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B0BA8" w14:textId="2E6C8594" w:rsidR="002C1FA1" w:rsidRPr="00BB1EE1" w:rsidRDefault="002C1FA1" w:rsidP="00907331">
      <w:pPr>
        <w:pStyle w:val="CRCoverPage"/>
        <w:tabs>
          <w:tab w:val="right" w:pos="9639"/>
        </w:tabs>
        <w:spacing w:after="0"/>
        <w:rPr>
          <w:b/>
          <w:i/>
          <w:noProof/>
          <w:sz w:val="28"/>
        </w:rPr>
      </w:pPr>
      <w:r>
        <w:rPr>
          <w:b/>
          <w:noProof/>
          <w:sz w:val="24"/>
        </w:rPr>
        <w:t>3GPP TSG-RAN WG4 Meeting #106</w:t>
      </w:r>
      <w:r>
        <w:rPr>
          <w:b/>
          <w:i/>
          <w:noProof/>
          <w:sz w:val="28"/>
        </w:rPr>
        <w:tab/>
      </w:r>
      <w:r w:rsidR="005E176B">
        <w:fldChar w:fldCharType="begin"/>
      </w:r>
      <w:r w:rsidR="005E176B">
        <w:instrText xml:space="preserve"> DOCPROPERTY  Tdoc#  \* MERGEFORMAT </w:instrText>
      </w:r>
      <w:r w:rsidR="005E176B">
        <w:fldChar w:fldCharType="separate"/>
      </w:r>
      <w:r w:rsidRPr="00BB1EE1">
        <w:rPr>
          <w:b/>
          <w:i/>
          <w:noProof/>
          <w:sz w:val="28"/>
        </w:rPr>
        <w:t>R4-23</w:t>
      </w:r>
      <w:r w:rsidR="00BB1EE1" w:rsidRPr="00BB1EE1">
        <w:rPr>
          <w:b/>
          <w:i/>
          <w:noProof/>
          <w:sz w:val="28"/>
        </w:rPr>
        <w:t>01216</w:t>
      </w:r>
      <w:r w:rsidR="005E176B">
        <w:rPr>
          <w:b/>
          <w:i/>
          <w:noProof/>
          <w:sz w:val="28"/>
        </w:rPr>
        <w:fldChar w:fldCharType="end"/>
      </w:r>
    </w:p>
    <w:p w14:paraId="0B3ACCB4" w14:textId="77777777" w:rsidR="002C1FA1" w:rsidRDefault="00432D60" w:rsidP="002C1FA1">
      <w:pPr>
        <w:pStyle w:val="CRCoverPage"/>
        <w:outlineLvl w:val="0"/>
        <w:rPr>
          <w:b/>
          <w:noProof/>
          <w:sz w:val="24"/>
        </w:rPr>
      </w:pPr>
      <w:fldSimple w:instr=" DOCPROPERTY  Location  \* MERGEFORMAT ">
        <w:r w:rsidR="002C1FA1" w:rsidRPr="00BA51D9">
          <w:rPr>
            <w:b/>
            <w:noProof/>
            <w:sz w:val="24"/>
          </w:rPr>
          <w:t xml:space="preserve"> </w:t>
        </w:r>
        <w:r w:rsidR="002C1FA1">
          <w:rPr>
            <w:b/>
            <w:noProof/>
            <w:sz w:val="24"/>
          </w:rPr>
          <w:t>Athens</w:t>
        </w:r>
      </w:fldSimple>
      <w:r w:rsidR="002C1FA1">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EA0AD" w:rsidR="001E41F3" w:rsidRPr="00410371" w:rsidRDefault="00432D60" w:rsidP="00E13F3D">
            <w:pPr>
              <w:pStyle w:val="CRCoverPage"/>
              <w:spacing w:after="0"/>
              <w:jc w:val="right"/>
              <w:rPr>
                <w:b/>
                <w:noProof/>
                <w:sz w:val="28"/>
                <w:lang w:eastAsia="ja-JP"/>
              </w:rPr>
            </w:pPr>
            <w:fldSimple w:instr=" DOCPROPERTY  Spec#  \* MERGEFORMAT ">
              <w:r w:rsidR="0009748A">
                <w:rPr>
                  <w:b/>
                  <w:noProof/>
                  <w:sz w:val="28"/>
                </w:rPr>
                <w:t>38.1</w:t>
              </w:r>
            </w:fldSimple>
            <w:r w:rsidR="007D4199">
              <w:rPr>
                <w:rFonts w:hint="eastAsia"/>
                <w:b/>
                <w:noProof/>
                <w:sz w:val="28"/>
                <w:lang w:eastAsia="ja-JP"/>
              </w:rPr>
              <w:t>4</w:t>
            </w:r>
            <w:r w:rsidR="007D4199">
              <w:rPr>
                <w:b/>
                <w:noProof/>
                <w:sz w:val="28"/>
                <w:lang w:eastAsia="ja-JP"/>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29BCD" w:rsidR="001E41F3" w:rsidRPr="00B42885" w:rsidRDefault="005E176B" w:rsidP="00547111">
            <w:pPr>
              <w:pStyle w:val="CRCoverPage"/>
              <w:spacing w:after="0"/>
              <w:rPr>
                <w:noProof/>
                <w:color w:val="FF0000"/>
              </w:rPr>
            </w:pPr>
            <w:r>
              <w:fldChar w:fldCharType="begin"/>
            </w:r>
            <w:r>
              <w:instrText xml:space="preserve"> DOCPROPERTY  Cr#  \* MERGEFORMAT </w:instrText>
            </w:r>
            <w:r>
              <w:fldChar w:fldCharType="separate"/>
            </w:r>
            <w:r w:rsidR="00BB1EE1" w:rsidRPr="00BB1EE1">
              <w:rPr>
                <w:b/>
                <w:noProof/>
                <w:sz w:val="28"/>
              </w:rPr>
              <w:t>0451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7CAE23" w:rsidR="001E41F3" w:rsidRPr="00410371" w:rsidRDefault="00432D60" w:rsidP="00E13F3D">
            <w:pPr>
              <w:pStyle w:val="CRCoverPage"/>
              <w:spacing w:after="0"/>
              <w:jc w:val="center"/>
              <w:rPr>
                <w:b/>
                <w:noProof/>
              </w:rPr>
            </w:pPr>
            <w:fldSimple w:instr=" DOCPROPERTY  Revision  \* MERGEFORMAT "/>
            <w:r w:rsidR="00B4288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B3FFC" w:rsidR="001E41F3" w:rsidRPr="00410371" w:rsidRDefault="00432D60">
            <w:pPr>
              <w:pStyle w:val="CRCoverPage"/>
              <w:spacing w:after="0"/>
              <w:jc w:val="center"/>
              <w:rPr>
                <w:noProof/>
                <w:sz w:val="28"/>
              </w:rPr>
            </w:pPr>
            <w:fldSimple w:instr=" DOCPROPERTY  Version  \* MERGEFORMAT ">
              <w:r w:rsidR="0009748A">
                <w:rPr>
                  <w:b/>
                  <w:noProof/>
                  <w:sz w:val="28"/>
                </w:rPr>
                <w:t>1</w:t>
              </w:r>
              <w:r w:rsidR="007D4199">
                <w:rPr>
                  <w:b/>
                  <w:noProof/>
                  <w:sz w:val="28"/>
                </w:rPr>
                <w:t>7.8</w:t>
              </w:r>
              <w:r w:rsidR="000974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65D3B" w:rsidR="00F25D98" w:rsidRDefault="002362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15B87" w14:paraId="58300953" w14:textId="77777777" w:rsidTr="00547111">
        <w:tc>
          <w:tcPr>
            <w:tcW w:w="1843" w:type="dxa"/>
            <w:tcBorders>
              <w:top w:val="single" w:sz="4" w:space="0" w:color="auto"/>
              <w:left w:val="single" w:sz="4" w:space="0" w:color="auto"/>
            </w:tcBorders>
          </w:tcPr>
          <w:p w14:paraId="05B2F3A2" w14:textId="77777777" w:rsidR="00015B87" w:rsidRDefault="00015B87" w:rsidP="00015B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86045" w:rsidR="00015B87" w:rsidRDefault="00432D60" w:rsidP="00015B87">
            <w:pPr>
              <w:pStyle w:val="CRCoverPage"/>
              <w:spacing w:after="0"/>
              <w:ind w:left="100"/>
              <w:rPr>
                <w:noProof/>
              </w:rPr>
            </w:pPr>
            <w:fldSimple w:instr=" DOCPROPERTY  CrTitle  \* MERGEFORMAT ">
              <w:r w:rsidR="00015B87">
                <w:t>CR to 38.141-2: FRC number corrections (Rel-17)</w:t>
              </w:r>
            </w:fldSimple>
          </w:p>
        </w:tc>
      </w:tr>
      <w:tr w:rsidR="00015B87" w14:paraId="05C08479" w14:textId="77777777" w:rsidTr="00547111">
        <w:tc>
          <w:tcPr>
            <w:tcW w:w="1843" w:type="dxa"/>
            <w:tcBorders>
              <w:left w:val="single" w:sz="4" w:space="0" w:color="auto"/>
            </w:tcBorders>
          </w:tcPr>
          <w:p w14:paraId="45E29F53" w14:textId="77777777" w:rsidR="00015B87" w:rsidRDefault="00015B87" w:rsidP="00015B87">
            <w:pPr>
              <w:pStyle w:val="CRCoverPage"/>
              <w:spacing w:after="0"/>
              <w:rPr>
                <w:b/>
                <w:i/>
                <w:noProof/>
                <w:sz w:val="8"/>
                <w:szCs w:val="8"/>
              </w:rPr>
            </w:pPr>
          </w:p>
        </w:tc>
        <w:tc>
          <w:tcPr>
            <w:tcW w:w="7797" w:type="dxa"/>
            <w:gridSpan w:val="10"/>
            <w:tcBorders>
              <w:right w:val="single" w:sz="4" w:space="0" w:color="auto"/>
            </w:tcBorders>
          </w:tcPr>
          <w:p w14:paraId="22071BC1" w14:textId="77777777" w:rsidR="00015B87" w:rsidRDefault="00015B87" w:rsidP="00015B87">
            <w:pPr>
              <w:pStyle w:val="CRCoverPage"/>
              <w:spacing w:after="0"/>
              <w:rPr>
                <w:noProof/>
                <w:sz w:val="8"/>
                <w:szCs w:val="8"/>
              </w:rPr>
            </w:pPr>
          </w:p>
        </w:tc>
      </w:tr>
      <w:tr w:rsidR="00015B87" w14:paraId="46D5D7C2" w14:textId="77777777" w:rsidTr="00547111">
        <w:tc>
          <w:tcPr>
            <w:tcW w:w="1843" w:type="dxa"/>
            <w:tcBorders>
              <w:left w:val="single" w:sz="4" w:space="0" w:color="auto"/>
            </w:tcBorders>
          </w:tcPr>
          <w:p w14:paraId="45A6C2C4" w14:textId="77777777" w:rsidR="00015B87" w:rsidRDefault="00015B87" w:rsidP="00015B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FBEC89" w:rsidR="00015B87" w:rsidRDefault="00432D60" w:rsidP="00015B87">
            <w:pPr>
              <w:pStyle w:val="CRCoverPage"/>
              <w:spacing w:after="0"/>
              <w:ind w:left="100"/>
              <w:rPr>
                <w:noProof/>
              </w:rPr>
            </w:pPr>
            <w:fldSimple w:instr=" DOCPROPERTY  SourceIfWg  \* MERGEFORMAT ">
              <w:r w:rsidR="00015B87">
                <w:rPr>
                  <w:noProof/>
                </w:rPr>
                <w:t>NEC, NTT Docomo Inc.</w:t>
              </w:r>
            </w:fldSimple>
            <w:r w:rsidR="00015B87">
              <w:rPr>
                <w:noProof/>
              </w:rPr>
              <w:t xml:space="preserve"> </w:t>
            </w:r>
          </w:p>
        </w:tc>
      </w:tr>
      <w:tr w:rsidR="00015B87" w14:paraId="4196B218" w14:textId="77777777" w:rsidTr="00547111">
        <w:tc>
          <w:tcPr>
            <w:tcW w:w="1843" w:type="dxa"/>
            <w:tcBorders>
              <w:left w:val="single" w:sz="4" w:space="0" w:color="auto"/>
            </w:tcBorders>
          </w:tcPr>
          <w:p w14:paraId="14C300BA" w14:textId="77777777" w:rsidR="00015B87" w:rsidRDefault="00015B87" w:rsidP="00015B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2199B" w:rsidR="00015B87" w:rsidRDefault="00015B87" w:rsidP="00015B87">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C4139" w14:paraId="50563E52" w14:textId="77777777" w:rsidTr="00547111">
        <w:tc>
          <w:tcPr>
            <w:tcW w:w="1843" w:type="dxa"/>
            <w:tcBorders>
              <w:left w:val="single" w:sz="4" w:space="0" w:color="auto"/>
            </w:tcBorders>
          </w:tcPr>
          <w:p w14:paraId="32C381B7" w14:textId="77777777" w:rsidR="004C4139" w:rsidRDefault="004C4139" w:rsidP="004C413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400809" w:rsidR="004C4139" w:rsidRDefault="004C4139" w:rsidP="004C41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NR_perf_enh-Perf</w:t>
            </w:r>
            <w:r>
              <w:rPr>
                <w:noProof/>
              </w:rPr>
              <w:fldChar w:fldCharType="end"/>
            </w:r>
          </w:p>
        </w:tc>
        <w:tc>
          <w:tcPr>
            <w:tcW w:w="567" w:type="dxa"/>
            <w:tcBorders>
              <w:left w:val="nil"/>
            </w:tcBorders>
          </w:tcPr>
          <w:p w14:paraId="61A86BCF" w14:textId="77777777" w:rsidR="004C4139" w:rsidRDefault="004C4139" w:rsidP="004C4139">
            <w:pPr>
              <w:pStyle w:val="CRCoverPage"/>
              <w:spacing w:after="0"/>
              <w:ind w:right="100"/>
              <w:rPr>
                <w:noProof/>
              </w:rPr>
            </w:pPr>
          </w:p>
        </w:tc>
        <w:tc>
          <w:tcPr>
            <w:tcW w:w="1417" w:type="dxa"/>
            <w:gridSpan w:val="3"/>
            <w:tcBorders>
              <w:left w:val="nil"/>
            </w:tcBorders>
          </w:tcPr>
          <w:p w14:paraId="153CBFB1" w14:textId="17B880B3" w:rsidR="004C4139" w:rsidRDefault="004C4139" w:rsidP="004C41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81F43" w:rsidR="004C4139" w:rsidRDefault="00432D60" w:rsidP="004C4139">
            <w:pPr>
              <w:pStyle w:val="CRCoverPage"/>
              <w:spacing w:after="0"/>
              <w:ind w:left="100"/>
              <w:rPr>
                <w:noProof/>
              </w:rPr>
            </w:pPr>
            <w:fldSimple w:instr=" DOCPROPERTY  ResDate  \* MERGEFORMAT ">
              <w:r w:rsidR="004C4139">
                <w:t>2023-2-17</w:t>
              </w:r>
            </w:fldSimple>
          </w:p>
        </w:tc>
      </w:tr>
      <w:tr w:rsidR="00B42885" w14:paraId="690C7843" w14:textId="77777777" w:rsidTr="00547111">
        <w:tc>
          <w:tcPr>
            <w:tcW w:w="1843" w:type="dxa"/>
            <w:tcBorders>
              <w:left w:val="single" w:sz="4" w:space="0" w:color="auto"/>
            </w:tcBorders>
          </w:tcPr>
          <w:p w14:paraId="17A1A642" w14:textId="77777777" w:rsidR="00B42885" w:rsidRDefault="00B42885" w:rsidP="00B42885">
            <w:pPr>
              <w:pStyle w:val="CRCoverPage"/>
              <w:spacing w:after="0"/>
              <w:rPr>
                <w:b/>
                <w:i/>
                <w:noProof/>
                <w:sz w:val="8"/>
                <w:szCs w:val="8"/>
              </w:rPr>
            </w:pPr>
          </w:p>
        </w:tc>
        <w:tc>
          <w:tcPr>
            <w:tcW w:w="1986" w:type="dxa"/>
            <w:gridSpan w:val="4"/>
          </w:tcPr>
          <w:p w14:paraId="2F73FCFB" w14:textId="77777777" w:rsidR="00B42885" w:rsidRDefault="00B42885" w:rsidP="00B42885">
            <w:pPr>
              <w:pStyle w:val="CRCoverPage"/>
              <w:spacing w:after="0"/>
              <w:rPr>
                <w:noProof/>
                <w:sz w:val="8"/>
                <w:szCs w:val="8"/>
              </w:rPr>
            </w:pPr>
          </w:p>
        </w:tc>
        <w:tc>
          <w:tcPr>
            <w:tcW w:w="2267" w:type="dxa"/>
            <w:gridSpan w:val="2"/>
          </w:tcPr>
          <w:p w14:paraId="0FBCFC35" w14:textId="77777777" w:rsidR="00B42885" w:rsidRDefault="00B42885" w:rsidP="00B42885">
            <w:pPr>
              <w:pStyle w:val="CRCoverPage"/>
              <w:spacing w:after="0"/>
              <w:rPr>
                <w:noProof/>
                <w:sz w:val="8"/>
                <w:szCs w:val="8"/>
              </w:rPr>
            </w:pPr>
          </w:p>
        </w:tc>
        <w:tc>
          <w:tcPr>
            <w:tcW w:w="1417" w:type="dxa"/>
            <w:gridSpan w:val="3"/>
          </w:tcPr>
          <w:p w14:paraId="60243A9E" w14:textId="77777777" w:rsidR="00B42885" w:rsidRDefault="00B42885" w:rsidP="00B42885">
            <w:pPr>
              <w:pStyle w:val="CRCoverPage"/>
              <w:spacing w:after="0"/>
              <w:rPr>
                <w:noProof/>
                <w:sz w:val="8"/>
                <w:szCs w:val="8"/>
              </w:rPr>
            </w:pPr>
          </w:p>
        </w:tc>
        <w:tc>
          <w:tcPr>
            <w:tcW w:w="2127" w:type="dxa"/>
            <w:tcBorders>
              <w:right w:val="single" w:sz="4" w:space="0" w:color="auto"/>
            </w:tcBorders>
          </w:tcPr>
          <w:p w14:paraId="68E9B688" w14:textId="77777777" w:rsidR="00B42885" w:rsidRDefault="00B42885" w:rsidP="00B42885">
            <w:pPr>
              <w:pStyle w:val="CRCoverPage"/>
              <w:spacing w:after="0"/>
              <w:rPr>
                <w:noProof/>
                <w:sz w:val="8"/>
                <w:szCs w:val="8"/>
              </w:rPr>
            </w:pPr>
          </w:p>
        </w:tc>
      </w:tr>
      <w:tr w:rsidR="00B42885" w14:paraId="13D4AF59" w14:textId="77777777" w:rsidTr="00547111">
        <w:trPr>
          <w:cantSplit/>
        </w:trPr>
        <w:tc>
          <w:tcPr>
            <w:tcW w:w="1843" w:type="dxa"/>
            <w:tcBorders>
              <w:left w:val="single" w:sz="4" w:space="0" w:color="auto"/>
            </w:tcBorders>
          </w:tcPr>
          <w:p w14:paraId="1E6EA205" w14:textId="77777777" w:rsidR="00B42885" w:rsidRDefault="00B42885" w:rsidP="00B42885">
            <w:pPr>
              <w:pStyle w:val="CRCoverPage"/>
              <w:tabs>
                <w:tab w:val="right" w:pos="1759"/>
              </w:tabs>
              <w:spacing w:after="0"/>
              <w:rPr>
                <w:b/>
                <w:i/>
                <w:noProof/>
              </w:rPr>
            </w:pPr>
            <w:r>
              <w:rPr>
                <w:b/>
                <w:i/>
                <w:noProof/>
              </w:rPr>
              <w:t>Category:</w:t>
            </w:r>
          </w:p>
        </w:tc>
        <w:tc>
          <w:tcPr>
            <w:tcW w:w="851" w:type="dxa"/>
            <w:shd w:val="pct30" w:color="FFFF00" w:fill="auto"/>
          </w:tcPr>
          <w:p w14:paraId="154A6113" w14:textId="55EA5167" w:rsidR="00B42885" w:rsidRDefault="005E176B" w:rsidP="00B42885">
            <w:pPr>
              <w:pStyle w:val="CRCoverPage"/>
              <w:spacing w:after="0"/>
              <w:ind w:left="100" w:right="-609"/>
              <w:rPr>
                <w:b/>
                <w:noProof/>
              </w:rPr>
            </w:pPr>
            <w:r>
              <w:fldChar w:fldCharType="begin"/>
            </w:r>
            <w:r>
              <w:instrText xml:space="preserve"> DOCPROPERTY  Cat  \* MERGEFORMAT </w:instrText>
            </w:r>
            <w:r>
              <w:fldChar w:fldCharType="separate"/>
            </w:r>
            <w:r w:rsidR="00B42885">
              <w:rPr>
                <w:b/>
                <w:noProof/>
              </w:rPr>
              <w:t>F</w:t>
            </w:r>
            <w:r>
              <w:rPr>
                <w:b/>
                <w:noProof/>
              </w:rPr>
              <w:fldChar w:fldCharType="end"/>
            </w:r>
          </w:p>
        </w:tc>
        <w:tc>
          <w:tcPr>
            <w:tcW w:w="3402" w:type="dxa"/>
            <w:gridSpan w:val="5"/>
            <w:tcBorders>
              <w:left w:val="nil"/>
            </w:tcBorders>
          </w:tcPr>
          <w:p w14:paraId="617AE5C6" w14:textId="77777777" w:rsidR="00B42885" w:rsidRDefault="00B42885" w:rsidP="00B42885">
            <w:pPr>
              <w:pStyle w:val="CRCoverPage"/>
              <w:spacing w:after="0"/>
              <w:rPr>
                <w:noProof/>
              </w:rPr>
            </w:pPr>
          </w:p>
        </w:tc>
        <w:tc>
          <w:tcPr>
            <w:tcW w:w="1417" w:type="dxa"/>
            <w:gridSpan w:val="3"/>
            <w:tcBorders>
              <w:left w:val="nil"/>
            </w:tcBorders>
          </w:tcPr>
          <w:p w14:paraId="42CDCEE5" w14:textId="09C02ABB" w:rsidR="00B42885" w:rsidRDefault="00B42885" w:rsidP="00B428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08927" w:rsidR="00B42885" w:rsidRDefault="005E176B" w:rsidP="00B42885">
            <w:pPr>
              <w:pStyle w:val="CRCoverPage"/>
              <w:spacing w:after="0"/>
              <w:ind w:left="100"/>
              <w:rPr>
                <w:noProof/>
              </w:rPr>
            </w:pPr>
            <w:r>
              <w:fldChar w:fldCharType="begin"/>
            </w:r>
            <w:r>
              <w:instrText xml:space="preserve"> DOCPROPERTY  Release  \* MERGEFORMAT </w:instrText>
            </w:r>
            <w:r>
              <w:fldChar w:fldCharType="separate"/>
            </w:r>
            <w:r w:rsidR="00B42885">
              <w:rPr>
                <w:noProof/>
              </w:rPr>
              <w:t>Rel-1</w:t>
            </w:r>
            <w:r w:rsidR="004C413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2885" w14:paraId="1256F52C" w14:textId="77777777" w:rsidTr="00547111">
        <w:tc>
          <w:tcPr>
            <w:tcW w:w="2694" w:type="dxa"/>
            <w:gridSpan w:val="2"/>
            <w:tcBorders>
              <w:top w:val="single" w:sz="4" w:space="0" w:color="auto"/>
              <w:left w:val="single" w:sz="4" w:space="0" w:color="auto"/>
            </w:tcBorders>
          </w:tcPr>
          <w:p w14:paraId="52C87DB0" w14:textId="77777777" w:rsidR="00B42885" w:rsidRDefault="00B42885" w:rsidP="00B428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63D1F" w14:textId="77777777" w:rsidR="00B42885" w:rsidRDefault="00B42885" w:rsidP="00B42885">
            <w:pPr>
              <w:pStyle w:val="CRCoverPage"/>
              <w:spacing w:after="0"/>
              <w:ind w:left="100"/>
              <w:rPr>
                <w:noProof/>
                <w:lang w:eastAsia="ja-JP"/>
              </w:rPr>
            </w:pPr>
            <w:r>
              <w:rPr>
                <w:rFonts w:hint="eastAsia"/>
                <w:noProof/>
                <w:lang w:eastAsia="ja-JP"/>
              </w:rPr>
              <w:t>F</w:t>
            </w:r>
            <w:r>
              <w:rPr>
                <w:noProof/>
                <w:lang w:eastAsia="ja-JP"/>
              </w:rPr>
              <w:t>RC numbers are inconsistent between specifications. For example, FRC numbers for performance requirements(QPSK, R=157/1024) are G-FR1-A8-xx in TS 38.104 and TS 38.141-2, but G-FR1-A7-xx in TS 38.141-1.</w:t>
            </w:r>
          </w:p>
          <w:p w14:paraId="708AA7DE" w14:textId="1883A75B" w:rsidR="00B42885" w:rsidRDefault="00B42885" w:rsidP="00B42885">
            <w:pPr>
              <w:pStyle w:val="CRCoverPage"/>
              <w:spacing w:after="0"/>
              <w:ind w:left="100"/>
              <w:rPr>
                <w:noProof/>
              </w:rPr>
            </w:pPr>
            <w:r>
              <w:rPr>
                <w:noProof/>
                <w:lang w:eastAsia="ja-JP"/>
              </w:rPr>
              <w:t>They shall be renumbered to be consistent between specifications and not to cause unnecessary confusions.</w:t>
            </w:r>
          </w:p>
        </w:tc>
      </w:tr>
      <w:tr w:rsidR="00B42885" w14:paraId="4CA74D09" w14:textId="77777777" w:rsidTr="00547111">
        <w:tc>
          <w:tcPr>
            <w:tcW w:w="2694" w:type="dxa"/>
            <w:gridSpan w:val="2"/>
            <w:tcBorders>
              <w:left w:val="single" w:sz="4" w:space="0" w:color="auto"/>
            </w:tcBorders>
          </w:tcPr>
          <w:p w14:paraId="2D0866D6" w14:textId="77777777" w:rsidR="00B42885" w:rsidRDefault="00B42885" w:rsidP="00B42885">
            <w:pPr>
              <w:pStyle w:val="CRCoverPage"/>
              <w:spacing w:after="0"/>
              <w:rPr>
                <w:b/>
                <w:i/>
                <w:noProof/>
                <w:sz w:val="8"/>
                <w:szCs w:val="8"/>
              </w:rPr>
            </w:pPr>
          </w:p>
        </w:tc>
        <w:tc>
          <w:tcPr>
            <w:tcW w:w="6946" w:type="dxa"/>
            <w:gridSpan w:val="9"/>
            <w:tcBorders>
              <w:right w:val="single" w:sz="4" w:space="0" w:color="auto"/>
            </w:tcBorders>
          </w:tcPr>
          <w:p w14:paraId="365DEF04" w14:textId="77777777" w:rsidR="00B42885" w:rsidRDefault="00B42885" w:rsidP="00B42885">
            <w:pPr>
              <w:pStyle w:val="CRCoverPage"/>
              <w:spacing w:after="0"/>
              <w:rPr>
                <w:noProof/>
                <w:sz w:val="8"/>
                <w:szCs w:val="8"/>
              </w:rPr>
            </w:pPr>
          </w:p>
        </w:tc>
      </w:tr>
      <w:tr w:rsidR="00B42885" w14:paraId="21016551" w14:textId="77777777" w:rsidTr="00547111">
        <w:tc>
          <w:tcPr>
            <w:tcW w:w="2694" w:type="dxa"/>
            <w:gridSpan w:val="2"/>
            <w:tcBorders>
              <w:left w:val="single" w:sz="4" w:space="0" w:color="auto"/>
            </w:tcBorders>
          </w:tcPr>
          <w:p w14:paraId="49433147" w14:textId="77777777" w:rsidR="00B42885" w:rsidRDefault="00B42885" w:rsidP="00B428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F49861" w14:textId="6BC7F9D9" w:rsidR="00B42885" w:rsidRDefault="00B42885" w:rsidP="00B42885">
            <w:pPr>
              <w:pStyle w:val="CRCoverPage"/>
              <w:spacing w:after="0"/>
              <w:ind w:left="100"/>
              <w:rPr>
                <w:noProof/>
                <w:lang w:eastAsia="ja-JP"/>
              </w:rPr>
            </w:pPr>
            <w:r>
              <w:rPr>
                <w:rFonts w:hint="eastAsia"/>
                <w:noProof/>
                <w:lang w:eastAsia="ja-JP"/>
              </w:rPr>
              <w:t>G</w:t>
            </w:r>
            <w:r>
              <w:rPr>
                <w:noProof/>
                <w:lang w:eastAsia="ja-JP"/>
              </w:rPr>
              <w:t>-FR2-A7-xx, G-FR1-A8-</w:t>
            </w:r>
            <w:r w:rsidR="0023627A">
              <w:rPr>
                <w:noProof/>
                <w:lang w:eastAsia="ja-JP"/>
              </w:rPr>
              <w:t>xx</w:t>
            </w:r>
            <w:r>
              <w:rPr>
                <w:noProof/>
                <w:lang w:eastAsia="ja-JP"/>
              </w:rPr>
              <w:t>, G-FR1-A9-</w:t>
            </w:r>
            <w:r w:rsidR="0023627A">
              <w:rPr>
                <w:noProof/>
                <w:lang w:eastAsia="ja-JP"/>
              </w:rPr>
              <w:t>xx</w:t>
            </w:r>
            <w:r>
              <w:rPr>
                <w:noProof/>
                <w:lang w:eastAsia="ja-JP"/>
              </w:rPr>
              <w:t>, G-FR2-A10-</w:t>
            </w:r>
            <w:r w:rsidR="0023627A">
              <w:rPr>
                <w:noProof/>
                <w:lang w:eastAsia="ja-JP"/>
              </w:rPr>
              <w:t>xx</w:t>
            </w:r>
            <w:r>
              <w:rPr>
                <w:noProof/>
                <w:lang w:eastAsia="ja-JP"/>
              </w:rPr>
              <w:t xml:space="preserve"> are renumbered to G-FR2-A11-xx, G-FR1-A12-</w:t>
            </w:r>
            <w:r w:rsidR="0023627A">
              <w:rPr>
                <w:noProof/>
                <w:lang w:eastAsia="ja-JP"/>
              </w:rPr>
              <w:t>xx</w:t>
            </w:r>
            <w:r>
              <w:rPr>
                <w:noProof/>
                <w:lang w:eastAsia="ja-JP"/>
              </w:rPr>
              <w:t>, G-FR1-A13-</w:t>
            </w:r>
            <w:r w:rsidR="0023627A">
              <w:rPr>
                <w:noProof/>
                <w:lang w:eastAsia="ja-JP"/>
              </w:rPr>
              <w:t>xx</w:t>
            </w:r>
            <w:r>
              <w:rPr>
                <w:noProof/>
                <w:lang w:eastAsia="ja-JP"/>
              </w:rPr>
              <w:t>, G-FR2-A14-</w:t>
            </w:r>
            <w:r w:rsidR="0023627A">
              <w:rPr>
                <w:noProof/>
                <w:lang w:eastAsia="ja-JP"/>
              </w:rPr>
              <w:t>xx</w:t>
            </w:r>
            <w:r>
              <w:rPr>
                <w:noProof/>
                <w:lang w:eastAsia="ja-JP"/>
              </w:rPr>
              <w:t>, respectively.</w:t>
            </w:r>
          </w:p>
          <w:p w14:paraId="31C656EC" w14:textId="435BCB42" w:rsidR="00B42885" w:rsidRDefault="00B42885" w:rsidP="00B42885">
            <w:pPr>
              <w:pStyle w:val="CRCoverPage"/>
              <w:spacing w:after="0"/>
              <w:ind w:left="100"/>
              <w:rPr>
                <w:noProof/>
              </w:rPr>
            </w:pPr>
            <w:r>
              <w:rPr>
                <w:noProof/>
                <w:lang w:eastAsia="ja-JP"/>
              </w:rPr>
              <w:t xml:space="preserve">Annex </w:t>
            </w:r>
            <w:r>
              <w:rPr>
                <w:rFonts w:hint="eastAsia"/>
                <w:noProof/>
                <w:lang w:eastAsia="ja-JP"/>
              </w:rPr>
              <w:t>A</w:t>
            </w:r>
            <w:r>
              <w:rPr>
                <w:noProof/>
                <w:lang w:eastAsia="ja-JP"/>
              </w:rPr>
              <w:t>.7, A.8, A.9, and A.10 are voided and renumbered to A.11, A.12, A.13 and A.14</w:t>
            </w:r>
            <w:r w:rsidR="0023627A">
              <w:rPr>
                <w:noProof/>
                <w:lang w:eastAsia="ja-JP"/>
              </w:rPr>
              <w:t>, respectively</w:t>
            </w:r>
            <w:r>
              <w:rPr>
                <w:noProof/>
                <w:lang w:eastAsia="ja-JP"/>
              </w:rPr>
              <w:t>.</w:t>
            </w:r>
          </w:p>
        </w:tc>
      </w:tr>
      <w:tr w:rsidR="00B42885" w14:paraId="1F886379" w14:textId="77777777" w:rsidTr="00547111">
        <w:tc>
          <w:tcPr>
            <w:tcW w:w="2694" w:type="dxa"/>
            <w:gridSpan w:val="2"/>
            <w:tcBorders>
              <w:left w:val="single" w:sz="4" w:space="0" w:color="auto"/>
            </w:tcBorders>
          </w:tcPr>
          <w:p w14:paraId="4D989623" w14:textId="77777777" w:rsidR="00B42885" w:rsidRDefault="00B42885" w:rsidP="00B42885">
            <w:pPr>
              <w:pStyle w:val="CRCoverPage"/>
              <w:spacing w:after="0"/>
              <w:rPr>
                <w:b/>
                <w:i/>
                <w:noProof/>
                <w:sz w:val="8"/>
                <w:szCs w:val="8"/>
              </w:rPr>
            </w:pPr>
          </w:p>
        </w:tc>
        <w:tc>
          <w:tcPr>
            <w:tcW w:w="6946" w:type="dxa"/>
            <w:gridSpan w:val="9"/>
            <w:tcBorders>
              <w:right w:val="single" w:sz="4" w:space="0" w:color="auto"/>
            </w:tcBorders>
          </w:tcPr>
          <w:p w14:paraId="71C4A204" w14:textId="77777777" w:rsidR="00B42885" w:rsidRDefault="00B42885" w:rsidP="00B42885">
            <w:pPr>
              <w:pStyle w:val="CRCoverPage"/>
              <w:spacing w:after="0"/>
              <w:rPr>
                <w:noProof/>
                <w:sz w:val="8"/>
                <w:szCs w:val="8"/>
              </w:rPr>
            </w:pPr>
          </w:p>
        </w:tc>
      </w:tr>
      <w:tr w:rsidR="00B42885" w14:paraId="678D7BF9" w14:textId="77777777" w:rsidTr="00547111">
        <w:tc>
          <w:tcPr>
            <w:tcW w:w="2694" w:type="dxa"/>
            <w:gridSpan w:val="2"/>
            <w:tcBorders>
              <w:left w:val="single" w:sz="4" w:space="0" w:color="auto"/>
              <w:bottom w:val="single" w:sz="4" w:space="0" w:color="auto"/>
            </w:tcBorders>
          </w:tcPr>
          <w:p w14:paraId="4E5CE1B6" w14:textId="77777777" w:rsidR="00B42885" w:rsidRDefault="00B42885" w:rsidP="00B428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F1003" w:rsidR="00B42885" w:rsidRDefault="00B42885" w:rsidP="00B42885">
            <w:pPr>
              <w:pStyle w:val="CRCoverPage"/>
              <w:spacing w:after="0"/>
              <w:ind w:left="100"/>
              <w:rPr>
                <w:noProof/>
              </w:rPr>
            </w:pPr>
            <w:r>
              <w:rPr>
                <w:noProof/>
                <w:lang w:eastAsia="ja-JP"/>
              </w:rPr>
              <w:t>FRC numbers remain inconsistent between specifications and cause unnecessary confusions.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3495C" w:rsidR="001E41F3" w:rsidRDefault="00B42885">
            <w:pPr>
              <w:pStyle w:val="CRCoverPage"/>
              <w:spacing w:after="0"/>
              <w:ind w:left="100"/>
              <w:rPr>
                <w:noProof/>
                <w:lang w:eastAsia="ja-JP"/>
              </w:rPr>
            </w:pPr>
            <w:r>
              <w:rPr>
                <w:rFonts w:hint="eastAsia"/>
                <w:noProof/>
                <w:lang w:eastAsia="ja-JP"/>
              </w:rPr>
              <w:t>8</w:t>
            </w:r>
            <w:r>
              <w:rPr>
                <w:noProof/>
                <w:lang w:eastAsia="ja-JP"/>
              </w:rPr>
              <w:t>.2.1.5.1, 8.2.1.5.2, 8.2.4.6, 8.2.5.1, 8.2.5.5a,</w:t>
            </w:r>
            <w:r w:rsidR="0023627A">
              <w:rPr>
                <w:noProof/>
                <w:lang w:eastAsia="ja-JP"/>
              </w:rPr>
              <w:t xml:space="preserve"> A.7, A.8, A.9, A.10, A.11, A.12, A.13,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B42885" w14:paraId="76F95A8B" w14:textId="77777777" w:rsidTr="00547111">
        <w:tc>
          <w:tcPr>
            <w:tcW w:w="2694" w:type="dxa"/>
            <w:gridSpan w:val="2"/>
            <w:tcBorders>
              <w:left w:val="single" w:sz="4" w:space="0" w:color="auto"/>
            </w:tcBorders>
          </w:tcPr>
          <w:p w14:paraId="335EAB52" w14:textId="77777777" w:rsidR="00B42885" w:rsidRDefault="00B42885" w:rsidP="00B428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113FBB61" w:rsidR="00B42885" w:rsidRDefault="00B42885" w:rsidP="00B428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1EBFBE1E" w:rsidR="00B42885" w:rsidRDefault="00B42885" w:rsidP="00B42885">
            <w:pPr>
              <w:pStyle w:val="CRCoverPage"/>
              <w:spacing w:after="0"/>
              <w:jc w:val="center"/>
              <w:rPr>
                <w:b/>
                <w:caps/>
                <w:noProof/>
              </w:rPr>
            </w:pPr>
            <w:r>
              <w:rPr>
                <w:b/>
                <w:caps/>
                <w:noProof/>
              </w:rPr>
              <w:t>N</w:t>
            </w:r>
          </w:p>
        </w:tc>
        <w:tc>
          <w:tcPr>
            <w:tcW w:w="2977" w:type="dxa"/>
            <w:gridSpan w:val="4"/>
          </w:tcPr>
          <w:p w14:paraId="304CCBCB" w14:textId="77777777" w:rsidR="00B42885" w:rsidRDefault="00B42885" w:rsidP="00B428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2885" w:rsidRDefault="00B42885" w:rsidP="00B42885">
            <w:pPr>
              <w:pStyle w:val="CRCoverPage"/>
              <w:spacing w:after="0"/>
              <w:ind w:left="99"/>
              <w:rPr>
                <w:noProof/>
              </w:rPr>
            </w:pPr>
          </w:p>
        </w:tc>
      </w:tr>
      <w:tr w:rsidR="00B42885" w14:paraId="34ACE2EB" w14:textId="77777777" w:rsidTr="00547111">
        <w:tc>
          <w:tcPr>
            <w:tcW w:w="2694" w:type="dxa"/>
            <w:gridSpan w:val="2"/>
            <w:tcBorders>
              <w:left w:val="single" w:sz="4" w:space="0" w:color="auto"/>
            </w:tcBorders>
          </w:tcPr>
          <w:p w14:paraId="571382F3" w14:textId="77777777" w:rsidR="00B42885" w:rsidRDefault="00B42885" w:rsidP="00B428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ED4051" w:rsidR="00B42885" w:rsidRDefault="00B42885" w:rsidP="00B428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93ED6" w:rsidR="00B42885" w:rsidRDefault="00B42885" w:rsidP="00B42885">
            <w:pPr>
              <w:pStyle w:val="CRCoverPage"/>
              <w:spacing w:after="0"/>
              <w:jc w:val="center"/>
              <w:rPr>
                <w:b/>
                <w:caps/>
                <w:noProof/>
              </w:rPr>
            </w:pPr>
          </w:p>
        </w:tc>
        <w:tc>
          <w:tcPr>
            <w:tcW w:w="2977" w:type="dxa"/>
            <w:gridSpan w:val="4"/>
          </w:tcPr>
          <w:p w14:paraId="7DB274D8" w14:textId="2F938B0B" w:rsidR="00B42885" w:rsidRDefault="00B42885" w:rsidP="00B428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3DC3DB" w:rsidR="00B42885" w:rsidRDefault="00B42885" w:rsidP="00B42885">
            <w:pPr>
              <w:pStyle w:val="CRCoverPage"/>
              <w:spacing w:after="0"/>
              <w:ind w:left="99"/>
              <w:rPr>
                <w:noProof/>
              </w:rPr>
            </w:pPr>
            <w:r>
              <w:rPr>
                <w:noProof/>
              </w:rPr>
              <w:t xml:space="preserve">TS 38.104 </w:t>
            </w:r>
          </w:p>
        </w:tc>
      </w:tr>
      <w:tr w:rsidR="00B42885" w14:paraId="446DDBAC" w14:textId="77777777" w:rsidTr="00547111">
        <w:tc>
          <w:tcPr>
            <w:tcW w:w="2694" w:type="dxa"/>
            <w:gridSpan w:val="2"/>
            <w:tcBorders>
              <w:left w:val="single" w:sz="4" w:space="0" w:color="auto"/>
            </w:tcBorders>
          </w:tcPr>
          <w:p w14:paraId="678A1AA6" w14:textId="77777777" w:rsidR="00B42885" w:rsidRDefault="00B42885" w:rsidP="00B428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E9DE80" w:rsidR="00B42885" w:rsidRDefault="00B42885" w:rsidP="00B428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42885" w:rsidRDefault="00B42885" w:rsidP="00B42885">
            <w:pPr>
              <w:pStyle w:val="CRCoverPage"/>
              <w:spacing w:after="0"/>
              <w:jc w:val="center"/>
              <w:rPr>
                <w:b/>
                <w:caps/>
                <w:noProof/>
              </w:rPr>
            </w:pPr>
          </w:p>
        </w:tc>
        <w:tc>
          <w:tcPr>
            <w:tcW w:w="2977" w:type="dxa"/>
            <w:gridSpan w:val="4"/>
          </w:tcPr>
          <w:p w14:paraId="1A4306D9" w14:textId="2FA3461A" w:rsidR="00B42885" w:rsidRDefault="00B42885" w:rsidP="00B428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4B0A87" w:rsidR="00B42885" w:rsidRDefault="00B42885" w:rsidP="00B42885">
            <w:pPr>
              <w:pStyle w:val="CRCoverPage"/>
              <w:spacing w:after="0"/>
              <w:ind w:left="99"/>
              <w:rPr>
                <w:noProof/>
              </w:rPr>
            </w:pPr>
            <w:r>
              <w:rPr>
                <w:noProof/>
              </w:rPr>
              <w:t>TS 38.141-1</w:t>
            </w:r>
          </w:p>
        </w:tc>
      </w:tr>
      <w:tr w:rsidR="00B42885" w14:paraId="55C714D2" w14:textId="77777777" w:rsidTr="00547111">
        <w:tc>
          <w:tcPr>
            <w:tcW w:w="2694" w:type="dxa"/>
            <w:gridSpan w:val="2"/>
            <w:tcBorders>
              <w:left w:val="single" w:sz="4" w:space="0" w:color="auto"/>
            </w:tcBorders>
          </w:tcPr>
          <w:p w14:paraId="45913E62" w14:textId="77777777" w:rsidR="00B42885" w:rsidRDefault="00B42885" w:rsidP="00B428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2885" w:rsidRDefault="00B42885" w:rsidP="00B42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787BD1" w:rsidR="00B42885" w:rsidRDefault="00B42885" w:rsidP="00B42885">
            <w:pPr>
              <w:pStyle w:val="CRCoverPage"/>
              <w:spacing w:after="0"/>
              <w:jc w:val="center"/>
              <w:rPr>
                <w:b/>
                <w:caps/>
                <w:noProof/>
              </w:rPr>
            </w:pPr>
            <w:r>
              <w:rPr>
                <w:b/>
                <w:caps/>
                <w:noProof/>
              </w:rPr>
              <w:t>x</w:t>
            </w:r>
          </w:p>
        </w:tc>
        <w:tc>
          <w:tcPr>
            <w:tcW w:w="2977" w:type="dxa"/>
            <w:gridSpan w:val="4"/>
          </w:tcPr>
          <w:p w14:paraId="1B4FF921" w14:textId="7092D5D4" w:rsidR="00B42885" w:rsidRDefault="00B42885" w:rsidP="00B428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12D319D" w:rsidR="00B42885" w:rsidRDefault="00B42885" w:rsidP="00B4288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673EB8" w14:textId="77777777" w:rsidR="00CA0ADE" w:rsidRDefault="00CA0ADE" w:rsidP="00CA0ADE">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21127574"/>
      <w:bookmarkStart w:id="13" w:name="_Toc29811783"/>
      <w:bookmarkStart w:id="14" w:name="_Toc36817335"/>
      <w:bookmarkStart w:id="15" w:name="_Toc37260257"/>
      <w:bookmarkStart w:id="16" w:name="_Toc37267645"/>
      <w:bookmarkStart w:id="17" w:name="_Toc44712247"/>
      <w:bookmarkStart w:id="18" w:name="_Toc45893560"/>
      <w:bookmarkStart w:id="19" w:name="_Toc53178282"/>
      <w:bookmarkStart w:id="20" w:name="_Toc53178733"/>
      <w:bookmarkStart w:id="21"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21FBC10" w14:textId="77777777" w:rsidR="00497663" w:rsidRPr="00931575" w:rsidRDefault="00497663" w:rsidP="00497663">
      <w:pPr>
        <w:pStyle w:val="5"/>
        <w:rPr>
          <w:rFonts w:cs="Arial"/>
          <w:i/>
          <w:iCs/>
          <w:szCs w:val="22"/>
          <w:lang w:eastAsia="zh-CN"/>
        </w:rPr>
      </w:pPr>
      <w:bookmarkStart w:id="22" w:name="_Toc21102941"/>
      <w:bookmarkStart w:id="23" w:name="_Toc29810790"/>
      <w:bookmarkStart w:id="24" w:name="_Toc36636142"/>
      <w:bookmarkStart w:id="25" w:name="_Toc37273088"/>
      <w:bookmarkStart w:id="26" w:name="_Toc45886168"/>
      <w:bookmarkStart w:id="27" w:name="_Toc53183247"/>
      <w:bookmarkStart w:id="28" w:name="_Toc58915917"/>
      <w:bookmarkStart w:id="29" w:name="_Toc58918098"/>
      <w:bookmarkStart w:id="30" w:name="_Toc66693968"/>
      <w:bookmarkStart w:id="31" w:name="_Toc74915935"/>
      <w:bookmarkStart w:id="32" w:name="_Toc76114560"/>
      <w:bookmarkStart w:id="33" w:name="_Toc76544446"/>
      <w:bookmarkStart w:id="34" w:name="_Toc82536568"/>
      <w:bookmarkStart w:id="35" w:name="_Toc89952861"/>
      <w:bookmarkStart w:id="36" w:name="_Toc98766677"/>
      <w:bookmarkStart w:id="37" w:name="_Toc99703040"/>
      <w:bookmarkStart w:id="38" w:name="_Toc106206828"/>
      <w:bookmarkStart w:id="39" w:name="_Toc115080830"/>
      <w:bookmarkStart w:id="40" w:name="_Toc121999721"/>
      <w:bookmarkStart w:id="41" w:name="_Toc124153894"/>
      <w:bookmarkStart w:id="42" w:name="_Toc124154669"/>
      <w:bookmarkStart w:id="43" w:name="_Toc74669961"/>
      <w:bookmarkStart w:id="44" w:name="_Toc76543609"/>
      <w:bookmarkStart w:id="45" w:name="_Toc82624269"/>
      <w:bookmarkStart w:id="46" w:name="_Toc90417008"/>
      <w:bookmarkStart w:id="47" w:name="_Toc106771353"/>
      <w:bookmarkStart w:id="48" w:name="_Toc115185428"/>
      <w:bookmarkStart w:id="49" w:name="_Toc123046431"/>
      <w:bookmarkStart w:id="50" w:name="_Toc124156696"/>
      <w:bookmarkEnd w:id="1"/>
      <w:bookmarkEnd w:id="2"/>
      <w:bookmarkEnd w:id="3"/>
      <w:bookmarkEnd w:id="4"/>
      <w:bookmarkEnd w:id="5"/>
      <w:bookmarkEnd w:id="6"/>
      <w:bookmarkEnd w:id="7"/>
      <w:bookmarkEnd w:id="8"/>
      <w:bookmarkEnd w:id="9"/>
      <w:bookmarkEnd w:id="10"/>
      <w:bookmarkEnd w:id="11"/>
      <w:r w:rsidRPr="00931575">
        <w:t>8.2.1.</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67E9CBD" w14:textId="77777777" w:rsidR="00497663" w:rsidRPr="00931575" w:rsidRDefault="00497663" w:rsidP="00497663">
      <w:r w:rsidRPr="00931575">
        <w:t xml:space="preserve">The throughput measured according to clause 8.2.1.4.2 shall not be below the limits for the SNR levels specified in </w:t>
      </w:r>
      <w:r w:rsidRPr="00931575">
        <w:rPr>
          <w:lang w:eastAsia="zh-CN"/>
        </w:rPr>
        <w:t xml:space="preserve">table </w:t>
      </w:r>
      <w:r w:rsidRPr="00931575">
        <w:t>8.2.1.</w:t>
      </w:r>
      <w:r w:rsidRPr="00931575">
        <w:rPr>
          <w:lang w:eastAsia="zh-CN"/>
        </w:rPr>
        <w:t>5</w:t>
      </w:r>
      <w:r w:rsidRPr="00931575">
        <w:t>.</w:t>
      </w:r>
      <w:r w:rsidRPr="00931575">
        <w:rPr>
          <w:lang w:eastAsia="zh-CN"/>
        </w:rPr>
        <w:t xml:space="preserve">1-1 to table </w:t>
      </w:r>
      <w:r w:rsidRPr="00931575">
        <w:t>8.2.1.</w:t>
      </w:r>
      <w:r w:rsidRPr="00931575">
        <w:rPr>
          <w:lang w:eastAsia="zh-CN"/>
        </w:rPr>
        <w:t>5</w:t>
      </w:r>
      <w:r w:rsidRPr="00931575">
        <w:t>.</w:t>
      </w:r>
      <w:r w:rsidRPr="00931575">
        <w:rPr>
          <w:lang w:eastAsia="zh-CN"/>
        </w:rPr>
        <w:t>1-</w:t>
      </w:r>
      <w:r w:rsidRPr="00931575">
        <w:rPr>
          <w:rFonts w:hint="eastAsia"/>
          <w:lang w:eastAsia="zh-CN"/>
        </w:rPr>
        <w:t>18</w:t>
      </w:r>
      <w:r w:rsidRPr="00931575">
        <w:rPr>
          <w:lang w:eastAsia="zh-CN"/>
        </w:rPr>
        <w:t xml:space="preserve"> for 1Tx and </w:t>
      </w:r>
      <w:r w:rsidRPr="00931575">
        <w:t>for 2Tx two layer spatial multiplexing transmission.</w:t>
      </w:r>
    </w:p>
    <w:p w14:paraId="624FB9DA" w14:textId="77777777" w:rsidR="00497663" w:rsidRPr="00931575" w:rsidRDefault="00497663" w:rsidP="00497663">
      <w:pPr>
        <w:pStyle w:val="TH"/>
        <w:rPr>
          <w:rFonts w:eastAsia="Malgun Gothic"/>
          <w:lang w:eastAsia="zh-CN"/>
        </w:rPr>
      </w:pPr>
      <w:r w:rsidRPr="00931575">
        <w:rPr>
          <w:rFonts w:eastAsia="Malgun Gothic"/>
        </w:rPr>
        <w:t>Table 8.2.1.5.1-1: Test requirements for PUSCH</w:t>
      </w:r>
      <w:r w:rsidRPr="00931575">
        <w:t xml:space="preserve"> </w:t>
      </w:r>
      <w:r w:rsidRPr="00931575">
        <w:rPr>
          <w:rFonts w:eastAsia="Malgun Gothic"/>
        </w:rPr>
        <w:t>with 70% of maximum throughput, Type A, 5 MHz channel bandwidth</w:t>
      </w:r>
      <w:r w:rsidRPr="00931575">
        <w:rPr>
          <w:rFonts w:eastAsia="Malgun Gothic"/>
          <w:lang w:eastAsia="zh-CN"/>
        </w:rPr>
        <w:t>, 15 kHz SCS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8"/>
        <w:gridCol w:w="1684"/>
        <w:gridCol w:w="1176"/>
        <w:gridCol w:w="1407"/>
        <w:gridCol w:w="1152"/>
        <w:gridCol w:w="1117"/>
      </w:tblGrid>
      <w:tr w:rsidR="00497663" w:rsidRPr="00931575" w14:paraId="5321CDDD" w14:textId="77777777" w:rsidTr="00651EF7">
        <w:trPr>
          <w:cantSplit/>
          <w:jc w:val="center"/>
        </w:trPr>
        <w:tc>
          <w:tcPr>
            <w:tcW w:w="1007" w:type="dxa"/>
            <w:tcBorders>
              <w:bottom w:val="single" w:sz="4" w:space="0" w:color="auto"/>
            </w:tcBorders>
          </w:tcPr>
          <w:p w14:paraId="2799CD11" w14:textId="77777777" w:rsidR="00497663" w:rsidRPr="00931575" w:rsidRDefault="00497663" w:rsidP="00651EF7">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525CDC18" w14:textId="77777777" w:rsidR="00497663" w:rsidRPr="00931575" w:rsidRDefault="00497663" w:rsidP="00651EF7">
            <w:pPr>
              <w:pStyle w:val="TAH"/>
            </w:pPr>
            <w:r w:rsidRPr="00931575">
              <w:t>Number of demodulation branches</w:t>
            </w:r>
          </w:p>
        </w:tc>
        <w:tc>
          <w:tcPr>
            <w:tcW w:w="838" w:type="dxa"/>
          </w:tcPr>
          <w:p w14:paraId="4F74532B" w14:textId="77777777" w:rsidR="00497663" w:rsidRPr="00931575" w:rsidRDefault="00497663" w:rsidP="00651EF7">
            <w:pPr>
              <w:pStyle w:val="TAH"/>
            </w:pPr>
            <w:r w:rsidRPr="00931575">
              <w:t>Cyclic prefix</w:t>
            </w:r>
          </w:p>
        </w:tc>
        <w:tc>
          <w:tcPr>
            <w:tcW w:w="1684" w:type="dxa"/>
          </w:tcPr>
          <w:p w14:paraId="3CA77947" w14:textId="77777777" w:rsidR="00497663" w:rsidRPr="00282498" w:rsidRDefault="00497663" w:rsidP="00651EF7">
            <w:pPr>
              <w:pStyle w:val="TAH"/>
              <w:rPr>
                <w:lang w:val="fr-FR"/>
              </w:rPr>
            </w:pPr>
            <w:r w:rsidRPr="00282498">
              <w:rPr>
                <w:lang w:val="fr-FR"/>
              </w:rPr>
              <w:t>Propagation conditions and correlation matrix (annex J)</w:t>
            </w:r>
          </w:p>
        </w:tc>
        <w:tc>
          <w:tcPr>
            <w:tcW w:w="1176" w:type="dxa"/>
          </w:tcPr>
          <w:p w14:paraId="7FE47EC4" w14:textId="77777777" w:rsidR="00497663" w:rsidRPr="00931575" w:rsidRDefault="00497663" w:rsidP="00651EF7">
            <w:pPr>
              <w:pStyle w:val="TAH"/>
            </w:pPr>
            <w:r w:rsidRPr="00931575">
              <w:t>Fraction of maximum throughput</w:t>
            </w:r>
          </w:p>
        </w:tc>
        <w:tc>
          <w:tcPr>
            <w:tcW w:w="1407" w:type="dxa"/>
          </w:tcPr>
          <w:p w14:paraId="7BE02D92" w14:textId="77777777" w:rsidR="00497663" w:rsidRPr="00931575" w:rsidRDefault="00497663" w:rsidP="00651EF7">
            <w:pPr>
              <w:pStyle w:val="TAH"/>
            </w:pPr>
            <w:r w:rsidRPr="00931575">
              <w:t>FRC</w:t>
            </w:r>
            <w:r w:rsidRPr="00931575">
              <w:br/>
              <w:t>(annex A)</w:t>
            </w:r>
          </w:p>
        </w:tc>
        <w:tc>
          <w:tcPr>
            <w:tcW w:w="1152" w:type="dxa"/>
          </w:tcPr>
          <w:p w14:paraId="62412A5B" w14:textId="77777777" w:rsidR="00497663" w:rsidRPr="00931575" w:rsidRDefault="00497663" w:rsidP="00651EF7">
            <w:pPr>
              <w:pStyle w:val="TAH"/>
            </w:pPr>
            <w:r w:rsidRPr="00931575">
              <w:t>Additional DM-RS position</w:t>
            </w:r>
          </w:p>
        </w:tc>
        <w:tc>
          <w:tcPr>
            <w:tcW w:w="1117" w:type="dxa"/>
          </w:tcPr>
          <w:p w14:paraId="7902C9AF" w14:textId="77777777" w:rsidR="00497663" w:rsidRPr="00931575" w:rsidRDefault="00497663" w:rsidP="00651EF7">
            <w:pPr>
              <w:pStyle w:val="TAH"/>
            </w:pPr>
            <w:r w:rsidRPr="00931575">
              <w:t>SNR</w:t>
            </w:r>
          </w:p>
          <w:p w14:paraId="7B003C9A" w14:textId="77777777" w:rsidR="00497663" w:rsidRPr="00931575" w:rsidRDefault="00497663" w:rsidP="00651EF7">
            <w:pPr>
              <w:pStyle w:val="TAH"/>
            </w:pPr>
            <w:r w:rsidRPr="00931575">
              <w:t>(dB)</w:t>
            </w:r>
          </w:p>
        </w:tc>
      </w:tr>
      <w:tr w:rsidR="00497663" w:rsidRPr="00931575" w14:paraId="4A2B5BAD" w14:textId="77777777" w:rsidTr="00651EF7">
        <w:trPr>
          <w:cantSplit/>
          <w:jc w:val="center"/>
        </w:trPr>
        <w:tc>
          <w:tcPr>
            <w:tcW w:w="1007" w:type="dxa"/>
            <w:tcBorders>
              <w:bottom w:val="nil"/>
            </w:tcBorders>
            <w:shd w:val="clear" w:color="auto" w:fill="auto"/>
          </w:tcPr>
          <w:p w14:paraId="52E3831B" w14:textId="77777777" w:rsidR="00497663" w:rsidRPr="00931575" w:rsidRDefault="00497663" w:rsidP="00651EF7">
            <w:pPr>
              <w:pStyle w:val="TAC"/>
            </w:pPr>
            <w:r w:rsidRPr="00931575">
              <w:t>1</w:t>
            </w:r>
          </w:p>
        </w:tc>
        <w:tc>
          <w:tcPr>
            <w:tcW w:w="1396" w:type="dxa"/>
            <w:tcBorders>
              <w:bottom w:val="nil"/>
            </w:tcBorders>
            <w:shd w:val="clear" w:color="auto" w:fill="auto"/>
          </w:tcPr>
          <w:p w14:paraId="7D298B41" w14:textId="77777777" w:rsidR="00497663" w:rsidRPr="00931575" w:rsidRDefault="00497663" w:rsidP="00651EF7">
            <w:pPr>
              <w:pStyle w:val="TAC"/>
            </w:pPr>
            <w:r w:rsidRPr="00931575">
              <w:t>2</w:t>
            </w:r>
          </w:p>
        </w:tc>
        <w:tc>
          <w:tcPr>
            <w:tcW w:w="838" w:type="dxa"/>
          </w:tcPr>
          <w:p w14:paraId="3DD044C2" w14:textId="77777777" w:rsidR="00497663" w:rsidRPr="00931575" w:rsidRDefault="00497663" w:rsidP="00651EF7">
            <w:pPr>
              <w:pStyle w:val="TAC"/>
            </w:pPr>
            <w:r w:rsidRPr="00931575">
              <w:t>Normal</w:t>
            </w:r>
          </w:p>
        </w:tc>
        <w:tc>
          <w:tcPr>
            <w:tcW w:w="1684" w:type="dxa"/>
          </w:tcPr>
          <w:p w14:paraId="79EAA1F6" w14:textId="77777777" w:rsidR="00497663" w:rsidRPr="00931575" w:rsidRDefault="00497663" w:rsidP="00651EF7">
            <w:pPr>
              <w:pStyle w:val="TAC"/>
            </w:pPr>
            <w:r w:rsidRPr="00931575">
              <w:t>TDLB100-400 Low</w:t>
            </w:r>
          </w:p>
        </w:tc>
        <w:tc>
          <w:tcPr>
            <w:tcW w:w="1176" w:type="dxa"/>
          </w:tcPr>
          <w:p w14:paraId="39545241" w14:textId="77777777" w:rsidR="00497663" w:rsidRPr="00931575" w:rsidRDefault="00497663" w:rsidP="00651EF7">
            <w:pPr>
              <w:pStyle w:val="TAC"/>
            </w:pPr>
            <w:r w:rsidRPr="00931575">
              <w:t>70 %</w:t>
            </w:r>
          </w:p>
        </w:tc>
        <w:tc>
          <w:tcPr>
            <w:tcW w:w="1407" w:type="dxa"/>
          </w:tcPr>
          <w:p w14:paraId="72E45310" w14:textId="77777777" w:rsidR="00497663" w:rsidRPr="00931575" w:rsidRDefault="00497663" w:rsidP="00651EF7">
            <w:pPr>
              <w:pStyle w:val="TAC"/>
            </w:pPr>
            <w:r w:rsidRPr="00931575">
              <w:t>G-FR1-A3-8</w:t>
            </w:r>
          </w:p>
        </w:tc>
        <w:tc>
          <w:tcPr>
            <w:tcW w:w="1152" w:type="dxa"/>
          </w:tcPr>
          <w:p w14:paraId="3C5389A5" w14:textId="77777777" w:rsidR="00497663" w:rsidRPr="00931575" w:rsidRDefault="00497663" w:rsidP="00651EF7">
            <w:pPr>
              <w:pStyle w:val="TAC"/>
            </w:pPr>
            <w:r w:rsidRPr="00931575">
              <w:t>pos1</w:t>
            </w:r>
          </w:p>
        </w:tc>
        <w:tc>
          <w:tcPr>
            <w:tcW w:w="1117" w:type="dxa"/>
          </w:tcPr>
          <w:p w14:paraId="6BD44A18" w14:textId="77777777" w:rsidR="00497663" w:rsidRPr="00931575" w:rsidRDefault="00497663" w:rsidP="00651EF7">
            <w:pPr>
              <w:pStyle w:val="TAC"/>
            </w:pPr>
            <w:r w:rsidRPr="00931575">
              <w:t>-1.7</w:t>
            </w:r>
          </w:p>
        </w:tc>
      </w:tr>
      <w:tr w:rsidR="00497663" w:rsidRPr="00931575" w14:paraId="7954B391" w14:textId="77777777" w:rsidTr="00651EF7">
        <w:trPr>
          <w:cantSplit/>
          <w:jc w:val="center"/>
        </w:trPr>
        <w:tc>
          <w:tcPr>
            <w:tcW w:w="1007" w:type="dxa"/>
            <w:tcBorders>
              <w:top w:val="nil"/>
              <w:bottom w:val="nil"/>
            </w:tcBorders>
            <w:shd w:val="clear" w:color="auto" w:fill="auto"/>
          </w:tcPr>
          <w:p w14:paraId="7C68D77B" w14:textId="77777777" w:rsidR="00497663" w:rsidRPr="00931575" w:rsidRDefault="00497663" w:rsidP="00651EF7">
            <w:pPr>
              <w:pStyle w:val="TAC"/>
            </w:pPr>
          </w:p>
        </w:tc>
        <w:tc>
          <w:tcPr>
            <w:tcW w:w="1396" w:type="dxa"/>
            <w:tcBorders>
              <w:top w:val="nil"/>
              <w:bottom w:val="nil"/>
            </w:tcBorders>
            <w:shd w:val="clear" w:color="auto" w:fill="auto"/>
          </w:tcPr>
          <w:p w14:paraId="5D1F8F81" w14:textId="77777777" w:rsidR="00497663" w:rsidRPr="00931575" w:rsidRDefault="00497663" w:rsidP="00651EF7">
            <w:pPr>
              <w:pStyle w:val="TAC"/>
            </w:pPr>
          </w:p>
        </w:tc>
        <w:tc>
          <w:tcPr>
            <w:tcW w:w="838" w:type="dxa"/>
          </w:tcPr>
          <w:p w14:paraId="1ED13197" w14:textId="77777777" w:rsidR="00497663" w:rsidRPr="00931575" w:rsidRDefault="00497663" w:rsidP="00651EF7">
            <w:pPr>
              <w:pStyle w:val="TAC"/>
            </w:pPr>
            <w:r w:rsidRPr="00931575">
              <w:t>Normal</w:t>
            </w:r>
          </w:p>
        </w:tc>
        <w:tc>
          <w:tcPr>
            <w:tcW w:w="1684" w:type="dxa"/>
          </w:tcPr>
          <w:p w14:paraId="5A682CA5" w14:textId="77777777" w:rsidR="00497663" w:rsidRPr="00931575" w:rsidRDefault="00497663" w:rsidP="00651EF7">
            <w:pPr>
              <w:pStyle w:val="TAC"/>
            </w:pPr>
            <w:r w:rsidRPr="00931575">
              <w:t>TDLC300-100 Low</w:t>
            </w:r>
          </w:p>
        </w:tc>
        <w:tc>
          <w:tcPr>
            <w:tcW w:w="1176" w:type="dxa"/>
          </w:tcPr>
          <w:p w14:paraId="69859805" w14:textId="77777777" w:rsidR="00497663" w:rsidRPr="00931575" w:rsidRDefault="00497663" w:rsidP="00651EF7">
            <w:pPr>
              <w:pStyle w:val="TAC"/>
            </w:pPr>
            <w:r w:rsidRPr="00931575">
              <w:t>70 %</w:t>
            </w:r>
          </w:p>
        </w:tc>
        <w:tc>
          <w:tcPr>
            <w:tcW w:w="1407" w:type="dxa"/>
          </w:tcPr>
          <w:p w14:paraId="4525EF1A" w14:textId="77777777" w:rsidR="00497663" w:rsidRPr="00931575" w:rsidRDefault="00497663" w:rsidP="00651EF7">
            <w:pPr>
              <w:pStyle w:val="TAC"/>
            </w:pPr>
            <w:r w:rsidRPr="00931575">
              <w:t>G-FR1-A4-8</w:t>
            </w:r>
          </w:p>
        </w:tc>
        <w:tc>
          <w:tcPr>
            <w:tcW w:w="1152" w:type="dxa"/>
          </w:tcPr>
          <w:p w14:paraId="5B5298E0" w14:textId="77777777" w:rsidR="00497663" w:rsidRPr="00931575" w:rsidRDefault="00497663" w:rsidP="00651EF7">
            <w:pPr>
              <w:pStyle w:val="TAC"/>
            </w:pPr>
            <w:r w:rsidRPr="00931575">
              <w:t>pos1</w:t>
            </w:r>
          </w:p>
        </w:tc>
        <w:tc>
          <w:tcPr>
            <w:tcW w:w="1117" w:type="dxa"/>
          </w:tcPr>
          <w:p w14:paraId="0ABFC0D0" w14:textId="77777777" w:rsidR="00497663" w:rsidRPr="00931575" w:rsidRDefault="00497663" w:rsidP="00651EF7">
            <w:pPr>
              <w:pStyle w:val="TAC"/>
            </w:pPr>
            <w:r w:rsidRPr="00931575">
              <w:t>10.7</w:t>
            </w:r>
          </w:p>
        </w:tc>
      </w:tr>
      <w:tr w:rsidR="00497663" w:rsidRPr="00931575" w14:paraId="62229665" w14:textId="77777777" w:rsidTr="00651EF7">
        <w:trPr>
          <w:cantSplit/>
          <w:jc w:val="center"/>
        </w:trPr>
        <w:tc>
          <w:tcPr>
            <w:tcW w:w="1007" w:type="dxa"/>
            <w:tcBorders>
              <w:top w:val="nil"/>
              <w:bottom w:val="nil"/>
            </w:tcBorders>
            <w:shd w:val="clear" w:color="auto" w:fill="auto"/>
          </w:tcPr>
          <w:p w14:paraId="4179B0DF" w14:textId="77777777" w:rsidR="00497663" w:rsidRPr="00931575" w:rsidRDefault="00497663" w:rsidP="00651EF7">
            <w:pPr>
              <w:pStyle w:val="TAC"/>
            </w:pPr>
          </w:p>
        </w:tc>
        <w:tc>
          <w:tcPr>
            <w:tcW w:w="1396" w:type="dxa"/>
            <w:tcBorders>
              <w:top w:val="nil"/>
              <w:bottom w:val="nil"/>
            </w:tcBorders>
            <w:shd w:val="clear" w:color="auto" w:fill="auto"/>
          </w:tcPr>
          <w:p w14:paraId="748323C4" w14:textId="77777777" w:rsidR="00497663" w:rsidRPr="00931575" w:rsidRDefault="00497663" w:rsidP="00651EF7">
            <w:pPr>
              <w:pStyle w:val="TAC"/>
            </w:pPr>
          </w:p>
        </w:tc>
        <w:tc>
          <w:tcPr>
            <w:tcW w:w="838" w:type="dxa"/>
          </w:tcPr>
          <w:p w14:paraId="65FFFE5A" w14:textId="77777777" w:rsidR="00497663" w:rsidRPr="00931575" w:rsidRDefault="00497663" w:rsidP="00651EF7">
            <w:pPr>
              <w:pStyle w:val="TAC"/>
            </w:pPr>
            <w:r w:rsidRPr="00931575">
              <w:t>Normal</w:t>
            </w:r>
          </w:p>
        </w:tc>
        <w:tc>
          <w:tcPr>
            <w:tcW w:w="1684" w:type="dxa"/>
          </w:tcPr>
          <w:p w14:paraId="28CDAF1E" w14:textId="77777777" w:rsidR="00497663" w:rsidRPr="00931575" w:rsidRDefault="00497663" w:rsidP="00651EF7">
            <w:pPr>
              <w:pStyle w:val="TAC"/>
            </w:pPr>
            <w:r w:rsidRPr="00931575">
              <w:t>TDLA30-10 Low</w:t>
            </w:r>
          </w:p>
        </w:tc>
        <w:tc>
          <w:tcPr>
            <w:tcW w:w="1176" w:type="dxa"/>
          </w:tcPr>
          <w:p w14:paraId="75C3E55E" w14:textId="77777777" w:rsidR="00497663" w:rsidRPr="00931575" w:rsidRDefault="00497663" w:rsidP="00651EF7">
            <w:pPr>
              <w:pStyle w:val="TAC"/>
            </w:pPr>
            <w:r w:rsidRPr="00931575">
              <w:t>70 %</w:t>
            </w:r>
          </w:p>
        </w:tc>
        <w:tc>
          <w:tcPr>
            <w:tcW w:w="1407" w:type="dxa"/>
          </w:tcPr>
          <w:p w14:paraId="77432E52" w14:textId="77777777" w:rsidR="00497663" w:rsidRPr="00931575" w:rsidRDefault="00497663" w:rsidP="00651EF7">
            <w:pPr>
              <w:pStyle w:val="TAC"/>
            </w:pPr>
            <w:r w:rsidRPr="00931575">
              <w:t>G-FR1-A5-8</w:t>
            </w:r>
          </w:p>
        </w:tc>
        <w:tc>
          <w:tcPr>
            <w:tcW w:w="1152" w:type="dxa"/>
          </w:tcPr>
          <w:p w14:paraId="675504A3" w14:textId="77777777" w:rsidR="00497663" w:rsidRPr="00931575" w:rsidRDefault="00497663" w:rsidP="00651EF7">
            <w:pPr>
              <w:pStyle w:val="TAC"/>
            </w:pPr>
            <w:r w:rsidRPr="00931575">
              <w:t>pos1</w:t>
            </w:r>
          </w:p>
        </w:tc>
        <w:tc>
          <w:tcPr>
            <w:tcW w:w="1117" w:type="dxa"/>
          </w:tcPr>
          <w:p w14:paraId="439FBD01" w14:textId="77777777" w:rsidR="00497663" w:rsidRPr="00931575" w:rsidRDefault="00497663" w:rsidP="00651EF7">
            <w:pPr>
              <w:pStyle w:val="TAC"/>
            </w:pPr>
            <w:r w:rsidRPr="00931575">
              <w:t>12.9</w:t>
            </w:r>
          </w:p>
        </w:tc>
      </w:tr>
      <w:tr w:rsidR="00497663" w:rsidRPr="00931575" w14:paraId="453C57BD" w14:textId="77777777" w:rsidTr="00651EF7">
        <w:trPr>
          <w:cantSplit/>
          <w:jc w:val="center"/>
        </w:trPr>
        <w:tc>
          <w:tcPr>
            <w:tcW w:w="1007" w:type="dxa"/>
            <w:tcBorders>
              <w:top w:val="nil"/>
              <w:bottom w:val="single" w:sz="4" w:space="0" w:color="auto"/>
            </w:tcBorders>
            <w:shd w:val="clear" w:color="auto" w:fill="auto"/>
          </w:tcPr>
          <w:p w14:paraId="63F08205" w14:textId="77777777" w:rsidR="00497663" w:rsidRPr="00931575" w:rsidRDefault="00497663" w:rsidP="00651EF7">
            <w:pPr>
              <w:pStyle w:val="TAC"/>
            </w:pPr>
          </w:p>
        </w:tc>
        <w:tc>
          <w:tcPr>
            <w:tcW w:w="1396" w:type="dxa"/>
            <w:tcBorders>
              <w:top w:val="nil"/>
              <w:bottom w:val="single" w:sz="4" w:space="0" w:color="auto"/>
            </w:tcBorders>
            <w:shd w:val="clear" w:color="auto" w:fill="auto"/>
          </w:tcPr>
          <w:p w14:paraId="1CB8F826" w14:textId="77777777" w:rsidR="00497663" w:rsidRPr="00931575" w:rsidRDefault="00497663" w:rsidP="00651EF7">
            <w:pPr>
              <w:pStyle w:val="TAC"/>
            </w:pPr>
          </w:p>
        </w:tc>
        <w:tc>
          <w:tcPr>
            <w:tcW w:w="838" w:type="dxa"/>
          </w:tcPr>
          <w:p w14:paraId="7F1486B8" w14:textId="77777777" w:rsidR="00497663" w:rsidRPr="00931575" w:rsidRDefault="00497663" w:rsidP="00651EF7">
            <w:pPr>
              <w:pStyle w:val="TAC"/>
            </w:pPr>
            <w:r>
              <w:rPr>
                <w:lang w:eastAsia="zh-CN"/>
              </w:rPr>
              <w:t>Normal</w:t>
            </w:r>
          </w:p>
        </w:tc>
        <w:tc>
          <w:tcPr>
            <w:tcW w:w="1684" w:type="dxa"/>
          </w:tcPr>
          <w:p w14:paraId="51813488" w14:textId="77777777" w:rsidR="00497663" w:rsidRPr="00931575" w:rsidRDefault="00497663" w:rsidP="00651EF7">
            <w:pPr>
              <w:pStyle w:val="TAC"/>
            </w:pPr>
            <w:r>
              <w:rPr>
                <w:rFonts w:hint="eastAsia"/>
                <w:lang w:eastAsia="zh-CN"/>
              </w:rPr>
              <w:t>T</w:t>
            </w:r>
            <w:r>
              <w:rPr>
                <w:lang w:eastAsia="zh-CN"/>
              </w:rPr>
              <w:t>DLA30-10 Low</w:t>
            </w:r>
          </w:p>
        </w:tc>
        <w:tc>
          <w:tcPr>
            <w:tcW w:w="1176" w:type="dxa"/>
          </w:tcPr>
          <w:p w14:paraId="64C930A0" w14:textId="77777777" w:rsidR="00497663" w:rsidRPr="00931575" w:rsidRDefault="00497663" w:rsidP="00651EF7">
            <w:pPr>
              <w:pStyle w:val="TAC"/>
            </w:pPr>
            <w:r>
              <w:rPr>
                <w:rFonts w:hint="eastAsia"/>
                <w:lang w:eastAsia="zh-CN"/>
              </w:rPr>
              <w:t>7</w:t>
            </w:r>
            <w:r>
              <w:rPr>
                <w:lang w:eastAsia="zh-CN"/>
              </w:rPr>
              <w:t>0 %</w:t>
            </w:r>
          </w:p>
        </w:tc>
        <w:tc>
          <w:tcPr>
            <w:tcW w:w="1407" w:type="dxa"/>
          </w:tcPr>
          <w:p w14:paraId="155B678F" w14:textId="04A4ACCF" w:rsidR="00497663" w:rsidRPr="00931575" w:rsidRDefault="00497663" w:rsidP="00651EF7">
            <w:pPr>
              <w:pStyle w:val="TAC"/>
            </w:pPr>
            <w:r>
              <w:rPr>
                <w:lang w:eastAsia="zh-CN"/>
              </w:rPr>
              <w:t>G-FR1-</w:t>
            </w:r>
            <w:del w:id="51" w:author="IKEDA TETSU(池田　哲)" w:date="2023-02-06T19:28:00Z">
              <w:r w:rsidDel="00497663">
                <w:rPr>
                  <w:lang w:eastAsia="zh-CN"/>
                </w:rPr>
                <w:delText>A</w:delText>
              </w:r>
              <w:r w:rsidDel="00497663">
                <w:rPr>
                  <w:rFonts w:hint="eastAsia"/>
                  <w:lang w:eastAsia="zh-CN"/>
                </w:rPr>
                <w:delText>9</w:delText>
              </w:r>
            </w:del>
            <w:ins w:id="52" w:author="IKEDA TETSU(池田　哲)" w:date="2023-02-06T19:28:00Z">
              <w:r>
                <w:rPr>
                  <w:lang w:eastAsia="zh-CN"/>
                </w:rPr>
                <w:t>A13</w:t>
              </w:r>
            </w:ins>
            <w:r>
              <w:rPr>
                <w:lang w:eastAsia="zh-CN"/>
              </w:rPr>
              <w:t>-1</w:t>
            </w:r>
          </w:p>
        </w:tc>
        <w:tc>
          <w:tcPr>
            <w:tcW w:w="1152" w:type="dxa"/>
          </w:tcPr>
          <w:p w14:paraId="6EA08EF8" w14:textId="77777777" w:rsidR="00497663" w:rsidRPr="00931575" w:rsidRDefault="00497663" w:rsidP="00651EF7">
            <w:pPr>
              <w:pStyle w:val="TAC"/>
            </w:pPr>
            <w:r>
              <w:rPr>
                <w:lang w:eastAsia="zh-CN"/>
              </w:rPr>
              <w:t>pos1</w:t>
            </w:r>
          </w:p>
        </w:tc>
        <w:tc>
          <w:tcPr>
            <w:tcW w:w="1117" w:type="dxa"/>
          </w:tcPr>
          <w:p w14:paraId="2099BEE0" w14:textId="77777777" w:rsidR="00497663" w:rsidRPr="00931575" w:rsidRDefault="00497663" w:rsidP="00651EF7">
            <w:pPr>
              <w:pStyle w:val="TAC"/>
            </w:pPr>
            <w:r>
              <w:rPr>
                <w:rFonts w:hint="eastAsia"/>
                <w:lang w:eastAsia="zh-CN"/>
              </w:rPr>
              <w:t>1</w:t>
            </w:r>
            <w:r>
              <w:rPr>
                <w:lang w:eastAsia="zh-CN"/>
              </w:rPr>
              <w:t>9.</w:t>
            </w:r>
            <w:r>
              <w:rPr>
                <w:rFonts w:hint="eastAsia"/>
                <w:lang w:eastAsia="zh-CN"/>
              </w:rPr>
              <w:t>7</w:t>
            </w:r>
          </w:p>
        </w:tc>
      </w:tr>
      <w:tr w:rsidR="00497663" w:rsidRPr="00931575" w14:paraId="4C2C8A43" w14:textId="77777777" w:rsidTr="00651EF7">
        <w:trPr>
          <w:cantSplit/>
          <w:jc w:val="center"/>
        </w:trPr>
        <w:tc>
          <w:tcPr>
            <w:tcW w:w="1007" w:type="dxa"/>
            <w:tcBorders>
              <w:bottom w:val="nil"/>
            </w:tcBorders>
            <w:shd w:val="clear" w:color="auto" w:fill="auto"/>
          </w:tcPr>
          <w:p w14:paraId="36FEC8A0" w14:textId="77777777" w:rsidR="00497663" w:rsidRPr="00931575" w:rsidRDefault="00497663" w:rsidP="00651EF7">
            <w:pPr>
              <w:pStyle w:val="TAC"/>
            </w:pPr>
            <w:r w:rsidRPr="00931575">
              <w:t>2</w:t>
            </w:r>
          </w:p>
        </w:tc>
        <w:tc>
          <w:tcPr>
            <w:tcW w:w="1396" w:type="dxa"/>
            <w:tcBorders>
              <w:bottom w:val="nil"/>
            </w:tcBorders>
            <w:shd w:val="clear" w:color="auto" w:fill="auto"/>
          </w:tcPr>
          <w:p w14:paraId="6763693B" w14:textId="77777777" w:rsidR="00497663" w:rsidRPr="00931575" w:rsidRDefault="00497663" w:rsidP="00651EF7">
            <w:pPr>
              <w:pStyle w:val="TAC"/>
            </w:pPr>
            <w:r w:rsidRPr="00931575">
              <w:t>2</w:t>
            </w:r>
          </w:p>
        </w:tc>
        <w:tc>
          <w:tcPr>
            <w:tcW w:w="838" w:type="dxa"/>
          </w:tcPr>
          <w:p w14:paraId="6BC8E4BB" w14:textId="77777777" w:rsidR="00497663" w:rsidRPr="00931575" w:rsidRDefault="00497663" w:rsidP="00651EF7">
            <w:pPr>
              <w:pStyle w:val="TAC"/>
            </w:pPr>
            <w:r w:rsidRPr="00931575">
              <w:t>Normal</w:t>
            </w:r>
          </w:p>
        </w:tc>
        <w:tc>
          <w:tcPr>
            <w:tcW w:w="1684" w:type="dxa"/>
          </w:tcPr>
          <w:p w14:paraId="14FBD425" w14:textId="77777777" w:rsidR="00497663" w:rsidRPr="00931575" w:rsidRDefault="00497663" w:rsidP="00651EF7">
            <w:pPr>
              <w:pStyle w:val="TAC"/>
            </w:pPr>
            <w:r w:rsidRPr="00931575">
              <w:t>TDLB100-400 Low</w:t>
            </w:r>
          </w:p>
        </w:tc>
        <w:tc>
          <w:tcPr>
            <w:tcW w:w="1176" w:type="dxa"/>
          </w:tcPr>
          <w:p w14:paraId="1C064CCF" w14:textId="77777777" w:rsidR="00497663" w:rsidRPr="00931575" w:rsidRDefault="00497663" w:rsidP="00651EF7">
            <w:pPr>
              <w:pStyle w:val="TAC"/>
            </w:pPr>
            <w:r w:rsidRPr="00931575">
              <w:t>70 %</w:t>
            </w:r>
          </w:p>
        </w:tc>
        <w:tc>
          <w:tcPr>
            <w:tcW w:w="1407" w:type="dxa"/>
          </w:tcPr>
          <w:p w14:paraId="38BD71F9" w14:textId="77777777" w:rsidR="00497663" w:rsidRPr="00931575" w:rsidRDefault="00497663" w:rsidP="00651EF7">
            <w:pPr>
              <w:pStyle w:val="TAC"/>
            </w:pPr>
            <w:r w:rsidRPr="00931575">
              <w:rPr>
                <w:lang w:eastAsia="zh-CN"/>
              </w:rPr>
              <w:t>G-FR1-A3-22</w:t>
            </w:r>
          </w:p>
        </w:tc>
        <w:tc>
          <w:tcPr>
            <w:tcW w:w="1152" w:type="dxa"/>
          </w:tcPr>
          <w:p w14:paraId="56CA2FF4" w14:textId="77777777" w:rsidR="00497663" w:rsidRPr="00931575" w:rsidRDefault="00497663" w:rsidP="00651EF7">
            <w:pPr>
              <w:pStyle w:val="TAC"/>
            </w:pPr>
            <w:r w:rsidRPr="00931575">
              <w:t>pos1</w:t>
            </w:r>
          </w:p>
        </w:tc>
        <w:tc>
          <w:tcPr>
            <w:tcW w:w="1117" w:type="dxa"/>
          </w:tcPr>
          <w:p w14:paraId="259E7CF5" w14:textId="77777777" w:rsidR="00497663" w:rsidRPr="00931575" w:rsidRDefault="00497663" w:rsidP="00651EF7">
            <w:pPr>
              <w:pStyle w:val="TAC"/>
            </w:pPr>
            <w:r w:rsidRPr="00931575">
              <w:t>1.8</w:t>
            </w:r>
          </w:p>
        </w:tc>
      </w:tr>
      <w:tr w:rsidR="00497663" w:rsidRPr="00931575" w14:paraId="05A77E23" w14:textId="77777777" w:rsidTr="00651EF7">
        <w:trPr>
          <w:cantSplit/>
          <w:jc w:val="center"/>
        </w:trPr>
        <w:tc>
          <w:tcPr>
            <w:tcW w:w="1007" w:type="dxa"/>
            <w:tcBorders>
              <w:top w:val="nil"/>
            </w:tcBorders>
            <w:shd w:val="clear" w:color="auto" w:fill="auto"/>
          </w:tcPr>
          <w:p w14:paraId="63C0FC36" w14:textId="77777777" w:rsidR="00497663" w:rsidRPr="00931575" w:rsidRDefault="00497663" w:rsidP="00651EF7">
            <w:pPr>
              <w:pStyle w:val="TAC"/>
            </w:pPr>
          </w:p>
        </w:tc>
        <w:tc>
          <w:tcPr>
            <w:tcW w:w="1396" w:type="dxa"/>
            <w:tcBorders>
              <w:top w:val="nil"/>
            </w:tcBorders>
            <w:shd w:val="clear" w:color="auto" w:fill="auto"/>
          </w:tcPr>
          <w:p w14:paraId="7D989594" w14:textId="77777777" w:rsidR="00497663" w:rsidRPr="00931575" w:rsidRDefault="00497663" w:rsidP="00651EF7">
            <w:pPr>
              <w:pStyle w:val="TAC"/>
            </w:pPr>
          </w:p>
        </w:tc>
        <w:tc>
          <w:tcPr>
            <w:tcW w:w="838" w:type="dxa"/>
          </w:tcPr>
          <w:p w14:paraId="61AF5988" w14:textId="77777777" w:rsidR="00497663" w:rsidRPr="00931575" w:rsidRDefault="00497663" w:rsidP="00651EF7">
            <w:pPr>
              <w:pStyle w:val="TAC"/>
            </w:pPr>
            <w:r w:rsidRPr="00931575">
              <w:t>Normal</w:t>
            </w:r>
          </w:p>
        </w:tc>
        <w:tc>
          <w:tcPr>
            <w:tcW w:w="1684" w:type="dxa"/>
          </w:tcPr>
          <w:p w14:paraId="1F0A9F88" w14:textId="77777777" w:rsidR="00497663" w:rsidRPr="00931575" w:rsidRDefault="00497663" w:rsidP="00651EF7">
            <w:pPr>
              <w:pStyle w:val="TAC"/>
            </w:pPr>
            <w:r w:rsidRPr="00931575">
              <w:t>TDLC300-100 Low</w:t>
            </w:r>
          </w:p>
        </w:tc>
        <w:tc>
          <w:tcPr>
            <w:tcW w:w="1176" w:type="dxa"/>
          </w:tcPr>
          <w:p w14:paraId="7596F82C" w14:textId="77777777" w:rsidR="00497663" w:rsidRPr="00931575" w:rsidRDefault="00497663" w:rsidP="00651EF7">
            <w:pPr>
              <w:pStyle w:val="TAC"/>
            </w:pPr>
            <w:r w:rsidRPr="00931575">
              <w:t>70 %</w:t>
            </w:r>
          </w:p>
        </w:tc>
        <w:tc>
          <w:tcPr>
            <w:tcW w:w="1407" w:type="dxa"/>
          </w:tcPr>
          <w:p w14:paraId="3BBBB309" w14:textId="77777777" w:rsidR="00497663" w:rsidRPr="00931575" w:rsidRDefault="00497663" w:rsidP="00651EF7">
            <w:pPr>
              <w:pStyle w:val="TAC"/>
            </w:pPr>
            <w:r w:rsidRPr="00931575">
              <w:rPr>
                <w:lang w:eastAsia="zh-CN"/>
              </w:rPr>
              <w:t>G-FR1-A4-22</w:t>
            </w:r>
          </w:p>
        </w:tc>
        <w:tc>
          <w:tcPr>
            <w:tcW w:w="1152" w:type="dxa"/>
          </w:tcPr>
          <w:p w14:paraId="2AD02E46" w14:textId="77777777" w:rsidR="00497663" w:rsidRPr="00931575" w:rsidRDefault="00497663" w:rsidP="00651EF7">
            <w:pPr>
              <w:pStyle w:val="TAC"/>
            </w:pPr>
            <w:r w:rsidRPr="00931575">
              <w:t>pos1</w:t>
            </w:r>
          </w:p>
        </w:tc>
        <w:tc>
          <w:tcPr>
            <w:tcW w:w="1117" w:type="dxa"/>
          </w:tcPr>
          <w:p w14:paraId="0F8BEA48" w14:textId="77777777" w:rsidR="00497663" w:rsidRPr="00931575" w:rsidRDefault="00497663" w:rsidP="00651EF7">
            <w:pPr>
              <w:pStyle w:val="TAC"/>
            </w:pPr>
            <w:r w:rsidRPr="00931575">
              <w:t>19.0</w:t>
            </w:r>
          </w:p>
        </w:tc>
      </w:tr>
    </w:tbl>
    <w:p w14:paraId="059EBE1D" w14:textId="77777777" w:rsidR="00497663" w:rsidRPr="00931575" w:rsidRDefault="00497663" w:rsidP="00497663">
      <w:pPr>
        <w:rPr>
          <w:rFonts w:eastAsia="Malgun Gothic"/>
        </w:rPr>
      </w:pPr>
    </w:p>
    <w:p w14:paraId="35F01742" w14:textId="77777777" w:rsidR="00497663" w:rsidRPr="00931575" w:rsidRDefault="00497663" w:rsidP="00497663">
      <w:pPr>
        <w:pStyle w:val="TH"/>
        <w:rPr>
          <w:rFonts w:eastAsia="Malgun Gothic"/>
          <w:lang w:eastAsia="zh-CN"/>
        </w:rPr>
      </w:pPr>
      <w:r w:rsidRPr="00931575">
        <w:rPr>
          <w:rFonts w:eastAsia="Malgun Gothic"/>
        </w:rPr>
        <w:t>Table 8.2.1.5.1-2: Test requirements for PUSCH</w:t>
      </w:r>
      <w:r w:rsidRPr="00931575">
        <w:t xml:space="preserve"> </w:t>
      </w:r>
      <w:r w:rsidRPr="00931575">
        <w:rPr>
          <w:rFonts w:eastAsia="Malgun Gothic"/>
        </w:rPr>
        <w:t>with 70% of maximum throughput, Type A, 10 MHz channel bandwidth</w:t>
      </w:r>
      <w:r w:rsidRPr="00931575">
        <w:rPr>
          <w:rFonts w:eastAsia="Malgun Gothic"/>
          <w:lang w:eastAsia="zh-CN"/>
        </w:rPr>
        <w:t>, 15 kHz SCS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397"/>
        <w:gridCol w:w="832"/>
        <w:gridCol w:w="1792"/>
        <w:gridCol w:w="1176"/>
        <w:gridCol w:w="1420"/>
        <w:gridCol w:w="1096"/>
        <w:gridCol w:w="1061"/>
      </w:tblGrid>
      <w:tr w:rsidR="00497663" w:rsidRPr="00931575" w14:paraId="6C05DD7F" w14:textId="77777777" w:rsidTr="00651EF7">
        <w:trPr>
          <w:cantSplit/>
          <w:jc w:val="center"/>
        </w:trPr>
        <w:tc>
          <w:tcPr>
            <w:tcW w:w="1009" w:type="dxa"/>
            <w:tcBorders>
              <w:bottom w:val="single" w:sz="4" w:space="0" w:color="auto"/>
            </w:tcBorders>
          </w:tcPr>
          <w:p w14:paraId="56B905B5" w14:textId="77777777" w:rsidR="00497663" w:rsidRPr="00931575" w:rsidRDefault="00497663" w:rsidP="00651EF7">
            <w:pPr>
              <w:pStyle w:val="TAH"/>
            </w:pPr>
            <w:r w:rsidRPr="00931575">
              <w:t xml:space="preserve">Number of </w:t>
            </w:r>
            <w:r w:rsidRPr="00931575">
              <w:rPr>
                <w:lang w:eastAsia="zh-CN"/>
              </w:rPr>
              <w:t>T</w:t>
            </w:r>
            <w:r w:rsidRPr="00931575">
              <w:t>X antennas</w:t>
            </w:r>
          </w:p>
        </w:tc>
        <w:tc>
          <w:tcPr>
            <w:tcW w:w="1397" w:type="dxa"/>
            <w:tcBorders>
              <w:bottom w:val="single" w:sz="4" w:space="0" w:color="auto"/>
            </w:tcBorders>
          </w:tcPr>
          <w:p w14:paraId="131CDC94" w14:textId="77777777" w:rsidR="00497663" w:rsidRPr="00931575" w:rsidRDefault="00497663" w:rsidP="00651EF7">
            <w:pPr>
              <w:pStyle w:val="TAH"/>
            </w:pPr>
            <w:r w:rsidRPr="00931575">
              <w:t>Number of demodulation branches</w:t>
            </w:r>
          </w:p>
        </w:tc>
        <w:tc>
          <w:tcPr>
            <w:tcW w:w="832" w:type="dxa"/>
          </w:tcPr>
          <w:p w14:paraId="5546DBDA" w14:textId="77777777" w:rsidR="00497663" w:rsidRPr="00931575" w:rsidRDefault="00497663" w:rsidP="00651EF7">
            <w:pPr>
              <w:pStyle w:val="TAH"/>
            </w:pPr>
            <w:r w:rsidRPr="00931575">
              <w:t>Cyclic prefix</w:t>
            </w:r>
          </w:p>
        </w:tc>
        <w:tc>
          <w:tcPr>
            <w:tcW w:w="1792" w:type="dxa"/>
          </w:tcPr>
          <w:p w14:paraId="1A6D1BFB" w14:textId="77777777" w:rsidR="00497663" w:rsidRPr="00282498" w:rsidRDefault="00497663" w:rsidP="00651EF7">
            <w:pPr>
              <w:pStyle w:val="TAH"/>
              <w:rPr>
                <w:lang w:val="fr-FR"/>
              </w:rPr>
            </w:pPr>
            <w:r w:rsidRPr="00282498">
              <w:rPr>
                <w:lang w:val="fr-FR"/>
              </w:rPr>
              <w:t>Propagation conditions and correlation matrix (annex J)</w:t>
            </w:r>
          </w:p>
        </w:tc>
        <w:tc>
          <w:tcPr>
            <w:tcW w:w="1176" w:type="dxa"/>
          </w:tcPr>
          <w:p w14:paraId="66D7213B" w14:textId="77777777" w:rsidR="00497663" w:rsidRPr="00931575" w:rsidRDefault="00497663" w:rsidP="00651EF7">
            <w:pPr>
              <w:pStyle w:val="TAH"/>
            </w:pPr>
            <w:r w:rsidRPr="00931575">
              <w:t>Fraction of maximum throughput</w:t>
            </w:r>
          </w:p>
        </w:tc>
        <w:tc>
          <w:tcPr>
            <w:tcW w:w="1420" w:type="dxa"/>
          </w:tcPr>
          <w:p w14:paraId="6622C559" w14:textId="77777777" w:rsidR="00497663" w:rsidRPr="00931575" w:rsidRDefault="00497663" w:rsidP="00651EF7">
            <w:pPr>
              <w:pStyle w:val="TAH"/>
            </w:pPr>
            <w:r w:rsidRPr="00931575">
              <w:t>FRC</w:t>
            </w:r>
            <w:r w:rsidRPr="00931575">
              <w:br/>
              <w:t>(annex A)</w:t>
            </w:r>
          </w:p>
        </w:tc>
        <w:tc>
          <w:tcPr>
            <w:tcW w:w="1096" w:type="dxa"/>
          </w:tcPr>
          <w:p w14:paraId="5EF9DD45" w14:textId="77777777" w:rsidR="00497663" w:rsidRPr="00931575" w:rsidRDefault="00497663" w:rsidP="00651EF7">
            <w:pPr>
              <w:pStyle w:val="TAH"/>
            </w:pPr>
            <w:r w:rsidRPr="00931575">
              <w:t>Additional DM-RS position</w:t>
            </w:r>
          </w:p>
        </w:tc>
        <w:tc>
          <w:tcPr>
            <w:tcW w:w="1061" w:type="dxa"/>
          </w:tcPr>
          <w:p w14:paraId="32AA7629" w14:textId="77777777" w:rsidR="00497663" w:rsidRPr="00931575" w:rsidRDefault="00497663" w:rsidP="00651EF7">
            <w:pPr>
              <w:pStyle w:val="TAH"/>
            </w:pPr>
            <w:r w:rsidRPr="00931575">
              <w:t>SNR</w:t>
            </w:r>
          </w:p>
          <w:p w14:paraId="5083D16B" w14:textId="77777777" w:rsidR="00497663" w:rsidRPr="00931575" w:rsidRDefault="00497663" w:rsidP="00651EF7">
            <w:pPr>
              <w:pStyle w:val="TAH"/>
            </w:pPr>
            <w:r w:rsidRPr="00931575">
              <w:t>(dB)</w:t>
            </w:r>
          </w:p>
        </w:tc>
      </w:tr>
      <w:tr w:rsidR="00497663" w:rsidRPr="00931575" w14:paraId="77B521DD" w14:textId="77777777" w:rsidTr="00651EF7">
        <w:trPr>
          <w:cantSplit/>
          <w:jc w:val="center"/>
        </w:trPr>
        <w:tc>
          <w:tcPr>
            <w:tcW w:w="1009" w:type="dxa"/>
            <w:tcBorders>
              <w:bottom w:val="nil"/>
            </w:tcBorders>
            <w:shd w:val="clear" w:color="auto" w:fill="auto"/>
          </w:tcPr>
          <w:p w14:paraId="380F32FE" w14:textId="77777777" w:rsidR="00497663" w:rsidRPr="00931575" w:rsidRDefault="00497663" w:rsidP="00651EF7">
            <w:pPr>
              <w:pStyle w:val="TAC"/>
            </w:pPr>
            <w:r w:rsidRPr="00931575">
              <w:t>1</w:t>
            </w:r>
          </w:p>
        </w:tc>
        <w:tc>
          <w:tcPr>
            <w:tcW w:w="1397" w:type="dxa"/>
            <w:tcBorders>
              <w:bottom w:val="nil"/>
            </w:tcBorders>
            <w:shd w:val="clear" w:color="auto" w:fill="auto"/>
          </w:tcPr>
          <w:p w14:paraId="3A241CCE" w14:textId="77777777" w:rsidR="00497663" w:rsidRPr="00931575" w:rsidRDefault="00497663" w:rsidP="00651EF7">
            <w:pPr>
              <w:pStyle w:val="TAC"/>
            </w:pPr>
            <w:r w:rsidRPr="00931575">
              <w:t>2</w:t>
            </w:r>
          </w:p>
        </w:tc>
        <w:tc>
          <w:tcPr>
            <w:tcW w:w="832" w:type="dxa"/>
          </w:tcPr>
          <w:p w14:paraId="1671DF35" w14:textId="77777777" w:rsidR="00497663" w:rsidRPr="00931575" w:rsidRDefault="00497663" w:rsidP="00651EF7">
            <w:pPr>
              <w:pStyle w:val="TAC"/>
            </w:pPr>
            <w:r w:rsidRPr="00931575">
              <w:t>Normal</w:t>
            </w:r>
          </w:p>
        </w:tc>
        <w:tc>
          <w:tcPr>
            <w:tcW w:w="1792" w:type="dxa"/>
          </w:tcPr>
          <w:p w14:paraId="298CBBF6" w14:textId="77777777" w:rsidR="00497663" w:rsidRPr="00931575" w:rsidRDefault="00497663" w:rsidP="00651EF7">
            <w:pPr>
              <w:pStyle w:val="TAC"/>
            </w:pPr>
            <w:r w:rsidRPr="00931575">
              <w:t>TDLB100-400 Low</w:t>
            </w:r>
          </w:p>
        </w:tc>
        <w:tc>
          <w:tcPr>
            <w:tcW w:w="1176" w:type="dxa"/>
          </w:tcPr>
          <w:p w14:paraId="17139FB1" w14:textId="77777777" w:rsidR="00497663" w:rsidRPr="00931575" w:rsidRDefault="00497663" w:rsidP="00651EF7">
            <w:pPr>
              <w:pStyle w:val="TAC"/>
            </w:pPr>
            <w:r w:rsidRPr="00931575">
              <w:t>70 %</w:t>
            </w:r>
          </w:p>
        </w:tc>
        <w:tc>
          <w:tcPr>
            <w:tcW w:w="1420" w:type="dxa"/>
          </w:tcPr>
          <w:p w14:paraId="66E1FC2D" w14:textId="77777777" w:rsidR="00497663" w:rsidRPr="00931575" w:rsidRDefault="00497663" w:rsidP="00651EF7">
            <w:pPr>
              <w:pStyle w:val="TAC"/>
            </w:pPr>
            <w:r w:rsidRPr="00931575">
              <w:rPr>
                <w:lang w:eastAsia="zh-CN"/>
              </w:rPr>
              <w:t>G-FR1-A3-9</w:t>
            </w:r>
          </w:p>
        </w:tc>
        <w:tc>
          <w:tcPr>
            <w:tcW w:w="1096" w:type="dxa"/>
          </w:tcPr>
          <w:p w14:paraId="06943101" w14:textId="77777777" w:rsidR="00497663" w:rsidRPr="00931575" w:rsidRDefault="00497663" w:rsidP="00651EF7">
            <w:pPr>
              <w:pStyle w:val="TAC"/>
            </w:pPr>
            <w:r w:rsidRPr="00931575">
              <w:t>pos1</w:t>
            </w:r>
          </w:p>
        </w:tc>
        <w:tc>
          <w:tcPr>
            <w:tcW w:w="1061" w:type="dxa"/>
          </w:tcPr>
          <w:p w14:paraId="7E28A0FE" w14:textId="77777777" w:rsidR="00497663" w:rsidRPr="00931575" w:rsidRDefault="00497663" w:rsidP="00651EF7">
            <w:pPr>
              <w:pStyle w:val="TAC"/>
            </w:pPr>
            <w:r w:rsidRPr="00931575">
              <w:t>-1.9</w:t>
            </w:r>
          </w:p>
        </w:tc>
      </w:tr>
      <w:tr w:rsidR="00497663" w:rsidRPr="00931575" w14:paraId="46D51CC5" w14:textId="77777777" w:rsidTr="00651EF7">
        <w:trPr>
          <w:cantSplit/>
          <w:jc w:val="center"/>
        </w:trPr>
        <w:tc>
          <w:tcPr>
            <w:tcW w:w="1009" w:type="dxa"/>
            <w:tcBorders>
              <w:top w:val="nil"/>
              <w:bottom w:val="nil"/>
            </w:tcBorders>
            <w:shd w:val="clear" w:color="auto" w:fill="auto"/>
          </w:tcPr>
          <w:p w14:paraId="7AE10335" w14:textId="77777777" w:rsidR="00497663" w:rsidRPr="00931575" w:rsidRDefault="00497663" w:rsidP="00651EF7">
            <w:pPr>
              <w:pStyle w:val="TAC"/>
            </w:pPr>
          </w:p>
        </w:tc>
        <w:tc>
          <w:tcPr>
            <w:tcW w:w="1397" w:type="dxa"/>
            <w:tcBorders>
              <w:top w:val="nil"/>
              <w:bottom w:val="nil"/>
            </w:tcBorders>
            <w:shd w:val="clear" w:color="auto" w:fill="auto"/>
          </w:tcPr>
          <w:p w14:paraId="2545060F" w14:textId="77777777" w:rsidR="00497663" w:rsidRPr="00931575" w:rsidRDefault="00497663" w:rsidP="00651EF7">
            <w:pPr>
              <w:pStyle w:val="TAC"/>
            </w:pPr>
          </w:p>
        </w:tc>
        <w:tc>
          <w:tcPr>
            <w:tcW w:w="832" w:type="dxa"/>
          </w:tcPr>
          <w:p w14:paraId="64064663" w14:textId="77777777" w:rsidR="00497663" w:rsidRPr="00931575" w:rsidRDefault="00497663" w:rsidP="00651EF7">
            <w:pPr>
              <w:pStyle w:val="TAC"/>
            </w:pPr>
            <w:r w:rsidRPr="00931575">
              <w:t>Normal</w:t>
            </w:r>
          </w:p>
        </w:tc>
        <w:tc>
          <w:tcPr>
            <w:tcW w:w="1792" w:type="dxa"/>
          </w:tcPr>
          <w:p w14:paraId="5FC7351B" w14:textId="77777777" w:rsidR="00497663" w:rsidRPr="00931575" w:rsidRDefault="00497663" w:rsidP="00651EF7">
            <w:pPr>
              <w:pStyle w:val="TAC"/>
            </w:pPr>
            <w:r w:rsidRPr="00931575">
              <w:t>TDLC300-100 Low</w:t>
            </w:r>
          </w:p>
        </w:tc>
        <w:tc>
          <w:tcPr>
            <w:tcW w:w="1176" w:type="dxa"/>
          </w:tcPr>
          <w:p w14:paraId="784D3149" w14:textId="77777777" w:rsidR="00497663" w:rsidRPr="00931575" w:rsidRDefault="00497663" w:rsidP="00651EF7">
            <w:pPr>
              <w:pStyle w:val="TAC"/>
            </w:pPr>
            <w:r w:rsidRPr="00931575">
              <w:t>70 %</w:t>
            </w:r>
          </w:p>
        </w:tc>
        <w:tc>
          <w:tcPr>
            <w:tcW w:w="1420" w:type="dxa"/>
          </w:tcPr>
          <w:p w14:paraId="4468AD9D" w14:textId="77777777" w:rsidR="00497663" w:rsidRPr="00931575" w:rsidRDefault="00497663" w:rsidP="00651EF7">
            <w:pPr>
              <w:pStyle w:val="TAC"/>
            </w:pPr>
            <w:r w:rsidRPr="00931575">
              <w:rPr>
                <w:lang w:eastAsia="zh-CN"/>
              </w:rPr>
              <w:t>G-FR1-A4-9</w:t>
            </w:r>
          </w:p>
        </w:tc>
        <w:tc>
          <w:tcPr>
            <w:tcW w:w="1096" w:type="dxa"/>
          </w:tcPr>
          <w:p w14:paraId="7ED92FAE" w14:textId="77777777" w:rsidR="00497663" w:rsidRPr="00931575" w:rsidRDefault="00497663" w:rsidP="00651EF7">
            <w:pPr>
              <w:pStyle w:val="TAC"/>
            </w:pPr>
            <w:r w:rsidRPr="00931575">
              <w:t>pos1</w:t>
            </w:r>
          </w:p>
        </w:tc>
        <w:tc>
          <w:tcPr>
            <w:tcW w:w="1061" w:type="dxa"/>
          </w:tcPr>
          <w:p w14:paraId="6D0729A2" w14:textId="77777777" w:rsidR="00497663" w:rsidRPr="00931575" w:rsidRDefault="00497663" w:rsidP="00651EF7">
            <w:pPr>
              <w:pStyle w:val="TAC"/>
            </w:pPr>
            <w:r w:rsidRPr="00931575">
              <w:t>10.8</w:t>
            </w:r>
          </w:p>
        </w:tc>
      </w:tr>
      <w:tr w:rsidR="00497663" w:rsidRPr="00931575" w14:paraId="5ED69CC8" w14:textId="77777777" w:rsidTr="00651EF7">
        <w:trPr>
          <w:cantSplit/>
          <w:jc w:val="center"/>
        </w:trPr>
        <w:tc>
          <w:tcPr>
            <w:tcW w:w="1009" w:type="dxa"/>
            <w:tcBorders>
              <w:top w:val="nil"/>
              <w:bottom w:val="nil"/>
            </w:tcBorders>
            <w:shd w:val="clear" w:color="auto" w:fill="auto"/>
          </w:tcPr>
          <w:p w14:paraId="78BD8136" w14:textId="77777777" w:rsidR="00497663" w:rsidRPr="00931575" w:rsidRDefault="00497663" w:rsidP="00651EF7">
            <w:pPr>
              <w:pStyle w:val="TAC"/>
            </w:pPr>
          </w:p>
        </w:tc>
        <w:tc>
          <w:tcPr>
            <w:tcW w:w="1397" w:type="dxa"/>
            <w:tcBorders>
              <w:top w:val="nil"/>
              <w:bottom w:val="nil"/>
            </w:tcBorders>
            <w:shd w:val="clear" w:color="auto" w:fill="auto"/>
          </w:tcPr>
          <w:p w14:paraId="1912F80B" w14:textId="77777777" w:rsidR="00497663" w:rsidRPr="00931575" w:rsidRDefault="00497663" w:rsidP="00651EF7">
            <w:pPr>
              <w:pStyle w:val="TAC"/>
            </w:pPr>
          </w:p>
        </w:tc>
        <w:tc>
          <w:tcPr>
            <w:tcW w:w="832" w:type="dxa"/>
          </w:tcPr>
          <w:p w14:paraId="07C2888E" w14:textId="77777777" w:rsidR="00497663" w:rsidRPr="00931575" w:rsidRDefault="00497663" w:rsidP="00651EF7">
            <w:pPr>
              <w:pStyle w:val="TAC"/>
            </w:pPr>
            <w:r w:rsidRPr="00931575">
              <w:t>Normal</w:t>
            </w:r>
          </w:p>
        </w:tc>
        <w:tc>
          <w:tcPr>
            <w:tcW w:w="1792" w:type="dxa"/>
          </w:tcPr>
          <w:p w14:paraId="4CFD58CC" w14:textId="77777777" w:rsidR="00497663" w:rsidRPr="00931575" w:rsidRDefault="00497663" w:rsidP="00651EF7">
            <w:pPr>
              <w:pStyle w:val="TAC"/>
            </w:pPr>
            <w:r w:rsidRPr="00931575">
              <w:t>TDLA30-10 Low</w:t>
            </w:r>
          </w:p>
        </w:tc>
        <w:tc>
          <w:tcPr>
            <w:tcW w:w="1176" w:type="dxa"/>
          </w:tcPr>
          <w:p w14:paraId="2E446034" w14:textId="77777777" w:rsidR="00497663" w:rsidRPr="00931575" w:rsidRDefault="00497663" w:rsidP="00651EF7">
            <w:pPr>
              <w:pStyle w:val="TAC"/>
            </w:pPr>
            <w:r w:rsidRPr="00931575">
              <w:t>70 %</w:t>
            </w:r>
          </w:p>
        </w:tc>
        <w:tc>
          <w:tcPr>
            <w:tcW w:w="1420" w:type="dxa"/>
          </w:tcPr>
          <w:p w14:paraId="102B796B" w14:textId="77777777" w:rsidR="00497663" w:rsidRPr="00931575" w:rsidRDefault="00497663" w:rsidP="00651EF7">
            <w:pPr>
              <w:pStyle w:val="TAC"/>
            </w:pPr>
            <w:r w:rsidRPr="00931575">
              <w:rPr>
                <w:lang w:eastAsia="zh-CN"/>
              </w:rPr>
              <w:t>G-FR1-A5-9</w:t>
            </w:r>
          </w:p>
        </w:tc>
        <w:tc>
          <w:tcPr>
            <w:tcW w:w="1096" w:type="dxa"/>
          </w:tcPr>
          <w:p w14:paraId="6EDDBF22" w14:textId="77777777" w:rsidR="00497663" w:rsidRPr="00931575" w:rsidRDefault="00497663" w:rsidP="00651EF7">
            <w:pPr>
              <w:pStyle w:val="TAC"/>
            </w:pPr>
            <w:r w:rsidRPr="00931575">
              <w:t>pos1</w:t>
            </w:r>
          </w:p>
        </w:tc>
        <w:tc>
          <w:tcPr>
            <w:tcW w:w="1061" w:type="dxa"/>
          </w:tcPr>
          <w:p w14:paraId="4BFA5D35" w14:textId="77777777" w:rsidR="00497663" w:rsidRPr="00931575" w:rsidRDefault="00497663" w:rsidP="00651EF7">
            <w:pPr>
              <w:pStyle w:val="TAC"/>
            </w:pPr>
            <w:r w:rsidRPr="00931575">
              <w:t>12.8</w:t>
            </w:r>
          </w:p>
        </w:tc>
      </w:tr>
      <w:tr w:rsidR="00497663" w:rsidRPr="00931575" w14:paraId="5FF7B9CA" w14:textId="77777777" w:rsidTr="00651EF7">
        <w:trPr>
          <w:cantSplit/>
          <w:jc w:val="center"/>
        </w:trPr>
        <w:tc>
          <w:tcPr>
            <w:tcW w:w="1009" w:type="dxa"/>
            <w:tcBorders>
              <w:top w:val="nil"/>
              <w:bottom w:val="single" w:sz="4" w:space="0" w:color="auto"/>
            </w:tcBorders>
            <w:shd w:val="clear" w:color="auto" w:fill="auto"/>
          </w:tcPr>
          <w:p w14:paraId="6A499F63" w14:textId="77777777" w:rsidR="00497663" w:rsidRPr="00931575" w:rsidRDefault="00497663" w:rsidP="00651EF7">
            <w:pPr>
              <w:pStyle w:val="TAC"/>
            </w:pPr>
          </w:p>
        </w:tc>
        <w:tc>
          <w:tcPr>
            <w:tcW w:w="1397" w:type="dxa"/>
            <w:tcBorders>
              <w:top w:val="nil"/>
              <w:bottom w:val="single" w:sz="4" w:space="0" w:color="auto"/>
            </w:tcBorders>
            <w:shd w:val="clear" w:color="auto" w:fill="auto"/>
          </w:tcPr>
          <w:p w14:paraId="25748709" w14:textId="77777777" w:rsidR="00497663" w:rsidRPr="00931575" w:rsidRDefault="00497663" w:rsidP="00651EF7">
            <w:pPr>
              <w:pStyle w:val="TAC"/>
            </w:pPr>
          </w:p>
        </w:tc>
        <w:tc>
          <w:tcPr>
            <w:tcW w:w="832" w:type="dxa"/>
          </w:tcPr>
          <w:p w14:paraId="026D3798" w14:textId="77777777" w:rsidR="00497663" w:rsidRPr="00931575" w:rsidRDefault="00497663" w:rsidP="00651EF7">
            <w:pPr>
              <w:pStyle w:val="TAC"/>
            </w:pPr>
            <w:r>
              <w:rPr>
                <w:rFonts w:hint="eastAsia"/>
                <w:lang w:eastAsia="zh-CN"/>
              </w:rPr>
              <w:t>N</w:t>
            </w:r>
            <w:r>
              <w:rPr>
                <w:lang w:eastAsia="zh-CN"/>
              </w:rPr>
              <w:t>ormal</w:t>
            </w:r>
          </w:p>
        </w:tc>
        <w:tc>
          <w:tcPr>
            <w:tcW w:w="1792" w:type="dxa"/>
          </w:tcPr>
          <w:p w14:paraId="32FA7519" w14:textId="77777777" w:rsidR="00497663" w:rsidRPr="00931575" w:rsidRDefault="00497663" w:rsidP="00651EF7">
            <w:pPr>
              <w:pStyle w:val="TAC"/>
            </w:pPr>
            <w:r>
              <w:rPr>
                <w:rFonts w:hint="eastAsia"/>
                <w:lang w:eastAsia="zh-CN"/>
              </w:rPr>
              <w:t>T</w:t>
            </w:r>
            <w:r>
              <w:rPr>
                <w:lang w:eastAsia="zh-CN"/>
              </w:rPr>
              <w:t>DLA30-10 Low</w:t>
            </w:r>
          </w:p>
        </w:tc>
        <w:tc>
          <w:tcPr>
            <w:tcW w:w="1176" w:type="dxa"/>
          </w:tcPr>
          <w:p w14:paraId="4D6B005F" w14:textId="77777777" w:rsidR="00497663" w:rsidRPr="00931575" w:rsidRDefault="00497663" w:rsidP="00651EF7">
            <w:pPr>
              <w:pStyle w:val="TAC"/>
            </w:pPr>
            <w:r>
              <w:rPr>
                <w:rFonts w:hint="eastAsia"/>
                <w:lang w:eastAsia="zh-CN"/>
              </w:rPr>
              <w:t>7</w:t>
            </w:r>
            <w:r>
              <w:rPr>
                <w:lang w:eastAsia="zh-CN"/>
              </w:rPr>
              <w:t>0 %</w:t>
            </w:r>
          </w:p>
        </w:tc>
        <w:tc>
          <w:tcPr>
            <w:tcW w:w="1420" w:type="dxa"/>
          </w:tcPr>
          <w:p w14:paraId="1CFA2783" w14:textId="101FB69F" w:rsidR="00497663" w:rsidRPr="00931575" w:rsidRDefault="00497663" w:rsidP="00651EF7">
            <w:pPr>
              <w:pStyle w:val="TAC"/>
              <w:rPr>
                <w:lang w:eastAsia="zh-CN"/>
              </w:rPr>
            </w:pPr>
            <w:r>
              <w:rPr>
                <w:lang w:eastAsia="zh-CN"/>
              </w:rPr>
              <w:t>G-FR1-</w:t>
            </w:r>
            <w:del w:id="53" w:author="IKEDA TETSU(池田　哲)" w:date="2023-02-06T19:28:00Z">
              <w:r w:rsidDel="00497663">
                <w:rPr>
                  <w:lang w:eastAsia="zh-CN"/>
                </w:rPr>
                <w:delText>A</w:delText>
              </w:r>
              <w:r w:rsidDel="00497663">
                <w:rPr>
                  <w:rFonts w:hint="eastAsia"/>
                  <w:lang w:eastAsia="zh-CN"/>
                </w:rPr>
                <w:delText>9</w:delText>
              </w:r>
            </w:del>
            <w:ins w:id="54" w:author="IKEDA TETSU(池田　哲)" w:date="2023-02-06T19:28:00Z">
              <w:r>
                <w:rPr>
                  <w:lang w:eastAsia="zh-CN"/>
                </w:rPr>
                <w:t>A13</w:t>
              </w:r>
            </w:ins>
            <w:r>
              <w:rPr>
                <w:lang w:eastAsia="zh-CN"/>
              </w:rPr>
              <w:t>-2</w:t>
            </w:r>
          </w:p>
        </w:tc>
        <w:tc>
          <w:tcPr>
            <w:tcW w:w="1096" w:type="dxa"/>
          </w:tcPr>
          <w:p w14:paraId="43CA8EC0" w14:textId="77777777" w:rsidR="00497663" w:rsidRPr="00931575" w:rsidRDefault="00497663" w:rsidP="00651EF7">
            <w:pPr>
              <w:pStyle w:val="TAC"/>
            </w:pPr>
            <w:r>
              <w:rPr>
                <w:lang w:eastAsia="zh-CN"/>
              </w:rPr>
              <w:t>pos1</w:t>
            </w:r>
          </w:p>
        </w:tc>
        <w:tc>
          <w:tcPr>
            <w:tcW w:w="1061" w:type="dxa"/>
          </w:tcPr>
          <w:p w14:paraId="4CD34480" w14:textId="77777777" w:rsidR="00497663" w:rsidRPr="00931575" w:rsidRDefault="00497663" w:rsidP="00651EF7">
            <w:pPr>
              <w:pStyle w:val="TAC"/>
            </w:pPr>
            <w:r>
              <w:rPr>
                <w:rFonts w:hint="eastAsia"/>
                <w:lang w:eastAsia="zh-CN"/>
              </w:rPr>
              <w:t>2</w:t>
            </w:r>
            <w:r>
              <w:rPr>
                <w:lang w:eastAsia="zh-CN"/>
              </w:rPr>
              <w:t>0.1</w:t>
            </w:r>
          </w:p>
        </w:tc>
      </w:tr>
      <w:tr w:rsidR="00497663" w:rsidRPr="00931575" w14:paraId="16B4CAFF" w14:textId="77777777" w:rsidTr="00651EF7">
        <w:trPr>
          <w:cantSplit/>
          <w:jc w:val="center"/>
        </w:trPr>
        <w:tc>
          <w:tcPr>
            <w:tcW w:w="1009" w:type="dxa"/>
            <w:tcBorders>
              <w:bottom w:val="nil"/>
            </w:tcBorders>
            <w:shd w:val="clear" w:color="auto" w:fill="auto"/>
          </w:tcPr>
          <w:p w14:paraId="3D9F6BAD" w14:textId="77777777" w:rsidR="00497663" w:rsidRPr="00931575" w:rsidRDefault="00497663" w:rsidP="00651EF7">
            <w:pPr>
              <w:pStyle w:val="TAC"/>
            </w:pPr>
            <w:r w:rsidRPr="00931575">
              <w:t>2</w:t>
            </w:r>
          </w:p>
        </w:tc>
        <w:tc>
          <w:tcPr>
            <w:tcW w:w="1397" w:type="dxa"/>
            <w:tcBorders>
              <w:bottom w:val="nil"/>
            </w:tcBorders>
            <w:shd w:val="clear" w:color="auto" w:fill="auto"/>
          </w:tcPr>
          <w:p w14:paraId="27F297E7" w14:textId="77777777" w:rsidR="00497663" w:rsidRPr="00931575" w:rsidRDefault="00497663" w:rsidP="00651EF7">
            <w:pPr>
              <w:pStyle w:val="TAC"/>
            </w:pPr>
            <w:r w:rsidRPr="00931575">
              <w:t>2</w:t>
            </w:r>
          </w:p>
        </w:tc>
        <w:tc>
          <w:tcPr>
            <w:tcW w:w="832" w:type="dxa"/>
          </w:tcPr>
          <w:p w14:paraId="20BA3A68" w14:textId="77777777" w:rsidR="00497663" w:rsidRPr="00931575" w:rsidRDefault="00497663" w:rsidP="00651EF7">
            <w:pPr>
              <w:pStyle w:val="TAC"/>
            </w:pPr>
            <w:r w:rsidRPr="00931575">
              <w:t>Normal</w:t>
            </w:r>
          </w:p>
        </w:tc>
        <w:tc>
          <w:tcPr>
            <w:tcW w:w="1792" w:type="dxa"/>
          </w:tcPr>
          <w:p w14:paraId="235F782E" w14:textId="77777777" w:rsidR="00497663" w:rsidRPr="00931575" w:rsidRDefault="00497663" w:rsidP="00651EF7">
            <w:pPr>
              <w:pStyle w:val="TAC"/>
            </w:pPr>
            <w:r w:rsidRPr="00931575">
              <w:t>TDLB100-400 Low</w:t>
            </w:r>
          </w:p>
        </w:tc>
        <w:tc>
          <w:tcPr>
            <w:tcW w:w="1176" w:type="dxa"/>
          </w:tcPr>
          <w:p w14:paraId="209252BB" w14:textId="77777777" w:rsidR="00497663" w:rsidRPr="00931575" w:rsidRDefault="00497663" w:rsidP="00651EF7">
            <w:pPr>
              <w:pStyle w:val="TAC"/>
            </w:pPr>
            <w:r w:rsidRPr="00931575">
              <w:t>70 %</w:t>
            </w:r>
          </w:p>
        </w:tc>
        <w:tc>
          <w:tcPr>
            <w:tcW w:w="1420" w:type="dxa"/>
          </w:tcPr>
          <w:p w14:paraId="287C977E" w14:textId="77777777" w:rsidR="00497663" w:rsidRPr="00931575" w:rsidRDefault="00497663" w:rsidP="00651EF7">
            <w:pPr>
              <w:pStyle w:val="TAC"/>
            </w:pPr>
            <w:r w:rsidRPr="00931575">
              <w:rPr>
                <w:lang w:eastAsia="zh-CN"/>
              </w:rPr>
              <w:t>G-FR1-A3-23</w:t>
            </w:r>
          </w:p>
        </w:tc>
        <w:tc>
          <w:tcPr>
            <w:tcW w:w="1096" w:type="dxa"/>
          </w:tcPr>
          <w:p w14:paraId="4ECC8228" w14:textId="77777777" w:rsidR="00497663" w:rsidRPr="00931575" w:rsidRDefault="00497663" w:rsidP="00651EF7">
            <w:pPr>
              <w:pStyle w:val="TAC"/>
            </w:pPr>
            <w:r w:rsidRPr="00931575">
              <w:t>pos1</w:t>
            </w:r>
          </w:p>
        </w:tc>
        <w:tc>
          <w:tcPr>
            <w:tcW w:w="1061" w:type="dxa"/>
          </w:tcPr>
          <w:p w14:paraId="16AA1A04" w14:textId="77777777" w:rsidR="00497663" w:rsidRPr="00931575" w:rsidRDefault="00497663" w:rsidP="00651EF7">
            <w:pPr>
              <w:pStyle w:val="TAC"/>
            </w:pPr>
            <w:r w:rsidRPr="00931575">
              <w:t>2.5</w:t>
            </w:r>
          </w:p>
        </w:tc>
      </w:tr>
      <w:tr w:rsidR="00497663" w:rsidRPr="00931575" w14:paraId="07B285D1" w14:textId="77777777" w:rsidTr="00651EF7">
        <w:trPr>
          <w:cantSplit/>
          <w:jc w:val="center"/>
        </w:trPr>
        <w:tc>
          <w:tcPr>
            <w:tcW w:w="1009" w:type="dxa"/>
            <w:tcBorders>
              <w:top w:val="nil"/>
            </w:tcBorders>
            <w:shd w:val="clear" w:color="auto" w:fill="auto"/>
          </w:tcPr>
          <w:p w14:paraId="30DC4D50" w14:textId="77777777" w:rsidR="00497663" w:rsidRPr="00931575" w:rsidRDefault="00497663" w:rsidP="00651EF7">
            <w:pPr>
              <w:pStyle w:val="TAC"/>
            </w:pPr>
          </w:p>
        </w:tc>
        <w:tc>
          <w:tcPr>
            <w:tcW w:w="1397" w:type="dxa"/>
            <w:tcBorders>
              <w:top w:val="nil"/>
            </w:tcBorders>
            <w:shd w:val="clear" w:color="auto" w:fill="auto"/>
          </w:tcPr>
          <w:p w14:paraId="0E8EC424" w14:textId="77777777" w:rsidR="00497663" w:rsidRPr="00931575" w:rsidRDefault="00497663" w:rsidP="00651EF7">
            <w:pPr>
              <w:pStyle w:val="TAC"/>
            </w:pPr>
          </w:p>
        </w:tc>
        <w:tc>
          <w:tcPr>
            <w:tcW w:w="832" w:type="dxa"/>
          </w:tcPr>
          <w:p w14:paraId="160756E6" w14:textId="77777777" w:rsidR="00497663" w:rsidRPr="00931575" w:rsidRDefault="00497663" w:rsidP="00651EF7">
            <w:pPr>
              <w:pStyle w:val="TAC"/>
            </w:pPr>
            <w:r w:rsidRPr="00931575">
              <w:t>Normal</w:t>
            </w:r>
          </w:p>
        </w:tc>
        <w:tc>
          <w:tcPr>
            <w:tcW w:w="1792" w:type="dxa"/>
          </w:tcPr>
          <w:p w14:paraId="329D6369" w14:textId="77777777" w:rsidR="00497663" w:rsidRPr="00931575" w:rsidRDefault="00497663" w:rsidP="00651EF7">
            <w:pPr>
              <w:pStyle w:val="TAC"/>
            </w:pPr>
            <w:r w:rsidRPr="00931575">
              <w:t>TDLC300-100 Low</w:t>
            </w:r>
          </w:p>
        </w:tc>
        <w:tc>
          <w:tcPr>
            <w:tcW w:w="1176" w:type="dxa"/>
          </w:tcPr>
          <w:p w14:paraId="5AFB9347" w14:textId="77777777" w:rsidR="00497663" w:rsidRPr="00931575" w:rsidRDefault="00497663" w:rsidP="00651EF7">
            <w:pPr>
              <w:pStyle w:val="TAC"/>
            </w:pPr>
            <w:r w:rsidRPr="00931575">
              <w:t>70 %</w:t>
            </w:r>
          </w:p>
        </w:tc>
        <w:tc>
          <w:tcPr>
            <w:tcW w:w="1420" w:type="dxa"/>
          </w:tcPr>
          <w:p w14:paraId="004DE65C" w14:textId="77777777" w:rsidR="00497663" w:rsidRPr="00931575" w:rsidRDefault="00497663" w:rsidP="00651EF7">
            <w:pPr>
              <w:pStyle w:val="TAC"/>
            </w:pPr>
            <w:r w:rsidRPr="00931575">
              <w:rPr>
                <w:lang w:eastAsia="zh-CN"/>
              </w:rPr>
              <w:t>G-FR1-A4-23</w:t>
            </w:r>
          </w:p>
        </w:tc>
        <w:tc>
          <w:tcPr>
            <w:tcW w:w="1096" w:type="dxa"/>
          </w:tcPr>
          <w:p w14:paraId="478B098C" w14:textId="77777777" w:rsidR="00497663" w:rsidRPr="00931575" w:rsidRDefault="00497663" w:rsidP="00651EF7">
            <w:pPr>
              <w:pStyle w:val="TAC"/>
            </w:pPr>
            <w:r w:rsidRPr="00931575">
              <w:t>pos1</w:t>
            </w:r>
          </w:p>
        </w:tc>
        <w:tc>
          <w:tcPr>
            <w:tcW w:w="1061" w:type="dxa"/>
          </w:tcPr>
          <w:p w14:paraId="3BFA2D8E" w14:textId="77777777" w:rsidR="00497663" w:rsidRPr="00931575" w:rsidRDefault="00497663" w:rsidP="00651EF7">
            <w:pPr>
              <w:pStyle w:val="TAC"/>
            </w:pPr>
            <w:r w:rsidRPr="00931575">
              <w:t>19.1</w:t>
            </w:r>
          </w:p>
        </w:tc>
      </w:tr>
    </w:tbl>
    <w:p w14:paraId="66C4659C" w14:textId="77777777" w:rsidR="00497663" w:rsidRPr="00931575" w:rsidRDefault="00497663" w:rsidP="00497663">
      <w:pPr>
        <w:rPr>
          <w:rFonts w:eastAsia="Malgun Gothic"/>
        </w:rPr>
      </w:pPr>
    </w:p>
    <w:p w14:paraId="177B04D7" w14:textId="77777777" w:rsidR="00497663" w:rsidRPr="00931575" w:rsidRDefault="00497663" w:rsidP="00497663">
      <w:pPr>
        <w:pStyle w:val="TH"/>
        <w:rPr>
          <w:rFonts w:eastAsia="Malgun Gothic"/>
          <w:lang w:eastAsia="zh-CN"/>
        </w:rPr>
      </w:pPr>
      <w:r w:rsidRPr="00931575">
        <w:rPr>
          <w:rFonts w:eastAsia="Malgun Gothic"/>
        </w:rPr>
        <w:t>Table 8.2.1.5.1-3: Test requirements for PUSCH</w:t>
      </w:r>
      <w:r w:rsidRPr="00931575">
        <w:t xml:space="preserve"> </w:t>
      </w:r>
      <w:r w:rsidRPr="00931575">
        <w:rPr>
          <w:rFonts w:eastAsia="Malgun Gothic"/>
        </w:rPr>
        <w:t>with 70% of maximum throughput, Type A, 20 MHz channel bandwidth</w:t>
      </w:r>
      <w:r w:rsidRPr="00931575">
        <w:rPr>
          <w:rFonts w:eastAsia="Malgun Gothic"/>
          <w:lang w:eastAsia="zh-CN"/>
        </w:rPr>
        <w:t>, 15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50"/>
        <w:gridCol w:w="1791"/>
        <w:gridCol w:w="1176"/>
        <w:gridCol w:w="1366"/>
        <w:gridCol w:w="1366"/>
        <w:gridCol w:w="828"/>
      </w:tblGrid>
      <w:tr w:rsidR="00497663" w:rsidRPr="00931575" w14:paraId="3738BACA" w14:textId="77777777" w:rsidTr="00651EF7">
        <w:trPr>
          <w:cantSplit/>
          <w:jc w:val="center"/>
        </w:trPr>
        <w:tc>
          <w:tcPr>
            <w:tcW w:w="1007" w:type="dxa"/>
            <w:tcBorders>
              <w:bottom w:val="single" w:sz="4" w:space="0" w:color="auto"/>
            </w:tcBorders>
          </w:tcPr>
          <w:p w14:paraId="6575668C" w14:textId="77777777" w:rsidR="00497663" w:rsidRPr="00931575" w:rsidRDefault="00497663" w:rsidP="00651EF7">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63EBFCC6" w14:textId="77777777" w:rsidR="00497663" w:rsidRPr="00931575" w:rsidRDefault="00497663" w:rsidP="00651EF7">
            <w:pPr>
              <w:pStyle w:val="TAH"/>
            </w:pPr>
            <w:r w:rsidRPr="00931575">
              <w:t>Number of demodulation branches</w:t>
            </w:r>
          </w:p>
        </w:tc>
        <w:tc>
          <w:tcPr>
            <w:tcW w:w="850" w:type="dxa"/>
          </w:tcPr>
          <w:p w14:paraId="6F4D11B1" w14:textId="77777777" w:rsidR="00497663" w:rsidRPr="00931575" w:rsidRDefault="00497663" w:rsidP="00651EF7">
            <w:pPr>
              <w:pStyle w:val="TAH"/>
            </w:pPr>
            <w:r w:rsidRPr="00931575">
              <w:t>Cyclic prefix</w:t>
            </w:r>
          </w:p>
        </w:tc>
        <w:tc>
          <w:tcPr>
            <w:tcW w:w="1791" w:type="dxa"/>
          </w:tcPr>
          <w:p w14:paraId="7AACA45D" w14:textId="77777777" w:rsidR="00497663" w:rsidRPr="00282498" w:rsidRDefault="00497663" w:rsidP="00651EF7">
            <w:pPr>
              <w:pStyle w:val="TAH"/>
              <w:rPr>
                <w:lang w:val="fr-FR"/>
              </w:rPr>
            </w:pPr>
            <w:r w:rsidRPr="00282498">
              <w:rPr>
                <w:lang w:val="fr-FR"/>
              </w:rPr>
              <w:t>Propagation conditions and correlation matrix (annex J)</w:t>
            </w:r>
          </w:p>
        </w:tc>
        <w:tc>
          <w:tcPr>
            <w:tcW w:w="1176" w:type="dxa"/>
          </w:tcPr>
          <w:p w14:paraId="4C2A87BC" w14:textId="77777777" w:rsidR="00497663" w:rsidRPr="00931575" w:rsidRDefault="00497663" w:rsidP="00651EF7">
            <w:pPr>
              <w:pStyle w:val="TAH"/>
            </w:pPr>
            <w:r w:rsidRPr="00931575">
              <w:t>Fraction of maximum throughput</w:t>
            </w:r>
          </w:p>
        </w:tc>
        <w:tc>
          <w:tcPr>
            <w:tcW w:w="1366" w:type="dxa"/>
          </w:tcPr>
          <w:p w14:paraId="16A60C32" w14:textId="77777777" w:rsidR="00497663" w:rsidRPr="00931575" w:rsidRDefault="00497663" w:rsidP="00651EF7">
            <w:pPr>
              <w:pStyle w:val="TAH"/>
            </w:pPr>
            <w:r w:rsidRPr="00931575">
              <w:t>FRC</w:t>
            </w:r>
            <w:r w:rsidRPr="00931575">
              <w:br/>
              <w:t>(annex A)</w:t>
            </w:r>
          </w:p>
        </w:tc>
        <w:tc>
          <w:tcPr>
            <w:tcW w:w="1366" w:type="dxa"/>
          </w:tcPr>
          <w:p w14:paraId="7B2E85EB" w14:textId="77777777" w:rsidR="00497663" w:rsidRPr="00931575" w:rsidRDefault="00497663" w:rsidP="00651EF7">
            <w:pPr>
              <w:pStyle w:val="TAH"/>
            </w:pPr>
            <w:r w:rsidRPr="00931575">
              <w:t>Additional DM-RS position</w:t>
            </w:r>
          </w:p>
        </w:tc>
        <w:tc>
          <w:tcPr>
            <w:tcW w:w="828" w:type="dxa"/>
          </w:tcPr>
          <w:p w14:paraId="42D48B92" w14:textId="77777777" w:rsidR="00497663" w:rsidRPr="00931575" w:rsidRDefault="00497663" w:rsidP="00651EF7">
            <w:pPr>
              <w:pStyle w:val="TAH"/>
            </w:pPr>
            <w:r w:rsidRPr="00931575">
              <w:t>SNR</w:t>
            </w:r>
          </w:p>
          <w:p w14:paraId="6EFB3BF9" w14:textId="77777777" w:rsidR="00497663" w:rsidRPr="00931575" w:rsidRDefault="00497663" w:rsidP="00651EF7">
            <w:pPr>
              <w:pStyle w:val="TAH"/>
            </w:pPr>
            <w:r w:rsidRPr="00931575">
              <w:t>(dB)</w:t>
            </w:r>
          </w:p>
        </w:tc>
      </w:tr>
      <w:tr w:rsidR="00497663" w:rsidRPr="00931575" w14:paraId="0C009B31" w14:textId="77777777" w:rsidTr="00651EF7">
        <w:trPr>
          <w:cantSplit/>
          <w:jc w:val="center"/>
        </w:trPr>
        <w:tc>
          <w:tcPr>
            <w:tcW w:w="1007" w:type="dxa"/>
            <w:tcBorders>
              <w:bottom w:val="nil"/>
            </w:tcBorders>
            <w:shd w:val="clear" w:color="auto" w:fill="auto"/>
          </w:tcPr>
          <w:p w14:paraId="1662B0A0" w14:textId="77777777" w:rsidR="00497663" w:rsidRPr="00931575" w:rsidRDefault="00497663" w:rsidP="00651EF7">
            <w:pPr>
              <w:pStyle w:val="TAC"/>
            </w:pPr>
            <w:r w:rsidRPr="00931575">
              <w:t>1</w:t>
            </w:r>
          </w:p>
        </w:tc>
        <w:tc>
          <w:tcPr>
            <w:tcW w:w="1396" w:type="dxa"/>
            <w:tcBorders>
              <w:bottom w:val="nil"/>
            </w:tcBorders>
            <w:shd w:val="clear" w:color="auto" w:fill="auto"/>
          </w:tcPr>
          <w:p w14:paraId="631EAA69" w14:textId="77777777" w:rsidR="00497663" w:rsidRPr="00931575" w:rsidRDefault="00497663" w:rsidP="00651EF7">
            <w:pPr>
              <w:pStyle w:val="TAC"/>
            </w:pPr>
            <w:r w:rsidRPr="00931575">
              <w:t>2</w:t>
            </w:r>
          </w:p>
        </w:tc>
        <w:tc>
          <w:tcPr>
            <w:tcW w:w="850" w:type="dxa"/>
          </w:tcPr>
          <w:p w14:paraId="2A7C7881" w14:textId="77777777" w:rsidR="00497663" w:rsidRPr="00931575" w:rsidRDefault="00497663" w:rsidP="00651EF7">
            <w:pPr>
              <w:pStyle w:val="TAC"/>
            </w:pPr>
            <w:r w:rsidRPr="00931575">
              <w:t>Normal</w:t>
            </w:r>
          </w:p>
        </w:tc>
        <w:tc>
          <w:tcPr>
            <w:tcW w:w="1791" w:type="dxa"/>
          </w:tcPr>
          <w:p w14:paraId="0427B818" w14:textId="77777777" w:rsidR="00497663" w:rsidRPr="00931575" w:rsidRDefault="00497663" w:rsidP="00651EF7">
            <w:pPr>
              <w:pStyle w:val="TAC"/>
            </w:pPr>
            <w:r w:rsidRPr="00931575">
              <w:t>TDLB100-400 Low</w:t>
            </w:r>
          </w:p>
        </w:tc>
        <w:tc>
          <w:tcPr>
            <w:tcW w:w="1176" w:type="dxa"/>
          </w:tcPr>
          <w:p w14:paraId="02CE3249" w14:textId="77777777" w:rsidR="00497663" w:rsidRPr="00931575" w:rsidRDefault="00497663" w:rsidP="00651EF7">
            <w:pPr>
              <w:pStyle w:val="TAC"/>
            </w:pPr>
            <w:r w:rsidRPr="00931575">
              <w:t>70 %</w:t>
            </w:r>
          </w:p>
        </w:tc>
        <w:tc>
          <w:tcPr>
            <w:tcW w:w="1366" w:type="dxa"/>
          </w:tcPr>
          <w:p w14:paraId="3B6BCB86" w14:textId="77777777" w:rsidR="00497663" w:rsidRPr="00931575" w:rsidRDefault="00497663" w:rsidP="00651EF7">
            <w:pPr>
              <w:pStyle w:val="TAC"/>
            </w:pPr>
            <w:r w:rsidRPr="00931575">
              <w:rPr>
                <w:lang w:eastAsia="zh-CN"/>
              </w:rPr>
              <w:t>G-FR1-A3-10</w:t>
            </w:r>
          </w:p>
        </w:tc>
        <w:tc>
          <w:tcPr>
            <w:tcW w:w="1366" w:type="dxa"/>
          </w:tcPr>
          <w:p w14:paraId="316BA594" w14:textId="77777777" w:rsidR="00497663" w:rsidRPr="00931575" w:rsidRDefault="00497663" w:rsidP="00651EF7">
            <w:pPr>
              <w:pStyle w:val="TAC"/>
            </w:pPr>
            <w:r w:rsidRPr="00931575">
              <w:t>pos1</w:t>
            </w:r>
          </w:p>
        </w:tc>
        <w:tc>
          <w:tcPr>
            <w:tcW w:w="828" w:type="dxa"/>
          </w:tcPr>
          <w:p w14:paraId="09BBFDB4" w14:textId="77777777" w:rsidR="00497663" w:rsidRPr="00931575" w:rsidRDefault="00497663" w:rsidP="00651EF7">
            <w:pPr>
              <w:pStyle w:val="TAC"/>
            </w:pPr>
            <w:r w:rsidRPr="00931575">
              <w:t>-1.5</w:t>
            </w:r>
          </w:p>
        </w:tc>
      </w:tr>
      <w:tr w:rsidR="00497663" w:rsidRPr="00931575" w14:paraId="6961EB23" w14:textId="77777777" w:rsidTr="00651EF7">
        <w:trPr>
          <w:cantSplit/>
          <w:jc w:val="center"/>
        </w:trPr>
        <w:tc>
          <w:tcPr>
            <w:tcW w:w="1007" w:type="dxa"/>
            <w:tcBorders>
              <w:top w:val="nil"/>
              <w:bottom w:val="nil"/>
            </w:tcBorders>
            <w:shd w:val="clear" w:color="auto" w:fill="auto"/>
          </w:tcPr>
          <w:p w14:paraId="0E4E4E24" w14:textId="77777777" w:rsidR="00497663" w:rsidRPr="00931575" w:rsidRDefault="00497663" w:rsidP="00651EF7">
            <w:pPr>
              <w:pStyle w:val="TAC"/>
            </w:pPr>
          </w:p>
        </w:tc>
        <w:tc>
          <w:tcPr>
            <w:tcW w:w="1396" w:type="dxa"/>
            <w:tcBorders>
              <w:top w:val="nil"/>
              <w:bottom w:val="nil"/>
            </w:tcBorders>
            <w:shd w:val="clear" w:color="auto" w:fill="auto"/>
          </w:tcPr>
          <w:p w14:paraId="6D187C6A" w14:textId="77777777" w:rsidR="00497663" w:rsidRPr="00931575" w:rsidRDefault="00497663" w:rsidP="00651EF7">
            <w:pPr>
              <w:pStyle w:val="TAC"/>
            </w:pPr>
          </w:p>
        </w:tc>
        <w:tc>
          <w:tcPr>
            <w:tcW w:w="850" w:type="dxa"/>
          </w:tcPr>
          <w:p w14:paraId="5F69D755" w14:textId="77777777" w:rsidR="00497663" w:rsidRPr="00931575" w:rsidRDefault="00497663" w:rsidP="00651EF7">
            <w:pPr>
              <w:pStyle w:val="TAC"/>
            </w:pPr>
            <w:r w:rsidRPr="00931575">
              <w:t>Normal</w:t>
            </w:r>
          </w:p>
        </w:tc>
        <w:tc>
          <w:tcPr>
            <w:tcW w:w="1791" w:type="dxa"/>
          </w:tcPr>
          <w:p w14:paraId="7A76B636" w14:textId="77777777" w:rsidR="00497663" w:rsidRPr="00931575" w:rsidRDefault="00497663" w:rsidP="00651EF7">
            <w:pPr>
              <w:pStyle w:val="TAC"/>
            </w:pPr>
            <w:r w:rsidRPr="00931575">
              <w:t>TDLC300-100 Low</w:t>
            </w:r>
          </w:p>
        </w:tc>
        <w:tc>
          <w:tcPr>
            <w:tcW w:w="1176" w:type="dxa"/>
          </w:tcPr>
          <w:p w14:paraId="373929C2" w14:textId="77777777" w:rsidR="00497663" w:rsidRPr="00931575" w:rsidRDefault="00497663" w:rsidP="00651EF7">
            <w:pPr>
              <w:pStyle w:val="TAC"/>
            </w:pPr>
            <w:r w:rsidRPr="00931575">
              <w:t>70 %</w:t>
            </w:r>
          </w:p>
        </w:tc>
        <w:tc>
          <w:tcPr>
            <w:tcW w:w="1366" w:type="dxa"/>
          </w:tcPr>
          <w:p w14:paraId="2703BFEF" w14:textId="77777777" w:rsidR="00497663" w:rsidRPr="00931575" w:rsidRDefault="00497663" w:rsidP="00651EF7">
            <w:pPr>
              <w:pStyle w:val="TAC"/>
            </w:pPr>
            <w:r w:rsidRPr="00931575">
              <w:rPr>
                <w:lang w:eastAsia="zh-CN"/>
              </w:rPr>
              <w:t>G-FR1-A4-10</w:t>
            </w:r>
          </w:p>
        </w:tc>
        <w:tc>
          <w:tcPr>
            <w:tcW w:w="1366" w:type="dxa"/>
          </w:tcPr>
          <w:p w14:paraId="55E7001A" w14:textId="77777777" w:rsidR="00497663" w:rsidRPr="00931575" w:rsidRDefault="00497663" w:rsidP="00651EF7">
            <w:pPr>
              <w:pStyle w:val="TAC"/>
            </w:pPr>
            <w:r w:rsidRPr="00931575">
              <w:t>pos1</w:t>
            </w:r>
          </w:p>
        </w:tc>
        <w:tc>
          <w:tcPr>
            <w:tcW w:w="828" w:type="dxa"/>
          </w:tcPr>
          <w:p w14:paraId="19FBBBD7" w14:textId="77777777" w:rsidR="00497663" w:rsidRPr="00931575" w:rsidRDefault="00497663" w:rsidP="00651EF7">
            <w:pPr>
              <w:pStyle w:val="TAC"/>
            </w:pPr>
            <w:r w:rsidRPr="00931575">
              <w:t>10.6</w:t>
            </w:r>
          </w:p>
        </w:tc>
      </w:tr>
      <w:tr w:rsidR="00497663" w:rsidRPr="00931575" w14:paraId="1BA0D32A" w14:textId="77777777" w:rsidTr="00651EF7">
        <w:trPr>
          <w:cantSplit/>
          <w:jc w:val="center"/>
        </w:trPr>
        <w:tc>
          <w:tcPr>
            <w:tcW w:w="1007" w:type="dxa"/>
            <w:tcBorders>
              <w:top w:val="nil"/>
              <w:bottom w:val="single" w:sz="4" w:space="0" w:color="auto"/>
            </w:tcBorders>
            <w:shd w:val="clear" w:color="auto" w:fill="auto"/>
          </w:tcPr>
          <w:p w14:paraId="6C869B38" w14:textId="77777777" w:rsidR="00497663" w:rsidRPr="00931575" w:rsidRDefault="00497663" w:rsidP="00651EF7">
            <w:pPr>
              <w:pStyle w:val="TAC"/>
            </w:pPr>
          </w:p>
        </w:tc>
        <w:tc>
          <w:tcPr>
            <w:tcW w:w="1396" w:type="dxa"/>
            <w:tcBorders>
              <w:top w:val="nil"/>
              <w:bottom w:val="single" w:sz="4" w:space="0" w:color="auto"/>
            </w:tcBorders>
            <w:shd w:val="clear" w:color="auto" w:fill="auto"/>
          </w:tcPr>
          <w:p w14:paraId="02FD96B4" w14:textId="77777777" w:rsidR="00497663" w:rsidRPr="00931575" w:rsidRDefault="00497663" w:rsidP="00651EF7">
            <w:pPr>
              <w:pStyle w:val="TAC"/>
            </w:pPr>
          </w:p>
        </w:tc>
        <w:tc>
          <w:tcPr>
            <w:tcW w:w="850" w:type="dxa"/>
          </w:tcPr>
          <w:p w14:paraId="558B2578" w14:textId="77777777" w:rsidR="00497663" w:rsidRPr="00931575" w:rsidRDefault="00497663" w:rsidP="00651EF7">
            <w:pPr>
              <w:pStyle w:val="TAC"/>
            </w:pPr>
            <w:r w:rsidRPr="00931575">
              <w:t>Normal</w:t>
            </w:r>
          </w:p>
        </w:tc>
        <w:tc>
          <w:tcPr>
            <w:tcW w:w="1791" w:type="dxa"/>
          </w:tcPr>
          <w:p w14:paraId="562961A2" w14:textId="77777777" w:rsidR="00497663" w:rsidRPr="00931575" w:rsidRDefault="00497663" w:rsidP="00651EF7">
            <w:pPr>
              <w:pStyle w:val="TAC"/>
            </w:pPr>
            <w:r w:rsidRPr="00931575">
              <w:t>TDLA30-10 Low</w:t>
            </w:r>
          </w:p>
        </w:tc>
        <w:tc>
          <w:tcPr>
            <w:tcW w:w="1176" w:type="dxa"/>
          </w:tcPr>
          <w:p w14:paraId="0C936A0F" w14:textId="77777777" w:rsidR="00497663" w:rsidRPr="00931575" w:rsidRDefault="00497663" w:rsidP="00651EF7">
            <w:pPr>
              <w:pStyle w:val="TAC"/>
            </w:pPr>
            <w:r w:rsidRPr="00931575">
              <w:t>70 %</w:t>
            </w:r>
          </w:p>
        </w:tc>
        <w:tc>
          <w:tcPr>
            <w:tcW w:w="1366" w:type="dxa"/>
          </w:tcPr>
          <w:p w14:paraId="0E586BA3" w14:textId="77777777" w:rsidR="00497663" w:rsidRPr="00931575" w:rsidRDefault="00497663" w:rsidP="00651EF7">
            <w:pPr>
              <w:pStyle w:val="TAC"/>
            </w:pPr>
            <w:r w:rsidRPr="00931575">
              <w:rPr>
                <w:lang w:eastAsia="zh-CN"/>
              </w:rPr>
              <w:t>G-FR1-A5-10</w:t>
            </w:r>
          </w:p>
        </w:tc>
        <w:tc>
          <w:tcPr>
            <w:tcW w:w="1366" w:type="dxa"/>
          </w:tcPr>
          <w:p w14:paraId="712609CE" w14:textId="77777777" w:rsidR="00497663" w:rsidRPr="00931575" w:rsidRDefault="00497663" w:rsidP="00651EF7">
            <w:pPr>
              <w:pStyle w:val="TAC"/>
            </w:pPr>
            <w:r w:rsidRPr="00931575">
              <w:t>pos1</w:t>
            </w:r>
          </w:p>
        </w:tc>
        <w:tc>
          <w:tcPr>
            <w:tcW w:w="828" w:type="dxa"/>
          </w:tcPr>
          <w:p w14:paraId="5B530983" w14:textId="77777777" w:rsidR="00497663" w:rsidRPr="00931575" w:rsidRDefault="00497663" w:rsidP="00651EF7">
            <w:pPr>
              <w:pStyle w:val="TAC"/>
            </w:pPr>
            <w:r w:rsidRPr="00931575">
              <w:t>13.0</w:t>
            </w:r>
          </w:p>
        </w:tc>
      </w:tr>
      <w:tr w:rsidR="00497663" w:rsidRPr="00931575" w14:paraId="3E5E209C" w14:textId="77777777" w:rsidTr="00651EF7">
        <w:trPr>
          <w:cantSplit/>
          <w:jc w:val="center"/>
        </w:trPr>
        <w:tc>
          <w:tcPr>
            <w:tcW w:w="1007" w:type="dxa"/>
            <w:tcBorders>
              <w:bottom w:val="nil"/>
            </w:tcBorders>
            <w:shd w:val="clear" w:color="auto" w:fill="auto"/>
          </w:tcPr>
          <w:p w14:paraId="03D1AD4E" w14:textId="77777777" w:rsidR="00497663" w:rsidRPr="00931575" w:rsidRDefault="00497663" w:rsidP="00651EF7">
            <w:pPr>
              <w:pStyle w:val="TAC"/>
            </w:pPr>
            <w:r w:rsidRPr="00931575">
              <w:t>2</w:t>
            </w:r>
          </w:p>
        </w:tc>
        <w:tc>
          <w:tcPr>
            <w:tcW w:w="1396" w:type="dxa"/>
            <w:tcBorders>
              <w:bottom w:val="nil"/>
            </w:tcBorders>
            <w:shd w:val="clear" w:color="auto" w:fill="auto"/>
          </w:tcPr>
          <w:p w14:paraId="1DF241E9" w14:textId="77777777" w:rsidR="00497663" w:rsidRPr="00931575" w:rsidRDefault="00497663" w:rsidP="00651EF7">
            <w:pPr>
              <w:pStyle w:val="TAC"/>
            </w:pPr>
            <w:r w:rsidRPr="00931575">
              <w:t>2</w:t>
            </w:r>
          </w:p>
        </w:tc>
        <w:tc>
          <w:tcPr>
            <w:tcW w:w="850" w:type="dxa"/>
          </w:tcPr>
          <w:p w14:paraId="71D74070" w14:textId="77777777" w:rsidR="00497663" w:rsidRPr="00931575" w:rsidRDefault="00497663" w:rsidP="00651EF7">
            <w:pPr>
              <w:pStyle w:val="TAC"/>
            </w:pPr>
            <w:r w:rsidRPr="00931575">
              <w:t>Normal</w:t>
            </w:r>
          </w:p>
        </w:tc>
        <w:tc>
          <w:tcPr>
            <w:tcW w:w="1791" w:type="dxa"/>
          </w:tcPr>
          <w:p w14:paraId="69CFFCC0" w14:textId="77777777" w:rsidR="00497663" w:rsidRPr="00931575" w:rsidRDefault="00497663" w:rsidP="00651EF7">
            <w:pPr>
              <w:pStyle w:val="TAC"/>
            </w:pPr>
            <w:r w:rsidRPr="00931575">
              <w:t>TDLB100-400 Low</w:t>
            </w:r>
          </w:p>
        </w:tc>
        <w:tc>
          <w:tcPr>
            <w:tcW w:w="1176" w:type="dxa"/>
          </w:tcPr>
          <w:p w14:paraId="6B203986" w14:textId="77777777" w:rsidR="00497663" w:rsidRPr="00931575" w:rsidRDefault="00497663" w:rsidP="00651EF7">
            <w:pPr>
              <w:pStyle w:val="TAC"/>
            </w:pPr>
            <w:r w:rsidRPr="00931575">
              <w:t>70 %</w:t>
            </w:r>
          </w:p>
        </w:tc>
        <w:tc>
          <w:tcPr>
            <w:tcW w:w="1366" w:type="dxa"/>
          </w:tcPr>
          <w:p w14:paraId="4E4BB979" w14:textId="77777777" w:rsidR="00497663" w:rsidRPr="00931575" w:rsidRDefault="00497663" w:rsidP="00651EF7">
            <w:pPr>
              <w:pStyle w:val="TAC"/>
            </w:pPr>
            <w:r w:rsidRPr="00931575">
              <w:rPr>
                <w:lang w:eastAsia="zh-CN"/>
              </w:rPr>
              <w:t>G-FR1-A3-24</w:t>
            </w:r>
          </w:p>
        </w:tc>
        <w:tc>
          <w:tcPr>
            <w:tcW w:w="1366" w:type="dxa"/>
          </w:tcPr>
          <w:p w14:paraId="4A173118" w14:textId="77777777" w:rsidR="00497663" w:rsidRPr="00931575" w:rsidRDefault="00497663" w:rsidP="00651EF7">
            <w:pPr>
              <w:pStyle w:val="TAC"/>
            </w:pPr>
            <w:r w:rsidRPr="00931575">
              <w:t>pos1</w:t>
            </w:r>
          </w:p>
        </w:tc>
        <w:tc>
          <w:tcPr>
            <w:tcW w:w="828" w:type="dxa"/>
          </w:tcPr>
          <w:p w14:paraId="76C35343" w14:textId="77777777" w:rsidR="00497663" w:rsidRPr="00931575" w:rsidRDefault="00497663" w:rsidP="00651EF7">
            <w:pPr>
              <w:pStyle w:val="TAC"/>
            </w:pPr>
            <w:r w:rsidRPr="00931575">
              <w:t>2.9</w:t>
            </w:r>
          </w:p>
        </w:tc>
      </w:tr>
      <w:tr w:rsidR="00497663" w:rsidRPr="00931575" w14:paraId="309C5DE5" w14:textId="77777777" w:rsidTr="00651EF7">
        <w:trPr>
          <w:cantSplit/>
          <w:jc w:val="center"/>
        </w:trPr>
        <w:tc>
          <w:tcPr>
            <w:tcW w:w="1007" w:type="dxa"/>
            <w:tcBorders>
              <w:top w:val="nil"/>
            </w:tcBorders>
            <w:shd w:val="clear" w:color="auto" w:fill="auto"/>
          </w:tcPr>
          <w:p w14:paraId="3C15D079" w14:textId="77777777" w:rsidR="00497663" w:rsidRPr="00931575" w:rsidRDefault="00497663" w:rsidP="00651EF7">
            <w:pPr>
              <w:pStyle w:val="TAC"/>
            </w:pPr>
          </w:p>
        </w:tc>
        <w:tc>
          <w:tcPr>
            <w:tcW w:w="1396" w:type="dxa"/>
            <w:tcBorders>
              <w:top w:val="nil"/>
            </w:tcBorders>
            <w:shd w:val="clear" w:color="auto" w:fill="auto"/>
          </w:tcPr>
          <w:p w14:paraId="2BEB7698" w14:textId="77777777" w:rsidR="00497663" w:rsidRPr="00931575" w:rsidRDefault="00497663" w:rsidP="00651EF7">
            <w:pPr>
              <w:pStyle w:val="TAC"/>
            </w:pPr>
          </w:p>
        </w:tc>
        <w:tc>
          <w:tcPr>
            <w:tcW w:w="850" w:type="dxa"/>
          </w:tcPr>
          <w:p w14:paraId="03316762" w14:textId="77777777" w:rsidR="00497663" w:rsidRPr="00931575" w:rsidRDefault="00497663" w:rsidP="00651EF7">
            <w:pPr>
              <w:pStyle w:val="TAC"/>
            </w:pPr>
            <w:r w:rsidRPr="00931575">
              <w:t>Normal</w:t>
            </w:r>
          </w:p>
        </w:tc>
        <w:tc>
          <w:tcPr>
            <w:tcW w:w="1791" w:type="dxa"/>
          </w:tcPr>
          <w:p w14:paraId="1957DCFE" w14:textId="77777777" w:rsidR="00497663" w:rsidRPr="00931575" w:rsidRDefault="00497663" w:rsidP="00651EF7">
            <w:pPr>
              <w:pStyle w:val="TAC"/>
            </w:pPr>
            <w:r w:rsidRPr="00931575">
              <w:t>TDLC300-100 Low</w:t>
            </w:r>
          </w:p>
        </w:tc>
        <w:tc>
          <w:tcPr>
            <w:tcW w:w="1176" w:type="dxa"/>
          </w:tcPr>
          <w:p w14:paraId="5AC5AD34" w14:textId="77777777" w:rsidR="00497663" w:rsidRPr="00931575" w:rsidRDefault="00497663" w:rsidP="00651EF7">
            <w:pPr>
              <w:pStyle w:val="TAC"/>
            </w:pPr>
            <w:r w:rsidRPr="00931575">
              <w:t>70 %</w:t>
            </w:r>
          </w:p>
        </w:tc>
        <w:tc>
          <w:tcPr>
            <w:tcW w:w="1366" w:type="dxa"/>
          </w:tcPr>
          <w:p w14:paraId="6C9285D2" w14:textId="77777777" w:rsidR="00497663" w:rsidRPr="00931575" w:rsidRDefault="00497663" w:rsidP="00651EF7">
            <w:pPr>
              <w:pStyle w:val="TAC"/>
            </w:pPr>
            <w:r w:rsidRPr="00931575">
              <w:rPr>
                <w:lang w:eastAsia="zh-CN"/>
              </w:rPr>
              <w:t>G-FR1-A4-24</w:t>
            </w:r>
          </w:p>
        </w:tc>
        <w:tc>
          <w:tcPr>
            <w:tcW w:w="1366" w:type="dxa"/>
          </w:tcPr>
          <w:p w14:paraId="4C24B2A3" w14:textId="77777777" w:rsidR="00497663" w:rsidRPr="00931575" w:rsidRDefault="00497663" w:rsidP="00651EF7">
            <w:pPr>
              <w:pStyle w:val="TAC"/>
            </w:pPr>
            <w:r w:rsidRPr="00931575">
              <w:t>pos1</w:t>
            </w:r>
          </w:p>
        </w:tc>
        <w:tc>
          <w:tcPr>
            <w:tcW w:w="828" w:type="dxa"/>
          </w:tcPr>
          <w:p w14:paraId="36E6000A" w14:textId="77777777" w:rsidR="00497663" w:rsidRPr="00931575" w:rsidRDefault="00497663" w:rsidP="00651EF7">
            <w:pPr>
              <w:pStyle w:val="TAC"/>
            </w:pPr>
            <w:r w:rsidRPr="00931575">
              <w:t>19.1</w:t>
            </w:r>
          </w:p>
        </w:tc>
      </w:tr>
    </w:tbl>
    <w:p w14:paraId="79CAE0FF" w14:textId="77777777" w:rsidR="00497663" w:rsidRPr="00931575" w:rsidRDefault="00497663" w:rsidP="00497663">
      <w:pPr>
        <w:rPr>
          <w:rFonts w:eastAsia="Malgun Gothic"/>
        </w:rPr>
      </w:pPr>
    </w:p>
    <w:p w14:paraId="7726896C" w14:textId="77777777" w:rsidR="00497663" w:rsidRPr="00931575" w:rsidRDefault="00497663" w:rsidP="00497663">
      <w:pPr>
        <w:pStyle w:val="TH"/>
        <w:rPr>
          <w:rFonts w:eastAsia="Malgun Gothic"/>
          <w:lang w:eastAsia="zh-CN"/>
        </w:rPr>
      </w:pPr>
      <w:r w:rsidRPr="00931575">
        <w:rPr>
          <w:rFonts w:eastAsia="Malgun Gothic"/>
        </w:rPr>
        <w:lastRenderedPageBreak/>
        <w:t>Table 8.2.1.5.1-4: Test requirements for PUSCH</w:t>
      </w:r>
      <w:r w:rsidRPr="00931575">
        <w:t xml:space="preserve"> </w:t>
      </w:r>
      <w:r w:rsidRPr="00931575">
        <w:rPr>
          <w:rFonts w:eastAsia="Malgun Gothic"/>
        </w:rPr>
        <w:t>with 70% of maximum throughput, Type A, 10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9"/>
        <w:gridCol w:w="1856"/>
        <w:gridCol w:w="1004"/>
        <w:gridCol w:w="1406"/>
        <w:gridCol w:w="1155"/>
        <w:gridCol w:w="1117"/>
      </w:tblGrid>
      <w:tr w:rsidR="00497663" w:rsidRPr="00931575" w14:paraId="1F652400" w14:textId="77777777" w:rsidTr="00651EF7">
        <w:trPr>
          <w:cantSplit/>
          <w:jc w:val="center"/>
        </w:trPr>
        <w:tc>
          <w:tcPr>
            <w:tcW w:w="1007" w:type="dxa"/>
            <w:tcBorders>
              <w:bottom w:val="single" w:sz="4" w:space="0" w:color="auto"/>
            </w:tcBorders>
          </w:tcPr>
          <w:p w14:paraId="1C72FEEE" w14:textId="77777777" w:rsidR="00497663" w:rsidRPr="00931575" w:rsidRDefault="00497663" w:rsidP="00651EF7">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02AAAC55" w14:textId="77777777" w:rsidR="00497663" w:rsidRPr="00931575" w:rsidRDefault="00497663" w:rsidP="00651EF7">
            <w:pPr>
              <w:pStyle w:val="TAH"/>
            </w:pPr>
            <w:r w:rsidRPr="00931575">
              <w:t>Number of demodulation branches</w:t>
            </w:r>
          </w:p>
        </w:tc>
        <w:tc>
          <w:tcPr>
            <w:tcW w:w="839" w:type="dxa"/>
          </w:tcPr>
          <w:p w14:paraId="68A1F15F" w14:textId="77777777" w:rsidR="00497663" w:rsidRPr="00931575" w:rsidRDefault="00497663" w:rsidP="00651EF7">
            <w:pPr>
              <w:pStyle w:val="TAH"/>
            </w:pPr>
            <w:r w:rsidRPr="00931575">
              <w:t>Cyclic prefix</w:t>
            </w:r>
          </w:p>
        </w:tc>
        <w:tc>
          <w:tcPr>
            <w:tcW w:w="1856" w:type="dxa"/>
          </w:tcPr>
          <w:p w14:paraId="27B5C812" w14:textId="77777777" w:rsidR="00497663" w:rsidRPr="00282498" w:rsidRDefault="00497663" w:rsidP="00651EF7">
            <w:pPr>
              <w:pStyle w:val="TAH"/>
              <w:rPr>
                <w:lang w:val="fr-FR"/>
              </w:rPr>
            </w:pPr>
            <w:r w:rsidRPr="00282498">
              <w:rPr>
                <w:lang w:val="fr-FR"/>
              </w:rPr>
              <w:t>Propagation conditions and correlation matrix (annex J)</w:t>
            </w:r>
          </w:p>
        </w:tc>
        <w:tc>
          <w:tcPr>
            <w:tcW w:w="1004" w:type="dxa"/>
          </w:tcPr>
          <w:p w14:paraId="03C91D01" w14:textId="77777777" w:rsidR="00497663" w:rsidRPr="00931575" w:rsidRDefault="00497663" w:rsidP="00651EF7">
            <w:pPr>
              <w:pStyle w:val="TAH"/>
            </w:pPr>
            <w:r w:rsidRPr="00931575">
              <w:t>Fraction of maximum throughput</w:t>
            </w:r>
          </w:p>
        </w:tc>
        <w:tc>
          <w:tcPr>
            <w:tcW w:w="1406" w:type="dxa"/>
          </w:tcPr>
          <w:p w14:paraId="556A6742" w14:textId="77777777" w:rsidR="00497663" w:rsidRPr="00931575" w:rsidRDefault="00497663" w:rsidP="00651EF7">
            <w:pPr>
              <w:pStyle w:val="TAH"/>
            </w:pPr>
            <w:r w:rsidRPr="00931575">
              <w:t>FRC</w:t>
            </w:r>
            <w:r w:rsidRPr="00931575">
              <w:br/>
              <w:t>(annex A)</w:t>
            </w:r>
          </w:p>
        </w:tc>
        <w:tc>
          <w:tcPr>
            <w:tcW w:w="1155" w:type="dxa"/>
          </w:tcPr>
          <w:p w14:paraId="6E083C25" w14:textId="77777777" w:rsidR="00497663" w:rsidRPr="00931575" w:rsidRDefault="00497663" w:rsidP="00651EF7">
            <w:pPr>
              <w:pStyle w:val="TAH"/>
            </w:pPr>
            <w:r w:rsidRPr="00931575">
              <w:t>Additional DM-RS position</w:t>
            </w:r>
          </w:p>
        </w:tc>
        <w:tc>
          <w:tcPr>
            <w:tcW w:w="1117" w:type="dxa"/>
          </w:tcPr>
          <w:p w14:paraId="4CF84A3B" w14:textId="77777777" w:rsidR="00497663" w:rsidRPr="00931575" w:rsidRDefault="00497663" w:rsidP="00651EF7">
            <w:pPr>
              <w:pStyle w:val="TAH"/>
            </w:pPr>
            <w:r w:rsidRPr="00931575">
              <w:t>SNR</w:t>
            </w:r>
          </w:p>
          <w:p w14:paraId="6C449DC3" w14:textId="77777777" w:rsidR="00497663" w:rsidRPr="00931575" w:rsidRDefault="00497663" w:rsidP="00651EF7">
            <w:pPr>
              <w:pStyle w:val="TAH"/>
            </w:pPr>
            <w:r w:rsidRPr="00931575">
              <w:t>(dB)</w:t>
            </w:r>
          </w:p>
        </w:tc>
      </w:tr>
      <w:tr w:rsidR="00497663" w:rsidRPr="00931575" w14:paraId="4153DFE9" w14:textId="77777777" w:rsidTr="00651EF7">
        <w:trPr>
          <w:cantSplit/>
          <w:jc w:val="center"/>
        </w:trPr>
        <w:tc>
          <w:tcPr>
            <w:tcW w:w="1007" w:type="dxa"/>
            <w:tcBorders>
              <w:bottom w:val="nil"/>
            </w:tcBorders>
            <w:shd w:val="clear" w:color="auto" w:fill="auto"/>
          </w:tcPr>
          <w:p w14:paraId="0622C5AE" w14:textId="77777777" w:rsidR="00497663" w:rsidRPr="00931575" w:rsidRDefault="00497663" w:rsidP="00651EF7">
            <w:pPr>
              <w:pStyle w:val="TAC"/>
            </w:pPr>
            <w:r w:rsidRPr="00931575">
              <w:t>1</w:t>
            </w:r>
          </w:p>
        </w:tc>
        <w:tc>
          <w:tcPr>
            <w:tcW w:w="1396" w:type="dxa"/>
            <w:tcBorders>
              <w:bottom w:val="nil"/>
            </w:tcBorders>
            <w:shd w:val="clear" w:color="auto" w:fill="auto"/>
          </w:tcPr>
          <w:p w14:paraId="7F066818" w14:textId="77777777" w:rsidR="00497663" w:rsidRPr="00931575" w:rsidRDefault="00497663" w:rsidP="00651EF7">
            <w:pPr>
              <w:pStyle w:val="TAC"/>
            </w:pPr>
            <w:r w:rsidRPr="00931575">
              <w:t>2</w:t>
            </w:r>
          </w:p>
        </w:tc>
        <w:tc>
          <w:tcPr>
            <w:tcW w:w="839" w:type="dxa"/>
          </w:tcPr>
          <w:p w14:paraId="33D4504A" w14:textId="77777777" w:rsidR="00497663" w:rsidRPr="00931575" w:rsidRDefault="00497663" w:rsidP="00651EF7">
            <w:pPr>
              <w:pStyle w:val="TAC"/>
            </w:pPr>
            <w:r w:rsidRPr="00931575">
              <w:t>Normal</w:t>
            </w:r>
          </w:p>
        </w:tc>
        <w:tc>
          <w:tcPr>
            <w:tcW w:w="1856" w:type="dxa"/>
          </w:tcPr>
          <w:p w14:paraId="7318EC30" w14:textId="77777777" w:rsidR="00497663" w:rsidRPr="00931575" w:rsidRDefault="00497663" w:rsidP="00651EF7">
            <w:pPr>
              <w:pStyle w:val="TAC"/>
            </w:pPr>
            <w:r w:rsidRPr="00931575">
              <w:t>TDLB100-400 Low</w:t>
            </w:r>
          </w:p>
        </w:tc>
        <w:tc>
          <w:tcPr>
            <w:tcW w:w="1004" w:type="dxa"/>
          </w:tcPr>
          <w:p w14:paraId="1E29EE51" w14:textId="77777777" w:rsidR="00497663" w:rsidRPr="00931575" w:rsidRDefault="00497663" w:rsidP="00651EF7">
            <w:pPr>
              <w:pStyle w:val="TAC"/>
            </w:pPr>
            <w:r w:rsidRPr="00931575">
              <w:t>70 %</w:t>
            </w:r>
          </w:p>
        </w:tc>
        <w:tc>
          <w:tcPr>
            <w:tcW w:w="1406" w:type="dxa"/>
          </w:tcPr>
          <w:p w14:paraId="49A85D16" w14:textId="77777777" w:rsidR="00497663" w:rsidRPr="00931575" w:rsidRDefault="00497663" w:rsidP="00651EF7">
            <w:pPr>
              <w:pStyle w:val="TAC"/>
            </w:pPr>
            <w:r w:rsidRPr="00931575">
              <w:rPr>
                <w:lang w:eastAsia="zh-CN"/>
              </w:rPr>
              <w:t>G-FR1-A3-11</w:t>
            </w:r>
          </w:p>
        </w:tc>
        <w:tc>
          <w:tcPr>
            <w:tcW w:w="1155" w:type="dxa"/>
          </w:tcPr>
          <w:p w14:paraId="5B07EFA7" w14:textId="77777777" w:rsidR="00497663" w:rsidRPr="00931575" w:rsidRDefault="00497663" w:rsidP="00651EF7">
            <w:pPr>
              <w:pStyle w:val="TAC"/>
            </w:pPr>
            <w:r w:rsidRPr="00931575">
              <w:t>pos1</w:t>
            </w:r>
          </w:p>
        </w:tc>
        <w:tc>
          <w:tcPr>
            <w:tcW w:w="1117" w:type="dxa"/>
          </w:tcPr>
          <w:p w14:paraId="5A81D1A0" w14:textId="77777777" w:rsidR="00497663" w:rsidRPr="00931575" w:rsidRDefault="00497663" w:rsidP="00651EF7">
            <w:pPr>
              <w:pStyle w:val="TAC"/>
            </w:pPr>
            <w:r w:rsidRPr="00931575">
              <w:t>-1.7</w:t>
            </w:r>
          </w:p>
        </w:tc>
      </w:tr>
      <w:tr w:rsidR="00497663" w:rsidRPr="00931575" w14:paraId="2B0C15A1" w14:textId="77777777" w:rsidTr="00651EF7">
        <w:trPr>
          <w:cantSplit/>
          <w:jc w:val="center"/>
        </w:trPr>
        <w:tc>
          <w:tcPr>
            <w:tcW w:w="1007" w:type="dxa"/>
            <w:tcBorders>
              <w:top w:val="nil"/>
              <w:bottom w:val="nil"/>
            </w:tcBorders>
            <w:shd w:val="clear" w:color="auto" w:fill="auto"/>
          </w:tcPr>
          <w:p w14:paraId="49C1BFFE" w14:textId="77777777" w:rsidR="00497663" w:rsidRPr="00931575" w:rsidRDefault="00497663" w:rsidP="00651EF7">
            <w:pPr>
              <w:pStyle w:val="TAC"/>
            </w:pPr>
          </w:p>
        </w:tc>
        <w:tc>
          <w:tcPr>
            <w:tcW w:w="1396" w:type="dxa"/>
            <w:tcBorders>
              <w:top w:val="nil"/>
              <w:bottom w:val="nil"/>
            </w:tcBorders>
            <w:shd w:val="clear" w:color="auto" w:fill="auto"/>
          </w:tcPr>
          <w:p w14:paraId="28EF3EA7" w14:textId="77777777" w:rsidR="00497663" w:rsidRPr="00931575" w:rsidRDefault="00497663" w:rsidP="00651EF7">
            <w:pPr>
              <w:pStyle w:val="TAC"/>
            </w:pPr>
          </w:p>
        </w:tc>
        <w:tc>
          <w:tcPr>
            <w:tcW w:w="839" w:type="dxa"/>
          </w:tcPr>
          <w:p w14:paraId="7D435C2A" w14:textId="77777777" w:rsidR="00497663" w:rsidRPr="00931575" w:rsidRDefault="00497663" w:rsidP="00651EF7">
            <w:pPr>
              <w:pStyle w:val="TAC"/>
            </w:pPr>
            <w:r w:rsidRPr="00931575">
              <w:t>Normal</w:t>
            </w:r>
          </w:p>
        </w:tc>
        <w:tc>
          <w:tcPr>
            <w:tcW w:w="1856" w:type="dxa"/>
          </w:tcPr>
          <w:p w14:paraId="1C33ACBF" w14:textId="77777777" w:rsidR="00497663" w:rsidRPr="00931575" w:rsidRDefault="00497663" w:rsidP="00651EF7">
            <w:pPr>
              <w:pStyle w:val="TAC"/>
            </w:pPr>
            <w:r w:rsidRPr="00931575">
              <w:t>TDLC300-100 Low</w:t>
            </w:r>
          </w:p>
        </w:tc>
        <w:tc>
          <w:tcPr>
            <w:tcW w:w="1004" w:type="dxa"/>
          </w:tcPr>
          <w:p w14:paraId="0576EE09" w14:textId="77777777" w:rsidR="00497663" w:rsidRPr="00931575" w:rsidRDefault="00497663" w:rsidP="00651EF7">
            <w:pPr>
              <w:pStyle w:val="TAC"/>
            </w:pPr>
            <w:r w:rsidRPr="00931575">
              <w:t>70 %</w:t>
            </w:r>
          </w:p>
        </w:tc>
        <w:tc>
          <w:tcPr>
            <w:tcW w:w="1406" w:type="dxa"/>
          </w:tcPr>
          <w:p w14:paraId="3E969028" w14:textId="77777777" w:rsidR="00497663" w:rsidRPr="00931575" w:rsidRDefault="00497663" w:rsidP="00651EF7">
            <w:pPr>
              <w:pStyle w:val="TAC"/>
            </w:pPr>
            <w:r w:rsidRPr="00931575">
              <w:rPr>
                <w:lang w:eastAsia="zh-CN"/>
              </w:rPr>
              <w:t>G-FR1-A4-11</w:t>
            </w:r>
          </w:p>
        </w:tc>
        <w:tc>
          <w:tcPr>
            <w:tcW w:w="1155" w:type="dxa"/>
          </w:tcPr>
          <w:p w14:paraId="312533E9" w14:textId="77777777" w:rsidR="00497663" w:rsidRPr="00931575" w:rsidRDefault="00497663" w:rsidP="00651EF7">
            <w:pPr>
              <w:pStyle w:val="TAC"/>
            </w:pPr>
            <w:r w:rsidRPr="00931575">
              <w:t>pos1</w:t>
            </w:r>
          </w:p>
        </w:tc>
        <w:tc>
          <w:tcPr>
            <w:tcW w:w="1117" w:type="dxa"/>
          </w:tcPr>
          <w:p w14:paraId="7B454244" w14:textId="77777777" w:rsidR="00497663" w:rsidRPr="00931575" w:rsidRDefault="00497663" w:rsidP="00651EF7">
            <w:pPr>
              <w:pStyle w:val="TAC"/>
            </w:pPr>
            <w:r w:rsidRPr="00931575">
              <w:t>10.8</w:t>
            </w:r>
          </w:p>
        </w:tc>
      </w:tr>
      <w:tr w:rsidR="00497663" w:rsidRPr="00931575" w14:paraId="4793EAAB" w14:textId="77777777" w:rsidTr="00651EF7">
        <w:trPr>
          <w:cantSplit/>
          <w:jc w:val="center"/>
        </w:trPr>
        <w:tc>
          <w:tcPr>
            <w:tcW w:w="1007" w:type="dxa"/>
            <w:tcBorders>
              <w:top w:val="nil"/>
              <w:bottom w:val="nil"/>
            </w:tcBorders>
            <w:shd w:val="clear" w:color="auto" w:fill="auto"/>
          </w:tcPr>
          <w:p w14:paraId="09A67CC3" w14:textId="77777777" w:rsidR="00497663" w:rsidRPr="00931575" w:rsidRDefault="00497663" w:rsidP="00651EF7">
            <w:pPr>
              <w:pStyle w:val="TAC"/>
            </w:pPr>
          </w:p>
        </w:tc>
        <w:tc>
          <w:tcPr>
            <w:tcW w:w="1396" w:type="dxa"/>
            <w:tcBorders>
              <w:top w:val="nil"/>
              <w:bottom w:val="nil"/>
            </w:tcBorders>
            <w:shd w:val="clear" w:color="auto" w:fill="auto"/>
          </w:tcPr>
          <w:p w14:paraId="530CEBF4" w14:textId="77777777" w:rsidR="00497663" w:rsidRPr="00931575" w:rsidRDefault="00497663" w:rsidP="00651EF7">
            <w:pPr>
              <w:pStyle w:val="TAC"/>
            </w:pPr>
          </w:p>
        </w:tc>
        <w:tc>
          <w:tcPr>
            <w:tcW w:w="839" w:type="dxa"/>
          </w:tcPr>
          <w:p w14:paraId="31C4C270" w14:textId="77777777" w:rsidR="00497663" w:rsidRPr="00931575" w:rsidRDefault="00497663" w:rsidP="00651EF7">
            <w:pPr>
              <w:pStyle w:val="TAC"/>
            </w:pPr>
            <w:r w:rsidRPr="00931575">
              <w:t>Normal</w:t>
            </w:r>
          </w:p>
        </w:tc>
        <w:tc>
          <w:tcPr>
            <w:tcW w:w="1856" w:type="dxa"/>
          </w:tcPr>
          <w:p w14:paraId="64641183" w14:textId="77777777" w:rsidR="00497663" w:rsidRPr="00931575" w:rsidRDefault="00497663" w:rsidP="00651EF7">
            <w:pPr>
              <w:pStyle w:val="TAC"/>
            </w:pPr>
            <w:r w:rsidRPr="00931575">
              <w:t>TDLA30-10 Low</w:t>
            </w:r>
          </w:p>
        </w:tc>
        <w:tc>
          <w:tcPr>
            <w:tcW w:w="1004" w:type="dxa"/>
          </w:tcPr>
          <w:p w14:paraId="6E00ABB9" w14:textId="77777777" w:rsidR="00497663" w:rsidRPr="00931575" w:rsidRDefault="00497663" w:rsidP="00651EF7">
            <w:pPr>
              <w:pStyle w:val="TAC"/>
            </w:pPr>
            <w:r w:rsidRPr="00931575">
              <w:t>70 %</w:t>
            </w:r>
          </w:p>
        </w:tc>
        <w:tc>
          <w:tcPr>
            <w:tcW w:w="1406" w:type="dxa"/>
          </w:tcPr>
          <w:p w14:paraId="2AC8CFF2" w14:textId="77777777" w:rsidR="00497663" w:rsidRPr="00931575" w:rsidRDefault="00497663" w:rsidP="00651EF7">
            <w:pPr>
              <w:pStyle w:val="TAC"/>
            </w:pPr>
            <w:r w:rsidRPr="00931575">
              <w:rPr>
                <w:lang w:eastAsia="zh-CN"/>
              </w:rPr>
              <w:t>G-FR1-A5-11</w:t>
            </w:r>
          </w:p>
        </w:tc>
        <w:tc>
          <w:tcPr>
            <w:tcW w:w="1155" w:type="dxa"/>
          </w:tcPr>
          <w:p w14:paraId="74DE3494" w14:textId="77777777" w:rsidR="00497663" w:rsidRPr="00931575" w:rsidRDefault="00497663" w:rsidP="00651EF7">
            <w:pPr>
              <w:pStyle w:val="TAC"/>
            </w:pPr>
            <w:r w:rsidRPr="00931575">
              <w:t>pos1</w:t>
            </w:r>
          </w:p>
        </w:tc>
        <w:tc>
          <w:tcPr>
            <w:tcW w:w="1117" w:type="dxa"/>
          </w:tcPr>
          <w:p w14:paraId="0B93FE6A" w14:textId="77777777" w:rsidR="00497663" w:rsidRPr="00931575" w:rsidRDefault="00497663" w:rsidP="00651EF7">
            <w:pPr>
              <w:pStyle w:val="TAC"/>
            </w:pPr>
            <w:r w:rsidRPr="00931575">
              <w:t>13.4</w:t>
            </w:r>
          </w:p>
        </w:tc>
      </w:tr>
      <w:tr w:rsidR="00497663" w:rsidRPr="00931575" w14:paraId="6D0AEBE7" w14:textId="77777777" w:rsidTr="00651EF7">
        <w:trPr>
          <w:cantSplit/>
          <w:jc w:val="center"/>
        </w:trPr>
        <w:tc>
          <w:tcPr>
            <w:tcW w:w="1007" w:type="dxa"/>
            <w:tcBorders>
              <w:top w:val="nil"/>
              <w:bottom w:val="single" w:sz="4" w:space="0" w:color="auto"/>
            </w:tcBorders>
            <w:shd w:val="clear" w:color="auto" w:fill="auto"/>
          </w:tcPr>
          <w:p w14:paraId="109E8AE0" w14:textId="77777777" w:rsidR="00497663" w:rsidRPr="00931575" w:rsidRDefault="00497663" w:rsidP="00651EF7">
            <w:pPr>
              <w:pStyle w:val="TAC"/>
            </w:pPr>
          </w:p>
        </w:tc>
        <w:tc>
          <w:tcPr>
            <w:tcW w:w="1396" w:type="dxa"/>
            <w:tcBorders>
              <w:top w:val="nil"/>
              <w:bottom w:val="single" w:sz="4" w:space="0" w:color="auto"/>
            </w:tcBorders>
            <w:shd w:val="clear" w:color="auto" w:fill="auto"/>
          </w:tcPr>
          <w:p w14:paraId="2D42644E" w14:textId="77777777" w:rsidR="00497663" w:rsidRPr="00931575" w:rsidRDefault="00497663" w:rsidP="00651EF7">
            <w:pPr>
              <w:pStyle w:val="TAC"/>
            </w:pPr>
          </w:p>
        </w:tc>
        <w:tc>
          <w:tcPr>
            <w:tcW w:w="839" w:type="dxa"/>
          </w:tcPr>
          <w:p w14:paraId="670ECF43" w14:textId="77777777" w:rsidR="00497663" w:rsidRPr="00931575" w:rsidRDefault="00497663" w:rsidP="00651EF7">
            <w:pPr>
              <w:pStyle w:val="TAC"/>
            </w:pPr>
            <w:r w:rsidRPr="00931575">
              <w:t>Normal</w:t>
            </w:r>
          </w:p>
        </w:tc>
        <w:tc>
          <w:tcPr>
            <w:tcW w:w="1856" w:type="dxa"/>
          </w:tcPr>
          <w:p w14:paraId="3E322FC1" w14:textId="77777777" w:rsidR="00497663" w:rsidRPr="00931575" w:rsidRDefault="00497663" w:rsidP="00651EF7">
            <w:pPr>
              <w:pStyle w:val="TAC"/>
            </w:pPr>
            <w:r w:rsidRPr="00931575">
              <w:t>TDLA30-10 Low</w:t>
            </w:r>
          </w:p>
        </w:tc>
        <w:tc>
          <w:tcPr>
            <w:tcW w:w="1004" w:type="dxa"/>
          </w:tcPr>
          <w:p w14:paraId="265EE6F7" w14:textId="77777777" w:rsidR="00497663" w:rsidRPr="00931575" w:rsidRDefault="00497663" w:rsidP="00651EF7">
            <w:pPr>
              <w:pStyle w:val="TAC"/>
            </w:pPr>
            <w:r w:rsidRPr="00931575">
              <w:t>70 %</w:t>
            </w:r>
          </w:p>
        </w:tc>
        <w:tc>
          <w:tcPr>
            <w:tcW w:w="1406" w:type="dxa"/>
          </w:tcPr>
          <w:p w14:paraId="21CF6221" w14:textId="35FFD641" w:rsidR="00497663" w:rsidRPr="00931575" w:rsidRDefault="00497663" w:rsidP="00651EF7">
            <w:pPr>
              <w:pStyle w:val="TAC"/>
              <w:rPr>
                <w:lang w:eastAsia="zh-CN"/>
              </w:rPr>
            </w:pPr>
            <w:r>
              <w:rPr>
                <w:lang w:eastAsia="zh-CN"/>
              </w:rPr>
              <w:t>G-FR1-</w:t>
            </w:r>
            <w:del w:id="55" w:author="IKEDA TETSU(池田　哲)" w:date="2023-02-06T19:28:00Z">
              <w:r w:rsidDel="00497663">
                <w:rPr>
                  <w:lang w:eastAsia="zh-CN"/>
                </w:rPr>
                <w:delText>A</w:delText>
              </w:r>
              <w:r w:rsidDel="00497663">
                <w:rPr>
                  <w:rFonts w:hint="eastAsia"/>
                  <w:lang w:eastAsia="zh-CN"/>
                </w:rPr>
                <w:delText>9</w:delText>
              </w:r>
            </w:del>
            <w:ins w:id="56" w:author="IKEDA TETSU(池田　哲)" w:date="2023-02-06T19:28:00Z">
              <w:r>
                <w:rPr>
                  <w:lang w:eastAsia="zh-CN"/>
                </w:rPr>
                <w:t>A13</w:t>
              </w:r>
            </w:ins>
            <w:r>
              <w:rPr>
                <w:lang w:eastAsia="zh-CN"/>
              </w:rPr>
              <w:t>-3</w:t>
            </w:r>
          </w:p>
        </w:tc>
        <w:tc>
          <w:tcPr>
            <w:tcW w:w="1155" w:type="dxa"/>
          </w:tcPr>
          <w:p w14:paraId="2BF46202" w14:textId="77777777" w:rsidR="00497663" w:rsidRPr="00931575" w:rsidRDefault="00497663" w:rsidP="00651EF7">
            <w:pPr>
              <w:pStyle w:val="TAC"/>
            </w:pPr>
            <w:r w:rsidRPr="00931575">
              <w:t>pos1</w:t>
            </w:r>
          </w:p>
        </w:tc>
        <w:tc>
          <w:tcPr>
            <w:tcW w:w="1117" w:type="dxa"/>
          </w:tcPr>
          <w:p w14:paraId="5960AE48" w14:textId="77777777" w:rsidR="00497663" w:rsidRPr="00931575" w:rsidRDefault="00497663" w:rsidP="00651EF7">
            <w:pPr>
              <w:pStyle w:val="TAC"/>
            </w:pPr>
            <w:r>
              <w:rPr>
                <w:rFonts w:hint="eastAsia"/>
                <w:lang w:eastAsia="zh-CN"/>
              </w:rPr>
              <w:t>19.9</w:t>
            </w:r>
          </w:p>
        </w:tc>
      </w:tr>
      <w:tr w:rsidR="00497663" w:rsidRPr="00931575" w14:paraId="4752C0BC" w14:textId="77777777" w:rsidTr="00651EF7">
        <w:trPr>
          <w:cantSplit/>
          <w:jc w:val="center"/>
        </w:trPr>
        <w:tc>
          <w:tcPr>
            <w:tcW w:w="1007" w:type="dxa"/>
            <w:tcBorders>
              <w:bottom w:val="nil"/>
            </w:tcBorders>
            <w:shd w:val="clear" w:color="auto" w:fill="auto"/>
          </w:tcPr>
          <w:p w14:paraId="5708DE66" w14:textId="77777777" w:rsidR="00497663" w:rsidRPr="00931575" w:rsidRDefault="00497663" w:rsidP="00651EF7">
            <w:pPr>
              <w:pStyle w:val="TAC"/>
            </w:pPr>
            <w:r w:rsidRPr="00931575">
              <w:t>2</w:t>
            </w:r>
          </w:p>
        </w:tc>
        <w:tc>
          <w:tcPr>
            <w:tcW w:w="1396" w:type="dxa"/>
            <w:tcBorders>
              <w:bottom w:val="nil"/>
            </w:tcBorders>
            <w:shd w:val="clear" w:color="auto" w:fill="auto"/>
          </w:tcPr>
          <w:p w14:paraId="0A48D509" w14:textId="77777777" w:rsidR="00497663" w:rsidRPr="00931575" w:rsidRDefault="00497663" w:rsidP="00651EF7">
            <w:pPr>
              <w:pStyle w:val="TAC"/>
            </w:pPr>
            <w:r w:rsidRPr="00931575">
              <w:t>2</w:t>
            </w:r>
          </w:p>
        </w:tc>
        <w:tc>
          <w:tcPr>
            <w:tcW w:w="839" w:type="dxa"/>
          </w:tcPr>
          <w:p w14:paraId="272175EA" w14:textId="77777777" w:rsidR="00497663" w:rsidRPr="00931575" w:rsidRDefault="00497663" w:rsidP="00651EF7">
            <w:pPr>
              <w:pStyle w:val="TAC"/>
            </w:pPr>
            <w:r w:rsidRPr="00931575">
              <w:t>Normal</w:t>
            </w:r>
          </w:p>
        </w:tc>
        <w:tc>
          <w:tcPr>
            <w:tcW w:w="1856" w:type="dxa"/>
          </w:tcPr>
          <w:p w14:paraId="49B55BF6" w14:textId="77777777" w:rsidR="00497663" w:rsidRPr="00931575" w:rsidRDefault="00497663" w:rsidP="00651EF7">
            <w:pPr>
              <w:pStyle w:val="TAC"/>
            </w:pPr>
            <w:r w:rsidRPr="00931575">
              <w:t>TDLB100-400 Low</w:t>
            </w:r>
          </w:p>
        </w:tc>
        <w:tc>
          <w:tcPr>
            <w:tcW w:w="1004" w:type="dxa"/>
          </w:tcPr>
          <w:p w14:paraId="4D95D0EC" w14:textId="77777777" w:rsidR="00497663" w:rsidRPr="00931575" w:rsidRDefault="00497663" w:rsidP="00651EF7">
            <w:pPr>
              <w:pStyle w:val="TAC"/>
            </w:pPr>
            <w:r w:rsidRPr="00931575">
              <w:t>70 %</w:t>
            </w:r>
          </w:p>
        </w:tc>
        <w:tc>
          <w:tcPr>
            <w:tcW w:w="1406" w:type="dxa"/>
          </w:tcPr>
          <w:p w14:paraId="077CBE70" w14:textId="77777777" w:rsidR="00497663" w:rsidRPr="00931575" w:rsidRDefault="00497663" w:rsidP="00651EF7">
            <w:pPr>
              <w:pStyle w:val="TAC"/>
            </w:pPr>
            <w:r w:rsidRPr="00931575">
              <w:rPr>
                <w:lang w:eastAsia="zh-CN"/>
              </w:rPr>
              <w:t>G-FR1-A3-25</w:t>
            </w:r>
          </w:p>
        </w:tc>
        <w:tc>
          <w:tcPr>
            <w:tcW w:w="1155" w:type="dxa"/>
          </w:tcPr>
          <w:p w14:paraId="57A273DA" w14:textId="77777777" w:rsidR="00497663" w:rsidRPr="00931575" w:rsidRDefault="00497663" w:rsidP="00651EF7">
            <w:pPr>
              <w:pStyle w:val="TAC"/>
            </w:pPr>
            <w:r w:rsidRPr="00931575">
              <w:t>pos1</w:t>
            </w:r>
          </w:p>
        </w:tc>
        <w:tc>
          <w:tcPr>
            <w:tcW w:w="1117" w:type="dxa"/>
          </w:tcPr>
          <w:p w14:paraId="0E434FA2" w14:textId="77777777" w:rsidR="00497663" w:rsidRPr="00931575" w:rsidRDefault="00497663" w:rsidP="00651EF7">
            <w:pPr>
              <w:pStyle w:val="TAC"/>
            </w:pPr>
            <w:r w:rsidRPr="00931575">
              <w:t>2.1</w:t>
            </w:r>
          </w:p>
        </w:tc>
      </w:tr>
      <w:tr w:rsidR="00497663" w:rsidRPr="00931575" w14:paraId="6F313857" w14:textId="77777777" w:rsidTr="00651EF7">
        <w:trPr>
          <w:cantSplit/>
          <w:jc w:val="center"/>
        </w:trPr>
        <w:tc>
          <w:tcPr>
            <w:tcW w:w="1007" w:type="dxa"/>
            <w:tcBorders>
              <w:top w:val="nil"/>
            </w:tcBorders>
            <w:shd w:val="clear" w:color="auto" w:fill="auto"/>
          </w:tcPr>
          <w:p w14:paraId="4CB8BFB1" w14:textId="77777777" w:rsidR="00497663" w:rsidRPr="00931575" w:rsidRDefault="00497663" w:rsidP="00651EF7">
            <w:pPr>
              <w:pStyle w:val="TAC"/>
            </w:pPr>
          </w:p>
        </w:tc>
        <w:tc>
          <w:tcPr>
            <w:tcW w:w="1396" w:type="dxa"/>
            <w:tcBorders>
              <w:top w:val="nil"/>
            </w:tcBorders>
            <w:shd w:val="clear" w:color="auto" w:fill="auto"/>
          </w:tcPr>
          <w:p w14:paraId="669EC982" w14:textId="77777777" w:rsidR="00497663" w:rsidRPr="00931575" w:rsidRDefault="00497663" w:rsidP="00651EF7">
            <w:pPr>
              <w:pStyle w:val="TAC"/>
            </w:pPr>
          </w:p>
        </w:tc>
        <w:tc>
          <w:tcPr>
            <w:tcW w:w="839" w:type="dxa"/>
          </w:tcPr>
          <w:p w14:paraId="74A562C1" w14:textId="77777777" w:rsidR="00497663" w:rsidRPr="00931575" w:rsidRDefault="00497663" w:rsidP="00651EF7">
            <w:pPr>
              <w:pStyle w:val="TAC"/>
            </w:pPr>
            <w:r w:rsidRPr="00931575">
              <w:t>Normal</w:t>
            </w:r>
          </w:p>
        </w:tc>
        <w:tc>
          <w:tcPr>
            <w:tcW w:w="1856" w:type="dxa"/>
          </w:tcPr>
          <w:p w14:paraId="07CA80D9" w14:textId="77777777" w:rsidR="00497663" w:rsidRPr="00931575" w:rsidRDefault="00497663" w:rsidP="00651EF7">
            <w:pPr>
              <w:pStyle w:val="TAC"/>
            </w:pPr>
            <w:r w:rsidRPr="00931575">
              <w:t>TDLC300-100 Low</w:t>
            </w:r>
          </w:p>
        </w:tc>
        <w:tc>
          <w:tcPr>
            <w:tcW w:w="1004" w:type="dxa"/>
          </w:tcPr>
          <w:p w14:paraId="7EBDCCAF" w14:textId="77777777" w:rsidR="00497663" w:rsidRPr="00931575" w:rsidRDefault="00497663" w:rsidP="00651EF7">
            <w:pPr>
              <w:pStyle w:val="TAC"/>
            </w:pPr>
            <w:r w:rsidRPr="00931575">
              <w:t>70 %</w:t>
            </w:r>
          </w:p>
        </w:tc>
        <w:tc>
          <w:tcPr>
            <w:tcW w:w="1406" w:type="dxa"/>
          </w:tcPr>
          <w:p w14:paraId="52625D32" w14:textId="77777777" w:rsidR="00497663" w:rsidRPr="00931575" w:rsidRDefault="00497663" w:rsidP="00651EF7">
            <w:pPr>
              <w:pStyle w:val="TAC"/>
            </w:pPr>
            <w:r w:rsidRPr="00931575">
              <w:rPr>
                <w:lang w:eastAsia="zh-CN"/>
              </w:rPr>
              <w:t>G-FR1-A4-25</w:t>
            </w:r>
          </w:p>
        </w:tc>
        <w:tc>
          <w:tcPr>
            <w:tcW w:w="1155" w:type="dxa"/>
          </w:tcPr>
          <w:p w14:paraId="229E1850" w14:textId="77777777" w:rsidR="00497663" w:rsidRPr="00931575" w:rsidRDefault="00497663" w:rsidP="00651EF7">
            <w:pPr>
              <w:pStyle w:val="TAC"/>
            </w:pPr>
            <w:r w:rsidRPr="00931575">
              <w:t>pos1</w:t>
            </w:r>
          </w:p>
        </w:tc>
        <w:tc>
          <w:tcPr>
            <w:tcW w:w="1117" w:type="dxa"/>
          </w:tcPr>
          <w:p w14:paraId="2617840A" w14:textId="77777777" w:rsidR="00497663" w:rsidRPr="00931575" w:rsidRDefault="00497663" w:rsidP="00651EF7">
            <w:pPr>
              <w:pStyle w:val="TAC"/>
            </w:pPr>
            <w:r w:rsidRPr="00931575">
              <w:t>19.2</w:t>
            </w:r>
          </w:p>
        </w:tc>
      </w:tr>
    </w:tbl>
    <w:p w14:paraId="4E4B5119" w14:textId="77777777" w:rsidR="00497663" w:rsidRPr="00931575" w:rsidRDefault="00497663" w:rsidP="00497663">
      <w:pPr>
        <w:rPr>
          <w:rFonts w:eastAsia="Malgun Gothic"/>
        </w:rPr>
      </w:pPr>
    </w:p>
    <w:p w14:paraId="3A7310B6" w14:textId="77777777" w:rsidR="00497663" w:rsidRPr="00931575" w:rsidRDefault="00497663" w:rsidP="00497663">
      <w:pPr>
        <w:pStyle w:val="TH"/>
        <w:rPr>
          <w:rFonts w:eastAsia="Malgun Gothic"/>
          <w:lang w:eastAsia="zh-CN"/>
        </w:rPr>
      </w:pPr>
      <w:r w:rsidRPr="00931575">
        <w:rPr>
          <w:rFonts w:eastAsia="Malgun Gothic"/>
        </w:rPr>
        <w:t>Table 8.2.1.5.1-5: Test requirements for PUSCH</w:t>
      </w:r>
      <w:r w:rsidRPr="00931575">
        <w:t xml:space="preserve"> </w:t>
      </w:r>
      <w:r w:rsidRPr="00931575">
        <w:rPr>
          <w:rFonts w:eastAsia="Malgun Gothic"/>
        </w:rPr>
        <w:t>with 70% of maximum throughput, Type A, 20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077"/>
        <w:gridCol w:w="1417"/>
        <w:gridCol w:w="1155"/>
        <w:gridCol w:w="1117"/>
      </w:tblGrid>
      <w:tr w:rsidR="00497663" w:rsidRPr="00931575" w14:paraId="14817A72" w14:textId="77777777" w:rsidTr="00651EF7">
        <w:trPr>
          <w:cantSplit/>
          <w:jc w:val="center"/>
        </w:trPr>
        <w:tc>
          <w:tcPr>
            <w:tcW w:w="1007" w:type="dxa"/>
            <w:tcBorders>
              <w:bottom w:val="single" w:sz="4" w:space="0" w:color="auto"/>
            </w:tcBorders>
          </w:tcPr>
          <w:p w14:paraId="6B54EDC8" w14:textId="77777777" w:rsidR="00497663" w:rsidRPr="00931575" w:rsidRDefault="00497663" w:rsidP="00651EF7">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3432FF6D" w14:textId="77777777" w:rsidR="00497663" w:rsidRPr="00931575" w:rsidRDefault="00497663" w:rsidP="00651EF7">
            <w:pPr>
              <w:pStyle w:val="TAH"/>
            </w:pPr>
            <w:r w:rsidRPr="00931575">
              <w:t>Number of demodulation branches</w:t>
            </w:r>
          </w:p>
        </w:tc>
        <w:tc>
          <w:tcPr>
            <w:tcW w:w="833" w:type="dxa"/>
          </w:tcPr>
          <w:p w14:paraId="237DD67C" w14:textId="77777777" w:rsidR="00497663" w:rsidRPr="00931575" w:rsidRDefault="00497663" w:rsidP="00651EF7">
            <w:pPr>
              <w:pStyle w:val="TAH"/>
            </w:pPr>
            <w:r w:rsidRPr="00931575">
              <w:t>Cyclic prefix</w:t>
            </w:r>
          </w:p>
        </w:tc>
        <w:tc>
          <w:tcPr>
            <w:tcW w:w="1778" w:type="dxa"/>
          </w:tcPr>
          <w:p w14:paraId="2D9A1D61" w14:textId="77777777" w:rsidR="00497663" w:rsidRPr="00282498" w:rsidRDefault="00497663" w:rsidP="00651EF7">
            <w:pPr>
              <w:pStyle w:val="TAH"/>
              <w:rPr>
                <w:lang w:val="fr-FR"/>
              </w:rPr>
            </w:pPr>
            <w:r w:rsidRPr="00282498">
              <w:rPr>
                <w:lang w:val="fr-FR"/>
              </w:rPr>
              <w:t>Propagation conditions and correlation matrix (annex J)</w:t>
            </w:r>
          </w:p>
        </w:tc>
        <w:tc>
          <w:tcPr>
            <w:tcW w:w="1077" w:type="dxa"/>
          </w:tcPr>
          <w:p w14:paraId="0C65CCE9" w14:textId="77777777" w:rsidR="00497663" w:rsidRPr="00931575" w:rsidRDefault="00497663" w:rsidP="00651EF7">
            <w:pPr>
              <w:pStyle w:val="TAH"/>
            </w:pPr>
            <w:r w:rsidRPr="00931575">
              <w:t>Fraction of maximum throughput</w:t>
            </w:r>
          </w:p>
        </w:tc>
        <w:tc>
          <w:tcPr>
            <w:tcW w:w="1417" w:type="dxa"/>
          </w:tcPr>
          <w:p w14:paraId="3872C2BD" w14:textId="77777777" w:rsidR="00497663" w:rsidRPr="00931575" w:rsidRDefault="00497663" w:rsidP="00651EF7">
            <w:pPr>
              <w:pStyle w:val="TAH"/>
            </w:pPr>
            <w:r w:rsidRPr="00931575">
              <w:t>FRC</w:t>
            </w:r>
            <w:r w:rsidRPr="00931575">
              <w:br/>
              <w:t>(annex A)</w:t>
            </w:r>
          </w:p>
        </w:tc>
        <w:tc>
          <w:tcPr>
            <w:tcW w:w="1155" w:type="dxa"/>
          </w:tcPr>
          <w:p w14:paraId="25A59A10" w14:textId="77777777" w:rsidR="00497663" w:rsidRPr="00931575" w:rsidRDefault="00497663" w:rsidP="00651EF7">
            <w:pPr>
              <w:pStyle w:val="TAH"/>
            </w:pPr>
            <w:r w:rsidRPr="00931575">
              <w:t>Additional DM-RS position</w:t>
            </w:r>
          </w:p>
        </w:tc>
        <w:tc>
          <w:tcPr>
            <w:tcW w:w="1117" w:type="dxa"/>
          </w:tcPr>
          <w:p w14:paraId="5D1423A3" w14:textId="77777777" w:rsidR="00497663" w:rsidRPr="00931575" w:rsidRDefault="00497663" w:rsidP="00651EF7">
            <w:pPr>
              <w:pStyle w:val="TAH"/>
            </w:pPr>
            <w:r w:rsidRPr="00931575">
              <w:t>SNR</w:t>
            </w:r>
          </w:p>
          <w:p w14:paraId="68A81D86" w14:textId="77777777" w:rsidR="00497663" w:rsidRPr="00931575" w:rsidRDefault="00497663" w:rsidP="00651EF7">
            <w:pPr>
              <w:pStyle w:val="TAH"/>
            </w:pPr>
            <w:r w:rsidRPr="00931575">
              <w:t>(dB)</w:t>
            </w:r>
          </w:p>
        </w:tc>
      </w:tr>
      <w:tr w:rsidR="00497663" w:rsidRPr="00931575" w14:paraId="6A3FCF4E" w14:textId="77777777" w:rsidTr="00651EF7">
        <w:trPr>
          <w:cantSplit/>
          <w:jc w:val="center"/>
        </w:trPr>
        <w:tc>
          <w:tcPr>
            <w:tcW w:w="1007" w:type="dxa"/>
            <w:tcBorders>
              <w:bottom w:val="nil"/>
            </w:tcBorders>
            <w:shd w:val="clear" w:color="auto" w:fill="auto"/>
          </w:tcPr>
          <w:p w14:paraId="464315F2" w14:textId="77777777" w:rsidR="00497663" w:rsidRPr="00931575" w:rsidRDefault="00497663" w:rsidP="00651EF7">
            <w:pPr>
              <w:pStyle w:val="TAC"/>
            </w:pPr>
            <w:r w:rsidRPr="00931575">
              <w:t>1</w:t>
            </w:r>
          </w:p>
        </w:tc>
        <w:tc>
          <w:tcPr>
            <w:tcW w:w="1396" w:type="dxa"/>
            <w:tcBorders>
              <w:bottom w:val="nil"/>
            </w:tcBorders>
            <w:shd w:val="clear" w:color="auto" w:fill="auto"/>
          </w:tcPr>
          <w:p w14:paraId="16ADB70A" w14:textId="77777777" w:rsidR="00497663" w:rsidRPr="00931575" w:rsidRDefault="00497663" w:rsidP="00651EF7">
            <w:pPr>
              <w:pStyle w:val="TAC"/>
            </w:pPr>
            <w:r w:rsidRPr="00931575">
              <w:t>2</w:t>
            </w:r>
          </w:p>
        </w:tc>
        <w:tc>
          <w:tcPr>
            <w:tcW w:w="833" w:type="dxa"/>
          </w:tcPr>
          <w:p w14:paraId="2153B11C" w14:textId="77777777" w:rsidR="00497663" w:rsidRPr="00931575" w:rsidRDefault="00497663" w:rsidP="00651EF7">
            <w:pPr>
              <w:pStyle w:val="TAC"/>
            </w:pPr>
            <w:r w:rsidRPr="00931575">
              <w:t>Normal</w:t>
            </w:r>
          </w:p>
        </w:tc>
        <w:tc>
          <w:tcPr>
            <w:tcW w:w="1778" w:type="dxa"/>
          </w:tcPr>
          <w:p w14:paraId="22BE34AC" w14:textId="77777777" w:rsidR="00497663" w:rsidRPr="00931575" w:rsidRDefault="00497663" w:rsidP="00651EF7">
            <w:pPr>
              <w:pStyle w:val="TAC"/>
            </w:pPr>
            <w:r w:rsidRPr="00931575">
              <w:t>TDLB100-400 Low</w:t>
            </w:r>
          </w:p>
        </w:tc>
        <w:tc>
          <w:tcPr>
            <w:tcW w:w="1077" w:type="dxa"/>
          </w:tcPr>
          <w:p w14:paraId="75F7787B" w14:textId="77777777" w:rsidR="00497663" w:rsidRPr="00931575" w:rsidRDefault="00497663" w:rsidP="00651EF7">
            <w:pPr>
              <w:pStyle w:val="TAC"/>
            </w:pPr>
            <w:r w:rsidRPr="00931575">
              <w:t>70 %</w:t>
            </w:r>
          </w:p>
        </w:tc>
        <w:tc>
          <w:tcPr>
            <w:tcW w:w="1417" w:type="dxa"/>
          </w:tcPr>
          <w:p w14:paraId="31D60A42" w14:textId="77777777" w:rsidR="00497663" w:rsidRPr="00931575" w:rsidRDefault="00497663" w:rsidP="00651EF7">
            <w:pPr>
              <w:pStyle w:val="TAC"/>
            </w:pPr>
            <w:r w:rsidRPr="00931575">
              <w:rPr>
                <w:lang w:eastAsia="zh-CN"/>
              </w:rPr>
              <w:t>G-FR1-A3-12</w:t>
            </w:r>
          </w:p>
        </w:tc>
        <w:tc>
          <w:tcPr>
            <w:tcW w:w="1155" w:type="dxa"/>
          </w:tcPr>
          <w:p w14:paraId="7B545E50" w14:textId="77777777" w:rsidR="00497663" w:rsidRPr="00931575" w:rsidRDefault="00497663" w:rsidP="00651EF7">
            <w:pPr>
              <w:pStyle w:val="TAC"/>
            </w:pPr>
            <w:r w:rsidRPr="00931575">
              <w:t>pos1</w:t>
            </w:r>
          </w:p>
        </w:tc>
        <w:tc>
          <w:tcPr>
            <w:tcW w:w="1117" w:type="dxa"/>
          </w:tcPr>
          <w:p w14:paraId="6EB3292E" w14:textId="77777777" w:rsidR="00497663" w:rsidRPr="00931575" w:rsidRDefault="00497663" w:rsidP="00651EF7">
            <w:pPr>
              <w:pStyle w:val="TAC"/>
            </w:pPr>
            <w:r w:rsidRPr="00931575">
              <w:t>-2.3</w:t>
            </w:r>
          </w:p>
        </w:tc>
      </w:tr>
      <w:tr w:rsidR="00497663" w:rsidRPr="00931575" w14:paraId="53E343F6" w14:textId="77777777" w:rsidTr="00651EF7">
        <w:trPr>
          <w:cantSplit/>
          <w:jc w:val="center"/>
        </w:trPr>
        <w:tc>
          <w:tcPr>
            <w:tcW w:w="1007" w:type="dxa"/>
            <w:tcBorders>
              <w:top w:val="nil"/>
              <w:bottom w:val="nil"/>
            </w:tcBorders>
            <w:shd w:val="clear" w:color="auto" w:fill="auto"/>
          </w:tcPr>
          <w:p w14:paraId="2D00DE72" w14:textId="77777777" w:rsidR="00497663" w:rsidRPr="00931575" w:rsidRDefault="00497663" w:rsidP="00651EF7">
            <w:pPr>
              <w:pStyle w:val="TAC"/>
            </w:pPr>
          </w:p>
        </w:tc>
        <w:tc>
          <w:tcPr>
            <w:tcW w:w="1396" w:type="dxa"/>
            <w:tcBorders>
              <w:top w:val="nil"/>
              <w:bottom w:val="nil"/>
            </w:tcBorders>
            <w:shd w:val="clear" w:color="auto" w:fill="auto"/>
          </w:tcPr>
          <w:p w14:paraId="15627F9A" w14:textId="77777777" w:rsidR="00497663" w:rsidRPr="00931575" w:rsidRDefault="00497663" w:rsidP="00651EF7">
            <w:pPr>
              <w:pStyle w:val="TAC"/>
            </w:pPr>
          </w:p>
        </w:tc>
        <w:tc>
          <w:tcPr>
            <w:tcW w:w="833" w:type="dxa"/>
          </w:tcPr>
          <w:p w14:paraId="7EC5F5A8" w14:textId="77777777" w:rsidR="00497663" w:rsidRPr="00931575" w:rsidRDefault="00497663" w:rsidP="00651EF7">
            <w:pPr>
              <w:pStyle w:val="TAC"/>
            </w:pPr>
            <w:r w:rsidRPr="00931575">
              <w:t>Normal</w:t>
            </w:r>
          </w:p>
        </w:tc>
        <w:tc>
          <w:tcPr>
            <w:tcW w:w="1778" w:type="dxa"/>
          </w:tcPr>
          <w:p w14:paraId="0B6E2F83" w14:textId="77777777" w:rsidR="00497663" w:rsidRPr="00931575" w:rsidRDefault="00497663" w:rsidP="00651EF7">
            <w:pPr>
              <w:pStyle w:val="TAC"/>
            </w:pPr>
            <w:r w:rsidRPr="00931575">
              <w:t>TDLC300-100 Low</w:t>
            </w:r>
          </w:p>
        </w:tc>
        <w:tc>
          <w:tcPr>
            <w:tcW w:w="1077" w:type="dxa"/>
          </w:tcPr>
          <w:p w14:paraId="1D216346" w14:textId="77777777" w:rsidR="00497663" w:rsidRPr="00931575" w:rsidRDefault="00497663" w:rsidP="00651EF7">
            <w:pPr>
              <w:pStyle w:val="TAC"/>
            </w:pPr>
            <w:r w:rsidRPr="00931575">
              <w:t>70 %</w:t>
            </w:r>
          </w:p>
        </w:tc>
        <w:tc>
          <w:tcPr>
            <w:tcW w:w="1417" w:type="dxa"/>
          </w:tcPr>
          <w:p w14:paraId="24EA2E20" w14:textId="77777777" w:rsidR="00497663" w:rsidRPr="00931575" w:rsidRDefault="00497663" w:rsidP="00651EF7">
            <w:pPr>
              <w:pStyle w:val="TAC"/>
            </w:pPr>
            <w:r w:rsidRPr="00931575">
              <w:rPr>
                <w:lang w:eastAsia="zh-CN"/>
              </w:rPr>
              <w:t>G-FR1-A4-12</w:t>
            </w:r>
          </w:p>
        </w:tc>
        <w:tc>
          <w:tcPr>
            <w:tcW w:w="1155" w:type="dxa"/>
          </w:tcPr>
          <w:p w14:paraId="46F85638" w14:textId="77777777" w:rsidR="00497663" w:rsidRPr="00931575" w:rsidRDefault="00497663" w:rsidP="00651EF7">
            <w:pPr>
              <w:pStyle w:val="TAC"/>
            </w:pPr>
            <w:r w:rsidRPr="00931575">
              <w:t>pos1</w:t>
            </w:r>
          </w:p>
        </w:tc>
        <w:tc>
          <w:tcPr>
            <w:tcW w:w="1117" w:type="dxa"/>
          </w:tcPr>
          <w:p w14:paraId="40107EF5" w14:textId="77777777" w:rsidR="00497663" w:rsidRPr="00931575" w:rsidRDefault="00497663" w:rsidP="00651EF7">
            <w:pPr>
              <w:pStyle w:val="TAC"/>
            </w:pPr>
            <w:r w:rsidRPr="00931575">
              <w:t>10.8</w:t>
            </w:r>
          </w:p>
        </w:tc>
      </w:tr>
      <w:tr w:rsidR="00497663" w:rsidRPr="00931575" w14:paraId="30D1AA4B" w14:textId="77777777" w:rsidTr="00651EF7">
        <w:trPr>
          <w:cantSplit/>
          <w:jc w:val="center"/>
        </w:trPr>
        <w:tc>
          <w:tcPr>
            <w:tcW w:w="1007" w:type="dxa"/>
            <w:tcBorders>
              <w:top w:val="nil"/>
              <w:bottom w:val="single" w:sz="4" w:space="0" w:color="auto"/>
            </w:tcBorders>
            <w:shd w:val="clear" w:color="auto" w:fill="auto"/>
          </w:tcPr>
          <w:p w14:paraId="50B30EBB" w14:textId="77777777" w:rsidR="00497663" w:rsidRPr="00931575" w:rsidRDefault="00497663" w:rsidP="00651EF7">
            <w:pPr>
              <w:pStyle w:val="TAC"/>
            </w:pPr>
          </w:p>
        </w:tc>
        <w:tc>
          <w:tcPr>
            <w:tcW w:w="1396" w:type="dxa"/>
            <w:tcBorders>
              <w:top w:val="nil"/>
              <w:bottom w:val="single" w:sz="4" w:space="0" w:color="auto"/>
            </w:tcBorders>
            <w:shd w:val="clear" w:color="auto" w:fill="auto"/>
          </w:tcPr>
          <w:p w14:paraId="0048F806" w14:textId="77777777" w:rsidR="00497663" w:rsidRPr="00931575" w:rsidRDefault="00497663" w:rsidP="00651EF7">
            <w:pPr>
              <w:pStyle w:val="TAC"/>
            </w:pPr>
          </w:p>
        </w:tc>
        <w:tc>
          <w:tcPr>
            <w:tcW w:w="833" w:type="dxa"/>
          </w:tcPr>
          <w:p w14:paraId="0A5FBABA" w14:textId="77777777" w:rsidR="00497663" w:rsidRPr="00931575" w:rsidRDefault="00497663" w:rsidP="00651EF7">
            <w:pPr>
              <w:pStyle w:val="TAC"/>
            </w:pPr>
            <w:r w:rsidRPr="00931575">
              <w:t>Normal</w:t>
            </w:r>
          </w:p>
        </w:tc>
        <w:tc>
          <w:tcPr>
            <w:tcW w:w="1778" w:type="dxa"/>
          </w:tcPr>
          <w:p w14:paraId="158B1C0F" w14:textId="77777777" w:rsidR="00497663" w:rsidRPr="00931575" w:rsidRDefault="00497663" w:rsidP="00651EF7">
            <w:pPr>
              <w:pStyle w:val="TAC"/>
            </w:pPr>
            <w:r w:rsidRPr="00931575">
              <w:t>TDLA30-10 Low</w:t>
            </w:r>
          </w:p>
        </w:tc>
        <w:tc>
          <w:tcPr>
            <w:tcW w:w="1077" w:type="dxa"/>
          </w:tcPr>
          <w:p w14:paraId="14C02CEE" w14:textId="77777777" w:rsidR="00497663" w:rsidRPr="00931575" w:rsidRDefault="00497663" w:rsidP="00651EF7">
            <w:pPr>
              <w:pStyle w:val="TAC"/>
            </w:pPr>
            <w:r w:rsidRPr="00931575">
              <w:t>70 %</w:t>
            </w:r>
          </w:p>
        </w:tc>
        <w:tc>
          <w:tcPr>
            <w:tcW w:w="1417" w:type="dxa"/>
          </w:tcPr>
          <w:p w14:paraId="2B88679D" w14:textId="77777777" w:rsidR="00497663" w:rsidRPr="00931575" w:rsidRDefault="00497663" w:rsidP="00651EF7">
            <w:pPr>
              <w:pStyle w:val="TAC"/>
            </w:pPr>
            <w:r w:rsidRPr="00931575">
              <w:rPr>
                <w:lang w:eastAsia="zh-CN"/>
              </w:rPr>
              <w:t>G-FR1-A5-12</w:t>
            </w:r>
          </w:p>
        </w:tc>
        <w:tc>
          <w:tcPr>
            <w:tcW w:w="1155" w:type="dxa"/>
          </w:tcPr>
          <w:p w14:paraId="2AFBB642" w14:textId="77777777" w:rsidR="00497663" w:rsidRPr="00931575" w:rsidRDefault="00497663" w:rsidP="00651EF7">
            <w:pPr>
              <w:pStyle w:val="TAC"/>
            </w:pPr>
            <w:r w:rsidRPr="00931575">
              <w:t>pos1</w:t>
            </w:r>
          </w:p>
        </w:tc>
        <w:tc>
          <w:tcPr>
            <w:tcW w:w="1117" w:type="dxa"/>
          </w:tcPr>
          <w:p w14:paraId="158BD75C" w14:textId="77777777" w:rsidR="00497663" w:rsidRPr="00931575" w:rsidRDefault="00497663" w:rsidP="00651EF7">
            <w:pPr>
              <w:pStyle w:val="TAC"/>
            </w:pPr>
            <w:r w:rsidRPr="00931575">
              <w:t>13.1</w:t>
            </w:r>
          </w:p>
        </w:tc>
      </w:tr>
      <w:tr w:rsidR="00497663" w:rsidRPr="00931575" w14:paraId="4AF6E133" w14:textId="77777777" w:rsidTr="00651EF7">
        <w:trPr>
          <w:cantSplit/>
          <w:jc w:val="center"/>
        </w:trPr>
        <w:tc>
          <w:tcPr>
            <w:tcW w:w="1007" w:type="dxa"/>
            <w:tcBorders>
              <w:bottom w:val="nil"/>
            </w:tcBorders>
            <w:shd w:val="clear" w:color="auto" w:fill="auto"/>
          </w:tcPr>
          <w:p w14:paraId="767ED479" w14:textId="77777777" w:rsidR="00497663" w:rsidRPr="00931575" w:rsidRDefault="00497663" w:rsidP="00651EF7">
            <w:pPr>
              <w:pStyle w:val="TAC"/>
            </w:pPr>
            <w:r w:rsidRPr="00931575">
              <w:t>2</w:t>
            </w:r>
          </w:p>
        </w:tc>
        <w:tc>
          <w:tcPr>
            <w:tcW w:w="1396" w:type="dxa"/>
            <w:tcBorders>
              <w:bottom w:val="nil"/>
            </w:tcBorders>
            <w:shd w:val="clear" w:color="auto" w:fill="auto"/>
          </w:tcPr>
          <w:p w14:paraId="7AAA2A9D" w14:textId="77777777" w:rsidR="00497663" w:rsidRPr="00931575" w:rsidRDefault="00497663" w:rsidP="00651EF7">
            <w:pPr>
              <w:pStyle w:val="TAC"/>
            </w:pPr>
            <w:r w:rsidRPr="00931575">
              <w:t>2</w:t>
            </w:r>
          </w:p>
        </w:tc>
        <w:tc>
          <w:tcPr>
            <w:tcW w:w="833" w:type="dxa"/>
          </w:tcPr>
          <w:p w14:paraId="6D31CCFB" w14:textId="77777777" w:rsidR="00497663" w:rsidRPr="00931575" w:rsidRDefault="00497663" w:rsidP="00651EF7">
            <w:pPr>
              <w:pStyle w:val="TAC"/>
            </w:pPr>
            <w:r w:rsidRPr="00931575">
              <w:t>Normal</w:t>
            </w:r>
          </w:p>
        </w:tc>
        <w:tc>
          <w:tcPr>
            <w:tcW w:w="1778" w:type="dxa"/>
          </w:tcPr>
          <w:p w14:paraId="2A91B471" w14:textId="77777777" w:rsidR="00497663" w:rsidRPr="00931575" w:rsidRDefault="00497663" w:rsidP="00651EF7">
            <w:pPr>
              <w:pStyle w:val="TAC"/>
            </w:pPr>
            <w:r w:rsidRPr="00931575">
              <w:t>TDLB100-400 Low</w:t>
            </w:r>
          </w:p>
        </w:tc>
        <w:tc>
          <w:tcPr>
            <w:tcW w:w="1077" w:type="dxa"/>
          </w:tcPr>
          <w:p w14:paraId="32C42540" w14:textId="77777777" w:rsidR="00497663" w:rsidRPr="00931575" w:rsidRDefault="00497663" w:rsidP="00651EF7">
            <w:pPr>
              <w:pStyle w:val="TAC"/>
            </w:pPr>
            <w:r w:rsidRPr="00931575">
              <w:t>70 %</w:t>
            </w:r>
          </w:p>
        </w:tc>
        <w:tc>
          <w:tcPr>
            <w:tcW w:w="1417" w:type="dxa"/>
          </w:tcPr>
          <w:p w14:paraId="29D5C5B1" w14:textId="77777777" w:rsidR="00497663" w:rsidRPr="00931575" w:rsidRDefault="00497663" w:rsidP="00651EF7">
            <w:pPr>
              <w:pStyle w:val="TAC"/>
            </w:pPr>
            <w:r w:rsidRPr="00931575">
              <w:rPr>
                <w:lang w:eastAsia="zh-CN"/>
              </w:rPr>
              <w:t>G-FR1-A3-26</w:t>
            </w:r>
          </w:p>
        </w:tc>
        <w:tc>
          <w:tcPr>
            <w:tcW w:w="1155" w:type="dxa"/>
          </w:tcPr>
          <w:p w14:paraId="090DEF0C" w14:textId="77777777" w:rsidR="00497663" w:rsidRPr="00931575" w:rsidRDefault="00497663" w:rsidP="00651EF7">
            <w:pPr>
              <w:pStyle w:val="TAC"/>
            </w:pPr>
            <w:r w:rsidRPr="00931575">
              <w:t>pos1</w:t>
            </w:r>
          </w:p>
        </w:tc>
        <w:tc>
          <w:tcPr>
            <w:tcW w:w="1117" w:type="dxa"/>
          </w:tcPr>
          <w:p w14:paraId="7698475E" w14:textId="77777777" w:rsidR="00497663" w:rsidRPr="00931575" w:rsidRDefault="00497663" w:rsidP="00651EF7">
            <w:pPr>
              <w:pStyle w:val="TAC"/>
            </w:pPr>
            <w:r w:rsidRPr="00931575">
              <w:t>2.1</w:t>
            </w:r>
          </w:p>
        </w:tc>
      </w:tr>
      <w:tr w:rsidR="00497663" w:rsidRPr="00931575" w14:paraId="33E15D60" w14:textId="77777777" w:rsidTr="00651EF7">
        <w:trPr>
          <w:cantSplit/>
          <w:jc w:val="center"/>
        </w:trPr>
        <w:tc>
          <w:tcPr>
            <w:tcW w:w="1007" w:type="dxa"/>
            <w:tcBorders>
              <w:top w:val="nil"/>
            </w:tcBorders>
            <w:shd w:val="clear" w:color="auto" w:fill="auto"/>
          </w:tcPr>
          <w:p w14:paraId="7C2A4BB3" w14:textId="77777777" w:rsidR="00497663" w:rsidRPr="00931575" w:rsidRDefault="00497663" w:rsidP="00651EF7">
            <w:pPr>
              <w:pStyle w:val="TAC"/>
            </w:pPr>
          </w:p>
        </w:tc>
        <w:tc>
          <w:tcPr>
            <w:tcW w:w="1396" w:type="dxa"/>
            <w:tcBorders>
              <w:top w:val="nil"/>
            </w:tcBorders>
            <w:shd w:val="clear" w:color="auto" w:fill="auto"/>
          </w:tcPr>
          <w:p w14:paraId="7DA6FAA0" w14:textId="77777777" w:rsidR="00497663" w:rsidRPr="00931575" w:rsidRDefault="00497663" w:rsidP="00651EF7">
            <w:pPr>
              <w:pStyle w:val="TAC"/>
            </w:pPr>
          </w:p>
        </w:tc>
        <w:tc>
          <w:tcPr>
            <w:tcW w:w="833" w:type="dxa"/>
          </w:tcPr>
          <w:p w14:paraId="09E9BBD9" w14:textId="77777777" w:rsidR="00497663" w:rsidRPr="00931575" w:rsidRDefault="00497663" w:rsidP="00651EF7">
            <w:pPr>
              <w:pStyle w:val="TAC"/>
            </w:pPr>
            <w:r w:rsidRPr="00931575">
              <w:t>Normal</w:t>
            </w:r>
          </w:p>
        </w:tc>
        <w:tc>
          <w:tcPr>
            <w:tcW w:w="1778" w:type="dxa"/>
          </w:tcPr>
          <w:p w14:paraId="66D820B6" w14:textId="77777777" w:rsidR="00497663" w:rsidRPr="00931575" w:rsidRDefault="00497663" w:rsidP="00651EF7">
            <w:pPr>
              <w:pStyle w:val="TAC"/>
            </w:pPr>
            <w:r w:rsidRPr="00931575">
              <w:t>TDLC300-100 Low</w:t>
            </w:r>
          </w:p>
        </w:tc>
        <w:tc>
          <w:tcPr>
            <w:tcW w:w="1077" w:type="dxa"/>
          </w:tcPr>
          <w:p w14:paraId="0C6BDEC1" w14:textId="77777777" w:rsidR="00497663" w:rsidRPr="00931575" w:rsidRDefault="00497663" w:rsidP="00651EF7">
            <w:pPr>
              <w:pStyle w:val="TAC"/>
            </w:pPr>
            <w:r w:rsidRPr="00931575">
              <w:t>70 %</w:t>
            </w:r>
          </w:p>
        </w:tc>
        <w:tc>
          <w:tcPr>
            <w:tcW w:w="1417" w:type="dxa"/>
          </w:tcPr>
          <w:p w14:paraId="214D5686" w14:textId="77777777" w:rsidR="00497663" w:rsidRPr="00931575" w:rsidRDefault="00497663" w:rsidP="00651EF7">
            <w:pPr>
              <w:pStyle w:val="TAC"/>
            </w:pPr>
            <w:r w:rsidRPr="00931575">
              <w:rPr>
                <w:lang w:eastAsia="zh-CN"/>
              </w:rPr>
              <w:t>G-FR1-A4-26</w:t>
            </w:r>
          </w:p>
        </w:tc>
        <w:tc>
          <w:tcPr>
            <w:tcW w:w="1155" w:type="dxa"/>
          </w:tcPr>
          <w:p w14:paraId="2EFD264D" w14:textId="77777777" w:rsidR="00497663" w:rsidRPr="00931575" w:rsidRDefault="00497663" w:rsidP="00651EF7">
            <w:pPr>
              <w:pStyle w:val="TAC"/>
            </w:pPr>
            <w:r w:rsidRPr="00931575">
              <w:t>pos1</w:t>
            </w:r>
          </w:p>
        </w:tc>
        <w:tc>
          <w:tcPr>
            <w:tcW w:w="1117" w:type="dxa"/>
          </w:tcPr>
          <w:p w14:paraId="40B326B9" w14:textId="77777777" w:rsidR="00497663" w:rsidRPr="00931575" w:rsidRDefault="00497663" w:rsidP="00651EF7">
            <w:pPr>
              <w:pStyle w:val="TAC"/>
            </w:pPr>
            <w:r w:rsidRPr="00931575">
              <w:t>18.9</w:t>
            </w:r>
          </w:p>
        </w:tc>
      </w:tr>
    </w:tbl>
    <w:p w14:paraId="67C8015E" w14:textId="77777777" w:rsidR="00497663" w:rsidRPr="00931575" w:rsidRDefault="00497663" w:rsidP="00497663">
      <w:pPr>
        <w:rPr>
          <w:rFonts w:eastAsia="Malgun Gothic"/>
        </w:rPr>
      </w:pPr>
    </w:p>
    <w:p w14:paraId="7EE956A6" w14:textId="77777777" w:rsidR="00497663" w:rsidRPr="00931575" w:rsidRDefault="00497663" w:rsidP="00497663">
      <w:pPr>
        <w:pStyle w:val="TH"/>
        <w:rPr>
          <w:rFonts w:eastAsia="Malgun Gothic"/>
          <w:lang w:eastAsia="zh-CN"/>
        </w:rPr>
      </w:pPr>
      <w:r w:rsidRPr="00931575">
        <w:rPr>
          <w:rFonts w:eastAsia="Malgun Gothic"/>
        </w:rPr>
        <w:t>Table 8.2.1.5.1-6: Test requirements for PUSCH</w:t>
      </w:r>
      <w:r w:rsidRPr="00931575">
        <w:t xml:space="preserve"> </w:t>
      </w:r>
      <w:r w:rsidRPr="00931575">
        <w:rPr>
          <w:rFonts w:eastAsia="Malgun Gothic"/>
        </w:rPr>
        <w:t>with 70% of maximum throughput, Type A, 40 MHz channel bandwidth</w:t>
      </w:r>
      <w:r w:rsidRPr="00931575">
        <w:rPr>
          <w:rFonts w:eastAsia="Malgun Gothic"/>
          <w:lang w:eastAsia="zh-CN"/>
        </w:rPr>
        <w:t>, 30 kHz SCS</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9"/>
        <w:gridCol w:w="1856"/>
        <w:gridCol w:w="1006"/>
        <w:gridCol w:w="1404"/>
        <w:gridCol w:w="1151"/>
        <w:gridCol w:w="1127"/>
      </w:tblGrid>
      <w:tr w:rsidR="00497663" w:rsidRPr="00931575" w14:paraId="48DCC532" w14:textId="77777777" w:rsidTr="00651EF7">
        <w:trPr>
          <w:cantSplit/>
          <w:jc w:val="center"/>
        </w:trPr>
        <w:tc>
          <w:tcPr>
            <w:tcW w:w="1007" w:type="dxa"/>
            <w:tcBorders>
              <w:bottom w:val="single" w:sz="4" w:space="0" w:color="auto"/>
            </w:tcBorders>
          </w:tcPr>
          <w:p w14:paraId="58AE26E6" w14:textId="77777777" w:rsidR="00497663" w:rsidRPr="00931575" w:rsidRDefault="00497663" w:rsidP="00651EF7">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2C17247E" w14:textId="77777777" w:rsidR="00497663" w:rsidRPr="00931575" w:rsidRDefault="00497663" w:rsidP="00651EF7">
            <w:pPr>
              <w:pStyle w:val="TAH"/>
            </w:pPr>
            <w:r w:rsidRPr="00931575">
              <w:t>Number of demodulation branches</w:t>
            </w:r>
          </w:p>
        </w:tc>
        <w:tc>
          <w:tcPr>
            <w:tcW w:w="839" w:type="dxa"/>
          </w:tcPr>
          <w:p w14:paraId="0EDFAE93" w14:textId="77777777" w:rsidR="00497663" w:rsidRPr="00931575" w:rsidRDefault="00497663" w:rsidP="00651EF7">
            <w:pPr>
              <w:pStyle w:val="TAH"/>
            </w:pPr>
            <w:r w:rsidRPr="00931575">
              <w:t>Cyclic prefix</w:t>
            </w:r>
          </w:p>
        </w:tc>
        <w:tc>
          <w:tcPr>
            <w:tcW w:w="1856" w:type="dxa"/>
          </w:tcPr>
          <w:p w14:paraId="3638E4BE" w14:textId="77777777" w:rsidR="00497663" w:rsidRPr="00282498" w:rsidRDefault="00497663" w:rsidP="00651EF7">
            <w:pPr>
              <w:pStyle w:val="TAH"/>
              <w:rPr>
                <w:lang w:val="fr-FR"/>
              </w:rPr>
            </w:pPr>
            <w:r w:rsidRPr="00282498">
              <w:rPr>
                <w:lang w:val="fr-FR"/>
              </w:rPr>
              <w:t>Propagation conditions and correlation matrix (annex J)</w:t>
            </w:r>
          </w:p>
        </w:tc>
        <w:tc>
          <w:tcPr>
            <w:tcW w:w="1006" w:type="dxa"/>
          </w:tcPr>
          <w:p w14:paraId="3FAC0E5C" w14:textId="77777777" w:rsidR="00497663" w:rsidRPr="00931575" w:rsidRDefault="00497663" w:rsidP="00651EF7">
            <w:pPr>
              <w:pStyle w:val="TAH"/>
            </w:pPr>
            <w:r w:rsidRPr="00931575">
              <w:t>Fraction of maximum throughput</w:t>
            </w:r>
          </w:p>
        </w:tc>
        <w:tc>
          <w:tcPr>
            <w:tcW w:w="1404" w:type="dxa"/>
          </w:tcPr>
          <w:p w14:paraId="46AFC83F" w14:textId="77777777" w:rsidR="00497663" w:rsidRPr="00931575" w:rsidRDefault="00497663" w:rsidP="00651EF7">
            <w:pPr>
              <w:pStyle w:val="TAH"/>
            </w:pPr>
            <w:r w:rsidRPr="00931575">
              <w:t>FRC</w:t>
            </w:r>
            <w:r w:rsidRPr="00931575">
              <w:br/>
              <w:t>(annex A)</w:t>
            </w:r>
          </w:p>
        </w:tc>
        <w:tc>
          <w:tcPr>
            <w:tcW w:w="1151" w:type="dxa"/>
          </w:tcPr>
          <w:p w14:paraId="60A1F725" w14:textId="77777777" w:rsidR="00497663" w:rsidRPr="00931575" w:rsidRDefault="00497663" w:rsidP="00651EF7">
            <w:pPr>
              <w:pStyle w:val="TAH"/>
            </w:pPr>
            <w:r w:rsidRPr="00931575">
              <w:t>Additional DM-RS position</w:t>
            </w:r>
          </w:p>
        </w:tc>
        <w:tc>
          <w:tcPr>
            <w:tcW w:w="1127" w:type="dxa"/>
          </w:tcPr>
          <w:p w14:paraId="4093339D" w14:textId="77777777" w:rsidR="00497663" w:rsidRPr="00931575" w:rsidRDefault="00497663" w:rsidP="00651EF7">
            <w:pPr>
              <w:pStyle w:val="TAH"/>
            </w:pPr>
            <w:r w:rsidRPr="00931575">
              <w:t>SNR</w:t>
            </w:r>
          </w:p>
          <w:p w14:paraId="6A2FDA76" w14:textId="77777777" w:rsidR="00497663" w:rsidRPr="00931575" w:rsidRDefault="00497663" w:rsidP="00651EF7">
            <w:pPr>
              <w:pStyle w:val="TAH"/>
            </w:pPr>
            <w:r w:rsidRPr="00931575">
              <w:t>(dB)</w:t>
            </w:r>
          </w:p>
        </w:tc>
      </w:tr>
      <w:tr w:rsidR="00497663" w:rsidRPr="00931575" w14:paraId="477BC99D" w14:textId="77777777" w:rsidTr="00651EF7">
        <w:trPr>
          <w:cantSplit/>
          <w:jc w:val="center"/>
        </w:trPr>
        <w:tc>
          <w:tcPr>
            <w:tcW w:w="1007" w:type="dxa"/>
            <w:tcBorders>
              <w:bottom w:val="nil"/>
            </w:tcBorders>
            <w:shd w:val="clear" w:color="auto" w:fill="auto"/>
          </w:tcPr>
          <w:p w14:paraId="5885F152" w14:textId="77777777" w:rsidR="00497663" w:rsidRPr="00931575" w:rsidRDefault="00497663" w:rsidP="00651EF7">
            <w:pPr>
              <w:pStyle w:val="TAC"/>
            </w:pPr>
            <w:r w:rsidRPr="00931575">
              <w:t>1</w:t>
            </w:r>
          </w:p>
        </w:tc>
        <w:tc>
          <w:tcPr>
            <w:tcW w:w="1396" w:type="dxa"/>
            <w:tcBorders>
              <w:bottom w:val="nil"/>
            </w:tcBorders>
            <w:shd w:val="clear" w:color="auto" w:fill="auto"/>
          </w:tcPr>
          <w:p w14:paraId="2587AEAF" w14:textId="77777777" w:rsidR="00497663" w:rsidRPr="00931575" w:rsidRDefault="00497663" w:rsidP="00651EF7">
            <w:pPr>
              <w:pStyle w:val="TAC"/>
            </w:pPr>
            <w:r w:rsidRPr="00931575">
              <w:t>2</w:t>
            </w:r>
          </w:p>
        </w:tc>
        <w:tc>
          <w:tcPr>
            <w:tcW w:w="839" w:type="dxa"/>
          </w:tcPr>
          <w:p w14:paraId="61452585" w14:textId="77777777" w:rsidR="00497663" w:rsidRPr="00931575" w:rsidRDefault="00497663" w:rsidP="00651EF7">
            <w:pPr>
              <w:pStyle w:val="TAC"/>
            </w:pPr>
            <w:r w:rsidRPr="00931575">
              <w:t>Normal</w:t>
            </w:r>
          </w:p>
        </w:tc>
        <w:tc>
          <w:tcPr>
            <w:tcW w:w="1856" w:type="dxa"/>
          </w:tcPr>
          <w:p w14:paraId="34BD5721" w14:textId="77777777" w:rsidR="00497663" w:rsidRPr="00931575" w:rsidRDefault="00497663" w:rsidP="00651EF7">
            <w:pPr>
              <w:pStyle w:val="TAC"/>
            </w:pPr>
            <w:r w:rsidRPr="00931575">
              <w:t>TDLB100-400 Low</w:t>
            </w:r>
          </w:p>
        </w:tc>
        <w:tc>
          <w:tcPr>
            <w:tcW w:w="1006" w:type="dxa"/>
          </w:tcPr>
          <w:p w14:paraId="5EC45179" w14:textId="77777777" w:rsidR="00497663" w:rsidRPr="00931575" w:rsidRDefault="00497663" w:rsidP="00651EF7">
            <w:pPr>
              <w:pStyle w:val="TAC"/>
            </w:pPr>
            <w:r w:rsidRPr="00931575">
              <w:t>70 %</w:t>
            </w:r>
          </w:p>
        </w:tc>
        <w:tc>
          <w:tcPr>
            <w:tcW w:w="1404" w:type="dxa"/>
          </w:tcPr>
          <w:p w14:paraId="2C76698C" w14:textId="77777777" w:rsidR="00497663" w:rsidRPr="00931575" w:rsidRDefault="00497663" w:rsidP="00651EF7">
            <w:pPr>
              <w:pStyle w:val="TAC"/>
            </w:pPr>
            <w:r w:rsidRPr="00931575">
              <w:rPr>
                <w:lang w:eastAsia="zh-CN"/>
              </w:rPr>
              <w:t>G-FR1-A3-13</w:t>
            </w:r>
          </w:p>
        </w:tc>
        <w:tc>
          <w:tcPr>
            <w:tcW w:w="1151" w:type="dxa"/>
          </w:tcPr>
          <w:p w14:paraId="55BBEA7D" w14:textId="77777777" w:rsidR="00497663" w:rsidRPr="00931575" w:rsidRDefault="00497663" w:rsidP="00651EF7">
            <w:pPr>
              <w:pStyle w:val="TAC"/>
            </w:pPr>
            <w:r w:rsidRPr="00931575">
              <w:t>pos1</w:t>
            </w:r>
          </w:p>
        </w:tc>
        <w:tc>
          <w:tcPr>
            <w:tcW w:w="1127" w:type="dxa"/>
          </w:tcPr>
          <w:p w14:paraId="251F93F4" w14:textId="77777777" w:rsidR="00497663" w:rsidRPr="00931575" w:rsidRDefault="00497663" w:rsidP="00651EF7">
            <w:pPr>
              <w:pStyle w:val="TAC"/>
            </w:pPr>
            <w:r w:rsidRPr="00931575">
              <w:t>-1.9</w:t>
            </w:r>
          </w:p>
        </w:tc>
      </w:tr>
      <w:tr w:rsidR="00497663" w:rsidRPr="00931575" w14:paraId="6456C7D0" w14:textId="77777777" w:rsidTr="00651EF7">
        <w:trPr>
          <w:cantSplit/>
          <w:jc w:val="center"/>
        </w:trPr>
        <w:tc>
          <w:tcPr>
            <w:tcW w:w="1007" w:type="dxa"/>
            <w:tcBorders>
              <w:top w:val="nil"/>
              <w:bottom w:val="nil"/>
            </w:tcBorders>
            <w:shd w:val="clear" w:color="auto" w:fill="auto"/>
          </w:tcPr>
          <w:p w14:paraId="72F25AEF" w14:textId="77777777" w:rsidR="00497663" w:rsidRPr="00931575" w:rsidRDefault="00497663" w:rsidP="00651EF7">
            <w:pPr>
              <w:pStyle w:val="TAC"/>
            </w:pPr>
          </w:p>
        </w:tc>
        <w:tc>
          <w:tcPr>
            <w:tcW w:w="1396" w:type="dxa"/>
            <w:tcBorders>
              <w:top w:val="nil"/>
              <w:bottom w:val="nil"/>
            </w:tcBorders>
            <w:shd w:val="clear" w:color="auto" w:fill="auto"/>
          </w:tcPr>
          <w:p w14:paraId="569766ED" w14:textId="77777777" w:rsidR="00497663" w:rsidRPr="00931575" w:rsidRDefault="00497663" w:rsidP="00651EF7">
            <w:pPr>
              <w:pStyle w:val="TAC"/>
            </w:pPr>
          </w:p>
        </w:tc>
        <w:tc>
          <w:tcPr>
            <w:tcW w:w="839" w:type="dxa"/>
          </w:tcPr>
          <w:p w14:paraId="095485B7" w14:textId="77777777" w:rsidR="00497663" w:rsidRPr="00931575" w:rsidRDefault="00497663" w:rsidP="00651EF7">
            <w:pPr>
              <w:pStyle w:val="TAC"/>
            </w:pPr>
            <w:r w:rsidRPr="00931575">
              <w:t>Normal</w:t>
            </w:r>
          </w:p>
        </w:tc>
        <w:tc>
          <w:tcPr>
            <w:tcW w:w="1856" w:type="dxa"/>
          </w:tcPr>
          <w:p w14:paraId="0A9A7B60" w14:textId="77777777" w:rsidR="00497663" w:rsidRPr="00931575" w:rsidRDefault="00497663" w:rsidP="00651EF7">
            <w:pPr>
              <w:pStyle w:val="TAC"/>
            </w:pPr>
            <w:r w:rsidRPr="00931575">
              <w:t>TDLC300-100 Low</w:t>
            </w:r>
          </w:p>
        </w:tc>
        <w:tc>
          <w:tcPr>
            <w:tcW w:w="1006" w:type="dxa"/>
          </w:tcPr>
          <w:p w14:paraId="637BC6B3" w14:textId="77777777" w:rsidR="00497663" w:rsidRPr="00931575" w:rsidRDefault="00497663" w:rsidP="00651EF7">
            <w:pPr>
              <w:pStyle w:val="TAC"/>
            </w:pPr>
            <w:r w:rsidRPr="00931575">
              <w:t>70 %</w:t>
            </w:r>
          </w:p>
        </w:tc>
        <w:tc>
          <w:tcPr>
            <w:tcW w:w="1404" w:type="dxa"/>
          </w:tcPr>
          <w:p w14:paraId="1E829D0B" w14:textId="77777777" w:rsidR="00497663" w:rsidRPr="00931575" w:rsidRDefault="00497663" w:rsidP="00651EF7">
            <w:pPr>
              <w:pStyle w:val="TAC"/>
            </w:pPr>
            <w:r w:rsidRPr="00931575">
              <w:rPr>
                <w:lang w:eastAsia="zh-CN"/>
              </w:rPr>
              <w:t>G-FR1-A4-13</w:t>
            </w:r>
          </w:p>
        </w:tc>
        <w:tc>
          <w:tcPr>
            <w:tcW w:w="1151" w:type="dxa"/>
          </w:tcPr>
          <w:p w14:paraId="13CF6493" w14:textId="77777777" w:rsidR="00497663" w:rsidRPr="00931575" w:rsidRDefault="00497663" w:rsidP="00651EF7">
            <w:pPr>
              <w:pStyle w:val="TAC"/>
            </w:pPr>
            <w:r w:rsidRPr="00931575">
              <w:t>pos1</w:t>
            </w:r>
          </w:p>
        </w:tc>
        <w:tc>
          <w:tcPr>
            <w:tcW w:w="1127" w:type="dxa"/>
          </w:tcPr>
          <w:p w14:paraId="16520A03" w14:textId="77777777" w:rsidR="00497663" w:rsidRPr="00931575" w:rsidRDefault="00497663" w:rsidP="00651EF7">
            <w:pPr>
              <w:pStyle w:val="TAC"/>
            </w:pPr>
            <w:r w:rsidRPr="00931575">
              <w:t>10.6</w:t>
            </w:r>
          </w:p>
        </w:tc>
      </w:tr>
      <w:tr w:rsidR="00497663" w:rsidRPr="00931575" w14:paraId="1C10FED3" w14:textId="77777777" w:rsidTr="00651EF7">
        <w:trPr>
          <w:cantSplit/>
          <w:jc w:val="center"/>
        </w:trPr>
        <w:tc>
          <w:tcPr>
            <w:tcW w:w="1007" w:type="dxa"/>
            <w:tcBorders>
              <w:top w:val="nil"/>
              <w:bottom w:val="nil"/>
            </w:tcBorders>
            <w:shd w:val="clear" w:color="auto" w:fill="auto"/>
          </w:tcPr>
          <w:p w14:paraId="703C75A3" w14:textId="77777777" w:rsidR="00497663" w:rsidRPr="00931575" w:rsidRDefault="00497663" w:rsidP="00651EF7">
            <w:pPr>
              <w:pStyle w:val="TAC"/>
            </w:pPr>
          </w:p>
        </w:tc>
        <w:tc>
          <w:tcPr>
            <w:tcW w:w="1396" w:type="dxa"/>
            <w:tcBorders>
              <w:top w:val="nil"/>
              <w:bottom w:val="nil"/>
            </w:tcBorders>
            <w:shd w:val="clear" w:color="auto" w:fill="auto"/>
          </w:tcPr>
          <w:p w14:paraId="5A79F0D0" w14:textId="77777777" w:rsidR="00497663" w:rsidRPr="00931575" w:rsidRDefault="00497663" w:rsidP="00651EF7">
            <w:pPr>
              <w:pStyle w:val="TAC"/>
            </w:pPr>
          </w:p>
        </w:tc>
        <w:tc>
          <w:tcPr>
            <w:tcW w:w="839" w:type="dxa"/>
          </w:tcPr>
          <w:p w14:paraId="13184C7C" w14:textId="77777777" w:rsidR="00497663" w:rsidRPr="00931575" w:rsidRDefault="00497663" w:rsidP="00651EF7">
            <w:pPr>
              <w:pStyle w:val="TAC"/>
            </w:pPr>
            <w:r w:rsidRPr="00931575">
              <w:t>Normal</w:t>
            </w:r>
          </w:p>
        </w:tc>
        <w:tc>
          <w:tcPr>
            <w:tcW w:w="1856" w:type="dxa"/>
          </w:tcPr>
          <w:p w14:paraId="263ADA42" w14:textId="77777777" w:rsidR="00497663" w:rsidRPr="00931575" w:rsidRDefault="00497663" w:rsidP="00651EF7">
            <w:pPr>
              <w:pStyle w:val="TAC"/>
            </w:pPr>
            <w:r w:rsidRPr="00931575">
              <w:t>TDLA30-10 Low</w:t>
            </w:r>
          </w:p>
        </w:tc>
        <w:tc>
          <w:tcPr>
            <w:tcW w:w="1006" w:type="dxa"/>
          </w:tcPr>
          <w:p w14:paraId="3AD3EC12" w14:textId="77777777" w:rsidR="00497663" w:rsidRPr="00931575" w:rsidRDefault="00497663" w:rsidP="00651EF7">
            <w:pPr>
              <w:pStyle w:val="TAC"/>
            </w:pPr>
            <w:r w:rsidRPr="00931575">
              <w:t>70 %</w:t>
            </w:r>
          </w:p>
        </w:tc>
        <w:tc>
          <w:tcPr>
            <w:tcW w:w="1404" w:type="dxa"/>
          </w:tcPr>
          <w:p w14:paraId="6F143D10" w14:textId="77777777" w:rsidR="00497663" w:rsidRPr="00931575" w:rsidRDefault="00497663" w:rsidP="00651EF7">
            <w:pPr>
              <w:pStyle w:val="TAC"/>
            </w:pPr>
            <w:r w:rsidRPr="00931575">
              <w:rPr>
                <w:lang w:eastAsia="zh-CN"/>
              </w:rPr>
              <w:t>G-FR1-A5-13</w:t>
            </w:r>
          </w:p>
        </w:tc>
        <w:tc>
          <w:tcPr>
            <w:tcW w:w="1151" w:type="dxa"/>
          </w:tcPr>
          <w:p w14:paraId="7677766F" w14:textId="77777777" w:rsidR="00497663" w:rsidRPr="00931575" w:rsidRDefault="00497663" w:rsidP="00651EF7">
            <w:pPr>
              <w:pStyle w:val="TAC"/>
            </w:pPr>
            <w:r w:rsidRPr="00931575">
              <w:t>pos1</w:t>
            </w:r>
          </w:p>
        </w:tc>
        <w:tc>
          <w:tcPr>
            <w:tcW w:w="1127" w:type="dxa"/>
          </w:tcPr>
          <w:p w14:paraId="6007889E" w14:textId="77777777" w:rsidR="00497663" w:rsidRPr="00931575" w:rsidRDefault="00497663" w:rsidP="00651EF7">
            <w:pPr>
              <w:pStyle w:val="TAC"/>
            </w:pPr>
            <w:r w:rsidRPr="00931575">
              <w:t>13.0</w:t>
            </w:r>
          </w:p>
        </w:tc>
      </w:tr>
      <w:tr w:rsidR="00497663" w:rsidRPr="00931575" w14:paraId="63FD20C0" w14:textId="77777777" w:rsidTr="00651EF7">
        <w:trPr>
          <w:cantSplit/>
          <w:jc w:val="center"/>
        </w:trPr>
        <w:tc>
          <w:tcPr>
            <w:tcW w:w="1007" w:type="dxa"/>
            <w:tcBorders>
              <w:top w:val="nil"/>
              <w:bottom w:val="single" w:sz="4" w:space="0" w:color="auto"/>
            </w:tcBorders>
            <w:shd w:val="clear" w:color="auto" w:fill="auto"/>
          </w:tcPr>
          <w:p w14:paraId="530CADEE" w14:textId="77777777" w:rsidR="00497663" w:rsidRPr="00931575" w:rsidRDefault="00497663" w:rsidP="00651EF7">
            <w:pPr>
              <w:pStyle w:val="TAC"/>
            </w:pPr>
          </w:p>
        </w:tc>
        <w:tc>
          <w:tcPr>
            <w:tcW w:w="1396" w:type="dxa"/>
            <w:tcBorders>
              <w:top w:val="nil"/>
              <w:bottom w:val="single" w:sz="4" w:space="0" w:color="auto"/>
            </w:tcBorders>
            <w:shd w:val="clear" w:color="auto" w:fill="auto"/>
          </w:tcPr>
          <w:p w14:paraId="28797607" w14:textId="77777777" w:rsidR="00497663" w:rsidRPr="00931575" w:rsidRDefault="00497663" w:rsidP="00651EF7">
            <w:pPr>
              <w:pStyle w:val="TAC"/>
            </w:pPr>
          </w:p>
        </w:tc>
        <w:tc>
          <w:tcPr>
            <w:tcW w:w="839" w:type="dxa"/>
          </w:tcPr>
          <w:p w14:paraId="56B1B9F7" w14:textId="77777777" w:rsidR="00497663" w:rsidRPr="00931575" w:rsidRDefault="00497663" w:rsidP="00651EF7">
            <w:pPr>
              <w:pStyle w:val="TAC"/>
            </w:pPr>
            <w:r w:rsidRPr="00931575">
              <w:t>Normal</w:t>
            </w:r>
          </w:p>
        </w:tc>
        <w:tc>
          <w:tcPr>
            <w:tcW w:w="1856" w:type="dxa"/>
          </w:tcPr>
          <w:p w14:paraId="7B38273F" w14:textId="77777777" w:rsidR="00497663" w:rsidRPr="00931575" w:rsidRDefault="00497663" w:rsidP="00651EF7">
            <w:pPr>
              <w:pStyle w:val="TAC"/>
            </w:pPr>
            <w:r w:rsidRPr="00931575">
              <w:t>TDLA30-10 Low</w:t>
            </w:r>
          </w:p>
        </w:tc>
        <w:tc>
          <w:tcPr>
            <w:tcW w:w="1006" w:type="dxa"/>
          </w:tcPr>
          <w:p w14:paraId="34469905" w14:textId="77777777" w:rsidR="00497663" w:rsidRPr="00931575" w:rsidRDefault="00497663" w:rsidP="00651EF7">
            <w:pPr>
              <w:pStyle w:val="TAC"/>
            </w:pPr>
            <w:r w:rsidRPr="00931575">
              <w:t>70 %</w:t>
            </w:r>
          </w:p>
        </w:tc>
        <w:tc>
          <w:tcPr>
            <w:tcW w:w="1404" w:type="dxa"/>
          </w:tcPr>
          <w:p w14:paraId="1369157C" w14:textId="201CBD54" w:rsidR="00497663" w:rsidRPr="00931575" w:rsidRDefault="00497663" w:rsidP="00651EF7">
            <w:pPr>
              <w:pStyle w:val="TAC"/>
              <w:rPr>
                <w:lang w:eastAsia="zh-CN"/>
              </w:rPr>
            </w:pPr>
            <w:r>
              <w:rPr>
                <w:lang w:eastAsia="zh-CN"/>
              </w:rPr>
              <w:t>G-FR1-</w:t>
            </w:r>
            <w:del w:id="57" w:author="IKEDA TETSU(池田　哲)" w:date="2023-02-06T19:28:00Z">
              <w:r w:rsidDel="00497663">
                <w:rPr>
                  <w:lang w:eastAsia="zh-CN"/>
                </w:rPr>
                <w:delText>A</w:delText>
              </w:r>
              <w:r w:rsidDel="00497663">
                <w:rPr>
                  <w:rFonts w:hint="eastAsia"/>
                  <w:lang w:eastAsia="zh-CN"/>
                </w:rPr>
                <w:delText>9</w:delText>
              </w:r>
            </w:del>
            <w:ins w:id="58" w:author="IKEDA TETSU(池田　哲)" w:date="2023-02-06T19:28:00Z">
              <w:r>
                <w:rPr>
                  <w:lang w:eastAsia="zh-CN"/>
                </w:rPr>
                <w:t>A13</w:t>
              </w:r>
            </w:ins>
            <w:r>
              <w:rPr>
                <w:lang w:eastAsia="zh-CN"/>
              </w:rPr>
              <w:t>-4</w:t>
            </w:r>
          </w:p>
        </w:tc>
        <w:tc>
          <w:tcPr>
            <w:tcW w:w="1151" w:type="dxa"/>
          </w:tcPr>
          <w:p w14:paraId="4169E028" w14:textId="77777777" w:rsidR="00497663" w:rsidRPr="00931575" w:rsidRDefault="00497663" w:rsidP="00651EF7">
            <w:pPr>
              <w:pStyle w:val="TAC"/>
            </w:pPr>
            <w:r w:rsidRPr="00931575">
              <w:t>pos1</w:t>
            </w:r>
          </w:p>
        </w:tc>
        <w:tc>
          <w:tcPr>
            <w:tcW w:w="1127" w:type="dxa"/>
          </w:tcPr>
          <w:p w14:paraId="15C93B85" w14:textId="77777777" w:rsidR="00497663" w:rsidRPr="00931575" w:rsidRDefault="00497663" w:rsidP="00651EF7">
            <w:pPr>
              <w:pStyle w:val="TAC"/>
            </w:pPr>
            <w:r>
              <w:rPr>
                <w:rFonts w:hint="eastAsia"/>
                <w:lang w:eastAsia="zh-CN"/>
              </w:rPr>
              <w:t>2</w:t>
            </w:r>
            <w:r>
              <w:rPr>
                <w:lang w:eastAsia="zh-CN"/>
              </w:rPr>
              <w:t>0.</w:t>
            </w:r>
            <w:r>
              <w:rPr>
                <w:rFonts w:hint="eastAsia"/>
                <w:lang w:eastAsia="zh-CN"/>
              </w:rPr>
              <w:t>5</w:t>
            </w:r>
          </w:p>
        </w:tc>
      </w:tr>
      <w:tr w:rsidR="00497663" w:rsidRPr="00931575" w14:paraId="60B31D73" w14:textId="77777777" w:rsidTr="00651EF7">
        <w:trPr>
          <w:cantSplit/>
          <w:jc w:val="center"/>
        </w:trPr>
        <w:tc>
          <w:tcPr>
            <w:tcW w:w="1007" w:type="dxa"/>
            <w:tcBorders>
              <w:bottom w:val="nil"/>
            </w:tcBorders>
            <w:shd w:val="clear" w:color="auto" w:fill="auto"/>
          </w:tcPr>
          <w:p w14:paraId="00DE51E0" w14:textId="77777777" w:rsidR="00497663" w:rsidRPr="00931575" w:rsidRDefault="00497663" w:rsidP="00651EF7">
            <w:pPr>
              <w:pStyle w:val="TAC"/>
            </w:pPr>
            <w:r w:rsidRPr="00931575">
              <w:t>2</w:t>
            </w:r>
          </w:p>
        </w:tc>
        <w:tc>
          <w:tcPr>
            <w:tcW w:w="1396" w:type="dxa"/>
            <w:tcBorders>
              <w:bottom w:val="nil"/>
            </w:tcBorders>
            <w:shd w:val="clear" w:color="auto" w:fill="auto"/>
          </w:tcPr>
          <w:p w14:paraId="6BF7B5F8" w14:textId="77777777" w:rsidR="00497663" w:rsidRPr="00931575" w:rsidRDefault="00497663" w:rsidP="00651EF7">
            <w:pPr>
              <w:pStyle w:val="TAC"/>
            </w:pPr>
            <w:r w:rsidRPr="00931575">
              <w:t>2</w:t>
            </w:r>
          </w:p>
        </w:tc>
        <w:tc>
          <w:tcPr>
            <w:tcW w:w="839" w:type="dxa"/>
          </w:tcPr>
          <w:p w14:paraId="190CE2C2" w14:textId="77777777" w:rsidR="00497663" w:rsidRPr="00931575" w:rsidRDefault="00497663" w:rsidP="00651EF7">
            <w:pPr>
              <w:pStyle w:val="TAC"/>
            </w:pPr>
            <w:r w:rsidRPr="00931575">
              <w:t>Normal</w:t>
            </w:r>
          </w:p>
        </w:tc>
        <w:tc>
          <w:tcPr>
            <w:tcW w:w="1856" w:type="dxa"/>
          </w:tcPr>
          <w:p w14:paraId="1E63EEA4" w14:textId="77777777" w:rsidR="00497663" w:rsidRPr="00931575" w:rsidRDefault="00497663" w:rsidP="00651EF7">
            <w:pPr>
              <w:pStyle w:val="TAC"/>
            </w:pPr>
            <w:r w:rsidRPr="00931575">
              <w:t>TDLB100-400 Low</w:t>
            </w:r>
          </w:p>
        </w:tc>
        <w:tc>
          <w:tcPr>
            <w:tcW w:w="1006" w:type="dxa"/>
          </w:tcPr>
          <w:p w14:paraId="7AC6CBF6" w14:textId="77777777" w:rsidR="00497663" w:rsidRPr="00931575" w:rsidRDefault="00497663" w:rsidP="00651EF7">
            <w:pPr>
              <w:pStyle w:val="TAC"/>
            </w:pPr>
            <w:r w:rsidRPr="00931575">
              <w:t>70 %</w:t>
            </w:r>
          </w:p>
        </w:tc>
        <w:tc>
          <w:tcPr>
            <w:tcW w:w="1404" w:type="dxa"/>
          </w:tcPr>
          <w:p w14:paraId="378B9A06" w14:textId="77777777" w:rsidR="00497663" w:rsidRPr="00931575" w:rsidRDefault="00497663" w:rsidP="00651EF7">
            <w:pPr>
              <w:pStyle w:val="TAC"/>
            </w:pPr>
            <w:r w:rsidRPr="00931575">
              <w:rPr>
                <w:lang w:eastAsia="zh-CN"/>
              </w:rPr>
              <w:t>G-FR1-A3-27</w:t>
            </w:r>
          </w:p>
        </w:tc>
        <w:tc>
          <w:tcPr>
            <w:tcW w:w="1151" w:type="dxa"/>
          </w:tcPr>
          <w:p w14:paraId="01A0A330" w14:textId="77777777" w:rsidR="00497663" w:rsidRPr="00931575" w:rsidRDefault="00497663" w:rsidP="00651EF7">
            <w:pPr>
              <w:pStyle w:val="TAC"/>
            </w:pPr>
            <w:r w:rsidRPr="00931575">
              <w:t>pos1</w:t>
            </w:r>
          </w:p>
        </w:tc>
        <w:tc>
          <w:tcPr>
            <w:tcW w:w="1127" w:type="dxa"/>
          </w:tcPr>
          <w:p w14:paraId="0AA11519" w14:textId="77777777" w:rsidR="00497663" w:rsidRPr="00931575" w:rsidRDefault="00497663" w:rsidP="00651EF7">
            <w:pPr>
              <w:pStyle w:val="TAC"/>
            </w:pPr>
            <w:r w:rsidRPr="00931575">
              <w:t>2.1</w:t>
            </w:r>
          </w:p>
        </w:tc>
      </w:tr>
      <w:tr w:rsidR="00497663" w:rsidRPr="00931575" w14:paraId="46122BC2" w14:textId="77777777" w:rsidTr="00651EF7">
        <w:trPr>
          <w:cantSplit/>
          <w:jc w:val="center"/>
        </w:trPr>
        <w:tc>
          <w:tcPr>
            <w:tcW w:w="1007" w:type="dxa"/>
            <w:tcBorders>
              <w:top w:val="nil"/>
            </w:tcBorders>
            <w:shd w:val="clear" w:color="auto" w:fill="auto"/>
          </w:tcPr>
          <w:p w14:paraId="527DA10D" w14:textId="77777777" w:rsidR="00497663" w:rsidRPr="00931575" w:rsidRDefault="00497663" w:rsidP="00651EF7">
            <w:pPr>
              <w:pStyle w:val="TAC"/>
            </w:pPr>
          </w:p>
        </w:tc>
        <w:tc>
          <w:tcPr>
            <w:tcW w:w="1396" w:type="dxa"/>
            <w:tcBorders>
              <w:top w:val="nil"/>
            </w:tcBorders>
            <w:shd w:val="clear" w:color="auto" w:fill="auto"/>
          </w:tcPr>
          <w:p w14:paraId="389850D5" w14:textId="77777777" w:rsidR="00497663" w:rsidRPr="00931575" w:rsidRDefault="00497663" w:rsidP="00651EF7">
            <w:pPr>
              <w:pStyle w:val="TAC"/>
            </w:pPr>
          </w:p>
        </w:tc>
        <w:tc>
          <w:tcPr>
            <w:tcW w:w="839" w:type="dxa"/>
          </w:tcPr>
          <w:p w14:paraId="4661BE71" w14:textId="77777777" w:rsidR="00497663" w:rsidRPr="00931575" w:rsidRDefault="00497663" w:rsidP="00651EF7">
            <w:pPr>
              <w:pStyle w:val="TAC"/>
            </w:pPr>
            <w:r w:rsidRPr="00931575">
              <w:t>Normal</w:t>
            </w:r>
          </w:p>
        </w:tc>
        <w:tc>
          <w:tcPr>
            <w:tcW w:w="1856" w:type="dxa"/>
          </w:tcPr>
          <w:p w14:paraId="2ED3BE55" w14:textId="77777777" w:rsidR="00497663" w:rsidRPr="00931575" w:rsidRDefault="00497663" w:rsidP="00651EF7">
            <w:pPr>
              <w:pStyle w:val="TAC"/>
            </w:pPr>
            <w:r w:rsidRPr="00931575">
              <w:t>TDLC300-100 Low</w:t>
            </w:r>
          </w:p>
        </w:tc>
        <w:tc>
          <w:tcPr>
            <w:tcW w:w="1006" w:type="dxa"/>
          </w:tcPr>
          <w:p w14:paraId="0C398F16" w14:textId="77777777" w:rsidR="00497663" w:rsidRPr="00931575" w:rsidRDefault="00497663" w:rsidP="00651EF7">
            <w:pPr>
              <w:pStyle w:val="TAC"/>
            </w:pPr>
            <w:r w:rsidRPr="00931575">
              <w:t>70 %</w:t>
            </w:r>
          </w:p>
        </w:tc>
        <w:tc>
          <w:tcPr>
            <w:tcW w:w="1404" w:type="dxa"/>
          </w:tcPr>
          <w:p w14:paraId="1732E80E" w14:textId="77777777" w:rsidR="00497663" w:rsidRPr="00931575" w:rsidRDefault="00497663" w:rsidP="00651EF7">
            <w:pPr>
              <w:pStyle w:val="TAC"/>
            </w:pPr>
            <w:r w:rsidRPr="00931575">
              <w:rPr>
                <w:lang w:eastAsia="zh-CN"/>
              </w:rPr>
              <w:t>G-FR1-A4-27</w:t>
            </w:r>
          </w:p>
        </w:tc>
        <w:tc>
          <w:tcPr>
            <w:tcW w:w="1151" w:type="dxa"/>
          </w:tcPr>
          <w:p w14:paraId="16FD293F" w14:textId="77777777" w:rsidR="00497663" w:rsidRPr="00931575" w:rsidRDefault="00497663" w:rsidP="00651EF7">
            <w:pPr>
              <w:pStyle w:val="TAC"/>
            </w:pPr>
            <w:r w:rsidRPr="00931575">
              <w:t>pos1</w:t>
            </w:r>
          </w:p>
        </w:tc>
        <w:tc>
          <w:tcPr>
            <w:tcW w:w="1127" w:type="dxa"/>
          </w:tcPr>
          <w:p w14:paraId="0924064B" w14:textId="77777777" w:rsidR="00497663" w:rsidRPr="00931575" w:rsidRDefault="00497663" w:rsidP="00651EF7">
            <w:pPr>
              <w:pStyle w:val="TAC"/>
            </w:pPr>
            <w:r w:rsidRPr="00931575">
              <w:t>20.3</w:t>
            </w:r>
          </w:p>
        </w:tc>
      </w:tr>
    </w:tbl>
    <w:p w14:paraId="42259A60" w14:textId="77777777" w:rsidR="00497663" w:rsidRPr="00931575" w:rsidRDefault="00497663" w:rsidP="00497663">
      <w:pPr>
        <w:rPr>
          <w:rFonts w:eastAsia="Malgun Gothic"/>
        </w:rPr>
      </w:pPr>
    </w:p>
    <w:p w14:paraId="37A03A1B" w14:textId="77777777" w:rsidR="00497663" w:rsidRPr="00931575" w:rsidRDefault="00497663" w:rsidP="00497663">
      <w:pPr>
        <w:pStyle w:val="TH"/>
        <w:rPr>
          <w:rFonts w:eastAsia="Malgun Gothic"/>
          <w:lang w:eastAsia="zh-CN"/>
        </w:rPr>
      </w:pPr>
      <w:r w:rsidRPr="00931575">
        <w:rPr>
          <w:rFonts w:eastAsia="Malgun Gothic"/>
        </w:rPr>
        <w:t>Table 8.2.1.5.1-7: Test requirements for PUSCH</w:t>
      </w:r>
      <w:r w:rsidRPr="00931575">
        <w:t xml:space="preserve"> </w:t>
      </w:r>
      <w:r w:rsidRPr="00931575">
        <w:rPr>
          <w:rFonts w:eastAsia="Malgun Gothic"/>
        </w:rPr>
        <w:t>with 70% of maximum throughput, Type A, 100 MHz channel bandwidth</w:t>
      </w:r>
      <w:r w:rsidRPr="00931575">
        <w:rPr>
          <w:rFonts w:eastAsia="Malgun Gothic"/>
          <w:lang w:eastAsia="zh-CN"/>
        </w:rPr>
        <w:t>, 30 kHz SCS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3"/>
        <w:gridCol w:w="1778"/>
        <w:gridCol w:w="1176"/>
        <w:gridCol w:w="1317"/>
        <w:gridCol w:w="1156"/>
        <w:gridCol w:w="1117"/>
      </w:tblGrid>
      <w:tr w:rsidR="00497663" w:rsidRPr="00931575" w14:paraId="0DD301FB" w14:textId="77777777" w:rsidTr="00651EF7">
        <w:trPr>
          <w:cantSplit/>
          <w:jc w:val="center"/>
        </w:trPr>
        <w:tc>
          <w:tcPr>
            <w:tcW w:w="1008" w:type="dxa"/>
            <w:tcBorders>
              <w:bottom w:val="single" w:sz="4" w:space="0" w:color="auto"/>
            </w:tcBorders>
          </w:tcPr>
          <w:p w14:paraId="18E1E07F" w14:textId="77777777" w:rsidR="00497663" w:rsidRPr="00931575" w:rsidRDefault="00497663" w:rsidP="00651EF7">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2C6E34F1" w14:textId="77777777" w:rsidR="00497663" w:rsidRPr="00931575" w:rsidRDefault="00497663" w:rsidP="00651EF7">
            <w:pPr>
              <w:pStyle w:val="TAH"/>
            </w:pPr>
            <w:r w:rsidRPr="00931575">
              <w:t>Number of demodulation branches</w:t>
            </w:r>
          </w:p>
        </w:tc>
        <w:tc>
          <w:tcPr>
            <w:tcW w:w="833" w:type="dxa"/>
          </w:tcPr>
          <w:p w14:paraId="1AF1BBFF" w14:textId="77777777" w:rsidR="00497663" w:rsidRPr="00931575" w:rsidRDefault="00497663" w:rsidP="00651EF7">
            <w:pPr>
              <w:pStyle w:val="TAH"/>
            </w:pPr>
            <w:r w:rsidRPr="00931575">
              <w:t>Cyclic prefix</w:t>
            </w:r>
          </w:p>
        </w:tc>
        <w:tc>
          <w:tcPr>
            <w:tcW w:w="1778" w:type="dxa"/>
          </w:tcPr>
          <w:p w14:paraId="46C5F330" w14:textId="77777777" w:rsidR="00497663" w:rsidRPr="00282498" w:rsidRDefault="00497663" w:rsidP="00651EF7">
            <w:pPr>
              <w:pStyle w:val="TAH"/>
              <w:rPr>
                <w:lang w:val="fr-FR"/>
              </w:rPr>
            </w:pPr>
            <w:r w:rsidRPr="00282498">
              <w:rPr>
                <w:lang w:val="fr-FR"/>
              </w:rPr>
              <w:t>Propagation conditions and correlation matrix (annex J)</w:t>
            </w:r>
          </w:p>
        </w:tc>
        <w:tc>
          <w:tcPr>
            <w:tcW w:w="1176" w:type="dxa"/>
          </w:tcPr>
          <w:p w14:paraId="330F5234" w14:textId="77777777" w:rsidR="00497663" w:rsidRPr="00931575" w:rsidRDefault="00497663" w:rsidP="00651EF7">
            <w:pPr>
              <w:pStyle w:val="TAH"/>
            </w:pPr>
            <w:r w:rsidRPr="00931575">
              <w:t>Fraction of maximum throughput</w:t>
            </w:r>
          </w:p>
        </w:tc>
        <w:tc>
          <w:tcPr>
            <w:tcW w:w="1317" w:type="dxa"/>
          </w:tcPr>
          <w:p w14:paraId="6DD15F97" w14:textId="77777777" w:rsidR="00497663" w:rsidRPr="00931575" w:rsidRDefault="00497663" w:rsidP="00651EF7">
            <w:pPr>
              <w:pStyle w:val="TAH"/>
            </w:pPr>
            <w:r w:rsidRPr="00931575">
              <w:t>FRC</w:t>
            </w:r>
            <w:r w:rsidRPr="00931575">
              <w:br/>
              <w:t>(annex A)</w:t>
            </w:r>
          </w:p>
        </w:tc>
        <w:tc>
          <w:tcPr>
            <w:tcW w:w="1156" w:type="dxa"/>
          </w:tcPr>
          <w:p w14:paraId="144D27BB" w14:textId="77777777" w:rsidR="00497663" w:rsidRPr="00931575" w:rsidRDefault="00497663" w:rsidP="00651EF7">
            <w:pPr>
              <w:pStyle w:val="TAH"/>
            </w:pPr>
            <w:r w:rsidRPr="00931575">
              <w:t>Additional DM-RS position</w:t>
            </w:r>
          </w:p>
        </w:tc>
        <w:tc>
          <w:tcPr>
            <w:tcW w:w="1117" w:type="dxa"/>
          </w:tcPr>
          <w:p w14:paraId="6EF9FEC8" w14:textId="77777777" w:rsidR="00497663" w:rsidRPr="00931575" w:rsidRDefault="00497663" w:rsidP="00651EF7">
            <w:pPr>
              <w:pStyle w:val="TAH"/>
            </w:pPr>
            <w:r w:rsidRPr="00931575">
              <w:t>SNR</w:t>
            </w:r>
          </w:p>
          <w:p w14:paraId="07B0344C" w14:textId="77777777" w:rsidR="00497663" w:rsidRPr="00931575" w:rsidRDefault="00497663" w:rsidP="00651EF7">
            <w:pPr>
              <w:pStyle w:val="TAH"/>
            </w:pPr>
            <w:r w:rsidRPr="00931575">
              <w:t>(dB)</w:t>
            </w:r>
          </w:p>
        </w:tc>
      </w:tr>
      <w:tr w:rsidR="00497663" w:rsidRPr="00931575" w14:paraId="11BC3A50" w14:textId="77777777" w:rsidTr="00651EF7">
        <w:trPr>
          <w:cantSplit/>
          <w:jc w:val="center"/>
        </w:trPr>
        <w:tc>
          <w:tcPr>
            <w:tcW w:w="1008" w:type="dxa"/>
            <w:tcBorders>
              <w:bottom w:val="nil"/>
            </w:tcBorders>
            <w:shd w:val="clear" w:color="auto" w:fill="auto"/>
          </w:tcPr>
          <w:p w14:paraId="72FFC0C3" w14:textId="77777777" w:rsidR="00497663" w:rsidRPr="00931575" w:rsidRDefault="00497663" w:rsidP="00651EF7">
            <w:pPr>
              <w:pStyle w:val="TAC"/>
            </w:pPr>
            <w:r w:rsidRPr="00931575">
              <w:t>1</w:t>
            </w:r>
          </w:p>
        </w:tc>
        <w:tc>
          <w:tcPr>
            <w:tcW w:w="1396" w:type="dxa"/>
            <w:tcBorders>
              <w:bottom w:val="nil"/>
            </w:tcBorders>
            <w:shd w:val="clear" w:color="auto" w:fill="auto"/>
          </w:tcPr>
          <w:p w14:paraId="5892FD16" w14:textId="77777777" w:rsidR="00497663" w:rsidRPr="00931575" w:rsidRDefault="00497663" w:rsidP="00651EF7">
            <w:pPr>
              <w:pStyle w:val="TAC"/>
            </w:pPr>
            <w:r w:rsidRPr="00931575">
              <w:t>2</w:t>
            </w:r>
          </w:p>
        </w:tc>
        <w:tc>
          <w:tcPr>
            <w:tcW w:w="833" w:type="dxa"/>
          </w:tcPr>
          <w:p w14:paraId="1A0425C3" w14:textId="77777777" w:rsidR="00497663" w:rsidRPr="00931575" w:rsidRDefault="00497663" w:rsidP="00651EF7">
            <w:pPr>
              <w:pStyle w:val="TAC"/>
            </w:pPr>
            <w:r w:rsidRPr="00931575">
              <w:t>Normal</w:t>
            </w:r>
          </w:p>
        </w:tc>
        <w:tc>
          <w:tcPr>
            <w:tcW w:w="1778" w:type="dxa"/>
          </w:tcPr>
          <w:p w14:paraId="2C296B7B" w14:textId="77777777" w:rsidR="00497663" w:rsidRPr="00931575" w:rsidRDefault="00497663" w:rsidP="00651EF7">
            <w:pPr>
              <w:pStyle w:val="TAC"/>
            </w:pPr>
            <w:r w:rsidRPr="00931575">
              <w:t>TDLB100-400 Low</w:t>
            </w:r>
          </w:p>
        </w:tc>
        <w:tc>
          <w:tcPr>
            <w:tcW w:w="1176" w:type="dxa"/>
          </w:tcPr>
          <w:p w14:paraId="4C0D05A8" w14:textId="77777777" w:rsidR="00497663" w:rsidRPr="00931575" w:rsidRDefault="00497663" w:rsidP="00651EF7">
            <w:pPr>
              <w:pStyle w:val="TAC"/>
            </w:pPr>
            <w:r w:rsidRPr="00931575">
              <w:t>70 %</w:t>
            </w:r>
          </w:p>
        </w:tc>
        <w:tc>
          <w:tcPr>
            <w:tcW w:w="1317" w:type="dxa"/>
          </w:tcPr>
          <w:p w14:paraId="2A9ECBCF" w14:textId="77777777" w:rsidR="00497663" w:rsidRPr="00931575" w:rsidRDefault="00497663" w:rsidP="00651EF7">
            <w:pPr>
              <w:pStyle w:val="TAC"/>
            </w:pPr>
            <w:r w:rsidRPr="00931575">
              <w:rPr>
                <w:lang w:eastAsia="zh-CN"/>
              </w:rPr>
              <w:t>G-FR1-A3-14</w:t>
            </w:r>
          </w:p>
        </w:tc>
        <w:tc>
          <w:tcPr>
            <w:tcW w:w="1156" w:type="dxa"/>
          </w:tcPr>
          <w:p w14:paraId="28FD8C82" w14:textId="77777777" w:rsidR="00497663" w:rsidRPr="00931575" w:rsidRDefault="00497663" w:rsidP="00651EF7">
            <w:pPr>
              <w:pStyle w:val="TAC"/>
            </w:pPr>
            <w:r w:rsidRPr="00931575">
              <w:t>pos1</w:t>
            </w:r>
          </w:p>
        </w:tc>
        <w:tc>
          <w:tcPr>
            <w:tcW w:w="1117" w:type="dxa"/>
          </w:tcPr>
          <w:p w14:paraId="22041592" w14:textId="77777777" w:rsidR="00497663" w:rsidRPr="00931575" w:rsidRDefault="00497663" w:rsidP="00651EF7">
            <w:pPr>
              <w:pStyle w:val="TAC"/>
            </w:pPr>
            <w:r w:rsidRPr="00931575">
              <w:t>-2.2</w:t>
            </w:r>
          </w:p>
        </w:tc>
      </w:tr>
      <w:tr w:rsidR="00497663" w:rsidRPr="00931575" w14:paraId="390B887E" w14:textId="77777777" w:rsidTr="00651EF7">
        <w:trPr>
          <w:cantSplit/>
          <w:jc w:val="center"/>
        </w:trPr>
        <w:tc>
          <w:tcPr>
            <w:tcW w:w="1008" w:type="dxa"/>
            <w:tcBorders>
              <w:top w:val="nil"/>
              <w:bottom w:val="nil"/>
            </w:tcBorders>
            <w:shd w:val="clear" w:color="auto" w:fill="auto"/>
          </w:tcPr>
          <w:p w14:paraId="7D15D258" w14:textId="77777777" w:rsidR="00497663" w:rsidRPr="00931575" w:rsidRDefault="00497663" w:rsidP="00651EF7">
            <w:pPr>
              <w:pStyle w:val="TAC"/>
            </w:pPr>
          </w:p>
        </w:tc>
        <w:tc>
          <w:tcPr>
            <w:tcW w:w="1396" w:type="dxa"/>
            <w:tcBorders>
              <w:top w:val="nil"/>
              <w:bottom w:val="nil"/>
            </w:tcBorders>
            <w:shd w:val="clear" w:color="auto" w:fill="auto"/>
          </w:tcPr>
          <w:p w14:paraId="49337E84" w14:textId="77777777" w:rsidR="00497663" w:rsidRPr="00931575" w:rsidRDefault="00497663" w:rsidP="00651EF7">
            <w:pPr>
              <w:pStyle w:val="TAC"/>
            </w:pPr>
          </w:p>
        </w:tc>
        <w:tc>
          <w:tcPr>
            <w:tcW w:w="833" w:type="dxa"/>
          </w:tcPr>
          <w:p w14:paraId="5789743B" w14:textId="77777777" w:rsidR="00497663" w:rsidRPr="00931575" w:rsidRDefault="00497663" w:rsidP="00651EF7">
            <w:pPr>
              <w:pStyle w:val="TAC"/>
            </w:pPr>
            <w:r w:rsidRPr="00931575">
              <w:t>Normal</w:t>
            </w:r>
          </w:p>
        </w:tc>
        <w:tc>
          <w:tcPr>
            <w:tcW w:w="1778" w:type="dxa"/>
          </w:tcPr>
          <w:p w14:paraId="4F3CD2F3" w14:textId="77777777" w:rsidR="00497663" w:rsidRPr="00931575" w:rsidRDefault="00497663" w:rsidP="00651EF7">
            <w:pPr>
              <w:pStyle w:val="TAC"/>
            </w:pPr>
            <w:r w:rsidRPr="00931575">
              <w:t>TDLC300-100 Low</w:t>
            </w:r>
          </w:p>
        </w:tc>
        <w:tc>
          <w:tcPr>
            <w:tcW w:w="1176" w:type="dxa"/>
          </w:tcPr>
          <w:p w14:paraId="6B75941C" w14:textId="77777777" w:rsidR="00497663" w:rsidRPr="00931575" w:rsidRDefault="00497663" w:rsidP="00651EF7">
            <w:pPr>
              <w:pStyle w:val="TAC"/>
            </w:pPr>
            <w:r w:rsidRPr="00931575">
              <w:t>70 %</w:t>
            </w:r>
          </w:p>
        </w:tc>
        <w:tc>
          <w:tcPr>
            <w:tcW w:w="1317" w:type="dxa"/>
          </w:tcPr>
          <w:p w14:paraId="18BFDC3A" w14:textId="77777777" w:rsidR="00497663" w:rsidRPr="00931575" w:rsidRDefault="00497663" w:rsidP="00651EF7">
            <w:pPr>
              <w:pStyle w:val="TAC"/>
            </w:pPr>
            <w:r w:rsidRPr="00931575">
              <w:rPr>
                <w:lang w:eastAsia="zh-CN"/>
              </w:rPr>
              <w:t>G-FR1-A4-14</w:t>
            </w:r>
          </w:p>
        </w:tc>
        <w:tc>
          <w:tcPr>
            <w:tcW w:w="1156" w:type="dxa"/>
          </w:tcPr>
          <w:p w14:paraId="13705FD6" w14:textId="77777777" w:rsidR="00497663" w:rsidRPr="00931575" w:rsidRDefault="00497663" w:rsidP="00651EF7">
            <w:pPr>
              <w:pStyle w:val="TAC"/>
            </w:pPr>
            <w:r w:rsidRPr="00931575">
              <w:t>pos1</w:t>
            </w:r>
          </w:p>
        </w:tc>
        <w:tc>
          <w:tcPr>
            <w:tcW w:w="1117" w:type="dxa"/>
          </w:tcPr>
          <w:p w14:paraId="59194226" w14:textId="77777777" w:rsidR="00497663" w:rsidRPr="00931575" w:rsidRDefault="00497663" w:rsidP="00651EF7">
            <w:pPr>
              <w:pStyle w:val="TAC"/>
            </w:pPr>
            <w:r w:rsidRPr="00931575">
              <w:t>10.8</w:t>
            </w:r>
          </w:p>
        </w:tc>
      </w:tr>
      <w:tr w:rsidR="00497663" w:rsidRPr="00931575" w14:paraId="7A5C6E1E" w14:textId="77777777" w:rsidTr="00651EF7">
        <w:trPr>
          <w:cantSplit/>
          <w:jc w:val="center"/>
        </w:trPr>
        <w:tc>
          <w:tcPr>
            <w:tcW w:w="1008" w:type="dxa"/>
            <w:tcBorders>
              <w:top w:val="nil"/>
              <w:bottom w:val="nil"/>
            </w:tcBorders>
            <w:shd w:val="clear" w:color="auto" w:fill="auto"/>
          </w:tcPr>
          <w:p w14:paraId="0A8017B4" w14:textId="77777777" w:rsidR="00497663" w:rsidRPr="00931575" w:rsidRDefault="00497663" w:rsidP="00651EF7">
            <w:pPr>
              <w:pStyle w:val="TAC"/>
            </w:pPr>
          </w:p>
        </w:tc>
        <w:tc>
          <w:tcPr>
            <w:tcW w:w="1396" w:type="dxa"/>
            <w:tcBorders>
              <w:top w:val="nil"/>
              <w:bottom w:val="nil"/>
            </w:tcBorders>
            <w:shd w:val="clear" w:color="auto" w:fill="auto"/>
          </w:tcPr>
          <w:p w14:paraId="6F1A0444" w14:textId="77777777" w:rsidR="00497663" w:rsidRPr="00931575" w:rsidRDefault="00497663" w:rsidP="00651EF7">
            <w:pPr>
              <w:pStyle w:val="TAC"/>
            </w:pPr>
          </w:p>
        </w:tc>
        <w:tc>
          <w:tcPr>
            <w:tcW w:w="833" w:type="dxa"/>
          </w:tcPr>
          <w:p w14:paraId="5422A787" w14:textId="77777777" w:rsidR="00497663" w:rsidRPr="00931575" w:rsidRDefault="00497663" w:rsidP="00651EF7">
            <w:pPr>
              <w:pStyle w:val="TAC"/>
            </w:pPr>
            <w:r w:rsidRPr="00931575">
              <w:t>Normal</w:t>
            </w:r>
          </w:p>
        </w:tc>
        <w:tc>
          <w:tcPr>
            <w:tcW w:w="1778" w:type="dxa"/>
          </w:tcPr>
          <w:p w14:paraId="5081C593" w14:textId="77777777" w:rsidR="00497663" w:rsidRPr="00931575" w:rsidRDefault="00497663" w:rsidP="00651EF7">
            <w:pPr>
              <w:pStyle w:val="TAC"/>
            </w:pPr>
            <w:r w:rsidRPr="00931575">
              <w:t>TDLA30-10 Low</w:t>
            </w:r>
          </w:p>
        </w:tc>
        <w:tc>
          <w:tcPr>
            <w:tcW w:w="1176" w:type="dxa"/>
          </w:tcPr>
          <w:p w14:paraId="1D8588F2" w14:textId="77777777" w:rsidR="00497663" w:rsidRPr="00931575" w:rsidRDefault="00497663" w:rsidP="00651EF7">
            <w:pPr>
              <w:pStyle w:val="TAC"/>
            </w:pPr>
            <w:r w:rsidRPr="00931575">
              <w:t>70 %</w:t>
            </w:r>
          </w:p>
        </w:tc>
        <w:tc>
          <w:tcPr>
            <w:tcW w:w="1317" w:type="dxa"/>
          </w:tcPr>
          <w:p w14:paraId="26E37F03" w14:textId="77777777" w:rsidR="00497663" w:rsidRPr="00931575" w:rsidRDefault="00497663" w:rsidP="00651EF7">
            <w:pPr>
              <w:pStyle w:val="TAC"/>
            </w:pPr>
            <w:r w:rsidRPr="00931575">
              <w:rPr>
                <w:lang w:eastAsia="zh-CN"/>
              </w:rPr>
              <w:t>G-FR1-A5-14</w:t>
            </w:r>
          </w:p>
        </w:tc>
        <w:tc>
          <w:tcPr>
            <w:tcW w:w="1156" w:type="dxa"/>
          </w:tcPr>
          <w:p w14:paraId="008C5A6E" w14:textId="77777777" w:rsidR="00497663" w:rsidRPr="00931575" w:rsidRDefault="00497663" w:rsidP="00651EF7">
            <w:pPr>
              <w:pStyle w:val="TAC"/>
            </w:pPr>
            <w:r w:rsidRPr="00931575">
              <w:t>pos1</w:t>
            </w:r>
          </w:p>
        </w:tc>
        <w:tc>
          <w:tcPr>
            <w:tcW w:w="1117" w:type="dxa"/>
          </w:tcPr>
          <w:p w14:paraId="2375D440" w14:textId="77777777" w:rsidR="00497663" w:rsidRPr="00931575" w:rsidRDefault="00497663" w:rsidP="00651EF7">
            <w:pPr>
              <w:pStyle w:val="TAC"/>
            </w:pPr>
            <w:r w:rsidRPr="00931575">
              <w:t>13.6</w:t>
            </w:r>
          </w:p>
        </w:tc>
      </w:tr>
      <w:tr w:rsidR="00497663" w:rsidRPr="00931575" w14:paraId="1719056B" w14:textId="77777777" w:rsidTr="00651EF7">
        <w:trPr>
          <w:cantSplit/>
          <w:jc w:val="center"/>
        </w:trPr>
        <w:tc>
          <w:tcPr>
            <w:tcW w:w="1008" w:type="dxa"/>
            <w:tcBorders>
              <w:top w:val="nil"/>
              <w:bottom w:val="single" w:sz="4" w:space="0" w:color="auto"/>
            </w:tcBorders>
            <w:shd w:val="clear" w:color="auto" w:fill="auto"/>
          </w:tcPr>
          <w:p w14:paraId="46F97C8E" w14:textId="77777777" w:rsidR="00497663" w:rsidRPr="00931575" w:rsidRDefault="00497663" w:rsidP="00651EF7">
            <w:pPr>
              <w:pStyle w:val="TAC"/>
            </w:pPr>
          </w:p>
        </w:tc>
        <w:tc>
          <w:tcPr>
            <w:tcW w:w="1396" w:type="dxa"/>
            <w:tcBorders>
              <w:top w:val="nil"/>
              <w:bottom w:val="single" w:sz="4" w:space="0" w:color="auto"/>
            </w:tcBorders>
            <w:shd w:val="clear" w:color="auto" w:fill="auto"/>
          </w:tcPr>
          <w:p w14:paraId="6C2C3B5C" w14:textId="77777777" w:rsidR="00497663" w:rsidRPr="00931575" w:rsidRDefault="00497663" w:rsidP="00651EF7">
            <w:pPr>
              <w:pStyle w:val="TAC"/>
            </w:pPr>
          </w:p>
        </w:tc>
        <w:tc>
          <w:tcPr>
            <w:tcW w:w="833" w:type="dxa"/>
          </w:tcPr>
          <w:p w14:paraId="77EE2836" w14:textId="77777777" w:rsidR="00497663" w:rsidRPr="00931575" w:rsidRDefault="00497663" w:rsidP="00651EF7">
            <w:pPr>
              <w:pStyle w:val="TAC"/>
            </w:pPr>
            <w:r w:rsidRPr="00931575">
              <w:t>Normal</w:t>
            </w:r>
          </w:p>
        </w:tc>
        <w:tc>
          <w:tcPr>
            <w:tcW w:w="1778" w:type="dxa"/>
          </w:tcPr>
          <w:p w14:paraId="0689A01F" w14:textId="77777777" w:rsidR="00497663" w:rsidRPr="00931575" w:rsidRDefault="00497663" w:rsidP="00651EF7">
            <w:pPr>
              <w:pStyle w:val="TAC"/>
            </w:pPr>
            <w:r w:rsidRPr="00931575">
              <w:t>TDLA30-10 Low</w:t>
            </w:r>
          </w:p>
        </w:tc>
        <w:tc>
          <w:tcPr>
            <w:tcW w:w="1176" w:type="dxa"/>
          </w:tcPr>
          <w:p w14:paraId="68D08C84" w14:textId="77777777" w:rsidR="00497663" w:rsidRPr="00931575" w:rsidRDefault="00497663" w:rsidP="00651EF7">
            <w:pPr>
              <w:pStyle w:val="TAC"/>
            </w:pPr>
            <w:r w:rsidRPr="00931575">
              <w:t>70 %</w:t>
            </w:r>
          </w:p>
        </w:tc>
        <w:tc>
          <w:tcPr>
            <w:tcW w:w="1317" w:type="dxa"/>
          </w:tcPr>
          <w:p w14:paraId="23AB9A31" w14:textId="6F38CD23" w:rsidR="00497663" w:rsidRPr="00931575" w:rsidRDefault="00497663" w:rsidP="00651EF7">
            <w:pPr>
              <w:pStyle w:val="TAC"/>
              <w:rPr>
                <w:lang w:eastAsia="zh-CN"/>
              </w:rPr>
            </w:pPr>
            <w:r>
              <w:rPr>
                <w:lang w:eastAsia="zh-CN"/>
              </w:rPr>
              <w:t>G-FR1-</w:t>
            </w:r>
            <w:del w:id="59" w:author="IKEDA TETSU(池田　哲)" w:date="2023-02-06T19:28:00Z">
              <w:r w:rsidDel="00497663">
                <w:rPr>
                  <w:lang w:eastAsia="zh-CN"/>
                </w:rPr>
                <w:delText>A</w:delText>
              </w:r>
              <w:r w:rsidDel="00497663">
                <w:rPr>
                  <w:rFonts w:hint="eastAsia"/>
                  <w:lang w:eastAsia="zh-CN"/>
                </w:rPr>
                <w:delText>9</w:delText>
              </w:r>
            </w:del>
            <w:ins w:id="60" w:author="IKEDA TETSU(池田　哲)" w:date="2023-02-06T19:28:00Z">
              <w:r>
                <w:rPr>
                  <w:lang w:eastAsia="zh-CN"/>
                </w:rPr>
                <w:t>A13</w:t>
              </w:r>
            </w:ins>
            <w:r>
              <w:rPr>
                <w:lang w:eastAsia="zh-CN"/>
              </w:rPr>
              <w:t>-5</w:t>
            </w:r>
          </w:p>
        </w:tc>
        <w:tc>
          <w:tcPr>
            <w:tcW w:w="1156" w:type="dxa"/>
          </w:tcPr>
          <w:p w14:paraId="09471568" w14:textId="77777777" w:rsidR="00497663" w:rsidRPr="00931575" w:rsidRDefault="00497663" w:rsidP="00651EF7">
            <w:pPr>
              <w:pStyle w:val="TAC"/>
            </w:pPr>
            <w:r w:rsidRPr="00931575">
              <w:t>pos1</w:t>
            </w:r>
          </w:p>
        </w:tc>
        <w:tc>
          <w:tcPr>
            <w:tcW w:w="1117" w:type="dxa"/>
          </w:tcPr>
          <w:p w14:paraId="070CF4D3" w14:textId="77777777" w:rsidR="00497663" w:rsidRPr="00931575" w:rsidRDefault="00497663" w:rsidP="00651EF7">
            <w:pPr>
              <w:pStyle w:val="TAC"/>
            </w:pPr>
            <w:r>
              <w:rPr>
                <w:rFonts w:hint="eastAsia"/>
                <w:lang w:eastAsia="zh-CN"/>
              </w:rPr>
              <w:t>2</w:t>
            </w:r>
            <w:r>
              <w:rPr>
                <w:lang w:eastAsia="zh-CN"/>
              </w:rPr>
              <w:t>1.</w:t>
            </w:r>
            <w:r>
              <w:rPr>
                <w:rFonts w:hint="eastAsia"/>
                <w:lang w:eastAsia="zh-CN"/>
              </w:rPr>
              <w:t>7</w:t>
            </w:r>
          </w:p>
        </w:tc>
      </w:tr>
      <w:tr w:rsidR="00497663" w:rsidRPr="00931575" w14:paraId="4E0D5589" w14:textId="77777777" w:rsidTr="00651EF7">
        <w:trPr>
          <w:cantSplit/>
          <w:jc w:val="center"/>
        </w:trPr>
        <w:tc>
          <w:tcPr>
            <w:tcW w:w="1008" w:type="dxa"/>
            <w:tcBorders>
              <w:bottom w:val="nil"/>
            </w:tcBorders>
            <w:shd w:val="clear" w:color="auto" w:fill="auto"/>
          </w:tcPr>
          <w:p w14:paraId="35F18747" w14:textId="77777777" w:rsidR="00497663" w:rsidRPr="00931575" w:rsidRDefault="00497663" w:rsidP="00651EF7">
            <w:pPr>
              <w:pStyle w:val="TAC"/>
            </w:pPr>
            <w:r w:rsidRPr="00931575">
              <w:t>2</w:t>
            </w:r>
          </w:p>
        </w:tc>
        <w:tc>
          <w:tcPr>
            <w:tcW w:w="1396" w:type="dxa"/>
            <w:tcBorders>
              <w:bottom w:val="nil"/>
            </w:tcBorders>
            <w:shd w:val="clear" w:color="auto" w:fill="auto"/>
          </w:tcPr>
          <w:p w14:paraId="0DDF8B7C" w14:textId="77777777" w:rsidR="00497663" w:rsidRPr="00931575" w:rsidRDefault="00497663" w:rsidP="00651EF7">
            <w:pPr>
              <w:pStyle w:val="TAC"/>
            </w:pPr>
            <w:r w:rsidRPr="00931575">
              <w:t>2</w:t>
            </w:r>
          </w:p>
        </w:tc>
        <w:tc>
          <w:tcPr>
            <w:tcW w:w="833" w:type="dxa"/>
          </w:tcPr>
          <w:p w14:paraId="53F6BB9C" w14:textId="77777777" w:rsidR="00497663" w:rsidRPr="00931575" w:rsidRDefault="00497663" w:rsidP="00651EF7">
            <w:pPr>
              <w:pStyle w:val="TAC"/>
            </w:pPr>
            <w:r w:rsidRPr="00931575">
              <w:t>Normal</w:t>
            </w:r>
          </w:p>
        </w:tc>
        <w:tc>
          <w:tcPr>
            <w:tcW w:w="1778" w:type="dxa"/>
          </w:tcPr>
          <w:p w14:paraId="3B8825EA" w14:textId="77777777" w:rsidR="00497663" w:rsidRPr="00931575" w:rsidRDefault="00497663" w:rsidP="00651EF7">
            <w:pPr>
              <w:pStyle w:val="TAC"/>
            </w:pPr>
            <w:r w:rsidRPr="00931575">
              <w:t>TDLB100-400 Low</w:t>
            </w:r>
          </w:p>
        </w:tc>
        <w:tc>
          <w:tcPr>
            <w:tcW w:w="1176" w:type="dxa"/>
          </w:tcPr>
          <w:p w14:paraId="71235E77" w14:textId="77777777" w:rsidR="00497663" w:rsidRPr="00931575" w:rsidRDefault="00497663" w:rsidP="00651EF7">
            <w:pPr>
              <w:pStyle w:val="TAC"/>
            </w:pPr>
            <w:r w:rsidRPr="00931575">
              <w:t>70 %</w:t>
            </w:r>
          </w:p>
        </w:tc>
        <w:tc>
          <w:tcPr>
            <w:tcW w:w="1317" w:type="dxa"/>
          </w:tcPr>
          <w:p w14:paraId="74EC00F9" w14:textId="77777777" w:rsidR="00497663" w:rsidRPr="00931575" w:rsidRDefault="00497663" w:rsidP="00651EF7">
            <w:pPr>
              <w:pStyle w:val="TAC"/>
            </w:pPr>
            <w:r w:rsidRPr="00931575">
              <w:rPr>
                <w:lang w:eastAsia="zh-CN"/>
              </w:rPr>
              <w:t>G-FR1-A3-28</w:t>
            </w:r>
          </w:p>
        </w:tc>
        <w:tc>
          <w:tcPr>
            <w:tcW w:w="1156" w:type="dxa"/>
          </w:tcPr>
          <w:p w14:paraId="1CEE5981" w14:textId="77777777" w:rsidR="00497663" w:rsidRPr="00931575" w:rsidRDefault="00497663" w:rsidP="00651EF7">
            <w:pPr>
              <w:pStyle w:val="TAC"/>
            </w:pPr>
            <w:r w:rsidRPr="00931575">
              <w:t>pos1</w:t>
            </w:r>
          </w:p>
        </w:tc>
        <w:tc>
          <w:tcPr>
            <w:tcW w:w="1117" w:type="dxa"/>
          </w:tcPr>
          <w:p w14:paraId="7EEC65E1" w14:textId="77777777" w:rsidR="00497663" w:rsidRPr="00931575" w:rsidRDefault="00497663" w:rsidP="00651EF7">
            <w:pPr>
              <w:pStyle w:val="TAC"/>
            </w:pPr>
            <w:r w:rsidRPr="00931575">
              <w:t>2.2</w:t>
            </w:r>
          </w:p>
        </w:tc>
      </w:tr>
      <w:tr w:rsidR="00497663" w:rsidRPr="00931575" w14:paraId="18448E70" w14:textId="77777777" w:rsidTr="00651EF7">
        <w:trPr>
          <w:cantSplit/>
          <w:jc w:val="center"/>
        </w:trPr>
        <w:tc>
          <w:tcPr>
            <w:tcW w:w="1008" w:type="dxa"/>
            <w:tcBorders>
              <w:top w:val="nil"/>
            </w:tcBorders>
            <w:shd w:val="clear" w:color="auto" w:fill="auto"/>
          </w:tcPr>
          <w:p w14:paraId="709738B7" w14:textId="77777777" w:rsidR="00497663" w:rsidRPr="00931575" w:rsidRDefault="00497663" w:rsidP="00651EF7">
            <w:pPr>
              <w:pStyle w:val="TAC"/>
            </w:pPr>
          </w:p>
        </w:tc>
        <w:tc>
          <w:tcPr>
            <w:tcW w:w="1396" w:type="dxa"/>
            <w:tcBorders>
              <w:top w:val="nil"/>
            </w:tcBorders>
            <w:shd w:val="clear" w:color="auto" w:fill="auto"/>
          </w:tcPr>
          <w:p w14:paraId="7467BD69" w14:textId="77777777" w:rsidR="00497663" w:rsidRPr="00931575" w:rsidRDefault="00497663" w:rsidP="00651EF7">
            <w:pPr>
              <w:pStyle w:val="TAC"/>
            </w:pPr>
          </w:p>
        </w:tc>
        <w:tc>
          <w:tcPr>
            <w:tcW w:w="833" w:type="dxa"/>
          </w:tcPr>
          <w:p w14:paraId="4ADA6BF1" w14:textId="77777777" w:rsidR="00497663" w:rsidRPr="00931575" w:rsidRDefault="00497663" w:rsidP="00651EF7">
            <w:pPr>
              <w:pStyle w:val="TAC"/>
            </w:pPr>
            <w:r w:rsidRPr="00931575">
              <w:t>Normal</w:t>
            </w:r>
          </w:p>
        </w:tc>
        <w:tc>
          <w:tcPr>
            <w:tcW w:w="1778" w:type="dxa"/>
          </w:tcPr>
          <w:p w14:paraId="386BCDB3" w14:textId="77777777" w:rsidR="00497663" w:rsidRPr="00931575" w:rsidRDefault="00497663" w:rsidP="00651EF7">
            <w:pPr>
              <w:pStyle w:val="TAC"/>
            </w:pPr>
            <w:r w:rsidRPr="00931575">
              <w:t>TDLC300-100 Low</w:t>
            </w:r>
          </w:p>
        </w:tc>
        <w:tc>
          <w:tcPr>
            <w:tcW w:w="1176" w:type="dxa"/>
          </w:tcPr>
          <w:p w14:paraId="1ABF1B01" w14:textId="77777777" w:rsidR="00497663" w:rsidRPr="00931575" w:rsidRDefault="00497663" w:rsidP="00651EF7">
            <w:pPr>
              <w:pStyle w:val="TAC"/>
            </w:pPr>
            <w:r w:rsidRPr="00931575">
              <w:t>70 %</w:t>
            </w:r>
          </w:p>
        </w:tc>
        <w:tc>
          <w:tcPr>
            <w:tcW w:w="1317" w:type="dxa"/>
          </w:tcPr>
          <w:p w14:paraId="307BBA13" w14:textId="77777777" w:rsidR="00497663" w:rsidRPr="00931575" w:rsidRDefault="00497663" w:rsidP="00651EF7">
            <w:pPr>
              <w:pStyle w:val="TAC"/>
            </w:pPr>
            <w:r w:rsidRPr="00931575">
              <w:rPr>
                <w:lang w:eastAsia="zh-CN"/>
              </w:rPr>
              <w:t>G-FR1-A4-28</w:t>
            </w:r>
          </w:p>
        </w:tc>
        <w:tc>
          <w:tcPr>
            <w:tcW w:w="1156" w:type="dxa"/>
          </w:tcPr>
          <w:p w14:paraId="159E3409" w14:textId="77777777" w:rsidR="00497663" w:rsidRPr="00931575" w:rsidRDefault="00497663" w:rsidP="00651EF7">
            <w:pPr>
              <w:pStyle w:val="TAC"/>
            </w:pPr>
            <w:r w:rsidRPr="00931575">
              <w:t>pos1</w:t>
            </w:r>
          </w:p>
        </w:tc>
        <w:tc>
          <w:tcPr>
            <w:tcW w:w="1117" w:type="dxa"/>
          </w:tcPr>
          <w:p w14:paraId="713EFB88" w14:textId="77777777" w:rsidR="00497663" w:rsidRPr="00931575" w:rsidRDefault="00497663" w:rsidP="00651EF7">
            <w:pPr>
              <w:pStyle w:val="TAC"/>
            </w:pPr>
            <w:r w:rsidRPr="00931575">
              <w:t>20.0</w:t>
            </w:r>
          </w:p>
        </w:tc>
      </w:tr>
    </w:tbl>
    <w:p w14:paraId="1919263F" w14:textId="77777777" w:rsidR="00497663" w:rsidRPr="00931575" w:rsidRDefault="00497663" w:rsidP="00497663">
      <w:pPr>
        <w:rPr>
          <w:rFonts w:eastAsia="Malgun Gothic"/>
        </w:rPr>
      </w:pPr>
    </w:p>
    <w:p w14:paraId="74DD0444" w14:textId="77777777" w:rsidR="00497663" w:rsidRPr="00931575" w:rsidRDefault="00497663" w:rsidP="00497663">
      <w:pPr>
        <w:pStyle w:val="TH"/>
        <w:rPr>
          <w:rFonts w:eastAsia="Malgun Gothic"/>
          <w:lang w:eastAsia="zh-CN"/>
        </w:rPr>
      </w:pPr>
      <w:r w:rsidRPr="00931575">
        <w:rPr>
          <w:rFonts w:eastAsia="Malgun Gothic"/>
        </w:rPr>
        <w:lastRenderedPageBreak/>
        <w:t>Table 8.2.1.5.1-8: Test requirements for PUSCH</w:t>
      </w:r>
      <w:r w:rsidRPr="00931575">
        <w:t xml:space="preserve"> </w:t>
      </w:r>
      <w:r w:rsidRPr="00931575">
        <w:rPr>
          <w:rFonts w:eastAsia="Malgun Gothic"/>
        </w:rPr>
        <w:t>with 70% of maximum throughput, Type B, 5 MHz channel bandwidth</w:t>
      </w:r>
      <w:r w:rsidRPr="00931575">
        <w:rPr>
          <w:rFonts w:eastAsia="Malgun Gothic"/>
          <w:lang w:eastAsia="zh-CN"/>
        </w:rPr>
        <w:t>, 15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497663" w:rsidRPr="00931575" w14:paraId="613C3B27" w14:textId="77777777" w:rsidTr="00651EF7">
        <w:trPr>
          <w:cantSplit/>
          <w:jc w:val="center"/>
        </w:trPr>
        <w:tc>
          <w:tcPr>
            <w:tcW w:w="1007" w:type="dxa"/>
            <w:tcBorders>
              <w:bottom w:val="single" w:sz="4" w:space="0" w:color="auto"/>
            </w:tcBorders>
          </w:tcPr>
          <w:p w14:paraId="5DF9AC8C" w14:textId="77777777" w:rsidR="00497663" w:rsidRPr="00931575" w:rsidRDefault="00497663" w:rsidP="00651EF7">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4E5D5CD6" w14:textId="77777777" w:rsidR="00497663" w:rsidRPr="00931575" w:rsidRDefault="00497663" w:rsidP="00651EF7">
            <w:pPr>
              <w:pStyle w:val="TAH"/>
            </w:pPr>
            <w:r w:rsidRPr="00931575">
              <w:t>Number of demodulation branches</w:t>
            </w:r>
          </w:p>
        </w:tc>
        <w:tc>
          <w:tcPr>
            <w:tcW w:w="833" w:type="dxa"/>
          </w:tcPr>
          <w:p w14:paraId="6EBF5FBF" w14:textId="77777777" w:rsidR="00497663" w:rsidRPr="00931575" w:rsidRDefault="00497663" w:rsidP="00651EF7">
            <w:pPr>
              <w:pStyle w:val="TAH"/>
            </w:pPr>
            <w:r w:rsidRPr="00931575">
              <w:t>Cyclic prefix</w:t>
            </w:r>
          </w:p>
        </w:tc>
        <w:tc>
          <w:tcPr>
            <w:tcW w:w="1778" w:type="dxa"/>
          </w:tcPr>
          <w:p w14:paraId="3EC912B4" w14:textId="77777777" w:rsidR="00497663" w:rsidRPr="00282498" w:rsidRDefault="00497663" w:rsidP="00651EF7">
            <w:pPr>
              <w:pStyle w:val="TAH"/>
              <w:rPr>
                <w:lang w:val="fr-FR"/>
              </w:rPr>
            </w:pPr>
            <w:r w:rsidRPr="00282498">
              <w:rPr>
                <w:lang w:val="fr-FR"/>
              </w:rPr>
              <w:t>Propagation conditions and correlation matrix (annex J)</w:t>
            </w:r>
          </w:p>
        </w:tc>
        <w:tc>
          <w:tcPr>
            <w:tcW w:w="1176" w:type="dxa"/>
          </w:tcPr>
          <w:p w14:paraId="42DF6805" w14:textId="77777777" w:rsidR="00497663" w:rsidRPr="00931575" w:rsidRDefault="00497663" w:rsidP="00651EF7">
            <w:pPr>
              <w:pStyle w:val="TAH"/>
            </w:pPr>
            <w:r w:rsidRPr="00931575">
              <w:t>Fraction of maximum throughput</w:t>
            </w:r>
          </w:p>
        </w:tc>
        <w:tc>
          <w:tcPr>
            <w:tcW w:w="1318" w:type="dxa"/>
          </w:tcPr>
          <w:p w14:paraId="0FA65F7C" w14:textId="77777777" w:rsidR="00497663" w:rsidRPr="00931575" w:rsidRDefault="00497663" w:rsidP="00651EF7">
            <w:pPr>
              <w:pStyle w:val="TAH"/>
            </w:pPr>
            <w:r w:rsidRPr="00931575">
              <w:t>FRC</w:t>
            </w:r>
            <w:r w:rsidRPr="00931575">
              <w:br/>
              <w:t>(annex A)</w:t>
            </w:r>
          </w:p>
        </w:tc>
        <w:tc>
          <w:tcPr>
            <w:tcW w:w="1155" w:type="dxa"/>
          </w:tcPr>
          <w:p w14:paraId="7CA9DF73" w14:textId="77777777" w:rsidR="00497663" w:rsidRPr="00931575" w:rsidRDefault="00497663" w:rsidP="00651EF7">
            <w:pPr>
              <w:pStyle w:val="TAH"/>
            </w:pPr>
            <w:r w:rsidRPr="00931575">
              <w:t>Additional DM-RS position</w:t>
            </w:r>
          </w:p>
        </w:tc>
        <w:tc>
          <w:tcPr>
            <w:tcW w:w="1117" w:type="dxa"/>
          </w:tcPr>
          <w:p w14:paraId="1BEE42F4" w14:textId="77777777" w:rsidR="00497663" w:rsidRPr="00931575" w:rsidRDefault="00497663" w:rsidP="00651EF7">
            <w:pPr>
              <w:pStyle w:val="TAH"/>
            </w:pPr>
            <w:r w:rsidRPr="00931575">
              <w:t>SNR</w:t>
            </w:r>
          </w:p>
          <w:p w14:paraId="1E8B4E01" w14:textId="77777777" w:rsidR="00497663" w:rsidRPr="00931575" w:rsidRDefault="00497663" w:rsidP="00651EF7">
            <w:pPr>
              <w:pStyle w:val="TAH"/>
            </w:pPr>
            <w:r w:rsidRPr="00931575">
              <w:t>(dB)</w:t>
            </w:r>
          </w:p>
        </w:tc>
      </w:tr>
      <w:tr w:rsidR="00497663" w:rsidRPr="00931575" w14:paraId="5A0BF471" w14:textId="77777777" w:rsidTr="00651EF7">
        <w:trPr>
          <w:cantSplit/>
          <w:jc w:val="center"/>
        </w:trPr>
        <w:tc>
          <w:tcPr>
            <w:tcW w:w="1007" w:type="dxa"/>
            <w:tcBorders>
              <w:bottom w:val="nil"/>
            </w:tcBorders>
            <w:shd w:val="clear" w:color="auto" w:fill="auto"/>
          </w:tcPr>
          <w:p w14:paraId="5EB6293F" w14:textId="77777777" w:rsidR="00497663" w:rsidRPr="00931575" w:rsidRDefault="00497663" w:rsidP="00651EF7">
            <w:pPr>
              <w:pStyle w:val="TAC"/>
            </w:pPr>
            <w:r w:rsidRPr="00931575">
              <w:t>1</w:t>
            </w:r>
          </w:p>
        </w:tc>
        <w:tc>
          <w:tcPr>
            <w:tcW w:w="1396" w:type="dxa"/>
            <w:tcBorders>
              <w:bottom w:val="nil"/>
            </w:tcBorders>
            <w:shd w:val="clear" w:color="auto" w:fill="auto"/>
          </w:tcPr>
          <w:p w14:paraId="0D594D2D" w14:textId="77777777" w:rsidR="00497663" w:rsidRPr="00931575" w:rsidRDefault="00497663" w:rsidP="00651EF7">
            <w:pPr>
              <w:pStyle w:val="TAC"/>
            </w:pPr>
            <w:r w:rsidRPr="00931575">
              <w:t>2</w:t>
            </w:r>
          </w:p>
        </w:tc>
        <w:tc>
          <w:tcPr>
            <w:tcW w:w="833" w:type="dxa"/>
          </w:tcPr>
          <w:p w14:paraId="35F2716B" w14:textId="77777777" w:rsidR="00497663" w:rsidRPr="00931575" w:rsidRDefault="00497663" w:rsidP="00651EF7">
            <w:pPr>
              <w:pStyle w:val="TAC"/>
            </w:pPr>
            <w:r w:rsidRPr="00931575">
              <w:t>Normal</w:t>
            </w:r>
          </w:p>
        </w:tc>
        <w:tc>
          <w:tcPr>
            <w:tcW w:w="1778" w:type="dxa"/>
          </w:tcPr>
          <w:p w14:paraId="30F5E6F2" w14:textId="77777777" w:rsidR="00497663" w:rsidRPr="00931575" w:rsidRDefault="00497663" w:rsidP="00651EF7">
            <w:pPr>
              <w:pStyle w:val="TAC"/>
            </w:pPr>
            <w:r w:rsidRPr="00931575">
              <w:t>TDLB100-400 Low</w:t>
            </w:r>
          </w:p>
        </w:tc>
        <w:tc>
          <w:tcPr>
            <w:tcW w:w="1176" w:type="dxa"/>
          </w:tcPr>
          <w:p w14:paraId="64A999EB" w14:textId="77777777" w:rsidR="00497663" w:rsidRPr="00931575" w:rsidRDefault="00497663" w:rsidP="00651EF7">
            <w:pPr>
              <w:pStyle w:val="TAC"/>
            </w:pPr>
            <w:r w:rsidRPr="00931575">
              <w:t>70 %</w:t>
            </w:r>
          </w:p>
        </w:tc>
        <w:tc>
          <w:tcPr>
            <w:tcW w:w="1318" w:type="dxa"/>
          </w:tcPr>
          <w:p w14:paraId="5982BB90" w14:textId="77777777" w:rsidR="00497663" w:rsidRPr="00931575" w:rsidRDefault="00497663" w:rsidP="00651EF7">
            <w:pPr>
              <w:pStyle w:val="TAC"/>
            </w:pPr>
            <w:r w:rsidRPr="00931575">
              <w:t>G-FR1-A3-8</w:t>
            </w:r>
          </w:p>
        </w:tc>
        <w:tc>
          <w:tcPr>
            <w:tcW w:w="1155" w:type="dxa"/>
          </w:tcPr>
          <w:p w14:paraId="0762726F" w14:textId="77777777" w:rsidR="00497663" w:rsidRPr="00931575" w:rsidRDefault="00497663" w:rsidP="00651EF7">
            <w:pPr>
              <w:pStyle w:val="TAC"/>
            </w:pPr>
            <w:r w:rsidRPr="00931575">
              <w:t>pos1</w:t>
            </w:r>
          </w:p>
        </w:tc>
        <w:tc>
          <w:tcPr>
            <w:tcW w:w="1117" w:type="dxa"/>
          </w:tcPr>
          <w:p w14:paraId="66CCCE1C" w14:textId="77777777" w:rsidR="00497663" w:rsidRPr="00931575" w:rsidRDefault="00497663" w:rsidP="00651EF7">
            <w:pPr>
              <w:pStyle w:val="TAC"/>
            </w:pPr>
            <w:r w:rsidRPr="00931575">
              <w:t>-1.7</w:t>
            </w:r>
          </w:p>
        </w:tc>
      </w:tr>
      <w:tr w:rsidR="00497663" w:rsidRPr="00931575" w14:paraId="24225247" w14:textId="77777777" w:rsidTr="00651EF7">
        <w:trPr>
          <w:cantSplit/>
          <w:jc w:val="center"/>
        </w:trPr>
        <w:tc>
          <w:tcPr>
            <w:tcW w:w="1007" w:type="dxa"/>
            <w:tcBorders>
              <w:top w:val="nil"/>
              <w:bottom w:val="nil"/>
            </w:tcBorders>
            <w:shd w:val="clear" w:color="auto" w:fill="auto"/>
          </w:tcPr>
          <w:p w14:paraId="17AD7EF3" w14:textId="77777777" w:rsidR="00497663" w:rsidRPr="00931575" w:rsidRDefault="00497663" w:rsidP="00651EF7">
            <w:pPr>
              <w:pStyle w:val="TAC"/>
            </w:pPr>
          </w:p>
        </w:tc>
        <w:tc>
          <w:tcPr>
            <w:tcW w:w="1396" w:type="dxa"/>
            <w:tcBorders>
              <w:top w:val="nil"/>
              <w:bottom w:val="nil"/>
            </w:tcBorders>
            <w:shd w:val="clear" w:color="auto" w:fill="auto"/>
          </w:tcPr>
          <w:p w14:paraId="75EBF954" w14:textId="77777777" w:rsidR="00497663" w:rsidRPr="00931575" w:rsidRDefault="00497663" w:rsidP="00651EF7">
            <w:pPr>
              <w:pStyle w:val="TAC"/>
            </w:pPr>
          </w:p>
        </w:tc>
        <w:tc>
          <w:tcPr>
            <w:tcW w:w="833" w:type="dxa"/>
          </w:tcPr>
          <w:p w14:paraId="78C90F89" w14:textId="77777777" w:rsidR="00497663" w:rsidRPr="00931575" w:rsidRDefault="00497663" w:rsidP="00651EF7">
            <w:pPr>
              <w:pStyle w:val="TAC"/>
            </w:pPr>
            <w:r w:rsidRPr="00931575">
              <w:t>Normal</w:t>
            </w:r>
          </w:p>
        </w:tc>
        <w:tc>
          <w:tcPr>
            <w:tcW w:w="1778" w:type="dxa"/>
          </w:tcPr>
          <w:p w14:paraId="5465FD12" w14:textId="77777777" w:rsidR="00497663" w:rsidRPr="00931575" w:rsidRDefault="00497663" w:rsidP="00651EF7">
            <w:pPr>
              <w:pStyle w:val="TAC"/>
            </w:pPr>
            <w:r w:rsidRPr="00931575">
              <w:t>TDLC300-100 Low</w:t>
            </w:r>
          </w:p>
        </w:tc>
        <w:tc>
          <w:tcPr>
            <w:tcW w:w="1176" w:type="dxa"/>
          </w:tcPr>
          <w:p w14:paraId="67AA7095" w14:textId="77777777" w:rsidR="00497663" w:rsidRPr="00931575" w:rsidRDefault="00497663" w:rsidP="00651EF7">
            <w:pPr>
              <w:pStyle w:val="TAC"/>
            </w:pPr>
            <w:r w:rsidRPr="00931575">
              <w:t>70 %</w:t>
            </w:r>
          </w:p>
        </w:tc>
        <w:tc>
          <w:tcPr>
            <w:tcW w:w="1318" w:type="dxa"/>
          </w:tcPr>
          <w:p w14:paraId="10ADE431" w14:textId="77777777" w:rsidR="00497663" w:rsidRPr="00931575" w:rsidRDefault="00497663" w:rsidP="00651EF7">
            <w:pPr>
              <w:pStyle w:val="TAC"/>
            </w:pPr>
            <w:r w:rsidRPr="00931575">
              <w:t>G-FR1-A4-8</w:t>
            </w:r>
          </w:p>
        </w:tc>
        <w:tc>
          <w:tcPr>
            <w:tcW w:w="1155" w:type="dxa"/>
          </w:tcPr>
          <w:p w14:paraId="7A17DA07" w14:textId="77777777" w:rsidR="00497663" w:rsidRPr="00931575" w:rsidRDefault="00497663" w:rsidP="00651EF7">
            <w:pPr>
              <w:pStyle w:val="TAC"/>
            </w:pPr>
            <w:r w:rsidRPr="00931575">
              <w:t>pos1</w:t>
            </w:r>
          </w:p>
        </w:tc>
        <w:tc>
          <w:tcPr>
            <w:tcW w:w="1117" w:type="dxa"/>
          </w:tcPr>
          <w:p w14:paraId="00144186" w14:textId="77777777" w:rsidR="00497663" w:rsidRPr="00931575" w:rsidRDefault="00497663" w:rsidP="00651EF7">
            <w:pPr>
              <w:pStyle w:val="TAC"/>
            </w:pPr>
            <w:r w:rsidRPr="00931575">
              <w:t>10.8</w:t>
            </w:r>
          </w:p>
        </w:tc>
      </w:tr>
      <w:tr w:rsidR="00497663" w:rsidRPr="00931575" w14:paraId="7519F8ED" w14:textId="77777777" w:rsidTr="00651EF7">
        <w:trPr>
          <w:cantSplit/>
          <w:jc w:val="center"/>
        </w:trPr>
        <w:tc>
          <w:tcPr>
            <w:tcW w:w="1007" w:type="dxa"/>
            <w:tcBorders>
              <w:top w:val="nil"/>
              <w:bottom w:val="nil"/>
            </w:tcBorders>
            <w:shd w:val="clear" w:color="auto" w:fill="auto"/>
          </w:tcPr>
          <w:p w14:paraId="53BB21CB" w14:textId="77777777" w:rsidR="00497663" w:rsidRPr="00931575" w:rsidRDefault="00497663" w:rsidP="00651EF7">
            <w:pPr>
              <w:pStyle w:val="TAC"/>
            </w:pPr>
          </w:p>
        </w:tc>
        <w:tc>
          <w:tcPr>
            <w:tcW w:w="1396" w:type="dxa"/>
            <w:tcBorders>
              <w:top w:val="nil"/>
              <w:bottom w:val="nil"/>
            </w:tcBorders>
            <w:shd w:val="clear" w:color="auto" w:fill="auto"/>
          </w:tcPr>
          <w:p w14:paraId="4D0C5278" w14:textId="77777777" w:rsidR="00497663" w:rsidRPr="00931575" w:rsidRDefault="00497663" w:rsidP="00651EF7">
            <w:pPr>
              <w:pStyle w:val="TAC"/>
            </w:pPr>
          </w:p>
        </w:tc>
        <w:tc>
          <w:tcPr>
            <w:tcW w:w="833" w:type="dxa"/>
          </w:tcPr>
          <w:p w14:paraId="6CC4AABF" w14:textId="77777777" w:rsidR="00497663" w:rsidRPr="00931575" w:rsidRDefault="00497663" w:rsidP="00651EF7">
            <w:pPr>
              <w:pStyle w:val="TAC"/>
            </w:pPr>
            <w:r w:rsidRPr="00931575">
              <w:t>Normal</w:t>
            </w:r>
          </w:p>
        </w:tc>
        <w:tc>
          <w:tcPr>
            <w:tcW w:w="1778" w:type="dxa"/>
          </w:tcPr>
          <w:p w14:paraId="4FD74378" w14:textId="77777777" w:rsidR="00497663" w:rsidRPr="00931575" w:rsidRDefault="00497663" w:rsidP="00651EF7">
            <w:pPr>
              <w:pStyle w:val="TAC"/>
            </w:pPr>
            <w:r w:rsidRPr="00931575">
              <w:t>TDLA30-10 Low</w:t>
            </w:r>
          </w:p>
        </w:tc>
        <w:tc>
          <w:tcPr>
            <w:tcW w:w="1176" w:type="dxa"/>
          </w:tcPr>
          <w:p w14:paraId="10442398" w14:textId="77777777" w:rsidR="00497663" w:rsidRPr="00931575" w:rsidRDefault="00497663" w:rsidP="00651EF7">
            <w:pPr>
              <w:pStyle w:val="TAC"/>
            </w:pPr>
            <w:r w:rsidRPr="00931575">
              <w:t>70 %</w:t>
            </w:r>
          </w:p>
        </w:tc>
        <w:tc>
          <w:tcPr>
            <w:tcW w:w="1318" w:type="dxa"/>
          </w:tcPr>
          <w:p w14:paraId="21163F42" w14:textId="77777777" w:rsidR="00497663" w:rsidRPr="00931575" w:rsidRDefault="00497663" w:rsidP="00651EF7">
            <w:pPr>
              <w:pStyle w:val="TAC"/>
            </w:pPr>
            <w:r w:rsidRPr="00931575">
              <w:t>G-FR1-A5-8</w:t>
            </w:r>
          </w:p>
        </w:tc>
        <w:tc>
          <w:tcPr>
            <w:tcW w:w="1155" w:type="dxa"/>
          </w:tcPr>
          <w:p w14:paraId="6D8593ED" w14:textId="77777777" w:rsidR="00497663" w:rsidRPr="00931575" w:rsidRDefault="00497663" w:rsidP="00651EF7">
            <w:pPr>
              <w:pStyle w:val="TAC"/>
            </w:pPr>
            <w:r w:rsidRPr="00931575">
              <w:t>pos1</w:t>
            </w:r>
          </w:p>
        </w:tc>
        <w:tc>
          <w:tcPr>
            <w:tcW w:w="1117" w:type="dxa"/>
          </w:tcPr>
          <w:p w14:paraId="3888D9D8" w14:textId="77777777" w:rsidR="00497663" w:rsidRPr="00931575" w:rsidRDefault="00497663" w:rsidP="00651EF7">
            <w:pPr>
              <w:pStyle w:val="TAC"/>
            </w:pPr>
            <w:r w:rsidRPr="00931575">
              <w:t>13.1</w:t>
            </w:r>
          </w:p>
        </w:tc>
      </w:tr>
      <w:tr w:rsidR="00497663" w:rsidRPr="00931575" w14:paraId="3A16D179" w14:textId="77777777" w:rsidTr="00651EF7">
        <w:trPr>
          <w:cantSplit/>
          <w:jc w:val="center"/>
        </w:trPr>
        <w:tc>
          <w:tcPr>
            <w:tcW w:w="1007" w:type="dxa"/>
            <w:tcBorders>
              <w:top w:val="nil"/>
              <w:bottom w:val="single" w:sz="4" w:space="0" w:color="auto"/>
            </w:tcBorders>
            <w:shd w:val="clear" w:color="auto" w:fill="auto"/>
          </w:tcPr>
          <w:p w14:paraId="006F848D" w14:textId="77777777" w:rsidR="00497663" w:rsidRPr="00931575" w:rsidRDefault="00497663" w:rsidP="00651EF7">
            <w:pPr>
              <w:pStyle w:val="TAC"/>
            </w:pPr>
          </w:p>
        </w:tc>
        <w:tc>
          <w:tcPr>
            <w:tcW w:w="1396" w:type="dxa"/>
            <w:tcBorders>
              <w:top w:val="nil"/>
              <w:bottom w:val="single" w:sz="4" w:space="0" w:color="auto"/>
            </w:tcBorders>
            <w:shd w:val="clear" w:color="auto" w:fill="auto"/>
          </w:tcPr>
          <w:p w14:paraId="513CD0CA" w14:textId="77777777" w:rsidR="00497663" w:rsidRPr="00931575" w:rsidRDefault="00497663" w:rsidP="00651EF7">
            <w:pPr>
              <w:pStyle w:val="TAC"/>
            </w:pPr>
          </w:p>
        </w:tc>
        <w:tc>
          <w:tcPr>
            <w:tcW w:w="833" w:type="dxa"/>
          </w:tcPr>
          <w:p w14:paraId="2522BEBC" w14:textId="77777777" w:rsidR="00497663" w:rsidRPr="00931575" w:rsidRDefault="00497663" w:rsidP="00651EF7">
            <w:pPr>
              <w:pStyle w:val="TAC"/>
            </w:pPr>
            <w:r>
              <w:rPr>
                <w:lang w:eastAsia="zh-CN"/>
              </w:rPr>
              <w:t>Normal</w:t>
            </w:r>
          </w:p>
        </w:tc>
        <w:tc>
          <w:tcPr>
            <w:tcW w:w="1778" w:type="dxa"/>
          </w:tcPr>
          <w:p w14:paraId="40FC0013" w14:textId="77777777" w:rsidR="00497663" w:rsidRPr="00931575" w:rsidRDefault="00497663" w:rsidP="00651EF7">
            <w:pPr>
              <w:pStyle w:val="TAC"/>
            </w:pPr>
            <w:r>
              <w:rPr>
                <w:rFonts w:hint="eastAsia"/>
                <w:lang w:eastAsia="zh-CN"/>
              </w:rPr>
              <w:t>T</w:t>
            </w:r>
            <w:r>
              <w:rPr>
                <w:lang w:eastAsia="zh-CN"/>
              </w:rPr>
              <w:t>DLA30-10 Low</w:t>
            </w:r>
          </w:p>
        </w:tc>
        <w:tc>
          <w:tcPr>
            <w:tcW w:w="1176" w:type="dxa"/>
          </w:tcPr>
          <w:p w14:paraId="1E9BA136" w14:textId="77777777" w:rsidR="00497663" w:rsidRPr="00931575" w:rsidRDefault="00497663" w:rsidP="00651EF7">
            <w:pPr>
              <w:pStyle w:val="TAC"/>
            </w:pPr>
            <w:r>
              <w:rPr>
                <w:rFonts w:hint="eastAsia"/>
                <w:lang w:eastAsia="zh-CN"/>
              </w:rPr>
              <w:t>7</w:t>
            </w:r>
            <w:r>
              <w:rPr>
                <w:lang w:eastAsia="zh-CN"/>
              </w:rPr>
              <w:t>0 %</w:t>
            </w:r>
          </w:p>
        </w:tc>
        <w:tc>
          <w:tcPr>
            <w:tcW w:w="1318" w:type="dxa"/>
          </w:tcPr>
          <w:p w14:paraId="538452F5" w14:textId="62D85A68" w:rsidR="00497663" w:rsidRPr="00931575" w:rsidRDefault="00497663" w:rsidP="00651EF7">
            <w:pPr>
              <w:pStyle w:val="TAC"/>
            </w:pPr>
            <w:r>
              <w:rPr>
                <w:lang w:eastAsia="zh-CN"/>
              </w:rPr>
              <w:t>G-FR1-</w:t>
            </w:r>
            <w:del w:id="61" w:author="IKEDA TETSU(池田　哲)" w:date="2023-02-06T19:28:00Z">
              <w:r w:rsidDel="00497663">
                <w:rPr>
                  <w:lang w:eastAsia="zh-CN"/>
                </w:rPr>
                <w:delText>A</w:delText>
              </w:r>
              <w:r w:rsidDel="00497663">
                <w:rPr>
                  <w:rFonts w:hint="eastAsia"/>
                  <w:lang w:eastAsia="zh-CN"/>
                </w:rPr>
                <w:delText>9</w:delText>
              </w:r>
            </w:del>
            <w:ins w:id="62" w:author="IKEDA TETSU(池田　哲)" w:date="2023-02-06T19:28:00Z">
              <w:r>
                <w:rPr>
                  <w:lang w:eastAsia="zh-CN"/>
                </w:rPr>
                <w:t>A13</w:t>
              </w:r>
            </w:ins>
            <w:r>
              <w:rPr>
                <w:lang w:eastAsia="zh-CN"/>
              </w:rPr>
              <w:t>-1</w:t>
            </w:r>
          </w:p>
        </w:tc>
        <w:tc>
          <w:tcPr>
            <w:tcW w:w="1155" w:type="dxa"/>
          </w:tcPr>
          <w:p w14:paraId="166F5FA4" w14:textId="77777777" w:rsidR="00497663" w:rsidRPr="00931575" w:rsidRDefault="00497663" w:rsidP="00651EF7">
            <w:pPr>
              <w:pStyle w:val="TAC"/>
            </w:pPr>
            <w:r>
              <w:rPr>
                <w:lang w:eastAsia="zh-CN"/>
              </w:rPr>
              <w:t>pos1</w:t>
            </w:r>
          </w:p>
        </w:tc>
        <w:tc>
          <w:tcPr>
            <w:tcW w:w="1117" w:type="dxa"/>
          </w:tcPr>
          <w:p w14:paraId="49B4D9DD" w14:textId="77777777" w:rsidR="00497663" w:rsidRPr="00931575" w:rsidRDefault="00497663" w:rsidP="00651EF7">
            <w:pPr>
              <w:pStyle w:val="TAC"/>
            </w:pPr>
            <w:r>
              <w:rPr>
                <w:rFonts w:hint="eastAsia"/>
                <w:lang w:eastAsia="zh-CN"/>
              </w:rPr>
              <w:t>1</w:t>
            </w:r>
            <w:r>
              <w:rPr>
                <w:lang w:eastAsia="zh-CN"/>
              </w:rPr>
              <w:t>9.</w:t>
            </w:r>
            <w:r>
              <w:rPr>
                <w:rFonts w:hint="eastAsia"/>
                <w:lang w:eastAsia="zh-CN"/>
              </w:rPr>
              <w:t>7</w:t>
            </w:r>
          </w:p>
        </w:tc>
      </w:tr>
      <w:tr w:rsidR="00497663" w:rsidRPr="00931575" w14:paraId="149CF719" w14:textId="77777777" w:rsidTr="00651EF7">
        <w:trPr>
          <w:cantSplit/>
          <w:jc w:val="center"/>
        </w:trPr>
        <w:tc>
          <w:tcPr>
            <w:tcW w:w="1007" w:type="dxa"/>
            <w:tcBorders>
              <w:bottom w:val="nil"/>
            </w:tcBorders>
            <w:shd w:val="clear" w:color="auto" w:fill="auto"/>
          </w:tcPr>
          <w:p w14:paraId="186ECECC" w14:textId="77777777" w:rsidR="00497663" w:rsidRPr="00931575" w:rsidRDefault="00497663" w:rsidP="00651EF7">
            <w:pPr>
              <w:pStyle w:val="TAC"/>
            </w:pPr>
            <w:r w:rsidRPr="00931575">
              <w:t>2</w:t>
            </w:r>
          </w:p>
        </w:tc>
        <w:tc>
          <w:tcPr>
            <w:tcW w:w="1396" w:type="dxa"/>
            <w:tcBorders>
              <w:bottom w:val="nil"/>
            </w:tcBorders>
            <w:shd w:val="clear" w:color="auto" w:fill="auto"/>
          </w:tcPr>
          <w:p w14:paraId="6E0038A8" w14:textId="77777777" w:rsidR="00497663" w:rsidRPr="00931575" w:rsidRDefault="00497663" w:rsidP="00651EF7">
            <w:pPr>
              <w:pStyle w:val="TAC"/>
            </w:pPr>
            <w:r w:rsidRPr="00931575">
              <w:t>2</w:t>
            </w:r>
          </w:p>
        </w:tc>
        <w:tc>
          <w:tcPr>
            <w:tcW w:w="833" w:type="dxa"/>
          </w:tcPr>
          <w:p w14:paraId="198A68FD" w14:textId="77777777" w:rsidR="00497663" w:rsidRPr="00931575" w:rsidRDefault="00497663" w:rsidP="00651EF7">
            <w:pPr>
              <w:pStyle w:val="TAC"/>
            </w:pPr>
            <w:r w:rsidRPr="00931575">
              <w:t>Normal</w:t>
            </w:r>
          </w:p>
        </w:tc>
        <w:tc>
          <w:tcPr>
            <w:tcW w:w="1778" w:type="dxa"/>
          </w:tcPr>
          <w:p w14:paraId="6DEA715F" w14:textId="77777777" w:rsidR="00497663" w:rsidRPr="00931575" w:rsidRDefault="00497663" w:rsidP="00651EF7">
            <w:pPr>
              <w:pStyle w:val="TAC"/>
            </w:pPr>
            <w:r w:rsidRPr="00931575">
              <w:t>TDLB100-400 Low</w:t>
            </w:r>
          </w:p>
        </w:tc>
        <w:tc>
          <w:tcPr>
            <w:tcW w:w="1176" w:type="dxa"/>
          </w:tcPr>
          <w:p w14:paraId="560C43F2" w14:textId="77777777" w:rsidR="00497663" w:rsidRPr="00931575" w:rsidRDefault="00497663" w:rsidP="00651EF7">
            <w:pPr>
              <w:pStyle w:val="TAC"/>
            </w:pPr>
            <w:r w:rsidRPr="00931575">
              <w:t>70 %</w:t>
            </w:r>
          </w:p>
        </w:tc>
        <w:tc>
          <w:tcPr>
            <w:tcW w:w="1318" w:type="dxa"/>
          </w:tcPr>
          <w:p w14:paraId="2F976D43" w14:textId="77777777" w:rsidR="00497663" w:rsidRPr="00931575" w:rsidRDefault="00497663" w:rsidP="00651EF7">
            <w:pPr>
              <w:pStyle w:val="TAC"/>
            </w:pPr>
            <w:r w:rsidRPr="00931575">
              <w:rPr>
                <w:lang w:eastAsia="zh-CN"/>
              </w:rPr>
              <w:t>G-FR1-A3-22</w:t>
            </w:r>
          </w:p>
        </w:tc>
        <w:tc>
          <w:tcPr>
            <w:tcW w:w="1155" w:type="dxa"/>
          </w:tcPr>
          <w:p w14:paraId="5F476EB7" w14:textId="77777777" w:rsidR="00497663" w:rsidRPr="00931575" w:rsidRDefault="00497663" w:rsidP="00651EF7">
            <w:pPr>
              <w:pStyle w:val="TAC"/>
            </w:pPr>
            <w:r w:rsidRPr="00931575">
              <w:t>pos1</w:t>
            </w:r>
          </w:p>
        </w:tc>
        <w:tc>
          <w:tcPr>
            <w:tcW w:w="1117" w:type="dxa"/>
          </w:tcPr>
          <w:p w14:paraId="526F5858" w14:textId="77777777" w:rsidR="00497663" w:rsidRPr="00931575" w:rsidRDefault="00497663" w:rsidP="00651EF7">
            <w:pPr>
              <w:pStyle w:val="TAC"/>
            </w:pPr>
            <w:r w:rsidRPr="00931575">
              <w:t>2.3</w:t>
            </w:r>
          </w:p>
        </w:tc>
      </w:tr>
      <w:tr w:rsidR="00497663" w:rsidRPr="00931575" w14:paraId="798536F7" w14:textId="77777777" w:rsidTr="00651EF7">
        <w:trPr>
          <w:cantSplit/>
          <w:jc w:val="center"/>
        </w:trPr>
        <w:tc>
          <w:tcPr>
            <w:tcW w:w="1007" w:type="dxa"/>
            <w:tcBorders>
              <w:top w:val="nil"/>
            </w:tcBorders>
            <w:shd w:val="clear" w:color="auto" w:fill="auto"/>
          </w:tcPr>
          <w:p w14:paraId="64C0265D" w14:textId="77777777" w:rsidR="00497663" w:rsidRPr="00931575" w:rsidRDefault="00497663" w:rsidP="00651EF7">
            <w:pPr>
              <w:pStyle w:val="TAC"/>
            </w:pPr>
          </w:p>
        </w:tc>
        <w:tc>
          <w:tcPr>
            <w:tcW w:w="1396" w:type="dxa"/>
            <w:tcBorders>
              <w:top w:val="nil"/>
            </w:tcBorders>
            <w:shd w:val="clear" w:color="auto" w:fill="auto"/>
          </w:tcPr>
          <w:p w14:paraId="3A8CA509" w14:textId="77777777" w:rsidR="00497663" w:rsidRPr="00931575" w:rsidRDefault="00497663" w:rsidP="00651EF7">
            <w:pPr>
              <w:pStyle w:val="TAC"/>
            </w:pPr>
          </w:p>
        </w:tc>
        <w:tc>
          <w:tcPr>
            <w:tcW w:w="833" w:type="dxa"/>
          </w:tcPr>
          <w:p w14:paraId="40A42FA6" w14:textId="77777777" w:rsidR="00497663" w:rsidRPr="00931575" w:rsidRDefault="00497663" w:rsidP="00651EF7">
            <w:pPr>
              <w:pStyle w:val="TAC"/>
            </w:pPr>
            <w:r w:rsidRPr="00931575">
              <w:t>Normal</w:t>
            </w:r>
          </w:p>
        </w:tc>
        <w:tc>
          <w:tcPr>
            <w:tcW w:w="1778" w:type="dxa"/>
          </w:tcPr>
          <w:p w14:paraId="75C4C3ED" w14:textId="77777777" w:rsidR="00497663" w:rsidRPr="00931575" w:rsidRDefault="00497663" w:rsidP="00651EF7">
            <w:pPr>
              <w:pStyle w:val="TAC"/>
            </w:pPr>
            <w:r w:rsidRPr="00931575">
              <w:t>TDLC300-100 Low</w:t>
            </w:r>
          </w:p>
        </w:tc>
        <w:tc>
          <w:tcPr>
            <w:tcW w:w="1176" w:type="dxa"/>
          </w:tcPr>
          <w:p w14:paraId="189D4606" w14:textId="77777777" w:rsidR="00497663" w:rsidRPr="00931575" w:rsidRDefault="00497663" w:rsidP="00651EF7">
            <w:pPr>
              <w:pStyle w:val="TAC"/>
            </w:pPr>
            <w:r w:rsidRPr="00931575">
              <w:t>70 %</w:t>
            </w:r>
          </w:p>
        </w:tc>
        <w:tc>
          <w:tcPr>
            <w:tcW w:w="1318" w:type="dxa"/>
          </w:tcPr>
          <w:p w14:paraId="64940F72" w14:textId="77777777" w:rsidR="00497663" w:rsidRPr="00931575" w:rsidRDefault="00497663" w:rsidP="00651EF7">
            <w:pPr>
              <w:pStyle w:val="TAC"/>
            </w:pPr>
            <w:r w:rsidRPr="00931575">
              <w:rPr>
                <w:lang w:eastAsia="zh-CN"/>
              </w:rPr>
              <w:t>G-FR1-A4-22</w:t>
            </w:r>
          </w:p>
        </w:tc>
        <w:tc>
          <w:tcPr>
            <w:tcW w:w="1155" w:type="dxa"/>
          </w:tcPr>
          <w:p w14:paraId="1F217C41" w14:textId="77777777" w:rsidR="00497663" w:rsidRPr="00931575" w:rsidRDefault="00497663" w:rsidP="00651EF7">
            <w:pPr>
              <w:pStyle w:val="TAC"/>
            </w:pPr>
            <w:r w:rsidRPr="00931575">
              <w:t>pos1</w:t>
            </w:r>
          </w:p>
        </w:tc>
        <w:tc>
          <w:tcPr>
            <w:tcW w:w="1117" w:type="dxa"/>
          </w:tcPr>
          <w:p w14:paraId="62A89C68" w14:textId="77777777" w:rsidR="00497663" w:rsidRPr="00931575" w:rsidRDefault="00497663" w:rsidP="00651EF7">
            <w:pPr>
              <w:pStyle w:val="TAC"/>
            </w:pPr>
            <w:r w:rsidRPr="00931575">
              <w:t>19.1</w:t>
            </w:r>
          </w:p>
        </w:tc>
      </w:tr>
    </w:tbl>
    <w:p w14:paraId="069AA53C" w14:textId="77777777" w:rsidR="00497663" w:rsidRPr="00931575" w:rsidRDefault="00497663" w:rsidP="00497663">
      <w:pPr>
        <w:rPr>
          <w:rFonts w:eastAsia="Malgun Gothic"/>
        </w:rPr>
      </w:pPr>
    </w:p>
    <w:p w14:paraId="75C199E1" w14:textId="77777777" w:rsidR="00497663" w:rsidRPr="00931575" w:rsidRDefault="00497663" w:rsidP="00497663">
      <w:pPr>
        <w:pStyle w:val="TH"/>
        <w:rPr>
          <w:rFonts w:eastAsia="Malgun Gothic"/>
          <w:lang w:eastAsia="zh-CN"/>
        </w:rPr>
      </w:pPr>
      <w:r w:rsidRPr="00931575">
        <w:rPr>
          <w:rFonts w:eastAsia="Malgun Gothic"/>
        </w:rPr>
        <w:t>Table 8.2.1.5.1-9: Test requirements for PUSCH</w:t>
      </w:r>
      <w:r w:rsidRPr="00931575">
        <w:t xml:space="preserve"> </w:t>
      </w:r>
      <w:r w:rsidRPr="00931575">
        <w:rPr>
          <w:rFonts w:eastAsia="Malgun Gothic"/>
        </w:rPr>
        <w:t>with 70% of maximum throughput, Type B, 10 MHz channel bandwidth</w:t>
      </w:r>
      <w:r w:rsidRPr="00931575">
        <w:rPr>
          <w:rFonts w:eastAsia="Malgun Gothic"/>
          <w:lang w:eastAsia="zh-CN"/>
        </w:rPr>
        <w:t>, 15 kHz SCS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398"/>
        <w:gridCol w:w="833"/>
        <w:gridCol w:w="1776"/>
        <w:gridCol w:w="1176"/>
        <w:gridCol w:w="1317"/>
        <w:gridCol w:w="1156"/>
        <w:gridCol w:w="1117"/>
      </w:tblGrid>
      <w:tr w:rsidR="00497663" w:rsidRPr="00931575" w14:paraId="453C2EEE" w14:textId="77777777" w:rsidTr="00651EF7">
        <w:trPr>
          <w:cantSplit/>
          <w:jc w:val="center"/>
        </w:trPr>
        <w:tc>
          <w:tcPr>
            <w:tcW w:w="1010" w:type="dxa"/>
            <w:tcBorders>
              <w:bottom w:val="single" w:sz="4" w:space="0" w:color="auto"/>
            </w:tcBorders>
          </w:tcPr>
          <w:p w14:paraId="1F393797" w14:textId="77777777" w:rsidR="00497663" w:rsidRPr="00931575" w:rsidRDefault="00497663" w:rsidP="00651EF7">
            <w:pPr>
              <w:pStyle w:val="TAH"/>
            </w:pPr>
            <w:r w:rsidRPr="00931575">
              <w:t xml:space="preserve">Number of </w:t>
            </w:r>
            <w:r w:rsidRPr="00931575">
              <w:rPr>
                <w:lang w:eastAsia="zh-CN"/>
              </w:rPr>
              <w:t>T</w:t>
            </w:r>
            <w:r w:rsidRPr="00931575">
              <w:t>X antennas</w:t>
            </w:r>
          </w:p>
        </w:tc>
        <w:tc>
          <w:tcPr>
            <w:tcW w:w="1398" w:type="dxa"/>
            <w:tcBorders>
              <w:bottom w:val="single" w:sz="4" w:space="0" w:color="auto"/>
            </w:tcBorders>
          </w:tcPr>
          <w:p w14:paraId="7116503A" w14:textId="77777777" w:rsidR="00497663" w:rsidRPr="00931575" w:rsidRDefault="00497663" w:rsidP="00651EF7">
            <w:pPr>
              <w:pStyle w:val="TAH"/>
            </w:pPr>
            <w:r w:rsidRPr="00931575">
              <w:t>Number of demodulation branches</w:t>
            </w:r>
          </w:p>
        </w:tc>
        <w:tc>
          <w:tcPr>
            <w:tcW w:w="833" w:type="dxa"/>
          </w:tcPr>
          <w:p w14:paraId="0010C001" w14:textId="77777777" w:rsidR="00497663" w:rsidRPr="00931575" w:rsidRDefault="00497663" w:rsidP="00651EF7">
            <w:pPr>
              <w:pStyle w:val="TAH"/>
            </w:pPr>
            <w:r w:rsidRPr="00931575">
              <w:t>Cyclic prefix</w:t>
            </w:r>
          </w:p>
        </w:tc>
        <w:tc>
          <w:tcPr>
            <w:tcW w:w="1776" w:type="dxa"/>
          </w:tcPr>
          <w:p w14:paraId="1DA28E74" w14:textId="77777777" w:rsidR="00497663" w:rsidRPr="00282498" w:rsidRDefault="00497663" w:rsidP="00651EF7">
            <w:pPr>
              <w:pStyle w:val="TAH"/>
              <w:rPr>
                <w:lang w:val="fr-FR"/>
              </w:rPr>
            </w:pPr>
            <w:r w:rsidRPr="00282498">
              <w:rPr>
                <w:lang w:val="fr-FR"/>
              </w:rPr>
              <w:t>Propagation conditions and correlation matrix (annex J)</w:t>
            </w:r>
          </w:p>
        </w:tc>
        <w:tc>
          <w:tcPr>
            <w:tcW w:w="1176" w:type="dxa"/>
          </w:tcPr>
          <w:p w14:paraId="003FB271" w14:textId="77777777" w:rsidR="00497663" w:rsidRPr="00931575" w:rsidRDefault="00497663" w:rsidP="00651EF7">
            <w:pPr>
              <w:pStyle w:val="TAH"/>
            </w:pPr>
            <w:r w:rsidRPr="00931575">
              <w:t>Fraction of maximum throughput</w:t>
            </w:r>
          </w:p>
        </w:tc>
        <w:tc>
          <w:tcPr>
            <w:tcW w:w="1317" w:type="dxa"/>
          </w:tcPr>
          <w:p w14:paraId="26AD3FF1" w14:textId="77777777" w:rsidR="00497663" w:rsidRPr="00931575" w:rsidRDefault="00497663" w:rsidP="00651EF7">
            <w:pPr>
              <w:pStyle w:val="TAH"/>
            </w:pPr>
            <w:r w:rsidRPr="00931575">
              <w:t>FRC</w:t>
            </w:r>
            <w:r w:rsidRPr="00931575">
              <w:br/>
              <w:t>(annex A)</w:t>
            </w:r>
          </w:p>
        </w:tc>
        <w:tc>
          <w:tcPr>
            <w:tcW w:w="1156" w:type="dxa"/>
          </w:tcPr>
          <w:p w14:paraId="5F7ABE71" w14:textId="77777777" w:rsidR="00497663" w:rsidRPr="00931575" w:rsidRDefault="00497663" w:rsidP="00651EF7">
            <w:pPr>
              <w:pStyle w:val="TAH"/>
            </w:pPr>
            <w:r w:rsidRPr="00931575">
              <w:t>Additional DM-RS position</w:t>
            </w:r>
          </w:p>
        </w:tc>
        <w:tc>
          <w:tcPr>
            <w:tcW w:w="1117" w:type="dxa"/>
          </w:tcPr>
          <w:p w14:paraId="02E8DEA1" w14:textId="77777777" w:rsidR="00497663" w:rsidRPr="00931575" w:rsidRDefault="00497663" w:rsidP="00651EF7">
            <w:pPr>
              <w:pStyle w:val="TAH"/>
            </w:pPr>
            <w:r w:rsidRPr="00931575">
              <w:t>SNR</w:t>
            </w:r>
          </w:p>
          <w:p w14:paraId="3AB17758" w14:textId="77777777" w:rsidR="00497663" w:rsidRPr="00931575" w:rsidRDefault="00497663" w:rsidP="00651EF7">
            <w:pPr>
              <w:pStyle w:val="TAH"/>
            </w:pPr>
            <w:r w:rsidRPr="00931575">
              <w:t>(dB)</w:t>
            </w:r>
          </w:p>
        </w:tc>
      </w:tr>
      <w:tr w:rsidR="00497663" w:rsidRPr="00931575" w14:paraId="3D3E2EDD" w14:textId="77777777" w:rsidTr="00651EF7">
        <w:trPr>
          <w:cantSplit/>
          <w:jc w:val="center"/>
        </w:trPr>
        <w:tc>
          <w:tcPr>
            <w:tcW w:w="1010" w:type="dxa"/>
            <w:tcBorders>
              <w:bottom w:val="nil"/>
            </w:tcBorders>
            <w:shd w:val="clear" w:color="auto" w:fill="auto"/>
          </w:tcPr>
          <w:p w14:paraId="30E147A3" w14:textId="77777777" w:rsidR="00497663" w:rsidRPr="00931575" w:rsidRDefault="00497663" w:rsidP="00651EF7">
            <w:pPr>
              <w:pStyle w:val="TAC"/>
            </w:pPr>
            <w:r w:rsidRPr="00931575">
              <w:t>1</w:t>
            </w:r>
          </w:p>
        </w:tc>
        <w:tc>
          <w:tcPr>
            <w:tcW w:w="1398" w:type="dxa"/>
            <w:tcBorders>
              <w:bottom w:val="nil"/>
            </w:tcBorders>
            <w:shd w:val="clear" w:color="auto" w:fill="auto"/>
          </w:tcPr>
          <w:p w14:paraId="4D8616A0" w14:textId="77777777" w:rsidR="00497663" w:rsidRPr="00931575" w:rsidRDefault="00497663" w:rsidP="00651EF7">
            <w:pPr>
              <w:pStyle w:val="TAC"/>
            </w:pPr>
            <w:r w:rsidRPr="00931575">
              <w:t>2</w:t>
            </w:r>
          </w:p>
        </w:tc>
        <w:tc>
          <w:tcPr>
            <w:tcW w:w="833" w:type="dxa"/>
          </w:tcPr>
          <w:p w14:paraId="2C1ECCDF" w14:textId="77777777" w:rsidR="00497663" w:rsidRPr="00931575" w:rsidRDefault="00497663" w:rsidP="00651EF7">
            <w:pPr>
              <w:pStyle w:val="TAC"/>
            </w:pPr>
            <w:r w:rsidRPr="00931575">
              <w:t>Normal</w:t>
            </w:r>
          </w:p>
        </w:tc>
        <w:tc>
          <w:tcPr>
            <w:tcW w:w="1776" w:type="dxa"/>
          </w:tcPr>
          <w:p w14:paraId="34A64B33" w14:textId="77777777" w:rsidR="00497663" w:rsidRPr="00931575" w:rsidRDefault="00497663" w:rsidP="00651EF7">
            <w:pPr>
              <w:pStyle w:val="TAC"/>
            </w:pPr>
            <w:r w:rsidRPr="00931575">
              <w:t>TDLB100-400 Low</w:t>
            </w:r>
          </w:p>
        </w:tc>
        <w:tc>
          <w:tcPr>
            <w:tcW w:w="1176" w:type="dxa"/>
          </w:tcPr>
          <w:p w14:paraId="6A9FA23D" w14:textId="77777777" w:rsidR="00497663" w:rsidRPr="00931575" w:rsidRDefault="00497663" w:rsidP="00651EF7">
            <w:pPr>
              <w:pStyle w:val="TAC"/>
            </w:pPr>
            <w:r w:rsidRPr="00931575">
              <w:t>70 %</w:t>
            </w:r>
          </w:p>
        </w:tc>
        <w:tc>
          <w:tcPr>
            <w:tcW w:w="1317" w:type="dxa"/>
          </w:tcPr>
          <w:p w14:paraId="091FFFA4" w14:textId="77777777" w:rsidR="00497663" w:rsidRPr="00931575" w:rsidRDefault="00497663" w:rsidP="00651EF7">
            <w:pPr>
              <w:pStyle w:val="TAC"/>
            </w:pPr>
            <w:r w:rsidRPr="00931575">
              <w:rPr>
                <w:lang w:eastAsia="zh-CN"/>
              </w:rPr>
              <w:t>G-FR1-A3-9</w:t>
            </w:r>
          </w:p>
        </w:tc>
        <w:tc>
          <w:tcPr>
            <w:tcW w:w="1156" w:type="dxa"/>
          </w:tcPr>
          <w:p w14:paraId="2B9EE543" w14:textId="77777777" w:rsidR="00497663" w:rsidRPr="00931575" w:rsidRDefault="00497663" w:rsidP="00651EF7">
            <w:pPr>
              <w:pStyle w:val="TAC"/>
            </w:pPr>
            <w:r w:rsidRPr="00931575">
              <w:t>pos1</w:t>
            </w:r>
          </w:p>
        </w:tc>
        <w:tc>
          <w:tcPr>
            <w:tcW w:w="1117" w:type="dxa"/>
          </w:tcPr>
          <w:p w14:paraId="09CDF50A" w14:textId="77777777" w:rsidR="00497663" w:rsidRPr="00931575" w:rsidRDefault="00497663" w:rsidP="00651EF7">
            <w:pPr>
              <w:pStyle w:val="TAC"/>
            </w:pPr>
            <w:r w:rsidRPr="00931575">
              <w:t>-1.7</w:t>
            </w:r>
          </w:p>
        </w:tc>
      </w:tr>
      <w:tr w:rsidR="00497663" w:rsidRPr="00931575" w14:paraId="4B2C344F" w14:textId="77777777" w:rsidTr="00651EF7">
        <w:trPr>
          <w:cantSplit/>
          <w:jc w:val="center"/>
        </w:trPr>
        <w:tc>
          <w:tcPr>
            <w:tcW w:w="1010" w:type="dxa"/>
            <w:tcBorders>
              <w:top w:val="nil"/>
              <w:bottom w:val="nil"/>
            </w:tcBorders>
            <w:shd w:val="clear" w:color="auto" w:fill="auto"/>
          </w:tcPr>
          <w:p w14:paraId="1598B0E6" w14:textId="77777777" w:rsidR="00497663" w:rsidRPr="00931575" w:rsidRDefault="00497663" w:rsidP="00651EF7">
            <w:pPr>
              <w:pStyle w:val="TAC"/>
            </w:pPr>
          </w:p>
        </w:tc>
        <w:tc>
          <w:tcPr>
            <w:tcW w:w="1398" w:type="dxa"/>
            <w:tcBorders>
              <w:top w:val="nil"/>
              <w:bottom w:val="nil"/>
            </w:tcBorders>
            <w:shd w:val="clear" w:color="auto" w:fill="auto"/>
          </w:tcPr>
          <w:p w14:paraId="1DC72E84" w14:textId="77777777" w:rsidR="00497663" w:rsidRPr="00931575" w:rsidRDefault="00497663" w:rsidP="00651EF7">
            <w:pPr>
              <w:pStyle w:val="TAC"/>
            </w:pPr>
          </w:p>
        </w:tc>
        <w:tc>
          <w:tcPr>
            <w:tcW w:w="833" w:type="dxa"/>
          </w:tcPr>
          <w:p w14:paraId="7D5031F3" w14:textId="77777777" w:rsidR="00497663" w:rsidRPr="00931575" w:rsidRDefault="00497663" w:rsidP="00651EF7">
            <w:pPr>
              <w:pStyle w:val="TAC"/>
            </w:pPr>
            <w:r w:rsidRPr="00931575">
              <w:t>Normal</w:t>
            </w:r>
          </w:p>
        </w:tc>
        <w:tc>
          <w:tcPr>
            <w:tcW w:w="1776" w:type="dxa"/>
          </w:tcPr>
          <w:p w14:paraId="089939BB" w14:textId="77777777" w:rsidR="00497663" w:rsidRPr="00931575" w:rsidRDefault="00497663" w:rsidP="00651EF7">
            <w:pPr>
              <w:pStyle w:val="TAC"/>
            </w:pPr>
            <w:r w:rsidRPr="00931575">
              <w:t>TDLC300-100 Low</w:t>
            </w:r>
          </w:p>
        </w:tc>
        <w:tc>
          <w:tcPr>
            <w:tcW w:w="1176" w:type="dxa"/>
          </w:tcPr>
          <w:p w14:paraId="7948778C" w14:textId="77777777" w:rsidR="00497663" w:rsidRPr="00931575" w:rsidRDefault="00497663" w:rsidP="00651EF7">
            <w:pPr>
              <w:pStyle w:val="TAC"/>
            </w:pPr>
            <w:r w:rsidRPr="00931575">
              <w:t>70 %</w:t>
            </w:r>
          </w:p>
        </w:tc>
        <w:tc>
          <w:tcPr>
            <w:tcW w:w="1317" w:type="dxa"/>
          </w:tcPr>
          <w:p w14:paraId="6C1F3409" w14:textId="77777777" w:rsidR="00497663" w:rsidRPr="00931575" w:rsidRDefault="00497663" w:rsidP="00651EF7">
            <w:pPr>
              <w:pStyle w:val="TAC"/>
            </w:pPr>
            <w:r w:rsidRPr="00931575">
              <w:rPr>
                <w:lang w:eastAsia="zh-CN"/>
              </w:rPr>
              <w:t>G-FR1-A4-9</w:t>
            </w:r>
          </w:p>
        </w:tc>
        <w:tc>
          <w:tcPr>
            <w:tcW w:w="1156" w:type="dxa"/>
          </w:tcPr>
          <w:p w14:paraId="041C38FB" w14:textId="77777777" w:rsidR="00497663" w:rsidRPr="00931575" w:rsidRDefault="00497663" w:rsidP="00651EF7">
            <w:pPr>
              <w:pStyle w:val="TAC"/>
            </w:pPr>
            <w:r w:rsidRPr="00931575">
              <w:t>pos1</w:t>
            </w:r>
          </w:p>
        </w:tc>
        <w:tc>
          <w:tcPr>
            <w:tcW w:w="1117" w:type="dxa"/>
          </w:tcPr>
          <w:p w14:paraId="49C2A477" w14:textId="77777777" w:rsidR="00497663" w:rsidRPr="00931575" w:rsidRDefault="00497663" w:rsidP="00651EF7">
            <w:pPr>
              <w:pStyle w:val="TAC"/>
            </w:pPr>
            <w:r w:rsidRPr="00931575">
              <w:t>11.1</w:t>
            </w:r>
          </w:p>
        </w:tc>
      </w:tr>
      <w:tr w:rsidR="00497663" w:rsidRPr="00931575" w14:paraId="50F3F96B" w14:textId="77777777" w:rsidTr="00651EF7">
        <w:trPr>
          <w:cantSplit/>
          <w:jc w:val="center"/>
        </w:trPr>
        <w:tc>
          <w:tcPr>
            <w:tcW w:w="1010" w:type="dxa"/>
            <w:tcBorders>
              <w:top w:val="nil"/>
              <w:bottom w:val="nil"/>
            </w:tcBorders>
            <w:shd w:val="clear" w:color="auto" w:fill="auto"/>
          </w:tcPr>
          <w:p w14:paraId="79DF94AF" w14:textId="77777777" w:rsidR="00497663" w:rsidRPr="00931575" w:rsidRDefault="00497663" w:rsidP="00651EF7">
            <w:pPr>
              <w:pStyle w:val="TAC"/>
            </w:pPr>
          </w:p>
        </w:tc>
        <w:tc>
          <w:tcPr>
            <w:tcW w:w="1398" w:type="dxa"/>
            <w:tcBorders>
              <w:top w:val="nil"/>
              <w:bottom w:val="nil"/>
            </w:tcBorders>
            <w:shd w:val="clear" w:color="auto" w:fill="auto"/>
          </w:tcPr>
          <w:p w14:paraId="1158038D" w14:textId="77777777" w:rsidR="00497663" w:rsidRPr="00931575" w:rsidRDefault="00497663" w:rsidP="00651EF7">
            <w:pPr>
              <w:pStyle w:val="TAC"/>
            </w:pPr>
          </w:p>
        </w:tc>
        <w:tc>
          <w:tcPr>
            <w:tcW w:w="833" w:type="dxa"/>
          </w:tcPr>
          <w:p w14:paraId="788CE301" w14:textId="77777777" w:rsidR="00497663" w:rsidRPr="00931575" w:rsidRDefault="00497663" w:rsidP="00651EF7">
            <w:pPr>
              <w:pStyle w:val="TAC"/>
            </w:pPr>
            <w:r w:rsidRPr="00931575">
              <w:t>Normal</w:t>
            </w:r>
          </w:p>
        </w:tc>
        <w:tc>
          <w:tcPr>
            <w:tcW w:w="1776" w:type="dxa"/>
          </w:tcPr>
          <w:p w14:paraId="4FED92B3" w14:textId="77777777" w:rsidR="00497663" w:rsidRPr="00931575" w:rsidRDefault="00497663" w:rsidP="00651EF7">
            <w:pPr>
              <w:pStyle w:val="TAC"/>
            </w:pPr>
            <w:r w:rsidRPr="00931575">
              <w:t>TDLA30-10 Low</w:t>
            </w:r>
          </w:p>
        </w:tc>
        <w:tc>
          <w:tcPr>
            <w:tcW w:w="1176" w:type="dxa"/>
          </w:tcPr>
          <w:p w14:paraId="6821C83F" w14:textId="77777777" w:rsidR="00497663" w:rsidRPr="00931575" w:rsidRDefault="00497663" w:rsidP="00651EF7">
            <w:pPr>
              <w:pStyle w:val="TAC"/>
            </w:pPr>
            <w:r w:rsidRPr="00931575">
              <w:t>70 %</w:t>
            </w:r>
          </w:p>
        </w:tc>
        <w:tc>
          <w:tcPr>
            <w:tcW w:w="1317" w:type="dxa"/>
          </w:tcPr>
          <w:p w14:paraId="730C1650" w14:textId="77777777" w:rsidR="00497663" w:rsidRPr="00931575" w:rsidRDefault="00497663" w:rsidP="00651EF7">
            <w:pPr>
              <w:pStyle w:val="TAC"/>
            </w:pPr>
            <w:r w:rsidRPr="00931575">
              <w:rPr>
                <w:lang w:eastAsia="zh-CN"/>
              </w:rPr>
              <w:t>G-FR1-A5-9</w:t>
            </w:r>
          </w:p>
        </w:tc>
        <w:tc>
          <w:tcPr>
            <w:tcW w:w="1156" w:type="dxa"/>
          </w:tcPr>
          <w:p w14:paraId="31C0FDD0" w14:textId="77777777" w:rsidR="00497663" w:rsidRPr="00931575" w:rsidRDefault="00497663" w:rsidP="00651EF7">
            <w:pPr>
              <w:pStyle w:val="TAC"/>
            </w:pPr>
            <w:r w:rsidRPr="00931575">
              <w:t>pos1</w:t>
            </w:r>
          </w:p>
        </w:tc>
        <w:tc>
          <w:tcPr>
            <w:tcW w:w="1117" w:type="dxa"/>
          </w:tcPr>
          <w:p w14:paraId="53D5ED0D" w14:textId="77777777" w:rsidR="00497663" w:rsidRPr="00931575" w:rsidRDefault="00497663" w:rsidP="00651EF7">
            <w:pPr>
              <w:pStyle w:val="TAC"/>
            </w:pPr>
            <w:r w:rsidRPr="00931575">
              <w:t>13.2</w:t>
            </w:r>
          </w:p>
        </w:tc>
      </w:tr>
      <w:tr w:rsidR="00497663" w:rsidRPr="00931575" w14:paraId="19C669C2" w14:textId="77777777" w:rsidTr="00651EF7">
        <w:trPr>
          <w:cantSplit/>
          <w:jc w:val="center"/>
        </w:trPr>
        <w:tc>
          <w:tcPr>
            <w:tcW w:w="1010" w:type="dxa"/>
            <w:tcBorders>
              <w:top w:val="nil"/>
              <w:bottom w:val="single" w:sz="4" w:space="0" w:color="auto"/>
            </w:tcBorders>
            <w:shd w:val="clear" w:color="auto" w:fill="auto"/>
          </w:tcPr>
          <w:p w14:paraId="3AB454B7" w14:textId="77777777" w:rsidR="00497663" w:rsidRPr="00931575" w:rsidRDefault="00497663" w:rsidP="00651EF7">
            <w:pPr>
              <w:pStyle w:val="TAC"/>
            </w:pPr>
          </w:p>
        </w:tc>
        <w:tc>
          <w:tcPr>
            <w:tcW w:w="1398" w:type="dxa"/>
            <w:tcBorders>
              <w:top w:val="nil"/>
              <w:bottom w:val="single" w:sz="4" w:space="0" w:color="auto"/>
            </w:tcBorders>
            <w:shd w:val="clear" w:color="auto" w:fill="auto"/>
          </w:tcPr>
          <w:p w14:paraId="3322B7F7" w14:textId="77777777" w:rsidR="00497663" w:rsidRPr="00931575" w:rsidRDefault="00497663" w:rsidP="00651EF7">
            <w:pPr>
              <w:pStyle w:val="TAC"/>
            </w:pPr>
          </w:p>
        </w:tc>
        <w:tc>
          <w:tcPr>
            <w:tcW w:w="833" w:type="dxa"/>
          </w:tcPr>
          <w:p w14:paraId="55F83D25" w14:textId="77777777" w:rsidR="00497663" w:rsidRPr="00931575" w:rsidRDefault="00497663" w:rsidP="00651EF7">
            <w:pPr>
              <w:pStyle w:val="TAC"/>
            </w:pPr>
            <w:r>
              <w:rPr>
                <w:lang w:eastAsia="zh-CN"/>
              </w:rPr>
              <w:t>Normal</w:t>
            </w:r>
          </w:p>
        </w:tc>
        <w:tc>
          <w:tcPr>
            <w:tcW w:w="1776" w:type="dxa"/>
          </w:tcPr>
          <w:p w14:paraId="2F4E9A0C" w14:textId="77777777" w:rsidR="00497663" w:rsidRPr="00931575" w:rsidRDefault="00497663" w:rsidP="00651EF7">
            <w:pPr>
              <w:pStyle w:val="TAC"/>
            </w:pPr>
            <w:r>
              <w:rPr>
                <w:rFonts w:hint="eastAsia"/>
                <w:lang w:eastAsia="zh-CN"/>
              </w:rPr>
              <w:t>T</w:t>
            </w:r>
            <w:r>
              <w:rPr>
                <w:lang w:eastAsia="zh-CN"/>
              </w:rPr>
              <w:t>DLA30-10 Low</w:t>
            </w:r>
          </w:p>
        </w:tc>
        <w:tc>
          <w:tcPr>
            <w:tcW w:w="1176" w:type="dxa"/>
          </w:tcPr>
          <w:p w14:paraId="75787D85" w14:textId="77777777" w:rsidR="00497663" w:rsidRPr="00931575" w:rsidRDefault="00497663" w:rsidP="00651EF7">
            <w:pPr>
              <w:pStyle w:val="TAC"/>
            </w:pPr>
            <w:r>
              <w:rPr>
                <w:rFonts w:hint="eastAsia"/>
                <w:lang w:eastAsia="zh-CN"/>
              </w:rPr>
              <w:t>7</w:t>
            </w:r>
            <w:r>
              <w:rPr>
                <w:lang w:eastAsia="zh-CN"/>
              </w:rPr>
              <w:t>0 %</w:t>
            </w:r>
          </w:p>
        </w:tc>
        <w:tc>
          <w:tcPr>
            <w:tcW w:w="1317" w:type="dxa"/>
          </w:tcPr>
          <w:p w14:paraId="2A745C3E" w14:textId="62D4FBFF" w:rsidR="00497663" w:rsidRPr="00931575" w:rsidRDefault="00497663" w:rsidP="00651EF7">
            <w:pPr>
              <w:pStyle w:val="TAC"/>
              <w:rPr>
                <w:lang w:eastAsia="zh-CN"/>
              </w:rPr>
            </w:pPr>
            <w:r>
              <w:rPr>
                <w:lang w:eastAsia="zh-CN"/>
              </w:rPr>
              <w:t>G-FR1-</w:t>
            </w:r>
            <w:del w:id="63" w:author="IKEDA TETSU(池田　哲)" w:date="2023-02-06T19:28:00Z">
              <w:r w:rsidDel="00497663">
                <w:rPr>
                  <w:lang w:eastAsia="zh-CN"/>
                </w:rPr>
                <w:delText>A</w:delText>
              </w:r>
              <w:r w:rsidDel="00497663">
                <w:rPr>
                  <w:rFonts w:hint="eastAsia"/>
                  <w:lang w:eastAsia="zh-CN"/>
                </w:rPr>
                <w:delText>9</w:delText>
              </w:r>
            </w:del>
            <w:ins w:id="64" w:author="IKEDA TETSU(池田　哲)" w:date="2023-02-06T19:28:00Z">
              <w:r>
                <w:rPr>
                  <w:lang w:eastAsia="zh-CN"/>
                </w:rPr>
                <w:t>A13</w:t>
              </w:r>
            </w:ins>
            <w:r>
              <w:rPr>
                <w:lang w:eastAsia="zh-CN"/>
              </w:rPr>
              <w:t>-2</w:t>
            </w:r>
          </w:p>
        </w:tc>
        <w:tc>
          <w:tcPr>
            <w:tcW w:w="1156" w:type="dxa"/>
          </w:tcPr>
          <w:p w14:paraId="4D0372FD" w14:textId="77777777" w:rsidR="00497663" w:rsidRPr="00931575" w:rsidRDefault="00497663" w:rsidP="00651EF7">
            <w:pPr>
              <w:pStyle w:val="TAC"/>
            </w:pPr>
            <w:r>
              <w:rPr>
                <w:lang w:eastAsia="zh-CN"/>
              </w:rPr>
              <w:t>pos1</w:t>
            </w:r>
          </w:p>
        </w:tc>
        <w:tc>
          <w:tcPr>
            <w:tcW w:w="1117" w:type="dxa"/>
          </w:tcPr>
          <w:p w14:paraId="185F4428" w14:textId="77777777" w:rsidR="00497663" w:rsidRPr="00931575" w:rsidRDefault="00497663" w:rsidP="00651EF7">
            <w:pPr>
              <w:pStyle w:val="TAC"/>
            </w:pPr>
            <w:r>
              <w:rPr>
                <w:rFonts w:hint="eastAsia"/>
                <w:lang w:eastAsia="zh-CN"/>
              </w:rPr>
              <w:t>20.1</w:t>
            </w:r>
          </w:p>
        </w:tc>
      </w:tr>
      <w:tr w:rsidR="00497663" w:rsidRPr="00931575" w14:paraId="62280393" w14:textId="77777777" w:rsidTr="00651EF7">
        <w:trPr>
          <w:cantSplit/>
          <w:jc w:val="center"/>
        </w:trPr>
        <w:tc>
          <w:tcPr>
            <w:tcW w:w="1010" w:type="dxa"/>
            <w:tcBorders>
              <w:bottom w:val="nil"/>
            </w:tcBorders>
            <w:shd w:val="clear" w:color="auto" w:fill="auto"/>
          </w:tcPr>
          <w:p w14:paraId="6BD3E5EE" w14:textId="77777777" w:rsidR="00497663" w:rsidRPr="00931575" w:rsidRDefault="00497663" w:rsidP="00651EF7">
            <w:pPr>
              <w:pStyle w:val="TAC"/>
            </w:pPr>
            <w:r w:rsidRPr="00931575">
              <w:t>2</w:t>
            </w:r>
          </w:p>
        </w:tc>
        <w:tc>
          <w:tcPr>
            <w:tcW w:w="1398" w:type="dxa"/>
            <w:tcBorders>
              <w:bottom w:val="nil"/>
            </w:tcBorders>
            <w:shd w:val="clear" w:color="auto" w:fill="auto"/>
          </w:tcPr>
          <w:p w14:paraId="3B28CCFA" w14:textId="77777777" w:rsidR="00497663" w:rsidRPr="00931575" w:rsidRDefault="00497663" w:rsidP="00651EF7">
            <w:pPr>
              <w:pStyle w:val="TAC"/>
            </w:pPr>
            <w:r w:rsidRPr="00931575">
              <w:t>2</w:t>
            </w:r>
          </w:p>
        </w:tc>
        <w:tc>
          <w:tcPr>
            <w:tcW w:w="833" w:type="dxa"/>
          </w:tcPr>
          <w:p w14:paraId="274C73DB" w14:textId="77777777" w:rsidR="00497663" w:rsidRPr="00931575" w:rsidRDefault="00497663" w:rsidP="00651EF7">
            <w:pPr>
              <w:pStyle w:val="TAC"/>
            </w:pPr>
            <w:r w:rsidRPr="00931575">
              <w:t>Normal</w:t>
            </w:r>
          </w:p>
        </w:tc>
        <w:tc>
          <w:tcPr>
            <w:tcW w:w="1776" w:type="dxa"/>
          </w:tcPr>
          <w:p w14:paraId="3B0554A7" w14:textId="77777777" w:rsidR="00497663" w:rsidRPr="00931575" w:rsidRDefault="00497663" w:rsidP="00651EF7">
            <w:pPr>
              <w:pStyle w:val="TAC"/>
            </w:pPr>
            <w:r w:rsidRPr="00931575">
              <w:t>TDLB100-400 Low</w:t>
            </w:r>
          </w:p>
        </w:tc>
        <w:tc>
          <w:tcPr>
            <w:tcW w:w="1176" w:type="dxa"/>
          </w:tcPr>
          <w:p w14:paraId="568D5811" w14:textId="77777777" w:rsidR="00497663" w:rsidRPr="00931575" w:rsidRDefault="00497663" w:rsidP="00651EF7">
            <w:pPr>
              <w:pStyle w:val="TAC"/>
            </w:pPr>
            <w:r w:rsidRPr="00931575">
              <w:t>70 %</w:t>
            </w:r>
          </w:p>
        </w:tc>
        <w:tc>
          <w:tcPr>
            <w:tcW w:w="1317" w:type="dxa"/>
          </w:tcPr>
          <w:p w14:paraId="0778765F" w14:textId="77777777" w:rsidR="00497663" w:rsidRPr="00931575" w:rsidRDefault="00497663" w:rsidP="00651EF7">
            <w:pPr>
              <w:pStyle w:val="TAC"/>
            </w:pPr>
            <w:r w:rsidRPr="00931575">
              <w:rPr>
                <w:lang w:eastAsia="zh-CN"/>
              </w:rPr>
              <w:t>G-FR1-A3-23</w:t>
            </w:r>
          </w:p>
        </w:tc>
        <w:tc>
          <w:tcPr>
            <w:tcW w:w="1156" w:type="dxa"/>
          </w:tcPr>
          <w:p w14:paraId="3361C718" w14:textId="77777777" w:rsidR="00497663" w:rsidRPr="00931575" w:rsidRDefault="00497663" w:rsidP="00651EF7">
            <w:pPr>
              <w:pStyle w:val="TAC"/>
            </w:pPr>
            <w:r w:rsidRPr="00931575">
              <w:t>pos1</w:t>
            </w:r>
          </w:p>
        </w:tc>
        <w:tc>
          <w:tcPr>
            <w:tcW w:w="1117" w:type="dxa"/>
          </w:tcPr>
          <w:p w14:paraId="491FC07B" w14:textId="77777777" w:rsidR="00497663" w:rsidRPr="00931575" w:rsidRDefault="00497663" w:rsidP="00651EF7">
            <w:pPr>
              <w:pStyle w:val="TAC"/>
            </w:pPr>
            <w:r w:rsidRPr="00931575">
              <w:t>2.8</w:t>
            </w:r>
          </w:p>
        </w:tc>
      </w:tr>
      <w:tr w:rsidR="00497663" w:rsidRPr="00931575" w14:paraId="3DB3BCEC" w14:textId="77777777" w:rsidTr="00651EF7">
        <w:trPr>
          <w:cantSplit/>
          <w:jc w:val="center"/>
        </w:trPr>
        <w:tc>
          <w:tcPr>
            <w:tcW w:w="1010" w:type="dxa"/>
            <w:tcBorders>
              <w:top w:val="nil"/>
            </w:tcBorders>
            <w:shd w:val="clear" w:color="auto" w:fill="auto"/>
          </w:tcPr>
          <w:p w14:paraId="341E16E3" w14:textId="77777777" w:rsidR="00497663" w:rsidRPr="00931575" w:rsidRDefault="00497663" w:rsidP="00651EF7">
            <w:pPr>
              <w:pStyle w:val="TAC"/>
            </w:pPr>
          </w:p>
        </w:tc>
        <w:tc>
          <w:tcPr>
            <w:tcW w:w="1398" w:type="dxa"/>
            <w:tcBorders>
              <w:top w:val="nil"/>
            </w:tcBorders>
            <w:shd w:val="clear" w:color="auto" w:fill="auto"/>
          </w:tcPr>
          <w:p w14:paraId="0160DF4E" w14:textId="77777777" w:rsidR="00497663" w:rsidRPr="00931575" w:rsidRDefault="00497663" w:rsidP="00651EF7">
            <w:pPr>
              <w:pStyle w:val="TAC"/>
            </w:pPr>
          </w:p>
        </w:tc>
        <w:tc>
          <w:tcPr>
            <w:tcW w:w="833" w:type="dxa"/>
          </w:tcPr>
          <w:p w14:paraId="7C6368D5" w14:textId="77777777" w:rsidR="00497663" w:rsidRPr="00931575" w:rsidRDefault="00497663" w:rsidP="00651EF7">
            <w:pPr>
              <w:pStyle w:val="TAC"/>
            </w:pPr>
            <w:r w:rsidRPr="00931575">
              <w:t>Normal</w:t>
            </w:r>
          </w:p>
        </w:tc>
        <w:tc>
          <w:tcPr>
            <w:tcW w:w="1776" w:type="dxa"/>
          </w:tcPr>
          <w:p w14:paraId="0CB9A7BF" w14:textId="77777777" w:rsidR="00497663" w:rsidRPr="00931575" w:rsidRDefault="00497663" w:rsidP="00651EF7">
            <w:pPr>
              <w:pStyle w:val="TAC"/>
            </w:pPr>
            <w:r w:rsidRPr="00931575">
              <w:t>TDLC300-100 Low</w:t>
            </w:r>
          </w:p>
        </w:tc>
        <w:tc>
          <w:tcPr>
            <w:tcW w:w="1176" w:type="dxa"/>
          </w:tcPr>
          <w:p w14:paraId="49650CD9" w14:textId="77777777" w:rsidR="00497663" w:rsidRPr="00931575" w:rsidRDefault="00497663" w:rsidP="00651EF7">
            <w:pPr>
              <w:pStyle w:val="TAC"/>
            </w:pPr>
            <w:r w:rsidRPr="00931575">
              <w:t>70 %</w:t>
            </w:r>
          </w:p>
        </w:tc>
        <w:tc>
          <w:tcPr>
            <w:tcW w:w="1317" w:type="dxa"/>
          </w:tcPr>
          <w:p w14:paraId="44AABF18" w14:textId="77777777" w:rsidR="00497663" w:rsidRPr="00931575" w:rsidRDefault="00497663" w:rsidP="00651EF7">
            <w:pPr>
              <w:pStyle w:val="TAC"/>
            </w:pPr>
            <w:r w:rsidRPr="00931575">
              <w:rPr>
                <w:lang w:eastAsia="zh-CN"/>
              </w:rPr>
              <w:t>G-FR1-A4-23</w:t>
            </w:r>
          </w:p>
        </w:tc>
        <w:tc>
          <w:tcPr>
            <w:tcW w:w="1156" w:type="dxa"/>
          </w:tcPr>
          <w:p w14:paraId="6571C286" w14:textId="77777777" w:rsidR="00497663" w:rsidRPr="00931575" w:rsidRDefault="00497663" w:rsidP="00651EF7">
            <w:pPr>
              <w:pStyle w:val="TAC"/>
            </w:pPr>
            <w:r w:rsidRPr="00931575">
              <w:t>pos1</w:t>
            </w:r>
          </w:p>
        </w:tc>
        <w:tc>
          <w:tcPr>
            <w:tcW w:w="1117" w:type="dxa"/>
          </w:tcPr>
          <w:p w14:paraId="58408178" w14:textId="77777777" w:rsidR="00497663" w:rsidRPr="00931575" w:rsidRDefault="00497663" w:rsidP="00651EF7">
            <w:pPr>
              <w:pStyle w:val="TAC"/>
            </w:pPr>
            <w:r w:rsidRPr="00931575">
              <w:t>19.5</w:t>
            </w:r>
          </w:p>
        </w:tc>
      </w:tr>
    </w:tbl>
    <w:p w14:paraId="33638BE4" w14:textId="77777777" w:rsidR="00497663" w:rsidRPr="00931575" w:rsidRDefault="00497663" w:rsidP="00497663">
      <w:pPr>
        <w:rPr>
          <w:rFonts w:eastAsia="Malgun Gothic"/>
        </w:rPr>
      </w:pPr>
    </w:p>
    <w:p w14:paraId="0CFA81B9" w14:textId="77777777" w:rsidR="00497663" w:rsidRPr="00931575" w:rsidRDefault="00497663" w:rsidP="00497663">
      <w:pPr>
        <w:pStyle w:val="TH"/>
        <w:rPr>
          <w:rFonts w:eastAsia="Malgun Gothic"/>
          <w:lang w:eastAsia="zh-CN"/>
        </w:rPr>
      </w:pPr>
      <w:r w:rsidRPr="00931575">
        <w:rPr>
          <w:rFonts w:eastAsia="Malgun Gothic"/>
        </w:rPr>
        <w:t>Table 8.2.1.5.1-10: Test requirements for PUSCH</w:t>
      </w:r>
      <w:r w:rsidRPr="00931575">
        <w:t xml:space="preserve"> </w:t>
      </w:r>
      <w:r w:rsidRPr="00931575">
        <w:rPr>
          <w:rFonts w:eastAsia="Malgun Gothic"/>
        </w:rPr>
        <w:t>with 70% of maximum throughput, Type B, 20 MHz channel bandwidth</w:t>
      </w:r>
      <w:r w:rsidRPr="00931575">
        <w:rPr>
          <w:rFonts w:eastAsia="Malgun Gothic"/>
          <w:lang w:eastAsia="zh-CN"/>
        </w:rPr>
        <w:t>, 15 kHz SCS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3"/>
        <w:gridCol w:w="1778"/>
        <w:gridCol w:w="1176"/>
        <w:gridCol w:w="1317"/>
        <w:gridCol w:w="1156"/>
        <w:gridCol w:w="1117"/>
      </w:tblGrid>
      <w:tr w:rsidR="00497663" w:rsidRPr="00931575" w14:paraId="6BF8B0BA" w14:textId="77777777" w:rsidTr="00651EF7">
        <w:trPr>
          <w:cantSplit/>
          <w:jc w:val="center"/>
        </w:trPr>
        <w:tc>
          <w:tcPr>
            <w:tcW w:w="1008" w:type="dxa"/>
            <w:tcBorders>
              <w:bottom w:val="single" w:sz="4" w:space="0" w:color="auto"/>
            </w:tcBorders>
          </w:tcPr>
          <w:p w14:paraId="014F4C29" w14:textId="77777777" w:rsidR="00497663" w:rsidRPr="00931575" w:rsidRDefault="00497663" w:rsidP="00651EF7">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5A296BFA" w14:textId="77777777" w:rsidR="00497663" w:rsidRPr="00931575" w:rsidRDefault="00497663" w:rsidP="00651EF7">
            <w:pPr>
              <w:pStyle w:val="TAH"/>
            </w:pPr>
            <w:r w:rsidRPr="00931575">
              <w:t>Number of demodulation branches</w:t>
            </w:r>
          </w:p>
        </w:tc>
        <w:tc>
          <w:tcPr>
            <w:tcW w:w="833" w:type="dxa"/>
          </w:tcPr>
          <w:p w14:paraId="022040AC" w14:textId="77777777" w:rsidR="00497663" w:rsidRPr="00931575" w:rsidRDefault="00497663" w:rsidP="00651EF7">
            <w:pPr>
              <w:pStyle w:val="TAH"/>
            </w:pPr>
            <w:r w:rsidRPr="00931575">
              <w:t>Cyclic prefix</w:t>
            </w:r>
          </w:p>
        </w:tc>
        <w:tc>
          <w:tcPr>
            <w:tcW w:w="1778" w:type="dxa"/>
          </w:tcPr>
          <w:p w14:paraId="2A5DC62D" w14:textId="77777777" w:rsidR="00497663" w:rsidRPr="00282498" w:rsidRDefault="00497663" w:rsidP="00651EF7">
            <w:pPr>
              <w:pStyle w:val="TAH"/>
              <w:rPr>
                <w:lang w:val="fr-FR"/>
              </w:rPr>
            </w:pPr>
            <w:r w:rsidRPr="00282498">
              <w:rPr>
                <w:lang w:val="fr-FR"/>
              </w:rPr>
              <w:t>Propagation conditions and correlation matrix (annex J)</w:t>
            </w:r>
          </w:p>
        </w:tc>
        <w:tc>
          <w:tcPr>
            <w:tcW w:w="1176" w:type="dxa"/>
          </w:tcPr>
          <w:p w14:paraId="6A886EF5" w14:textId="77777777" w:rsidR="00497663" w:rsidRPr="00931575" w:rsidRDefault="00497663" w:rsidP="00651EF7">
            <w:pPr>
              <w:pStyle w:val="TAH"/>
            </w:pPr>
            <w:r w:rsidRPr="00931575">
              <w:t>Fraction of maximum throughput</w:t>
            </w:r>
          </w:p>
        </w:tc>
        <w:tc>
          <w:tcPr>
            <w:tcW w:w="1317" w:type="dxa"/>
          </w:tcPr>
          <w:p w14:paraId="0F15B035" w14:textId="77777777" w:rsidR="00497663" w:rsidRPr="00931575" w:rsidRDefault="00497663" w:rsidP="00651EF7">
            <w:pPr>
              <w:pStyle w:val="TAH"/>
            </w:pPr>
            <w:r w:rsidRPr="00931575">
              <w:t>FRC</w:t>
            </w:r>
            <w:r w:rsidRPr="00931575">
              <w:br/>
              <w:t>(annex A)</w:t>
            </w:r>
          </w:p>
        </w:tc>
        <w:tc>
          <w:tcPr>
            <w:tcW w:w="1156" w:type="dxa"/>
          </w:tcPr>
          <w:p w14:paraId="4E1596C1" w14:textId="77777777" w:rsidR="00497663" w:rsidRPr="00931575" w:rsidRDefault="00497663" w:rsidP="00651EF7">
            <w:pPr>
              <w:pStyle w:val="TAH"/>
            </w:pPr>
            <w:r w:rsidRPr="00931575">
              <w:t>Additional DM-RS position</w:t>
            </w:r>
          </w:p>
        </w:tc>
        <w:tc>
          <w:tcPr>
            <w:tcW w:w="1117" w:type="dxa"/>
          </w:tcPr>
          <w:p w14:paraId="2D45381D" w14:textId="77777777" w:rsidR="00497663" w:rsidRPr="00931575" w:rsidRDefault="00497663" w:rsidP="00651EF7">
            <w:pPr>
              <w:pStyle w:val="TAH"/>
            </w:pPr>
            <w:r w:rsidRPr="00931575">
              <w:t>SNR</w:t>
            </w:r>
          </w:p>
          <w:p w14:paraId="53868DBF" w14:textId="77777777" w:rsidR="00497663" w:rsidRPr="00931575" w:rsidRDefault="00497663" w:rsidP="00651EF7">
            <w:pPr>
              <w:pStyle w:val="TAH"/>
            </w:pPr>
            <w:r w:rsidRPr="00931575">
              <w:t>(dB)</w:t>
            </w:r>
          </w:p>
        </w:tc>
      </w:tr>
      <w:tr w:rsidR="00497663" w:rsidRPr="00931575" w14:paraId="55C227C4" w14:textId="77777777" w:rsidTr="00651EF7">
        <w:trPr>
          <w:cantSplit/>
          <w:jc w:val="center"/>
        </w:trPr>
        <w:tc>
          <w:tcPr>
            <w:tcW w:w="1008" w:type="dxa"/>
            <w:tcBorders>
              <w:bottom w:val="nil"/>
            </w:tcBorders>
            <w:shd w:val="clear" w:color="auto" w:fill="auto"/>
          </w:tcPr>
          <w:p w14:paraId="3EA0AF54" w14:textId="77777777" w:rsidR="00497663" w:rsidRPr="00931575" w:rsidRDefault="00497663" w:rsidP="00651EF7">
            <w:pPr>
              <w:pStyle w:val="TAC"/>
            </w:pPr>
            <w:r w:rsidRPr="00931575">
              <w:t>1</w:t>
            </w:r>
          </w:p>
        </w:tc>
        <w:tc>
          <w:tcPr>
            <w:tcW w:w="1396" w:type="dxa"/>
            <w:tcBorders>
              <w:bottom w:val="nil"/>
            </w:tcBorders>
            <w:shd w:val="clear" w:color="auto" w:fill="auto"/>
          </w:tcPr>
          <w:p w14:paraId="357308C0" w14:textId="77777777" w:rsidR="00497663" w:rsidRPr="00931575" w:rsidRDefault="00497663" w:rsidP="00651EF7">
            <w:pPr>
              <w:pStyle w:val="TAC"/>
            </w:pPr>
            <w:r w:rsidRPr="00931575">
              <w:t>2</w:t>
            </w:r>
          </w:p>
        </w:tc>
        <w:tc>
          <w:tcPr>
            <w:tcW w:w="833" w:type="dxa"/>
          </w:tcPr>
          <w:p w14:paraId="1923826C" w14:textId="77777777" w:rsidR="00497663" w:rsidRPr="00931575" w:rsidRDefault="00497663" w:rsidP="00651EF7">
            <w:pPr>
              <w:pStyle w:val="TAC"/>
            </w:pPr>
            <w:r w:rsidRPr="00931575">
              <w:t>Normal</w:t>
            </w:r>
          </w:p>
        </w:tc>
        <w:tc>
          <w:tcPr>
            <w:tcW w:w="1778" w:type="dxa"/>
          </w:tcPr>
          <w:p w14:paraId="024F2674" w14:textId="77777777" w:rsidR="00497663" w:rsidRPr="00931575" w:rsidRDefault="00497663" w:rsidP="00651EF7">
            <w:pPr>
              <w:pStyle w:val="TAC"/>
            </w:pPr>
            <w:r w:rsidRPr="00931575">
              <w:t>TDLB100-400 Low</w:t>
            </w:r>
          </w:p>
        </w:tc>
        <w:tc>
          <w:tcPr>
            <w:tcW w:w="1176" w:type="dxa"/>
          </w:tcPr>
          <w:p w14:paraId="3182F2FA" w14:textId="77777777" w:rsidR="00497663" w:rsidRPr="00931575" w:rsidRDefault="00497663" w:rsidP="00651EF7">
            <w:pPr>
              <w:pStyle w:val="TAC"/>
            </w:pPr>
            <w:r w:rsidRPr="00931575">
              <w:t>70 %</w:t>
            </w:r>
          </w:p>
        </w:tc>
        <w:tc>
          <w:tcPr>
            <w:tcW w:w="1317" w:type="dxa"/>
          </w:tcPr>
          <w:p w14:paraId="07B03B91" w14:textId="77777777" w:rsidR="00497663" w:rsidRPr="00931575" w:rsidRDefault="00497663" w:rsidP="00651EF7">
            <w:pPr>
              <w:pStyle w:val="TAC"/>
            </w:pPr>
            <w:r w:rsidRPr="00931575">
              <w:rPr>
                <w:lang w:eastAsia="zh-CN"/>
              </w:rPr>
              <w:t>G-FR1-A3-10</w:t>
            </w:r>
          </w:p>
        </w:tc>
        <w:tc>
          <w:tcPr>
            <w:tcW w:w="1156" w:type="dxa"/>
          </w:tcPr>
          <w:p w14:paraId="0EE9CC85" w14:textId="77777777" w:rsidR="00497663" w:rsidRPr="00931575" w:rsidRDefault="00497663" w:rsidP="00651EF7">
            <w:pPr>
              <w:pStyle w:val="TAC"/>
            </w:pPr>
            <w:r w:rsidRPr="00931575">
              <w:t>pos1</w:t>
            </w:r>
          </w:p>
        </w:tc>
        <w:tc>
          <w:tcPr>
            <w:tcW w:w="1117" w:type="dxa"/>
          </w:tcPr>
          <w:p w14:paraId="3A57CF8D" w14:textId="77777777" w:rsidR="00497663" w:rsidRPr="00931575" w:rsidRDefault="00497663" w:rsidP="00651EF7">
            <w:pPr>
              <w:pStyle w:val="TAC"/>
            </w:pPr>
            <w:r w:rsidRPr="00931575">
              <w:t>-1.5</w:t>
            </w:r>
          </w:p>
        </w:tc>
      </w:tr>
      <w:tr w:rsidR="00497663" w:rsidRPr="00931575" w14:paraId="1A1FA472" w14:textId="77777777" w:rsidTr="00651EF7">
        <w:trPr>
          <w:cantSplit/>
          <w:jc w:val="center"/>
        </w:trPr>
        <w:tc>
          <w:tcPr>
            <w:tcW w:w="1008" w:type="dxa"/>
            <w:tcBorders>
              <w:top w:val="nil"/>
              <w:bottom w:val="nil"/>
            </w:tcBorders>
            <w:shd w:val="clear" w:color="auto" w:fill="auto"/>
          </w:tcPr>
          <w:p w14:paraId="147C785A" w14:textId="77777777" w:rsidR="00497663" w:rsidRPr="00931575" w:rsidRDefault="00497663" w:rsidP="00651EF7">
            <w:pPr>
              <w:pStyle w:val="TAC"/>
            </w:pPr>
          </w:p>
        </w:tc>
        <w:tc>
          <w:tcPr>
            <w:tcW w:w="1396" w:type="dxa"/>
            <w:tcBorders>
              <w:top w:val="nil"/>
              <w:bottom w:val="nil"/>
            </w:tcBorders>
            <w:shd w:val="clear" w:color="auto" w:fill="auto"/>
          </w:tcPr>
          <w:p w14:paraId="0621C8A0" w14:textId="77777777" w:rsidR="00497663" w:rsidRPr="00931575" w:rsidRDefault="00497663" w:rsidP="00651EF7">
            <w:pPr>
              <w:pStyle w:val="TAC"/>
            </w:pPr>
          </w:p>
        </w:tc>
        <w:tc>
          <w:tcPr>
            <w:tcW w:w="833" w:type="dxa"/>
          </w:tcPr>
          <w:p w14:paraId="591A50E1" w14:textId="77777777" w:rsidR="00497663" w:rsidRPr="00931575" w:rsidRDefault="00497663" w:rsidP="00651EF7">
            <w:pPr>
              <w:pStyle w:val="TAC"/>
            </w:pPr>
            <w:r w:rsidRPr="00931575">
              <w:t>Normal</w:t>
            </w:r>
          </w:p>
        </w:tc>
        <w:tc>
          <w:tcPr>
            <w:tcW w:w="1778" w:type="dxa"/>
          </w:tcPr>
          <w:p w14:paraId="619DAEC3" w14:textId="77777777" w:rsidR="00497663" w:rsidRPr="00931575" w:rsidRDefault="00497663" w:rsidP="00651EF7">
            <w:pPr>
              <w:pStyle w:val="TAC"/>
            </w:pPr>
            <w:r w:rsidRPr="00931575">
              <w:t>TDLC300-100 Low</w:t>
            </w:r>
          </w:p>
        </w:tc>
        <w:tc>
          <w:tcPr>
            <w:tcW w:w="1176" w:type="dxa"/>
          </w:tcPr>
          <w:p w14:paraId="794665AC" w14:textId="77777777" w:rsidR="00497663" w:rsidRPr="00931575" w:rsidRDefault="00497663" w:rsidP="00651EF7">
            <w:pPr>
              <w:pStyle w:val="TAC"/>
            </w:pPr>
            <w:r w:rsidRPr="00931575">
              <w:t>70 %</w:t>
            </w:r>
          </w:p>
        </w:tc>
        <w:tc>
          <w:tcPr>
            <w:tcW w:w="1317" w:type="dxa"/>
          </w:tcPr>
          <w:p w14:paraId="1CB77AD6" w14:textId="77777777" w:rsidR="00497663" w:rsidRPr="00931575" w:rsidRDefault="00497663" w:rsidP="00651EF7">
            <w:pPr>
              <w:pStyle w:val="TAC"/>
            </w:pPr>
            <w:r w:rsidRPr="00931575">
              <w:rPr>
                <w:lang w:eastAsia="zh-CN"/>
              </w:rPr>
              <w:t>G-FR1-A4-10</w:t>
            </w:r>
          </w:p>
        </w:tc>
        <w:tc>
          <w:tcPr>
            <w:tcW w:w="1156" w:type="dxa"/>
          </w:tcPr>
          <w:p w14:paraId="45F02741" w14:textId="77777777" w:rsidR="00497663" w:rsidRPr="00931575" w:rsidRDefault="00497663" w:rsidP="00651EF7">
            <w:pPr>
              <w:pStyle w:val="TAC"/>
            </w:pPr>
            <w:r w:rsidRPr="00931575">
              <w:t>pos1</w:t>
            </w:r>
          </w:p>
        </w:tc>
        <w:tc>
          <w:tcPr>
            <w:tcW w:w="1117" w:type="dxa"/>
          </w:tcPr>
          <w:p w14:paraId="291EB557" w14:textId="77777777" w:rsidR="00497663" w:rsidRPr="00931575" w:rsidRDefault="00497663" w:rsidP="00651EF7">
            <w:pPr>
              <w:pStyle w:val="TAC"/>
            </w:pPr>
            <w:r w:rsidRPr="00931575">
              <w:t>11.0</w:t>
            </w:r>
          </w:p>
        </w:tc>
      </w:tr>
      <w:tr w:rsidR="00497663" w:rsidRPr="00931575" w14:paraId="09F3F3ED" w14:textId="77777777" w:rsidTr="00651EF7">
        <w:trPr>
          <w:cantSplit/>
          <w:jc w:val="center"/>
        </w:trPr>
        <w:tc>
          <w:tcPr>
            <w:tcW w:w="1008" w:type="dxa"/>
            <w:tcBorders>
              <w:top w:val="nil"/>
              <w:bottom w:val="single" w:sz="4" w:space="0" w:color="auto"/>
            </w:tcBorders>
            <w:shd w:val="clear" w:color="auto" w:fill="auto"/>
          </w:tcPr>
          <w:p w14:paraId="4AF47B16" w14:textId="77777777" w:rsidR="00497663" w:rsidRPr="00931575" w:rsidRDefault="00497663" w:rsidP="00651EF7">
            <w:pPr>
              <w:pStyle w:val="TAC"/>
            </w:pPr>
          </w:p>
        </w:tc>
        <w:tc>
          <w:tcPr>
            <w:tcW w:w="1396" w:type="dxa"/>
            <w:tcBorders>
              <w:top w:val="nil"/>
              <w:bottom w:val="single" w:sz="4" w:space="0" w:color="auto"/>
            </w:tcBorders>
            <w:shd w:val="clear" w:color="auto" w:fill="auto"/>
          </w:tcPr>
          <w:p w14:paraId="2022D462" w14:textId="77777777" w:rsidR="00497663" w:rsidRPr="00931575" w:rsidRDefault="00497663" w:rsidP="00651EF7">
            <w:pPr>
              <w:pStyle w:val="TAC"/>
            </w:pPr>
          </w:p>
        </w:tc>
        <w:tc>
          <w:tcPr>
            <w:tcW w:w="833" w:type="dxa"/>
          </w:tcPr>
          <w:p w14:paraId="733A81D3" w14:textId="77777777" w:rsidR="00497663" w:rsidRPr="00931575" w:rsidRDefault="00497663" w:rsidP="00651EF7">
            <w:pPr>
              <w:pStyle w:val="TAC"/>
            </w:pPr>
            <w:r w:rsidRPr="00931575">
              <w:t>Normal</w:t>
            </w:r>
          </w:p>
        </w:tc>
        <w:tc>
          <w:tcPr>
            <w:tcW w:w="1778" w:type="dxa"/>
          </w:tcPr>
          <w:p w14:paraId="26936DC5" w14:textId="77777777" w:rsidR="00497663" w:rsidRPr="00931575" w:rsidRDefault="00497663" w:rsidP="00651EF7">
            <w:pPr>
              <w:pStyle w:val="TAC"/>
            </w:pPr>
            <w:r w:rsidRPr="00931575">
              <w:t>TDLA30-10 Low</w:t>
            </w:r>
          </w:p>
        </w:tc>
        <w:tc>
          <w:tcPr>
            <w:tcW w:w="1176" w:type="dxa"/>
          </w:tcPr>
          <w:p w14:paraId="00E6EA9F" w14:textId="77777777" w:rsidR="00497663" w:rsidRPr="00931575" w:rsidRDefault="00497663" w:rsidP="00651EF7">
            <w:pPr>
              <w:pStyle w:val="TAC"/>
            </w:pPr>
            <w:r w:rsidRPr="00931575">
              <w:t>70 %</w:t>
            </w:r>
          </w:p>
        </w:tc>
        <w:tc>
          <w:tcPr>
            <w:tcW w:w="1317" w:type="dxa"/>
          </w:tcPr>
          <w:p w14:paraId="35C39740" w14:textId="77777777" w:rsidR="00497663" w:rsidRPr="00931575" w:rsidRDefault="00497663" w:rsidP="00651EF7">
            <w:pPr>
              <w:pStyle w:val="TAC"/>
            </w:pPr>
            <w:r w:rsidRPr="00931575">
              <w:rPr>
                <w:lang w:eastAsia="zh-CN"/>
              </w:rPr>
              <w:t>G-FR1-A5-10</w:t>
            </w:r>
          </w:p>
        </w:tc>
        <w:tc>
          <w:tcPr>
            <w:tcW w:w="1156" w:type="dxa"/>
          </w:tcPr>
          <w:p w14:paraId="2B8E42A7" w14:textId="77777777" w:rsidR="00497663" w:rsidRPr="00931575" w:rsidRDefault="00497663" w:rsidP="00651EF7">
            <w:pPr>
              <w:pStyle w:val="TAC"/>
            </w:pPr>
            <w:r w:rsidRPr="00931575">
              <w:t>pos1</w:t>
            </w:r>
          </w:p>
        </w:tc>
        <w:tc>
          <w:tcPr>
            <w:tcW w:w="1117" w:type="dxa"/>
          </w:tcPr>
          <w:p w14:paraId="0B9FBBCA" w14:textId="77777777" w:rsidR="00497663" w:rsidRPr="00931575" w:rsidRDefault="00497663" w:rsidP="00651EF7">
            <w:pPr>
              <w:pStyle w:val="TAC"/>
            </w:pPr>
            <w:r w:rsidRPr="00931575">
              <w:t>12.9</w:t>
            </w:r>
          </w:p>
        </w:tc>
      </w:tr>
      <w:tr w:rsidR="00497663" w:rsidRPr="00931575" w14:paraId="36BA43F3" w14:textId="77777777" w:rsidTr="00651EF7">
        <w:trPr>
          <w:cantSplit/>
          <w:jc w:val="center"/>
        </w:trPr>
        <w:tc>
          <w:tcPr>
            <w:tcW w:w="1008" w:type="dxa"/>
            <w:tcBorders>
              <w:bottom w:val="nil"/>
            </w:tcBorders>
            <w:shd w:val="clear" w:color="auto" w:fill="auto"/>
          </w:tcPr>
          <w:p w14:paraId="6EE17FC5" w14:textId="77777777" w:rsidR="00497663" w:rsidRPr="00931575" w:rsidRDefault="00497663" w:rsidP="00651EF7">
            <w:pPr>
              <w:pStyle w:val="TAC"/>
            </w:pPr>
            <w:r w:rsidRPr="00931575">
              <w:t>2</w:t>
            </w:r>
          </w:p>
        </w:tc>
        <w:tc>
          <w:tcPr>
            <w:tcW w:w="1396" w:type="dxa"/>
            <w:tcBorders>
              <w:bottom w:val="nil"/>
            </w:tcBorders>
            <w:shd w:val="clear" w:color="auto" w:fill="auto"/>
          </w:tcPr>
          <w:p w14:paraId="5BEF9D01" w14:textId="77777777" w:rsidR="00497663" w:rsidRPr="00931575" w:rsidRDefault="00497663" w:rsidP="00651EF7">
            <w:pPr>
              <w:pStyle w:val="TAC"/>
            </w:pPr>
            <w:r w:rsidRPr="00931575">
              <w:t>2</w:t>
            </w:r>
          </w:p>
        </w:tc>
        <w:tc>
          <w:tcPr>
            <w:tcW w:w="833" w:type="dxa"/>
          </w:tcPr>
          <w:p w14:paraId="126713B2" w14:textId="77777777" w:rsidR="00497663" w:rsidRPr="00931575" w:rsidRDefault="00497663" w:rsidP="00651EF7">
            <w:pPr>
              <w:pStyle w:val="TAC"/>
            </w:pPr>
            <w:r w:rsidRPr="00931575">
              <w:t>Normal</w:t>
            </w:r>
          </w:p>
        </w:tc>
        <w:tc>
          <w:tcPr>
            <w:tcW w:w="1778" w:type="dxa"/>
          </w:tcPr>
          <w:p w14:paraId="176B4F76" w14:textId="77777777" w:rsidR="00497663" w:rsidRPr="00931575" w:rsidRDefault="00497663" w:rsidP="00651EF7">
            <w:pPr>
              <w:pStyle w:val="TAC"/>
            </w:pPr>
            <w:r w:rsidRPr="00931575">
              <w:t>TDLB100-400 Low</w:t>
            </w:r>
          </w:p>
        </w:tc>
        <w:tc>
          <w:tcPr>
            <w:tcW w:w="1176" w:type="dxa"/>
          </w:tcPr>
          <w:p w14:paraId="0AD41366" w14:textId="77777777" w:rsidR="00497663" w:rsidRPr="00931575" w:rsidRDefault="00497663" w:rsidP="00651EF7">
            <w:pPr>
              <w:pStyle w:val="TAC"/>
            </w:pPr>
            <w:r w:rsidRPr="00931575">
              <w:t>70 %</w:t>
            </w:r>
          </w:p>
        </w:tc>
        <w:tc>
          <w:tcPr>
            <w:tcW w:w="1317" w:type="dxa"/>
          </w:tcPr>
          <w:p w14:paraId="04F8E602" w14:textId="77777777" w:rsidR="00497663" w:rsidRPr="00931575" w:rsidRDefault="00497663" w:rsidP="00651EF7">
            <w:pPr>
              <w:pStyle w:val="TAC"/>
            </w:pPr>
            <w:r w:rsidRPr="00931575">
              <w:rPr>
                <w:lang w:eastAsia="zh-CN"/>
              </w:rPr>
              <w:t>G-FR1-A3-24</w:t>
            </w:r>
          </w:p>
        </w:tc>
        <w:tc>
          <w:tcPr>
            <w:tcW w:w="1156" w:type="dxa"/>
          </w:tcPr>
          <w:p w14:paraId="5B9C85CF" w14:textId="77777777" w:rsidR="00497663" w:rsidRPr="00931575" w:rsidRDefault="00497663" w:rsidP="00651EF7">
            <w:pPr>
              <w:pStyle w:val="TAC"/>
            </w:pPr>
            <w:r w:rsidRPr="00931575">
              <w:t>pos1</w:t>
            </w:r>
          </w:p>
        </w:tc>
        <w:tc>
          <w:tcPr>
            <w:tcW w:w="1117" w:type="dxa"/>
          </w:tcPr>
          <w:p w14:paraId="1EC6410D" w14:textId="77777777" w:rsidR="00497663" w:rsidRPr="00931575" w:rsidRDefault="00497663" w:rsidP="00651EF7">
            <w:pPr>
              <w:pStyle w:val="TAC"/>
            </w:pPr>
            <w:r w:rsidRPr="00931575">
              <w:t>2.4</w:t>
            </w:r>
          </w:p>
        </w:tc>
      </w:tr>
      <w:tr w:rsidR="00497663" w:rsidRPr="00931575" w14:paraId="09FE6956" w14:textId="77777777" w:rsidTr="00651EF7">
        <w:trPr>
          <w:cantSplit/>
          <w:jc w:val="center"/>
        </w:trPr>
        <w:tc>
          <w:tcPr>
            <w:tcW w:w="1008" w:type="dxa"/>
            <w:tcBorders>
              <w:top w:val="nil"/>
            </w:tcBorders>
            <w:shd w:val="clear" w:color="auto" w:fill="auto"/>
          </w:tcPr>
          <w:p w14:paraId="22CD8BE8" w14:textId="77777777" w:rsidR="00497663" w:rsidRPr="00931575" w:rsidRDefault="00497663" w:rsidP="00651EF7">
            <w:pPr>
              <w:pStyle w:val="TAC"/>
            </w:pPr>
          </w:p>
        </w:tc>
        <w:tc>
          <w:tcPr>
            <w:tcW w:w="1396" w:type="dxa"/>
            <w:tcBorders>
              <w:top w:val="nil"/>
            </w:tcBorders>
            <w:shd w:val="clear" w:color="auto" w:fill="auto"/>
          </w:tcPr>
          <w:p w14:paraId="427D19D3" w14:textId="77777777" w:rsidR="00497663" w:rsidRPr="00931575" w:rsidRDefault="00497663" w:rsidP="00651EF7">
            <w:pPr>
              <w:pStyle w:val="TAC"/>
            </w:pPr>
          </w:p>
        </w:tc>
        <w:tc>
          <w:tcPr>
            <w:tcW w:w="833" w:type="dxa"/>
          </w:tcPr>
          <w:p w14:paraId="5454859F" w14:textId="77777777" w:rsidR="00497663" w:rsidRPr="00931575" w:rsidRDefault="00497663" w:rsidP="00651EF7">
            <w:pPr>
              <w:pStyle w:val="TAC"/>
            </w:pPr>
            <w:r w:rsidRPr="00931575">
              <w:t>Normal</w:t>
            </w:r>
          </w:p>
        </w:tc>
        <w:tc>
          <w:tcPr>
            <w:tcW w:w="1778" w:type="dxa"/>
          </w:tcPr>
          <w:p w14:paraId="49971A06" w14:textId="77777777" w:rsidR="00497663" w:rsidRPr="00931575" w:rsidRDefault="00497663" w:rsidP="00651EF7">
            <w:pPr>
              <w:pStyle w:val="TAC"/>
            </w:pPr>
            <w:r w:rsidRPr="00931575">
              <w:t>TDLC300-100 Low</w:t>
            </w:r>
          </w:p>
        </w:tc>
        <w:tc>
          <w:tcPr>
            <w:tcW w:w="1176" w:type="dxa"/>
          </w:tcPr>
          <w:p w14:paraId="44CE3C49" w14:textId="77777777" w:rsidR="00497663" w:rsidRPr="00931575" w:rsidRDefault="00497663" w:rsidP="00651EF7">
            <w:pPr>
              <w:pStyle w:val="TAC"/>
            </w:pPr>
            <w:r w:rsidRPr="00931575">
              <w:t>70 %</w:t>
            </w:r>
          </w:p>
        </w:tc>
        <w:tc>
          <w:tcPr>
            <w:tcW w:w="1317" w:type="dxa"/>
          </w:tcPr>
          <w:p w14:paraId="36EB89C5" w14:textId="77777777" w:rsidR="00497663" w:rsidRPr="00931575" w:rsidRDefault="00497663" w:rsidP="00651EF7">
            <w:pPr>
              <w:pStyle w:val="TAC"/>
            </w:pPr>
            <w:r w:rsidRPr="00931575">
              <w:rPr>
                <w:lang w:eastAsia="zh-CN"/>
              </w:rPr>
              <w:t>G-FR1-A4-24</w:t>
            </w:r>
          </w:p>
        </w:tc>
        <w:tc>
          <w:tcPr>
            <w:tcW w:w="1156" w:type="dxa"/>
          </w:tcPr>
          <w:p w14:paraId="05112ED3" w14:textId="77777777" w:rsidR="00497663" w:rsidRPr="00931575" w:rsidRDefault="00497663" w:rsidP="00651EF7">
            <w:pPr>
              <w:pStyle w:val="TAC"/>
            </w:pPr>
            <w:r w:rsidRPr="00931575">
              <w:t>pos1</w:t>
            </w:r>
          </w:p>
        </w:tc>
        <w:tc>
          <w:tcPr>
            <w:tcW w:w="1117" w:type="dxa"/>
          </w:tcPr>
          <w:p w14:paraId="7F3E0979" w14:textId="77777777" w:rsidR="00497663" w:rsidRPr="00931575" w:rsidRDefault="00497663" w:rsidP="00651EF7">
            <w:pPr>
              <w:pStyle w:val="TAC"/>
            </w:pPr>
            <w:r w:rsidRPr="00931575">
              <w:t>18.9</w:t>
            </w:r>
          </w:p>
        </w:tc>
      </w:tr>
    </w:tbl>
    <w:p w14:paraId="001BBDD2" w14:textId="77777777" w:rsidR="00497663" w:rsidRPr="00931575" w:rsidRDefault="00497663" w:rsidP="00497663">
      <w:pPr>
        <w:rPr>
          <w:rFonts w:eastAsia="Malgun Gothic"/>
        </w:rPr>
      </w:pPr>
    </w:p>
    <w:p w14:paraId="434DCFE5" w14:textId="77777777" w:rsidR="00497663" w:rsidRPr="00931575" w:rsidRDefault="00497663" w:rsidP="00497663">
      <w:pPr>
        <w:pStyle w:val="TH"/>
        <w:rPr>
          <w:rFonts w:eastAsia="Malgun Gothic"/>
          <w:lang w:eastAsia="zh-CN"/>
        </w:rPr>
      </w:pPr>
      <w:r w:rsidRPr="00931575">
        <w:rPr>
          <w:rFonts w:eastAsia="Malgun Gothic"/>
        </w:rPr>
        <w:t>Table 8.2.1.5.1-11: Test requirements for PUSCH</w:t>
      </w:r>
      <w:r w:rsidRPr="00931575">
        <w:t xml:space="preserve"> </w:t>
      </w:r>
      <w:r w:rsidRPr="00931575">
        <w:rPr>
          <w:rFonts w:eastAsia="Malgun Gothic"/>
        </w:rPr>
        <w:t>with 70% of maximum throughput, Type B, 10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1"/>
        <w:gridCol w:w="1753"/>
        <w:gridCol w:w="1176"/>
        <w:gridCol w:w="1428"/>
        <w:gridCol w:w="1096"/>
        <w:gridCol w:w="1092"/>
      </w:tblGrid>
      <w:tr w:rsidR="00497663" w:rsidRPr="00931575" w14:paraId="08CEC4E8" w14:textId="77777777" w:rsidTr="00651EF7">
        <w:trPr>
          <w:cantSplit/>
          <w:jc w:val="center"/>
        </w:trPr>
        <w:tc>
          <w:tcPr>
            <w:tcW w:w="1008" w:type="dxa"/>
            <w:tcBorders>
              <w:bottom w:val="single" w:sz="4" w:space="0" w:color="auto"/>
            </w:tcBorders>
          </w:tcPr>
          <w:p w14:paraId="1B2D5D49" w14:textId="77777777" w:rsidR="00497663" w:rsidRPr="00931575" w:rsidRDefault="00497663" w:rsidP="00651EF7">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36607A42" w14:textId="77777777" w:rsidR="00497663" w:rsidRPr="00931575" w:rsidRDefault="00497663" w:rsidP="00651EF7">
            <w:pPr>
              <w:pStyle w:val="TAH"/>
            </w:pPr>
            <w:r w:rsidRPr="00931575">
              <w:t>Number of demodulation branches</w:t>
            </w:r>
          </w:p>
        </w:tc>
        <w:tc>
          <w:tcPr>
            <w:tcW w:w="831" w:type="dxa"/>
          </w:tcPr>
          <w:p w14:paraId="2E3F0D6B" w14:textId="77777777" w:rsidR="00497663" w:rsidRPr="00931575" w:rsidRDefault="00497663" w:rsidP="00651EF7">
            <w:pPr>
              <w:pStyle w:val="TAH"/>
            </w:pPr>
            <w:r w:rsidRPr="00931575">
              <w:t>Cyclic prefix</w:t>
            </w:r>
          </w:p>
        </w:tc>
        <w:tc>
          <w:tcPr>
            <w:tcW w:w="1753" w:type="dxa"/>
          </w:tcPr>
          <w:p w14:paraId="43F29ABC" w14:textId="77777777" w:rsidR="00497663" w:rsidRPr="00282498" w:rsidRDefault="00497663" w:rsidP="00651EF7">
            <w:pPr>
              <w:pStyle w:val="TAH"/>
              <w:rPr>
                <w:lang w:val="fr-FR"/>
              </w:rPr>
            </w:pPr>
            <w:r w:rsidRPr="00282498">
              <w:rPr>
                <w:lang w:val="fr-FR"/>
              </w:rPr>
              <w:t>Propagation conditions and correlation matrix (annex J)</w:t>
            </w:r>
          </w:p>
        </w:tc>
        <w:tc>
          <w:tcPr>
            <w:tcW w:w="1176" w:type="dxa"/>
          </w:tcPr>
          <w:p w14:paraId="4D270878" w14:textId="77777777" w:rsidR="00497663" w:rsidRPr="00931575" w:rsidRDefault="00497663" w:rsidP="00651EF7">
            <w:pPr>
              <w:pStyle w:val="TAH"/>
            </w:pPr>
            <w:r w:rsidRPr="00931575">
              <w:t>Fraction of maximum throughput</w:t>
            </w:r>
          </w:p>
        </w:tc>
        <w:tc>
          <w:tcPr>
            <w:tcW w:w="1428" w:type="dxa"/>
          </w:tcPr>
          <w:p w14:paraId="6D7CCC31" w14:textId="77777777" w:rsidR="00497663" w:rsidRPr="00931575" w:rsidRDefault="00497663" w:rsidP="00651EF7">
            <w:pPr>
              <w:pStyle w:val="TAH"/>
            </w:pPr>
            <w:r w:rsidRPr="00931575">
              <w:t>FRC</w:t>
            </w:r>
            <w:r w:rsidRPr="00931575">
              <w:br/>
              <w:t>(annex A)</w:t>
            </w:r>
          </w:p>
        </w:tc>
        <w:tc>
          <w:tcPr>
            <w:tcW w:w="1096" w:type="dxa"/>
          </w:tcPr>
          <w:p w14:paraId="67B26384" w14:textId="77777777" w:rsidR="00497663" w:rsidRPr="00931575" w:rsidRDefault="00497663" w:rsidP="00651EF7">
            <w:pPr>
              <w:pStyle w:val="TAH"/>
            </w:pPr>
            <w:r w:rsidRPr="00931575">
              <w:t>Additional DM-RS position</w:t>
            </w:r>
          </w:p>
        </w:tc>
        <w:tc>
          <w:tcPr>
            <w:tcW w:w="1092" w:type="dxa"/>
          </w:tcPr>
          <w:p w14:paraId="41A0B890" w14:textId="77777777" w:rsidR="00497663" w:rsidRPr="00931575" w:rsidRDefault="00497663" w:rsidP="00651EF7">
            <w:pPr>
              <w:pStyle w:val="TAH"/>
            </w:pPr>
            <w:r w:rsidRPr="00931575">
              <w:t>SNR</w:t>
            </w:r>
          </w:p>
          <w:p w14:paraId="4DD53E95" w14:textId="77777777" w:rsidR="00497663" w:rsidRPr="00931575" w:rsidRDefault="00497663" w:rsidP="00651EF7">
            <w:pPr>
              <w:pStyle w:val="TAH"/>
            </w:pPr>
            <w:r w:rsidRPr="00931575">
              <w:t>(dB)</w:t>
            </w:r>
          </w:p>
        </w:tc>
      </w:tr>
      <w:tr w:rsidR="00497663" w:rsidRPr="00931575" w14:paraId="46AEB85E" w14:textId="77777777" w:rsidTr="00651EF7">
        <w:trPr>
          <w:cantSplit/>
          <w:jc w:val="center"/>
        </w:trPr>
        <w:tc>
          <w:tcPr>
            <w:tcW w:w="1008" w:type="dxa"/>
            <w:tcBorders>
              <w:bottom w:val="nil"/>
            </w:tcBorders>
            <w:shd w:val="clear" w:color="auto" w:fill="auto"/>
          </w:tcPr>
          <w:p w14:paraId="7F64A589" w14:textId="77777777" w:rsidR="00497663" w:rsidRPr="00931575" w:rsidRDefault="00497663" w:rsidP="00651EF7">
            <w:pPr>
              <w:pStyle w:val="TAC"/>
            </w:pPr>
            <w:r w:rsidRPr="00931575">
              <w:t>1</w:t>
            </w:r>
          </w:p>
        </w:tc>
        <w:tc>
          <w:tcPr>
            <w:tcW w:w="1396" w:type="dxa"/>
            <w:tcBorders>
              <w:bottom w:val="nil"/>
            </w:tcBorders>
            <w:shd w:val="clear" w:color="auto" w:fill="auto"/>
          </w:tcPr>
          <w:p w14:paraId="532F6DE2" w14:textId="77777777" w:rsidR="00497663" w:rsidRPr="00931575" w:rsidRDefault="00497663" w:rsidP="00651EF7">
            <w:pPr>
              <w:pStyle w:val="TAC"/>
            </w:pPr>
            <w:r w:rsidRPr="00931575">
              <w:t>2</w:t>
            </w:r>
          </w:p>
        </w:tc>
        <w:tc>
          <w:tcPr>
            <w:tcW w:w="831" w:type="dxa"/>
          </w:tcPr>
          <w:p w14:paraId="5D974D58" w14:textId="77777777" w:rsidR="00497663" w:rsidRPr="00931575" w:rsidRDefault="00497663" w:rsidP="00651EF7">
            <w:pPr>
              <w:pStyle w:val="TAC"/>
            </w:pPr>
            <w:r w:rsidRPr="00931575">
              <w:t>Normal</w:t>
            </w:r>
          </w:p>
        </w:tc>
        <w:tc>
          <w:tcPr>
            <w:tcW w:w="1753" w:type="dxa"/>
          </w:tcPr>
          <w:p w14:paraId="107F056F" w14:textId="77777777" w:rsidR="00497663" w:rsidRPr="00931575" w:rsidRDefault="00497663" w:rsidP="00651EF7">
            <w:pPr>
              <w:pStyle w:val="TAC"/>
            </w:pPr>
            <w:r w:rsidRPr="00931575">
              <w:t>TDLB100-400 Low</w:t>
            </w:r>
          </w:p>
        </w:tc>
        <w:tc>
          <w:tcPr>
            <w:tcW w:w="1176" w:type="dxa"/>
          </w:tcPr>
          <w:p w14:paraId="74002C58" w14:textId="77777777" w:rsidR="00497663" w:rsidRPr="00931575" w:rsidRDefault="00497663" w:rsidP="00651EF7">
            <w:pPr>
              <w:pStyle w:val="TAC"/>
            </w:pPr>
            <w:r w:rsidRPr="00931575">
              <w:t>70 %</w:t>
            </w:r>
          </w:p>
        </w:tc>
        <w:tc>
          <w:tcPr>
            <w:tcW w:w="1428" w:type="dxa"/>
          </w:tcPr>
          <w:p w14:paraId="45B20E93" w14:textId="77777777" w:rsidR="00497663" w:rsidRPr="00931575" w:rsidRDefault="00497663" w:rsidP="00651EF7">
            <w:pPr>
              <w:pStyle w:val="TAC"/>
            </w:pPr>
            <w:r w:rsidRPr="00931575">
              <w:rPr>
                <w:lang w:eastAsia="zh-CN"/>
              </w:rPr>
              <w:t>G-FR1-A3-11</w:t>
            </w:r>
          </w:p>
        </w:tc>
        <w:tc>
          <w:tcPr>
            <w:tcW w:w="1096" w:type="dxa"/>
          </w:tcPr>
          <w:p w14:paraId="5AE5F8BD" w14:textId="77777777" w:rsidR="00497663" w:rsidRPr="00931575" w:rsidRDefault="00497663" w:rsidP="00651EF7">
            <w:pPr>
              <w:pStyle w:val="TAC"/>
            </w:pPr>
            <w:r w:rsidRPr="00931575">
              <w:t>pos1</w:t>
            </w:r>
          </w:p>
        </w:tc>
        <w:tc>
          <w:tcPr>
            <w:tcW w:w="1092" w:type="dxa"/>
          </w:tcPr>
          <w:p w14:paraId="4384549C" w14:textId="77777777" w:rsidR="00497663" w:rsidRPr="00931575" w:rsidRDefault="00497663" w:rsidP="00651EF7">
            <w:pPr>
              <w:pStyle w:val="TAC"/>
            </w:pPr>
            <w:r w:rsidRPr="00931575">
              <w:t>-1.8</w:t>
            </w:r>
          </w:p>
        </w:tc>
      </w:tr>
      <w:tr w:rsidR="00497663" w:rsidRPr="00931575" w14:paraId="330E6366" w14:textId="77777777" w:rsidTr="00651EF7">
        <w:trPr>
          <w:cantSplit/>
          <w:jc w:val="center"/>
        </w:trPr>
        <w:tc>
          <w:tcPr>
            <w:tcW w:w="1008" w:type="dxa"/>
            <w:tcBorders>
              <w:top w:val="nil"/>
              <w:bottom w:val="nil"/>
            </w:tcBorders>
            <w:shd w:val="clear" w:color="auto" w:fill="auto"/>
          </w:tcPr>
          <w:p w14:paraId="37E3C3DE" w14:textId="77777777" w:rsidR="00497663" w:rsidRPr="00931575" w:rsidRDefault="00497663" w:rsidP="00651EF7">
            <w:pPr>
              <w:pStyle w:val="TAC"/>
            </w:pPr>
          </w:p>
        </w:tc>
        <w:tc>
          <w:tcPr>
            <w:tcW w:w="1396" w:type="dxa"/>
            <w:tcBorders>
              <w:top w:val="nil"/>
              <w:bottom w:val="nil"/>
            </w:tcBorders>
            <w:shd w:val="clear" w:color="auto" w:fill="auto"/>
          </w:tcPr>
          <w:p w14:paraId="37DDEDB2" w14:textId="77777777" w:rsidR="00497663" w:rsidRPr="00931575" w:rsidRDefault="00497663" w:rsidP="00651EF7">
            <w:pPr>
              <w:pStyle w:val="TAC"/>
            </w:pPr>
          </w:p>
        </w:tc>
        <w:tc>
          <w:tcPr>
            <w:tcW w:w="831" w:type="dxa"/>
          </w:tcPr>
          <w:p w14:paraId="57F49B88" w14:textId="77777777" w:rsidR="00497663" w:rsidRPr="00931575" w:rsidRDefault="00497663" w:rsidP="00651EF7">
            <w:pPr>
              <w:pStyle w:val="TAC"/>
            </w:pPr>
            <w:r w:rsidRPr="00931575">
              <w:t>Normal</w:t>
            </w:r>
          </w:p>
        </w:tc>
        <w:tc>
          <w:tcPr>
            <w:tcW w:w="1753" w:type="dxa"/>
          </w:tcPr>
          <w:p w14:paraId="5DFF9063" w14:textId="77777777" w:rsidR="00497663" w:rsidRPr="00931575" w:rsidRDefault="00497663" w:rsidP="00651EF7">
            <w:pPr>
              <w:pStyle w:val="TAC"/>
            </w:pPr>
            <w:r w:rsidRPr="00931575">
              <w:t>TDLC300-100 Low</w:t>
            </w:r>
          </w:p>
        </w:tc>
        <w:tc>
          <w:tcPr>
            <w:tcW w:w="1176" w:type="dxa"/>
          </w:tcPr>
          <w:p w14:paraId="305319F5" w14:textId="77777777" w:rsidR="00497663" w:rsidRPr="00931575" w:rsidRDefault="00497663" w:rsidP="00651EF7">
            <w:pPr>
              <w:pStyle w:val="TAC"/>
            </w:pPr>
            <w:r w:rsidRPr="00931575">
              <w:t>70 %</w:t>
            </w:r>
          </w:p>
        </w:tc>
        <w:tc>
          <w:tcPr>
            <w:tcW w:w="1428" w:type="dxa"/>
          </w:tcPr>
          <w:p w14:paraId="7F17865F" w14:textId="77777777" w:rsidR="00497663" w:rsidRPr="00931575" w:rsidRDefault="00497663" w:rsidP="00651EF7">
            <w:pPr>
              <w:pStyle w:val="TAC"/>
            </w:pPr>
            <w:r w:rsidRPr="00931575">
              <w:rPr>
                <w:lang w:eastAsia="zh-CN"/>
              </w:rPr>
              <w:t>G-FR1-A4-11</w:t>
            </w:r>
          </w:p>
        </w:tc>
        <w:tc>
          <w:tcPr>
            <w:tcW w:w="1096" w:type="dxa"/>
          </w:tcPr>
          <w:p w14:paraId="448AD775" w14:textId="77777777" w:rsidR="00497663" w:rsidRPr="00931575" w:rsidRDefault="00497663" w:rsidP="00651EF7">
            <w:pPr>
              <w:pStyle w:val="TAC"/>
            </w:pPr>
            <w:r w:rsidRPr="00931575">
              <w:t>pos1</w:t>
            </w:r>
          </w:p>
        </w:tc>
        <w:tc>
          <w:tcPr>
            <w:tcW w:w="1092" w:type="dxa"/>
          </w:tcPr>
          <w:p w14:paraId="1D78818B" w14:textId="77777777" w:rsidR="00497663" w:rsidRPr="00931575" w:rsidRDefault="00497663" w:rsidP="00651EF7">
            <w:pPr>
              <w:pStyle w:val="TAC"/>
            </w:pPr>
            <w:r w:rsidRPr="00931575">
              <w:t>10.7</w:t>
            </w:r>
          </w:p>
        </w:tc>
      </w:tr>
      <w:tr w:rsidR="00497663" w:rsidRPr="00931575" w14:paraId="77F5B0B4" w14:textId="77777777" w:rsidTr="00651EF7">
        <w:trPr>
          <w:cantSplit/>
          <w:jc w:val="center"/>
        </w:trPr>
        <w:tc>
          <w:tcPr>
            <w:tcW w:w="1008" w:type="dxa"/>
            <w:tcBorders>
              <w:top w:val="nil"/>
              <w:bottom w:val="nil"/>
            </w:tcBorders>
            <w:shd w:val="clear" w:color="auto" w:fill="auto"/>
          </w:tcPr>
          <w:p w14:paraId="4A0818D8" w14:textId="77777777" w:rsidR="00497663" w:rsidRPr="00931575" w:rsidRDefault="00497663" w:rsidP="00651EF7">
            <w:pPr>
              <w:pStyle w:val="TAC"/>
            </w:pPr>
          </w:p>
        </w:tc>
        <w:tc>
          <w:tcPr>
            <w:tcW w:w="1396" w:type="dxa"/>
            <w:tcBorders>
              <w:top w:val="nil"/>
              <w:bottom w:val="nil"/>
            </w:tcBorders>
            <w:shd w:val="clear" w:color="auto" w:fill="auto"/>
          </w:tcPr>
          <w:p w14:paraId="33ADF9AD" w14:textId="77777777" w:rsidR="00497663" w:rsidRPr="00931575" w:rsidRDefault="00497663" w:rsidP="00651EF7">
            <w:pPr>
              <w:pStyle w:val="TAC"/>
            </w:pPr>
          </w:p>
        </w:tc>
        <w:tc>
          <w:tcPr>
            <w:tcW w:w="831" w:type="dxa"/>
          </w:tcPr>
          <w:p w14:paraId="34502835" w14:textId="77777777" w:rsidR="00497663" w:rsidRPr="00931575" w:rsidRDefault="00497663" w:rsidP="00651EF7">
            <w:pPr>
              <w:pStyle w:val="TAC"/>
            </w:pPr>
            <w:r w:rsidRPr="00931575">
              <w:t>Normal</w:t>
            </w:r>
          </w:p>
        </w:tc>
        <w:tc>
          <w:tcPr>
            <w:tcW w:w="1753" w:type="dxa"/>
          </w:tcPr>
          <w:p w14:paraId="0223423D" w14:textId="77777777" w:rsidR="00497663" w:rsidRPr="00931575" w:rsidRDefault="00497663" w:rsidP="00651EF7">
            <w:pPr>
              <w:pStyle w:val="TAC"/>
            </w:pPr>
            <w:r w:rsidRPr="00931575">
              <w:t>TDLA30-10 Low</w:t>
            </w:r>
          </w:p>
        </w:tc>
        <w:tc>
          <w:tcPr>
            <w:tcW w:w="1176" w:type="dxa"/>
          </w:tcPr>
          <w:p w14:paraId="1DB0CE7E" w14:textId="77777777" w:rsidR="00497663" w:rsidRPr="00931575" w:rsidRDefault="00497663" w:rsidP="00651EF7">
            <w:pPr>
              <w:pStyle w:val="TAC"/>
            </w:pPr>
            <w:r w:rsidRPr="00931575">
              <w:t>70 %</w:t>
            </w:r>
          </w:p>
        </w:tc>
        <w:tc>
          <w:tcPr>
            <w:tcW w:w="1428" w:type="dxa"/>
          </w:tcPr>
          <w:p w14:paraId="22EE7153" w14:textId="77777777" w:rsidR="00497663" w:rsidRPr="00931575" w:rsidRDefault="00497663" w:rsidP="00651EF7">
            <w:pPr>
              <w:pStyle w:val="TAC"/>
            </w:pPr>
            <w:r w:rsidRPr="00931575">
              <w:rPr>
                <w:lang w:eastAsia="zh-CN"/>
              </w:rPr>
              <w:t>G-FR1-A5-11</w:t>
            </w:r>
          </w:p>
        </w:tc>
        <w:tc>
          <w:tcPr>
            <w:tcW w:w="1096" w:type="dxa"/>
          </w:tcPr>
          <w:p w14:paraId="307E3473" w14:textId="77777777" w:rsidR="00497663" w:rsidRPr="00931575" w:rsidRDefault="00497663" w:rsidP="00651EF7">
            <w:pPr>
              <w:pStyle w:val="TAC"/>
            </w:pPr>
            <w:r w:rsidRPr="00931575">
              <w:t>pos1</w:t>
            </w:r>
          </w:p>
        </w:tc>
        <w:tc>
          <w:tcPr>
            <w:tcW w:w="1092" w:type="dxa"/>
          </w:tcPr>
          <w:p w14:paraId="74AEFB90" w14:textId="77777777" w:rsidR="00497663" w:rsidRPr="00931575" w:rsidRDefault="00497663" w:rsidP="00651EF7">
            <w:pPr>
              <w:pStyle w:val="TAC"/>
            </w:pPr>
            <w:r w:rsidRPr="00931575">
              <w:t>13.1</w:t>
            </w:r>
          </w:p>
        </w:tc>
      </w:tr>
      <w:tr w:rsidR="00497663" w:rsidRPr="00931575" w14:paraId="3D6F5DB9" w14:textId="77777777" w:rsidTr="00651EF7">
        <w:trPr>
          <w:cantSplit/>
          <w:jc w:val="center"/>
        </w:trPr>
        <w:tc>
          <w:tcPr>
            <w:tcW w:w="1008" w:type="dxa"/>
            <w:tcBorders>
              <w:top w:val="nil"/>
              <w:bottom w:val="single" w:sz="4" w:space="0" w:color="auto"/>
            </w:tcBorders>
            <w:shd w:val="clear" w:color="auto" w:fill="auto"/>
          </w:tcPr>
          <w:p w14:paraId="2788F116" w14:textId="77777777" w:rsidR="00497663" w:rsidRPr="00931575" w:rsidRDefault="00497663" w:rsidP="00651EF7">
            <w:pPr>
              <w:pStyle w:val="TAC"/>
            </w:pPr>
          </w:p>
        </w:tc>
        <w:tc>
          <w:tcPr>
            <w:tcW w:w="1396" w:type="dxa"/>
            <w:tcBorders>
              <w:top w:val="nil"/>
              <w:bottom w:val="single" w:sz="4" w:space="0" w:color="auto"/>
            </w:tcBorders>
            <w:shd w:val="clear" w:color="auto" w:fill="auto"/>
          </w:tcPr>
          <w:p w14:paraId="4B95B108" w14:textId="77777777" w:rsidR="00497663" w:rsidRPr="00931575" w:rsidRDefault="00497663" w:rsidP="00651EF7">
            <w:pPr>
              <w:pStyle w:val="TAC"/>
            </w:pPr>
          </w:p>
        </w:tc>
        <w:tc>
          <w:tcPr>
            <w:tcW w:w="831" w:type="dxa"/>
          </w:tcPr>
          <w:p w14:paraId="48B56A28" w14:textId="77777777" w:rsidR="00497663" w:rsidRPr="00931575" w:rsidRDefault="00497663" w:rsidP="00651EF7">
            <w:pPr>
              <w:pStyle w:val="TAC"/>
            </w:pPr>
            <w:r>
              <w:rPr>
                <w:lang w:eastAsia="zh-CN"/>
              </w:rPr>
              <w:t>Normal</w:t>
            </w:r>
          </w:p>
        </w:tc>
        <w:tc>
          <w:tcPr>
            <w:tcW w:w="1753" w:type="dxa"/>
          </w:tcPr>
          <w:p w14:paraId="72B649BC" w14:textId="77777777" w:rsidR="00497663" w:rsidRPr="00931575" w:rsidRDefault="00497663" w:rsidP="00651EF7">
            <w:pPr>
              <w:pStyle w:val="TAC"/>
            </w:pPr>
            <w:r>
              <w:rPr>
                <w:rFonts w:hint="eastAsia"/>
                <w:lang w:eastAsia="zh-CN"/>
              </w:rPr>
              <w:t>T</w:t>
            </w:r>
            <w:r>
              <w:rPr>
                <w:lang w:eastAsia="zh-CN"/>
              </w:rPr>
              <w:t>DLA30-10 Low</w:t>
            </w:r>
          </w:p>
        </w:tc>
        <w:tc>
          <w:tcPr>
            <w:tcW w:w="1176" w:type="dxa"/>
          </w:tcPr>
          <w:p w14:paraId="56379CE5" w14:textId="77777777" w:rsidR="00497663" w:rsidRPr="00931575" w:rsidRDefault="00497663" w:rsidP="00651EF7">
            <w:pPr>
              <w:pStyle w:val="TAC"/>
            </w:pPr>
            <w:r>
              <w:rPr>
                <w:rFonts w:hint="eastAsia"/>
                <w:lang w:eastAsia="zh-CN"/>
              </w:rPr>
              <w:t>7</w:t>
            </w:r>
            <w:r>
              <w:rPr>
                <w:lang w:eastAsia="zh-CN"/>
              </w:rPr>
              <w:t>0 %</w:t>
            </w:r>
          </w:p>
        </w:tc>
        <w:tc>
          <w:tcPr>
            <w:tcW w:w="1428" w:type="dxa"/>
          </w:tcPr>
          <w:p w14:paraId="2E8AD0BD" w14:textId="0CEC77F4" w:rsidR="00497663" w:rsidRPr="00931575" w:rsidRDefault="00497663" w:rsidP="00651EF7">
            <w:pPr>
              <w:pStyle w:val="TAC"/>
              <w:rPr>
                <w:lang w:eastAsia="zh-CN"/>
              </w:rPr>
            </w:pPr>
            <w:r>
              <w:rPr>
                <w:lang w:eastAsia="zh-CN"/>
              </w:rPr>
              <w:t>G-FR1-</w:t>
            </w:r>
            <w:del w:id="65" w:author="IKEDA TETSU(池田　哲)" w:date="2023-02-06T19:28:00Z">
              <w:r w:rsidDel="00497663">
                <w:rPr>
                  <w:lang w:eastAsia="zh-CN"/>
                </w:rPr>
                <w:delText>A</w:delText>
              </w:r>
              <w:r w:rsidDel="00497663">
                <w:rPr>
                  <w:rFonts w:hint="eastAsia"/>
                  <w:lang w:eastAsia="zh-CN"/>
                </w:rPr>
                <w:delText>9</w:delText>
              </w:r>
            </w:del>
            <w:ins w:id="66" w:author="IKEDA TETSU(池田　哲)" w:date="2023-02-06T19:28:00Z">
              <w:r>
                <w:rPr>
                  <w:lang w:eastAsia="zh-CN"/>
                </w:rPr>
                <w:t>A13</w:t>
              </w:r>
            </w:ins>
            <w:r>
              <w:rPr>
                <w:lang w:eastAsia="zh-CN"/>
              </w:rPr>
              <w:t>-3</w:t>
            </w:r>
          </w:p>
        </w:tc>
        <w:tc>
          <w:tcPr>
            <w:tcW w:w="1096" w:type="dxa"/>
          </w:tcPr>
          <w:p w14:paraId="1E76AA72" w14:textId="77777777" w:rsidR="00497663" w:rsidRPr="00931575" w:rsidRDefault="00497663" w:rsidP="00651EF7">
            <w:pPr>
              <w:pStyle w:val="TAC"/>
            </w:pPr>
            <w:r>
              <w:rPr>
                <w:lang w:eastAsia="zh-CN"/>
              </w:rPr>
              <w:t>pos1</w:t>
            </w:r>
          </w:p>
        </w:tc>
        <w:tc>
          <w:tcPr>
            <w:tcW w:w="1092" w:type="dxa"/>
          </w:tcPr>
          <w:p w14:paraId="49758B57" w14:textId="77777777" w:rsidR="00497663" w:rsidRPr="00931575" w:rsidRDefault="00497663" w:rsidP="00651EF7">
            <w:pPr>
              <w:pStyle w:val="TAC"/>
            </w:pPr>
            <w:r>
              <w:rPr>
                <w:lang w:eastAsia="zh-CN"/>
              </w:rPr>
              <w:t>19.</w:t>
            </w:r>
            <w:r>
              <w:rPr>
                <w:rFonts w:hint="eastAsia"/>
                <w:lang w:eastAsia="zh-CN"/>
              </w:rPr>
              <w:t>8</w:t>
            </w:r>
          </w:p>
        </w:tc>
      </w:tr>
      <w:tr w:rsidR="00497663" w:rsidRPr="00931575" w14:paraId="656D44B2" w14:textId="77777777" w:rsidTr="00651EF7">
        <w:trPr>
          <w:cantSplit/>
          <w:jc w:val="center"/>
        </w:trPr>
        <w:tc>
          <w:tcPr>
            <w:tcW w:w="1008" w:type="dxa"/>
            <w:tcBorders>
              <w:bottom w:val="nil"/>
            </w:tcBorders>
            <w:shd w:val="clear" w:color="auto" w:fill="auto"/>
          </w:tcPr>
          <w:p w14:paraId="746B693B" w14:textId="77777777" w:rsidR="00497663" w:rsidRPr="00931575" w:rsidRDefault="00497663" w:rsidP="00651EF7">
            <w:pPr>
              <w:pStyle w:val="TAC"/>
            </w:pPr>
            <w:r w:rsidRPr="00931575">
              <w:t>2</w:t>
            </w:r>
          </w:p>
        </w:tc>
        <w:tc>
          <w:tcPr>
            <w:tcW w:w="1396" w:type="dxa"/>
            <w:tcBorders>
              <w:bottom w:val="nil"/>
            </w:tcBorders>
            <w:shd w:val="clear" w:color="auto" w:fill="auto"/>
          </w:tcPr>
          <w:p w14:paraId="57B0F345" w14:textId="77777777" w:rsidR="00497663" w:rsidRPr="00931575" w:rsidRDefault="00497663" w:rsidP="00651EF7">
            <w:pPr>
              <w:pStyle w:val="TAC"/>
            </w:pPr>
            <w:r w:rsidRPr="00931575">
              <w:t>2</w:t>
            </w:r>
          </w:p>
        </w:tc>
        <w:tc>
          <w:tcPr>
            <w:tcW w:w="831" w:type="dxa"/>
          </w:tcPr>
          <w:p w14:paraId="3A717B34" w14:textId="77777777" w:rsidR="00497663" w:rsidRPr="00931575" w:rsidRDefault="00497663" w:rsidP="00651EF7">
            <w:pPr>
              <w:pStyle w:val="TAC"/>
            </w:pPr>
            <w:r w:rsidRPr="00931575">
              <w:t>Normal</w:t>
            </w:r>
          </w:p>
        </w:tc>
        <w:tc>
          <w:tcPr>
            <w:tcW w:w="1753" w:type="dxa"/>
          </w:tcPr>
          <w:p w14:paraId="2E904B44" w14:textId="77777777" w:rsidR="00497663" w:rsidRPr="00931575" w:rsidRDefault="00497663" w:rsidP="00651EF7">
            <w:pPr>
              <w:pStyle w:val="TAC"/>
            </w:pPr>
            <w:r w:rsidRPr="00931575">
              <w:t>TDLB100-400 Low</w:t>
            </w:r>
          </w:p>
        </w:tc>
        <w:tc>
          <w:tcPr>
            <w:tcW w:w="1176" w:type="dxa"/>
          </w:tcPr>
          <w:p w14:paraId="70A42D37" w14:textId="77777777" w:rsidR="00497663" w:rsidRPr="00931575" w:rsidRDefault="00497663" w:rsidP="00651EF7">
            <w:pPr>
              <w:pStyle w:val="TAC"/>
            </w:pPr>
            <w:r w:rsidRPr="00931575">
              <w:t>70 %</w:t>
            </w:r>
          </w:p>
        </w:tc>
        <w:tc>
          <w:tcPr>
            <w:tcW w:w="1428" w:type="dxa"/>
          </w:tcPr>
          <w:p w14:paraId="65679C0D" w14:textId="77777777" w:rsidR="00497663" w:rsidRPr="00931575" w:rsidRDefault="00497663" w:rsidP="00651EF7">
            <w:pPr>
              <w:pStyle w:val="TAC"/>
            </w:pPr>
            <w:r w:rsidRPr="00931575">
              <w:rPr>
                <w:lang w:eastAsia="zh-CN"/>
              </w:rPr>
              <w:t>G-FR1-A3-25</w:t>
            </w:r>
          </w:p>
        </w:tc>
        <w:tc>
          <w:tcPr>
            <w:tcW w:w="1096" w:type="dxa"/>
          </w:tcPr>
          <w:p w14:paraId="52DA8F57" w14:textId="77777777" w:rsidR="00497663" w:rsidRPr="00931575" w:rsidRDefault="00497663" w:rsidP="00651EF7">
            <w:pPr>
              <w:pStyle w:val="TAC"/>
            </w:pPr>
            <w:r w:rsidRPr="00931575">
              <w:t>pos1</w:t>
            </w:r>
          </w:p>
        </w:tc>
        <w:tc>
          <w:tcPr>
            <w:tcW w:w="1092" w:type="dxa"/>
          </w:tcPr>
          <w:p w14:paraId="25B9D6AC" w14:textId="77777777" w:rsidR="00497663" w:rsidRPr="00931575" w:rsidRDefault="00497663" w:rsidP="00651EF7">
            <w:pPr>
              <w:pStyle w:val="TAC"/>
            </w:pPr>
            <w:r w:rsidRPr="00931575">
              <w:t>1.9</w:t>
            </w:r>
          </w:p>
        </w:tc>
      </w:tr>
      <w:tr w:rsidR="00497663" w:rsidRPr="00931575" w14:paraId="0A5557FC" w14:textId="77777777" w:rsidTr="00651EF7">
        <w:trPr>
          <w:cantSplit/>
          <w:jc w:val="center"/>
        </w:trPr>
        <w:tc>
          <w:tcPr>
            <w:tcW w:w="1008" w:type="dxa"/>
            <w:tcBorders>
              <w:top w:val="nil"/>
            </w:tcBorders>
            <w:shd w:val="clear" w:color="auto" w:fill="auto"/>
          </w:tcPr>
          <w:p w14:paraId="2BF1540E" w14:textId="77777777" w:rsidR="00497663" w:rsidRPr="00931575" w:rsidRDefault="00497663" w:rsidP="00651EF7">
            <w:pPr>
              <w:pStyle w:val="TAC"/>
            </w:pPr>
          </w:p>
        </w:tc>
        <w:tc>
          <w:tcPr>
            <w:tcW w:w="1396" w:type="dxa"/>
            <w:tcBorders>
              <w:top w:val="nil"/>
            </w:tcBorders>
            <w:shd w:val="clear" w:color="auto" w:fill="auto"/>
          </w:tcPr>
          <w:p w14:paraId="64326C6F" w14:textId="77777777" w:rsidR="00497663" w:rsidRPr="00931575" w:rsidRDefault="00497663" w:rsidP="00651EF7">
            <w:pPr>
              <w:pStyle w:val="TAC"/>
            </w:pPr>
          </w:p>
        </w:tc>
        <w:tc>
          <w:tcPr>
            <w:tcW w:w="831" w:type="dxa"/>
          </w:tcPr>
          <w:p w14:paraId="7D76C5DF" w14:textId="77777777" w:rsidR="00497663" w:rsidRPr="00931575" w:rsidRDefault="00497663" w:rsidP="00651EF7">
            <w:pPr>
              <w:pStyle w:val="TAC"/>
            </w:pPr>
            <w:r w:rsidRPr="00931575">
              <w:t>Normal</w:t>
            </w:r>
          </w:p>
        </w:tc>
        <w:tc>
          <w:tcPr>
            <w:tcW w:w="1753" w:type="dxa"/>
          </w:tcPr>
          <w:p w14:paraId="5091FD43" w14:textId="77777777" w:rsidR="00497663" w:rsidRPr="00931575" w:rsidRDefault="00497663" w:rsidP="00651EF7">
            <w:pPr>
              <w:pStyle w:val="TAC"/>
            </w:pPr>
            <w:r w:rsidRPr="00931575">
              <w:t>TDLC300-100 Low</w:t>
            </w:r>
          </w:p>
        </w:tc>
        <w:tc>
          <w:tcPr>
            <w:tcW w:w="1176" w:type="dxa"/>
          </w:tcPr>
          <w:p w14:paraId="0BADD9EC" w14:textId="77777777" w:rsidR="00497663" w:rsidRPr="00931575" w:rsidRDefault="00497663" w:rsidP="00651EF7">
            <w:pPr>
              <w:pStyle w:val="TAC"/>
            </w:pPr>
            <w:r w:rsidRPr="00931575">
              <w:t>70 %</w:t>
            </w:r>
          </w:p>
        </w:tc>
        <w:tc>
          <w:tcPr>
            <w:tcW w:w="1428" w:type="dxa"/>
          </w:tcPr>
          <w:p w14:paraId="278DD966" w14:textId="77777777" w:rsidR="00497663" w:rsidRPr="00931575" w:rsidRDefault="00497663" w:rsidP="00651EF7">
            <w:pPr>
              <w:pStyle w:val="TAC"/>
            </w:pPr>
            <w:r w:rsidRPr="00931575">
              <w:rPr>
                <w:lang w:eastAsia="zh-CN"/>
              </w:rPr>
              <w:t>G-FR1-A4-25</w:t>
            </w:r>
          </w:p>
        </w:tc>
        <w:tc>
          <w:tcPr>
            <w:tcW w:w="1096" w:type="dxa"/>
          </w:tcPr>
          <w:p w14:paraId="07D9ED68" w14:textId="77777777" w:rsidR="00497663" w:rsidRPr="00931575" w:rsidRDefault="00497663" w:rsidP="00651EF7">
            <w:pPr>
              <w:pStyle w:val="TAC"/>
            </w:pPr>
            <w:r w:rsidRPr="00931575">
              <w:t>pos1</w:t>
            </w:r>
          </w:p>
        </w:tc>
        <w:tc>
          <w:tcPr>
            <w:tcW w:w="1092" w:type="dxa"/>
          </w:tcPr>
          <w:p w14:paraId="4E756FF8" w14:textId="77777777" w:rsidR="00497663" w:rsidRPr="00931575" w:rsidRDefault="00497663" w:rsidP="00651EF7">
            <w:pPr>
              <w:pStyle w:val="TAC"/>
            </w:pPr>
            <w:r w:rsidRPr="00931575">
              <w:t>19.3</w:t>
            </w:r>
          </w:p>
        </w:tc>
      </w:tr>
    </w:tbl>
    <w:p w14:paraId="071D1EB0" w14:textId="77777777" w:rsidR="00497663" w:rsidRPr="00931575" w:rsidRDefault="00497663" w:rsidP="00497663">
      <w:pPr>
        <w:rPr>
          <w:rFonts w:eastAsia="Malgun Gothic"/>
        </w:rPr>
      </w:pPr>
    </w:p>
    <w:p w14:paraId="032F0C00" w14:textId="77777777" w:rsidR="00497663" w:rsidRPr="00931575" w:rsidRDefault="00497663" w:rsidP="00497663">
      <w:pPr>
        <w:pStyle w:val="TH"/>
        <w:rPr>
          <w:rFonts w:eastAsia="Malgun Gothic"/>
          <w:lang w:eastAsia="zh-CN"/>
        </w:rPr>
      </w:pPr>
      <w:r w:rsidRPr="00931575">
        <w:rPr>
          <w:rFonts w:eastAsia="Malgun Gothic"/>
        </w:rPr>
        <w:lastRenderedPageBreak/>
        <w:t>Table 8.2.1.5.1-12: Test requirements for PUSCH</w:t>
      </w:r>
      <w:r w:rsidRPr="00931575">
        <w:t xml:space="preserve"> </w:t>
      </w:r>
      <w:r w:rsidRPr="00931575">
        <w:rPr>
          <w:rFonts w:eastAsia="Malgun Gothic"/>
        </w:rPr>
        <w:t>with 70% of maximum throughput, Type B, 20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497663" w:rsidRPr="00931575" w14:paraId="68D3FC44" w14:textId="77777777" w:rsidTr="00651EF7">
        <w:trPr>
          <w:cantSplit/>
          <w:jc w:val="center"/>
        </w:trPr>
        <w:tc>
          <w:tcPr>
            <w:tcW w:w="1007" w:type="dxa"/>
            <w:tcBorders>
              <w:bottom w:val="single" w:sz="4" w:space="0" w:color="auto"/>
            </w:tcBorders>
          </w:tcPr>
          <w:p w14:paraId="3EEC091B" w14:textId="77777777" w:rsidR="00497663" w:rsidRPr="00931575" w:rsidRDefault="00497663" w:rsidP="00651EF7">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002637FE" w14:textId="77777777" w:rsidR="00497663" w:rsidRPr="00931575" w:rsidRDefault="00497663" w:rsidP="00651EF7">
            <w:pPr>
              <w:pStyle w:val="TAH"/>
            </w:pPr>
            <w:r w:rsidRPr="00931575">
              <w:t>Number of demodulation branches</w:t>
            </w:r>
          </w:p>
        </w:tc>
        <w:tc>
          <w:tcPr>
            <w:tcW w:w="833" w:type="dxa"/>
          </w:tcPr>
          <w:p w14:paraId="553EB3F5" w14:textId="77777777" w:rsidR="00497663" w:rsidRPr="00931575" w:rsidRDefault="00497663" w:rsidP="00651EF7">
            <w:pPr>
              <w:pStyle w:val="TAH"/>
            </w:pPr>
            <w:r w:rsidRPr="00931575">
              <w:t>Cyclic prefix</w:t>
            </w:r>
          </w:p>
        </w:tc>
        <w:tc>
          <w:tcPr>
            <w:tcW w:w="1778" w:type="dxa"/>
          </w:tcPr>
          <w:p w14:paraId="618AB00B" w14:textId="77777777" w:rsidR="00497663" w:rsidRPr="00282498" w:rsidRDefault="00497663" w:rsidP="00651EF7">
            <w:pPr>
              <w:pStyle w:val="TAH"/>
              <w:rPr>
                <w:lang w:val="fr-FR"/>
              </w:rPr>
            </w:pPr>
            <w:r w:rsidRPr="00282498">
              <w:rPr>
                <w:lang w:val="fr-FR"/>
              </w:rPr>
              <w:t>Propagation conditions and correlation matrix (annex J)</w:t>
            </w:r>
          </w:p>
        </w:tc>
        <w:tc>
          <w:tcPr>
            <w:tcW w:w="1176" w:type="dxa"/>
          </w:tcPr>
          <w:p w14:paraId="20908FC2" w14:textId="77777777" w:rsidR="00497663" w:rsidRPr="00931575" w:rsidRDefault="00497663" w:rsidP="00651EF7">
            <w:pPr>
              <w:pStyle w:val="TAH"/>
            </w:pPr>
            <w:r w:rsidRPr="00931575">
              <w:t>Fraction of maximum throughput</w:t>
            </w:r>
          </w:p>
        </w:tc>
        <w:tc>
          <w:tcPr>
            <w:tcW w:w="1318" w:type="dxa"/>
          </w:tcPr>
          <w:p w14:paraId="64E7BF52" w14:textId="77777777" w:rsidR="00497663" w:rsidRPr="00931575" w:rsidRDefault="00497663" w:rsidP="00651EF7">
            <w:pPr>
              <w:pStyle w:val="TAH"/>
            </w:pPr>
            <w:r w:rsidRPr="00931575">
              <w:t>FRC</w:t>
            </w:r>
            <w:r w:rsidRPr="00931575">
              <w:br/>
              <w:t>(annex A)</w:t>
            </w:r>
          </w:p>
        </w:tc>
        <w:tc>
          <w:tcPr>
            <w:tcW w:w="1155" w:type="dxa"/>
          </w:tcPr>
          <w:p w14:paraId="29A38F52" w14:textId="77777777" w:rsidR="00497663" w:rsidRPr="00931575" w:rsidRDefault="00497663" w:rsidP="00651EF7">
            <w:pPr>
              <w:pStyle w:val="TAH"/>
            </w:pPr>
            <w:r w:rsidRPr="00931575">
              <w:t>Additional DM-RS position</w:t>
            </w:r>
          </w:p>
        </w:tc>
        <w:tc>
          <w:tcPr>
            <w:tcW w:w="1117" w:type="dxa"/>
          </w:tcPr>
          <w:p w14:paraId="02BE112A" w14:textId="77777777" w:rsidR="00497663" w:rsidRPr="00931575" w:rsidRDefault="00497663" w:rsidP="00651EF7">
            <w:pPr>
              <w:pStyle w:val="TAH"/>
            </w:pPr>
            <w:r w:rsidRPr="00931575">
              <w:t>SNR</w:t>
            </w:r>
          </w:p>
          <w:p w14:paraId="50A5199A" w14:textId="77777777" w:rsidR="00497663" w:rsidRPr="00931575" w:rsidRDefault="00497663" w:rsidP="00651EF7">
            <w:pPr>
              <w:pStyle w:val="TAH"/>
            </w:pPr>
            <w:r w:rsidRPr="00931575">
              <w:t>(dB)</w:t>
            </w:r>
          </w:p>
        </w:tc>
      </w:tr>
      <w:tr w:rsidR="00497663" w:rsidRPr="00931575" w14:paraId="3D631F65" w14:textId="77777777" w:rsidTr="00651EF7">
        <w:trPr>
          <w:cantSplit/>
          <w:jc w:val="center"/>
        </w:trPr>
        <w:tc>
          <w:tcPr>
            <w:tcW w:w="1007" w:type="dxa"/>
            <w:tcBorders>
              <w:bottom w:val="nil"/>
            </w:tcBorders>
            <w:shd w:val="clear" w:color="auto" w:fill="auto"/>
          </w:tcPr>
          <w:p w14:paraId="2781ACF3" w14:textId="77777777" w:rsidR="00497663" w:rsidRPr="00931575" w:rsidRDefault="00497663" w:rsidP="00651EF7">
            <w:pPr>
              <w:pStyle w:val="TAC"/>
            </w:pPr>
            <w:r w:rsidRPr="00931575">
              <w:t>1</w:t>
            </w:r>
          </w:p>
        </w:tc>
        <w:tc>
          <w:tcPr>
            <w:tcW w:w="1396" w:type="dxa"/>
            <w:tcBorders>
              <w:bottom w:val="nil"/>
            </w:tcBorders>
            <w:shd w:val="clear" w:color="auto" w:fill="auto"/>
          </w:tcPr>
          <w:p w14:paraId="34D49D80" w14:textId="77777777" w:rsidR="00497663" w:rsidRPr="00931575" w:rsidRDefault="00497663" w:rsidP="00651EF7">
            <w:pPr>
              <w:pStyle w:val="TAC"/>
            </w:pPr>
            <w:r w:rsidRPr="00931575">
              <w:t>2</w:t>
            </w:r>
          </w:p>
        </w:tc>
        <w:tc>
          <w:tcPr>
            <w:tcW w:w="833" w:type="dxa"/>
          </w:tcPr>
          <w:p w14:paraId="5BAB0C51" w14:textId="77777777" w:rsidR="00497663" w:rsidRPr="00931575" w:rsidRDefault="00497663" w:rsidP="00651EF7">
            <w:pPr>
              <w:pStyle w:val="TAC"/>
            </w:pPr>
            <w:r w:rsidRPr="00931575">
              <w:t>Normal</w:t>
            </w:r>
          </w:p>
        </w:tc>
        <w:tc>
          <w:tcPr>
            <w:tcW w:w="1778" w:type="dxa"/>
          </w:tcPr>
          <w:p w14:paraId="4C0470F1" w14:textId="77777777" w:rsidR="00497663" w:rsidRPr="00931575" w:rsidRDefault="00497663" w:rsidP="00651EF7">
            <w:pPr>
              <w:pStyle w:val="TAC"/>
            </w:pPr>
            <w:r w:rsidRPr="00931575">
              <w:t>TDLB100-400 Low</w:t>
            </w:r>
          </w:p>
        </w:tc>
        <w:tc>
          <w:tcPr>
            <w:tcW w:w="1176" w:type="dxa"/>
          </w:tcPr>
          <w:p w14:paraId="616DAE82" w14:textId="77777777" w:rsidR="00497663" w:rsidRPr="00931575" w:rsidRDefault="00497663" w:rsidP="00651EF7">
            <w:pPr>
              <w:pStyle w:val="TAC"/>
            </w:pPr>
            <w:r w:rsidRPr="00931575">
              <w:t>70 %</w:t>
            </w:r>
          </w:p>
        </w:tc>
        <w:tc>
          <w:tcPr>
            <w:tcW w:w="1318" w:type="dxa"/>
          </w:tcPr>
          <w:p w14:paraId="47CC8CB7" w14:textId="77777777" w:rsidR="00497663" w:rsidRPr="00931575" w:rsidRDefault="00497663" w:rsidP="00651EF7">
            <w:pPr>
              <w:pStyle w:val="TAC"/>
            </w:pPr>
            <w:r w:rsidRPr="00931575">
              <w:rPr>
                <w:lang w:eastAsia="zh-CN"/>
              </w:rPr>
              <w:t>G-FR1-A3-12</w:t>
            </w:r>
          </w:p>
        </w:tc>
        <w:tc>
          <w:tcPr>
            <w:tcW w:w="1155" w:type="dxa"/>
          </w:tcPr>
          <w:p w14:paraId="0D3F1A02" w14:textId="77777777" w:rsidR="00497663" w:rsidRPr="00931575" w:rsidRDefault="00497663" w:rsidP="00651EF7">
            <w:pPr>
              <w:pStyle w:val="TAC"/>
            </w:pPr>
            <w:r w:rsidRPr="00931575">
              <w:t>pos1</w:t>
            </w:r>
          </w:p>
        </w:tc>
        <w:tc>
          <w:tcPr>
            <w:tcW w:w="1117" w:type="dxa"/>
          </w:tcPr>
          <w:p w14:paraId="48D563D1" w14:textId="77777777" w:rsidR="00497663" w:rsidRPr="00931575" w:rsidRDefault="00497663" w:rsidP="00651EF7">
            <w:pPr>
              <w:pStyle w:val="TAC"/>
            </w:pPr>
            <w:r w:rsidRPr="00931575">
              <w:t>-2.3</w:t>
            </w:r>
          </w:p>
        </w:tc>
      </w:tr>
      <w:tr w:rsidR="00497663" w:rsidRPr="00931575" w14:paraId="6BF3BCFC" w14:textId="77777777" w:rsidTr="00651EF7">
        <w:trPr>
          <w:cantSplit/>
          <w:jc w:val="center"/>
        </w:trPr>
        <w:tc>
          <w:tcPr>
            <w:tcW w:w="1007" w:type="dxa"/>
            <w:tcBorders>
              <w:top w:val="nil"/>
              <w:bottom w:val="nil"/>
            </w:tcBorders>
            <w:shd w:val="clear" w:color="auto" w:fill="auto"/>
          </w:tcPr>
          <w:p w14:paraId="1EB830B2" w14:textId="77777777" w:rsidR="00497663" w:rsidRPr="00931575" w:rsidRDefault="00497663" w:rsidP="00651EF7">
            <w:pPr>
              <w:pStyle w:val="TAC"/>
            </w:pPr>
          </w:p>
        </w:tc>
        <w:tc>
          <w:tcPr>
            <w:tcW w:w="1396" w:type="dxa"/>
            <w:tcBorders>
              <w:top w:val="nil"/>
              <w:bottom w:val="nil"/>
            </w:tcBorders>
            <w:shd w:val="clear" w:color="auto" w:fill="auto"/>
          </w:tcPr>
          <w:p w14:paraId="1B30EFB0" w14:textId="77777777" w:rsidR="00497663" w:rsidRPr="00931575" w:rsidRDefault="00497663" w:rsidP="00651EF7">
            <w:pPr>
              <w:pStyle w:val="TAC"/>
            </w:pPr>
          </w:p>
        </w:tc>
        <w:tc>
          <w:tcPr>
            <w:tcW w:w="833" w:type="dxa"/>
          </w:tcPr>
          <w:p w14:paraId="3F67F04E" w14:textId="77777777" w:rsidR="00497663" w:rsidRPr="00931575" w:rsidRDefault="00497663" w:rsidP="00651EF7">
            <w:pPr>
              <w:pStyle w:val="TAC"/>
            </w:pPr>
            <w:r w:rsidRPr="00931575">
              <w:t>Normal</w:t>
            </w:r>
          </w:p>
        </w:tc>
        <w:tc>
          <w:tcPr>
            <w:tcW w:w="1778" w:type="dxa"/>
          </w:tcPr>
          <w:p w14:paraId="117AB11D" w14:textId="77777777" w:rsidR="00497663" w:rsidRPr="00931575" w:rsidRDefault="00497663" w:rsidP="00651EF7">
            <w:pPr>
              <w:pStyle w:val="TAC"/>
            </w:pPr>
            <w:r w:rsidRPr="00931575">
              <w:t>TDLC300-100 Low</w:t>
            </w:r>
          </w:p>
        </w:tc>
        <w:tc>
          <w:tcPr>
            <w:tcW w:w="1176" w:type="dxa"/>
          </w:tcPr>
          <w:p w14:paraId="2AE951AB" w14:textId="77777777" w:rsidR="00497663" w:rsidRPr="00931575" w:rsidRDefault="00497663" w:rsidP="00651EF7">
            <w:pPr>
              <w:pStyle w:val="TAC"/>
            </w:pPr>
            <w:r w:rsidRPr="00931575">
              <w:t>70 %</w:t>
            </w:r>
          </w:p>
        </w:tc>
        <w:tc>
          <w:tcPr>
            <w:tcW w:w="1318" w:type="dxa"/>
          </w:tcPr>
          <w:p w14:paraId="53EEE66F" w14:textId="77777777" w:rsidR="00497663" w:rsidRPr="00931575" w:rsidRDefault="00497663" w:rsidP="00651EF7">
            <w:pPr>
              <w:pStyle w:val="TAC"/>
            </w:pPr>
            <w:r w:rsidRPr="00931575">
              <w:rPr>
                <w:lang w:eastAsia="zh-CN"/>
              </w:rPr>
              <w:t>G-FR1-A4-12</w:t>
            </w:r>
          </w:p>
        </w:tc>
        <w:tc>
          <w:tcPr>
            <w:tcW w:w="1155" w:type="dxa"/>
          </w:tcPr>
          <w:p w14:paraId="0F0B1DF3" w14:textId="77777777" w:rsidR="00497663" w:rsidRPr="00931575" w:rsidRDefault="00497663" w:rsidP="00651EF7">
            <w:pPr>
              <w:pStyle w:val="TAC"/>
            </w:pPr>
            <w:r w:rsidRPr="00931575">
              <w:t>pos1</w:t>
            </w:r>
          </w:p>
        </w:tc>
        <w:tc>
          <w:tcPr>
            <w:tcW w:w="1117" w:type="dxa"/>
          </w:tcPr>
          <w:p w14:paraId="38889CCA" w14:textId="77777777" w:rsidR="00497663" w:rsidRPr="00931575" w:rsidRDefault="00497663" w:rsidP="00651EF7">
            <w:pPr>
              <w:pStyle w:val="TAC"/>
            </w:pPr>
            <w:r w:rsidRPr="00931575">
              <w:t>10.7</w:t>
            </w:r>
          </w:p>
        </w:tc>
      </w:tr>
      <w:tr w:rsidR="00497663" w:rsidRPr="00931575" w14:paraId="6C67E4D8" w14:textId="77777777" w:rsidTr="00651EF7">
        <w:trPr>
          <w:cantSplit/>
          <w:jc w:val="center"/>
        </w:trPr>
        <w:tc>
          <w:tcPr>
            <w:tcW w:w="1007" w:type="dxa"/>
            <w:tcBorders>
              <w:top w:val="nil"/>
              <w:bottom w:val="single" w:sz="4" w:space="0" w:color="auto"/>
            </w:tcBorders>
            <w:shd w:val="clear" w:color="auto" w:fill="auto"/>
          </w:tcPr>
          <w:p w14:paraId="00A5F3F4" w14:textId="77777777" w:rsidR="00497663" w:rsidRPr="00931575" w:rsidRDefault="00497663" w:rsidP="00651EF7">
            <w:pPr>
              <w:pStyle w:val="TAC"/>
            </w:pPr>
          </w:p>
        </w:tc>
        <w:tc>
          <w:tcPr>
            <w:tcW w:w="1396" w:type="dxa"/>
            <w:tcBorders>
              <w:top w:val="nil"/>
              <w:bottom w:val="single" w:sz="4" w:space="0" w:color="auto"/>
            </w:tcBorders>
            <w:shd w:val="clear" w:color="auto" w:fill="auto"/>
          </w:tcPr>
          <w:p w14:paraId="798C9A66" w14:textId="77777777" w:rsidR="00497663" w:rsidRPr="00931575" w:rsidRDefault="00497663" w:rsidP="00651EF7">
            <w:pPr>
              <w:pStyle w:val="TAC"/>
            </w:pPr>
          </w:p>
        </w:tc>
        <w:tc>
          <w:tcPr>
            <w:tcW w:w="833" w:type="dxa"/>
          </w:tcPr>
          <w:p w14:paraId="220C3531" w14:textId="77777777" w:rsidR="00497663" w:rsidRPr="00931575" w:rsidRDefault="00497663" w:rsidP="00651EF7">
            <w:pPr>
              <w:pStyle w:val="TAC"/>
            </w:pPr>
            <w:r w:rsidRPr="00931575">
              <w:t>Normal</w:t>
            </w:r>
          </w:p>
        </w:tc>
        <w:tc>
          <w:tcPr>
            <w:tcW w:w="1778" w:type="dxa"/>
          </w:tcPr>
          <w:p w14:paraId="49615AAA" w14:textId="77777777" w:rsidR="00497663" w:rsidRPr="00931575" w:rsidRDefault="00497663" w:rsidP="00651EF7">
            <w:pPr>
              <w:pStyle w:val="TAC"/>
            </w:pPr>
            <w:r w:rsidRPr="00931575">
              <w:t>TDLA30-10 Low</w:t>
            </w:r>
          </w:p>
        </w:tc>
        <w:tc>
          <w:tcPr>
            <w:tcW w:w="1176" w:type="dxa"/>
          </w:tcPr>
          <w:p w14:paraId="36DFF8A3" w14:textId="77777777" w:rsidR="00497663" w:rsidRPr="00931575" w:rsidRDefault="00497663" w:rsidP="00651EF7">
            <w:pPr>
              <w:pStyle w:val="TAC"/>
            </w:pPr>
            <w:r w:rsidRPr="00931575">
              <w:t>70 %</w:t>
            </w:r>
          </w:p>
        </w:tc>
        <w:tc>
          <w:tcPr>
            <w:tcW w:w="1318" w:type="dxa"/>
          </w:tcPr>
          <w:p w14:paraId="495246A1" w14:textId="77777777" w:rsidR="00497663" w:rsidRPr="00931575" w:rsidRDefault="00497663" w:rsidP="00651EF7">
            <w:pPr>
              <w:pStyle w:val="TAC"/>
            </w:pPr>
            <w:r w:rsidRPr="00931575">
              <w:rPr>
                <w:lang w:eastAsia="zh-CN"/>
              </w:rPr>
              <w:t>G-FR1-A5-12</w:t>
            </w:r>
          </w:p>
        </w:tc>
        <w:tc>
          <w:tcPr>
            <w:tcW w:w="1155" w:type="dxa"/>
          </w:tcPr>
          <w:p w14:paraId="746C57EA" w14:textId="77777777" w:rsidR="00497663" w:rsidRPr="00931575" w:rsidRDefault="00497663" w:rsidP="00651EF7">
            <w:pPr>
              <w:pStyle w:val="TAC"/>
            </w:pPr>
            <w:r w:rsidRPr="00931575">
              <w:t>pos1</w:t>
            </w:r>
          </w:p>
        </w:tc>
        <w:tc>
          <w:tcPr>
            <w:tcW w:w="1117" w:type="dxa"/>
          </w:tcPr>
          <w:p w14:paraId="7B75AC82" w14:textId="77777777" w:rsidR="00497663" w:rsidRPr="00931575" w:rsidRDefault="00497663" w:rsidP="00651EF7">
            <w:pPr>
              <w:pStyle w:val="TAC"/>
            </w:pPr>
            <w:r w:rsidRPr="00931575">
              <w:t>13.1</w:t>
            </w:r>
          </w:p>
        </w:tc>
      </w:tr>
      <w:tr w:rsidR="00497663" w:rsidRPr="00931575" w14:paraId="2C6C4870" w14:textId="77777777" w:rsidTr="00651EF7">
        <w:trPr>
          <w:cantSplit/>
          <w:jc w:val="center"/>
        </w:trPr>
        <w:tc>
          <w:tcPr>
            <w:tcW w:w="1007" w:type="dxa"/>
            <w:tcBorders>
              <w:bottom w:val="nil"/>
            </w:tcBorders>
            <w:shd w:val="clear" w:color="auto" w:fill="auto"/>
          </w:tcPr>
          <w:p w14:paraId="68C328C7" w14:textId="77777777" w:rsidR="00497663" w:rsidRPr="00931575" w:rsidRDefault="00497663" w:rsidP="00651EF7">
            <w:pPr>
              <w:pStyle w:val="TAC"/>
            </w:pPr>
            <w:r w:rsidRPr="00931575">
              <w:t>2</w:t>
            </w:r>
          </w:p>
        </w:tc>
        <w:tc>
          <w:tcPr>
            <w:tcW w:w="1396" w:type="dxa"/>
            <w:tcBorders>
              <w:bottom w:val="nil"/>
            </w:tcBorders>
            <w:shd w:val="clear" w:color="auto" w:fill="auto"/>
          </w:tcPr>
          <w:p w14:paraId="2200534E" w14:textId="77777777" w:rsidR="00497663" w:rsidRPr="00931575" w:rsidRDefault="00497663" w:rsidP="00651EF7">
            <w:pPr>
              <w:pStyle w:val="TAC"/>
            </w:pPr>
            <w:r w:rsidRPr="00931575">
              <w:t>2</w:t>
            </w:r>
          </w:p>
        </w:tc>
        <w:tc>
          <w:tcPr>
            <w:tcW w:w="833" w:type="dxa"/>
          </w:tcPr>
          <w:p w14:paraId="0188983A" w14:textId="77777777" w:rsidR="00497663" w:rsidRPr="00931575" w:rsidRDefault="00497663" w:rsidP="00651EF7">
            <w:pPr>
              <w:pStyle w:val="TAC"/>
            </w:pPr>
            <w:r w:rsidRPr="00931575">
              <w:t>Normal</w:t>
            </w:r>
          </w:p>
        </w:tc>
        <w:tc>
          <w:tcPr>
            <w:tcW w:w="1778" w:type="dxa"/>
          </w:tcPr>
          <w:p w14:paraId="7044A815" w14:textId="77777777" w:rsidR="00497663" w:rsidRPr="00931575" w:rsidRDefault="00497663" w:rsidP="00651EF7">
            <w:pPr>
              <w:pStyle w:val="TAC"/>
            </w:pPr>
            <w:r w:rsidRPr="00931575">
              <w:t>TDLB100-400 Low</w:t>
            </w:r>
          </w:p>
        </w:tc>
        <w:tc>
          <w:tcPr>
            <w:tcW w:w="1176" w:type="dxa"/>
          </w:tcPr>
          <w:p w14:paraId="14F1249F" w14:textId="77777777" w:rsidR="00497663" w:rsidRPr="00931575" w:rsidRDefault="00497663" w:rsidP="00651EF7">
            <w:pPr>
              <w:pStyle w:val="TAC"/>
            </w:pPr>
            <w:r w:rsidRPr="00931575">
              <w:t>70 %</w:t>
            </w:r>
          </w:p>
        </w:tc>
        <w:tc>
          <w:tcPr>
            <w:tcW w:w="1318" w:type="dxa"/>
          </w:tcPr>
          <w:p w14:paraId="02169180" w14:textId="77777777" w:rsidR="00497663" w:rsidRPr="00931575" w:rsidRDefault="00497663" w:rsidP="00651EF7">
            <w:pPr>
              <w:pStyle w:val="TAC"/>
            </w:pPr>
            <w:r w:rsidRPr="00931575">
              <w:rPr>
                <w:lang w:eastAsia="zh-CN"/>
              </w:rPr>
              <w:t>G-FR1-A3-26</w:t>
            </w:r>
          </w:p>
        </w:tc>
        <w:tc>
          <w:tcPr>
            <w:tcW w:w="1155" w:type="dxa"/>
          </w:tcPr>
          <w:p w14:paraId="36D895A5" w14:textId="77777777" w:rsidR="00497663" w:rsidRPr="00931575" w:rsidRDefault="00497663" w:rsidP="00651EF7">
            <w:pPr>
              <w:pStyle w:val="TAC"/>
            </w:pPr>
            <w:r w:rsidRPr="00931575">
              <w:t>pos1</w:t>
            </w:r>
          </w:p>
        </w:tc>
        <w:tc>
          <w:tcPr>
            <w:tcW w:w="1117" w:type="dxa"/>
          </w:tcPr>
          <w:p w14:paraId="2DF1B2FC" w14:textId="77777777" w:rsidR="00497663" w:rsidRPr="00931575" w:rsidRDefault="00497663" w:rsidP="00651EF7">
            <w:pPr>
              <w:pStyle w:val="TAC"/>
            </w:pPr>
            <w:r w:rsidRPr="00931575">
              <w:t>2.1</w:t>
            </w:r>
          </w:p>
        </w:tc>
      </w:tr>
      <w:tr w:rsidR="00497663" w:rsidRPr="00931575" w14:paraId="4C86FE31" w14:textId="77777777" w:rsidTr="00651EF7">
        <w:trPr>
          <w:cantSplit/>
          <w:jc w:val="center"/>
        </w:trPr>
        <w:tc>
          <w:tcPr>
            <w:tcW w:w="1007" w:type="dxa"/>
            <w:tcBorders>
              <w:top w:val="nil"/>
            </w:tcBorders>
            <w:shd w:val="clear" w:color="auto" w:fill="auto"/>
          </w:tcPr>
          <w:p w14:paraId="5123B0D3" w14:textId="77777777" w:rsidR="00497663" w:rsidRPr="00931575" w:rsidRDefault="00497663" w:rsidP="00651EF7">
            <w:pPr>
              <w:pStyle w:val="TAC"/>
            </w:pPr>
          </w:p>
        </w:tc>
        <w:tc>
          <w:tcPr>
            <w:tcW w:w="1396" w:type="dxa"/>
            <w:tcBorders>
              <w:top w:val="nil"/>
            </w:tcBorders>
            <w:shd w:val="clear" w:color="auto" w:fill="auto"/>
          </w:tcPr>
          <w:p w14:paraId="61437B12" w14:textId="77777777" w:rsidR="00497663" w:rsidRPr="00931575" w:rsidRDefault="00497663" w:rsidP="00651EF7">
            <w:pPr>
              <w:pStyle w:val="TAC"/>
            </w:pPr>
          </w:p>
        </w:tc>
        <w:tc>
          <w:tcPr>
            <w:tcW w:w="833" w:type="dxa"/>
          </w:tcPr>
          <w:p w14:paraId="74D55B5F" w14:textId="77777777" w:rsidR="00497663" w:rsidRPr="00931575" w:rsidRDefault="00497663" w:rsidP="00651EF7">
            <w:pPr>
              <w:pStyle w:val="TAC"/>
            </w:pPr>
            <w:r w:rsidRPr="00931575">
              <w:t>Normal</w:t>
            </w:r>
          </w:p>
        </w:tc>
        <w:tc>
          <w:tcPr>
            <w:tcW w:w="1778" w:type="dxa"/>
          </w:tcPr>
          <w:p w14:paraId="381F32B0" w14:textId="77777777" w:rsidR="00497663" w:rsidRPr="00931575" w:rsidRDefault="00497663" w:rsidP="00651EF7">
            <w:pPr>
              <w:pStyle w:val="TAC"/>
            </w:pPr>
            <w:r w:rsidRPr="00931575">
              <w:t>TDLC300-100 Low</w:t>
            </w:r>
          </w:p>
        </w:tc>
        <w:tc>
          <w:tcPr>
            <w:tcW w:w="1176" w:type="dxa"/>
          </w:tcPr>
          <w:p w14:paraId="1FE8686D" w14:textId="77777777" w:rsidR="00497663" w:rsidRPr="00931575" w:rsidRDefault="00497663" w:rsidP="00651EF7">
            <w:pPr>
              <w:pStyle w:val="TAC"/>
            </w:pPr>
            <w:r w:rsidRPr="00931575">
              <w:t>70 %</w:t>
            </w:r>
          </w:p>
        </w:tc>
        <w:tc>
          <w:tcPr>
            <w:tcW w:w="1318" w:type="dxa"/>
          </w:tcPr>
          <w:p w14:paraId="31FAD2F3" w14:textId="77777777" w:rsidR="00497663" w:rsidRPr="00931575" w:rsidRDefault="00497663" w:rsidP="00651EF7">
            <w:pPr>
              <w:pStyle w:val="TAC"/>
            </w:pPr>
            <w:r w:rsidRPr="00931575">
              <w:rPr>
                <w:lang w:eastAsia="zh-CN"/>
              </w:rPr>
              <w:t>G-FR1-A4-26</w:t>
            </w:r>
          </w:p>
        </w:tc>
        <w:tc>
          <w:tcPr>
            <w:tcW w:w="1155" w:type="dxa"/>
          </w:tcPr>
          <w:p w14:paraId="7E7B7456" w14:textId="77777777" w:rsidR="00497663" w:rsidRPr="00931575" w:rsidRDefault="00497663" w:rsidP="00651EF7">
            <w:pPr>
              <w:pStyle w:val="TAC"/>
            </w:pPr>
            <w:r w:rsidRPr="00931575">
              <w:t>pos1</w:t>
            </w:r>
          </w:p>
        </w:tc>
        <w:tc>
          <w:tcPr>
            <w:tcW w:w="1117" w:type="dxa"/>
          </w:tcPr>
          <w:p w14:paraId="612B130F" w14:textId="77777777" w:rsidR="00497663" w:rsidRPr="00931575" w:rsidRDefault="00497663" w:rsidP="00651EF7">
            <w:pPr>
              <w:pStyle w:val="TAC"/>
            </w:pPr>
            <w:r w:rsidRPr="00931575">
              <w:t>19.0</w:t>
            </w:r>
          </w:p>
        </w:tc>
      </w:tr>
    </w:tbl>
    <w:p w14:paraId="71D26C2C" w14:textId="77777777" w:rsidR="00497663" w:rsidRPr="00931575" w:rsidRDefault="00497663" w:rsidP="00497663">
      <w:pPr>
        <w:rPr>
          <w:rFonts w:eastAsia="Malgun Gothic"/>
        </w:rPr>
      </w:pPr>
    </w:p>
    <w:p w14:paraId="308CD40A" w14:textId="77777777" w:rsidR="00497663" w:rsidRPr="00931575" w:rsidRDefault="00497663" w:rsidP="00497663">
      <w:pPr>
        <w:pStyle w:val="TH"/>
        <w:rPr>
          <w:rFonts w:eastAsia="Malgun Gothic"/>
          <w:lang w:eastAsia="zh-CN"/>
        </w:rPr>
      </w:pPr>
      <w:r w:rsidRPr="00931575">
        <w:rPr>
          <w:rFonts w:eastAsia="Malgun Gothic"/>
        </w:rPr>
        <w:t>Table 8.2.1.5.1-13: Test requirements for PUSCH</w:t>
      </w:r>
      <w:r w:rsidRPr="00931575">
        <w:t xml:space="preserve"> </w:t>
      </w:r>
      <w:r w:rsidRPr="00931575">
        <w:rPr>
          <w:rFonts w:eastAsia="Malgun Gothic"/>
        </w:rPr>
        <w:t>with 70% of maximum throughput, Type B, 40 MHz channel bandwidth</w:t>
      </w:r>
      <w:r w:rsidRPr="00931575">
        <w:rPr>
          <w:rFonts w:eastAsia="Malgun Gothic"/>
          <w:lang w:eastAsia="zh-CN"/>
        </w:rPr>
        <w:t>, 30 kHz SCS</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81"/>
        <w:gridCol w:w="1176"/>
        <w:gridCol w:w="1315"/>
        <w:gridCol w:w="1161"/>
        <w:gridCol w:w="1117"/>
      </w:tblGrid>
      <w:tr w:rsidR="00497663" w:rsidRPr="00931575" w14:paraId="5008841F" w14:textId="77777777" w:rsidTr="00651EF7">
        <w:trPr>
          <w:cantSplit/>
          <w:jc w:val="center"/>
        </w:trPr>
        <w:tc>
          <w:tcPr>
            <w:tcW w:w="1007" w:type="dxa"/>
            <w:tcBorders>
              <w:bottom w:val="single" w:sz="4" w:space="0" w:color="auto"/>
            </w:tcBorders>
          </w:tcPr>
          <w:p w14:paraId="25AF4772" w14:textId="77777777" w:rsidR="00497663" w:rsidRPr="00931575" w:rsidRDefault="00497663" w:rsidP="00651EF7">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5054A2A6" w14:textId="77777777" w:rsidR="00497663" w:rsidRPr="00931575" w:rsidRDefault="00497663" w:rsidP="00651EF7">
            <w:pPr>
              <w:pStyle w:val="TAH"/>
            </w:pPr>
            <w:r w:rsidRPr="00931575">
              <w:t>Number of demodulation branches</w:t>
            </w:r>
          </w:p>
        </w:tc>
        <w:tc>
          <w:tcPr>
            <w:tcW w:w="833" w:type="dxa"/>
          </w:tcPr>
          <w:p w14:paraId="59F0AA06" w14:textId="77777777" w:rsidR="00497663" w:rsidRPr="00931575" w:rsidRDefault="00497663" w:rsidP="00651EF7">
            <w:pPr>
              <w:pStyle w:val="TAH"/>
            </w:pPr>
            <w:r w:rsidRPr="00931575">
              <w:t>Cyclic prefix</w:t>
            </w:r>
          </w:p>
        </w:tc>
        <w:tc>
          <w:tcPr>
            <w:tcW w:w="1781" w:type="dxa"/>
          </w:tcPr>
          <w:p w14:paraId="00B77B5B" w14:textId="77777777" w:rsidR="00497663" w:rsidRPr="00282498" w:rsidRDefault="00497663" w:rsidP="00651EF7">
            <w:pPr>
              <w:pStyle w:val="TAH"/>
              <w:rPr>
                <w:lang w:val="fr-FR"/>
              </w:rPr>
            </w:pPr>
            <w:r w:rsidRPr="00282498">
              <w:rPr>
                <w:lang w:val="fr-FR"/>
              </w:rPr>
              <w:t>Propagation conditions and correlation matrix (annex J)</w:t>
            </w:r>
          </w:p>
        </w:tc>
        <w:tc>
          <w:tcPr>
            <w:tcW w:w="1176" w:type="dxa"/>
          </w:tcPr>
          <w:p w14:paraId="1A03F700" w14:textId="77777777" w:rsidR="00497663" w:rsidRPr="00931575" w:rsidRDefault="00497663" w:rsidP="00651EF7">
            <w:pPr>
              <w:pStyle w:val="TAH"/>
            </w:pPr>
            <w:r w:rsidRPr="00931575">
              <w:t>Fraction of maximum throughput</w:t>
            </w:r>
          </w:p>
        </w:tc>
        <w:tc>
          <w:tcPr>
            <w:tcW w:w="1315" w:type="dxa"/>
          </w:tcPr>
          <w:p w14:paraId="25278389" w14:textId="77777777" w:rsidR="00497663" w:rsidRPr="00931575" w:rsidRDefault="00497663" w:rsidP="00651EF7">
            <w:pPr>
              <w:pStyle w:val="TAH"/>
            </w:pPr>
            <w:r w:rsidRPr="00931575">
              <w:t>FRC</w:t>
            </w:r>
            <w:r w:rsidRPr="00931575">
              <w:br/>
              <w:t>(annex A)</w:t>
            </w:r>
          </w:p>
        </w:tc>
        <w:tc>
          <w:tcPr>
            <w:tcW w:w="1161" w:type="dxa"/>
          </w:tcPr>
          <w:p w14:paraId="77EDD726" w14:textId="77777777" w:rsidR="00497663" w:rsidRPr="00931575" w:rsidRDefault="00497663" w:rsidP="00651EF7">
            <w:pPr>
              <w:pStyle w:val="TAH"/>
            </w:pPr>
            <w:r w:rsidRPr="00931575">
              <w:t>Additional DM-RS position</w:t>
            </w:r>
          </w:p>
        </w:tc>
        <w:tc>
          <w:tcPr>
            <w:tcW w:w="1117" w:type="dxa"/>
          </w:tcPr>
          <w:p w14:paraId="7A63D416" w14:textId="77777777" w:rsidR="00497663" w:rsidRPr="00931575" w:rsidRDefault="00497663" w:rsidP="00651EF7">
            <w:pPr>
              <w:pStyle w:val="TAH"/>
            </w:pPr>
            <w:r w:rsidRPr="00931575">
              <w:t>SNR</w:t>
            </w:r>
          </w:p>
          <w:p w14:paraId="62CC3B36" w14:textId="77777777" w:rsidR="00497663" w:rsidRPr="00931575" w:rsidRDefault="00497663" w:rsidP="00651EF7">
            <w:pPr>
              <w:pStyle w:val="TAH"/>
            </w:pPr>
            <w:r w:rsidRPr="00931575">
              <w:t>(dB)</w:t>
            </w:r>
          </w:p>
        </w:tc>
      </w:tr>
      <w:tr w:rsidR="00497663" w:rsidRPr="00931575" w14:paraId="4993C30A" w14:textId="77777777" w:rsidTr="00651EF7">
        <w:trPr>
          <w:cantSplit/>
          <w:jc w:val="center"/>
        </w:trPr>
        <w:tc>
          <w:tcPr>
            <w:tcW w:w="1007" w:type="dxa"/>
            <w:tcBorders>
              <w:bottom w:val="nil"/>
            </w:tcBorders>
            <w:shd w:val="clear" w:color="auto" w:fill="auto"/>
          </w:tcPr>
          <w:p w14:paraId="71C17C9D" w14:textId="77777777" w:rsidR="00497663" w:rsidRPr="00931575" w:rsidRDefault="00497663" w:rsidP="00651EF7">
            <w:pPr>
              <w:pStyle w:val="TAC"/>
            </w:pPr>
            <w:r w:rsidRPr="00931575">
              <w:t>1</w:t>
            </w:r>
          </w:p>
        </w:tc>
        <w:tc>
          <w:tcPr>
            <w:tcW w:w="1396" w:type="dxa"/>
            <w:tcBorders>
              <w:bottom w:val="nil"/>
            </w:tcBorders>
            <w:shd w:val="clear" w:color="auto" w:fill="auto"/>
          </w:tcPr>
          <w:p w14:paraId="26D68DB2" w14:textId="77777777" w:rsidR="00497663" w:rsidRPr="00931575" w:rsidRDefault="00497663" w:rsidP="00651EF7">
            <w:pPr>
              <w:pStyle w:val="TAC"/>
            </w:pPr>
            <w:r w:rsidRPr="00931575">
              <w:t>2</w:t>
            </w:r>
          </w:p>
        </w:tc>
        <w:tc>
          <w:tcPr>
            <w:tcW w:w="833" w:type="dxa"/>
          </w:tcPr>
          <w:p w14:paraId="1006A67B" w14:textId="77777777" w:rsidR="00497663" w:rsidRPr="00931575" w:rsidRDefault="00497663" w:rsidP="00651EF7">
            <w:pPr>
              <w:pStyle w:val="TAC"/>
            </w:pPr>
            <w:r w:rsidRPr="00931575">
              <w:t>Normal</w:t>
            </w:r>
          </w:p>
        </w:tc>
        <w:tc>
          <w:tcPr>
            <w:tcW w:w="1781" w:type="dxa"/>
          </w:tcPr>
          <w:p w14:paraId="6A2D74BA" w14:textId="77777777" w:rsidR="00497663" w:rsidRPr="00931575" w:rsidRDefault="00497663" w:rsidP="00651EF7">
            <w:pPr>
              <w:pStyle w:val="TAC"/>
            </w:pPr>
            <w:r w:rsidRPr="00931575">
              <w:t>TDLB100-400 Low</w:t>
            </w:r>
          </w:p>
        </w:tc>
        <w:tc>
          <w:tcPr>
            <w:tcW w:w="1176" w:type="dxa"/>
          </w:tcPr>
          <w:p w14:paraId="6CE3FEAD" w14:textId="77777777" w:rsidR="00497663" w:rsidRPr="00931575" w:rsidRDefault="00497663" w:rsidP="00651EF7">
            <w:pPr>
              <w:pStyle w:val="TAC"/>
            </w:pPr>
            <w:r w:rsidRPr="00931575">
              <w:t>70 %</w:t>
            </w:r>
          </w:p>
        </w:tc>
        <w:tc>
          <w:tcPr>
            <w:tcW w:w="1315" w:type="dxa"/>
          </w:tcPr>
          <w:p w14:paraId="01AE1D66" w14:textId="77777777" w:rsidR="00497663" w:rsidRPr="00931575" w:rsidRDefault="00497663" w:rsidP="00651EF7">
            <w:pPr>
              <w:pStyle w:val="TAC"/>
            </w:pPr>
            <w:r w:rsidRPr="00931575">
              <w:rPr>
                <w:lang w:eastAsia="zh-CN"/>
              </w:rPr>
              <w:t>G-FR1-A3-13</w:t>
            </w:r>
          </w:p>
        </w:tc>
        <w:tc>
          <w:tcPr>
            <w:tcW w:w="1161" w:type="dxa"/>
          </w:tcPr>
          <w:p w14:paraId="0FAA90EC" w14:textId="77777777" w:rsidR="00497663" w:rsidRPr="00931575" w:rsidRDefault="00497663" w:rsidP="00651EF7">
            <w:pPr>
              <w:pStyle w:val="TAC"/>
            </w:pPr>
            <w:r w:rsidRPr="00931575">
              <w:t>pos1</w:t>
            </w:r>
          </w:p>
        </w:tc>
        <w:tc>
          <w:tcPr>
            <w:tcW w:w="1117" w:type="dxa"/>
          </w:tcPr>
          <w:p w14:paraId="1D86706D" w14:textId="77777777" w:rsidR="00497663" w:rsidRPr="00931575" w:rsidRDefault="00497663" w:rsidP="00651EF7">
            <w:pPr>
              <w:pStyle w:val="TAC"/>
            </w:pPr>
            <w:r w:rsidRPr="00931575">
              <w:t>-1.9</w:t>
            </w:r>
          </w:p>
        </w:tc>
      </w:tr>
      <w:tr w:rsidR="00497663" w:rsidRPr="00931575" w14:paraId="6F65362E" w14:textId="77777777" w:rsidTr="00651EF7">
        <w:trPr>
          <w:cantSplit/>
          <w:jc w:val="center"/>
        </w:trPr>
        <w:tc>
          <w:tcPr>
            <w:tcW w:w="1007" w:type="dxa"/>
            <w:tcBorders>
              <w:top w:val="nil"/>
              <w:bottom w:val="nil"/>
            </w:tcBorders>
            <w:shd w:val="clear" w:color="auto" w:fill="auto"/>
          </w:tcPr>
          <w:p w14:paraId="44AE2E60" w14:textId="77777777" w:rsidR="00497663" w:rsidRPr="00931575" w:rsidRDefault="00497663" w:rsidP="00651EF7">
            <w:pPr>
              <w:pStyle w:val="TAC"/>
            </w:pPr>
          </w:p>
        </w:tc>
        <w:tc>
          <w:tcPr>
            <w:tcW w:w="1396" w:type="dxa"/>
            <w:tcBorders>
              <w:top w:val="nil"/>
              <w:bottom w:val="nil"/>
            </w:tcBorders>
            <w:shd w:val="clear" w:color="auto" w:fill="auto"/>
          </w:tcPr>
          <w:p w14:paraId="6935E73F" w14:textId="77777777" w:rsidR="00497663" w:rsidRPr="00931575" w:rsidRDefault="00497663" w:rsidP="00651EF7">
            <w:pPr>
              <w:pStyle w:val="TAC"/>
            </w:pPr>
          </w:p>
        </w:tc>
        <w:tc>
          <w:tcPr>
            <w:tcW w:w="833" w:type="dxa"/>
          </w:tcPr>
          <w:p w14:paraId="53F55BF0" w14:textId="77777777" w:rsidR="00497663" w:rsidRPr="00931575" w:rsidRDefault="00497663" w:rsidP="00651EF7">
            <w:pPr>
              <w:pStyle w:val="TAC"/>
            </w:pPr>
            <w:r w:rsidRPr="00931575">
              <w:t>Normal</w:t>
            </w:r>
          </w:p>
        </w:tc>
        <w:tc>
          <w:tcPr>
            <w:tcW w:w="1781" w:type="dxa"/>
          </w:tcPr>
          <w:p w14:paraId="06D4F04A" w14:textId="77777777" w:rsidR="00497663" w:rsidRPr="00931575" w:rsidRDefault="00497663" w:rsidP="00651EF7">
            <w:pPr>
              <w:pStyle w:val="TAC"/>
            </w:pPr>
            <w:r w:rsidRPr="00931575">
              <w:t>TDLC300-100 Low</w:t>
            </w:r>
          </w:p>
        </w:tc>
        <w:tc>
          <w:tcPr>
            <w:tcW w:w="1176" w:type="dxa"/>
          </w:tcPr>
          <w:p w14:paraId="32130227" w14:textId="77777777" w:rsidR="00497663" w:rsidRPr="00931575" w:rsidRDefault="00497663" w:rsidP="00651EF7">
            <w:pPr>
              <w:pStyle w:val="TAC"/>
            </w:pPr>
            <w:r w:rsidRPr="00931575">
              <w:t>70 %</w:t>
            </w:r>
          </w:p>
        </w:tc>
        <w:tc>
          <w:tcPr>
            <w:tcW w:w="1315" w:type="dxa"/>
          </w:tcPr>
          <w:p w14:paraId="1E465FA5" w14:textId="77777777" w:rsidR="00497663" w:rsidRPr="00931575" w:rsidRDefault="00497663" w:rsidP="00651EF7">
            <w:pPr>
              <w:pStyle w:val="TAC"/>
            </w:pPr>
            <w:r w:rsidRPr="00931575">
              <w:rPr>
                <w:lang w:eastAsia="zh-CN"/>
              </w:rPr>
              <w:t>G-FR1-A4-13</w:t>
            </w:r>
          </w:p>
        </w:tc>
        <w:tc>
          <w:tcPr>
            <w:tcW w:w="1161" w:type="dxa"/>
          </w:tcPr>
          <w:p w14:paraId="0CD00FBE" w14:textId="77777777" w:rsidR="00497663" w:rsidRPr="00931575" w:rsidRDefault="00497663" w:rsidP="00651EF7">
            <w:pPr>
              <w:pStyle w:val="TAC"/>
            </w:pPr>
            <w:r w:rsidRPr="00931575">
              <w:t>pos1</w:t>
            </w:r>
          </w:p>
        </w:tc>
        <w:tc>
          <w:tcPr>
            <w:tcW w:w="1117" w:type="dxa"/>
          </w:tcPr>
          <w:p w14:paraId="24F8947D" w14:textId="77777777" w:rsidR="00497663" w:rsidRPr="00931575" w:rsidRDefault="00497663" w:rsidP="00651EF7">
            <w:pPr>
              <w:pStyle w:val="TAC"/>
            </w:pPr>
            <w:r w:rsidRPr="00931575">
              <w:t>10.6</w:t>
            </w:r>
          </w:p>
        </w:tc>
      </w:tr>
      <w:tr w:rsidR="00497663" w:rsidRPr="00931575" w14:paraId="4F5E40A4" w14:textId="77777777" w:rsidTr="00651EF7">
        <w:trPr>
          <w:cantSplit/>
          <w:jc w:val="center"/>
        </w:trPr>
        <w:tc>
          <w:tcPr>
            <w:tcW w:w="1007" w:type="dxa"/>
            <w:tcBorders>
              <w:top w:val="nil"/>
              <w:bottom w:val="nil"/>
            </w:tcBorders>
            <w:shd w:val="clear" w:color="auto" w:fill="auto"/>
          </w:tcPr>
          <w:p w14:paraId="18DC7A73" w14:textId="77777777" w:rsidR="00497663" w:rsidRPr="00931575" w:rsidRDefault="00497663" w:rsidP="00651EF7">
            <w:pPr>
              <w:pStyle w:val="TAC"/>
            </w:pPr>
          </w:p>
        </w:tc>
        <w:tc>
          <w:tcPr>
            <w:tcW w:w="1396" w:type="dxa"/>
            <w:tcBorders>
              <w:top w:val="nil"/>
              <w:bottom w:val="nil"/>
            </w:tcBorders>
            <w:shd w:val="clear" w:color="auto" w:fill="auto"/>
          </w:tcPr>
          <w:p w14:paraId="5D524B71" w14:textId="77777777" w:rsidR="00497663" w:rsidRPr="00931575" w:rsidRDefault="00497663" w:rsidP="00651EF7">
            <w:pPr>
              <w:pStyle w:val="TAC"/>
            </w:pPr>
          </w:p>
        </w:tc>
        <w:tc>
          <w:tcPr>
            <w:tcW w:w="833" w:type="dxa"/>
          </w:tcPr>
          <w:p w14:paraId="39251AB3" w14:textId="77777777" w:rsidR="00497663" w:rsidRPr="00931575" w:rsidRDefault="00497663" w:rsidP="00651EF7">
            <w:pPr>
              <w:pStyle w:val="TAC"/>
            </w:pPr>
            <w:r w:rsidRPr="00931575">
              <w:t>Normal</w:t>
            </w:r>
          </w:p>
        </w:tc>
        <w:tc>
          <w:tcPr>
            <w:tcW w:w="1781" w:type="dxa"/>
          </w:tcPr>
          <w:p w14:paraId="5F7E070A" w14:textId="77777777" w:rsidR="00497663" w:rsidRPr="00931575" w:rsidRDefault="00497663" w:rsidP="00651EF7">
            <w:pPr>
              <w:pStyle w:val="TAC"/>
            </w:pPr>
            <w:r w:rsidRPr="00931575">
              <w:t>TDLA30-10 Low</w:t>
            </w:r>
          </w:p>
        </w:tc>
        <w:tc>
          <w:tcPr>
            <w:tcW w:w="1176" w:type="dxa"/>
          </w:tcPr>
          <w:p w14:paraId="00E0E573" w14:textId="77777777" w:rsidR="00497663" w:rsidRPr="00931575" w:rsidRDefault="00497663" w:rsidP="00651EF7">
            <w:pPr>
              <w:pStyle w:val="TAC"/>
            </w:pPr>
            <w:r w:rsidRPr="00931575">
              <w:t>70 %</w:t>
            </w:r>
          </w:p>
        </w:tc>
        <w:tc>
          <w:tcPr>
            <w:tcW w:w="1315" w:type="dxa"/>
          </w:tcPr>
          <w:p w14:paraId="4ECF25F2" w14:textId="77777777" w:rsidR="00497663" w:rsidRPr="00931575" w:rsidRDefault="00497663" w:rsidP="00651EF7">
            <w:pPr>
              <w:pStyle w:val="TAC"/>
            </w:pPr>
            <w:r w:rsidRPr="00931575">
              <w:rPr>
                <w:lang w:eastAsia="zh-CN"/>
              </w:rPr>
              <w:t>G-FR1-A5-13</w:t>
            </w:r>
          </w:p>
        </w:tc>
        <w:tc>
          <w:tcPr>
            <w:tcW w:w="1161" w:type="dxa"/>
          </w:tcPr>
          <w:p w14:paraId="7BEFA574" w14:textId="77777777" w:rsidR="00497663" w:rsidRPr="00931575" w:rsidRDefault="00497663" w:rsidP="00651EF7">
            <w:pPr>
              <w:pStyle w:val="TAC"/>
            </w:pPr>
            <w:r w:rsidRPr="00931575">
              <w:t>pos1</w:t>
            </w:r>
          </w:p>
        </w:tc>
        <w:tc>
          <w:tcPr>
            <w:tcW w:w="1117" w:type="dxa"/>
          </w:tcPr>
          <w:p w14:paraId="33AB5811" w14:textId="77777777" w:rsidR="00497663" w:rsidRPr="00931575" w:rsidRDefault="00497663" w:rsidP="00651EF7">
            <w:pPr>
              <w:pStyle w:val="TAC"/>
            </w:pPr>
            <w:r w:rsidRPr="00931575">
              <w:t>13.1</w:t>
            </w:r>
          </w:p>
        </w:tc>
      </w:tr>
      <w:tr w:rsidR="00497663" w:rsidRPr="00931575" w14:paraId="7AB4426B" w14:textId="77777777" w:rsidTr="00651EF7">
        <w:trPr>
          <w:cantSplit/>
          <w:jc w:val="center"/>
        </w:trPr>
        <w:tc>
          <w:tcPr>
            <w:tcW w:w="1007" w:type="dxa"/>
            <w:tcBorders>
              <w:top w:val="nil"/>
              <w:bottom w:val="single" w:sz="4" w:space="0" w:color="auto"/>
            </w:tcBorders>
            <w:shd w:val="clear" w:color="auto" w:fill="auto"/>
          </w:tcPr>
          <w:p w14:paraId="6DE2C3D1" w14:textId="77777777" w:rsidR="00497663" w:rsidRPr="00931575" w:rsidRDefault="00497663" w:rsidP="00651EF7">
            <w:pPr>
              <w:pStyle w:val="TAC"/>
            </w:pPr>
          </w:p>
        </w:tc>
        <w:tc>
          <w:tcPr>
            <w:tcW w:w="1396" w:type="dxa"/>
            <w:tcBorders>
              <w:top w:val="nil"/>
              <w:bottom w:val="single" w:sz="4" w:space="0" w:color="auto"/>
            </w:tcBorders>
            <w:shd w:val="clear" w:color="auto" w:fill="auto"/>
          </w:tcPr>
          <w:p w14:paraId="2F7F2CE0" w14:textId="77777777" w:rsidR="00497663" w:rsidRPr="00931575" w:rsidRDefault="00497663" w:rsidP="00651EF7">
            <w:pPr>
              <w:pStyle w:val="TAC"/>
            </w:pPr>
          </w:p>
        </w:tc>
        <w:tc>
          <w:tcPr>
            <w:tcW w:w="833" w:type="dxa"/>
          </w:tcPr>
          <w:p w14:paraId="3CE96245" w14:textId="77777777" w:rsidR="00497663" w:rsidRPr="00931575" w:rsidRDefault="00497663" w:rsidP="00651EF7">
            <w:pPr>
              <w:pStyle w:val="TAC"/>
            </w:pPr>
            <w:r>
              <w:rPr>
                <w:lang w:eastAsia="zh-CN"/>
              </w:rPr>
              <w:t>Normal</w:t>
            </w:r>
          </w:p>
        </w:tc>
        <w:tc>
          <w:tcPr>
            <w:tcW w:w="1781" w:type="dxa"/>
          </w:tcPr>
          <w:p w14:paraId="606BC330" w14:textId="77777777" w:rsidR="00497663" w:rsidRPr="00931575" w:rsidRDefault="00497663" w:rsidP="00651EF7">
            <w:pPr>
              <w:pStyle w:val="TAC"/>
            </w:pPr>
            <w:r>
              <w:rPr>
                <w:rFonts w:hint="eastAsia"/>
                <w:lang w:eastAsia="zh-CN"/>
              </w:rPr>
              <w:t>T</w:t>
            </w:r>
            <w:r>
              <w:rPr>
                <w:lang w:eastAsia="zh-CN"/>
              </w:rPr>
              <w:t>DLA30-10 Low</w:t>
            </w:r>
          </w:p>
        </w:tc>
        <w:tc>
          <w:tcPr>
            <w:tcW w:w="1176" w:type="dxa"/>
          </w:tcPr>
          <w:p w14:paraId="212BE547" w14:textId="77777777" w:rsidR="00497663" w:rsidRPr="00931575" w:rsidRDefault="00497663" w:rsidP="00651EF7">
            <w:pPr>
              <w:pStyle w:val="TAC"/>
            </w:pPr>
            <w:r>
              <w:rPr>
                <w:rFonts w:hint="eastAsia"/>
                <w:lang w:eastAsia="zh-CN"/>
              </w:rPr>
              <w:t>7</w:t>
            </w:r>
            <w:r>
              <w:rPr>
                <w:lang w:eastAsia="zh-CN"/>
              </w:rPr>
              <w:t>0 %</w:t>
            </w:r>
          </w:p>
        </w:tc>
        <w:tc>
          <w:tcPr>
            <w:tcW w:w="1315" w:type="dxa"/>
          </w:tcPr>
          <w:p w14:paraId="2C078A4B" w14:textId="231AA7CC" w:rsidR="00497663" w:rsidRPr="00931575" w:rsidRDefault="00497663" w:rsidP="00651EF7">
            <w:pPr>
              <w:pStyle w:val="TAC"/>
              <w:rPr>
                <w:lang w:eastAsia="zh-CN"/>
              </w:rPr>
            </w:pPr>
            <w:r>
              <w:rPr>
                <w:lang w:eastAsia="zh-CN"/>
              </w:rPr>
              <w:t>G-FR1-</w:t>
            </w:r>
            <w:del w:id="67" w:author="IKEDA TETSU(池田　哲)" w:date="2023-02-06T19:28:00Z">
              <w:r w:rsidDel="00497663">
                <w:rPr>
                  <w:lang w:eastAsia="zh-CN"/>
                </w:rPr>
                <w:delText>A</w:delText>
              </w:r>
              <w:r w:rsidDel="00497663">
                <w:rPr>
                  <w:rFonts w:hint="eastAsia"/>
                  <w:lang w:eastAsia="zh-CN"/>
                </w:rPr>
                <w:delText>9</w:delText>
              </w:r>
            </w:del>
            <w:ins w:id="68" w:author="IKEDA TETSU(池田　哲)" w:date="2023-02-06T19:28:00Z">
              <w:r>
                <w:rPr>
                  <w:lang w:eastAsia="zh-CN"/>
                </w:rPr>
                <w:t>A13</w:t>
              </w:r>
            </w:ins>
            <w:r>
              <w:rPr>
                <w:lang w:eastAsia="zh-CN"/>
              </w:rPr>
              <w:t>-4</w:t>
            </w:r>
          </w:p>
        </w:tc>
        <w:tc>
          <w:tcPr>
            <w:tcW w:w="1161" w:type="dxa"/>
          </w:tcPr>
          <w:p w14:paraId="38512D3F" w14:textId="77777777" w:rsidR="00497663" w:rsidRPr="00931575" w:rsidRDefault="00497663" w:rsidP="00651EF7">
            <w:pPr>
              <w:pStyle w:val="TAC"/>
            </w:pPr>
            <w:r>
              <w:rPr>
                <w:lang w:eastAsia="zh-CN"/>
              </w:rPr>
              <w:t>pos1</w:t>
            </w:r>
          </w:p>
        </w:tc>
        <w:tc>
          <w:tcPr>
            <w:tcW w:w="1117" w:type="dxa"/>
          </w:tcPr>
          <w:p w14:paraId="1D41A71A" w14:textId="77777777" w:rsidR="00497663" w:rsidRPr="00931575" w:rsidRDefault="00497663" w:rsidP="00651EF7">
            <w:pPr>
              <w:pStyle w:val="TAC"/>
            </w:pPr>
            <w:r>
              <w:rPr>
                <w:lang w:eastAsia="zh-CN"/>
              </w:rPr>
              <w:t>20.5</w:t>
            </w:r>
          </w:p>
        </w:tc>
      </w:tr>
      <w:tr w:rsidR="00497663" w:rsidRPr="00931575" w14:paraId="150A0250" w14:textId="77777777" w:rsidTr="00651EF7">
        <w:trPr>
          <w:cantSplit/>
          <w:jc w:val="center"/>
        </w:trPr>
        <w:tc>
          <w:tcPr>
            <w:tcW w:w="1007" w:type="dxa"/>
            <w:tcBorders>
              <w:bottom w:val="nil"/>
            </w:tcBorders>
            <w:shd w:val="clear" w:color="auto" w:fill="auto"/>
          </w:tcPr>
          <w:p w14:paraId="706508FD" w14:textId="77777777" w:rsidR="00497663" w:rsidRPr="00931575" w:rsidRDefault="00497663" w:rsidP="00651EF7">
            <w:pPr>
              <w:pStyle w:val="TAC"/>
            </w:pPr>
            <w:r w:rsidRPr="00931575">
              <w:t>2</w:t>
            </w:r>
          </w:p>
        </w:tc>
        <w:tc>
          <w:tcPr>
            <w:tcW w:w="1396" w:type="dxa"/>
            <w:tcBorders>
              <w:bottom w:val="nil"/>
            </w:tcBorders>
            <w:shd w:val="clear" w:color="auto" w:fill="auto"/>
          </w:tcPr>
          <w:p w14:paraId="6F16D781" w14:textId="77777777" w:rsidR="00497663" w:rsidRPr="00931575" w:rsidRDefault="00497663" w:rsidP="00651EF7">
            <w:pPr>
              <w:pStyle w:val="TAC"/>
            </w:pPr>
            <w:r w:rsidRPr="00931575">
              <w:t>2</w:t>
            </w:r>
          </w:p>
        </w:tc>
        <w:tc>
          <w:tcPr>
            <w:tcW w:w="833" w:type="dxa"/>
          </w:tcPr>
          <w:p w14:paraId="5A566AF8" w14:textId="77777777" w:rsidR="00497663" w:rsidRPr="00931575" w:rsidRDefault="00497663" w:rsidP="00651EF7">
            <w:pPr>
              <w:pStyle w:val="TAC"/>
            </w:pPr>
            <w:r w:rsidRPr="00931575">
              <w:t>Normal</w:t>
            </w:r>
          </w:p>
        </w:tc>
        <w:tc>
          <w:tcPr>
            <w:tcW w:w="1781" w:type="dxa"/>
          </w:tcPr>
          <w:p w14:paraId="405296B8" w14:textId="77777777" w:rsidR="00497663" w:rsidRPr="00931575" w:rsidRDefault="00497663" w:rsidP="00651EF7">
            <w:pPr>
              <w:pStyle w:val="TAC"/>
            </w:pPr>
            <w:r w:rsidRPr="00931575">
              <w:t>TDLB100-400 Low</w:t>
            </w:r>
          </w:p>
        </w:tc>
        <w:tc>
          <w:tcPr>
            <w:tcW w:w="1176" w:type="dxa"/>
          </w:tcPr>
          <w:p w14:paraId="3B6CD687" w14:textId="77777777" w:rsidR="00497663" w:rsidRPr="00931575" w:rsidRDefault="00497663" w:rsidP="00651EF7">
            <w:pPr>
              <w:pStyle w:val="TAC"/>
            </w:pPr>
            <w:r w:rsidRPr="00931575">
              <w:t>70 %</w:t>
            </w:r>
          </w:p>
        </w:tc>
        <w:tc>
          <w:tcPr>
            <w:tcW w:w="1315" w:type="dxa"/>
          </w:tcPr>
          <w:p w14:paraId="596ED009" w14:textId="77777777" w:rsidR="00497663" w:rsidRPr="00931575" w:rsidRDefault="00497663" w:rsidP="00651EF7">
            <w:pPr>
              <w:pStyle w:val="TAC"/>
            </w:pPr>
            <w:r w:rsidRPr="00931575">
              <w:rPr>
                <w:lang w:eastAsia="zh-CN"/>
              </w:rPr>
              <w:t>G-FR1-A3-27</w:t>
            </w:r>
          </w:p>
        </w:tc>
        <w:tc>
          <w:tcPr>
            <w:tcW w:w="1161" w:type="dxa"/>
          </w:tcPr>
          <w:p w14:paraId="0B2FBEB1" w14:textId="77777777" w:rsidR="00497663" w:rsidRPr="00931575" w:rsidRDefault="00497663" w:rsidP="00651EF7">
            <w:pPr>
              <w:pStyle w:val="TAC"/>
            </w:pPr>
            <w:r w:rsidRPr="00931575">
              <w:t>pos1</w:t>
            </w:r>
          </w:p>
        </w:tc>
        <w:tc>
          <w:tcPr>
            <w:tcW w:w="1117" w:type="dxa"/>
          </w:tcPr>
          <w:p w14:paraId="41B34279" w14:textId="77777777" w:rsidR="00497663" w:rsidRPr="00931575" w:rsidRDefault="00497663" w:rsidP="00651EF7">
            <w:pPr>
              <w:pStyle w:val="TAC"/>
            </w:pPr>
            <w:r w:rsidRPr="00931575">
              <w:t>2.5</w:t>
            </w:r>
          </w:p>
        </w:tc>
      </w:tr>
      <w:tr w:rsidR="00497663" w:rsidRPr="00931575" w14:paraId="1712DCAE" w14:textId="77777777" w:rsidTr="00651EF7">
        <w:trPr>
          <w:cantSplit/>
          <w:jc w:val="center"/>
        </w:trPr>
        <w:tc>
          <w:tcPr>
            <w:tcW w:w="1007" w:type="dxa"/>
            <w:tcBorders>
              <w:top w:val="nil"/>
            </w:tcBorders>
            <w:shd w:val="clear" w:color="auto" w:fill="auto"/>
          </w:tcPr>
          <w:p w14:paraId="3C076F2F" w14:textId="77777777" w:rsidR="00497663" w:rsidRPr="00931575" w:rsidRDefault="00497663" w:rsidP="00651EF7">
            <w:pPr>
              <w:pStyle w:val="TAC"/>
            </w:pPr>
          </w:p>
        </w:tc>
        <w:tc>
          <w:tcPr>
            <w:tcW w:w="1396" w:type="dxa"/>
            <w:tcBorders>
              <w:top w:val="nil"/>
            </w:tcBorders>
            <w:shd w:val="clear" w:color="auto" w:fill="auto"/>
          </w:tcPr>
          <w:p w14:paraId="044139CA" w14:textId="77777777" w:rsidR="00497663" w:rsidRPr="00931575" w:rsidRDefault="00497663" w:rsidP="00651EF7">
            <w:pPr>
              <w:pStyle w:val="TAC"/>
            </w:pPr>
          </w:p>
        </w:tc>
        <w:tc>
          <w:tcPr>
            <w:tcW w:w="833" w:type="dxa"/>
          </w:tcPr>
          <w:p w14:paraId="5552BA72" w14:textId="77777777" w:rsidR="00497663" w:rsidRPr="00931575" w:rsidRDefault="00497663" w:rsidP="00651EF7">
            <w:pPr>
              <w:pStyle w:val="TAC"/>
            </w:pPr>
            <w:r w:rsidRPr="00931575">
              <w:t>Normal</w:t>
            </w:r>
          </w:p>
        </w:tc>
        <w:tc>
          <w:tcPr>
            <w:tcW w:w="1781" w:type="dxa"/>
          </w:tcPr>
          <w:p w14:paraId="61C78CDD" w14:textId="77777777" w:rsidR="00497663" w:rsidRPr="00931575" w:rsidRDefault="00497663" w:rsidP="00651EF7">
            <w:pPr>
              <w:pStyle w:val="TAC"/>
            </w:pPr>
            <w:r w:rsidRPr="00931575">
              <w:t>TDLC300-100 Low</w:t>
            </w:r>
          </w:p>
        </w:tc>
        <w:tc>
          <w:tcPr>
            <w:tcW w:w="1176" w:type="dxa"/>
          </w:tcPr>
          <w:p w14:paraId="3F73F83D" w14:textId="77777777" w:rsidR="00497663" w:rsidRPr="00931575" w:rsidRDefault="00497663" w:rsidP="00651EF7">
            <w:pPr>
              <w:pStyle w:val="TAC"/>
            </w:pPr>
            <w:r w:rsidRPr="00931575">
              <w:t>70 %</w:t>
            </w:r>
          </w:p>
        </w:tc>
        <w:tc>
          <w:tcPr>
            <w:tcW w:w="1315" w:type="dxa"/>
          </w:tcPr>
          <w:p w14:paraId="5F0722F6" w14:textId="77777777" w:rsidR="00497663" w:rsidRPr="00931575" w:rsidRDefault="00497663" w:rsidP="00651EF7">
            <w:pPr>
              <w:pStyle w:val="TAC"/>
            </w:pPr>
            <w:r w:rsidRPr="00931575">
              <w:rPr>
                <w:lang w:eastAsia="zh-CN"/>
              </w:rPr>
              <w:t>G-FR1-A4-27</w:t>
            </w:r>
          </w:p>
        </w:tc>
        <w:tc>
          <w:tcPr>
            <w:tcW w:w="1161" w:type="dxa"/>
          </w:tcPr>
          <w:p w14:paraId="2FD5194D" w14:textId="77777777" w:rsidR="00497663" w:rsidRPr="00931575" w:rsidRDefault="00497663" w:rsidP="00651EF7">
            <w:pPr>
              <w:pStyle w:val="TAC"/>
            </w:pPr>
            <w:r w:rsidRPr="00931575">
              <w:t>pos1</w:t>
            </w:r>
          </w:p>
        </w:tc>
        <w:tc>
          <w:tcPr>
            <w:tcW w:w="1117" w:type="dxa"/>
          </w:tcPr>
          <w:p w14:paraId="1D3861F6" w14:textId="77777777" w:rsidR="00497663" w:rsidRPr="00931575" w:rsidRDefault="00497663" w:rsidP="00651EF7">
            <w:pPr>
              <w:pStyle w:val="TAC"/>
            </w:pPr>
            <w:r w:rsidRPr="00931575">
              <w:t>19.5</w:t>
            </w:r>
          </w:p>
        </w:tc>
      </w:tr>
    </w:tbl>
    <w:p w14:paraId="49A8CF89" w14:textId="77777777" w:rsidR="00497663" w:rsidRPr="00931575" w:rsidRDefault="00497663" w:rsidP="00497663">
      <w:pPr>
        <w:rPr>
          <w:rFonts w:eastAsia="Malgun Gothic"/>
        </w:rPr>
      </w:pPr>
    </w:p>
    <w:p w14:paraId="6C2E89D1" w14:textId="77777777" w:rsidR="00497663" w:rsidRPr="00931575" w:rsidRDefault="00497663" w:rsidP="00497663">
      <w:pPr>
        <w:pStyle w:val="TH"/>
        <w:rPr>
          <w:rFonts w:eastAsia="Malgun Gothic"/>
          <w:lang w:eastAsia="zh-CN"/>
        </w:rPr>
      </w:pPr>
      <w:r w:rsidRPr="00931575">
        <w:rPr>
          <w:rFonts w:eastAsia="Malgun Gothic"/>
        </w:rPr>
        <w:t>Table 8.2.1.5.1-14: Test requirements for PUSCH</w:t>
      </w:r>
      <w:r w:rsidRPr="00931575">
        <w:t xml:space="preserve"> </w:t>
      </w:r>
      <w:r w:rsidRPr="00931575">
        <w:rPr>
          <w:rFonts w:eastAsia="Malgun Gothic"/>
        </w:rPr>
        <w:t>with 70% of maximum throughput, Type B, 100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497663" w:rsidRPr="00931575" w14:paraId="33D2E151" w14:textId="77777777" w:rsidTr="00651EF7">
        <w:trPr>
          <w:cantSplit/>
          <w:jc w:val="center"/>
        </w:trPr>
        <w:tc>
          <w:tcPr>
            <w:tcW w:w="1007" w:type="dxa"/>
            <w:tcBorders>
              <w:bottom w:val="single" w:sz="4" w:space="0" w:color="auto"/>
            </w:tcBorders>
          </w:tcPr>
          <w:p w14:paraId="506A08F7" w14:textId="77777777" w:rsidR="00497663" w:rsidRPr="00931575" w:rsidRDefault="00497663" w:rsidP="00651EF7">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0EE6D742" w14:textId="77777777" w:rsidR="00497663" w:rsidRPr="00931575" w:rsidRDefault="00497663" w:rsidP="00651EF7">
            <w:pPr>
              <w:pStyle w:val="TAH"/>
            </w:pPr>
            <w:r w:rsidRPr="00931575">
              <w:t>Number of demodulation branches</w:t>
            </w:r>
          </w:p>
        </w:tc>
        <w:tc>
          <w:tcPr>
            <w:tcW w:w="833" w:type="dxa"/>
          </w:tcPr>
          <w:p w14:paraId="48DCA531" w14:textId="77777777" w:rsidR="00497663" w:rsidRPr="00931575" w:rsidRDefault="00497663" w:rsidP="00651EF7">
            <w:pPr>
              <w:pStyle w:val="TAH"/>
            </w:pPr>
            <w:r w:rsidRPr="00931575">
              <w:t>Cyclic prefix</w:t>
            </w:r>
          </w:p>
        </w:tc>
        <w:tc>
          <w:tcPr>
            <w:tcW w:w="1778" w:type="dxa"/>
          </w:tcPr>
          <w:p w14:paraId="53BA14B4" w14:textId="77777777" w:rsidR="00497663" w:rsidRPr="00282498" w:rsidRDefault="00497663" w:rsidP="00651EF7">
            <w:pPr>
              <w:pStyle w:val="TAH"/>
              <w:rPr>
                <w:lang w:val="fr-FR"/>
              </w:rPr>
            </w:pPr>
            <w:r w:rsidRPr="00282498">
              <w:rPr>
                <w:lang w:val="fr-FR"/>
              </w:rPr>
              <w:t>Propagation conditions and correlation matrix (annex J)</w:t>
            </w:r>
          </w:p>
        </w:tc>
        <w:tc>
          <w:tcPr>
            <w:tcW w:w="1176" w:type="dxa"/>
          </w:tcPr>
          <w:p w14:paraId="24B9174E" w14:textId="77777777" w:rsidR="00497663" w:rsidRPr="00931575" w:rsidRDefault="00497663" w:rsidP="00651EF7">
            <w:pPr>
              <w:pStyle w:val="TAH"/>
            </w:pPr>
            <w:r w:rsidRPr="00931575">
              <w:t>Fraction of maximum throughput</w:t>
            </w:r>
          </w:p>
        </w:tc>
        <w:tc>
          <w:tcPr>
            <w:tcW w:w="1318" w:type="dxa"/>
          </w:tcPr>
          <w:p w14:paraId="6BBFE3F9" w14:textId="77777777" w:rsidR="00497663" w:rsidRPr="00931575" w:rsidRDefault="00497663" w:rsidP="00651EF7">
            <w:pPr>
              <w:pStyle w:val="TAH"/>
            </w:pPr>
            <w:r w:rsidRPr="00931575">
              <w:t>FRC</w:t>
            </w:r>
            <w:r w:rsidRPr="00931575">
              <w:br/>
              <w:t>(annex A)</w:t>
            </w:r>
          </w:p>
        </w:tc>
        <w:tc>
          <w:tcPr>
            <w:tcW w:w="1155" w:type="dxa"/>
          </w:tcPr>
          <w:p w14:paraId="3B99C317" w14:textId="77777777" w:rsidR="00497663" w:rsidRPr="00931575" w:rsidRDefault="00497663" w:rsidP="00651EF7">
            <w:pPr>
              <w:pStyle w:val="TAH"/>
            </w:pPr>
            <w:r w:rsidRPr="00931575">
              <w:t>Additional DM-RS position</w:t>
            </w:r>
          </w:p>
        </w:tc>
        <w:tc>
          <w:tcPr>
            <w:tcW w:w="1117" w:type="dxa"/>
          </w:tcPr>
          <w:p w14:paraId="14DE181C" w14:textId="77777777" w:rsidR="00497663" w:rsidRPr="00931575" w:rsidRDefault="00497663" w:rsidP="00651EF7">
            <w:pPr>
              <w:pStyle w:val="TAH"/>
            </w:pPr>
            <w:r w:rsidRPr="00931575">
              <w:t>SNR</w:t>
            </w:r>
          </w:p>
          <w:p w14:paraId="274F99FA" w14:textId="77777777" w:rsidR="00497663" w:rsidRPr="00931575" w:rsidRDefault="00497663" w:rsidP="00651EF7">
            <w:pPr>
              <w:pStyle w:val="TAH"/>
            </w:pPr>
            <w:r w:rsidRPr="00931575">
              <w:t>(dB)</w:t>
            </w:r>
          </w:p>
        </w:tc>
      </w:tr>
      <w:tr w:rsidR="00497663" w:rsidRPr="00931575" w14:paraId="52AB7C9F" w14:textId="77777777" w:rsidTr="00651EF7">
        <w:trPr>
          <w:cantSplit/>
          <w:jc w:val="center"/>
        </w:trPr>
        <w:tc>
          <w:tcPr>
            <w:tcW w:w="1007" w:type="dxa"/>
            <w:tcBorders>
              <w:bottom w:val="nil"/>
            </w:tcBorders>
            <w:shd w:val="clear" w:color="auto" w:fill="auto"/>
          </w:tcPr>
          <w:p w14:paraId="3C1A9D91" w14:textId="77777777" w:rsidR="00497663" w:rsidRPr="00931575" w:rsidRDefault="00497663" w:rsidP="00651EF7">
            <w:pPr>
              <w:pStyle w:val="TAC"/>
            </w:pPr>
            <w:r w:rsidRPr="00931575">
              <w:t>1</w:t>
            </w:r>
          </w:p>
        </w:tc>
        <w:tc>
          <w:tcPr>
            <w:tcW w:w="1396" w:type="dxa"/>
            <w:tcBorders>
              <w:bottom w:val="nil"/>
            </w:tcBorders>
            <w:shd w:val="clear" w:color="auto" w:fill="auto"/>
          </w:tcPr>
          <w:p w14:paraId="641BA5E8" w14:textId="77777777" w:rsidR="00497663" w:rsidRPr="00931575" w:rsidRDefault="00497663" w:rsidP="00651EF7">
            <w:pPr>
              <w:pStyle w:val="TAC"/>
            </w:pPr>
            <w:r w:rsidRPr="00931575">
              <w:t>2</w:t>
            </w:r>
          </w:p>
        </w:tc>
        <w:tc>
          <w:tcPr>
            <w:tcW w:w="833" w:type="dxa"/>
          </w:tcPr>
          <w:p w14:paraId="13B89425" w14:textId="77777777" w:rsidR="00497663" w:rsidRPr="00931575" w:rsidRDefault="00497663" w:rsidP="00651EF7">
            <w:pPr>
              <w:pStyle w:val="TAC"/>
            </w:pPr>
            <w:r w:rsidRPr="00931575">
              <w:t>Normal</w:t>
            </w:r>
          </w:p>
        </w:tc>
        <w:tc>
          <w:tcPr>
            <w:tcW w:w="1778" w:type="dxa"/>
          </w:tcPr>
          <w:p w14:paraId="2B180145" w14:textId="77777777" w:rsidR="00497663" w:rsidRPr="00931575" w:rsidRDefault="00497663" w:rsidP="00651EF7">
            <w:pPr>
              <w:pStyle w:val="TAC"/>
            </w:pPr>
            <w:r w:rsidRPr="00931575">
              <w:t>TDLB100-400 Low</w:t>
            </w:r>
          </w:p>
        </w:tc>
        <w:tc>
          <w:tcPr>
            <w:tcW w:w="1176" w:type="dxa"/>
          </w:tcPr>
          <w:p w14:paraId="52F585E3" w14:textId="77777777" w:rsidR="00497663" w:rsidRPr="00931575" w:rsidRDefault="00497663" w:rsidP="00651EF7">
            <w:pPr>
              <w:pStyle w:val="TAC"/>
            </w:pPr>
            <w:r w:rsidRPr="00931575">
              <w:t>70 %</w:t>
            </w:r>
          </w:p>
        </w:tc>
        <w:tc>
          <w:tcPr>
            <w:tcW w:w="1318" w:type="dxa"/>
          </w:tcPr>
          <w:p w14:paraId="301E3CCB" w14:textId="77777777" w:rsidR="00497663" w:rsidRPr="00931575" w:rsidRDefault="00497663" w:rsidP="00651EF7">
            <w:pPr>
              <w:pStyle w:val="TAC"/>
            </w:pPr>
            <w:r w:rsidRPr="00931575">
              <w:rPr>
                <w:lang w:eastAsia="zh-CN"/>
              </w:rPr>
              <w:t>G-FR1-A3-14</w:t>
            </w:r>
          </w:p>
        </w:tc>
        <w:tc>
          <w:tcPr>
            <w:tcW w:w="1155" w:type="dxa"/>
          </w:tcPr>
          <w:p w14:paraId="130EFDBB" w14:textId="77777777" w:rsidR="00497663" w:rsidRPr="00931575" w:rsidRDefault="00497663" w:rsidP="00651EF7">
            <w:pPr>
              <w:pStyle w:val="TAC"/>
            </w:pPr>
            <w:r w:rsidRPr="00931575">
              <w:t>pos1</w:t>
            </w:r>
          </w:p>
        </w:tc>
        <w:tc>
          <w:tcPr>
            <w:tcW w:w="1117" w:type="dxa"/>
          </w:tcPr>
          <w:p w14:paraId="4128BB70" w14:textId="77777777" w:rsidR="00497663" w:rsidRPr="00931575" w:rsidRDefault="00497663" w:rsidP="00651EF7">
            <w:pPr>
              <w:pStyle w:val="TAC"/>
            </w:pPr>
            <w:r w:rsidRPr="00931575">
              <w:t>-1.9</w:t>
            </w:r>
          </w:p>
        </w:tc>
      </w:tr>
      <w:tr w:rsidR="00497663" w:rsidRPr="00931575" w14:paraId="1333F5DD" w14:textId="77777777" w:rsidTr="00651EF7">
        <w:trPr>
          <w:cantSplit/>
          <w:jc w:val="center"/>
        </w:trPr>
        <w:tc>
          <w:tcPr>
            <w:tcW w:w="1007" w:type="dxa"/>
            <w:tcBorders>
              <w:top w:val="nil"/>
              <w:bottom w:val="nil"/>
            </w:tcBorders>
            <w:shd w:val="clear" w:color="auto" w:fill="auto"/>
          </w:tcPr>
          <w:p w14:paraId="17D8BDCD" w14:textId="77777777" w:rsidR="00497663" w:rsidRPr="00931575" w:rsidRDefault="00497663" w:rsidP="00651EF7">
            <w:pPr>
              <w:pStyle w:val="TAC"/>
            </w:pPr>
          </w:p>
        </w:tc>
        <w:tc>
          <w:tcPr>
            <w:tcW w:w="1396" w:type="dxa"/>
            <w:tcBorders>
              <w:top w:val="nil"/>
              <w:bottom w:val="nil"/>
            </w:tcBorders>
            <w:shd w:val="clear" w:color="auto" w:fill="auto"/>
          </w:tcPr>
          <w:p w14:paraId="70F6135F" w14:textId="77777777" w:rsidR="00497663" w:rsidRPr="00931575" w:rsidRDefault="00497663" w:rsidP="00651EF7">
            <w:pPr>
              <w:pStyle w:val="TAC"/>
            </w:pPr>
          </w:p>
        </w:tc>
        <w:tc>
          <w:tcPr>
            <w:tcW w:w="833" w:type="dxa"/>
          </w:tcPr>
          <w:p w14:paraId="2B5222AB" w14:textId="77777777" w:rsidR="00497663" w:rsidRPr="00931575" w:rsidRDefault="00497663" w:rsidP="00651EF7">
            <w:pPr>
              <w:pStyle w:val="TAC"/>
            </w:pPr>
            <w:r w:rsidRPr="00931575">
              <w:t>Normal</w:t>
            </w:r>
          </w:p>
        </w:tc>
        <w:tc>
          <w:tcPr>
            <w:tcW w:w="1778" w:type="dxa"/>
          </w:tcPr>
          <w:p w14:paraId="0908B70B" w14:textId="77777777" w:rsidR="00497663" w:rsidRPr="00931575" w:rsidRDefault="00497663" w:rsidP="00651EF7">
            <w:pPr>
              <w:pStyle w:val="TAC"/>
            </w:pPr>
            <w:r w:rsidRPr="00931575">
              <w:t>TDLC300-100 Low</w:t>
            </w:r>
          </w:p>
        </w:tc>
        <w:tc>
          <w:tcPr>
            <w:tcW w:w="1176" w:type="dxa"/>
          </w:tcPr>
          <w:p w14:paraId="2E62C7F6" w14:textId="77777777" w:rsidR="00497663" w:rsidRPr="00931575" w:rsidRDefault="00497663" w:rsidP="00651EF7">
            <w:pPr>
              <w:pStyle w:val="TAC"/>
            </w:pPr>
            <w:r w:rsidRPr="00931575">
              <w:t>70 %</w:t>
            </w:r>
          </w:p>
        </w:tc>
        <w:tc>
          <w:tcPr>
            <w:tcW w:w="1318" w:type="dxa"/>
          </w:tcPr>
          <w:p w14:paraId="1E9DED3B" w14:textId="77777777" w:rsidR="00497663" w:rsidRPr="00931575" w:rsidRDefault="00497663" w:rsidP="00651EF7">
            <w:pPr>
              <w:pStyle w:val="TAC"/>
            </w:pPr>
            <w:r w:rsidRPr="00931575">
              <w:rPr>
                <w:lang w:eastAsia="zh-CN"/>
              </w:rPr>
              <w:t>G-FR1-A4-14</w:t>
            </w:r>
          </w:p>
        </w:tc>
        <w:tc>
          <w:tcPr>
            <w:tcW w:w="1155" w:type="dxa"/>
          </w:tcPr>
          <w:p w14:paraId="2BA2A123" w14:textId="77777777" w:rsidR="00497663" w:rsidRPr="00931575" w:rsidRDefault="00497663" w:rsidP="00651EF7">
            <w:pPr>
              <w:pStyle w:val="TAC"/>
            </w:pPr>
            <w:r w:rsidRPr="00931575">
              <w:t>pos1</w:t>
            </w:r>
          </w:p>
        </w:tc>
        <w:tc>
          <w:tcPr>
            <w:tcW w:w="1117" w:type="dxa"/>
          </w:tcPr>
          <w:p w14:paraId="190C981B" w14:textId="77777777" w:rsidR="00497663" w:rsidRPr="00931575" w:rsidRDefault="00497663" w:rsidP="00651EF7">
            <w:pPr>
              <w:pStyle w:val="TAC"/>
            </w:pPr>
            <w:r w:rsidRPr="00931575">
              <w:t>10.7</w:t>
            </w:r>
          </w:p>
        </w:tc>
      </w:tr>
      <w:tr w:rsidR="00497663" w:rsidRPr="00931575" w14:paraId="17E43E4A" w14:textId="77777777" w:rsidTr="00651EF7">
        <w:trPr>
          <w:cantSplit/>
          <w:jc w:val="center"/>
        </w:trPr>
        <w:tc>
          <w:tcPr>
            <w:tcW w:w="1007" w:type="dxa"/>
            <w:tcBorders>
              <w:top w:val="nil"/>
              <w:bottom w:val="nil"/>
            </w:tcBorders>
            <w:shd w:val="clear" w:color="auto" w:fill="auto"/>
          </w:tcPr>
          <w:p w14:paraId="4B6BDFA6" w14:textId="77777777" w:rsidR="00497663" w:rsidRPr="00931575" w:rsidRDefault="00497663" w:rsidP="00651EF7">
            <w:pPr>
              <w:pStyle w:val="TAC"/>
            </w:pPr>
          </w:p>
        </w:tc>
        <w:tc>
          <w:tcPr>
            <w:tcW w:w="1396" w:type="dxa"/>
            <w:tcBorders>
              <w:top w:val="nil"/>
              <w:bottom w:val="nil"/>
            </w:tcBorders>
            <w:shd w:val="clear" w:color="auto" w:fill="auto"/>
          </w:tcPr>
          <w:p w14:paraId="046FBE46" w14:textId="77777777" w:rsidR="00497663" w:rsidRPr="00931575" w:rsidRDefault="00497663" w:rsidP="00651EF7">
            <w:pPr>
              <w:pStyle w:val="TAC"/>
            </w:pPr>
          </w:p>
        </w:tc>
        <w:tc>
          <w:tcPr>
            <w:tcW w:w="833" w:type="dxa"/>
          </w:tcPr>
          <w:p w14:paraId="4DE3242C" w14:textId="77777777" w:rsidR="00497663" w:rsidRPr="00931575" w:rsidRDefault="00497663" w:rsidP="00651EF7">
            <w:pPr>
              <w:pStyle w:val="TAC"/>
            </w:pPr>
            <w:r w:rsidRPr="00931575">
              <w:t>Normal</w:t>
            </w:r>
          </w:p>
        </w:tc>
        <w:tc>
          <w:tcPr>
            <w:tcW w:w="1778" w:type="dxa"/>
          </w:tcPr>
          <w:p w14:paraId="1DEF9449" w14:textId="77777777" w:rsidR="00497663" w:rsidRPr="00931575" w:rsidRDefault="00497663" w:rsidP="00651EF7">
            <w:pPr>
              <w:pStyle w:val="TAC"/>
            </w:pPr>
            <w:r w:rsidRPr="00931575">
              <w:t>TDLA30-10 Low</w:t>
            </w:r>
          </w:p>
        </w:tc>
        <w:tc>
          <w:tcPr>
            <w:tcW w:w="1176" w:type="dxa"/>
          </w:tcPr>
          <w:p w14:paraId="0B18885E" w14:textId="77777777" w:rsidR="00497663" w:rsidRPr="00931575" w:rsidRDefault="00497663" w:rsidP="00651EF7">
            <w:pPr>
              <w:pStyle w:val="TAC"/>
            </w:pPr>
            <w:r w:rsidRPr="00931575">
              <w:t>70 %</w:t>
            </w:r>
          </w:p>
        </w:tc>
        <w:tc>
          <w:tcPr>
            <w:tcW w:w="1318" w:type="dxa"/>
          </w:tcPr>
          <w:p w14:paraId="47343B71" w14:textId="77777777" w:rsidR="00497663" w:rsidRPr="00931575" w:rsidRDefault="00497663" w:rsidP="00651EF7">
            <w:pPr>
              <w:pStyle w:val="TAC"/>
            </w:pPr>
            <w:r w:rsidRPr="00931575">
              <w:rPr>
                <w:lang w:eastAsia="zh-CN"/>
              </w:rPr>
              <w:t>G-FR1-A5-14</w:t>
            </w:r>
          </w:p>
        </w:tc>
        <w:tc>
          <w:tcPr>
            <w:tcW w:w="1155" w:type="dxa"/>
          </w:tcPr>
          <w:p w14:paraId="39D927DB" w14:textId="77777777" w:rsidR="00497663" w:rsidRPr="00931575" w:rsidRDefault="00497663" w:rsidP="00651EF7">
            <w:pPr>
              <w:pStyle w:val="TAC"/>
            </w:pPr>
            <w:r w:rsidRPr="00931575">
              <w:t>pos1</w:t>
            </w:r>
          </w:p>
        </w:tc>
        <w:tc>
          <w:tcPr>
            <w:tcW w:w="1117" w:type="dxa"/>
          </w:tcPr>
          <w:p w14:paraId="5ADAD32D" w14:textId="77777777" w:rsidR="00497663" w:rsidRPr="00931575" w:rsidRDefault="00497663" w:rsidP="00651EF7">
            <w:pPr>
              <w:pStyle w:val="TAC"/>
            </w:pPr>
            <w:r w:rsidRPr="00931575">
              <w:t>13.7</w:t>
            </w:r>
          </w:p>
        </w:tc>
      </w:tr>
      <w:tr w:rsidR="00497663" w:rsidRPr="00931575" w14:paraId="7AD81968" w14:textId="77777777" w:rsidTr="00651EF7">
        <w:trPr>
          <w:cantSplit/>
          <w:jc w:val="center"/>
        </w:trPr>
        <w:tc>
          <w:tcPr>
            <w:tcW w:w="1007" w:type="dxa"/>
            <w:tcBorders>
              <w:top w:val="nil"/>
              <w:bottom w:val="single" w:sz="4" w:space="0" w:color="auto"/>
            </w:tcBorders>
            <w:shd w:val="clear" w:color="auto" w:fill="auto"/>
          </w:tcPr>
          <w:p w14:paraId="2A3667AA" w14:textId="77777777" w:rsidR="00497663" w:rsidRPr="00931575" w:rsidRDefault="00497663" w:rsidP="00651EF7">
            <w:pPr>
              <w:pStyle w:val="TAC"/>
            </w:pPr>
          </w:p>
        </w:tc>
        <w:tc>
          <w:tcPr>
            <w:tcW w:w="1396" w:type="dxa"/>
            <w:tcBorders>
              <w:top w:val="nil"/>
              <w:bottom w:val="single" w:sz="4" w:space="0" w:color="auto"/>
            </w:tcBorders>
            <w:shd w:val="clear" w:color="auto" w:fill="auto"/>
          </w:tcPr>
          <w:p w14:paraId="0433A2E1" w14:textId="77777777" w:rsidR="00497663" w:rsidRPr="00931575" w:rsidRDefault="00497663" w:rsidP="00651EF7">
            <w:pPr>
              <w:pStyle w:val="TAC"/>
            </w:pPr>
          </w:p>
        </w:tc>
        <w:tc>
          <w:tcPr>
            <w:tcW w:w="833" w:type="dxa"/>
          </w:tcPr>
          <w:p w14:paraId="4BFC351B" w14:textId="77777777" w:rsidR="00497663" w:rsidRPr="00931575" w:rsidRDefault="00497663" w:rsidP="00651EF7">
            <w:pPr>
              <w:pStyle w:val="TAC"/>
            </w:pPr>
            <w:r>
              <w:rPr>
                <w:lang w:eastAsia="zh-CN"/>
              </w:rPr>
              <w:t>Normal</w:t>
            </w:r>
          </w:p>
        </w:tc>
        <w:tc>
          <w:tcPr>
            <w:tcW w:w="1778" w:type="dxa"/>
          </w:tcPr>
          <w:p w14:paraId="258E1C76" w14:textId="77777777" w:rsidR="00497663" w:rsidRPr="00931575" w:rsidRDefault="00497663" w:rsidP="00651EF7">
            <w:pPr>
              <w:pStyle w:val="TAC"/>
            </w:pPr>
            <w:r>
              <w:rPr>
                <w:rFonts w:hint="eastAsia"/>
                <w:lang w:eastAsia="zh-CN"/>
              </w:rPr>
              <w:t>T</w:t>
            </w:r>
            <w:r>
              <w:rPr>
                <w:lang w:eastAsia="zh-CN"/>
              </w:rPr>
              <w:t>DLA30-10 Low</w:t>
            </w:r>
          </w:p>
        </w:tc>
        <w:tc>
          <w:tcPr>
            <w:tcW w:w="1176" w:type="dxa"/>
          </w:tcPr>
          <w:p w14:paraId="57E69190" w14:textId="77777777" w:rsidR="00497663" w:rsidRPr="00931575" w:rsidRDefault="00497663" w:rsidP="00651EF7">
            <w:pPr>
              <w:pStyle w:val="TAC"/>
            </w:pPr>
            <w:r>
              <w:rPr>
                <w:rFonts w:hint="eastAsia"/>
                <w:lang w:eastAsia="zh-CN"/>
              </w:rPr>
              <w:t>7</w:t>
            </w:r>
            <w:r>
              <w:rPr>
                <w:lang w:eastAsia="zh-CN"/>
              </w:rPr>
              <w:t>0 %</w:t>
            </w:r>
          </w:p>
        </w:tc>
        <w:tc>
          <w:tcPr>
            <w:tcW w:w="1318" w:type="dxa"/>
          </w:tcPr>
          <w:p w14:paraId="436B3214" w14:textId="4A490B66" w:rsidR="00497663" w:rsidRPr="00931575" w:rsidRDefault="00497663" w:rsidP="00651EF7">
            <w:pPr>
              <w:pStyle w:val="TAC"/>
              <w:rPr>
                <w:lang w:eastAsia="zh-CN"/>
              </w:rPr>
            </w:pPr>
            <w:r>
              <w:rPr>
                <w:lang w:eastAsia="zh-CN"/>
              </w:rPr>
              <w:t>G-FR1-</w:t>
            </w:r>
            <w:del w:id="69" w:author="IKEDA TETSU(池田　哲)" w:date="2023-02-06T19:28:00Z">
              <w:r w:rsidDel="00497663">
                <w:rPr>
                  <w:lang w:eastAsia="zh-CN"/>
                </w:rPr>
                <w:delText>A</w:delText>
              </w:r>
              <w:r w:rsidDel="00497663">
                <w:rPr>
                  <w:rFonts w:hint="eastAsia"/>
                  <w:lang w:eastAsia="zh-CN"/>
                </w:rPr>
                <w:delText>9</w:delText>
              </w:r>
            </w:del>
            <w:ins w:id="70" w:author="IKEDA TETSU(池田　哲)" w:date="2023-02-06T19:28:00Z">
              <w:r>
                <w:rPr>
                  <w:lang w:eastAsia="zh-CN"/>
                </w:rPr>
                <w:t>A13</w:t>
              </w:r>
            </w:ins>
            <w:r>
              <w:rPr>
                <w:lang w:eastAsia="zh-CN"/>
              </w:rPr>
              <w:t>-5</w:t>
            </w:r>
          </w:p>
        </w:tc>
        <w:tc>
          <w:tcPr>
            <w:tcW w:w="1155" w:type="dxa"/>
          </w:tcPr>
          <w:p w14:paraId="026D1145" w14:textId="77777777" w:rsidR="00497663" w:rsidRPr="00931575" w:rsidRDefault="00497663" w:rsidP="00651EF7">
            <w:pPr>
              <w:pStyle w:val="TAC"/>
            </w:pPr>
            <w:r>
              <w:rPr>
                <w:lang w:eastAsia="zh-CN"/>
              </w:rPr>
              <w:t>pos1</w:t>
            </w:r>
          </w:p>
        </w:tc>
        <w:tc>
          <w:tcPr>
            <w:tcW w:w="1117" w:type="dxa"/>
          </w:tcPr>
          <w:p w14:paraId="2D3C3C0A" w14:textId="77777777" w:rsidR="00497663" w:rsidRPr="00931575" w:rsidRDefault="00497663" w:rsidP="00651EF7">
            <w:pPr>
              <w:pStyle w:val="TAC"/>
            </w:pPr>
            <w:r>
              <w:rPr>
                <w:lang w:eastAsia="zh-CN"/>
              </w:rPr>
              <w:t>21.</w:t>
            </w:r>
            <w:r>
              <w:rPr>
                <w:rFonts w:hint="eastAsia"/>
                <w:lang w:eastAsia="zh-CN"/>
              </w:rPr>
              <w:t>7</w:t>
            </w:r>
          </w:p>
        </w:tc>
      </w:tr>
      <w:tr w:rsidR="00497663" w:rsidRPr="00931575" w14:paraId="404DDE0B" w14:textId="77777777" w:rsidTr="00651EF7">
        <w:trPr>
          <w:cantSplit/>
          <w:jc w:val="center"/>
        </w:trPr>
        <w:tc>
          <w:tcPr>
            <w:tcW w:w="1007" w:type="dxa"/>
            <w:tcBorders>
              <w:bottom w:val="nil"/>
            </w:tcBorders>
            <w:shd w:val="clear" w:color="auto" w:fill="auto"/>
          </w:tcPr>
          <w:p w14:paraId="4F53B074" w14:textId="77777777" w:rsidR="00497663" w:rsidRPr="00931575" w:rsidRDefault="00497663" w:rsidP="00651EF7">
            <w:pPr>
              <w:pStyle w:val="TAC"/>
            </w:pPr>
            <w:r w:rsidRPr="00931575">
              <w:t>2</w:t>
            </w:r>
          </w:p>
        </w:tc>
        <w:tc>
          <w:tcPr>
            <w:tcW w:w="1396" w:type="dxa"/>
            <w:tcBorders>
              <w:bottom w:val="nil"/>
            </w:tcBorders>
            <w:shd w:val="clear" w:color="auto" w:fill="auto"/>
          </w:tcPr>
          <w:p w14:paraId="58A52DC7" w14:textId="77777777" w:rsidR="00497663" w:rsidRPr="00931575" w:rsidRDefault="00497663" w:rsidP="00651EF7">
            <w:pPr>
              <w:pStyle w:val="TAC"/>
            </w:pPr>
            <w:r w:rsidRPr="00931575">
              <w:t>2</w:t>
            </w:r>
          </w:p>
        </w:tc>
        <w:tc>
          <w:tcPr>
            <w:tcW w:w="833" w:type="dxa"/>
          </w:tcPr>
          <w:p w14:paraId="53DA0AC0" w14:textId="77777777" w:rsidR="00497663" w:rsidRPr="00931575" w:rsidRDefault="00497663" w:rsidP="00651EF7">
            <w:pPr>
              <w:pStyle w:val="TAC"/>
            </w:pPr>
            <w:r w:rsidRPr="00931575">
              <w:t>Normal</w:t>
            </w:r>
          </w:p>
        </w:tc>
        <w:tc>
          <w:tcPr>
            <w:tcW w:w="1778" w:type="dxa"/>
          </w:tcPr>
          <w:p w14:paraId="6EDB5152" w14:textId="77777777" w:rsidR="00497663" w:rsidRPr="00931575" w:rsidRDefault="00497663" w:rsidP="00651EF7">
            <w:pPr>
              <w:pStyle w:val="TAC"/>
            </w:pPr>
            <w:r w:rsidRPr="00931575">
              <w:t>TDLB100-400 Low</w:t>
            </w:r>
          </w:p>
        </w:tc>
        <w:tc>
          <w:tcPr>
            <w:tcW w:w="1176" w:type="dxa"/>
          </w:tcPr>
          <w:p w14:paraId="6ECBB45E" w14:textId="77777777" w:rsidR="00497663" w:rsidRPr="00931575" w:rsidRDefault="00497663" w:rsidP="00651EF7">
            <w:pPr>
              <w:pStyle w:val="TAC"/>
            </w:pPr>
            <w:r w:rsidRPr="00931575">
              <w:t>70 %</w:t>
            </w:r>
          </w:p>
        </w:tc>
        <w:tc>
          <w:tcPr>
            <w:tcW w:w="1318" w:type="dxa"/>
          </w:tcPr>
          <w:p w14:paraId="17D36479" w14:textId="77777777" w:rsidR="00497663" w:rsidRPr="00931575" w:rsidRDefault="00497663" w:rsidP="00651EF7">
            <w:pPr>
              <w:pStyle w:val="TAC"/>
            </w:pPr>
            <w:r w:rsidRPr="00931575">
              <w:rPr>
                <w:lang w:eastAsia="zh-CN"/>
              </w:rPr>
              <w:t>G-FR1-A3-28</w:t>
            </w:r>
          </w:p>
        </w:tc>
        <w:tc>
          <w:tcPr>
            <w:tcW w:w="1155" w:type="dxa"/>
          </w:tcPr>
          <w:p w14:paraId="23C24635" w14:textId="77777777" w:rsidR="00497663" w:rsidRPr="00931575" w:rsidRDefault="00497663" w:rsidP="00651EF7">
            <w:pPr>
              <w:pStyle w:val="TAC"/>
            </w:pPr>
            <w:r w:rsidRPr="00931575">
              <w:t>pos1</w:t>
            </w:r>
          </w:p>
        </w:tc>
        <w:tc>
          <w:tcPr>
            <w:tcW w:w="1117" w:type="dxa"/>
          </w:tcPr>
          <w:p w14:paraId="6F0C2755" w14:textId="77777777" w:rsidR="00497663" w:rsidRPr="00931575" w:rsidRDefault="00497663" w:rsidP="00651EF7">
            <w:pPr>
              <w:pStyle w:val="TAC"/>
            </w:pPr>
            <w:r w:rsidRPr="00931575">
              <w:t>2.4</w:t>
            </w:r>
          </w:p>
        </w:tc>
      </w:tr>
      <w:tr w:rsidR="00497663" w:rsidRPr="00931575" w14:paraId="6C2DABC2" w14:textId="77777777" w:rsidTr="00651EF7">
        <w:trPr>
          <w:cantSplit/>
          <w:jc w:val="center"/>
        </w:trPr>
        <w:tc>
          <w:tcPr>
            <w:tcW w:w="1007" w:type="dxa"/>
            <w:tcBorders>
              <w:top w:val="nil"/>
            </w:tcBorders>
            <w:shd w:val="clear" w:color="auto" w:fill="auto"/>
          </w:tcPr>
          <w:p w14:paraId="064C10B6" w14:textId="77777777" w:rsidR="00497663" w:rsidRPr="00931575" w:rsidRDefault="00497663" w:rsidP="00651EF7">
            <w:pPr>
              <w:pStyle w:val="TAC"/>
            </w:pPr>
          </w:p>
        </w:tc>
        <w:tc>
          <w:tcPr>
            <w:tcW w:w="1396" w:type="dxa"/>
            <w:tcBorders>
              <w:top w:val="nil"/>
            </w:tcBorders>
            <w:shd w:val="clear" w:color="auto" w:fill="auto"/>
          </w:tcPr>
          <w:p w14:paraId="2F29B8E3" w14:textId="77777777" w:rsidR="00497663" w:rsidRPr="00931575" w:rsidRDefault="00497663" w:rsidP="00651EF7">
            <w:pPr>
              <w:pStyle w:val="TAC"/>
            </w:pPr>
          </w:p>
        </w:tc>
        <w:tc>
          <w:tcPr>
            <w:tcW w:w="833" w:type="dxa"/>
          </w:tcPr>
          <w:p w14:paraId="6EA69ABA" w14:textId="77777777" w:rsidR="00497663" w:rsidRPr="00931575" w:rsidRDefault="00497663" w:rsidP="00651EF7">
            <w:pPr>
              <w:pStyle w:val="TAC"/>
            </w:pPr>
            <w:r w:rsidRPr="00931575">
              <w:t>Normal</w:t>
            </w:r>
          </w:p>
        </w:tc>
        <w:tc>
          <w:tcPr>
            <w:tcW w:w="1778" w:type="dxa"/>
          </w:tcPr>
          <w:p w14:paraId="088ACF9A" w14:textId="77777777" w:rsidR="00497663" w:rsidRPr="00931575" w:rsidRDefault="00497663" w:rsidP="00651EF7">
            <w:pPr>
              <w:pStyle w:val="TAC"/>
            </w:pPr>
            <w:r w:rsidRPr="00931575">
              <w:t>TDLC300-100 Low</w:t>
            </w:r>
          </w:p>
        </w:tc>
        <w:tc>
          <w:tcPr>
            <w:tcW w:w="1176" w:type="dxa"/>
          </w:tcPr>
          <w:p w14:paraId="504B0E80" w14:textId="77777777" w:rsidR="00497663" w:rsidRPr="00931575" w:rsidRDefault="00497663" w:rsidP="00651EF7">
            <w:pPr>
              <w:pStyle w:val="TAC"/>
            </w:pPr>
            <w:r w:rsidRPr="00931575">
              <w:t>70 %</w:t>
            </w:r>
          </w:p>
        </w:tc>
        <w:tc>
          <w:tcPr>
            <w:tcW w:w="1318" w:type="dxa"/>
          </w:tcPr>
          <w:p w14:paraId="6A78303F" w14:textId="77777777" w:rsidR="00497663" w:rsidRPr="00931575" w:rsidRDefault="00497663" w:rsidP="00651EF7">
            <w:pPr>
              <w:pStyle w:val="TAC"/>
            </w:pPr>
            <w:r w:rsidRPr="00931575">
              <w:rPr>
                <w:lang w:eastAsia="zh-CN"/>
              </w:rPr>
              <w:t>G-FR1-A4-28</w:t>
            </w:r>
          </w:p>
        </w:tc>
        <w:tc>
          <w:tcPr>
            <w:tcW w:w="1155" w:type="dxa"/>
          </w:tcPr>
          <w:p w14:paraId="1FDFC25F" w14:textId="77777777" w:rsidR="00497663" w:rsidRPr="00931575" w:rsidRDefault="00497663" w:rsidP="00651EF7">
            <w:pPr>
              <w:pStyle w:val="TAC"/>
            </w:pPr>
            <w:r w:rsidRPr="00931575">
              <w:t>pos1</w:t>
            </w:r>
          </w:p>
        </w:tc>
        <w:tc>
          <w:tcPr>
            <w:tcW w:w="1117" w:type="dxa"/>
          </w:tcPr>
          <w:p w14:paraId="6630760D" w14:textId="77777777" w:rsidR="00497663" w:rsidRPr="00931575" w:rsidRDefault="00497663" w:rsidP="00651EF7">
            <w:pPr>
              <w:pStyle w:val="TAC"/>
            </w:pPr>
            <w:r w:rsidRPr="00931575">
              <w:t>20.1</w:t>
            </w:r>
          </w:p>
        </w:tc>
      </w:tr>
    </w:tbl>
    <w:p w14:paraId="2F2325EB" w14:textId="77777777" w:rsidR="00497663" w:rsidRPr="00931575" w:rsidRDefault="00497663" w:rsidP="00497663">
      <w:pPr>
        <w:rPr>
          <w:lang w:eastAsia="zh-CN"/>
        </w:rPr>
      </w:pPr>
    </w:p>
    <w:p w14:paraId="72726656" w14:textId="77777777" w:rsidR="00497663" w:rsidRPr="00931575" w:rsidRDefault="00497663" w:rsidP="00497663">
      <w:pPr>
        <w:pStyle w:val="TH"/>
        <w:rPr>
          <w:rFonts w:eastAsia="Malgun Gothic"/>
          <w:lang w:eastAsia="zh-CN"/>
        </w:rPr>
      </w:pPr>
      <w:r w:rsidRPr="00931575">
        <w:rPr>
          <w:rFonts w:eastAsia="Malgun Gothic"/>
        </w:rPr>
        <w:t>Table 8.2.1.5.1-1</w:t>
      </w:r>
      <w:r w:rsidRPr="00931575">
        <w:rPr>
          <w:rFonts w:eastAsia="Malgun Gothic" w:hint="eastAsia"/>
          <w:lang w:eastAsia="zh-CN"/>
        </w:rPr>
        <w:t>5</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A, 5 MHz channel bandwidth</w:t>
      </w:r>
      <w:r w:rsidRPr="00931575">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637"/>
        <w:gridCol w:w="863"/>
        <w:gridCol w:w="1777"/>
        <w:gridCol w:w="1426"/>
        <w:gridCol w:w="877"/>
        <w:gridCol w:w="1282"/>
        <w:gridCol w:w="597"/>
      </w:tblGrid>
      <w:tr w:rsidR="00497663" w:rsidRPr="00931575" w14:paraId="26ACBA80" w14:textId="77777777" w:rsidTr="00651EF7">
        <w:trPr>
          <w:cantSplit/>
          <w:jc w:val="center"/>
        </w:trPr>
        <w:tc>
          <w:tcPr>
            <w:tcW w:w="1172" w:type="dxa"/>
          </w:tcPr>
          <w:p w14:paraId="29CCD366" w14:textId="77777777" w:rsidR="00497663" w:rsidRPr="00931575" w:rsidRDefault="00497663" w:rsidP="00651EF7">
            <w:pPr>
              <w:pStyle w:val="TAH"/>
            </w:pPr>
            <w:r w:rsidRPr="00931575">
              <w:t xml:space="preserve">Number of </w:t>
            </w:r>
            <w:r w:rsidRPr="00931575">
              <w:rPr>
                <w:lang w:eastAsia="zh-CN"/>
              </w:rPr>
              <w:t>T</w:t>
            </w:r>
            <w:r w:rsidRPr="00931575">
              <w:t>X antennas</w:t>
            </w:r>
          </w:p>
        </w:tc>
        <w:tc>
          <w:tcPr>
            <w:tcW w:w="1637" w:type="dxa"/>
          </w:tcPr>
          <w:p w14:paraId="31D6C819" w14:textId="77777777" w:rsidR="00497663" w:rsidRPr="00931575" w:rsidRDefault="00497663" w:rsidP="00651EF7">
            <w:pPr>
              <w:pStyle w:val="TAH"/>
            </w:pPr>
            <w:r w:rsidRPr="00931575">
              <w:t>Number of demodulation branches</w:t>
            </w:r>
          </w:p>
        </w:tc>
        <w:tc>
          <w:tcPr>
            <w:tcW w:w="863" w:type="dxa"/>
          </w:tcPr>
          <w:p w14:paraId="17C72AF8" w14:textId="77777777" w:rsidR="00497663" w:rsidRPr="00931575" w:rsidRDefault="00497663" w:rsidP="00651EF7">
            <w:pPr>
              <w:pStyle w:val="TAH"/>
            </w:pPr>
            <w:r w:rsidRPr="00931575">
              <w:t>Cyclic prefix</w:t>
            </w:r>
          </w:p>
        </w:tc>
        <w:tc>
          <w:tcPr>
            <w:tcW w:w="1777" w:type="dxa"/>
          </w:tcPr>
          <w:p w14:paraId="4EC8354C" w14:textId="77777777" w:rsidR="00497663" w:rsidRPr="00282498" w:rsidRDefault="00497663" w:rsidP="00651EF7">
            <w:pPr>
              <w:pStyle w:val="TAH"/>
              <w:rPr>
                <w:lang w:val="fr-FR"/>
              </w:rPr>
            </w:pPr>
            <w:r w:rsidRPr="00282498">
              <w:rPr>
                <w:lang w:val="fr-FR"/>
              </w:rPr>
              <w:t>Propagation conditions and correlation matrix (Annex J)</w:t>
            </w:r>
          </w:p>
        </w:tc>
        <w:tc>
          <w:tcPr>
            <w:tcW w:w="1426" w:type="dxa"/>
          </w:tcPr>
          <w:p w14:paraId="71B19034" w14:textId="77777777" w:rsidR="00497663" w:rsidRPr="00931575" w:rsidRDefault="00497663" w:rsidP="00651EF7">
            <w:pPr>
              <w:pStyle w:val="TAH"/>
            </w:pPr>
            <w:r w:rsidRPr="00931575">
              <w:t>Fraction of maximum throughput</w:t>
            </w:r>
          </w:p>
        </w:tc>
        <w:tc>
          <w:tcPr>
            <w:tcW w:w="877" w:type="dxa"/>
          </w:tcPr>
          <w:p w14:paraId="43F614CD" w14:textId="77777777" w:rsidR="00497663" w:rsidRPr="00931575" w:rsidRDefault="00497663" w:rsidP="00651EF7">
            <w:pPr>
              <w:pStyle w:val="TAH"/>
            </w:pPr>
            <w:r w:rsidRPr="00931575">
              <w:t>FRC</w:t>
            </w:r>
            <w:r w:rsidRPr="00931575">
              <w:br/>
              <w:t>(Annex A)</w:t>
            </w:r>
          </w:p>
        </w:tc>
        <w:tc>
          <w:tcPr>
            <w:tcW w:w="1282" w:type="dxa"/>
          </w:tcPr>
          <w:p w14:paraId="5288C454" w14:textId="77777777" w:rsidR="00497663" w:rsidRPr="00931575" w:rsidRDefault="00497663" w:rsidP="00651EF7">
            <w:pPr>
              <w:pStyle w:val="TAH"/>
            </w:pPr>
            <w:r w:rsidRPr="00931575">
              <w:t>Additional DM-RS position</w:t>
            </w:r>
          </w:p>
        </w:tc>
        <w:tc>
          <w:tcPr>
            <w:tcW w:w="597" w:type="dxa"/>
          </w:tcPr>
          <w:p w14:paraId="63E0ABC5" w14:textId="77777777" w:rsidR="00497663" w:rsidRPr="00931575" w:rsidRDefault="00497663" w:rsidP="00651EF7">
            <w:pPr>
              <w:pStyle w:val="TAH"/>
            </w:pPr>
            <w:r w:rsidRPr="00931575">
              <w:t>SNR</w:t>
            </w:r>
          </w:p>
          <w:p w14:paraId="3D2A9BED" w14:textId="77777777" w:rsidR="00497663" w:rsidRPr="00931575" w:rsidRDefault="00497663" w:rsidP="00651EF7">
            <w:pPr>
              <w:pStyle w:val="TAH"/>
            </w:pPr>
            <w:r w:rsidRPr="00931575">
              <w:t>(dB)</w:t>
            </w:r>
          </w:p>
        </w:tc>
      </w:tr>
      <w:tr w:rsidR="00497663" w:rsidRPr="00931575" w14:paraId="0721281F" w14:textId="77777777" w:rsidTr="00651EF7">
        <w:trPr>
          <w:cantSplit/>
          <w:jc w:val="center"/>
        </w:trPr>
        <w:tc>
          <w:tcPr>
            <w:tcW w:w="1172" w:type="dxa"/>
          </w:tcPr>
          <w:p w14:paraId="4B7B8D73" w14:textId="77777777" w:rsidR="00497663" w:rsidRPr="00931575" w:rsidRDefault="00497663" w:rsidP="00651EF7">
            <w:pPr>
              <w:pStyle w:val="TAC"/>
              <w:rPr>
                <w:lang w:eastAsia="zh-CN"/>
              </w:rPr>
            </w:pPr>
            <w:r w:rsidRPr="00931575">
              <w:rPr>
                <w:rFonts w:hint="eastAsia"/>
                <w:lang w:eastAsia="zh-CN"/>
              </w:rPr>
              <w:t>1</w:t>
            </w:r>
          </w:p>
        </w:tc>
        <w:tc>
          <w:tcPr>
            <w:tcW w:w="1637" w:type="dxa"/>
          </w:tcPr>
          <w:p w14:paraId="5DEE6385" w14:textId="77777777" w:rsidR="00497663" w:rsidRPr="00931575" w:rsidRDefault="00497663" w:rsidP="00651EF7">
            <w:pPr>
              <w:pStyle w:val="TAC"/>
              <w:rPr>
                <w:lang w:eastAsia="zh-CN"/>
              </w:rPr>
            </w:pPr>
            <w:r w:rsidRPr="00931575">
              <w:rPr>
                <w:rFonts w:hint="eastAsia"/>
                <w:lang w:eastAsia="zh-CN"/>
              </w:rPr>
              <w:t>2</w:t>
            </w:r>
          </w:p>
        </w:tc>
        <w:tc>
          <w:tcPr>
            <w:tcW w:w="863" w:type="dxa"/>
          </w:tcPr>
          <w:p w14:paraId="1D6CD0FE" w14:textId="77777777" w:rsidR="00497663" w:rsidRPr="00931575" w:rsidRDefault="00497663" w:rsidP="00651EF7">
            <w:pPr>
              <w:pStyle w:val="TAC"/>
            </w:pPr>
            <w:r w:rsidRPr="00931575">
              <w:t>Normal</w:t>
            </w:r>
          </w:p>
        </w:tc>
        <w:tc>
          <w:tcPr>
            <w:tcW w:w="1777" w:type="dxa"/>
          </w:tcPr>
          <w:p w14:paraId="729A546C" w14:textId="77777777" w:rsidR="00497663" w:rsidRPr="00931575" w:rsidRDefault="00497663" w:rsidP="00651EF7">
            <w:pPr>
              <w:pStyle w:val="TAC"/>
            </w:pPr>
            <w:r w:rsidRPr="00931575">
              <w:t>TDLC300-100 Low</w:t>
            </w:r>
          </w:p>
        </w:tc>
        <w:tc>
          <w:tcPr>
            <w:tcW w:w="1426" w:type="dxa"/>
          </w:tcPr>
          <w:p w14:paraId="25A59D43" w14:textId="77777777" w:rsidR="00497663" w:rsidRPr="00931575" w:rsidRDefault="00497663" w:rsidP="00651EF7">
            <w:pPr>
              <w:pStyle w:val="TAC"/>
            </w:pPr>
            <w:r w:rsidRPr="00931575">
              <w:rPr>
                <w:rFonts w:hint="eastAsia"/>
                <w:lang w:eastAsia="zh-CN"/>
              </w:rPr>
              <w:t>3</w:t>
            </w:r>
            <w:r w:rsidRPr="00931575">
              <w:t>0 %</w:t>
            </w:r>
          </w:p>
        </w:tc>
        <w:tc>
          <w:tcPr>
            <w:tcW w:w="877" w:type="dxa"/>
          </w:tcPr>
          <w:p w14:paraId="5D8EC7B7" w14:textId="77777777" w:rsidR="00497663" w:rsidRPr="00931575" w:rsidRDefault="00497663" w:rsidP="00651EF7">
            <w:pPr>
              <w:pStyle w:val="TAC"/>
            </w:pPr>
            <w:r w:rsidRPr="00931575">
              <w:t>G-FR1-A4-8</w:t>
            </w:r>
          </w:p>
        </w:tc>
        <w:tc>
          <w:tcPr>
            <w:tcW w:w="1282" w:type="dxa"/>
          </w:tcPr>
          <w:p w14:paraId="4990900C" w14:textId="77777777" w:rsidR="00497663" w:rsidRPr="00931575" w:rsidRDefault="00497663" w:rsidP="00651EF7">
            <w:pPr>
              <w:pStyle w:val="TAC"/>
            </w:pPr>
            <w:r w:rsidRPr="00931575">
              <w:t>pos1</w:t>
            </w:r>
          </w:p>
        </w:tc>
        <w:tc>
          <w:tcPr>
            <w:tcW w:w="597" w:type="dxa"/>
          </w:tcPr>
          <w:p w14:paraId="49F2EAA9" w14:textId="77777777" w:rsidR="00497663" w:rsidRPr="00931575" w:rsidRDefault="00497663" w:rsidP="00651EF7">
            <w:pPr>
              <w:pStyle w:val="TAC"/>
              <w:rPr>
                <w:lang w:eastAsia="zh-CN"/>
              </w:rPr>
            </w:pPr>
            <w:r w:rsidRPr="00931575">
              <w:rPr>
                <w:rFonts w:hint="eastAsia"/>
                <w:lang w:eastAsia="zh-CN"/>
              </w:rPr>
              <w:t>3.5</w:t>
            </w:r>
          </w:p>
        </w:tc>
      </w:tr>
    </w:tbl>
    <w:p w14:paraId="1E0CCEC2" w14:textId="77777777" w:rsidR="00497663" w:rsidRPr="00931575" w:rsidRDefault="00497663" w:rsidP="00497663">
      <w:pPr>
        <w:rPr>
          <w:lang w:eastAsia="zh-CN"/>
        </w:rPr>
      </w:pPr>
    </w:p>
    <w:p w14:paraId="6C64A35E" w14:textId="77777777" w:rsidR="00497663" w:rsidRPr="00931575" w:rsidRDefault="00497663" w:rsidP="00497663">
      <w:pPr>
        <w:pStyle w:val="TH"/>
        <w:rPr>
          <w:rFonts w:eastAsia="Malgun Gothic"/>
          <w:lang w:eastAsia="zh-CN"/>
        </w:rPr>
      </w:pPr>
      <w:r w:rsidRPr="00931575">
        <w:rPr>
          <w:rFonts w:eastAsia="Malgun Gothic"/>
        </w:rPr>
        <w:t>Table 8.2.1.5.1-</w:t>
      </w:r>
      <w:r w:rsidRPr="00931575">
        <w:rPr>
          <w:rFonts w:eastAsia="Malgun Gothic" w:hint="eastAsia"/>
          <w:lang w:eastAsia="zh-CN"/>
        </w:rPr>
        <w:t>16</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A, 10 MHz channel bandwidth</w:t>
      </w:r>
      <w:r w:rsidRPr="00931575">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635"/>
        <w:gridCol w:w="862"/>
        <w:gridCol w:w="1773"/>
        <w:gridCol w:w="1424"/>
        <w:gridCol w:w="889"/>
        <w:gridCol w:w="1280"/>
        <w:gridCol w:w="597"/>
      </w:tblGrid>
      <w:tr w:rsidR="00497663" w:rsidRPr="00931575" w14:paraId="6178ECAD" w14:textId="77777777" w:rsidTr="00651EF7">
        <w:trPr>
          <w:cantSplit/>
          <w:jc w:val="center"/>
        </w:trPr>
        <w:tc>
          <w:tcPr>
            <w:tcW w:w="1171" w:type="dxa"/>
          </w:tcPr>
          <w:p w14:paraId="6BDC4482" w14:textId="77777777" w:rsidR="00497663" w:rsidRPr="00931575" w:rsidRDefault="00497663" w:rsidP="00651EF7">
            <w:pPr>
              <w:pStyle w:val="TAH"/>
            </w:pPr>
            <w:r w:rsidRPr="00931575">
              <w:t xml:space="preserve">Number of </w:t>
            </w:r>
            <w:r w:rsidRPr="00931575">
              <w:rPr>
                <w:lang w:eastAsia="zh-CN"/>
              </w:rPr>
              <w:t>T</w:t>
            </w:r>
            <w:r w:rsidRPr="00931575">
              <w:t>X antennas</w:t>
            </w:r>
          </w:p>
        </w:tc>
        <w:tc>
          <w:tcPr>
            <w:tcW w:w="1635" w:type="dxa"/>
          </w:tcPr>
          <w:p w14:paraId="7C3D16B3" w14:textId="77777777" w:rsidR="00497663" w:rsidRPr="00931575" w:rsidRDefault="00497663" w:rsidP="00651EF7">
            <w:pPr>
              <w:pStyle w:val="TAH"/>
            </w:pPr>
            <w:r w:rsidRPr="00931575">
              <w:t>Number of demodulation branches</w:t>
            </w:r>
          </w:p>
        </w:tc>
        <w:tc>
          <w:tcPr>
            <w:tcW w:w="862" w:type="dxa"/>
          </w:tcPr>
          <w:p w14:paraId="4E9CCB62" w14:textId="77777777" w:rsidR="00497663" w:rsidRPr="00931575" w:rsidRDefault="00497663" w:rsidP="00651EF7">
            <w:pPr>
              <w:pStyle w:val="TAH"/>
            </w:pPr>
            <w:r w:rsidRPr="00931575">
              <w:t>Cyclic prefix</w:t>
            </w:r>
          </w:p>
        </w:tc>
        <w:tc>
          <w:tcPr>
            <w:tcW w:w="1773" w:type="dxa"/>
          </w:tcPr>
          <w:p w14:paraId="70336044" w14:textId="77777777" w:rsidR="00497663" w:rsidRPr="00282498" w:rsidRDefault="00497663" w:rsidP="00651EF7">
            <w:pPr>
              <w:pStyle w:val="TAH"/>
              <w:rPr>
                <w:lang w:val="fr-FR"/>
              </w:rPr>
            </w:pPr>
            <w:r w:rsidRPr="00282498">
              <w:rPr>
                <w:lang w:val="fr-FR"/>
              </w:rPr>
              <w:t>Propagation conditions and correlation matrix (Annex J</w:t>
            </w:r>
          </w:p>
        </w:tc>
        <w:tc>
          <w:tcPr>
            <w:tcW w:w="1424" w:type="dxa"/>
          </w:tcPr>
          <w:p w14:paraId="7E00FF98" w14:textId="77777777" w:rsidR="00497663" w:rsidRPr="00931575" w:rsidRDefault="00497663" w:rsidP="00651EF7">
            <w:pPr>
              <w:pStyle w:val="TAH"/>
            </w:pPr>
            <w:r w:rsidRPr="00931575">
              <w:t>Fraction of maximum throughput</w:t>
            </w:r>
          </w:p>
        </w:tc>
        <w:tc>
          <w:tcPr>
            <w:tcW w:w="889" w:type="dxa"/>
          </w:tcPr>
          <w:p w14:paraId="075A63D5" w14:textId="77777777" w:rsidR="00497663" w:rsidRPr="00931575" w:rsidRDefault="00497663" w:rsidP="00651EF7">
            <w:pPr>
              <w:pStyle w:val="TAH"/>
            </w:pPr>
            <w:r w:rsidRPr="00931575">
              <w:t>FRC</w:t>
            </w:r>
            <w:r w:rsidRPr="00931575">
              <w:br/>
              <w:t>(Annex A)</w:t>
            </w:r>
          </w:p>
        </w:tc>
        <w:tc>
          <w:tcPr>
            <w:tcW w:w="1280" w:type="dxa"/>
          </w:tcPr>
          <w:p w14:paraId="31B48E5D" w14:textId="77777777" w:rsidR="00497663" w:rsidRPr="00931575" w:rsidRDefault="00497663" w:rsidP="00651EF7">
            <w:pPr>
              <w:pStyle w:val="TAH"/>
            </w:pPr>
            <w:r w:rsidRPr="00931575">
              <w:t>Additional DM-RS position</w:t>
            </w:r>
          </w:p>
        </w:tc>
        <w:tc>
          <w:tcPr>
            <w:tcW w:w="597" w:type="dxa"/>
          </w:tcPr>
          <w:p w14:paraId="76C65129" w14:textId="77777777" w:rsidR="00497663" w:rsidRPr="00931575" w:rsidRDefault="00497663" w:rsidP="00651EF7">
            <w:pPr>
              <w:pStyle w:val="TAH"/>
            </w:pPr>
            <w:r w:rsidRPr="00931575">
              <w:t>SNR</w:t>
            </w:r>
          </w:p>
          <w:p w14:paraId="312487C2" w14:textId="77777777" w:rsidR="00497663" w:rsidRPr="00931575" w:rsidRDefault="00497663" w:rsidP="00651EF7">
            <w:pPr>
              <w:pStyle w:val="TAH"/>
            </w:pPr>
            <w:r w:rsidRPr="00931575">
              <w:t>(dB)</w:t>
            </w:r>
          </w:p>
        </w:tc>
      </w:tr>
      <w:tr w:rsidR="00497663" w:rsidRPr="00931575" w14:paraId="566B83DF" w14:textId="77777777" w:rsidTr="00651EF7">
        <w:trPr>
          <w:cantSplit/>
          <w:jc w:val="center"/>
        </w:trPr>
        <w:tc>
          <w:tcPr>
            <w:tcW w:w="1171" w:type="dxa"/>
          </w:tcPr>
          <w:p w14:paraId="771C8275" w14:textId="77777777" w:rsidR="00497663" w:rsidRPr="00931575" w:rsidRDefault="00497663" w:rsidP="00651EF7">
            <w:pPr>
              <w:pStyle w:val="TAC"/>
              <w:rPr>
                <w:lang w:eastAsia="zh-CN"/>
              </w:rPr>
            </w:pPr>
            <w:r w:rsidRPr="00931575">
              <w:rPr>
                <w:rFonts w:hint="eastAsia"/>
                <w:lang w:eastAsia="zh-CN"/>
              </w:rPr>
              <w:t>1</w:t>
            </w:r>
          </w:p>
        </w:tc>
        <w:tc>
          <w:tcPr>
            <w:tcW w:w="1635" w:type="dxa"/>
          </w:tcPr>
          <w:p w14:paraId="1BC5CC00" w14:textId="77777777" w:rsidR="00497663" w:rsidRPr="00931575" w:rsidRDefault="00497663" w:rsidP="00651EF7">
            <w:pPr>
              <w:pStyle w:val="TAC"/>
              <w:rPr>
                <w:lang w:eastAsia="zh-CN"/>
              </w:rPr>
            </w:pPr>
            <w:r w:rsidRPr="00931575">
              <w:rPr>
                <w:rFonts w:hint="eastAsia"/>
                <w:lang w:eastAsia="zh-CN"/>
              </w:rPr>
              <w:t>2</w:t>
            </w:r>
          </w:p>
        </w:tc>
        <w:tc>
          <w:tcPr>
            <w:tcW w:w="862" w:type="dxa"/>
          </w:tcPr>
          <w:p w14:paraId="0E2FDB78" w14:textId="77777777" w:rsidR="00497663" w:rsidRPr="00931575" w:rsidRDefault="00497663" w:rsidP="00651EF7">
            <w:pPr>
              <w:pStyle w:val="TAC"/>
            </w:pPr>
            <w:r w:rsidRPr="00931575">
              <w:t>Normal</w:t>
            </w:r>
          </w:p>
        </w:tc>
        <w:tc>
          <w:tcPr>
            <w:tcW w:w="1773" w:type="dxa"/>
          </w:tcPr>
          <w:p w14:paraId="5D03384C" w14:textId="77777777" w:rsidR="00497663" w:rsidRPr="00931575" w:rsidRDefault="00497663" w:rsidP="00651EF7">
            <w:pPr>
              <w:pStyle w:val="TAC"/>
            </w:pPr>
            <w:r w:rsidRPr="00931575">
              <w:t>TDLC300-100 Low</w:t>
            </w:r>
          </w:p>
        </w:tc>
        <w:tc>
          <w:tcPr>
            <w:tcW w:w="1424" w:type="dxa"/>
          </w:tcPr>
          <w:p w14:paraId="5F93B42B" w14:textId="77777777" w:rsidR="00497663" w:rsidRPr="00931575" w:rsidRDefault="00497663" w:rsidP="00651EF7">
            <w:pPr>
              <w:pStyle w:val="TAC"/>
            </w:pPr>
            <w:r w:rsidRPr="00931575">
              <w:rPr>
                <w:rFonts w:hint="eastAsia"/>
                <w:lang w:eastAsia="zh-CN"/>
              </w:rPr>
              <w:t>3</w:t>
            </w:r>
            <w:r w:rsidRPr="00931575">
              <w:t>0 %</w:t>
            </w:r>
          </w:p>
        </w:tc>
        <w:tc>
          <w:tcPr>
            <w:tcW w:w="889" w:type="dxa"/>
          </w:tcPr>
          <w:p w14:paraId="4073B96D" w14:textId="77777777" w:rsidR="00497663" w:rsidRPr="00931575" w:rsidRDefault="00497663" w:rsidP="00651EF7">
            <w:pPr>
              <w:pStyle w:val="TAC"/>
            </w:pPr>
            <w:r w:rsidRPr="00931575">
              <w:rPr>
                <w:lang w:eastAsia="zh-CN"/>
              </w:rPr>
              <w:t>G-FR1-A4-11</w:t>
            </w:r>
          </w:p>
        </w:tc>
        <w:tc>
          <w:tcPr>
            <w:tcW w:w="1280" w:type="dxa"/>
          </w:tcPr>
          <w:p w14:paraId="329D6257" w14:textId="77777777" w:rsidR="00497663" w:rsidRPr="00931575" w:rsidRDefault="00497663" w:rsidP="00651EF7">
            <w:pPr>
              <w:pStyle w:val="TAC"/>
            </w:pPr>
            <w:r w:rsidRPr="00931575">
              <w:t>pos1</w:t>
            </w:r>
          </w:p>
        </w:tc>
        <w:tc>
          <w:tcPr>
            <w:tcW w:w="597" w:type="dxa"/>
          </w:tcPr>
          <w:p w14:paraId="5AD271FB" w14:textId="77777777" w:rsidR="00497663" w:rsidRPr="00931575" w:rsidRDefault="00497663" w:rsidP="00651EF7">
            <w:pPr>
              <w:pStyle w:val="TAC"/>
              <w:rPr>
                <w:lang w:eastAsia="zh-CN"/>
              </w:rPr>
            </w:pPr>
            <w:r w:rsidRPr="00931575">
              <w:rPr>
                <w:rFonts w:hint="eastAsia"/>
                <w:lang w:eastAsia="zh-CN"/>
              </w:rPr>
              <w:t>3.4</w:t>
            </w:r>
          </w:p>
        </w:tc>
      </w:tr>
    </w:tbl>
    <w:p w14:paraId="75AEEC1B" w14:textId="77777777" w:rsidR="00497663" w:rsidRPr="00931575" w:rsidRDefault="00497663" w:rsidP="00497663">
      <w:pPr>
        <w:rPr>
          <w:lang w:eastAsia="zh-CN"/>
        </w:rPr>
      </w:pPr>
    </w:p>
    <w:p w14:paraId="52A4CFCD" w14:textId="77777777" w:rsidR="00497663" w:rsidRPr="00931575" w:rsidRDefault="00497663" w:rsidP="00497663">
      <w:pPr>
        <w:pStyle w:val="TH"/>
        <w:rPr>
          <w:rFonts w:eastAsia="Malgun Gothic"/>
          <w:lang w:eastAsia="zh-CN"/>
        </w:rPr>
      </w:pPr>
      <w:r w:rsidRPr="00931575">
        <w:rPr>
          <w:rFonts w:eastAsia="Malgun Gothic"/>
        </w:rPr>
        <w:lastRenderedPageBreak/>
        <w:t>Table 8.2.1.5.1-</w:t>
      </w:r>
      <w:r w:rsidRPr="00931575">
        <w:rPr>
          <w:rFonts w:eastAsia="Malgun Gothic" w:hint="eastAsia"/>
          <w:lang w:eastAsia="zh-CN"/>
        </w:rPr>
        <w:t>17</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B, 5 MHz channel bandwidth</w:t>
      </w:r>
      <w:r w:rsidRPr="00931575">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637"/>
        <w:gridCol w:w="863"/>
        <w:gridCol w:w="1777"/>
        <w:gridCol w:w="1426"/>
        <w:gridCol w:w="877"/>
        <w:gridCol w:w="1282"/>
        <w:gridCol w:w="597"/>
      </w:tblGrid>
      <w:tr w:rsidR="00497663" w:rsidRPr="00931575" w14:paraId="670F253D" w14:textId="77777777" w:rsidTr="00651EF7">
        <w:trPr>
          <w:cantSplit/>
          <w:jc w:val="center"/>
        </w:trPr>
        <w:tc>
          <w:tcPr>
            <w:tcW w:w="1172" w:type="dxa"/>
          </w:tcPr>
          <w:p w14:paraId="17C4DF64" w14:textId="77777777" w:rsidR="00497663" w:rsidRPr="00931575" w:rsidRDefault="00497663" w:rsidP="00651EF7">
            <w:pPr>
              <w:pStyle w:val="TAH"/>
            </w:pPr>
            <w:r w:rsidRPr="00931575">
              <w:t xml:space="preserve">Number of </w:t>
            </w:r>
            <w:r w:rsidRPr="00931575">
              <w:rPr>
                <w:lang w:eastAsia="zh-CN"/>
              </w:rPr>
              <w:t>T</w:t>
            </w:r>
            <w:r w:rsidRPr="00931575">
              <w:t>X antennas</w:t>
            </w:r>
          </w:p>
        </w:tc>
        <w:tc>
          <w:tcPr>
            <w:tcW w:w="1637" w:type="dxa"/>
          </w:tcPr>
          <w:p w14:paraId="76BAB2BA" w14:textId="77777777" w:rsidR="00497663" w:rsidRPr="00931575" w:rsidRDefault="00497663" w:rsidP="00651EF7">
            <w:pPr>
              <w:pStyle w:val="TAH"/>
            </w:pPr>
            <w:r w:rsidRPr="00931575">
              <w:t>Number of demodulation branches</w:t>
            </w:r>
          </w:p>
        </w:tc>
        <w:tc>
          <w:tcPr>
            <w:tcW w:w="863" w:type="dxa"/>
          </w:tcPr>
          <w:p w14:paraId="73677AA2" w14:textId="77777777" w:rsidR="00497663" w:rsidRPr="00931575" w:rsidRDefault="00497663" w:rsidP="00651EF7">
            <w:pPr>
              <w:pStyle w:val="TAH"/>
            </w:pPr>
            <w:r w:rsidRPr="00931575">
              <w:t>Cyclic prefix</w:t>
            </w:r>
          </w:p>
        </w:tc>
        <w:tc>
          <w:tcPr>
            <w:tcW w:w="1777" w:type="dxa"/>
          </w:tcPr>
          <w:p w14:paraId="63D89CCC" w14:textId="77777777" w:rsidR="00497663" w:rsidRPr="00282498" w:rsidRDefault="00497663" w:rsidP="00651EF7">
            <w:pPr>
              <w:pStyle w:val="TAH"/>
              <w:rPr>
                <w:lang w:val="fr-FR"/>
              </w:rPr>
            </w:pPr>
            <w:r w:rsidRPr="00282498">
              <w:rPr>
                <w:lang w:val="fr-FR"/>
              </w:rPr>
              <w:t>Propagation conditions and correlation matrix (Annex J)</w:t>
            </w:r>
          </w:p>
        </w:tc>
        <w:tc>
          <w:tcPr>
            <w:tcW w:w="1426" w:type="dxa"/>
          </w:tcPr>
          <w:p w14:paraId="0804395F" w14:textId="77777777" w:rsidR="00497663" w:rsidRPr="00931575" w:rsidRDefault="00497663" w:rsidP="00651EF7">
            <w:pPr>
              <w:pStyle w:val="TAH"/>
            </w:pPr>
            <w:r w:rsidRPr="00931575">
              <w:t>Fraction of maximum throughput</w:t>
            </w:r>
          </w:p>
        </w:tc>
        <w:tc>
          <w:tcPr>
            <w:tcW w:w="877" w:type="dxa"/>
          </w:tcPr>
          <w:p w14:paraId="25199D46" w14:textId="77777777" w:rsidR="00497663" w:rsidRPr="00931575" w:rsidRDefault="00497663" w:rsidP="00651EF7">
            <w:pPr>
              <w:pStyle w:val="TAH"/>
            </w:pPr>
            <w:r w:rsidRPr="00931575">
              <w:t>FRC</w:t>
            </w:r>
            <w:r w:rsidRPr="00931575">
              <w:br/>
              <w:t>(Annex A)</w:t>
            </w:r>
          </w:p>
        </w:tc>
        <w:tc>
          <w:tcPr>
            <w:tcW w:w="1282" w:type="dxa"/>
          </w:tcPr>
          <w:p w14:paraId="62B33CE7" w14:textId="77777777" w:rsidR="00497663" w:rsidRPr="00931575" w:rsidRDefault="00497663" w:rsidP="00651EF7">
            <w:pPr>
              <w:pStyle w:val="TAH"/>
            </w:pPr>
            <w:r w:rsidRPr="00931575">
              <w:t>Additional DM-RS position</w:t>
            </w:r>
          </w:p>
        </w:tc>
        <w:tc>
          <w:tcPr>
            <w:tcW w:w="597" w:type="dxa"/>
          </w:tcPr>
          <w:p w14:paraId="113445C9" w14:textId="77777777" w:rsidR="00497663" w:rsidRPr="00931575" w:rsidRDefault="00497663" w:rsidP="00651EF7">
            <w:pPr>
              <w:pStyle w:val="TAH"/>
            </w:pPr>
            <w:r w:rsidRPr="00931575">
              <w:t>SNR</w:t>
            </w:r>
          </w:p>
          <w:p w14:paraId="1D65D7A9" w14:textId="77777777" w:rsidR="00497663" w:rsidRPr="00931575" w:rsidRDefault="00497663" w:rsidP="00651EF7">
            <w:pPr>
              <w:pStyle w:val="TAH"/>
            </w:pPr>
            <w:r w:rsidRPr="00931575">
              <w:t>(dB)</w:t>
            </w:r>
          </w:p>
        </w:tc>
      </w:tr>
      <w:tr w:rsidR="00497663" w:rsidRPr="00931575" w14:paraId="157C7ADE" w14:textId="77777777" w:rsidTr="00651EF7">
        <w:trPr>
          <w:cantSplit/>
          <w:jc w:val="center"/>
        </w:trPr>
        <w:tc>
          <w:tcPr>
            <w:tcW w:w="1172" w:type="dxa"/>
          </w:tcPr>
          <w:p w14:paraId="4B1493DD" w14:textId="77777777" w:rsidR="00497663" w:rsidRPr="00931575" w:rsidRDefault="00497663" w:rsidP="00651EF7">
            <w:pPr>
              <w:pStyle w:val="TAC"/>
              <w:rPr>
                <w:lang w:eastAsia="zh-CN"/>
              </w:rPr>
            </w:pPr>
            <w:r w:rsidRPr="00931575">
              <w:rPr>
                <w:rFonts w:hint="eastAsia"/>
                <w:lang w:eastAsia="zh-CN"/>
              </w:rPr>
              <w:t>1</w:t>
            </w:r>
          </w:p>
        </w:tc>
        <w:tc>
          <w:tcPr>
            <w:tcW w:w="1637" w:type="dxa"/>
          </w:tcPr>
          <w:p w14:paraId="6F79650A" w14:textId="77777777" w:rsidR="00497663" w:rsidRPr="00931575" w:rsidRDefault="00497663" w:rsidP="00651EF7">
            <w:pPr>
              <w:pStyle w:val="TAC"/>
              <w:rPr>
                <w:lang w:eastAsia="zh-CN"/>
              </w:rPr>
            </w:pPr>
            <w:r w:rsidRPr="00931575">
              <w:rPr>
                <w:rFonts w:hint="eastAsia"/>
                <w:lang w:eastAsia="zh-CN"/>
              </w:rPr>
              <w:t>2</w:t>
            </w:r>
          </w:p>
        </w:tc>
        <w:tc>
          <w:tcPr>
            <w:tcW w:w="863" w:type="dxa"/>
          </w:tcPr>
          <w:p w14:paraId="1F263615" w14:textId="77777777" w:rsidR="00497663" w:rsidRPr="00931575" w:rsidRDefault="00497663" w:rsidP="00651EF7">
            <w:pPr>
              <w:pStyle w:val="TAC"/>
            </w:pPr>
            <w:r w:rsidRPr="00931575">
              <w:t>Normal</w:t>
            </w:r>
          </w:p>
        </w:tc>
        <w:tc>
          <w:tcPr>
            <w:tcW w:w="1777" w:type="dxa"/>
          </w:tcPr>
          <w:p w14:paraId="17F58A70" w14:textId="77777777" w:rsidR="00497663" w:rsidRPr="00931575" w:rsidRDefault="00497663" w:rsidP="00651EF7">
            <w:pPr>
              <w:pStyle w:val="TAC"/>
            </w:pPr>
            <w:r w:rsidRPr="00931575">
              <w:t>TDLC300-100 Low</w:t>
            </w:r>
          </w:p>
        </w:tc>
        <w:tc>
          <w:tcPr>
            <w:tcW w:w="1426" w:type="dxa"/>
          </w:tcPr>
          <w:p w14:paraId="41CCB71D" w14:textId="77777777" w:rsidR="00497663" w:rsidRPr="00931575" w:rsidRDefault="00497663" w:rsidP="00651EF7">
            <w:pPr>
              <w:pStyle w:val="TAC"/>
            </w:pPr>
            <w:r w:rsidRPr="00931575">
              <w:rPr>
                <w:rFonts w:hint="eastAsia"/>
                <w:lang w:eastAsia="zh-CN"/>
              </w:rPr>
              <w:t>3</w:t>
            </w:r>
            <w:r w:rsidRPr="00931575">
              <w:t>0 %</w:t>
            </w:r>
          </w:p>
        </w:tc>
        <w:tc>
          <w:tcPr>
            <w:tcW w:w="877" w:type="dxa"/>
          </w:tcPr>
          <w:p w14:paraId="6599B7DD" w14:textId="77777777" w:rsidR="00497663" w:rsidRPr="00931575" w:rsidRDefault="00497663" w:rsidP="00651EF7">
            <w:pPr>
              <w:pStyle w:val="TAC"/>
            </w:pPr>
            <w:r w:rsidRPr="00931575">
              <w:t>G-FR1-A4-8</w:t>
            </w:r>
          </w:p>
        </w:tc>
        <w:tc>
          <w:tcPr>
            <w:tcW w:w="1282" w:type="dxa"/>
          </w:tcPr>
          <w:p w14:paraId="552F7B71" w14:textId="77777777" w:rsidR="00497663" w:rsidRPr="00931575" w:rsidRDefault="00497663" w:rsidP="00651EF7">
            <w:pPr>
              <w:pStyle w:val="TAC"/>
            </w:pPr>
            <w:r w:rsidRPr="00931575">
              <w:t>pos1</w:t>
            </w:r>
          </w:p>
        </w:tc>
        <w:tc>
          <w:tcPr>
            <w:tcW w:w="597" w:type="dxa"/>
          </w:tcPr>
          <w:p w14:paraId="199F75F2" w14:textId="77777777" w:rsidR="00497663" w:rsidRPr="00931575" w:rsidRDefault="00497663" w:rsidP="00651EF7">
            <w:pPr>
              <w:pStyle w:val="TAC"/>
              <w:rPr>
                <w:lang w:eastAsia="zh-CN"/>
              </w:rPr>
            </w:pPr>
            <w:r w:rsidRPr="00931575">
              <w:rPr>
                <w:rFonts w:hint="eastAsia"/>
                <w:lang w:eastAsia="zh-CN"/>
              </w:rPr>
              <w:t>3.4</w:t>
            </w:r>
          </w:p>
        </w:tc>
      </w:tr>
    </w:tbl>
    <w:p w14:paraId="638241BB" w14:textId="77777777" w:rsidR="00497663" w:rsidRPr="00931575" w:rsidRDefault="00497663" w:rsidP="00497663">
      <w:pPr>
        <w:rPr>
          <w:rFonts w:eastAsia="Malgun Gothic"/>
        </w:rPr>
      </w:pPr>
    </w:p>
    <w:p w14:paraId="17208DC9" w14:textId="77777777" w:rsidR="00497663" w:rsidRPr="00931575" w:rsidRDefault="00497663" w:rsidP="00497663">
      <w:pPr>
        <w:pStyle w:val="TH"/>
        <w:rPr>
          <w:rFonts w:eastAsia="Malgun Gothic"/>
          <w:lang w:eastAsia="zh-CN"/>
        </w:rPr>
      </w:pPr>
      <w:r w:rsidRPr="00931575">
        <w:rPr>
          <w:rFonts w:eastAsia="Malgun Gothic"/>
        </w:rPr>
        <w:t>Table 8.2.1.5.1-1</w:t>
      </w:r>
      <w:r w:rsidRPr="00931575">
        <w:rPr>
          <w:rFonts w:eastAsia="Malgun Gothic" w:hint="eastAsia"/>
          <w:lang w:eastAsia="zh-CN"/>
        </w:rPr>
        <w:t>8</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B, 10 MHz channel bandwidth</w:t>
      </w:r>
      <w:r w:rsidRPr="00931575">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635"/>
        <w:gridCol w:w="862"/>
        <w:gridCol w:w="1773"/>
        <w:gridCol w:w="1424"/>
        <w:gridCol w:w="889"/>
        <w:gridCol w:w="1280"/>
        <w:gridCol w:w="597"/>
      </w:tblGrid>
      <w:tr w:rsidR="00497663" w:rsidRPr="00931575" w14:paraId="0A1D2557" w14:textId="77777777" w:rsidTr="00651EF7">
        <w:trPr>
          <w:cantSplit/>
          <w:jc w:val="center"/>
        </w:trPr>
        <w:tc>
          <w:tcPr>
            <w:tcW w:w="1171" w:type="dxa"/>
          </w:tcPr>
          <w:p w14:paraId="56EC0C3E" w14:textId="77777777" w:rsidR="00497663" w:rsidRPr="00931575" w:rsidRDefault="00497663" w:rsidP="00651EF7">
            <w:pPr>
              <w:pStyle w:val="TAH"/>
            </w:pPr>
            <w:r w:rsidRPr="00931575">
              <w:t xml:space="preserve">Number of </w:t>
            </w:r>
            <w:r w:rsidRPr="00931575">
              <w:rPr>
                <w:lang w:eastAsia="zh-CN"/>
              </w:rPr>
              <w:t>T</w:t>
            </w:r>
            <w:r w:rsidRPr="00931575">
              <w:t>X antennas</w:t>
            </w:r>
          </w:p>
        </w:tc>
        <w:tc>
          <w:tcPr>
            <w:tcW w:w="1635" w:type="dxa"/>
          </w:tcPr>
          <w:p w14:paraId="389E9784" w14:textId="77777777" w:rsidR="00497663" w:rsidRPr="00931575" w:rsidRDefault="00497663" w:rsidP="00651EF7">
            <w:pPr>
              <w:pStyle w:val="TAH"/>
            </w:pPr>
            <w:r w:rsidRPr="00931575">
              <w:t>Number of demodulation branches</w:t>
            </w:r>
          </w:p>
        </w:tc>
        <w:tc>
          <w:tcPr>
            <w:tcW w:w="862" w:type="dxa"/>
          </w:tcPr>
          <w:p w14:paraId="3727797F" w14:textId="77777777" w:rsidR="00497663" w:rsidRPr="00931575" w:rsidRDefault="00497663" w:rsidP="00651EF7">
            <w:pPr>
              <w:pStyle w:val="TAH"/>
            </w:pPr>
            <w:r w:rsidRPr="00931575">
              <w:t>Cyclic prefix</w:t>
            </w:r>
          </w:p>
        </w:tc>
        <w:tc>
          <w:tcPr>
            <w:tcW w:w="1773" w:type="dxa"/>
          </w:tcPr>
          <w:p w14:paraId="006CCF1D" w14:textId="77777777" w:rsidR="00497663" w:rsidRPr="00282498" w:rsidRDefault="00497663" w:rsidP="00651EF7">
            <w:pPr>
              <w:pStyle w:val="TAH"/>
              <w:rPr>
                <w:lang w:val="fr-FR"/>
              </w:rPr>
            </w:pPr>
            <w:r w:rsidRPr="00282498">
              <w:rPr>
                <w:lang w:val="fr-FR"/>
              </w:rPr>
              <w:t>Propagation conditions and correlation matrix (Annex J)</w:t>
            </w:r>
          </w:p>
        </w:tc>
        <w:tc>
          <w:tcPr>
            <w:tcW w:w="1424" w:type="dxa"/>
          </w:tcPr>
          <w:p w14:paraId="69523412" w14:textId="77777777" w:rsidR="00497663" w:rsidRPr="00931575" w:rsidRDefault="00497663" w:rsidP="00651EF7">
            <w:pPr>
              <w:pStyle w:val="TAH"/>
            </w:pPr>
            <w:r w:rsidRPr="00931575">
              <w:t>Fraction of maximum throughput</w:t>
            </w:r>
          </w:p>
        </w:tc>
        <w:tc>
          <w:tcPr>
            <w:tcW w:w="889" w:type="dxa"/>
          </w:tcPr>
          <w:p w14:paraId="11A47AA6" w14:textId="77777777" w:rsidR="00497663" w:rsidRPr="00931575" w:rsidRDefault="00497663" w:rsidP="00651EF7">
            <w:pPr>
              <w:pStyle w:val="TAH"/>
            </w:pPr>
            <w:r w:rsidRPr="00931575">
              <w:t>FRC</w:t>
            </w:r>
            <w:r w:rsidRPr="00931575">
              <w:br/>
              <w:t>(Annex A)</w:t>
            </w:r>
          </w:p>
        </w:tc>
        <w:tc>
          <w:tcPr>
            <w:tcW w:w="1280" w:type="dxa"/>
          </w:tcPr>
          <w:p w14:paraId="6E01E4A7" w14:textId="77777777" w:rsidR="00497663" w:rsidRPr="00931575" w:rsidRDefault="00497663" w:rsidP="00651EF7">
            <w:pPr>
              <w:pStyle w:val="TAH"/>
            </w:pPr>
            <w:r w:rsidRPr="00931575">
              <w:t>Additional DM-RS position</w:t>
            </w:r>
          </w:p>
        </w:tc>
        <w:tc>
          <w:tcPr>
            <w:tcW w:w="597" w:type="dxa"/>
          </w:tcPr>
          <w:p w14:paraId="59ADDD44" w14:textId="77777777" w:rsidR="00497663" w:rsidRPr="00931575" w:rsidRDefault="00497663" w:rsidP="00651EF7">
            <w:pPr>
              <w:pStyle w:val="TAH"/>
            </w:pPr>
            <w:r w:rsidRPr="00931575">
              <w:t>SNR</w:t>
            </w:r>
          </w:p>
          <w:p w14:paraId="7E0E6A9E" w14:textId="77777777" w:rsidR="00497663" w:rsidRPr="00931575" w:rsidRDefault="00497663" w:rsidP="00651EF7">
            <w:pPr>
              <w:pStyle w:val="TAH"/>
            </w:pPr>
            <w:r w:rsidRPr="00931575">
              <w:t>(dB)</w:t>
            </w:r>
          </w:p>
        </w:tc>
      </w:tr>
      <w:tr w:rsidR="00497663" w:rsidRPr="00931575" w14:paraId="58663544" w14:textId="77777777" w:rsidTr="00651EF7">
        <w:trPr>
          <w:cantSplit/>
          <w:jc w:val="center"/>
        </w:trPr>
        <w:tc>
          <w:tcPr>
            <w:tcW w:w="1171" w:type="dxa"/>
          </w:tcPr>
          <w:p w14:paraId="1B2E2A7D" w14:textId="77777777" w:rsidR="00497663" w:rsidRPr="00931575" w:rsidRDefault="00497663" w:rsidP="00651EF7">
            <w:pPr>
              <w:pStyle w:val="TAC"/>
              <w:rPr>
                <w:lang w:eastAsia="zh-CN"/>
              </w:rPr>
            </w:pPr>
            <w:r w:rsidRPr="00931575">
              <w:rPr>
                <w:rFonts w:hint="eastAsia"/>
                <w:lang w:eastAsia="zh-CN"/>
              </w:rPr>
              <w:t>1</w:t>
            </w:r>
          </w:p>
        </w:tc>
        <w:tc>
          <w:tcPr>
            <w:tcW w:w="1635" w:type="dxa"/>
          </w:tcPr>
          <w:p w14:paraId="5520B382" w14:textId="77777777" w:rsidR="00497663" w:rsidRPr="00931575" w:rsidRDefault="00497663" w:rsidP="00651EF7">
            <w:pPr>
              <w:pStyle w:val="TAC"/>
              <w:rPr>
                <w:lang w:eastAsia="zh-CN"/>
              </w:rPr>
            </w:pPr>
            <w:r w:rsidRPr="00931575">
              <w:rPr>
                <w:rFonts w:hint="eastAsia"/>
                <w:lang w:eastAsia="zh-CN"/>
              </w:rPr>
              <w:t>2</w:t>
            </w:r>
          </w:p>
        </w:tc>
        <w:tc>
          <w:tcPr>
            <w:tcW w:w="862" w:type="dxa"/>
          </w:tcPr>
          <w:p w14:paraId="6293619C" w14:textId="77777777" w:rsidR="00497663" w:rsidRPr="00931575" w:rsidRDefault="00497663" w:rsidP="00651EF7">
            <w:pPr>
              <w:pStyle w:val="TAC"/>
            </w:pPr>
            <w:r w:rsidRPr="00931575">
              <w:t>Normal</w:t>
            </w:r>
          </w:p>
        </w:tc>
        <w:tc>
          <w:tcPr>
            <w:tcW w:w="1773" w:type="dxa"/>
          </w:tcPr>
          <w:p w14:paraId="4B148047" w14:textId="77777777" w:rsidR="00497663" w:rsidRPr="00931575" w:rsidRDefault="00497663" w:rsidP="00651EF7">
            <w:pPr>
              <w:pStyle w:val="TAC"/>
            </w:pPr>
            <w:r w:rsidRPr="00931575">
              <w:t>TDLC300-100 Low</w:t>
            </w:r>
          </w:p>
        </w:tc>
        <w:tc>
          <w:tcPr>
            <w:tcW w:w="1424" w:type="dxa"/>
          </w:tcPr>
          <w:p w14:paraId="6C89FF21" w14:textId="77777777" w:rsidR="00497663" w:rsidRPr="00931575" w:rsidRDefault="00497663" w:rsidP="00651EF7">
            <w:pPr>
              <w:pStyle w:val="TAC"/>
            </w:pPr>
            <w:r w:rsidRPr="00931575">
              <w:rPr>
                <w:rFonts w:hint="eastAsia"/>
                <w:lang w:eastAsia="zh-CN"/>
              </w:rPr>
              <w:t>3</w:t>
            </w:r>
            <w:r w:rsidRPr="00931575">
              <w:t>0 %</w:t>
            </w:r>
          </w:p>
        </w:tc>
        <w:tc>
          <w:tcPr>
            <w:tcW w:w="889" w:type="dxa"/>
          </w:tcPr>
          <w:p w14:paraId="050D7EF1" w14:textId="77777777" w:rsidR="00497663" w:rsidRPr="00931575" w:rsidRDefault="00497663" w:rsidP="00651EF7">
            <w:pPr>
              <w:pStyle w:val="TAC"/>
            </w:pPr>
            <w:r w:rsidRPr="00931575">
              <w:rPr>
                <w:lang w:eastAsia="zh-CN"/>
              </w:rPr>
              <w:t>G-FR1-A4-11</w:t>
            </w:r>
          </w:p>
        </w:tc>
        <w:tc>
          <w:tcPr>
            <w:tcW w:w="1280" w:type="dxa"/>
          </w:tcPr>
          <w:p w14:paraId="71CB9108" w14:textId="77777777" w:rsidR="00497663" w:rsidRPr="00931575" w:rsidRDefault="00497663" w:rsidP="00651EF7">
            <w:pPr>
              <w:pStyle w:val="TAC"/>
            </w:pPr>
            <w:r w:rsidRPr="00931575">
              <w:t>pos1</w:t>
            </w:r>
          </w:p>
        </w:tc>
        <w:tc>
          <w:tcPr>
            <w:tcW w:w="597" w:type="dxa"/>
          </w:tcPr>
          <w:p w14:paraId="2987C390" w14:textId="77777777" w:rsidR="00497663" w:rsidRPr="00931575" w:rsidRDefault="00497663" w:rsidP="00651EF7">
            <w:pPr>
              <w:pStyle w:val="TAC"/>
              <w:rPr>
                <w:lang w:eastAsia="zh-CN"/>
              </w:rPr>
            </w:pPr>
            <w:r w:rsidRPr="00931575">
              <w:rPr>
                <w:rFonts w:hint="eastAsia"/>
                <w:lang w:eastAsia="zh-CN"/>
              </w:rPr>
              <w:t>3.5</w:t>
            </w:r>
          </w:p>
        </w:tc>
      </w:tr>
    </w:tbl>
    <w:p w14:paraId="64165641" w14:textId="77777777" w:rsidR="00497663" w:rsidRPr="00931575" w:rsidRDefault="00497663" w:rsidP="00497663">
      <w:pPr>
        <w:rPr>
          <w:lang w:eastAsia="zh-CN"/>
        </w:rPr>
      </w:pPr>
    </w:p>
    <w:p w14:paraId="47F7F2AD" w14:textId="77777777" w:rsidR="00497663" w:rsidRPr="00931575" w:rsidRDefault="00497663" w:rsidP="00497663">
      <w:pPr>
        <w:pStyle w:val="NO"/>
        <w:rPr>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p>
    <w:p w14:paraId="0E25A261" w14:textId="77777777" w:rsidR="00497663" w:rsidRPr="00931575" w:rsidRDefault="00497663" w:rsidP="00497663">
      <w:pPr>
        <w:pStyle w:val="5"/>
        <w:rPr>
          <w:rFonts w:cs="Arial"/>
          <w:i/>
          <w:iCs/>
          <w:szCs w:val="22"/>
          <w:lang w:eastAsia="zh-CN"/>
        </w:rPr>
      </w:pPr>
      <w:bookmarkStart w:id="71" w:name="_Toc21102942"/>
      <w:bookmarkStart w:id="72" w:name="_Toc29810791"/>
      <w:bookmarkStart w:id="73" w:name="_Toc36636143"/>
      <w:bookmarkStart w:id="74" w:name="_Toc37273089"/>
      <w:bookmarkStart w:id="75" w:name="_Toc45886169"/>
      <w:bookmarkStart w:id="76" w:name="_Toc53183248"/>
      <w:bookmarkStart w:id="77" w:name="_Toc58915918"/>
      <w:bookmarkStart w:id="78" w:name="_Toc58918099"/>
      <w:bookmarkStart w:id="79" w:name="_Toc66693969"/>
      <w:bookmarkStart w:id="80" w:name="_Toc74915936"/>
      <w:bookmarkStart w:id="81" w:name="_Toc76114561"/>
      <w:bookmarkStart w:id="82" w:name="_Toc76544447"/>
      <w:bookmarkStart w:id="83" w:name="_Toc82536569"/>
      <w:bookmarkStart w:id="84" w:name="_Toc89952862"/>
      <w:bookmarkStart w:id="85" w:name="_Toc98766678"/>
      <w:bookmarkStart w:id="86" w:name="_Toc99703041"/>
      <w:bookmarkStart w:id="87" w:name="_Toc106206829"/>
      <w:bookmarkStart w:id="88" w:name="_Toc115080831"/>
      <w:bookmarkStart w:id="89" w:name="_Toc121999722"/>
      <w:bookmarkStart w:id="90" w:name="_Toc124153895"/>
      <w:bookmarkStart w:id="91" w:name="_Toc124154670"/>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4D31A4F" w14:textId="77777777" w:rsidR="00497663" w:rsidRPr="00931575" w:rsidRDefault="00497663" w:rsidP="00497663">
      <w:r w:rsidRPr="00931575">
        <w:t>The throughput measured according to clause 8.2.1.4.2 shall not be below the limits for the SNR levels specified in table 8.2.1.5.2-1 to 8.2.1.5.2-</w:t>
      </w:r>
      <w:r w:rsidRPr="00931575">
        <w:rPr>
          <w:rFonts w:hint="eastAsia"/>
          <w:lang w:eastAsia="zh-CN"/>
        </w:rPr>
        <w:t>7</w:t>
      </w:r>
      <w:r w:rsidRPr="00931575">
        <w:t>.</w:t>
      </w:r>
    </w:p>
    <w:p w14:paraId="41A535F2" w14:textId="77777777" w:rsidR="00497663" w:rsidRPr="00931575" w:rsidRDefault="00497663" w:rsidP="00497663">
      <w:pPr>
        <w:pStyle w:val="TH"/>
        <w:rPr>
          <w:lang w:eastAsia="zh-CN"/>
        </w:rPr>
      </w:pPr>
      <w:r w:rsidRPr="00931575">
        <w:t>Table 8.2.1.5.2-1: Test requirements for PUSCH with 70% of maximum throughput, 50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97663" w:rsidRPr="00931575" w14:paraId="6350ECC3" w14:textId="77777777" w:rsidTr="00651EF7">
        <w:trPr>
          <w:cantSplit/>
          <w:jc w:val="center"/>
        </w:trPr>
        <w:tc>
          <w:tcPr>
            <w:tcW w:w="995" w:type="dxa"/>
            <w:tcBorders>
              <w:bottom w:val="single" w:sz="4" w:space="0" w:color="auto"/>
            </w:tcBorders>
          </w:tcPr>
          <w:p w14:paraId="7A13584E" w14:textId="77777777" w:rsidR="00497663" w:rsidRPr="00931575" w:rsidRDefault="00497663" w:rsidP="00651EF7">
            <w:pPr>
              <w:pStyle w:val="TAH"/>
            </w:pPr>
            <w:r w:rsidRPr="00931575">
              <w:t>Number of TX antennas</w:t>
            </w:r>
          </w:p>
        </w:tc>
        <w:tc>
          <w:tcPr>
            <w:tcW w:w="1485" w:type="dxa"/>
            <w:tcBorders>
              <w:bottom w:val="single" w:sz="4" w:space="0" w:color="auto"/>
            </w:tcBorders>
          </w:tcPr>
          <w:p w14:paraId="532FAEE8" w14:textId="77777777" w:rsidR="00497663" w:rsidRPr="00931575" w:rsidRDefault="00497663" w:rsidP="00651EF7">
            <w:pPr>
              <w:pStyle w:val="TAH"/>
            </w:pPr>
            <w:r w:rsidRPr="00931575">
              <w:t>Number of demodulation branches</w:t>
            </w:r>
          </w:p>
        </w:tc>
        <w:tc>
          <w:tcPr>
            <w:tcW w:w="850" w:type="dxa"/>
            <w:tcBorders>
              <w:bottom w:val="single" w:sz="4" w:space="0" w:color="auto"/>
            </w:tcBorders>
          </w:tcPr>
          <w:p w14:paraId="6755DCCF" w14:textId="77777777" w:rsidR="00497663" w:rsidRPr="00931575" w:rsidRDefault="00497663" w:rsidP="00651EF7">
            <w:pPr>
              <w:pStyle w:val="TAH"/>
            </w:pPr>
            <w:r w:rsidRPr="00931575">
              <w:t>Cyclic prefix</w:t>
            </w:r>
          </w:p>
        </w:tc>
        <w:tc>
          <w:tcPr>
            <w:tcW w:w="1634" w:type="dxa"/>
            <w:tcBorders>
              <w:bottom w:val="single" w:sz="4" w:space="0" w:color="auto"/>
            </w:tcBorders>
          </w:tcPr>
          <w:p w14:paraId="6404EBEE" w14:textId="77777777" w:rsidR="00497663" w:rsidRPr="00282498" w:rsidRDefault="00497663" w:rsidP="00651EF7">
            <w:pPr>
              <w:pStyle w:val="TAH"/>
              <w:rPr>
                <w:lang w:val="fr-FR"/>
              </w:rPr>
            </w:pPr>
            <w:r w:rsidRPr="00282498">
              <w:rPr>
                <w:lang w:val="fr-FR"/>
              </w:rPr>
              <w:t>Propagation conditions and correlation matrix (annex G)</w:t>
            </w:r>
          </w:p>
        </w:tc>
        <w:tc>
          <w:tcPr>
            <w:tcW w:w="1276" w:type="dxa"/>
            <w:tcBorders>
              <w:bottom w:val="single" w:sz="4" w:space="0" w:color="auto"/>
            </w:tcBorders>
          </w:tcPr>
          <w:p w14:paraId="2BDBF788" w14:textId="77777777" w:rsidR="00497663" w:rsidRPr="00931575" w:rsidRDefault="00497663" w:rsidP="00651EF7">
            <w:pPr>
              <w:pStyle w:val="TAH"/>
            </w:pPr>
            <w:r w:rsidRPr="00931575">
              <w:t>Fraction of maximum throughput</w:t>
            </w:r>
          </w:p>
        </w:tc>
        <w:tc>
          <w:tcPr>
            <w:tcW w:w="1380" w:type="dxa"/>
          </w:tcPr>
          <w:p w14:paraId="30B3EFBA" w14:textId="77777777" w:rsidR="00497663" w:rsidRPr="00931575" w:rsidRDefault="00497663" w:rsidP="00651EF7">
            <w:pPr>
              <w:pStyle w:val="TAH"/>
            </w:pPr>
            <w:r w:rsidRPr="00931575">
              <w:t>FRC</w:t>
            </w:r>
            <w:r w:rsidRPr="00931575">
              <w:br/>
              <w:t>(annex A)</w:t>
            </w:r>
          </w:p>
        </w:tc>
        <w:tc>
          <w:tcPr>
            <w:tcW w:w="1280" w:type="dxa"/>
          </w:tcPr>
          <w:p w14:paraId="02008BD0" w14:textId="77777777" w:rsidR="00497663" w:rsidRPr="00931575" w:rsidRDefault="00497663" w:rsidP="00651EF7">
            <w:pPr>
              <w:pStyle w:val="TAH"/>
            </w:pPr>
            <w:r w:rsidRPr="00931575">
              <w:t>Additional DM-RS position</w:t>
            </w:r>
          </w:p>
        </w:tc>
        <w:tc>
          <w:tcPr>
            <w:tcW w:w="597" w:type="dxa"/>
          </w:tcPr>
          <w:p w14:paraId="6A006AD9" w14:textId="77777777" w:rsidR="00497663" w:rsidRPr="00931575" w:rsidRDefault="00497663" w:rsidP="00651EF7">
            <w:pPr>
              <w:pStyle w:val="TAH"/>
            </w:pPr>
            <w:r w:rsidRPr="00931575">
              <w:t>PT-RS</w:t>
            </w:r>
          </w:p>
        </w:tc>
        <w:tc>
          <w:tcPr>
            <w:tcW w:w="1134" w:type="dxa"/>
          </w:tcPr>
          <w:p w14:paraId="2D100132" w14:textId="77777777" w:rsidR="00497663" w:rsidRPr="00931575" w:rsidRDefault="00497663" w:rsidP="00651EF7">
            <w:pPr>
              <w:pStyle w:val="TAH"/>
            </w:pPr>
            <w:r w:rsidRPr="00931575">
              <w:t>SNR</w:t>
            </w:r>
          </w:p>
          <w:p w14:paraId="5A0A9708" w14:textId="77777777" w:rsidR="00497663" w:rsidRPr="00931575" w:rsidRDefault="00497663" w:rsidP="00651EF7">
            <w:pPr>
              <w:pStyle w:val="TAH"/>
            </w:pPr>
            <w:r w:rsidRPr="00931575">
              <w:t>(dB)</w:t>
            </w:r>
          </w:p>
        </w:tc>
      </w:tr>
      <w:tr w:rsidR="00497663" w:rsidRPr="00931575" w14:paraId="37EB5A7B" w14:textId="77777777" w:rsidTr="00651EF7">
        <w:trPr>
          <w:cantSplit/>
          <w:jc w:val="center"/>
        </w:trPr>
        <w:tc>
          <w:tcPr>
            <w:tcW w:w="995" w:type="dxa"/>
            <w:tcBorders>
              <w:bottom w:val="nil"/>
            </w:tcBorders>
            <w:shd w:val="clear" w:color="auto" w:fill="auto"/>
          </w:tcPr>
          <w:p w14:paraId="3297F365" w14:textId="77777777" w:rsidR="00497663" w:rsidRPr="00931575" w:rsidRDefault="00497663" w:rsidP="00651EF7">
            <w:pPr>
              <w:pStyle w:val="TAC"/>
            </w:pPr>
            <w:r w:rsidRPr="00931575">
              <w:t>1</w:t>
            </w:r>
          </w:p>
        </w:tc>
        <w:tc>
          <w:tcPr>
            <w:tcW w:w="1485" w:type="dxa"/>
            <w:tcBorders>
              <w:bottom w:val="nil"/>
            </w:tcBorders>
            <w:shd w:val="clear" w:color="auto" w:fill="auto"/>
          </w:tcPr>
          <w:p w14:paraId="0A613B84" w14:textId="77777777" w:rsidR="00497663" w:rsidRPr="00931575" w:rsidRDefault="00497663" w:rsidP="00651EF7">
            <w:pPr>
              <w:pStyle w:val="TAC"/>
            </w:pPr>
            <w:r w:rsidRPr="00931575">
              <w:t>2</w:t>
            </w:r>
          </w:p>
        </w:tc>
        <w:tc>
          <w:tcPr>
            <w:tcW w:w="850" w:type="dxa"/>
            <w:tcBorders>
              <w:bottom w:val="nil"/>
            </w:tcBorders>
            <w:shd w:val="clear" w:color="auto" w:fill="auto"/>
          </w:tcPr>
          <w:p w14:paraId="4F34F7EA" w14:textId="77777777" w:rsidR="00497663" w:rsidRPr="00931575" w:rsidRDefault="00497663" w:rsidP="00651EF7">
            <w:pPr>
              <w:pStyle w:val="TAC"/>
            </w:pPr>
            <w:r w:rsidRPr="00931575">
              <w:t>Normal</w:t>
            </w:r>
          </w:p>
        </w:tc>
        <w:tc>
          <w:tcPr>
            <w:tcW w:w="1634" w:type="dxa"/>
            <w:tcBorders>
              <w:bottom w:val="nil"/>
            </w:tcBorders>
            <w:shd w:val="clear" w:color="auto" w:fill="auto"/>
          </w:tcPr>
          <w:p w14:paraId="3E17B85B" w14:textId="77777777" w:rsidR="00497663" w:rsidRPr="00931575" w:rsidRDefault="00497663" w:rsidP="00651EF7">
            <w:pPr>
              <w:pStyle w:val="TAC"/>
            </w:pPr>
            <w:r w:rsidRPr="00931575">
              <w:t>TDLA30-300 Low</w:t>
            </w:r>
          </w:p>
        </w:tc>
        <w:tc>
          <w:tcPr>
            <w:tcW w:w="1276" w:type="dxa"/>
            <w:tcBorders>
              <w:bottom w:val="nil"/>
            </w:tcBorders>
            <w:shd w:val="clear" w:color="auto" w:fill="auto"/>
          </w:tcPr>
          <w:p w14:paraId="2F084790" w14:textId="77777777" w:rsidR="00497663" w:rsidRPr="00931575" w:rsidRDefault="00497663" w:rsidP="00651EF7">
            <w:pPr>
              <w:pStyle w:val="TAC"/>
            </w:pPr>
            <w:r w:rsidRPr="00931575">
              <w:t>70 %</w:t>
            </w:r>
          </w:p>
        </w:tc>
        <w:tc>
          <w:tcPr>
            <w:tcW w:w="1380" w:type="dxa"/>
          </w:tcPr>
          <w:p w14:paraId="6BAE243F" w14:textId="77777777" w:rsidR="00497663" w:rsidRPr="00931575" w:rsidRDefault="00497663" w:rsidP="00651EF7">
            <w:pPr>
              <w:pStyle w:val="TAC"/>
            </w:pPr>
            <w:r w:rsidRPr="00931575">
              <w:t>G-FR2-A3-1</w:t>
            </w:r>
          </w:p>
        </w:tc>
        <w:tc>
          <w:tcPr>
            <w:tcW w:w="1280" w:type="dxa"/>
          </w:tcPr>
          <w:p w14:paraId="12B162ED" w14:textId="77777777" w:rsidR="00497663" w:rsidRPr="00931575" w:rsidRDefault="00497663" w:rsidP="00651EF7">
            <w:pPr>
              <w:pStyle w:val="TAC"/>
            </w:pPr>
            <w:r w:rsidRPr="00931575">
              <w:t>pos0</w:t>
            </w:r>
          </w:p>
        </w:tc>
        <w:tc>
          <w:tcPr>
            <w:tcW w:w="597" w:type="dxa"/>
          </w:tcPr>
          <w:p w14:paraId="3A2CD013" w14:textId="77777777" w:rsidR="00497663" w:rsidRPr="00931575" w:rsidRDefault="00497663" w:rsidP="00651EF7">
            <w:pPr>
              <w:pStyle w:val="TAC"/>
            </w:pPr>
            <w:r w:rsidRPr="00931575">
              <w:t>No</w:t>
            </w:r>
          </w:p>
        </w:tc>
        <w:tc>
          <w:tcPr>
            <w:tcW w:w="1134" w:type="dxa"/>
          </w:tcPr>
          <w:p w14:paraId="643748A9" w14:textId="77777777" w:rsidR="00497663" w:rsidRPr="00931575" w:rsidRDefault="00497663" w:rsidP="00651EF7">
            <w:pPr>
              <w:pStyle w:val="TAC"/>
            </w:pPr>
            <w:r w:rsidRPr="00931575">
              <w:t>-1.4</w:t>
            </w:r>
          </w:p>
        </w:tc>
      </w:tr>
      <w:tr w:rsidR="00497663" w:rsidRPr="00931575" w14:paraId="6907DB14" w14:textId="77777777" w:rsidTr="00651EF7">
        <w:trPr>
          <w:cantSplit/>
          <w:jc w:val="center"/>
        </w:trPr>
        <w:tc>
          <w:tcPr>
            <w:tcW w:w="995" w:type="dxa"/>
            <w:tcBorders>
              <w:top w:val="nil"/>
              <w:bottom w:val="nil"/>
            </w:tcBorders>
            <w:shd w:val="clear" w:color="auto" w:fill="auto"/>
          </w:tcPr>
          <w:p w14:paraId="5AFAE76A" w14:textId="77777777" w:rsidR="00497663" w:rsidRPr="00931575" w:rsidRDefault="00497663" w:rsidP="00651EF7">
            <w:pPr>
              <w:pStyle w:val="TAC"/>
            </w:pPr>
          </w:p>
        </w:tc>
        <w:tc>
          <w:tcPr>
            <w:tcW w:w="1485" w:type="dxa"/>
            <w:tcBorders>
              <w:top w:val="nil"/>
              <w:bottom w:val="nil"/>
            </w:tcBorders>
            <w:shd w:val="clear" w:color="auto" w:fill="auto"/>
          </w:tcPr>
          <w:p w14:paraId="668CB954" w14:textId="77777777" w:rsidR="00497663" w:rsidRPr="00931575" w:rsidRDefault="00497663" w:rsidP="00651EF7">
            <w:pPr>
              <w:pStyle w:val="TAC"/>
            </w:pPr>
          </w:p>
        </w:tc>
        <w:tc>
          <w:tcPr>
            <w:tcW w:w="850" w:type="dxa"/>
            <w:tcBorders>
              <w:top w:val="nil"/>
              <w:bottom w:val="single" w:sz="4" w:space="0" w:color="auto"/>
            </w:tcBorders>
            <w:shd w:val="clear" w:color="auto" w:fill="auto"/>
          </w:tcPr>
          <w:p w14:paraId="3FAEB3F7" w14:textId="77777777" w:rsidR="00497663" w:rsidRPr="00931575" w:rsidRDefault="00497663" w:rsidP="00651EF7">
            <w:pPr>
              <w:pStyle w:val="TAC"/>
            </w:pPr>
          </w:p>
        </w:tc>
        <w:tc>
          <w:tcPr>
            <w:tcW w:w="1634" w:type="dxa"/>
            <w:tcBorders>
              <w:top w:val="nil"/>
              <w:bottom w:val="single" w:sz="4" w:space="0" w:color="auto"/>
            </w:tcBorders>
            <w:shd w:val="clear" w:color="auto" w:fill="auto"/>
          </w:tcPr>
          <w:p w14:paraId="2C3AEC83" w14:textId="77777777" w:rsidR="00497663" w:rsidRPr="00931575" w:rsidRDefault="00497663" w:rsidP="00651EF7">
            <w:pPr>
              <w:pStyle w:val="TAC"/>
            </w:pPr>
          </w:p>
        </w:tc>
        <w:tc>
          <w:tcPr>
            <w:tcW w:w="1276" w:type="dxa"/>
            <w:tcBorders>
              <w:top w:val="nil"/>
              <w:bottom w:val="single" w:sz="4" w:space="0" w:color="auto"/>
            </w:tcBorders>
            <w:shd w:val="clear" w:color="auto" w:fill="auto"/>
          </w:tcPr>
          <w:p w14:paraId="6B903900" w14:textId="77777777" w:rsidR="00497663" w:rsidRPr="00931575" w:rsidRDefault="00497663" w:rsidP="00651EF7">
            <w:pPr>
              <w:pStyle w:val="TAC"/>
            </w:pPr>
          </w:p>
        </w:tc>
        <w:tc>
          <w:tcPr>
            <w:tcW w:w="1380" w:type="dxa"/>
            <w:tcBorders>
              <w:bottom w:val="single" w:sz="4" w:space="0" w:color="auto"/>
            </w:tcBorders>
          </w:tcPr>
          <w:p w14:paraId="16E7A5EB" w14:textId="77777777" w:rsidR="00497663" w:rsidRPr="00931575" w:rsidRDefault="00497663" w:rsidP="00651EF7">
            <w:pPr>
              <w:pStyle w:val="TAC"/>
            </w:pPr>
            <w:r w:rsidRPr="00931575">
              <w:t>G-FR2-A3-13</w:t>
            </w:r>
          </w:p>
        </w:tc>
        <w:tc>
          <w:tcPr>
            <w:tcW w:w="1280" w:type="dxa"/>
            <w:tcBorders>
              <w:bottom w:val="single" w:sz="4" w:space="0" w:color="auto"/>
            </w:tcBorders>
          </w:tcPr>
          <w:p w14:paraId="4FD4F805" w14:textId="77777777" w:rsidR="00497663" w:rsidRPr="00931575" w:rsidRDefault="00497663" w:rsidP="00651EF7">
            <w:pPr>
              <w:pStyle w:val="TAC"/>
            </w:pPr>
            <w:r w:rsidRPr="00931575">
              <w:t>pos1</w:t>
            </w:r>
          </w:p>
        </w:tc>
        <w:tc>
          <w:tcPr>
            <w:tcW w:w="597" w:type="dxa"/>
          </w:tcPr>
          <w:p w14:paraId="383BB4E1" w14:textId="77777777" w:rsidR="00497663" w:rsidRPr="00931575" w:rsidRDefault="00497663" w:rsidP="00651EF7">
            <w:pPr>
              <w:pStyle w:val="TAC"/>
            </w:pPr>
            <w:r w:rsidRPr="00931575">
              <w:t>No</w:t>
            </w:r>
          </w:p>
        </w:tc>
        <w:tc>
          <w:tcPr>
            <w:tcW w:w="1134" w:type="dxa"/>
          </w:tcPr>
          <w:p w14:paraId="6596E624" w14:textId="77777777" w:rsidR="00497663" w:rsidRPr="00931575" w:rsidRDefault="00497663" w:rsidP="00651EF7">
            <w:pPr>
              <w:pStyle w:val="TAC"/>
            </w:pPr>
            <w:r w:rsidRPr="00931575">
              <w:t>-1.6</w:t>
            </w:r>
          </w:p>
        </w:tc>
      </w:tr>
      <w:tr w:rsidR="00497663" w:rsidRPr="00931575" w14:paraId="7788265F" w14:textId="77777777" w:rsidTr="00651EF7">
        <w:trPr>
          <w:cantSplit/>
          <w:jc w:val="center"/>
        </w:trPr>
        <w:tc>
          <w:tcPr>
            <w:tcW w:w="995" w:type="dxa"/>
            <w:tcBorders>
              <w:top w:val="nil"/>
              <w:bottom w:val="nil"/>
            </w:tcBorders>
            <w:shd w:val="clear" w:color="auto" w:fill="auto"/>
          </w:tcPr>
          <w:p w14:paraId="6D6C6C99" w14:textId="77777777" w:rsidR="00497663" w:rsidRPr="00931575" w:rsidRDefault="00497663" w:rsidP="00651EF7">
            <w:pPr>
              <w:pStyle w:val="TAC"/>
            </w:pPr>
          </w:p>
        </w:tc>
        <w:tc>
          <w:tcPr>
            <w:tcW w:w="1485" w:type="dxa"/>
            <w:tcBorders>
              <w:top w:val="nil"/>
              <w:bottom w:val="nil"/>
            </w:tcBorders>
            <w:shd w:val="clear" w:color="auto" w:fill="auto"/>
          </w:tcPr>
          <w:p w14:paraId="738F1DB8" w14:textId="77777777" w:rsidR="00497663" w:rsidRPr="00931575" w:rsidRDefault="00497663" w:rsidP="00651EF7">
            <w:pPr>
              <w:pStyle w:val="TAC"/>
            </w:pPr>
          </w:p>
        </w:tc>
        <w:tc>
          <w:tcPr>
            <w:tcW w:w="850" w:type="dxa"/>
            <w:tcBorders>
              <w:bottom w:val="nil"/>
            </w:tcBorders>
          </w:tcPr>
          <w:p w14:paraId="54740AA9" w14:textId="77777777" w:rsidR="00497663" w:rsidRPr="00931575" w:rsidRDefault="00497663" w:rsidP="00651EF7">
            <w:pPr>
              <w:pStyle w:val="TAC"/>
            </w:pPr>
            <w:r w:rsidRPr="00931575">
              <w:t>Normal</w:t>
            </w:r>
          </w:p>
        </w:tc>
        <w:tc>
          <w:tcPr>
            <w:tcW w:w="1634" w:type="dxa"/>
            <w:tcBorders>
              <w:bottom w:val="nil"/>
            </w:tcBorders>
          </w:tcPr>
          <w:p w14:paraId="02C9E81D" w14:textId="77777777" w:rsidR="00497663" w:rsidRPr="00931575" w:rsidRDefault="00497663" w:rsidP="00651EF7">
            <w:pPr>
              <w:pStyle w:val="TAC"/>
            </w:pPr>
            <w:r w:rsidRPr="00931575">
              <w:t>TDLA30-300 Low</w:t>
            </w:r>
          </w:p>
        </w:tc>
        <w:tc>
          <w:tcPr>
            <w:tcW w:w="1276" w:type="dxa"/>
            <w:tcBorders>
              <w:bottom w:val="nil"/>
            </w:tcBorders>
          </w:tcPr>
          <w:p w14:paraId="16DA5789" w14:textId="77777777" w:rsidR="00497663" w:rsidRPr="00931575" w:rsidRDefault="00497663" w:rsidP="00651EF7">
            <w:pPr>
              <w:pStyle w:val="TAC"/>
            </w:pPr>
            <w:r w:rsidRPr="00931575">
              <w:t>70 %</w:t>
            </w:r>
          </w:p>
        </w:tc>
        <w:tc>
          <w:tcPr>
            <w:tcW w:w="1380" w:type="dxa"/>
            <w:tcBorders>
              <w:bottom w:val="nil"/>
            </w:tcBorders>
          </w:tcPr>
          <w:p w14:paraId="515CE2AF" w14:textId="77777777" w:rsidR="00497663" w:rsidRPr="00931575" w:rsidRDefault="00497663" w:rsidP="00651EF7">
            <w:pPr>
              <w:pStyle w:val="TAC"/>
            </w:pPr>
            <w:r w:rsidRPr="00931575">
              <w:t>G-FR2-A4-1</w:t>
            </w:r>
          </w:p>
        </w:tc>
        <w:tc>
          <w:tcPr>
            <w:tcW w:w="1280" w:type="dxa"/>
            <w:tcBorders>
              <w:bottom w:val="nil"/>
            </w:tcBorders>
          </w:tcPr>
          <w:p w14:paraId="73714217" w14:textId="77777777" w:rsidR="00497663" w:rsidRPr="00931575" w:rsidRDefault="00497663" w:rsidP="00651EF7">
            <w:pPr>
              <w:pStyle w:val="TAC"/>
            </w:pPr>
            <w:r w:rsidRPr="00931575">
              <w:t>pos0</w:t>
            </w:r>
          </w:p>
        </w:tc>
        <w:tc>
          <w:tcPr>
            <w:tcW w:w="597" w:type="dxa"/>
          </w:tcPr>
          <w:p w14:paraId="5B01697C" w14:textId="77777777" w:rsidR="00497663" w:rsidRPr="00931575" w:rsidRDefault="00497663" w:rsidP="00651EF7">
            <w:pPr>
              <w:pStyle w:val="TAC"/>
            </w:pPr>
            <w:r w:rsidRPr="00931575">
              <w:t>Yes</w:t>
            </w:r>
          </w:p>
        </w:tc>
        <w:tc>
          <w:tcPr>
            <w:tcW w:w="1134" w:type="dxa"/>
          </w:tcPr>
          <w:p w14:paraId="6038A112" w14:textId="77777777" w:rsidR="00497663" w:rsidRPr="00931575" w:rsidRDefault="00497663" w:rsidP="00651EF7">
            <w:pPr>
              <w:pStyle w:val="TAC"/>
            </w:pPr>
            <w:r w:rsidRPr="00931575">
              <w:t>12.6</w:t>
            </w:r>
          </w:p>
        </w:tc>
      </w:tr>
      <w:tr w:rsidR="00497663" w:rsidRPr="00931575" w14:paraId="47EAA9CC" w14:textId="77777777" w:rsidTr="00651EF7">
        <w:trPr>
          <w:cantSplit/>
          <w:jc w:val="center"/>
        </w:trPr>
        <w:tc>
          <w:tcPr>
            <w:tcW w:w="995" w:type="dxa"/>
            <w:tcBorders>
              <w:top w:val="nil"/>
              <w:bottom w:val="nil"/>
            </w:tcBorders>
            <w:shd w:val="clear" w:color="auto" w:fill="auto"/>
          </w:tcPr>
          <w:p w14:paraId="3D350DDD" w14:textId="77777777" w:rsidR="00497663" w:rsidRPr="00931575" w:rsidRDefault="00497663" w:rsidP="00651EF7">
            <w:pPr>
              <w:pStyle w:val="TAC"/>
            </w:pPr>
          </w:p>
        </w:tc>
        <w:tc>
          <w:tcPr>
            <w:tcW w:w="1485" w:type="dxa"/>
            <w:tcBorders>
              <w:top w:val="nil"/>
              <w:bottom w:val="nil"/>
            </w:tcBorders>
            <w:shd w:val="clear" w:color="auto" w:fill="auto"/>
          </w:tcPr>
          <w:p w14:paraId="37619ACC" w14:textId="77777777" w:rsidR="00497663" w:rsidRPr="00931575" w:rsidRDefault="00497663" w:rsidP="00651EF7">
            <w:pPr>
              <w:pStyle w:val="TAC"/>
            </w:pPr>
          </w:p>
        </w:tc>
        <w:tc>
          <w:tcPr>
            <w:tcW w:w="850" w:type="dxa"/>
            <w:tcBorders>
              <w:top w:val="nil"/>
              <w:bottom w:val="nil"/>
            </w:tcBorders>
          </w:tcPr>
          <w:p w14:paraId="367C50D6" w14:textId="77777777" w:rsidR="00497663" w:rsidRPr="00931575" w:rsidRDefault="00497663" w:rsidP="00651EF7">
            <w:pPr>
              <w:pStyle w:val="TAC"/>
            </w:pPr>
          </w:p>
        </w:tc>
        <w:tc>
          <w:tcPr>
            <w:tcW w:w="1634" w:type="dxa"/>
            <w:tcBorders>
              <w:top w:val="nil"/>
              <w:bottom w:val="nil"/>
            </w:tcBorders>
          </w:tcPr>
          <w:p w14:paraId="5A35FB94" w14:textId="77777777" w:rsidR="00497663" w:rsidRPr="00931575" w:rsidRDefault="00497663" w:rsidP="00651EF7">
            <w:pPr>
              <w:pStyle w:val="TAC"/>
            </w:pPr>
          </w:p>
        </w:tc>
        <w:tc>
          <w:tcPr>
            <w:tcW w:w="1276" w:type="dxa"/>
            <w:tcBorders>
              <w:top w:val="nil"/>
              <w:bottom w:val="nil"/>
            </w:tcBorders>
          </w:tcPr>
          <w:p w14:paraId="640154CD" w14:textId="77777777" w:rsidR="00497663" w:rsidRPr="00931575" w:rsidRDefault="00497663" w:rsidP="00651EF7">
            <w:pPr>
              <w:pStyle w:val="TAC"/>
            </w:pPr>
          </w:p>
        </w:tc>
        <w:tc>
          <w:tcPr>
            <w:tcW w:w="1380" w:type="dxa"/>
            <w:tcBorders>
              <w:top w:val="nil"/>
              <w:bottom w:val="single" w:sz="4" w:space="0" w:color="auto"/>
            </w:tcBorders>
          </w:tcPr>
          <w:p w14:paraId="221F15DD" w14:textId="77777777" w:rsidR="00497663" w:rsidRPr="00931575" w:rsidRDefault="00497663" w:rsidP="00651EF7">
            <w:pPr>
              <w:pStyle w:val="TAC"/>
            </w:pPr>
          </w:p>
        </w:tc>
        <w:tc>
          <w:tcPr>
            <w:tcW w:w="1280" w:type="dxa"/>
            <w:tcBorders>
              <w:top w:val="nil"/>
              <w:bottom w:val="single" w:sz="4" w:space="0" w:color="auto"/>
            </w:tcBorders>
          </w:tcPr>
          <w:p w14:paraId="1D968D83" w14:textId="77777777" w:rsidR="00497663" w:rsidRPr="00931575" w:rsidRDefault="00497663" w:rsidP="00651EF7">
            <w:pPr>
              <w:pStyle w:val="TAC"/>
            </w:pPr>
          </w:p>
        </w:tc>
        <w:tc>
          <w:tcPr>
            <w:tcW w:w="597" w:type="dxa"/>
          </w:tcPr>
          <w:p w14:paraId="33BFA658" w14:textId="77777777" w:rsidR="00497663" w:rsidRPr="00931575" w:rsidRDefault="00497663" w:rsidP="00651EF7">
            <w:pPr>
              <w:pStyle w:val="TAC"/>
            </w:pPr>
            <w:r w:rsidRPr="00931575">
              <w:t>No</w:t>
            </w:r>
          </w:p>
        </w:tc>
        <w:tc>
          <w:tcPr>
            <w:tcW w:w="1134" w:type="dxa"/>
          </w:tcPr>
          <w:p w14:paraId="5A5D49F2" w14:textId="77777777" w:rsidR="00497663" w:rsidRPr="00931575" w:rsidRDefault="00497663" w:rsidP="00651EF7">
            <w:pPr>
              <w:pStyle w:val="TAC"/>
            </w:pPr>
            <w:r w:rsidRPr="00931575">
              <w:t>12.1</w:t>
            </w:r>
          </w:p>
        </w:tc>
      </w:tr>
      <w:tr w:rsidR="00497663" w:rsidRPr="00931575" w14:paraId="65235820" w14:textId="77777777" w:rsidTr="00651EF7">
        <w:trPr>
          <w:cantSplit/>
          <w:jc w:val="center"/>
        </w:trPr>
        <w:tc>
          <w:tcPr>
            <w:tcW w:w="995" w:type="dxa"/>
            <w:tcBorders>
              <w:top w:val="nil"/>
              <w:bottom w:val="nil"/>
            </w:tcBorders>
            <w:shd w:val="clear" w:color="auto" w:fill="auto"/>
          </w:tcPr>
          <w:p w14:paraId="1080CBA2" w14:textId="77777777" w:rsidR="00497663" w:rsidRPr="00931575" w:rsidRDefault="00497663" w:rsidP="00651EF7">
            <w:pPr>
              <w:pStyle w:val="TAC"/>
            </w:pPr>
          </w:p>
        </w:tc>
        <w:tc>
          <w:tcPr>
            <w:tcW w:w="1485" w:type="dxa"/>
            <w:tcBorders>
              <w:top w:val="nil"/>
              <w:bottom w:val="nil"/>
            </w:tcBorders>
            <w:shd w:val="clear" w:color="auto" w:fill="auto"/>
          </w:tcPr>
          <w:p w14:paraId="3810B522" w14:textId="77777777" w:rsidR="00497663" w:rsidRPr="00931575" w:rsidRDefault="00497663" w:rsidP="00651EF7">
            <w:pPr>
              <w:pStyle w:val="TAC"/>
            </w:pPr>
          </w:p>
        </w:tc>
        <w:tc>
          <w:tcPr>
            <w:tcW w:w="850" w:type="dxa"/>
            <w:tcBorders>
              <w:top w:val="nil"/>
              <w:bottom w:val="nil"/>
            </w:tcBorders>
          </w:tcPr>
          <w:p w14:paraId="7401A46D" w14:textId="77777777" w:rsidR="00497663" w:rsidRPr="00931575" w:rsidRDefault="00497663" w:rsidP="00651EF7">
            <w:pPr>
              <w:pStyle w:val="TAC"/>
            </w:pPr>
          </w:p>
        </w:tc>
        <w:tc>
          <w:tcPr>
            <w:tcW w:w="1634" w:type="dxa"/>
            <w:tcBorders>
              <w:top w:val="nil"/>
              <w:bottom w:val="nil"/>
            </w:tcBorders>
          </w:tcPr>
          <w:p w14:paraId="7E0DE9F2" w14:textId="77777777" w:rsidR="00497663" w:rsidRPr="00931575" w:rsidRDefault="00497663" w:rsidP="00651EF7">
            <w:pPr>
              <w:pStyle w:val="TAC"/>
            </w:pPr>
          </w:p>
        </w:tc>
        <w:tc>
          <w:tcPr>
            <w:tcW w:w="1276" w:type="dxa"/>
            <w:tcBorders>
              <w:top w:val="nil"/>
              <w:bottom w:val="nil"/>
            </w:tcBorders>
          </w:tcPr>
          <w:p w14:paraId="76D4EEF5" w14:textId="77777777" w:rsidR="00497663" w:rsidRPr="00931575" w:rsidRDefault="00497663" w:rsidP="00651EF7">
            <w:pPr>
              <w:pStyle w:val="TAC"/>
            </w:pPr>
          </w:p>
        </w:tc>
        <w:tc>
          <w:tcPr>
            <w:tcW w:w="1380" w:type="dxa"/>
            <w:tcBorders>
              <w:bottom w:val="nil"/>
            </w:tcBorders>
          </w:tcPr>
          <w:p w14:paraId="61E02B8E" w14:textId="77777777" w:rsidR="00497663" w:rsidRPr="00931575" w:rsidRDefault="00497663" w:rsidP="00651EF7">
            <w:pPr>
              <w:pStyle w:val="TAC"/>
            </w:pPr>
            <w:r w:rsidRPr="00931575">
              <w:t>G-FR2-A4-11</w:t>
            </w:r>
          </w:p>
        </w:tc>
        <w:tc>
          <w:tcPr>
            <w:tcW w:w="1280" w:type="dxa"/>
            <w:tcBorders>
              <w:bottom w:val="nil"/>
            </w:tcBorders>
          </w:tcPr>
          <w:p w14:paraId="6FF3DED8" w14:textId="77777777" w:rsidR="00497663" w:rsidRPr="00931575" w:rsidRDefault="00497663" w:rsidP="00651EF7">
            <w:pPr>
              <w:pStyle w:val="TAC"/>
            </w:pPr>
            <w:r w:rsidRPr="00931575">
              <w:t>pos1</w:t>
            </w:r>
          </w:p>
        </w:tc>
        <w:tc>
          <w:tcPr>
            <w:tcW w:w="597" w:type="dxa"/>
          </w:tcPr>
          <w:p w14:paraId="79B8F2C3" w14:textId="77777777" w:rsidR="00497663" w:rsidRPr="00931575" w:rsidRDefault="00497663" w:rsidP="00651EF7">
            <w:pPr>
              <w:pStyle w:val="TAC"/>
            </w:pPr>
            <w:r w:rsidRPr="00931575">
              <w:t>Yes</w:t>
            </w:r>
          </w:p>
        </w:tc>
        <w:tc>
          <w:tcPr>
            <w:tcW w:w="1134" w:type="dxa"/>
          </w:tcPr>
          <w:p w14:paraId="47460B11" w14:textId="77777777" w:rsidR="00497663" w:rsidRPr="00931575" w:rsidRDefault="00497663" w:rsidP="00651EF7">
            <w:pPr>
              <w:pStyle w:val="TAC"/>
            </w:pPr>
            <w:r w:rsidRPr="00931575">
              <w:t>11.3</w:t>
            </w:r>
          </w:p>
        </w:tc>
      </w:tr>
      <w:tr w:rsidR="00497663" w:rsidRPr="00931575" w14:paraId="7E2C6728" w14:textId="77777777" w:rsidTr="00651EF7">
        <w:trPr>
          <w:cantSplit/>
          <w:jc w:val="center"/>
        </w:trPr>
        <w:tc>
          <w:tcPr>
            <w:tcW w:w="995" w:type="dxa"/>
            <w:tcBorders>
              <w:top w:val="nil"/>
              <w:bottom w:val="nil"/>
            </w:tcBorders>
            <w:shd w:val="clear" w:color="auto" w:fill="auto"/>
          </w:tcPr>
          <w:p w14:paraId="17F8B25F" w14:textId="77777777" w:rsidR="00497663" w:rsidRPr="00931575" w:rsidRDefault="00497663" w:rsidP="00651EF7">
            <w:pPr>
              <w:pStyle w:val="TAC"/>
            </w:pPr>
          </w:p>
        </w:tc>
        <w:tc>
          <w:tcPr>
            <w:tcW w:w="1485" w:type="dxa"/>
            <w:tcBorders>
              <w:top w:val="nil"/>
              <w:bottom w:val="nil"/>
            </w:tcBorders>
            <w:shd w:val="clear" w:color="auto" w:fill="auto"/>
          </w:tcPr>
          <w:p w14:paraId="3ADFABD2" w14:textId="77777777" w:rsidR="00497663" w:rsidRPr="00931575" w:rsidRDefault="00497663" w:rsidP="00651EF7">
            <w:pPr>
              <w:pStyle w:val="TAC"/>
            </w:pPr>
          </w:p>
        </w:tc>
        <w:tc>
          <w:tcPr>
            <w:tcW w:w="850" w:type="dxa"/>
            <w:tcBorders>
              <w:top w:val="nil"/>
              <w:bottom w:val="single" w:sz="4" w:space="0" w:color="auto"/>
            </w:tcBorders>
          </w:tcPr>
          <w:p w14:paraId="31CF71CE" w14:textId="77777777" w:rsidR="00497663" w:rsidRPr="00931575" w:rsidRDefault="00497663" w:rsidP="00651EF7">
            <w:pPr>
              <w:pStyle w:val="TAC"/>
            </w:pPr>
          </w:p>
        </w:tc>
        <w:tc>
          <w:tcPr>
            <w:tcW w:w="1634" w:type="dxa"/>
            <w:tcBorders>
              <w:top w:val="nil"/>
              <w:bottom w:val="single" w:sz="4" w:space="0" w:color="auto"/>
            </w:tcBorders>
          </w:tcPr>
          <w:p w14:paraId="7E4DAF7E" w14:textId="77777777" w:rsidR="00497663" w:rsidRPr="00931575" w:rsidRDefault="00497663" w:rsidP="00651EF7">
            <w:pPr>
              <w:pStyle w:val="TAC"/>
            </w:pPr>
          </w:p>
        </w:tc>
        <w:tc>
          <w:tcPr>
            <w:tcW w:w="1276" w:type="dxa"/>
            <w:tcBorders>
              <w:top w:val="nil"/>
              <w:bottom w:val="single" w:sz="4" w:space="0" w:color="auto"/>
            </w:tcBorders>
          </w:tcPr>
          <w:p w14:paraId="055275CE" w14:textId="77777777" w:rsidR="00497663" w:rsidRPr="00931575" w:rsidRDefault="00497663" w:rsidP="00651EF7">
            <w:pPr>
              <w:pStyle w:val="TAC"/>
            </w:pPr>
          </w:p>
        </w:tc>
        <w:tc>
          <w:tcPr>
            <w:tcW w:w="1380" w:type="dxa"/>
            <w:tcBorders>
              <w:top w:val="nil"/>
              <w:bottom w:val="single" w:sz="4" w:space="0" w:color="auto"/>
            </w:tcBorders>
          </w:tcPr>
          <w:p w14:paraId="477E0B38" w14:textId="77777777" w:rsidR="00497663" w:rsidRPr="00931575" w:rsidRDefault="00497663" w:rsidP="00651EF7">
            <w:pPr>
              <w:pStyle w:val="TAC"/>
            </w:pPr>
          </w:p>
        </w:tc>
        <w:tc>
          <w:tcPr>
            <w:tcW w:w="1280" w:type="dxa"/>
            <w:tcBorders>
              <w:top w:val="nil"/>
              <w:bottom w:val="single" w:sz="4" w:space="0" w:color="auto"/>
            </w:tcBorders>
          </w:tcPr>
          <w:p w14:paraId="498143B4" w14:textId="77777777" w:rsidR="00497663" w:rsidRPr="00931575" w:rsidRDefault="00497663" w:rsidP="00651EF7">
            <w:pPr>
              <w:pStyle w:val="TAC"/>
            </w:pPr>
          </w:p>
        </w:tc>
        <w:tc>
          <w:tcPr>
            <w:tcW w:w="597" w:type="dxa"/>
          </w:tcPr>
          <w:p w14:paraId="7F0F1A7E" w14:textId="77777777" w:rsidR="00497663" w:rsidRPr="00931575" w:rsidRDefault="00497663" w:rsidP="00651EF7">
            <w:pPr>
              <w:pStyle w:val="TAC"/>
            </w:pPr>
            <w:r w:rsidRPr="00931575">
              <w:t>No</w:t>
            </w:r>
          </w:p>
        </w:tc>
        <w:tc>
          <w:tcPr>
            <w:tcW w:w="1134" w:type="dxa"/>
          </w:tcPr>
          <w:p w14:paraId="01784645" w14:textId="77777777" w:rsidR="00497663" w:rsidRPr="00931575" w:rsidRDefault="00497663" w:rsidP="00651EF7">
            <w:pPr>
              <w:pStyle w:val="TAC"/>
            </w:pPr>
            <w:r w:rsidRPr="00931575">
              <w:t>11.3</w:t>
            </w:r>
          </w:p>
        </w:tc>
      </w:tr>
      <w:tr w:rsidR="00497663" w:rsidRPr="00931575" w14:paraId="295C63A7" w14:textId="77777777" w:rsidTr="00651EF7">
        <w:trPr>
          <w:cantSplit/>
          <w:jc w:val="center"/>
        </w:trPr>
        <w:tc>
          <w:tcPr>
            <w:tcW w:w="995" w:type="dxa"/>
            <w:tcBorders>
              <w:top w:val="nil"/>
              <w:bottom w:val="nil"/>
            </w:tcBorders>
            <w:shd w:val="clear" w:color="auto" w:fill="auto"/>
          </w:tcPr>
          <w:p w14:paraId="087E5C2D" w14:textId="77777777" w:rsidR="00497663" w:rsidRPr="00931575" w:rsidRDefault="00497663" w:rsidP="00651EF7">
            <w:pPr>
              <w:pStyle w:val="TAC"/>
            </w:pPr>
          </w:p>
        </w:tc>
        <w:tc>
          <w:tcPr>
            <w:tcW w:w="1485" w:type="dxa"/>
            <w:tcBorders>
              <w:top w:val="nil"/>
              <w:bottom w:val="nil"/>
            </w:tcBorders>
            <w:shd w:val="clear" w:color="auto" w:fill="auto"/>
          </w:tcPr>
          <w:p w14:paraId="72A2E5EA" w14:textId="77777777" w:rsidR="00497663" w:rsidRPr="00931575" w:rsidRDefault="00497663" w:rsidP="00651EF7">
            <w:pPr>
              <w:pStyle w:val="TAC"/>
            </w:pPr>
          </w:p>
        </w:tc>
        <w:tc>
          <w:tcPr>
            <w:tcW w:w="850" w:type="dxa"/>
            <w:tcBorders>
              <w:bottom w:val="nil"/>
            </w:tcBorders>
          </w:tcPr>
          <w:p w14:paraId="6E5B2B5B" w14:textId="77777777" w:rsidR="00497663" w:rsidRPr="00931575" w:rsidRDefault="00497663" w:rsidP="00651EF7">
            <w:pPr>
              <w:pStyle w:val="TAC"/>
            </w:pPr>
            <w:r w:rsidRPr="00931575">
              <w:t>Normal</w:t>
            </w:r>
          </w:p>
        </w:tc>
        <w:tc>
          <w:tcPr>
            <w:tcW w:w="1634" w:type="dxa"/>
            <w:tcBorders>
              <w:bottom w:val="nil"/>
            </w:tcBorders>
          </w:tcPr>
          <w:p w14:paraId="3A9B2AE2" w14:textId="77777777" w:rsidR="00497663" w:rsidRPr="00931575" w:rsidRDefault="00497663" w:rsidP="00651EF7">
            <w:pPr>
              <w:pStyle w:val="TAC"/>
            </w:pPr>
            <w:r w:rsidRPr="00931575">
              <w:t>TDLA30-75 Low</w:t>
            </w:r>
          </w:p>
        </w:tc>
        <w:tc>
          <w:tcPr>
            <w:tcW w:w="1276" w:type="dxa"/>
            <w:tcBorders>
              <w:bottom w:val="nil"/>
            </w:tcBorders>
          </w:tcPr>
          <w:p w14:paraId="6DC8FE6F" w14:textId="77777777" w:rsidR="00497663" w:rsidRPr="00931575" w:rsidRDefault="00497663" w:rsidP="00651EF7">
            <w:pPr>
              <w:pStyle w:val="TAC"/>
            </w:pPr>
            <w:r w:rsidRPr="00931575">
              <w:t>70 %</w:t>
            </w:r>
          </w:p>
        </w:tc>
        <w:tc>
          <w:tcPr>
            <w:tcW w:w="1380" w:type="dxa"/>
            <w:tcBorders>
              <w:bottom w:val="nil"/>
            </w:tcBorders>
          </w:tcPr>
          <w:p w14:paraId="52D5DC76" w14:textId="77777777" w:rsidR="00497663" w:rsidRPr="00931575" w:rsidRDefault="00497663" w:rsidP="00651EF7">
            <w:pPr>
              <w:pStyle w:val="TAC"/>
            </w:pPr>
            <w:r w:rsidRPr="00931575">
              <w:t>G-FR2-A5-1</w:t>
            </w:r>
          </w:p>
        </w:tc>
        <w:tc>
          <w:tcPr>
            <w:tcW w:w="1280" w:type="dxa"/>
            <w:tcBorders>
              <w:bottom w:val="nil"/>
            </w:tcBorders>
          </w:tcPr>
          <w:p w14:paraId="717789AF" w14:textId="77777777" w:rsidR="00497663" w:rsidRPr="00931575" w:rsidRDefault="00497663" w:rsidP="00651EF7">
            <w:pPr>
              <w:pStyle w:val="TAC"/>
            </w:pPr>
            <w:r w:rsidRPr="00931575">
              <w:t>pos0</w:t>
            </w:r>
          </w:p>
        </w:tc>
        <w:tc>
          <w:tcPr>
            <w:tcW w:w="597" w:type="dxa"/>
          </w:tcPr>
          <w:p w14:paraId="11E9F138" w14:textId="77777777" w:rsidR="00497663" w:rsidRPr="00931575" w:rsidRDefault="00497663" w:rsidP="00651EF7">
            <w:pPr>
              <w:pStyle w:val="TAC"/>
            </w:pPr>
            <w:r w:rsidRPr="00931575">
              <w:t>Yes</w:t>
            </w:r>
          </w:p>
        </w:tc>
        <w:tc>
          <w:tcPr>
            <w:tcW w:w="1134" w:type="dxa"/>
          </w:tcPr>
          <w:p w14:paraId="56D7A186" w14:textId="77777777" w:rsidR="00497663" w:rsidRPr="00931575" w:rsidRDefault="00497663" w:rsidP="00651EF7">
            <w:pPr>
              <w:pStyle w:val="TAC"/>
            </w:pPr>
            <w:r w:rsidRPr="00931575">
              <w:t>14.3</w:t>
            </w:r>
          </w:p>
        </w:tc>
      </w:tr>
      <w:tr w:rsidR="00497663" w:rsidRPr="00931575" w14:paraId="638321BE" w14:textId="77777777" w:rsidTr="00651EF7">
        <w:trPr>
          <w:cantSplit/>
          <w:jc w:val="center"/>
        </w:trPr>
        <w:tc>
          <w:tcPr>
            <w:tcW w:w="995" w:type="dxa"/>
            <w:tcBorders>
              <w:top w:val="nil"/>
              <w:bottom w:val="nil"/>
            </w:tcBorders>
            <w:shd w:val="clear" w:color="auto" w:fill="auto"/>
          </w:tcPr>
          <w:p w14:paraId="5867CC91" w14:textId="77777777" w:rsidR="00497663" w:rsidRPr="00931575" w:rsidRDefault="00497663" w:rsidP="00651EF7">
            <w:pPr>
              <w:pStyle w:val="TAC"/>
            </w:pPr>
          </w:p>
        </w:tc>
        <w:tc>
          <w:tcPr>
            <w:tcW w:w="1485" w:type="dxa"/>
            <w:tcBorders>
              <w:top w:val="nil"/>
              <w:bottom w:val="nil"/>
            </w:tcBorders>
            <w:shd w:val="clear" w:color="auto" w:fill="auto"/>
          </w:tcPr>
          <w:p w14:paraId="211FBAC8" w14:textId="77777777" w:rsidR="00497663" w:rsidRPr="00931575" w:rsidRDefault="00497663" w:rsidP="00651EF7">
            <w:pPr>
              <w:pStyle w:val="TAC"/>
            </w:pPr>
          </w:p>
        </w:tc>
        <w:tc>
          <w:tcPr>
            <w:tcW w:w="850" w:type="dxa"/>
            <w:tcBorders>
              <w:top w:val="nil"/>
              <w:bottom w:val="nil"/>
            </w:tcBorders>
          </w:tcPr>
          <w:p w14:paraId="594D57E8" w14:textId="77777777" w:rsidR="00497663" w:rsidRPr="00931575" w:rsidRDefault="00497663" w:rsidP="00651EF7">
            <w:pPr>
              <w:pStyle w:val="TAC"/>
            </w:pPr>
          </w:p>
        </w:tc>
        <w:tc>
          <w:tcPr>
            <w:tcW w:w="1634" w:type="dxa"/>
            <w:tcBorders>
              <w:top w:val="nil"/>
              <w:bottom w:val="nil"/>
            </w:tcBorders>
          </w:tcPr>
          <w:p w14:paraId="0732438A" w14:textId="77777777" w:rsidR="00497663" w:rsidRPr="00931575" w:rsidRDefault="00497663" w:rsidP="00651EF7">
            <w:pPr>
              <w:pStyle w:val="TAC"/>
            </w:pPr>
          </w:p>
        </w:tc>
        <w:tc>
          <w:tcPr>
            <w:tcW w:w="1276" w:type="dxa"/>
            <w:tcBorders>
              <w:top w:val="nil"/>
              <w:bottom w:val="nil"/>
            </w:tcBorders>
          </w:tcPr>
          <w:p w14:paraId="2E55B9F5" w14:textId="77777777" w:rsidR="00497663" w:rsidRPr="00931575" w:rsidRDefault="00497663" w:rsidP="00651EF7">
            <w:pPr>
              <w:pStyle w:val="TAC"/>
            </w:pPr>
          </w:p>
        </w:tc>
        <w:tc>
          <w:tcPr>
            <w:tcW w:w="1380" w:type="dxa"/>
            <w:tcBorders>
              <w:top w:val="nil"/>
              <w:bottom w:val="single" w:sz="4" w:space="0" w:color="auto"/>
            </w:tcBorders>
          </w:tcPr>
          <w:p w14:paraId="29CBC804" w14:textId="77777777" w:rsidR="00497663" w:rsidRPr="00931575" w:rsidRDefault="00497663" w:rsidP="00651EF7">
            <w:pPr>
              <w:pStyle w:val="TAC"/>
            </w:pPr>
          </w:p>
        </w:tc>
        <w:tc>
          <w:tcPr>
            <w:tcW w:w="1280" w:type="dxa"/>
            <w:tcBorders>
              <w:top w:val="nil"/>
              <w:bottom w:val="single" w:sz="4" w:space="0" w:color="auto"/>
            </w:tcBorders>
          </w:tcPr>
          <w:p w14:paraId="09C51D65" w14:textId="77777777" w:rsidR="00497663" w:rsidRPr="00931575" w:rsidRDefault="00497663" w:rsidP="00651EF7">
            <w:pPr>
              <w:pStyle w:val="TAC"/>
            </w:pPr>
          </w:p>
        </w:tc>
        <w:tc>
          <w:tcPr>
            <w:tcW w:w="597" w:type="dxa"/>
          </w:tcPr>
          <w:p w14:paraId="6A055A4B" w14:textId="77777777" w:rsidR="00497663" w:rsidRPr="00931575" w:rsidRDefault="00497663" w:rsidP="00651EF7">
            <w:pPr>
              <w:pStyle w:val="TAC"/>
            </w:pPr>
            <w:r w:rsidRPr="00931575">
              <w:t>No</w:t>
            </w:r>
          </w:p>
        </w:tc>
        <w:tc>
          <w:tcPr>
            <w:tcW w:w="1134" w:type="dxa"/>
          </w:tcPr>
          <w:p w14:paraId="6A65EEB2" w14:textId="77777777" w:rsidR="00497663" w:rsidRPr="00931575" w:rsidRDefault="00497663" w:rsidP="00651EF7">
            <w:pPr>
              <w:pStyle w:val="TAC"/>
            </w:pPr>
            <w:r w:rsidRPr="00931575">
              <w:t>13.7</w:t>
            </w:r>
          </w:p>
        </w:tc>
      </w:tr>
      <w:tr w:rsidR="00497663" w:rsidRPr="00931575" w14:paraId="41531ACD" w14:textId="77777777" w:rsidTr="00651EF7">
        <w:trPr>
          <w:cantSplit/>
          <w:jc w:val="center"/>
        </w:trPr>
        <w:tc>
          <w:tcPr>
            <w:tcW w:w="995" w:type="dxa"/>
            <w:tcBorders>
              <w:top w:val="nil"/>
              <w:bottom w:val="nil"/>
            </w:tcBorders>
            <w:shd w:val="clear" w:color="auto" w:fill="auto"/>
          </w:tcPr>
          <w:p w14:paraId="38B25243" w14:textId="77777777" w:rsidR="00497663" w:rsidRPr="00931575" w:rsidRDefault="00497663" w:rsidP="00651EF7">
            <w:pPr>
              <w:pStyle w:val="TAC"/>
            </w:pPr>
          </w:p>
        </w:tc>
        <w:tc>
          <w:tcPr>
            <w:tcW w:w="1485" w:type="dxa"/>
            <w:tcBorders>
              <w:top w:val="nil"/>
              <w:bottom w:val="nil"/>
            </w:tcBorders>
            <w:shd w:val="clear" w:color="auto" w:fill="auto"/>
          </w:tcPr>
          <w:p w14:paraId="2C0A9ED2" w14:textId="77777777" w:rsidR="00497663" w:rsidRPr="00931575" w:rsidRDefault="00497663" w:rsidP="00651EF7">
            <w:pPr>
              <w:pStyle w:val="TAC"/>
            </w:pPr>
          </w:p>
        </w:tc>
        <w:tc>
          <w:tcPr>
            <w:tcW w:w="850" w:type="dxa"/>
            <w:tcBorders>
              <w:top w:val="nil"/>
              <w:bottom w:val="nil"/>
            </w:tcBorders>
          </w:tcPr>
          <w:p w14:paraId="2E7BA6E5" w14:textId="77777777" w:rsidR="00497663" w:rsidRPr="00931575" w:rsidRDefault="00497663" w:rsidP="00651EF7">
            <w:pPr>
              <w:pStyle w:val="TAC"/>
            </w:pPr>
          </w:p>
        </w:tc>
        <w:tc>
          <w:tcPr>
            <w:tcW w:w="1634" w:type="dxa"/>
            <w:tcBorders>
              <w:top w:val="nil"/>
              <w:bottom w:val="nil"/>
            </w:tcBorders>
          </w:tcPr>
          <w:p w14:paraId="58BE7967" w14:textId="77777777" w:rsidR="00497663" w:rsidRPr="00931575" w:rsidRDefault="00497663" w:rsidP="00651EF7">
            <w:pPr>
              <w:pStyle w:val="TAC"/>
            </w:pPr>
          </w:p>
        </w:tc>
        <w:tc>
          <w:tcPr>
            <w:tcW w:w="1276" w:type="dxa"/>
            <w:tcBorders>
              <w:top w:val="nil"/>
              <w:bottom w:val="nil"/>
            </w:tcBorders>
          </w:tcPr>
          <w:p w14:paraId="1E4458EF" w14:textId="77777777" w:rsidR="00497663" w:rsidRPr="00931575" w:rsidRDefault="00497663" w:rsidP="00651EF7">
            <w:pPr>
              <w:pStyle w:val="TAC"/>
            </w:pPr>
          </w:p>
        </w:tc>
        <w:tc>
          <w:tcPr>
            <w:tcW w:w="1380" w:type="dxa"/>
            <w:tcBorders>
              <w:bottom w:val="nil"/>
            </w:tcBorders>
          </w:tcPr>
          <w:p w14:paraId="3F148D9C" w14:textId="77777777" w:rsidR="00497663" w:rsidRPr="00931575" w:rsidRDefault="00497663" w:rsidP="00651EF7">
            <w:pPr>
              <w:pStyle w:val="TAC"/>
            </w:pPr>
            <w:r w:rsidRPr="00931575">
              <w:t>G-FR2-A5-6</w:t>
            </w:r>
          </w:p>
        </w:tc>
        <w:tc>
          <w:tcPr>
            <w:tcW w:w="1280" w:type="dxa"/>
            <w:tcBorders>
              <w:bottom w:val="nil"/>
            </w:tcBorders>
          </w:tcPr>
          <w:p w14:paraId="128969C6" w14:textId="77777777" w:rsidR="00497663" w:rsidRPr="00931575" w:rsidRDefault="00497663" w:rsidP="00651EF7">
            <w:pPr>
              <w:pStyle w:val="TAC"/>
            </w:pPr>
            <w:r w:rsidRPr="00931575">
              <w:t>pos1</w:t>
            </w:r>
          </w:p>
        </w:tc>
        <w:tc>
          <w:tcPr>
            <w:tcW w:w="597" w:type="dxa"/>
          </w:tcPr>
          <w:p w14:paraId="3CAB8B13" w14:textId="77777777" w:rsidR="00497663" w:rsidRPr="00931575" w:rsidRDefault="00497663" w:rsidP="00651EF7">
            <w:pPr>
              <w:pStyle w:val="TAC"/>
            </w:pPr>
            <w:r w:rsidRPr="00931575">
              <w:t>Yes</w:t>
            </w:r>
          </w:p>
        </w:tc>
        <w:tc>
          <w:tcPr>
            <w:tcW w:w="1134" w:type="dxa"/>
          </w:tcPr>
          <w:p w14:paraId="1C032FF2" w14:textId="77777777" w:rsidR="00497663" w:rsidRPr="00931575" w:rsidRDefault="00497663" w:rsidP="00651EF7">
            <w:pPr>
              <w:pStyle w:val="TAC"/>
            </w:pPr>
            <w:r w:rsidRPr="00931575">
              <w:t>14.0</w:t>
            </w:r>
          </w:p>
        </w:tc>
      </w:tr>
      <w:tr w:rsidR="00497663" w:rsidRPr="00931575" w14:paraId="25F15E5B" w14:textId="77777777" w:rsidTr="00651EF7">
        <w:trPr>
          <w:cantSplit/>
          <w:jc w:val="center"/>
        </w:trPr>
        <w:tc>
          <w:tcPr>
            <w:tcW w:w="995" w:type="dxa"/>
            <w:tcBorders>
              <w:top w:val="nil"/>
              <w:bottom w:val="single" w:sz="4" w:space="0" w:color="auto"/>
            </w:tcBorders>
            <w:shd w:val="clear" w:color="auto" w:fill="auto"/>
          </w:tcPr>
          <w:p w14:paraId="2C37F3AE" w14:textId="77777777" w:rsidR="00497663" w:rsidRPr="00931575" w:rsidRDefault="00497663" w:rsidP="00651EF7">
            <w:pPr>
              <w:pStyle w:val="TAC"/>
            </w:pPr>
          </w:p>
        </w:tc>
        <w:tc>
          <w:tcPr>
            <w:tcW w:w="1485" w:type="dxa"/>
            <w:tcBorders>
              <w:top w:val="nil"/>
              <w:bottom w:val="nil"/>
            </w:tcBorders>
            <w:shd w:val="clear" w:color="auto" w:fill="auto"/>
          </w:tcPr>
          <w:p w14:paraId="798C1F71" w14:textId="77777777" w:rsidR="00497663" w:rsidRPr="00931575" w:rsidRDefault="00497663" w:rsidP="00651EF7">
            <w:pPr>
              <w:pStyle w:val="TAC"/>
            </w:pPr>
          </w:p>
        </w:tc>
        <w:tc>
          <w:tcPr>
            <w:tcW w:w="850" w:type="dxa"/>
            <w:tcBorders>
              <w:top w:val="nil"/>
              <w:bottom w:val="single" w:sz="4" w:space="0" w:color="auto"/>
            </w:tcBorders>
          </w:tcPr>
          <w:p w14:paraId="0F9F2BF6" w14:textId="77777777" w:rsidR="00497663" w:rsidRPr="00931575" w:rsidRDefault="00497663" w:rsidP="00651EF7">
            <w:pPr>
              <w:pStyle w:val="TAC"/>
            </w:pPr>
          </w:p>
        </w:tc>
        <w:tc>
          <w:tcPr>
            <w:tcW w:w="1634" w:type="dxa"/>
            <w:tcBorders>
              <w:top w:val="nil"/>
              <w:bottom w:val="single" w:sz="4" w:space="0" w:color="auto"/>
            </w:tcBorders>
          </w:tcPr>
          <w:p w14:paraId="68664439" w14:textId="77777777" w:rsidR="00497663" w:rsidRPr="00931575" w:rsidRDefault="00497663" w:rsidP="00651EF7">
            <w:pPr>
              <w:pStyle w:val="TAC"/>
            </w:pPr>
          </w:p>
        </w:tc>
        <w:tc>
          <w:tcPr>
            <w:tcW w:w="1276" w:type="dxa"/>
            <w:tcBorders>
              <w:top w:val="nil"/>
              <w:bottom w:val="single" w:sz="4" w:space="0" w:color="auto"/>
            </w:tcBorders>
          </w:tcPr>
          <w:p w14:paraId="36541FF7" w14:textId="77777777" w:rsidR="00497663" w:rsidRPr="00931575" w:rsidRDefault="00497663" w:rsidP="00651EF7">
            <w:pPr>
              <w:pStyle w:val="TAC"/>
            </w:pPr>
          </w:p>
        </w:tc>
        <w:tc>
          <w:tcPr>
            <w:tcW w:w="1380" w:type="dxa"/>
            <w:tcBorders>
              <w:top w:val="nil"/>
            </w:tcBorders>
          </w:tcPr>
          <w:p w14:paraId="545B17BA" w14:textId="77777777" w:rsidR="00497663" w:rsidRPr="00931575" w:rsidRDefault="00497663" w:rsidP="00651EF7">
            <w:pPr>
              <w:pStyle w:val="TAC"/>
            </w:pPr>
          </w:p>
        </w:tc>
        <w:tc>
          <w:tcPr>
            <w:tcW w:w="1280" w:type="dxa"/>
            <w:tcBorders>
              <w:top w:val="nil"/>
            </w:tcBorders>
          </w:tcPr>
          <w:p w14:paraId="45AA21F9" w14:textId="77777777" w:rsidR="00497663" w:rsidRPr="00931575" w:rsidRDefault="00497663" w:rsidP="00651EF7">
            <w:pPr>
              <w:pStyle w:val="TAC"/>
            </w:pPr>
          </w:p>
        </w:tc>
        <w:tc>
          <w:tcPr>
            <w:tcW w:w="597" w:type="dxa"/>
          </w:tcPr>
          <w:p w14:paraId="2AE61A69" w14:textId="77777777" w:rsidR="00497663" w:rsidRPr="00931575" w:rsidRDefault="00497663" w:rsidP="00651EF7">
            <w:pPr>
              <w:pStyle w:val="TAC"/>
            </w:pPr>
            <w:r w:rsidRPr="00931575">
              <w:t>No</w:t>
            </w:r>
          </w:p>
        </w:tc>
        <w:tc>
          <w:tcPr>
            <w:tcW w:w="1134" w:type="dxa"/>
          </w:tcPr>
          <w:p w14:paraId="588FF686" w14:textId="77777777" w:rsidR="00497663" w:rsidRPr="00931575" w:rsidRDefault="00497663" w:rsidP="00651EF7">
            <w:pPr>
              <w:pStyle w:val="TAC"/>
            </w:pPr>
            <w:r w:rsidRPr="00931575">
              <w:t>13.5</w:t>
            </w:r>
          </w:p>
        </w:tc>
      </w:tr>
      <w:tr w:rsidR="00497663" w:rsidRPr="00931575" w14:paraId="18C8D8F5" w14:textId="77777777" w:rsidTr="00651EF7">
        <w:trPr>
          <w:cantSplit/>
          <w:jc w:val="center"/>
        </w:trPr>
        <w:tc>
          <w:tcPr>
            <w:tcW w:w="995" w:type="dxa"/>
            <w:tcBorders>
              <w:bottom w:val="nil"/>
            </w:tcBorders>
            <w:shd w:val="clear" w:color="auto" w:fill="auto"/>
          </w:tcPr>
          <w:p w14:paraId="37BD7D36" w14:textId="77777777" w:rsidR="00497663" w:rsidRPr="00931575" w:rsidRDefault="00497663" w:rsidP="00651EF7">
            <w:pPr>
              <w:pStyle w:val="TAC"/>
            </w:pPr>
            <w:r w:rsidRPr="00931575">
              <w:t>2</w:t>
            </w:r>
          </w:p>
        </w:tc>
        <w:tc>
          <w:tcPr>
            <w:tcW w:w="1485" w:type="dxa"/>
            <w:tcBorders>
              <w:top w:val="nil"/>
              <w:bottom w:val="nil"/>
            </w:tcBorders>
            <w:shd w:val="clear" w:color="auto" w:fill="auto"/>
          </w:tcPr>
          <w:p w14:paraId="7B794446" w14:textId="77777777" w:rsidR="00497663" w:rsidRPr="00931575" w:rsidRDefault="00497663" w:rsidP="00651EF7">
            <w:pPr>
              <w:pStyle w:val="TAC"/>
            </w:pPr>
          </w:p>
        </w:tc>
        <w:tc>
          <w:tcPr>
            <w:tcW w:w="850" w:type="dxa"/>
            <w:tcBorders>
              <w:bottom w:val="nil"/>
            </w:tcBorders>
          </w:tcPr>
          <w:p w14:paraId="763D3274" w14:textId="77777777" w:rsidR="00497663" w:rsidRPr="00931575" w:rsidRDefault="00497663" w:rsidP="00651EF7">
            <w:pPr>
              <w:pStyle w:val="TAC"/>
            </w:pPr>
            <w:r w:rsidRPr="00931575">
              <w:t>Normal</w:t>
            </w:r>
          </w:p>
        </w:tc>
        <w:tc>
          <w:tcPr>
            <w:tcW w:w="1634" w:type="dxa"/>
            <w:tcBorders>
              <w:bottom w:val="nil"/>
            </w:tcBorders>
          </w:tcPr>
          <w:p w14:paraId="24C58441" w14:textId="77777777" w:rsidR="00497663" w:rsidRPr="00931575" w:rsidRDefault="00497663" w:rsidP="00651EF7">
            <w:pPr>
              <w:pStyle w:val="TAC"/>
            </w:pPr>
            <w:r w:rsidRPr="00931575">
              <w:t>TDLA30-300 Low</w:t>
            </w:r>
          </w:p>
        </w:tc>
        <w:tc>
          <w:tcPr>
            <w:tcW w:w="1276" w:type="dxa"/>
            <w:tcBorders>
              <w:bottom w:val="nil"/>
            </w:tcBorders>
          </w:tcPr>
          <w:p w14:paraId="486F6BAF" w14:textId="77777777" w:rsidR="00497663" w:rsidRPr="00931575" w:rsidRDefault="00497663" w:rsidP="00651EF7">
            <w:pPr>
              <w:pStyle w:val="TAC"/>
            </w:pPr>
            <w:r w:rsidRPr="00931575">
              <w:t>70 %</w:t>
            </w:r>
          </w:p>
        </w:tc>
        <w:tc>
          <w:tcPr>
            <w:tcW w:w="1380" w:type="dxa"/>
          </w:tcPr>
          <w:p w14:paraId="7582E9A5" w14:textId="77777777" w:rsidR="00497663" w:rsidRPr="00931575" w:rsidRDefault="00497663" w:rsidP="00651EF7">
            <w:pPr>
              <w:pStyle w:val="TAC"/>
            </w:pPr>
            <w:r w:rsidRPr="00931575">
              <w:t>G-FR2-A3-6</w:t>
            </w:r>
          </w:p>
        </w:tc>
        <w:tc>
          <w:tcPr>
            <w:tcW w:w="1280" w:type="dxa"/>
          </w:tcPr>
          <w:p w14:paraId="3A4A4D50" w14:textId="77777777" w:rsidR="00497663" w:rsidRPr="00931575" w:rsidRDefault="00497663" w:rsidP="00651EF7">
            <w:pPr>
              <w:pStyle w:val="TAC"/>
            </w:pPr>
            <w:r w:rsidRPr="00931575">
              <w:t>pos0</w:t>
            </w:r>
          </w:p>
        </w:tc>
        <w:tc>
          <w:tcPr>
            <w:tcW w:w="597" w:type="dxa"/>
          </w:tcPr>
          <w:p w14:paraId="4F84BEF8" w14:textId="77777777" w:rsidR="00497663" w:rsidRPr="00931575" w:rsidRDefault="00497663" w:rsidP="00651EF7">
            <w:pPr>
              <w:pStyle w:val="TAC"/>
            </w:pPr>
            <w:r w:rsidRPr="00931575">
              <w:t>No</w:t>
            </w:r>
          </w:p>
        </w:tc>
        <w:tc>
          <w:tcPr>
            <w:tcW w:w="1134" w:type="dxa"/>
          </w:tcPr>
          <w:p w14:paraId="329EFFD2" w14:textId="77777777" w:rsidR="00497663" w:rsidRPr="00931575" w:rsidRDefault="00497663" w:rsidP="00651EF7">
            <w:pPr>
              <w:pStyle w:val="TAC"/>
            </w:pPr>
            <w:r w:rsidRPr="00931575">
              <w:t>2.3</w:t>
            </w:r>
          </w:p>
        </w:tc>
      </w:tr>
      <w:tr w:rsidR="00497663" w:rsidRPr="00931575" w14:paraId="2893BB65" w14:textId="77777777" w:rsidTr="00651EF7">
        <w:trPr>
          <w:cantSplit/>
          <w:jc w:val="center"/>
        </w:trPr>
        <w:tc>
          <w:tcPr>
            <w:tcW w:w="995" w:type="dxa"/>
            <w:tcBorders>
              <w:top w:val="nil"/>
              <w:bottom w:val="nil"/>
            </w:tcBorders>
            <w:shd w:val="clear" w:color="auto" w:fill="auto"/>
          </w:tcPr>
          <w:p w14:paraId="6C37F549" w14:textId="77777777" w:rsidR="00497663" w:rsidRPr="00931575" w:rsidRDefault="00497663" w:rsidP="00651EF7">
            <w:pPr>
              <w:pStyle w:val="TAC"/>
            </w:pPr>
          </w:p>
        </w:tc>
        <w:tc>
          <w:tcPr>
            <w:tcW w:w="1485" w:type="dxa"/>
            <w:tcBorders>
              <w:top w:val="nil"/>
              <w:bottom w:val="nil"/>
            </w:tcBorders>
            <w:shd w:val="clear" w:color="auto" w:fill="auto"/>
          </w:tcPr>
          <w:p w14:paraId="39C9D9E5" w14:textId="77777777" w:rsidR="00497663" w:rsidRPr="00931575" w:rsidRDefault="00497663" w:rsidP="00651EF7">
            <w:pPr>
              <w:pStyle w:val="TAC"/>
            </w:pPr>
          </w:p>
        </w:tc>
        <w:tc>
          <w:tcPr>
            <w:tcW w:w="850" w:type="dxa"/>
            <w:tcBorders>
              <w:top w:val="nil"/>
              <w:bottom w:val="single" w:sz="4" w:space="0" w:color="auto"/>
            </w:tcBorders>
          </w:tcPr>
          <w:p w14:paraId="0FB90115" w14:textId="77777777" w:rsidR="00497663" w:rsidRPr="00931575" w:rsidRDefault="00497663" w:rsidP="00651EF7">
            <w:pPr>
              <w:pStyle w:val="TAC"/>
            </w:pPr>
          </w:p>
        </w:tc>
        <w:tc>
          <w:tcPr>
            <w:tcW w:w="1634" w:type="dxa"/>
            <w:tcBorders>
              <w:top w:val="nil"/>
              <w:bottom w:val="single" w:sz="4" w:space="0" w:color="auto"/>
            </w:tcBorders>
          </w:tcPr>
          <w:p w14:paraId="476B42C4" w14:textId="77777777" w:rsidR="00497663" w:rsidRPr="00931575" w:rsidRDefault="00497663" w:rsidP="00651EF7">
            <w:pPr>
              <w:pStyle w:val="TAC"/>
            </w:pPr>
          </w:p>
        </w:tc>
        <w:tc>
          <w:tcPr>
            <w:tcW w:w="1276" w:type="dxa"/>
            <w:tcBorders>
              <w:top w:val="nil"/>
              <w:bottom w:val="single" w:sz="4" w:space="0" w:color="auto"/>
            </w:tcBorders>
          </w:tcPr>
          <w:p w14:paraId="78ED459F" w14:textId="77777777" w:rsidR="00497663" w:rsidRPr="00931575" w:rsidRDefault="00497663" w:rsidP="00651EF7">
            <w:pPr>
              <w:pStyle w:val="TAC"/>
            </w:pPr>
          </w:p>
        </w:tc>
        <w:tc>
          <w:tcPr>
            <w:tcW w:w="1380" w:type="dxa"/>
            <w:tcBorders>
              <w:bottom w:val="single" w:sz="4" w:space="0" w:color="auto"/>
            </w:tcBorders>
          </w:tcPr>
          <w:p w14:paraId="4194DE98" w14:textId="77777777" w:rsidR="00497663" w:rsidRPr="00931575" w:rsidRDefault="00497663" w:rsidP="00651EF7">
            <w:pPr>
              <w:pStyle w:val="TAC"/>
            </w:pPr>
            <w:r w:rsidRPr="00931575">
              <w:t>G-FR2-A3-18</w:t>
            </w:r>
          </w:p>
        </w:tc>
        <w:tc>
          <w:tcPr>
            <w:tcW w:w="1280" w:type="dxa"/>
            <w:tcBorders>
              <w:bottom w:val="single" w:sz="4" w:space="0" w:color="auto"/>
            </w:tcBorders>
          </w:tcPr>
          <w:p w14:paraId="072C548C" w14:textId="77777777" w:rsidR="00497663" w:rsidRPr="00931575" w:rsidRDefault="00497663" w:rsidP="00651EF7">
            <w:pPr>
              <w:pStyle w:val="TAC"/>
            </w:pPr>
            <w:r w:rsidRPr="00931575">
              <w:t>pos1</w:t>
            </w:r>
          </w:p>
        </w:tc>
        <w:tc>
          <w:tcPr>
            <w:tcW w:w="597" w:type="dxa"/>
          </w:tcPr>
          <w:p w14:paraId="4AB444D8" w14:textId="77777777" w:rsidR="00497663" w:rsidRPr="00931575" w:rsidRDefault="00497663" w:rsidP="00651EF7">
            <w:pPr>
              <w:pStyle w:val="TAC"/>
            </w:pPr>
            <w:r w:rsidRPr="00931575">
              <w:t>No</w:t>
            </w:r>
          </w:p>
        </w:tc>
        <w:tc>
          <w:tcPr>
            <w:tcW w:w="1134" w:type="dxa"/>
          </w:tcPr>
          <w:p w14:paraId="00C1DEFA" w14:textId="77777777" w:rsidR="00497663" w:rsidRPr="00931575" w:rsidRDefault="00497663" w:rsidP="00651EF7">
            <w:pPr>
              <w:pStyle w:val="TAC"/>
            </w:pPr>
            <w:r w:rsidRPr="00931575">
              <w:t>2.0</w:t>
            </w:r>
          </w:p>
        </w:tc>
      </w:tr>
      <w:tr w:rsidR="00497663" w:rsidRPr="00931575" w14:paraId="5EDFCFBD" w14:textId="77777777" w:rsidTr="00651EF7">
        <w:trPr>
          <w:cantSplit/>
          <w:jc w:val="center"/>
        </w:trPr>
        <w:tc>
          <w:tcPr>
            <w:tcW w:w="995" w:type="dxa"/>
            <w:tcBorders>
              <w:top w:val="nil"/>
              <w:bottom w:val="nil"/>
            </w:tcBorders>
            <w:shd w:val="clear" w:color="auto" w:fill="auto"/>
          </w:tcPr>
          <w:p w14:paraId="4688C95D" w14:textId="77777777" w:rsidR="00497663" w:rsidRPr="00931575" w:rsidRDefault="00497663" w:rsidP="00651EF7">
            <w:pPr>
              <w:pStyle w:val="TAC"/>
            </w:pPr>
          </w:p>
        </w:tc>
        <w:tc>
          <w:tcPr>
            <w:tcW w:w="1485" w:type="dxa"/>
            <w:tcBorders>
              <w:top w:val="nil"/>
              <w:bottom w:val="nil"/>
            </w:tcBorders>
            <w:shd w:val="clear" w:color="auto" w:fill="auto"/>
          </w:tcPr>
          <w:p w14:paraId="08A1D88E" w14:textId="77777777" w:rsidR="00497663" w:rsidRPr="00931575" w:rsidRDefault="00497663" w:rsidP="00651EF7">
            <w:pPr>
              <w:pStyle w:val="TAC"/>
            </w:pPr>
          </w:p>
        </w:tc>
        <w:tc>
          <w:tcPr>
            <w:tcW w:w="850" w:type="dxa"/>
            <w:tcBorders>
              <w:bottom w:val="nil"/>
            </w:tcBorders>
          </w:tcPr>
          <w:p w14:paraId="43FD80A0" w14:textId="77777777" w:rsidR="00497663" w:rsidRPr="00931575" w:rsidRDefault="00497663" w:rsidP="00651EF7">
            <w:pPr>
              <w:pStyle w:val="TAC"/>
            </w:pPr>
            <w:r w:rsidRPr="00931575">
              <w:t>Normal</w:t>
            </w:r>
          </w:p>
        </w:tc>
        <w:tc>
          <w:tcPr>
            <w:tcW w:w="1634" w:type="dxa"/>
            <w:tcBorders>
              <w:bottom w:val="nil"/>
            </w:tcBorders>
          </w:tcPr>
          <w:p w14:paraId="6F3C4713" w14:textId="77777777" w:rsidR="00497663" w:rsidRPr="00931575" w:rsidRDefault="00497663" w:rsidP="00651EF7">
            <w:pPr>
              <w:pStyle w:val="TAC"/>
            </w:pPr>
            <w:r w:rsidRPr="00931575">
              <w:t>TDLA30-300 Low</w:t>
            </w:r>
          </w:p>
        </w:tc>
        <w:tc>
          <w:tcPr>
            <w:tcW w:w="1276" w:type="dxa"/>
            <w:tcBorders>
              <w:bottom w:val="nil"/>
            </w:tcBorders>
          </w:tcPr>
          <w:p w14:paraId="767F92A5" w14:textId="77777777" w:rsidR="00497663" w:rsidRPr="00931575" w:rsidRDefault="00497663" w:rsidP="00651EF7">
            <w:pPr>
              <w:pStyle w:val="TAC"/>
            </w:pPr>
            <w:r w:rsidRPr="00931575">
              <w:t>70 %</w:t>
            </w:r>
          </w:p>
        </w:tc>
        <w:tc>
          <w:tcPr>
            <w:tcW w:w="1380" w:type="dxa"/>
            <w:tcBorders>
              <w:bottom w:val="nil"/>
            </w:tcBorders>
          </w:tcPr>
          <w:p w14:paraId="1729AFC4" w14:textId="31B3BFB5" w:rsidR="00497663" w:rsidRPr="00931575" w:rsidRDefault="00497663" w:rsidP="00651EF7">
            <w:pPr>
              <w:pStyle w:val="TAC"/>
            </w:pPr>
            <w:r w:rsidRPr="00931575">
              <w:t>G-FR2-</w:t>
            </w:r>
            <w:del w:id="92" w:author="IKEDA TETSU(池田　哲)" w:date="2023-02-06T19:17:00Z">
              <w:r w:rsidRPr="00931575" w:rsidDel="00497663">
                <w:delText>A7</w:delText>
              </w:r>
            </w:del>
            <w:ins w:id="93" w:author="IKEDA TETSU(池田　哲)" w:date="2023-02-06T19:17:00Z">
              <w:r>
                <w:t>A11</w:t>
              </w:r>
            </w:ins>
            <w:r w:rsidRPr="00931575">
              <w:t>-1</w:t>
            </w:r>
          </w:p>
        </w:tc>
        <w:tc>
          <w:tcPr>
            <w:tcW w:w="1280" w:type="dxa"/>
            <w:tcBorders>
              <w:bottom w:val="nil"/>
            </w:tcBorders>
          </w:tcPr>
          <w:p w14:paraId="3548B45E" w14:textId="77777777" w:rsidR="00497663" w:rsidRPr="00931575" w:rsidRDefault="00497663" w:rsidP="00651EF7">
            <w:pPr>
              <w:pStyle w:val="TAC"/>
            </w:pPr>
            <w:r w:rsidRPr="00931575">
              <w:t>pos0</w:t>
            </w:r>
          </w:p>
        </w:tc>
        <w:tc>
          <w:tcPr>
            <w:tcW w:w="597" w:type="dxa"/>
          </w:tcPr>
          <w:p w14:paraId="413C3C89" w14:textId="77777777" w:rsidR="00497663" w:rsidRPr="00931575" w:rsidRDefault="00497663" w:rsidP="00651EF7">
            <w:pPr>
              <w:pStyle w:val="TAC"/>
            </w:pPr>
            <w:r w:rsidRPr="00931575">
              <w:t>Yes</w:t>
            </w:r>
          </w:p>
        </w:tc>
        <w:tc>
          <w:tcPr>
            <w:tcW w:w="1134" w:type="dxa"/>
          </w:tcPr>
          <w:p w14:paraId="3EEB2B10" w14:textId="77777777" w:rsidR="00497663" w:rsidRPr="00931575" w:rsidRDefault="00497663" w:rsidP="00651EF7">
            <w:pPr>
              <w:pStyle w:val="TAC"/>
            </w:pPr>
            <w:r w:rsidRPr="00931575">
              <w:t>16.0</w:t>
            </w:r>
          </w:p>
        </w:tc>
      </w:tr>
      <w:tr w:rsidR="00497663" w:rsidRPr="00931575" w14:paraId="620BF21C" w14:textId="77777777" w:rsidTr="00651EF7">
        <w:trPr>
          <w:cantSplit/>
          <w:jc w:val="center"/>
        </w:trPr>
        <w:tc>
          <w:tcPr>
            <w:tcW w:w="995" w:type="dxa"/>
            <w:tcBorders>
              <w:top w:val="nil"/>
              <w:bottom w:val="nil"/>
            </w:tcBorders>
            <w:shd w:val="clear" w:color="auto" w:fill="auto"/>
          </w:tcPr>
          <w:p w14:paraId="4B317813" w14:textId="77777777" w:rsidR="00497663" w:rsidRPr="00931575" w:rsidRDefault="00497663" w:rsidP="00651EF7">
            <w:pPr>
              <w:pStyle w:val="TAC"/>
            </w:pPr>
          </w:p>
        </w:tc>
        <w:tc>
          <w:tcPr>
            <w:tcW w:w="1485" w:type="dxa"/>
            <w:tcBorders>
              <w:top w:val="nil"/>
              <w:bottom w:val="nil"/>
            </w:tcBorders>
            <w:shd w:val="clear" w:color="auto" w:fill="auto"/>
          </w:tcPr>
          <w:p w14:paraId="43D858C1" w14:textId="77777777" w:rsidR="00497663" w:rsidRPr="00931575" w:rsidRDefault="00497663" w:rsidP="00651EF7">
            <w:pPr>
              <w:pStyle w:val="TAC"/>
            </w:pPr>
          </w:p>
        </w:tc>
        <w:tc>
          <w:tcPr>
            <w:tcW w:w="850" w:type="dxa"/>
            <w:tcBorders>
              <w:top w:val="nil"/>
              <w:bottom w:val="nil"/>
            </w:tcBorders>
          </w:tcPr>
          <w:p w14:paraId="5DD1B483" w14:textId="77777777" w:rsidR="00497663" w:rsidRPr="00931575" w:rsidRDefault="00497663" w:rsidP="00651EF7">
            <w:pPr>
              <w:pStyle w:val="TAC"/>
            </w:pPr>
          </w:p>
        </w:tc>
        <w:tc>
          <w:tcPr>
            <w:tcW w:w="1634" w:type="dxa"/>
            <w:tcBorders>
              <w:top w:val="nil"/>
              <w:bottom w:val="nil"/>
            </w:tcBorders>
          </w:tcPr>
          <w:p w14:paraId="5106DB9B" w14:textId="77777777" w:rsidR="00497663" w:rsidRPr="00931575" w:rsidRDefault="00497663" w:rsidP="00651EF7">
            <w:pPr>
              <w:pStyle w:val="TAC"/>
            </w:pPr>
          </w:p>
        </w:tc>
        <w:tc>
          <w:tcPr>
            <w:tcW w:w="1276" w:type="dxa"/>
            <w:tcBorders>
              <w:top w:val="nil"/>
              <w:bottom w:val="nil"/>
            </w:tcBorders>
          </w:tcPr>
          <w:p w14:paraId="0F23B73B" w14:textId="77777777" w:rsidR="00497663" w:rsidRPr="00931575" w:rsidRDefault="00497663" w:rsidP="00651EF7">
            <w:pPr>
              <w:pStyle w:val="TAC"/>
            </w:pPr>
          </w:p>
        </w:tc>
        <w:tc>
          <w:tcPr>
            <w:tcW w:w="1380" w:type="dxa"/>
            <w:tcBorders>
              <w:top w:val="nil"/>
              <w:bottom w:val="single" w:sz="4" w:space="0" w:color="auto"/>
            </w:tcBorders>
          </w:tcPr>
          <w:p w14:paraId="683917D1" w14:textId="77777777" w:rsidR="00497663" w:rsidRPr="00931575" w:rsidRDefault="00497663" w:rsidP="00651EF7">
            <w:pPr>
              <w:pStyle w:val="TAC"/>
            </w:pPr>
          </w:p>
        </w:tc>
        <w:tc>
          <w:tcPr>
            <w:tcW w:w="1280" w:type="dxa"/>
            <w:tcBorders>
              <w:top w:val="nil"/>
              <w:bottom w:val="single" w:sz="4" w:space="0" w:color="auto"/>
            </w:tcBorders>
          </w:tcPr>
          <w:p w14:paraId="71538E68" w14:textId="77777777" w:rsidR="00497663" w:rsidRPr="00931575" w:rsidRDefault="00497663" w:rsidP="00651EF7">
            <w:pPr>
              <w:pStyle w:val="TAC"/>
            </w:pPr>
          </w:p>
        </w:tc>
        <w:tc>
          <w:tcPr>
            <w:tcW w:w="597" w:type="dxa"/>
          </w:tcPr>
          <w:p w14:paraId="2D8B11AF" w14:textId="77777777" w:rsidR="00497663" w:rsidRPr="00931575" w:rsidRDefault="00497663" w:rsidP="00651EF7">
            <w:pPr>
              <w:pStyle w:val="TAC"/>
            </w:pPr>
            <w:r w:rsidRPr="00931575">
              <w:t>No</w:t>
            </w:r>
          </w:p>
        </w:tc>
        <w:tc>
          <w:tcPr>
            <w:tcW w:w="1134" w:type="dxa"/>
          </w:tcPr>
          <w:p w14:paraId="4B32419D" w14:textId="77777777" w:rsidR="00497663" w:rsidRPr="00931575" w:rsidRDefault="00497663" w:rsidP="00651EF7">
            <w:pPr>
              <w:pStyle w:val="TAC"/>
            </w:pPr>
            <w:r w:rsidRPr="00931575">
              <w:t>15.1</w:t>
            </w:r>
          </w:p>
        </w:tc>
      </w:tr>
      <w:tr w:rsidR="00497663" w:rsidRPr="00931575" w14:paraId="480C75BF" w14:textId="77777777" w:rsidTr="00651EF7">
        <w:trPr>
          <w:cantSplit/>
          <w:jc w:val="center"/>
        </w:trPr>
        <w:tc>
          <w:tcPr>
            <w:tcW w:w="995" w:type="dxa"/>
            <w:tcBorders>
              <w:top w:val="nil"/>
              <w:bottom w:val="nil"/>
            </w:tcBorders>
            <w:shd w:val="clear" w:color="auto" w:fill="auto"/>
          </w:tcPr>
          <w:p w14:paraId="7F540059" w14:textId="77777777" w:rsidR="00497663" w:rsidRPr="00931575" w:rsidRDefault="00497663" w:rsidP="00651EF7">
            <w:pPr>
              <w:pStyle w:val="TAC"/>
            </w:pPr>
          </w:p>
        </w:tc>
        <w:tc>
          <w:tcPr>
            <w:tcW w:w="1485" w:type="dxa"/>
            <w:tcBorders>
              <w:top w:val="nil"/>
              <w:bottom w:val="nil"/>
            </w:tcBorders>
            <w:shd w:val="clear" w:color="auto" w:fill="auto"/>
          </w:tcPr>
          <w:p w14:paraId="549E50EA" w14:textId="77777777" w:rsidR="00497663" w:rsidRPr="00931575" w:rsidRDefault="00497663" w:rsidP="00651EF7">
            <w:pPr>
              <w:pStyle w:val="TAC"/>
            </w:pPr>
          </w:p>
        </w:tc>
        <w:tc>
          <w:tcPr>
            <w:tcW w:w="850" w:type="dxa"/>
            <w:tcBorders>
              <w:top w:val="nil"/>
              <w:bottom w:val="nil"/>
            </w:tcBorders>
          </w:tcPr>
          <w:p w14:paraId="58930124" w14:textId="77777777" w:rsidR="00497663" w:rsidRPr="00931575" w:rsidRDefault="00497663" w:rsidP="00651EF7">
            <w:pPr>
              <w:pStyle w:val="TAC"/>
            </w:pPr>
          </w:p>
        </w:tc>
        <w:tc>
          <w:tcPr>
            <w:tcW w:w="1634" w:type="dxa"/>
            <w:tcBorders>
              <w:top w:val="nil"/>
              <w:bottom w:val="nil"/>
            </w:tcBorders>
          </w:tcPr>
          <w:p w14:paraId="1A9F9DA5" w14:textId="77777777" w:rsidR="00497663" w:rsidRPr="00931575" w:rsidRDefault="00497663" w:rsidP="00651EF7">
            <w:pPr>
              <w:pStyle w:val="TAC"/>
            </w:pPr>
          </w:p>
        </w:tc>
        <w:tc>
          <w:tcPr>
            <w:tcW w:w="1276" w:type="dxa"/>
            <w:tcBorders>
              <w:top w:val="nil"/>
              <w:bottom w:val="nil"/>
            </w:tcBorders>
          </w:tcPr>
          <w:p w14:paraId="786F7511" w14:textId="77777777" w:rsidR="00497663" w:rsidRPr="00931575" w:rsidRDefault="00497663" w:rsidP="00651EF7">
            <w:pPr>
              <w:pStyle w:val="TAC"/>
            </w:pPr>
          </w:p>
        </w:tc>
        <w:tc>
          <w:tcPr>
            <w:tcW w:w="1380" w:type="dxa"/>
            <w:tcBorders>
              <w:bottom w:val="nil"/>
            </w:tcBorders>
          </w:tcPr>
          <w:p w14:paraId="66EAFADE" w14:textId="1E2E39A8" w:rsidR="00497663" w:rsidRPr="00931575" w:rsidRDefault="00497663" w:rsidP="00651EF7">
            <w:pPr>
              <w:pStyle w:val="TAC"/>
            </w:pPr>
            <w:r w:rsidRPr="00931575">
              <w:t>G-FR2-</w:t>
            </w:r>
            <w:del w:id="94" w:author="IKEDA TETSU(池田　哲)" w:date="2023-02-06T19:17:00Z">
              <w:r w:rsidRPr="00931575" w:rsidDel="00497663">
                <w:delText>A7</w:delText>
              </w:r>
            </w:del>
            <w:ins w:id="95" w:author="IKEDA TETSU(池田　哲)" w:date="2023-02-06T19:17:00Z">
              <w:r>
                <w:t>A11</w:t>
              </w:r>
            </w:ins>
            <w:r w:rsidRPr="00931575">
              <w:t>-6</w:t>
            </w:r>
          </w:p>
        </w:tc>
        <w:tc>
          <w:tcPr>
            <w:tcW w:w="1280" w:type="dxa"/>
            <w:tcBorders>
              <w:bottom w:val="nil"/>
            </w:tcBorders>
          </w:tcPr>
          <w:p w14:paraId="5FA713DA" w14:textId="77777777" w:rsidR="00497663" w:rsidRPr="00931575" w:rsidRDefault="00497663" w:rsidP="00651EF7">
            <w:pPr>
              <w:pStyle w:val="TAC"/>
            </w:pPr>
            <w:r w:rsidRPr="00931575">
              <w:t>pos1</w:t>
            </w:r>
          </w:p>
        </w:tc>
        <w:tc>
          <w:tcPr>
            <w:tcW w:w="597" w:type="dxa"/>
          </w:tcPr>
          <w:p w14:paraId="27B1800B" w14:textId="77777777" w:rsidR="00497663" w:rsidRPr="00931575" w:rsidRDefault="00497663" w:rsidP="00651EF7">
            <w:pPr>
              <w:pStyle w:val="TAC"/>
            </w:pPr>
            <w:r w:rsidRPr="00931575">
              <w:t>Yes</w:t>
            </w:r>
          </w:p>
        </w:tc>
        <w:tc>
          <w:tcPr>
            <w:tcW w:w="1134" w:type="dxa"/>
          </w:tcPr>
          <w:p w14:paraId="5F89E469" w14:textId="77777777" w:rsidR="00497663" w:rsidRPr="00931575" w:rsidRDefault="00497663" w:rsidP="00651EF7">
            <w:pPr>
              <w:pStyle w:val="TAC"/>
            </w:pPr>
            <w:r w:rsidRPr="00931575">
              <w:t>14.6</w:t>
            </w:r>
          </w:p>
        </w:tc>
      </w:tr>
      <w:tr w:rsidR="00497663" w:rsidRPr="00931575" w14:paraId="4E728D29" w14:textId="77777777" w:rsidTr="00651EF7">
        <w:trPr>
          <w:cantSplit/>
          <w:jc w:val="center"/>
        </w:trPr>
        <w:tc>
          <w:tcPr>
            <w:tcW w:w="995" w:type="dxa"/>
            <w:tcBorders>
              <w:top w:val="nil"/>
            </w:tcBorders>
            <w:shd w:val="clear" w:color="auto" w:fill="auto"/>
          </w:tcPr>
          <w:p w14:paraId="210E05EB" w14:textId="77777777" w:rsidR="00497663" w:rsidRPr="00931575" w:rsidRDefault="00497663" w:rsidP="00651EF7">
            <w:pPr>
              <w:pStyle w:val="TAC"/>
            </w:pPr>
          </w:p>
        </w:tc>
        <w:tc>
          <w:tcPr>
            <w:tcW w:w="1485" w:type="dxa"/>
            <w:tcBorders>
              <w:top w:val="nil"/>
            </w:tcBorders>
            <w:shd w:val="clear" w:color="auto" w:fill="auto"/>
          </w:tcPr>
          <w:p w14:paraId="3205C092" w14:textId="77777777" w:rsidR="00497663" w:rsidRPr="00931575" w:rsidRDefault="00497663" w:rsidP="00651EF7">
            <w:pPr>
              <w:pStyle w:val="TAC"/>
            </w:pPr>
          </w:p>
        </w:tc>
        <w:tc>
          <w:tcPr>
            <w:tcW w:w="850" w:type="dxa"/>
            <w:tcBorders>
              <w:top w:val="nil"/>
            </w:tcBorders>
          </w:tcPr>
          <w:p w14:paraId="21B95D5C" w14:textId="77777777" w:rsidR="00497663" w:rsidRPr="00931575" w:rsidRDefault="00497663" w:rsidP="00651EF7">
            <w:pPr>
              <w:pStyle w:val="TAC"/>
            </w:pPr>
          </w:p>
        </w:tc>
        <w:tc>
          <w:tcPr>
            <w:tcW w:w="1634" w:type="dxa"/>
            <w:tcBorders>
              <w:top w:val="nil"/>
            </w:tcBorders>
          </w:tcPr>
          <w:p w14:paraId="5F3F4E5D" w14:textId="77777777" w:rsidR="00497663" w:rsidRPr="00931575" w:rsidRDefault="00497663" w:rsidP="00651EF7">
            <w:pPr>
              <w:pStyle w:val="TAC"/>
            </w:pPr>
          </w:p>
        </w:tc>
        <w:tc>
          <w:tcPr>
            <w:tcW w:w="1276" w:type="dxa"/>
            <w:tcBorders>
              <w:top w:val="nil"/>
            </w:tcBorders>
          </w:tcPr>
          <w:p w14:paraId="1AAE2B9E" w14:textId="77777777" w:rsidR="00497663" w:rsidRPr="00931575" w:rsidRDefault="00497663" w:rsidP="00651EF7">
            <w:pPr>
              <w:pStyle w:val="TAC"/>
            </w:pPr>
          </w:p>
        </w:tc>
        <w:tc>
          <w:tcPr>
            <w:tcW w:w="1380" w:type="dxa"/>
            <w:tcBorders>
              <w:top w:val="nil"/>
            </w:tcBorders>
          </w:tcPr>
          <w:p w14:paraId="26CBFA1B" w14:textId="77777777" w:rsidR="00497663" w:rsidRPr="00931575" w:rsidRDefault="00497663" w:rsidP="00651EF7">
            <w:pPr>
              <w:pStyle w:val="TAC"/>
            </w:pPr>
          </w:p>
        </w:tc>
        <w:tc>
          <w:tcPr>
            <w:tcW w:w="1280" w:type="dxa"/>
            <w:tcBorders>
              <w:top w:val="nil"/>
            </w:tcBorders>
          </w:tcPr>
          <w:p w14:paraId="7A46B000" w14:textId="77777777" w:rsidR="00497663" w:rsidRPr="00931575" w:rsidRDefault="00497663" w:rsidP="00651EF7">
            <w:pPr>
              <w:pStyle w:val="TAC"/>
            </w:pPr>
          </w:p>
        </w:tc>
        <w:tc>
          <w:tcPr>
            <w:tcW w:w="597" w:type="dxa"/>
          </w:tcPr>
          <w:p w14:paraId="04DAFA2C" w14:textId="77777777" w:rsidR="00497663" w:rsidRPr="00931575" w:rsidRDefault="00497663" w:rsidP="00651EF7">
            <w:pPr>
              <w:pStyle w:val="TAC"/>
            </w:pPr>
            <w:r w:rsidRPr="00931575">
              <w:t>No</w:t>
            </w:r>
          </w:p>
        </w:tc>
        <w:tc>
          <w:tcPr>
            <w:tcW w:w="1134" w:type="dxa"/>
          </w:tcPr>
          <w:p w14:paraId="5FBC1B5C" w14:textId="77777777" w:rsidR="00497663" w:rsidRPr="00931575" w:rsidRDefault="00497663" w:rsidP="00651EF7">
            <w:pPr>
              <w:pStyle w:val="TAC"/>
            </w:pPr>
            <w:r w:rsidRPr="00931575">
              <w:t>13.8</w:t>
            </w:r>
          </w:p>
        </w:tc>
      </w:tr>
    </w:tbl>
    <w:p w14:paraId="1B9E3796" w14:textId="77777777" w:rsidR="00497663" w:rsidRPr="00931575" w:rsidRDefault="00497663" w:rsidP="00497663">
      <w:pPr>
        <w:rPr>
          <w:lang w:eastAsia="zh-CN"/>
        </w:rPr>
      </w:pPr>
    </w:p>
    <w:p w14:paraId="1FC7393B" w14:textId="77777777" w:rsidR="00497663" w:rsidRPr="00931575" w:rsidRDefault="00497663" w:rsidP="00497663">
      <w:pPr>
        <w:pStyle w:val="TH"/>
        <w:rPr>
          <w:lang w:eastAsia="zh-CN"/>
        </w:rPr>
      </w:pPr>
      <w:r w:rsidRPr="00931575">
        <w:lastRenderedPageBreak/>
        <w:t>Table 8.2.1.5.2-2: Test requirements for PUSCH with 70% of maximum throughput, 100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97663" w:rsidRPr="00931575" w14:paraId="70FED50A" w14:textId="77777777" w:rsidTr="00651EF7">
        <w:trPr>
          <w:cantSplit/>
          <w:jc w:val="center"/>
        </w:trPr>
        <w:tc>
          <w:tcPr>
            <w:tcW w:w="995" w:type="dxa"/>
            <w:tcBorders>
              <w:bottom w:val="single" w:sz="4" w:space="0" w:color="auto"/>
            </w:tcBorders>
          </w:tcPr>
          <w:p w14:paraId="38EB47B4" w14:textId="77777777" w:rsidR="00497663" w:rsidRPr="00931575" w:rsidRDefault="00497663" w:rsidP="00651EF7">
            <w:pPr>
              <w:pStyle w:val="TAH"/>
            </w:pPr>
            <w:r w:rsidRPr="00931575">
              <w:t>Number of TX antennas</w:t>
            </w:r>
          </w:p>
        </w:tc>
        <w:tc>
          <w:tcPr>
            <w:tcW w:w="1485" w:type="dxa"/>
            <w:tcBorders>
              <w:bottom w:val="single" w:sz="4" w:space="0" w:color="auto"/>
            </w:tcBorders>
          </w:tcPr>
          <w:p w14:paraId="352A91DE" w14:textId="77777777" w:rsidR="00497663" w:rsidRPr="00931575" w:rsidRDefault="00497663" w:rsidP="00651EF7">
            <w:pPr>
              <w:pStyle w:val="TAH"/>
            </w:pPr>
            <w:r w:rsidRPr="00931575">
              <w:t>Number of demodulation branches</w:t>
            </w:r>
          </w:p>
        </w:tc>
        <w:tc>
          <w:tcPr>
            <w:tcW w:w="850" w:type="dxa"/>
            <w:tcBorders>
              <w:bottom w:val="single" w:sz="4" w:space="0" w:color="auto"/>
            </w:tcBorders>
          </w:tcPr>
          <w:p w14:paraId="3D2AC472" w14:textId="77777777" w:rsidR="00497663" w:rsidRPr="00931575" w:rsidRDefault="00497663" w:rsidP="00651EF7">
            <w:pPr>
              <w:pStyle w:val="TAH"/>
            </w:pPr>
            <w:r w:rsidRPr="00931575">
              <w:t>Cyclic prefix</w:t>
            </w:r>
          </w:p>
        </w:tc>
        <w:tc>
          <w:tcPr>
            <w:tcW w:w="1634" w:type="dxa"/>
            <w:tcBorders>
              <w:bottom w:val="single" w:sz="4" w:space="0" w:color="auto"/>
            </w:tcBorders>
          </w:tcPr>
          <w:p w14:paraId="2CBF183D" w14:textId="77777777" w:rsidR="00497663" w:rsidRPr="00282498" w:rsidRDefault="00497663" w:rsidP="00651EF7">
            <w:pPr>
              <w:pStyle w:val="TAH"/>
              <w:rPr>
                <w:lang w:val="fr-FR"/>
              </w:rPr>
            </w:pPr>
            <w:r w:rsidRPr="00282498">
              <w:rPr>
                <w:lang w:val="fr-FR"/>
              </w:rPr>
              <w:t>Propagation conditions and correlation matrix (annex G)</w:t>
            </w:r>
          </w:p>
        </w:tc>
        <w:tc>
          <w:tcPr>
            <w:tcW w:w="1276" w:type="dxa"/>
            <w:tcBorders>
              <w:bottom w:val="single" w:sz="4" w:space="0" w:color="auto"/>
            </w:tcBorders>
          </w:tcPr>
          <w:p w14:paraId="3A11B94C" w14:textId="77777777" w:rsidR="00497663" w:rsidRPr="00931575" w:rsidRDefault="00497663" w:rsidP="00651EF7">
            <w:pPr>
              <w:pStyle w:val="TAH"/>
            </w:pPr>
            <w:r w:rsidRPr="00931575">
              <w:t>Fraction of maximum throughput</w:t>
            </w:r>
          </w:p>
        </w:tc>
        <w:tc>
          <w:tcPr>
            <w:tcW w:w="1380" w:type="dxa"/>
          </w:tcPr>
          <w:p w14:paraId="54FE69FB" w14:textId="77777777" w:rsidR="00497663" w:rsidRPr="00931575" w:rsidRDefault="00497663" w:rsidP="00651EF7">
            <w:pPr>
              <w:pStyle w:val="TAH"/>
            </w:pPr>
            <w:r w:rsidRPr="00931575">
              <w:t>FRC</w:t>
            </w:r>
            <w:r w:rsidRPr="00931575">
              <w:br/>
              <w:t>(annex A)</w:t>
            </w:r>
          </w:p>
        </w:tc>
        <w:tc>
          <w:tcPr>
            <w:tcW w:w="1280" w:type="dxa"/>
          </w:tcPr>
          <w:p w14:paraId="3F34A610" w14:textId="77777777" w:rsidR="00497663" w:rsidRPr="00931575" w:rsidRDefault="00497663" w:rsidP="00651EF7">
            <w:pPr>
              <w:pStyle w:val="TAH"/>
            </w:pPr>
            <w:r w:rsidRPr="00931575">
              <w:t>Additional DM-RS position</w:t>
            </w:r>
          </w:p>
        </w:tc>
        <w:tc>
          <w:tcPr>
            <w:tcW w:w="597" w:type="dxa"/>
          </w:tcPr>
          <w:p w14:paraId="61D39285" w14:textId="77777777" w:rsidR="00497663" w:rsidRPr="00931575" w:rsidRDefault="00497663" w:rsidP="00651EF7">
            <w:pPr>
              <w:pStyle w:val="TAH"/>
            </w:pPr>
            <w:r w:rsidRPr="00931575">
              <w:t>PT-RS</w:t>
            </w:r>
          </w:p>
        </w:tc>
        <w:tc>
          <w:tcPr>
            <w:tcW w:w="1134" w:type="dxa"/>
          </w:tcPr>
          <w:p w14:paraId="0CA8E8F0" w14:textId="77777777" w:rsidR="00497663" w:rsidRPr="00931575" w:rsidRDefault="00497663" w:rsidP="00651EF7">
            <w:pPr>
              <w:pStyle w:val="TAH"/>
            </w:pPr>
            <w:r w:rsidRPr="00931575">
              <w:t>SNR</w:t>
            </w:r>
          </w:p>
          <w:p w14:paraId="46FCF2E3" w14:textId="77777777" w:rsidR="00497663" w:rsidRPr="00931575" w:rsidRDefault="00497663" w:rsidP="00651EF7">
            <w:pPr>
              <w:pStyle w:val="TAH"/>
            </w:pPr>
            <w:r w:rsidRPr="00931575">
              <w:t>(dB)</w:t>
            </w:r>
          </w:p>
        </w:tc>
      </w:tr>
      <w:tr w:rsidR="00497663" w:rsidRPr="00931575" w14:paraId="10BE44CD" w14:textId="77777777" w:rsidTr="00651EF7">
        <w:trPr>
          <w:cantSplit/>
          <w:jc w:val="center"/>
        </w:trPr>
        <w:tc>
          <w:tcPr>
            <w:tcW w:w="995" w:type="dxa"/>
            <w:tcBorders>
              <w:bottom w:val="nil"/>
            </w:tcBorders>
            <w:shd w:val="clear" w:color="auto" w:fill="auto"/>
          </w:tcPr>
          <w:p w14:paraId="7B3FD405" w14:textId="77777777" w:rsidR="00497663" w:rsidRPr="00931575" w:rsidRDefault="00497663" w:rsidP="00651EF7">
            <w:pPr>
              <w:pStyle w:val="TAC"/>
            </w:pPr>
            <w:r w:rsidRPr="00931575">
              <w:t>1</w:t>
            </w:r>
          </w:p>
        </w:tc>
        <w:tc>
          <w:tcPr>
            <w:tcW w:w="1485" w:type="dxa"/>
            <w:tcBorders>
              <w:bottom w:val="nil"/>
            </w:tcBorders>
            <w:shd w:val="clear" w:color="auto" w:fill="auto"/>
          </w:tcPr>
          <w:p w14:paraId="5AB5B987" w14:textId="77777777" w:rsidR="00497663" w:rsidRPr="00931575" w:rsidRDefault="00497663" w:rsidP="00651EF7">
            <w:pPr>
              <w:pStyle w:val="TAC"/>
            </w:pPr>
            <w:r w:rsidRPr="00931575">
              <w:t>2</w:t>
            </w:r>
          </w:p>
        </w:tc>
        <w:tc>
          <w:tcPr>
            <w:tcW w:w="850" w:type="dxa"/>
            <w:tcBorders>
              <w:bottom w:val="nil"/>
            </w:tcBorders>
            <w:shd w:val="clear" w:color="auto" w:fill="auto"/>
          </w:tcPr>
          <w:p w14:paraId="089B57AC" w14:textId="77777777" w:rsidR="00497663" w:rsidRPr="00931575" w:rsidRDefault="00497663" w:rsidP="00651EF7">
            <w:pPr>
              <w:pStyle w:val="TAC"/>
            </w:pPr>
            <w:r w:rsidRPr="00931575">
              <w:t>Normal</w:t>
            </w:r>
          </w:p>
        </w:tc>
        <w:tc>
          <w:tcPr>
            <w:tcW w:w="1634" w:type="dxa"/>
            <w:tcBorders>
              <w:bottom w:val="nil"/>
            </w:tcBorders>
            <w:shd w:val="clear" w:color="auto" w:fill="auto"/>
          </w:tcPr>
          <w:p w14:paraId="4A7F1CFA" w14:textId="77777777" w:rsidR="00497663" w:rsidRPr="00931575" w:rsidRDefault="00497663" w:rsidP="00651EF7">
            <w:pPr>
              <w:pStyle w:val="TAC"/>
            </w:pPr>
            <w:r w:rsidRPr="00931575">
              <w:t>TDLA30-300 Low</w:t>
            </w:r>
          </w:p>
        </w:tc>
        <w:tc>
          <w:tcPr>
            <w:tcW w:w="1276" w:type="dxa"/>
            <w:tcBorders>
              <w:bottom w:val="nil"/>
            </w:tcBorders>
            <w:shd w:val="clear" w:color="auto" w:fill="auto"/>
          </w:tcPr>
          <w:p w14:paraId="09878534" w14:textId="77777777" w:rsidR="00497663" w:rsidRPr="00931575" w:rsidRDefault="00497663" w:rsidP="00651EF7">
            <w:pPr>
              <w:pStyle w:val="TAC"/>
            </w:pPr>
            <w:r w:rsidRPr="00931575">
              <w:t>70 %</w:t>
            </w:r>
          </w:p>
        </w:tc>
        <w:tc>
          <w:tcPr>
            <w:tcW w:w="1380" w:type="dxa"/>
          </w:tcPr>
          <w:p w14:paraId="2F0DE253" w14:textId="77777777" w:rsidR="00497663" w:rsidRPr="00931575" w:rsidRDefault="00497663" w:rsidP="00651EF7">
            <w:pPr>
              <w:pStyle w:val="TAC"/>
            </w:pPr>
            <w:r w:rsidRPr="00931575">
              <w:t xml:space="preserve">G-FR2-A3-2 </w:t>
            </w:r>
          </w:p>
        </w:tc>
        <w:tc>
          <w:tcPr>
            <w:tcW w:w="1280" w:type="dxa"/>
          </w:tcPr>
          <w:p w14:paraId="42B05A1A" w14:textId="77777777" w:rsidR="00497663" w:rsidRPr="00931575" w:rsidRDefault="00497663" w:rsidP="00651EF7">
            <w:pPr>
              <w:pStyle w:val="TAC"/>
            </w:pPr>
            <w:r w:rsidRPr="00931575">
              <w:t xml:space="preserve"> pos0</w:t>
            </w:r>
          </w:p>
        </w:tc>
        <w:tc>
          <w:tcPr>
            <w:tcW w:w="597" w:type="dxa"/>
          </w:tcPr>
          <w:p w14:paraId="027D6A05" w14:textId="77777777" w:rsidR="00497663" w:rsidRPr="00931575" w:rsidRDefault="00497663" w:rsidP="00651EF7">
            <w:pPr>
              <w:pStyle w:val="TAC"/>
            </w:pPr>
            <w:r w:rsidRPr="00931575">
              <w:t>No</w:t>
            </w:r>
          </w:p>
        </w:tc>
        <w:tc>
          <w:tcPr>
            <w:tcW w:w="1134" w:type="dxa"/>
          </w:tcPr>
          <w:p w14:paraId="2058FBBD" w14:textId="77777777" w:rsidR="00497663" w:rsidRPr="00931575" w:rsidRDefault="00497663" w:rsidP="00651EF7">
            <w:pPr>
              <w:pStyle w:val="TAC"/>
            </w:pPr>
            <w:r w:rsidRPr="00931575">
              <w:t>-1.5</w:t>
            </w:r>
          </w:p>
        </w:tc>
      </w:tr>
      <w:tr w:rsidR="00497663" w:rsidRPr="00931575" w14:paraId="2570E7D1" w14:textId="77777777" w:rsidTr="00651EF7">
        <w:trPr>
          <w:cantSplit/>
          <w:jc w:val="center"/>
        </w:trPr>
        <w:tc>
          <w:tcPr>
            <w:tcW w:w="995" w:type="dxa"/>
            <w:tcBorders>
              <w:top w:val="nil"/>
              <w:bottom w:val="nil"/>
            </w:tcBorders>
            <w:shd w:val="clear" w:color="auto" w:fill="auto"/>
          </w:tcPr>
          <w:p w14:paraId="6E622D5C" w14:textId="77777777" w:rsidR="00497663" w:rsidRPr="00931575" w:rsidRDefault="00497663" w:rsidP="00651EF7">
            <w:pPr>
              <w:pStyle w:val="TAC"/>
            </w:pPr>
          </w:p>
        </w:tc>
        <w:tc>
          <w:tcPr>
            <w:tcW w:w="1485" w:type="dxa"/>
            <w:tcBorders>
              <w:top w:val="nil"/>
              <w:bottom w:val="nil"/>
            </w:tcBorders>
            <w:shd w:val="clear" w:color="auto" w:fill="auto"/>
          </w:tcPr>
          <w:p w14:paraId="477307CD" w14:textId="77777777" w:rsidR="00497663" w:rsidRPr="00931575" w:rsidRDefault="00497663" w:rsidP="00651EF7">
            <w:pPr>
              <w:pStyle w:val="TAC"/>
            </w:pPr>
          </w:p>
        </w:tc>
        <w:tc>
          <w:tcPr>
            <w:tcW w:w="850" w:type="dxa"/>
            <w:tcBorders>
              <w:top w:val="nil"/>
              <w:bottom w:val="single" w:sz="4" w:space="0" w:color="auto"/>
            </w:tcBorders>
            <w:shd w:val="clear" w:color="auto" w:fill="auto"/>
          </w:tcPr>
          <w:p w14:paraId="22FF142C" w14:textId="77777777" w:rsidR="00497663" w:rsidRPr="00931575" w:rsidRDefault="00497663" w:rsidP="00651EF7">
            <w:pPr>
              <w:pStyle w:val="TAC"/>
            </w:pPr>
          </w:p>
        </w:tc>
        <w:tc>
          <w:tcPr>
            <w:tcW w:w="1634" w:type="dxa"/>
            <w:tcBorders>
              <w:top w:val="nil"/>
              <w:bottom w:val="single" w:sz="4" w:space="0" w:color="auto"/>
            </w:tcBorders>
            <w:shd w:val="clear" w:color="auto" w:fill="auto"/>
          </w:tcPr>
          <w:p w14:paraId="2EB5A783" w14:textId="77777777" w:rsidR="00497663" w:rsidRPr="00931575" w:rsidRDefault="00497663" w:rsidP="00651EF7">
            <w:pPr>
              <w:pStyle w:val="TAC"/>
            </w:pPr>
          </w:p>
        </w:tc>
        <w:tc>
          <w:tcPr>
            <w:tcW w:w="1276" w:type="dxa"/>
            <w:tcBorders>
              <w:top w:val="nil"/>
              <w:bottom w:val="single" w:sz="4" w:space="0" w:color="auto"/>
            </w:tcBorders>
            <w:shd w:val="clear" w:color="auto" w:fill="auto"/>
          </w:tcPr>
          <w:p w14:paraId="09E82A07" w14:textId="77777777" w:rsidR="00497663" w:rsidRPr="00931575" w:rsidRDefault="00497663" w:rsidP="00651EF7">
            <w:pPr>
              <w:pStyle w:val="TAC"/>
            </w:pPr>
          </w:p>
        </w:tc>
        <w:tc>
          <w:tcPr>
            <w:tcW w:w="1380" w:type="dxa"/>
            <w:tcBorders>
              <w:bottom w:val="single" w:sz="4" w:space="0" w:color="auto"/>
            </w:tcBorders>
          </w:tcPr>
          <w:p w14:paraId="2AA1156D" w14:textId="77777777" w:rsidR="00497663" w:rsidRPr="00931575" w:rsidRDefault="00497663" w:rsidP="00651EF7">
            <w:pPr>
              <w:pStyle w:val="TAC"/>
            </w:pPr>
            <w:r w:rsidRPr="00931575">
              <w:t xml:space="preserve">G-FR2-A3-14 </w:t>
            </w:r>
          </w:p>
        </w:tc>
        <w:tc>
          <w:tcPr>
            <w:tcW w:w="1280" w:type="dxa"/>
            <w:tcBorders>
              <w:bottom w:val="single" w:sz="4" w:space="0" w:color="auto"/>
            </w:tcBorders>
          </w:tcPr>
          <w:p w14:paraId="00BFC9FF" w14:textId="77777777" w:rsidR="00497663" w:rsidRPr="00931575" w:rsidRDefault="00497663" w:rsidP="00651EF7">
            <w:pPr>
              <w:pStyle w:val="TAC"/>
            </w:pPr>
            <w:r w:rsidRPr="00931575">
              <w:t xml:space="preserve"> pos1</w:t>
            </w:r>
          </w:p>
        </w:tc>
        <w:tc>
          <w:tcPr>
            <w:tcW w:w="597" w:type="dxa"/>
          </w:tcPr>
          <w:p w14:paraId="58B4F57B" w14:textId="77777777" w:rsidR="00497663" w:rsidRPr="00931575" w:rsidRDefault="00497663" w:rsidP="00651EF7">
            <w:pPr>
              <w:pStyle w:val="TAC"/>
            </w:pPr>
            <w:r w:rsidRPr="00931575">
              <w:t>No</w:t>
            </w:r>
          </w:p>
        </w:tc>
        <w:tc>
          <w:tcPr>
            <w:tcW w:w="1134" w:type="dxa"/>
          </w:tcPr>
          <w:p w14:paraId="313A5237" w14:textId="77777777" w:rsidR="00497663" w:rsidRPr="00931575" w:rsidRDefault="00497663" w:rsidP="00651EF7">
            <w:pPr>
              <w:pStyle w:val="TAC"/>
            </w:pPr>
            <w:r w:rsidRPr="00931575">
              <w:t>-1.8</w:t>
            </w:r>
          </w:p>
        </w:tc>
      </w:tr>
      <w:tr w:rsidR="00497663" w:rsidRPr="00931575" w14:paraId="1099EBA3" w14:textId="77777777" w:rsidTr="00651EF7">
        <w:trPr>
          <w:cantSplit/>
          <w:jc w:val="center"/>
        </w:trPr>
        <w:tc>
          <w:tcPr>
            <w:tcW w:w="995" w:type="dxa"/>
            <w:tcBorders>
              <w:top w:val="nil"/>
              <w:bottom w:val="nil"/>
            </w:tcBorders>
            <w:shd w:val="clear" w:color="auto" w:fill="auto"/>
          </w:tcPr>
          <w:p w14:paraId="7779FC9D" w14:textId="77777777" w:rsidR="00497663" w:rsidRPr="00931575" w:rsidRDefault="00497663" w:rsidP="00651EF7">
            <w:pPr>
              <w:pStyle w:val="TAC"/>
            </w:pPr>
          </w:p>
        </w:tc>
        <w:tc>
          <w:tcPr>
            <w:tcW w:w="1485" w:type="dxa"/>
            <w:tcBorders>
              <w:top w:val="nil"/>
              <w:bottom w:val="nil"/>
            </w:tcBorders>
            <w:shd w:val="clear" w:color="auto" w:fill="auto"/>
          </w:tcPr>
          <w:p w14:paraId="1DDCFC03" w14:textId="77777777" w:rsidR="00497663" w:rsidRPr="00931575" w:rsidRDefault="00497663" w:rsidP="00651EF7">
            <w:pPr>
              <w:pStyle w:val="TAC"/>
            </w:pPr>
          </w:p>
        </w:tc>
        <w:tc>
          <w:tcPr>
            <w:tcW w:w="850" w:type="dxa"/>
            <w:tcBorders>
              <w:bottom w:val="nil"/>
            </w:tcBorders>
          </w:tcPr>
          <w:p w14:paraId="41BCC500" w14:textId="77777777" w:rsidR="00497663" w:rsidRPr="00931575" w:rsidRDefault="00497663" w:rsidP="00651EF7">
            <w:pPr>
              <w:pStyle w:val="TAC"/>
            </w:pPr>
            <w:r w:rsidRPr="00931575">
              <w:t>Normal</w:t>
            </w:r>
          </w:p>
        </w:tc>
        <w:tc>
          <w:tcPr>
            <w:tcW w:w="1634" w:type="dxa"/>
            <w:tcBorders>
              <w:bottom w:val="nil"/>
            </w:tcBorders>
          </w:tcPr>
          <w:p w14:paraId="01DE568A" w14:textId="77777777" w:rsidR="00497663" w:rsidRPr="00931575" w:rsidRDefault="00497663" w:rsidP="00651EF7">
            <w:pPr>
              <w:pStyle w:val="TAC"/>
            </w:pPr>
            <w:r w:rsidRPr="00931575">
              <w:t>TDLA30-300 Low</w:t>
            </w:r>
          </w:p>
        </w:tc>
        <w:tc>
          <w:tcPr>
            <w:tcW w:w="1276" w:type="dxa"/>
            <w:tcBorders>
              <w:bottom w:val="nil"/>
            </w:tcBorders>
          </w:tcPr>
          <w:p w14:paraId="49AA8ED3" w14:textId="77777777" w:rsidR="00497663" w:rsidRPr="00931575" w:rsidRDefault="00497663" w:rsidP="00651EF7">
            <w:pPr>
              <w:pStyle w:val="TAC"/>
            </w:pPr>
            <w:r w:rsidRPr="00931575">
              <w:t>70 %</w:t>
            </w:r>
          </w:p>
        </w:tc>
        <w:tc>
          <w:tcPr>
            <w:tcW w:w="1380" w:type="dxa"/>
            <w:tcBorders>
              <w:bottom w:val="nil"/>
            </w:tcBorders>
          </w:tcPr>
          <w:p w14:paraId="2F361251" w14:textId="77777777" w:rsidR="00497663" w:rsidRPr="00931575" w:rsidRDefault="00497663" w:rsidP="00651EF7">
            <w:pPr>
              <w:pStyle w:val="TAC"/>
            </w:pPr>
            <w:r w:rsidRPr="00931575">
              <w:t xml:space="preserve">G-FR2-A4-2 </w:t>
            </w:r>
          </w:p>
        </w:tc>
        <w:tc>
          <w:tcPr>
            <w:tcW w:w="1280" w:type="dxa"/>
            <w:tcBorders>
              <w:bottom w:val="nil"/>
            </w:tcBorders>
          </w:tcPr>
          <w:p w14:paraId="486979DA" w14:textId="77777777" w:rsidR="00497663" w:rsidRPr="00931575" w:rsidRDefault="00497663" w:rsidP="00651EF7">
            <w:pPr>
              <w:pStyle w:val="TAC"/>
            </w:pPr>
            <w:r w:rsidRPr="00931575">
              <w:t xml:space="preserve"> pos0</w:t>
            </w:r>
          </w:p>
        </w:tc>
        <w:tc>
          <w:tcPr>
            <w:tcW w:w="597" w:type="dxa"/>
          </w:tcPr>
          <w:p w14:paraId="11748487" w14:textId="77777777" w:rsidR="00497663" w:rsidRPr="00931575" w:rsidRDefault="00497663" w:rsidP="00651EF7">
            <w:pPr>
              <w:pStyle w:val="TAC"/>
            </w:pPr>
            <w:r w:rsidRPr="00931575">
              <w:t>Yes</w:t>
            </w:r>
          </w:p>
        </w:tc>
        <w:tc>
          <w:tcPr>
            <w:tcW w:w="1134" w:type="dxa"/>
          </w:tcPr>
          <w:p w14:paraId="3E0CEAD6" w14:textId="77777777" w:rsidR="00497663" w:rsidRPr="00931575" w:rsidRDefault="00497663" w:rsidP="00651EF7">
            <w:pPr>
              <w:pStyle w:val="TAC"/>
            </w:pPr>
            <w:r w:rsidRPr="00931575">
              <w:t>12.8</w:t>
            </w:r>
          </w:p>
        </w:tc>
      </w:tr>
      <w:tr w:rsidR="00497663" w:rsidRPr="00931575" w14:paraId="26AF8EDF" w14:textId="77777777" w:rsidTr="00651EF7">
        <w:trPr>
          <w:cantSplit/>
          <w:jc w:val="center"/>
        </w:trPr>
        <w:tc>
          <w:tcPr>
            <w:tcW w:w="995" w:type="dxa"/>
            <w:tcBorders>
              <w:top w:val="nil"/>
              <w:bottom w:val="nil"/>
            </w:tcBorders>
            <w:shd w:val="clear" w:color="auto" w:fill="auto"/>
          </w:tcPr>
          <w:p w14:paraId="7BF18229" w14:textId="77777777" w:rsidR="00497663" w:rsidRPr="00931575" w:rsidRDefault="00497663" w:rsidP="00651EF7">
            <w:pPr>
              <w:pStyle w:val="TAC"/>
            </w:pPr>
          </w:p>
        </w:tc>
        <w:tc>
          <w:tcPr>
            <w:tcW w:w="1485" w:type="dxa"/>
            <w:tcBorders>
              <w:top w:val="nil"/>
              <w:bottom w:val="nil"/>
            </w:tcBorders>
            <w:shd w:val="clear" w:color="auto" w:fill="auto"/>
          </w:tcPr>
          <w:p w14:paraId="7B1B56B4" w14:textId="77777777" w:rsidR="00497663" w:rsidRPr="00931575" w:rsidRDefault="00497663" w:rsidP="00651EF7">
            <w:pPr>
              <w:pStyle w:val="TAC"/>
            </w:pPr>
          </w:p>
        </w:tc>
        <w:tc>
          <w:tcPr>
            <w:tcW w:w="850" w:type="dxa"/>
            <w:tcBorders>
              <w:top w:val="nil"/>
              <w:bottom w:val="nil"/>
            </w:tcBorders>
          </w:tcPr>
          <w:p w14:paraId="62DA2250" w14:textId="77777777" w:rsidR="00497663" w:rsidRPr="00931575" w:rsidRDefault="00497663" w:rsidP="00651EF7">
            <w:pPr>
              <w:pStyle w:val="TAC"/>
            </w:pPr>
          </w:p>
        </w:tc>
        <w:tc>
          <w:tcPr>
            <w:tcW w:w="1634" w:type="dxa"/>
            <w:tcBorders>
              <w:top w:val="nil"/>
              <w:bottom w:val="nil"/>
            </w:tcBorders>
          </w:tcPr>
          <w:p w14:paraId="656338B1" w14:textId="77777777" w:rsidR="00497663" w:rsidRPr="00931575" w:rsidRDefault="00497663" w:rsidP="00651EF7">
            <w:pPr>
              <w:pStyle w:val="TAC"/>
            </w:pPr>
          </w:p>
        </w:tc>
        <w:tc>
          <w:tcPr>
            <w:tcW w:w="1276" w:type="dxa"/>
            <w:tcBorders>
              <w:top w:val="nil"/>
              <w:bottom w:val="nil"/>
            </w:tcBorders>
          </w:tcPr>
          <w:p w14:paraId="2A82D224" w14:textId="77777777" w:rsidR="00497663" w:rsidRPr="00931575" w:rsidRDefault="00497663" w:rsidP="00651EF7">
            <w:pPr>
              <w:pStyle w:val="TAC"/>
            </w:pPr>
          </w:p>
        </w:tc>
        <w:tc>
          <w:tcPr>
            <w:tcW w:w="1380" w:type="dxa"/>
            <w:tcBorders>
              <w:top w:val="nil"/>
              <w:bottom w:val="single" w:sz="4" w:space="0" w:color="auto"/>
            </w:tcBorders>
          </w:tcPr>
          <w:p w14:paraId="77C481DF" w14:textId="77777777" w:rsidR="00497663" w:rsidRPr="00931575" w:rsidRDefault="00497663" w:rsidP="00651EF7">
            <w:pPr>
              <w:pStyle w:val="TAC"/>
            </w:pPr>
          </w:p>
        </w:tc>
        <w:tc>
          <w:tcPr>
            <w:tcW w:w="1280" w:type="dxa"/>
            <w:tcBorders>
              <w:top w:val="nil"/>
              <w:bottom w:val="single" w:sz="4" w:space="0" w:color="auto"/>
            </w:tcBorders>
          </w:tcPr>
          <w:p w14:paraId="48B73D33" w14:textId="77777777" w:rsidR="00497663" w:rsidRPr="00931575" w:rsidRDefault="00497663" w:rsidP="00651EF7">
            <w:pPr>
              <w:pStyle w:val="TAC"/>
            </w:pPr>
          </w:p>
        </w:tc>
        <w:tc>
          <w:tcPr>
            <w:tcW w:w="597" w:type="dxa"/>
          </w:tcPr>
          <w:p w14:paraId="38B3AAAA" w14:textId="77777777" w:rsidR="00497663" w:rsidRPr="00931575" w:rsidRDefault="00497663" w:rsidP="00651EF7">
            <w:pPr>
              <w:pStyle w:val="TAC"/>
            </w:pPr>
            <w:r w:rsidRPr="00931575">
              <w:t>No</w:t>
            </w:r>
          </w:p>
        </w:tc>
        <w:tc>
          <w:tcPr>
            <w:tcW w:w="1134" w:type="dxa"/>
          </w:tcPr>
          <w:p w14:paraId="5FA70D21" w14:textId="77777777" w:rsidR="00497663" w:rsidRPr="00931575" w:rsidRDefault="00497663" w:rsidP="00651EF7">
            <w:pPr>
              <w:pStyle w:val="TAC"/>
            </w:pPr>
            <w:r w:rsidRPr="00931575">
              <w:t>11.8</w:t>
            </w:r>
          </w:p>
        </w:tc>
      </w:tr>
      <w:tr w:rsidR="00497663" w:rsidRPr="00931575" w14:paraId="21036C8C" w14:textId="77777777" w:rsidTr="00651EF7">
        <w:trPr>
          <w:cantSplit/>
          <w:jc w:val="center"/>
        </w:trPr>
        <w:tc>
          <w:tcPr>
            <w:tcW w:w="995" w:type="dxa"/>
            <w:tcBorders>
              <w:top w:val="nil"/>
              <w:bottom w:val="nil"/>
            </w:tcBorders>
            <w:shd w:val="clear" w:color="auto" w:fill="auto"/>
          </w:tcPr>
          <w:p w14:paraId="3808B95C" w14:textId="77777777" w:rsidR="00497663" w:rsidRPr="00931575" w:rsidRDefault="00497663" w:rsidP="00651EF7">
            <w:pPr>
              <w:pStyle w:val="TAC"/>
            </w:pPr>
          </w:p>
        </w:tc>
        <w:tc>
          <w:tcPr>
            <w:tcW w:w="1485" w:type="dxa"/>
            <w:tcBorders>
              <w:top w:val="nil"/>
              <w:bottom w:val="nil"/>
            </w:tcBorders>
            <w:shd w:val="clear" w:color="auto" w:fill="auto"/>
          </w:tcPr>
          <w:p w14:paraId="41BBC8AD" w14:textId="77777777" w:rsidR="00497663" w:rsidRPr="00931575" w:rsidRDefault="00497663" w:rsidP="00651EF7">
            <w:pPr>
              <w:pStyle w:val="TAC"/>
            </w:pPr>
          </w:p>
        </w:tc>
        <w:tc>
          <w:tcPr>
            <w:tcW w:w="850" w:type="dxa"/>
            <w:tcBorders>
              <w:top w:val="nil"/>
              <w:bottom w:val="nil"/>
            </w:tcBorders>
          </w:tcPr>
          <w:p w14:paraId="5C0E6EE9" w14:textId="77777777" w:rsidR="00497663" w:rsidRPr="00931575" w:rsidRDefault="00497663" w:rsidP="00651EF7">
            <w:pPr>
              <w:pStyle w:val="TAC"/>
            </w:pPr>
          </w:p>
        </w:tc>
        <w:tc>
          <w:tcPr>
            <w:tcW w:w="1634" w:type="dxa"/>
            <w:tcBorders>
              <w:top w:val="nil"/>
              <w:bottom w:val="nil"/>
            </w:tcBorders>
          </w:tcPr>
          <w:p w14:paraId="30C1C739" w14:textId="77777777" w:rsidR="00497663" w:rsidRPr="00931575" w:rsidRDefault="00497663" w:rsidP="00651EF7">
            <w:pPr>
              <w:pStyle w:val="TAC"/>
            </w:pPr>
          </w:p>
        </w:tc>
        <w:tc>
          <w:tcPr>
            <w:tcW w:w="1276" w:type="dxa"/>
            <w:tcBorders>
              <w:top w:val="nil"/>
              <w:bottom w:val="nil"/>
            </w:tcBorders>
          </w:tcPr>
          <w:p w14:paraId="1504A2BC" w14:textId="77777777" w:rsidR="00497663" w:rsidRPr="00931575" w:rsidRDefault="00497663" w:rsidP="00651EF7">
            <w:pPr>
              <w:pStyle w:val="TAC"/>
            </w:pPr>
          </w:p>
        </w:tc>
        <w:tc>
          <w:tcPr>
            <w:tcW w:w="1380" w:type="dxa"/>
            <w:tcBorders>
              <w:bottom w:val="nil"/>
            </w:tcBorders>
          </w:tcPr>
          <w:p w14:paraId="6DE3D5A5" w14:textId="77777777" w:rsidR="00497663" w:rsidRPr="00931575" w:rsidRDefault="00497663" w:rsidP="00651EF7">
            <w:pPr>
              <w:pStyle w:val="TAC"/>
            </w:pPr>
            <w:r w:rsidRPr="00931575">
              <w:t>G-FR2-A4-12</w:t>
            </w:r>
          </w:p>
        </w:tc>
        <w:tc>
          <w:tcPr>
            <w:tcW w:w="1280" w:type="dxa"/>
            <w:tcBorders>
              <w:bottom w:val="nil"/>
            </w:tcBorders>
          </w:tcPr>
          <w:p w14:paraId="5888027E" w14:textId="77777777" w:rsidR="00497663" w:rsidRPr="00931575" w:rsidRDefault="00497663" w:rsidP="00651EF7">
            <w:pPr>
              <w:pStyle w:val="TAC"/>
            </w:pPr>
            <w:r w:rsidRPr="00931575">
              <w:t xml:space="preserve"> pos1</w:t>
            </w:r>
          </w:p>
        </w:tc>
        <w:tc>
          <w:tcPr>
            <w:tcW w:w="597" w:type="dxa"/>
          </w:tcPr>
          <w:p w14:paraId="74D476CF" w14:textId="77777777" w:rsidR="00497663" w:rsidRPr="00931575" w:rsidRDefault="00497663" w:rsidP="00651EF7">
            <w:pPr>
              <w:pStyle w:val="TAC"/>
            </w:pPr>
            <w:r w:rsidRPr="00931575">
              <w:t>Yes</w:t>
            </w:r>
          </w:p>
        </w:tc>
        <w:tc>
          <w:tcPr>
            <w:tcW w:w="1134" w:type="dxa"/>
          </w:tcPr>
          <w:p w14:paraId="15DED7A4" w14:textId="77777777" w:rsidR="00497663" w:rsidRPr="00931575" w:rsidRDefault="00497663" w:rsidP="00651EF7">
            <w:pPr>
              <w:pStyle w:val="TAC"/>
            </w:pPr>
            <w:r w:rsidRPr="00931575">
              <w:t>11.8</w:t>
            </w:r>
          </w:p>
        </w:tc>
      </w:tr>
      <w:tr w:rsidR="00497663" w:rsidRPr="00931575" w14:paraId="4781594F" w14:textId="77777777" w:rsidTr="00651EF7">
        <w:trPr>
          <w:cantSplit/>
          <w:jc w:val="center"/>
        </w:trPr>
        <w:tc>
          <w:tcPr>
            <w:tcW w:w="995" w:type="dxa"/>
            <w:tcBorders>
              <w:top w:val="nil"/>
              <w:bottom w:val="nil"/>
            </w:tcBorders>
            <w:shd w:val="clear" w:color="auto" w:fill="auto"/>
          </w:tcPr>
          <w:p w14:paraId="1B67F2A8" w14:textId="77777777" w:rsidR="00497663" w:rsidRPr="00931575" w:rsidRDefault="00497663" w:rsidP="00651EF7">
            <w:pPr>
              <w:pStyle w:val="TAC"/>
            </w:pPr>
          </w:p>
        </w:tc>
        <w:tc>
          <w:tcPr>
            <w:tcW w:w="1485" w:type="dxa"/>
            <w:tcBorders>
              <w:top w:val="nil"/>
              <w:bottom w:val="nil"/>
            </w:tcBorders>
            <w:shd w:val="clear" w:color="auto" w:fill="auto"/>
          </w:tcPr>
          <w:p w14:paraId="7DD4C88E" w14:textId="77777777" w:rsidR="00497663" w:rsidRPr="00931575" w:rsidRDefault="00497663" w:rsidP="00651EF7">
            <w:pPr>
              <w:pStyle w:val="TAC"/>
            </w:pPr>
          </w:p>
        </w:tc>
        <w:tc>
          <w:tcPr>
            <w:tcW w:w="850" w:type="dxa"/>
            <w:tcBorders>
              <w:top w:val="nil"/>
              <w:bottom w:val="single" w:sz="4" w:space="0" w:color="auto"/>
            </w:tcBorders>
          </w:tcPr>
          <w:p w14:paraId="671EF242" w14:textId="77777777" w:rsidR="00497663" w:rsidRPr="00931575" w:rsidRDefault="00497663" w:rsidP="00651EF7">
            <w:pPr>
              <w:pStyle w:val="TAC"/>
            </w:pPr>
          </w:p>
        </w:tc>
        <w:tc>
          <w:tcPr>
            <w:tcW w:w="1634" w:type="dxa"/>
            <w:tcBorders>
              <w:top w:val="nil"/>
              <w:bottom w:val="single" w:sz="4" w:space="0" w:color="auto"/>
            </w:tcBorders>
          </w:tcPr>
          <w:p w14:paraId="2940C5CA" w14:textId="77777777" w:rsidR="00497663" w:rsidRPr="00931575" w:rsidRDefault="00497663" w:rsidP="00651EF7">
            <w:pPr>
              <w:pStyle w:val="TAC"/>
            </w:pPr>
          </w:p>
        </w:tc>
        <w:tc>
          <w:tcPr>
            <w:tcW w:w="1276" w:type="dxa"/>
            <w:tcBorders>
              <w:top w:val="nil"/>
              <w:bottom w:val="single" w:sz="4" w:space="0" w:color="auto"/>
            </w:tcBorders>
          </w:tcPr>
          <w:p w14:paraId="34F09ADE" w14:textId="77777777" w:rsidR="00497663" w:rsidRPr="00931575" w:rsidRDefault="00497663" w:rsidP="00651EF7">
            <w:pPr>
              <w:pStyle w:val="TAC"/>
            </w:pPr>
          </w:p>
        </w:tc>
        <w:tc>
          <w:tcPr>
            <w:tcW w:w="1380" w:type="dxa"/>
            <w:tcBorders>
              <w:top w:val="nil"/>
              <w:bottom w:val="single" w:sz="4" w:space="0" w:color="auto"/>
            </w:tcBorders>
          </w:tcPr>
          <w:p w14:paraId="0D72113D" w14:textId="77777777" w:rsidR="00497663" w:rsidRPr="00931575" w:rsidRDefault="00497663" w:rsidP="00651EF7">
            <w:pPr>
              <w:pStyle w:val="TAC"/>
            </w:pPr>
          </w:p>
        </w:tc>
        <w:tc>
          <w:tcPr>
            <w:tcW w:w="1280" w:type="dxa"/>
            <w:tcBorders>
              <w:top w:val="nil"/>
              <w:bottom w:val="single" w:sz="4" w:space="0" w:color="auto"/>
            </w:tcBorders>
          </w:tcPr>
          <w:p w14:paraId="6C0C1BC9" w14:textId="77777777" w:rsidR="00497663" w:rsidRPr="00931575" w:rsidRDefault="00497663" w:rsidP="00651EF7">
            <w:pPr>
              <w:pStyle w:val="TAC"/>
            </w:pPr>
          </w:p>
        </w:tc>
        <w:tc>
          <w:tcPr>
            <w:tcW w:w="597" w:type="dxa"/>
          </w:tcPr>
          <w:p w14:paraId="2792EAED" w14:textId="77777777" w:rsidR="00497663" w:rsidRPr="00931575" w:rsidRDefault="00497663" w:rsidP="00651EF7">
            <w:pPr>
              <w:pStyle w:val="TAC"/>
            </w:pPr>
            <w:r w:rsidRPr="00931575">
              <w:t>No</w:t>
            </w:r>
          </w:p>
        </w:tc>
        <w:tc>
          <w:tcPr>
            <w:tcW w:w="1134" w:type="dxa"/>
          </w:tcPr>
          <w:p w14:paraId="4A4B5825" w14:textId="77777777" w:rsidR="00497663" w:rsidRPr="00931575" w:rsidRDefault="00497663" w:rsidP="00651EF7">
            <w:pPr>
              <w:pStyle w:val="TAC"/>
            </w:pPr>
            <w:r w:rsidRPr="00931575">
              <w:t>11.2</w:t>
            </w:r>
          </w:p>
        </w:tc>
      </w:tr>
      <w:tr w:rsidR="00497663" w:rsidRPr="00931575" w14:paraId="395C780B" w14:textId="77777777" w:rsidTr="00651EF7">
        <w:trPr>
          <w:cantSplit/>
          <w:jc w:val="center"/>
        </w:trPr>
        <w:tc>
          <w:tcPr>
            <w:tcW w:w="995" w:type="dxa"/>
            <w:tcBorders>
              <w:top w:val="nil"/>
              <w:bottom w:val="nil"/>
            </w:tcBorders>
            <w:shd w:val="clear" w:color="auto" w:fill="auto"/>
          </w:tcPr>
          <w:p w14:paraId="484C0BAF" w14:textId="77777777" w:rsidR="00497663" w:rsidRPr="00931575" w:rsidRDefault="00497663" w:rsidP="00651EF7">
            <w:pPr>
              <w:pStyle w:val="TAC"/>
            </w:pPr>
          </w:p>
        </w:tc>
        <w:tc>
          <w:tcPr>
            <w:tcW w:w="1485" w:type="dxa"/>
            <w:tcBorders>
              <w:top w:val="nil"/>
              <w:bottom w:val="nil"/>
            </w:tcBorders>
            <w:shd w:val="clear" w:color="auto" w:fill="auto"/>
          </w:tcPr>
          <w:p w14:paraId="28690634" w14:textId="77777777" w:rsidR="00497663" w:rsidRPr="00931575" w:rsidRDefault="00497663" w:rsidP="00651EF7">
            <w:pPr>
              <w:pStyle w:val="TAC"/>
            </w:pPr>
          </w:p>
        </w:tc>
        <w:tc>
          <w:tcPr>
            <w:tcW w:w="850" w:type="dxa"/>
            <w:tcBorders>
              <w:bottom w:val="nil"/>
            </w:tcBorders>
          </w:tcPr>
          <w:p w14:paraId="601FB342" w14:textId="77777777" w:rsidR="00497663" w:rsidRPr="00931575" w:rsidRDefault="00497663" w:rsidP="00651EF7">
            <w:pPr>
              <w:pStyle w:val="TAC"/>
            </w:pPr>
            <w:r w:rsidRPr="00931575">
              <w:t>Normal</w:t>
            </w:r>
          </w:p>
        </w:tc>
        <w:tc>
          <w:tcPr>
            <w:tcW w:w="1634" w:type="dxa"/>
            <w:tcBorders>
              <w:bottom w:val="nil"/>
            </w:tcBorders>
          </w:tcPr>
          <w:p w14:paraId="3B2CD7EC" w14:textId="77777777" w:rsidR="00497663" w:rsidRPr="00931575" w:rsidRDefault="00497663" w:rsidP="00651EF7">
            <w:pPr>
              <w:pStyle w:val="TAC"/>
            </w:pPr>
            <w:r w:rsidRPr="00931575">
              <w:t>TDLA30-75 Low</w:t>
            </w:r>
          </w:p>
        </w:tc>
        <w:tc>
          <w:tcPr>
            <w:tcW w:w="1276" w:type="dxa"/>
            <w:tcBorders>
              <w:bottom w:val="nil"/>
            </w:tcBorders>
          </w:tcPr>
          <w:p w14:paraId="4264569F" w14:textId="77777777" w:rsidR="00497663" w:rsidRPr="00931575" w:rsidRDefault="00497663" w:rsidP="00651EF7">
            <w:pPr>
              <w:pStyle w:val="TAC"/>
            </w:pPr>
            <w:r w:rsidRPr="00931575">
              <w:t>70 %</w:t>
            </w:r>
          </w:p>
        </w:tc>
        <w:tc>
          <w:tcPr>
            <w:tcW w:w="1380" w:type="dxa"/>
            <w:tcBorders>
              <w:bottom w:val="nil"/>
            </w:tcBorders>
          </w:tcPr>
          <w:p w14:paraId="1E5BDC18" w14:textId="77777777" w:rsidR="00497663" w:rsidRPr="00931575" w:rsidRDefault="00497663" w:rsidP="00651EF7">
            <w:pPr>
              <w:pStyle w:val="TAC"/>
            </w:pPr>
            <w:r w:rsidRPr="00931575">
              <w:t xml:space="preserve">G-FR2-A5-2 </w:t>
            </w:r>
          </w:p>
        </w:tc>
        <w:tc>
          <w:tcPr>
            <w:tcW w:w="1280" w:type="dxa"/>
            <w:tcBorders>
              <w:bottom w:val="nil"/>
            </w:tcBorders>
          </w:tcPr>
          <w:p w14:paraId="45173F63" w14:textId="77777777" w:rsidR="00497663" w:rsidRPr="00931575" w:rsidRDefault="00497663" w:rsidP="00651EF7">
            <w:pPr>
              <w:pStyle w:val="TAC"/>
            </w:pPr>
            <w:r w:rsidRPr="00931575">
              <w:t xml:space="preserve"> pos0</w:t>
            </w:r>
          </w:p>
        </w:tc>
        <w:tc>
          <w:tcPr>
            <w:tcW w:w="597" w:type="dxa"/>
          </w:tcPr>
          <w:p w14:paraId="27E79B6C" w14:textId="77777777" w:rsidR="00497663" w:rsidRPr="00931575" w:rsidRDefault="00497663" w:rsidP="00651EF7">
            <w:pPr>
              <w:pStyle w:val="TAC"/>
            </w:pPr>
            <w:r w:rsidRPr="00931575">
              <w:t>Yes</w:t>
            </w:r>
          </w:p>
        </w:tc>
        <w:tc>
          <w:tcPr>
            <w:tcW w:w="1134" w:type="dxa"/>
          </w:tcPr>
          <w:p w14:paraId="7B424BA2" w14:textId="77777777" w:rsidR="00497663" w:rsidRPr="00931575" w:rsidRDefault="00497663" w:rsidP="00651EF7">
            <w:pPr>
              <w:pStyle w:val="TAC"/>
            </w:pPr>
            <w:r w:rsidRPr="00931575">
              <w:t>14.8</w:t>
            </w:r>
          </w:p>
        </w:tc>
      </w:tr>
      <w:tr w:rsidR="00497663" w:rsidRPr="00931575" w14:paraId="78C246BA" w14:textId="77777777" w:rsidTr="00651EF7">
        <w:trPr>
          <w:cantSplit/>
          <w:jc w:val="center"/>
        </w:trPr>
        <w:tc>
          <w:tcPr>
            <w:tcW w:w="995" w:type="dxa"/>
            <w:tcBorders>
              <w:top w:val="nil"/>
              <w:bottom w:val="nil"/>
            </w:tcBorders>
            <w:shd w:val="clear" w:color="auto" w:fill="auto"/>
          </w:tcPr>
          <w:p w14:paraId="2B7610F1" w14:textId="77777777" w:rsidR="00497663" w:rsidRPr="00931575" w:rsidRDefault="00497663" w:rsidP="00651EF7">
            <w:pPr>
              <w:pStyle w:val="TAC"/>
            </w:pPr>
          </w:p>
        </w:tc>
        <w:tc>
          <w:tcPr>
            <w:tcW w:w="1485" w:type="dxa"/>
            <w:tcBorders>
              <w:top w:val="nil"/>
              <w:bottom w:val="nil"/>
            </w:tcBorders>
            <w:shd w:val="clear" w:color="auto" w:fill="auto"/>
          </w:tcPr>
          <w:p w14:paraId="6B74CA4F" w14:textId="77777777" w:rsidR="00497663" w:rsidRPr="00931575" w:rsidRDefault="00497663" w:rsidP="00651EF7">
            <w:pPr>
              <w:pStyle w:val="TAC"/>
            </w:pPr>
          </w:p>
        </w:tc>
        <w:tc>
          <w:tcPr>
            <w:tcW w:w="850" w:type="dxa"/>
            <w:tcBorders>
              <w:top w:val="nil"/>
              <w:bottom w:val="nil"/>
            </w:tcBorders>
          </w:tcPr>
          <w:p w14:paraId="7A8233F4" w14:textId="77777777" w:rsidR="00497663" w:rsidRPr="00931575" w:rsidRDefault="00497663" w:rsidP="00651EF7">
            <w:pPr>
              <w:pStyle w:val="TAC"/>
            </w:pPr>
          </w:p>
        </w:tc>
        <w:tc>
          <w:tcPr>
            <w:tcW w:w="1634" w:type="dxa"/>
            <w:tcBorders>
              <w:top w:val="nil"/>
              <w:bottom w:val="nil"/>
            </w:tcBorders>
          </w:tcPr>
          <w:p w14:paraId="70101033" w14:textId="77777777" w:rsidR="00497663" w:rsidRPr="00931575" w:rsidRDefault="00497663" w:rsidP="00651EF7">
            <w:pPr>
              <w:pStyle w:val="TAC"/>
            </w:pPr>
          </w:p>
        </w:tc>
        <w:tc>
          <w:tcPr>
            <w:tcW w:w="1276" w:type="dxa"/>
            <w:tcBorders>
              <w:top w:val="nil"/>
              <w:bottom w:val="nil"/>
            </w:tcBorders>
          </w:tcPr>
          <w:p w14:paraId="334A5868" w14:textId="77777777" w:rsidR="00497663" w:rsidRPr="00931575" w:rsidRDefault="00497663" w:rsidP="00651EF7">
            <w:pPr>
              <w:pStyle w:val="TAC"/>
            </w:pPr>
          </w:p>
        </w:tc>
        <w:tc>
          <w:tcPr>
            <w:tcW w:w="1380" w:type="dxa"/>
            <w:tcBorders>
              <w:top w:val="nil"/>
              <w:bottom w:val="single" w:sz="4" w:space="0" w:color="auto"/>
            </w:tcBorders>
          </w:tcPr>
          <w:p w14:paraId="462E6C91" w14:textId="77777777" w:rsidR="00497663" w:rsidRPr="00931575" w:rsidRDefault="00497663" w:rsidP="00651EF7">
            <w:pPr>
              <w:pStyle w:val="TAC"/>
            </w:pPr>
          </w:p>
        </w:tc>
        <w:tc>
          <w:tcPr>
            <w:tcW w:w="1280" w:type="dxa"/>
            <w:tcBorders>
              <w:top w:val="nil"/>
              <w:bottom w:val="single" w:sz="4" w:space="0" w:color="auto"/>
            </w:tcBorders>
          </w:tcPr>
          <w:p w14:paraId="7E07C7E5" w14:textId="77777777" w:rsidR="00497663" w:rsidRPr="00931575" w:rsidRDefault="00497663" w:rsidP="00651EF7">
            <w:pPr>
              <w:pStyle w:val="TAC"/>
            </w:pPr>
          </w:p>
        </w:tc>
        <w:tc>
          <w:tcPr>
            <w:tcW w:w="597" w:type="dxa"/>
          </w:tcPr>
          <w:p w14:paraId="0B8C9880" w14:textId="77777777" w:rsidR="00497663" w:rsidRPr="00931575" w:rsidRDefault="00497663" w:rsidP="00651EF7">
            <w:pPr>
              <w:pStyle w:val="TAC"/>
            </w:pPr>
            <w:r w:rsidRPr="00931575">
              <w:t>No</w:t>
            </w:r>
          </w:p>
        </w:tc>
        <w:tc>
          <w:tcPr>
            <w:tcW w:w="1134" w:type="dxa"/>
          </w:tcPr>
          <w:p w14:paraId="2BC3272A" w14:textId="77777777" w:rsidR="00497663" w:rsidRPr="00931575" w:rsidRDefault="00497663" w:rsidP="00651EF7">
            <w:pPr>
              <w:pStyle w:val="TAC"/>
            </w:pPr>
            <w:r w:rsidRPr="00931575">
              <w:t>13.9</w:t>
            </w:r>
          </w:p>
        </w:tc>
      </w:tr>
      <w:tr w:rsidR="00497663" w:rsidRPr="00931575" w14:paraId="11C363C5" w14:textId="77777777" w:rsidTr="00651EF7">
        <w:trPr>
          <w:cantSplit/>
          <w:jc w:val="center"/>
        </w:trPr>
        <w:tc>
          <w:tcPr>
            <w:tcW w:w="995" w:type="dxa"/>
            <w:tcBorders>
              <w:top w:val="nil"/>
              <w:bottom w:val="nil"/>
            </w:tcBorders>
            <w:shd w:val="clear" w:color="auto" w:fill="auto"/>
          </w:tcPr>
          <w:p w14:paraId="502050EB" w14:textId="77777777" w:rsidR="00497663" w:rsidRPr="00931575" w:rsidRDefault="00497663" w:rsidP="00651EF7">
            <w:pPr>
              <w:pStyle w:val="TAC"/>
            </w:pPr>
          </w:p>
        </w:tc>
        <w:tc>
          <w:tcPr>
            <w:tcW w:w="1485" w:type="dxa"/>
            <w:tcBorders>
              <w:top w:val="nil"/>
              <w:bottom w:val="nil"/>
            </w:tcBorders>
            <w:shd w:val="clear" w:color="auto" w:fill="auto"/>
          </w:tcPr>
          <w:p w14:paraId="02CD3140" w14:textId="77777777" w:rsidR="00497663" w:rsidRPr="00931575" w:rsidRDefault="00497663" w:rsidP="00651EF7">
            <w:pPr>
              <w:pStyle w:val="TAC"/>
            </w:pPr>
          </w:p>
        </w:tc>
        <w:tc>
          <w:tcPr>
            <w:tcW w:w="850" w:type="dxa"/>
            <w:tcBorders>
              <w:top w:val="nil"/>
              <w:bottom w:val="nil"/>
            </w:tcBorders>
          </w:tcPr>
          <w:p w14:paraId="14E70A9E" w14:textId="77777777" w:rsidR="00497663" w:rsidRPr="00931575" w:rsidRDefault="00497663" w:rsidP="00651EF7">
            <w:pPr>
              <w:pStyle w:val="TAC"/>
            </w:pPr>
          </w:p>
        </w:tc>
        <w:tc>
          <w:tcPr>
            <w:tcW w:w="1634" w:type="dxa"/>
            <w:tcBorders>
              <w:top w:val="nil"/>
              <w:bottom w:val="nil"/>
            </w:tcBorders>
          </w:tcPr>
          <w:p w14:paraId="7E8F02DF" w14:textId="77777777" w:rsidR="00497663" w:rsidRPr="00931575" w:rsidRDefault="00497663" w:rsidP="00651EF7">
            <w:pPr>
              <w:pStyle w:val="TAC"/>
            </w:pPr>
          </w:p>
        </w:tc>
        <w:tc>
          <w:tcPr>
            <w:tcW w:w="1276" w:type="dxa"/>
            <w:tcBorders>
              <w:top w:val="nil"/>
              <w:bottom w:val="nil"/>
            </w:tcBorders>
          </w:tcPr>
          <w:p w14:paraId="4F6E340D" w14:textId="77777777" w:rsidR="00497663" w:rsidRPr="00931575" w:rsidRDefault="00497663" w:rsidP="00651EF7">
            <w:pPr>
              <w:pStyle w:val="TAC"/>
            </w:pPr>
          </w:p>
        </w:tc>
        <w:tc>
          <w:tcPr>
            <w:tcW w:w="1380" w:type="dxa"/>
            <w:tcBorders>
              <w:bottom w:val="nil"/>
            </w:tcBorders>
          </w:tcPr>
          <w:p w14:paraId="51CFA71F" w14:textId="77777777" w:rsidR="00497663" w:rsidRPr="00931575" w:rsidRDefault="00497663" w:rsidP="00651EF7">
            <w:pPr>
              <w:pStyle w:val="TAC"/>
            </w:pPr>
            <w:r w:rsidRPr="00931575">
              <w:t>G-FR2-A5-7</w:t>
            </w:r>
          </w:p>
        </w:tc>
        <w:tc>
          <w:tcPr>
            <w:tcW w:w="1280" w:type="dxa"/>
            <w:tcBorders>
              <w:bottom w:val="nil"/>
            </w:tcBorders>
          </w:tcPr>
          <w:p w14:paraId="264B2648" w14:textId="77777777" w:rsidR="00497663" w:rsidRPr="00931575" w:rsidRDefault="00497663" w:rsidP="00651EF7">
            <w:pPr>
              <w:pStyle w:val="TAC"/>
            </w:pPr>
            <w:r w:rsidRPr="00931575">
              <w:t xml:space="preserve"> pos1</w:t>
            </w:r>
          </w:p>
        </w:tc>
        <w:tc>
          <w:tcPr>
            <w:tcW w:w="597" w:type="dxa"/>
          </w:tcPr>
          <w:p w14:paraId="2C085FB7" w14:textId="77777777" w:rsidR="00497663" w:rsidRPr="00931575" w:rsidRDefault="00497663" w:rsidP="00651EF7">
            <w:pPr>
              <w:pStyle w:val="TAC"/>
            </w:pPr>
            <w:r w:rsidRPr="00931575">
              <w:t>Yes</w:t>
            </w:r>
          </w:p>
        </w:tc>
        <w:tc>
          <w:tcPr>
            <w:tcW w:w="1134" w:type="dxa"/>
          </w:tcPr>
          <w:p w14:paraId="584CB4DD" w14:textId="77777777" w:rsidR="00497663" w:rsidRPr="00931575" w:rsidRDefault="00497663" w:rsidP="00651EF7">
            <w:pPr>
              <w:pStyle w:val="TAC"/>
            </w:pPr>
            <w:r w:rsidRPr="00931575">
              <w:t>14.3</w:t>
            </w:r>
          </w:p>
        </w:tc>
      </w:tr>
      <w:tr w:rsidR="00497663" w:rsidRPr="00931575" w14:paraId="47ABEA96" w14:textId="77777777" w:rsidTr="00651EF7">
        <w:trPr>
          <w:cantSplit/>
          <w:jc w:val="center"/>
        </w:trPr>
        <w:tc>
          <w:tcPr>
            <w:tcW w:w="995" w:type="dxa"/>
            <w:tcBorders>
              <w:top w:val="nil"/>
              <w:bottom w:val="single" w:sz="4" w:space="0" w:color="auto"/>
            </w:tcBorders>
            <w:shd w:val="clear" w:color="auto" w:fill="auto"/>
          </w:tcPr>
          <w:p w14:paraId="0FD73C1C" w14:textId="77777777" w:rsidR="00497663" w:rsidRPr="00931575" w:rsidRDefault="00497663" w:rsidP="00651EF7">
            <w:pPr>
              <w:pStyle w:val="TAC"/>
            </w:pPr>
          </w:p>
        </w:tc>
        <w:tc>
          <w:tcPr>
            <w:tcW w:w="1485" w:type="dxa"/>
            <w:tcBorders>
              <w:top w:val="nil"/>
              <w:bottom w:val="nil"/>
            </w:tcBorders>
            <w:shd w:val="clear" w:color="auto" w:fill="auto"/>
          </w:tcPr>
          <w:p w14:paraId="4F29B2D9" w14:textId="77777777" w:rsidR="00497663" w:rsidRPr="00931575" w:rsidRDefault="00497663" w:rsidP="00651EF7">
            <w:pPr>
              <w:pStyle w:val="TAC"/>
            </w:pPr>
          </w:p>
        </w:tc>
        <w:tc>
          <w:tcPr>
            <w:tcW w:w="850" w:type="dxa"/>
            <w:tcBorders>
              <w:top w:val="nil"/>
              <w:bottom w:val="single" w:sz="4" w:space="0" w:color="auto"/>
            </w:tcBorders>
          </w:tcPr>
          <w:p w14:paraId="0DBEFCE9" w14:textId="77777777" w:rsidR="00497663" w:rsidRPr="00931575" w:rsidRDefault="00497663" w:rsidP="00651EF7">
            <w:pPr>
              <w:pStyle w:val="TAC"/>
            </w:pPr>
          </w:p>
        </w:tc>
        <w:tc>
          <w:tcPr>
            <w:tcW w:w="1634" w:type="dxa"/>
            <w:tcBorders>
              <w:top w:val="nil"/>
              <w:bottom w:val="single" w:sz="4" w:space="0" w:color="auto"/>
            </w:tcBorders>
          </w:tcPr>
          <w:p w14:paraId="72F93475" w14:textId="77777777" w:rsidR="00497663" w:rsidRPr="00931575" w:rsidRDefault="00497663" w:rsidP="00651EF7">
            <w:pPr>
              <w:pStyle w:val="TAC"/>
            </w:pPr>
          </w:p>
        </w:tc>
        <w:tc>
          <w:tcPr>
            <w:tcW w:w="1276" w:type="dxa"/>
            <w:tcBorders>
              <w:top w:val="nil"/>
              <w:bottom w:val="single" w:sz="4" w:space="0" w:color="auto"/>
            </w:tcBorders>
          </w:tcPr>
          <w:p w14:paraId="5D5E6716" w14:textId="77777777" w:rsidR="00497663" w:rsidRPr="00931575" w:rsidRDefault="00497663" w:rsidP="00651EF7">
            <w:pPr>
              <w:pStyle w:val="TAC"/>
            </w:pPr>
          </w:p>
        </w:tc>
        <w:tc>
          <w:tcPr>
            <w:tcW w:w="1380" w:type="dxa"/>
            <w:tcBorders>
              <w:top w:val="nil"/>
            </w:tcBorders>
          </w:tcPr>
          <w:p w14:paraId="09A59721" w14:textId="77777777" w:rsidR="00497663" w:rsidRPr="00931575" w:rsidRDefault="00497663" w:rsidP="00651EF7">
            <w:pPr>
              <w:pStyle w:val="TAC"/>
            </w:pPr>
          </w:p>
        </w:tc>
        <w:tc>
          <w:tcPr>
            <w:tcW w:w="1280" w:type="dxa"/>
            <w:tcBorders>
              <w:top w:val="nil"/>
            </w:tcBorders>
          </w:tcPr>
          <w:p w14:paraId="30A38230" w14:textId="77777777" w:rsidR="00497663" w:rsidRPr="00931575" w:rsidRDefault="00497663" w:rsidP="00651EF7">
            <w:pPr>
              <w:pStyle w:val="TAC"/>
            </w:pPr>
          </w:p>
        </w:tc>
        <w:tc>
          <w:tcPr>
            <w:tcW w:w="597" w:type="dxa"/>
          </w:tcPr>
          <w:p w14:paraId="0BC643EE" w14:textId="77777777" w:rsidR="00497663" w:rsidRPr="00931575" w:rsidRDefault="00497663" w:rsidP="00651EF7">
            <w:pPr>
              <w:pStyle w:val="TAC"/>
            </w:pPr>
            <w:r w:rsidRPr="00931575">
              <w:t>No</w:t>
            </w:r>
          </w:p>
        </w:tc>
        <w:tc>
          <w:tcPr>
            <w:tcW w:w="1134" w:type="dxa"/>
          </w:tcPr>
          <w:p w14:paraId="5028C8CB" w14:textId="77777777" w:rsidR="00497663" w:rsidRPr="00931575" w:rsidRDefault="00497663" w:rsidP="00651EF7">
            <w:pPr>
              <w:pStyle w:val="TAC"/>
            </w:pPr>
            <w:r w:rsidRPr="00931575">
              <w:t>13.7</w:t>
            </w:r>
          </w:p>
        </w:tc>
      </w:tr>
      <w:tr w:rsidR="00497663" w:rsidRPr="00931575" w14:paraId="6C69654C" w14:textId="77777777" w:rsidTr="00651EF7">
        <w:trPr>
          <w:cantSplit/>
          <w:jc w:val="center"/>
        </w:trPr>
        <w:tc>
          <w:tcPr>
            <w:tcW w:w="995" w:type="dxa"/>
            <w:tcBorders>
              <w:bottom w:val="nil"/>
            </w:tcBorders>
            <w:shd w:val="clear" w:color="auto" w:fill="auto"/>
          </w:tcPr>
          <w:p w14:paraId="29536A57" w14:textId="77777777" w:rsidR="00497663" w:rsidRPr="00931575" w:rsidRDefault="00497663" w:rsidP="00651EF7">
            <w:pPr>
              <w:pStyle w:val="TAC"/>
            </w:pPr>
            <w:r w:rsidRPr="00931575">
              <w:t>2</w:t>
            </w:r>
          </w:p>
        </w:tc>
        <w:tc>
          <w:tcPr>
            <w:tcW w:w="1485" w:type="dxa"/>
            <w:tcBorders>
              <w:top w:val="nil"/>
              <w:bottom w:val="nil"/>
            </w:tcBorders>
            <w:shd w:val="clear" w:color="auto" w:fill="auto"/>
          </w:tcPr>
          <w:p w14:paraId="00234A06" w14:textId="77777777" w:rsidR="00497663" w:rsidRPr="00931575" w:rsidRDefault="00497663" w:rsidP="00651EF7">
            <w:pPr>
              <w:pStyle w:val="TAC"/>
            </w:pPr>
          </w:p>
        </w:tc>
        <w:tc>
          <w:tcPr>
            <w:tcW w:w="850" w:type="dxa"/>
            <w:tcBorders>
              <w:bottom w:val="nil"/>
            </w:tcBorders>
          </w:tcPr>
          <w:p w14:paraId="64DB876B" w14:textId="77777777" w:rsidR="00497663" w:rsidRPr="00931575" w:rsidRDefault="00497663" w:rsidP="00651EF7">
            <w:pPr>
              <w:pStyle w:val="TAC"/>
            </w:pPr>
            <w:r w:rsidRPr="00931575">
              <w:t>Normal</w:t>
            </w:r>
          </w:p>
        </w:tc>
        <w:tc>
          <w:tcPr>
            <w:tcW w:w="1634" w:type="dxa"/>
            <w:tcBorders>
              <w:bottom w:val="nil"/>
            </w:tcBorders>
          </w:tcPr>
          <w:p w14:paraId="54E6F966" w14:textId="77777777" w:rsidR="00497663" w:rsidRPr="00931575" w:rsidRDefault="00497663" w:rsidP="00651EF7">
            <w:pPr>
              <w:pStyle w:val="TAC"/>
            </w:pPr>
            <w:r w:rsidRPr="00931575">
              <w:t>TDLA30-300 Low</w:t>
            </w:r>
          </w:p>
        </w:tc>
        <w:tc>
          <w:tcPr>
            <w:tcW w:w="1276" w:type="dxa"/>
            <w:tcBorders>
              <w:bottom w:val="nil"/>
            </w:tcBorders>
          </w:tcPr>
          <w:p w14:paraId="3BFAAB00" w14:textId="77777777" w:rsidR="00497663" w:rsidRPr="00931575" w:rsidRDefault="00497663" w:rsidP="00651EF7">
            <w:pPr>
              <w:pStyle w:val="TAC"/>
            </w:pPr>
            <w:r w:rsidRPr="00931575">
              <w:t>70 %</w:t>
            </w:r>
          </w:p>
        </w:tc>
        <w:tc>
          <w:tcPr>
            <w:tcW w:w="1380" w:type="dxa"/>
          </w:tcPr>
          <w:p w14:paraId="1A7EFCE3" w14:textId="77777777" w:rsidR="00497663" w:rsidRPr="00931575" w:rsidRDefault="00497663" w:rsidP="00651EF7">
            <w:pPr>
              <w:pStyle w:val="TAC"/>
            </w:pPr>
            <w:r w:rsidRPr="00931575">
              <w:t xml:space="preserve">G-FR2-A3-7 </w:t>
            </w:r>
          </w:p>
        </w:tc>
        <w:tc>
          <w:tcPr>
            <w:tcW w:w="1280" w:type="dxa"/>
          </w:tcPr>
          <w:p w14:paraId="14B85ACC" w14:textId="77777777" w:rsidR="00497663" w:rsidRPr="00931575" w:rsidRDefault="00497663" w:rsidP="00651EF7">
            <w:pPr>
              <w:pStyle w:val="TAC"/>
            </w:pPr>
            <w:r w:rsidRPr="00931575">
              <w:t xml:space="preserve"> pos0</w:t>
            </w:r>
          </w:p>
        </w:tc>
        <w:tc>
          <w:tcPr>
            <w:tcW w:w="597" w:type="dxa"/>
          </w:tcPr>
          <w:p w14:paraId="7F7FFEC6" w14:textId="77777777" w:rsidR="00497663" w:rsidRPr="00931575" w:rsidRDefault="00497663" w:rsidP="00651EF7">
            <w:pPr>
              <w:pStyle w:val="TAC"/>
            </w:pPr>
            <w:r w:rsidRPr="00931575">
              <w:t>No</w:t>
            </w:r>
          </w:p>
        </w:tc>
        <w:tc>
          <w:tcPr>
            <w:tcW w:w="1134" w:type="dxa"/>
          </w:tcPr>
          <w:p w14:paraId="6C5DFABF" w14:textId="77777777" w:rsidR="00497663" w:rsidRPr="00931575" w:rsidRDefault="00497663" w:rsidP="00651EF7">
            <w:pPr>
              <w:pStyle w:val="TAC"/>
            </w:pPr>
            <w:r w:rsidRPr="00931575">
              <w:t>2.3</w:t>
            </w:r>
          </w:p>
        </w:tc>
      </w:tr>
      <w:tr w:rsidR="00497663" w:rsidRPr="00931575" w14:paraId="6CB3C3E8" w14:textId="77777777" w:rsidTr="00651EF7">
        <w:trPr>
          <w:cantSplit/>
          <w:jc w:val="center"/>
        </w:trPr>
        <w:tc>
          <w:tcPr>
            <w:tcW w:w="995" w:type="dxa"/>
            <w:tcBorders>
              <w:top w:val="nil"/>
              <w:bottom w:val="nil"/>
            </w:tcBorders>
            <w:shd w:val="clear" w:color="auto" w:fill="auto"/>
          </w:tcPr>
          <w:p w14:paraId="226014D0" w14:textId="77777777" w:rsidR="00497663" w:rsidRPr="00931575" w:rsidRDefault="00497663" w:rsidP="00651EF7">
            <w:pPr>
              <w:pStyle w:val="TAC"/>
            </w:pPr>
          </w:p>
        </w:tc>
        <w:tc>
          <w:tcPr>
            <w:tcW w:w="1485" w:type="dxa"/>
            <w:tcBorders>
              <w:top w:val="nil"/>
              <w:bottom w:val="nil"/>
            </w:tcBorders>
            <w:shd w:val="clear" w:color="auto" w:fill="auto"/>
          </w:tcPr>
          <w:p w14:paraId="5B0B414F" w14:textId="77777777" w:rsidR="00497663" w:rsidRPr="00931575" w:rsidRDefault="00497663" w:rsidP="00651EF7">
            <w:pPr>
              <w:pStyle w:val="TAC"/>
            </w:pPr>
          </w:p>
        </w:tc>
        <w:tc>
          <w:tcPr>
            <w:tcW w:w="850" w:type="dxa"/>
            <w:tcBorders>
              <w:top w:val="nil"/>
              <w:bottom w:val="single" w:sz="4" w:space="0" w:color="auto"/>
            </w:tcBorders>
          </w:tcPr>
          <w:p w14:paraId="59D5540E" w14:textId="77777777" w:rsidR="00497663" w:rsidRPr="00931575" w:rsidRDefault="00497663" w:rsidP="00651EF7">
            <w:pPr>
              <w:pStyle w:val="TAC"/>
            </w:pPr>
          </w:p>
        </w:tc>
        <w:tc>
          <w:tcPr>
            <w:tcW w:w="1634" w:type="dxa"/>
            <w:tcBorders>
              <w:top w:val="nil"/>
              <w:bottom w:val="single" w:sz="4" w:space="0" w:color="auto"/>
            </w:tcBorders>
          </w:tcPr>
          <w:p w14:paraId="68068D8D" w14:textId="77777777" w:rsidR="00497663" w:rsidRPr="00931575" w:rsidRDefault="00497663" w:rsidP="00651EF7">
            <w:pPr>
              <w:pStyle w:val="TAC"/>
            </w:pPr>
          </w:p>
        </w:tc>
        <w:tc>
          <w:tcPr>
            <w:tcW w:w="1276" w:type="dxa"/>
            <w:tcBorders>
              <w:top w:val="nil"/>
              <w:bottom w:val="single" w:sz="4" w:space="0" w:color="auto"/>
            </w:tcBorders>
          </w:tcPr>
          <w:p w14:paraId="5E714CB6" w14:textId="77777777" w:rsidR="00497663" w:rsidRPr="00931575" w:rsidRDefault="00497663" w:rsidP="00651EF7">
            <w:pPr>
              <w:pStyle w:val="TAC"/>
            </w:pPr>
          </w:p>
        </w:tc>
        <w:tc>
          <w:tcPr>
            <w:tcW w:w="1380" w:type="dxa"/>
            <w:tcBorders>
              <w:bottom w:val="single" w:sz="4" w:space="0" w:color="auto"/>
            </w:tcBorders>
          </w:tcPr>
          <w:p w14:paraId="3B98D0F0" w14:textId="77777777" w:rsidR="00497663" w:rsidRPr="00931575" w:rsidRDefault="00497663" w:rsidP="00651EF7">
            <w:pPr>
              <w:pStyle w:val="TAC"/>
            </w:pPr>
            <w:r w:rsidRPr="00931575">
              <w:t>G-FR2-A3-19</w:t>
            </w:r>
          </w:p>
        </w:tc>
        <w:tc>
          <w:tcPr>
            <w:tcW w:w="1280" w:type="dxa"/>
            <w:tcBorders>
              <w:bottom w:val="single" w:sz="4" w:space="0" w:color="auto"/>
            </w:tcBorders>
          </w:tcPr>
          <w:p w14:paraId="70945376" w14:textId="77777777" w:rsidR="00497663" w:rsidRPr="00931575" w:rsidRDefault="00497663" w:rsidP="00651EF7">
            <w:pPr>
              <w:pStyle w:val="TAC"/>
            </w:pPr>
            <w:r w:rsidRPr="00931575">
              <w:t xml:space="preserve"> pos1</w:t>
            </w:r>
          </w:p>
        </w:tc>
        <w:tc>
          <w:tcPr>
            <w:tcW w:w="597" w:type="dxa"/>
          </w:tcPr>
          <w:p w14:paraId="0552D2A0" w14:textId="77777777" w:rsidR="00497663" w:rsidRPr="00931575" w:rsidRDefault="00497663" w:rsidP="00651EF7">
            <w:pPr>
              <w:pStyle w:val="TAC"/>
            </w:pPr>
            <w:r w:rsidRPr="00931575">
              <w:t>No</w:t>
            </w:r>
          </w:p>
        </w:tc>
        <w:tc>
          <w:tcPr>
            <w:tcW w:w="1134" w:type="dxa"/>
          </w:tcPr>
          <w:p w14:paraId="5567083C" w14:textId="77777777" w:rsidR="00497663" w:rsidRPr="00931575" w:rsidRDefault="00497663" w:rsidP="00651EF7">
            <w:pPr>
              <w:pStyle w:val="TAC"/>
            </w:pPr>
            <w:r w:rsidRPr="00931575">
              <w:t>2.0</w:t>
            </w:r>
          </w:p>
        </w:tc>
      </w:tr>
      <w:tr w:rsidR="00497663" w:rsidRPr="00931575" w14:paraId="31D854D7" w14:textId="77777777" w:rsidTr="00651EF7">
        <w:trPr>
          <w:cantSplit/>
          <w:jc w:val="center"/>
        </w:trPr>
        <w:tc>
          <w:tcPr>
            <w:tcW w:w="995" w:type="dxa"/>
            <w:tcBorders>
              <w:top w:val="nil"/>
              <w:bottom w:val="nil"/>
            </w:tcBorders>
            <w:shd w:val="clear" w:color="auto" w:fill="auto"/>
          </w:tcPr>
          <w:p w14:paraId="476F7A84" w14:textId="77777777" w:rsidR="00497663" w:rsidRPr="00931575" w:rsidRDefault="00497663" w:rsidP="00651EF7">
            <w:pPr>
              <w:pStyle w:val="TAC"/>
            </w:pPr>
          </w:p>
        </w:tc>
        <w:tc>
          <w:tcPr>
            <w:tcW w:w="1485" w:type="dxa"/>
            <w:tcBorders>
              <w:top w:val="nil"/>
              <w:bottom w:val="nil"/>
            </w:tcBorders>
            <w:shd w:val="clear" w:color="auto" w:fill="auto"/>
          </w:tcPr>
          <w:p w14:paraId="1ABBEEB3" w14:textId="77777777" w:rsidR="00497663" w:rsidRPr="00931575" w:rsidRDefault="00497663" w:rsidP="00651EF7">
            <w:pPr>
              <w:pStyle w:val="TAC"/>
            </w:pPr>
          </w:p>
        </w:tc>
        <w:tc>
          <w:tcPr>
            <w:tcW w:w="850" w:type="dxa"/>
            <w:tcBorders>
              <w:bottom w:val="nil"/>
            </w:tcBorders>
          </w:tcPr>
          <w:p w14:paraId="36C10D37" w14:textId="77777777" w:rsidR="00497663" w:rsidRPr="00931575" w:rsidRDefault="00497663" w:rsidP="00651EF7">
            <w:pPr>
              <w:pStyle w:val="TAC"/>
            </w:pPr>
            <w:r w:rsidRPr="00931575">
              <w:t>Normal</w:t>
            </w:r>
          </w:p>
        </w:tc>
        <w:tc>
          <w:tcPr>
            <w:tcW w:w="1634" w:type="dxa"/>
            <w:tcBorders>
              <w:bottom w:val="nil"/>
            </w:tcBorders>
          </w:tcPr>
          <w:p w14:paraId="2724B5B3" w14:textId="77777777" w:rsidR="00497663" w:rsidRPr="00931575" w:rsidRDefault="00497663" w:rsidP="00651EF7">
            <w:pPr>
              <w:pStyle w:val="TAC"/>
            </w:pPr>
            <w:r w:rsidRPr="00931575">
              <w:t>TDLA30-300 Low</w:t>
            </w:r>
          </w:p>
        </w:tc>
        <w:tc>
          <w:tcPr>
            <w:tcW w:w="1276" w:type="dxa"/>
            <w:tcBorders>
              <w:bottom w:val="nil"/>
            </w:tcBorders>
          </w:tcPr>
          <w:p w14:paraId="465B48C7" w14:textId="77777777" w:rsidR="00497663" w:rsidRPr="00931575" w:rsidRDefault="00497663" w:rsidP="00651EF7">
            <w:pPr>
              <w:pStyle w:val="TAC"/>
            </w:pPr>
            <w:r w:rsidRPr="00931575">
              <w:t>70 %</w:t>
            </w:r>
          </w:p>
        </w:tc>
        <w:tc>
          <w:tcPr>
            <w:tcW w:w="1380" w:type="dxa"/>
            <w:tcBorders>
              <w:bottom w:val="nil"/>
            </w:tcBorders>
          </w:tcPr>
          <w:p w14:paraId="3703CF56" w14:textId="7533F7D6" w:rsidR="00497663" w:rsidRPr="00931575" w:rsidRDefault="00497663" w:rsidP="00651EF7">
            <w:pPr>
              <w:pStyle w:val="TAC"/>
            </w:pPr>
            <w:r w:rsidRPr="00931575">
              <w:t>G-FR2-</w:t>
            </w:r>
            <w:del w:id="96" w:author="IKEDA TETSU(池田　哲)" w:date="2023-02-06T19:17:00Z">
              <w:r w:rsidRPr="00931575" w:rsidDel="00497663">
                <w:delText>A7</w:delText>
              </w:r>
            </w:del>
            <w:ins w:id="97" w:author="IKEDA TETSU(池田　哲)" w:date="2023-02-06T19:17:00Z">
              <w:r>
                <w:t>A11</w:t>
              </w:r>
            </w:ins>
            <w:r w:rsidRPr="00931575">
              <w:t>-2</w:t>
            </w:r>
          </w:p>
        </w:tc>
        <w:tc>
          <w:tcPr>
            <w:tcW w:w="1280" w:type="dxa"/>
            <w:tcBorders>
              <w:bottom w:val="nil"/>
            </w:tcBorders>
          </w:tcPr>
          <w:p w14:paraId="2835F64D" w14:textId="77777777" w:rsidR="00497663" w:rsidRPr="00931575" w:rsidRDefault="00497663" w:rsidP="00651EF7">
            <w:pPr>
              <w:pStyle w:val="TAC"/>
            </w:pPr>
            <w:r w:rsidRPr="00931575">
              <w:t>pos0</w:t>
            </w:r>
          </w:p>
        </w:tc>
        <w:tc>
          <w:tcPr>
            <w:tcW w:w="597" w:type="dxa"/>
          </w:tcPr>
          <w:p w14:paraId="3936BC91" w14:textId="77777777" w:rsidR="00497663" w:rsidRPr="00931575" w:rsidRDefault="00497663" w:rsidP="00651EF7">
            <w:pPr>
              <w:pStyle w:val="TAC"/>
            </w:pPr>
            <w:r w:rsidRPr="00931575">
              <w:t>Yes</w:t>
            </w:r>
          </w:p>
        </w:tc>
        <w:tc>
          <w:tcPr>
            <w:tcW w:w="1134" w:type="dxa"/>
          </w:tcPr>
          <w:p w14:paraId="03ECE34B" w14:textId="77777777" w:rsidR="00497663" w:rsidRPr="00931575" w:rsidRDefault="00497663" w:rsidP="00651EF7">
            <w:pPr>
              <w:pStyle w:val="TAC"/>
            </w:pPr>
            <w:r w:rsidRPr="00931575">
              <w:t>16.8</w:t>
            </w:r>
          </w:p>
        </w:tc>
      </w:tr>
      <w:tr w:rsidR="00497663" w:rsidRPr="00931575" w14:paraId="7726D32A" w14:textId="77777777" w:rsidTr="00651EF7">
        <w:trPr>
          <w:cantSplit/>
          <w:jc w:val="center"/>
        </w:trPr>
        <w:tc>
          <w:tcPr>
            <w:tcW w:w="995" w:type="dxa"/>
            <w:tcBorders>
              <w:top w:val="nil"/>
              <w:bottom w:val="nil"/>
            </w:tcBorders>
            <w:shd w:val="clear" w:color="auto" w:fill="auto"/>
          </w:tcPr>
          <w:p w14:paraId="533B9678" w14:textId="77777777" w:rsidR="00497663" w:rsidRPr="00931575" w:rsidRDefault="00497663" w:rsidP="00651EF7">
            <w:pPr>
              <w:pStyle w:val="TAC"/>
            </w:pPr>
          </w:p>
        </w:tc>
        <w:tc>
          <w:tcPr>
            <w:tcW w:w="1485" w:type="dxa"/>
            <w:tcBorders>
              <w:top w:val="nil"/>
              <w:bottom w:val="nil"/>
            </w:tcBorders>
            <w:shd w:val="clear" w:color="auto" w:fill="auto"/>
          </w:tcPr>
          <w:p w14:paraId="300855AF" w14:textId="77777777" w:rsidR="00497663" w:rsidRPr="00931575" w:rsidRDefault="00497663" w:rsidP="00651EF7">
            <w:pPr>
              <w:pStyle w:val="TAC"/>
            </w:pPr>
          </w:p>
        </w:tc>
        <w:tc>
          <w:tcPr>
            <w:tcW w:w="850" w:type="dxa"/>
            <w:tcBorders>
              <w:top w:val="nil"/>
              <w:bottom w:val="nil"/>
            </w:tcBorders>
          </w:tcPr>
          <w:p w14:paraId="4ACBD71E" w14:textId="77777777" w:rsidR="00497663" w:rsidRPr="00931575" w:rsidRDefault="00497663" w:rsidP="00651EF7">
            <w:pPr>
              <w:pStyle w:val="TAC"/>
            </w:pPr>
          </w:p>
        </w:tc>
        <w:tc>
          <w:tcPr>
            <w:tcW w:w="1634" w:type="dxa"/>
            <w:tcBorders>
              <w:top w:val="nil"/>
              <w:bottom w:val="nil"/>
            </w:tcBorders>
          </w:tcPr>
          <w:p w14:paraId="09086AC0" w14:textId="77777777" w:rsidR="00497663" w:rsidRPr="00931575" w:rsidRDefault="00497663" w:rsidP="00651EF7">
            <w:pPr>
              <w:pStyle w:val="TAC"/>
            </w:pPr>
          </w:p>
        </w:tc>
        <w:tc>
          <w:tcPr>
            <w:tcW w:w="1276" w:type="dxa"/>
            <w:tcBorders>
              <w:top w:val="nil"/>
              <w:bottom w:val="nil"/>
            </w:tcBorders>
          </w:tcPr>
          <w:p w14:paraId="22F3FADA" w14:textId="77777777" w:rsidR="00497663" w:rsidRPr="00931575" w:rsidRDefault="00497663" w:rsidP="00651EF7">
            <w:pPr>
              <w:pStyle w:val="TAC"/>
            </w:pPr>
          </w:p>
        </w:tc>
        <w:tc>
          <w:tcPr>
            <w:tcW w:w="1380" w:type="dxa"/>
            <w:tcBorders>
              <w:top w:val="nil"/>
              <w:bottom w:val="single" w:sz="4" w:space="0" w:color="auto"/>
            </w:tcBorders>
          </w:tcPr>
          <w:p w14:paraId="04EB5265" w14:textId="77777777" w:rsidR="00497663" w:rsidRPr="00931575" w:rsidRDefault="00497663" w:rsidP="00651EF7">
            <w:pPr>
              <w:pStyle w:val="TAC"/>
            </w:pPr>
          </w:p>
        </w:tc>
        <w:tc>
          <w:tcPr>
            <w:tcW w:w="1280" w:type="dxa"/>
            <w:tcBorders>
              <w:top w:val="nil"/>
              <w:bottom w:val="single" w:sz="4" w:space="0" w:color="auto"/>
            </w:tcBorders>
          </w:tcPr>
          <w:p w14:paraId="52C48DF5" w14:textId="77777777" w:rsidR="00497663" w:rsidRPr="00931575" w:rsidRDefault="00497663" w:rsidP="00651EF7">
            <w:pPr>
              <w:pStyle w:val="TAC"/>
            </w:pPr>
          </w:p>
        </w:tc>
        <w:tc>
          <w:tcPr>
            <w:tcW w:w="597" w:type="dxa"/>
          </w:tcPr>
          <w:p w14:paraId="5986E2B8" w14:textId="77777777" w:rsidR="00497663" w:rsidRPr="00931575" w:rsidRDefault="00497663" w:rsidP="00651EF7">
            <w:pPr>
              <w:pStyle w:val="TAC"/>
            </w:pPr>
            <w:r w:rsidRPr="00931575">
              <w:t>No</w:t>
            </w:r>
          </w:p>
        </w:tc>
        <w:tc>
          <w:tcPr>
            <w:tcW w:w="1134" w:type="dxa"/>
          </w:tcPr>
          <w:p w14:paraId="26B48A35" w14:textId="77777777" w:rsidR="00497663" w:rsidRPr="00931575" w:rsidRDefault="00497663" w:rsidP="00651EF7">
            <w:pPr>
              <w:pStyle w:val="TAC"/>
            </w:pPr>
            <w:r w:rsidRPr="00931575">
              <w:t>15.7</w:t>
            </w:r>
          </w:p>
        </w:tc>
      </w:tr>
      <w:tr w:rsidR="00497663" w:rsidRPr="00931575" w14:paraId="17AB85DE" w14:textId="77777777" w:rsidTr="00651EF7">
        <w:trPr>
          <w:cantSplit/>
          <w:jc w:val="center"/>
        </w:trPr>
        <w:tc>
          <w:tcPr>
            <w:tcW w:w="995" w:type="dxa"/>
            <w:tcBorders>
              <w:top w:val="nil"/>
              <w:bottom w:val="nil"/>
            </w:tcBorders>
            <w:shd w:val="clear" w:color="auto" w:fill="auto"/>
          </w:tcPr>
          <w:p w14:paraId="277FF024" w14:textId="77777777" w:rsidR="00497663" w:rsidRPr="00931575" w:rsidRDefault="00497663" w:rsidP="00651EF7">
            <w:pPr>
              <w:pStyle w:val="TAC"/>
            </w:pPr>
          </w:p>
        </w:tc>
        <w:tc>
          <w:tcPr>
            <w:tcW w:w="1485" w:type="dxa"/>
            <w:tcBorders>
              <w:top w:val="nil"/>
              <w:bottom w:val="nil"/>
            </w:tcBorders>
            <w:shd w:val="clear" w:color="auto" w:fill="auto"/>
          </w:tcPr>
          <w:p w14:paraId="722C4E8C" w14:textId="77777777" w:rsidR="00497663" w:rsidRPr="00931575" w:rsidRDefault="00497663" w:rsidP="00651EF7">
            <w:pPr>
              <w:pStyle w:val="TAC"/>
            </w:pPr>
          </w:p>
        </w:tc>
        <w:tc>
          <w:tcPr>
            <w:tcW w:w="850" w:type="dxa"/>
            <w:tcBorders>
              <w:top w:val="nil"/>
              <w:bottom w:val="nil"/>
            </w:tcBorders>
          </w:tcPr>
          <w:p w14:paraId="28CE36EA" w14:textId="77777777" w:rsidR="00497663" w:rsidRPr="00931575" w:rsidRDefault="00497663" w:rsidP="00651EF7">
            <w:pPr>
              <w:pStyle w:val="TAC"/>
            </w:pPr>
          </w:p>
        </w:tc>
        <w:tc>
          <w:tcPr>
            <w:tcW w:w="1634" w:type="dxa"/>
            <w:tcBorders>
              <w:top w:val="nil"/>
              <w:bottom w:val="nil"/>
            </w:tcBorders>
          </w:tcPr>
          <w:p w14:paraId="0A1D71C6" w14:textId="77777777" w:rsidR="00497663" w:rsidRPr="00931575" w:rsidRDefault="00497663" w:rsidP="00651EF7">
            <w:pPr>
              <w:pStyle w:val="TAC"/>
            </w:pPr>
          </w:p>
        </w:tc>
        <w:tc>
          <w:tcPr>
            <w:tcW w:w="1276" w:type="dxa"/>
            <w:tcBorders>
              <w:top w:val="nil"/>
              <w:bottom w:val="nil"/>
            </w:tcBorders>
          </w:tcPr>
          <w:p w14:paraId="26A26657" w14:textId="77777777" w:rsidR="00497663" w:rsidRPr="00931575" w:rsidRDefault="00497663" w:rsidP="00651EF7">
            <w:pPr>
              <w:pStyle w:val="TAC"/>
            </w:pPr>
          </w:p>
        </w:tc>
        <w:tc>
          <w:tcPr>
            <w:tcW w:w="1380" w:type="dxa"/>
            <w:tcBorders>
              <w:bottom w:val="nil"/>
            </w:tcBorders>
          </w:tcPr>
          <w:p w14:paraId="3F3CCDEE" w14:textId="57BCABF8" w:rsidR="00497663" w:rsidRPr="00931575" w:rsidRDefault="00497663" w:rsidP="00651EF7">
            <w:pPr>
              <w:pStyle w:val="TAC"/>
            </w:pPr>
            <w:r w:rsidRPr="00931575">
              <w:t>G-FR2-</w:t>
            </w:r>
            <w:del w:id="98" w:author="IKEDA TETSU(池田　哲)" w:date="2023-02-06T19:17:00Z">
              <w:r w:rsidRPr="00931575" w:rsidDel="00497663">
                <w:delText>A7</w:delText>
              </w:r>
            </w:del>
            <w:ins w:id="99" w:author="IKEDA TETSU(池田　哲)" w:date="2023-02-06T19:17:00Z">
              <w:r>
                <w:t>A11</w:t>
              </w:r>
            </w:ins>
            <w:r w:rsidRPr="00931575">
              <w:t>-7</w:t>
            </w:r>
          </w:p>
        </w:tc>
        <w:tc>
          <w:tcPr>
            <w:tcW w:w="1280" w:type="dxa"/>
            <w:tcBorders>
              <w:bottom w:val="nil"/>
            </w:tcBorders>
          </w:tcPr>
          <w:p w14:paraId="1AB4F164" w14:textId="77777777" w:rsidR="00497663" w:rsidRPr="00931575" w:rsidRDefault="00497663" w:rsidP="00651EF7">
            <w:pPr>
              <w:pStyle w:val="TAC"/>
            </w:pPr>
            <w:r w:rsidRPr="00931575">
              <w:t>pos1</w:t>
            </w:r>
          </w:p>
        </w:tc>
        <w:tc>
          <w:tcPr>
            <w:tcW w:w="597" w:type="dxa"/>
          </w:tcPr>
          <w:p w14:paraId="2A9D3935" w14:textId="77777777" w:rsidR="00497663" w:rsidRPr="00931575" w:rsidRDefault="00497663" w:rsidP="00651EF7">
            <w:pPr>
              <w:pStyle w:val="TAC"/>
            </w:pPr>
            <w:r w:rsidRPr="00931575">
              <w:t>Yes</w:t>
            </w:r>
          </w:p>
        </w:tc>
        <w:tc>
          <w:tcPr>
            <w:tcW w:w="1134" w:type="dxa"/>
          </w:tcPr>
          <w:p w14:paraId="6CA882B7" w14:textId="77777777" w:rsidR="00497663" w:rsidRPr="00931575" w:rsidRDefault="00497663" w:rsidP="00651EF7">
            <w:pPr>
              <w:pStyle w:val="TAC"/>
            </w:pPr>
            <w:r w:rsidRPr="00931575">
              <w:t>14.6</w:t>
            </w:r>
          </w:p>
        </w:tc>
      </w:tr>
      <w:tr w:rsidR="00497663" w:rsidRPr="00931575" w14:paraId="242C4967" w14:textId="77777777" w:rsidTr="00651EF7">
        <w:trPr>
          <w:cantSplit/>
          <w:jc w:val="center"/>
        </w:trPr>
        <w:tc>
          <w:tcPr>
            <w:tcW w:w="995" w:type="dxa"/>
            <w:tcBorders>
              <w:top w:val="nil"/>
            </w:tcBorders>
            <w:shd w:val="clear" w:color="auto" w:fill="auto"/>
          </w:tcPr>
          <w:p w14:paraId="2A3B51F8" w14:textId="77777777" w:rsidR="00497663" w:rsidRPr="00931575" w:rsidRDefault="00497663" w:rsidP="00651EF7">
            <w:pPr>
              <w:pStyle w:val="TAC"/>
            </w:pPr>
          </w:p>
        </w:tc>
        <w:tc>
          <w:tcPr>
            <w:tcW w:w="1485" w:type="dxa"/>
            <w:tcBorders>
              <w:top w:val="nil"/>
            </w:tcBorders>
            <w:shd w:val="clear" w:color="auto" w:fill="auto"/>
          </w:tcPr>
          <w:p w14:paraId="40C45309" w14:textId="77777777" w:rsidR="00497663" w:rsidRPr="00931575" w:rsidRDefault="00497663" w:rsidP="00651EF7">
            <w:pPr>
              <w:pStyle w:val="TAC"/>
            </w:pPr>
          </w:p>
        </w:tc>
        <w:tc>
          <w:tcPr>
            <w:tcW w:w="850" w:type="dxa"/>
            <w:tcBorders>
              <w:top w:val="nil"/>
            </w:tcBorders>
          </w:tcPr>
          <w:p w14:paraId="46B26619" w14:textId="77777777" w:rsidR="00497663" w:rsidRPr="00931575" w:rsidRDefault="00497663" w:rsidP="00651EF7">
            <w:pPr>
              <w:pStyle w:val="TAC"/>
            </w:pPr>
          </w:p>
        </w:tc>
        <w:tc>
          <w:tcPr>
            <w:tcW w:w="1634" w:type="dxa"/>
            <w:tcBorders>
              <w:top w:val="nil"/>
            </w:tcBorders>
          </w:tcPr>
          <w:p w14:paraId="4503A127" w14:textId="77777777" w:rsidR="00497663" w:rsidRPr="00931575" w:rsidRDefault="00497663" w:rsidP="00651EF7">
            <w:pPr>
              <w:pStyle w:val="TAC"/>
            </w:pPr>
          </w:p>
        </w:tc>
        <w:tc>
          <w:tcPr>
            <w:tcW w:w="1276" w:type="dxa"/>
            <w:tcBorders>
              <w:top w:val="nil"/>
            </w:tcBorders>
          </w:tcPr>
          <w:p w14:paraId="374A275D" w14:textId="77777777" w:rsidR="00497663" w:rsidRPr="00931575" w:rsidRDefault="00497663" w:rsidP="00651EF7">
            <w:pPr>
              <w:pStyle w:val="TAC"/>
            </w:pPr>
          </w:p>
        </w:tc>
        <w:tc>
          <w:tcPr>
            <w:tcW w:w="1380" w:type="dxa"/>
            <w:tcBorders>
              <w:top w:val="nil"/>
            </w:tcBorders>
          </w:tcPr>
          <w:p w14:paraId="32D4FE97" w14:textId="77777777" w:rsidR="00497663" w:rsidRPr="00931575" w:rsidRDefault="00497663" w:rsidP="00651EF7">
            <w:pPr>
              <w:pStyle w:val="TAC"/>
            </w:pPr>
          </w:p>
        </w:tc>
        <w:tc>
          <w:tcPr>
            <w:tcW w:w="1280" w:type="dxa"/>
            <w:tcBorders>
              <w:top w:val="nil"/>
            </w:tcBorders>
          </w:tcPr>
          <w:p w14:paraId="3037BE99" w14:textId="77777777" w:rsidR="00497663" w:rsidRPr="00931575" w:rsidRDefault="00497663" w:rsidP="00651EF7">
            <w:pPr>
              <w:pStyle w:val="TAC"/>
            </w:pPr>
          </w:p>
        </w:tc>
        <w:tc>
          <w:tcPr>
            <w:tcW w:w="597" w:type="dxa"/>
          </w:tcPr>
          <w:p w14:paraId="6597C1F4" w14:textId="77777777" w:rsidR="00497663" w:rsidRPr="00931575" w:rsidRDefault="00497663" w:rsidP="00651EF7">
            <w:pPr>
              <w:pStyle w:val="TAC"/>
            </w:pPr>
            <w:r w:rsidRPr="00931575">
              <w:t>No</w:t>
            </w:r>
          </w:p>
        </w:tc>
        <w:tc>
          <w:tcPr>
            <w:tcW w:w="1134" w:type="dxa"/>
          </w:tcPr>
          <w:p w14:paraId="09F8ADB2" w14:textId="77777777" w:rsidR="00497663" w:rsidRPr="00931575" w:rsidRDefault="00497663" w:rsidP="00651EF7">
            <w:pPr>
              <w:pStyle w:val="TAC"/>
            </w:pPr>
            <w:r w:rsidRPr="00931575">
              <w:t>13.9</w:t>
            </w:r>
          </w:p>
        </w:tc>
      </w:tr>
    </w:tbl>
    <w:p w14:paraId="5208AFAF" w14:textId="77777777" w:rsidR="00497663" w:rsidRPr="00931575" w:rsidRDefault="00497663" w:rsidP="00497663">
      <w:pPr>
        <w:rPr>
          <w:lang w:eastAsia="zh-CN"/>
        </w:rPr>
      </w:pPr>
    </w:p>
    <w:p w14:paraId="3248C06A" w14:textId="77777777" w:rsidR="00497663" w:rsidRPr="00931575" w:rsidRDefault="00497663" w:rsidP="00497663">
      <w:pPr>
        <w:pStyle w:val="TH"/>
        <w:rPr>
          <w:lang w:eastAsia="zh-CN"/>
        </w:rPr>
      </w:pPr>
      <w:r w:rsidRPr="00931575">
        <w:t>Table 8.2.1.5.2-3: Test requirements for PUSCH with 70% of maximum throughput, 50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97663" w:rsidRPr="00931575" w14:paraId="6FF617C3" w14:textId="77777777" w:rsidTr="00651EF7">
        <w:trPr>
          <w:cantSplit/>
          <w:jc w:val="center"/>
        </w:trPr>
        <w:tc>
          <w:tcPr>
            <w:tcW w:w="995" w:type="dxa"/>
            <w:tcBorders>
              <w:bottom w:val="single" w:sz="4" w:space="0" w:color="auto"/>
            </w:tcBorders>
          </w:tcPr>
          <w:p w14:paraId="2C0A754E" w14:textId="77777777" w:rsidR="00497663" w:rsidRPr="00931575" w:rsidRDefault="00497663" w:rsidP="00651EF7">
            <w:pPr>
              <w:pStyle w:val="TAH"/>
            </w:pPr>
            <w:r w:rsidRPr="00931575">
              <w:t>Number of TX antennas</w:t>
            </w:r>
          </w:p>
        </w:tc>
        <w:tc>
          <w:tcPr>
            <w:tcW w:w="1485" w:type="dxa"/>
            <w:tcBorders>
              <w:bottom w:val="single" w:sz="4" w:space="0" w:color="auto"/>
            </w:tcBorders>
          </w:tcPr>
          <w:p w14:paraId="2843002A" w14:textId="77777777" w:rsidR="00497663" w:rsidRPr="00931575" w:rsidRDefault="00497663" w:rsidP="00651EF7">
            <w:pPr>
              <w:pStyle w:val="TAH"/>
            </w:pPr>
            <w:r w:rsidRPr="00931575">
              <w:t>Number of demodulation branches</w:t>
            </w:r>
          </w:p>
        </w:tc>
        <w:tc>
          <w:tcPr>
            <w:tcW w:w="850" w:type="dxa"/>
            <w:tcBorders>
              <w:bottom w:val="single" w:sz="4" w:space="0" w:color="auto"/>
            </w:tcBorders>
          </w:tcPr>
          <w:p w14:paraId="2D6A0208" w14:textId="77777777" w:rsidR="00497663" w:rsidRPr="00931575" w:rsidRDefault="00497663" w:rsidP="00651EF7">
            <w:pPr>
              <w:pStyle w:val="TAH"/>
            </w:pPr>
            <w:r w:rsidRPr="00931575">
              <w:t>Cyclic prefix</w:t>
            </w:r>
          </w:p>
        </w:tc>
        <w:tc>
          <w:tcPr>
            <w:tcW w:w="1634" w:type="dxa"/>
            <w:tcBorders>
              <w:bottom w:val="single" w:sz="4" w:space="0" w:color="auto"/>
            </w:tcBorders>
          </w:tcPr>
          <w:p w14:paraId="56DCBE47" w14:textId="77777777" w:rsidR="00497663" w:rsidRPr="00282498" w:rsidRDefault="00497663" w:rsidP="00651EF7">
            <w:pPr>
              <w:pStyle w:val="TAH"/>
              <w:rPr>
                <w:lang w:val="fr-FR"/>
              </w:rPr>
            </w:pPr>
            <w:r w:rsidRPr="00282498">
              <w:rPr>
                <w:lang w:val="fr-FR"/>
              </w:rPr>
              <w:t>Propagation conditions and correlation matrix (annex G)</w:t>
            </w:r>
          </w:p>
        </w:tc>
        <w:tc>
          <w:tcPr>
            <w:tcW w:w="1276" w:type="dxa"/>
            <w:tcBorders>
              <w:bottom w:val="single" w:sz="4" w:space="0" w:color="auto"/>
            </w:tcBorders>
          </w:tcPr>
          <w:p w14:paraId="6D7C8DAC" w14:textId="77777777" w:rsidR="00497663" w:rsidRPr="00931575" w:rsidRDefault="00497663" w:rsidP="00651EF7">
            <w:pPr>
              <w:pStyle w:val="TAH"/>
            </w:pPr>
            <w:r w:rsidRPr="00931575">
              <w:t>Fraction of maximum throughput</w:t>
            </w:r>
          </w:p>
        </w:tc>
        <w:tc>
          <w:tcPr>
            <w:tcW w:w="1380" w:type="dxa"/>
          </w:tcPr>
          <w:p w14:paraId="5E53DE31" w14:textId="77777777" w:rsidR="00497663" w:rsidRPr="00931575" w:rsidRDefault="00497663" w:rsidP="00651EF7">
            <w:pPr>
              <w:pStyle w:val="TAH"/>
            </w:pPr>
            <w:r w:rsidRPr="00931575">
              <w:t>FRC</w:t>
            </w:r>
            <w:r w:rsidRPr="00931575">
              <w:br/>
              <w:t>(annex A)</w:t>
            </w:r>
          </w:p>
        </w:tc>
        <w:tc>
          <w:tcPr>
            <w:tcW w:w="1280" w:type="dxa"/>
          </w:tcPr>
          <w:p w14:paraId="527FEE6B" w14:textId="77777777" w:rsidR="00497663" w:rsidRPr="00931575" w:rsidRDefault="00497663" w:rsidP="00651EF7">
            <w:pPr>
              <w:pStyle w:val="TAH"/>
            </w:pPr>
            <w:r w:rsidRPr="00931575">
              <w:t>Additional DM-RS position</w:t>
            </w:r>
          </w:p>
        </w:tc>
        <w:tc>
          <w:tcPr>
            <w:tcW w:w="597" w:type="dxa"/>
          </w:tcPr>
          <w:p w14:paraId="10EA58F0" w14:textId="77777777" w:rsidR="00497663" w:rsidRPr="00931575" w:rsidRDefault="00497663" w:rsidP="00651EF7">
            <w:pPr>
              <w:pStyle w:val="TAH"/>
            </w:pPr>
            <w:r w:rsidRPr="00931575">
              <w:t>PT-RS</w:t>
            </w:r>
          </w:p>
        </w:tc>
        <w:tc>
          <w:tcPr>
            <w:tcW w:w="1134" w:type="dxa"/>
          </w:tcPr>
          <w:p w14:paraId="0962AF68" w14:textId="77777777" w:rsidR="00497663" w:rsidRPr="00931575" w:rsidRDefault="00497663" w:rsidP="00651EF7">
            <w:pPr>
              <w:pStyle w:val="TAH"/>
            </w:pPr>
            <w:r w:rsidRPr="00931575">
              <w:t>SNR</w:t>
            </w:r>
          </w:p>
          <w:p w14:paraId="29EFCF72" w14:textId="77777777" w:rsidR="00497663" w:rsidRPr="00931575" w:rsidRDefault="00497663" w:rsidP="00651EF7">
            <w:pPr>
              <w:pStyle w:val="TAH"/>
            </w:pPr>
            <w:r w:rsidRPr="00931575">
              <w:t>(dB)</w:t>
            </w:r>
          </w:p>
        </w:tc>
      </w:tr>
      <w:tr w:rsidR="00497663" w:rsidRPr="00931575" w14:paraId="72CDF9D1" w14:textId="77777777" w:rsidTr="00651EF7">
        <w:trPr>
          <w:cantSplit/>
          <w:jc w:val="center"/>
        </w:trPr>
        <w:tc>
          <w:tcPr>
            <w:tcW w:w="995" w:type="dxa"/>
            <w:tcBorders>
              <w:bottom w:val="nil"/>
            </w:tcBorders>
            <w:shd w:val="clear" w:color="auto" w:fill="auto"/>
          </w:tcPr>
          <w:p w14:paraId="4EFA7B64" w14:textId="77777777" w:rsidR="00497663" w:rsidRPr="00931575" w:rsidRDefault="00497663" w:rsidP="00651EF7">
            <w:pPr>
              <w:pStyle w:val="TAC"/>
            </w:pPr>
            <w:r w:rsidRPr="00931575">
              <w:t>1</w:t>
            </w:r>
          </w:p>
        </w:tc>
        <w:tc>
          <w:tcPr>
            <w:tcW w:w="1485" w:type="dxa"/>
            <w:tcBorders>
              <w:bottom w:val="nil"/>
            </w:tcBorders>
            <w:shd w:val="clear" w:color="auto" w:fill="auto"/>
          </w:tcPr>
          <w:p w14:paraId="7A5C865D" w14:textId="77777777" w:rsidR="00497663" w:rsidRPr="00931575" w:rsidRDefault="00497663" w:rsidP="00651EF7">
            <w:pPr>
              <w:pStyle w:val="TAC"/>
            </w:pPr>
            <w:r w:rsidRPr="00931575">
              <w:t>2</w:t>
            </w:r>
          </w:p>
        </w:tc>
        <w:tc>
          <w:tcPr>
            <w:tcW w:w="850" w:type="dxa"/>
            <w:tcBorders>
              <w:bottom w:val="nil"/>
            </w:tcBorders>
            <w:shd w:val="clear" w:color="auto" w:fill="auto"/>
          </w:tcPr>
          <w:p w14:paraId="4A9B9239" w14:textId="77777777" w:rsidR="00497663" w:rsidRPr="00931575" w:rsidRDefault="00497663" w:rsidP="00651EF7">
            <w:pPr>
              <w:pStyle w:val="TAC"/>
            </w:pPr>
            <w:r w:rsidRPr="00931575">
              <w:t>Normal</w:t>
            </w:r>
          </w:p>
        </w:tc>
        <w:tc>
          <w:tcPr>
            <w:tcW w:w="1634" w:type="dxa"/>
            <w:tcBorders>
              <w:bottom w:val="nil"/>
            </w:tcBorders>
            <w:shd w:val="clear" w:color="auto" w:fill="auto"/>
          </w:tcPr>
          <w:p w14:paraId="4D457909" w14:textId="77777777" w:rsidR="00497663" w:rsidRPr="00931575" w:rsidRDefault="00497663" w:rsidP="00651EF7">
            <w:pPr>
              <w:pStyle w:val="TAC"/>
            </w:pPr>
            <w:r w:rsidRPr="00931575">
              <w:t>TDLA30-300 Low</w:t>
            </w:r>
          </w:p>
        </w:tc>
        <w:tc>
          <w:tcPr>
            <w:tcW w:w="1276" w:type="dxa"/>
            <w:tcBorders>
              <w:bottom w:val="nil"/>
            </w:tcBorders>
            <w:shd w:val="clear" w:color="auto" w:fill="auto"/>
          </w:tcPr>
          <w:p w14:paraId="7D41306C" w14:textId="77777777" w:rsidR="00497663" w:rsidRPr="00931575" w:rsidRDefault="00497663" w:rsidP="00651EF7">
            <w:pPr>
              <w:pStyle w:val="TAC"/>
            </w:pPr>
            <w:r w:rsidRPr="00931575">
              <w:t>70 %</w:t>
            </w:r>
          </w:p>
        </w:tc>
        <w:tc>
          <w:tcPr>
            <w:tcW w:w="1380" w:type="dxa"/>
          </w:tcPr>
          <w:p w14:paraId="48EB9D7D" w14:textId="77777777" w:rsidR="00497663" w:rsidRPr="00931575" w:rsidRDefault="00497663" w:rsidP="00651EF7">
            <w:pPr>
              <w:pStyle w:val="TAC"/>
            </w:pPr>
            <w:r w:rsidRPr="00931575">
              <w:t>G-FR2-A3-3</w:t>
            </w:r>
          </w:p>
        </w:tc>
        <w:tc>
          <w:tcPr>
            <w:tcW w:w="1280" w:type="dxa"/>
          </w:tcPr>
          <w:p w14:paraId="1205A0CD" w14:textId="77777777" w:rsidR="00497663" w:rsidRPr="00931575" w:rsidRDefault="00497663" w:rsidP="00651EF7">
            <w:pPr>
              <w:pStyle w:val="TAC"/>
            </w:pPr>
            <w:r w:rsidRPr="00931575">
              <w:t>pos0</w:t>
            </w:r>
          </w:p>
        </w:tc>
        <w:tc>
          <w:tcPr>
            <w:tcW w:w="597" w:type="dxa"/>
          </w:tcPr>
          <w:p w14:paraId="7CF68A85" w14:textId="77777777" w:rsidR="00497663" w:rsidRPr="00931575" w:rsidRDefault="00497663" w:rsidP="00651EF7">
            <w:pPr>
              <w:pStyle w:val="TAC"/>
            </w:pPr>
            <w:r w:rsidRPr="00931575">
              <w:t>No</w:t>
            </w:r>
          </w:p>
        </w:tc>
        <w:tc>
          <w:tcPr>
            <w:tcW w:w="1134" w:type="dxa"/>
          </w:tcPr>
          <w:p w14:paraId="192D1D69" w14:textId="77777777" w:rsidR="00497663" w:rsidRPr="00931575" w:rsidRDefault="00497663" w:rsidP="00651EF7">
            <w:pPr>
              <w:pStyle w:val="TAC"/>
            </w:pPr>
            <w:r w:rsidRPr="00931575">
              <w:t>-1.2</w:t>
            </w:r>
          </w:p>
        </w:tc>
      </w:tr>
      <w:tr w:rsidR="00497663" w:rsidRPr="00931575" w14:paraId="61748CBE" w14:textId="77777777" w:rsidTr="00651EF7">
        <w:trPr>
          <w:cantSplit/>
          <w:jc w:val="center"/>
        </w:trPr>
        <w:tc>
          <w:tcPr>
            <w:tcW w:w="995" w:type="dxa"/>
            <w:tcBorders>
              <w:top w:val="nil"/>
              <w:bottom w:val="nil"/>
            </w:tcBorders>
            <w:shd w:val="clear" w:color="auto" w:fill="auto"/>
          </w:tcPr>
          <w:p w14:paraId="62F5BB5D" w14:textId="77777777" w:rsidR="00497663" w:rsidRPr="00931575" w:rsidRDefault="00497663" w:rsidP="00651EF7">
            <w:pPr>
              <w:pStyle w:val="TAC"/>
            </w:pPr>
          </w:p>
        </w:tc>
        <w:tc>
          <w:tcPr>
            <w:tcW w:w="1485" w:type="dxa"/>
            <w:tcBorders>
              <w:top w:val="nil"/>
              <w:bottom w:val="nil"/>
            </w:tcBorders>
            <w:shd w:val="clear" w:color="auto" w:fill="auto"/>
          </w:tcPr>
          <w:p w14:paraId="0821C31E" w14:textId="77777777" w:rsidR="00497663" w:rsidRPr="00931575" w:rsidRDefault="00497663" w:rsidP="00651EF7">
            <w:pPr>
              <w:pStyle w:val="TAC"/>
            </w:pPr>
          </w:p>
        </w:tc>
        <w:tc>
          <w:tcPr>
            <w:tcW w:w="850" w:type="dxa"/>
            <w:tcBorders>
              <w:top w:val="nil"/>
              <w:bottom w:val="single" w:sz="4" w:space="0" w:color="auto"/>
            </w:tcBorders>
            <w:shd w:val="clear" w:color="auto" w:fill="auto"/>
          </w:tcPr>
          <w:p w14:paraId="124711B2" w14:textId="77777777" w:rsidR="00497663" w:rsidRPr="00931575" w:rsidRDefault="00497663" w:rsidP="00651EF7">
            <w:pPr>
              <w:pStyle w:val="TAC"/>
            </w:pPr>
          </w:p>
        </w:tc>
        <w:tc>
          <w:tcPr>
            <w:tcW w:w="1634" w:type="dxa"/>
            <w:tcBorders>
              <w:top w:val="nil"/>
              <w:bottom w:val="single" w:sz="4" w:space="0" w:color="auto"/>
            </w:tcBorders>
            <w:shd w:val="clear" w:color="auto" w:fill="auto"/>
          </w:tcPr>
          <w:p w14:paraId="4B7E8B31" w14:textId="77777777" w:rsidR="00497663" w:rsidRPr="00931575" w:rsidRDefault="00497663" w:rsidP="00651EF7">
            <w:pPr>
              <w:pStyle w:val="TAC"/>
            </w:pPr>
          </w:p>
        </w:tc>
        <w:tc>
          <w:tcPr>
            <w:tcW w:w="1276" w:type="dxa"/>
            <w:tcBorders>
              <w:top w:val="nil"/>
              <w:bottom w:val="single" w:sz="4" w:space="0" w:color="auto"/>
            </w:tcBorders>
            <w:shd w:val="clear" w:color="auto" w:fill="auto"/>
          </w:tcPr>
          <w:p w14:paraId="50AEB31D" w14:textId="77777777" w:rsidR="00497663" w:rsidRPr="00931575" w:rsidRDefault="00497663" w:rsidP="00651EF7">
            <w:pPr>
              <w:pStyle w:val="TAC"/>
            </w:pPr>
          </w:p>
        </w:tc>
        <w:tc>
          <w:tcPr>
            <w:tcW w:w="1380" w:type="dxa"/>
            <w:tcBorders>
              <w:bottom w:val="single" w:sz="4" w:space="0" w:color="auto"/>
            </w:tcBorders>
          </w:tcPr>
          <w:p w14:paraId="591A30FB" w14:textId="77777777" w:rsidR="00497663" w:rsidRPr="00931575" w:rsidRDefault="00497663" w:rsidP="00651EF7">
            <w:pPr>
              <w:pStyle w:val="TAC"/>
            </w:pPr>
            <w:r w:rsidRPr="00931575">
              <w:t>G-FR2-A3-15</w:t>
            </w:r>
          </w:p>
        </w:tc>
        <w:tc>
          <w:tcPr>
            <w:tcW w:w="1280" w:type="dxa"/>
            <w:tcBorders>
              <w:bottom w:val="single" w:sz="4" w:space="0" w:color="auto"/>
            </w:tcBorders>
          </w:tcPr>
          <w:p w14:paraId="5CD5F808" w14:textId="77777777" w:rsidR="00497663" w:rsidRPr="00931575" w:rsidRDefault="00497663" w:rsidP="00651EF7">
            <w:pPr>
              <w:pStyle w:val="TAC"/>
            </w:pPr>
            <w:r w:rsidRPr="00931575">
              <w:t>pos1</w:t>
            </w:r>
          </w:p>
        </w:tc>
        <w:tc>
          <w:tcPr>
            <w:tcW w:w="597" w:type="dxa"/>
          </w:tcPr>
          <w:p w14:paraId="1799257F" w14:textId="77777777" w:rsidR="00497663" w:rsidRPr="00931575" w:rsidRDefault="00497663" w:rsidP="00651EF7">
            <w:pPr>
              <w:pStyle w:val="TAC"/>
            </w:pPr>
            <w:r w:rsidRPr="00931575">
              <w:t>No</w:t>
            </w:r>
          </w:p>
        </w:tc>
        <w:tc>
          <w:tcPr>
            <w:tcW w:w="1134" w:type="dxa"/>
          </w:tcPr>
          <w:p w14:paraId="694043C3" w14:textId="77777777" w:rsidR="00497663" w:rsidRPr="00931575" w:rsidRDefault="00497663" w:rsidP="00651EF7">
            <w:pPr>
              <w:pStyle w:val="TAC"/>
            </w:pPr>
            <w:r w:rsidRPr="00931575">
              <w:t>-1.5</w:t>
            </w:r>
          </w:p>
        </w:tc>
      </w:tr>
      <w:tr w:rsidR="00497663" w:rsidRPr="00931575" w14:paraId="6118456F" w14:textId="77777777" w:rsidTr="00651EF7">
        <w:trPr>
          <w:cantSplit/>
          <w:jc w:val="center"/>
        </w:trPr>
        <w:tc>
          <w:tcPr>
            <w:tcW w:w="995" w:type="dxa"/>
            <w:tcBorders>
              <w:top w:val="nil"/>
              <w:bottom w:val="nil"/>
            </w:tcBorders>
            <w:shd w:val="clear" w:color="auto" w:fill="auto"/>
          </w:tcPr>
          <w:p w14:paraId="4F484D5C" w14:textId="77777777" w:rsidR="00497663" w:rsidRPr="00931575" w:rsidRDefault="00497663" w:rsidP="00651EF7">
            <w:pPr>
              <w:pStyle w:val="TAC"/>
            </w:pPr>
          </w:p>
        </w:tc>
        <w:tc>
          <w:tcPr>
            <w:tcW w:w="1485" w:type="dxa"/>
            <w:tcBorders>
              <w:top w:val="nil"/>
              <w:bottom w:val="nil"/>
            </w:tcBorders>
            <w:shd w:val="clear" w:color="auto" w:fill="auto"/>
          </w:tcPr>
          <w:p w14:paraId="23CC9153" w14:textId="77777777" w:rsidR="00497663" w:rsidRPr="00931575" w:rsidRDefault="00497663" w:rsidP="00651EF7">
            <w:pPr>
              <w:pStyle w:val="TAC"/>
            </w:pPr>
          </w:p>
        </w:tc>
        <w:tc>
          <w:tcPr>
            <w:tcW w:w="850" w:type="dxa"/>
            <w:tcBorders>
              <w:bottom w:val="nil"/>
            </w:tcBorders>
          </w:tcPr>
          <w:p w14:paraId="79EFDAE4" w14:textId="77777777" w:rsidR="00497663" w:rsidRPr="00931575" w:rsidRDefault="00497663" w:rsidP="00651EF7">
            <w:pPr>
              <w:pStyle w:val="TAC"/>
            </w:pPr>
            <w:r w:rsidRPr="00931575">
              <w:t>Normal</w:t>
            </w:r>
          </w:p>
        </w:tc>
        <w:tc>
          <w:tcPr>
            <w:tcW w:w="1634" w:type="dxa"/>
            <w:tcBorders>
              <w:bottom w:val="nil"/>
            </w:tcBorders>
          </w:tcPr>
          <w:p w14:paraId="01AD5072" w14:textId="77777777" w:rsidR="00497663" w:rsidRPr="00931575" w:rsidRDefault="00497663" w:rsidP="00651EF7">
            <w:pPr>
              <w:pStyle w:val="TAC"/>
            </w:pPr>
            <w:r w:rsidRPr="00931575">
              <w:t>TDLA30-300 Low</w:t>
            </w:r>
          </w:p>
        </w:tc>
        <w:tc>
          <w:tcPr>
            <w:tcW w:w="1276" w:type="dxa"/>
            <w:tcBorders>
              <w:bottom w:val="nil"/>
            </w:tcBorders>
          </w:tcPr>
          <w:p w14:paraId="70F3E361" w14:textId="77777777" w:rsidR="00497663" w:rsidRPr="00931575" w:rsidRDefault="00497663" w:rsidP="00651EF7">
            <w:pPr>
              <w:pStyle w:val="TAC"/>
            </w:pPr>
            <w:r w:rsidRPr="00931575">
              <w:t>70 %</w:t>
            </w:r>
          </w:p>
        </w:tc>
        <w:tc>
          <w:tcPr>
            <w:tcW w:w="1380" w:type="dxa"/>
            <w:tcBorders>
              <w:bottom w:val="nil"/>
            </w:tcBorders>
          </w:tcPr>
          <w:p w14:paraId="5766E265" w14:textId="77777777" w:rsidR="00497663" w:rsidRPr="00931575" w:rsidRDefault="00497663" w:rsidP="00651EF7">
            <w:pPr>
              <w:pStyle w:val="TAC"/>
            </w:pPr>
            <w:r w:rsidRPr="00931575">
              <w:t>G-FR2-A4-3</w:t>
            </w:r>
          </w:p>
        </w:tc>
        <w:tc>
          <w:tcPr>
            <w:tcW w:w="1280" w:type="dxa"/>
            <w:tcBorders>
              <w:bottom w:val="nil"/>
            </w:tcBorders>
          </w:tcPr>
          <w:p w14:paraId="21082BAA" w14:textId="77777777" w:rsidR="00497663" w:rsidRPr="00931575" w:rsidRDefault="00497663" w:rsidP="00651EF7">
            <w:pPr>
              <w:pStyle w:val="TAC"/>
            </w:pPr>
            <w:r w:rsidRPr="00931575">
              <w:t>pos0</w:t>
            </w:r>
          </w:p>
        </w:tc>
        <w:tc>
          <w:tcPr>
            <w:tcW w:w="597" w:type="dxa"/>
          </w:tcPr>
          <w:p w14:paraId="517FCC9C" w14:textId="77777777" w:rsidR="00497663" w:rsidRPr="00931575" w:rsidRDefault="00497663" w:rsidP="00651EF7">
            <w:pPr>
              <w:pStyle w:val="TAC"/>
            </w:pPr>
            <w:r w:rsidRPr="00931575">
              <w:t>Yes</w:t>
            </w:r>
          </w:p>
        </w:tc>
        <w:tc>
          <w:tcPr>
            <w:tcW w:w="1134" w:type="dxa"/>
          </w:tcPr>
          <w:p w14:paraId="2ED94AD3" w14:textId="77777777" w:rsidR="00497663" w:rsidRPr="00931575" w:rsidRDefault="00497663" w:rsidP="00651EF7">
            <w:pPr>
              <w:pStyle w:val="TAC"/>
            </w:pPr>
            <w:r w:rsidRPr="00931575">
              <w:t>12.2</w:t>
            </w:r>
          </w:p>
        </w:tc>
      </w:tr>
      <w:tr w:rsidR="00497663" w:rsidRPr="00931575" w14:paraId="0E0E0FF3" w14:textId="77777777" w:rsidTr="00651EF7">
        <w:trPr>
          <w:cantSplit/>
          <w:jc w:val="center"/>
        </w:trPr>
        <w:tc>
          <w:tcPr>
            <w:tcW w:w="995" w:type="dxa"/>
            <w:tcBorders>
              <w:top w:val="nil"/>
              <w:bottom w:val="nil"/>
            </w:tcBorders>
            <w:shd w:val="clear" w:color="auto" w:fill="auto"/>
          </w:tcPr>
          <w:p w14:paraId="7B2CA9C8" w14:textId="77777777" w:rsidR="00497663" w:rsidRPr="00931575" w:rsidRDefault="00497663" w:rsidP="00651EF7">
            <w:pPr>
              <w:pStyle w:val="TAC"/>
            </w:pPr>
          </w:p>
        </w:tc>
        <w:tc>
          <w:tcPr>
            <w:tcW w:w="1485" w:type="dxa"/>
            <w:tcBorders>
              <w:top w:val="nil"/>
              <w:bottom w:val="nil"/>
            </w:tcBorders>
            <w:shd w:val="clear" w:color="auto" w:fill="auto"/>
          </w:tcPr>
          <w:p w14:paraId="7B7A6486" w14:textId="77777777" w:rsidR="00497663" w:rsidRPr="00931575" w:rsidRDefault="00497663" w:rsidP="00651EF7">
            <w:pPr>
              <w:pStyle w:val="TAC"/>
            </w:pPr>
          </w:p>
        </w:tc>
        <w:tc>
          <w:tcPr>
            <w:tcW w:w="850" w:type="dxa"/>
            <w:tcBorders>
              <w:top w:val="nil"/>
              <w:bottom w:val="nil"/>
            </w:tcBorders>
          </w:tcPr>
          <w:p w14:paraId="216F6716" w14:textId="77777777" w:rsidR="00497663" w:rsidRPr="00931575" w:rsidRDefault="00497663" w:rsidP="00651EF7">
            <w:pPr>
              <w:pStyle w:val="TAC"/>
            </w:pPr>
          </w:p>
        </w:tc>
        <w:tc>
          <w:tcPr>
            <w:tcW w:w="1634" w:type="dxa"/>
            <w:tcBorders>
              <w:top w:val="nil"/>
              <w:bottom w:val="nil"/>
            </w:tcBorders>
          </w:tcPr>
          <w:p w14:paraId="49D27AF4" w14:textId="77777777" w:rsidR="00497663" w:rsidRPr="00931575" w:rsidRDefault="00497663" w:rsidP="00651EF7">
            <w:pPr>
              <w:pStyle w:val="TAC"/>
            </w:pPr>
          </w:p>
        </w:tc>
        <w:tc>
          <w:tcPr>
            <w:tcW w:w="1276" w:type="dxa"/>
            <w:tcBorders>
              <w:top w:val="nil"/>
              <w:bottom w:val="nil"/>
            </w:tcBorders>
          </w:tcPr>
          <w:p w14:paraId="2AC3B2D1" w14:textId="77777777" w:rsidR="00497663" w:rsidRPr="00931575" w:rsidRDefault="00497663" w:rsidP="00651EF7">
            <w:pPr>
              <w:pStyle w:val="TAC"/>
            </w:pPr>
          </w:p>
        </w:tc>
        <w:tc>
          <w:tcPr>
            <w:tcW w:w="1380" w:type="dxa"/>
            <w:tcBorders>
              <w:top w:val="nil"/>
              <w:bottom w:val="single" w:sz="4" w:space="0" w:color="auto"/>
            </w:tcBorders>
          </w:tcPr>
          <w:p w14:paraId="30AFBD0A" w14:textId="77777777" w:rsidR="00497663" w:rsidRPr="00931575" w:rsidRDefault="00497663" w:rsidP="00651EF7">
            <w:pPr>
              <w:pStyle w:val="TAC"/>
            </w:pPr>
          </w:p>
        </w:tc>
        <w:tc>
          <w:tcPr>
            <w:tcW w:w="1280" w:type="dxa"/>
            <w:tcBorders>
              <w:top w:val="nil"/>
              <w:bottom w:val="single" w:sz="4" w:space="0" w:color="auto"/>
            </w:tcBorders>
          </w:tcPr>
          <w:p w14:paraId="60F3FC8D" w14:textId="77777777" w:rsidR="00497663" w:rsidRPr="00931575" w:rsidRDefault="00497663" w:rsidP="00651EF7">
            <w:pPr>
              <w:pStyle w:val="TAC"/>
            </w:pPr>
          </w:p>
        </w:tc>
        <w:tc>
          <w:tcPr>
            <w:tcW w:w="597" w:type="dxa"/>
          </w:tcPr>
          <w:p w14:paraId="0B2C97D9" w14:textId="77777777" w:rsidR="00497663" w:rsidRPr="00931575" w:rsidRDefault="00497663" w:rsidP="00651EF7">
            <w:pPr>
              <w:pStyle w:val="TAC"/>
            </w:pPr>
            <w:r w:rsidRPr="00931575">
              <w:t>No</w:t>
            </w:r>
          </w:p>
        </w:tc>
        <w:tc>
          <w:tcPr>
            <w:tcW w:w="1134" w:type="dxa"/>
          </w:tcPr>
          <w:p w14:paraId="48CA2584" w14:textId="77777777" w:rsidR="00497663" w:rsidRPr="00931575" w:rsidRDefault="00497663" w:rsidP="00651EF7">
            <w:pPr>
              <w:pStyle w:val="TAC"/>
            </w:pPr>
            <w:r w:rsidRPr="00931575">
              <w:t>11.5</w:t>
            </w:r>
          </w:p>
        </w:tc>
      </w:tr>
      <w:tr w:rsidR="00497663" w:rsidRPr="00931575" w14:paraId="70287ADD" w14:textId="77777777" w:rsidTr="00651EF7">
        <w:trPr>
          <w:cantSplit/>
          <w:jc w:val="center"/>
        </w:trPr>
        <w:tc>
          <w:tcPr>
            <w:tcW w:w="995" w:type="dxa"/>
            <w:tcBorders>
              <w:top w:val="nil"/>
              <w:bottom w:val="nil"/>
            </w:tcBorders>
            <w:shd w:val="clear" w:color="auto" w:fill="auto"/>
          </w:tcPr>
          <w:p w14:paraId="4C868C55" w14:textId="77777777" w:rsidR="00497663" w:rsidRPr="00931575" w:rsidRDefault="00497663" w:rsidP="00651EF7">
            <w:pPr>
              <w:pStyle w:val="TAC"/>
            </w:pPr>
          </w:p>
        </w:tc>
        <w:tc>
          <w:tcPr>
            <w:tcW w:w="1485" w:type="dxa"/>
            <w:tcBorders>
              <w:top w:val="nil"/>
              <w:bottom w:val="nil"/>
            </w:tcBorders>
            <w:shd w:val="clear" w:color="auto" w:fill="auto"/>
          </w:tcPr>
          <w:p w14:paraId="60C2756A" w14:textId="77777777" w:rsidR="00497663" w:rsidRPr="00931575" w:rsidRDefault="00497663" w:rsidP="00651EF7">
            <w:pPr>
              <w:pStyle w:val="TAC"/>
            </w:pPr>
          </w:p>
        </w:tc>
        <w:tc>
          <w:tcPr>
            <w:tcW w:w="850" w:type="dxa"/>
            <w:tcBorders>
              <w:top w:val="nil"/>
              <w:bottom w:val="nil"/>
            </w:tcBorders>
          </w:tcPr>
          <w:p w14:paraId="1F1F49DD" w14:textId="77777777" w:rsidR="00497663" w:rsidRPr="00931575" w:rsidRDefault="00497663" w:rsidP="00651EF7">
            <w:pPr>
              <w:pStyle w:val="TAC"/>
            </w:pPr>
          </w:p>
        </w:tc>
        <w:tc>
          <w:tcPr>
            <w:tcW w:w="1634" w:type="dxa"/>
            <w:tcBorders>
              <w:top w:val="nil"/>
              <w:bottom w:val="nil"/>
            </w:tcBorders>
          </w:tcPr>
          <w:p w14:paraId="0E615B69" w14:textId="77777777" w:rsidR="00497663" w:rsidRPr="00931575" w:rsidRDefault="00497663" w:rsidP="00651EF7">
            <w:pPr>
              <w:pStyle w:val="TAC"/>
            </w:pPr>
          </w:p>
        </w:tc>
        <w:tc>
          <w:tcPr>
            <w:tcW w:w="1276" w:type="dxa"/>
            <w:tcBorders>
              <w:top w:val="nil"/>
              <w:bottom w:val="nil"/>
            </w:tcBorders>
          </w:tcPr>
          <w:p w14:paraId="47FC807E" w14:textId="77777777" w:rsidR="00497663" w:rsidRPr="00931575" w:rsidRDefault="00497663" w:rsidP="00651EF7">
            <w:pPr>
              <w:pStyle w:val="TAC"/>
            </w:pPr>
          </w:p>
        </w:tc>
        <w:tc>
          <w:tcPr>
            <w:tcW w:w="1380" w:type="dxa"/>
            <w:tcBorders>
              <w:bottom w:val="nil"/>
            </w:tcBorders>
          </w:tcPr>
          <w:p w14:paraId="3CDA4833" w14:textId="77777777" w:rsidR="00497663" w:rsidRPr="00931575" w:rsidRDefault="00497663" w:rsidP="00651EF7">
            <w:pPr>
              <w:pStyle w:val="TAC"/>
            </w:pPr>
            <w:r w:rsidRPr="00931575">
              <w:t>G-FR2-A4-13</w:t>
            </w:r>
          </w:p>
        </w:tc>
        <w:tc>
          <w:tcPr>
            <w:tcW w:w="1280" w:type="dxa"/>
            <w:tcBorders>
              <w:bottom w:val="nil"/>
            </w:tcBorders>
          </w:tcPr>
          <w:p w14:paraId="1D10B1FC" w14:textId="77777777" w:rsidR="00497663" w:rsidRPr="00931575" w:rsidRDefault="00497663" w:rsidP="00651EF7">
            <w:pPr>
              <w:pStyle w:val="TAC"/>
            </w:pPr>
            <w:r w:rsidRPr="00931575">
              <w:t>pos1</w:t>
            </w:r>
          </w:p>
        </w:tc>
        <w:tc>
          <w:tcPr>
            <w:tcW w:w="597" w:type="dxa"/>
          </w:tcPr>
          <w:p w14:paraId="2488C1C7" w14:textId="77777777" w:rsidR="00497663" w:rsidRPr="00931575" w:rsidRDefault="00497663" w:rsidP="00651EF7">
            <w:pPr>
              <w:pStyle w:val="TAC"/>
            </w:pPr>
            <w:r w:rsidRPr="00931575">
              <w:t>Yes</w:t>
            </w:r>
          </w:p>
        </w:tc>
        <w:tc>
          <w:tcPr>
            <w:tcW w:w="1134" w:type="dxa"/>
          </w:tcPr>
          <w:p w14:paraId="2D7EAFBC" w14:textId="77777777" w:rsidR="00497663" w:rsidRPr="00931575" w:rsidRDefault="00497663" w:rsidP="00651EF7">
            <w:pPr>
              <w:pStyle w:val="TAC"/>
            </w:pPr>
            <w:r w:rsidRPr="00931575">
              <w:t>11.5</w:t>
            </w:r>
          </w:p>
        </w:tc>
      </w:tr>
      <w:tr w:rsidR="00497663" w:rsidRPr="00931575" w14:paraId="2C1FA84F" w14:textId="77777777" w:rsidTr="00651EF7">
        <w:trPr>
          <w:cantSplit/>
          <w:jc w:val="center"/>
        </w:trPr>
        <w:tc>
          <w:tcPr>
            <w:tcW w:w="995" w:type="dxa"/>
            <w:tcBorders>
              <w:top w:val="nil"/>
              <w:bottom w:val="nil"/>
            </w:tcBorders>
            <w:shd w:val="clear" w:color="auto" w:fill="auto"/>
          </w:tcPr>
          <w:p w14:paraId="5BFE59A2" w14:textId="77777777" w:rsidR="00497663" w:rsidRPr="00931575" w:rsidRDefault="00497663" w:rsidP="00651EF7">
            <w:pPr>
              <w:pStyle w:val="TAC"/>
            </w:pPr>
          </w:p>
        </w:tc>
        <w:tc>
          <w:tcPr>
            <w:tcW w:w="1485" w:type="dxa"/>
            <w:tcBorders>
              <w:top w:val="nil"/>
              <w:bottom w:val="nil"/>
            </w:tcBorders>
            <w:shd w:val="clear" w:color="auto" w:fill="auto"/>
          </w:tcPr>
          <w:p w14:paraId="47C184AD" w14:textId="77777777" w:rsidR="00497663" w:rsidRPr="00931575" w:rsidRDefault="00497663" w:rsidP="00651EF7">
            <w:pPr>
              <w:pStyle w:val="TAC"/>
            </w:pPr>
          </w:p>
        </w:tc>
        <w:tc>
          <w:tcPr>
            <w:tcW w:w="850" w:type="dxa"/>
            <w:tcBorders>
              <w:top w:val="nil"/>
              <w:bottom w:val="single" w:sz="4" w:space="0" w:color="auto"/>
            </w:tcBorders>
          </w:tcPr>
          <w:p w14:paraId="660BBF1B" w14:textId="77777777" w:rsidR="00497663" w:rsidRPr="00931575" w:rsidRDefault="00497663" w:rsidP="00651EF7">
            <w:pPr>
              <w:pStyle w:val="TAC"/>
            </w:pPr>
          </w:p>
        </w:tc>
        <w:tc>
          <w:tcPr>
            <w:tcW w:w="1634" w:type="dxa"/>
            <w:tcBorders>
              <w:top w:val="nil"/>
              <w:bottom w:val="single" w:sz="4" w:space="0" w:color="auto"/>
            </w:tcBorders>
          </w:tcPr>
          <w:p w14:paraId="6BAF5BFA" w14:textId="77777777" w:rsidR="00497663" w:rsidRPr="00931575" w:rsidRDefault="00497663" w:rsidP="00651EF7">
            <w:pPr>
              <w:pStyle w:val="TAC"/>
            </w:pPr>
          </w:p>
        </w:tc>
        <w:tc>
          <w:tcPr>
            <w:tcW w:w="1276" w:type="dxa"/>
            <w:tcBorders>
              <w:top w:val="nil"/>
              <w:bottom w:val="single" w:sz="4" w:space="0" w:color="auto"/>
            </w:tcBorders>
          </w:tcPr>
          <w:p w14:paraId="4168789C" w14:textId="77777777" w:rsidR="00497663" w:rsidRPr="00931575" w:rsidRDefault="00497663" w:rsidP="00651EF7">
            <w:pPr>
              <w:pStyle w:val="TAC"/>
            </w:pPr>
          </w:p>
        </w:tc>
        <w:tc>
          <w:tcPr>
            <w:tcW w:w="1380" w:type="dxa"/>
            <w:tcBorders>
              <w:top w:val="nil"/>
              <w:bottom w:val="single" w:sz="4" w:space="0" w:color="auto"/>
            </w:tcBorders>
          </w:tcPr>
          <w:p w14:paraId="5FE7DD00" w14:textId="77777777" w:rsidR="00497663" w:rsidRPr="00931575" w:rsidRDefault="00497663" w:rsidP="00651EF7">
            <w:pPr>
              <w:pStyle w:val="TAC"/>
            </w:pPr>
          </w:p>
        </w:tc>
        <w:tc>
          <w:tcPr>
            <w:tcW w:w="1280" w:type="dxa"/>
            <w:tcBorders>
              <w:top w:val="nil"/>
              <w:bottom w:val="single" w:sz="4" w:space="0" w:color="auto"/>
            </w:tcBorders>
          </w:tcPr>
          <w:p w14:paraId="5D162B28" w14:textId="77777777" w:rsidR="00497663" w:rsidRPr="00931575" w:rsidRDefault="00497663" w:rsidP="00651EF7">
            <w:pPr>
              <w:pStyle w:val="TAC"/>
            </w:pPr>
          </w:p>
        </w:tc>
        <w:tc>
          <w:tcPr>
            <w:tcW w:w="597" w:type="dxa"/>
          </w:tcPr>
          <w:p w14:paraId="3682756C" w14:textId="77777777" w:rsidR="00497663" w:rsidRPr="00931575" w:rsidRDefault="00497663" w:rsidP="00651EF7">
            <w:pPr>
              <w:pStyle w:val="TAC"/>
            </w:pPr>
            <w:r w:rsidRPr="00931575">
              <w:t>No</w:t>
            </w:r>
          </w:p>
        </w:tc>
        <w:tc>
          <w:tcPr>
            <w:tcW w:w="1134" w:type="dxa"/>
          </w:tcPr>
          <w:p w14:paraId="45DF8C8C" w14:textId="77777777" w:rsidR="00497663" w:rsidRPr="00931575" w:rsidRDefault="00497663" w:rsidP="00651EF7">
            <w:pPr>
              <w:pStyle w:val="TAC"/>
            </w:pPr>
            <w:r w:rsidRPr="00931575">
              <w:t>11.1</w:t>
            </w:r>
          </w:p>
        </w:tc>
      </w:tr>
      <w:tr w:rsidR="00497663" w:rsidRPr="00931575" w14:paraId="43309C70" w14:textId="77777777" w:rsidTr="00651EF7">
        <w:trPr>
          <w:cantSplit/>
          <w:jc w:val="center"/>
        </w:trPr>
        <w:tc>
          <w:tcPr>
            <w:tcW w:w="995" w:type="dxa"/>
            <w:tcBorders>
              <w:top w:val="nil"/>
              <w:bottom w:val="nil"/>
            </w:tcBorders>
            <w:shd w:val="clear" w:color="auto" w:fill="auto"/>
          </w:tcPr>
          <w:p w14:paraId="5588A32F" w14:textId="77777777" w:rsidR="00497663" w:rsidRPr="00931575" w:rsidRDefault="00497663" w:rsidP="00651EF7">
            <w:pPr>
              <w:pStyle w:val="TAC"/>
            </w:pPr>
          </w:p>
        </w:tc>
        <w:tc>
          <w:tcPr>
            <w:tcW w:w="1485" w:type="dxa"/>
            <w:tcBorders>
              <w:top w:val="nil"/>
              <w:bottom w:val="nil"/>
            </w:tcBorders>
            <w:shd w:val="clear" w:color="auto" w:fill="auto"/>
          </w:tcPr>
          <w:p w14:paraId="75E91CA9" w14:textId="77777777" w:rsidR="00497663" w:rsidRPr="00931575" w:rsidRDefault="00497663" w:rsidP="00651EF7">
            <w:pPr>
              <w:pStyle w:val="TAC"/>
            </w:pPr>
          </w:p>
        </w:tc>
        <w:tc>
          <w:tcPr>
            <w:tcW w:w="850" w:type="dxa"/>
            <w:tcBorders>
              <w:bottom w:val="nil"/>
            </w:tcBorders>
          </w:tcPr>
          <w:p w14:paraId="0AFD7064" w14:textId="77777777" w:rsidR="00497663" w:rsidRPr="00931575" w:rsidRDefault="00497663" w:rsidP="00651EF7">
            <w:pPr>
              <w:pStyle w:val="TAC"/>
            </w:pPr>
            <w:r w:rsidRPr="00931575">
              <w:t>Normal</w:t>
            </w:r>
          </w:p>
        </w:tc>
        <w:tc>
          <w:tcPr>
            <w:tcW w:w="1634" w:type="dxa"/>
            <w:tcBorders>
              <w:bottom w:val="nil"/>
            </w:tcBorders>
          </w:tcPr>
          <w:p w14:paraId="37CD5C82" w14:textId="77777777" w:rsidR="00497663" w:rsidRPr="00931575" w:rsidRDefault="00497663" w:rsidP="00651EF7">
            <w:pPr>
              <w:pStyle w:val="TAC"/>
            </w:pPr>
            <w:r w:rsidRPr="00931575">
              <w:t>TDLA30-75 Low</w:t>
            </w:r>
          </w:p>
        </w:tc>
        <w:tc>
          <w:tcPr>
            <w:tcW w:w="1276" w:type="dxa"/>
            <w:tcBorders>
              <w:bottom w:val="nil"/>
            </w:tcBorders>
          </w:tcPr>
          <w:p w14:paraId="5C62B932" w14:textId="77777777" w:rsidR="00497663" w:rsidRPr="00931575" w:rsidRDefault="00497663" w:rsidP="00651EF7">
            <w:pPr>
              <w:pStyle w:val="TAC"/>
            </w:pPr>
            <w:r w:rsidRPr="00931575">
              <w:t>70 %</w:t>
            </w:r>
          </w:p>
        </w:tc>
        <w:tc>
          <w:tcPr>
            <w:tcW w:w="1380" w:type="dxa"/>
            <w:tcBorders>
              <w:bottom w:val="nil"/>
            </w:tcBorders>
          </w:tcPr>
          <w:p w14:paraId="5267A86D" w14:textId="77777777" w:rsidR="00497663" w:rsidRPr="00931575" w:rsidRDefault="00497663" w:rsidP="00651EF7">
            <w:pPr>
              <w:pStyle w:val="TAC"/>
            </w:pPr>
            <w:r w:rsidRPr="00931575">
              <w:t>G-FR2-A5-3</w:t>
            </w:r>
          </w:p>
        </w:tc>
        <w:tc>
          <w:tcPr>
            <w:tcW w:w="1280" w:type="dxa"/>
            <w:tcBorders>
              <w:bottom w:val="nil"/>
            </w:tcBorders>
          </w:tcPr>
          <w:p w14:paraId="6DB541B3" w14:textId="77777777" w:rsidR="00497663" w:rsidRPr="00931575" w:rsidRDefault="00497663" w:rsidP="00651EF7">
            <w:pPr>
              <w:pStyle w:val="TAC"/>
            </w:pPr>
            <w:r w:rsidRPr="00931575">
              <w:t>pos0</w:t>
            </w:r>
          </w:p>
        </w:tc>
        <w:tc>
          <w:tcPr>
            <w:tcW w:w="597" w:type="dxa"/>
          </w:tcPr>
          <w:p w14:paraId="5DA663A4" w14:textId="77777777" w:rsidR="00497663" w:rsidRPr="00931575" w:rsidRDefault="00497663" w:rsidP="00651EF7">
            <w:pPr>
              <w:pStyle w:val="TAC"/>
            </w:pPr>
            <w:r w:rsidRPr="00931575">
              <w:t>Yes</w:t>
            </w:r>
          </w:p>
        </w:tc>
        <w:tc>
          <w:tcPr>
            <w:tcW w:w="1134" w:type="dxa"/>
          </w:tcPr>
          <w:p w14:paraId="53496EE8" w14:textId="77777777" w:rsidR="00497663" w:rsidRPr="00931575" w:rsidRDefault="00497663" w:rsidP="00651EF7">
            <w:pPr>
              <w:pStyle w:val="TAC"/>
            </w:pPr>
            <w:r w:rsidRPr="00931575">
              <w:t>14.3</w:t>
            </w:r>
          </w:p>
        </w:tc>
      </w:tr>
      <w:tr w:rsidR="00497663" w:rsidRPr="00931575" w14:paraId="22DAD00D" w14:textId="77777777" w:rsidTr="00651EF7">
        <w:trPr>
          <w:cantSplit/>
          <w:jc w:val="center"/>
        </w:trPr>
        <w:tc>
          <w:tcPr>
            <w:tcW w:w="995" w:type="dxa"/>
            <w:tcBorders>
              <w:top w:val="nil"/>
              <w:bottom w:val="nil"/>
            </w:tcBorders>
            <w:shd w:val="clear" w:color="auto" w:fill="auto"/>
          </w:tcPr>
          <w:p w14:paraId="3AEE4C94" w14:textId="77777777" w:rsidR="00497663" w:rsidRPr="00931575" w:rsidRDefault="00497663" w:rsidP="00651EF7">
            <w:pPr>
              <w:pStyle w:val="TAC"/>
            </w:pPr>
          </w:p>
        </w:tc>
        <w:tc>
          <w:tcPr>
            <w:tcW w:w="1485" w:type="dxa"/>
            <w:tcBorders>
              <w:top w:val="nil"/>
              <w:bottom w:val="nil"/>
            </w:tcBorders>
            <w:shd w:val="clear" w:color="auto" w:fill="auto"/>
          </w:tcPr>
          <w:p w14:paraId="62FCA613" w14:textId="77777777" w:rsidR="00497663" w:rsidRPr="00931575" w:rsidRDefault="00497663" w:rsidP="00651EF7">
            <w:pPr>
              <w:pStyle w:val="TAC"/>
            </w:pPr>
          </w:p>
        </w:tc>
        <w:tc>
          <w:tcPr>
            <w:tcW w:w="850" w:type="dxa"/>
            <w:tcBorders>
              <w:top w:val="nil"/>
              <w:bottom w:val="nil"/>
            </w:tcBorders>
          </w:tcPr>
          <w:p w14:paraId="117C1EB7" w14:textId="77777777" w:rsidR="00497663" w:rsidRPr="00931575" w:rsidRDefault="00497663" w:rsidP="00651EF7">
            <w:pPr>
              <w:pStyle w:val="TAC"/>
            </w:pPr>
          </w:p>
        </w:tc>
        <w:tc>
          <w:tcPr>
            <w:tcW w:w="1634" w:type="dxa"/>
            <w:tcBorders>
              <w:top w:val="nil"/>
              <w:bottom w:val="nil"/>
            </w:tcBorders>
          </w:tcPr>
          <w:p w14:paraId="61B316F7" w14:textId="77777777" w:rsidR="00497663" w:rsidRPr="00931575" w:rsidRDefault="00497663" w:rsidP="00651EF7">
            <w:pPr>
              <w:pStyle w:val="TAC"/>
            </w:pPr>
          </w:p>
        </w:tc>
        <w:tc>
          <w:tcPr>
            <w:tcW w:w="1276" w:type="dxa"/>
            <w:tcBorders>
              <w:top w:val="nil"/>
              <w:bottom w:val="nil"/>
            </w:tcBorders>
          </w:tcPr>
          <w:p w14:paraId="2E84DC52" w14:textId="77777777" w:rsidR="00497663" w:rsidRPr="00931575" w:rsidRDefault="00497663" w:rsidP="00651EF7">
            <w:pPr>
              <w:pStyle w:val="TAC"/>
            </w:pPr>
          </w:p>
        </w:tc>
        <w:tc>
          <w:tcPr>
            <w:tcW w:w="1380" w:type="dxa"/>
            <w:tcBorders>
              <w:top w:val="nil"/>
              <w:bottom w:val="single" w:sz="4" w:space="0" w:color="auto"/>
            </w:tcBorders>
          </w:tcPr>
          <w:p w14:paraId="3A05006B" w14:textId="77777777" w:rsidR="00497663" w:rsidRPr="00931575" w:rsidRDefault="00497663" w:rsidP="00651EF7">
            <w:pPr>
              <w:pStyle w:val="TAC"/>
            </w:pPr>
          </w:p>
        </w:tc>
        <w:tc>
          <w:tcPr>
            <w:tcW w:w="1280" w:type="dxa"/>
            <w:tcBorders>
              <w:top w:val="nil"/>
              <w:bottom w:val="single" w:sz="4" w:space="0" w:color="auto"/>
            </w:tcBorders>
          </w:tcPr>
          <w:p w14:paraId="6CEDDF69" w14:textId="77777777" w:rsidR="00497663" w:rsidRPr="00931575" w:rsidRDefault="00497663" w:rsidP="00651EF7">
            <w:pPr>
              <w:pStyle w:val="TAC"/>
            </w:pPr>
          </w:p>
        </w:tc>
        <w:tc>
          <w:tcPr>
            <w:tcW w:w="597" w:type="dxa"/>
          </w:tcPr>
          <w:p w14:paraId="7CA0B77A" w14:textId="77777777" w:rsidR="00497663" w:rsidRPr="00931575" w:rsidRDefault="00497663" w:rsidP="00651EF7">
            <w:pPr>
              <w:pStyle w:val="TAC"/>
            </w:pPr>
            <w:r w:rsidRPr="00931575">
              <w:t>No</w:t>
            </w:r>
          </w:p>
        </w:tc>
        <w:tc>
          <w:tcPr>
            <w:tcW w:w="1134" w:type="dxa"/>
          </w:tcPr>
          <w:p w14:paraId="3CABB8BC" w14:textId="77777777" w:rsidR="00497663" w:rsidRPr="00931575" w:rsidRDefault="00497663" w:rsidP="00651EF7">
            <w:pPr>
              <w:pStyle w:val="TAC"/>
            </w:pPr>
            <w:r w:rsidRPr="00931575">
              <w:t>13.7</w:t>
            </w:r>
          </w:p>
        </w:tc>
      </w:tr>
      <w:tr w:rsidR="00497663" w:rsidRPr="00931575" w14:paraId="0956430B" w14:textId="77777777" w:rsidTr="00651EF7">
        <w:trPr>
          <w:cantSplit/>
          <w:jc w:val="center"/>
        </w:trPr>
        <w:tc>
          <w:tcPr>
            <w:tcW w:w="995" w:type="dxa"/>
            <w:tcBorders>
              <w:top w:val="nil"/>
              <w:bottom w:val="nil"/>
            </w:tcBorders>
            <w:shd w:val="clear" w:color="auto" w:fill="auto"/>
          </w:tcPr>
          <w:p w14:paraId="3F6C4EB3" w14:textId="77777777" w:rsidR="00497663" w:rsidRPr="00931575" w:rsidRDefault="00497663" w:rsidP="00651EF7">
            <w:pPr>
              <w:pStyle w:val="TAC"/>
            </w:pPr>
          </w:p>
        </w:tc>
        <w:tc>
          <w:tcPr>
            <w:tcW w:w="1485" w:type="dxa"/>
            <w:tcBorders>
              <w:top w:val="nil"/>
              <w:bottom w:val="nil"/>
            </w:tcBorders>
            <w:shd w:val="clear" w:color="auto" w:fill="auto"/>
          </w:tcPr>
          <w:p w14:paraId="391409E9" w14:textId="77777777" w:rsidR="00497663" w:rsidRPr="00931575" w:rsidRDefault="00497663" w:rsidP="00651EF7">
            <w:pPr>
              <w:pStyle w:val="TAC"/>
            </w:pPr>
          </w:p>
        </w:tc>
        <w:tc>
          <w:tcPr>
            <w:tcW w:w="850" w:type="dxa"/>
            <w:tcBorders>
              <w:top w:val="nil"/>
              <w:bottom w:val="nil"/>
            </w:tcBorders>
          </w:tcPr>
          <w:p w14:paraId="50CD042A" w14:textId="77777777" w:rsidR="00497663" w:rsidRPr="00931575" w:rsidRDefault="00497663" w:rsidP="00651EF7">
            <w:pPr>
              <w:pStyle w:val="TAC"/>
            </w:pPr>
          </w:p>
        </w:tc>
        <w:tc>
          <w:tcPr>
            <w:tcW w:w="1634" w:type="dxa"/>
            <w:tcBorders>
              <w:top w:val="nil"/>
              <w:bottom w:val="nil"/>
            </w:tcBorders>
          </w:tcPr>
          <w:p w14:paraId="642594E6" w14:textId="77777777" w:rsidR="00497663" w:rsidRPr="00931575" w:rsidRDefault="00497663" w:rsidP="00651EF7">
            <w:pPr>
              <w:pStyle w:val="TAC"/>
            </w:pPr>
          </w:p>
        </w:tc>
        <w:tc>
          <w:tcPr>
            <w:tcW w:w="1276" w:type="dxa"/>
            <w:tcBorders>
              <w:top w:val="nil"/>
              <w:bottom w:val="nil"/>
            </w:tcBorders>
          </w:tcPr>
          <w:p w14:paraId="10CE2D00" w14:textId="77777777" w:rsidR="00497663" w:rsidRPr="00931575" w:rsidRDefault="00497663" w:rsidP="00651EF7">
            <w:pPr>
              <w:pStyle w:val="TAC"/>
            </w:pPr>
          </w:p>
        </w:tc>
        <w:tc>
          <w:tcPr>
            <w:tcW w:w="1380" w:type="dxa"/>
            <w:tcBorders>
              <w:bottom w:val="nil"/>
            </w:tcBorders>
          </w:tcPr>
          <w:p w14:paraId="50A10CA0" w14:textId="77777777" w:rsidR="00497663" w:rsidRPr="00931575" w:rsidRDefault="00497663" w:rsidP="00651EF7">
            <w:pPr>
              <w:pStyle w:val="TAC"/>
            </w:pPr>
            <w:r w:rsidRPr="00931575">
              <w:t>G-FR2-A5-8</w:t>
            </w:r>
          </w:p>
        </w:tc>
        <w:tc>
          <w:tcPr>
            <w:tcW w:w="1280" w:type="dxa"/>
            <w:tcBorders>
              <w:bottom w:val="nil"/>
            </w:tcBorders>
          </w:tcPr>
          <w:p w14:paraId="4D6E35BC" w14:textId="77777777" w:rsidR="00497663" w:rsidRPr="00931575" w:rsidRDefault="00497663" w:rsidP="00651EF7">
            <w:pPr>
              <w:pStyle w:val="TAC"/>
            </w:pPr>
            <w:r w:rsidRPr="00931575">
              <w:t>pos1</w:t>
            </w:r>
          </w:p>
        </w:tc>
        <w:tc>
          <w:tcPr>
            <w:tcW w:w="597" w:type="dxa"/>
          </w:tcPr>
          <w:p w14:paraId="18103E72" w14:textId="77777777" w:rsidR="00497663" w:rsidRPr="00931575" w:rsidRDefault="00497663" w:rsidP="00651EF7">
            <w:pPr>
              <w:pStyle w:val="TAC"/>
            </w:pPr>
            <w:r w:rsidRPr="00931575">
              <w:t>Yes</w:t>
            </w:r>
          </w:p>
        </w:tc>
        <w:tc>
          <w:tcPr>
            <w:tcW w:w="1134" w:type="dxa"/>
          </w:tcPr>
          <w:p w14:paraId="42386A64" w14:textId="77777777" w:rsidR="00497663" w:rsidRPr="00931575" w:rsidRDefault="00497663" w:rsidP="00651EF7">
            <w:pPr>
              <w:pStyle w:val="TAC"/>
            </w:pPr>
            <w:r w:rsidRPr="00931575">
              <w:t>13.8</w:t>
            </w:r>
          </w:p>
        </w:tc>
      </w:tr>
      <w:tr w:rsidR="00497663" w:rsidRPr="00931575" w14:paraId="4D27362D" w14:textId="77777777" w:rsidTr="00651EF7">
        <w:trPr>
          <w:cantSplit/>
          <w:jc w:val="center"/>
        </w:trPr>
        <w:tc>
          <w:tcPr>
            <w:tcW w:w="995" w:type="dxa"/>
            <w:tcBorders>
              <w:top w:val="nil"/>
              <w:bottom w:val="single" w:sz="4" w:space="0" w:color="auto"/>
            </w:tcBorders>
            <w:shd w:val="clear" w:color="auto" w:fill="auto"/>
          </w:tcPr>
          <w:p w14:paraId="4D569FC3" w14:textId="77777777" w:rsidR="00497663" w:rsidRPr="00931575" w:rsidRDefault="00497663" w:rsidP="00651EF7">
            <w:pPr>
              <w:pStyle w:val="TAC"/>
            </w:pPr>
          </w:p>
        </w:tc>
        <w:tc>
          <w:tcPr>
            <w:tcW w:w="1485" w:type="dxa"/>
            <w:tcBorders>
              <w:top w:val="nil"/>
              <w:bottom w:val="nil"/>
            </w:tcBorders>
            <w:shd w:val="clear" w:color="auto" w:fill="auto"/>
          </w:tcPr>
          <w:p w14:paraId="0F3BE079" w14:textId="77777777" w:rsidR="00497663" w:rsidRPr="00931575" w:rsidRDefault="00497663" w:rsidP="00651EF7">
            <w:pPr>
              <w:pStyle w:val="TAC"/>
            </w:pPr>
          </w:p>
        </w:tc>
        <w:tc>
          <w:tcPr>
            <w:tcW w:w="850" w:type="dxa"/>
            <w:tcBorders>
              <w:top w:val="nil"/>
              <w:bottom w:val="single" w:sz="4" w:space="0" w:color="auto"/>
            </w:tcBorders>
          </w:tcPr>
          <w:p w14:paraId="071F3343" w14:textId="77777777" w:rsidR="00497663" w:rsidRPr="00931575" w:rsidRDefault="00497663" w:rsidP="00651EF7">
            <w:pPr>
              <w:pStyle w:val="TAC"/>
            </w:pPr>
          </w:p>
        </w:tc>
        <w:tc>
          <w:tcPr>
            <w:tcW w:w="1634" w:type="dxa"/>
            <w:tcBorders>
              <w:top w:val="nil"/>
              <w:bottom w:val="single" w:sz="4" w:space="0" w:color="auto"/>
            </w:tcBorders>
          </w:tcPr>
          <w:p w14:paraId="52FE58BF" w14:textId="77777777" w:rsidR="00497663" w:rsidRPr="00931575" w:rsidRDefault="00497663" w:rsidP="00651EF7">
            <w:pPr>
              <w:pStyle w:val="TAC"/>
            </w:pPr>
          </w:p>
        </w:tc>
        <w:tc>
          <w:tcPr>
            <w:tcW w:w="1276" w:type="dxa"/>
            <w:tcBorders>
              <w:top w:val="nil"/>
              <w:bottom w:val="single" w:sz="4" w:space="0" w:color="auto"/>
            </w:tcBorders>
          </w:tcPr>
          <w:p w14:paraId="029F7533" w14:textId="77777777" w:rsidR="00497663" w:rsidRPr="00931575" w:rsidRDefault="00497663" w:rsidP="00651EF7">
            <w:pPr>
              <w:pStyle w:val="TAC"/>
            </w:pPr>
          </w:p>
        </w:tc>
        <w:tc>
          <w:tcPr>
            <w:tcW w:w="1380" w:type="dxa"/>
            <w:tcBorders>
              <w:top w:val="nil"/>
            </w:tcBorders>
          </w:tcPr>
          <w:p w14:paraId="3A5FE8E3" w14:textId="77777777" w:rsidR="00497663" w:rsidRPr="00931575" w:rsidRDefault="00497663" w:rsidP="00651EF7">
            <w:pPr>
              <w:pStyle w:val="TAC"/>
            </w:pPr>
          </w:p>
        </w:tc>
        <w:tc>
          <w:tcPr>
            <w:tcW w:w="1280" w:type="dxa"/>
            <w:tcBorders>
              <w:top w:val="nil"/>
            </w:tcBorders>
          </w:tcPr>
          <w:p w14:paraId="0C7631A0" w14:textId="77777777" w:rsidR="00497663" w:rsidRPr="00931575" w:rsidRDefault="00497663" w:rsidP="00651EF7">
            <w:pPr>
              <w:pStyle w:val="TAC"/>
            </w:pPr>
          </w:p>
        </w:tc>
        <w:tc>
          <w:tcPr>
            <w:tcW w:w="597" w:type="dxa"/>
          </w:tcPr>
          <w:p w14:paraId="2D5A737C" w14:textId="77777777" w:rsidR="00497663" w:rsidRPr="00931575" w:rsidRDefault="00497663" w:rsidP="00651EF7">
            <w:pPr>
              <w:pStyle w:val="TAC"/>
            </w:pPr>
            <w:r w:rsidRPr="00931575">
              <w:t>No</w:t>
            </w:r>
          </w:p>
        </w:tc>
        <w:tc>
          <w:tcPr>
            <w:tcW w:w="1134" w:type="dxa"/>
          </w:tcPr>
          <w:p w14:paraId="020D23E8" w14:textId="77777777" w:rsidR="00497663" w:rsidRPr="00931575" w:rsidRDefault="00497663" w:rsidP="00651EF7">
            <w:pPr>
              <w:pStyle w:val="TAC"/>
            </w:pPr>
            <w:r w:rsidRPr="00931575">
              <w:t>13.6</w:t>
            </w:r>
          </w:p>
        </w:tc>
      </w:tr>
      <w:tr w:rsidR="00497663" w:rsidRPr="00931575" w14:paraId="3DE0B4C3" w14:textId="77777777" w:rsidTr="00651EF7">
        <w:trPr>
          <w:cantSplit/>
          <w:jc w:val="center"/>
        </w:trPr>
        <w:tc>
          <w:tcPr>
            <w:tcW w:w="995" w:type="dxa"/>
            <w:tcBorders>
              <w:bottom w:val="nil"/>
            </w:tcBorders>
            <w:shd w:val="clear" w:color="auto" w:fill="auto"/>
          </w:tcPr>
          <w:p w14:paraId="74562D58" w14:textId="77777777" w:rsidR="00497663" w:rsidRPr="00931575" w:rsidRDefault="00497663" w:rsidP="00651EF7">
            <w:pPr>
              <w:pStyle w:val="TAC"/>
            </w:pPr>
            <w:r w:rsidRPr="00931575">
              <w:t>2</w:t>
            </w:r>
          </w:p>
        </w:tc>
        <w:tc>
          <w:tcPr>
            <w:tcW w:w="1485" w:type="dxa"/>
            <w:tcBorders>
              <w:top w:val="nil"/>
              <w:bottom w:val="nil"/>
            </w:tcBorders>
            <w:shd w:val="clear" w:color="auto" w:fill="auto"/>
          </w:tcPr>
          <w:p w14:paraId="29168760" w14:textId="77777777" w:rsidR="00497663" w:rsidRPr="00931575" w:rsidRDefault="00497663" w:rsidP="00651EF7">
            <w:pPr>
              <w:pStyle w:val="TAC"/>
            </w:pPr>
          </w:p>
        </w:tc>
        <w:tc>
          <w:tcPr>
            <w:tcW w:w="850" w:type="dxa"/>
            <w:tcBorders>
              <w:bottom w:val="nil"/>
            </w:tcBorders>
          </w:tcPr>
          <w:p w14:paraId="605431D5" w14:textId="77777777" w:rsidR="00497663" w:rsidRPr="00931575" w:rsidRDefault="00497663" w:rsidP="00651EF7">
            <w:pPr>
              <w:pStyle w:val="TAC"/>
            </w:pPr>
            <w:r w:rsidRPr="00931575">
              <w:t>Normal</w:t>
            </w:r>
          </w:p>
        </w:tc>
        <w:tc>
          <w:tcPr>
            <w:tcW w:w="1634" w:type="dxa"/>
            <w:tcBorders>
              <w:bottom w:val="nil"/>
            </w:tcBorders>
          </w:tcPr>
          <w:p w14:paraId="1908AEEB" w14:textId="77777777" w:rsidR="00497663" w:rsidRPr="00931575" w:rsidRDefault="00497663" w:rsidP="00651EF7">
            <w:pPr>
              <w:pStyle w:val="TAC"/>
            </w:pPr>
            <w:r w:rsidRPr="00931575">
              <w:t>TDLA30-300 Low</w:t>
            </w:r>
          </w:p>
        </w:tc>
        <w:tc>
          <w:tcPr>
            <w:tcW w:w="1276" w:type="dxa"/>
            <w:tcBorders>
              <w:bottom w:val="nil"/>
            </w:tcBorders>
          </w:tcPr>
          <w:p w14:paraId="7D2B2E7B" w14:textId="77777777" w:rsidR="00497663" w:rsidRPr="00931575" w:rsidRDefault="00497663" w:rsidP="00651EF7">
            <w:pPr>
              <w:pStyle w:val="TAC"/>
            </w:pPr>
            <w:r w:rsidRPr="00931575">
              <w:t>70 %</w:t>
            </w:r>
          </w:p>
        </w:tc>
        <w:tc>
          <w:tcPr>
            <w:tcW w:w="1380" w:type="dxa"/>
          </w:tcPr>
          <w:p w14:paraId="7CA31EF7" w14:textId="77777777" w:rsidR="00497663" w:rsidRPr="00931575" w:rsidRDefault="00497663" w:rsidP="00651EF7">
            <w:pPr>
              <w:pStyle w:val="TAC"/>
            </w:pPr>
            <w:r w:rsidRPr="00931575">
              <w:t>G-FR2-A3-8</w:t>
            </w:r>
          </w:p>
        </w:tc>
        <w:tc>
          <w:tcPr>
            <w:tcW w:w="1280" w:type="dxa"/>
          </w:tcPr>
          <w:p w14:paraId="18E7D45B" w14:textId="77777777" w:rsidR="00497663" w:rsidRPr="00931575" w:rsidRDefault="00497663" w:rsidP="00651EF7">
            <w:pPr>
              <w:pStyle w:val="TAC"/>
            </w:pPr>
            <w:r w:rsidRPr="00931575">
              <w:t>pos0</w:t>
            </w:r>
          </w:p>
        </w:tc>
        <w:tc>
          <w:tcPr>
            <w:tcW w:w="597" w:type="dxa"/>
          </w:tcPr>
          <w:p w14:paraId="10CA6CD2" w14:textId="77777777" w:rsidR="00497663" w:rsidRPr="00931575" w:rsidRDefault="00497663" w:rsidP="00651EF7">
            <w:pPr>
              <w:pStyle w:val="TAC"/>
            </w:pPr>
            <w:r w:rsidRPr="00931575">
              <w:t>No</w:t>
            </w:r>
          </w:p>
        </w:tc>
        <w:tc>
          <w:tcPr>
            <w:tcW w:w="1134" w:type="dxa"/>
          </w:tcPr>
          <w:p w14:paraId="40BD6BE3" w14:textId="77777777" w:rsidR="00497663" w:rsidRPr="00931575" w:rsidRDefault="00497663" w:rsidP="00651EF7">
            <w:pPr>
              <w:pStyle w:val="TAC"/>
            </w:pPr>
            <w:r w:rsidRPr="00931575">
              <w:t>2.2</w:t>
            </w:r>
          </w:p>
        </w:tc>
      </w:tr>
      <w:tr w:rsidR="00497663" w:rsidRPr="00931575" w14:paraId="0B18C436" w14:textId="77777777" w:rsidTr="00651EF7">
        <w:trPr>
          <w:cantSplit/>
          <w:jc w:val="center"/>
        </w:trPr>
        <w:tc>
          <w:tcPr>
            <w:tcW w:w="995" w:type="dxa"/>
            <w:tcBorders>
              <w:top w:val="nil"/>
              <w:bottom w:val="nil"/>
            </w:tcBorders>
            <w:shd w:val="clear" w:color="auto" w:fill="auto"/>
          </w:tcPr>
          <w:p w14:paraId="708379C0" w14:textId="77777777" w:rsidR="00497663" w:rsidRPr="00931575" w:rsidRDefault="00497663" w:rsidP="00651EF7">
            <w:pPr>
              <w:pStyle w:val="TAC"/>
            </w:pPr>
          </w:p>
        </w:tc>
        <w:tc>
          <w:tcPr>
            <w:tcW w:w="1485" w:type="dxa"/>
            <w:tcBorders>
              <w:top w:val="nil"/>
              <w:bottom w:val="nil"/>
            </w:tcBorders>
            <w:shd w:val="clear" w:color="auto" w:fill="auto"/>
          </w:tcPr>
          <w:p w14:paraId="7EE29D94" w14:textId="77777777" w:rsidR="00497663" w:rsidRPr="00931575" w:rsidRDefault="00497663" w:rsidP="00651EF7">
            <w:pPr>
              <w:pStyle w:val="TAC"/>
            </w:pPr>
          </w:p>
        </w:tc>
        <w:tc>
          <w:tcPr>
            <w:tcW w:w="850" w:type="dxa"/>
            <w:tcBorders>
              <w:top w:val="nil"/>
              <w:bottom w:val="single" w:sz="4" w:space="0" w:color="auto"/>
            </w:tcBorders>
          </w:tcPr>
          <w:p w14:paraId="56C42715" w14:textId="77777777" w:rsidR="00497663" w:rsidRPr="00931575" w:rsidRDefault="00497663" w:rsidP="00651EF7">
            <w:pPr>
              <w:pStyle w:val="TAC"/>
            </w:pPr>
          </w:p>
        </w:tc>
        <w:tc>
          <w:tcPr>
            <w:tcW w:w="1634" w:type="dxa"/>
            <w:tcBorders>
              <w:top w:val="nil"/>
              <w:bottom w:val="single" w:sz="4" w:space="0" w:color="auto"/>
            </w:tcBorders>
          </w:tcPr>
          <w:p w14:paraId="3E1C3542" w14:textId="77777777" w:rsidR="00497663" w:rsidRPr="00931575" w:rsidRDefault="00497663" w:rsidP="00651EF7">
            <w:pPr>
              <w:pStyle w:val="TAC"/>
            </w:pPr>
          </w:p>
        </w:tc>
        <w:tc>
          <w:tcPr>
            <w:tcW w:w="1276" w:type="dxa"/>
            <w:tcBorders>
              <w:top w:val="nil"/>
              <w:bottom w:val="single" w:sz="4" w:space="0" w:color="auto"/>
            </w:tcBorders>
          </w:tcPr>
          <w:p w14:paraId="5B33FCA4" w14:textId="77777777" w:rsidR="00497663" w:rsidRPr="00931575" w:rsidRDefault="00497663" w:rsidP="00651EF7">
            <w:pPr>
              <w:pStyle w:val="TAC"/>
            </w:pPr>
          </w:p>
        </w:tc>
        <w:tc>
          <w:tcPr>
            <w:tcW w:w="1380" w:type="dxa"/>
            <w:tcBorders>
              <w:bottom w:val="single" w:sz="4" w:space="0" w:color="auto"/>
            </w:tcBorders>
          </w:tcPr>
          <w:p w14:paraId="74700D58" w14:textId="77777777" w:rsidR="00497663" w:rsidRPr="00931575" w:rsidRDefault="00497663" w:rsidP="00651EF7">
            <w:pPr>
              <w:pStyle w:val="TAC"/>
            </w:pPr>
            <w:r w:rsidRPr="00931575">
              <w:t>G-FR2-A3-20</w:t>
            </w:r>
          </w:p>
        </w:tc>
        <w:tc>
          <w:tcPr>
            <w:tcW w:w="1280" w:type="dxa"/>
            <w:tcBorders>
              <w:bottom w:val="single" w:sz="4" w:space="0" w:color="auto"/>
            </w:tcBorders>
          </w:tcPr>
          <w:p w14:paraId="09BCED25" w14:textId="77777777" w:rsidR="00497663" w:rsidRPr="00931575" w:rsidRDefault="00497663" w:rsidP="00651EF7">
            <w:pPr>
              <w:pStyle w:val="TAC"/>
            </w:pPr>
            <w:r w:rsidRPr="00931575">
              <w:t>pos1</w:t>
            </w:r>
          </w:p>
        </w:tc>
        <w:tc>
          <w:tcPr>
            <w:tcW w:w="597" w:type="dxa"/>
          </w:tcPr>
          <w:p w14:paraId="2FE267CE" w14:textId="77777777" w:rsidR="00497663" w:rsidRPr="00931575" w:rsidRDefault="00497663" w:rsidP="00651EF7">
            <w:pPr>
              <w:pStyle w:val="TAC"/>
            </w:pPr>
            <w:r w:rsidRPr="00931575">
              <w:t>No</w:t>
            </w:r>
          </w:p>
        </w:tc>
        <w:tc>
          <w:tcPr>
            <w:tcW w:w="1134" w:type="dxa"/>
          </w:tcPr>
          <w:p w14:paraId="1BB508A1" w14:textId="77777777" w:rsidR="00497663" w:rsidRPr="00931575" w:rsidRDefault="00497663" w:rsidP="00651EF7">
            <w:pPr>
              <w:pStyle w:val="TAC"/>
            </w:pPr>
            <w:r w:rsidRPr="00931575">
              <w:t>2.1</w:t>
            </w:r>
          </w:p>
        </w:tc>
      </w:tr>
      <w:tr w:rsidR="00497663" w:rsidRPr="00931575" w14:paraId="67EC16D2" w14:textId="77777777" w:rsidTr="00651EF7">
        <w:trPr>
          <w:cantSplit/>
          <w:jc w:val="center"/>
        </w:trPr>
        <w:tc>
          <w:tcPr>
            <w:tcW w:w="995" w:type="dxa"/>
            <w:tcBorders>
              <w:top w:val="nil"/>
              <w:bottom w:val="nil"/>
            </w:tcBorders>
            <w:shd w:val="clear" w:color="auto" w:fill="auto"/>
          </w:tcPr>
          <w:p w14:paraId="502BF62D" w14:textId="77777777" w:rsidR="00497663" w:rsidRPr="00931575" w:rsidRDefault="00497663" w:rsidP="00651EF7">
            <w:pPr>
              <w:pStyle w:val="TAC"/>
            </w:pPr>
          </w:p>
        </w:tc>
        <w:tc>
          <w:tcPr>
            <w:tcW w:w="1485" w:type="dxa"/>
            <w:tcBorders>
              <w:top w:val="nil"/>
              <w:bottom w:val="nil"/>
            </w:tcBorders>
            <w:shd w:val="clear" w:color="auto" w:fill="auto"/>
          </w:tcPr>
          <w:p w14:paraId="418FFCC8" w14:textId="77777777" w:rsidR="00497663" w:rsidRPr="00931575" w:rsidRDefault="00497663" w:rsidP="00651EF7">
            <w:pPr>
              <w:pStyle w:val="TAC"/>
            </w:pPr>
          </w:p>
        </w:tc>
        <w:tc>
          <w:tcPr>
            <w:tcW w:w="850" w:type="dxa"/>
            <w:tcBorders>
              <w:bottom w:val="nil"/>
            </w:tcBorders>
          </w:tcPr>
          <w:p w14:paraId="4BE155BA" w14:textId="77777777" w:rsidR="00497663" w:rsidRPr="00931575" w:rsidRDefault="00497663" w:rsidP="00651EF7">
            <w:pPr>
              <w:pStyle w:val="TAC"/>
            </w:pPr>
            <w:r w:rsidRPr="00931575">
              <w:t>Normal</w:t>
            </w:r>
          </w:p>
        </w:tc>
        <w:tc>
          <w:tcPr>
            <w:tcW w:w="1634" w:type="dxa"/>
            <w:tcBorders>
              <w:bottom w:val="nil"/>
            </w:tcBorders>
          </w:tcPr>
          <w:p w14:paraId="1EA2AEF1" w14:textId="77777777" w:rsidR="00497663" w:rsidRPr="00931575" w:rsidRDefault="00497663" w:rsidP="00651EF7">
            <w:pPr>
              <w:pStyle w:val="TAC"/>
            </w:pPr>
            <w:r w:rsidRPr="00931575">
              <w:t>TDLA30-300 Low</w:t>
            </w:r>
          </w:p>
        </w:tc>
        <w:tc>
          <w:tcPr>
            <w:tcW w:w="1276" w:type="dxa"/>
            <w:tcBorders>
              <w:bottom w:val="nil"/>
            </w:tcBorders>
          </w:tcPr>
          <w:p w14:paraId="621E1C61" w14:textId="77777777" w:rsidR="00497663" w:rsidRPr="00931575" w:rsidRDefault="00497663" w:rsidP="00651EF7">
            <w:pPr>
              <w:pStyle w:val="TAC"/>
            </w:pPr>
            <w:r w:rsidRPr="00931575">
              <w:t>70 %</w:t>
            </w:r>
          </w:p>
        </w:tc>
        <w:tc>
          <w:tcPr>
            <w:tcW w:w="1380" w:type="dxa"/>
            <w:tcBorders>
              <w:bottom w:val="nil"/>
            </w:tcBorders>
          </w:tcPr>
          <w:p w14:paraId="3833A45C" w14:textId="2DBB7F24" w:rsidR="00497663" w:rsidRPr="00931575" w:rsidRDefault="00497663" w:rsidP="00651EF7">
            <w:pPr>
              <w:pStyle w:val="TAC"/>
            </w:pPr>
            <w:r w:rsidRPr="00931575">
              <w:t>G-FR2-</w:t>
            </w:r>
            <w:del w:id="100" w:author="IKEDA TETSU(池田　哲)" w:date="2023-02-06T19:17:00Z">
              <w:r w:rsidRPr="00931575" w:rsidDel="00497663">
                <w:delText>A7</w:delText>
              </w:r>
            </w:del>
            <w:ins w:id="101" w:author="IKEDA TETSU(池田　哲)" w:date="2023-02-06T19:17:00Z">
              <w:r>
                <w:t>A11</w:t>
              </w:r>
            </w:ins>
            <w:r w:rsidRPr="00931575">
              <w:t>-3</w:t>
            </w:r>
          </w:p>
        </w:tc>
        <w:tc>
          <w:tcPr>
            <w:tcW w:w="1280" w:type="dxa"/>
            <w:tcBorders>
              <w:bottom w:val="nil"/>
            </w:tcBorders>
          </w:tcPr>
          <w:p w14:paraId="30351F36" w14:textId="77777777" w:rsidR="00497663" w:rsidRPr="00931575" w:rsidRDefault="00497663" w:rsidP="00651EF7">
            <w:pPr>
              <w:pStyle w:val="TAC"/>
            </w:pPr>
            <w:r w:rsidRPr="00931575">
              <w:t>pos0</w:t>
            </w:r>
          </w:p>
        </w:tc>
        <w:tc>
          <w:tcPr>
            <w:tcW w:w="597" w:type="dxa"/>
          </w:tcPr>
          <w:p w14:paraId="00FB2088" w14:textId="77777777" w:rsidR="00497663" w:rsidRPr="00931575" w:rsidRDefault="00497663" w:rsidP="00651EF7">
            <w:pPr>
              <w:pStyle w:val="TAC"/>
            </w:pPr>
            <w:r w:rsidRPr="00931575">
              <w:t>Yes</w:t>
            </w:r>
          </w:p>
        </w:tc>
        <w:tc>
          <w:tcPr>
            <w:tcW w:w="1134" w:type="dxa"/>
          </w:tcPr>
          <w:p w14:paraId="3D1BA094" w14:textId="77777777" w:rsidR="00497663" w:rsidRPr="00931575" w:rsidRDefault="00497663" w:rsidP="00651EF7">
            <w:pPr>
              <w:pStyle w:val="TAC"/>
            </w:pPr>
            <w:r w:rsidRPr="00931575">
              <w:t>15.0</w:t>
            </w:r>
          </w:p>
        </w:tc>
      </w:tr>
      <w:tr w:rsidR="00497663" w:rsidRPr="00931575" w14:paraId="1F2FD525" w14:textId="77777777" w:rsidTr="00651EF7">
        <w:trPr>
          <w:cantSplit/>
          <w:jc w:val="center"/>
        </w:trPr>
        <w:tc>
          <w:tcPr>
            <w:tcW w:w="995" w:type="dxa"/>
            <w:tcBorders>
              <w:top w:val="nil"/>
              <w:bottom w:val="nil"/>
            </w:tcBorders>
            <w:shd w:val="clear" w:color="auto" w:fill="auto"/>
          </w:tcPr>
          <w:p w14:paraId="67345F69" w14:textId="77777777" w:rsidR="00497663" w:rsidRPr="00931575" w:rsidRDefault="00497663" w:rsidP="00651EF7">
            <w:pPr>
              <w:pStyle w:val="TAC"/>
            </w:pPr>
          </w:p>
        </w:tc>
        <w:tc>
          <w:tcPr>
            <w:tcW w:w="1485" w:type="dxa"/>
            <w:tcBorders>
              <w:top w:val="nil"/>
              <w:bottom w:val="nil"/>
            </w:tcBorders>
            <w:shd w:val="clear" w:color="auto" w:fill="auto"/>
          </w:tcPr>
          <w:p w14:paraId="5F3D3947" w14:textId="77777777" w:rsidR="00497663" w:rsidRPr="00931575" w:rsidRDefault="00497663" w:rsidP="00651EF7">
            <w:pPr>
              <w:pStyle w:val="TAC"/>
            </w:pPr>
          </w:p>
        </w:tc>
        <w:tc>
          <w:tcPr>
            <w:tcW w:w="850" w:type="dxa"/>
            <w:tcBorders>
              <w:top w:val="nil"/>
              <w:bottom w:val="nil"/>
            </w:tcBorders>
          </w:tcPr>
          <w:p w14:paraId="4ACB357B" w14:textId="77777777" w:rsidR="00497663" w:rsidRPr="00931575" w:rsidRDefault="00497663" w:rsidP="00651EF7">
            <w:pPr>
              <w:pStyle w:val="TAC"/>
            </w:pPr>
          </w:p>
        </w:tc>
        <w:tc>
          <w:tcPr>
            <w:tcW w:w="1634" w:type="dxa"/>
            <w:tcBorders>
              <w:top w:val="nil"/>
              <w:bottom w:val="nil"/>
            </w:tcBorders>
          </w:tcPr>
          <w:p w14:paraId="70CF7D9B" w14:textId="77777777" w:rsidR="00497663" w:rsidRPr="00931575" w:rsidRDefault="00497663" w:rsidP="00651EF7">
            <w:pPr>
              <w:pStyle w:val="TAC"/>
            </w:pPr>
          </w:p>
        </w:tc>
        <w:tc>
          <w:tcPr>
            <w:tcW w:w="1276" w:type="dxa"/>
            <w:tcBorders>
              <w:top w:val="nil"/>
              <w:bottom w:val="nil"/>
            </w:tcBorders>
          </w:tcPr>
          <w:p w14:paraId="63129FEA" w14:textId="77777777" w:rsidR="00497663" w:rsidRPr="00931575" w:rsidRDefault="00497663" w:rsidP="00651EF7">
            <w:pPr>
              <w:pStyle w:val="TAC"/>
            </w:pPr>
          </w:p>
        </w:tc>
        <w:tc>
          <w:tcPr>
            <w:tcW w:w="1380" w:type="dxa"/>
            <w:tcBorders>
              <w:top w:val="nil"/>
              <w:bottom w:val="single" w:sz="4" w:space="0" w:color="auto"/>
            </w:tcBorders>
          </w:tcPr>
          <w:p w14:paraId="5C8DB08B" w14:textId="77777777" w:rsidR="00497663" w:rsidRPr="00931575" w:rsidRDefault="00497663" w:rsidP="00651EF7">
            <w:pPr>
              <w:pStyle w:val="TAC"/>
            </w:pPr>
          </w:p>
        </w:tc>
        <w:tc>
          <w:tcPr>
            <w:tcW w:w="1280" w:type="dxa"/>
            <w:tcBorders>
              <w:top w:val="nil"/>
              <w:bottom w:val="single" w:sz="4" w:space="0" w:color="auto"/>
            </w:tcBorders>
          </w:tcPr>
          <w:p w14:paraId="42BAAAD9" w14:textId="77777777" w:rsidR="00497663" w:rsidRPr="00931575" w:rsidRDefault="00497663" w:rsidP="00651EF7">
            <w:pPr>
              <w:pStyle w:val="TAC"/>
            </w:pPr>
          </w:p>
        </w:tc>
        <w:tc>
          <w:tcPr>
            <w:tcW w:w="597" w:type="dxa"/>
          </w:tcPr>
          <w:p w14:paraId="0E392552" w14:textId="77777777" w:rsidR="00497663" w:rsidRPr="00931575" w:rsidRDefault="00497663" w:rsidP="00651EF7">
            <w:pPr>
              <w:pStyle w:val="TAC"/>
            </w:pPr>
            <w:r w:rsidRPr="00931575">
              <w:t>No</w:t>
            </w:r>
          </w:p>
        </w:tc>
        <w:tc>
          <w:tcPr>
            <w:tcW w:w="1134" w:type="dxa"/>
          </w:tcPr>
          <w:p w14:paraId="41597023" w14:textId="77777777" w:rsidR="00497663" w:rsidRPr="00931575" w:rsidRDefault="00497663" w:rsidP="00651EF7">
            <w:pPr>
              <w:pStyle w:val="TAC"/>
            </w:pPr>
            <w:r w:rsidRPr="00931575">
              <w:t>14.4</w:t>
            </w:r>
          </w:p>
        </w:tc>
      </w:tr>
      <w:tr w:rsidR="00497663" w:rsidRPr="00931575" w14:paraId="52A09FFB" w14:textId="77777777" w:rsidTr="00651EF7">
        <w:trPr>
          <w:cantSplit/>
          <w:jc w:val="center"/>
        </w:trPr>
        <w:tc>
          <w:tcPr>
            <w:tcW w:w="995" w:type="dxa"/>
            <w:tcBorders>
              <w:top w:val="nil"/>
              <w:bottom w:val="nil"/>
            </w:tcBorders>
            <w:shd w:val="clear" w:color="auto" w:fill="auto"/>
          </w:tcPr>
          <w:p w14:paraId="0910AB89" w14:textId="77777777" w:rsidR="00497663" w:rsidRPr="00931575" w:rsidRDefault="00497663" w:rsidP="00651EF7">
            <w:pPr>
              <w:pStyle w:val="TAC"/>
            </w:pPr>
          </w:p>
        </w:tc>
        <w:tc>
          <w:tcPr>
            <w:tcW w:w="1485" w:type="dxa"/>
            <w:tcBorders>
              <w:top w:val="nil"/>
              <w:bottom w:val="nil"/>
            </w:tcBorders>
            <w:shd w:val="clear" w:color="auto" w:fill="auto"/>
          </w:tcPr>
          <w:p w14:paraId="5F9157FF" w14:textId="77777777" w:rsidR="00497663" w:rsidRPr="00931575" w:rsidRDefault="00497663" w:rsidP="00651EF7">
            <w:pPr>
              <w:pStyle w:val="TAC"/>
            </w:pPr>
          </w:p>
        </w:tc>
        <w:tc>
          <w:tcPr>
            <w:tcW w:w="850" w:type="dxa"/>
            <w:tcBorders>
              <w:top w:val="nil"/>
              <w:bottom w:val="nil"/>
            </w:tcBorders>
          </w:tcPr>
          <w:p w14:paraId="65E9B870" w14:textId="77777777" w:rsidR="00497663" w:rsidRPr="00931575" w:rsidRDefault="00497663" w:rsidP="00651EF7">
            <w:pPr>
              <w:pStyle w:val="TAC"/>
            </w:pPr>
          </w:p>
        </w:tc>
        <w:tc>
          <w:tcPr>
            <w:tcW w:w="1634" w:type="dxa"/>
            <w:tcBorders>
              <w:top w:val="nil"/>
              <w:bottom w:val="nil"/>
            </w:tcBorders>
          </w:tcPr>
          <w:p w14:paraId="5255829E" w14:textId="77777777" w:rsidR="00497663" w:rsidRPr="00931575" w:rsidRDefault="00497663" w:rsidP="00651EF7">
            <w:pPr>
              <w:pStyle w:val="TAC"/>
            </w:pPr>
          </w:p>
        </w:tc>
        <w:tc>
          <w:tcPr>
            <w:tcW w:w="1276" w:type="dxa"/>
            <w:tcBorders>
              <w:top w:val="nil"/>
              <w:bottom w:val="nil"/>
            </w:tcBorders>
          </w:tcPr>
          <w:p w14:paraId="3580D0C0" w14:textId="77777777" w:rsidR="00497663" w:rsidRPr="00931575" w:rsidRDefault="00497663" w:rsidP="00651EF7">
            <w:pPr>
              <w:pStyle w:val="TAC"/>
            </w:pPr>
          </w:p>
        </w:tc>
        <w:tc>
          <w:tcPr>
            <w:tcW w:w="1380" w:type="dxa"/>
            <w:tcBorders>
              <w:bottom w:val="nil"/>
            </w:tcBorders>
          </w:tcPr>
          <w:p w14:paraId="29D51810" w14:textId="39B9A02B" w:rsidR="00497663" w:rsidRPr="00931575" w:rsidRDefault="00497663" w:rsidP="00651EF7">
            <w:pPr>
              <w:pStyle w:val="TAC"/>
            </w:pPr>
            <w:r w:rsidRPr="00931575">
              <w:t xml:space="preserve"> G-FR2-</w:t>
            </w:r>
            <w:del w:id="102" w:author="IKEDA TETSU(池田　哲)" w:date="2023-02-06T19:17:00Z">
              <w:r w:rsidRPr="00931575" w:rsidDel="00497663">
                <w:delText>A7</w:delText>
              </w:r>
            </w:del>
            <w:ins w:id="103" w:author="IKEDA TETSU(池田　哲)" w:date="2023-02-06T19:17:00Z">
              <w:r>
                <w:t>A11</w:t>
              </w:r>
            </w:ins>
            <w:r w:rsidRPr="00931575">
              <w:t>-8</w:t>
            </w:r>
          </w:p>
        </w:tc>
        <w:tc>
          <w:tcPr>
            <w:tcW w:w="1280" w:type="dxa"/>
            <w:tcBorders>
              <w:bottom w:val="nil"/>
            </w:tcBorders>
          </w:tcPr>
          <w:p w14:paraId="6F08EE22" w14:textId="77777777" w:rsidR="00497663" w:rsidRPr="00931575" w:rsidRDefault="00497663" w:rsidP="00651EF7">
            <w:pPr>
              <w:pStyle w:val="TAC"/>
            </w:pPr>
            <w:r w:rsidRPr="00931575">
              <w:t>Pos1</w:t>
            </w:r>
          </w:p>
        </w:tc>
        <w:tc>
          <w:tcPr>
            <w:tcW w:w="597" w:type="dxa"/>
          </w:tcPr>
          <w:p w14:paraId="44A483C4" w14:textId="77777777" w:rsidR="00497663" w:rsidRPr="00931575" w:rsidRDefault="00497663" w:rsidP="00651EF7">
            <w:pPr>
              <w:pStyle w:val="TAC"/>
            </w:pPr>
            <w:r w:rsidRPr="00931575">
              <w:t>Yes</w:t>
            </w:r>
          </w:p>
        </w:tc>
        <w:tc>
          <w:tcPr>
            <w:tcW w:w="1134" w:type="dxa"/>
          </w:tcPr>
          <w:p w14:paraId="765FC1F4" w14:textId="77777777" w:rsidR="00497663" w:rsidRPr="00931575" w:rsidRDefault="00497663" w:rsidP="00651EF7">
            <w:pPr>
              <w:pStyle w:val="TAC"/>
            </w:pPr>
            <w:r w:rsidRPr="00931575">
              <w:t>14.7</w:t>
            </w:r>
          </w:p>
        </w:tc>
      </w:tr>
      <w:tr w:rsidR="00497663" w:rsidRPr="00931575" w14:paraId="6F9000D4" w14:textId="77777777" w:rsidTr="00651EF7">
        <w:trPr>
          <w:cantSplit/>
          <w:jc w:val="center"/>
        </w:trPr>
        <w:tc>
          <w:tcPr>
            <w:tcW w:w="995" w:type="dxa"/>
            <w:tcBorders>
              <w:top w:val="nil"/>
            </w:tcBorders>
            <w:shd w:val="clear" w:color="auto" w:fill="auto"/>
          </w:tcPr>
          <w:p w14:paraId="77264136" w14:textId="77777777" w:rsidR="00497663" w:rsidRPr="00931575" w:rsidRDefault="00497663" w:rsidP="00651EF7">
            <w:pPr>
              <w:pStyle w:val="TAC"/>
            </w:pPr>
          </w:p>
        </w:tc>
        <w:tc>
          <w:tcPr>
            <w:tcW w:w="1485" w:type="dxa"/>
            <w:tcBorders>
              <w:top w:val="nil"/>
            </w:tcBorders>
            <w:shd w:val="clear" w:color="auto" w:fill="auto"/>
          </w:tcPr>
          <w:p w14:paraId="11A0BD70" w14:textId="77777777" w:rsidR="00497663" w:rsidRPr="00931575" w:rsidRDefault="00497663" w:rsidP="00651EF7">
            <w:pPr>
              <w:pStyle w:val="TAC"/>
            </w:pPr>
          </w:p>
        </w:tc>
        <w:tc>
          <w:tcPr>
            <w:tcW w:w="850" w:type="dxa"/>
            <w:tcBorders>
              <w:top w:val="nil"/>
            </w:tcBorders>
          </w:tcPr>
          <w:p w14:paraId="5E903F3D" w14:textId="77777777" w:rsidR="00497663" w:rsidRPr="00931575" w:rsidRDefault="00497663" w:rsidP="00651EF7">
            <w:pPr>
              <w:pStyle w:val="TAC"/>
            </w:pPr>
          </w:p>
        </w:tc>
        <w:tc>
          <w:tcPr>
            <w:tcW w:w="1634" w:type="dxa"/>
            <w:tcBorders>
              <w:top w:val="nil"/>
            </w:tcBorders>
          </w:tcPr>
          <w:p w14:paraId="5ED6E0EC" w14:textId="77777777" w:rsidR="00497663" w:rsidRPr="00931575" w:rsidRDefault="00497663" w:rsidP="00651EF7">
            <w:pPr>
              <w:pStyle w:val="TAC"/>
            </w:pPr>
          </w:p>
        </w:tc>
        <w:tc>
          <w:tcPr>
            <w:tcW w:w="1276" w:type="dxa"/>
            <w:tcBorders>
              <w:top w:val="nil"/>
            </w:tcBorders>
          </w:tcPr>
          <w:p w14:paraId="747FAECC" w14:textId="77777777" w:rsidR="00497663" w:rsidRPr="00931575" w:rsidRDefault="00497663" w:rsidP="00651EF7">
            <w:pPr>
              <w:pStyle w:val="TAC"/>
            </w:pPr>
          </w:p>
        </w:tc>
        <w:tc>
          <w:tcPr>
            <w:tcW w:w="1380" w:type="dxa"/>
            <w:tcBorders>
              <w:top w:val="nil"/>
            </w:tcBorders>
          </w:tcPr>
          <w:p w14:paraId="6161CBFB" w14:textId="77777777" w:rsidR="00497663" w:rsidRPr="00931575" w:rsidRDefault="00497663" w:rsidP="00651EF7">
            <w:pPr>
              <w:pStyle w:val="TAC"/>
            </w:pPr>
          </w:p>
        </w:tc>
        <w:tc>
          <w:tcPr>
            <w:tcW w:w="1280" w:type="dxa"/>
            <w:tcBorders>
              <w:top w:val="nil"/>
            </w:tcBorders>
          </w:tcPr>
          <w:p w14:paraId="7FDB5065" w14:textId="77777777" w:rsidR="00497663" w:rsidRPr="00931575" w:rsidRDefault="00497663" w:rsidP="00651EF7">
            <w:pPr>
              <w:pStyle w:val="TAC"/>
            </w:pPr>
          </w:p>
        </w:tc>
        <w:tc>
          <w:tcPr>
            <w:tcW w:w="597" w:type="dxa"/>
          </w:tcPr>
          <w:p w14:paraId="1BA82855" w14:textId="77777777" w:rsidR="00497663" w:rsidRPr="00931575" w:rsidRDefault="00497663" w:rsidP="00651EF7">
            <w:pPr>
              <w:pStyle w:val="TAC"/>
            </w:pPr>
            <w:r w:rsidRPr="00931575">
              <w:t>No</w:t>
            </w:r>
          </w:p>
        </w:tc>
        <w:tc>
          <w:tcPr>
            <w:tcW w:w="1134" w:type="dxa"/>
          </w:tcPr>
          <w:p w14:paraId="1D1FFF40" w14:textId="77777777" w:rsidR="00497663" w:rsidRPr="00931575" w:rsidRDefault="00497663" w:rsidP="00651EF7">
            <w:pPr>
              <w:pStyle w:val="TAC"/>
            </w:pPr>
            <w:r w:rsidRPr="00931575">
              <w:t>13.9</w:t>
            </w:r>
          </w:p>
        </w:tc>
      </w:tr>
    </w:tbl>
    <w:p w14:paraId="027CC945" w14:textId="77777777" w:rsidR="00497663" w:rsidRPr="00931575" w:rsidRDefault="00497663" w:rsidP="00497663">
      <w:pPr>
        <w:rPr>
          <w:lang w:eastAsia="zh-CN"/>
        </w:rPr>
      </w:pPr>
    </w:p>
    <w:p w14:paraId="0842001C" w14:textId="77777777" w:rsidR="00497663" w:rsidRPr="00931575" w:rsidRDefault="00497663" w:rsidP="00497663">
      <w:pPr>
        <w:pStyle w:val="TH"/>
        <w:rPr>
          <w:lang w:eastAsia="zh-CN"/>
        </w:rPr>
      </w:pPr>
      <w:r w:rsidRPr="00931575">
        <w:lastRenderedPageBreak/>
        <w:t>Table 8.2.1.5.2-4: Test requirements for PUSCH with 70% of maximum throughput, 100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97663" w:rsidRPr="00931575" w14:paraId="1088AA74" w14:textId="77777777" w:rsidTr="00651EF7">
        <w:trPr>
          <w:cantSplit/>
          <w:jc w:val="center"/>
        </w:trPr>
        <w:tc>
          <w:tcPr>
            <w:tcW w:w="995" w:type="dxa"/>
            <w:tcBorders>
              <w:bottom w:val="single" w:sz="4" w:space="0" w:color="auto"/>
            </w:tcBorders>
          </w:tcPr>
          <w:p w14:paraId="670AF3CF" w14:textId="77777777" w:rsidR="00497663" w:rsidRPr="00931575" w:rsidRDefault="00497663" w:rsidP="00651EF7">
            <w:pPr>
              <w:pStyle w:val="TAH"/>
            </w:pPr>
            <w:r w:rsidRPr="00931575">
              <w:t>Number of TX antennas</w:t>
            </w:r>
          </w:p>
        </w:tc>
        <w:tc>
          <w:tcPr>
            <w:tcW w:w="1485" w:type="dxa"/>
            <w:tcBorders>
              <w:bottom w:val="single" w:sz="4" w:space="0" w:color="auto"/>
            </w:tcBorders>
          </w:tcPr>
          <w:p w14:paraId="2A384187" w14:textId="77777777" w:rsidR="00497663" w:rsidRPr="00931575" w:rsidRDefault="00497663" w:rsidP="00651EF7">
            <w:pPr>
              <w:pStyle w:val="TAH"/>
            </w:pPr>
            <w:r w:rsidRPr="00931575">
              <w:t>Number of demodulation branches</w:t>
            </w:r>
          </w:p>
        </w:tc>
        <w:tc>
          <w:tcPr>
            <w:tcW w:w="850" w:type="dxa"/>
            <w:tcBorders>
              <w:bottom w:val="single" w:sz="4" w:space="0" w:color="auto"/>
            </w:tcBorders>
          </w:tcPr>
          <w:p w14:paraId="4B36B3D4" w14:textId="77777777" w:rsidR="00497663" w:rsidRPr="00931575" w:rsidRDefault="00497663" w:rsidP="00651EF7">
            <w:pPr>
              <w:pStyle w:val="TAH"/>
            </w:pPr>
            <w:r w:rsidRPr="00931575">
              <w:t>Cyclic prefix</w:t>
            </w:r>
          </w:p>
        </w:tc>
        <w:tc>
          <w:tcPr>
            <w:tcW w:w="1634" w:type="dxa"/>
            <w:tcBorders>
              <w:bottom w:val="single" w:sz="4" w:space="0" w:color="auto"/>
            </w:tcBorders>
          </w:tcPr>
          <w:p w14:paraId="0C9DB96A" w14:textId="77777777" w:rsidR="00497663" w:rsidRPr="00282498" w:rsidRDefault="00497663" w:rsidP="00651EF7">
            <w:pPr>
              <w:pStyle w:val="TAH"/>
              <w:rPr>
                <w:lang w:val="fr-FR"/>
              </w:rPr>
            </w:pPr>
            <w:r w:rsidRPr="00282498">
              <w:rPr>
                <w:lang w:val="fr-FR"/>
              </w:rPr>
              <w:t>Propagation conditions and correlation matrix (annex G)</w:t>
            </w:r>
          </w:p>
        </w:tc>
        <w:tc>
          <w:tcPr>
            <w:tcW w:w="1276" w:type="dxa"/>
            <w:tcBorders>
              <w:bottom w:val="single" w:sz="4" w:space="0" w:color="auto"/>
            </w:tcBorders>
          </w:tcPr>
          <w:p w14:paraId="19DED27B" w14:textId="77777777" w:rsidR="00497663" w:rsidRPr="00931575" w:rsidRDefault="00497663" w:rsidP="00651EF7">
            <w:pPr>
              <w:pStyle w:val="TAH"/>
            </w:pPr>
            <w:r w:rsidRPr="00931575">
              <w:t>Fraction of maximum throughput</w:t>
            </w:r>
          </w:p>
        </w:tc>
        <w:tc>
          <w:tcPr>
            <w:tcW w:w="1380" w:type="dxa"/>
          </w:tcPr>
          <w:p w14:paraId="143D6A4A" w14:textId="77777777" w:rsidR="00497663" w:rsidRPr="00931575" w:rsidRDefault="00497663" w:rsidP="00651EF7">
            <w:pPr>
              <w:pStyle w:val="TAH"/>
            </w:pPr>
            <w:r w:rsidRPr="00931575">
              <w:t>FRC</w:t>
            </w:r>
            <w:r w:rsidRPr="00931575">
              <w:br/>
              <w:t>(annex A)</w:t>
            </w:r>
          </w:p>
        </w:tc>
        <w:tc>
          <w:tcPr>
            <w:tcW w:w="1280" w:type="dxa"/>
          </w:tcPr>
          <w:p w14:paraId="132355CD" w14:textId="77777777" w:rsidR="00497663" w:rsidRPr="00931575" w:rsidRDefault="00497663" w:rsidP="00651EF7">
            <w:pPr>
              <w:pStyle w:val="TAH"/>
            </w:pPr>
            <w:r w:rsidRPr="00931575">
              <w:t>Additional DM-RS position</w:t>
            </w:r>
          </w:p>
        </w:tc>
        <w:tc>
          <w:tcPr>
            <w:tcW w:w="597" w:type="dxa"/>
          </w:tcPr>
          <w:p w14:paraId="4D9F66CC" w14:textId="77777777" w:rsidR="00497663" w:rsidRPr="00931575" w:rsidRDefault="00497663" w:rsidP="00651EF7">
            <w:pPr>
              <w:pStyle w:val="TAH"/>
            </w:pPr>
            <w:r w:rsidRPr="00931575">
              <w:t>PT-RS</w:t>
            </w:r>
          </w:p>
        </w:tc>
        <w:tc>
          <w:tcPr>
            <w:tcW w:w="1134" w:type="dxa"/>
          </w:tcPr>
          <w:p w14:paraId="77378B54" w14:textId="77777777" w:rsidR="00497663" w:rsidRPr="00931575" w:rsidRDefault="00497663" w:rsidP="00651EF7">
            <w:pPr>
              <w:pStyle w:val="TAH"/>
            </w:pPr>
            <w:r w:rsidRPr="00931575">
              <w:t>SNR</w:t>
            </w:r>
          </w:p>
          <w:p w14:paraId="28E912F3" w14:textId="77777777" w:rsidR="00497663" w:rsidRPr="00931575" w:rsidRDefault="00497663" w:rsidP="00651EF7">
            <w:pPr>
              <w:pStyle w:val="TAH"/>
            </w:pPr>
            <w:r w:rsidRPr="00931575">
              <w:t>(dB)</w:t>
            </w:r>
          </w:p>
        </w:tc>
      </w:tr>
      <w:tr w:rsidR="00497663" w:rsidRPr="00931575" w14:paraId="7DFE7EF4" w14:textId="77777777" w:rsidTr="00651EF7">
        <w:trPr>
          <w:cantSplit/>
          <w:jc w:val="center"/>
        </w:trPr>
        <w:tc>
          <w:tcPr>
            <w:tcW w:w="995" w:type="dxa"/>
            <w:tcBorders>
              <w:bottom w:val="nil"/>
            </w:tcBorders>
            <w:shd w:val="clear" w:color="auto" w:fill="auto"/>
          </w:tcPr>
          <w:p w14:paraId="65FFE421" w14:textId="77777777" w:rsidR="00497663" w:rsidRPr="00931575" w:rsidRDefault="00497663" w:rsidP="00651EF7">
            <w:pPr>
              <w:pStyle w:val="TAC"/>
            </w:pPr>
            <w:r w:rsidRPr="00931575">
              <w:t>1</w:t>
            </w:r>
          </w:p>
        </w:tc>
        <w:tc>
          <w:tcPr>
            <w:tcW w:w="1485" w:type="dxa"/>
            <w:tcBorders>
              <w:bottom w:val="nil"/>
            </w:tcBorders>
            <w:shd w:val="clear" w:color="auto" w:fill="auto"/>
          </w:tcPr>
          <w:p w14:paraId="24DFA47A" w14:textId="77777777" w:rsidR="00497663" w:rsidRPr="00931575" w:rsidRDefault="00497663" w:rsidP="00651EF7">
            <w:pPr>
              <w:pStyle w:val="TAC"/>
            </w:pPr>
            <w:r w:rsidRPr="00931575">
              <w:t>2</w:t>
            </w:r>
          </w:p>
        </w:tc>
        <w:tc>
          <w:tcPr>
            <w:tcW w:w="850" w:type="dxa"/>
            <w:tcBorders>
              <w:bottom w:val="nil"/>
            </w:tcBorders>
            <w:shd w:val="clear" w:color="auto" w:fill="auto"/>
          </w:tcPr>
          <w:p w14:paraId="32B591AC" w14:textId="77777777" w:rsidR="00497663" w:rsidRPr="00931575" w:rsidRDefault="00497663" w:rsidP="00651EF7">
            <w:pPr>
              <w:pStyle w:val="TAC"/>
            </w:pPr>
            <w:r w:rsidRPr="00931575">
              <w:t>Normal</w:t>
            </w:r>
          </w:p>
        </w:tc>
        <w:tc>
          <w:tcPr>
            <w:tcW w:w="1634" w:type="dxa"/>
            <w:tcBorders>
              <w:bottom w:val="nil"/>
            </w:tcBorders>
            <w:shd w:val="clear" w:color="auto" w:fill="auto"/>
          </w:tcPr>
          <w:p w14:paraId="7AA2338B" w14:textId="77777777" w:rsidR="00497663" w:rsidRPr="00931575" w:rsidRDefault="00497663" w:rsidP="00651EF7">
            <w:pPr>
              <w:pStyle w:val="TAC"/>
            </w:pPr>
            <w:r w:rsidRPr="00931575">
              <w:t>TDLA30-300 Low</w:t>
            </w:r>
          </w:p>
        </w:tc>
        <w:tc>
          <w:tcPr>
            <w:tcW w:w="1276" w:type="dxa"/>
            <w:tcBorders>
              <w:bottom w:val="nil"/>
            </w:tcBorders>
            <w:shd w:val="clear" w:color="auto" w:fill="auto"/>
          </w:tcPr>
          <w:p w14:paraId="3BA06750" w14:textId="77777777" w:rsidR="00497663" w:rsidRPr="00931575" w:rsidRDefault="00497663" w:rsidP="00651EF7">
            <w:pPr>
              <w:pStyle w:val="TAC"/>
            </w:pPr>
            <w:r w:rsidRPr="00931575">
              <w:t>70 %</w:t>
            </w:r>
          </w:p>
        </w:tc>
        <w:tc>
          <w:tcPr>
            <w:tcW w:w="1380" w:type="dxa"/>
          </w:tcPr>
          <w:p w14:paraId="13A83FCE" w14:textId="77777777" w:rsidR="00497663" w:rsidRPr="00931575" w:rsidRDefault="00497663" w:rsidP="00651EF7">
            <w:pPr>
              <w:pStyle w:val="TAC"/>
            </w:pPr>
            <w:r w:rsidRPr="00931575">
              <w:t xml:space="preserve">G-FR2-A3-4 </w:t>
            </w:r>
          </w:p>
        </w:tc>
        <w:tc>
          <w:tcPr>
            <w:tcW w:w="1280" w:type="dxa"/>
          </w:tcPr>
          <w:p w14:paraId="38A49036" w14:textId="77777777" w:rsidR="00497663" w:rsidRPr="00931575" w:rsidRDefault="00497663" w:rsidP="00651EF7">
            <w:pPr>
              <w:pStyle w:val="TAC"/>
            </w:pPr>
            <w:r w:rsidRPr="00931575">
              <w:t>pos0</w:t>
            </w:r>
          </w:p>
        </w:tc>
        <w:tc>
          <w:tcPr>
            <w:tcW w:w="597" w:type="dxa"/>
          </w:tcPr>
          <w:p w14:paraId="1C3D414F" w14:textId="77777777" w:rsidR="00497663" w:rsidRPr="00931575" w:rsidRDefault="00497663" w:rsidP="00651EF7">
            <w:pPr>
              <w:pStyle w:val="TAC"/>
            </w:pPr>
            <w:r w:rsidRPr="00931575">
              <w:t>No</w:t>
            </w:r>
          </w:p>
        </w:tc>
        <w:tc>
          <w:tcPr>
            <w:tcW w:w="1134" w:type="dxa"/>
          </w:tcPr>
          <w:p w14:paraId="74FF376E" w14:textId="77777777" w:rsidR="00497663" w:rsidRPr="00931575" w:rsidRDefault="00497663" w:rsidP="00651EF7">
            <w:pPr>
              <w:pStyle w:val="TAC"/>
            </w:pPr>
            <w:r w:rsidRPr="00931575">
              <w:t>-1.8</w:t>
            </w:r>
          </w:p>
        </w:tc>
      </w:tr>
      <w:tr w:rsidR="00497663" w:rsidRPr="00931575" w14:paraId="76B69E11" w14:textId="77777777" w:rsidTr="00651EF7">
        <w:trPr>
          <w:cantSplit/>
          <w:jc w:val="center"/>
        </w:trPr>
        <w:tc>
          <w:tcPr>
            <w:tcW w:w="995" w:type="dxa"/>
            <w:tcBorders>
              <w:top w:val="nil"/>
              <w:bottom w:val="nil"/>
            </w:tcBorders>
            <w:shd w:val="clear" w:color="auto" w:fill="auto"/>
          </w:tcPr>
          <w:p w14:paraId="27594A8E" w14:textId="77777777" w:rsidR="00497663" w:rsidRPr="00931575" w:rsidRDefault="00497663" w:rsidP="00651EF7">
            <w:pPr>
              <w:pStyle w:val="TAC"/>
            </w:pPr>
          </w:p>
        </w:tc>
        <w:tc>
          <w:tcPr>
            <w:tcW w:w="1485" w:type="dxa"/>
            <w:tcBorders>
              <w:top w:val="nil"/>
              <w:bottom w:val="nil"/>
            </w:tcBorders>
            <w:shd w:val="clear" w:color="auto" w:fill="auto"/>
          </w:tcPr>
          <w:p w14:paraId="278E036D" w14:textId="77777777" w:rsidR="00497663" w:rsidRPr="00931575" w:rsidRDefault="00497663" w:rsidP="00651EF7">
            <w:pPr>
              <w:pStyle w:val="TAC"/>
            </w:pPr>
          </w:p>
        </w:tc>
        <w:tc>
          <w:tcPr>
            <w:tcW w:w="850" w:type="dxa"/>
            <w:tcBorders>
              <w:top w:val="nil"/>
              <w:bottom w:val="single" w:sz="4" w:space="0" w:color="auto"/>
            </w:tcBorders>
            <w:shd w:val="clear" w:color="auto" w:fill="auto"/>
          </w:tcPr>
          <w:p w14:paraId="0E263E46" w14:textId="77777777" w:rsidR="00497663" w:rsidRPr="00931575" w:rsidRDefault="00497663" w:rsidP="00651EF7">
            <w:pPr>
              <w:pStyle w:val="TAC"/>
            </w:pPr>
          </w:p>
        </w:tc>
        <w:tc>
          <w:tcPr>
            <w:tcW w:w="1634" w:type="dxa"/>
            <w:tcBorders>
              <w:top w:val="nil"/>
              <w:bottom w:val="single" w:sz="4" w:space="0" w:color="auto"/>
            </w:tcBorders>
            <w:shd w:val="clear" w:color="auto" w:fill="auto"/>
          </w:tcPr>
          <w:p w14:paraId="6C2FB674" w14:textId="77777777" w:rsidR="00497663" w:rsidRPr="00931575" w:rsidRDefault="00497663" w:rsidP="00651EF7">
            <w:pPr>
              <w:pStyle w:val="TAC"/>
            </w:pPr>
          </w:p>
        </w:tc>
        <w:tc>
          <w:tcPr>
            <w:tcW w:w="1276" w:type="dxa"/>
            <w:tcBorders>
              <w:top w:val="nil"/>
              <w:bottom w:val="single" w:sz="4" w:space="0" w:color="auto"/>
            </w:tcBorders>
            <w:shd w:val="clear" w:color="auto" w:fill="auto"/>
          </w:tcPr>
          <w:p w14:paraId="7D7774BA" w14:textId="77777777" w:rsidR="00497663" w:rsidRPr="00931575" w:rsidRDefault="00497663" w:rsidP="00651EF7">
            <w:pPr>
              <w:pStyle w:val="TAC"/>
            </w:pPr>
          </w:p>
        </w:tc>
        <w:tc>
          <w:tcPr>
            <w:tcW w:w="1380" w:type="dxa"/>
            <w:tcBorders>
              <w:bottom w:val="single" w:sz="4" w:space="0" w:color="auto"/>
            </w:tcBorders>
          </w:tcPr>
          <w:p w14:paraId="6AC5F5AF" w14:textId="77777777" w:rsidR="00497663" w:rsidRPr="00931575" w:rsidRDefault="00497663" w:rsidP="00651EF7">
            <w:pPr>
              <w:pStyle w:val="TAC"/>
            </w:pPr>
            <w:r w:rsidRPr="00931575">
              <w:t>G-FR2-A3-16</w:t>
            </w:r>
          </w:p>
        </w:tc>
        <w:tc>
          <w:tcPr>
            <w:tcW w:w="1280" w:type="dxa"/>
            <w:tcBorders>
              <w:bottom w:val="single" w:sz="4" w:space="0" w:color="auto"/>
            </w:tcBorders>
          </w:tcPr>
          <w:p w14:paraId="476F2CFD" w14:textId="77777777" w:rsidR="00497663" w:rsidRPr="00931575" w:rsidRDefault="00497663" w:rsidP="00651EF7">
            <w:pPr>
              <w:pStyle w:val="TAC"/>
            </w:pPr>
            <w:r w:rsidRPr="00931575">
              <w:t>pos1</w:t>
            </w:r>
          </w:p>
        </w:tc>
        <w:tc>
          <w:tcPr>
            <w:tcW w:w="597" w:type="dxa"/>
          </w:tcPr>
          <w:p w14:paraId="0F1DCDD7" w14:textId="77777777" w:rsidR="00497663" w:rsidRPr="00931575" w:rsidRDefault="00497663" w:rsidP="00651EF7">
            <w:pPr>
              <w:pStyle w:val="TAC"/>
            </w:pPr>
            <w:r w:rsidRPr="00931575">
              <w:t>No</w:t>
            </w:r>
          </w:p>
        </w:tc>
        <w:tc>
          <w:tcPr>
            <w:tcW w:w="1134" w:type="dxa"/>
          </w:tcPr>
          <w:p w14:paraId="056E621D" w14:textId="77777777" w:rsidR="00497663" w:rsidRPr="00931575" w:rsidRDefault="00497663" w:rsidP="00651EF7">
            <w:pPr>
              <w:pStyle w:val="TAC"/>
            </w:pPr>
            <w:r w:rsidRPr="00931575">
              <w:t>-1.9</w:t>
            </w:r>
          </w:p>
        </w:tc>
      </w:tr>
      <w:tr w:rsidR="00497663" w:rsidRPr="00931575" w14:paraId="310DA353" w14:textId="77777777" w:rsidTr="00651EF7">
        <w:trPr>
          <w:cantSplit/>
          <w:jc w:val="center"/>
        </w:trPr>
        <w:tc>
          <w:tcPr>
            <w:tcW w:w="995" w:type="dxa"/>
            <w:tcBorders>
              <w:top w:val="nil"/>
              <w:bottom w:val="nil"/>
            </w:tcBorders>
            <w:shd w:val="clear" w:color="auto" w:fill="auto"/>
          </w:tcPr>
          <w:p w14:paraId="56DAE078" w14:textId="77777777" w:rsidR="00497663" w:rsidRPr="00931575" w:rsidRDefault="00497663" w:rsidP="00651EF7">
            <w:pPr>
              <w:pStyle w:val="TAC"/>
            </w:pPr>
          </w:p>
        </w:tc>
        <w:tc>
          <w:tcPr>
            <w:tcW w:w="1485" w:type="dxa"/>
            <w:tcBorders>
              <w:top w:val="nil"/>
              <w:bottom w:val="nil"/>
            </w:tcBorders>
            <w:shd w:val="clear" w:color="auto" w:fill="auto"/>
          </w:tcPr>
          <w:p w14:paraId="25E243D2" w14:textId="77777777" w:rsidR="00497663" w:rsidRPr="00931575" w:rsidRDefault="00497663" w:rsidP="00651EF7">
            <w:pPr>
              <w:pStyle w:val="TAC"/>
            </w:pPr>
          </w:p>
        </w:tc>
        <w:tc>
          <w:tcPr>
            <w:tcW w:w="850" w:type="dxa"/>
            <w:tcBorders>
              <w:bottom w:val="nil"/>
            </w:tcBorders>
          </w:tcPr>
          <w:p w14:paraId="74509C2A" w14:textId="77777777" w:rsidR="00497663" w:rsidRPr="00931575" w:rsidRDefault="00497663" w:rsidP="00651EF7">
            <w:pPr>
              <w:pStyle w:val="TAC"/>
            </w:pPr>
            <w:r w:rsidRPr="00931575">
              <w:t>Normal</w:t>
            </w:r>
          </w:p>
        </w:tc>
        <w:tc>
          <w:tcPr>
            <w:tcW w:w="1634" w:type="dxa"/>
            <w:tcBorders>
              <w:bottom w:val="nil"/>
            </w:tcBorders>
          </w:tcPr>
          <w:p w14:paraId="5383DF08" w14:textId="77777777" w:rsidR="00497663" w:rsidRPr="00931575" w:rsidRDefault="00497663" w:rsidP="00651EF7">
            <w:pPr>
              <w:pStyle w:val="TAC"/>
            </w:pPr>
            <w:r w:rsidRPr="00931575">
              <w:t>TDLA30-300 Low</w:t>
            </w:r>
          </w:p>
        </w:tc>
        <w:tc>
          <w:tcPr>
            <w:tcW w:w="1276" w:type="dxa"/>
            <w:tcBorders>
              <w:bottom w:val="nil"/>
            </w:tcBorders>
          </w:tcPr>
          <w:p w14:paraId="051025C7" w14:textId="77777777" w:rsidR="00497663" w:rsidRPr="00931575" w:rsidRDefault="00497663" w:rsidP="00651EF7">
            <w:pPr>
              <w:pStyle w:val="TAC"/>
            </w:pPr>
            <w:r w:rsidRPr="00931575">
              <w:t>70 %</w:t>
            </w:r>
          </w:p>
        </w:tc>
        <w:tc>
          <w:tcPr>
            <w:tcW w:w="1380" w:type="dxa"/>
            <w:tcBorders>
              <w:bottom w:val="nil"/>
            </w:tcBorders>
          </w:tcPr>
          <w:p w14:paraId="5785FE09" w14:textId="77777777" w:rsidR="00497663" w:rsidRPr="00931575" w:rsidRDefault="00497663" w:rsidP="00651EF7">
            <w:pPr>
              <w:pStyle w:val="TAC"/>
            </w:pPr>
            <w:r w:rsidRPr="00931575">
              <w:t xml:space="preserve">G-FR2-A4-4 </w:t>
            </w:r>
          </w:p>
        </w:tc>
        <w:tc>
          <w:tcPr>
            <w:tcW w:w="1280" w:type="dxa"/>
            <w:tcBorders>
              <w:bottom w:val="nil"/>
            </w:tcBorders>
          </w:tcPr>
          <w:p w14:paraId="4A6F88B1" w14:textId="77777777" w:rsidR="00497663" w:rsidRPr="00931575" w:rsidRDefault="00497663" w:rsidP="00651EF7">
            <w:pPr>
              <w:pStyle w:val="TAC"/>
            </w:pPr>
            <w:r w:rsidRPr="00931575">
              <w:t>pos0</w:t>
            </w:r>
          </w:p>
        </w:tc>
        <w:tc>
          <w:tcPr>
            <w:tcW w:w="597" w:type="dxa"/>
          </w:tcPr>
          <w:p w14:paraId="33DBDDF2" w14:textId="77777777" w:rsidR="00497663" w:rsidRPr="00931575" w:rsidRDefault="00497663" w:rsidP="00651EF7">
            <w:pPr>
              <w:pStyle w:val="TAC"/>
            </w:pPr>
            <w:r w:rsidRPr="00931575">
              <w:t>Yes</w:t>
            </w:r>
          </w:p>
        </w:tc>
        <w:tc>
          <w:tcPr>
            <w:tcW w:w="1134" w:type="dxa"/>
          </w:tcPr>
          <w:p w14:paraId="14DE591E" w14:textId="77777777" w:rsidR="00497663" w:rsidRPr="00931575" w:rsidRDefault="00497663" w:rsidP="00651EF7">
            <w:pPr>
              <w:pStyle w:val="TAC"/>
            </w:pPr>
            <w:r w:rsidRPr="00931575">
              <w:t>12.5</w:t>
            </w:r>
          </w:p>
        </w:tc>
      </w:tr>
      <w:tr w:rsidR="00497663" w:rsidRPr="00931575" w14:paraId="079FFA6D" w14:textId="77777777" w:rsidTr="00651EF7">
        <w:trPr>
          <w:cantSplit/>
          <w:jc w:val="center"/>
        </w:trPr>
        <w:tc>
          <w:tcPr>
            <w:tcW w:w="995" w:type="dxa"/>
            <w:tcBorders>
              <w:top w:val="nil"/>
              <w:bottom w:val="nil"/>
            </w:tcBorders>
            <w:shd w:val="clear" w:color="auto" w:fill="auto"/>
          </w:tcPr>
          <w:p w14:paraId="733F6F4E" w14:textId="77777777" w:rsidR="00497663" w:rsidRPr="00931575" w:rsidRDefault="00497663" w:rsidP="00651EF7">
            <w:pPr>
              <w:pStyle w:val="TAC"/>
            </w:pPr>
          </w:p>
        </w:tc>
        <w:tc>
          <w:tcPr>
            <w:tcW w:w="1485" w:type="dxa"/>
            <w:tcBorders>
              <w:top w:val="nil"/>
              <w:bottom w:val="nil"/>
            </w:tcBorders>
            <w:shd w:val="clear" w:color="auto" w:fill="auto"/>
          </w:tcPr>
          <w:p w14:paraId="639E0077" w14:textId="77777777" w:rsidR="00497663" w:rsidRPr="00931575" w:rsidRDefault="00497663" w:rsidP="00651EF7">
            <w:pPr>
              <w:pStyle w:val="TAC"/>
            </w:pPr>
          </w:p>
        </w:tc>
        <w:tc>
          <w:tcPr>
            <w:tcW w:w="850" w:type="dxa"/>
            <w:tcBorders>
              <w:top w:val="nil"/>
              <w:bottom w:val="nil"/>
            </w:tcBorders>
          </w:tcPr>
          <w:p w14:paraId="3F84BC42" w14:textId="77777777" w:rsidR="00497663" w:rsidRPr="00931575" w:rsidRDefault="00497663" w:rsidP="00651EF7">
            <w:pPr>
              <w:pStyle w:val="TAC"/>
            </w:pPr>
          </w:p>
        </w:tc>
        <w:tc>
          <w:tcPr>
            <w:tcW w:w="1634" w:type="dxa"/>
            <w:tcBorders>
              <w:top w:val="nil"/>
              <w:bottom w:val="nil"/>
            </w:tcBorders>
          </w:tcPr>
          <w:p w14:paraId="62370073" w14:textId="77777777" w:rsidR="00497663" w:rsidRPr="00931575" w:rsidRDefault="00497663" w:rsidP="00651EF7">
            <w:pPr>
              <w:pStyle w:val="TAC"/>
            </w:pPr>
          </w:p>
        </w:tc>
        <w:tc>
          <w:tcPr>
            <w:tcW w:w="1276" w:type="dxa"/>
            <w:tcBorders>
              <w:top w:val="nil"/>
              <w:bottom w:val="nil"/>
            </w:tcBorders>
          </w:tcPr>
          <w:p w14:paraId="731918C3" w14:textId="77777777" w:rsidR="00497663" w:rsidRPr="00931575" w:rsidRDefault="00497663" w:rsidP="00651EF7">
            <w:pPr>
              <w:pStyle w:val="TAC"/>
            </w:pPr>
          </w:p>
        </w:tc>
        <w:tc>
          <w:tcPr>
            <w:tcW w:w="1380" w:type="dxa"/>
            <w:tcBorders>
              <w:top w:val="nil"/>
              <w:bottom w:val="single" w:sz="4" w:space="0" w:color="auto"/>
            </w:tcBorders>
          </w:tcPr>
          <w:p w14:paraId="24D7DAA4" w14:textId="77777777" w:rsidR="00497663" w:rsidRPr="00931575" w:rsidRDefault="00497663" w:rsidP="00651EF7">
            <w:pPr>
              <w:pStyle w:val="TAC"/>
            </w:pPr>
          </w:p>
        </w:tc>
        <w:tc>
          <w:tcPr>
            <w:tcW w:w="1280" w:type="dxa"/>
            <w:tcBorders>
              <w:top w:val="nil"/>
              <w:bottom w:val="single" w:sz="4" w:space="0" w:color="auto"/>
            </w:tcBorders>
          </w:tcPr>
          <w:p w14:paraId="07EB8B57" w14:textId="77777777" w:rsidR="00497663" w:rsidRPr="00931575" w:rsidRDefault="00497663" w:rsidP="00651EF7">
            <w:pPr>
              <w:pStyle w:val="TAC"/>
            </w:pPr>
          </w:p>
        </w:tc>
        <w:tc>
          <w:tcPr>
            <w:tcW w:w="597" w:type="dxa"/>
          </w:tcPr>
          <w:p w14:paraId="724D4033" w14:textId="77777777" w:rsidR="00497663" w:rsidRPr="00931575" w:rsidRDefault="00497663" w:rsidP="00651EF7">
            <w:pPr>
              <w:pStyle w:val="TAC"/>
            </w:pPr>
            <w:r w:rsidRPr="00931575">
              <w:t>No</w:t>
            </w:r>
          </w:p>
        </w:tc>
        <w:tc>
          <w:tcPr>
            <w:tcW w:w="1134" w:type="dxa"/>
          </w:tcPr>
          <w:p w14:paraId="18A4DC31" w14:textId="77777777" w:rsidR="00497663" w:rsidRPr="00931575" w:rsidRDefault="00497663" w:rsidP="00651EF7">
            <w:pPr>
              <w:pStyle w:val="TAC"/>
            </w:pPr>
            <w:r w:rsidRPr="00931575">
              <w:t>11.1</w:t>
            </w:r>
          </w:p>
        </w:tc>
      </w:tr>
      <w:tr w:rsidR="00497663" w:rsidRPr="00931575" w14:paraId="4F28A53D" w14:textId="77777777" w:rsidTr="00651EF7">
        <w:trPr>
          <w:cantSplit/>
          <w:jc w:val="center"/>
        </w:trPr>
        <w:tc>
          <w:tcPr>
            <w:tcW w:w="995" w:type="dxa"/>
            <w:tcBorders>
              <w:top w:val="nil"/>
              <w:bottom w:val="nil"/>
            </w:tcBorders>
            <w:shd w:val="clear" w:color="auto" w:fill="auto"/>
          </w:tcPr>
          <w:p w14:paraId="1F56EB09" w14:textId="77777777" w:rsidR="00497663" w:rsidRPr="00931575" w:rsidRDefault="00497663" w:rsidP="00651EF7">
            <w:pPr>
              <w:pStyle w:val="TAC"/>
            </w:pPr>
          </w:p>
        </w:tc>
        <w:tc>
          <w:tcPr>
            <w:tcW w:w="1485" w:type="dxa"/>
            <w:tcBorders>
              <w:top w:val="nil"/>
              <w:bottom w:val="nil"/>
            </w:tcBorders>
            <w:shd w:val="clear" w:color="auto" w:fill="auto"/>
          </w:tcPr>
          <w:p w14:paraId="64837E07" w14:textId="77777777" w:rsidR="00497663" w:rsidRPr="00931575" w:rsidRDefault="00497663" w:rsidP="00651EF7">
            <w:pPr>
              <w:pStyle w:val="TAC"/>
            </w:pPr>
          </w:p>
        </w:tc>
        <w:tc>
          <w:tcPr>
            <w:tcW w:w="850" w:type="dxa"/>
            <w:tcBorders>
              <w:top w:val="nil"/>
              <w:bottom w:val="nil"/>
            </w:tcBorders>
          </w:tcPr>
          <w:p w14:paraId="2386B081" w14:textId="77777777" w:rsidR="00497663" w:rsidRPr="00931575" w:rsidRDefault="00497663" w:rsidP="00651EF7">
            <w:pPr>
              <w:pStyle w:val="TAC"/>
            </w:pPr>
          </w:p>
        </w:tc>
        <w:tc>
          <w:tcPr>
            <w:tcW w:w="1634" w:type="dxa"/>
            <w:tcBorders>
              <w:top w:val="nil"/>
              <w:bottom w:val="nil"/>
            </w:tcBorders>
          </w:tcPr>
          <w:p w14:paraId="012E162A" w14:textId="77777777" w:rsidR="00497663" w:rsidRPr="00931575" w:rsidRDefault="00497663" w:rsidP="00651EF7">
            <w:pPr>
              <w:pStyle w:val="TAC"/>
            </w:pPr>
          </w:p>
        </w:tc>
        <w:tc>
          <w:tcPr>
            <w:tcW w:w="1276" w:type="dxa"/>
            <w:tcBorders>
              <w:top w:val="nil"/>
              <w:bottom w:val="nil"/>
            </w:tcBorders>
          </w:tcPr>
          <w:p w14:paraId="6014FFCE" w14:textId="77777777" w:rsidR="00497663" w:rsidRPr="00931575" w:rsidRDefault="00497663" w:rsidP="00651EF7">
            <w:pPr>
              <w:pStyle w:val="TAC"/>
            </w:pPr>
          </w:p>
        </w:tc>
        <w:tc>
          <w:tcPr>
            <w:tcW w:w="1380" w:type="dxa"/>
            <w:tcBorders>
              <w:bottom w:val="nil"/>
            </w:tcBorders>
          </w:tcPr>
          <w:p w14:paraId="20A664AB" w14:textId="77777777" w:rsidR="00497663" w:rsidRPr="00931575" w:rsidRDefault="00497663" w:rsidP="00651EF7">
            <w:pPr>
              <w:pStyle w:val="TAC"/>
            </w:pPr>
            <w:r w:rsidRPr="00931575">
              <w:t>G-FR2-A4-14</w:t>
            </w:r>
          </w:p>
        </w:tc>
        <w:tc>
          <w:tcPr>
            <w:tcW w:w="1280" w:type="dxa"/>
            <w:tcBorders>
              <w:bottom w:val="nil"/>
            </w:tcBorders>
          </w:tcPr>
          <w:p w14:paraId="2A70C977" w14:textId="77777777" w:rsidR="00497663" w:rsidRPr="00931575" w:rsidRDefault="00497663" w:rsidP="00651EF7">
            <w:pPr>
              <w:pStyle w:val="TAC"/>
            </w:pPr>
            <w:r w:rsidRPr="00931575">
              <w:t>pos1</w:t>
            </w:r>
          </w:p>
        </w:tc>
        <w:tc>
          <w:tcPr>
            <w:tcW w:w="597" w:type="dxa"/>
          </w:tcPr>
          <w:p w14:paraId="43EDAFCC" w14:textId="77777777" w:rsidR="00497663" w:rsidRPr="00931575" w:rsidRDefault="00497663" w:rsidP="00651EF7">
            <w:pPr>
              <w:pStyle w:val="TAC"/>
            </w:pPr>
            <w:r w:rsidRPr="00931575">
              <w:t>Yes</w:t>
            </w:r>
          </w:p>
        </w:tc>
        <w:tc>
          <w:tcPr>
            <w:tcW w:w="1134" w:type="dxa"/>
          </w:tcPr>
          <w:p w14:paraId="107E0F96" w14:textId="77777777" w:rsidR="00497663" w:rsidRPr="00931575" w:rsidRDefault="00497663" w:rsidP="00651EF7">
            <w:pPr>
              <w:pStyle w:val="TAC"/>
            </w:pPr>
            <w:r w:rsidRPr="00931575">
              <w:t>11.7</w:t>
            </w:r>
          </w:p>
        </w:tc>
      </w:tr>
      <w:tr w:rsidR="00497663" w:rsidRPr="00931575" w14:paraId="7B508181" w14:textId="77777777" w:rsidTr="00651EF7">
        <w:trPr>
          <w:cantSplit/>
          <w:jc w:val="center"/>
        </w:trPr>
        <w:tc>
          <w:tcPr>
            <w:tcW w:w="995" w:type="dxa"/>
            <w:tcBorders>
              <w:top w:val="nil"/>
              <w:bottom w:val="nil"/>
            </w:tcBorders>
            <w:shd w:val="clear" w:color="auto" w:fill="auto"/>
          </w:tcPr>
          <w:p w14:paraId="6557F464" w14:textId="77777777" w:rsidR="00497663" w:rsidRPr="00931575" w:rsidRDefault="00497663" w:rsidP="00651EF7">
            <w:pPr>
              <w:pStyle w:val="TAC"/>
            </w:pPr>
          </w:p>
        </w:tc>
        <w:tc>
          <w:tcPr>
            <w:tcW w:w="1485" w:type="dxa"/>
            <w:tcBorders>
              <w:top w:val="nil"/>
              <w:bottom w:val="nil"/>
            </w:tcBorders>
            <w:shd w:val="clear" w:color="auto" w:fill="auto"/>
          </w:tcPr>
          <w:p w14:paraId="7A479B5B" w14:textId="77777777" w:rsidR="00497663" w:rsidRPr="00931575" w:rsidRDefault="00497663" w:rsidP="00651EF7">
            <w:pPr>
              <w:pStyle w:val="TAC"/>
            </w:pPr>
          </w:p>
        </w:tc>
        <w:tc>
          <w:tcPr>
            <w:tcW w:w="850" w:type="dxa"/>
            <w:tcBorders>
              <w:top w:val="nil"/>
              <w:bottom w:val="single" w:sz="4" w:space="0" w:color="auto"/>
            </w:tcBorders>
          </w:tcPr>
          <w:p w14:paraId="281FFC01" w14:textId="77777777" w:rsidR="00497663" w:rsidRPr="00931575" w:rsidRDefault="00497663" w:rsidP="00651EF7">
            <w:pPr>
              <w:pStyle w:val="TAC"/>
            </w:pPr>
          </w:p>
        </w:tc>
        <w:tc>
          <w:tcPr>
            <w:tcW w:w="1634" w:type="dxa"/>
            <w:tcBorders>
              <w:top w:val="nil"/>
              <w:bottom w:val="single" w:sz="4" w:space="0" w:color="auto"/>
            </w:tcBorders>
          </w:tcPr>
          <w:p w14:paraId="6E137546" w14:textId="77777777" w:rsidR="00497663" w:rsidRPr="00931575" w:rsidRDefault="00497663" w:rsidP="00651EF7">
            <w:pPr>
              <w:pStyle w:val="TAC"/>
            </w:pPr>
          </w:p>
        </w:tc>
        <w:tc>
          <w:tcPr>
            <w:tcW w:w="1276" w:type="dxa"/>
            <w:tcBorders>
              <w:top w:val="nil"/>
              <w:bottom w:val="single" w:sz="4" w:space="0" w:color="auto"/>
            </w:tcBorders>
          </w:tcPr>
          <w:p w14:paraId="7B86E022" w14:textId="77777777" w:rsidR="00497663" w:rsidRPr="00931575" w:rsidRDefault="00497663" w:rsidP="00651EF7">
            <w:pPr>
              <w:pStyle w:val="TAC"/>
            </w:pPr>
          </w:p>
        </w:tc>
        <w:tc>
          <w:tcPr>
            <w:tcW w:w="1380" w:type="dxa"/>
            <w:tcBorders>
              <w:top w:val="nil"/>
              <w:bottom w:val="single" w:sz="4" w:space="0" w:color="auto"/>
            </w:tcBorders>
          </w:tcPr>
          <w:p w14:paraId="0051732A" w14:textId="77777777" w:rsidR="00497663" w:rsidRPr="00931575" w:rsidRDefault="00497663" w:rsidP="00651EF7">
            <w:pPr>
              <w:pStyle w:val="TAC"/>
            </w:pPr>
          </w:p>
        </w:tc>
        <w:tc>
          <w:tcPr>
            <w:tcW w:w="1280" w:type="dxa"/>
            <w:tcBorders>
              <w:top w:val="nil"/>
              <w:bottom w:val="single" w:sz="4" w:space="0" w:color="auto"/>
            </w:tcBorders>
          </w:tcPr>
          <w:p w14:paraId="4FBBBAA5" w14:textId="77777777" w:rsidR="00497663" w:rsidRPr="00931575" w:rsidRDefault="00497663" w:rsidP="00651EF7">
            <w:pPr>
              <w:pStyle w:val="TAC"/>
            </w:pPr>
          </w:p>
        </w:tc>
        <w:tc>
          <w:tcPr>
            <w:tcW w:w="597" w:type="dxa"/>
          </w:tcPr>
          <w:p w14:paraId="6FF4221C" w14:textId="77777777" w:rsidR="00497663" w:rsidRPr="00931575" w:rsidRDefault="00497663" w:rsidP="00651EF7">
            <w:pPr>
              <w:pStyle w:val="TAC"/>
            </w:pPr>
            <w:r w:rsidRPr="00931575">
              <w:t>No</w:t>
            </w:r>
          </w:p>
        </w:tc>
        <w:tc>
          <w:tcPr>
            <w:tcW w:w="1134" w:type="dxa"/>
          </w:tcPr>
          <w:p w14:paraId="03CD700E" w14:textId="77777777" w:rsidR="00497663" w:rsidRPr="00931575" w:rsidRDefault="00497663" w:rsidP="00651EF7">
            <w:pPr>
              <w:pStyle w:val="TAC"/>
            </w:pPr>
            <w:r w:rsidRPr="00931575">
              <w:t>11.1</w:t>
            </w:r>
          </w:p>
        </w:tc>
      </w:tr>
      <w:tr w:rsidR="00497663" w:rsidRPr="00931575" w14:paraId="57A0123D" w14:textId="77777777" w:rsidTr="00651EF7">
        <w:trPr>
          <w:cantSplit/>
          <w:jc w:val="center"/>
        </w:trPr>
        <w:tc>
          <w:tcPr>
            <w:tcW w:w="995" w:type="dxa"/>
            <w:tcBorders>
              <w:top w:val="nil"/>
              <w:bottom w:val="nil"/>
            </w:tcBorders>
            <w:shd w:val="clear" w:color="auto" w:fill="auto"/>
          </w:tcPr>
          <w:p w14:paraId="5A852973" w14:textId="77777777" w:rsidR="00497663" w:rsidRPr="00931575" w:rsidRDefault="00497663" w:rsidP="00651EF7">
            <w:pPr>
              <w:pStyle w:val="TAC"/>
            </w:pPr>
          </w:p>
        </w:tc>
        <w:tc>
          <w:tcPr>
            <w:tcW w:w="1485" w:type="dxa"/>
            <w:tcBorders>
              <w:top w:val="nil"/>
              <w:bottom w:val="nil"/>
            </w:tcBorders>
            <w:shd w:val="clear" w:color="auto" w:fill="auto"/>
          </w:tcPr>
          <w:p w14:paraId="4193F6B8" w14:textId="77777777" w:rsidR="00497663" w:rsidRPr="00931575" w:rsidRDefault="00497663" w:rsidP="00651EF7">
            <w:pPr>
              <w:pStyle w:val="TAC"/>
            </w:pPr>
          </w:p>
        </w:tc>
        <w:tc>
          <w:tcPr>
            <w:tcW w:w="850" w:type="dxa"/>
            <w:tcBorders>
              <w:bottom w:val="nil"/>
            </w:tcBorders>
          </w:tcPr>
          <w:p w14:paraId="646CD7CB" w14:textId="77777777" w:rsidR="00497663" w:rsidRPr="00931575" w:rsidRDefault="00497663" w:rsidP="00651EF7">
            <w:pPr>
              <w:pStyle w:val="TAC"/>
            </w:pPr>
            <w:r w:rsidRPr="00931575">
              <w:t>Normal</w:t>
            </w:r>
          </w:p>
        </w:tc>
        <w:tc>
          <w:tcPr>
            <w:tcW w:w="1634" w:type="dxa"/>
            <w:tcBorders>
              <w:bottom w:val="nil"/>
            </w:tcBorders>
          </w:tcPr>
          <w:p w14:paraId="3E9F769D" w14:textId="77777777" w:rsidR="00497663" w:rsidRPr="00931575" w:rsidRDefault="00497663" w:rsidP="00651EF7">
            <w:pPr>
              <w:pStyle w:val="TAC"/>
            </w:pPr>
            <w:r w:rsidRPr="00931575">
              <w:t>TDLA30-75 Low</w:t>
            </w:r>
          </w:p>
        </w:tc>
        <w:tc>
          <w:tcPr>
            <w:tcW w:w="1276" w:type="dxa"/>
            <w:tcBorders>
              <w:bottom w:val="nil"/>
            </w:tcBorders>
          </w:tcPr>
          <w:p w14:paraId="06964625" w14:textId="77777777" w:rsidR="00497663" w:rsidRPr="00931575" w:rsidRDefault="00497663" w:rsidP="00651EF7">
            <w:pPr>
              <w:pStyle w:val="TAC"/>
            </w:pPr>
            <w:r w:rsidRPr="00931575">
              <w:t>70 %</w:t>
            </w:r>
          </w:p>
        </w:tc>
        <w:tc>
          <w:tcPr>
            <w:tcW w:w="1380" w:type="dxa"/>
            <w:tcBorders>
              <w:bottom w:val="nil"/>
            </w:tcBorders>
          </w:tcPr>
          <w:p w14:paraId="4E0DBC80" w14:textId="77777777" w:rsidR="00497663" w:rsidRPr="00931575" w:rsidRDefault="00497663" w:rsidP="00651EF7">
            <w:pPr>
              <w:pStyle w:val="TAC"/>
            </w:pPr>
            <w:r w:rsidRPr="00931575">
              <w:t xml:space="preserve">G-FR2-A5-4 </w:t>
            </w:r>
          </w:p>
        </w:tc>
        <w:tc>
          <w:tcPr>
            <w:tcW w:w="1280" w:type="dxa"/>
            <w:tcBorders>
              <w:bottom w:val="nil"/>
            </w:tcBorders>
          </w:tcPr>
          <w:p w14:paraId="00056A26" w14:textId="77777777" w:rsidR="00497663" w:rsidRPr="00931575" w:rsidRDefault="00497663" w:rsidP="00651EF7">
            <w:pPr>
              <w:pStyle w:val="TAC"/>
            </w:pPr>
            <w:r w:rsidRPr="00931575">
              <w:t>pos0</w:t>
            </w:r>
          </w:p>
        </w:tc>
        <w:tc>
          <w:tcPr>
            <w:tcW w:w="597" w:type="dxa"/>
          </w:tcPr>
          <w:p w14:paraId="6AC5D9A4" w14:textId="77777777" w:rsidR="00497663" w:rsidRPr="00931575" w:rsidRDefault="00497663" w:rsidP="00651EF7">
            <w:pPr>
              <w:pStyle w:val="TAC"/>
            </w:pPr>
            <w:r w:rsidRPr="00931575">
              <w:t>Yes</w:t>
            </w:r>
          </w:p>
        </w:tc>
        <w:tc>
          <w:tcPr>
            <w:tcW w:w="1134" w:type="dxa"/>
          </w:tcPr>
          <w:p w14:paraId="433B5E5E" w14:textId="77777777" w:rsidR="00497663" w:rsidRPr="00931575" w:rsidRDefault="00497663" w:rsidP="00651EF7">
            <w:pPr>
              <w:pStyle w:val="TAC"/>
            </w:pPr>
            <w:r w:rsidRPr="00931575">
              <w:t>14.1</w:t>
            </w:r>
          </w:p>
        </w:tc>
      </w:tr>
      <w:tr w:rsidR="00497663" w:rsidRPr="00931575" w14:paraId="4BC25734" w14:textId="77777777" w:rsidTr="00651EF7">
        <w:trPr>
          <w:cantSplit/>
          <w:jc w:val="center"/>
        </w:trPr>
        <w:tc>
          <w:tcPr>
            <w:tcW w:w="995" w:type="dxa"/>
            <w:tcBorders>
              <w:top w:val="nil"/>
              <w:bottom w:val="nil"/>
            </w:tcBorders>
            <w:shd w:val="clear" w:color="auto" w:fill="auto"/>
          </w:tcPr>
          <w:p w14:paraId="32E8A30D" w14:textId="77777777" w:rsidR="00497663" w:rsidRPr="00931575" w:rsidRDefault="00497663" w:rsidP="00651EF7">
            <w:pPr>
              <w:pStyle w:val="TAC"/>
            </w:pPr>
          </w:p>
        </w:tc>
        <w:tc>
          <w:tcPr>
            <w:tcW w:w="1485" w:type="dxa"/>
            <w:tcBorders>
              <w:top w:val="nil"/>
              <w:bottom w:val="nil"/>
            </w:tcBorders>
            <w:shd w:val="clear" w:color="auto" w:fill="auto"/>
          </w:tcPr>
          <w:p w14:paraId="21C3EAFD" w14:textId="77777777" w:rsidR="00497663" w:rsidRPr="00931575" w:rsidRDefault="00497663" w:rsidP="00651EF7">
            <w:pPr>
              <w:pStyle w:val="TAC"/>
            </w:pPr>
          </w:p>
        </w:tc>
        <w:tc>
          <w:tcPr>
            <w:tcW w:w="850" w:type="dxa"/>
            <w:tcBorders>
              <w:top w:val="nil"/>
              <w:bottom w:val="nil"/>
            </w:tcBorders>
          </w:tcPr>
          <w:p w14:paraId="741AA766" w14:textId="77777777" w:rsidR="00497663" w:rsidRPr="00931575" w:rsidRDefault="00497663" w:rsidP="00651EF7">
            <w:pPr>
              <w:pStyle w:val="TAC"/>
            </w:pPr>
          </w:p>
        </w:tc>
        <w:tc>
          <w:tcPr>
            <w:tcW w:w="1634" w:type="dxa"/>
            <w:tcBorders>
              <w:top w:val="nil"/>
              <w:bottom w:val="nil"/>
            </w:tcBorders>
          </w:tcPr>
          <w:p w14:paraId="3D94FCCD" w14:textId="77777777" w:rsidR="00497663" w:rsidRPr="00931575" w:rsidRDefault="00497663" w:rsidP="00651EF7">
            <w:pPr>
              <w:pStyle w:val="TAC"/>
            </w:pPr>
          </w:p>
        </w:tc>
        <w:tc>
          <w:tcPr>
            <w:tcW w:w="1276" w:type="dxa"/>
            <w:tcBorders>
              <w:top w:val="nil"/>
              <w:bottom w:val="nil"/>
            </w:tcBorders>
          </w:tcPr>
          <w:p w14:paraId="17B30AFC" w14:textId="77777777" w:rsidR="00497663" w:rsidRPr="00931575" w:rsidRDefault="00497663" w:rsidP="00651EF7">
            <w:pPr>
              <w:pStyle w:val="TAC"/>
            </w:pPr>
          </w:p>
        </w:tc>
        <w:tc>
          <w:tcPr>
            <w:tcW w:w="1380" w:type="dxa"/>
            <w:tcBorders>
              <w:top w:val="nil"/>
              <w:bottom w:val="single" w:sz="4" w:space="0" w:color="auto"/>
            </w:tcBorders>
          </w:tcPr>
          <w:p w14:paraId="4AB9161A" w14:textId="77777777" w:rsidR="00497663" w:rsidRPr="00931575" w:rsidRDefault="00497663" w:rsidP="00651EF7">
            <w:pPr>
              <w:pStyle w:val="TAC"/>
            </w:pPr>
          </w:p>
        </w:tc>
        <w:tc>
          <w:tcPr>
            <w:tcW w:w="1280" w:type="dxa"/>
            <w:tcBorders>
              <w:top w:val="nil"/>
              <w:bottom w:val="single" w:sz="4" w:space="0" w:color="auto"/>
            </w:tcBorders>
          </w:tcPr>
          <w:p w14:paraId="3991B1E5" w14:textId="77777777" w:rsidR="00497663" w:rsidRPr="00931575" w:rsidRDefault="00497663" w:rsidP="00651EF7">
            <w:pPr>
              <w:pStyle w:val="TAC"/>
            </w:pPr>
          </w:p>
        </w:tc>
        <w:tc>
          <w:tcPr>
            <w:tcW w:w="597" w:type="dxa"/>
          </w:tcPr>
          <w:p w14:paraId="25627EDA" w14:textId="77777777" w:rsidR="00497663" w:rsidRPr="00931575" w:rsidRDefault="00497663" w:rsidP="00651EF7">
            <w:pPr>
              <w:pStyle w:val="TAC"/>
            </w:pPr>
            <w:r w:rsidRPr="00931575">
              <w:t>No</w:t>
            </w:r>
          </w:p>
        </w:tc>
        <w:tc>
          <w:tcPr>
            <w:tcW w:w="1134" w:type="dxa"/>
          </w:tcPr>
          <w:p w14:paraId="4EA930CF" w14:textId="77777777" w:rsidR="00497663" w:rsidRPr="00931575" w:rsidRDefault="00497663" w:rsidP="00651EF7">
            <w:pPr>
              <w:pStyle w:val="TAC"/>
            </w:pPr>
            <w:r w:rsidRPr="00931575">
              <w:t>13.5</w:t>
            </w:r>
          </w:p>
        </w:tc>
      </w:tr>
      <w:tr w:rsidR="00497663" w:rsidRPr="00931575" w14:paraId="3B487374" w14:textId="77777777" w:rsidTr="00651EF7">
        <w:trPr>
          <w:cantSplit/>
          <w:jc w:val="center"/>
        </w:trPr>
        <w:tc>
          <w:tcPr>
            <w:tcW w:w="995" w:type="dxa"/>
            <w:tcBorders>
              <w:top w:val="nil"/>
              <w:bottom w:val="nil"/>
            </w:tcBorders>
            <w:shd w:val="clear" w:color="auto" w:fill="auto"/>
          </w:tcPr>
          <w:p w14:paraId="79985634" w14:textId="77777777" w:rsidR="00497663" w:rsidRPr="00931575" w:rsidRDefault="00497663" w:rsidP="00651EF7">
            <w:pPr>
              <w:pStyle w:val="TAC"/>
            </w:pPr>
          </w:p>
        </w:tc>
        <w:tc>
          <w:tcPr>
            <w:tcW w:w="1485" w:type="dxa"/>
            <w:tcBorders>
              <w:top w:val="nil"/>
              <w:bottom w:val="nil"/>
            </w:tcBorders>
            <w:shd w:val="clear" w:color="auto" w:fill="auto"/>
          </w:tcPr>
          <w:p w14:paraId="643013CE" w14:textId="77777777" w:rsidR="00497663" w:rsidRPr="00931575" w:rsidRDefault="00497663" w:rsidP="00651EF7">
            <w:pPr>
              <w:pStyle w:val="TAC"/>
            </w:pPr>
          </w:p>
        </w:tc>
        <w:tc>
          <w:tcPr>
            <w:tcW w:w="850" w:type="dxa"/>
            <w:tcBorders>
              <w:top w:val="nil"/>
              <w:bottom w:val="nil"/>
            </w:tcBorders>
          </w:tcPr>
          <w:p w14:paraId="2374BD0D" w14:textId="77777777" w:rsidR="00497663" w:rsidRPr="00931575" w:rsidRDefault="00497663" w:rsidP="00651EF7">
            <w:pPr>
              <w:pStyle w:val="TAC"/>
            </w:pPr>
          </w:p>
        </w:tc>
        <w:tc>
          <w:tcPr>
            <w:tcW w:w="1634" w:type="dxa"/>
            <w:tcBorders>
              <w:top w:val="nil"/>
              <w:bottom w:val="nil"/>
            </w:tcBorders>
          </w:tcPr>
          <w:p w14:paraId="50854ED3" w14:textId="77777777" w:rsidR="00497663" w:rsidRPr="00931575" w:rsidRDefault="00497663" w:rsidP="00651EF7">
            <w:pPr>
              <w:pStyle w:val="TAC"/>
            </w:pPr>
          </w:p>
        </w:tc>
        <w:tc>
          <w:tcPr>
            <w:tcW w:w="1276" w:type="dxa"/>
            <w:tcBorders>
              <w:top w:val="nil"/>
              <w:bottom w:val="nil"/>
            </w:tcBorders>
          </w:tcPr>
          <w:p w14:paraId="252DC9D9" w14:textId="77777777" w:rsidR="00497663" w:rsidRPr="00931575" w:rsidRDefault="00497663" w:rsidP="00651EF7">
            <w:pPr>
              <w:pStyle w:val="TAC"/>
            </w:pPr>
          </w:p>
        </w:tc>
        <w:tc>
          <w:tcPr>
            <w:tcW w:w="1380" w:type="dxa"/>
            <w:tcBorders>
              <w:bottom w:val="nil"/>
            </w:tcBorders>
          </w:tcPr>
          <w:p w14:paraId="68A55176" w14:textId="77777777" w:rsidR="00497663" w:rsidRPr="00931575" w:rsidRDefault="00497663" w:rsidP="00651EF7">
            <w:pPr>
              <w:pStyle w:val="TAC"/>
            </w:pPr>
            <w:r w:rsidRPr="00931575">
              <w:t>G-FR2-A5-9</w:t>
            </w:r>
          </w:p>
        </w:tc>
        <w:tc>
          <w:tcPr>
            <w:tcW w:w="1280" w:type="dxa"/>
            <w:tcBorders>
              <w:bottom w:val="nil"/>
            </w:tcBorders>
          </w:tcPr>
          <w:p w14:paraId="29330E96" w14:textId="77777777" w:rsidR="00497663" w:rsidRPr="00931575" w:rsidRDefault="00497663" w:rsidP="00651EF7">
            <w:pPr>
              <w:pStyle w:val="TAC"/>
            </w:pPr>
            <w:r w:rsidRPr="00931575">
              <w:t>pos1</w:t>
            </w:r>
          </w:p>
        </w:tc>
        <w:tc>
          <w:tcPr>
            <w:tcW w:w="597" w:type="dxa"/>
          </w:tcPr>
          <w:p w14:paraId="26C3477E" w14:textId="77777777" w:rsidR="00497663" w:rsidRPr="00931575" w:rsidRDefault="00497663" w:rsidP="00651EF7">
            <w:pPr>
              <w:pStyle w:val="TAC"/>
            </w:pPr>
            <w:r w:rsidRPr="00931575">
              <w:t>Yes</w:t>
            </w:r>
          </w:p>
        </w:tc>
        <w:tc>
          <w:tcPr>
            <w:tcW w:w="1134" w:type="dxa"/>
          </w:tcPr>
          <w:p w14:paraId="2C9A6CB0" w14:textId="77777777" w:rsidR="00497663" w:rsidRPr="00931575" w:rsidRDefault="00497663" w:rsidP="00651EF7">
            <w:pPr>
              <w:pStyle w:val="TAC"/>
            </w:pPr>
            <w:r w:rsidRPr="00931575">
              <w:t>14.0</w:t>
            </w:r>
          </w:p>
        </w:tc>
      </w:tr>
      <w:tr w:rsidR="00497663" w:rsidRPr="00931575" w14:paraId="6517B757" w14:textId="77777777" w:rsidTr="00651EF7">
        <w:trPr>
          <w:cantSplit/>
          <w:jc w:val="center"/>
        </w:trPr>
        <w:tc>
          <w:tcPr>
            <w:tcW w:w="995" w:type="dxa"/>
            <w:tcBorders>
              <w:top w:val="nil"/>
              <w:bottom w:val="single" w:sz="4" w:space="0" w:color="auto"/>
            </w:tcBorders>
            <w:shd w:val="clear" w:color="auto" w:fill="auto"/>
          </w:tcPr>
          <w:p w14:paraId="658208F9" w14:textId="77777777" w:rsidR="00497663" w:rsidRPr="00931575" w:rsidRDefault="00497663" w:rsidP="00651EF7">
            <w:pPr>
              <w:pStyle w:val="TAC"/>
            </w:pPr>
          </w:p>
        </w:tc>
        <w:tc>
          <w:tcPr>
            <w:tcW w:w="1485" w:type="dxa"/>
            <w:tcBorders>
              <w:top w:val="nil"/>
              <w:bottom w:val="nil"/>
            </w:tcBorders>
            <w:shd w:val="clear" w:color="auto" w:fill="auto"/>
          </w:tcPr>
          <w:p w14:paraId="489F1E82" w14:textId="77777777" w:rsidR="00497663" w:rsidRPr="00931575" w:rsidRDefault="00497663" w:rsidP="00651EF7">
            <w:pPr>
              <w:pStyle w:val="TAC"/>
            </w:pPr>
          </w:p>
        </w:tc>
        <w:tc>
          <w:tcPr>
            <w:tcW w:w="850" w:type="dxa"/>
            <w:tcBorders>
              <w:top w:val="nil"/>
              <w:bottom w:val="single" w:sz="4" w:space="0" w:color="auto"/>
            </w:tcBorders>
          </w:tcPr>
          <w:p w14:paraId="1B624A34" w14:textId="77777777" w:rsidR="00497663" w:rsidRPr="00931575" w:rsidRDefault="00497663" w:rsidP="00651EF7">
            <w:pPr>
              <w:pStyle w:val="TAC"/>
            </w:pPr>
          </w:p>
        </w:tc>
        <w:tc>
          <w:tcPr>
            <w:tcW w:w="1634" w:type="dxa"/>
            <w:tcBorders>
              <w:top w:val="nil"/>
              <w:bottom w:val="single" w:sz="4" w:space="0" w:color="auto"/>
            </w:tcBorders>
          </w:tcPr>
          <w:p w14:paraId="24C572BA" w14:textId="77777777" w:rsidR="00497663" w:rsidRPr="00931575" w:rsidRDefault="00497663" w:rsidP="00651EF7">
            <w:pPr>
              <w:pStyle w:val="TAC"/>
            </w:pPr>
          </w:p>
        </w:tc>
        <w:tc>
          <w:tcPr>
            <w:tcW w:w="1276" w:type="dxa"/>
            <w:tcBorders>
              <w:top w:val="nil"/>
              <w:bottom w:val="single" w:sz="4" w:space="0" w:color="auto"/>
            </w:tcBorders>
          </w:tcPr>
          <w:p w14:paraId="45CF0823" w14:textId="77777777" w:rsidR="00497663" w:rsidRPr="00931575" w:rsidRDefault="00497663" w:rsidP="00651EF7">
            <w:pPr>
              <w:pStyle w:val="TAC"/>
            </w:pPr>
          </w:p>
        </w:tc>
        <w:tc>
          <w:tcPr>
            <w:tcW w:w="1380" w:type="dxa"/>
            <w:tcBorders>
              <w:top w:val="nil"/>
            </w:tcBorders>
          </w:tcPr>
          <w:p w14:paraId="3277F3E4" w14:textId="77777777" w:rsidR="00497663" w:rsidRPr="00931575" w:rsidRDefault="00497663" w:rsidP="00651EF7">
            <w:pPr>
              <w:pStyle w:val="TAC"/>
            </w:pPr>
          </w:p>
        </w:tc>
        <w:tc>
          <w:tcPr>
            <w:tcW w:w="1280" w:type="dxa"/>
            <w:tcBorders>
              <w:top w:val="nil"/>
            </w:tcBorders>
          </w:tcPr>
          <w:p w14:paraId="3ED44F1D" w14:textId="77777777" w:rsidR="00497663" w:rsidRPr="00931575" w:rsidRDefault="00497663" w:rsidP="00651EF7">
            <w:pPr>
              <w:pStyle w:val="TAC"/>
            </w:pPr>
          </w:p>
        </w:tc>
        <w:tc>
          <w:tcPr>
            <w:tcW w:w="597" w:type="dxa"/>
          </w:tcPr>
          <w:p w14:paraId="71EBEAD7" w14:textId="77777777" w:rsidR="00497663" w:rsidRPr="00931575" w:rsidRDefault="00497663" w:rsidP="00651EF7">
            <w:pPr>
              <w:pStyle w:val="TAC"/>
            </w:pPr>
            <w:r w:rsidRPr="00931575">
              <w:t>No</w:t>
            </w:r>
          </w:p>
        </w:tc>
        <w:tc>
          <w:tcPr>
            <w:tcW w:w="1134" w:type="dxa"/>
          </w:tcPr>
          <w:p w14:paraId="029D3C1C" w14:textId="77777777" w:rsidR="00497663" w:rsidRPr="00931575" w:rsidRDefault="00497663" w:rsidP="00651EF7">
            <w:pPr>
              <w:pStyle w:val="TAC"/>
            </w:pPr>
            <w:r w:rsidRPr="00931575">
              <w:t>13.4</w:t>
            </w:r>
          </w:p>
        </w:tc>
      </w:tr>
      <w:tr w:rsidR="00497663" w:rsidRPr="00931575" w14:paraId="56D57190" w14:textId="77777777" w:rsidTr="00651EF7">
        <w:trPr>
          <w:cantSplit/>
          <w:jc w:val="center"/>
        </w:trPr>
        <w:tc>
          <w:tcPr>
            <w:tcW w:w="995" w:type="dxa"/>
            <w:tcBorders>
              <w:bottom w:val="nil"/>
            </w:tcBorders>
            <w:shd w:val="clear" w:color="auto" w:fill="auto"/>
          </w:tcPr>
          <w:p w14:paraId="59E17526" w14:textId="77777777" w:rsidR="00497663" w:rsidRPr="00931575" w:rsidRDefault="00497663" w:rsidP="00651EF7">
            <w:pPr>
              <w:pStyle w:val="TAC"/>
            </w:pPr>
            <w:r w:rsidRPr="00931575">
              <w:t>2</w:t>
            </w:r>
          </w:p>
        </w:tc>
        <w:tc>
          <w:tcPr>
            <w:tcW w:w="1485" w:type="dxa"/>
            <w:tcBorders>
              <w:top w:val="nil"/>
              <w:bottom w:val="nil"/>
            </w:tcBorders>
            <w:shd w:val="clear" w:color="auto" w:fill="auto"/>
          </w:tcPr>
          <w:p w14:paraId="39581CE7" w14:textId="77777777" w:rsidR="00497663" w:rsidRPr="00931575" w:rsidRDefault="00497663" w:rsidP="00651EF7">
            <w:pPr>
              <w:pStyle w:val="TAC"/>
            </w:pPr>
          </w:p>
        </w:tc>
        <w:tc>
          <w:tcPr>
            <w:tcW w:w="850" w:type="dxa"/>
            <w:tcBorders>
              <w:bottom w:val="nil"/>
            </w:tcBorders>
          </w:tcPr>
          <w:p w14:paraId="0459AB8E" w14:textId="77777777" w:rsidR="00497663" w:rsidRPr="00931575" w:rsidRDefault="00497663" w:rsidP="00651EF7">
            <w:pPr>
              <w:pStyle w:val="TAC"/>
            </w:pPr>
            <w:r w:rsidRPr="00931575">
              <w:t>Normal</w:t>
            </w:r>
          </w:p>
        </w:tc>
        <w:tc>
          <w:tcPr>
            <w:tcW w:w="1634" w:type="dxa"/>
            <w:tcBorders>
              <w:bottom w:val="nil"/>
            </w:tcBorders>
          </w:tcPr>
          <w:p w14:paraId="7F170DB2" w14:textId="77777777" w:rsidR="00497663" w:rsidRPr="00931575" w:rsidRDefault="00497663" w:rsidP="00651EF7">
            <w:pPr>
              <w:pStyle w:val="TAC"/>
            </w:pPr>
            <w:r w:rsidRPr="00931575">
              <w:t>TDLA30-300 Low</w:t>
            </w:r>
          </w:p>
        </w:tc>
        <w:tc>
          <w:tcPr>
            <w:tcW w:w="1276" w:type="dxa"/>
            <w:tcBorders>
              <w:bottom w:val="nil"/>
            </w:tcBorders>
          </w:tcPr>
          <w:p w14:paraId="32755ED3" w14:textId="77777777" w:rsidR="00497663" w:rsidRPr="00931575" w:rsidRDefault="00497663" w:rsidP="00651EF7">
            <w:pPr>
              <w:pStyle w:val="TAC"/>
            </w:pPr>
            <w:r w:rsidRPr="00931575">
              <w:t>70 %</w:t>
            </w:r>
          </w:p>
        </w:tc>
        <w:tc>
          <w:tcPr>
            <w:tcW w:w="1380" w:type="dxa"/>
          </w:tcPr>
          <w:p w14:paraId="5BC3938D" w14:textId="77777777" w:rsidR="00497663" w:rsidRPr="00931575" w:rsidRDefault="00497663" w:rsidP="00651EF7">
            <w:pPr>
              <w:pStyle w:val="TAC"/>
            </w:pPr>
            <w:r w:rsidRPr="00931575">
              <w:t xml:space="preserve">G-FR2-A3-9 </w:t>
            </w:r>
          </w:p>
        </w:tc>
        <w:tc>
          <w:tcPr>
            <w:tcW w:w="1280" w:type="dxa"/>
          </w:tcPr>
          <w:p w14:paraId="79006C53" w14:textId="77777777" w:rsidR="00497663" w:rsidRPr="00931575" w:rsidRDefault="00497663" w:rsidP="00651EF7">
            <w:pPr>
              <w:pStyle w:val="TAC"/>
            </w:pPr>
            <w:r w:rsidRPr="00931575">
              <w:t>pos0</w:t>
            </w:r>
          </w:p>
        </w:tc>
        <w:tc>
          <w:tcPr>
            <w:tcW w:w="597" w:type="dxa"/>
          </w:tcPr>
          <w:p w14:paraId="20489FC5" w14:textId="77777777" w:rsidR="00497663" w:rsidRPr="00931575" w:rsidRDefault="00497663" w:rsidP="00651EF7">
            <w:pPr>
              <w:pStyle w:val="TAC"/>
            </w:pPr>
            <w:r w:rsidRPr="00931575">
              <w:t>No</w:t>
            </w:r>
          </w:p>
        </w:tc>
        <w:tc>
          <w:tcPr>
            <w:tcW w:w="1134" w:type="dxa"/>
          </w:tcPr>
          <w:p w14:paraId="1D260689" w14:textId="77777777" w:rsidR="00497663" w:rsidRPr="00931575" w:rsidRDefault="00497663" w:rsidP="00651EF7">
            <w:pPr>
              <w:pStyle w:val="TAC"/>
            </w:pPr>
            <w:r w:rsidRPr="00931575">
              <w:t>2.2</w:t>
            </w:r>
          </w:p>
        </w:tc>
      </w:tr>
      <w:tr w:rsidR="00497663" w:rsidRPr="00931575" w14:paraId="195EB1BB" w14:textId="77777777" w:rsidTr="00651EF7">
        <w:trPr>
          <w:cantSplit/>
          <w:jc w:val="center"/>
        </w:trPr>
        <w:tc>
          <w:tcPr>
            <w:tcW w:w="995" w:type="dxa"/>
            <w:tcBorders>
              <w:top w:val="nil"/>
              <w:bottom w:val="nil"/>
            </w:tcBorders>
            <w:shd w:val="clear" w:color="auto" w:fill="auto"/>
          </w:tcPr>
          <w:p w14:paraId="55727934" w14:textId="77777777" w:rsidR="00497663" w:rsidRPr="00931575" w:rsidRDefault="00497663" w:rsidP="00651EF7">
            <w:pPr>
              <w:pStyle w:val="TAC"/>
            </w:pPr>
          </w:p>
        </w:tc>
        <w:tc>
          <w:tcPr>
            <w:tcW w:w="1485" w:type="dxa"/>
            <w:tcBorders>
              <w:top w:val="nil"/>
              <w:bottom w:val="nil"/>
            </w:tcBorders>
            <w:shd w:val="clear" w:color="auto" w:fill="auto"/>
          </w:tcPr>
          <w:p w14:paraId="23A09C34" w14:textId="77777777" w:rsidR="00497663" w:rsidRPr="00931575" w:rsidRDefault="00497663" w:rsidP="00651EF7">
            <w:pPr>
              <w:pStyle w:val="TAC"/>
            </w:pPr>
          </w:p>
        </w:tc>
        <w:tc>
          <w:tcPr>
            <w:tcW w:w="850" w:type="dxa"/>
            <w:tcBorders>
              <w:top w:val="nil"/>
              <w:bottom w:val="single" w:sz="4" w:space="0" w:color="auto"/>
            </w:tcBorders>
          </w:tcPr>
          <w:p w14:paraId="63954856" w14:textId="77777777" w:rsidR="00497663" w:rsidRPr="00931575" w:rsidRDefault="00497663" w:rsidP="00651EF7">
            <w:pPr>
              <w:pStyle w:val="TAC"/>
            </w:pPr>
          </w:p>
        </w:tc>
        <w:tc>
          <w:tcPr>
            <w:tcW w:w="1634" w:type="dxa"/>
            <w:tcBorders>
              <w:top w:val="nil"/>
              <w:bottom w:val="single" w:sz="4" w:space="0" w:color="auto"/>
            </w:tcBorders>
          </w:tcPr>
          <w:p w14:paraId="7104F616" w14:textId="77777777" w:rsidR="00497663" w:rsidRPr="00931575" w:rsidRDefault="00497663" w:rsidP="00651EF7">
            <w:pPr>
              <w:pStyle w:val="TAC"/>
            </w:pPr>
          </w:p>
        </w:tc>
        <w:tc>
          <w:tcPr>
            <w:tcW w:w="1276" w:type="dxa"/>
            <w:tcBorders>
              <w:top w:val="nil"/>
              <w:bottom w:val="single" w:sz="4" w:space="0" w:color="auto"/>
            </w:tcBorders>
          </w:tcPr>
          <w:p w14:paraId="6661AAF1" w14:textId="77777777" w:rsidR="00497663" w:rsidRPr="00931575" w:rsidRDefault="00497663" w:rsidP="00651EF7">
            <w:pPr>
              <w:pStyle w:val="TAC"/>
            </w:pPr>
          </w:p>
        </w:tc>
        <w:tc>
          <w:tcPr>
            <w:tcW w:w="1380" w:type="dxa"/>
            <w:tcBorders>
              <w:bottom w:val="single" w:sz="4" w:space="0" w:color="auto"/>
            </w:tcBorders>
          </w:tcPr>
          <w:p w14:paraId="4BE7D09E" w14:textId="77777777" w:rsidR="00497663" w:rsidRPr="00931575" w:rsidRDefault="00497663" w:rsidP="00651EF7">
            <w:pPr>
              <w:pStyle w:val="TAC"/>
            </w:pPr>
            <w:r w:rsidRPr="00931575">
              <w:t>G-FR2-A3-21</w:t>
            </w:r>
          </w:p>
        </w:tc>
        <w:tc>
          <w:tcPr>
            <w:tcW w:w="1280" w:type="dxa"/>
            <w:tcBorders>
              <w:bottom w:val="single" w:sz="4" w:space="0" w:color="auto"/>
            </w:tcBorders>
          </w:tcPr>
          <w:p w14:paraId="173B1AE9" w14:textId="77777777" w:rsidR="00497663" w:rsidRPr="00931575" w:rsidRDefault="00497663" w:rsidP="00651EF7">
            <w:pPr>
              <w:pStyle w:val="TAC"/>
            </w:pPr>
            <w:r w:rsidRPr="00931575">
              <w:t>pos1</w:t>
            </w:r>
          </w:p>
        </w:tc>
        <w:tc>
          <w:tcPr>
            <w:tcW w:w="597" w:type="dxa"/>
          </w:tcPr>
          <w:p w14:paraId="51842A7F" w14:textId="77777777" w:rsidR="00497663" w:rsidRPr="00931575" w:rsidRDefault="00497663" w:rsidP="00651EF7">
            <w:pPr>
              <w:pStyle w:val="TAC"/>
            </w:pPr>
            <w:r w:rsidRPr="00931575">
              <w:t>No</w:t>
            </w:r>
          </w:p>
        </w:tc>
        <w:tc>
          <w:tcPr>
            <w:tcW w:w="1134" w:type="dxa"/>
          </w:tcPr>
          <w:p w14:paraId="565F1969" w14:textId="77777777" w:rsidR="00497663" w:rsidRPr="00931575" w:rsidRDefault="00497663" w:rsidP="00651EF7">
            <w:pPr>
              <w:pStyle w:val="TAC"/>
            </w:pPr>
            <w:r w:rsidRPr="00931575">
              <w:t>2.0</w:t>
            </w:r>
          </w:p>
        </w:tc>
      </w:tr>
      <w:tr w:rsidR="00497663" w:rsidRPr="00931575" w14:paraId="6EFEBE87" w14:textId="77777777" w:rsidTr="00651EF7">
        <w:trPr>
          <w:cantSplit/>
          <w:jc w:val="center"/>
        </w:trPr>
        <w:tc>
          <w:tcPr>
            <w:tcW w:w="995" w:type="dxa"/>
            <w:tcBorders>
              <w:top w:val="nil"/>
              <w:bottom w:val="nil"/>
            </w:tcBorders>
            <w:shd w:val="clear" w:color="auto" w:fill="auto"/>
          </w:tcPr>
          <w:p w14:paraId="60D50B94" w14:textId="77777777" w:rsidR="00497663" w:rsidRPr="00931575" w:rsidRDefault="00497663" w:rsidP="00651EF7">
            <w:pPr>
              <w:pStyle w:val="TAC"/>
            </w:pPr>
          </w:p>
        </w:tc>
        <w:tc>
          <w:tcPr>
            <w:tcW w:w="1485" w:type="dxa"/>
            <w:tcBorders>
              <w:top w:val="nil"/>
              <w:bottom w:val="nil"/>
            </w:tcBorders>
            <w:shd w:val="clear" w:color="auto" w:fill="auto"/>
          </w:tcPr>
          <w:p w14:paraId="682A12E4" w14:textId="77777777" w:rsidR="00497663" w:rsidRPr="00931575" w:rsidRDefault="00497663" w:rsidP="00651EF7">
            <w:pPr>
              <w:pStyle w:val="TAC"/>
            </w:pPr>
          </w:p>
        </w:tc>
        <w:tc>
          <w:tcPr>
            <w:tcW w:w="850" w:type="dxa"/>
            <w:tcBorders>
              <w:bottom w:val="nil"/>
            </w:tcBorders>
          </w:tcPr>
          <w:p w14:paraId="3123A4C6" w14:textId="77777777" w:rsidR="00497663" w:rsidRPr="00931575" w:rsidRDefault="00497663" w:rsidP="00651EF7">
            <w:pPr>
              <w:pStyle w:val="TAC"/>
            </w:pPr>
            <w:r w:rsidRPr="00931575">
              <w:t>Normal</w:t>
            </w:r>
          </w:p>
        </w:tc>
        <w:tc>
          <w:tcPr>
            <w:tcW w:w="1634" w:type="dxa"/>
            <w:tcBorders>
              <w:bottom w:val="nil"/>
            </w:tcBorders>
          </w:tcPr>
          <w:p w14:paraId="3F7501A4" w14:textId="77777777" w:rsidR="00497663" w:rsidRPr="00931575" w:rsidRDefault="00497663" w:rsidP="00651EF7">
            <w:pPr>
              <w:pStyle w:val="TAC"/>
            </w:pPr>
            <w:r w:rsidRPr="00931575">
              <w:t>TDLA30-300 Low</w:t>
            </w:r>
          </w:p>
        </w:tc>
        <w:tc>
          <w:tcPr>
            <w:tcW w:w="1276" w:type="dxa"/>
            <w:tcBorders>
              <w:bottom w:val="nil"/>
            </w:tcBorders>
          </w:tcPr>
          <w:p w14:paraId="06CCD5E3" w14:textId="77777777" w:rsidR="00497663" w:rsidRPr="00931575" w:rsidRDefault="00497663" w:rsidP="00651EF7">
            <w:pPr>
              <w:pStyle w:val="TAC"/>
            </w:pPr>
            <w:r w:rsidRPr="00931575">
              <w:t>70 %</w:t>
            </w:r>
          </w:p>
        </w:tc>
        <w:tc>
          <w:tcPr>
            <w:tcW w:w="1380" w:type="dxa"/>
            <w:tcBorders>
              <w:bottom w:val="nil"/>
            </w:tcBorders>
          </w:tcPr>
          <w:p w14:paraId="7B3608C1" w14:textId="0A55743C" w:rsidR="00497663" w:rsidRPr="00931575" w:rsidRDefault="00497663" w:rsidP="00651EF7">
            <w:pPr>
              <w:pStyle w:val="TAC"/>
            </w:pPr>
            <w:r w:rsidRPr="00931575">
              <w:t>G-FR2-</w:t>
            </w:r>
            <w:del w:id="104" w:author="IKEDA TETSU(池田　哲)" w:date="2023-02-06T19:17:00Z">
              <w:r w:rsidRPr="00931575" w:rsidDel="00497663">
                <w:delText>A7</w:delText>
              </w:r>
            </w:del>
            <w:ins w:id="105" w:author="IKEDA TETSU(池田　哲)" w:date="2023-02-06T19:17:00Z">
              <w:r>
                <w:t>A11</w:t>
              </w:r>
            </w:ins>
            <w:r w:rsidRPr="00931575">
              <w:t>-4</w:t>
            </w:r>
          </w:p>
        </w:tc>
        <w:tc>
          <w:tcPr>
            <w:tcW w:w="1280" w:type="dxa"/>
            <w:tcBorders>
              <w:bottom w:val="nil"/>
            </w:tcBorders>
          </w:tcPr>
          <w:p w14:paraId="62FAC328" w14:textId="77777777" w:rsidR="00497663" w:rsidRPr="00931575" w:rsidRDefault="00497663" w:rsidP="00651EF7">
            <w:pPr>
              <w:pStyle w:val="TAC"/>
            </w:pPr>
            <w:r w:rsidRPr="00931575">
              <w:t>pos0</w:t>
            </w:r>
          </w:p>
        </w:tc>
        <w:tc>
          <w:tcPr>
            <w:tcW w:w="597" w:type="dxa"/>
          </w:tcPr>
          <w:p w14:paraId="491DB6DD" w14:textId="77777777" w:rsidR="00497663" w:rsidRPr="00931575" w:rsidRDefault="00497663" w:rsidP="00651EF7">
            <w:pPr>
              <w:pStyle w:val="TAC"/>
            </w:pPr>
            <w:r w:rsidRPr="00931575">
              <w:t>Yes</w:t>
            </w:r>
          </w:p>
        </w:tc>
        <w:tc>
          <w:tcPr>
            <w:tcW w:w="1134" w:type="dxa"/>
          </w:tcPr>
          <w:p w14:paraId="13FD1441" w14:textId="77777777" w:rsidR="00497663" w:rsidRPr="00931575" w:rsidRDefault="00497663" w:rsidP="00651EF7">
            <w:pPr>
              <w:pStyle w:val="TAC"/>
            </w:pPr>
            <w:r w:rsidRPr="00931575">
              <w:t>14.7</w:t>
            </w:r>
          </w:p>
        </w:tc>
      </w:tr>
      <w:tr w:rsidR="00497663" w:rsidRPr="00931575" w14:paraId="219AE1D8" w14:textId="77777777" w:rsidTr="00651EF7">
        <w:trPr>
          <w:cantSplit/>
          <w:jc w:val="center"/>
        </w:trPr>
        <w:tc>
          <w:tcPr>
            <w:tcW w:w="995" w:type="dxa"/>
            <w:tcBorders>
              <w:top w:val="nil"/>
              <w:bottom w:val="nil"/>
            </w:tcBorders>
            <w:shd w:val="clear" w:color="auto" w:fill="auto"/>
          </w:tcPr>
          <w:p w14:paraId="3DE034BC" w14:textId="77777777" w:rsidR="00497663" w:rsidRPr="00931575" w:rsidRDefault="00497663" w:rsidP="00651EF7">
            <w:pPr>
              <w:pStyle w:val="TAC"/>
            </w:pPr>
          </w:p>
        </w:tc>
        <w:tc>
          <w:tcPr>
            <w:tcW w:w="1485" w:type="dxa"/>
            <w:tcBorders>
              <w:top w:val="nil"/>
              <w:bottom w:val="nil"/>
            </w:tcBorders>
            <w:shd w:val="clear" w:color="auto" w:fill="auto"/>
          </w:tcPr>
          <w:p w14:paraId="5D53D528" w14:textId="77777777" w:rsidR="00497663" w:rsidRPr="00931575" w:rsidRDefault="00497663" w:rsidP="00651EF7">
            <w:pPr>
              <w:pStyle w:val="TAC"/>
            </w:pPr>
          </w:p>
        </w:tc>
        <w:tc>
          <w:tcPr>
            <w:tcW w:w="850" w:type="dxa"/>
            <w:tcBorders>
              <w:top w:val="nil"/>
              <w:bottom w:val="nil"/>
            </w:tcBorders>
          </w:tcPr>
          <w:p w14:paraId="74253698" w14:textId="77777777" w:rsidR="00497663" w:rsidRPr="00931575" w:rsidRDefault="00497663" w:rsidP="00651EF7">
            <w:pPr>
              <w:pStyle w:val="TAC"/>
            </w:pPr>
          </w:p>
        </w:tc>
        <w:tc>
          <w:tcPr>
            <w:tcW w:w="1634" w:type="dxa"/>
            <w:tcBorders>
              <w:top w:val="nil"/>
              <w:bottom w:val="nil"/>
            </w:tcBorders>
          </w:tcPr>
          <w:p w14:paraId="52AC67F8" w14:textId="77777777" w:rsidR="00497663" w:rsidRPr="00931575" w:rsidRDefault="00497663" w:rsidP="00651EF7">
            <w:pPr>
              <w:pStyle w:val="TAC"/>
            </w:pPr>
          </w:p>
        </w:tc>
        <w:tc>
          <w:tcPr>
            <w:tcW w:w="1276" w:type="dxa"/>
            <w:tcBorders>
              <w:top w:val="nil"/>
              <w:bottom w:val="nil"/>
            </w:tcBorders>
          </w:tcPr>
          <w:p w14:paraId="3B1D6D96" w14:textId="77777777" w:rsidR="00497663" w:rsidRPr="00931575" w:rsidRDefault="00497663" w:rsidP="00651EF7">
            <w:pPr>
              <w:pStyle w:val="TAC"/>
            </w:pPr>
          </w:p>
        </w:tc>
        <w:tc>
          <w:tcPr>
            <w:tcW w:w="1380" w:type="dxa"/>
            <w:tcBorders>
              <w:top w:val="nil"/>
              <w:bottom w:val="single" w:sz="4" w:space="0" w:color="auto"/>
            </w:tcBorders>
          </w:tcPr>
          <w:p w14:paraId="7301DAD2" w14:textId="77777777" w:rsidR="00497663" w:rsidRPr="00931575" w:rsidRDefault="00497663" w:rsidP="00651EF7">
            <w:pPr>
              <w:pStyle w:val="TAC"/>
            </w:pPr>
          </w:p>
        </w:tc>
        <w:tc>
          <w:tcPr>
            <w:tcW w:w="1280" w:type="dxa"/>
            <w:tcBorders>
              <w:top w:val="nil"/>
              <w:bottom w:val="single" w:sz="4" w:space="0" w:color="auto"/>
            </w:tcBorders>
          </w:tcPr>
          <w:p w14:paraId="2934A77F" w14:textId="77777777" w:rsidR="00497663" w:rsidRPr="00931575" w:rsidRDefault="00497663" w:rsidP="00651EF7">
            <w:pPr>
              <w:pStyle w:val="TAC"/>
            </w:pPr>
          </w:p>
        </w:tc>
        <w:tc>
          <w:tcPr>
            <w:tcW w:w="597" w:type="dxa"/>
          </w:tcPr>
          <w:p w14:paraId="640A7AB1" w14:textId="77777777" w:rsidR="00497663" w:rsidRPr="00931575" w:rsidRDefault="00497663" w:rsidP="00651EF7">
            <w:pPr>
              <w:pStyle w:val="TAC"/>
            </w:pPr>
            <w:r w:rsidRPr="00931575">
              <w:t>No</w:t>
            </w:r>
          </w:p>
        </w:tc>
        <w:tc>
          <w:tcPr>
            <w:tcW w:w="1134" w:type="dxa"/>
          </w:tcPr>
          <w:p w14:paraId="0111C40D" w14:textId="77777777" w:rsidR="00497663" w:rsidRPr="00931575" w:rsidRDefault="00497663" w:rsidP="00651EF7">
            <w:pPr>
              <w:pStyle w:val="TAC"/>
            </w:pPr>
            <w:r w:rsidRPr="00931575">
              <w:t>14.0</w:t>
            </w:r>
          </w:p>
        </w:tc>
      </w:tr>
      <w:tr w:rsidR="00497663" w:rsidRPr="00931575" w14:paraId="454129AE" w14:textId="77777777" w:rsidTr="00651EF7">
        <w:trPr>
          <w:cantSplit/>
          <w:jc w:val="center"/>
        </w:trPr>
        <w:tc>
          <w:tcPr>
            <w:tcW w:w="995" w:type="dxa"/>
            <w:tcBorders>
              <w:top w:val="nil"/>
              <w:bottom w:val="nil"/>
            </w:tcBorders>
            <w:shd w:val="clear" w:color="auto" w:fill="auto"/>
          </w:tcPr>
          <w:p w14:paraId="4DD6DB02" w14:textId="77777777" w:rsidR="00497663" w:rsidRPr="00931575" w:rsidRDefault="00497663" w:rsidP="00651EF7">
            <w:pPr>
              <w:pStyle w:val="TAC"/>
            </w:pPr>
          </w:p>
        </w:tc>
        <w:tc>
          <w:tcPr>
            <w:tcW w:w="1485" w:type="dxa"/>
            <w:tcBorders>
              <w:top w:val="nil"/>
              <w:bottom w:val="nil"/>
            </w:tcBorders>
            <w:shd w:val="clear" w:color="auto" w:fill="auto"/>
          </w:tcPr>
          <w:p w14:paraId="469CC244" w14:textId="77777777" w:rsidR="00497663" w:rsidRPr="00931575" w:rsidRDefault="00497663" w:rsidP="00651EF7">
            <w:pPr>
              <w:pStyle w:val="TAC"/>
            </w:pPr>
          </w:p>
        </w:tc>
        <w:tc>
          <w:tcPr>
            <w:tcW w:w="850" w:type="dxa"/>
            <w:tcBorders>
              <w:top w:val="nil"/>
              <w:bottom w:val="nil"/>
            </w:tcBorders>
          </w:tcPr>
          <w:p w14:paraId="06D58778" w14:textId="77777777" w:rsidR="00497663" w:rsidRPr="00931575" w:rsidRDefault="00497663" w:rsidP="00651EF7">
            <w:pPr>
              <w:pStyle w:val="TAC"/>
            </w:pPr>
          </w:p>
        </w:tc>
        <w:tc>
          <w:tcPr>
            <w:tcW w:w="1634" w:type="dxa"/>
            <w:tcBorders>
              <w:top w:val="nil"/>
              <w:bottom w:val="nil"/>
            </w:tcBorders>
          </w:tcPr>
          <w:p w14:paraId="48BAB520" w14:textId="77777777" w:rsidR="00497663" w:rsidRPr="00931575" w:rsidRDefault="00497663" w:rsidP="00651EF7">
            <w:pPr>
              <w:pStyle w:val="TAC"/>
            </w:pPr>
          </w:p>
        </w:tc>
        <w:tc>
          <w:tcPr>
            <w:tcW w:w="1276" w:type="dxa"/>
            <w:tcBorders>
              <w:top w:val="nil"/>
              <w:bottom w:val="nil"/>
            </w:tcBorders>
          </w:tcPr>
          <w:p w14:paraId="3DC35EBF" w14:textId="77777777" w:rsidR="00497663" w:rsidRPr="00931575" w:rsidRDefault="00497663" w:rsidP="00651EF7">
            <w:pPr>
              <w:pStyle w:val="TAC"/>
            </w:pPr>
          </w:p>
        </w:tc>
        <w:tc>
          <w:tcPr>
            <w:tcW w:w="1380" w:type="dxa"/>
            <w:tcBorders>
              <w:bottom w:val="nil"/>
            </w:tcBorders>
          </w:tcPr>
          <w:p w14:paraId="0B16A23A" w14:textId="6AFD6476" w:rsidR="00497663" w:rsidRPr="00931575" w:rsidRDefault="00497663" w:rsidP="00651EF7">
            <w:pPr>
              <w:pStyle w:val="TAC"/>
            </w:pPr>
            <w:r w:rsidRPr="00931575">
              <w:t>G-FR2-</w:t>
            </w:r>
            <w:del w:id="106" w:author="IKEDA TETSU(池田　哲)" w:date="2023-02-06T19:17:00Z">
              <w:r w:rsidRPr="00931575" w:rsidDel="00497663">
                <w:delText>A7</w:delText>
              </w:r>
            </w:del>
            <w:ins w:id="107" w:author="IKEDA TETSU(池田　哲)" w:date="2023-02-06T19:17:00Z">
              <w:r>
                <w:t>A11</w:t>
              </w:r>
            </w:ins>
            <w:r w:rsidRPr="00931575">
              <w:t>-9</w:t>
            </w:r>
          </w:p>
        </w:tc>
        <w:tc>
          <w:tcPr>
            <w:tcW w:w="1280" w:type="dxa"/>
            <w:tcBorders>
              <w:bottom w:val="nil"/>
            </w:tcBorders>
          </w:tcPr>
          <w:p w14:paraId="7E5A4091" w14:textId="77777777" w:rsidR="00497663" w:rsidRPr="00931575" w:rsidRDefault="00497663" w:rsidP="00651EF7">
            <w:pPr>
              <w:pStyle w:val="TAC"/>
            </w:pPr>
            <w:r w:rsidRPr="00931575">
              <w:t>pos1</w:t>
            </w:r>
          </w:p>
        </w:tc>
        <w:tc>
          <w:tcPr>
            <w:tcW w:w="597" w:type="dxa"/>
          </w:tcPr>
          <w:p w14:paraId="676BEF0A" w14:textId="77777777" w:rsidR="00497663" w:rsidRPr="00931575" w:rsidRDefault="00497663" w:rsidP="00651EF7">
            <w:pPr>
              <w:pStyle w:val="TAC"/>
            </w:pPr>
            <w:r w:rsidRPr="00931575">
              <w:t>Yes</w:t>
            </w:r>
          </w:p>
        </w:tc>
        <w:tc>
          <w:tcPr>
            <w:tcW w:w="1134" w:type="dxa"/>
          </w:tcPr>
          <w:p w14:paraId="32BE2FEB" w14:textId="77777777" w:rsidR="00497663" w:rsidRPr="00931575" w:rsidRDefault="00497663" w:rsidP="00651EF7">
            <w:pPr>
              <w:pStyle w:val="TAC"/>
            </w:pPr>
            <w:r w:rsidRPr="00931575">
              <w:t>14.3</w:t>
            </w:r>
          </w:p>
        </w:tc>
      </w:tr>
      <w:tr w:rsidR="00497663" w:rsidRPr="00931575" w14:paraId="7E2EF9A5" w14:textId="77777777" w:rsidTr="00651EF7">
        <w:trPr>
          <w:cantSplit/>
          <w:jc w:val="center"/>
        </w:trPr>
        <w:tc>
          <w:tcPr>
            <w:tcW w:w="995" w:type="dxa"/>
            <w:tcBorders>
              <w:top w:val="nil"/>
            </w:tcBorders>
            <w:shd w:val="clear" w:color="auto" w:fill="auto"/>
          </w:tcPr>
          <w:p w14:paraId="6FE8D3D8" w14:textId="77777777" w:rsidR="00497663" w:rsidRPr="00931575" w:rsidRDefault="00497663" w:rsidP="00651EF7">
            <w:pPr>
              <w:pStyle w:val="TAC"/>
            </w:pPr>
          </w:p>
        </w:tc>
        <w:tc>
          <w:tcPr>
            <w:tcW w:w="1485" w:type="dxa"/>
            <w:tcBorders>
              <w:top w:val="nil"/>
            </w:tcBorders>
            <w:shd w:val="clear" w:color="auto" w:fill="auto"/>
          </w:tcPr>
          <w:p w14:paraId="52140B4A" w14:textId="77777777" w:rsidR="00497663" w:rsidRPr="00931575" w:rsidRDefault="00497663" w:rsidP="00651EF7">
            <w:pPr>
              <w:pStyle w:val="TAC"/>
            </w:pPr>
          </w:p>
        </w:tc>
        <w:tc>
          <w:tcPr>
            <w:tcW w:w="850" w:type="dxa"/>
            <w:tcBorders>
              <w:top w:val="nil"/>
            </w:tcBorders>
          </w:tcPr>
          <w:p w14:paraId="6601FF9B" w14:textId="77777777" w:rsidR="00497663" w:rsidRPr="00931575" w:rsidRDefault="00497663" w:rsidP="00651EF7">
            <w:pPr>
              <w:pStyle w:val="TAC"/>
            </w:pPr>
          </w:p>
        </w:tc>
        <w:tc>
          <w:tcPr>
            <w:tcW w:w="1634" w:type="dxa"/>
            <w:tcBorders>
              <w:top w:val="nil"/>
            </w:tcBorders>
          </w:tcPr>
          <w:p w14:paraId="75B7C275" w14:textId="77777777" w:rsidR="00497663" w:rsidRPr="00931575" w:rsidRDefault="00497663" w:rsidP="00651EF7">
            <w:pPr>
              <w:pStyle w:val="TAC"/>
            </w:pPr>
          </w:p>
        </w:tc>
        <w:tc>
          <w:tcPr>
            <w:tcW w:w="1276" w:type="dxa"/>
            <w:tcBorders>
              <w:top w:val="nil"/>
            </w:tcBorders>
          </w:tcPr>
          <w:p w14:paraId="25AC0AF3" w14:textId="77777777" w:rsidR="00497663" w:rsidRPr="00931575" w:rsidRDefault="00497663" w:rsidP="00651EF7">
            <w:pPr>
              <w:pStyle w:val="TAC"/>
            </w:pPr>
          </w:p>
        </w:tc>
        <w:tc>
          <w:tcPr>
            <w:tcW w:w="1380" w:type="dxa"/>
            <w:tcBorders>
              <w:top w:val="nil"/>
            </w:tcBorders>
          </w:tcPr>
          <w:p w14:paraId="542CDD46" w14:textId="77777777" w:rsidR="00497663" w:rsidRPr="00931575" w:rsidRDefault="00497663" w:rsidP="00651EF7">
            <w:pPr>
              <w:pStyle w:val="TAC"/>
            </w:pPr>
          </w:p>
        </w:tc>
        <w:tc>
          <w:tcPr>
            <w:tcW w:w="1280" w:type="dxa"/>
            <w:tcBorders>
              <w:top w:val="nil"/>
            </w:tcBorders>
          </w:tcPr>
          <w:p w14:paraId="5831ADD4" w14:textId="77777777" w:rsidR="00497663" w:rsidRPr="00931575" w:rsidRDefault="00497663" w:rsidP="00651EF7">
            <w:pPr>
              <w:pStyle w:val="TAC"/>
            </w:pPr>
          </w:p>
        </w:tc>
        <w:tc>
          <w:tcPr>
            <w:tcW w:w="597" w:type="dxa"/>
          </w:tcPr>
          <w:p w14:paraId="04E69156" w14:textId="77777777" w:rsidR="00497663" w:rsidRPr="00931575" w:rsidRDefault="00497663" w:rsidP="00651EF7">
            <w:pPr>
              <w:pStyle w:val="TAC"/>
            </w:pPr>
            <w:r w:rsidRPr="00931575">
              <w:t>No</w:t>
            </w:r>
          </w:p>
        </w:tc>
        <w:tc>
          <w:tcPr>
            <w:tcW w:w="1134" w:type="dxa"/>
          </w:tcPr>
          <w:p w14:paraId="1C623243" w14:textId="77777777" w:rsidR="00497663" w:rsidRPr="00931575" w:rsidRDefault="00497663" w:rsidP="00651EF7">
            <w:pPr>
              <w:pStyle w:val="TAC"/>
            </w:pPr>
            <w:r w:rsidRPr="00931575">
              <w:t>13.7</w:t>
            </w:r>
          </w:p>
        </w:tc>
      </w:tr>
    </w:tbl>
    <w:p w14:paraId="6B2C2FD1" w14:textId="77777777" w:rsidR="00497663" w:rsidRPr="00931575" w:rsidRDefault="00497663" w:rsidP="00497663">
      <w:pPr>
        <w:rPr>
          <w:lang w:eastAsia="zh-CN"/>
        </w:rPr>
      </w:pPr>
    </w:p>
    <w:p w14:paraId="19334EF4" w14:textId="77777777" w:rsidR="00497663" w:rsidRPr="00931575" w:rsidRDefault="00497663" w:rsidP="00497663">
      <w:pPr>
        <w:pStyle w:val="TH"/>
        <w:rPr>
          <w:lang w:eastAsia="zh-CN"/>
        </w:rPr>
      </w:pPr>
      <w:r w:rsidRPr="00931575">
        <w:t>Table 8.2.1.5.2-5: Test requirements for PUSCH with 70% of maximum throughput, 200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97663" w:rsidRPr="00931575" w14:paraId="7C100715" w14:textId="77777777" w:rsidTr="00651EF7">
        <w:trPr>
          <w:cantSplit/>
          <w:jc w:val="center"/>
        </w:trPr>
        <w:tc>
          <w:tcPr>
            <w:tcW w:w="995" w:type="dxa"/>
            <w:tcBorders>
              <w:bottom w:val="single" w:sz="4" w:space="0" w:color="auto"/>
            </w:tcBorders>
          </w:tcPr>
          <w:p w14:paraId="60689B04" w14:textId="77777777" w:rsidR="00497663" w:rsidRPr="00931575" w:rsidRDefault="00497663" w:rsidP="00651EF7">
            <w:pPr>
              <w:pStyle w:val="TAH"/>
            </w:pPr>
            <w:r w:rsidRPr="00931575">
              <w:t>Number of TX antennas</w:t>
            </w:r>
          </w:p>
        </w:tc>
        <w:tc>
          <w:tcPr>
            <w:tcW w:w="1485" w:type="dxa"/>
            <w:tcBorders>
              <w:bottom w:val="single" w:sz="4" w:space="0" w:color="auto"/>
            </w:tcBorders>
          </w:tcPr>
          <w:p w14:paraId="280FC105" w14:textId="77777777" w:rsidR="00497663" w:rsidRPr="00931575" w:rsidRDefault="00497663" w:rsidP="00651EF7">
            <w:pPr>
              <w:pStyle w:val="TAH"/>
            </w:pPr>
            <w:r w:rsidRPr="00931575">
              <w:t>Number of demodulation branches</w:t>
            </w:r>
          </w:p>
        </w:tc>
        <w:tc>
          <w:tcPr>
            <w:tcW w:w="850" w:type="dxa"/>
            <w:tcBorders>
              <w:bottom w:val="single" w:sz="4" w:space="0" w:color="auto"/>
            </w:tcBorders>
          </w:tcPr>
          <w:p w14:paraId="7F6CAB1D" w14:textId="77777777" w:rsidR="00497663" w:rsidRPr="00931575" w:rsidRDefault="00497663" w:rsidP="00651EF7">
            <w:pPr>
              <w:pStyle w:val="TAH"/>
            </w:pPr>
            <w:r w:rsidRPr="00931575">
              <w:t>Cyclic prefix</w:t>
            </w:r>
          </w:p>
        </w:tc>
        <w:tc>
          <w:tcPr>
            <w:tcW w:w="1634" w:type="dxa"/>
            <w:tcBorders>
              <w:bottom w:val="single" w:sz="4" w:space="0" w:color="auto"/>
            </w:tcBorders>
          </w:tcPr>
          <w:p w14:paraId="06ED70A0" w14:textId="77777777" w:rsidR="00497663" w:rsidRPr="00282498" w:rsidRDefault="00497663" w:rsidP="00651EF7">
            <w:pPr>
              <w:pStyle w:val="TAH"/>
              <w:rPr>
                <w:lang w:val="fr-FR"/>
              </w:rPr>
            </w:pPr>
            <w:r w:rsidRPr="00282498">
              <w:rPr>
                <w:lang w:val="fr-FR"/>
              </w:rPr>
              <w:t>Propagation conditions and correlation matrix (annex G)</w:t>
            </w:r>
          </w:p>
        </w:tc>
        <w:tc>
          <w:tcPr>
            <w:tcW w:w="1276" w:type="dxa"/>
            <w:tcBorders>
              <w:bottom w:val="single" w:sz="4" w:space="0" w:color="auto"/>
            </w:tcBorders>
          </w:tcPr>
          <w:p w14:paraId="5E064B9E" w14:textId="77777777" w:rsidR="00497663" w:rsidRPr="00931575" w:rsidRDefault="00497663" w:rsidP="00651EF7">
            <w:pPr>
              <w:pStyle w:val="TAH"/>
            </w:pPr>
            <w:r w:rsidRPr="00931575">
              <w:t>Fraction of maximum throughput</w:t>
            </w:r>
          </w:p>
        </w:tc>
        <w:tc>
          <w:tcPr>
            <w:tcW w:w="1380" w:type="dxa"/>
          </w:tcPr>
          <w:p w14:paraId="328FCDA8" w14:textId="77777777" w:rsidR="00497663" w:rsidRPr="00931575" w:rsidRDefault="00497663" w:rsidP="00651EF7">
            <w:pPr>
              <w:pStyle w:val="TAH"/>
            </w:pPr>
            <w:r w:rsidRPr="00931575">
              <w:t>FRC</w:t>
            </w:r>
            <w:r w:rsidRPr="00931575">
              <w:br/>
              <w:t>(annex A)</w:t>
            </w:r>
          </w:p>
        </w:tc>
        <w:tc>
          <w:tcPr>
            <w:tcW w:w="1280" w:type="dxa"/>
          </w:tcPr>
          <w:p w14:paraId="51D17707" w14:textId="77777777" w:rsidR="00497663" w:rsidRPr="00931575" w:rsidRDefault="00497663" w:rsidP="00651EF7">
            <w:pPr>
              <w:pStyle w:val="TAH"/>
            </w:pPr>
            <w:r w:rsidRPr="00931575">
              <w:t>Additional DM-RS position</w:t>
            </w:r>
          </w:p>
        </w:tc>
        <w:tc>
          <w:tcPr>
            <w:tcW w:w="597" w:type="dxa"/>
          </w:tcPr>
          <w:p w14:paraId="6BD02EF1" w14:textId="77777777" w:rsidR="00497663" w:rsidRPr="00931575" w:rsidRDefault="00497663" w:rsidP="00651EF7">
            <w:pPr>
              <w:pStyle w:val="TAH"/>
            </w:pPr>
            <w:r w:rsidRPr="00931575">
              <w:t>PT-RS</w:t>
            </w:r>
          </w:p>
        </w:tc>
        <w:tc>
          <w:tcPr>
            <w:tcW w:w="1134" w:type="dxa"/>
          </w:tcPr>
          <w:p w14:paraId="2CA5C6DE" w14:textId="77777777" w:rsidR="00497663" w:rsidRPr="00931575" w:rsidRDefault="00497663" w:rsidP="00651EF7">
            <w:pPr>
              <w:pStyle w:val="TAH"/>
            </w:pPr>
            <w:r w:rsidRPr="00931575">
              <w:t>SNR</w:t>
            </w:r>
          </w:p>
          <w:p w14:paraId="6ECAFB1A" w14:textId="77777777" w:rsidR="00497663" w:rsidRPr="00931575" w:rsidRDefault="00497663" w:rsidP="00651EF7">
            <w:pPr>
              <w:pStyle w:val="TAH"/>
            </w:pPr>
            <w:r w:rsidRPr="00931575">
              <w:t>(dB)</w:t>
            </w:r>
          </w:p>
        </w:tc>
      </w:tr>
      <w:tr w:rsidR="00497663" w:rsidRPr="00931575" w14:paraId="74B8B957" w14:textId="77777777" w:rsidTr="00651EF7">
        <w:trPr>
          <w:cantSplit/>
          <w:jc w:val="center"/>
        </w:trPr>
        <w:tc>
          <w:tcPr>
            <w:tcW w:w="995" w:type="dxa"/>
            <w:tcBorders>
              <w:bottom w:val="nil"/>
            </w:tcBorders>
            <w:shd w:val="clear" w:color="auto" w:fill="auto"/>
          </w:tcPr>
          <w:p w14:paraId="0DECAD8A" w14:textId="77777777" w:rsidR="00497663" w:rsidRPr="00931575" w:rsidRDefault="00497663" w:rsidP="00651EF7">
            <w:pPr>
              <w:pStyle w:val="TAC"/>
            </w:pPr>
            <w:r w:rsidRPr="00931575">
              <w:t>1</w:t>
            </w:r>
          </w:p>
        </w:tc>
        <w:tc>
          <w:tcPr>
            <w:tcW w:w="1485" w:type="dxa"/>
            <w:tcBorders>
              <w:bottom w:val="nil"/>
            </w:tcBorders>
            <w:shd w:val="clear" w:color="auto" w:fill="auto"/>
          </w:tcPr>
          <w:p w14:paraId="4BCA32D1" w14:textId="77777777" w:rsidR="00497663" w:rsidRPr="00931575" w:rsidRDefault="00497663" w:rsidP="00651EF7">
            <w:pPr>
              <w:pStyle w:val="TAC"/>
            </w:pPr>
            <w:r w:rsidRPr="00931575">
              <w:t>2</w:t>
            </w:r>
          </w:p>
        </w:tc>
        <w:tc>
          <w:tcPr>
            <w:tcW w:w="850" w:type="dxa"/>
            <w:tcBorders>
              <w:bottom w:val="nil"/>
            </w:tcBorders>
            <w:shd w:val="clear" w:color="auto" w:fill="auto"/>
          </w:tcPr>
          <w:p w14:paraId="270C51CC" w14:textId="77777777" w:rsidR="00497663" w:rsidRPr="00931575" w:rsidRDefault="00497663" w:rsidP="00651EF7">
            <w:pPr>
              <w:pStyle w:val="TAC"/>
            </w:pPr>
            <w:r w:rsidRPr="00931575">
              <w:t>Normal</w:t>
            </w:r>
          </w:p>
        </w:tc>
        <w:tc>
          <w:tcPr>
            <w:tcW w:w="1634" w:type="dxa"/>
            <w:tcBorders>
              <w:bottom w:val="nil"/>
            </w:tcBorders>
            <w:shd w:val="clear" w:color="auto" w:fill="auto"/>
          </w:tcPr>
          <w:p w14:paraId="1EAAB8BB" w14:textId="77777777" w:rsidR="00497663" w:rsidRPr="00931575" w:rsidRDefault="00497663" w:rsidP="00651EF7">
            <w:pPr>
              <w:pStyle w:val="TAC"/>
            </w:pPr>
            <w:r w:rsidRPr="00931575">
              <w:t>TDLA30-300 Low</w:t>
            </w:r>
          </w:p>
        </w:tc>
        <w:tc>
          <w:tcPr>
            <w:tcW w:w="1276" w:type="dxa"/>
            <w:tcBorders>
              <w:bottom w:val="nil"/>
            </w:tcBorders>
            <w:shd w:val="clear" w:color="auto" w:fill="auto"/>
          </w:tcPr>
          <w:p w14:paraId="167DAB90" w14:textId="77777777" w:rsidR="00497663" w:rsidRPr="00931575" w:rsidRDefault="00497663" w:rsidP="00651EF7">
            <w:pPr>
              <w:pStyle w:val="TAC"/>
            </w:pPr>
            <w:r w:rsidRPr="00931575">
              <w:t>70 %</w:t>
            </w:r>
          </w:p>
        </w:tc>
        <w:tc>
          <w:tcPr>
            <w:tcW w:w="1380" w:type="dxa"/>
          </w:tcPr>
          <w:p w14:paraId="6E2B6DAE" w14:textId="77777777" w:rsidR="00497663" w:rsidRPr="00931575" w:rsidRDefault="00497663" w:rsidP="00651EF7">
            <w:pPr>
              <w:pStyle w:val="TAC"/>
            </w:pPr>
            <w:r w:rsidRPr="00931575">
              <w:t xml:space="preserve">G-FR2-A3-5 </w:t>
            </w:r>
          </w:p>
        </w:tc>
        <w:tc>
          <w:tcPr>
            <w:tcW w:w="1280" w:type="dxa"/>
          </w:tcPr>
          <w:p w14:paraId="131B9929" w14:textId="77777777" w:rsidR="00497663" w:rsidRPr="00931575" w:rsidRDefault="00497663" w:rsidP="00651EF7">
            <w:pPr>
              <w:pStyle w:val="TAC"/>
            </w:pPr>
            <w:r w:rsidRPr="00931575">
              <w:t>pos0</w:t>
            </w:r>
          </w:p>
        </w:tc>
        <w:tc>
          <w:tcPr>
            <w:tcW w:w="597" w:type="dxa"/>
          </w:tcPr>
          <w:p w14:paraId="24CF7191" w14:textId="77777777" w:rsidR="00497663" w:rsidRPr="00931575" w:rsidRDefault="00497663" w:rsidP="00651EF7">
            <w:pPr>
              <w:pStyle w:val="TAC"/>
            </w:pPr>
            <w:r w:rsidRPr="00931575">
              <w:t>No</w:t>
            </w:r>
          </w:p>
        </w:tc>
        <w:tc>
          <w:tcPr>
            <w:tcW w:w="1134" w:type="dxa"/>
          </w:tcPr>
          <w:p w14:paraId="45449FF1" w14:textId="77777777" w:rsidR="00497663" w:rsidRPr="00931575" w:rsidRDefault="00497663" w:rsidP="00651EF7">
            <w:pPr>
              <w:pStyle w:val="TAC"/>
            </w:pPr>
            <w:r w:rsidRPr="00931575">
              <w:t>-1.5</w:t>
            </w:r>
          </w:p>
        </w:tc>
      </w:tr>
      <w:tr w:rsidR="00497663" w:rsidRPr="00931575" w14:paraId="513BE294" w14:textId="77777777" w:rsidTr="00651EF7">
        <w:trPr>
          <w:cantSplit/>
          <w:jc w:val="center"/>
        </w:trPr>
        <w:tc>
          <w:tcPr>
            <w:tcW w:w="995" w:type="dxa"/>
            <w:tcBorders>
              <w:top w:val="nil"/>
              <w:bottom w:val="nil"/>
            </w:tcBorders>
            <w:shd w:val="clear" w:color="auto" w:fill="auto"/>
          </w:tcPr>
          <w:p w14:paraId="6DAB21CF" w14:textId="77777777" w:rsidR="00497663" w:rsidRPr="00931575" w:rsidRDefault="00497663" w:rsidP="00651EF7">
            <w:pPr>
              <w:pStyle w:val="TAC"/>
            </w:pPr>
          </w:p>
        </w:tc>
        <w:tc>
          <w:tcPr>
            <w:tcW w:w="1485" w:type="dxa"/>
            <w:tcBorders>
              <w:top w:val="nil"/>
              <w:bottom w:val="nil"/>
            </w:tcBorders>
            <w:shd w:val="clear" w:color="auto" w:fill="auto"/>
          </w:tcPr>
          <w:p w14:paraId="593CEEEB" w14:textId="77777777" w:rsidR="00497663" w:rsidRPr="00931575" w:rsidRDefault="00497663" w:rsidP="00651EF7">
            <w:pPr>
              <w:pStyle w:val="TAC"/>
            </w:pPr>
          </w:p>
        </w:tc>
        <w:tc>
          <w:tcPr>
            <w:tcW w:w="850" w:type="dxa"/>
            <w:tcBorders>
              <w:top w:val="nil"/>
              <w:bottom w:val="single" w:sz="4" w:space="0" w:color="auto"/>
            </w:tcBorders>
            <w:shd w:val="clear" w:color="auto" w:fill="auto"/>
          </w:tcPr>
          <w:p w14:paraId="11A69CCB" w14:textId="77777777" w:rsidR="00497663" w:rsidRPr="00931575" w:rsidRDefault="00497663" w:rsidP="00651EF7">
            <w:pPr>
              <w:pStyle w:val="TAC"/>
            </w:pPr>
          </w:p>
        </w:tc>
        <w:tc>
          <w:tcPr>
            <w:tcW w:w="1634" w:type="dxa"/>
            <w:tcBorders>
              <w:top w:val="nil"/>
              <w:bottom w:val="single" w:sz="4" w:space="0" w:color="auto"/>
            </w:tcBorders>
            <w:shd w:val="clear" w:color="auto" w:fill="auto"/>
          </w:tcPr>
          <w:p w14:paraId="3FD9CF0B" w14:textId="77777777" w:rsidR="00497663" w:rsidRPr="00931575" w:rsidRDefault="00497663" w:rsidP="00651EF7">
            <w:pPr>
              <w:pStyle w:val="TAC"/>
            </w:pPr>
          </w:p>
        </w:tc>
        <w:tc>
          <w:tcPr>
            <w:tcW w:w="1276" w:type="dxa"/>
            <w:tcBorders>
              <w:top w:val="nil"/>
              <w:bottom w:val="single" w:sz="4" w:space="0" w:color="auto"/>
            </w:tcBorders>
            <w:shd w:val="clear" w:color="auto" w:fill="auto"/>
          </w:tcPr>
          <w:p w14:paraId="21E8B4C9" w14:textId="77777777" w:rsidR="00497663" w:rsidRPr="00931575" w:rsidRDefault="00497663" w:rsidP="00651EF7">
            <w:pPr>
              <w:pStyle w:val="TAC"/>
            </w:pPr>
          </w:p>
        </w:tc>
        <w:tc>
          <w:tcPr>
            <w:tcW w:w="1380" w:type="dxa"/>
            <w:tcBorders>
              <w:bottom w:val="single" w:sz="4" w:space="0" w:color="auto"/>
            </w:tcBorders>
          </w:tcPr>
          <w:p w14:paraId="776C4A0C" w14:textId="77777777" w:rsidR="00497663" w:rsidRPr="00931575" w:rsidRDefault="00497663" w:rsidP="00651EF7">
            <w:pPr>
              <w:pStyle w:val="TAC"/>
            </w:pPr>
            <w:r w:rsidRPr="00931575">
              <w:t>G-FR2-A3-17</w:t>
            </w:r>
          </w:p>
        </w:tc>
        <w:tc>
          <w:tcPr>
            <w:tcW w:w="1280" w:type="dxa"/>
            <w:tcBorders>
              <w:bottom w:val="single" w:sz="4" w:space="0" w:color="auto"/>
            </w:tcBorders>
          </w:tcPr>
          <w:p w14:paraId="1061B60F" w14:textId="77777777" w:rsidR="00497663" w:rsidRPr="00931575" w:rsidRDefault="00497663" w:rsidP="00651EF7">
            <w:pPr>
              <w:pStyle w:val="TAC"/>
            </w:pPr>
            <w:r w:rsidRPr="00931575">
              <w:t>pos1</w:t>
            </w:r>
          </w:p>
        </w:tc>
        <w:tc>
          <w:tcPr>
            <w:tcW w:w="597" w:type="dxa"/>
          </w:tcPr>
          <w:p w14:paraId="0F920F21" w14:textId="77777777" w:rsidR="00497663" w:rsidRPr="00931575" w:rsidRDefault="00497663" w:rsidP="00651EF7">
            <w:pPr>
              <w:pStyle w:val="TAC"/>
            </w:pPr>
            <w:r w:rsidRPr="00931575">
              <w:t>No</w:t>
            </w:r>
          </w:p>
        </w:tc>
        <w:tc>
          <w:tcPr>
            <w:tcW w:w="1134" w:type="dxa"/>
          </w:tcPr>
          <w:p w14:paraId="715B28DF" w14:textId="77777777" w:rsidR="00497663" w:rsidRPr="00931575" w:rsidRDefault="00497663" w:rsidP="00651EF7">
            <w:pPr>
              <w:pStyle w:val="TAC"/>
            </w:pPr>
            <w:r w:rsidRPr="00931575">
              <w:t>-1.8</w:t>
            </w:r>
          </w:p>
        </w:tc>
      </w:tr>
      <w:tr w:rsidR="00497663" w:rsidRPr="00931575" w14:paraId="6E4938A8" w14:textId="77777777" w:rsidTr="00651EF7">
        <w:trPr>
          <w:cantSplit/>
          <w:jc w:val="center"/>
        </w:trPr>
        <w:tc>
          <w:tcPr>
            <w:tcW w:w="995" w:type="dxa"/>
            <w:tcBorders>
              <w:top w:val="nil"/>
              <w:bottom w:val="nil"/>
            </w:tcBorders>
            <w:shd w:val="clear" w:color="auto" w:fill="auto"/>
          </w:tcPr>
          <w:p w14:paraId="01703371" w14:textId="77777777" w:rsidR="00497663" w:rsidRPr="00931575" w:rsidRDefault="00497663" w:rsidP="00651EF7">
            <w:pPr>
              <w:pStyle w:val="TAC"/>
            </w:pPr>
          </w:p>
        </w:tc>
        <w:tc>
          <w:tcPr>
            <w:tcW w:w="1485" w:type="dxa"/>
            <w:tcBorders>
              <w:top w:val="nil"/>
              <w:bottom w:val="nil"/>
            </w:tcBorders>
            <w:shd w:val="clear" w:color="auto" w:fill="auto"/>
          </w:tcPr>
          <w:p w14:paraId="48722A33" w14:textId="77777777" w:rsidR="00497663" w:rsidRPr="00931575" w:rsidRDefault="00497663" w:rsidP="00651EF7">
            <w:pPr>
              <w:pStyle w:val="TAC"/>
            </w:pPr>
          </w:p>
        </w:tc>
        <w:tc>
          <w:tcPr>
            <w:tcW w:w="850" w:type="dxa"/>
            <w:tcBorders>
              <w:bottom w:val="nil"/>
            </w:tcBorders>
          </w:tcPr>
          <w:p w14:paraId="5EC9D08D" w14:textId="77777777" w:rsidR="00497663" w:rsidRPr="00931575" w:rsidRDefault="00497663" w:rsidP="00651EF7">
            <w:pPr>
              <w:pStyle w:val="TAC"/>
            </w:pPr>
            <w:r w:rsidRPr="00931575">
              <w:t>Normal</w:t>
            </w:r>
          </w:p>
        </w:tc>
        <w:tc>
          <w:tcPr>
            <w:tcW w:w="1634" w:type="dxa"/>
            <w:tcBorders>
              <w:bottom w:val="nil"/>
            </w:tcBorders>
          </w:tcPr>
          <w:p w14:paraId="7F529759" w14:textId="77777777" w:rsidR="00497663" w:rsidRPr="00931575" w:rsidRDefault="00497663" w:rsidP="00651EF7">
            <w:pPr>
              <w:pStyle w:val="TAC"/>
            </w:pPr>
            <w:r w:rsidRPr="00931575">
              <w:t>TDLA30-300 Low</w:t>
            </w:r>
          </w:p>
        </w:tc>
        <w:tc>
          <w:tcPr>
            <w:tcW w:w="1276" w:type="dxa"/>
            <w:tcBorders>
              <w:bottom w:val="nil"/>
            </w:tcBorders>
          </w:tcPr>
          <w:p w14:paraId="1E852147" w14:textId="77777777" w:rsidR="00497663" w:rsidRPr="00931575" w:rsidRDefault="00497663" w:rsidP="00651EF7">
            <w:pPr>
              <w:pStyle w:val="TAC"/>
            </w:pPr>
            <w:r w:rsidRPr="00931575">
              <w:t>70 %</w:t>
            </w:r>
          </w:p>
        </w:tc>
        <w:tc>
          <w:tcPr>
            <w:tcW w:w="1380" w:type="dxa"/>
            <w:tcBorders>
              <w:bottom w:val="nil"/>
            </w:tcBorders>
          </w:tcPr>
          <w:p w14:paraId="745A62A7" w14:textId="77777777" w:rsidR="00497663" w:rsidRPr="00931575" w:rsidRDefault="00497663" w:rsidP="00651EF7">
            <w:pPr>
              <w:pStyle w:val="TAC"/>
            </w:pPr>
            <w:r w:rsidRPr="00931575">
              <w:t xml:space="preserve">G-FR2-A4-5 </w:t>
            </w:r>
          </w:p>
        </w:tc>
        <w:tc>
          <w:tcPr>
            <w:tcW w:w="1280" w:type="dxa"/>
            <w:tcBorders>
              <w:bottom w:val="nil"/>
            </w:tcBorders>
          </w:tcPr>
          <w:p w14:paraId="4A8793E8" w14:textId="77777777" w:rsidR="00497663" w:rsidRPr="00931575" w:rsidRDefault="00497663" w:rsidP="00651EF7">
            <w:pPr>
              <w:pStyle w:val="TAC"/>
            </w:pPr>
            <w:r w:rsidRPr="00931575">
              <w:t>pos0</w:t>
            </w:r>
          </w:p>
        </w:tc>
        <w:tc>
          <w:tcPr>
            <w:tcW w:w="597" w:type="dxa"/>
          </w:tcPr>
          <w:p w14:paraId="4E421335" w14:textId="77777777" w:rsidR="00497663" w:rsidRPr="00931575" w:rsidRDefault="00497663" w:rsidP="00651EF7">
            <w:pPr>
              <w:pStyle w:val="TAC"/>
            </w:pPr>
            <w:r w:rsidRPr="00931575">
              <w:t>Yes</w:t>
            </w:r>
          </w:p>
        </w:tc>
        <w:tc>
          <w:tcPr>
            <w:tcW w:w="1134" w:type="dxa"/>
          </w:tcPr>
          <w:p w14:paraId="57E7AF9F" w14:textId="77777777" w:rsidR="00497663" w:rsidRPr="00931575" w:rsidRDefault="00497663" w:rsidP="00651EF7">
            <w:pPr>
              <w:pStyle w:val="TAC"/>
            </w:pPr>
            <w:r w:rsidRPr="00931575">
              <w:t>11.9</w:t>
            </w:r>
          </w:p>
        </w:tc>
      </w:tr>
      <w:tr w:rsidR="00497663" w:rsidRPr="00931575" w14:paraId="572E1D59" w14:textId="77777777" w:rsidTr="00651EF7">
        <w:trPr>
          <w:cantSplit/>
          <w:jc w:val="center"/>
        </w:trPr>
        <w:tc>
          <w:tcPr>
            <w:tcW w:w="995" w:type="dxa"/>
            <w:tcBorders>
              <w:top w:val="nil"/>
              <w:bottom w:val="nil"/>
            </w:tcBorders>
            <w:shd w:val="clear" w:color="auto" w:fill="auto"/>
          </w:tcPr>
          <w:p w14:paraId="0A0F7354" w14:textId="77777777" w:rsidR="00497663" w:rsidRPr="00931575" w:rsidRDefault="00497663" w:rsidP="00651EF7">
            <w:pPr>
              <w:pStyle w:val="TAC"/>
            </w:pPr>
          </w:p>
        </w:tc>
        <w:tc>
          <w:tcPr>
            <w:tcW w:w="1485" w:type="dxa"/>
            <w:tcBorders>
              <w:top w:val="nil"/>
              <w:bottom w:val="nil"/>
            </w:tcBorders>
            <w:shd w:val="clear" w:color="auto" w:fill="auto"/>
          </w:tcPr>
          <w:p w14:paraId="0DC81F62" w14:textId="77777777" w:rsidR="00497663" w:rsidRPr="00931575" w:rsidRDefault="00497663" w:rsidP="00651EF7">
            <w:pPr>
              <w:pStyle w:val="TAC"/>
            </w:pPr>
          </w:p>
        </w:tc>
        <w:tc>
          <w:tcPr>
            <w:tcW w:w="850" w:type="dxa"/>
            <w:tcBorders>
              <w:top w:val="nil"/>
              <w:bottom w:val="nil"/>
            </w:tcBorders>
          </w:tcPr>
          <w:p w14:paraId="5168991D" w14:textId="77777777" w:rsidR="00497663" w:rsidRPr="00931575" w:rsidRDefault="00497663" w:rsidP="00651EF7">
            <w:pPr>
              <w:pStyle w:val="TAC"/>
            </w:pPr>
          </w:p>
        </w:tc>
        <w:tc>
          <w:tcPr>
            <w:tcW w:w="1634" w:type="dxa"/>
            <w:tcBorders>
              <w:top w:val="nil"/>
              <w:bottom w:val="nil"/>
            </w:tcBorders>
          </w:tcPr>
          <w:p w14:paraId="34C6D550" w14:textId="77777777" w:rsidR="00497663" w:rsidRPr="00931575" w:rsidRDefault="00497663" w:rsidP="00651EF7">
            <w:pPr>
              <w:pStyle w:val="TAC"/>
            </w:pPr>
          </w:p>
        </w:tc>
        <w:tc>
          <w:tcPr>
            <w:tcW w:w="1276" w:type="dxa"/>
            <w:tcBorders>
              <w:top w:val="nil"/>
              <w:bottom w:val="nil"/>
            </w:tcBorders>
          </w:tcPr>
          <w:p w14:paraId="4AF2277E" w14:textId="77777777" w:rsidR="00497663" w:rsidRPr="00931575" w:rsidRDefault="00497663" w:rsidP="00651EF7">
            <w:pPr>
              <w:pStyle w:val="TAC"/>
            </w:pPr>
          </w:p>
        </w:tc>
        <w:tc>
          <w:tcPr>
            <w:tcW w:w="1380" w:type="dxa"/>
            <w:tcBorders>
              <w:top w:val="nil"/>
              <w:bottom w:val="single" w:sz="4" w:space="0" w:color="auto"/>
            </w:tcBorders>
          </w:tcPr>
          <w:p w14:paraId="46E1E6E9" w14:textId="77777777" w:rsidR="00497663" w:rsidRPr="00931575" w:rsidRDefault="00497663" w:rsidP="00651EF7">
            <w:pPr>
              <w:pStyle w:val="TAC"/>
            </w:pPr>
          </w:p>
        </w:tc>
        <w:tc>
          <w:tcPr>
            <w:tcW w:w="1280" w:type="dxa"/>
            <w:tcBorders>
              <w:top w:val="nil"/>
              <w:bottom w:val="single" w:sz="4" w:space="0" w:color="auto"/>
            </w:tcBorders>
          </w:tcPr>
          <w:p w14:paraId="63646630" w14:textId="77777777" w:rsidR="00497663" w:rsidRPr="00931575" w:rsidRDefault="00497663" w:rsidP="00651EF7">
            <w:pPr>
              <w:pStyle w:val="TAC"/>
            </w:pPr>
          </w:p>
        </w:tc>
        <w:tc>
          <w:tcPr>
            <w:tcW w:w="597" w:type="dxa"/>
          </w:tcPr>
          <w:p w14:paraId="1DB12EB5" w14:textId="77777777" w:rsidR="00497663" w:rsidRPr="00931575" w:rsidRDefault="00497663" w:rsidP="00651EF7">
            <w:pPr>
              <w:pStyle w:val="TAC"/>
            </w:pPr>
            <w:r w:rsidRPr="00931575">
              <w:t>No</w:t>
            </w:r>
          </w:p>
        </w:tc>
        <w:tc>
          <w:tcPr>
            <w:tcW w:w="1134" w:type="dxa"/>
          </w:tcPr>
          <w:p w14:paraId="3159A57B" w14:textId="77777777" w:rsidR="00497663" w:rsidRPr="00931575" w:rsidRDefault="00497663" w:rsidP="00651EF7">
            <w:pPr>
              <w:pStyle w:val="TAC"/>
            </w:pPr>
            <w:r w:rsidRPr="00931575">
              <w:t>11.5</w:t>
            </w:r>
          </w:p>
        </w:tc>
      </w:tr>
      <w:tr w:rsidR="00497663" w:rsidRPr="00931575" w14:paraId="55F9E156" w14:textId="77777777" w:rsidTr="00651EF7">
        <w:trPr>
          <w:cantSplit/>
          <w:jc w:val="center"/>
        </w:trPr>
        <w:tc>
          <w:tcPr>
            <w:tcW w:w="995" w:type="dxa"/>
            <w:tcBorders>
              <w:top w:val="nil"/>
              <w:bottom w:val="nil"/>
            </w:tcBorders>
            <w:shd w:val="clear" w:color="auto" w:fill="auto"/>
          </w:tcPr>
          <w:p w14:paraId="1F28CBFB" w14:textId="77777777" w:rsidR="00497663" w:rsidRPr="00931575" w:rsidRDefault="00497663" w:rsidP="00651EF7">
            <w:pPr>
              <w:pStyle w:val="TAC"/>
            </w:pPr>
          </w:p>
        </w:tc>
        <w:tc>
          <w:tcPr>
            <w:tcW w:w="1485" w:type="dxa"/>
            <w:tcBorders>
              <w:top w:val="nil"/>
              <w:bottom w:val="nil"/>
            </w:tcBorders>
            <w:shd w:val="clear" w:color="auto" w:fill="auto"/>
          </w:tcPr>
          <w:p w14:paraId="7B261E31" w14:textId="77777777" w:rsidR="00497663" w:rsidRPr="00931575" w:rsidRDefault="00497663" w:rsidP="00651EF7">
            <w:pPr>
              <w:pStyle w:val="TAC"/>
            </w:pPr>
          </w:p>
        </w:tc>
        <w:tc>
          <w:tcPr>
            <w:tcW w:w="850" w:type="dxa"/>
            <w:tcBorders>
              <w:top w:val="nil"/>
              <w:bottom w:val="nil"/>
            </w:tcBorders>
          </w:tcPr>
          <w:p w14:paraId="00613EFB" w14:textId="77777777" w:rsidR="00497663" w:rsidRPr="00931575" w:rsidRDefault="00497663" w:rsidP="00651EF7">
            <w:pPr>
              <w:pStyle w:val="TAC"/>
            </w:pPr>
          </w:p>
        </w:tc>
        <w:tc>
          <w:tcPr>
            <w:tcW w:w="1634" w:type="dxa"/>
            <w:tcBorders>
              <w:top w:val="nil"/>
              <w:bottom w:val="nil"/>
            </w:tcBorders>
          </w:tcPr>
          <w:p w14:paraId="2DB9DC5B" w14:textId="77777777" w:rsidR="00497663" w:rsidRPr="00931575" w:rsidRDefault="00497663" w:rsidP="00651EF7">
            <w:pPr>
              <w:pStyle w:val="TAC"/>
            </w:pPr>
          </w:p>
        </w:tc>
        <w:tc>
          <w:tcPr>
            <w:tcW w:w="1276" w:type="dxa"/>
            <w:tcBorders>
              <w:top w:val="nil"/>
              <w:bottom w:val="nil"/>
            </w:tcBorders>
          </w:tcPr>
          <w:p w14:paraId="4E47593D" w14:textId="77777777" w:rsidR="00497663" w:rsidRPr="00931575" w:rsidRDefault="00497663" w:rsidP="00651EF7">
            <w:pPr>
              <w:pStyle w:val="TAC"/>
            </w:pPr>
          </w:p>
        </w:tc>
        <w:tc>
          <w:tcPr>
            <w:tcW w:w="1380" w:type="dxa"/>
            <w:tcBorders>
              <w:bottom w:val="nil"/>
            </w:tcBorders>
          </w:tcPr>
          <w:p w14:paraId="22375AA5" w14:textId="77777777" w:rsidR="00497663" w:rsidRPr="00931575" w:rsidRDefault="00497663" w:rsidP="00651EF7">
            <w:pPr>
              <w:pStyle w:val="TAC"/>
            </w:pPr>
            <w:r w:rsidRPr="00931575">
              <w:t>G-FR2-A4-15</w:t>
            </w:r>
          </w:p>
        </w:tc>
        <w:tc>
          <w:tcPr>
            <w:tcW w:w="1280" w:type="dxa"/>
            <w:tcBorders>
              <w:bottom w:val="nil"/>
            </w:tcBorders>
          </w:tcPr>
          <w:p w14:paraId="409D2B7B" w14:textId="77777777" w:rsidR="00497663" w:rsidRPr="00931575" w:rsidRDefault="00497663" w:rsidP="00651EF7">
            <w:pPr>
              <w:pStyle w:val="TAC"/>
            </w:pPr>
            <w:r w:rsidRPr="00931575">
              <w:t>pos1</w:t>
            </w:r>
          </w:p>
        </w:tc>
        <w:tc>
          <w:tcPr>
            <w:tcW w:w="597" w:type="dxa"/>
          </w:tcPr>
          <w:p w14:paraId="6899E8B8" w14:textId="77777777" w:rsidR="00497663" w:rsidRPr="00931575" w:rsidRDefault="00497663" w:rsidP="00651EF7">
            <w:pPr>
              <w:pStyle w:val="TAC"/>
            </w:pPr>
            <w:r w:rsidRPr="00931575">
              <w:t>Yes</w:t>
            </w:r>
          </w:p>
        </w:tc>
        <w:tc>
          <w:tcPr>
            <w:tcW w:w="1134" w:type="dxa"/>
          </w:tcPr>
          <w:p w14:paraId="7381CF48" w14:textId="77777777" w:rsidR="00497663" w:rsidRPr="00931575" w:rsidRDefault="00497663" w:rsidP="00651EF7">
            <w:pPr>
              <w:pStyle w:val="TAC"/>
            </w:pPr>
            <w:r w:rsidRPr="00931575">
              <w:t>11.8</w:t>
            </w:r>
          </w:p>
        </w:tc>
      </w:tr>
      <w:tr w:rsidR="00497663" w:rsidRPr="00931575" w14:paraId="7D224DBF" w14:textId="77777777" w:rsidTr="00651EF7">
        <w:trPr>
          <w:cantSplit/>
          <w:jc w:val="center"/>
        </w:trPr>
        <w:tc>
          <w:tcPr>
            <w:tcW w:w="995" w:type="dxa"/>
            <w:tcBorders>
              <w:top w:val="nil"/>
              <w:bottom w:val="nil"/>
            </w:tcBorders>
            <w:shd w:val="clear" w:color="auto" w:fill="auto"/>
          </w:tcPr>
          <w:p w14:paraId="6E467489" w14:textId="77777777" w:rsidR="00497663" w:rsidRPr="00931575" w:rsidRDefault="00497663" w:rsidP="00651EF7">
            <w:pPr>
              <w:pStyle w:val="TAC"/>
            </w:pPr>
          </w:p>
        </w:tc>
        <w:tc>
          <w:tcPr>
            <w:tcW w:w="1485" w:type="dxa"/>
            <w:tcBorders>
              <w:top w:val="nil"/>
              <w:bottom w:val="nil"/>
            </w:tcBorders>
            <w:shd w:val="clear" w:color="auto" w:fill="auto"/>
          </w:tcPr>
          <w:p w14:paraId="1FF192E0" w14:textId="77777777" w:rsidR="00497663" w:rsidRPr="00931575" w:rsidRDefault="00497663" w:rsidP="00651EF7">
            <w:pPr>
              <w:pStyle w:val="TAC"/>
            </w:pPr>
          </w:p>
        </w:tc>
        <w:tc>
          <w:tcPr>
            <w:tcW w:w="850" w:type="dxa"/>
            <w:tcBorders>
              <w:top w:val="nil"/>
              <w:bottom w:val="single" w:sz="4" w:space="0" w:color="auto"/>
            </w:tcBorders>
          </w:tcPr>
          <w:p w14:paraId="119C4C75" w14:textId="77777777" w:rsidR="00497663" w:rsidRPr="00931575" w:rsidRDefault="00497663" w:rsidP="00651EF7">
            <w:pPr>
              <w:pStyle w:val="TAC"/>
            </w:pPr>
          </w:p>
        </w:tc>
        <w:tc>
          <w:tcPr>
            <w:tcW w:w="1634" w:type="dxa"/>
            <w:tcBorders>
              <w:top w:val="nil"/>
              <w:bottom w:val="single" w:sz="4" w:space="0" w:color="auto"/>
            </w:tcBorders>
          </w:tcPr>
          <w:p w14:paraId="342DD702" w14:textId="77777777" w:rsidR="00497663" w:rsidRPr="00931575" w:rsidRDefault="00497663" w:rsidP="00651EF7">
            <w:pPr>
              <w:pStyle w:val="TAC"/>
            </w:pPr>
          </w:p>
        </w:tc>
        <w:tc>
          <w:tcPr>
            <w:tcW w:w="1276" w:type="dxa"/>
            <w:tcBorders>
              <w:top w:val="nil"/>
              <w:bottom w:val="single" w:sz="4" w:space="0" w:color="auto"/>
            </w:tcBorders>
          </w:tcPr>
          <w:p w14:paraId="5D9E2B89" w14:textId="77777777" w:rsidR="00497663" w:rsidRPr="00931575" w:rsidRDefault="00497663" w:rsidP="00651EF7">
            <w:pPr>
              <w:pStyle w:val="TAC"/>
            </w:pPr>
          </w:p>
        </w:tc>
        <w:tc>
          <w:tcPr>
            <w:tcW w:w="1380" w:type="dxa"/>
            <w:tcBorders>
              <w:top w:val="nil"/>
              <w:bottom w:val="single" w:sz="4" w:space="0" w:color="auto"/>
            </w:tcBorders>
          </w:tcPr>
          <w:p w14:paraId="17F90F5F" w14:textId="77777777" w:rsidR="00497663" w:rsidRPr="00931575" w:rsidRDefault="00497663" w:rsidP="00651EF7">
            <w:pPr>
              <w:pStyle w:val="TAC"/>
            </w:pPr>
          </w:p>
        </w:tc>
        <w:tc>
          <w:tcPr>
            <w:tcW w:w="1280" w:type="dxa"/>
            <w:tcBorders>
              <w:top w:val="nil"/>
              <w:bottom w:val="single" w:sz="4" w:space="0" w:color="auto"/>
            </w:tcBorders>
          </w:tcPr>
          <w:p w14:paraId="48CF78DE" w14:textId="77777777" w:rsidR="00497663" w:rsidRPr="00931575" w:rsidRDefault="00497663" w:rsidP="00651EF7">
            <w:pPr>
              <w:pStyle w:val="TAC"/>
            </w:pPr>
          </w:p>
        </w:tc>
        <w:tc>
          <w:tcPr>
            <w:tcW w:w="597" w:type="dxa"/>
          </w:tcPr>
          <w:p w14:paraId="5A5CAFD1" w14:textId="77777777" w:rsidR="00497663" w:rsidRPr="00931575" w:rsidRDefault="00497663" w:rsidP="00651EF7">
            <w:pPr>
              <w:pStyle w:val="TAC"/>
            </w:pPr>
            <w:r w:rsidRPr="00931575">
              <w:t>No</w:t>
            </w:r>
          </w:p>
        </w:tc>
        <w:tc>
          <w:tcPr>
            <w:tcW w:w="1134" w:type="dxa"/>
          </w:tcPr>
          <w:p w14:paraId="30D1D698" w14:textId="77777777" w:rsidR="00497663" w:rsidRPr="00931575" w:rsidRDefault="00497663" w:rsidP="00651EF7">
            <w:pPr>
              <w:pStyle w:val="TAC"/>
            </w:pPr>
            <w:r w:rsidRPr="00931575">
              <w:t>11.3</w:t>
            </w:r>
          </w:p>
        </w:tc>
      </w:tr>
      <w:tr w:rsidR="00497663" w:rsidRPr="00931575" w14:paraId="32E71A5E" w14:textId="77777777" w:rsidTr="00651EF7">
        <w:trPr>
          <w:cantSplit/>
          <w:jc w:val="center"/>
        </w:trPr>
        <w:tc>
          <w:tcPr>
            <w:tcW w:w="995" w:type="dxa"/>
            <w:tcBorders>
              <w:top w:val="nil"/>
              <w:bottom w:val="nil"/>
            </w:tcBorders>
            <w:shd w:val="clear" w:color="auto" w:fill="auto"/>
          </w:tcPr>
          <w:p w14:paraId="280D91FF" w14:textId="77777777" w:rsidR="00497663" w:rsidRPr="00931575" w:rsidRDefault="00497663" w:rsidP="00651EF7">
            <w:pPr>
              <w:pStyle w:val="TAC"/>
            </w:pPr>
          </w:p>
        </w:tc>
        <w:tc>
          <w:tcPr>
            <w:tcW w:w="1485" w:type="dxa"/>
            <w:tcBorders>
              <w:top w:val="nil"/>
              <w:bottom w:val="nil"/>
            </w:tcBorders>
            <w:shd w:val="clear" w:color="auto" w:fill="auto"/>
          </w:tcPr>
          <w:p w14:paraId="2BA6B5FC" w14:textId="77777777" w:rsidR="00497663" w:rsidRPr="00931575" w:rsidRDefault="00497663" w:rsidP="00651EF7">
            <w:pPr>
              <w:pStyle w:val="TAC"/>
            </w:pPr>
          </w:p>
        </w:tc>
        <w:tc>
          <w:tcPr>
            <w:tcW w:w="850" w:type="dxa"/>
            <w:tcBorders>
              <w:bottom w:val="nil"/>
            </w:tcBorders>
          </w:tcPr>
          <w:p w14:paraId="35A04FED" w14:textId="77777777" w:rsidR="00497663" w:rsidRPr="00931575" w:rsidRDefault="00497663" w:rsidP="00651EF7">
            <w:pPr>
              <w:pStyle w:val="TAC"/>
            </w:pPr>
            <w:r w:rsidRPr="00931575">
              <w:t>Normal</w:t>
            </w:r>
          </w:p>
        </w:tc>
        <w:tc>
          <w:tcPr>
            <w:tcW w:w="1634" w:type="dxa"/>
            <w:tcBorders>
              <w:bottom w:val="nil"/>
            </w:tcBorders>
          </w:tcPr>
          <w:p w14:paraId="62270698" w14:textId="77777777" w:rsidR="00497663" w:rsidRPr="00931575" w:rsidRDefault="00497663" w:rsidP="00651EF7">
            <w:pPr>
              <w:pStyle w:val="TAC"/>
            </w:pPr>
            <w:r w:rsidRPr="00931575">
              <w:t>TDLA30-75 Low</w:t>
            </w:r>
          </w:p>
        </w:tc>
        <w:tc>
          <w:tcPr>
            <w:tcW w:w="1276" w:type="dxa"/>
            <w:tcBorders>
              <w:bottom w:val="nil"/>
            </w:tcBorders>
          </w:tcPr>
          <w:p w14:paraId="0E34EAB6" w14:textId="77777777" w:rsidR="00497663" w:rsidRPr="00931575" w:rsidRDefault="00497663" w:rsidP="00651EF7">
            <w:pPr>
              <w:pStyle w:val="TAC"/>
            </w:pPr>
            <w:r w:rsidRPr="00931575">
              <w:t>70 %</w:t>
            </w:r>
          </w:p>
        </w:tc>
        <w:tc>
          <w:tcPr>
            <w:tcW w:w="1380" w:type="dxa"/>
            <w:tcBorders>
              <w:bottom w:val="nil"/>
            </w:tcBorders>
          </w:tcPr>
          <w:p w14:paraId="1F1CF467" w14:textId="77777777" w:rsidR="00497663" w:rsidRPr="00931575" w:rsidRDefault="00497663" w:rsidP="00651EF7">
            <w:pPr>
              <w:pStyle w:val="TAC"/>
            </w:pPr>
            <w:r w:rsidRPr="00931575">
              <w:t xml:space="preserve">G-FR2-A5-5 </w:t>
            </w:r>
          </w:p>
        </w:tc>
        <w:tc>
          <w:tcPr>
            <w:tcW w:w="1280" w:type="dxa"/>
            <w:tcBorders>
              <w:bottom w:val="nil"/>
            </w:tcBorders>
          </w:tcPr>
          <w:p w14:paraId="34D8D44F" w14:textId="77777777" w:rsidR="00497663" w:rsidRPr="00931575" w:rsidRDefault="00497663" w:rsidP="00651EF7">
            <w:pPr>
              <w:pStyle w:val="TAC"/>
            </w:pPr>
            <w:r w:rsidRPr="00931575">
              <w:t>pos0</w:t>
            </w:r>
          </w:p>
        </w:tc>
        <w:tc>
          <w:tcPr>
            <w:tcW w:w="597" w:type="dxa"/>
          </w:tcPr>
          <w:p w14:paraId="7D5599B6" w14:textId="77777777" w:rsidR="00497663" w:rsidRPr="00931575" w:rsidRDefault="00497663" w:rsidP="00651EF7">
            <w:pPr>
              <w:pStyle w:val="TAC"/>
            </w:pPr>
            <w:r w:rsidRPr="00931575">
              <w:t>Yes</w:t>
            </w:r>
          </w:p>
        </w:tc>
        <w:tc>
          <w:tcPr>
            <w:tcW w:w="1134" w:type="dxa"/>
          </w:tcPr>
          <w:p w14:paraId="57F6D21A" w14:textId="77777777" w:rsidR="00497663" w:rsidRPr="00931575" w:rsidRDefault="00497663" w:rsidP="00651EF7">
            <w:pPr>
              <w:pStyle w:val="TAC"/>
            </w:pPr>
            <w:r w:rsidRPr="00931575">
              <w:t>14.7</w:t>
            </w:r>
          </w:p>
        </w:tc>
      </w:tr>
      <w:tr w:rsidR="00497663" w:rsidRPr="00931575" w14:paraId="18DC7B47" w14:textId="77777777" w:rsidTr="00651EF7">
        <w:trPr>
          <w:cantSplit/>
          <w:jc w:val="center"/>
        </w:trPr>
        <w:tc>
          <w:tcPr>
            <w:tcW w:w="995" w:type="dxa"/>
            <w:tcBorders>
              <w:top w:val="nil"/>
              <w:bottom w:val="nil"/>
            </w:tcBorders>
            <w:shd w:val="clear" w:color="auto" w:fill="auto"/>
          </w:tcPr>
          <w:p w14:paraId="66EB69B4" w14:textId="77777777" w:rsidR="00497663" w:rsidRPr="00931575" w:rsidRDefault="00497663" w:rsidP="00651EF7">
            <w:pPr>
              <w:pStyle w:val="TAC"/>
            </w:pPr>
          </w:p>
        </w:tc>
        <w:tc>
          <w:tcPr>
            <w:tcW w:w="1485" w:type="dxa"/>
            <w:tcBorders>
              <w:top w:val="nil"/>
              <w:bottom w:val="nil"/>
            </w:tcBorders>
            <w:shd w:val="clear" w:color="auto" w:fill="auto"/>
          </w:tcPr>
          <w:p w14:paraId="70430B42" w14:textId="77777777" w:rsidR="00497663" w:rsidRPr="00931575" w:rsidRDefault="00497663" w:rsidP="00651EF7">
            <w:pPr>
              <w:pStyle w:val="TAC"/>
            </w:pPr>
          </w:p>
        </w:tc>
        <w:tc>
          <w:tcPr>
            <w:tcW w:w="850" w:type="dxa"/>
            <w:tcBorders>
              <w:top w:val="nil"/>
              <w:bottom w:val="nil"/>
            </w:tcBorders>
          </w:tcPr>
          <w:p w14:paraId="5713E041" w14:textId="77777777" w:rsidR="00497663" w:rsidRPr="00931575" w:rsidRDefault="00497663" w:rsidP="00651EF7">
            <w:pPr>
              <w:pStyle w:val="TAC"/>
            </w:pPr>
          </w:p>
        </w:tc>
        <w:tc>
          <w:tcPr>
            <w:tcW w:w="1634" w:type="dxa"/>
            <w:tcBorders>
              <w:top w:val="nil"/>
              <w:bottom w:val="nil"/>
            </w:tcBorders>
          </w:tcPr>
          <w:p w14:paraId="308F126E" w14:textId="77777777" w:rsidR="00497663" w:rsidRPr="00931575" w:rsidRDefault="00497663" w:rsidP="00651EF7">
            <w:pPr>
              <w:pStyle w:val="TAC"/>
            </w:pPr>
          </w:p>
        </w:tc>
        <w:tc>
          <w:tcPr>
            <w:tcW w:w="1276" w:type="dxa"/>
            <w:tcBorders>
              <w:top w:val="nil"/>
              <w:bottom w:val="nil"/>
            </w:tcBorders>
          </w:tcPr>
          <w:p w14:paraId="7BC2C040" w14:textId="77777777" w:rsidR="00497663" w:rsidRPr="00931575" w:rsidRDefault="00497663" w:rsidP="00651EF7">
            <w:pPr>
              <w:pStyle w:val="TAC"/>
            </w:pPr>
          </w:p>
        </w:tc>
        <w:tc>
          <w:tcPr>
            <w:tcW w:w="1380" w:type="dxa"/>
            <w:tcBorders>
              <w:top w:val="nil"/>
              <w:bottom w:val="single" w:sz="4" w:space="0" w:color="auto"/>
            </w:tcBorders>
          </w:tcPr>
          <w:p w14:paraId="79566396" w14:textId="77777777" w:rsidR="00497663" w:rsidRPr="00931575" w:rsidRDefault="00497663" w:rsidP="00651EF7">
            <w:pPr>
              <w:pStyle w:val="TAC"/>
            </w:pPr>
          </w:p>
        </w:tc>
        <w:tc>
          <w:tcPr>
            <w:tcW w:w="1280" w:type="dxa"/>
            <w:tcBorders>
              <w:top w:val="nil"/>
              <w:bottom w:val="single" w:sz="4" w:space="0" w:color="auto"/>
            </w:tcBorders>
          </w:tcPr>
          <w:p w14:paraId="023779F1" w14:textId="77777777" w:rsidR="00497663" w:rsidRPr="00931575" w:rsidRDefault="00497663" w:rsidP="00651EF7">
            <w:pPr>
              <w:pStyle w:val="TAC"/>
            </w:pPr>
          </w:p>
        </w:tc>
        <w:tc>
          <w:tcPr>
            <w:tcW w:w="597" w:type="dxa"/>
          </w:tcPr>
          <w:p w14:paraId="254DBD30" w14:textId="77777777" w:rsidR="00497663" w:rsidRPr="00931575" w:rsidRDefault="00497663" w:rsidP="00651EF7">
            <w:pPr>
              <w:pStyle w:val="TAC"/>
            </w:pPr>
            <w:r w:rsidRPr="00931575">
              <w:t>No</w:t>
            </w:r>
          </w:p>
        </w:tc>
        <w:tc>
          <w:tcPr>
            <w:tcW w:w="1134" w:type="dxa"/>
          </w:tcPr>
          <w:p w14:paraId="325F9B7B" w14:textId="77777777" w:rsidR="00497663" w:rsidRPr="00931575" w:rsidRDefault="00497663" w:rsidP="00651EF7">
            <w:pPr>
              <w:pStyle w:val="TAC"/>
            </w:pPr>
            <w:r w:rsidRPr="00931575">
              <w:t>14.0</w:t>
            </w:r>
          </w:p>
        </w:tc>
      </w:tr>
      <w:tr w:rsidR="00497663" w:rsidRPr="00931575" w14:paraId="40D10AD7" w14:textId="77777777" w:rsidTr="00651EF7">
        <w:trPr>
          <w:cantSplit/>
          <w:jc w:val="center"/>
        </w:trPr>
        <w:tc>
          <w:tcPr>
            <w:tcW w:w="995" w:type="dxa"/>
            <w:tcBorders>
              <w:top w:val="nil"/>
              <w:bottom w:val="nil"/>
            </w:tcBorders>
            <w:shd w:val="clear" w:color="auto" w:fill="auto"/>
          </w:tcPr>
          <w:p w14:paraId="5D72121B" w14:textId="77777777" w:rsidR="00497663" w:rsidRPr="00931575" w:rsidRDefault="00497663" w:rsidP="00651EF7">
            <w:pPr>
              <w:pStyle w:val="TAC"/>
            </w:pPr>
          </w:p>
        </w:tc>
        <w:tc>
          <w:tcPr>
            <w:tcW w:w="1485" w:type="dxa"/>
            <w:tcBorders>
              <w:top w:val="nil"/>
              <w:bottom w:val="nil"/>
            </w:tcBorders>
            <w:shd w:val="clear" w:color="auto" w:fill="auto"/>
          </w:tcPr>
          <w:p w14:paraId="7C2D824D" w14:textId="77777777" w:rsidR="00497663" w:rsidRPr="00931575" w:rsidRDefault="00497663" w:rsidP="00651EF7">
            <w:pPr>
              <w:pStyle w:val="TAC"/>
            </w:pPr>
          </w:p>
        </w:tc>
        <w:tc>
          <w:tcPr>
            <w:tcW w:w="850" w:type="dxa"/>
            <w:tcBorders>
              <w:top w:val="nil"/>
              <w:bottom w:val="nil"/>
            </w:tcBorders>
          </w:tcPr>
          <w:p w14:paraId="78ECC4C5" w14:textId="77777777" w:rsidR="00497663" w:rsidRPr="00931575" w:rsidRDefault="00497663" w:rsidP="00651EF7">
            <w:pPr>
              <w:pStyle w:val="TAC"/>
            </w:pPr>
          </w:p>
        </w:tc>
        <w:tc>
          <w:tcPr>
            <w:tcW w:w="1634" w:type="dxa"/>
            <w:tcBorders>
              <w:top w:val="nil"/>
              <w:bottom w:val="nil"/>
            </w:tcBorders>
          </w:tcPr>
          <w:p w14:paraId="2E45C310" w14:textId="77777777" w:rsidR="00497663" w:rsidRPr="00931575" w:rsidRDefault="00497663" w:rsidP="00651EF7">
            <w:pPr>
              <w:pStyle w:val="TAC"/>
            </w:pPr>
          </w:p>
        </w:tc>
        <w:tc>
          <w:tcPr>
            <w:tcW w:w="1276" w:type="dxa"/>
            <w:tcBorders>
              <w:top w:val="nil"/>
              <w:bottom w:val="nil"/>
            </w:tcBorders>
          </w:tcPr>
          <w:p w14:paraId="4558FC47" w14:textId="77777777" w:rsidR="00497663" w:rsidRPr="00931575" w:rsidRDefault="00497663" w:rsidP="00651EF7">
            <w:pPr>
              <w:pStyle w:val="TAC"/>
            </w:pPr>
          </w:p>
        </w:tc>
        <w:tc>
          <w:tcPr>
            <w:tcW w:w="1380" w:type="dxa"/>
            <w:tcBorders>
              <w:bottom w:val="nil"/>
            </w:tcBorders>
          </w:tcPr>
          <w:p w14:paraId="01D303DE" w14:textId="77777777" w:rsidR="00497663" w:rsidRPr="00931575" w:rsidRDefault="00497663" w:rsidP="00651EF7">
            <w:pPr>
              <w:pStyle w:val="TAC"/>
            </w:pPr>
            <w:r w:rsidRPr="00931575">
              <w:t>G-FR2-A5-10</w:t>
            </w:r>
          </w:p>
        </w:tc>
        <w:tc>
          <w:tcPr>
            <w:tcW w:w="1280" w:type="dxa"/>
            <w:tcBorders>
              <w:bottom w:val="nil"/>
            </w:tcBorders>
          </w:tcPr>
          <w:p w14:paraId="1748077C" w14:textId="77777777" w:rsidR="00497663" w:rsidRPr="00931575" w:rsidRDefault="00497663" w:rsidP="00651EF7">
            <w:pPr>
              <w:pStyle w:val="TAC"/>
            </w:pPr>
            <w:r w:rsidRPr="00931575">
              <w:t>pos1</w:t>
            </w:r>
          </w:p>
        </w:tc>
        <w:tc>
          <w:tcPr>
            <w:tcW w:w="597" w:type="dxa"/>
          </w:tcPr>
          <w:p w14:paraId="4153DD7E" w14:textId="77777777" w:rsidR="00497663" w:rsidRPr="00931575" w:rsidRDefault="00497663" w:rsidP="00651EF7">
            <w:pPr>
              <w:pStyle w:val="TAC"/>
            </w:pPr>
            <w:r w:rsidRPr="00931575">
              <w:t>Yes</w:t>
            </w:r>
          </w:p>
        </w:tc>
        <w:tc>
          <w:tcPr>
            <w:tcW w:w="1134" w:type="dxa"/>
          </w:tcPr>
          <w:p w14:paraId="4964F327" w14:textId="77777777" w:rsidR="00497663" w:rsidRPr="00931575" w:rsidRDefault="00497663" w:rsidP="00651EF7">
            <w:pPr>
              <w:pStyle w:val="TAC"/>
            </w:pPr>
            <w:r w:rsidRPr="00931575">
              <w:t>14.3</w:t>
            </w:r>
          </w:p>
        </w:tc>
      </w:tr>
      <w:tr w:rsidR="00497663" w:rsidRPr="00931575" w14:paraId="07A3121F" w14:textId="77777777" w:rsidTr="00651EF7">
        <w:trPr>
          <w:cantSplit/>
          <w:jc w:val="center"/>
        </w:trPr>
        <w:tc>
          <w:tcPr>
            <w:tcW w:w="995" w:type="dxa"/>
            <w:tcBorders>
              <w:top w:val="nil"/>
              <w:bottom w:val="single" w:sz="4" w:space="0" w:color="auto"/>
            </w:tcBorders>
            <w:shd w:val="clear" w:color="auto" w:fill="auto"/>
          </w:tcPr>
          <w:p w14:paraId="2E99B49F" w14:textId="77777777" w:rsidR="00497663" w:rsidRPr="00931575" w:rsidRDefault="00497663" w:rsidP="00651EF7">
            <w:pPr>
              <w:pStyle w:val="TAC"/>
            </w:pPr>
          </w:p>
        </w:tc>
        <w:tc>
          <w:tcPr>
            <w:tcW w:w="1485" w:type="dxa"/>
            <w:tcBorders>
              <w:top w:val="nil"/>
              <w:bottom w:val="nil"/>
            </w:tcBorders>
            <w:shd w:val="clear" w:color="auto" w:fill="auto"/>
          </w:tcPr>
          <w:p w14:paraId="59B2FB6C" w14:textId="77777777" w:rsidR="00497663" w:rsidRPr="00931575" w:rsidRDefault="00497663" w:rsidP="00651EF7">
            <w:pPr>
              <w:pStyle w:val="TAC"/>
            </w:pPr>
          </w:p>
        </w:tc>
        <w:tc>
          <w:tcPr>
            <w:tcW w:w="850" w:type="dxa"/>
            <w:tcBorders>
              <w:top w:val="nil"/>
              <w:bottom w:val="single" w:sz="4" w:space="0" w:color="auto"/>
            </w:tcBorders>
          </w:tcPr>
          <w:p w14:paraId="426438E6" w14:textId="77777777" w:rsidR="00497663" w:rsidRPr="00931575" w:rsidRDefault="00497663" w:rsidP="00651EF7">
            <w:pPr>
              <w:pStyle w:val="TAC"/>
            </w:pPr>
          </w:p>
        </w:tc>
        <w:tc>
          <w:tcPr>
            <w:tcW w:w="1634" w:type="dxa"/>
            <w:tcBorders>
              <w:top w:val="nil"/>
              <w:bottom w:val="single" w:sz="4" w:space="0" w:color="auto"/>
            </w:tcBorders>
          </w:tcPr>
          <w:p w14:paraId="19E7A127" w14:textId="77777777" w:rsidR="00497663" w:rsidRPr="00931575" w:rsidRDefault="00497663" w:rsidP="00651EF7">
            <w:pPr>
              <w:pStyle w:val="TAC"/>
            </w:pPr>
          </w:p>
        </w:tc>
        <w:tc>
          <w:tcPr>
            <w:tcW w:w="1276" w:type="dxa"/>
            <w:tcBorders>
              <w:top w:val="nil"/>
              <w:bottom w:val="single" w:sz="4" w:space="0" w:color="auto"/>
            </w:tcBorders>
          </w:tcPr>
          <w:p w14:paraId="661E2796" w14:textId="77777777" w:rsidR="00497663" w:rsidRPr="00931575" w:rsidRDefault="00497663" w:rsidP="00651EF7">
            <w:pPr>
              <w:pStyle w:val="TAC"/>
            </w:pPr>
          </w:p>
        </w:tc>
        <w:tc>
          <w:tcPr>
            <w:tcW w:w="1380" w:type="dxa"/>
            <w:tcBorders>
              <w:top w:val="nil"/>
            </w:tcBorders>
          </w:tcPr>
          <w:p w14:paraId="2DE19E34" w14:textId="77777777" w:rsidR="00497663" w:rsidRPr="00931575" w:rsidRDefault="00497663" w:rsidP="00651EF7">
            <w:pPr>
              <w:pStyle w:val="TAC"/>
            </w:pPr>
          </w:p>
        </w:tc>
        <w:tc>
          <w:tcPr>
            <w:tcW w:w="1280" w:type="dxa"/>
            <w:tcBorders>
              <w:top w:val="nil"/>
            </w:tcBorders>
          </w:tcPr>
          <w:p w14:paraId="437EFC45" w14:textId="77777777" w:rsidR="00497663" w:rsidRPr="00931575" w:rsidRDefault="00497663" w:rsidP="00651EF7">
            <w:pPr>
              <w:pStyle w:val="TAC"/>
            </w:pPr>
          </w:p>
        </w:tc>
        <w:tc>
          <w:tcPr>
            <w:tcW w:w="597" w:type="dxa"/>
          </w:tcPr>
          <w:p w14:paraId="79A0B290" w14:textId="77777777" w:rsidR="00497663" w:rsidRPr="00931575" w:rsidRDefault="00497663" w:rsidP="00651EF7">
            <w:pPr>
              <w:pStyle w:val="TAC"/>
            </w:pPr>
            <w:r w:rsidRPr="00931575">
              <w:t>No</w:t>
            </w:r>
          </w:p>
        </w:tc>
        <w:tc>
          <w:tcPr>
            <w:tcW w:w="1134" w:type="dxa"/>
          </w:tcPr>
          <w:p w14:paraId="24EF33CD" w14:textId="77777777" w:rsidR="00497663" w:rsidRPr="00931575" w:rsidRDefault="00497663" w:rsidP="00651EF7">
            <w:pPr>
              <w:pStyle w:val="TAC"/>
            </w:pPr>
            <w:r w:rsidRPr="00931575">
              <w:t>13.9</w:t>
            </w:r>
          </w:p>
        </w:tc>
      </w:tr>
      <w:tr w:rsidR="00497663" w:rsidRPr="00931575" w14:paraId="53CE3C0F" w14:textId="77777777" w:rsidTr="00651EF7">
        <w:trPr>
          <w:cantSplit/>
          <w:jc w:val="center"/>
        </w:trPr>
        <w:tc>
          <w:tcPr>
            <w:tcW w:w="995" w:type="dxa"/>
            <w:tcBorders>
              <w:bottom w:val="nil"/>
            </w:tcBorders>
            <w:shd w:val="clear" w:color="auto" w:fill="auto"/>
          </w:tcPr>
          <w:p w14:paraId="15FAF027" w14:textId="77777777" w:rsidR="00497663" w:rsidRPr="00931575" w:rsidRDefault="00497663" w:rsidP="00651EF7">
            <w:pPr>
              <w:pStyle w:val="TAC"/>
            </w:pPr>
            <w:r w:rsidRPr="00931575">
              <w:t>2</w:t>
            </w:r>
          </w:p>
        </w:tc>
        <w:tc>
          <w:tcPr>
            <w:tcW w:w="1485" w:type="dxa"/>
            <w:tcBorders>
              <w:top w:val="nil"/>
              <w:bottom w:val="nil"/>
            </w:tcBorders>
            <w:shd w:val="clear" w:color="auto" w:fill="auto"/>
          </w:tcPr>
          <w:p w14:paraId="56DBC72E" w14:textId="77777777" w:rsidR="00497663" w:rsidRPr="00931575" w:rsidRDefault="00497663" w:rsidP="00651EF7">
            <w:pPr>
              <w:pStyle w:val="TAC"/>
            </w:pPr>
          </w:p>
        </w:tc>
        <w:tc>
          <w:tcPr>
            <w:tcW w:w="850" w:type="dxa"/>
            <w:tcBorders>
              <w:bottom w:val="nil"/>
            </w:tcBorders>
          </w:tcPr>
          <w:p w14:paraId="487526B2" w14:textId="77777777" w:rsidR="00497663" w:rsidRPr="00931575" w:rsidRDefault="00497663" w:rsidP="00651EF7">
            <w:pPr>
              <w:pStyle w:val="TAC"/>
            </w:pPr>
            <w:r w:rsidRPr="00931575">
              <w:t>Normal</w:t>
            </w:r>
          </w:p>
        </w:tc>
        <w:tc>
          <w:tcPr>
            <w:tcW w:w="1634" w:type="dxa"/>
            <w:tcBorders>
              <w:bottom w:val="nil"/>
            </w:tcBorders>
          </w:tcPr>
          <w:p w14:paraId="515A6596" w14:textId="77777777" w:rsidR="00497663" w:rsidRPr="00931575" w:rsidRDefault="00497663" w:rsidP="00651EF7">
            <w:pPr>
              <w:pStyle w:val="TAC"/>
            </w:pPr>
            <w:r w:rsidRPr="00931575">
              <w:t>TDLA30-300 Low</w:t>
            </w:r>
          </w:p>
        </w:tc>
        <w:tc>
          <w:tcPr>
            <w:tcW w:w="1276" w:type="dxa"/>
            <w:tcBorders>
              <w:bottom w:val="nil"/>
            </w:tcBorders>
          </w:tcPr>
          <w:p w14:paraId="13F80D0D" w14:textId="77777777" w:rsidR="00497663" w:rsidRPr="00931575" w:rsidRDefault="00497663" w:rsidP="00651EF7">
            <w:pPr>
              <w:pStyle w:val="TAC"/>
            </w:pPr>
            <w:r w:rsidRPr="00931575">
              <w:t>70 %</w:t>
            </w:r>
          </w:p>
        </w:tc>
        <w:tc>
          <w:tcPr>
            <w:tcW w:w="1380" w:type="dxa"/>
          </w:tcPr>
          <w:p w14:paraId="2E19723B" w14:textId="77777777" w:rsidR="00497663" w:rsidRPr="00931575" w:rsidRDefault="00497663" w:rsidP="00651EF7">
            <w:pPr>
              <w:pStyle w:val="TAC"/>
            </w:pPr>
            <w:r w:rsidRPr="00931575">
              <w:t xml:space="preserve">G-FR2-A3-10 </w:t>
            </w:r>
          </w:p>
        </w:tc>
        <w:tc>
          <w:tcPr>
            <w:tcW w:w="1280" w:type="dxa"/>
          </w:tcPr>
          <w:p w14:paraId="2140185A" w14:textId="77777777" w:rsidR="00497663" w:rsidRPr="00931575" w:rsidRDefault="00497663" w:rsidP="00651EF7">
            <w:pPr>
              <w:pStyle w:val="TAC"/>
            </w:pPr>
            <w:r w:rsidRPr="00931575">
              <w:t>pos0</w:t>
            </w:r>
          </w:p>
        </w:tc>
        <w:tc>
          <w:tcPr>
            <w:tcW w:w="597" w:type="dxa"/>
          </w:tcPr>
          <w:p w14:paraId="32F30325" w14:textId="77777777" w:rsidR="00497663" w:rsidRPr="00931575" w:rsidRDefault="00497663" w:rsidP="00651EF7">
            <w:pPr>
              <w:pStyle w:val="TAC"/>
            </w:pPr>
            <w:r w:rsidRPr="00931575">
              <w:t>No</w:t>
            </w:r>
          </w:p>
        </w:tc>
        <w:tc>
          <w:tcPr>
            <w:tcW w:w="1134" w:type="dxa"/>
          </w:tcPr>
          <w:p w14:paraId="2FCC831A" w14:textId="77777777" w:rsidR="00497663" w:rsidRPr="00931575" w:rsidRDefault="00497663" w:rsidP="00651EF7">
            <w:pPr>
              <w:pStyle w:val="TAC"/>
            </w:pPr>
            <w:r w:rsidRPr="00931575">
              <w:t>2.2</w:t>
            </w:r>
          </w:p>
        </w:tc>
      </w:tr>
      <w:tr w:rsidR="00497663" w:rsidRPr="00931575" w14:paraId="3CF285E8" w14:textId="77777777" w:rsidTr="00651EF7">
        <w:trPr>
          <w:cantSplit/>
          <w:jc w:val="center"/>
        </w:trPr>
        <w:tc>
          <w:tcPr>
            <w:tcW w:w="995" w:type="dxa"/>
            <w:tcBorders>
              <w:top w:val="nil"/>
              <w:bottom w:val="nil"/>
            </w:tcBorders>
            <w:shd w:val="clear" w:color="auto" w:fill="auto"/>
          </w:tcPr>
          <w:p w14:paraId="29E2ED75" w14:textId="77777777" w:rsidR="00497663" w:rsidRPr="00931575" w:rsidRDefault="00497663" w:rsidP="00651EF7">
            <w:pPr>
              <w:pStyle w:val="TAC"/>
            </w:pPr>
          </w:p>
        </w:tc>
        <w:tc>
          <w:tcPr>
            <w:tcW w:w="1485" w:type="dxa"/>
            <w:tcBorders>
              <w:top w:val="nil"/>
              <w:bottom w:val="nil"/>
            </w:tcBorders>
            <w:shd w:val="clear" w:color="auto" w:fill="auto"/>
          </w:tcPr>
          <w:p w14:paraId="01BC6B76" w14:textId="77777777" w:rsidR="00497663" w:rsidRPr="00931575" w:rsidRDefault="00497663" w:rsidP="00651EF7">
            <w:pPr>
              <w:pStyle w:val="TAC"/>
            </w:pPr>
          </w:p>
        </w:tc>
        <w:tc>
          <w:tcPr>
            <w:tcW w:w="850" w:type="dxa"/>
            <w:tcBorders>
              <w:top w:val="nil"/>
              <w:bottom w:val="single" w:sz="4" w:space="0" w:color="auto"/>
            </w:tcBorders>
          </w:tcPr>
          <w:p w14:paraId="34734C0F" w14:textId="77777777" w:rsidR="00497663" w:rsidRPr="00931575" w:rsidRDefault="00497663" w:rsidP="00651EF7">
            <w:pPr>
              <w:pStyle w:val="TAC"/>
            </w:pPr>
          </w:p>
        </w:tc>
        <w:tc>
          <w:tcPr>
            <w:tcW w:w="1634" w:type="dxa"/>
            <w:tcBorders>
              <w:top w:val="nil"/>
              <w:bottom w:val="single" w:sz="4" w:space="0" w:color="auto"/>
            </w:tcBorders>
          </w:tcPr>
          <w:p w14:paraId="4639AC26" w14:textId="77777777" w:rsidR="00497663" w:rsidRPr="00931575" w:rsidRDefault="00497663" w:rsidP="00651EF7">
            <w:pPr>
              <w:pStyle w:val="TAC"/>
            </w:pPr>
          </w:p>
        </w:tc>
        <w:tc>
          <w:tcPr>
            <w:tcW w:w="1276" w:type="dxa"/>
            <w:tcBorders>
              <w:top w:val="nil"/>
              <w:bottom w:val="single" w:sz="4" w:space="0" w:color="auto"/>
            </w:tcBorders>
          </w:tcPr>
          <w:p w14:paraId="2D8E1056" w14:textId="77777777" w:rsidR="00497663" w:rsidRPr="00931575" w:rsidRDefault="00497663" w:rsidP="00651EF7">
            <w:pPr>
              <w:pStyle w:val="TAC"/>
            </w:pPr>
          </w:p>
        </w:tc>
        <w:tc>
          <w:tcPr>
            <w:tcW w:w="1380" w:type="dxa"/>
            <w:tcBorders>
              <w:bottom w:val="single" w:sz="4" w:space="0" w:color="auto"/>
            </w:tcBorders>
          </w:tcPr>
          <w:p w14:paraId="3E15879D" w14:textId="77777777" w:rsidR="00497663" w:rsidRPr="00931575" w:rsidRDefault="00497663" w:rsidP="00651EF7">
            <w:pPr>
              <w:pStyle w:val="TAC"/>
            </w:pPr>
            <w:r w:rsidRPr="00931575">
              <w:t>G-FR2-A3-22</w:t>
            </w:r>
          </w:p>
        </w:tc>
        <w:tc>
          <w:tcPr>
            <w:tcW w:w="1280" w:type="dxa"/>
            <w:tcBorders>
              <w:bottom w:val="single" w:sz="4" w:space="0" w:color="auto"/>
            </w:tcBorders>
          </w:tcPr>
          <w:p w14:paraId="5B0059BD" w14:textId="77777777" w:rsidR="00497663" w:rsidRPr="00931575" w:rsidRDefault="00497663" w:rsidP="00651EF7">
            <w:pPr>
              <w:pStyle w:val="TAC"/>
            </w:pPr>
            <w:r w:rsidRPr="00931575">
              <w:t>pos1</w:t>
            </w:r>
          </w:p>
        </w:tc>
        <w:tc>
          <w:tcPr>
            <w:tcW w:w="597" w:type="dxa"/>
          </w:tcPr>
          <w:p w14:paraId="377FA158" w14:textId="77777777" w:rsidR="00497663" w:rsidRPr="00931575" w:rsidRDefault="00497663" w:rsidP="00651EF7">
            <w:pPr>
              <w:pStyle w:val="TAC"/>
            </w:pPr>
            <w:r w:rsidRPr="00931575">
              <w:t>No</w:t>
            </w:r>
          </w:p>
        </w:tc>
        <w:tc>
          <w:tcPr>
            <w:tcW w:w="1134" w:type="dxa"/>
          </w:tcPr>
          <w:p w14:paraId="365D8636" w14:textId="77777777" w:rsidR="00497663" w:rsidRPr="00931575" w:rsidRDefault="00497663" w:rsidP="00651EF7">
            <w:pPr>
              <w:pStyle w:val="TAC"/>
            </w:pPr>
            <w:r w:rsidRPr="00931575">
              <w:t>1.9</w:t>
            </w:r>
          </w:p>
        </w:tc>
      </w:tr>
      <w:tr w:rsidR="00497663" w:rsidRPr="00931575" w14:paraId="429531BB" w14:textId="77777777" w:rsidTr="00651EF7">
        <w:trPr>
          <w:cantSplit/>
          <w:jc w:val="center"/>
        </w:trPr>
        <w:tc>
          <w:tcPr>
            <w:tcW w:w="995" w:type="dxa"/>
            <w:tcBorders>
              <w:top w:val="nil"/>
              <w:bottom w:val="nil"/>
            </w:tcBorders>
            <w:shd w:val="clear" w:color="auto" w:fill="auto"/>
          </w:tcPr>
          <w:p w14:paraId="3F07E947" w14:textId="77777777" w:rsidR="00497663" w:rsidRPr="00931575" w:rsidRDefault="00497663" w:rsidP="00651EF7">
            <w:pPr>
              <w:pStyle w:val="TAC"/>
            </w:pPr>
          </w:p>
        </w:tc>
        <w:tc>
          <w:tcPr>
            <w:tcW w:w="1485" w:type="dxa"/>
            <w:tcBorders>
              <w:top w:val="nil"/>
              <w:bottom w:val="nil"/>
            </w:tcBorders>
            <w:shd w:val="clear" w:color="auto" w:fill="auto"/>
          </w:tcPr>
          <w:p w14:paraId="2D8D1406" w14:textId="77777777" w:rsidR="00497663" w:rsidRPr="00931575" w:rsidRDefault="00497663" w:rsidP="00651EF7">
            <w:pPr>
              <w:pStyle w:val="TAC"/>
            </w:pPr>
          </w:p>
        </w:tc>
        <w:tc>
          <w:tcPr>
            <w:tcW w:w="850" w:type="dxa"/>
            <w:tcBorders>
              <w:bottom w:val="nil"/>
            </w:tcBorders>
          </w:tcPr>
          <w:p w14:paraId="1845EBBF" w14:textId="77777777" w:rsidR="00497663" w:rsidRPr="00931575" w:rsidRDefault="00497663" w:rsidP="00651EF7">
            <w:pPr>
              <w:pStyle w:val="TAC"/>
            </w:pPr>
            <w:r w:rsidRPr="00931575">
              <w:t>Normal</w:t>
            </w:r>
          </w:p>
        </w:tc>
        <w:tc>
          <w:tcPr>
            <w:tcW w:w="1634" w:type="dxa"/>
            <w:tcBorders>
              <w:bottom w:val="nil"/>
            </w:tcBorders>
          </w:tcPr>
          <w:p w14:paraId="4D71AF64" w14:textId="77777777" w:rsidR="00497663" w:rsidRPr="00931575" w:rsidRDefault="00497663" w:rsidP="00651EF7">
            <w:pPr>
              <w:pStyle w:val="TAC"/>
            </w:pPr>
            <w:r w:rsidRPr="00931575">
              <w:t>TDLA30-300 Low</w:t>
            </w:r>
          </w:p>
        </w:tc>
        <w:tc>
          <w:tcPr>
            <w:tcW w:w="1276" w:type="dxa"/>
            <w:tcBorders>
              <w:bottom w:val="nil"/>
            </w:tcBorders>
          </w:tcPr>
          <w:p w14:paraId="1D62613A" w14:textId="77777777" w:rsidR="00497663" w:rsidRPr="00931575" w:rsidRDefault="00497663" w:rsidP="00651EF7">
            <w:pPr>
              <w:pStyle w:val="TAC"/>
            </w:pPr>
            <w:r w:rsidRPr="00931575">
              <w:t>70 %</w:t>
            </w:r>
          </w:p>
        </w:tc>
        <w:tc>
          <w:tcPr>
            <w:tcW w:w="1380" w:type="dxa"/>
            <w:tcBorders>
              <w:bottom w:val="nil"/>
            </w:tcBorders>
          </w:tcPr>
          <w:p w14:paraId="6238B600" w14:textId="2F0E484B" w:rsidR="00497663" w:rsidRPr="00931575" w:rsidRDefault="00497663" w:rsidP="00651EF7">
            <w:pPr>
              <w:pStyle w:val="TAC"/>
            </w:pPr>
            <w:r w:rsidRPr="00931575">
              <w:t>G-FR2-</w:t>
            </w:r>
            <w:del w:id="108" w:author="IKEDA TETSU(池田　哲)" w:date="2023-02-06T19:17:00Z">
              <w:r w:rsidRPr="00931575" w:rsidDel="00497663">
                <w:delText>A7</w:delText>
              </w:r>
            </w:del>
            <w:ins w:id="109" w:author="IKEDA TETSU(池田　哲)" w:date="2023-02-06T19:17:00Z">
              <w:r>
                <w:t>A11</w:t>
              </w:r>
            </w:ins>
            <w:r w:rsidRPr="00931575">
              <w:t xml:space="preserve">-5 </w:t>
            </w:r>
          </w:p>
        </w:tc>
        <w:tc>
          <w:tcPr>
            <w:tcW w:w="1280" w:type="dxa"/>
            <w:tcBorders>
              <w:bottom w:val="nil"/>
            </w:tcBorders>
          </w:tcPr>
          <w:p w14:paraId="34AB063A" w14:textId="77777777" w:rsidR="00497663" w:rsidRPr="00931575" w:rsidRDefault="00497663" w:rsidP="00651EF7">
            <w:pPr>
              <w:pStyle w:val="TAC"/>
            </w:pPr>
            <w:r w:rsidRPr="00931575">
              <w:t>pos0</w:t>
            </w:r>
          </w:p>
        </w:tc>
        <w:tc>
          <w:tcPr>
            <w:tcW w:w="597" w:type="dxa"/>
          </w:tcPr>
          <w:p w14:paraId="201AABF3" w14:textId="77777777" w:rsidR="00497663" w:rsidRPr="00931575" w:rsidRDefault="00497663" w:rsidP="00651EF7">
            <w:pPr>
              <w:pStyle w:val="TAC"/>
            </w:pPr>
            <w:r w:rsidRPr="00931575">
              <w:t>Yes</w:t>
            </w:r>
          </w:p>
        </w:tc>
        <w:tc>
          <w:tcPr>
            <w:tcW w:w="1134" w:type="dxa"/>
          </w:tcPr>
          <w:p w14:paraId="3A434AB1" w14:textId="77777777" w:rsidR="00497663" w:rsidRPr="00931575" w:rsidRDefault="00497663" w:rsidP="00651EF7">
            <w:pPr>
              <w:pStyle w:val="TAC"/>
            </w:pPr>
            <w:r w:rsidRPr="00931575">
              <w:t>14.8</w:t>
            </w:r>
          </w:p>
        </w:tc>
      </w:tr>
      <w:tr w:rsidR="00497663" w:rsidRPr="00931575" w14:paraId="6835CD1A" w14:textId="77777777" w:rsidTr="00651EF7">
        <w:trPr>
          <w:cantSplit/>
          <w:jc w:val="center"/>
        </w:trPr>
        <w:tc>
          <w:tcPr>
            <w:tcW w:w="995" w:type="dxa"/>
            <w:tcBorders>
              <w:top w:val="nil"/>
              <w:bottom w:val="nil"/>
            </w:tcBorders>
            <w:shd w:val="clear" w:color="auto" w:fill="auto"/>
          </w:tcPr>
          <w:p w14:paraId="70A1AD12" w14:textId="77777777" w:rsidR="00497663" w:rsidRPr="00931575" w:rsidRDefault="00497663" w:rsidP="00651EF7">
            <w:pPr>
              <w:pStyle w:val="TAC"/>
            </w:pPr>
          </w:p>
        </w:tc>
        <w:tc>
          <w:tcPr>
            <w:tcW w:w="1485" w:type="dxa"/>
            <w:tcBorders>
              <w:top w:val="nil"/>
              <w:bottom w:val="nil"/>
            </w:tcBorders>
            <w:shd w:val="clear" w:color="auto" w:fill="auto"/>
          </w:tcPr>
          <w:p w14:paraId="05797917" w14:textId="77777777" w:rsidR="00497663" w:rsidRPr="00931575" w:rsidRDefault="00497663" w:rsidP="00651EF7">
            <w:pPr>
              <w:pStyle w:val="TAC"/>
            </w:pPr>
          </w:p>
        </w:tc>
        <w:tc>
          <w:tcPr>
            <w:tcW w:w="850" w:type="dxa"/>
            <w:tcBorders>
              <w:top w:val="nil"/>
              <w:bottom w:val="nil"/>
            </w:tcBorders>
          </w:tcPr>
          <w:p w14:paraId="20270A0D" w14:textId="77777777" w:rsidR="00497663" w:rsidRPr="00931575" w:rsidRDefault="00497663" w:rsidP="00651EF7">
            <w:pPr>
              <w:pStyle w:val="TAC"/>
            </w:pPr>
          </w:p>
        </w:tc>
        <w:tc>
          <w:tcPr>
            <w:tcW w:w="1634" w:type="dxa"/>
            <w:tcBorders>
              <w:top w:val="nil"/>
              <w:bottom w:val="nil"/>
            </w:tcBorders>
          </w:tcPr>
          <w:p w14:paraId="14B94C06" w14:textId="77777777" w:rsidR="00497663" w:rsidRPr="00931575" w:rsidRDefault="00497663" w:rsidP="00651EF7">
            <w:pPr>
              <w:pStyle w:val="TAC"/>
            </w:pPr>
          </w:p>
        </w:tc>
        <w:tc>
          <w:tcPr>
            <w:tcW w:w="1276" w:type="dxa"/>
            <w:tcBorders>
              <w:top w:val="nil"/>
              <w:bottom w:val="nil"/>
            </w:tcBorders>
          </w:tcPr>
          <w:p w14:paraId="23A6379B" w14:textId="77777777" w:rsidR="00497663" w:rsidRPr="00931575" w:rsidRDefault="00497663" w:rsidP="00651EF7">
            <w:pPr>
              <w:pStyle w:val="TAC"/>
            </w:pPr>
          </w:p>
        </w:tc>
        <w:tc>
          <w:tcPr>
            <w:tcW w:w="1380" w:type="dxa"/>
            <w:tcBorders>
              <w:top w:val="nil"/>
              <w:bottom w:val="single" w:sz="4" w:space="0" w:color="auto"/>
            </w:tcBorders>
          </w:tcPr>
          <w:p w14:paraId="3AAFFC57" w14:textId="77777777" w:rsidR="00497663" w:rsidRPr="00931575" w:rsidRDefault="00497663" w:rsidP="00651EF7">
            <w:pPr>
              <w:pStyle w:val="TAC"/>
            </w:pPr>
          </w:p>
        </w:tc>
        <w:tc>
          <w:tcPr>
            <w:tcW w:w="1280" w:type="dxa"/>
            <w:tcBorders>
              <w:top w:val="nil"/>
              <w:bottom w:val="single" w:sz="4" w:space="0" w:color="auto"/>
            </w:tcBorders>
          </w:tcPr>
          <w:p w14:paraId="0C7076F1" w14:textId="77777777" w:rsidR="00497663" w:rsidRPr="00931575" w:rsidRDefault="00497663" w:rsidP="00651EF7">
            <w:pPr>
              <w:pStyle w:val="TAC"/>
            </w:pPr>
          </w:p>
        </w:tc>
        <w:tc>
          <w:tcPr>
            <w:tcW w:w="597" w:type="dxa"/>
          </w:tcPr>
          <w:p w14:paraId="518FAD27" w14:textId="77777777" w:rsidR="00497663" w:rsidRPr="00931575" w:rsidRDefault="00497663" w:rsidP="00651EF7">
            <w:pPr>
              <w:pStyle w:val="TAC"/>
            </w:pPr>
            <w:r w:rsidRPr="00931575">
              <w:t>No</w:t>
            </w:r>
          </w:p>
        </w:tc>
        <w:tc>
          <w:tcPr>
            <w:tcW w:w="1134" w:type="dxa"/>
          </w:tcPr>
          <w:p w14:paraId="0FF29474" w14:textId="77777777" w:rsidR="00497663" w:rsidRPr="00931575" w:rsidRDefault="00497663" w:rsidP="00651EF7">
            <w:pPr>
              <w:pStyle w:val="TAC"/>
            </w:pPr>
            <w:r w:rsidRPr="00931575">
              <w:t>14.1</w:t>
            </w:r>
          </w:p>
        </w:tc>
      </w:tr>
      <w:tr w:rsidR="00497663" w:rsidRPr="00931575" w14:paraId="5ECF909D" w14:textId="77777777" w:rsidTr="00651EF7">
        <w:trPr>
          <w:cantSplit/>
          <w:jc w:val="center"/>
        </w:trPr>
        <w:tc>
          <w:tcPr>
            <w:tcW w:w="995" w:type="dxa"/>
            <w:tcBorders>
              <w:top w:val="nil"/>
              <w:bottom w:val="nil"/>
            </w:tcBorders>
            <w:shd w:val="clear" w:color="auto" w:fill="auto"/>
          </w:tcPr>
          <w:p w14:paraId="730A49AA" w14:textId="77777777" w:rsidR="00497663" w:rsidRPr="00931575" w:rsidRDefault="00497663" w:rsidP="00651EF7">
            <w:pPr>
              <w:pStyle w:val="TAC"/>
            </w:pPr>
          </w:p>
        </w:tc>
        <w:tc>
          <w:tcPr>
            <w:tcW w:w="1485" w:type="dxa"/>
            <w:tcBorders>
              <w:top w:val="nil"/>
              <w:bottom w:val="nil"/>
            </w:tcBorders>
            <w:shd w:val="clear" w:color="auto" w:fill="auto"/>
          </w:tcPr>
          <w:p w14:paraId="6CB8FC2F" w14:textId="77777777" w:rsidR="00497663" w:rsidRPr="00931575" w:rsidRDefault="00497663" w:rsidP="00651EF7">
            <w:pPr>
              <w:pStyle w:val="TAC"/>
            </w:pPr>
          </w:p>
        </w:tc>
        <w:tc>
          <w:tcPr>
            <w:tcW w:w="850" w:type="dxa"/>
            <w:tcBorders>
              <w:top w:val="nil"/>
              <w:bottom w:val="nil"/>
            </w:tcBorders>
          </w:tcPr>
          <w:p w14:paraId="0FAF99FA" w14:textId="77777777" w:rsidR="00497663" w:rsidRPr="00931575" w:rsidRDefault="00497663" w:rsidP="00651EF7">
            <w:pPr>
              <w:pStyle w:val="TAC"/>
            </w:pPr>
          </w:p>
        </w:tc>
        <w:tc>
          <w:tcPr>
            <w:tcW w:w="1634" w:type="dxa"/>
            <w:tcBorders>
              <w:top w:val="nil"/>
              <w:bottom w:val="nil"/>
            </w:tcBorders>
          </w:tcPr>
          <w:p w14:paraId="5EB2CBE2" w14:textId="77777777" w:rsidR="00497663" w:rsidRPr="00931575" w:rsidRDefault="00497663" w:rsidP="00651EF7">
            <w:pPr>
              <w:pStyle w:val="TAC"/>
            </w:pPr>
          </w:p>
        </w:tc>
        <w:tc>
          <w:tcPr>
            <w:tcW w:w="1276" w:type="dxa"/>
            <w:tcBorders>
              <w:top w:val="nil"/>
              <w:bottom w:val="nil"/>
            </w:tcBorders>
          </w:tcPr>
          <w:p w14:paraId="0C44828F" w14:textId="77777777" w:rsidR="00497663" w:rsidRPr="00931575" w:rsidRDefault="00497663" w:rsidP="00651EF7">
            <w:pPr>
              <w:pStyle w:val="TAC"/>
            </w:pPr>
          </w:p>
        </w:tc>
        <w:tc>
          <w:tcPr>
            <w:tcW w:w="1380" w:type="dxa"/>
            <w:tcBorders>
              <w:bottom w:val="nil"/>
            </w:tcBorders>
          </w:tcPr>
          <w:p w14:paraId="3B51592D" w14:textId="3906BE48" w:rsidR="00497663" w:rsidRPr="00931575" w:rsidRDefault="00497663" w:rsidP="00651EF7">
            <w:pPr>
              <w:pStyle w:val="TAC"/>
            </w:pPr>
            <w:r w:rsidRPr="00931575">
              <w:t>G-FR2-</w:t>
            </w:r>
            <w:del w:id="110" w:author="IKEDA TETSU(池田　哲)" w:date="2023-02-06T19:17:00Z">
              <w:r w:rsidRPr="00931575" w:rsidDel="00497663">
                <w:delText>A7</w:delText>
              </w:r>
            </w:del>
            <w:ins w:id="111" w:author="IKEDA TETSU(池田　哲)" w:date="2023-02-06T19:17:00Z">
              <w:r>
                <w:t>A11</w:t>
              </w:r>
            </w:ins>
            <w:r w:rsidRPr="00931575">
              <w:t>-10</w:t>
            </w:r>
          </w:p>
        </w:tc>
        <w:tc>
          <w:tcPr>
            <w:tcW w:w="1280" w:type="dxa"/>
            <w:tcBorders>
              <w:bottom w:val="nil"/>
            </w:tcBorders>
          </w:tcPr>
          <w:p w14:paraId="3AD6FA26" w14:textId="77777777" w:rsidR="00497663" w:rsidRPr="00931575" w:rsidRDefault="00497663" w:rsidP="00651EF7">
            <w:pPr>
              <w:pStyle w:val="TAC"/>
            </w:pPr>
            <w:r w:rsidRPr="00931575">
              <w:t>pos1</w:t>
            </w:r>
          </w:p>
        </w:tc>
        <w:tc>
          <w:tcPr>
            <w:tcW w:w="597" w:type="dxa"/>
          </w:tcPr>
          <w:p w14:paraId="644765BC" w14:textId="77777777" w:rsidR="00497663" w:rsidRPr="00931575" w:rsidRDefault="00497663" w:rsidP="00651EF7">
            <w:pPr>
              <w:pStyle w:val="TAC"/>
            </w:pPr>
            <w:r w:rsidRPr="00931575">
              <w:t>Yes</w:t>
            </w:r>
          </w:p>
        </w:tc>
        <w:tc>
          <w:tcPr>
            <w:tcW w:w="1134" w:type="dxa"/>
          </w:tcPr>
          <w:p w14:paraId="2216C6A6" w14:textId="77777777" w:rsidR="00497663" w:rsidRPr="00931575" w:rsidRDefault="00497663" w:rsidP="00651EF7">
            <w:pPr>
              <w:pStyle w:val="TAC"/>
            </w:pPr>
            <w:r w:rsidRPr="00931575">
              <w:t>14.4</w:t>
            </w:r>
          </w:p>
        </w:tc>
      </w:tr>
      <w:tr w:rsidR="00497663" w:rsidRPr="00931575" w14:paraId="01346355" w14:textId="77777777" w:rsidTr="00651EF7">
        <w:trPr>
          <w:cantSplit/>
          <w:jc w:val="center"/>
        </w:trPr>
        <w:tc>
          <w:tcPr>
            <w:tcW w:w="995" w:type="dxa"/>
            <w:tcBorders>
              <w:top w:val="nil"/>
            </w:tcBorders>
            <w:shd w:val="clear" w:color="auto" w:fill="auto"/>
          </w:tcPr>
          <w:p w14:paraId="5BEBCDB8" w14:textId="77777777" w:rsidR="00497663" w:rsidRPr="00931575" w:rsidRDefault="00497663" w:rsidP="00651EF7">
            <w:pPr>
              <w:pStyle w:val="TAC"/>
            </w:pPr>
          </w:p>
        </w:tc>
        <w:tc>
          <w:tcPr>
            <w:tcW w:w="1485" w:type="dxa"/>
            <w:tcBorders>
              <w:top w:val="nil"/>
            </w:tcBorders>
            <w:shd w:val="clear" w:color="auto" w:fill="auto"/>
          </w:tcPr>
          <w:p w14:paraId="00400143" w14:textId="77777777" w:rsidR="00497663" w:rsidRPr="00931575" w:rsidRDefault="00497663" w:rsidP="00651EF7">
            <w:pPr>
              <w:pStyle w:val="TAC"/>
            </w:pPr>
          </w:p>
        </w:tc>
        <w:tc>
          <w:tcPr>
            <w:tcW w:w="850" w:type="dxa"/>
            <w:tcBorders>
              <w:top w:val="nil"/>
            </w:tcBorders>
          </w:tcPr>
          <w:p w14:paraId="327D0CA8" w14:textId="77777777" w:rsidR="00497663" w:rsidRPr="00931575" w:rsidRDefault="00497663" w:rsidP="00651EF7">
            <w:pPr>
              <w:pStyle w:val="TAC"/>
            </w:pPr>
          </w:p>
        </w:tc>
        <w:tc>
          <w:tcPr>
            <w:tcW w:w="1634" w:type="dxa"/>
            <w:tcBorders>
              <w:top w:val="nil"/>
            </w:tcBorders>
          </w:tcPr>
          <w:p w14:paraId="025B4E0C" w14:textId="77777777" w:rsidR="00497663" w:rsidRPr="00931575" w:rsidRDefault="00497663" w:rsidP="00651EF7">
            <w:pPr>
              <w:pStyle w:val="TAC"/>
            </w:pPr>
          </w:p>
        </w:tc>
        <w:tc>
          <w:tcPr>
            <w:tcW w:w="1276" w:type="dxa"/>
            <w:tcBorders>
              <w:top w:val="nil"/>
            </w:tcBorders>
          </w:tcPr>
          <w:p w14:paraId="03CDC907" w14:textId="77777777" w:rsidR="00497663" w:rsidRPr="00931575" w:rsidRDefault="00497663" w:rsidP="00651EF7">
            <w:pPr>
              <w:pStyle w:val="TAC"/>
            </w:pPr>
          </w:p>
        </w:tc>
        <w:tc>
          <w:tcPr>
            <w:tcW w:w="1380" w:type="dxa"/>
            <w:tcBorders>
              <w:top w:val="nil"/>
            </w:tcBorders>
          </w:tcPr>
          <w:p w14:paraId="08A5BA89" w14:textId="77777777" w:rsidR="00497663" w:rsidRPr="00931575" w:rsidRDefault="00497663" w:rsidP="00651EF7">
            <w:pPr>
              <w:pStyle w:val="TAC"/>
            </w:pPr>
          </w:p>
        </w:tc>
        <w:tc>
          <w:tcPr>
            <w:tcW w:w="1280" w:type="dxa"/>
            <w:tcBorders>
              <w:top w:val="nil"/>
            </w:tcBorders>
          </w:tcPr>
          <w:p w14:paraId="58F1CB96" w14:textId="77777777" w:rsidR="00497663" w:rsidRPr="00931575" w:rsidRDefault="00497663" w:rsidP="00651EF7">
            <w:pPr>
              <w:pStyle w:val="TAC"/>
            </w:pPr>
          </w:p>
        </w:tc>
        <w:tc>
          <w:tcPr>
            <w:tcW w:w="597" w:type="dxa"/>
          </w:tcPr>
          <w:p w14:paraId="4F1C226B" w14:textId="77777777" w:rsidR="00497663" w:rsidRPr="00931575" w:rsidRDefault="00497663" w:rsidP="00651EF7">
            <w:pPr>
              <w:pStyle w:val="TAC"/>
            </w:pPr>
            <w:r w:rsidRPr="00931575">
              <w:t>No</w:t>
            </w:r>
          </w:p>
        </w:tc>
        <w:tc>
          <w:tcPr>
            <w:tcW w:w="1134" w:type="dxa"/>
          </w:tcPr>
          <w:p w14:paraId="05614F85" w14:textId="77777777" w:rsidR="00497663" w:rsidRPr="00931575" w:rsidRDefault="00497663" w:rsidP="00651EF7">
            <w:pPr>
              <w:pStyle w:val="TAC"/>
            </w:pPr>
            <w:r w:rsidRPr="00931575">
              <w:t>13.8</w:t>
            </w:r>
          </w:p>
        </w:tc>
      </w:tr>
    </w:tbl>
    <w:p w14:paraId="51D36854" w14:textId="77777777" w:rsidR="00497663" w:rsidRPr="00931575" w:rsidRDefault="00497663" w:rsidP="00497663">
      <w:pPr>
        <w:rPr>
          <w:lang w:eastAsia="zh-CN"/>
        </w:rPr>
      </w:pPr>
    </w:p>
    <w:p w14:paraId="36563E0D" w14:textId="77777777" w:rsidR="00497663" w:rsidRPr="00931575" w:rsidRDefault="00497663" w:rsidP="00497663">
      <w:pPr>
        <w:pStyle w:val="TH"/>
        <w:rPr>
          <w:lang w:eastAsia="zh-CN"/>
        </w:rPr>
      </w:pPr>
      <w:r w:rsidRPr="00931575">
        <w:lastRenderedPageBreak/>
        <w:t>Table 8.2.1.5.2-</w:t>
      </w:r>
      <w:r w:rsidRPr="00931575">
        <w:rPr>
          <w:rFonts w:hint="eastAsia"/>
          <w:lang w:eastAsia="zh-CN"/>
        </w:rPr>
        <w:t>6</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97663" w:rsidRPr="00931575" w14:paraId="50C9D7DA" w14:textId="77777777" w:rsidTr="00651EF7">
        <w:trPr>
          <w:cantSplit/>
          <w:jc w:val="center"/>
        </w:trPr>
        <w:tc>
          <w:tcPr>
            <w:tcW w:w="995" w:type="dxa"/>
            <w:tcBorders>
              <w:bottom w:val="single" w:sz="4" w:space="0" w:color="auto"/>
            </w:tcBorders>
          </w:tcPr>
          <w:p w14:paraId="25974E5E" w14:textId="77777777" w:rsidR="00497663" w:rsidRPr="00931575" w:rsidRDefault="00497663" w:rsidP="00651EF7">
            <w:pPr>
              <w:pStyle w:val="TAH"/>
            </w:pPr>
            <w:r w:rsidRPr="00931575">
              <w:t>Number of TX antennas</w:t>
            </w:r>
          </w:p>
        </w:tc>
        <w:tc>
          <w:tcPr>
            <w:tcW w:w="1485" w:type="dxa"/>
            <w:tcBorders>
              <w:bottom w:val="single" w:sz="4" w:space="0" w:color="auto"/>
            </w:tcBorders>
          </w:tcPr>
          <w:p w14:paraId="38A6373A" w14:textId="77777777" w:rsidR="00497663" w:rsidRPr="00931575" w:rsidRDefault="00497663" w:rsidP="00651EF7">
            <w:pPr>
              <w:pStyle w:val="TAH"/>
            </w:pPr>
            <w:r w:rsidRPr="00931575">
              <w:t>Number of demodulation branches</w:t>
            </w:r>
          </w:p>
        </w:tc>
        <w:tc>
          <w:tcPr>
            <w:tcW w:w="850" w:type="dxa"/>
            <w:tcBorders>
              <w:bottom w:val="single" w:sz="4" w:space="0" w:color="auto"/>
            </w:tcBorders>
          </w:tcPr>
          <w:p w14:paraId="5BA1860F" w14:textId="77777777" w:rsidR="00497663" w:rsidRPr="00931575" w:rsidRDefault="00497663" w:rsidP="00651EF7">
            <w:pPr>
              <w:pStyle w:val="TAH"/>
            </w:pPr>
            <w:r w:rsidRPr="00931575">
              <w:t>Cyclic prefix</w:t>
            </w:r>
          </w:p>
        </w:tc>
        <w:tc>
          <w:tcPr>
            <w:tcW w:w="1634" w:type="dxa"/>
            <w:tcBorders>
              <w:bottom w:val="single" w:sz="4" w:space="0" w:color="auto"/>
            </w:tcBorders>
          </w:tcPr>
          <w:p w14:paraId="5EA0CD0E" w14:textId="77777777" w:rsidR="00497663" w:rsidRPr="00282498" w:rsidRDefault="00497663" w:rsidP="00651EF7">
            <w:pPr>
              <w:pStyle w:val="TAH"/>
              <w:rPr>
                <w:lang w:val="fr-FR"/>
              </w:rPr>
            </w:pPr>
            <w:r w:rsidRPr="00282498">
              <w:rPr>
                <w:lang w:val="fr-FR"/>
              </w:rPr>
              <w:t>Propagation conditions and correlation matrix (annex G)</w:t>
            </w:r>
          </w:p>
        </w:tc>
        <w:tc>
          <w:tcPr>
            <w:tcW w:w="1276" w:type="dxa"/>
            <w:tcBorders>
              <w:bottom w:val="single" w:sz="4" w:space="0" w:color="auto"/>
            </w:tcBorders>
          </w:tcPr>
          <w:p w14:paraId="59E78998" w14:textId="77777777" w:rsidR="00497663" w:rsidRPr="00931575" w:rsidRDefault="00497663" w:rsidP="00651EF7">
            <w:pPr>
              <w:pStyle w:val="TAH"/>
            </w:pPr>
            <w:r w:rsidRPr="00931575">
              <w:t>Fraction of maximum throughput</w:t>
            </w:r>
          </w:p>
        </w:tc>
        <w:tc>
          <w:tcPr>
            <w:tcW w:w="1380" w:type="dxa"/>
          </w:tcPr>
          <w:p w14:paraId="2296818F" w14:textId="77777777" w:rsidR="00497663" w:rsidRPr="00931575" w:rsidRDefault="00497663" w:rsidP="00651EF7">
            <w:pPr>
              <w:pStyle w:val="TAH"/>
            </w:pPr>
            <w:r w:rsidRPr="00931575">
              <w:t>FRC</w:t>
            </w:r>
            <w:r w:rsidRPr="00931575">
              <w:br/>
              <w:t>(annex A)</w:t>
            </w:r>
          </w:p>
        </w:tc>
        <w:tc>
          <w:tcPr>
            <w:tcW w:w="1280" w:type="dxa"/>
          </w:tcPr>
          <w:p w14:paraId="02F50FAA" w14:textId="77777777" w:rsidR="00497663" w:rsidRPr="00931575" w:rsidRDefault="00497663" w:rsidP="00651EF7">
            <w:pPr>
              <w:pStyle w:val="TAH"/>
            </w:pPr>
            <w:r w:rsidRPr="00931575">
              <w:t>Additional DM-RS position</w:t>
            </w:r>
          </w:p>
        </w:tc>
        <w:tc>
          <w:tcPr>
            <w:tcW w:w="597" w:type="dxa"/>
          </w:tcPr>
          <w:p w14:paraId="0E668F87" w14:textId="77777777" w:rsidR="00497663" w:rsidRPr="00931575" w:rsidRDefault="00497663" w:rsidP="00651EF7">
            <w:pPr>
              <w:pStyle w:val="TAH"/>
            </w:pPr>
            <w:r w:rsidRPr="00931575">
              <w:t>PT-RS</w:t>
            </w:r>
          </w:p>
        </w:tc>
        <w:tc>
          <w:tcPr>
            <w:tcW w:w="1134" w:type="dxa"/>
          </w:tcPr>
          <w:p w14:paraId="0F9CEC50" w14:textId="77777777" w:rsidR="00497663" w:rsidRPr="00931575" w:rsidRDefault="00497663" w:rsidP="00651EF7">
            <w:pPr>
              <w:pStyle w:val="TAH"/>
            </w:pPr>
            <w:r w:rsidRPr="00931575">
              <w:t>SNR</w:t>
            </w:r>
          </w:p>
          <w:p w14:paraId="1222815F" w14:textId="77777777" w:rsidR="00497663" w:rsidRPr="00931575" w:rsidRDefault="00497663" w:rsidP="00651EF7">
            <w:pPr>
              <w:pStyle w:val="TAH"/>
            </w:pPr>
            <w:r w:rsidRPr="00931575">
              <w:t>(dB)</w:t>
            </w:r>
          </w:p>
        </w:tc>
      </w:tr>
      <w:tr w:rsidR="00497663" w:rsidRPr="00931575" w14:paraId="58E28FE7" w14:textId="77777777" w:rsidTr="00651EF7">
        <w:trPr>
          <w:cantSplit/>
          <w:jc w:val="center"/>
        </w:trPr>
        <w:tc>
          <w:tcPr>
            <w:tcW w:w="995" w:type="dxa"/>
            <w:tcBorders>
              <w:top w:val="nil"/>
              <w:bottom w:val="nil"/>
            </w:tcBorders>
            <w:shd w:val="clear" w:color="auto" w:fill="auto"/>
          </w:tcPr>
          <w:p w14:paraId="6A6AA4D4" w14:textId="77777777" w:rsidR="00497663" w:rsidRPr="00931575" w:rsidRDefault="00497663" w:rsidP="00651EF7">
            <w:pPr>
              <w:pStyle w:val="TAC"/>
            </w:pPr>
            <w:r w:rsidRPr="00931575">
              <w:t>1</w:t>
            </w:r>
          </w:p>
        </w:tc>
        <w:tc>
          <w:tcPr>
            <w:tcW w:w="1485" w:type="dxa"/>
            <w:tcBorders>
              <w:top w:val="nil"/>
              <w:bottom w:val="nil"/>
            </w:tcBorders>
            <w:shd w:val="clear" w:color="auto" w:fill="auto"/>
          </w:tcPr>
          <w:p w14:paraId="184242AB" w14:textId="77777777" w:rsidR="00497663" w:rsidRPr="00931575" w:rsidRDefault="00497663" w:rsidP="00651EF7">
            <w:pPr>
              <w:pStyle w:val="TAC"/>
            </w:pPr>
            <w:r w:rsidRPr="00931575">
              <w:t>2</w:t>
            </w:r>
          </w:p>
        </w:tc>
        <w:tc>
          <w:tcPr>
            <w:tcW w:w="850" w:type="dxa"/>
            <w:tcBorders>
              <w:bottom w:val="nil"/>
            </w:tcBorders>
          </w:tcPr>
          <w:p w14:paraId="410451F1" w14:textId="77777777" w:rsidR="00497663" w:rsidRPr="00931575" w:rsidRDefault="00497663" w:rsidP="00651EF7">
            <w:pPr>
              <w:pStyle w:val="TAC"/>
            </w:pPr>
            <w:r w:rsidRPr="00931575">
              <w:t>Normal</w:t>
            </w:r>
          </w:p>
        </w:tc>
        <w:tc>
          <w:tcPr>
            <w:tcW w:w="1634" w:type="dxa"/>
            <w:tcBorders>
              <w:bottom w:val="nil"/>
            </w:tcBorders>
          </w:tcPr>
          <w:p w14:paraId="5DC870C0" w14:textId="77777777" w:rsidR="00497663" w:rsidRPr="00931575" w:rsidRDefault="00497663" w:rsidP="00651EF7">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6D9A6CA9" w14:textId="77777777" w:rsidR="00497663" w:rsidRPr="00931575" w:rsidRDefault="00497663" w:rsidP="00651EF7">
            <w:pPr>
              <w:pStyle w:val="TAC"/>
            </w:pPr>
            <w:r w:rsidRPr="00931575">
              <w:rPr>
                <w:rFonts w:hint="eastAsia"/>
                <w:lang w:eastAsia="zh-CN"/>
              </w:rPr>
              <w:t>3</w:t>
            </w:r>
            <w:r w:rsidRPr="00931575">
              <w:t>0 %</w:t>
            </w:r>
          </w:p>
        </w:tc>
        <w:tc>
          <w:tcPr>
            <w:tcW w:w="1380" w:type="dxa"/>
            <w:tcBorders>
              <w:bottom w:val="nil"/>
            </w:tcBorders>
          </w:tcPr>
          <w:p w14:paraId="58477359" w14:textId="77777777" w:rsidR="00497663" w:rsidRPr="00931575" w:rsidRDefault="00497663" w:rsidP="00651EF7">
            <w:pPr>
              <w:pStyle w:val="TAC"/>
            </w:pPr>
            <w:r w:rsidRPr="00931575">
              <w:t>G-FR2-A4-1</w:t>
            </w:r>
          </w:p>
        </w:tc>
        <w:tc>
          <w:tcPr>
            <w:tcW w:w="1280" w:type="dxa"/>
            <w:tcBorders>
              <w:bottom w:val="nil"/>
            </w:tcBorders>
          </w:tcPr>
          <w:p w14:paraId="48210329" w14:textId="77777777" w:rsidR="00497663" w:rsidRPr="00931575" w:rsidRDefault="00497663" w:rsidP="00651EF7">
            <w:pPr>
              <w:pStyle w:val="TAC"/>
            </w:pPr>
            <w:r w:rsidRPr="00931575">
              <w:t>pos0</w:t>
            </w:r>
          </w:p>
        </w:tc>
        <w:tc>
          <w:tcPr>
            <w:tcW w:w="597" w:type="dxa"/>
          </w:tcPr>
          <w:p w14:paraId="35830FF7" w14:textId="77777777" w:rsidR="00497663" w:rsidRPr="00931575" w:rsidRDefault="00497663" w:rsidP="00651EF7">
            <w:pPr>
              <w:pStyle w:val="TAC"/>
            </w:pPr>
            <w:r w:rsidRPr="00931575">
              <w:t>Yes</w:t>
            </w:r>
          </w:p>
        </w:tc>
        <w:tc>
          <w:tcPr>
            <w:tcW w:w="1134" w:type="dxa"/>
          </w:tcPr>
          <w:p w14:paraId="000848EE" w14:textId="77777777" w:rsidR="00497663" w:rsidRPr="00931575" w:rsidRDefault="00497663" w:rsidP="00651EF7">
            <w:pPr>
              <w:pStyle w:val="TAC"/>
            </w:pPr>
            <w:r w:rsidRPr="00931575">
              <w:rPr>
                <w:rFonts w:hint="eastAsia"/>
                <w:lang w:eastAsia="zh-CN"/>
              </w:rPr>
              <w:t>4.6</w:t>
            </w:r>
          </w:p>
        </w:tc>
      </w:tr>
      <w:tr w:rsidR="00497663" w:rsidRPr="00931575" w14:paraId="1CED670A" w14:textId="77777777" w:rsidTr="00651EF7">
        <w:trPr>
          <w:cantSplit/>
          <w:jc w:val="center"/>
        </w:trPr>
        <w:tc>
          <w:tcPr>
            <w:tcW w:w="995" w:type="dxa"/>
            <w:tcBorders>
              <w:top w:val="nil"/>
              <w:bottom w:val="nil"/>
            </w:tcBorders>
            <w:shd w:val="clear" w:color="auto" w:fill="auto"/>
          </w:tcPr>
          <w:p w14:paraId="06B768AA" w14:textId="77777777" w:rsidR="00497663" w:rsidRPr="00931575" w:rsidRDefault="00497663" w:rsidP="00651EF7">
            <w:pPr>
              <w:pStyle w:val="TAC"/>
            </w:pPr>
          </w:p>
        </w:tc>
        <w:tc>
          <w:tcPr>
            <w:tcW w:w="1485" w:type="dxa"/>
            <w:tcBorders>
              <w:top w:val="nil"/>
              <w:bottom w:val="nil"/>
            </w:tcBorders>
            <w:shd w:val="clear" w:color="auto" w:fill="auto"/>
          </w:tcPr>
          <w:p w14:paraId="4536F768" w14:textId="77777777" w:rsidR="00497663" w:rsidRPr="00931575" w:rsidRDefault="00497663" w:rsidP="00651EF7">
            <w:pPr>
              <w:pStyle w:val="TAC"/>
            </w:pPr>
          </w:p>
        </w:tc>
        <w:tc>
          <w:tcPr>
            <w:tcW w:w="850" w:type="dxa"/>
            <w:tcBorders>
              <w:top w:val="nil"/>
              <w:bottom w:val="nil"/>
            </w:tcBorders>
          </w:tcPr>
          <w:p w14:paraId="68BE2CB7" w14:textId="77777777" w:rsidR="00497663" w:rsidRPr="00931575" w:rsidRDefault="00497663" w:rsidP="00651EF7">
            <w:pPr>
              <w:pStyle w:val="TAC"/>
            </w:pPr>
          </w:p>
        </w:tc>
        <w:tc>
          <w:tcPr>
            <w:tcW w:w="1634" w:type="dxa"/>
            <w:tcBorders>
              <w:top w:val="nil"/>
              <w:bottom w:val="nil"/>
            </w:tcBorders>
          </w:tcPr>
          <w:p w14:paraId="62C663D0" w14:textId="77777777" w:rsidR="00497663" w:rsidRPr="00931575" w:rsidRDefault="00497663" w:rsidP="00651EF7">
            <w:pPr>
              <w:pStyle w:val="TAC"/>
            </w:pPr>
          </w:p>
        </w:tc>
        <w:tc>
          <w:tcPr>
            <w:tcW w:w="1276" w:type="dxa"/>
            <w:tcBorders>
              <w:top w:val="nil"/>
              <w:bottom w:val="nil"/>
            </w:tcBorders>
          </w:tcPr>
          <w:p w14:paraId="6FEFFBA6" w14:textId="77777777" w:rsidR="00497663" w:rsidRPr="00931575" w:rsidRDefault="00497663" w:rsidP="00651EF7">
            <w:pPr>
              <w:pStyle w:val="TAC"/>
            </w:pPr>
          </w:p>
        </w:tc>
        <w:tc>
          <w:tcPr>
            <w:tcW w:w="1380" w:type="dxa"/>
            <w:tcBorders>
              <w:top w:val="nil"/>
              <w:bottom w:val="single" w:sz="4" w:space="0" w:color="auto"/>
            </w:tcBorders>
          </w:tcPr>
          <w:p w14:paraId="64960E62" w14:textId="77777777" w:rsidR="00497663" w:rsidRPr="00931575" w:rsidRDefault="00497663" w:rsidP="00651EF7">
            <w:pPr>
              <w:pStyle w:val="TAC"/>
            </w:pPr>
          </w:p>
        </w:tc>
        <w:tc>
          <w:tcPr>
            <w:tcW w:w="1280" w:type="dxa"/>
            <w:tcBorders>
              <w:top w:val="nil"/>
              <w:bottom w:val="single" w:sz="4" w:space="0" w:color="auto"/>
            </w:tcBorders>
          </w:tcPr>
          <w:p w14:paraId="6BB2A1D6" w14:textId="77777777" w:rsidR="00497663" w:rsidRPr="00931575" w:rsidRDefault="00497663" w:rsidP="00651EF7">
            <w:pPr>
              <w:pStyle w:val="TAC"/>
            </w:pPr>
          </w:p>
        </w:tc>
        <w:tc>
          <w:tcPr>
            <w:tcW w:w="597" w:type="dxa"/>
          </w:tcPr>
          <w:p w14:paraId="3EF77F96" w14:textId="77777777" w:rsidR="00497663" w:rsidRPr="00931575" w:rsidRDefault="00497663" w:rsidP="00651EF7">
            <w:pPr>
              <w:pStyle w:val="TAC"/>
            </w:pPr>
            <w:r w:rsidRPr="00931575">
              <w:t>No</w:t>
            </w:r>
          </w:p>
        </w:tc>
        <w:tc>
          <w:tcPr>
            <w:tcW w:w="1134" w:type="dxa"/>
          </w:tcPr>
          <w:p w14:paraId="37E66640" w14:textId="77777777" w:rsidR="00497663" w:rsidRPr="00931575" w:rsidRDefault="00497663" w:rsidP="00651EF7">
            <w:pPr>
              <w:pStyle w:val="TAC"/>
            </w:pPr>
            <w:r w:rsidRPr="00931575">
              <w:rPr>
                <w:rFonts w:hint="eastAsia"/>
                <w:lang w:eastAsia="zh-CN"/>
              </w:rPr>
              <w:t>4.1</w:t>
            </w:r>
          </w:p>
        </w:tc>
      </w:tr>
      <w:tr w:rsidR="00497663" w:rsidRPr="00931575" w14:paraId="573B0F57" w14:textId="77777777" w:rsidTr="00651EF7">
        <w:trPr>
          <w:cantSplit/>
          <w:jc w:val="center"/>
        </w:trPr>
        <w:tc>
          <w:tcPr>
            <w:tcW w:w="995" w:type="dxa"/>
            <w:tcBorders>
              <w:top w:val="nil"/>
              <w:bottom w:val="nil"/>
            </w:tcBorders>
            <w:shd w:val="clear" w:color="auto" w:fill="auto"/>
          </w:tcPr>
          <w:p w14:paraId="5A96B08A" w14:textId="77777777" w:rsidR="00497663" w:rsidRPr="00931575" w:rsidRDefault="00497663" w:rsidP="00651EF7">
            <w:pPr>
              <w:pStyle w:val="TAC"/>
            </w:pPr>
          </w:p>
        </w:tc>
        <w:tc>
          <w:tcPr>
            <w:tcW w:w="1485" w:type="dxa"/>
            <w:tcBorders>
              <w:top w:val="nil"/>
              <w:bottom w:val="nil"/>
            </w:tcBorders>
            <w:shd w:val="clear" w:color="auto" w:fill="auto"/>
          </w:tcPr>
          <w:p w14:paraId="61FF8A07" w14:textId="77777777" w:rsidR="00497663" w:rsidRPr="00931575" w:rsidRDefault="00497663" w:rsidP="00651EF7">
            <w:pPr>
              <w:pStyle w:val="TAC"/>
            </w:pPr>
          </w:p>
        </w:tc>
        <w:tc>
          <w:tcPr>
            <w:tcW w:w="850" w:type="dxa"/>
            <w:tcBorders>
              <w:top w:val="nil"/>
              <w:bottom w:val="nil"/>
            </w:tcBorders>
          </w:tcPr>
          <w:p w14:paraId="235F1DF7" w14:textId="77777777" w:rsidR="00497663" w:rsidRPr="00931575" w:rsidRDefault="00497663" w:rsidP="00651EF7">
            <w:pPr>
              <w:pStyle w:val="TAC"/>
            </w:pPr>
          </w:p>
        </w:tc>
        <w:tc>
          <w:tcPr>
            <w:tcW w:w="1634" w:type="dxa"/>
            <w:tcBorders>
              <w:top w:val="nil"/>
              <w:bottom w:val="nil"/>
            </w:tcBorders>
          </w:tcPr>
          <w:p w14:paraId="130D4408" w14:textId="77777777" w:rsidR="00497663" w:rsidRPr="00931575" w:rsidRDefault="00497663" w:rsidP="00651EF7">
            <w:pPr>
              <w:pStyle w:val="TAC"/>
            </w:pPr>
          </w:p>
        </w:tc>
        <w:tc>
          <w:tcPr>
            <w:tcW w:w="1276" w:type="dxa"/>
            <w:tcBorders>
              <w:top w:val="nil"/>
              <w:bottom w:val="nil"/>
            </w:tcBorders>
          </w:tcPr>
          <w:p w14:paraId="7EF79C54" w14:textId="77777777" w:rsidR="00497663" w:rsidRPr="00931575" w:rsidRDefault="00497663" w:rsidP="00651EF7">
            <w:pPr>
              <w:pStyle w:val="TAC"/>
            </w:pPr>
          </w:p>
        </w:tc>
        <w:tc>
          <w:tcPr>
            <w:tcW w:w="1380" w:type="dxa"/>
            <w:tcBorders>
              <w:bottom w:val="nil"/>
            </w:tcBorders>
          </w:tcPr>
          <w:p w14:paraId="7C352FE8" w14:textId="77777777" w:rsidR="00497663" w:rsidRPr="00931575" w:rsidRDefault="00497663" w:rsidP="00651EF7">
            <w:pPr>
              <w:pStyle w:val="TAC"/>
            </w:pPr>
            <w:r w:rsidRPr="00931575">
              <w:t>G-FR2-A4-11</w:t>
            </w:r>
          </w:p>
        </w:tc>
        <w:tc>
          <w:tcPr>
            <w:tcW w:w="1280" w:type="dxa"/>
            <w:tcBorders>
              <w:bottom w:val="nil"/>
            </w:tcBorders>
          </w:tcPr>
          <w:p w14:paraId="1F7BDEFB" w14:textId="77777777" w:rsidR="00497663" w:rsidRPr="00931575" w:rsidRDefault="00497663" w:rsidP="00651EF7">
            <w:pPr>
              <w:pStyle w:val="TAC"/>
            </w:pPr>
            <w:r w:rsidRPr="00931575">
              <w:t>pos1</w:t>
            </w:r>
          </w:p>
        </w:tc>
        <w:tc>
          <w:tcPr>
            <w:tcW w:w="597" w:type="dxa"/>
          </w:tcPr>
          <w:p w14:paraId="6E25F4DC" w14:textId="77777777" w:rsidR="00497663" w:rsidRPr="00931575" w:rsidRDefault="00497663" w:rsidP="00651EF7">
            <w:pPr>
              <w:pStyle w:val="TAC"/>
            </w:pPr>
            <w:r w:rsidRPr="00931575">
              <w:t>Yes</w:t>
            </w:r>
          </w:p>
        </w:tc>
        <w:tc>
          <w:tcPr>
            <w:tcW w:w="1134" w:type="dxa"/>
          </w:tcPr>
          <w:p w14:paraId="412F862C" w14:textId="77777777" w:rsidR="00497663" w:rsidRPr="00931575" w:rsidRDefault="00497663" w:rsidP="00651EF7">
            <w:pPr>
              <w:pStyle w:val="TAC"/>
            </w:pPr>
            <w:r w:rsidRPr="00931575">
              <w:rPr>
                <w:rFonts w:hint="eastAsia"/>
                <w:lang w:eastAsia="zh-CN"/>
              </w:rPr>
              <w:t>4.3</w:t>
            </w:r>
          </w:p>
        </w:tc>
      </w:tr>
      <w:tr w:rsidR="00497663" w:rsidRPr="00931575" w14:paraId="4D4303E6" w14:textId="77777777" w:rsidTr="00651EF7">
        <w:trPr>
          <w:cantSplit/>
          <w:jc w:val="center"/>
        </w:trPr>
        <w:tc>
          <w:tcPr>
            <w:tcW w:w="995" w:type="dxa"/>
            <w:tcBorders>
              <w:top w:val="nil"/>
              <w:bottom w:val="single" w:sz="4" w:space="0" w:color="auto"/>
            </w:tcBorders>
            <w:shd w:val="clear" w:color="auto" w:fill="auto"/>
          </w:tcPr>
          <w:p w14:paraId="0FC84FC7" w14:textId="77777777" w:rsidR="00497663" w:rsidRPr="00931575" w:rsidRDefault="00497663" w:rsidP="00651EF7">
            <w:pPr>
              <w:pStyle w:val="TAC"/>
            </w:pPr>
          </w:p>
        </w:tc>
        <w:tc>
          <w:tcPr>
            <w:tcW w:w="1485" w:type="dxa"/>
            <w:tcBorders>
              <w:top w:val="nil"/>
              <w:bottom w:val="single" w:sz="4" w:space="0" w:color="auto"/>
            </w:tcBorders>
            <w:shd w:val="clear" w:color="auto" w:fill="auto"/>
          </w:tcPr>
          <w:p w14:paraId="12A95099" w14:textId="77777777" w:rsidR="00497663" w:rsidRPr="00931575" w:rsidRDefault="00497663" w:rsidP="00651EF7">
            <w:pPr>
              <w:pStyle w:val="TAC"/>
            </w:pPr>
          </w:p>
        </w:tc>
        <w:tc>
          <w:tcPr>
            <w:tcW w:w="850" w:type="dxa"/>
            <w:tcBorders>
              <w:top w:val="nil"/>
              <w:bottom w:val="single" w:sz="4" w:space="0" w:color="auto"/>
            </w:tcBorders>
          </w:tcPr>
          <w:p w14:paraId="0485C61E" w14:textId="77777777" w:rsidR="00497663" w:rsidRPr="00931575" w:rsidRDefault="00497663" w:rsidP="00651EF7">
            <w:pPr>
              <w:pStyle w:val="TAC"/>
            </w:pPr>
          </w:p>
        </w:tc>
        <w:tc>
          <w:tcPr>
            <w:tcW w:w="1634" w:type="dxa"/>
            <w:tcBorders>
              <w:top w:val="nil"/>
              <w:bottom w:val="single" w:sz="4" w:space="0" w:color="auto"/>
            </w:tcBorders>
          </w:tcPr>
          <w:p w14:paraId="1B0E19C8" w14:textId="77777777" w:rsidR="00497663" w:rsidRPr="00931575" w:rsidRDefault="00497663" w:rsidP="00651EF7">
            <w:pPr>
              <w:pStyle w:val="TAC"/>
            </w:pPr>
          </w:p>
        </w:tc>
        <w:tc>
          <w:tcPr>
            <w:tcW w:w="1276" w:type="dxa"/>
            <w:tcBorders>
              <w:top w:val="nil"/>
              <w:bottom w:val="single" w:sz="4" w:space="0" w:color="auto"/>
            </w:tcBorders>
          </w:tcPr>
          <w:p w14:paraId="06FFDFEE" w14:textId="77777777" w:rsidR="00497663" w:rsidRPr="00931575" w:rsidRDefault="00497663" w:rsidP="00651EF7">
            <w:pPr>
              <w:pStyle w:val="TAC"/>
            </w:pPr>
          </w:p>
        </w:tc>
        <w:tc>
          <w:tcPr>
            <w:tcW w:w="1380" w:type="dxa"/>
            <w:tcBorders>
              <w:top w:val="nil"/>
            </w:tcBorders>
          </w:tcPr>
          <w:p w14:paraId="213E71DF" w14:textId="77777777" w:rsidR="00497663" w:rsidRPr="00931575" w:rsidRDefault="00497663" w:rsidP="00651EF7">
            <w:pPr>
              <w:pStyle w:val="TAC"/>
            </w:pPr>
          </w:p>
        </w:tc>
        <w:tc>
          <w:tcPr>
            <w:tcW w:w="1280" w:type="dxa"/>
            <w:tcBorders>
              <w:top w:val="nil"/>
            </w:tcBorders>
          </w:tcPr>
          <w:p w14:paraId="73A34BA1" w14:textId="77777777" w:rsidR="00497663" w:rsidRPr="00931575" w:rsidRDefault="00497663" w:rsidP="00651EF7">
            <w:pPr>
              <w:pStyle w:val="TAC"/>
            </w:pPr>
          </w:p>
        </w:tc>
        <w:tc>
          <w:tcPr>
            <w:tcW w:w="597" w:type="dxa"/>
          </w:tcPr>
          <w:p w14:paraId="5A99549A" w14:textId="77777777" w:rsidR="00497663" w:rsidRPr="00931575" w:rsidRDefault="00497663" w:rsidP="00651EF7">
            <w:pPr>
              <w:pStyle w:val="TAC"/>
            </w:pPr>
            <w:r w:rsidRPr="00931575">
              <w:t>No</w:t>
            </w:r>
          </w:p>
        </w:tc>
        <w:tc>
          <w:tcPr>
            <w:tcW w:w="1134" w:type="dxa"/>
          </w:tcPr>
          <w:p w14:paraId="474F6E30" w14:textId="77777777" w:rsidR="00497663" w:rsidRPr="00931575" w:rsidRDefault="00497663" w:rsidP="00651EF7">
            <w:pPr>
              <w:pStyle w:val="TAC"/>
            </w:pPr>
            <w:r w:rsidRPr="00931575">
              <w:rPr>
                <w:rFonts w:hint="eastAsia"/>
                <w:lang w:eastAsia="zh-CN"/>
              </w:rPr>
              <w:t>3.7</w:t>
            </w:r>
          </w:p>
        </w:tc>
      </w:tr>
    </w:tbl>
    <w:p w14:paraId="1EF96DF1" w14:textId="77777777" w:rsidR="00497663" w:rsidRPr="00931575" w:rsidRDefault="00497663" w:rsidP="00497663">
      <w:pPr>
        <w:rPr>
          <w:lang w:eastAsia="zh-CN"/>
        </w:rPr>
      </w:pPr>
    </w:p>
    <w:p w14:paraId="61FB72CB" w14:textId="77777777" w:rsidR="00497663" w:rsidRPr="00931575" w:rsidRDefault="00497663" w:rsidP="00497663">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497663" w:rsidRPr="00931575" w14:paraId="127CF5B0" w14:textId="77777777" w:rsidTr="00651EF7">
        <w:trPr>
          <w:cantSplit/>
          <w:jc w:val="center"/>
        </w:trPr>
        <w:tc>
          <w:tcPr>
            <w:tcW w:w="995" w:type="dxa"/>
            <w:tcBorders>
              <w:bottom w:val="single" w:sz="4" w:space="0" w:color="auto"/>
            </w:tcBorders>
          </w:tcPr>
          <w:p w14:paraId="066FB116" w14:textId="77777777" w:rsidR="00497663" w:rsidRPr="00931575" w:rsidRDefault="00497663" w:rsidP="00651EF7">
            <w:pPr>
              <w:pStyle w:val="TAH"/>
            </w:pPr>
            <w:r w:rsidRPr="00931575">
              <w:t>Number of TX antennas</w:t>
            </w:r>
          </w:p>
        </w:tc>
        <w:tc>
          <w:tcPr>
            <w:tcW w:w="1485" w:type="dxa"/>
            <w:tcBorders>
              <w:bottom w:val="single" w:sz="4" w:space="0" w:color="auto"/>
            </w:tcBorders>
          </w:tcPr>
          <w:p w14:paraId="05E95C95" w14:textId="77777777" w:rsidR="00497663" w:rsidRPr="00931575" w:rsidRDefault="00497663" w:rsidP="00651EF7">
            <w:pPr>
              <w:pStyle w:val="TAH"/>
            </w:pPr>
            <w:r w:rsidRPr="00931575">
              <w:t>Number of demodulation branches</w:t>
            </w:r>
          </w:p>
        </w:tc>
        <w:tc>
          <w:tcPr>
            <w:tcW w:w="850" w:type="dxa"/>
            <w:tcBorders>
              <w:bottom w:val="single" w:sz="4" w:space="0" w:color="auto"/>
            </w:tcBorders>
          </w:tcPr>
          <w:p w14:paraId="64916D75" w14:textId="77777777" w:rsidR="00497663" w:rsidRPr="00931575" w:rsidRDefault="00497663" w:rsidP="00651EF7">
            <w:pPr>
              <w:pStyle w:val="TAH"/>
            </w:pPr>
            <w:r w:rsidRPr="00931575">
              <w:t>Cyclic prefix</w:t>
            </w:r>
          </w:p>
        </w:tc>
        <w:tc>
          <w:tcPr>
            <w:tcW w:w="1634" w:type="dxa"/>
            <w:tcBorders>
              <w:bottom w:val="single" w:sz="4" w:space="0" w:color="auto"/>
            </w:tcBorders>
          </w:tcPr>
          <w:p w14:paraId="3A211D96" w14:textId="77777777" w:rsidR="00497663" w:rsidRPr="00282498" w:rsidRDefault="00497663" w:rsidP="00651EF7">
            <w:pPr>
              <w:pStyle w:val="TAH"/>
              <w:rPr>
                <w:lang w:val="fr-FR"/>
              </w:rPr>
            </w:pPr>
            <w:r w:rsidRPr="00282498">
              <w:rPr>
                <w:lang w:val="fr-FR"/>
              </w:rPr>
              <w:t>Propagation conditions and correlation matrix (annex G)</w:t>
            </w:r>
          </w:p>
        </w:tc>
        <w:tc>
          <w:tcPr>
            <w:tcW w:w="1276" w:type="dxa"/>
            <w:tcBorders>
              <w:bottom w:val="single" w:sz="4" w:space="0" w:color="auto"/>
            </w:tcBorders>
          </w:tcPr>
          <w:p w14:paraId="2378D58A" w14:textId="77777777" w:rsidR="00497663" w:rsidRPr="00931575" w:rsidRDefault="00497663" w:rsidP="00651EF7">
            <w:pPr>
              <w:pStyle w:val="TAH"/>
            </w:pPr>
            <w:r w:rsidRPr="00931575">
              <w:t>Fraction of maximum throughput</w:t>
            </w:r>
          </w:p>
        </w:tc>
        <w:tc>
          <w:tcPr>
            <w:tcW w:w="1380" w:type="dxa"/>
          </w:tcPr>
          <w:p w14:paraId="6DA4E500" w14:textId="77777777" w:rsidR="00497663" w:rsidRPr="00931575" w:rsidRDefault="00497663" w:rsidP="00651EF7">
            <w:pPr>
              <w:pStyle w:val="TAH"/>
            </w:pPr>
            <w:r w:rsidRPr="00931575">
              <w:t>FRC</w:t>
            </w:r>
            <w:r w:rsidRPr="00931575">
              <w:br/>
              <w:t>(annex A)</w:t>
            </w:r>
          </w:p>
        </w:tc>
        <w:tc>
          <w:tcPr>
            <w:tcW w:w="1280" w:type="dxa"/>
          </w:tcPr>
          <w:p w14:paraId="69F210FB" w14:textId="77777777" w:rsidR="00497663" w:rsidRPr="00931575" w:rsidRDefault="00497663" w:rsidP="00651EF7">
            <w:pPr>
              <w:pStyle w:val="TAH"/>
            </w:pPr>
            <w:r w:rsidRPr="00931575">
              <w:t>Additional DM-RS position</w:t>
            </w:r>
          </w:p>
        </w:tc>
        <w:tc>
          <w:tcPr>
            <w:tcW w:w="597" w:type="dxa"/>
          </w:tcPr>
          <w:p w14:paraId="06826140" w14:textId="77777777" w:rsidR="00497663" w:rsidRPr="00931575" w:rsidRDefault="00497663" w:rsidP="00651EF7">
            <w:pPr>
              <w:pStyle w:val="TAH"/>
            </w:pPr>
            <w:r w:rsidRPr="00931575">
              <w:t>PT-RS</w:t>
            </w:r>
          </w:p>
        </w:tc>
        <w:tc>
          <w:tcPr>
            <w:tcW w:w="1134" w:type="dxa"/>
          </w:tcPr>
          <w:p w14:paraId="52D99596" w14:textId="77777777" w:rsidR="00497663" w:rsidRPr="00931575" w:rsidRDefault="00497663" w:rsidP="00651EF7">
            <w:pPr>
              <w:pStyle w:val="TAH"/>
            </w:pPr>
            <w:r w:rsidRPr="00931575">
              <w:t>SNR</w:t>
            </w:r>
          </w:p>
          <w:p w14:paraId="004C8452" w14:textId="77777777" w:rsidR="00497663" w:rsidRPr="00931575" w:rsidRDefault="00497663" w:rsidP="00651EF7">
            <w:pPr>
              <w:pStyle w:val="TAH"/>
            </w:pPr>
            <w:r w:rsidRPr="00931575">
              <w:t>(dB)</w:t>
            </w:r>
          </w:p>
        </w:tc>
      </w:tr>
      <w:tr w:rsidR="00497663" w:rsidRPr="00931575" w14:paraId="627739EC" w14:textId="77777777" w:rsidTr="00651EF7">
        <w:trPr>
          <w:cantSplit/>
          <w:jc w:val="center"/>
        </w:trPr>
        <w:tc>
          <w:tcPr>
            <w:tcW w:w="995" w:type="dxa"/>
            <w:tcBorders>
              <w:top w:val="nil"/>
              <w:bottom w:val="nil"/>
            </w:tcBorders>
            <w:shd w:val="clear" w:color="auto" w:fill="auto"/>
          </w:tcPr>
          <w:p w14:paraId="5EEA27BF" w14:textId="77777777" w:rsidR="00497663" w:rsidRPr="00931575" w:rsidRDefault="00497663" w:rsidP="00651EF7">
            <w:pPr>
              <w:pStyle w:val="TAC"/>
            </w:pPr>
            <w:r w:rsidRPr="00931575">
              <w:t>1</w:t>
            </w:r>
          </w:p>
        </w:tc>
        <w:tc>
          <w:tcPr>
            <w:tcW w:w="1485" w:type="dxa"/>
            <w:tcBorders>
              <w:top w:val="nil"/>
              <w:bottom w:val="nil"/>
            </w:tcBorders>
            <w:shd w:val="clear" w:color="auto" w:fill="auto"/>
          </w:tcPr>
          <w:p w14:paraId="5803A52E" w14:textId="77777777" w:rsidR="00497663" w:rsidRPr="00931575" w:rsidRDefault="00497663" w:rsidP="00651EF7">
            <w:pPr>
              <w:pStyle w:val="TAC"/>
            </w:pPr>
            <w:r w:rsidRPr="00931575">
              <w:t>2</w:t>
            </w:r>
          </w:p>
        </w:tc>
        <w:tc>
          <w:tcPr>
            <w:tcW w:w="850" w:type="dxa"/>
            <w:tcBorders>
              <w:bottom w:val="nil"/>
            </w:tcBorders>
          </w:tcPr>
          <w:p w14:paraId="1EE4BD1D" w14:textId="77777777" w:rsidR="00497663" w:rsidRPr="00931575" w:rsidRDefault="00497663" w:rsidP="00651EF7">
            <w:pPr>
              <w:pStyle w:val="TAC"/>
            </w:pPr>
            <w:r w:rsidRPr="00931575">
              <w:t>Normal</w:t>
            </w:r>
          </w:p>
        </w:tc>
        <w:tc>
          <w:tcPr>
            <w:tcW w:w="1634" w:type="dxa"/>
            <w:tcBorders>
              <w:bottom w:val="nil"/>
            </w:tcBorders>
          </w:tcPr>
          <w:p w14:paraId="4837CE7D" w14:textId="77777777" w:rsidR="00497663" w:rsidRPr="00931575" w:rsidRDefault="00497663" w:rsidP="00651EF7">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1FF959CB" w14:textId="77777777" w:rsidR="00497663" w:rsidRPr="00931575" w:rsidRDefault="00497663" w:rsidP="00651EF7">
            <w:pPr>
              <w:pStyle w:val="TAC"/>
            </w:pPr>
            <w:r w:rsidRPr="00931575">
              <w:rPr>
                <w:rFonts w:hint="eastAsia"/>
                <w:lang w:eastAsia="zh-CN"/>
              </w:rPr>
              <w:t>3</w:t>
            </w:r>
            <w:r w:rsidRPr="00931575">
              <w:t>0 %</w:t>
            </w:r>
          </w:p>
        </w:tc>
        <w:tc>
          <w:tcPr>
            <w:tcW w:w="1380" w:type="dxa"/>
            <w:tcBorders>
              <w:bottom w:val="nil"/>
            </w:tcBorders>
          </w:tcPr>
          <w:p w14:paraId="3BF6860E" w14:textId="77777777" w:rsidR="00497663" w:rsidRPr="00931575" w:rsidRDefault="00497663" w:rsidP="00651EF7">
            <w:pPr>
              <w:pStyle w:val="TAC"/>
            </w:pPr>
            <w:r w:rsidRPr="00931575">
              <w:t>G-FR2-A4-3</w:t>
            </w:r>
          </w:p>
        </w:tc>
        <w:tc>
          <w:tcPr>
            <w:tcW w:w="1280" w:type="dxa"/>
            <w:tcBorders>
              <w:bottom w:val="nil"/>
            </w:tcBorders>
          </w:tcPr>
          <w:p w14:paraId="7B81A199" w14:textId="77777777" w:rsidR="00497663" w:rsidRPr="00931575" w:rsidRDefault="00497663" w:rsidP="00651EF7">
            <w:pPr>
              <w:pStyle w:val="TAC"/>
            </w:pPr>
            <w:r w:rsidRPr="00931575">
              <w:t>pos0</w:t>
            </w:r>
          </w:p>
        </w:tc>
        <w:tc>
          <w:tcPr>
            <w:tcW w:w="597" w:type="dxa"/>
          </w:tcPr>
          <w:p w14:paraId="3721549B" w14:textId="77777777" w:rsidR="00497663" w:rsidRPr="00931575" w:rsidRDefault="00497663" w:rsidP="00651EF7">
            <w:pPr>
              <w:pStyle w:val="TAC"/>
            </w:pPr>
            <w:r w:rsidRPr="00931575">
              <w:t>Yes</w:t>
            </w:r>
          </w:p>
        </w:tc>
        <w:tc>
          <w:tcPr>
            <w:tcW w:w="1134" w:type="dxa"/>
          </w:tcPr>
          <w:p w14:paraId="14B7990D" w14:textId="77777777" w:rsidR="00497663" w:rsidRPr="00931575" w:rsidRDefault="00497663" w:rsidP="00651EF7">
            <w:pPr>
              <w:pStyle w:val="TAC"/>
            </w:pPr>
            <w:r w:rsidRPr="00931575">
              <w:rPr>
                <w:rFonts w:hint="eastAsia"/>
                <w:lang w:eastAsia="zh-CN"/>
              </w:rPr>
              <w:t>4.6</w:t>
            </w:r>
          </w:p>
        </w:tc>
      </w:tr>
      <w:tr w:rsidR="00497663" w:rsidRPr="00931575" w14:paraId="6D9B1E26" w14:textId="77777777" w:rsidTr="00651EF7">
        <w:trPr>
          <w:cantSplit/>
          <w:jc w:val="center"/>
        </w:trPr>
        <w:tc>
          <w:tcPr>
            <w:tcW w:w="995" w:type="dxa"/>
            <w:tcBorders>
              <w:top w:val="nil"/>
              <w:bottom w:val="nil"/>
            </w:tcBorders>
            <w:shd w:val="clear" w:color="auto" w:fill="auto"/>
          </w:tcPr>
          <w:p w14:paraId="12F60767" w14:textId="77777777" w:rsidR="00497663" w:rsidRPr="00931575" w:rsidRDefault="00497663" w:rsidP="00651EF7">
            <w:pPr>
              <w:pStyle w:val="TAC"/>
            </w:pPr>
          </w:p>
        </w:tc>
        <w:tc>
          <w:tcPr>
            <w:tcW w:w="1485" w:type="dxa"/>
            <w:tcBorders>
              <w:top w:val="nil"/>
              <w:bottom w:val="nil"/>
            </w:tcBorders>
            <w:shd w:val="clear" w:color="auto" w:fill="auto"/>
          </w:tcPr>
          <w:p w14:paraId="0386A6C8" w14:textId="77777777" w:rsidR="00497663" w:rsidRPr="00931575" w:rsidRDefault="00497663" w:rsidP="00651EF7">
            <w:pPr>
              <w:pStyle w:val="TAC"/>
            </w:pPr>
          </w:p>
        </w:tc>
        <w:tc>
          <w:tcPr>
            <w:tcW w:w="850" w:type="dxa"/>
            <w:tcBorders>
              <w:top w:val="nil"/>
              <w:bottom w:val="nil"/>
            </w:tcBorders>
          </w:tcPr>
          <w:p w14:paraId="5FB8E826" w14:textId="77777777" w:rsidR="00497663" w:rsidRPr="00931575" w:rsidRDefault="00497663" w:rsidP="00651EF7">
            <w:pPr>
              <w:pStyle w:val="TAC"/>
            </w:pPr>
          </w:p>
        </w:tc>
        <w:tc>
          <w:tcPr>
            <w:tcW w:w="1634" w:type="dxa"/>
            <w:tcBorders>
              <w:top w:val="nil"/>
              <w:bottom w:val="nil"/>
            </w:tcBorders>
          </w:tcPr>
          <w:p w14:paraId="53AEDB10" w14:textId="77777777" w:rsidR="00497663" w:rsidRPr="00931575" w:rsidRDefault="00497663" w:rsidP="00651EF7">
            <w:pPr>
              <w:pStyle w:val="TAC"/>
            </w:pPr>
          </w:p>
        </w:tc>
        <w:tc>
          <w:tcPr>
            <w:tcW w:w="1276" w:type="dxa"/>
            <w:tcBorders>
              <w:top w:val="nil"/>
              <w:bottom w:val="nil"/>
            </w:tcBorders>
          </w:tcPr>
          <w:p w14:paraId="7616C5CF" w14:textId="77777777" w:rsidR="00497663" w:rsidRPr="00931575" w:rsidRDefault="00497663" w:rsidP="00651EF7">
            <w:pPr>
              <w:pStyle w:val="TAC"/>
            </w:pPr>
          </w:p>
        </w:tc>
        <w:tc>
          <w:tcPr>
            <w:tcW w:w="1380" w:type="dxa"/>
            <w:tcBorders>
              <w:top w:val="nil"/>
              <w:bottom w:val="single" w:sz="4" w:space="0" w:color="auto"/>
            </w:tcBorders>
          </w:tcPr>
          <w:p w14:paraId="62AF7D99" w14:textId="77777777" w:rsidR="00497663" w:rsidRPr="00931575" w:rsidRDefault="00497663" w:rsidP="00651EF7">
            <w:pPr>
              <w:pStyle w:val="TAC"/>
            </w:pPr>
          </w:p>
        </w:tc>
        <w:tc>
          <w:tcPr>
            <w:tcW w:w="1280" w:type="dxa"/>
            <w:tcBorders>
              <w:top w:val="nil"/>
              <w:bottom w:val="single" w:sz="4" w:space="0" w:color="auto"/>
            </w:tcBorders>
          </w:tcPr>
          <w:p w14:paraId="017249E7" w14:textId="77777777" w:rsidR="00497663" w:rsidRPr="00931575" w:rsidRDefault="00497663" w:rsidP="00651EF7">
            <w:pPr>
              <w:pStyle w:val="TAC"/>
            </w:pPr>
          </w:p>
        </w:tc>
        <w:tc>
          <w:tcPr>
            <w:tcW w:w="597" w:type="dxa"/>
          </w:tcPr>
          <w:p w14:paraId="1889C4F0" w14:textId="77777777" w:rsidR="00497663" w:rsidRPr="00931575" w:rsidRDefault="00497663" w:rsidP="00651EF7">
            <w:pPr>
              <w:pStyle w:val="TAC"/>
            </w:pPr>
            <w:r w:rsidRPr="00931575">
              <w:t>No</w:t>
            </w:r>
          </w:p>
        </w:tc>
        <w:tc>
          <w:tcPr>
            <w:tcW w:w="1134" w:type="dxa"/>
          </w:tcPr>
          <w:p w14:paraId="7854F07F" w14:textId="77777777" w:rsidR="00497663" w:rsidRPr="00931575" w:rsidRDefault="00497663" w:rsidP="00651EF7">
            <w:pPr>
              <w:pStyle w:val="TAC"/>
            </w:pPr>
            <w:r w:rsidRPr="00931575">
              <w:rPr>
                <w:rFonts w:hint="eastAsia"/>
                <w:lang w:eastAsia="zh-CN"/>
              </w:rPr>
              <w:t>4.2</w:t>
            </w:r>
          </w:p>
        </w:tc>
      </w:tr>
      <w:tr w:rsidR="00497663" w:rsidRPr="00931575" w14:paraId="7D3070D4" w14:textId="77777777" w:rsidTr="00651EF7">
        <w:trPr>
          <w:cantSplit/>
          <w:jc w:val="center"/>
        </w:trPr>
        <w:tc>
          <w:tcPr>
            <w:tcW w:w="995" w:type="dxa"/>
            <w:tcBorders>
              <w:top w:val="nil"/>
              <w:bottom w:val="nil"/>
            </w:tcBorders>
            <w:shd w:val="clear" w:color="auto" w:fill="auto"/>
          </w:tcPr>
          <w:p w14:paraId="72E09083" w14:textId="77777777" w:rsidR="00497663" w:rsidRPr="00931575" w:rsidRDefault="00497663" w:rsidP="00651EF7">
            <w:pPr>
              <w:pStyle w:val="TAC"/>
            </w:pPr>
          </w:p>
        </w:tc>
        <w:tc>
          <w:tcPr>
            <w:tcW w:w="1485" w:type="dxa"/>
            <w:tcBorders>
              <w:top w:val="nil"/>
              <w:bottom w:val="nil"/>
            </w:tcBorders>
            <w:shd w:val="clear" w:color="auto" w:fill="auto"/>
          </w:tcPr>
          <w:p w14:paraId="2C14E368" w14:textId="77777777" w:rsidR="00497663" w:rsidRPr="00931575" w:rsidRDefault="00497663" w:rsidP="00651EF7">
            <w:pPr>
              <w:pStyle w:val="TAC"/>
            </w:pPr>
          </w:p>
        </w:tc>
        <w:tc>
          <w:tcPr>
            <w:tcW w:w="850" w:type="dxa"/>
            <w:tcBorders>
              <w:top w:val="nil"/>
              <w:bottom w:val="nil"/>
            </w:tcBorders>
          </w:tcPr>
          <w:p w14:paraId="3864E353" w14:textId="77777777" w:rsidR="00497663" w:rsidRPr="00931575" w:rsidRDefault="00497663" w:rsidP="00651EF7">
            <w:pPr>
              <w:pStyle w:val="TAC"/>
            </w:pPr>
          </w:p>
        </w:tc>
        <w:tc>
          <w:tcPr>
            <w:tcW w:w="1634" w:type="dxa"/>
            <w:tcBorders>
              <w:top w:val="nil"/>
              <w:bottom w:val="nil"/>
            </w:tcBorders>
          </w:tcPr>
          <w:p w14:paraId="1171B921" w14:textId="77777777" w:rsidR="00497663" w:rsidRPr="00931575" w:rsidRDefault="00497663" w:rsidP="00651EF7">
            <w:pPr>
              <w:pStyle w:val="TAC"/>
            </w:pPr>
          </w:p>
        </w:tc>
        <w:tc>
          <w:tcPr>
            <w:tcW w:w="1276" w:type="dxa"/>
            <w:tcBorders>
              <w:top w:val="nil"/>
              <w:bottom w:val="nil"/>
            </w:tcBorders>
          </w:tcPr>
          <w:p w14:paraId="52D7CF86" w14:textId="77777777" w:rsidR="00497663" w:rsidRPr="00931575" w:rsidRDefault="00497663" w:rsidP="00651EF7">
            <w:pPr>
              <w:pStyle w:val="TAC"/>
            </w:pPr>
          </w:p>
        </w:tc>
        <w:tc>
          <w:tcPr>
            <w:tcW w:w="1380" w:type="dxa"/>
            <w:tcBorders>
              <w:bottom w:val="nil"/>
            </w:tcBorders>
          </w:tcPr>
          <w:p w14:paraId="3C412BC9" w14:textId="77777777" w:rsidR="00497663" w:rsidRPr="00931575" w:rsidRDefault="00497663" w:rsidP="00651EF7">
            <w:pPr>
              <w:pStyle w:val="TAC"/>
            </w:pPr>
            <w:r w:rsidRPr="00931575">
              <w:t>G-FR2-A4-13</w:t>
            </w:r>
          </w:p>
        </w:tc>
        <w:tc>
          <w:tcPr>
            <w:tcW w:w="1280" w:type="dxa"/>
            <w:tcBorders>
              <w:bottom w:val="nil"/>
            </w:tcBorders>
          </w:tcPr>
          <w:p w14:paraId="2B398B46" w14:textId="77777777" w:rsidR="00497663" w:rsidRPr="00931575" w:rsidRDefault="00497663" w:rsidP="00651EF7">
            <w:pPr>
              <w:pStyle w:val="TAC"/>
            </w:pPr>
            <w:r w:rsidRPr="00931575">
              <w:t>pos1</w:t>
            </w:r>
          </w:p>
        </w:tc>
        <w:tc>
          <w:tcPr>
            <w:tcW w:w="597" w:type="dxa"/>
          </w:tcPr>
          <w:p w14:paraId="59A0BA52" w14:textId="77777777" w:rsidR="00497663" w:rsidRPr="00931575" w:rsidRDefault="00497663" w:rsidP="00651EF7">
            <w:pPr>
              <w:pStyle w:val="TAC"/>
            </w:pPr>
            <w:r w:rsidRPr="00931575">
              <w:t>Yes</w:t>
            </w:r>
          </w:p>
        </w:tc>
        <w:tc>
          <w:tcPr>
            <w:tcW w:w="1134" w:type="dxa"/>
          </w:tcPr>
          <w:p w14:paraId="0618B6FB" w14:textId="77777777" w:rsidR="00497663" w:rsidRPr="00931575" w:rsidRDefault="00497663" w:rsidP="00651EF7">
            <w:pPr>
              <w:pStyle w:val="TAC"/>
            </w:pPr>
            <w:r w:rsidRPr="00931575">
              <w:rPr>
                <w:rFonts w:hint="eastAsia"/>
                <w:lang w:eastAsia="zh-CN"/>
              </w:rPr>
              <w:t>4.3</w:t>
            </w:r>
          </w:p>
        </w:tc>
      </w:tr>
      <w:tr w:rsidR="00497663" w:rsidRPr="00931575" w14:paraId="3E2FF64F" w14:textId="77777777" w:rsidTr="00651EF7">
        <w:trPr>
          <w:cantSplit/>
          <w:jc w:val="center"/>
        </w:trPr>
        <w:tc>
          <w:tcPr>
            <w:tcW w:w="995" w:type="dxa"/>
            <w:tcBorders>
              <w:top w:val="nil"/>
              <w:bottom w:val="single" w:sz="4" w:space="0" w:color="auto"/>
            </w:tcBorders>
            <w:shd w:val="clear" w:color="auto" w:fill="auto"/>
          </w:tcPr>
          <w:p w14:paraId="46657751" w14:textId="77777777" w:rsidR="00497663" w:rsidRPr="00931575" w:rsidRDefault="00497663" w:rsidP="00651EF7">
            <w:pPr>
              <w:pStyle w:val="TAC"/>
            </w:pPr>
          </w:p>
        </w:tc>
        <w:tc>
          <w:tcPr>
            <w:tcW w:w="1485" w:type="dxa"/>
            <w:tcBorders>
              <w:top w:val="nil"/>
              <w:bottom w:val="single" w:sz="4" w:space="0" w:color="auto"/>
            </w:tcBorders>
            <w:shd w:val="clear" w:color="auto" w:fill="auto"/>
          </w:tcPr>
          <w:p w14:paraId="3D9F3378" w14:textId="77777777" w:rsidR="00497663" w:rsidRPr="00931575" w:rsidRDefault="00497663" w:rsidP="00651EF7">
            <w:pPr>
              <w:pStyle w:val="TAC"/>
            </w:pPr>
          </w:p>
        </w:tc>
        <w:tc>
          <w:tcPr>
            <w:tcW w:w="850" w:type="dxa"/>
            <w:tcBorders>
              <w:top w:val="nil"/>
              <w:bottom w:val="single" w:sz="4" w:space="0" w:color="auto"/>
            </w:tcBorders>
          </w:tcPr>
          <w:p w14:paraId="1F8662A7" w14:textId="77777777" w:rsidR="00497663" w:rsidRPr="00931575" w:rsidRDefault="00497663" w:rsidP="00651EF7">
            <w:pPr>
              <w:pStyle w:val="TAC"/>
            </w:pPr>
          </w:p>
        </w:tc>
        <w:tc>
          <w:tcPr>
            <w:tcW w:w="1634" w:type="dxa"/>
            <w:tcBorders>
              <w:top w:val="nil"/>
              <w:bottom w:val="single" w:sz="4" w:space="0" w:color="auto"/>
            </w:tcBorders>
          </w:tcPr>
          <w:p w14:paraId="01837544" w14:textId="77777777" w:rsidR="00497663" w:rsidRPr="00931575" w:rsidRDefault="00497663" w:rsidP="00651EF7">
            <w:pPr>
              <w:pStyle w:val="TAC"/>
            </w:pPr>
          </w:p>
        </w:tc>
        <w:tc>
          <w:tcPr>
            <w:tcW w:w="1276" w:type="dxa"/>
            <w:tcBorders>
              <w:top w:val="nil"/>
              <w:bottom w:val="single" w:sz="4" w:space="0" w:color="auto"/>
            </w:tcBorders>
          </w:tcPr>
          <w:p w14:paraId="2B3667F4" w14:textId="77777777" w:rsidR="00497663" w:rsidRPr="00931575" w:rsidRDefault="00497663" w:rsidP="00651EF7">
            <w:pPr>
              <w:pStyle w:val="TAC"/>
            </w:pPr>
          </w:p>
        </w:tc>
        <w:tc>
          <w:tcPr>
            <w:tcW w:w="1380" w:type="dxa"/>
            <w:tcBorders>
              <w:top w:val="nil"/>
            </w:tcBorders>
          </w:tcPr>
          <w:p w14:paraId="613EC299" w14:textId="77777777" w:rsidR="00497663" w:rsidRPr="00931575" w:rsidRDefault="00497663" w:rsidP="00651EF7">
            <w:pPr>
              <w:pStyle w:val="TAC"/>
            </w:pPr>
          </w:p>
        </w:tc>
        <w:tc>
          <w:tcPr>
            <w:tcW w:w="1280" w:type="dxa"/>
            <w:tcBorders>
              <w:top w:val="nil"/>
            </w:tcBorders>
          </w:tcPr>
          <w:p w14:paraId="3FBC4D73" w14:textId="77777777" w:rsidR="00497663" w:rsidRPr="00931575" w:rsidRDefault="00497663" w:rsidP="00651EF7">
            <w:pPr>
              <w:pStyle w:val="TAC"/>
            </w:pPr>
          </w:p>
        </w:tc>
        <w:tc>
          <w:tcPr>
            <w:tcW w:w="597" w:type="dxa"/>
          </w:tcPr>
          <w:p w14:paraId="35F3F91D" w14:textId="77777777" w:rsidR="00497663" w:rsidRPr="00931575" w:rsidRDefault="00497663" w:rsidP="00651EF7">
            <w:pPr>
              <w:pStyle w:val="TAC"/>
            </w:pPr>
            <w:r w:rsidRPr="00931575">
              <w:t>No</w:t>
            </w:r>
          </w:p>
        </w:tc>
        <w:tc>
          <w:tcPr>
            <w:tcW w:w="1134" w:type="dxa"/>
          </w:tcPr>
          <w:p w14:paraId="6BA89A2F" w14:textId="77777777" w:rsidR="00497663" w:rsidRPr="00931575" w:rsidRDefault="00497663" w:rsidP="00651EF7">
            <w:pPr>
              <w:pStyle w:val="TAC"/>
            </w:pPr>
            <w:r w:rsidRPr="00931575">
              <w:rPr>
                <w:rFonts w:hint="eastAsia"/>
                <w:lang w:eastAsia="zh-CN"/>
              </w:rPr>
              <w:t>3.8</w:t>
            </w:r>
          </w:p>
        </w:tc>
      </w:tr>
    </w:tbl>
    <w:p w14:paraId="51090AA4" w14:textId="77777777" w:rsidR="00497663" w:rsidRPr="00931575" w:rsidRDefault="00497663" w:rsidP="00497663">
      <w:pPr>
        <w:rPr>
          <w:lang w:eastAsia="zh-CN"/>
        </w:rPr>
      </w:pPr>
    </w:p>
    <w:p w14:paraId="62EA1C87" w14:textId="77777777" w:rsidR="00497663" w:rsidRPr="00931575" w:rsidRDefault="00497663" w:rsidP="00497663">
      <w:pPr>
        <w:pStyle w:val="NO"/>
        <w:rPr>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p>
    <w:p w14:paraId="58F79D4B" w14:textId="46330933" w:rsidR="00CA0ADE" w:rsidRDefault="00CA0ADE" w:rsidP="00CA0ADE">
      <w:pPr>
        <w:rPr>
          <w:b/>
          <w:color w:val="FF0000"/>
          <w:sz w:val="28"/>
          <w:szCs w:val="28"/>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34D57BD" w14:textId="77777777" w:rsidR="00497663" w:rsidRPr="00A264C3" w:rsidRDefault="00497663" w:rsidP="00497663">
      <w:pPr>
        <w:pStyle w:val="4"/>
        <w:rPr>
          <w:i/>
          <w:iCs/>
        </w:rPr>
      </w:pPr>
      <w:bookmarkStart w:id="112" w:name="_Toc106206858"/>
      <w:bookmarkStart w:id="113" w:name="_Toc115080860"/>
      <w:bookmarkStart w:id="114" w:name="_Toc121999751"/>
      <w:bookmarkStart w:id="115" w:name="_Toc124153924"/>
      <w:bookmarkStart w:id="116" w:name="_Toc124154699"/>
      <w:r w:rsidRPr="00CA0FA8">
        <w:t>8.2.4.</w:t>
      </w:r>
      <w:r>
        <w:t>6</w:t>
      </w:r>
      <w:r w:rsidRPr="00CA0FA8">
        <w:tab/>
        <w:t>Test Requirement</w:t>
      </w:r>
      <w:r>
        <w:t xml:space="preserve"> for </w:t>
      </w:r>
      <w:r w:rsidRPr="00A264C3">
        <w:rPr>
          <w:i/>
          <w:iCs/>
        </w:rPr>
        <w:t>BS Type 2-O</w:t>
      </w:r>
      <w:bookmarkEnd w:id="112"/>
      <w:bookmarkEnd w:id="113"/>
      <w:bookmarkEnd w:id="114"/>
      <w:bookmarkEnd w:id="115"/>
      <w:bookmarkEnd w:id="116"/>
    </w:p>
    <w:p w14:paraId="592BBF7C" w14:textId="77777777" w:rsidR="00497663" w:rsidRPr="000A1A5B" w:rsidRDefault="00497663" w:rsidP="00497663">
      <w:r w:rsidRPr="00CA0FA8">
        <w:t>The throughput measured according to clause 8.2.4.4.2 shall not be below the limits for the SNR levels specified in table 8.2.4.</w:t>
      </w:r>
      <w:r>
        <w:t>6</w:t>
      </w:r>
      <w:r w:rsidRPr="00CA0FA8">
        <w:t xml:space="preserve">-1 </w:t>
      </w:r>
      <w:r>
        <w:t>to</w:t>
      </w:r>
      <w:r w:rsidRPr="00CA0FA8">
        <w:t xml:space="preserve"> 8.2.4.</w:t>
      </w:r>
      <w:r>
        <w:t>6</w:t>
      </w:r>
      <w:r w:rsidRPr="00CA0FA8">
        <w:t>-</w:t>
      </w:r>
      <w:r>
        <w:t>2</w:t>
      </w:r>
      <w:r w:rsidRPr="00CA0FA8">
        <w:t>. Unless stated otherwise, the MIMO correlation matrices for the gNB are defined in annex J for low correlation.</w:t>
      </w:r>
    </w:p>
    <w:p w14:paraId="7E5DD002" w14:textId="77777777" w:rsidR="00497663" w:rsidRPr="00CA0FA8" w:rsidRDefault="00497663" w:rsidP="00497663">
      <w:pPr>
        <w:pStyle w:val="TH"/>
        <w:rPr>
          <w:rFonts w:eastAsia="Malgun Gothic"/>
          <w:lang w:eastAsia="zh-CN"/>
        </w:rPr>
      </w:pPr>
      <w:r w:rsidRPr="00CA0FA8">
        <w:rPr>
          <w:rFonts w:eastAsia="Malgun Gothic"/>
        </w:rPr>
        <w:t>Table 8.2.4.</w:t>
      </w:r>
      <w:r>
        <w:rPr>
          <w:rFonts w:eastAsia="Malgun Gothic"/>
        </w:rPr>
        <w:t>6</w:t>
      </w:r>
      <w:r w:rsidRPr="00CA0FA8">
        <w:rPr>
          <w:rFonts w:eastAsia="Malgun Gothic"/>
        </w:rPr>
        <w:t xml:space="preserve">-1: Test requirements for PUSCH, Type </w:t>
      </w:r>
      <w:r>
        <w:rPr>
          <w:rFonts w:eastAsia="Malgun Gothic"/>
        </w:rPr>
        <w:t>B</w:t>
      </w:r>
      <w:r w:rsidRPr="00CA0FA8">
        <w:rPr>
          <w:rFonts w:eastAsia="Malgun Gothic"/>
        </w:rPr>
        <w:t xml:space="preserve">, </w:t>
      </w:r>
      <w:r>
        <w:rPr>
          <w:rFonts w:eastAsia="Malgun Gothic"/>
        </w:rPr>
        <w:t>5</w:t>
      </w:r>
      <w:r w:rsidRPr="00CA0FA8">
        <w:rPr>
          <w:rFonts w:eastAsia="Malgun Gothic"/>
        </w:rPr>
        <w:t>0 MHz channel bandwidth</w:t>
      </w:r>
      <w:r w:rsidRPr="00CA0FA8">
        <w:rPr>
          <w:rFonts w:eastAsia="Malgun Gothic"/>
          <w:lang w:eastAsia="zh-CN"/>
        </w:rPr>
        <w:t>, 1</w:t>
      </w:r>
      <w:r>
        <w:rPr>
          <w:rFonts w:eastAsia="Malgun Gothic"/>
          <w:lang w:eastAsia="zh-CN"/>
        </w:rPr>
        <w:t>20</w:t>
      </w:r>
      <w:r w:rsidRPr="00CA0FA8">
        <w:rPr>
          <w:rFonts w:eastAsia="Malgun Gothic"/>
          <w:lang w:eastAsia="zh-CN"/>
        </w:rPr>
        <w:t xml:space="preserve"> kHz SCS, 350km/h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497663" w:rsidRPr="00CA0FA8" w14:paraId="39281BA8" w14:textId="77777777" w:rsidTr="00651EF7">
        <w:trPr>
          <w:cantSplit/>
          <w:jc w:val="center"/>
        </w:trPr>
        <w:tc>
          <w:tcPr>
            <w:tcW w:w="1008" w:type="dxa"/>
            <w:tcBorders>
              <w:bottom w:val="single" w:sz="4" w:space="0" w:color="auto"/>
            </w:tcBorders>
          </w:tcPr>
          <w:p w14:paraId="7001E65E" w14:textId="77777777" w:rsidR="00497663" w:rsidRPr="00CA0FA8" w:rsidRDefault="00497663" w:rsidP="00651EF7">
            <w:pPr>
              <w:pStyle w:val="TAH"/>
            </w:pPr>
            <w:r w:rsidRPr="00CA0FA8">
              <w:t>Number of TX antennas</w:t>
            </w:r>
          </w:p>
        </w:tc>
        <w:tc>
          <w:tcPr>
            <w:tcW w:w="977" w:type="dxa"/>
            <w:tcBorders>
              <w:bottom w:val="single" w:sz="4" w:space="0" w:color="auto"/>
            </w:tcBorders>
          </w:tcPr>
          <w:p w14:paraId="13EF97EA" w14:textId="77777777" w:rsidR="00497663" w:rsidRPr="00CA0FA8" w:rsidRDefault="00497663" w:rsidP="00651EF7">
            <w:pPr>
              <w:pStyle w:val="TAH"/>
            </w:pPr>
            <w:r w:rsidRPr="00CA0FA8">
              <w:t>Number of demodulation branches</w:t>
            </w:r>
          </w:p>
        </w:tc>
        <w:tc>
          <w:tcPr>
            <w:tcW w:w="990" w:type="dxa"/>
          </w:tcPr>
          <w:p w14:paraId="69A3B7E8" w14:textId="77777777" w:rsidR="00497663" w:rsidRPr="00CA0FA8" w:rsidRDefault="00497663" w:rsidP="00651EF7">
            <w:pPr>
              <w:pStyle w:val="TAH"/>
            </w:pPr>
            <w:r w:rsidRPr="00CA0FA8">
              <w:t>Cyclic prefix</w:t>
            </w:r>
          </w:p>
        </w:tc>
        <w:tc>
          <w:tcPr>
            <w:tcW w:w="2269" w:type="dxa"/>
          </w:tcPr>
          <w:p w14:paraId="48D33F8F" w14:textId="77777777" w:rsidR="00497663" w:rsidRPr="00CA0FA8" w:rsidRDefault="00497663" w:rsidP="00651EF7">
            <w:pPr>
              <w:pStyle w:val="TAH"/>
              <w:rPr>
                <w:lang w:val="fr-FR"/>
              </w:rPr>
            </w:pPr>
            <w:r w:rsidRPr="00CA0FA8">
              <w:rPr>
                <w:lang w:val="fr-FR"/>
              </w:rPr>
              <w:t>Propagation conditions (Annex J)</w:t>
            </w:r>
          </w:p>
        </w:tc>
        <w:tc>
          <w:tcPr>
            <w:tcW w:w="988" w:type="dxa"/>
          </w:tcPr>
          <w:p w14:paraId="6B3A2996" w14:textId="77777777" w:rsidR="00497663" w:rsidRPr="00CA0FA8" w:rsidRDefault="00497663" w:rsidP="00651EF7">
            <w:pPr>
              <w:pStyle w:val="TAH"/>
            </w:pPr>
            <w:r w:rsidRPr="00CA0FA8">
              <w:t>Fraction of maximum throughput</w:t>
            </w:r>
          </w:p>
        </w:tc>
        <w:tc>
          <w:tcPr>
            <w:tcW w:w="1425" w:type="dxa"/>
          </w:tcPr>
          <w:p w14:paraId="315A5B20" w14:textId="77777777" w:rsidR="00497663" w:rsidRPr="00CA0FA8" w:rsidRDefault="00497663" w:rsidP="00651EF7">
            <w:pPr>
              <w:pStyle w:val="TAH"/>
            </w:pPr>
            <w:r w:rsidRPr="00CA0FA8">
              <w:t>FRC</w:t>
            </w:r>
            <w:r w:rsidRPr="00CA0FA8">
              <w:br/>
              <w:t>(Annex A)</w:t>
            </w:r>
          </w:p>
        </w:tc>
        <w:tc>
          <w:tcPr>
            <w:tcW w:w="986" w:type="dxa"/>
          </w:tcPr>
          <w:p w14:paraId="7266A95F" w14:textId="77777777" w:rsidR="00497663" w:rsidRPr="00CA0FA8" w:rsidRDefault="00497663" w:rsidP="00651EF7">
            <w:pPr>
              <w:pStyle w:val="TAH"/>
            </w:pPr>
            <w:r w:rsidRPr="00CA0FA8">
              <w:t>Additional DM-RS position</w:t>
            </w:r>
          </w:p>
        </w:tc>
        <w:tc>
          <w:tcPr>
            <w:tcW w:w="988" w:type="dxa"/>
          </w:tcPr>
          <w:p w14:paraId="677C9E0A" w14:textId="77777777" w:rsidR="00497663" w:rsidRPr="00CA0FA8" w:rsidRDefault="00497663" w:rsidP="00651EF7">
            <w:pPr>
              <w:pStyle w:val="TAH"/>
            </w:pPr>
            <w:r w:rsidRPr="00CA0FA8">
              <w:t>SNR</w:t>
            </w:r>
          </w:p>
          <w:p w14:paraId="32C7E1A4" w14:textId="77777777" w:rsidR="00497663" w:rsidRPr="00CA0FA8" w:rsidRDefault="00497663" w:rsidP="00651EF7">
            <w:pPr>
              <w:pStyle w:val="TAH"/>
            </w:pPr>
            <w:r w:rsidRPr="00CA0FA8">
              <w:t>(dB)</w:t>
            </w:r>
          </w:p>
        </w:tc>
      </w:tr>
      <w:tr w:rsidR="00497663" w:rsidRPr="00CA0FA8" w14:paraId="4DA21923" w14:textId="77777777" w:rsidTr="00651EF7">
        <w:trPr>
          <w:cantSplit/>
          <w:jc w:val="center"/>
        </w:trPr>
        <w:tc>
          <w:tcPr>
            <w:tcW w:w="1008" w:type="dxa"/>
            <w:tcBorders>
              <w:bottom w:val="nil"/>
            </w:tcBorders>
            <w:shd w:val="clear" w:color="auto" w:fill="auto"/>
          </w:tcPr>
          <w:p w14:paraId="52B9D605" w14:textId="77777777" w:rsidR="00497663" w:rsidRPr="00CA0FA8" w:rsidRDefault="00497663" w:rsidP="00651EF7">
            <w:pPr>
              <w:pStyle w:val="TAC"/>
            </w:pPr>
            <w:r w:rsidRPr="00CA0FA8">
              <w:t>1</w:t>
            </w:r>
          </w:p>
        </w:tc>
        <w:tc>
          <w:tcPr>
            <w:tcW w:w="977" w:type="dxa"/>
            <w:tcBorders>
              <w:bottom w:val="nil"/>
            </w:tcBorders>
            <w:shd w:val="clear" w:color="auto" w:fill="auto"/>
          </w:tcPr>
          <w:p w14:paraId="3E545D6D" w14:textId="77777777" w:rsidR="00497663" w:rsidRPr="00CA0FA8" w:rsidRDefault="00497663" w:rsidP="00651EF7">
            <w:pPr>
              <w:pStyle w:val="TAC"/>
            </w:pPr>
            <w:r w:rsidRPr="00CA0FA8">
              <w:t>2</w:t>
            </w:r>
          </w:p>
        </w:tc>
        <w:tc>
          <w:tcPr>
            <w:tcW w:w="990" w:type="dxa"/>
          </w:tcPr>
          <w:p w14:paraId="4590EFBF" w14:textId="77777777" w:rsidR="00497663" w:rsidRPr="00CA0FA8" w:rsidRDefault="00497663" w:rsidP="00651EF7">
            <w:pPr>
              <w:pStyle w:val="TAC"/>
            </w:pPr>
            <w:r w:rsidRPr="00CA0FA8">
              <w:t>Normal</w:t>
            </w:r>
          </w:p>
        </w:tc>
        <w:tc>
          <w:tcPr>
            <w:tcW w:w="2269" w:type="dxa"/>
          </w:tcPr>
          <w:p w14:paraId="644A415C" w14:textId="77777777" w:rsidR="00497663" w:rsidRPr="00CA0FA8" w:rsidRDefault="00497663" w:rsidP="00651EF7">
            <w:pPr>
              <w:pStyle w:val="TAC"/>
            </w:pPr>
            <w:r w:rsidRPr="00282CE2">
              <w:t>Scenario 4-BI-NR350, FR2</w:t>
            </w:r>
          </w:p>
        </w:tc>
        <w:tc>
          <w:tcPr>
            <w:tcW w:w="988" w:type="dxa"/>
          </w:tcPr>
          <w:p w14:paraId="0FBA517F" w14:textId="77777777" w:rsidR="00497663" w:rsidRPr="00CA0FA8" w:rsidRDefault="00497663" w:rsidP="00651EF7">
            <w:pPr>
              <w:pStyle w:val="TAC"/>
            </w:pPr>
            <w:r w:rsidRPr="00CA0FA8">
              <w:t>70 %</w:t>
            </w:r>
          </w:p>
        </w:tc>
        <w:tc>
          <w:tcPr>
            <w:tcW w:w="1425" w:type="dxa"/>
          </w:tcPr>
          <w:p w14:paraId="79D53E43" w14:textId="110ACB5D" w:rsidR="00497663" w:rsidRPr="00CA0FA8" w:rsidRDefault="00497663" w:rsidP="00651EF7">
            <w:pPr>
              <w:pStyle w:val="TAC"/>
            </w:pPr>
            <w:r w:rsidRPr="00C413C8">
              <w:t>G-FR2-</w:t>
            </w:r>
            <w:del w:id="117" w:author="IKEDA TETSU(池田　哲)" w:date="2023-02-06T19:30:00Z">
              <w:r w:rsidRPr="00C413C8" w:rsidDel="00497663">
                <w:delText>A</w:delText>
              </w:r>
              <w:r w:rsidDel="00497663">
                <w:delText>10</w:delText>
              </w:r>
            </w:del>
            <w:ins w:id="118" w:author="IKEDA TETSU(池田　哲)" w:date="2023-02-06T19:30:00Z">
              <w:r>
                <w:t>A14</w:t>
              </w:r>
            </w:ins>
            <w:r w:rsidRPr="00C413C8">
              <w:t>-</w:t>
            </w:r>
            <w:r>
              <w:t>1</w:t>
            </w:r>
          </w:p>
        </w:tc>
        <w:tc>
          <w:tcPr>
            <w:tcW w:w="986" w:type="dxa"/>
          </w:tcPr>
          <w:p w14:paraId="04C29B56" w14:textId="77777777" w:rsidR="00497663" w:rsidRPr="00CA0FA8" w:rsidRDefault="00497663" w:rsidP="00651EF7">
            <w:pPr>
              <w:pStyle w:val="TAC"/>
            </w:pPr>
            <w:r>
              <w:t>p</w:t>
            </w:r>
            <w:r w:rsidRPr="00CA0FA8">
              <w:t>os</w:t>
            </w:r>
            <w:r>
              <w:t>0</w:t>
            </w:r>
          </w:p>
        </w:tc>
        <w:tc>
          <w:tcPr>
            <w:tcW w:w="988" w:type="dxa"/>
          </w:tcPr>
          <w:p w14:paraId="38CDE39F" w14:textId="77777777" w:rsidR="00497663" w:rsidRPr="00CA0FA8" w:rsidRDefault="00497663" w:rsidP="00651EF7">
            <w:pPr>
              <w:pStyle w:val="TAC"/>
            </w:pPr>
            <w:r>
              <w:t>13.5</w:t>
            </w:r>
          </w:p>
        </w:tc>
      </w:tr>
      <w:tr w:rsidR="00497663" w:rsidRPr="00CA0FA8" w14:paraId="4B081DDF" w14:textId="77777777" w:rsidTr="00651EF7">
        <w:trPr>
          <w:cantSplit/>
          <w:jc w:val="center"/>
        </w:trPr>
        <w:tc>
          <w:tcPr>
            <w:tcW w:w="1008" w:type="dxa"/>
            <w:tcBorders>
              <w:top w:val="nil"/>
            </w:tcBorders>
            <w:shd w:val="clear" w:color="auto" w:fill="auto"/>
          </w:tcPr>
          <w:p w14:paraId="5EAB2D67" w14:textId="77777777" w:rsidR="00497663" w:rsidRPr="00CA0FA8" w:rsidRDefault="00497663" w:rsidP="00651EF7">
            <w:pPr>
              <w:pStyle w:val="TAC"/>
            </w:pPr>
          </w:p>
        </w:tc>
        <w:tc>
          <w:tcPr>
            <w:tcW w:w="977" w:type="dxa"/>
            <w:tcBorders>
              <w:top w:val="nil"/>
            </w:tcBorders>
            <w:shd w:val="clear" w:color="auto" w:fill="auto"/>
          </w:tcPr>
          <w:p w14:paraId="67F9B284" w14:textId="77777777" w:rsidR="00497663" w:rsidRPr="00CA0FA8" w:rsidRDefault="00497663" w:rsidP="00651EF7">
            <w:pPr>
              <w:pStyle w:val="TAC"/>
            </w:pPr>
          </w:p>
        </w:tc>
        <w:tc>
          <w:tcPr>
            <w:tcW w:w="990" w:type="dxa"/>
          </w:tcPr>
          <w:p w14:paraId="71425395" w14:textId="77777777" w:rsidR="00497663" w:rsidRPr="00CA0FA8" w:rsidRDefault="00497663" w:rsidP="00651EF7">
            <w:pPr>
              <w:pStyle w:val="TAC"/>
            </w:pPr>
            <w:r w:rsidRPr="00CA0FA8">
              <w:t>Normal</w:t>
            </w:r>
          </w:p>
        </w:tc>
        <w:tc>
          <w:tcPr>
            <w:tcW w:w="2269" w:type="dxa"/>
          </w:tcPr>
          <w:p w14:paraId="188D6EF9" w14:textId="77777777" w:rsidR="00497663" w:rsidRPr="00CA0FA8" w:rsidRDefault="00497663" w:rsidP="00651EF7">
            <w:pPr>
              <w:pStyle w:val="TAC"/>
            </w:pPr>
            <w:r w:rsidRPr="00282CE2">
              <w:t>Scenario 4-BI-NR350, FR2</w:t>
            </w:r>
          </w:p>
        </w:tc>
        <w:tc>
          <w:tcPr>
            <w:tcW w:w="988" w:type="dxa"/>
          </w:tcPr>
          <w:p w14:paraId="04E6F30B" w14:textId="77777777" w:rsidR="00497663" w:rsidRPr="00CA0FA8" w:rsidRDefault="00497663" w:rsidP="00651EF7">
            <w:pPr>
              <w:pStyle w:val="TAC"/>
            </w:pPr>
            <w:r w:rsidRPr="00CA0FA8">
              <w:t>70 %</w:t>
            </w:r>
          </w:p>
        </w:tc>
        <w:tc>
          <w:tcPr>
            <w:tcW w:w="1425" w:type="dxa"/>
          </w:tcPr>
          <w:p w14:paraId="2B06A365" w14:textId="1BAF7D57" w:rsidR="00497663" w:rsidRPr="00A264C3" w:rsidRDefault="00497663" w:rsidP="00651EF7">
            <w:pPr>
              <w:pStyle w:val="TAC"/>
              <w:rPr>
                <w:lang w:val="sv-SE"/>
              </w:rPr>
            </w:pPr>
            <w:r w:rsidRPr="00A264C3">
              <w:rPr>
                <w:lang w:val="sv-SE"/>
              </w:rPr>
              <w:t>G-FR2-</w:t>
            </w:r>
            <w:del w:id="119" w:author="IKEDA TETSU(池田　哲)" w:date="2023-02-06T19:30:00Z">
              <w:r w:rsidRPr="00A264C3" w:rsidDel="00497663">
                <w:rPr>
                  <w:lang w:val="sv-SE"/>
                </w:rPr>
                <w:delText>A</w:delText>
              </w:r>
              <w:r w:rsidDel="00497663">
                <w:rPr>
                  <w:lang w:val="sv-SE"/>
                </w:rPr>
                <w:delText>10</w:delText>
              </w:r>
            </w:del>
            <w:ins w:id="120" w:author="IKEDA TETSU(池田　哲)" w:date="2023-02-06T19:30:00Z">
              <w:r>
                <w:rPr>
                  <w:lang w:val="sv-SE"/>
                </w:rPr>
                <w:t>A14</w:t>
              </w:r>
            </w:ins>
            <w:r w:rsidRPr="00A264C3">
              <w:rPr>
                <w:lang w:val="sv-SE"/>
              </w:rPr>
              <w:t>-</w:t>
            </w:r>
            <w:r>
              <w:rPr>
                <w:lang w:val="sv-SE"/>
              </w:rPr>
              <w:t>3</w:t>
            </w:r>
            <w:r w:rsidRPr="00A264C3">
              <w:rPr>
                <w:lang w:val="sv-SE"/>
              </w:rPr>
              <w:t>, G-FR2-</w:t>
            </w:r>
            <w:del w:id="121" w:author="IKEDA TETSU(池田　哲)" w:date="2023-02-06T19:30:00Z">
              <w:r w:rsidRPr="00A264C3" w:rsidDel="00497663">
                <w:rPr>
                  <w:lang w:val="sv-SE"/>
                </w:rPr>
                <w:delText>A</w:delText>
              </w:r>
              <w:r w:rsidDel="00497663">
                <w:rPr>
                  <w:lang w:val="sv-SE"/>
                </w:rPr>
                <w:delText>10</w:delText>
              </w:r>
            </w:del>
            <w:ins w:id="122" w:author="IKEDA TETSU(池田　哲)" w:date="2023-02-06T19:30:00Z">
              <w:r>
                <w:rPr>
                  <w:lang w:val="sv-SE"/>
                </w:rPr>
                <w:t>A14</w:t>
              </w:r>
            </w:ins>
            <w:r w:rsidRPr="00A264C3">
              <w:rPr>
                <w:lang w:val="sv-SE"/>
              </w:rPr>
              <w:t>-</w:t>
            </w:r>
            <w:r>
              <w:rPr>
                <w:lang w:val="sv-SE"/>
              </w:rPr>
              <w:t>5</w:t>
            </w:r>
          </w:p>
        </w:tc>
        <w:tc>
          <w:tcPr>
            <w:tcW w:w="986" w:type="dxa"/>
          </w:tcPr>
          <w:p w14:paraId="38B72E96" w14:textId="77777777" w:rsidR="00497663" w:rsidRPr="00CA0FA8" w:rsidRDefault="00497663" w:rsidP="00651EF7">
            <w:pPr>
              <w:pStyle w:val="TAC"/>
            </w:pPr>
            <w:r>
              <w:t>p</w:t>
            </w:r>
            <w:r w:rsidRPr="00CA0FA8">
              <w:t>os</w:t>
            </w:r>
            <w:r>
              <w:t>1, pos2</w:t>
            </w:r>
          </w:p>
        </w:tc>
        <w:tc>
          <w:tcPr>
            <w:tcW w:w="988" w:type="dxa"/>
          </w:tcPr>
          <w:p w14:paraId="6683029D" w14:textId="77777777" w:rsidR="00497663" w:rsidRPr="00CA0FA8" w:rsidRDefault="00497663" w:rsidP="00651EF7">
            <w:pPr>
              <w:pStyle w:val="TAC"/>
            </w:pPr>
            <w:r>
              <w:t>13.1</w:t>
            </w:r>
          </w:p>
        </w:tc>
      </w:tr>
    </w:tbl>
    <w:p w14:paraId="116ECFE1" w14:textId="77777777" w:rsidR="00497663" w:rsidRDefault="00497663" w:rsidP="00497663">
      <w:pPr>
        <w:rPr>
          <w:noProof/>
        </w:rPr>
      </w:pPr>
    </w:p>
    <w:p w14:paraId="63299260" w14:textId="77777777" w:rsidR="00497663" w:rsidRPr="00CA0FA8" w:rsidRDefault="00497663" w:rsidP="00497663">
      <w:pPr>
        <w:pStyle w:val="TH"/>
        <w:rPr>
          <w:rFonts w:eastAsia="Malgun Gothic"/>
          <w:lang w:eastAsia="zh-CN"/>
        </w:rPr>
      </w:pPr>
      <w:r w:rsidRPr="00CA0FA8">
        <w:rPr>
          <w:rFonts w:eastAsia="Malgun Gothic"/>
        </w:rPr>
        <w:lastRenderedPageBreak/>
        <w:t>Table 8.2.4.</w:t>
      </w:r>
      <w:r>
        <w:rPr>
          <w:rFonts w:eastAsia="Malgun Gothic"/>
        </w:rPr>
        <w:t>6</w:t>
      </w:r>
      <w:r w:rsidRPr="00CA0FA8">
        <w:rPr>
          <w:rFonts w:eastAsia="Malgun Gothic"/>
        </w:rPr>
        <w:t>-</w:t>
      </w:r>
      <w:r>
        <w:rPr>
          <w:rFonts w:eastAsia="Malgun Gothic"/>
        </w:rPr>
        <w:t>2</w:t>
      </w:r>
      <w:r w:rsidRPr="00CA0FA8">
        <w:rPr>
          <w:rFonts w:eastAsia="Malgun Gothic"/>
        </w:rPr>
        <w:t xml:space="preserve">: Test requirements for PUSCH, Type </w:t>
      </w:r>
      <w:r>
        <w:rPr>
          <w:rFonts w:eastAsia="Malgun Gothic"/>
        </w:rPr>
        <w:t>B</w:t>
      </w:r>
      <w:r w:rsidRPr="00CA0FA8">
        <w:rPr>
          <w:rFonts w:eastAsia="Malgun Gothic"/>
        </w:rPr>
        <w:t xml:space="preserve">, </w:t>
      </w:r>
      <w:r>
        <w:rPr>
          <w:rFonts w:eastAsia="Malgun Gothic"/>
        </w:rPr>
        <w:t>20</w:t>
      </w:r>
      <w:r w:rsidRPr="00CA0FA8">
        <w:rPr>
          <w:rFonts w:eastAsia="Malgun Gothic"/>
        </w:rPr>
        <w:t>0 MHz channel bandwidth</w:t>
      </w:r>
      <w:r w:rsidRPr="00CA0FA8">
        <w:rPr>
          <w:rFonts w:eastAsia="Malgun Gothic"/>
          <w:lang w:eastAsia="zh-CN"/>
        </w:rPr>
        <w:t>, 1</w:t>
      </w:r>
      <w:r>
        <w:rPr>
          <w:rFonts w:eastAsia="Malgun Gothic"/>
          <w:lang w:eastAsia="zh-CN"/>
        </w:rPr>
        <w:t>20</w:t>
      </w:r>
      <w:r w:rsidRPr="00CA0FA8">
        <w:rPr>
          <w:rFonts w:eastAsia="Malgun Gothic"/>
          <w:lang w:eastAsia="zh-CN"/>
        </w:rPr>
        <w:t xml:space="preserve"> kHz SCS, 350km/h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497663" w:rsidRPr="00CA0FA8" w14:paraId="1006D59C" w14:textId="77777777" w:rsidTr="00651EF7">
        <w:trPr>
          <w:cantSplit/>
          <w:jc w:val="center"/>
        </w:trPr>
        <w:tc>
          <w:tcPr>
            <w:tcW w:w="1008" w:type="dxa"/>
            <w:tcBorders>
              <w:bottom w:val="single" w:sz="4" w:space="0" w:color="auto"/>
            </w:tcBorders>
          </w:tcPr>
          <w:p w14:paraId="4CE14A16" w14:textId="77777777" w:rsidR="00497663" w:rsidRPr="00CA0FA8" w:rsidRDefault="00497663" w:rsidP="00651EF7">
            <w:pPr>
              <w:pStyle w:val="TAH"/>
            </w:pPr>
            <w:r w:rsidRPr="00CA0FA8">
              <w:t>Number of TX antennas</w:t>
            </w:r>
          </w:p>
        </w:tc>
        <w:tc>
          <w:tcPr>
            <w:tcW w:w="977" w:type="dxa"/>
            <w:tcBorders>
              <w:bottom w:val="single" w:sz="4" w:space="0" w:color="auto"/>
            </w:tcBorders>
          </w:tcPr>
          <w:p w14:paraId="79E40654" w14:textId="77777777" w:rsidR="00497663" w:rsidRPr="00CA0FA8" w:rsidRDefault="00497663" w:rsidP="00651EF7">
            <w:pPr>
              <w:pStyle w:val="TAH"/>
            </w:pPr>
            <w:r w:rsidRPr="00CA0FA8">
              <w:t>Number of demodulation branches</w:t>
            </w:r>
          </w:p>
        </w:tc>
        <w:tc>
          <w:tcPr>
            <w:tcW w:w="990" w:type="dxa"/>
          </w:tcPr>
          <w:p w14:paraId="3BD3CAA3" w14:textId="77777777" w:rsidR="00497663" w:rsidRPr="00CA0FA8" w:rsidRDefault="00497663" w:rsidP="00651EF7">
            <w:pPr>
              <w:pStyle w:val="TAH"/>
            </w:pPr>
            <w:r w:rsidRPr="00CA0FA8">
              <w:t>Cyclic prefix</w:t>
            </w:r>
          </w:p>
        </w:tc>
        <w:tc>
          <w:tcPr>
            <w:tcW w:w="2269" w:type="dxa"/>
          </w:tcPr>
          <w:p w14:paraId="4711AE73" w14:textId="77777777" w:rsidR="00497663" w:rsidRPr="00282498" w:rsidRDefault="00497663" w:rsidP="00651EF7">
            <w:pPr>
              <w:pStyle w:val="TAH"/>
            </w:pPr>
            <w:r w:rsidRPr="00282498">
              <w:t>Propagation conditions (Annex J)</w:t>
            </w:r>
          </w:p>
        </w:tc>
        <w:tc>
          <w:tcPr>
            <w:tcW w:w="988" w:type="dxa"/>
          </w:tcPr>
          <w:p w14:paraId="0C5E4673" w14:textId="77777777" w:rsidR="00497663" w:rsidRPr="00CA0FA8" w:rsidRDefault="00497663" w:rsidP="00651EF7">
            <w:pPr>
              <w:pStyle w:val="TAH"/>
            </w:pPr>
            <w:r w:rsidRPr="00CA0FA8">
              <w:t>Fraction of maximum throughput</w:t>
            </w:r>
          </w:p>
        </w:tc>
        <w:tc>
          <w:tcPr>
            <w:tcW w:w="1425" w:type="dxa"/>
          </w:tcPr>
          <w:p w14:paraId="17C166FF" w14:textId="77777777" w:rsidR="00497663" w:rsidRPr="00CA0FA8" w:rsidRDefault="00497663" w:rsidP="00651EF7">
            <w:pPr>
              <w:pStyle w:val="TAH"/>
            </w:pPr>
            <w:r w:rsidRPr="00CA0FA8">
              <w:t>FRC</w:t>
            </w:r>
            <w:r w:rsidRPr="00CA0FA8">
              <w:br/>
              <w:t>(Annex A)</w:t>
            </w:r>
          </w:p>
        </w:tc>
        <w:tc>
          <w:tcPr>
            <w:tcW w:w="986" w:type="dxa"/>
          </w:tcPr>
          <w:p w14:paraId="71990778" w14:textId="77777777" w:rsidR="00497663" w:rsidRPr="00CA0FA8" w:rsidRDefault="00497663" w:rsidP="00651EF7">
            <w:pPr>
              <w:pStyle w:val="TAH"/>
            </w:pPr>
            <w:r w:rsidRPr="00CA0FA8">
              <w:t>Additional DM-RS position</w:t>
            </w:r>
          </w:p>
        </w:tc>
        <w:tc>
          <w:tcPr>
            <w:tcW w:w="988" w:type="dxa"/>
          </w:tcPr>
          <w:p w14:paraId="16C087B3" w14:textId="77777777" w:rsidR="00497663" w:rsidRPr="00CA0FA8" w:rsidRDefault="00497663" w:rsidP="00651EF7">
            <w:pPr>
              <w:pStyle w:val="TAH"/>
            </w:pPr>
            <w:r w:rsidRPr="00CA0FA8">
              <w:t>SNR</w:t>
            </w:r>
          </w:p>
          <w:p w14:paraId="7322904D" w14:textId="77777777" w:rsidR="00497663" w:rsidRPr="00CA0FA8" w:rsidRDefault="00497663" w:rsidP="00651EF7">
            <w:pPr>
              <w:pStyle w:val="TAH"/>
            </w:pPr>
            <w:r w:rsidRPr="00CA0FA8">
              <w:t>(dB)</w:t>
            </w:r>
          </w:p>
        </w:tc>
      </w:tr>
      <w:tr w:rsidR="00497663" w:rsidRPr="00CA0FA8" w14:paraId="29B855CE" w14:textId="77777777" w:rsidTr="00651EF7">
        <w:trPr>
          <w:cantSplit/>
          <w:jc w:val="center"/>
        </w:trPr>
        <w:tc>
          <w:tcPr>
            <w:tcW w:w="1008" w:type="dxa"/>
            <w:tcBorders>
              <w:bottom w:val="nil"/>
            </w:tcBorders>
            <w:shd w:val="clear" w:color="auto" w:fill="auto"/>
          </w:tcPr>
          <w:p w14:paraId="713D6A0E" w14:textId="77777777" w:rsidR="00497663" w:rsidRPr="00CA0FA8" w:rsidRDefault="00497663" w:rsidP="00651EF7">
            <w:pPr>
              <w:pStyle w:val="TAC"/>
            </w:pPr>
            <w:r w:rsidRPr="00CA0FA8">
              <w:t>1</w:t>
            </w:r>
          </w:p>
        </w:tc>
        <w:tc>
          <w:tcPr>
            <w:tcW w:w="977" w:type="dxa"/>
            <w:tcBorders>
              <w:bottom w:val="nil"/>
            </w:tcBorders>
            <w:shd w:val="clear" w:color="auto" w:fill="auto"/>
          </w:tcPr>
          <w:p w14:paraId="5C1A979E" w14:textId="77777777" w:rsidR="00497663" w:rsidRPr="00CA0FA8" w:rsidRDefault="00497663" w:rsidP="00651EF7">
            <w:pPr>
              <w:pStyle w:val="TAC"/>
            </w:pPr>
            <w:r w:rsidRPr="00CA0FA8">
              <w:t>2</w:t>
            </w:r>
          </w:p>
        </w:tc>
        <w:tc>
          <w:tcPr>
            <w:tcW w:w="990" w:type="dxa"/>
          </w:tcPr>
          <w:p w14:paraId="03375E0C" w14:textId="77777777" w:rsidR="00497663" w:rsidRPr="00CA0FA8" w:rsidRDefault="00497663" w:rsidP="00651EF7">
            <w:pPr>
              <w:pStyle w:val="TAC"/>
            </w:pPr>
            <w:r w:rsidRPr="00CA0FA8">
              <w:t>Normal</w:t>
            </w:r>
          </w:p>
        </w:tc>
        <w:tc>
          <w:tcPr>
            <w:tcW w:w="2269" w:type="dxa"/>
          </w:tcPr>
          <w:p w14:paraId="7E1F9712" w14:textId="77777777" w:rsidR="00497663" w:rsidRPr="00CA0FA8" w:rsidRDefault="00497663" w:rsidP="00651EF7">
            <w:pPr>
              <w:pStyle w:val="TAC"/>
            </w:pPr>
            <w:r w:rsidRPr="00282CE2">
              <w:t>Scenario 4-BI-NR350, FR2</w:t>
            </w:r>
          </w:p>
        </w:tc>
        <w:tc>
          <w:tcPr>
            <w:tcW w:w="988" w:type="dxa"/>
          </w:tcPr>
          <w:p w14:paraId="1CF38DE5" w14:textId="77777777" w:rsidR="00497663" w:rsidRPr="00CA0FA8" w:rsidRDefault="00497663" w:rsidP="00651EF7">
            <w:pPr>
              <w:pStyle w:val="TAC"/>
            </w:pPr>
            <w:r w:rsidRPr="00CA0FA8">
              <w:t>70 %</w:t>
            </w:r>
          </w:p>
        </w:tc>
        <w:tc>
          <w:tcPr>
            <w:tcW w:w="1425" w:type="dxa"/>
          </w:tcPr>
          <w:p w14:paraId="46975A71" w14:textId="320DCCB8" w:rsidR="00497663" w:rsidRPr="00CA0FA8" w:rsidRDefault="00497663" w:rsidP="00651EF7">
            <w:pPr>
              <w:pStyle w:val="TAC"/>
            </w:pPr>
            <w:r w:rsidRPr="00C413C8">
              <w:t>G-FR2-</w:t>
            </w:r>
            <w:del w:id="123" w:author="IKEDA TETSU(池田　哲)" w:date="2023-02-06T19:30:00Z">
              <w:r w:rsidRPr="00C413C8" w:rsidDel="00497663">
                <w:delText>A</w:delText>
              </w:r>
              <w:r w:rsidDel="00497663">
                <w:delText>10</w:delText>
              </w:r>
            </w:del>
            <w:ins w:id="124" w:author="IKEDA TETSU(池田　哲)" w:date="2023-02-06T19:30:00Z">
              <w:r>
                <w:t>A14</w:t>
              </w:r>
            </w:ins>
            <w:r w:rsidRPr="00C413C8">
              <w:t>-</w:t>
            </w:r>
            <w:r>
              <w:t>2</w:t>
            </w:r>
          </w:p>
        </w:tc>
        <w:tc>
          <w:tcPr>
            <w:tcW w:w="986" w:type="dxa"/>
          </w:tcPr>
          <w:p w14:paraId="37756922" w14:textId="77777777" w:rsidR="00497663" w:rsidRPr="00CA0FA8" w:rsidRDefault="00497663" w:rsidP="00651EF7">
            <w:pPr>
              <w:pStyle w:val="TAC"/>
            </w:pPr>
            <w:r>
              <w:t>p</w:t>
            </w:r>
            <w:r w:rsidRPr="00CA0FA8">
              <w:t>os</w:t>
            </w:r>
            <w:r>
              <w:t>0</w:t>
            </w:r>
          </w:p>
        </w:tc>
        <w:tc>
          <w:tcPr>
            <w:tcW w:w="988" w:type="dxa"/>
          </w:tcPr>
          <w:p w14:paraId="2E4F0D27" w14:textId="77777777" w:rsidR="00497663" w:rsidRPr="00CA0FA8" w:rsidRDefault="00497663" w:rsidP="00651EF7">
            <w:pPr>
              <w:pStyle w:val="TAC"/>
            </w:pPr>
            <w:r>
              <w:t>13.4</w:t>
            </w:r>
          </w:p>
        </w:tc>
      </w:tr>
      <w:tr w:rsidR="00497663" w:rsidRPr="00CA0FA8" w14:paraId="354EBA1D" w14:textId="77777777" w:rsidTr="00651EF7">
        <w:trPr>
          <w:cantSplit/>
          <w:jc w:val="center"/>
        </w:trPr>
        <w:tc>
          <w:tcPr>
            <w:tcW w:w="1008" w:type="dxa"/>
            <w:tcBorders>
              <w:top w:val="nil"/>
            </w:tcBorders>
            <w:shd w:val="clear" w:color="auto" w:fill="auto"/>
          </w:tcPr>
          <w:p w14:paraId="1FC08200" w14:textId="77777777" w:rsidR="00497663" w:rsidRPr="00CA0FA8" w:rsidRDefault="00497663" w:rsidP="00651EF7">
            <w:pPr>
              <w:pStyle w:val="TAC"/>
            </w:pPr>
          </w:p>
        </w:tc>
        <w:tc>
          <w:tcPr>
            <w:tcW w:w="977" w:type="dxa"/>
            <w:tcBorders>
              <w:top w:val="nil"/>
            </w:tcBorders>
            <w:shd w:val="clear" w:color="auto" w:fill="auto"/>
          </w:tcPr>
          <w:p w14:paraId="3747FC63" w14:textId="77777777" w:rsidR="00497663" w:rsidRPr="00CA0FA8" w:rsidRDefault="00497663" w:rsidP="00651EF7">
            <w:pPr>
              <w:pStyle w:val="TAC"/>
            </w:pPr>
          </w:p>
        </w:tc>
        <w:tc>
          <w:tcPr>
            <w:tcW w:w="990" w:type="dxa"/>
          </w:tcPr>
          <w:p w14:paraId="5FAA3941" w14:textId="77777777" w:rsidR="00497663" w:rsidRPr="00CA0FA8" w:rsidRDefault="00497663" w:rsidP="00651EF7">
            <w:pPr>
              <w:pStyle w:val="TAC"/>
            </w:pPr>
            <w:r w:rsidRPr="00CA0FA8">
              <w:t>Normal</w:t>
            </w:r>
          </w:p>
        </w:tc>
        <w:tc>
          <w:tcPr>
            <w:tcW w:w="2269" w:type="dxa"/>
          </w:tcPr>
          <w:p w14:paraId="206363E8" w14:textId="77777777" w:rsidR="00497663" w:rsidRPr="00CA0FA8" w:rsidRDefault="00497663" w:rsidP="00651EF7">
            <w:pPr>
              <w:pStyle w:val="TAC"/>
            </w:pPr>
            <w:r w:rsidRPr="00282CE2">
              <w:t>Scenario 4-BI-NR350, FR2</w:t>
            </w:r>
          </w:p>
        </w:tc>
        <w:tc>
          <w:tcPr>
            <w:tcW w:w="988" w:type="dxa"/>
          </w:tcPr>
          <w:p w14:paraId="1FFC8756" w14:textId="77777777" w:rsidR="00497663" w:rsidRPr="00CA0FA8" w:rsidRDefault="00497663" w:rsidP="00651EF7">
            <w:pPr>
              <w:pStyle w:val="TAC"/>
            </w:pPr>
            <w:r w:rsidRPr="00CA0FA8">
              <w:t>70 %</w:t>
            </w:r>
          </w:p>
        </w:tc>
        <w:tc>
          <w:tcPr>
            <w:tcW w:w="1425" w:type="dxa"/>
          </w:tcPr>
          <w:p w14:paraId="35E0AFBB" w14:textId="544611B9" w:rsidR="00497663" w:rsidRPr="00A264C3" w:rsidRDefault="00497663" w:rsidP="00651EF7">
            <w:pPr>
              <w:pStyle w:val="TAC"/>
              <w:rPr>
                <w:lang w:val="sv-SE"/>
              </w:rPr>
            </w:pPr>
            <w:r w:rsidRPr="00A264C3">
              <w:rPr>
                <w:lang w:val="sv-SE"/>
              </w:rPr>
              <w:t>G-FR2-</w:t>
            </w:r>
            <w:del w:id="125" w:author="IKEDA TETSU(池田　哲)" w:date="2023-02-06T19:30:00Z">
              <w:r w:rsidRPr="00A264C3" w:rsidDel="00497663">
                <w:rPr>
                  <w:lang w:val="sv-SE"/>
                </w:rPr>
                <w:delText>A</w:delText>
              </w:r>
              <w:r w:rsidDel="00497663">
                <w:rPr>
                  <w:lang w:val="sv-SE"/>
                </w:rPr>
                <w:delText>10</w:delText>
              </w:r>
            </w:del>
            <w:ins w:id="126" w:author="IKEDA TETSU(池田　哲)" w:date="2023-02-06T19:30:00Z">
              <w:r>
                <w:rPr>
                  <w:lang w:val="sv-SE"/>
                </w:rPr>
                <w:t>A14</w:t>
              </w:r>
            </w:ins>
            <w:r w:rsidRPr="00A264C3">
              <w:rPr>
                <w:lang w:val="sv-SE"/>
              </w:rPr>
              <w:t>-</w:t>
            </w:r>
            <w:r>
              <w:rPr>
                <w:lang w:val="sv-SE"/>
              </w:rPr>
              <w:t>4</w:t>
            </w:r>
            <w:r w:rsidRPr="00A264C3">
              <w:rPr>
                <w:lang w:val="sv-SE"/>
              </w:rPr>
              <w:t xml:space="preserve">, </w:t>
            </w:r>
            <w:r w:rsidRPr="00D132BE">
              <w:rPr>
                <w:lang w:val="sv-SE"/>
              </w:rPr>
              <w:t>G-FR2-</w:t>
            </w:r>
            <w:del w:id="127" w:author="IKEDA TETSU(池田　哲)" w:date="2023-02-06T19:30:00Z">
              <w:r w:rsidRPr="00D132BE" w:rsidDel="00497663">
                <w:rPr>
                  <w:lang w:val="sv-SE"/>
                </w:rPr>
                <w:delText>A</w:delText>
              </w:r>
              <w:r w:rsidDel="00497663">
                <w:rPr>
                  <w:lang w:val="sv-SE"/>
                </w:rPr>
                <w:delText>10</w:delText>
              </w:r>
            </w:del>
            <w:ins w:id="128" w:author="IKEDA TETSU(池田　哲)" w:date="2023-02-06T19:30:00Z">
              <w:r>
                <w:rPr>
                  <w:lang w:val="sv-SE"/>
                </w:rPr>
                <w:t>A14</w:t>
              </w:r>
            </w:ins>
            <w:r w:rsidRPr="00D132BE">
              <w:rPr>
                <w:lang w:val="sv-SE"/>
              </w:rPr>
              <w:t>-</w:t>
            </w:r>
            <w:r>
              <w:rPr>
                <w:lang w:val="sv-SE"/>
              </w:rPr>
              <w:t>6</w:t>
            </w:r>
          </w:p>
        </w:tc>
        <w:tc>
          <w:tcPr>
            <w:tcW w:w="986" w:type="dxa"/>
          </w:tcPr>
          <w:p w14:paraId="07C26956" w14:textId="77777777" w:rsidR="00497663" w:rsidRPr="00CA0FA8" w:rsidRDefault="00497663" w:rsidP="00651EF7">
            <w:pPr>
              <w:pStyle w:val="TAC"/>
            </w:pPr>
            <w:r>
              <w:t>p</w:t>
            </w:r>
            <w:r w:rsidRPr="00CA0FA8">
              <w:t>os</w:t>
            </w:r>
            <w:r>
              <w:t>1, pos2</w:t>
            </w:r>
          </w:p>
        </w:tc>
        <w:tc>
          <w:tcPr>
            <w:tcW w:w="988" w:type="dxa"/>
          </w:tcPr>
          <w:p w14:paraId="484FB7E5" w14:textId="77777777" w:rsidR="00497663" w:rsidRPr="00CA0FA8" w:rsidRDefault="00497663" w:rsidP="00651EF7">
            <w:pPr>
              <w:pStyle w:val="TAC"/>
            </w:pPr>
            <w:r>
              <w:t>12.9</w:t>
            </w:r>
          </w:p>
        </w:tc>
      </w:tr>
    </w:tbl>
    <w:p w14:paraId="2846AFEC" w14:textId="019F3C5F" w:rsidR="00497663" w:rsidRDefault="00497663" w:rsidP="00497663"/>
    <w:p w14:paraId="1CB09553" w14:textId="77777777" w:rsidR="00B42885" w:rsidRDefault="00B42885" w:rsidP="00B42885">
      <w:pPr>
        <w:rPr>
          <w:b/>
          <w:color w:val="FF0000"/>
          <w:sz w:val="28"/>
          <w:szCs w:val="28"/>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EE8B018" w14:textId="77777777" w:rsidR="00497663" w:rsidRPr="00931575" w:rsidRDefault="00497663" w:rsidP="00497663">
      <w:pPr>
        <w:pStyle w:val="4"/>
      </w:pPr>
      <w:bookmarkStart w:id="129" w:name="_Toc45886199"/>
      <w:bookmarkStart w:id="130" w:name="_Toc53183278"/>
      <w:bookmarkStart w:id="131" w:name="_Toc58915948"/>
      <w:bookmarkStart w:id="132" w:name="_Toc58918129"/>
      <w:bookmarkStart w:id="133" w:name="_Toc66693999"/>
      <w:bookmarkStart w:id="134" w:name="_Toc74915966"/>
      <w:bookmarkStart w:id="135" w:name="_Toc76114591"/>
      <w:bookmarkStart w:id="136" w:name="_Toc76544477"/>
      <w:bookmarkStart w:id="137" w:name="_Toc82536599"/>
      <w:bookmarkStart w:id="138" w:name="_Toc89952892"/>
      <w:bookmarkStart w:id="139" w:name="_Toc98766708"/>
      <w:bookmarkStart w:id="140" w:name="_Toc99703071"/>
      <w:bookmarkStart w:id="141" w:name="_Toc106206860"/>
      <w:bookmarkStart w:id="142" w:name="_Toc115080862"/>
      <w:bookmarkStart w:id="143" w:name="_Toc121999753"/>
      <w:bookmarkStart w:id="144" w:name="_Toc124153926"/>
      <w:bookmarkStart w:id="145" w:name="_Toc124154701"/>
      <w:r w:rsidRPr="00931575">
        <w:t>8.2.</w:t>
      </w:r>
      <w:r w:rsidRPr="00931575">
        <w:rPr>
          <w:rFonts w:hint="eastAsia"/>
          <w:lang w:eastAsia="zh-CN"/>
        </w:rPr>
        <w:t>5</w:t>
      </w:r>
      <w:r w:rsidRPr="00931575">
        <w:t>.1</w:t>
      </w:r>
      <w:r w:rsidRPr="00931575">
        <w:tab/>
        <w:t>Definition and applicability</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FB88A1F" w14:textId="77777777" w:rsidR="00497663" w:rsidRPr="00931575" w:rsidRDefault="00497663" w:rsidP="00497663">
      <w:r w:rsidRPr="00931575">
        <w:t xml:space="preserve">The performance requirement of UL timing adjustment is determined by a minimum required throughput for the moving UE at given SNR. The performance requirements assume HARQ retransmissions. The performance requirements for UL timing adjustment scenario Y and </w:t>
      </w:r>
      <w:r w:rsidRPr="00931575">
        <w:rPr>
          <w:rFonts w:hint="eastAsia"/>
          <w:lang w:eastAsia="zh-CN"/>
        </w:rPr>
        <w:t xml:space="preserve">scenario </w:t>
      </w:r>
      <w:r w:rsidRPr="00931575">
        <w:t xml:space="preserve">Z defined in Annex </w:t>
      </w:r>
      <w:r w:rsidRPr="00931575">
        <w:rPr>
          <w:rFonts w:hint="eastAsia"/>
          <w:lang w:eastAsia="zh-CN"/>
        </w:rPr>
        <w:t>J</w:t>
      </w:r>
      <w:r w:rsidRPr="00931575">
        <w:t>.4 are optional.</w:t>
      </w:r>
      <w:r w:rsidRPr="00931575" w:rsidDel="00077403">
        <w:t xml:space="preserve"> </w:t>
      </w:r>
      <w:r>
        <w:t>The performance requirements for UL timing adjustment scenario Y in FR2 apply only to FR2-1 below 30GHz.</w:t>
      </w:r>
    </w:p>
    <w:p w14:paraId="2597956A" w14:textId="44104432" w:rsidR="00497663" w:rsidRPr="00931575" w:rsidRDefault="00497663" w:rsidP="00497663">
      <w:pPr>
        <w:rPr>
          <w:noProof/>
        </w:rPr>
      </w:pPr>
      <w:r w:rsidRPr="00931575">
        <w:rPr>
          <w:rFonts w:eastAsia="?? ??"/>
          <w:noProof/>
        </w:rPr>
        <w:t xml:space="preserve">In the tests for UL timing adjustment, two signals are configured, one being transmitted by a moving UE and the other being transmitted by a stationary UE. </w:t>
      </w:r>
      <w:r w:rsidRPr="00931575">
        <w:rPr>
          <w:rFonts w:eastAsia="Batang"/>
          <w:noProof/>
        </w:rPr>
        <w:t xml:space="preserve">The transmission of SRS from UE is optional. </w:t>
      </w:r>
      <w:r w:rsidRPr="00931575">
        <w:rPr>
          <w:rFonts w:eastAsia="?? ??"/>
          <w:noProof/>
        </w:rPr>
        <w:t xml:space="preserve">FRC parameters in </w:t>
      </w:r>
      <w:r w:rsidRPr="00931575">
        <w:rPr>
          <w:noProof/>
        </w:rPr>
        <w:t>Table</w:t>
      </w:r>
      <w:r>
        <w:rPr>
          <w:rFonts w:hint="eastAsia"/>
          <w:noProof/>
          <w:lang w:eastAsia="zh-CN"/>
        </w:rPr>
        <w:t>s</w:t>
      </w:r>
      <w:r w:rsidRPr="00931575">
        <w:rPr>
          <w:noProof/>
        </w:rPr>
        <w:t xml:space="preserve"> A.4-2B</w:t>
      </w:r>
      <w:r>
        <w:rPr>
          <w:rFonts w:hint="eastAsia"/>
          <w:noProof/>
          <w:lang w:eastAsia="zh-CN"/>
        </w:rPr>
        <w:t xml:space="preserve">, </w:t>
      </w:r>
      <w:del w:id="146" w:author="IKEDA TETSU(池田　哲)" w:date="2023-02-06T19:31:00Z">
        <w:r w:rsidDel="00497663">
          <w:rPr>
            <w:rFonts w:hint="eastAsia"/>
            <w:noProof/>
            <w:lang w:eastAsia="zh-CN"/>
          </w:rPr>
          <w:delText>A.10</w:delText>
        </w:r>
      </w:del>
      <w:ins w:id="147" w:author="IKEDA TETSU(池田　哲)" w:date="2023-02-06T19:31:00Z">
        <w:r>
          <w:rPr>
            <w:rFonts w:hint="eastAsia"/>
            <w:noProof/>
            <w:lang w:eastAsia="zh-CN"/>
          </w:rPr>
          <w:t>A.14</w:t>
        </w:r>
      </w:ins>
      <w:r>
        <w:rPr>
          <w:rFonts w:hint="eastAsia"/>
          <w:noProof/>
          <w:lang w:eastAsia="zh-CN"/>
        </w:rPr>
        <w:t xml:space="preserve">-4, </w:t>
      </w:r>
      <w:del w:id="148" w:author="IKEDA TETSU(池田　哲)" w:date="2023-02-06T19:31:00Z">
        <w:r w:rsidDel="00497663">
          <w:rPr>
            <w:rFonts w:hint="eastAsia"/>
            <w:noProof/>
            <w:lang w:eastAsia="zh-CN"/>
          </w:rPr>
          <w:delText>A.10</w:delText>
        </w:r>
      </w:del>
      <w:ins w:id="149" w:author="IKEDA TETSU(池田　哲)" w:date="2023-02-06T19:31:00Z">
        <w:r>
          <w:rPr>
            <w:rFonts w:hint="eastAsia"/>
            <w:noProof/>
            <w:lang w:eastAsia="zh-CN"/>
          </w:rPr>
          <w:t>A.14</w:t>
        </w:r>
      </w:ins>
      <w:r>
        <w:rPr>
          <w:rFonts w:hint="eastAsia"/>
          <w:noProof/>
          <w:lang w:eastAsia="zh-CN"/>
        </w:rPr>
        <w:t xml:space="preserve">-5,  and </w:t>
      </w:r>
      <w:del w:id="150" w:author="IKEDA TETSU(池田　哲)" w:date="2023-02-06T19:31:00Z">
        <w:r w:rsidDel="00497663">
          <w:rPr>
            <w:rFonts w:hint="eastAsia"/>
            <w:noProof/>
            <w:lang w:eastAsia="zh-CN"/>
          </w:rPr>
          <w:delText>A.10</w:delText>
        </w:r>
      </w:del>
      <w:ins w:id="151" w:author="IKEDA TETSU(池田　哲)" w:date="2023-02-06T19:31:00Z">
        <w:r>
          <w:rPr>
            <w:rFonts w:hint="eastAsia"/>
            <w:noProof/>
            <w:lang w:eastAsia="zh-CN"/>
          </w:rPr>
          <w:t>A.14</w:t>
        </w:r>
      </w:ins>
      <w:r>
        <w:rPr>
          <w:rFonts w:hint="eastAsia"/>
          <w:noProof/>
          <w:lang w:eastAsia="zh-CN"/>
        </w:rPr>
        <w:t>-6</w:t>
      </w:r>
      <w:r w:rsidRPr="00931575">
        <w:rPr>
          <w:noProof/>
        </w:rPr>
        <w:t xml:space="preserve"> </w:t>
      </w:r>
      <w:r w:rsidRPr="00931575">
        <w:rPr>
          <w:rFonts w:eastAsia="?? ??"/>
          <w:noProof/>
        </w:rPr>
        <w:t>are applied for both UEs. The received power for both UEs is the same. The resource blocks allocated for both UEs are consecutive.</w:t>
      </w:r>
      <w:r w:rsidRPr="00931575">
        <w:rPr>
          <w:noProof/>
        </w:rPr>
        <w:t xml:space="preserve"> In scenario Y and </w:t>
      </w:r>
      <w:r w:rsidRPr="00931575">
        <w:rPr>
          <w:rFonts w:hint="eastAsia"/>
          <w:noProof/>
          <w:lang w:eastAsia="zh-CN"/>
        </w:rPr>
        <w:t xml:space="preserve">scenario </w:t>
      </w:r>
      <w:r w:rsidRPr="00931575">
        <w:rPr>
          <w:noProof/>
        </w:rPr>
        <w:t>Z, Doppler shift is not taken into account.</w:t>
      </w:r>
    </w:p>
    <w:p w14:paraId="434BC84B" w14:textId="77777777" w:rsidR="00497663" w:rsidRPr="00931575" w:rsidRDefault="00497663" w:rsidP="00497663">
      <w:pPr>
        <w:rPr>
          <w:i/>
        </w:rPr>
      </w:pPr>
      <w:r w:rsidRPr="00931575">
        <w:rPr>
          <w:lang w:eastAsia="zh-CN"/>
        </w:rPr>
        <w:t>Which specific test(s) are applicable to BS is based on the test applicability rules defined in clause 8.1.2.</w:t>
      </w:r>
      <w:r w:rsidRPr="00931575">
        <w:rPr>
          <w:rFonts w:hint="eastAsia"/>
          <w:lang w:eastAsia="zh-CN"/>
        </w:rPr>
        <w:t>1</w:t>
      </w:r>
      <w:r w:rsidRPr="00931575">
        <w:rPr>
          <w:lang w:eastAsia="zh-CN"/>
        </w:rPr>
        <w:t>.</w:t>
      </w:r>
    </w:p>
    <w:p w14:paraId="5FF0AE3F" w14:textId="77777777" w:rsidR="00B42885" w:rsidRDefault="00B42885" w:rsidP="00B42885">
      <w:pPr>
        <w:rPr>
          <w:b/>
          <w:color w:val="FF0000"/>
          <w:sz w:val="28"/>
          <w:szCs w:val="28"/>
        </w:rPr>
      </w:pPr>
      <w:bookmarkStart w:id="152" w:name="_Toc45886200"/>
      <w:bookmarkStart w:id="153" w:name="_Toc53183279"/>
      <w:bookmarkStart w:id="154" w:name="_Toc58915949"/>
      <w:bookmarkStart w:id="155" w:name="_Toc58918130"/>
      <w:bookmarkStart w:id="156" w:name="_Toc66694000"/>
      <w:bookmarkStart w:id="157" w:name="_Toc74915967"/>
      <w:bookmarkStart w:id="158" w:name="_Toc76114592"/>
      <w:bookmarkStart w:id="159" w:name="_Toc76544478"/>
      <w:bookmarkStart w:id="160" w:name="_Toc82536600"/>
      <w:bookmarkStart w:id="161" w:name="_Toc89952893"/>
      <w:bookmarkStart w:id="162" w:name="_Toc98766709"/>
      <w:bookmarkStart w:id="163" w:name="_Toc99703072"/>
      <w:bookmarkStart w:id="164" w:name="_Toc106206861"/>
      <w:bookmarkStart w:id="165" w:name="_Toc115080863"/>
      <w:bookmarkStart w:id="166" w:name="_Toc121999754"/>
      <w:bookmarkStart w:id="167" w:name="_Toc124153927"/>
      <w:bookmarkStart w:id="168" w:name="_Toc124154702"/>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2CD7C154" w14:textId="77777777" w:rsidR="00497663" w:rsidRPr="00BB40C5" w:rsidRDefault="00497663" w:rsidP="00497663">
      <w:pPr>
        <w:pStyle w:val="4"/>
        <w:rPr>
          <w:lang w:eastAsia="zh-CN"/>
        </w:rPr>
      </w:pPr>
      <w:bookmarkStart w:id="169" w:name="_Toc115080869"/>
      <w:bookmarkStart w:id="170" w:name="_Toc121999760"/>
      <w:bookmarkStart w:id="171" w:name="_Toc124153933"/>
      <w:bookmarkStart w:id="172" w:name="_Toc124154708"/>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931575">
        <w:t>8.2.</w:t>
      </w:r>
      <w:r w:rsidRPr="00931575">
        <w:rPr>
          <w:rFonts w:hint="eastAsia"/>
          <w:lang w:eastAsia="zh-CN"/>
        </w:rPr>
        <w:t>5</w:t>
      </w:r>
      <w:r w:rsidRPr="00931575">
        <w:t>.5</w:t>
      </w:r>
      <w:r>
        <w:rPr>
          <w:rFonts w:hint="eastAsia"/>
          <w:lang w:eastAsia="zh-CN"/>
        </w:rPr>
        <w:t>a</w:t>
      </w:r>
      <w:r w:rsidRPr="00931575">
        <w:tab/>
        <w:t>Test Requirement</w:t>
      </w:r>
      <w:r w:rsidRPr="00931575">
        <w:rPr>
          <w:rFonts w:hint="eastAsia"/>
          <w:lang w:eastAsia="zh-CN"/>
        </w:rPr>
        <w:t xml:space="preserve"> for High Speed Train</w:t>
      </w:r>
      <w:r>
        <w:rPr>
          <w:rFonts w:hint="eastAsia"/>
          <w:lang w:eastAsia="zh-CN"/>
        </w:rPr>
        <w:t xml:space="preserve"> </w:t>
      </w:r>
      <w:r w:rsidRPr="00DC0677">
        <w:rPr>
          <w:rFonts w:hint="eastAsia"/>
          <w:i/>
          <w:lang w:eastAsia="zh-CN"/>
        </w:rPr>
        <w:t xml:space="preserve">for BS type </w:t>
      </w:r>
      <w:r>
        <w:rPr>
          <w:rFonts w:hint="eastAsia"/>
          <w:i/>
          <w:lang w:eastAsia="zh-CN"/>
        </w:rPr>
        <w:t>2</w:t>
      </w:r>
      <w:r w:rsidRPr="00DC0677">
        <w:rPr>
          <w:rFonts w:hint="eastAsia"/>
          <w:i/>
          <w:lang w:eastAsia="zh-CN"/>
        </w:rPr>
        <w:t>-O</w:t>
      </w:r>
      <w:bookmarkEnd w:id="169"/>
      <w:bookmarkEnd w:id="170"/>
      <w:bookmarkEnd w:id="171"/>
      <w:bookmarkEnd w:id="172"/>
    </w:p>
    <w:p w14:paraId="6C20881B" w14:textId="77777777" w:rsidR="00497663" w:rsidRPr="002832D9" w:rsidRDefault="00497663" w:rsidP="00497663">
      <w:pPr>
        <w:rPr>
          <w:lang w:eastAsia="zh-CN"/>
        </w:rPr>
      </w:pPr>
      <w:r>
        <w:rPr>
          <w:rFonts w:hint="eastAsia"/>
          <w:lang w:eastAsia="zh-CN"/>
        </w:rPr>
        <w:t>T</w:t>
      </w:r>
      <w:r w:rsidRPr="00931575">
        <w:t xml:space="preserve">he throughput measured </w:t>
      </w:r>
      <w:r w:rsidRPr="00931575">
        <w:rPr>
          <w:lang w:eastAsia="zh-CN"/>
        </w:rPr>
        <w:t>for the moving UE</w:t>
      </w:r>
      <w:r w:rsidRPr="00931575">
        <w:t xml:space="preserve"> according to clause 8.2.</w:t>
      </w:r>
      <w:r w:rsidRPr="00931575">
        <w:rPr>
          <w:rFonts w:hint="eastAsia"/>
          <w:lang w:eastAsia="zh-CN"/>
        </w:rPr>
        <w:t>5</w:t>
      </w:r>
      <w:r w:rsidRPr="00931575">
        <w:t xml:space="preserve">.4.2 shall not be below the limits for the SNR levels specified in </w:t>
      </w:r>
      <w:r w:rsidRPr="00931575">
        <w:rPr>
          <w:rFonts w:hint="eastAsia"/>
          <w:lang w:eastAsia="zh-CN"/>
        </w:rPr>
        <w:t>table</w:t>
      </w:r>
      <w:r w:rsidRPr="00931575">
        <w:t xml:space="preserve"> 8.2.</w:t>
      </w:r>
      <w:r w:rsidRPr="00931575">
        <w:rPr>
          <w:rFonts w:hint="eastAsia"/>
          <w:lang w:eastAsia="zh-CN"/>
        </w:rPr>
        <w:t>5</w:t>
      </w:r>
      <w:r w:rsidRPr="00931575">
        <w:t>.5</w:t>
      </w:r>
      <w:r>
        <w:rPr>
          <w:rFonts w:hint="eastAsia"/>
          <w:lang w:eastAsia="zh-CN"/>
        </w:rPr>
        <w:t>a</w:t>
      </w:r>
      <w:r w:rsidRPr="00931575">
        <w:t>-</w:t>
      </w:r>
      <w:r>
        <w:rPr>
          <w:rFonts w:hint="eastAsia"/>
          <w:lang w:eastAsia="zh-CN"/>
        </w:rPr>
        <w:t xml:space="preserve">1 </w:t>
      </w:r>
      <w:r w:rsidRPr="00931575">
        <w:t>for mapping type B.</w:t>
      </w:r>
    </w:p>
    <w:p w14:paraId="371276C9" w14:textId="77777777" w:rsidR="00497663" w:rsidRPr="007C3DBC" w:rsidRDefault="00497663" w:rsidP="00497663">
      <w:pPr>
        <w:pStyle w:val="TH"/>
        <w:rPr>
          <w:lang w:eastAsia="zh-CN"/>
        </w:rPr>
      </w:pPr>
      <w:r w:rsidRPr="00931575">
        <w:t>Table 8.2.5.</w:t>
      </w:r>
      <w:r w:rsidRPr="00931575">
        <w:rPr>
          <w:rFonts w:hint="eastAsia"/>
          <w:lang w:eastAsia="zh-CN"/>
        </w:rPr>
        <w:t>5</w:t>
      </w:r>
      <w:r>
        <w:rPr>
          <w:rFonts w:hint="eastAsia"/>
          <w:lang w:eastAsia="zh-CN"/>
        </w:rPr>
        <w:t>a</w:t>
      </w:r>
      <w:r>
        <w:t>-</w:t>
      </w:r>
      <w:r>
        <w:rPr>
          <w:rFonts w:hint="eastAsia"/>
          <w:lang w:eastAsia="zh-CN"/>
        </w:rPr>
        <w:t>1</w:t>
      </w:r>
      <w:r w:rsidRPr="00F95B02">
        <w:t xml:space="preserve"> Minimum requirements for UL timing adjustment with mapping type B</w:t>
      </w:r>
      <w:r>
        <w:t xml:space="preserve"> for high speed train</w:t>
      </w:r>
    </w:p>
    <w:tbl>
      <w:tblPr>
        <w:tblStyle w:val="afb"/>
        <w:tblW w:w="0" w:type="auto"/>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497663" w14:paraId="1D66A098" w14:textId="77777777" w:rsidTr="00651EF7">
        <w:trPr>
          <w:cantSplit/>
          <w:jc w:val="center"/>
        </w:trPr>
        <w:tc>
          <w:tcPr>
            <w:tcW w:w="1007" w:type="dxa"/>
          </w:tcPr>
          <w:p w14:paraId="5A63C3FA" w14:textId="77777777" w:rsidR="00497663" w:rsidRDefault="00497663" w:rsidP="00651EF7">
            <w:pPr>
              <w:pStyle w:val="TAH"/>
              <w:rPr>
                <w:lang w:eastAsia="zh-CN"/>
              </w:rPr>
            </w:pPr>
            <w:r w:rsidRPr="003D0F6B">
              <w:t>Number of TX antennas</w:t>
            </w:r>
          </w:p>
        </w:tc>
        <w:tc>
          <w:tcPr>
            <w:tcW w:w="1007" w:type="dxa"/>
          </w:tcPr>
          <w:p w14:paraId="4062282F" w14:textId="77777777" w:rsidR="00497663" w:rsidRDefault="00497663" w:rsidP="00651EF7">
            <w:pPr>
              <w:pStyle w:val="TAH"/>
              <w:rPr>
                <w:lang w:eastAsia="zh-CN"/>
              </w:rPr>
            </w:pPr>
            <w:r w:rsidRPr="003D0F6B">
              <w:t xml:space="preserve">Number of </w:t>
            </w:r>
            <w:r w:rsidRPr="00931575">
              <w:t>demodulation branches</w:t>
            </w:r>
          </w:p>
        </w:tc>
        <w:tc>
          <w:tcPr>
            <w:tcW w:w="958" w:type="dxa"/>
          </w:tcPr>
          <w:p w14:paraId="10AC6F2A" w14:textId="77777777" w:rsidR="00497663" w:rsidRDefault="00497663" w:rsidP="00651EF7">
            <w:pPr>
              <w:pStyle w:val="TAH"/>
              <w:rPr>
                <w:lang w:eastAsia="zh-CN"/>
              </w:rPr>
            </w:pPr>
            <w:r w:rsidRPr="003D0F6B">
              <w:t>Cyclic prefix</w:t>
            </w:r>
          </w:p>
        </w:tc>
        <w:tc>
          <w:tcPr>
            <w:tcW w:w="1136" w:type="dxa"/>
            <w:tcBorders>
              <w:bottom w:val="single" w:sz="4" w:space="0" w:color="auto"/>
            </w:tcBorders>
          </w:tcPr>
          <w:p w14:paraId="42315ACD" w14:textId="77777777" w:rsidR="00497663" w:rsidRDefault="00497663" w:rsidP="00651EF7">
            <w:pPr>
              <w:pStyle w:val="TAH"/>
              <w:rPr>
                <w:lang w:eastAsia="zh-CN"/>
              </w:rPr>
            </w:pPr>
            <w:r w:rsidRPr="003D0F6B">
              <w:t>Channel Bandwidth [MHz]</w:t>
            </w:r>
          </w:p>
        </w:tc>
        <w:tc>
          <w:tcPr>
            <w:tcW w:w="707" w:type="dxa"/>
            <w:tcBorders>
              <w:bottom w:val="single" w:sz="4" w:space="0" w:color="auto"/>
            </w:tcBorders>
          </w:tcPr>
          <w:p w14:paraId="7A753B51" w14:textId="77777777" w:rsidR="00497663" w:rsidRDefault="00497663" w:rsidP="00651EF7">
            <w:pPr>
              <w:pStyle w:val="TAH"/>
              <w:rPr>
                <w:lang w:eastAsia="zh-CN"/>
              </w:rPr>
            </w:pPr>
            <w:r>
              <w:t>SCS [kHz]</w:t>
            </w:r>
          </w:p>
        </w:tc>
        <w:tc>
          <w:tcPr>
            <w:tcW w:w="1984" w:type="dxa"/>
          </w:tcPr>
          <w:p w14:paraId="7E719240" w14:textId="77777777" w:rsidR="00497663" w:rsidRDefault="00497663" w:rsidP="00651EF7">
            <w:pPr>
              <w:pStyle w:val="TAH"/>
              <w:rPr>
                <w:lang w:eastAsia="zh-CN"/>
              </w:rPr>
            </w:pPr>
            <w:r w:rsidRPr="003D0F6B">
              <w:t xml:space="preserve">Moving propagation conditions and </w:t>
            </w:r>
            <w:r w:rsidRPr="003D0F6B">
              <w:rPr>
                <w:lang w:eastAsia="zh-CN"/>
              </w:rPr>
              <w:t>c</w:t>
            </w:r>
            <w:r w:rsidRPr="003D0F6B">
              <w:t xml:space="preserve">orrelation </w:t>
            </w:r>
            <w:r w:rsidRPr="003D0F6B">
              <w:rPr>
                <w:lang w:eastAsia="zh-CN"/>
              </w:rPr>
              <w:t>m</w:t>
            </w:r>
            <w:r w:rsidRPr="003D0F6B">
              <w:t xml:space="preserve">atrix (Annex </w:t>
            </w:r>
            <w:r>
              <w:t>J</w:t>
            </w:r>
            <w:r w:rsidRPr="003D0F6B">
              <w:t>)</w:t>
            </w:r>
          </w:p>
        </w:tc>
        <w:tc>
          <w:tcPr>
            <w:tcW w:w="1641" w:type="dxa"/>
          </w:tcPr>
          <w:p w14:paraId="66049CF4" w14:textId="77777777" w:rsidR="00497663" w:rsidRDefault="00497663" w:rsidP="00651EF7">
            <w:pPr>
              <w:pStyle w:val="TAH"/>
              <w:rPr>
                <w:lang w:eastAsia="zh-CN"/>
              </w:rPr>
            </w:pPr>
            <w:r w:rsidRPr="003D0F6B">
              <w:t>FRC</w:t>
            </w:r>
            <w:r w:rsidRPr="003D0F6B">
              <w:br/>
              <w:t>(Annex A)</w:t>
            </w:r>
          </w:p>
        </w:tc>
        <w:tc>
          <w:tcPr>
            <w:tcW w:w="1191" w:type="dxa"/>
          </w:tcPr>
          <w:p w14:paraId="5A0638A5" w14:textId="77777777" w:rsidR="00497663" w:rsidRPr="003D0F6B" w:rsidRDefault="00497663" w:rsidP="00651EF7">
            <w:pPr>
              <w:pStyle w:val="TAH"/>
            </w:pPr>
            <w:r w:rsidRPr="003D0F6B">
              <w:t>SNR</w:t>
            </w:r>
          </w:p>
          <w:p w14:paraId="3BB80362" w14:textId="77777777" w:rsidR="00497663" w:rsidRDefault="00497663" w:rsidP="00651EF7">
            <w:pPr>
              <w:pStyle w:val="TAH"/>
              <w:rPr>
                <w:lang w:eastAsia="zh-CN"/>
              </w:rPr>
            </w:pPr>
            <w:r w:rsidRPr="003D0F6B">
              <w:t>[dB]</w:t>
            </w:r>
          </w:p>
        </w:tc>
      </w:tr>
      <w:tr w:rsidR="00497663" w14:paraId="339CE29E" w14:textId="77777777" w:rsidTr="00651EF7">
        <w:trPr>
          <w:cantSplit/>
          <w:jc w:val="center"/>
        </w:trPr>
        <w:tc>
          <w:tcPr>
            <w:tcW w:w="1007" w:type="dxa"/>
            <w:tcBorders>
              <w:bottom w:val="nil"/>
            </w:tcBorders>
          </w:tcPr>
          <w:p w14:paraId="052BA078" w14:textId="77777777" w:rsidR="00497663" w:rsidRDefault="00497663" w:rsidP="00651EF7">
            <w:pPr>
              <w:pStyle w:val="TAC"/>
              <w:rPr>
                <w:lang w:eastAsia="zh-CN"/>
              </w:rPr>
            </w:pPr>
            <w:r w:rsidRPr="003646F8">
              <w:t>1</w:t>
            </w:r>
          </w:p>
        </w:tc>
        <w:tc>
          <w:tcPr>
            <w:tcW w:w="1007" w:type="dxa"/>
            <w:tcBorders>
              <w:bottom w:val="nil"/>
            </w:tcBorders>
          </w:tcPr>
          <w:p w14:paraId="75B7C660" w14:textId="77777777" w:rsidR="00497663" w:rsidRDefault="00497663" w:rsidP="00651EF7">
            <w:pPr>
              <w:pStyle w:val="TAC"/>
              <w:rPr>
                <w:lang w:eastAsia="zh-CN"/>
              </w:rPr>
            </w:pPr>
            <w:r w:rsidRPr="003646F8">
              <w:t>2</w:t>
            </w:r>
          </w:p>
        </w:tc>
        <w:tc>
          <w:tcPr>
            <w:tcW w:w="958" w:type="dxa"/>
            <w:tcBorders>
              <w:bottom w:val="nil"/>
            </w:tcBorders>
          </w:tcPr>
          <w:p w14:paraId="26424637" w14:textId="77777777" w:rsidR="00497663" w:rsidRDefault="00497663" w:rsidP="00651EF7">
            <w:pPr>
              <w:pStyle w:val="TAC"/>
              <w:rPr>
                <w:lang w:eastAsia="zh-CN"/>
              </w:rPr>
            </w:pPr>
            <w:r w:rsidRPr="003646F8">
              <w:t>Normal</w:t>
            </w:r>
          </w:p>
        </w:tc>
        <w:tc>
          <w:tcPr>
            <w:tcW w:w="1136" w:type="dxa"/>
            <w:tcBorders>
              <w:bottom w:val="nil"/>
            </w:tcBorders>
          </w:tcPr>
          <w:p w14:paraId="578C70D7" w14:textId="77777777" w:rsidR="00497663" w:rsidRDefault="00497663" w:rsidP="00651EF7">
            <w:pPr>
              <w:pStyle w:val="TAC"/>
              <w:rPr>
                <w:lang w:eastAsia="zh-CN"/>
              </w:rPr>
            </w:pPr>
            <w:r>
              <w:t>5</w:t>
            </w:r>
            <w:r>
              <w:rPr>
                <w:rFonts w:hint="eastAsia"/>
                <w:lang w:eastAsia="zh-CN"/>
              </w:rPr>
              <w:t>0</w:t>
            </w:r>
          </w:p>
        </w:tc>
        <w:tc>
          <w:tcPr>
            <w:tcW w:w="707" w:type="dxa"/>
            <w:tcBorders>
              <w:bottom w:val="nil"/>
            </w:tcBorders>
          </w:tcPr>
          <w:p w14:paraId="41D1BF2C" w14:textId="77777777" w:rsidR="00497663" w:rsidRDefault="00497663" w:rsidP="00651EF7">
            <w:pPr>
              <w:pStyle w:val="TAC"/>
              <w:rPr>
                <w:lang w:eastAsia="zh-CN"/>
              </w:rPr>
            </w:pPr>
            <w:r w:rsidRPr="003646F8">
              <w:t>1</w:t>
            </w:r>
            <w:r>
              <w:rPr>
                <w:rFonts w:hint="eastAsia"/>
                <w:lang w:eastAsia="zh-CN"/>
              </w:rPr>
              <w:t>20</w:t>
            </w:r>
          </w:p>
        </w:tc>
        <w:tc>
          <w:tcPr>
            <w:tcW w:w="1984" w:type="dxa"/>
          </w:tcPr>
          <w:p w14:paraId="269FD75F" w14:textId="77777777" w:rsidR="00497663" w:rsidRDefault="00497663" w:rsidP="00651EF7">
            <w:pPr>
              <w:pStyle w:val="TAC"/>
              <w:rPr>
                <w:lang w:eastAsia="zh-CN"/>
              </w:rPr>
            </w:pPr>
            <w:r w:rsidRPr="003646F8">
              <w:t>Scenario Y</w:t>
            </w:r>
          </w:p>
        </w:tc>
        <w:tc>
          <w:tcPr>
            <w:tcW w:w="1641" w:type="dxa"/>
          </w:tcPr>
          <w:p w14:paraId="5D162FED" w14:textId="2392D28B" w:rsidR="00497663" w:rsidRDefault="00497663" w:rsidP="00651EF7">
            <w:pPr>
              <w:pStyle w:val="TAC"/>
              <w:rPr>
                <w:lang w:eastAsia="zh-CN"/>
              </w:rPr>
            </w:pPr>
            <w:r w:rsidRPr="003B6F94">
              <w:rPr>
                <w:lang w:val="en-US" w:eastAsia="zh-CN"/>
              </w:rPr>
              <w:t>G-FR2-</w:t>
            </w:r>
            <w:del w:id="173" w:author="IKEDA TETSU(池田　哲)" w:date="2023-02-06T19:31:00Z">
              <w:r w:rsidRPr="003B6F94" w:rsidDel="00497663">
                <w:rPr>
                  <w:lang w:val="en-US" w:eastAsia="zh-CN"/>
                </w:rPr>
                <w:delText>A</w:delText>
              </w:r>
              <w:r w:rsidDel="00497663">
                <w:rPr>
                  <w:rFonts w:hint="eastAsia"/>
                  <w:lang w:val="en-US" w:eastAsia="zh-CN"/>
                </w:rPr>
                <w:delText>10</w:delText>
              </w:r>
            </w:del>
            <w:ins w:id="174" w:author="IKEDA TETSU(池田　哲)" w:date="2023-02-06T19:31:00Z">
              <w:r>
                <w:rPr>
                  <w:lang w:val="en-US" w:eastAsia="zh-CN"/>
                </w:rPr>
                <w:t>A14</w:t>
              </w:r>
            </w:ins>
            <w:r w:rsidRPr="003B6F94">
              <w:rPr>
                <w:lang w:val="en-US" w:eastAsia="zh-CN"/>
              </w:rPr>
              <w:t>-</w:t>
            </w:r>
            <w:r>
              <w:rPr>
                <w:rFonts w:hint="eastAsia"/>
                <w:lang w:val="en-US" w:eastAsia="zh-CN"/>
              </w:rPr>
              <w:t>7</w:t>
            </w:r>
          </w:p>
        </w:tc>
        <w:tc>
          <w:tcPr>
            <w:tcW w:w="1191" w:type="dxa"/>
          </w:tcPr>
          <w:p w14:paraId="37397DD3" w14:textId="77777777" w:rsidR="00497663" w:rsidRDefault="00497663" w:rsidP="00651EF7">
            <w:pPr>
              <w:pStyle w:val="TAC"/>
              <w:rPr>
                <w:lang w:eastAsia="zh-CN"/>
              </w:rPr>
            </w:pPr>
            <w:r>
              <w:rPr>
                <w:rFonts w:hint="eastAsia"/>
                <w:lang w:eastAsia="zh-CN"/>
              </w:rPr>
              <w:t>9.7</w:t>
            </w:r>
          </w:p>
        </w:tc>
      </w:tr>
      <w:tr w:rsidR="00497663" w14:paraId="7E691A33" w14:textId="77777777" w:rsidTr="00651EF7">
        <w:trPr>
          <w:cantSplit/>
          <w:jc w:val="center"/>
        </w:trPr>
        <w:tc>
          <w:tcPr>
            <w:tcW w:w="1007" w:type="dxa"/>
            <w:tcBorders>
              <w:top w:val="nil"/>
              <w:bottom w:val="nil"/>
            </w:tcBorders>
          </w:tcPr>
          <w:p w14:paraId="24AE8E82" w14:textId="77777777" w:rsidR="00497663" w:rsidRDefault="00497663" w:rsidP="00651EF7">
            <w:pPr>
              <w:pStyle w:val="TAC"/>
              <w:rPr>
                <w:lang w:eastAsia="zh-CN"/>
              </w:rPr>
            </w:pPr>
          </w:p>
        </w:tc>
        <w:tc>
          <w:tcPr>
            <w:tcW w:w="1007" w:type="dxa"/>
            <w:tcBorders>
              <w:top w:val="nil"/>
              <w:bottom w:val="nil"/>
            </w:tcBorders>
          </w:tcPr>
          <w:p w14:paraId="579DD32A" w14:textId="77777777" w:rsidR="00497663" w:rsidRDefault="00497663" w:rsidP="00651EF7">
            <w:pPr>
              <w:pStyle w:val="TAC"/>
              <w:rPr>
                <w:lang w:eastAsia="zh-CN"/>
              </w:rPr>
            </w:pPr>
          </w:p>
        </w:tc>
        <w:tc>
          <w:tcPr>
            <w:tcW w:w="958" w:type="dxa"/>
            <w:tcBorders>
              <w:top w:val="nil"/>
              <w:bottom w:val="nil"/>
            </w:tcBorders>
          </w:tcPr>
          <w:p w14:paraId="5CBAC61A" w14:textId="77777777" w:rsidR="00497663" w:rsidRDefault="00497663" w:rsidP="00651EF7">
            <w:pPr>
              <w:pStyle w:val="TAC"/>
              <w:rPr>
                <w:lang w:eastAsia="zh-CN"/>
              </w:rPr>
            </w:pPr>
          </w:p>
        </w:tc>
        <w:tc>
          <w:tcPr>
            <w:tcW w:w="1136" w:type="dxa"/>
            <w:tcBorders>
              <w:top w:val="nil"/>
            </w:tcBorders>
          </w:tcPr>
          <w:p w14:paraId="044EB71B" w14:textId="77777777" w:rsidR="00497663" w:rsidRDefault="00497663" w:rsidP="00651EF7">
            <w:pPr>
              <w:pStyle w:val="TAC"/>
              <w:rPr>
                <w:lang w:eastAsia="zh-CN"/>
              </w:rPr>
            </w:pPr>
          </w:p>
        </w:tc>
        <w:tc>
          <w:tcPr>
            <w:tcW w:w="707" w:type="dxa"/>
            <w:tcBorders>
              <w:top w:val="nil"/>
            </w:tcBorders>
          </w:tcPr>
          <w:p w14:paraId="5AD32A40" w14:textId="77777777" w:rsidR="00497663" w:rsidRDefault="00497663" w:rsidP="00651EF7">
            <w:pPr>
              <w:pStyle w:val="TAC"/>
              <w:rPr>
                <w:lang w:eastAsia="zh-CN"/>
              </w:rPr>
            </w:pPr>
          </w:p>
        </w:tc>
        <w:tc>
          <w:tcPr>
            <w:tcW w:w="1984" w:type="dxa"/>
          </w:tcPr>
          <w:p w14:paraId="7208AFDD" w14:textId="77777777" w:rsidR="00497663" w:rsidRPr="003646F8" w:rsidRDefault="00497663" w:rsidP="00651EF7">
            <w:pPr>
              <w:pStyle w:val="TAC"/>
            </w:pPr>
            <w:r w:rsidRPr="003646F8">
              <w:t xml:space="preserve">Scenario </w:t>
            </w:r>
            <w:r>
              <w:rPr>
                <w:rFonts w:hint="eastAsia"/>
                <w:lang w:eastAsia="zh-CN"/>
              </w:rPr>
              <w:t>Y</w:t>
            </w:r>
          </w:p>
        </w:tc>
        <w:tc>
          <w:tcPr>
            <w:tcW w:w="1641" w:type="dxa"/>
          </w:tcPr>
          <w:p w14:paraId="524FB096" w14:textId="071327CA" w:rsidR="00497663" w:rsidRPr="003646F8" w:rsidRDefault="00497663" w:rsidP="00651EF7">
            <w:pPr>
              <w:pStyle w:val="TAC"/>
            </w:pPr>
            <w:r w:rsidRPr="00311C9D">
              <w:rPr>
                <w:lang w:val="en-US" w:eastAsia="zh-CN"/>
              </w:rPr>
              <w:t>G-FR2-</w:t>
            </w:r>
            <w:del w:id="175" w:author="IKEDA TETSU(池田　哲)" w:date="2023-02-06T19:31:00Z">
              <w:r w:rsidRPr="00311C9D" w:rsidDel="00497663">
                <w:rPr>
                  <w:lang w:val="en-US" w:eastAsia="zh-CN"/>
                </w:rPr>
                <w:delText>A</w:delText>
              </w:r>
              <w:r w:rsidDel="00497663">
                <w:rPr>
                  <w:rFonts w:hint="eastAsia"/>
                  <w:lang w:val="en-US" w:eastAsia="zh-CN"/>
                </w:rPr>
                <w:delText>10</w:delText>
              </w:r>
            </w:del>
            <w:ins w:id="176" w:author="IKEDA TETSU(池田　哲)" w:date="2023-02-06T19:31:00Z">
              <w:r>
                <w:rPr>
                  <w:lang w:val="en-US" w:eastAsia="zh-CN"/>
                </w:rPr>
                <w:t>A14</w:t>
              </w:r>
            </w:ins>
            <w:r w:rsidRPr="00311C9D">
              <w:rPr>
                <w:lang w:val="en-US" w:eastAsia="zh-CN"/>
              </w:rPr>
              <w:t>-</w:t>
            </w:r>
            <w:r>
              <w:rPr>
                <w:rFonts w:hint="eastAsia"/>
                <w:lang w:val="en-US" w:eastAsia="zh-CN"/>
              </w:rPr>
              <w:t>9,</w:t>
            </w:r>
            <w:r>
              <w:rPr>
                <w:lang w:val="en-US" w:eastAsia="zh-CN"/>
              </w:rPr>
              <w:t xml:space="preserve"> G-FR2-</w:t>
            </w:r>
            <w:del w:id="177" w:author="IKEDA TETSU(池田　哲)" w:date="2023-02-06T19:31:00Z">
              <w:r w:rsidDel="00497663">
                <w:rPr>
                  <w:lang w:val="en-US" w:eastAsia="zh-CN"/>
                </w:rPr>
                <w:delText>A</w:delText>
              </w:r>
              <w:r w:rsidDel="00497663">
                <w:rPr>
                  <w:rFonts w:hint="eastAsia"/>
                  <w:lang w:val="en-US" w:eastAsia="zh-CN"/>
                </w:rPr>
                <w:delText>10</w:delText>
              </w:r>
            </w:del>
            <w:ins w:id="178" w:author="IKEDA TETSU(池田　哲)" w:date="2023-02-06T19:31:00Z">
              <w:r>
                <w:rPr>
                  <w:lang w:val="en-US" w:eastAsia="zh-CN"/>
                </w:rPr>
                <w:t>A14</w:t>
              </w:r>
            </w:ins>
            <w:r w:rsidRPr="00311C9D">
              <w:rPr>
                <w:lang w:val="en-US" w:eastAsia="zh-CN"/>
              </w:rPr>
              <w:t>-</w:t>
            </w:r>
            <w:r>
              <w:rPr>
                <w:rFonts w:hint="eastAsia"/>
                <w:lang w:val="en-US" w:eastAsia="zh-CN"/>
              </w:rPr>
              <w:t>11</w:t>
            </w:r>
          </w:p>
        </w:tc>
        <w:tc>
          <w:tcPr>
            <w:tcW w:w="1191" w:type="dxa"/>
          </w:tcPr>
          <w:p w14:paraId="56365BB5" w14:textId="77777777" w:rsidR="00497663" w:rsidRDefault="00497663" w:rsidP="00651EF7">
            <w:pPr>
              <w:pStyle w:val="TAC"/>
              <w:rPr>
                <w:lang w:eastAsia="zh-CN"/>
              </w:rPr>
            </w:pPr>
            <w:r>
              <w:rPr>
                <w:rFonts w:hint="eastAsia"/>
                <w:lang w:eastAsia="zh-CN"/>
              </w:rPr>
              <w:t>9.4</w:t>
            </w:r>
          </w:p>
        </w:tc>
      </w:tr>
      <w:tr w:rsidR="00497663" w14:paraId="11277161" w14:textId="77777777" w:rsidTr="00651EF7">
        <w:trPr>
          <w:cantSplit/>
          <w:jc w:val="center"/>
        </w:trPr>
        <w:tc>
          <w:tcPr>
            <w:tcW w:w="1007" w:type="dxa"/>
            <w:tcBorders>
              <w:top w:val="nil"/>
              <w:bottom w:val="nil"/>
            </w:tcBorders>
          </w:tcPr>
          <w:p w14:paraId="211F0280" w14:textId="77777777" w:rsidR="00497663" w:rsidRDefault="00497663" w:rsidP="00651EF7">
            <w:pPr>
              <w:pStyle w:val="TAC"/>
              <w:rPr>
                <w:lang w:eastAsia="zh-CN"/>
              </w:rPr>
            </w:pPr>
          </w:p>
        </w:tc>
        <w:tc>
          <w:tcPr>
            <w:tcW w:w="1007" w:type="dxa"/>
            <w:tcBorders>
              <w:top w:val="nil"/>
              <w:bottom w:val="nil"/>
            </w:tcBorders>
          </w:tcPr>
          <w:p w14:paraId="3DAFB899" w14:textId="77777777" w:rsidR="00497663" w:rsidRDefault="00497663" w:rsidP="00651EF7">
            <w:pPr>
              <w:pStyle w:val="TAC"/>
              <w:rPr>
                <w:lang w:eastAsia="zh-CN"/>
              </w:rPr>
            </w:pPr>
          </w:p>
        </w:tc>
        <w:tc>
          <w:tcPr>
            <w:tcW w:w="958" w:type="dxa"/>
            <w:tcBorders>
              <w:top w:val="nil"/>
              <w:bottom w:val="nil"/>
            </w:tcBorders>
          </w:tcPr>
          <w:p w14:paraId="1949A618" w14:textId="77777777" w:rsidR="00497663" w:rsidRDefault="00497663" w:rsidP="00651EF7">
            <w:pPr>
              <w:pStyle w:val="TAC"/>
              <w:rPr>
                <w:lang w:eastAsia="zh-CN"/>
              </w:rPr>
            </w:pPr>
          </w:p>
        </w:tc>
        <w:tc>
          <w:tcPr>
            <w:tcW w:w="1136" w:type="dxa"/>
            <w:tcBorders>
              <w:bottom w:val="nil"/>
            </w:tcBorders>
          </w:tcPr>
          <w:p w14:paraId="39759866" w14:textId="77777777" w:rsidR="00497663" w:rsidRDefault="00497663" w:rsidP="00651EF7">
            <w:pPr>
              <w:pStyle w:val="TAC"/>
              <w:rPr>
                <w:lang w:eastAsia="zh-CN"/>
              </w:rPr>
            </w:pPr>
            <w:r>
              <w:rPr>
                <w:rFonts w:hint="eastAsia"/>
                <w:lang w:eastAsia="zh-CN"/>
              </w:rPr>
              <w:t>200</w:t>
            </w:r>
          </w:p>
        </w:tc>
        <w:tc>
          <w:tcPr>
            <w:tcW w:w="707" w:type="dxa"/>
            <w:tcBorders>
              <w:bottom w:val="nil"/>
            </w:tcBorders>
          </w:tcPr>
          <w:p w14:paraId="6F6444F0" w14:textId="77777777" w:rsidR="00497663" w:rsidRDefault="00497663" w:rsidP="00651EF7">
            <w:pPr>
              <w:pStyle w:val="TAC"/>
              <w:rPr>
                <w:lang w:eastAsia="zh-CN"/>
              </w:rPr>
            </w:pPr>
            <w:r>
              <w:rPr>
                <w:rFonts w:hint="eastAsia"/>
                <w:lang w:eastAsia="zh-CN"/>
              </w:rPr>
              <w:t>120</w:t>
            </w:r>
          </w:p>
        </w:tc>
        <w:tc>
          <w:tcPr>
            <w:tcW w:w="1984" w:type="dxa"/>
          </w:tcPr>
          <w:p w14:paraId="74B59AC1" w14:textId="77777777" w:rsidR="00497663" w:rsidRDefault="00497663" w:rsidP="00651EF7">
            <w:pPr>
              <w:pStyle w:val="TAC"/>
              <w:rPr>
                <w:lang w:eastAsia="zh-CN"/>
              </w:rPr>
            </w:pPr>
            <w:r w:rsidRPr="003646F8">
              <w:t>Scenario Y</w:t>
            </w:r>
          </w:p>
        </w:tc>
        <w:tc>
          <w:tcPr>
            <w:tcW w:w="1641" w:type="dxa"/>
          </w:tcPr>
          <w:p w14:paraId="75FEC9C8" w14:textId="72012B17" w:rsidR="00497663" w:rsidRDefault="00497663" w:rsidP="00651EF7">
            <w:pPr>
              <w:pStyle w:val="TAC"/>
              <w:rPr>
                <w:lang w:eastAsia="zh-CN"/>
              </w:rPr>
            </w:pPr>
            <w:r>
              <w:rPr>
                <w:lang w:val="en-US" w:eastAsia="zh-CN"/>
              </w:rPr>
              <w:t>G-FR2-</w:t>
            </w:r>
            <w:del w:id="179" w:author="IKEDA TETSU(池田　哲)" w:date="2023-02-06T19:31:00Z">
              <w:r w:rsidDel="00497663">
                <w:rPr>
                  <w:lang w:val="en-US" w:eastAsia="zh-CN"/>
                </w:rPr>
                <w:delText>A</w:delText>
              </w:r>
              <w:r w:rsidDel="00497663">
                <w:rPr>
                  <w:rFonts w:hint="eastAsia"/>
                  <w:lang w:val="en-US" w:eastAsia="zh-CN"/>
                </w:rPr>
                <w:delText>10</w:delText>
              </w:r>
            </w:del>
            <w:ins w:id="180" w:author="IKEDA TETSU(池田　哲)" w:date="2023-02-06T19:31:00Z">
              <w:r>
                <w:rPr>
                  <w:lang w:val="en-US" w:eastAsia="zh-CN"/>
                </w:rPr>
                <w:t>A14</w:t>
              </w:r>
            </w:ins>
            <w:r w:rsidRPr="00311C9D">
              <w:rPr>
                <w:lang w:val="en-US" w:eastAsia="zh-CN"/>
              </w:rPr>
              <w:t>-</w:t>
            </w:r>
            <w:r>
              <w:rPr>
                <w:rFonts w:hint="eastAsia"/>
                <w:lang w:val="en-US" w:eastAsia="zh-CN"/>
              </w:rPr>
              <w:t>8</w:t>
            </w:r>
          </w:p>
        </w:tc>
        <w:tc>
          <w:tcPr>
            <w:tcW w:w="1191" w:type="dxa"/>
          </w:tcPr>
          <w:p w14:paraId="4A8FFE9C" w14:textId="77777777" w:rsidR="00497663" w:rsidRDefault="00497663" w:rsidP="00651EF7">
            <w:pPr>
              <w:pStyle w:val="TAC"/>
              <w:rPr>
                <w:lang w:eastAsia="zh-CN"/>
              </w:rPr>
            </w:pPr>
            <w:r>
              <w:rPr>
                <w:rFonts w:hint="eastAsia"/>
                <w:lang w:eastAsia="zh-CN"/>
              </w:rPr>
              <w:t>9.6</w:t>
            </w:r>
          </w:p>
        </w:tc>
      </w:tr>
      <w:tr w:rsidR="00497663" w14:paraId="50CB3BD9" w14:textId="77777777" w:rsidTr="00651EF7">
        <w:trPr>
          <w:cantSplit/>
          <w:jc w:val="center"/>
        </w:trPr>
        <w:tc>
          <w:tcPr>
            <w:tcW w:w="1007" w:type="dxa"/>
            <w:tcBorders>
              <w:top w:val="nil"/>
              <w:bottom w:val="single" w:sz="4" w:space="0" w:color="auto"/>
            </w:tcBorders>
          </w:tcPr>
          <w:p w14:paraId="31354D63" w14:textId="77777777" w:rsidR="00497663" w:rsidRPr="003646F8" w:rsidRDefault="00497663" w:rsidP="00651EF7">
            <w:pPr>
              <w:pStyle w:val="TAC"/>
            </w:pPr>
          </w:p>
        </w:tc>
        <w:tc>
          <w:tcPr>
            <w:tcW w:w="1007" w:type="dxa"/>
            <w:tcBorders>
              <w:top w:val="nil"/>
              <w:bottom w:val="single" w:sz="4" w:space="0" w:color="auto"/>
            </w:tcBorders>
          </w:tcPr>
          <w:p w14:paraId="64E69CD0" w14:textId="77777777" w:rsidR="00497663" w:rsidRPr="003646F8" w:rsidRDefault="00497663" w:rsidP="00651EF7">
            <w:pPr>
              <w:pStyle w:val="TAC"/>
            </w:pPr>
          </w:p>
        </w:tc>
        <w:tc>
          <w:tcPr>
            <w:tcW w:w="958" w:type="dxa"/>
            <w:tcBorders>
              <w:top w:val="nil"/>
              <w:bottom w:val="single" w:sz="4" w:space="0" w:color="auto"/>
            </w:tcBorders>
          </w:tcPr>
          <w:p w14:paraId="7E1ACD32" w14:textId="77777777" w:rsidR="00497663" w:rsidRPr="003646F8" w:rsidRDefault="00497663" w:rsidP="00651EF7">
            <w:pPr>
              <w:pStyle w:val="TAC"/>
            </w:pPr>
          </w:p>
        </w:tc>
        <w:tc>
          <w:tcPr>
            <w:tcW w:w="1136" w:type="dxa"/>
            <w:tcBorders>
              <w:top w:val="nil"/>
            </w:tcBorders>
          </w:tcPr>
          <w:p w14:paraId="653EFE1C" w14:textId="77777777" w:rsidR="00497663" w:rsidRDefault="00497663" w:rsidP="00651EF7">
            <w:pPr>
              <w:pStyle w:val="TAC"/>
              <w:rPr>
                <w:lang w:eastAsia="zh-CN"/>
              </w:rPr>
            </w:pPr>
          </w:p>
        </w:tc>
        <w:tc>
          <w:tcPr>
            <w:tcW w:w="707" w:type="dxa"/>
            <w:tcBorders>
              <w:top w:val="nil"/>
            </w:tcBorders>
          </w:tcPr>
          <w:p w14:paraId="3CA75742" w14:textId="77777777" w:rsidR="00497663" w:rsidRDefault="00497663" w:rsidP="00651EF7">
            <w:pPr>
              <w:pStyle w:val="TAC"/>
              <w:rPr>
                <w:lang w:eastAsia="zh-CN"/>
              </w:rPr>
            </w:pPr>
          </w:p>
        </w:tc>
        <w:tc>
          <w:tcPr>
            <w:tcW w:w="1984" w:type="dxa"/>
          </w:tcPr>
          <w:p w14:paraId="7ACB45B5" w14:textId="77777777" w:rsidR="00497663" w:rsidRPr="003646F8" w:rsidRDefault="00497663" w:rsidP="00651EF7">
            <w:pPr>
              <w:pStyle w:val="TAC"/>
            </w:pPr>
            <w:r w:rsidRPr="003646F8">
              <w:t xml:space="preserve">Scenario </w:t>
            </w:r>
            <w:r>
              <w:rPr>
                <w:rFonts w:hint="eastAsia"/>
                <w:lang w:eastAsia="zh-CN"/>
              </w:rPr>
              <w:t>Y</w:t>
            </w:r>
          </w:p>
        </w:tc>
        <w:tc>
          <w:tcPr>
            <w:tcW w:w="1641" w:type="dxa"/>
          </w:tcPr>
          <w:p w14:paraId="633E1C93" w14:textId="1C82A160" w:rsidR="00497663" w:rsidRPr="003646F8" w:rsidRDefault="00497663" w:rsidP="00651EF7">
            <w:pPr>
              <w:pStyle w:val="TAC"/>
            </w:pPr>
            <w:r w:rsidRPr="00311C9D">
              <w:rPr>
                <w:lang w:val="en-US" w:eastAsia="zh-CN"/>
              </w:rPr>
              <w:t>G-FR2-</w:t>
            </w:r>
            <w:del w:id="181" w:author="IKEDA TETSU(池田　哲)" w:date="2023-02-06T19:31:00Z">
              <w:r w:rsidRPr="00311C9D" w:rsidDel="00497663">
                <w:rPr>
                  <w:lang w:val="en-US" w:eastAsia="zh-CN"/>
                </w:rPr>
                <w:delText>A</w:delText>
              </w:r>
              <w:r w:rsidDel="00497663">
                <w:rPr>
                  <w:rFonts w:hint="eastAsia"/>
                  <w:lang w:val="en-US" w:eastAsia="zh-CN"/>
                </w:rPr>
                <w:delText>10</w:delText>
              </w:r>
            </w:del>
            <w:ins w:id="182" w:author="IKEDA TETSU(池田　哲)" w:date="2023-02-06T19:31:00Z">
              <w:r>
                <w:rPr>
                  <w:lang w:val="en-US" w:eastAsia="zh-CN"/>
                </w:rPr>
                <w:t>A14</w:t>
              </w:r>
            </w:ins>
            <w:r>
              <w:rPr>
                <w:lang w:val="en-US" w:eastAsia="zh-CN"/>
              </w:rPr>
              <w:t>-</w:t>
            </w:r>
            <w:r>
              <w:rPr>
                <w:rFonts w:hint="eastAsia"/>
                <w:lang w:val="en-US" w:eastAsia="zh-CN"/>
              </w:rPr>
              <w:t>10,</w:t>
            </w:r>
            <w:r w:rsidRPr="00311C9D">
              <w:rPr>
                <w:lang w:val="en-US" w:eastAsia="zh-CN"/>
              </w:rPr>
              <w:t xml:space="preserve"> G-FR2-</w:t>
            </w:r>
            <w:del w:id="183" w:author="IKEDA TETSU(池田　哲)" w:date="2023-02-06T19:34:00Z">
              <w:r w:rsidRPr="00311C9D" w:rsidDel="00497663">
                <w:rPr>
                  <w:lang w:val="en-US" w:eastAsia="zh-CN"/>
                </w:rPr>
                <w:delText>A</w:delText>
              </w:r>
              <w:r w:rsidDel="00497663">
                <w:rPr>
                  <w:rFonts w:hint="eastAsia"/>
                  <w:lang w:val="en-US" w:eastAsia="zh-CN"/>
                </w:rPr>
                <w:delText>20</w:delText>
              </w:r>
            </w:del>
            <w:ins w:id="184" w:author="IKEDA TETSU(池田　哲)" w:date="2023-02-06T19:34:00Z">
              <w:r>
                <w:rPr>
                  <w:lang w:val="en-US" w:eastAsia="zh-CN"/>
                </w:rPr>
                <w:t>A14</w:t>
              </w:r>
            </w:ins>
            <w:r w:rsidRPr="00311C9D">
              <w:rPr>
                <w:lang w:val="en-US" w:eastAsia="zh-CN"/>
              </w:rPr>
              <w:t>-</w:t>
            </w:r>
            <w:r>
              <w:rPr>
                <w:rFonts w:hint="eastAsia"/>
                <w:lang w:val="en-US" w:eastAsia="zh-CN"/>
              </w:rPr>
              <w:t>12</w:t>
            </w:r>
          </w:p>
        </w:tc>
        <w:tc>
          <w:tcPr>
            <w:tcW w:w="1191" w:type="dxa"/>
          </w:tcPr>
          <w:p w14:paraId="60DB1BED" w14:textId="77777777" w:rsidR="00497663" w:rsidRDefault="00497663" w:rsidP="00651EF7">
            <w:pPr>
              <w:pStyle w:val="TAC"/>
              <w:rPr>
                <w:lang w:eastAsia="zh-CN"/>
              </w:rPr>
            </w:pPr>
            <w:r>
              <w:rPr>
                <w:rFonts w:hint="eastAsia"/>
                <w:lang w:eastAsia="zh-CN"/>
              </w:rPr>
              <w:t>9.5</w:t>
            </w:r>
          </w:p>
        </w:tc>
      </w:tr>
    </w:tbl>
    <w:p w14:paraId="1FC3CB20" w14:textId="6E17652B" w:rsidR="00497663" w:rsidRDefault="00497663" w:rsidP="00497663">
      <w:pPr>
        <w:rPr>
          <w:rFonts w:eastAsia="SimSun"/>
          <w:lang w:eastAsia="zh-CN"/>
        </w:rPr>
      </w:pPr>
    </w:p>
    <w:p w14:paraId="6E913A19" w14:textId="77777777" w:rsidR="00B42885" w:rsidRDefault="00B42885" w:rsidP="00B42885">
      <w:pPr>
        <w:rPr>
          <w:b/>
          <w:color w:val="FF0000"/>
          <w:sz w:val="28"/>
          <w:szCs w:val="28"/>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6AED56F" w14:textId="77777777" w:rsidR="00497663" w:rsidRPr="00931575" w:rsidRDefault="00497663" w:rsidP="00497663">
      <w:pPr>
        <w:pStyle w:val="5"/>
        <w:rPr>
          <w:i/>
        </w:rPr>
      </w:pPr>
      <w:bookmarkStart w:id="185" w:name="_Toc58915992"/>
      <w:bookmarkStart w:id="186" w:name="_Toc58918173"/>
      <w:bookmarkStart w:id="187" w:name="_Toc66694043"/>
      <w:bookmarkStart w:id="188" w:name="_Toc74916010"/>
      <w:bookmarkStart w:id="189" w:name="_Toc76114635"/>
      <w:bookmarkStart w:id="190" w:name="_Toc76544521"/>
      <w:bookmarkStart w:id="191" w:name="_Toc82536643"/>
      <w:bookmarkStart w:id="192" w:name="_Toc89952936"/>
      <w:bookmarkStart w:id="193" w:name="_Toc98766752"/>
      <w:bookmarkStart w:id="194" w:name="_Toc99703115"/>
      <w:bookmarkStart w:id="195" w:name="_Toc106206905"/>
      <w:bookmarkStart w:id="196" w:name="_Toc115080907"/>
      <w:bookmarkStart w:id="197" w:name="_Toc121999798"/>
      <w:bookmarkStart w:id="198" w:name="_Toc124153971"/>
      <w:bookmarkStart w:id="199" w:name="_Toc124154746"/>
      <w:r w:rsidRPr="00931575">
        <w:t>8.2.9</w:t>
      </w:r>
      <w:r w:rsidRPr="00931575">
        <w:rPr>
          <w:rFonts w:hint="eastAsia"/>
        </w:rPr>
        <w:t>.5</w:t>
      </w:r>
      <w:r w:rsidRPr="00931575">
        <w:t>.</w:t>
      </w:r>
      <w:r w:rsidRPr="00931575">
        <w:rPr>
          <w:rFonts w:hint="eastAsia"/>
        </w:rPr>
        <w:t>1</w:t>
      </w:r>
      <w:r w:rsidRPr="00931575">
        <w:tab/>
        <w:t xml:space="preserve">Test Requirement for </w:t>
      </w:r>
      <w:r w:rsidRPr="00931575">
        <w:rPr>
          <w:i/>
        </w:rPr>
        <w:t>BS type 1-O</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C3EBF7D" w14:textId="77777777" w:rsidR="00497663" w:rsidRPr="00931575" w:rsidRDefault="00497663" w:rsidP="00497663">
      <w:r w:rsidRPr="00931575">
        <w:t>The block error rate of MsgA PUSCH for the reference measurement channel as specified in Annex A at the SNR given in table 8.2.9.5.1-1 to table 8.2.9.5.1-4 shall not exceed 1%.</w:t>
      </w:r>
    </w:p>
    <w:p w14:paraId="0E451925" w14:textId="77777777" w:rsidR="00497663" w:rsidRPr="00931575" w:rsidRDefault="00497663" w:rsidP="00497663">
      <w:pPr>
        <w:pStyle w:val="TH"/>
        <w:rPr>
          <w:lang w:eastAsia="zh-CN"/>
        </w:rPr>
      </w:pPr>
      <w:r w:rsidRPr="00931575">
        <w:rPr>
          <w:rFonts w:eastAsia="Malgun Gothic"/>
        </w:rPr>
        <w:lastRenderedPageBreak/>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-1: </w:t>
      </w:r>
      <w:r w:rsidRPr="00BF5400">
        <w:rPr>
          <w:rFonts w:eastAsia="DengXian" w:hint="eastAsia"/>
          <w:lang w:eastAsia="zh-CN"/>
        </w:rPr>
        <w:t>Test</w:t>
      </w:r>
      <w:r w:rsidRPr="00BF5400">
        <w:rPr>
          <w:rFonts w:eastAsia="Malgun Gothic"/>
        </w:rPr>
        <w:t xml:space="preserve"> requirements for </w:t>
      </w:r>
      <w:r w:rsidRPr="00BF5400">
        <w:rPr>
          <w:rFonts w:eastAsia="DengXian"/>
          <w:lang w:eastAsia="zh-CN"/>
        </w:rPr>
        <w:t>MsgA PUSCH</w:t>
      </w:r>
      <w:r>
        <w:rPr>
          <w:rFonts w:eastAsia="DengXian"/>
          <w:lang w:eastAsia="zh-CN"/>
        </w:rPr>
        <w:t xml:space="preserve"> for 2-step RA type</w:t>
      </w:r>
      <w:r w:rsidRPr="00BF5400">
        <w:rPr>
          <w:rFonts w:eastAsia="DengXian"/>
          <w:lang w:eastAsia="zh-CN"/>
        </w:rPr>
        <w:t>, Type A</w:t>
      </w:r>
      <w:r>
        <w:rPr>
          <w:rFonts w:eastAsia="DengXian" w:hint="eastAsia"/>
          <w:lang w:eastAsia="zh-CN"/>
        </w:rPr>
        <w:t>,</w:t>
      </w:r>
      <w:r>
        <w:rPr>
          <w:rFonts w:eastAsia="DengXian"/>
          <w:lang w:eastAsia="zh-CN"/>
        </w:rPr>
        <w:t xml:space="preserve"> </w:t>
      </w:r>
      <w:r w:rsidRPr="00BF5400">
        <w:rPr>
          <w:rFonts w:eastAsia="DengXian" w:hint="eastAsia"/>
          <w:lang w:eastAsia="zh-CN"/>
        </w:rPr>
        <w:t>15</w:t>
      </w:r>
      <w:r w:rsidRPr="00BF5400">
        <w:rPr>
          <w:rFonts w:eastAsia="DengXian"/>
          <w:lang w:eastAsia="zh-CN"/>
        </w:rPr>
        <w:t xml:space="preserve">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497663" w:rsidRPr="00931575" w14:paraId="04FD1B9E" w14:textId="77777777" w:rsidTr="00651EF7">
        <w:trPr>
          <w:jc w:val="center"/>
        </w:trPr>
        <w:tc>
          <w:tcPr>
            <w:tcW w:w="1046" w:type="dxa"/>
          </w:tcPr>
          <w:p w14:paraId="0BE2684D" w14:textId="77777777" w:rsidR="00497663" w:rsidRPr="00931575" w:rsidRDefault="00497663" w:rsidP="00651EF7">
            <w:pPr>
              <w:pStyle w:val="TAH"/>
            </w:pPr>
            <w:r w:rsidRPr="00931575">
              <w:t>Number of TX antennas</w:t>
            </w:r>
          </w:p>
        </w:tc>
        <w:tc>
          <w:tcPr>
            <w:tcW w:w="1044" w:type="dxa"/>
          </w:tcPr>
          <w:p w14:paraId="07C80CDF" w14:textId="77777777" w:rsidR="00497663" w:rsidRPr="00931575" w:rsidRDefault="00497663" w:rsidP="00651EF7">
            <w:pPr>
              <w:pStyle w:val="TAH"/>
            </w:pPr>
            <w:r w:rsidRPr="00931575">
              <w:t>Number of RX demodulation branches</w:t>
            </w:r>
          </w:p>
        </w:tc>
        <w:tc>
          <w:tcPr>
            <w:tcW w:w="870" w:type="dxa"/>
          </w:tcPr>
          <w:p w14:paraId="20A271A6" w14:textId="77777777" w:rsidR="00497663" w:rsidRPr="00931575" w:rsidRDefault="00497663" w:rsidP="00651EF7">
            <w:pPr>
              <w:pStyle w:val="TAH"/>
            </w:pPr>
            <w:r w:rsidRPr="00931575">
              <w:t>Cyclic prefix</w:t>
            </w:r>
          </w:p>
        </w:tc>
        <w:tc>
          <w:tcPr>
            <w:tcW w:w="2204" w:type="dxa"/>
          </w:tcPr>
          <w:p w14:paraId="12EEAE58" w14:textId="77777777" w:rsidR="00497663" w:rsidRPr="00931575" w:rsidRDefault="00497663" w:rsidP="00651EF7">
            <w:pPr>
              <w:pStyle w:val="TAH"/>
            </w:pPr>
            <w:r w:rsidRPr="00931575">
              <w:t xml:space="preserve">Propagation conditions </w:t>
            </w:r>
          </w:p>
          <w:p w14:paraId="69A332EB" w14:textId="77777777" w:rsidR="00497663" w:rsidRPr="00931575" w:rsidRDefault="00497663" w:rsidP="00651EF7">
            <w:pPr>
              <w:pStyle w:val="TAH"/>
            </w:pPr>
            <w:r w:rsidRPr="00931575">
              <w:t>(Annex G)</w:t>
            </w:r>
          </w:p>
        </w:tc>
        <w:tc>
          <w:tcPr>
            <w:tcW w:w="1219" w:type="dxa"/>
          </w:tcPr>
          <w:p w14:paraId="34E5501E" w14:textId="77777777" w:rsidR="00497663" w:rsidRPr="00931575" w:rsidRDefault="00497663" w:rsidP="00651EF7">
            <w:pPr>
              <w:pStyle w:val="TAH"/>
            </w:pPr>
            <w:r w:rsidRPr="00931575">
              <w:t>BLER</w:t>
            </w:r>
          </w:p>
        </w:tc>
        <w:tc>
          <w:tcPr>
            <w:tcW w:w="1334" w:type="dxa"/>
          </w:tcPr>
          <w:p w14:paraId="5C3F5435" w14:textId="77777777" w:rsidR="00497663" w:rsidRPr="00931575" w:rsidRDefault="00497663" w:rsidP="00651EF7">
            <w:pPr>
              <w:pStyle w:val="TAH"/>
            </w:pPr>
            <w:r w:rsidRPr="00931575">
              <w:t>FRC</w:t>
            </w:r>
          </w:p>
          <w:p w14:paraId="048E4FC5" w14:textId="77777777" w:rsidR="00497663" w:rsidRPr="00931575" w:rsidRDefault="00497663" w:rsidP="00651EF7">
            <w:pPr>
              <w:pStyle w:val="TAH"/>
            </w:pPr>
            <w:r w:rsidRPr="00931575">
              <w:t>(Annex A)</w:t>
            </w:r>
          </w:p>
        </w:tc>
        <w:tc>
          <w:tcPr>
            <w:tcW w:w="1160" w:type="dxa"/>
          </w:tcPr>
          <w:p w14:paraId="6296FC3A" w14:textId="77777777" w:rsidR="00497663" w:rsidRPr="00931575" w:rsidRDefault="00497663" w:rsidP="00651EF7">
            <w:pPr>
              <w:pStyle w:val="TAH"/>
            </w:pPr>
            <w:r w:rsidRPr="00931575">
              <w:t>Time offset (Note 1)</w:t>
            </w:r>
          </w:p>
        </w:tc>
        <w:tc>
          <w:tcPr>
            <w:tcW w:w="754" w:type="dxa"/>
          </w:tcPr>
          <w:p w14:paraId="555717BC" w14:textId="77777777" w:rsidR="00497663" w:rsidRPr="00931575" w:rsidRDefault="00497663" w:rsidP="00651EF7">
            <w:pPr>
              <w:pStyle w:val="TAH"/>
            </w:pPr>
            <w:r w:rsidRPr="00931575">
              <w:t>SNR</w:t>
            </w:r>
          </w:p>
          <w:p w14:paraId="093658E6" w14:textId="77777777" w:rsidR="00497663" w:rsidRPr="00931575" w:rsidRDefault="00497663" w:rsidP="00651EF7">
            <w:pPr>
              <w:pStyle w:val="TAH"/>
            </w:pPr>
            <w:r w:rsidRPr="00931575">
              <w:t>(dB)</w:t>
            </w:r>
          </w:p>
        </w:tc>
      </w:tr>
      <w:tr w:rsidR="00497663" w:rsidRPr="00931575" w14:paraId="22BB2F6F" w14:textId="77777777" w:rsidTr="00651EF7">
        <w:trPr>
          <w:trHeight w:val="105"/>
          <w:jc w:val="center"/>
        </w:trPr>
        <w:tc>
          <w:tcPr>
            <w:tcW w:w="1046" w:type="dxa"/>
            <w:vAlign w:val="center"/>
          </w:tcPr>
          <w:p w14:paraId="7D192861" w14:textId="77777777" w:rsidR="00497663" w:rsidRPr="00931575" w:rsidRDefault="00497663" w:rsidP="00651EF7">
            <w:pPr>
              <w:pStyle w:val="TAC"/>
            </w:pPr>
            <w:r w:rsidRPr="00931575">
              <w:t>1</w:t>
            </w:r>
          </w:p>
        </w:tc>
        <w:tc>
          <w:tcPr>
            <w:tcW w:w="1044" w:type="dxa"/>
            <w:vAlign w:val="center"/>
          </w:tcPr>
          <w:p w14:paraId="492F02FB" w14:textId="77777777" w:rsidR="00497663" w:rsidRPr="00931575" w:rsidRDefault="00497663" w:rsidP="00651EF7">
            <w:pPr>
              <w:pStyle w:val="TAC"/>
            </w:pPr>
            <w:r w:rsidRPr="00931575">
              <w:t>2</w:t>
            </w:r>
          </w:p>
        </w:tc>
        <w:tc>
          <w:tcPr>
            <w:tcW w:w="870" w:type="dxa"/>
            <w:vAlign w:val="center"/>
          </w:tcPr>
          <w:p w14:paraId="2B9226D5" w14:textId="77777777" w:rsidR="00497663" w:rsidRPr="00931575" w:rsidRDefault="00497663" w:rsidP="00651EF7">
            <w:pPr>
              <w:pStyle w:val="TAC"/>
            </w:pPr>
            <w:r w:rsidRPr="00931575">
              <w:t>Normal</w:t>
            </w:r>
          </w:p>
        </w:tc>
        <w:tc>
          <w:tcPr>
            <w:tcW w:w="2204" w:type="dxa"/>
            <w:vAlign w:val="center"/>
          </w:tcPr>
          <w:p w14:paraId="20E89671" w14:textId="77777777" w:rsidR="00497663" w:rsidRPr="00931575" w:rsidRDefault="00497663" w:rsidP="00651EF7">
            <w:pPr>
              <w:pStyle w:val="TAC"/>
            </w:pPr>
            <w:r w:rsidRPr="00931575">
              <w:t>TDLC300-100</w:t>
            </w:r>
          </w:p>
        </w:tc>
        <w:tc>
          <w:tcPr>
            <w:tcW w:w="1219" w:type="dxa"/>
            <w:vAlign w:val="center"/>
          </w:tcPr>
          <w:p w14:paraId="15E03775" w14:textId="77777777" w:rsidR="00497663" w:rsidRPr="00931575" w:rsidRDefault="00497663" w:rsidP="00651EF7">
            <w:pPr>
              <w:pStyle w:val="TAC"/>
            </w:pPr>
            <w:r w:rsidRPr="00931575">
              <w:t>1%</w:t>
            </w:r>
          </w:p>
        </w:tc>
        <w:tc>
          <w:tcPr>
            <w:tcW w:w="1334" w:type="dxa"/>
            <w:vAlign w:val="center"/>
          </w:tcPr>
          <w:p w14:paraId="55BC4524" w14:textId="017266D9" w:rsidR="00497663" w:rsidRPr="00BF5400" w:rsidRDefault="00497663" w:rsidP="00651EF7">
            <w:pPr>
              <w:pStyle w:val="TAC"/>
              <w:rPr>
                <w:lang w:eastAsia="zh-CN"/>
              </w:rPr>
            </w:pPr>
            <w:r w:rsidRPr="00BF5400">
              <w:rPr>
                <w:lang w:eastAsia="zh-CN"/>
              </w:rPr>
              <w:t>G-FR1-</w:t>
            </w:r>
            <w:del w:id="200" w:author="IKEDA TETSU(池田　哲)" w:date="2023-02-07T23:31:00Z">
              <w:r w:rsidRPr="00BF5400" w:rsidDel="0023627A">
                <w:rPr>
                  <w:lang w:eastAsia="zh-CN"/>
                </w:rPr>
                <w:delText>A8</w:delText>
              </w:r>
            </w:del>
            <w:ins w:id="201" w:author="IKEDA TETSU(池田　哲)" w:date="2023-02-07T23:31:00Z">
              <w:r w:rsidR="0023627A">
                <w:rPr>
                  <w:lang w:eastAsia="zh-CN"/>
                </w:rPr>
                <w:t>A12</w:t>
              </w:r>
            </w:ins>
            <w:r w:rsidRPr="00BF5400">
              <w:rPr>
                <w:lang w:eastAsia="zh-CN"/>
              </w:rPr>
              <w:t>-1, or</w:t>
            </w:r>
          </w:p>
          <w:p w14:paraId="32B5546A" w14:textId="6451FDB8" w:rsidR="00497663" w:rsidRPr="00931575" w:rsidRDefault="00497663" w:rsidP="00651EF7">
            <w:pPr>
              <w:pStyle w:val="TAC"/>
              <w:rPr>
                <w:lang w:eastAsia="zh-CN"/>
              </w:rPr>
            </w:pPr>
            <w:r w:rsidRPr="00BF5400">
              <w:rPr>
                <w:lang w:eastAsia="zh-CN"/>
              </w:rPr>
              <w:t>G-FR1-</w:t>
            </w:r>
            <w:del w:id="202" w:author="IKEDA TETSU(池田　哲)" w:date="2023-02-07T23:31:00Z">
              <w:r w:rsidRPr="00BF5400" w:rsidDel="0023627A">
                <w:rPr>
                  <w:lang w:eastAsia="zh-CN"/>
                </w:rPr>
                <w:delText>A8</w:delText>
              </w:r>
            </w:del>
            <w:ins w:id="203" w:author="IKEDA TETSU(池田　哲)" w:date="2023-02-07T23:31:00Z">
              <w:r w:rsidR="0023627A">
                <w:rPr>
                  <w:lang w:eastAsia="zh-CN"/>
                </w:rPr>
                <w:t>A12</w:t>
              </w:r>
            </w:ins>
            <w:r w:rsidRPr="00BF5400">
              <w:rPr>
                <w:lang w:eastAsia="zh-CN"/>
              </w:rPr>
              <w:t>-</w:t>
            </w:r>
            <w:r>
              <w:rPr>
                <w:lang w:eastAsia="zh-CN"/>
              </w:rPr>
              <w:t>3</w:t>
            </w:r>
          </w:p>
        </w:tc>
        <w:tc>
          <w:tcPr>
            <w:tcW w:w="1160" w:type="dxa"/>
            <w:vAlign w:val="center"/>
          </w:tcPr>
          <w:p w14:paraId="71743448" w14:textId="77777777" w:rsidR="00497663" w:rsidRPr="00931575" w:rsidRDefault="00497663" w:rsidP="00651EF7">
            <w:pPr>
              <w:pStyle w:val="TAC"/>
            </w:pPr>
            <w:r w:rsidRPr="00BF5400">
              <w:t>0, 0.2, 3.8</w:t>
            </w:r>
          </w:p>
        </w:tc>
        <w:tc>
          <w:tcPr>
            <w:tcW w:w="754" w:type="dxa"/>
            <w:vAlign w:val="center"/>
          </w:tcPr>
          <w:p w14:paraId="12069CD4" w14:textId="77777777" w:rsidR="00497663" w:rsidRPr="00931575" w:rsidRDefault="00497663" w:rsidP="00651EF7">
            <w:pPr>
              <w:pStyle w:val="TAC"/>
              <w:rPr>
                <w:lang w:eastAsia="zh-CN"/>
              </w:rPr>
            </w:pPr>
            <w:r w:rsidRPr="00BF5400">
              <w:rPr>
                <w:lang w:eastAsia="zh-CN"/>
              </w:rPr>
              <w:t>7.</w:t>
            </w:r>
            <w:r>
              <w:rPr>
                <w:lang w:eastAsia="zh-CN"/>
              </w:rPr>
              <w:t>9</w:t>
            </w:r>
          </w:p>
        </w:tc>
      </w:tr>
      <w:tr w:rsidR="00497663" w:rsidRPr="00931575" w14:paraId="58DF9DD7" w14:textId="77777777" w:rsidTr="00651EF7">
        <w:trPr>
          <w:trHeight w:val="105"/>
          <w:jc w:val="center"/>
        </w:trPr>
        <w:tc>
          <w:tcPr>
            <w:tcW w:w="9631" w:type="dxa"/>
            <w:gridSpan w:val="8"/>
            <w:vAlign w:val="center"/>
          </w:tcPr>
          <w:p w14:paraId="02177491" w14:textId="77777777" w:rsidR="00497663" w:rsidRPr="00931575" w:rsidRDefault="00497663" w:rsidP="00651EF7">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15B71FAC" w14:textId="77777777" w:rsidR="00497663" w:rsidRPr="00931575" w:rsidRDefault="00497663" w:rsidP="00497663"/>
    <w:p w14:paraId="2D46B671" w14:textId="77777777" w:rsidR="00497663" w:rsidRPr="00931575" w:rsidRDefault="00497663" w:rsidP="00497663">
      <w:pPr>
        <w:pStyle w:val="TH"/>
        <w:rPr>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-2: </w:t>
      </w:r>
      <w:r w:rsidRPr="00BF5400">
        <w:rPr>
          <w:rFonts w:eastAsia="DengXian" w:hint="eastAsia"/>
          <w:lang w:eastAsia="zh-CN"/>
        </w:rPr>
        <w:t>Test</w:t>
      </w:r>
      <w:r w:rsidRPr="00BF5400">
        <w:rPr>
          <w:rFonts w:eastAsia="Malgun Gothic"/>
        </w:rPr>
        <w:t xml:space="preserve"> requirements for </w:t>
      </w:r>
      <w:r w:rsidRPr="00BF5400">
        <w:rPr>
          <w:rFonts w:eastAsia="DengXian"/>
          <w:lang w:eastAsia="zh-CN"/>
        </w:rPr>
        <w:t>MsgA PUSCH</w:t>
      </w:r>
      <w:r>
        <w:rPr>
          <w:rFonts w:eastAsia="DengXian"/>
          <w:lang w:eastAsia="zh-CN"/>
        </w:rPr>
        <w:t xml:space="preserve"> for 2-step RA type</w:t>
      </w:r>
      <w:r w:rsidRPr="00BF5400">
        <w:rPr>
          <w:rFonts w:eastAsia="DengXian"/>
          <w:lang w:eastAsia="zh-CN"/>
        </w:rPr>
        <w:t>, Type A</w:t>
      </w:r>
      <w:r>
        <w:rPr>
          <w:rFonts w:eastAsia="DengXian" w:hint="eastAsia"/>
          <w:lang w:eastAsia="zh-CN"/>
        </w:rPr>
        <w:t>,</w:t>
      </w:r>
      <w:r>
        <w:rPr>
          <w:rFonts w:eastAsia="DengXian"/>
          <w:lang w:eastAsia="zh-CN"/>
        </w:rPr>
        <w:t xml:space="preserve"> </w:t>
      </w:r>
      <w:r w:rsidRPr="00BF5400">
        <w:rPr>
          <w:rFonts w:eastAsia="DengXian" w:hint="eastAsia"/>
          <w:lang w:eastAsia="zh-CN"/>
        </w:rPr>
        <w:t>3</w:t>
      </w:r>
      <w:r w:rsidRPr="00BF5400">
        <w:rPr>
          <w:rFonts w:eastAsia="DengXian"/>
          <w:lang w:eastAsia="zh-CN"/>
        </w:rPr>
        <w:t>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497663" w:rsidRPr="00931575" w14:paraId="6381196F" w14:textId="77777777" w:rsidTr="00651EF7">
        <w:trPr>
          <w:jc w:val="center"/>
        </w:trPr>
        <w:tc>
          <w:tcPr>
            <w:tcW w:w="1046" w:type="dxa"/>
          </w:tcPr>
          <w:p w14:paraId="0CD1E64B" w14:textId="77777777" w:rsidR="00497663" w:rsidRPr="00931575" w:rsidRDefault="00497663" w:rsidP="00651EF7">
            <w:pPr>
              <w:pStyle w:val="TAH"/>
            </w:pPr>
            <w:r w:rsidRPr="00931575">
              <w:t>Number of TX antennas</w:t>
            </w:r>
          </w:p>
        </w:tc>
        <w:tc>
          <w:tcPr>
            <w:tcW w:w="1044" w:type="dxa"/>
          </w:tcPr>
          <w:p w14:paraId="6B7C8B88" w14:textId="77777777" w:rsidR="00497663" w:rsidRPr="00931575" w:rsidRDefault="00497663" w:rsidP="00651EF7">
            <w:pPr>
              <w:pStyle w:val="TAH"/>
            </w:pPr>
            <w:r w:rsidRPr="00931575">
              <w:t>Number of RX demodulation branches</w:t>
            </w:r>
          </w:p>
        </w:tc>
        <w:tc>
          <w:tcPr>
            <w:tcW w:w="870" w:type="dxa"/>
          </w:tcPr>
          <w:p w14:paraId="2401DAC4" w14:textId="77777777" w:rsidR="00497663" w:rsidRPr="00931575" w:rsidRDefault="00497663" w:rsidP="00651EF7">
            <w:pPr>
              <w:pStyle w:val="TAH"/>
            </w:pPr>
            <w:r w:rsidRPr="00931575">
              <w:t>Cyclic prefix</w:t>
            </w:r>
          </w:p>
        </w:tc>
        <w:tc>
          <w:tcPr>
            <w:tcW w:w="2204" w:type="dxa"/>
          </w:tcPr>
          <w:p w14:paraId="76325C81" w14:textId="77777777" w:rsidR="00497663" w:rsidRPr="00931575" w:rsidRDefault="00497663" w:rsidP="00651EF7">
            <w:pPr>
              <w:pStyle w:val="TAH"/>
            </w:pPr>
            <w:r w:rsidRPr="00931575">
              <w:t xml:space="preserve">Propagation conditions </w:t>
            </w:r>
          </w:p>
          <w:p w14:paraId="0513AFC3" w14:textId="77777777" w:rsidR="00497663" w:rsidRPr="00931575" w:rsidRDefault="00497663" w:rsidP="00651EF7">
            <w:pPr>
              <w:pStyle w:val="TAH"/>
            </w:pPr>
            <w:r w:rsidRPr="00931575">
              <w:t>(Annex G)</w:t>
            </w:r>
          </w:p>
        </w:tc>
        <w:tc>
          <w:tcPr>
            <w:tcW w:w="1219" w:type="dxa"/>
          </w:tcPr>
          <w:p w14:paraId="5F4A78B8" w14:textId="77777777" w:rsidR="00497663" w:rsidRPr="00931575" w:rsidRDefault="00497663" w:rsidP="00651EF7">
            <w:pPr>
              <w:pStyle w:val="TAH"/>
            </w:pPr>
            <w:r w:rsidRPr="00931575">
              <w:t>BLER</w:t>
            </w:r>
          </w:p>
        </w:tc>
        <w:tc>
          <w:tcPr>
            <w:tcW w:w="1334" w:type="dxa"/>
          </w:tcPr>
          <w:p w14:paraId="4706237A" w14:textId="77777777" w:rsidR="00497663" w:rsidRPr="00931575" w:rsidRDefault="00497663" w:rsidP="00651EF7">
            <w:pPr>
              <w:pStyle w:val="TAH"/>
            </w:pPr>
            <w:r w:rsidRPr="00931575">
              <w:t>FRC</w:t>
            </w:r>
          </w:p>
          <w:p w14:paraId="518BEA18" w14:textId="77777777" w:rsidR="00497663" w:rsidRPr="00931575" w:rsidRDefault="00497663" w:rsidP="00651EF7">
            <w:pPr>
              <w:pStyle w:val="TAH"/>
            </w:pPr>
            <w:r w:rsidRPr="00931575">
              <w:t>(Annex A)</w:t>
            </w:r>
          </w:p>
        </w:tc>
        <w:tc>
          <w:tcPr>
            <w:tcW w:w="1160" w:type="dxa"/>
          </w:tcPr>
          <w:p w14:paraId="7FA06E56" w14:textId="77777777" w:rsidR="00497663" w:rsidRPr="00931575" w:rsidRDefault="00497663" w:rsidP="00651EF7">
            <w:pPr>
              <w:pStyle w:val="TAH"/>
            </w:pPr>
            <w:r w:rsidRPr="00931575">
              <w:t>Time offset (Note 1)</w:t>
            </w:r>
          </w:p>
        </w:tc>
        <w:tc>
          <w:tcPr>
            <w:tcW w:w="754" w:type="dxa"/>
          </w:tcPr>
          <w:p w14:paraId="48B5CE5B" w14:textId="77777777" w:rsidR="00497663" w:rsidRPr="00931575" w:rsidRDefault="00497663" w:rsidP="00651EF7">
            <w:pPr>
              <w:pStyle w:val="TAH"/>
            </w:pPr>
            <w:r w:rsidRPr="00931575">
              <w:t>SNR</w:t>
            </w:r>
          </w:p>
          <w:p w14:paraId="01BA4F4E" w14:textId="77777777" w:rsidR="00497663" w:rsidRPr="00931575" w:rsidRDefault="00497663" w:rsidP="00651EF7">
            <w:pPr>
              <w:pStyle w:val="TAH"/>
            </w:pPr>
            <w:r w:rsidRPr="00931575">
              <w:t>(dB)</w:t>
            </w:r>
          </w:p>
        </w:tc>
      </w:tr>
      <w:tr w:rsidR="00497663" w:rsidRPr="00931575" w14:paraId="01121E1C" w14:textId="77777777" w:rsidTr="00651EF7">
        <w:trPr>
          <w:trHeight w:val="105"/>
          <w:jc w:val="center"/>
        </w:trPr>
        <w:tc>
          <w:tcPr>
            <w:tcW w:w="1046" w:type="dxa"/>
            <w:vAlign w:val="center"/>
          </w:tcPr>
          <w:p w14:paraId="6AB996B5" w14:textId="77777777" w:rsidR="00497663" w:rsidRPr="00931575" w:rsidRDefault="00497663" w:rsidP="00651EF7">
            <w:pPr>
              <w:pStyle w:val="TAC"/>
            </w:pPr>
            <w:r w:rsidRPr="00931575">
              <w:t>1</w:t>
            </w:r>
          </w:p>
        </w:tc>
        <w:tc>
          <w:tcPr>
            <w:tcW w:w="1044" w:type="dxa"/>
            <w:vAlign w:val="center"/>
          </w:tcPr>
          <w:p w14:paraId="6CD7975C" w14:textId="77777777" w:rsidR="00497663" w:rsidRPr="00931575" w:rsidRDefault="00497663" w:rsidP="00651EF7">
            <w:pPr>
              <w:pStyle w:val="TAC"/>
            </w:pPr>
            <w:r w:rsidRPr="00931575">
              <w:t>2</w:t>
            </w:r>
          </w:p>
        </w:tc>
        <w:tc>
          <w:tcPr>
            <w:tcW w:w="870" w:type="dxa"/>
            <w:vAlign w:val="center"/>
          </w:tcPr>
          <w:p w14:paraId="25D69D0F" w14:textId="77777777" w:rsidR="00497663" w:rsidRPr="00931575" w:rsidRDefault="00497663" w:rsidP="00651EF7">
            <w:pPr>
              <w:pStyle w:val="TAC"/>
            </w:pPr>
            <w:r w:rsidRPr="00931575">
              <w:t>Normal</w:t>
            </w:r>
          </w:p>
        </w:tc>
        <w:tc>
          <w:tcPr>
            <w:tcW w:w="2204" w:type="dxa"/>
            <w:vAlign w:val="center"/>
          </w:tcPr>
          <w:p w14:paraId="35540D02" w14:textId="77777777" w:rsidR="00497663" w:rsidRPr="00931575" w:rsidRDefault="00497663" w:rsidP="00651EF7">
            <w:pPr>
              <w:pStyle w:val="TAC"/>
            </w:pPr>
            <w:r w:rsidRPr="00931575">
              <w:t>TDLC300-100</w:t>
            </w:r>
          </w:p>
        </w:tc>
        <w:tc>
          <w:tcPr>
            <w:tcW w:w="1219" w:type="dxa"/>
            <w:vAlign w:val="center"/>
          </w:tcPr>
          <w:p w14:paraId="7483E748" w14:textId="77777777" w:rsidR="00497663" w:rsidRPr="00931575" w:rsidRDefault="00497663" w:rsidP="00651EF7">
            <w:pPr>
              <w:pStyle w:val="TAC"/>
            </w:pPr>
            <w:r w:rsidRPr="00931575">
              <w:t>1%</w:t>
            </w:r>
          </w:p>
        </w:tc>
        <w:tc>
          <w:tcPr>
            <w:tcW w:w="1334" w:type="dxa"/>
            <w:vAlign w:val="center"/>
          </w:tcPr>
          <w:p w14:paraId="034CA208" w14:textId="097E0B56" w:rsidR="00497663" w:rsidRPr="00BF5400" w:rsidRDefault="00497663" w:rsidP="00651EF7">
            <w:pPr>
              <w:pStyle w:val="TAC"/>
              <w:rPr>
                <w:lang w:eastAsia="zh-CN"/>
              </w:rPr>
            </w:pPr>
            <w:r w:rsidRPr="00BF5400">
              <w:rPr>
                <w:lang w:eastAsia="zh-CN"/>
              </w:rPr>
              <w:t>G-FR1-</w:t>
            </w:r>
            <w:del w:id="204" w:author="IKEDA TETSU(池田　哲)" w:date="2023-02-07T23:31:00Z">
              <w:r w:rsidRPr="00BF5400" w:rsidDel="0023627A">
                <w:rPr>
                  <w:lang w:eastAsia="zh-CN"/>
                </w:rPr>
                <w:delText>A8</w:delText>
              </w:r>
            </w:del>
            <w:ins w:id="205" w:author="IKEDA TETSU(池田　哲)" w:date="2023-02-07T23:31:00Z">
              <w:r w:rsidR="0023627A">
                <w:rPr>
                  <w:lang w:eastAsia="zh-CN"/>
                </w:rPr>
                <w:t>A12</w:t>
              </w:r>
            </w:ins>
            <w:r w:rsidRPr="00BF5400">
              <w:rPr>
                <w:lang w:eastAsia="zh-CN"/>
              </w:rPr>
              <w:t>-</w:t>
            </w:r>
            <w:r>
              <w:rPr>
                <w:lang w:eastAsia="zh-CN"/>
              </w:rPr>
              <w:t>2</w:t>
            </w:r>
            <w:r w:rsidRPr="00BF5400">
              <w:rPr>
                <w:lang w:eastAsia="zh-CN"/>
              </w:rPr>
              <w:t>, or</w:t>
            </w:r>
          </w:p>
          <w:p w14:paraId="2DF0BD89" w14:textId="761B4D88" w:rsidR="00497663" w:rsidRPr="00931575" w:rsidRDefault="00497663" w:rsidP="00651EF7">
            <w:pPr>
              <w:pStyle w:val="TAC"/>
              <w:rPr>
                <w:lang w:eastAsia="zh-CN"/>
              </w:rPr>
            </w:pPr>
            <w:r w:rsidRPr="00BF5400">
              <w:rPr>
                <w:lang w:eastAsia="zh-CN"/>
              </w:rPr>
              <w:t>G-FR1-</w:t>
            </w:r>
            <w:del w:id="206" w:author="IKEDA TETSU(池田　哲)" w:date="2023-02-07T23:31:00Z">
              <w:r w:rsidRPr="00BF5400" w:rsidDel="0023627A">
                <w:rPr>
                  <w:lang w:eastAsia="zh-CN"/>
                </w:rPr>
                <w:delText>A8</w:delText>
              </w:r>
            </w:del>
            <w:ins w:id="207" w:author="IKEDA TETSU(池田　哲)" w:date="2023-02-07T23:31:00Z">
              <w:r w:rsidR="0023627A">
                <w:rPr>
                  <w:lang w:eastAsia="zh-CN"/>
                </w:rPr>
                <w:t>A12</w:t>
              </w:r>
            </w:ins>
            <w:r w:rsidRPr="00BF5400">
              <w:rPr>
                <w:lang w:eastAsia="zh-CN"/>
              </w:rPr>
              <w:t>-</w:t>
            </w:r>
            <w:r>
              <w:rPr>
                <w:lang w:eastAsia="zh-CN"/>
              </w:rPr>
              <w:t>4</w:t>
            </w:r>
          </w:p>
        </w:tc>
        <w:tc>
          <w:tcPr>
            <w:tcW w:w="1160" w:type="dxa"/>
            <w:vAlign w:val="center"/>
          </w:tcPr>
          <w:p w14:paraId="07A40632" w14:textId="77777777" w:rsidR="00497663" w:rsidRPr="00931575" w:rsidRDefault="00497663" w:rsidP="00651EF7">
            <w:pPr>
              <w:pStyle w:val="TAC"/>
            </w:pPr>
            <w:r w:rsidRPr="00BF5400">
              <w:t>0, 0.1, 2.0</w:t>
            </w:r>
          </w:p>
        </w:tc>
        <w:tc>
          <w:tcPr>
            <w:tcW w:w="754" w:type="dxa"/>
            <w:vAlign w:val="center"/>
          </w:tcPr>
          <w:p w14:paraId="3A8E52FA" w14:textId="77777777" w:rsidR="00497663" w:rsidRPr="00931575" w:rsidRDefault="00497663" w:rsidP="00651EF7">
            <w:pPr>
              <w:pStyle w:val="TAC"/>
              <w:rPr>
                <w:lang w:eastAsia="zh-CN"/>
              </w:rPr>
            </w:pPr>
            <w:r w:rsidRPr="00BF5400">
              <w:rPr>
                <w:lang w:eastAsia="zh-CN"/>
              </w:rPr>
              <w:t>7.</w:t>
            </w:r>
            <w:r>
              <w:rPr>
                <w:lang w:eastAsia="zh-CN"/>
              </w:rPr>
              <w:t>7</w:t>
            </w:r>
          </w:p>
        </w:tc>
      </w:tr>
      <w:tr w:rsidR="00497663" w:rsidRPr="00931575" w14:paraId="0C78478A" w14:textId="77777777" w:rsidTr="00651EF7">
        <w:trPr>
          <w:trHeight w:val="105"/>
          <w:jc w:val="center"/>
        </w:trPr>
        <w:tc>
          <w:tcPr>
            <w:tcW w:w="9631" w:type="dxa"/>
            <w:gridSpan w:val="8"/>
            <w:vAlign w:val="center"/>
          </w:tcPr>
          <w:p w14:paraId="2F19D11E" w14:textId="77777777" w:rsidR="00497663" w:rsidRPr="00931575" w:rsidRDefault="00497663" w:rsidP="00651EF7">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7D5D3DBA" w14:textId="77777777" w:rsidR="00497663" w:rsidRPr="00931575" w:rsidRDefault="00497663" w:rsidP="00497663"/>
    <w:p w14:paraId="7D1600CA" w14:textId="77777777" w:rsidR="00497663" w:rsidRPr="00931575" w:rsidRDefault="00497663" w:rsidP="00497663">
      <w:pPr>
        <w:pStyle w:val="TH"/>
        <w:rPr>
          <w:rFonts w:eastAsia="Malgun Gothic"/>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-3: </w:t>
      </w:r>
      <w:r w:rsidRPr="00BF5400">
        <w:rPr>
          <w:rFonts w:eastAsia="DengXian" w:hint="eastAsia"/>
          <w:lang w:eastAsia="zh-CN"/>
        </w:rPr>
        <w:t>Test</w:t>
      </w:r>
      <w:r w:rsidRPr="00BF5400">
        <w:rPr>
          <w:rFonts w:eastAsia="Malgun Gothic"/>
        </w:rPr>
        <w:t xml:space="preserve"> requirements for </w:t>
      </w:r>
      <w:r w:rsidRPr="00BF5400">
        <w:rPr>
          <w:rFonts w:eastAsia="DengXian"/>
          <w:lang w:eastAsia="zh-CN"/>
        </w:rPr>
        <w:t>MsgA PUSCH</w:t>
      </w:r>
      <w:r>
        <w:rPr>
          <w:rFonts w:eastAsia="DengXian"/>
          <w:lang w:eastAsia="zh-CN"/>
        </w:rPr>
        <w:t xml:space="preserve"> for 2-step RA type</w:t>
      </w:r>
      <w:r w:rsidRPr="00BF5400">
        <w:rPr>
          <w:rFonts w:eastAsia="DengXian"/>
          <w:lang w:eastAsia="zh-CN"/>
        </w:rPr>
        <w:t>, Type B, 15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497663" w:rsidRPr="00931575" w14:paraId="36861827" w14:textId="77777777" w:rsidTr="00651EF7">
        <w:trPr>
          <w:jc w:val="center"/>
        </w:trPr>
        <w:tc>
          <w:tcPr>
            <w:tcW w:w="1046" w:type="dxa"/>
          </w:tcPr>
          <w:p w14:paraId="5029437D" w14:textId="77777777" w:rsidR="00497663" w:rsidRPr="00931575" w:rsidRDefault="00497663" w:rsidP="00651EF7">
            <w:pPr>
              <w:pStyle w:val="TAH"/>
            </w:pPr>
            <w:r w:rsidRPr="00931575">
              <w:t>Number of TX antennas</w:t>
            </w:r>
          </w:p>
        </w:tc>
        <w:tc>
          <w:tcPr>
            <w:tcW w:w="1044" w:type="dxa"/>
          </w:tcPr>
          <w:p w14:paraId="5A0EE0DC" w14:textId="77777777" w:rsidR="00497663" w:rsidRPr="00931575" w:rsidRDefault="00497663" w:rsidP="00651EF7">
            <w:pPr>
              <w:pStyle w:val="TAH"/>
            </w:pPr>
            <w:r w:rsidRPr="00931575">
              <w:t>Number of RX demodulation branches</w:t>
            </w:r>
          </w:p>
        </w:tc>
        <w:tc>
          <w:tcPr>
            <w:tcW w:w="870" w:type="dxa"/>
          </w:tcPr>
          <w:p w14:paraId="07D53895" w14:textId="77777777" w:rsidR="00497663" w:rsidRPr="00931575" w:rsidRDefault="00497663" w:rsidP="00651EF7">
            <w:pPr>
              <w:pStyle w:val="TAH"/>
            </w:pPr>
            <w:r w:rsidRPr="00931575">
              <w:t>Cyclic prefix</w:t>
            </w:r>
          </w:p>
        </w:tc>
        <w:tc>
          <w:tcPr>
            <w:tcW w:w="2204" w:type="dxa"/>
          </w:tcPr>
          <w:p w14:paraId="19E86BBF" w14:textId="77777777" w:rsidR="00497663" w:rsidRPr="00931575" w:rsidRDefault="00497663" w:rsidP="00651EF7">
            <w:pPr>
              <w:pStyle w:val="TAH"/>
            </w:pPr>
            <w:r w:rsidRPr="00931575">
              <w:t xml:space="preserve">Propagation conditions </w:t>
            </w:r>
          </w:p>
          <w:p w14:paraId="047A3A09" w14:textId="77777777" w:rsidR="00497663" w:rsidRPr="00931575" w:rsidRDefault="00497663" w:rsidP="00651EF7">
            <w:pPr>
              <w:pStyle w:val="TAH"/>
            </w:pPr>
            <w:r w:rsidRPr="00931575">
              <w:t>(Annex G)</w:t>
            </w:r>
          </w:p>
        </w:tc>
        <w:tc>
          <w:tcPr>
            <w:tcW w:w="1219" w:type="dxa"/>
          </w:tcPr>
          <w:p w14:paraId="60110EDC" w14:textId="77777777" w:rsidR="00497663" w:rsidRPr="00931575" w:rsidRDefault="00497663" w:rsidP="00651EF7">
            <w:pPr>
              <w:pStyle w:val="TAH"/>
            </w:pPr>
            <w:r w:rsidRPr="00931575">
              <w:t>BLER</w:t>
            </w:r>
          </w:p>
        </w:tc>
        <w:tc>
          <w:tcPr>
            <w:tcW w:w="1334" w:type="dxa"/>
          </w:tcPr>
          <w:p w14:paraId="0973F27B" w14:textId="77777777" w:rsidR="00497663" w:rsidRPr="00931575" w:rsidRDefault="00497663" w:rsidP="00651EF7">
            <w:pPr>
              <w:pStyle w:val="TAH"/>
            </w:pPr>
            <w:r w:rsidRPr="00931575">
              <w:t>FRC</w:t>
            </w:r>
          </w:p>
          <w:p w14:paraId="402A0305" w14:textId="77777777" w:rsidR="00497663" w:rsidRPr="00931575" w:rsidRDefault="00497663" w:rsidP="00651EF7">
            <w:pPr>
              <w:pStyle w:val="TAH"/>
            </w:pPr>
            <w:r w:rsidRPr="00931575">
              <w:t>(Annex A)</w:t>
            </w:r>
          </w:p>
        </w:tc>
        <w:tc>
          <w:tcPr>
            <w:tcW w:w="1160" w:type="dxa"/>
          </w:tcPr>
          <w:p w14:paraId="26C2A259" w14:textId="77777777" w:rsidR="00497663" w:rsidRPr="00931575" w:rsidRDefault="00497663" w:rsidP="00651EF7">
            <w:pPr>
              <w:pStyle w:val="TAH"/>
            </w:pPr>
            <w:r w:rsidRPr="00931575">
              <w:t>Time offset (Note 1)</w:t>
            </w:r>
          </w:p>
        </w:tc>
        <w:tc>
          <w:tcPr>
            <w:tcW w:w="754" w:type="dxa"/>
          </w:tcPr>
          <w:p w14:paraId="13DAE768" w14:textId="77777777" w:rsidR="00497663" w:rsidRPr="00931575" w:rsidRDefault="00497663" w:rsidP="00651EF7">
            <w:pPr>
              <w:pStyle w:val="TAH"/>
            </w:pPr>
            <w:r w:rsidRPr="00931575">
              <w:t>SNR</w:t>
            </w:r>
          </w:p>
          <w:p w14:paraId="4FEC47AA" w14:textId="77777777" w:rsidR="00497663" w:rsidRPr="00931575" w:rsidRDefault="00497663" w:rsidP="00651EF7">
            <w:pPr>
              <w:pStyle w:val="TAH"/>
            </w:pPr>
            <w:r w:rsidRPr="00931575">
              <w:t>(dB)</w:t>
            </w:r>
          </w:p>
        </w:tc>
      </w:tr>
      <w:tr w:rsidR="00497663" w:rsidRPr="00931575" w14:paraId="25D8EF5B" w14:textId="77777777" w:rsidTr="00651EF7">
        <w:trPr>
          <w:trHeight w:val="105"/>
          <w:jc w:val="center"/>
        </w:trPr>
        <w:tc>
          <w:tcPr>
            <w:tcW w:w="1046" w:type="dxa"/>
            <w:vAlign w:val="center"/>
          </w:tcPr>
          <w:p w14:paraId="51597060" w14:textId="77777777" w:rsidR="00497663" w:rsidRPr="00931575" w:rsidRDefault="00497663" w:rsidP="00651EF7">
            <w:pPr>
              <w:pStyle w:val="TAC"/>
            </w:pPr>
            <w:r w:rsidRPr="00931575">
              <w:t>1</w:t>
            </w:r>
          </w:p>
        </w:tc>
        <w:tc>
          <w:tcPr>
            <w:tcW w:w="1044" w:type="dxa"/>
            <w:vAlign w:val="center"/>
          </w:tcPr>
          <w:p w14:paraId="6F38F567" w14:textId="77777777" w:rsidR="00497663" w:rsidRPr="00931575" w:rsidRDefault="00497663" w:rsidP="00651EF7">
            <w:pPr>
              <w:pStyle w:val="TAC"/>
            </w:pPr>
            <w:r w:rsidRPr="00931575">
              <w:t>2</w:t>
            </w:r>
          </w:p>
        </w:tc>
        <w:tc>
          <w:tcPr>
            <w:tcW w:w="870" w:type="dxa"/>
            <w:vAlign w:val="center"/>
          </w:tcPr>
          <w:p w14:paraId="772B6B26" w14:textId="77777777" w:rsidR="00497663" w:rsidRPr="00931575" w:rsidRDefault="00497663" w:rsidP="00651EF7">
            <w:pPr>
              <w:pStyle w:val="TAC"/>
            </w:pPr>
            <w:r w:rsidRPr="00931575">
              <w:t>Normal</w:t>
            </w:r>
          </w:p>
        </w:tc>
        <w:tc>
          <w:tcPr>
            <w:tcW w:w="2204" w:type="dxa"/>
            <w:vAlign w:val="center"/>
          </w:tcPr>
          <w:p w14:paraId="57BA7F06" w14:textId="77777777" w:rsidR="00497663" w:rsidRPr="00931575" w:rsidRDefault="00497663" w:rsidP="00651EF7">
            <w:pPr>
              <w:pStyle w:val="TAC"/>
            </w:pPr>
            <w:r w:rsidRPr="00931575">
              <w:t>TDLC300-100</w:t>
            </w:r>
          </w:p>
        </w:tc>
        <w:tc>
          <w:tcPr>
            <w:tcW w:w="1219" w:type="dxa"/>
            <w:vAlign w:val="center"/>
          </w:tcPr>
          <w:p w14:paraId="28A7EA83" w14:textId="77777777" w:rsidR="00497663" w:rsidRPr="00931575" w:rsidRDefault="00497663" w:rsidP="00651EF7">
            <w:pPr>
              <w:pStyle w:val="TAC"/>
            </w:pPr>
            <w:r w:rsidRPr="00931575">
              <w:t>1%</w:t>
            </w:r>
          </w:p>
        </w:tc>
        <w:tc>
          <w:tcPr>
            <w:tcW w:w="1334" w:type="dxa"/>
            <w:vAlign w:val="center"/>
          </w:tcPr>
          <w:p w14:paraId="4CDC7B8E" w14:textId="3EED7BB3" w:rsidR="00497663" w:rsidRPr="00BF5400" w:rsidRDefault="00497663" w:rsidP="00651EF7">
            <w:pPr>
              <w:pStyle w:val="TAC"/>
              <w:rPr>
                <w:lang w:eastAsia="zh-CN"/>
              </w:rPr>
            </w:pPr>
            <w:r w:rsidRPr="00BF5400">
              <w:rPr>
                <w:lang w:eastAsia="zh-CN"/>
              </w:rPr>
              <w:t>G-FR1-</w:t>
            </w:r>
            <w:del w:id="208" w:author="IKEDA TETSU(池田　哲)" w:date="2023-02-07T23:31:00Z">
              <w:r w:rsidRPr="00BF5400" w:rsidDel="0023627A">
                <w:rPr>
                  <w:lang w:eastAsia="zh-CN"/>
                </w:rPr>
                <w:delText>A8</w:delText>
              </w:r>
            </w:del>
            <w:ins w:id="209" w:author="IKEDA TETSU(池田　哲)" w:date="2023-02-07T23:31:00Z">
              <w:r w:rsidR="0023627A">
                <w:rPr>
                  <w:lang w:eastAsia="zh-CN"/>
                </w:rPr>
                <w:t>A12</w:t>
              </w:r>
            </w:ins>
            <w:r w:rsidRPr="00BF5400">
              <w:rPr>
                <w:lang w:eastAsia="zh-CN"/>
              </w:rPr>
              <w:t>-1, or</w:t>
            </w:r>
          </w:p>
          <w:p w14:paraId="417CD9DE" w14:textId="5A8CE60A" w:rsidR="00497663" w:rsidRPr="00931575" w:rsidRDefault="00497663" w:rsidP="00651EF7">
            <w:pPr>
              <w:pStyle w:val="TAC"/>
              <w:rPr>
                <w:lang w:eastAsia="zh-CN"/>
              </w:rPr>
            </w:pPr>
            <w:r w:rsidRPr="00BF5400">
              <w:rPr>
                <w:lang w:eastAsia="zh-CN"/>
              </w:rPr>
              <w:t>G-FR1-</w:t>
            </w:r>
            <w:del w:id="210" w:author="IKEDA TETSU(池田　哲)" w:date="2023-02-07T23:31:00Z">
              <w:r w:rsidRPr="00BF5400" w:rsidDel="0023627A">
                <w:rPr>
                  <w:lang w:eastAsia="zh-CN"/>
                </w:rPr>
                <w:delText>A8</w:delText>
              </w:r>
            </w:del>
            <w:ins w:id="211" w:author="IKEDA TETSU(池田　哲)" w:date="2023-02-07T23:31:00Z">
              <w:r w:rsidR="0023627A">
                <w:rPr>
                  <w:lang w:eastAsia="zh-CN"/>
                </w:rPr>
                <w:t>A12</w:t>
              </w:r>
            </w:ins>
            <w:r w:rsidRPr="00BF5400">
              <w:rPr>
                <w:lang w:eastAsia="zh-CN"/>
              </w:rPr>
              <w:t>-</w:t>
            </w:r>
            <w:r>
              <w:rPr>
                <w:lang w:eastAsia="zh-CN"/>
              </w:rPr>
              <w:t>3</w:t>
            </w:r>
          </w:p>
        </w:tc>
        <w:tc>
          <w:tcPr>
            <w:tcW w:w="1160" w:type="dxa"/>
            <w:vAlign w:val="center"/>
          </w:tcPr>
          <w:p w14:paraId="6DBEE6F9" w14:textId="77777777" w:rsidR="00497663" w:rsidRPr="00931575" w:rsidRDefault="00497663" w:rsidP="00651EF7">
            <w:pPr>
              <w:pStyle w:val="TAC"/>
            </w:pPr>
            <w:r w:rsidRPr="00BF5400">
              <w:t>0, 0.2, 3.8</w:t>
            </w:r>
          </w:p>
        </w:tc>
        <w:tc>
          <w:tcPr>
            <w:tcW w:w="754" w:type="dxa"/>
            <w:vAlign w:val="center"/>
          </w:tcPr>
          <w:p w14:paraId="4FAFC9AE" w14:textId="77777777" w:rsidR="00497663" w:rsidRPr="00931575" w:rsidRDefault="00497663" w:rsidP="00651EF7">
            <w:pPr>
              <w:pStyle w:val="TAC"/>
              <w:rPr>
                <w:lang w:eastAsia="zh-CN"/>
              </w:rPr>
            </w:pPr>
            <w:r w:rsidRPr="00BF5400">
              <w:rPr>
                <w:lang w:eastAsia="zh-CN"/>
              </w:rPr>
              <w:t>7.</w:t>
            </w:r>
            <w:r>
              <w:rPr>
                <w:lang w:eastAsia="zh-CN"/>
              </w:rPr>
              <w:t>6</w:t>
            </w:r>
          </w:p>
        </w:tc>
      </w:tr>
      <w:tr w:rsidR="00497663" w:rsidRPr="00931575" w14:paraId="0EAA4E05" w14:textId="77777777" w:rsidTr="00651EF7">
        <w:trPr>
          <w:trHeight w:val="105"/>
          <w:jc w:val="center"/>
        </w:trPr>
        <w:tc>
          <w:tcPr>
            <w:tcW w:w="9631" w:type="dxa"/>
            <w:gridSpan w:val="8"/>
            <w:vAlign w:val="center"/>
          </w:tcPr>
          <w:p w14:paraId="0E63330E" w14:textId="77777777" w:rsidR="00497663" w:rsidRPr="00931575" w:rsidRDefault="00497663" w:rsidP="00651EF7">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367FD68E" w14:textId="77777777" w:rsidR="00497663" w:rsidRPr="00931575" w:rsidRDefault="00497663" w:rsidP="00497663"/>
    <w:p w14:paraId="6156DD07" w14:textId="77777777" w:rsidR="00497663" w:rsidRPr="00931575" w:rsidRDefault="00497663" w:rsidP="00497663">
      <w:pPr>
        <w:pStyle w:val="TH"/>
        <w:rPr>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-4: </w:t>
      </w:r>
      <w:r w:rsidRPr="00BF5400">
        <w:rPr>
          <w:rFonts w:eastAsia="DengXian" w:hint="eastAsia"/>
          <w:lang w:eastAsia="zh-CN"/>
        </w:rPr>
        <w:t>Test</w:t>
      </w:r>
      <w:r w:rsidRPr="00BF5400">
        <w:rPr>
          <w:rFonts w:eastAsia="Malgun Gothic"/>
        </w:rPr>
        <w:t xml:space="preserve"> requirements for </w:t>
      </w:r>
      <w:r w:rsidRPr="00BF5400">
        <w:rPr>
          <w:rFonts w:eastAsia="DengXian"/>
          <w:lang w:eastAsia="zh-CN"/>
        </w:rPr>
        <w:t>MsgA PUSCH</w:t>
      </w:r>
      <w:r>
        <w:rPr>
          <w:rFonts w:eastAsia="DengXian"/>
          <w:lang w:eastAsia="zh-CN"/>
        </w:rPr>
        <w:t xml:space="preserve"> for 2-step RA type</w:t>
      </w:r>
      <w:r w:rsidRPr="00BF5400">
        <w:rPr>
          <w:rFonts w:eastAsia="DengXian"/>
          <w:lang w:eastAsia="zh-CN"/>
        </w:rPr>
        <w:t>, Type B</w:t>
      </w:r>
      <w:r>
        <w:rPr>
          <w:rFonts w:eastAsia="DengXian" w:hint="eastAsia"/>
          <w:lang w:eastAsia="zh-CN"/>
        </w:rPr>
        <w:t>,</w:t>
      </w:r>
      <w:r>
        <w:rPr>
          <w:rFonts w:eastAsia="DengXian"/>
          <w:lang w:eastAsia="zh-CN"/>
        </w:rPr>
        <w:t xml:space="preserve"> </w:t>
      </w:r>
      <w:r w:rsidRPr="00BF5400">
        <w:rPr>
          <w:rFonts w:eastAsia="DengXian" w:hint="eastAsia"/>
          <w:lang w:eastAsia="zh-CN"/>
        </w:rPr>
        <w:t>3</w:t>
      </w:r>
      <w:r w:rsidRPr="00BF5400">
        <w:rPr>
          <w:rFonts w:eastAsia="DengXian"/>
          <w:lang w:eastAsia="zh-CN"/>
        </w:rPr>
        <w:t>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497663" w:rsidRPr="00931575" w14:paraId="2B551E51" w14:textId="77777777" w:rsidTr="00651EF7">
        <w:trPr>
          <w:jc w:val="center"/>
        </w:trPr>
        <w:tc>
          <w:tcPr>
            <w:tcW w:w="1046" w:type="dxa"/>
          </w:tcPr>
          <w:p w14:paraId="5C6A2E68" w14:textId="77777777" w:rsidR="00497663" w:rsidRPr="00931575" w:rsidRDefault="00497663" w:rsidP="00651EF7">
            <w:pPr>
              <w:pStyle w:val="TAH"/>
            </w:pPr>
            <w:r w:rsidRPr="00931575">
              <w:t>Number of TX antennas</w:t>
            </w:r>
          </w:p>
        </w:tc>
        <w:tc>
          <w:tcPr>
            <w:tcW w:w="1044" w:type="dxa"/>
          </w:tcPr>
          <w:p w14:paraId="708335F4" w14:textId="77777777" w:rsidR="00497663" w:rsidRPr="00931575" w:rsidRDefault="00497663" w:rsidP="00651EF7">
            <w:pPr>
              <w:pStyle w:val="TAH"/>
            </w:pPr>
            <w:r w:rsidRPr="00931575">
              <w:t>Number of RX demodulation branches</w:t>
            </w:r>
          </w:p>
        </w:tc>
        <w:tc>
          <w:tcPr>
            <w:tcW w:w="870" w:type="dxa"/>
          </w:tcPr>
          <w:p w14:paraId="74B9BA3D" w14:textId="77777777" w:rsidR="00497663" w:rsidRPr="00931575" w:rsidRDefault="00497663" w:rsidP="00651EF7">
            <w:pPr>
              <w:pStyle w:val="TAH"/>
            </w:pPr>
            <w:r w:rsidRPr="00931575">
              <w:t>Cyclic prefix</w:t>
            </w:r>
          </w:p>
        </w:tc>
        <w:tc>
          <w:tcPr>
            <w:tcW w:w="2204" w:type="dxa"/>
          </w:tcPr>
          <w:p w14:paraId="142AA5E2" w14:textId="77777777" w:rsidR="00497663" w:rsidRPr="00931575" w:rsidRDefault="00497663" w:rsidP="00651EF7">
            <w:pPr>
              <w:pStyle w:val="TAH"/>
            </w:pPr>
            <w:r w:rsidRPr="00931575">
              <w:t xml:space="preserve">Propagation conditions </w:t>
            </w:r>
          </w:p>
          <w:p w14:paraId="432A7BFC" w14:textId="77777777" w:rsidR="00497663" w:rsidRPr="00931575" w:rsidRDefault="00497663" w:rsidP="00651EF7">
            <w:pPr>
              <w:pStyle w:val="TAH"/>
            </w:pPr>
            <w:r w:rsidRPr="00931575">
              <w:t>(Annex G)</w:t>
            </w:r>
          </w:p>
        </w:tc>
        <w:tc>
          <w:tcPr>
            <w:tcW w:w="1219" w:type="dxa"/>
          </w:tcPr>
          <w:p w14:paraId="4FE344D1" w14:textId="77777777" w:rsidR="00497663" w:rsidRPr="00931575" w:rsidRDefault="00497663" w:rsidP="00651EF7">
            <w:pPr>
              <w:pStyle w:val="TAH"/>
            </w:pPr>
            <w:r w:rsidRPr="00931575">
              <w:t>BLER</w:t>
            </w:r>
          </w:p>
        </w:tc>
        <w:tc>
          <w:tcPr>
            <w:tcW w:w="1334" w:type="dxa"/>
          </w:tcPr>
          <w:p w14:paraId="5CD3F0B2" w14:textId="77777777" w:rsidR="00497663" w:rsidRPr="00931575" w:rsidRDefault="00497663" w:rsidP="00651EF7">
            <w:pPr>
              <w:pStyle w:val="TAH"/>
            </w:pPr>
            <w:r w:rsidRPr="00931575">
              <w:t>FRC</w:t>
            </w:r>
          </w:p>
          <w:p w14:paraId="49C5D6A6" w14:textId="77777777" w:rsidR="00497663" w:rsidRPr="00931575" w:rsidRDefault="00497663" w:rsidP="00651EF7">
            <w:pPr>
              <w:pStyle w:val="TAH"/>
            </w:pPr>
            <w:r w:rsidRPr="00931575">
              <w:t>(Annex A)</w:t>
            </w:r>
          </w:p>
        </w:tc>
        <w:tc>
          <w:tcPr>
            <w:tcW w:w="1160" w:type="dxa"/>
          </w:tcPr>
          <w:p w14:paraId="45C86D0E" w14:textId="77777777" w:rsidR="00497663" w:rsidRPr="00931575" w:rsidRDefault="00497663" w:rsidP="00651EF7">
            <w:pPr>
              <w:pStyle w:val="TAH"/>
            </w:pPr>
            <w:r w:rsidRPr="00931575">
              <w:t>Time offset (Note 1)</w:t>
            </w:r>
          </w:p>
        </w:tc>
        <w:tc>
          <w:tcPr>
            <w:tcW w:w="754" w:type="dxa"/>
          </w:tcPr>
          <w:p w14:paraId="350C8841" w14:textId="77777777" w:rsidR="00497663" w:rsidRPr="00931575" w:rsidRDefault="00497663" w:rsidP="00651EF7">
            <w:pPr>
              <w:pStyle w:val="TAH"/>
            </w:pPr>
            <w:r w:rsidRPr="00931575">
              <w:t>SNR</w:t>
            </w:r>
          </w:p>
          <w:p w14:paraId="3CD3FB1B" w14:textId="77777777" w:rsidR="00497663" w:rsidRPr="00931575" w:rsidRDefault="00497663" w:rsidP="00651EF7">
            <w:pPr>
              <w:pStyle w:val="TAH"/>
            </w:pPr>
            <w:r w:rsidRPr="00931575">
              <w:t>(dB)</w:t>
            </w:r>
          </w:p>
        </w:tc>
      </w:tr>
      <w:tr w:rsidR="00497663" w:rsidRPr="00931575" w14:paraId="28B7484E" w14:textId="77777777" w:rsidTr="00651EF7">
        <w:trPr>
          <w:trHeight w:val="105"/>
          <w:jc w:val="center"/>
        </w:trPr>
        <w:tc>
          <w:tcPr>
            <w:tcW w:w="1046" w:type="dxa"/>
            <w:vAlign w:val="center"/>
          </w:tcPr>
          <w:p w14:paraId="7B78C54A" w14:textId="77777777" w:rsidR="00497663" w:rsidRPr="00931575" w:rsidRDefault="00497663" w:rsidP="00651EF7">
            <w:pPr>
              <w:pStyle w:val="TAC"/>
            </w:pPr>
            <w:r w:rsidRPr="00931575">
              <w:t>1</w:t>
            </w:r>
          </w:p>
        </w:tc>
        <w:tc>
          <w:tcPr>
            <w:tcW w:w="1044" w:type="dxa"/>
            <w:vAlign w:val="center"/>
          </w:tcPr>
          <w:p w14:paraId="6335AD1A" w14:textId="77777777" w:rsidR="00497663" w:rsidRPr="00931575" w:rsidRDefault="00497663" w:rsidP="00651EF7">
            <w:pPr>
              <w:pStyle w:val="TAC"/>
            </w:pPr>
            <w:r w:rsidRPr="00931575">
              <w:t>2</w:t>
            </w:r>
          </w:p>
        </w:tc>
        <w:tc>
          <w:tcPr>
            <w:tcW w:w="870" w:type="dxa"/>
            <w:vAlign w:val="center"/>
          </w:tcPr>
          <w:p w14:paraId="1D3EBD27" w14:textId="77777777" w:rsidR="00497663" w:rsidRPr="00931575" w:rsidRDefault="00497663" w:rsidP="00651EF7">
            <w:pPr>
              <w:pStyle w:val="TAC"/>
            </w:pPr>
            <w:r w:rsidRPr="00931575">
              <w:t>Normal</w:t>
            </w:r>
          </w:p>
        </w:tc>
        <w:tc>
          <w:tcPr>
            <w:tcW w:w="2204" w:type="dxa"/>
            <w:vAlign w:val="center"/>
          </w:tcPr>
          <w:p w14:paraId="0AEB3A91" w14:textId="77777777" w:rsidR="00497663" w:rsidRPr="00931575" w:rsidRDefault="00497663" w:rsidP="00651EF7">
            <w:pPr>
              <w:pStyle w:val="TAC"/>
            </w:pPr>
            <w:r w:rsidRPr="00931575">
              <w:t>TDLC300-100</w:t>
            </w:r>
          </w:p>
        </w:tc>
        <w:tc>
          <w:tcPr>
            <w:tcW w:w="1219" w:type="dxa"/>
            <w:vAlign w:val="center"/>
          </w:tcPr>
          <w:p w14:paraId="7D328565" w14:textId="77777777" w:rsidR="00497663" w:rsidRPr="00931575" w:rsidRDefault="00497663" w:rsidP="00651EF7">
            <w:pPr>
              <w:pStyle w:val="TAC"/>
            </w:pPr>
            <w:r w:rsidRPr="00931575">
              <w:t>1%</w:t>
            </w:r>
          </w:p>
        </w:tc>
        <w:tc>
          <w:tcPr>
            <w:tcW w:w="1334" w:type="dxa"/>
            <w:vAlign w:val="center"/>
          </w:tcPr>
          <w:p w14:paraId="163460CA" w14:textId="49EE33A3" w:rsidR="00497663" w:rsidRPr="00BF5400" w:rsidRDefault="00497663" w:rsidP="00651EF7">
            <w:pPr>
              <w:pStyle w:val="TAC"/>
              <w:rPr>
                <w:lang w:eastAsia="zh-CN"/>
              </w:rPr>
            </w:pPr>
            <w:r w:rsidRPr="00BF5400">
              <w:rPr>
                <w:lang w:eastAsia="zh-CN"/>
              </w:rPr>
              <w:t>G-FR1-</w:t>
            </w:r>
            <w:del w:id="212" w:author="IKEDA TETSU(池田　哲)" w:date="2023-02-07T23:31:00Z">
              <w:r w:rsidRPr="00BF5400" w:rsidDel="0023627A">
                <w:rPr>
                  <w:lang w:eastAsia="zh-CN"/>
                </w:rPr>
                <w:delText>A8</w:delText>
              </w:r>
            </w:del>
            <w:ins w:id="213" w:author="IKEDA TETSU(池田　哲)" w:date="2023-02-07T23:31:00Z">
              <w:r w:rsidR="0023627A">
                <w:rPr>
                  <w:lang w:eastAsia="zh-CN"/>
                </w:rPr>
                <w:t>A12</w:t>
              </w:r>
            </w:ins>
            <w:r w:rsidRPr="00BF5400">
              <w:rPr>
                <w:lang w:eastAsia="zh-CN"/>
              </w:rPr>
              <w:t>-</w:t>
            </w:r>
            <w:r>
              <w:rPr>
                <w:lang w:eastAsia="zh-CN"/>
              </w:rPr>
              <w:t>2</w:t>
            </w:r>
            <w:r w:rsidRPr="00BF5400">
              <w:rPr>
                <w:lang w:eastAsia="zh-CN"/>
              </w:rPr>
              <w:t>, or</w:t>
            </w:r>
          </w:p>
          <w:p w14:paraId="7271EAD7" w14:textId="73FEEA32" w:rsidR="00497663" w:rsidRPr="00931575" w:rsidRDefault="00497663" w:rsidP="00651EF7">
            <w:pPr>
              <w:pStyle w:val="TAC"/>
              <w:rPr>
                <w:lang w:eastAsia="zh-CN"/>
              </w:rPr>
            </w:pPr>
            <w:r w:rsidRPr="00BF5400">
              <w:rPr>
                <w:lang w:eastAsia="zh-CN"/>
              </w:rPr>
              <w:t>G-FR1-</w:t>
            </w:r>
            <w:del w:id="214" w:author="IKEDA TETSU(池田　哲)" w:date="2023-02-07T23:31:00Z">
              <w:r w:rsidRPr="00BF5400" w:rsidDel="0023627A">
                <w:rPr>
                  <w:lang w:eastAsia="zh-CN"/>
                </w:rPr>
                <w:delText>A8</w:delText>
              </w:r>
            </w:del>
            <w:ins w:id="215" w:author="IKEDA TETSU(池田　哲)" w:date="2023-02-07T23:31:00Z">
              <w:r w:rsidR="0023627A">
                <w:rPr>
                  <w:lang w:eastAsia="zh-CN"/>
                </w:rPr>
                <w:t>A12</w:t>
              </w:r>
            </w:ins>
            <w:r w:rsidRPr="00BF5400">
              <w:rPr>
                <w:lang w:eastAsia="zh-CN"/>
              </w:rPr>
              <w:t>-</w:t>
            </w:r>
            <w:r>
              <w:rPr>
                <w:lang w:eastAsia="zh-CN"/>
              </w:rPr>
              <w:t>4</w:t>
            </w:r>
          </w:p>
        </w:tc>
        <w:tc>
          <w:tcPr>
            <w:tcW w:w="1160" w:type="dxa"/>
            <w:vAlign w:val="center"/>
          </w:tcPr>
          <w:p w14:paraId="174B228F" w14:textId="77777777" w:rsidR="00497663" w:rsidRPr="00931575" w:rsidRDefault="00497663" w:rsidP="00651EF7">
            <w:pPr>
              <w:pStyle w:val="TAC"/>
            </w:pPr>
            <w:r w:rsidRPr="00BF5400">
              <w:t>0, 0.1, 2.0</w:t>
            </w:r>
          </w:p>
        </w:tc>
        <w:tc>
          <w:tcPr>
            <w:tcW w:w="754" w:type="dxa"/>
            <w:vAlign w:val="center"/>
          </w:tcPr>
          <w:p w14:paraId="38798385" w14:textId="77777777" w:rsidR="00497663" w:rsidRPr="00931575" w:rsidRDefault="00497663" w:rsidP="00651EF7">
            <w:pPr>
              <w:pStyle w:val="TAC"/>
              <w:rPr>
                <w:lang w:eastAsia="zh-CN"/>
              </w:rPr>
            </w:pPr>
            <w:r>
              <w:rPr>
                <w:lang w:eastAsia="zh-CN"/>
              </w:rPr>
              <w:t>8.2</w:t>
            </w:r>
          </w:p>
        </w:tc>
      </w:tr>
      <w:tr w:rsidR="00497663" w:rsidRPr="00931575" w14:paraId="1402A2A1" w14:textId="77777777" w:rsidTr="00651EF7">
        <w:trPr>
          <w:trHeight w:val="105"/>
          <w:jc w:val="center"/>
        </w:trPr>
        <w:tc>
          <w:tcPr>
            <w:tcW w:w="9631" w:type="dxa"/>
            <w:gridSpan w:val="8"/>
            <w:vAlign w:val="center"/>
          </w:tcPr>
          <w:p w14:paraId="1A5D9AA6" w14:textId="77777777" w:rsidR="00497663" w:rsidRPr="00931575" w:rsidRDefault="00497663" w:rsidP="00651EF7">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4425C98A" w14:textId="77777777" w:rsidR="00497663" w:rsidRPr="00931575" w:rsidRDefault="00497663" w:rsidP="00497663"/>
    <w:p w14:paraId="1A74CA3B" w14:textId="77777777" w:rsidR="00497663" w:rsidRDefault="00497663" w:rsidP="00497663">
      <w:pPr>
        <w:rPr>
          <w:b/>
          <w:color w:val="FF0000"/>
          <w:sz w:val="28"/>
          <w:szCs w:val="28"/>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E3F9610" w14:textId="238A7AEF" w:rsidR="00497663" w:rsidRPr="00931575" w:rsidRDefault="00497663" w:rsidP="00497663">
      <w:pPr>
        <w:pStyle w:val="10"/>
        <w:rPr>
          <w:lang w:eastAsia="zh-CN"/>
        </w:rPr>
      </w:pPr>
      <w:bookmarkStart w:id="216" w:name="_Toc36636285"/>
      <w:bookmarkStart w:id="217" w:name="_Toc37273231"/>
      <w:bookmarkStart w:id="218" w:name="_Toc45886321"/>
      <w:bookmarkStart w:id="219" w:name="_Toc53183366"/>
      <w:bookmarkStart w:id="220" w:name="_Toc58916077"/>
      <w:bookmarkStart w:id="221" w:name="_Toc58918258"/>
      <w:bookmarkStart w:id="222" w:name="_Toc66694128"/>
      <w:bookmarkStart w:id="223" w:name="_Toc74916153"/>
      <w:bookmarkStart w:id="224" w:name="_Toc76114778"/>
      <w:bookmarkStart w:id="225" w:name="_Toc76544664"/>
      <w:bookmarkStart w:id="226" w:name="_Toc82536786"/>
      <w:bookmarkStart w:id="227" w:name="_Toc89953079"/>
      <w:bookmarkStart w:id="228" w:name="_Toc98766895"/>
      <w:bookmarkStart w:id="229" w:name="_Toc99703258"/>
      <w:bookmarkStart w:id="230" w:name="_Toc106207049"/>
      <w:bookmarkStart w:id="231" w:name="_Toc115081051"/>
      <w:bookmarkStart w:id="232" w:name="_Toc122000002"/>
      <w:bookmarkStart w:id="233" w:name="_Toc124154175"/>
      <w:bookmarkStart w:id="234" w:name="_Toc124154950"/>
      <w:r w:rsidRPr="00931575">
        <w:lastRenderedPageBreak/>
        <w:t>A.</w:t>
      </w:r>
      <w:r w:rsidRPr="00931575">
        <w:rPr>
          <w:rFonts w:hint="eastAsia"/>
          <w:lang w:eastAsia="zh-CN"/>
        </w:rPr>
        <w:t>7</w:t>
      </w:r>
      <w:r w:rsidRPr="00931575">
        <w:tab/>
      </w:r>
      <w:ins w:id="235" w:author="IKEDA TETSU(池田　哲)" w:date="2023-02-06T19:21:00Z">
        <w:r>
          <w:t>Void</w:t>
        </w:r>
      </w:ins>
      <w:del w:id="236" w:author="IKEDA TETSU(池田　哲)" w:date="2023-02-06T19:21:00Z">
        <w:r w:rsidRPr="00931575" w:rsidDel="00497663">
          <w:delText>Fixed Reference Channels for performance requirements (</w:delText>
        </w:r>
        <w:r w:rsidRPr="00931575" w:rsidDel="00497663">
          <w:rPr>
            <w:lang w:eastAsia="zh-CN"/>
          </w:rPr>
          <w:delText>16QAM, R=434/1024</w:delText>
        </w:r>
        <w:r w:rsidRPr="00931575" w:rsidDel="00497663">
          <w:delText>)</w:delText>
        </w:r>
      </w:del>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86CD5ED" w14:textId="6B10299C" w:rsidR="00497663" w:rsidRPr="00931575" w:rsidDel="00497663" w:rsidRDefault="00497663" w:rsidP="00497663">
      <w:pPr>
        <w:rPr>
          <w:del w:id="237" w:author="IKEDA TETSU(池田　哲)" w:date="2023-02-06T19:22:00Z"/>
          <w:lang w:eastAsia="zh-CN"/>
        </w:rPr>
      </w:pPr>
      <w:del w:id="238" w:author="IKEDA TETSU(池田　哲)" w:date="2023-02-06T19:22:00Z">
        <w:r w:rsidRPr="00931575" w:rsidDel="00497663">
          <w:delText xml:space="preserve">The parameters for the reference measurement channels are specified in </w:delText>
        </w:r>
        <w:r w:rsidRPr="00931575" w:rsidDel="00497663">
          <w:rPr>
            <w:rFonts w:hint="eastAsia"/>
            <w:lang w:eastAsia="zh-CN"/>
          </w:rPr>
          <w:delText>table A.</w:delText>
        </w:r>
        <w:r w:rsidRPr="00931575" w:rsidDel="00497663">
          <w:rPr>
            <w:lang w:eastAsia="zh-CN"/>
          </w:rPr>
          <w:delText>7</w:delText>
        </w:r>
        <w:r w:rsidRPr="00931575" w:rsidDel="00497663">
          <w:rPr>
            <w:rFonts w:hint="eastAsia"/>
            <w:lang w:eastAsia="zh-CN"/>
          </w:rPr>
          <w:delText>-</w:delText>
        </w:r>
        <w:r w:rsidRPr="00931575" w:rsidDel="00497663">
          <w:rPr>
            <w:lang w:eastAsia="zh-CN"/>
          </w:rPr>
          <w:delText>1</w:delText>
        </w:r>
        <w:r w:rsidRPr="00931575" w:rsidDel="00497663">
          <w:rPr>
            <w:rFonts w:hint="eastAsia"/>
            <w:lang w:eastAsia="zh-CN"/>
          </w:rPr>
          <w:delText xml:space="preserve"> </w:delText>
        </w:r>
        <w:r w:rsidRPr="00931575" w:rsidDel="00497663">
          <w:delText>for FR</w:delText>
        </w:r>
        <w:r w:rsidRPr="00931575" w:rsidDel="00497663">
          <w:rPr>
            <w:rFonts w:hint="eastAsia"/>
            <w:lang w:eastAsia="zh-CN"/>
          </w:rPr>
          <w:delText>2</w:delText>
        </w:r>
        <w:r w:rsidRPr="00931575" w:rsidDel="00497663">
          <w:delText xml:space="preserve"> PUSCH performance requirements </w:delText>
        </w:r>
        <w:r w:rsidRPr="00931575" w:rsidDel="00497663">
          <w:rPr>
            <w:rFonts w:hint="eastAsia"/>
            <w:lang w:eastAsia="zh-CN"/>
          </w:rPr>
          <w:delText xml:space="preserve">with </w:delText>
        </w:r>
        <w:r w:rsidRPr="00931575" w:rsidDel="00497663">
          <w:rPr>
            <w:lang w:eastAsia="zh-CN"/>
          </w:rPr>
          <w:delText xml:space="preserve">transform precoding disabled, </w:delText>
        </w:r>
        <w:r w:rsidRPr="00931575" w:rsidDel="00497663">
          <w:rPr>
            <w:rFonts w:eastAsia="DengXian" w:hint="eastAsia"/>
            <w:lang w:eastAsia="zh-CN"/>
          </w:rPr>
          <w:delText>a</w:delText>
        </w:r>
        <w:r w:rsidRPr="00931575" w:rsidDel="00497663">
          <w:rPr>
            <w:lang w:eastAsia="zh-CN"/>
          </w:rPr>
          <w:delText>dditional DM-RS position</w:delText>
        </w:r>
        <w:r w:rsidRPr="00931575" w:rsidDel="00497663">
          <w:rPr>
            <w:rFonts w:eastAsia="DengXian" w:hint="eastAsia"/>
            <w:lang w:eastAsia="zh-CN"/>
          </w:rPr>
          <w:delText xml:space="preserve"> = pos</w:delText>
        </w:r>
        <w:r w:rsidRPr="00931575" w:rsidDel="00497663">
          <w:rPr>
            <w:rFonts w:eastAsia="DengXian"/>
            <w:lang w:eastAsia="zh-CN"/>
          </w:rPr>
          <w:delText>0</w:delText>
        </w:r>
        <w:r w:rsidRPr="00931575" w:rsidDel="00497663">
          <w:rPr>
            <w:lang w:eastAsia="zh-CN"/>
          </w:rPr>
          <w:delText xml:space="preserve"> and 2 transmission layers</w:delText>
        </w:r>
        <w:r w:rsidRPr="00931575" w:rsidDel="00497663">
          <w:delText>.</w:delText>
        </w:r>
      </w:del>
    </w:p>
    <w:p w14:paraId="3257D784" w14:textId="31618164" w:rsidR="00497663" w:rsidRPr="00931575" w:rsidDel="00497663" w:rsidRDefault="00497663" w:rsidP="00497663">
      <w:pPr>
        <w:rPr>
          <w:del w:id="239" w:author="IKEDA TETSU(池田　哲)" w:date="2023-02-06T19:22:00Z"/>
        </w:rPr>
      </w:pPr>
      <w:del w:id="240" w:author="IKEDA TETSU(池田　哲)" w:date="2023-02-06T19:22:00Z">
        <w:r w:rsidRPr="00931575" w:rsidDel="00497663">
          <w:delText xml:space="preserve">The parameters for the reference measurement channels are specified in </w:delText>
        </w:r>
        <w:r w:rsidRPr="00931575" w:rsidDel="00497663">
          <w:rPr>
            <w:rFonts w:hint="eastAsia"/>
            <w:lang w:eastAsia="zh-CN"/>
          </w:rPr>
          <w:delText>table A.</w:delText>
        </w:r>
        <w:r w:rsidRPr="00931575" w:rsidDel="00497663">
          <w:rPr>
            <w:lang w:eastAsia="zh-CN"/>
          </w:rPr>
          <w:delText>7</w:delText>
        </w:r>
        <w:r w:rsidRPr="00931575" w:rsidDel="00497663">
          <w:rPr>
            <w:rFonts w:hint="eastAsia"/>
            <w:lang w:eastAsia="zh-CN"/>
          </w:rPr>
          <w:delText>-</w:delText>
        </w:r>
        <w:r w:rsidRPr="00931575" w:rsidDel="00497663">
          <w:rPr>
            <w:lang w:eastAsia="zh-CN"/>
          </w:rPr>
          <w:delText>2</w:delText>
        </w:r>
        <w:r w:rsidRPr="00931575" w:rsidDel="00497663">
          <w:rPr>
            <w:rFonts w:hint="eastAsia"/>
            <w:lang w:eastAsia="zh-CN"/>
          </w:rPr>
          <w:delText xml:space="preserve"> </w:delText>
        </w:r>
        <w:r w:rsidRPr="00931575" w:rsidDel="00497663">
          <w:delText>for FR</w:delText>
        </w:r>
        <w:r w:rsidRPr="00931575" w:rsidDel="00497663">
          <w:rPr>
            <w:rFonts w:hint="eastAsia"/>
            <w:lang w:eastAsia="zh-CN"/>
          </w:rPr>
          <w:delText>2</w:delText>
        </w:r>
        <w:r w:rsidRPr="00931575" w:rsidDel="00497663">
          <w:delText xml:space="preserve"> PUSCH performance requirements </w:delText>
        </w:r>
        <w:r w:rsidRPr="00931575" w:rsidDel="00497663">
          <w:rPr>
            <w:rFonts w:hint="eastAsia"/>
            <w:lang w:eastAsia="zh-CN"/>
          </w:rPr>
          <w:delText xml:space="preserve">with </w:delText>
        </w:r>
        <w:r w:rsidRPr="00931575" w:rsidDel="00497663">
          <w:rPr>
            <w:lang w:eastAsia="zh-CN"/>
          </w:rPr>
          <w:delText xml:space="preserve">transform precoding disabled, </w:delText>
        </w:r>
        <w:r w:rsidRPr="00931575" w:rsidDel="00497663">
          <w:rPr>
            <w:rFonts w:eastAsia="DengXian" w:hint="eastAsia"/>
            <w:lang w:eastAsia="zh-CN"/>
          </w:rPr>
          <w:delText>a</w:delText>
        </w:r>
        <w:r w:rsidRPr="00931575" w:rsidDel="00497663">
          <w:rPr>
            <w:lang w:eastAsia="zh-CN"/>
          </w:rPr>
          <w:delText>dditional DM-RS position</w:delText>
        </w:r>
        <w:r w:rsidRPr="00931575" w:rsidDel="00497663">
          <w:rPr>
            <w:rFonts w:eastAsia="DengXian" w:hint="eastAsia"/>
            <w:lang w:eastAsia="zh-CN"/>
          </w:rPr>
          <w:delText xml:space="preserve"> = pos</w:delText>
        </w:r>
        <w:r w:rsidRPr="00931575" w:rsidDel="00497663">
          <w:rPr>
            <w:rFonts w:eastAsia="DengXian"/>
            <w:lang w:eastAsia="zh-CN"/>
          </w:rPr>
          <w:delText>1</w:delText>
        </w:r>
        <w:r w:rsidRPr="00931575" w:rsidDel="00497663">
          <w:rPr>
            <w:lang w:eastAsia="zh-CN"/>
          </w:rPr>
          <w:delText xml:space="preserve"> and 2 transmission layers</w:delText>
        </w:r>
        <w:r w:rsidRPr="00931575" w:rsidDel="00497663">
          <w:delText>.</w:delText>
        </w:r>
      </w:del>
    </w:p>
    <w:p w14:paraId="6EF3A470" w14:textId="04ADB86B" w:rsidR="00497663" w:rsidRPr="00931575" w:rsidDel="00497663" w:rsidRDefault="00497663" w:rsidP="00497663">
      <w:pPr>
        <w:rPr>
          <w:del w:id="241" w:author="IKEDA TETSU(池田　哲)" w:date="2023-02-06T19:22:00Z"/>
          <w:lang w:eastAsia="zh-CN"/>
        </w:rPr>
      </w:pPr>
    </w:p>
    <w:p w14:paraId="13F85374" w14:textId="38DA41A2" w:rsidR="00497663" w:rsidRPr="00931575" w:rsidDel="00497663" w:rsidRDefault="00497663" w:rsidP="00497663">
      <w:pPr>
        <w:pStyle w:val="TH"/>
        <w:rPr>
          <w:del w:id="242" w:author="IKEDA TETSU(池田　哲)" w:date="2023-02-06T19:22:00Z"/>
          <w:lang w:val="en-US" w:eastAsia="zh-CN"/>
        </w:rPr>
      </w:pPr>
      <w:del w:id="243" w:author="IKEDA TETSU(池田　哲)" w:date="2023-02-06T19:22:00Z">
        <w:r w:rsidRPr="00931575" w:rsidDel="00497663">
          <w:rPr>
            <w:lang w:eastAsia="zh-CN"/>
          </w:rPr>
          <w:delText>Table A.7-1: FRC parameters for FR2 PUSCH performance requirements, transform precoding disabled, Additional DM-RS position = pos0 and 2 transmission layers (16QAM, R=434/1024)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497663" w:rsidRPr="00931575" w:rsidDel="00497663" w14:paraId="2157CBF4" w14:textId="7A6E3261" w:rsidTr="00651EF7">
        <w:trPr>
          <w:cantSplit/>
          <w:jc w:val="center"/>
          <w:del w:id="244"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38A638DF" w14:textId="3FF47301" w:rsidR="00497663" w:rsidRPr="00931575" w:rsidDel="00497663" w:rsidRDefault="00497663" w:rsidP="00651EF7">
            <w:pPr>
              <w:pStyle w:val="TAC"/>
              <w:rPr>
                <w:del w:id="245" w:author="IKEDA TETSU(池田　哲)" w:date="2023-02-06T19:22:00Z"/>
                <w:lang w:eastAsia="zh-CN"/>
              </w:rPr>
            </w:pPr>
            <w:del w:id="246" w:author="IKEDA TETSU(池田　哲)" w:date="2023-02-06T19:22:00Z">
              <w:r w:rsidRPr="00931575" w:rsidDel="00497663">
                <w:rPr>
                  <w:lang w:eastAsia="zh-CN"/>
                </w:rPr>
                <w:delText>Reference channel</w:delText>
              </w:r>
            </w:del>
          </w:p>
        </w:tc>
        <w:tc>
          <w:tcPr>
            <w:tcW w:w="1076" w:type="dxa"/>
            <w:tcBorders>
              <w:top w:val="single" w:sz="4" w:space="0" w:color="auto"/>
              <w:left w:val="single" w:sz="4" w:space="0" w:color="auto"/>
              <w:bottom w:val="single" w:sz="4" w:space="0" w:color="auto"/>
              <w:right w:val="single" w:sz="4" w:space="0" w:color="auto"/>
            </w:tcBorders>
            <w:hideMark/>
          </w:tcPr>
          <w:p w14:paraId="5BE09189" w14:textId="5BDC0DF4" w:rsidR="00497663" w:rsidRPr="00931575" w:rsidDel="00497663" w:rsidRDefault="00497663" w:rsidP="00651EF7">
            <w:pPr>
              <w:pStyle w:val="TAC"/>
              <w:rPr>
                <w:del w:id="247" w:author="IKEDA TETSU(池田　哲)" w:date="2023-02-06T19:22:00Z"/>
                <w:lang w:eastAsia="zh-CN"/>
              </w:rPr>
            </w:pPr>
            <w:del w:id="248" w:author="IKEDA TETSU(池田　哲)" w:date="2023-02-06T19:22:00Z">
              <w:r w:rsidRPr="00931575" w:rsidDel="00497663">
                <w:rPr>
                  <w:lang w:eastAsia="zh-CN"/>
                </w:rPr>
                <w:delText>G-FR2-A7-1</w:delText>
              </w:r>
            </w:del>
          </w:p>
        </w:tc>
        <w:tc>
          <w:tcPr>
            <w:tcW w:w="1077" w:type="dxa"/>
            <w:tcBorders>
              <w:top w:val="single" w:sz="4" w:space="0" w:color="auto"/>
              <w:left w:val="single" w:sz="4" w:space="0" w:color="auto"/>
              <w:bottom w:val="single" w:sz="4" w:space="0" w:color="auto"/>
              <w:right w:val="single" w:sz="4" w:space="0" w:color="auto"/>
            </w:tcBorders>
            <w:hideMark/>
          </w:tcPr>
          <w:p w14:paraId="513C1C65" w14:textId="1E4FC7C4" w:rsidR="00497663" w:rsidRPr="00931575" w:rsidDel="00497663" w:rsidRDefault="00497663" w:rsidP="00651EF7">
            <w:pPr>
              <w:pStyle w:val="TAC"/>
              <w:rPr>
                <w:del w:id="249" w:author="IKEDA TETSU(池田　哲)" w:date="2023-02-06T19:22:00Z"/>
              </w:rPr>
            </w:pPr>
            <w:del w:id="250" w:author="IKEDA TETSU(池田　哲)" w:date="2023-02-06T19:22:00Z">
              <w:r w:rsidRPr="00931575" w:rsidDel="00497663">
                <w:rPr>
                  <w:lang w:eastAsia="zh-CN"/>
                </w:rPr>
                <w:delText>G-FR2-A7-2</w:delText>
              </w:r>
            </w:del>
          </w:p>
        </w:tc>
        <w:tc>
          <w:tcPr>
            <w:tcW w:w="1076" w:type="dxa"/>
            <w:tcBorders>
              <w:top w:val="single" w:sz="4" w:space="0" w:color="auto"/>
              <w:left w:val="single" w:sz="4" w:space="0" w:color="auto"/>
              <w:bottom w:val="single" w:sz="4" w:space="0" w:color="auto"/>
              <w:right w:val="single" w:sz="4" w:space="0" w:color="auto"/>
            </w:tcBorders>
            <w:hideMark/>
          </w:tcPr>
          <w:p w14:paraId="0A1A308D" w14:textId="664A4F9E" w:rsidR="00497663" w:rsidRPr="00931575" w:rsidDel="00497663" w:rsidRDefault="00497663" w:rsidP="00651EF7">
            <w:pPr>
              <w:pStyle w:val="TAC"/>
              <w:rPr>
                <w:del w:id="251" w:author="IKEDA TETSU(池田　哲)" w:date="2023-02-06T19:22:00Z"/>
              </w:rPr>
            </w:pPr>
            <w:del w:id="252" w:author="IKEDA TETSU(池田　哲)" w:date="2023-02-06T19:22:00Z">
              <w:r w:rsidRPr="00931575" w:rsidDel="00497663">
                <w:rPr>
                  <w:lang w:eastAsia="zh-CN"/>
                </w:rPr>
                <w:delText>G-FR2-A7-3</w:delText>
              </w:r>
            </w:del>
          </w:p>
        </w:tc>
        <w:tc>
          <w:tcPr>
            <w:tcW w:w="1077" w:type="dxa"/>
            <w:tcBorders>
              <w:top w:val="single" w:sz="4" w:space="0" w:color="auto"/>
              <w:left w:val="single" w:sz="4" w:space="0" w:color="auto"/>
              <w:bottom w:val="single" w:sz="4" w:space="0" w:color="auto"/>
              <w:right w:val="single" w:sz="4" w:space="0" w:color="auto"/>
            </w:tcBorders>
            <w:hideMark/>
          </w:tcPr>
          <w:p w14:paraId="29C54D3E" w14:textId="05F54F73" w:rsidR="00497663" w:rsidRPr="00931575" w:rsidDel="00497663" w:rsidRDefault="00497663" w:rsidP="00651EF7">
            <w:pPr>
              <w:pStyle w:val="TAC"/>
              <w:rPr>
                <w:del w:id="253" w:author="IKEDA TETSU(池田　哲)" w:date="2023-02-06T19:22:00Z"/>
              </w:rPr>
            </w:pPr>
            <w:del w:id="254" w:author="IKEDA TETSU(池田　哲)" w:date="2023-02-06T19:22:00Z">
              <w:r w:rsidRPr="00931575" w:rsidDel="00497663">
                <w:rPr>
                  <w:lang w:eastAsia="zh-CN"/>
                </w:rPr>
                <w:delText>G-FR2-A7-4</w:delText>
              </w:r>
            </w:del>
          </w:p>
        </w:tc>
        <w:tc>
          <w:tcPr>
            <w:tcW w:w="1077" w:type="dxa"/>
            <w:tcBorders>
              <w:top w:val="single" w:sz="4" w:space="0" w:color="auto"/>
              <w:left w:val="single" w:sz="4" w:space="0" w:color="auto"/>
              <w:bottom w:val="single" w:sz="4" w:space="0" w:color="auto"/>
              <w:right w:val="single" w:sz="4" w:space="0" w:color="auto"/>
            </w:tcBorders>
            <w:hideMark/>
          </w:tcPr>
          <w:p w14:paraId="113109F6" w14:textId="213E9F33" w:rsidR="00497663" w:rsidRPr="00931575" w:rsidDel="00497663" w:rsidRDefault="00497663" w:rsidP="00651EF7">
            <w:pPr>
              <w:pStyle w:val="TAC"/>
              <w:rPr>
                <w:del w:id="255" w:author="IKEDA TETSU(池田　哲)" w:date="2023-02-06T19:22:00Z"/>
              </w:rPr>
            </w:pPr>
            <w:del w:id="256" w:author="IKEDA TETSU(池田　哲)" w:date="2023-02-06T19:22:00Z">
              <w:r w:rsidRPr="00931575" w:rsidDel="00497663">
                <w:rPr>
                  <w:lang w:eastAsia="zh-CN"/>
                </w:rPr>
                <w:delText>G-FR2-A7-5</w:delText>
              </w:r>
            </w:del>
          </w:p>
        </w:tc>
      </w:tr>
      <w:tr w:rsidR="00497663" w:rsidRPr="00931575" w:rsidDel="00497663" w14:paraId="010D3647" w14:textId="1D37BB00" w:rsidTr="00651EF7">
        <w:trPr>
          <w:cantSplit/>
          <w:jc w:val="center"/>
          <w:del w:id="257" w:author="IKEDA TETSU(池田　哲)" w:date="2023-02-06T19:22:00Z"/>
        </w:trPr>
        <w:tc>
          <w:tcPr>
            <w:tcW w:w="3950" w:type="dxa"/>
            <w:tcBorders>
              <w:top w:val="single" w:sz="4" w:space="0" w:color="auto"/>
              <w:left w:val="single" w:sz="4" w:space="0" w:color="auto"/>
              <w:bottom w:val="single" w:sz="4" w:space="0" w:color="auto"/>
              <w:right w:val="single" w:sz="4" w:space="0" w:color="auto"/>
            </w:tcBorders>
          </w:tcPr>
          <w:p w14:paraId="40382236" w14:textId="50C78BB2" w:rsidR="00497663" w:rsidRPr="00931575" w:rsidDel="00497663" w:rsidRDefault="00497663" w:rsidP="00651EF7">
            <w:pPr>
              <w:pStyle w:val="TAC"/>
              <w:rPr>
                <w:del w:id="258" w:author="IKEDA TETSU(池田　哲)" w:date="2023-02-06T19:22:00Z"/>
                <w:lang w:eastAsia="zh-CN"/>
              </w:rPr>
            </w:pPr>
            <w:del w:id="259" w:author="IKEDA TETSU(池田　哲)" w:date="2023-02-06T19:22:00Z">
              <w:r w:rsidRPr="00931575" w:rsidDel="00497663">
                <w:rPr>
                  <w:lang w:eastAsia="zh-CN"/>
                </w:rPr>
                <w:delText>Subcarrier spacing [kHz]</w:delText>
              </w:r>
            </w:del>
          </w:p>
        </w:tc>
        <w:tc>
          <w:tcPr>
            <w:tcW w:w="1076" w:type="dxa"/>
            <w:tcBorders>
              <w:top w:val="single" w:sz="4" w:space="0" w:color="auto"/>
              <w:left w:val="single" w:sz="4" w:space="0" w:color="auto"/>
              <w:bottom w:val="single" w:sz="4" w:space="0" w:color="auto"/>
              <w:right w:val="single" w:sz="4" w:space="0" w:color="auto"/>
            </w:tcBorders>
          </w:tcPr>
          <w:p w14:paraId="448551E6" w14:textId="4A4BF04B" w:rsidR="00497663" w:rsidRPr="00931575" w:rsidDel="00497663" w:rsidRDefault="00497663" w:rsidP="00651EF7">
            <w:pPr>
              <w:pStyle w:val="TAC"/>
              <w:rPr>
                <w:del w:id="260" w:author="IKEDA TETSU(池田　哲)" w:date="2023-02-06T19:22:00Z"/>
                <w:lang w:eastAsia="zh-CN"/>
              </w:rPr>
            </w:pPr>
            <w:del w:id="261" w:author="IKEDA TETSU(池田　哲)" w:date="2023-02-06T19:22:00Z">
              <w:r w:rsidRPr="00931575" w:rsidDel="00497663">
                <w:rPr>
                  <w:lang w:eastAsia="zh-CN"/>
                </w:rPr>
                <w:delText>60</w:delText>
              </w:r>
            </w:del>
          </w:p>
        </w:tc>
        <w:tc>
          <w:tcPr>
            <w:tcW w:w="1077" w:type="dxa"/>
            <w:tcBorders>
              <w:top w:val="single" w:sz="4" w:space="0" w:color="auto"/>
              <w:left w:val="single" w:sz="4" w:space="0" w:color="auto"/>
              <w:bottom w:val="single" w:sz="4" w:space="0" w:color="auto"/>
              <w:right w:val="single" w:sz="4" w:space="0" w:color="auto"/>
            </w:tcBorders>
          </w:tcPr>
          <w:p w14:paraId="49A3CE0E" w14:textId="7BE1AA79" w:rsidR="00497663" w:rsidRPr="00931575" w:rsidDel="00497663" w:rsidRDefault="00497663" w:rsidP="00651EF7">
            <w:pPr>
              <w:pStyle w:val="TAC"/>
              <w:rPr>
                <w:del w:id="262" w:author="IKEDA TETSU(池田　哲)" w:date="2023-02-06T19:22:00Z"/>
                <w:lang w:eastAsia="zh-CN"/>
              </w:rPr>
            </w:pPr>
            <w:del w:id="263" w:author="IKEDA TETSU(池田　哲)" w:date="2023-02-06T19:22:00Z">
              <w:r w:rsidRPr="00931575" w:rsidDel="00497663">
                <w:rPr>
                  <w:lang w:eastAsia="zh-CN"/>
                </w:rPr>
                <w:delText>60</w:delText>
              </w:r>
            </w:del>
          </w:p>
        </w:tc>
        <w:tc>
          <w:tcPr>
            <w:tcW w:w="1076" w:type="dxa"/>
            <w:tcBorders>
              <w:top w:val="single" w:sz="4" w:space="0" w:color="auto"/>
              <w:left w:val="single" w:sz="4" w:space="0" w:color="auto"/>
              <w:bottom w:val="single" w:sz="4" w:space="0" w:color="auto"/>
              <w:right w:val="single" w:sz="4" w:space="0" w:color="auto"/>
            </w:tcBorders>
          </w:tcPr>
          <w:p w14:paraId="2C24BF56" w14:textId="46336C44" w:rsidR="00497663" w:rsidRPr="00931575" w:rsidDel="00497663" w:rsidRDefault="00497663" w:rsidP="00651EF7">
            <w:pPr>
              <w:pStyle w:val="TAC"/>
              <w:rPr>
                <w:del w:id="264" w:author="IKEDA TETSU(池田　哲)" w:date="2023-02-06T19:22:00Z"/>
                <w:lang w:eastAsia="zh-CN"/>
              </w:rPr>
            </w:pPr>
            <w:del w:id="265" w:author="IKEDA TETSU(池田　哲)" w:date="2023-02-06T19:22:00Z">
              <w:r w:rsidRPr="00931575" w:rsidDel="00497663">
                <w:rPr>
                  <w:lang w:eastAsia="zh-CN"/>
                </w:rPr>
                <w:delText>120</w:delText>
              </w:r>
            </w:del>
          </w:p>
        </w:tc>
        <w:tc>
          <w:tcPr>
            <w:tcW w:w="1077" w:type="dxa"/>
            <w:tcBorders>
              <w:top w:val="single" w:sz="4" w:space="0" w:color="auto"/>
              <w:left w:val="single" w:sz="4" w:space="0" w:color="auto"/>
              <w:bottom w:val="single" w:sz="4" w:space="0" w:color="auto"/>
              <w:right w:val="single" w:sz="4" w:space="0" w:color="auto"/>
            </w:tcBorders>
          </w:tcPr>
          <w:p w14:paraId="18CD0E53" w14:textId="07AAAD93" w:rsidR="00497663" w:rsidRPr="00931575" w:rsidDel="00497663" w:rsidRDefault="00497663" w:rsidP="00651EF7">
            <w:pPr>
              <w:pStyle w:val="TAC"/>
              <w:rPr>
                <w:del w:id="266" w:author="IKEDA TETSU(池田　哲)" w:date="2023-02-06T19:22:00Z"/>
                <w:lang w:eastAsia="zh-CN"/>
              </w:rPr>
            </w:pPr>
            <w:del w:id="267" w:author="IKEDA TETSU(池田　哲)" w:date="2023-02-06T19:22:00Z">
              <w:r w:rsidRPr="00931575" w:rsidDel="00497663">
                <w:rPr>
                  <w:lang w:eastAsia="zh-CN"/>
                </w:rPr>
                <w:delText>120</w:delText>
              </w:r>
            </w:del>
          </w:p>
        </w:tc>
        <w:tc>
          <w:tcPr>
            <w:tcW w:w="1077" w:type="dxa"/>
            <w:tcBorders>
              <w:top w:val="single" w:sz="4" w:space="0" w:color="auto"/>
              <w:left w:val="single" w:sz="4" w:space="0" w:color="auto"/>
              <w:bottom w:val="single" w:sz="4" w:space="0" w:color="auto"/>
              <w:right w:val="single" w:sz="4" w:space="0" w:color="auto"/>
            </w:tcBorders>
          </w:tcPr>
          <w:p w14:paraId="0DAB55F4" w14:textId="3B112EA8" w:rsidR="00497663" w:rsidRPr="00931575" w:rsidDel="00497663" w:rsidRDefault="00497663" w:rsidP="00651EF7">
            <w:pPr>
              <w:pStyle w:val="TAC"/>
              <w:rPr>
                <w:del w:id="268" w:author="IKEDA TETSU(池田　哲)" w:date="2023-02-06T19:22:00Z"/>
                <w:lang w:eastAsia="zh-CN"/>
              </w:rPr>
            </w:pPr>
            <w:del w:id="269" w:author="IKEDA TETSU(池田　哲)" w:date="2023-02-06T19:22:00Z">
              <w:r w:rsidRPr="00931575" w:rsidDel="00497663">
                <w:rPr>
                  <w:lang w:eastAsia="zh-CN"/>
                </w:rPr>
                <w:delText>120</w:delText>
              </w:r>
            </w:del>
          </w:p>
        </w:tc>
      </w:tr>
      <w:tr w:rsidR="00497663" w:rsidRPr="00931575" w:rsidDel="00497663" w14:paraId="7D3FB914" w14:textId="08BD6DA7" w:rsidTr="00651EF7">
        <w:trPr>
          <w:cantSplit/>
          <w:jc w:val="center"/>
          <w:del w:id="270"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72E803F4" w14:textId="6D8923B2" w:rsidR="00497663" w:rsidRPr="00931575" w:rsidDel="00497663" w:rsidRDefault="00497663" w:rsidP="00651EF7">
            <w:pPr>
              <w:pStyle w:val="TAC"/>
              <w:rPr>
                <w:del w:id="271" w:author="IKEDA TETSU(池田　哲)" w:date="2023-02-06T19:22:00Z"/>
              </w:rPr>
            </w:pPr>
            <w:del w:id="272" w:author="IKEDA TETSU(池田　哲)" w:date="2023-02-06T19:22:00Z">
              <w:r w:rsidRPr="00931575" w:rsidDel="00497663">
                <w:delText>Allocated resource blocks</w:delText>
              </w:r>
            </w:del>
          </w:p>
        </w:tc>
        <w:tc>
          <w:tcPr>
            <w:tcW w:w="1076" w:type="dxa"/>
            <w:tcBorders>
              <w:top w:val="single" w:sz="4" w:space="0" w:color="auto"/>
              <w:left w:val="single" w:sz="4" w:space="0" w:color="auto"/>
              <w:bottom w:val="single" w:sz="4" w:space="0" w:color="auto"/>
              <w:right w:val="single" w:sz="4" w:space="0" w:color="auto"/>
            </w:tcBorders>
            <w:hideMark/>
          </w:tcPr>
          <w:p w14:paraId="49EC9064" w14:textId="357E319B" w:rsidR="00497663" w:rsidRPr="00931575" w:rsidDel="00497663" w:rsidRDefault="00497663" w:rsidP="00651EF7">
            <w:pPr>
              <w:pStyle w:val="TAC"/>
              <w:rPr>
                <w:del w:id="273" w:author="IKEDA TETSU(池田　哲)" w:date="2023-02-06T19:22:00Z"/>
                <w:rFonts w:eastAsia="游明朝"/>
              </w:rPr>
            </w:pPr>
            <w:del w:id="274" w:author="IKEDA TETSU(池田　哲)" w:date="2023-02-06T19:22:00Z">
              <w:r w:rsidRPr="00931575" w:rsidDel="00497663">
                <w:rPr>
                  <w:rFonts w:eastAsia="游明朝"/>
                </w:rPr>
                <w:delText>66</w:delText>
              </w:r>
            </w:del>
          </w:p>
        </w:tc>
        <w:tc>
          <w:tcPr>
            <w:tcW w:w="1077" w:type="dxa"/>
            <w:tcBorders>
              <w:top w:val="single" w:sz="4" w:space="0" w:color="auto"/>
              <w:left w:val="single" w:sz="4" w:space="0" w:color="auto"/>
              <w:bottom w:val="single" w:sz="4" w:space="0" w:color="auto"/>
              <w:right w:val="single" w:sz="4" w:space="0" w:color="auto"/>
            </w:tcBorders>
            <w:hideMark/>
          </w:tcPr>
          <w:p w14:paraId="136C2F29" w14:textId="0CD4500E" w:rsidR="00497663" w:rsidRPr="00931575" w:rsidDel="00497663" w:rsidRDefault="00497663" w:rsidP="00651EF7">
            <w:pPr>
              <w:pStyle w:val="TAC"/>
              <w:rPr>
                <w:del w:id="275" w:author="IKEDA TETSU(池田　哲)" w:date="2023-02-06T19:22:00Z"/>
                <w:rFonts w:eastAsia="游明朝"/>
              </w:rPr>
            </w:pPr>
            <w:del w:id="276" w:author="IKEDA TETSU(池田　哲)" w:date="2023-02-06T19:22:00Z">
              <w:r w:rsidRPr="00931575" w:rsidDel="00497663">
                <w:rPr>
                  <w:rFonts w:eastAsia="游明朝"/>
                </w:rPr>
                <w:delText>132</w:delText>
              </w:r>
            </w:del>
          </w:p>
        </w:tc>
        <w:tc>
          <w:tcPr>
            <w:tcW w:w="1076" w:type="dxa"/>
            <w:tcBorders>
              <w:top w:val="single" w:sz="4" w:space="0" w:color="auto"/>
              <w:left w:val="single" w:sz="4" w:space="0" w:color="auto"/>
              <w:bottom w:val="single" w:sz="4" w:space="0" w:color="auto"/>
              <w:right w:val="single" w:sz="4" w:space="0" w:color="auto"/>
            </w:tcBorders>
            <w:hideMark/>
          </w:tcPr>
          <w:p w14:paraId="385A01C6" w14:textId="258A1B18" w:rsidR="00497663" w:rsidRPr="00931575" w:rsidDel="00497663" w:rsidRDefault="00497663" w:rsidP="00651EF7">
            <w:pPr>
              <w:pStyle w:val="TAC"/>
              <w:rPr>
                <w:del w:id="277" w:author="IKEDA TETSU(池田　哲)" w:date="2023-02-06T19:22:00Z"/>
                <w:rFonts w:eastAsia="游明朝"/>
              </w:rPr>
            </w:pPr>
            <w:del w:id="278" w:author="IKEDA TETSU(池田　哲)" w:date="2023-02-06T19:22:00Z">
              <w:r w:rsidRPr="00931575" w:rsidDel="00497663">
                <w:rPr>
                  <w:rFonts w:eastAsia="游明朝"/>
                </w:rPr>
                <w:delText>32</w:delText>
              </w:r>
            </w:del>
          </w:p>
        </w:tc>
        <w:tc>
          <w:tcPr>
            <w:tcW w:w="1077" w:type="dxa"/>
            <w:tcBorders>
              <w:top w:val="single" w:sz="4" w:space="0" w:color="auto"/>
              <w:left w:val="single" w:sz="4" w:space="0" w:color="auto"/>
              <w:bottom w:val="single" w:sz="4" w:space="0" w:color="auto"/>
              <w:right w:val="single" w:sz="4" w:space="0" w:color="auto"/>
            </w:tcBorders>
            <w:hideMark/>
          </w:tcPr>
          <w:p w14:paraId="7002E683" w14:textId="75407E4D" w:rsidR="00497663" w:rsidRPr="00931575" w:rsidDel="00497663" w:rsidRDefault="00497663" w:rsidP="00651EF7">
            <w:pPr>
              <w:pStyle w:val="TAC"/>
              <w:rPr>
                <w:del w:id="279" w:author="IKEDA TETSU(池田　哲)" w:date="2023-02-06T19:22:00Z"/>
                <w:rFonts w:eastAsia="游明朝"/>
              </w:rPr>
            </w:pPr>
            <w:del w:id="280" w:author="IKEDA TETSU(池田　哲)" w:date="2023-02-06T19:22:00Z">
              <w:r w:rsidRPr="00931575" w:rsidDel="00497663">
                <w:rPr>
                  <w:rFonts w:eastAsia="游明朝"/>
                </w:rPr>
                <w:delText>66</w:delText>
              </w:r>
            </w:del>
          </w:p>
        </w:tc>
        <w:tc>
          <w:tcPr>
            <w:tcW w:w="1077" w:type="dxa"/>
            <w:tcBorders>
              <w:top w:val="single" w:sz="4" w:space="0" w:color="auto"/>
              <w:left w:val="single" w:sz="4" w:space="0" w:color="auto"/>
              <w:bottom w:val="single" w:sz="4" w:space="0" w:color="auto"/>
              <w:right w:val="single" w:sz="4" w:space="0" w:color="auto"/>
            </w:tcBorders>
            <w:hideMark/>
          </w:tcPr>
          <w:p w14:paraId="3A522AC6" w14:textId="429928C2" w:rsidR="00497663" w:rsidRPr="00931575" w:rsidDel="00497663" w:rsidRDefault="00497663" w:rsidP="00651EF7">
            <w:pPr>
              <w:pStyle w:val="TAC"/>
              <w:rPr>
                <w:del w:id="281" w:author="IKEDA TETSU(池田　哲)" w:date="2023-02-06T19:22:00Z"/>
                <w:rFonts w:eastAsia="游明朝"/>
              </w:rPr>
            </w:pPr>
            <w:del w:id="282" w:author="IKEDA TETSU(池田　哲)" w:date="2023-02-06T19:22:00Z">
              <w:r w:rsidRPr="00931575" w:rsidDel="00497663">
                <w:rPr>
                  <w:rFonts w:eastAsia="游明朝"/>
                </w:rPr>
                <w:delText>132</w:delText>
              </w:r>
            </w:del>
          </w:p>
        </w:tc>
      </w:tr>
      <w:tr w:rsidR="00497663" w:rsidRPr="00931575" w:rsidDel="00497663" w14:paraId="4563E657" w14:textId="3349FE1F" w:rsidTr="00651EF7">
        <w:trPr>
          <w:cantSplit/>
          <w:jc w:val="center"/>
          <w:del w:id="283"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10AC3B97" w14:textId="7981FBFC" w:rsidR="00497663" w:rsidRPr="00931575" w:rsidDel="00497663" w:rsidRDefault="00497663" w:rsidP="00651EF7">
            <w:pPr>
              <w:pStyle w:val="TAC"/>
              <w:rPr>
                <w:del w:id="284" w:author="IKEDA TETSU(池田　哲)" w:date="2023-02-06T19:22:00Z"/>
                <w:lang w:eastAsia="zh-CN"/>
              </w:rPr>
            </w:pPr>
            <w:del w:id="285" w:author="IKEDA TETSU(池田　哲)" w:date="2023-02-06T19:22:00Z">
              <w:r w:rsidRPr="00931575" w:rsidDel="00497663">
                <w:rPr>
                  <w:lang w:eastAsia="zh-CN"/>
                </w:rPr>
                <w:delText>CP</w:delText>
              </w:r>
              <w:r w:rsidRPr="00931575" w:rsidDel="00497663">
                <w:delText xml:space="preserve">-OFDM Symbols per </w:delText>
              </w:r>
              <w:r w:rsidRPr="00931575" w:rsidDel="00497663">
                <w:rPr>
                  <w:lang w:eastAsia="zh-CN"/>
                </w:rPr>
                <w:delText>slot (Note 1)</w:delText>
              </w:r>
            </w:del>
          </w:p>
        </w:tc>
        <w:tc>
          <w:tcPr>
            <w:tcW w:w="1076" w:type="dxa"/>
            <w:tcBorders>
              <w:top w:val="single" w:sz="4" w:space="0" w:color="auto"/>
              <w:left w:val="single" w:sz="4" w:space="0" w:color="auto"/>
              <w:bottom w:val="single" w:sz="4" w:space="0" w:color="auto"/>
              <w:right w:val="single" w:sz="4" w:space="0" w:color="auto"/>
            </w:tcBorders>
            <w:hideMark/>
          </w:tcPr>
          <w:p w14:paraId="3A76C521" w14:textId="24B3667C" w:rsidR="00497663" w:rsidRPr="00931575" w:rsidDel="00497663" w:rsidRDefault="00497663" w:rsidP="00651EF7">
            <w:pPr>
              <w:pStyle w:val="TAC"/>
              <w:rPr>
                <w:del w:id="286" w:author="IKEDA TETSU(池田　哲)" w:date="2023-02-06T19:22:00Z"/>
                <w:lang w:eastAsia="zh-CN"/>
              </w:rPr>
            </w:pPr>
            <w:del w:id="287" w:author="IKEDA TETSU(池田　哲)" w:date="2023-02-06T19:22:00Z">
              <w:r w:rsidRPr="00931575" w:rsidDel="00497663">
                <w:rPr>
                  <w:lang w:eastAsia="zh-CN"/>
                </w:rPr>
                <w:delText>9</w:delText>
              </w:r>
            </w:del>
          </w:p>
        </w:tc>
        <w:tc>
          <w:tcPr>
            <w:tcW w:w="1077" w:type="dxa"/>
            <w:tcBorders>
              <w:top w:val="single" w:sz="4" w:space="0" w:color="auto"/>
              <w:left w:val="single" w:sz="4" w:space="0" w:color="auto"/>
              <w:bottom w:val="single" w:sz="4" w:space="0" w:color="auto"/>
              <w:right w:val="single" w:sz="4" w:space="0" w:color="auto"/>
            </w:tcBorders>
            <w:hideMark/>
          </w:tcPr>
          <w:p w14:paraId="79756272" w14:textId="7C78C93F" w:rsidR="00497663" w:rsidRPr="00931575" w:rsidDel="00497663" w:rsidRDefault="00497663" w:rsidP="00651EF7">
            <w:pPr>
              <w:pStyle w:val="TAC"/>
              <w:rPr>
                <w:del w:id="288" w:author="IKEDA TETSU(池田　哲)" w:date="2023-02-06T19:22:00Z"/>
                <w:lang w:eastAsia="zh-CN"/>
              </w:rPr>
            </w:pPr>
            <w:del w:id="289" w:author="IKEDA TETSU(池田　哲)" w:date="2023-02-06T19:22:00Z">
              <w:r w:rsidRPr="00931575" w:rsidDel="00497663">
                <w:rPr>
                  <w:lang w:eastAsia="zh-CN"/>
                </w:rPr>
                <w:delText>9</w:delText>
              </w:r>
            </w:del>
          </w:p>
        </w:tc>
        <w:tc>
          <w:tcPr>
            <w:tcW w:w="1076" w:type="dxa"/>
            <w:tcBorders>
              <w:top w:val="single" w:sz="4" w:space="0" w:color="auto"/>
              <w:left w:val="single" w:sz="4" w:space="0" w:color="auto"/>
              <w:bottom w:val="single" w:sz="4" w:space="0" w:color="auto"/>
              <w:right w:val="single" w:sz="4" w:space="0" w:color="auto"/>
            </w:tcBorders>
            <w:hideMark/>
          </w:tcPr>
          <w:p w14:paraId="274E98FD" w14:textId="249FC909" w:rsidR="00497663" w:rsidRPr="00931575" w:rsidDel="00497663" w:rsidRDefault="00497663" w:rsidP="00651EF7">
            <w:pPr>
              <w:pStyle w:val="TAC"/>
              <w:rPr>
                <w:del w:id="290" w:author="IKEDA TETSU(池田　哲)" w:date="2023-02-06T19:22:00Z"/>
                <w:lang w:eastAsia="zh-CN"/>
              </w:rPr>
            </w:pPr>
            <w:del w:id="291" w:author="IKEDA TETSU(池田　哲)" w:date="2023-02-06T19:22:00Z">
              <w:r w:rsidRPr="00931575" w:rsidDel="00497663">
                <w:rPr>
                  <w:lang w:eastAsia="zh-CN"/>
                </w:rPr>
                <w:delText>9</w:delText>
              </w:r>
            </w:del>
          </w:p>
        </w:tc>
        <w:tc>
          <w:tcPr>
            <w:tcW w:w="1077" w:type="dxa"/>
            <w:tcBorders>
              <w:top w:val="single" w:sz="4" w:space="0" w:color="auto"/>
              <w:left w:val="single" w:sz="4" w:space="0" w:color="auto"/>
              <w:bottom w:val="single" w:sz="4" w:space="0" w:color="auto"/>
              <w:right w:val="single" w:sz="4" w:space="0" w:color="auto"/>
            </w:tcBorders>
            <w:hideMark/>
          </w:tcPr>
          <w:p w14:paraId="0D4FF934" w14:textId="3527BB16" w:rsidR="00497663" w:rsidRPr="00931575" w:rsidDel="00497663" w:rsidRDefault="00497663" w:rsidP="00651EF7">
            <w:pPr>
              <w:pStyle w:val="TAC"/>
              <w:rPr>
                <w:del w:id="292" w:author="IKEDA TETSU(池田　哲)" w:date="2023-02-06T19:22:00Z"/>
                <w:lang w:eastAsia="zh-CN"/>
              </w:rPr>
            </w:pPr>
            <w:del w:id="293" w:author="IKEDA TETSU(池田　哲)" w:date="2023-02-06T19:22:00Z">
              <w:r w:rsidRPr="00931575" w:rsidDel="00497663">
                <w:rPr>
                  <w:lang w:eastAsia="zh-CN"/>
                </w:rPr>
                <w:delText>9</w:delText>
              </w:r>
            </w:del>
          </w:p>
        </w:tc>
        <w:tc>
          <w:tcPr>
            <w:tcW w:w="1077" w:type="dxa"/>
            <w:tcBorders>
              <w:top w:val="single" w:sz="4" w:space="0" w:color="auto"/>
              <w:left w:val="single" w:sz="4" w:space="0" w:color="auto"/>
              <w:bottom w:val="single" w:sz="4" w:space="0" w:color="auto"/>
              <w:right w:val="single" w:sz="4" w:space="0" w:color="auto"/>
            </w:tcBorders>
            <w:hideMark/>
          </w:tcPr>
          <w:p w14:paraId="50180AD1" w14:textId="690300FE" w:rsidR="00497663" w:rsidRPr="00931575" w:rsidDel="00497663" w:rsidRDefault="00497663" w:rsidP="00651EF7">
            <w:pPr>
              <w:pStyle w:val="TAC"/>
              <w:rPr>
                <w:del w:id="294" w:author="IKEDA TETSU(池田　哲)" w:date="2023-02-06T19:22:00Z"/>
                <w:lang w:eastAsia="zh-CN"/>
              </w:rPr>
            </w:pPr>
            <w:del w:id="295" w:author="IKEDA TETSU(池田　哲)" w:date="2023-02-06T19:22:00Z">
              <w:r w:rsidRPr="00931575" w:rsidDel="00497663">
                <w:rPr>
                  <w:lang w:eastAsia="zh-CN"/>
                </w:rPr>
                <w:delText>9</w:delText>
              </w:r>
            </w:del>
          </w:p>
        </w:tc>
      </w:tr>
      <w:tr w:rsidR="00497663" w:rsidRPr="00931575" w:rsidDel="00497663" w14:paraId="49B51943" w14:textId="290A1F14" w:rsidTr="00651EF7">
        <w:trPr>
          <w:cantSplit/>
          <w:jc w:val="center"/>
          <w:del w:id="296"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24887F75" w14:textId="6CC83773" w:rsidR="00497663" w:rsidRPr="00931575" w:rsidDel="00497663" w:rsidRDefault="00497663" w:rsidP="00651EF7">
            <w:pPr>
              <w:pStyle w:val="TAC"/>
              <w:rPr>
                <w:del w:id="297" w:author="IKEDA TETSU(池田　哲)" w:date="2023-02-06T19:22:00Z"/>
              </w:rPr>
            </w:pPr>
            <w:del w:id="298" w:author="IKEDA TETSU(池田　哲)" w:date="2023-02-06T19:22:00Z">
              <w:r w:rsidRPr="00931575" w:rsidDel="00497663">
                <w:delText>Modulation</w:delText>
              </w:r>
            </w:del>
          </w:p>
        </w:tc>
        <w:tc>
          <w:tcPr>
            <w:tcW w:w="1076" w:type="dxa"/>
            <w:tcBorders>
              <w:top w:val="single" w:sz="4" w:space="0" w:color="auto"/>
              <w:left w:val="single" w:sz="4" w:space="0" w:color="auto"/>
              <w:bottom w:val="single" w:sz="4" w:space="0" w:color="auto"/>
              <w:right w:val="single" w:sz="4" w:space="0" w:color="auto"/>
            </w:tcBorders>
            <w:hideMark/>
          </w:tcPr>
          <w:p w14:paraId="238E7BE7" w14:textId="30BEBAF9" w:rsidR="00497663" w:rsidRPr="00931575" w:rsidDel="00497663" w:rsidRDefault="00497663" w:rsidP="00651EF7">
            <w:pPr>
              <w:pStyle w:val="TAC"/>
              <w:rPr>
                <w:del w:id="299" w:author="IKEDA TETSU(池田　哲)" w:date="2023-02-06T19:22:00Z"/>
                <w:lang w:eastAsia="zh-CN"/>
              </w:rPr>
            </w:pPr>
            <w:del w:id="300" w:author="IKEDA TETSU(池田　哲)" w:date="2023-02-06T19:22:00Z">
              <w:r w:rsidRPr="00931575" w:rsidDel="00497663">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2C3422F0" w14:textId="463E4835" w:rsidR="00497663" w:rsidRPr="00931575" w:rsidDel="00497663" w:rsidRDefault="00497663" w:rsidP="00651EF7">
            <w:pPr>
              <w:pStyle w:val="TAC"/>
              <w:rPr>
                <w:del w:id="301" w:author="IKEDA TETSU(池田　哲)" w:date="2023-02-06T19:22:00Z"/>
                <w:lang w:eastAsia="zh-CN"/>
              </w:rPr>
            </w:pPr>
            <w:del w:id="302" w:author="IKEDA TETSU(池田　哲)" w:date="2023-02-06T19:22:00Z">
              <w:r w:rsidRPr="00931575" w:rsidDel="00497663">
                <w:rPr>
                  <w:lang w:eastAsia="zh-CN"/>
                </w:rPr>
                <w:delText>16QAM</w:delText>
              </w:r>
            </w:del>
          </w:p>
        </w:tc>
        <w:tc>
          <w:tcPr>
            <w:tcW w:w="1076" w:type="dxa"/>
            <w:tcBorders>
              <w:top w:val="single" w:sz="4" w:space="0" w:color="auto"/>
              <w:left w:val="single" w:sz="4" w:space="0" w:color="auto"/>
              <w:bottom w:val="single" w:sz="4" w:space="0" w:color="auto"/>
              <w:right w:val="single" w:sz="4" w:space="0" w:color="auto"/>
            </w:tcBorders>
            <w:hideMark/>
          </w:tcPr>
          <w:p w14:paraId="672D18BE" w14:textId="63A8FC0D" w:rsidR="00497663" w:rsidRPr="00931575" w:rsidDel="00497663" w:rsidRDefault="00497663" w:rsidP="00651EF7">
            <w:pPr>
              <w:pStyle w:val="TAC"/>
              <w:rPr>
                <w:del w:id="303" w:author="IKEDA TETSU(池田　哲)" w:date="2023-02-06T19:22:00Z"/>
                <w:lang w:eastAsia="zh-CN"/>
              </w:rPr>
            </w:pPr>
            <w:del w:id="304" w:author="IKEDA TETSU(池田　哲)" w:date="2023-02-06T19:22:00Z">
              <w:r w:rsidRPr="00931575" w:rsidDel="00497663">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481B1CC5" w14:textId="29086C87" w:rsidR="00497663" w:rsidRPr="00931575" w:rsidDel="00497663" w:rsidRDefault="00497663" w:rsidP="00651EF7">
            <w:pPr>
              <w:pStyle w:val="TAC"/>
              <w:rPr>
                <w:del w:id="305" w:author="IKEDA TETSU(池田　哲)" w:date="2023-02-06T19:22:00Z"/>
                <w:lang w:eastAsia="zh-CN"/>
              </w:rPr>
            </w:pPr>
            <w:del w:id="306" w:author="IKEDA TETSU(池田　哲)" w:date="2023-02-06T19:22:00Z">
              <w:r w:rsidRPr="00931575" w:rsidDel="00497663">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532B930C" w14:textId="5F8FC1C9" w:rsidR="00497663" w:rsidRPr="00931575" w:rsidDel="00497663" w:rsidRDefault="00497663" w:rsidP="00651EF7">
            <w:pPr>
              <w:pStyle w:val="TAC"/>
              <w:rPr>
                <w:del w:id="307" w:author="IKEDA TETSU(池田　哲)" w:date="2023-02-06T19:22:00Z"/>
                <w:lang w:eastAsia="zh-CN"/>
              </w:rPr>
            </w:pPr>
            <w:del w:id="308" w:author="IKEDA TETSU(池田　哲)" w:date="2023-02-06T19:22:00Z">
              <w:r w:rsidRPr="00931575" w:rsidDel="00497663">
                <w:rPr>
                  <w:lang w:eastAsia="zh-CN"/>
                </w:rPr>
                <w:delText>16QAM</w:delText>
              </w:r>
            </w:del>
          </w:p>
        </w:tc>
      </w:tr>
      <w:tr w:rsidR="00497663" w:rsidRPr="00931575" w:rsidDel="00497663" w14:paraId="3E38C036" w14:textId="5D98F80F" w:rsidTr="00651EF7">
        <w:trPr>
          <w:cantSplit/>
          <w:jc w:val="center"/>
          <w:del w:id="309"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4396FA61" w14:textId="6E7211D6" w:rsidR="00497663" w:rsidRPr="00931575" w:rsidDel="00497663" w:rsidRDefault="00497663" w:rsidP="00651EF7">
            <w:pPr>
              <w:pStyle w:val="TAC"/>
              <w:rPr>
                <w:del w:id="310" w:author="IKEDA TETSU(池田　哲)" w:date="2023-02-06T19:22:00Z"/>
              </w:rPr>
            </w:pPr>
            <w:del w:id="311" w:author="IKEDA TETSU(池田　哲)" w:date="2023-02-06T19:22:00Z">
              <w:r w:rsidRPr="00931575" w:rsidDel="00497663">
                <w:delText>Code rate</w:delText>
              </w:r>
              <w:r w:rsidRPr="00931575" w:rsidDel="00497663">
                <w:rPr>
                  <w:lang w:eastAsia="zh-CN"/>
                </w:rPr>
                <w:delText xml:space="preserve"> (Note 2)</w:delText>
              </w:r>
            </w:del>
          </w:p>
        </w:tc>
        <w:tc>
          <w:tcPr>
            <w:tcW w:w="1076" w:type="dxa"/>
            <w:tcBorders>
              <w:top w:val="single" w:sz="4" w:space="0" w:color="auto"/>
              <w:left w:val="single" w:sz="4" w:space="0" w:color="auto"/>
              <w:bottom w:val="single" w:sz="4" w:space="0" w:color="auto"/>
              <w:right w:val="single" w:sz="4" w:space="0" w:color="auto"/>
            </w:tcBorders>
            <w:hideMark/>
          </w:tcPr>
          <w:p w14:paraId="12102951" w14:textId="2DDBFD79" w:rsidR="00497663" w:rsidRPr="00931575" w:rsidDel="00497663" w:rsidRDefault="00497663" w:rsidP="00651EF7">
            <w:pPr>
              <w:pStyle w:val="TAC"/>
              <w:rPr>
                <w:del w:id="312" w:author="IKEDA TETSU(池田　哲)" w:date="2023-02-06T19:22:00Z"/>
                <w:lang w:eastAsia="zh-CN"/>
              </w:rPr>
            </w:pPr>
            <w:del w:id="313" w:author="IKEDA TETSU(池田　哲)" w:date="2023-02-06T19:22:00Z">
              <w:r w:rsidRPr="00931575" w:rsidDel="00497663">
                <w:rPr>
                  <w:lang w:eastAsia="zh-CN"/>
                </w:rPr>
                <w:delText>434</w:delText>
              </w:r>
              <w:r w:rsidRPr="00931575" w:rsidDel="00497663">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110DC63F" w14:textId="4E568E50" w:rsidR="00497663" w:rsidRPr="00931575" w:rsidDel="00497663" w:rsidRDefault="00497663" w:rsidP="00651EF7">
            <w:pPr>
              <w:pStyle w:val="TAC"/>
              <w:rPr>
                <w:del w:id="314" w:author="IKEDA TETSU(池田　哲)" w:date="2023-02-06T19:22:00Z"/>
                <w:lang w:eastAsia="zh-CN"/>
              </w:rPr>
            </w:pPr>
            <w:del w:id="315" w:author="IKEDA TETSU(池田　哲)" w:date="2023-02-06T19:22:00Z">
              <w:r w:rsidRPr="00931575" w:rsidDel="00497663">
                <w:rPr>
                  <w:lang w:eastAsia="zh-CN"/>
                </w:rPr>
                <w:delText>434</w:delText>
              </w:r>
              <w:r w:rsidRPr="00931575" w:rsidDel="00497663">
                <w:rPr>
                  <w:rFonts w:eastAsia="Malgun Gothic"/>
                </w:rPr>
                <w:delText>/1024</w:delText>
              </w:r>
            </w:del>
          </w:p>
        </w:tc>
        <w:tc>
          <w:tcPr>
            <w:tcW w:w="1076" w:type="dxa"/>
            <w:tcBorders>
              <w:top w:val="single" w:sz="4" w:space="0" w:color="auto"/>
              <w:left w:val="single" w:sz="4" w:space="0" w:color="auto"/>
              <w:bottom w:val="single" w:sz="4" w:space="0" w:color="auto"/>
              <w:right w:val="single" w:sz="4" w:space="0" w:color="auto"/>
            </w:tcBorders>
            <w:hideMark/>
          </w:tcPr>
          <w:p w14:paraId="587B0CBE" w14:textId="3E486299" w:rsidR="00497663" w:rsidRPr="00931575" w:rsidDel="00497663" w:rsidRDefault="00497663" w:rsidP="00651EF7">
            <w:pPr>
              <w:pStyle w:val="TAC"/>
              <w:rPr>
                <w:del w:id="316" w:author="IKEDA TETSU(池田　哲)" w:date="2023-02-06T19:22:00Z"/>
                <w:lang w:eastAsia="zh-CN"/>
              </w:rPr>
            </w:pPr>
            <w:del w:id="317" w:author="IKEDA TETSU(池田　哲)" w:date="2023-02-06T19:22:00Z">
              <w:r w:rsidRPr="00931575" w:rsidDel="00497663">
                <w:rPr>
                  <w:lang w:eastAsia="zh-CN"/>
                </w:rPr>
                <w:delText>434</w:delText>
              </w:r>
              <w:r w:rsidRPr="00931575" w:rsidDel="00497663">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03A4B529" w14:textId="1A4E2893" w:rsidR="00497663" w:rsidRPr="00931575" w:rsidDel="00497663" w:rsidRDefault="00497663" w:rsidP="00651EF7">
            <w:pPr>
              <w:pStyle w:val="TAC"/>
              <w:rPr>
                <w:del w:id="318" w:author="IKEDA TETSU(池田　哲)" w:date="2023-02-06T19:22:00Z"/>
                <w:lang w:eastAsia="zh-CN"/>
              </w:rPr>
            </w:pPr>
            <w:del w:id="319" w:author="IKEDA TETSU(池田　哲)" w:date="2023-02-06T19:22:00Z">
              <w:r w:rsidRPr="00931575" w:rsidDel="00497663">
                <w:rPr>
                  <w:lang w:eastAsia="zh-CN"/>
                </w:rPr>
                <w:delText>434</w:delText>
              </w:r>
              <w:r w:rsidRPr="00931575" w:rsidDel="00497663">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60C69B18" w14:textId="0A3CE7E5" w:rsidR="00497663" w:rsidRPr="00931575" w:rsidDel="00497663" w:rsidRDefault="00497663" w:rsidP="00651EF7">
            <w:pPr>
              <w:pStyle w:val="TAC"/>
              <w:rPr>
                <w:del w:id="320" w:author="IKEDA TETSU(池田　哲)" w:date="2023-02-06T19:22:00Z"/>
                <w:lang w:eastAsia="zh-CN"/>
              </w:rPr>
            </w:pPr>
            <w:del w:id="321" w:author="IKEDA TETSU(池田　哲)" w:date="2023-02-06T19:22:00Z">
              <w:r w:rsidRPr="00931575" w:rsidDel="00497663">
                <w:rPr>
                  <w:lang w:eastAsia="zh-CN"/>
                </w:rPr>
                <w:delText>434</w:delText>
              </w:r>
              <w:r w:rsidRPr="00931575" w:rsidDel="00497663">
                <w:rPr>
                  <w:rFonts w:eastAsia="Malgun Gothic"/>
                </w:rPr>
                <w:delText>/1024</w:delText>
              </w:r>
            </w:del>
          </w:p>
        </w:tc>
      </w:tr>
      <w:tr w:rsidR="00497663" w:rsidRPr="00931575" w:rsidDel="00497663" w14:paraId="5FB90698" w14:textId="3572B835" w:rsidTr="00651EF7">
        <w:trPr>
          <w:cantSplit/>
          <w:jc w:val="center"/>
          <w:del w:id="322"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22329EF3" w14:textId="223D4CE4" w:rsidR="00497663" w:rsidRPr="00931575" w:rsidDel="00497663" w:rsidRDefault="00497663" w:rsidP="00651EF7">
            <w:pPr>
              <w:pStyle w:val="TAC"/>
              <w:rPr>
                <w:del w:id="323" w:author="IKEDA TETSU(池田　哲)" w:date="2023-02-06T19:22:00Z"/>
              </w:rPr>
            </w:pPr>
            <w:del w:id="324" w:author="IKEDA TETSU(池田　哲)" w:date="2023-02-06T19:22:00Z">
              <w:r w:rsidRPr="00931575" w:rsidDel="00497663">
                <w:delText>Payload size (bits)</w:delText>
              </w:r>
            </w:del>
          </w:p>
        </w:tc>
        <w:tc>
          <w:tcPr>
            <w:tcW w:w="1076" w:type="dxa"/>
            <w:tcBorders>
              <w:top w:val="single" w:sz="4" w:space="0" w:color="auto"/>
              <w:left w:val="single" w:sz="4" w:space="0" w:color="auto"/>
              <w:bottom w:val="single" w:sz="4" w:space="0" w:color="auto"/>
              <w:right w:val="single" w:sz="4" w:space="0" w:color="auto"/>
            </w:tcBorders>
            <w:hideMark/>
          </w:tcPr>
          <w:p w14:paraId="0B08A71F" w14:textId="4BDBFFA1" w:rsidR="00497663" w:rsidRPr="00931575" w:rsidDel="00497663" w:rsidRDefault="00497663" w:rsidP="00651EF7">
            <w:pPr>
              <w:pStyle w:val="TAC"/>
              <w:rPr>
                <w:del w:id="325" w:author="IKEDA TETSU(池田　哲)" w:date="2023-02-06T19:22:00Z"/>
              </w:rPr>
            </w:pPr>
            <w:del w:id="326" w:author="IKEDA TETSU(池田　哲)" w:date="2023-02-06T19:22:00Z">
              <w:r w:rsidRPr="00931575" w:rsidDel="00497663">
                <w:delText>24072</w:delText>
              </w:r>
            </w:del>
          </w:p>
        </w:tc>
        <w:tc>
          <w:tcPr>
            <w:tcW w:w="1077" w:type="dxa"/>
            <w:tcBorders>
              <w:top w:val="single" w:sz="4" w:space="0" w:color="auto"/>
              <w:left w:val="single" w:sz="4" w:space="0" w:color="auto"/>
              <w:bottom w:val="single" w:sz="4" w:space="0" w:color="auto"/>
              <w:right w:val="single" w:sz="4" w:space="0" w:color="auto"/>
            </w:tcBorders>
            <w:hideMark/>
          </w:tcPr>
          <w:p w14:paraId="660017BE" w14:textId="3368713F" w:rsidR="00497663" w:rsidRPr="00931575" w:rsidDel="00497663" w:rsidRDefault="00497663" w:rsidP="00651EF7">
            <w:pPr>
              <w:pStyle w:val="TAC"/>
              <w:rPr>
                <w:del w:id="327" w:author="IKEDA TETSU(池田　哲)" w:date="2023-02-06T19:22:00Z"/>
              </w:rPr>
            </w:pPr>
            <w:del w:id="328" w:author="IKEDA TETSU(池田　哲)" w:date="2023-02-06T19:22:00Z">
              <w:r w:rsidRPr="00931575" w:rsidDel="00497663">
                <w:delText>48168</w:delText>
              </w:r>
            </w:del>
          </w:p>
        </w:tc>
        <w:tc>
          <w:tcPr>
            <w:tcW w:w="1076" w:type="dxa"/>
            <w:tcBorders>
              <w:top w:val="single" w:sz="4" w:space="0" w:color="auto"/>
              <w:left w:val="single" w:sz="4" w:space="0" w:color="auto"/>
              <w:bottom w:val="single" w:sz="4" w:space="0" w:color="auto"/>
              <w:right w:val="single" w:sz="4" w:space="0" w:color="auto"/>
            </w:tcBorders>
            <w:hideMark/>
          </w:tcPr>
          <w:p w14:paraId="2C9BB8CE" w14:textId="05895054" w:rsidR="00497663" w:rsidRPr="00931575" w:rsidDel="00497663" w:rsidRDefault="00497663" w:rsidP="00651EF7">
            <w:pPr>
              <w:pStyle w:val="TAC"/>
              <w:rPr>
                <w:del w:id="329" w:author="IKEDA TETSU(池田　哲)" w:date="2023-02-06T19:22:00Z"/>
              </w:rPr>
            </w:pPr>
            <w:del w:id="330" w:author="IKEDA TETSU(池田　哲)" w:date="2023-02-06T19:22:00Z">
              <w:r w:rsidRPr="00931575" w:rsidDel="00497663">
                <w:delText>11784</w:delText>
              </w:r>
            </w:del>
          </w:p>
        </w:tc>
        <w:tc>
          <w:tcPr>
            <w:tcW w:w="1077" w:type="dxa"/>
            <w:tcBorders>
              <w:top w:val="single" w:sz="4" w:space="0" w:color="auto"/>
              <w:left w:val="single" w:sz="4" w:space="0" w:color="auto"/>
              <w:bottom w:val="single" w:sz="4" w:space="0" w:color="auto"/>
              <w:right w:val="single" w:sz="4" w:space="0" w:color="auto"/>
            </w:tcBorders>
            <w:hideMark/>
          </w:tcPr>
          <w:p w14:paraId="6D0D7613" w14:textId="1CDBD9AA" w:rsidR="00497663" w:rsidRPr="00931575" w:rsidDel="00497663" w:rsidRDefault="00497663" w:rsidP="00651EF7">
            <w:pPr>
              <w:pStyle w:val="TAC"/>
              <w:rPr>
                <w:del w:id="331" w:author="IKEDA TETSU(池田　哲)" w:date="2023-02-06T19:22:00Z"/>
                <w:lang w:eastAsia="zh-CN"/>
              </w:rPr>
            </w:pPr>
            <w:del w:id="332" w:author="IKEDA TETSU(池田　哲)" w:date="2023-02-06T19:22:00Z">
              <w:r w:rsidRPr="00931575" w:rsidDel="00497663">
                <w:rPr>
                  <w:lang w:eastAsia="zh-CN"/>
                </w:rPr>
                <w:delText>24072</w:delText>
              </w:r>
            </w:del>
          </w:p>
        </w:tc>
        <w:tc>
          <w:tcPr>
            <w:tcW w:w="1077" w:type="dxa"/>
            <w:tcBorders>
              <w:top w:val="single" w:sz="4" w:space="0" w:color="auto"/>
              <w:left w:val="single" w:sz="4" w:space="0" w:color="auto"/>
              <w:bottom w:val="single" w:sz="4" w:space="0" w:color="auto"/>
              <w:right w:val="single" w:sz="4" w:space="0" w:color="auto"/>
            </w:tcBorders>
            <w:hideMark/>
          </w:tcPr>
          <w:p w14:paraId="38779C6E" w14:textId="02DEB92D" w:rsidR="00497663" w:rsidRPr="00931575" w:rsidDel="00497663" w:rsidRDefault="00497663" w:rsidP="00651EF7">
            <w:pPr>
              <w:pStyle w:val="TAC"/>
              <w:rPr>
                <w:del w:id="333" w:author="IKEDA TETSU(池田　哲)" w:date="2023-02-06T19:22:00Z"/>
              </w:rPr>
            </w:pPr>
            <w:del w:id="334" w:author="IKEDA TETSU(池田　哲)" w:date="2023-02-06T19:22:00Z">
              <w:r w:rsidRPr="00931575" w:rsidDel="00497663">
                <w:delText>48168</w:delText>
              </w:r>
            </w:del>
          </w:p>
        </w:tc>
      </w:tr>
      <w:tr w:rsidR="00497663" w:rsidRPr="00931575" w:rsidDel="00497663" w14:paraId="4B16D14D" w14:textId="247FDA49" w:rsidTr="00651EF7">
        <w:trPr>
          <w:cantSplit/>
          <w:jc w:val="center"/>
          <w:del w:id="335"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583EDEDE" w14:textId="78405D2D" w:rsidR="00497663" w:rsidRPr="00931575" w:rsidDel="00497663" w:rsidRDefault="00497663" w:rsidP="00651EF7">
            <w:pPr>
              <w:pStyle w:val="TAC"/>
              <w:rPr>
                <w:del w:id="336" w:author="IKEDA TETSU(池田　哲)" w:date="2023-02-06T19:22:00Z"/>
              </w:rPr>
            </w:pPr>
            <w:del w:id="337" w:author="IKEDA TETSU(池田　哲)" w:date="2023-02-06T19:22:00Z">
              <w:r w:rsidRPr="00931575" w:rsidDel="00497663">
                <w:delText>Transport block CRC (bits)</w:delText>
              </w:r>
            </w:del>
          </w:p>
        </w:tc>
        <w:tc>
          <w:tcPr>
            <w:tcW w:w="1076" w:type="dxa"/>
            <w:tcBorders>
              <w:top w:val="single" w:sz="4" w:space="0" w:color="auto"/>
              <w:left w:val="single" w:sz="4" w:space="0" w:color="auto"/>
              <w:bottom w:val="single" w:sz="4" w:space="0" w:color="auto"/>
              <w:right w:val="single" w:sz="4" w:space="0" w:color="auto"/>
            </w:tcBorders>
            <w:hideMark/>
          </w:tcPr>
          <w:p w14:paraId="7EF8C8D4" w14:textId="30219014" w:rsidR="00497663" w:rsidRPr="00931575" w:rsidDel="00497663" w:rsidRDefault="00497663" w:rsidP="00651EF7">
            <w:pPr>
              <w:pStyle w:val="TAC"/>
              <w:rPr>
                <w:del w:id="338" w:author="IKEDA TETSU(池田　哲)" w:date="2023-02-06T19:22:00Z"/>
                <w:lang w:eastAsia="zh-CN"/>
              </w:rPr>
            </w:pPr>
            <w:del w:id="339" w:author="IKEDA TETSU(池田　哲)" w:date="2023-02-06T19:22:00Z">
              <w:r w:rsidRPr="00931575" w:rsidDel="0049766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293D7995" w14:textId="472696DB" w:rsidR="00497663" w:rsidRPr="00931575" w:rsidDel="00497663" w:rsidRDefault="00497663" w:rsidP="00651EF7">
            <w:pPr>
              <w:pStyle w:val="TAC"/>
              <w:rPr>
                <w:del w:id="340" w:author="IKEDA TETSU(池田　哲)" w:date="2023-02-06T19:22:00Z"/>
                <w:lang w:eastAsia="zh-CN"/>
              </w:rPr>
            </w:pPr>
            <w:del w:id="341" w:author="IKEDA TETSU(池田　哲)" w:date="2023-02-06T19:22:00Z">
              <w:r w:rsidRPr="00931575" w:rsidDel="00497663">
                <w:rPr>
                  <w:lang w:eastAsia="zh-CN"/>
                </w:rPr>
                <w:delText>24</w:delText>
              </w:r>
            </w:del>
          </w:p>
        </w:tc>
        <w:tc>
          <w:tcPr>
            <w:tcW w:w="1076" w:type="dxa"/>
            <w:tcBorders>
              <w:top w:val="single" w:sz="4" w:space="0" w:color="auto"/>
              <w:left w:val="single" w:sz="4" w:space="0" w:color="auto"/>
              <w:bottom w:val="single" w:sz="4" w:space="0" w:color="auto"/>
              <w:right w:val="single" w:sz="4" w:space="0" w:color="auto"/>
            </w:tcBorders>
            <w:hideMark/>
          </w:tcPr>
          <w:p w14:paraId="366E19AD" w14:textId="08F63F03" w:rsidR="00497663" w:rsidRPr="00931575" w:rsidDel="00497663" w:rsidRDefault="00497663" w:rsidP="00651EF7">
            <w:pPr>
              <w:pStyle w:val="TAC"/>
              <w:rPr>
                <w:del w:id="342" w:author="IKEDA TETSU(池田　哲)" w:date="2023-02-06T19:22:00Z"/>
                <w:lang w:eastAsia="zh-CN"/>
              </w:rPr>
            </w:pPr>
            <w:del w:id="343" w:author="IKEDA TETSU(池田　哲)" w:date="2023-02-06T19:22:00Z">
              <w:r w:rsidRPr="00931575" w:rsidDel="0049766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38DBE5CE" w14:textId="3850FDE5" w:rsidR="00497663" w:rsidRPr="00931575" w:rsidDel="00497663" w:rsidRDefault="00497663" w:rsidP="00651EF7">
            <w:pPr>
              <w:pStyle w:val="TAC"/>
              <w:rPr>
                <w:del w:id="344" w:author="IKEDA TETSU(池田　哲)" w:date="2023-02-06T19:22:00Z"/>
                <w:lang w:eastAsia="zh-CN"/>
              </w:rPr>
            </w:pPr>
            <w:del w:id="345" w:author="IKEDA TETSU(池田　哲)" w:date="2023-02-06T19:22:00Z">
              <w:r w:rsidRPr="00931575" w:rsidDel="0049766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670BCF26" w14:textId="3D8B4FC4" w:rsidR="00497663" w:rsidRPr="00931575" w:rsidDel="00497663" w:rsidRDefault="00497663" w:rsidP="00651EF7">
            <w:pPr>
              <w:pStyle w:val="TAC"/>
              <w:rPr>
                <w:del w:id="346" w:author="IKEDA TETSU(池田　哲)" w:date="2023-02-06T19:22:00Z"/>
                <w:lang w:eastAsia="zh-CN"/>
              </w:rPr>
            </w:pPr>
            <w:del w:id="347" w:author="IKEDA TETSU(池田　哲)" w:date="2023-02-06T19:22:00Z">
              <w:r w:rsidRPr="00931575" w:rsidDel="00497663">
                <w:rPr>
                  <w:lang w:eastAsia="zh-CN"/>
                </w:rPr>
                <w:delText>24</w:delText>
              </w:r>
            </w:del>
          </w:p>
        </w:tc>
      </w:tr>
      <w:tr w:rsidR="00497663" w:rsidRPr="00931575" w:rsidDel="00497663" w14:paraId="4961EDF1" w14:textId="488C6311" w:rsidTr="00651EF7">
        <w:trPr>
          <w:cantSplit/>
          <w:jc w:val="center"/>
          <w:del w:id="348"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45685169" w14:textId="2B8DF86D" w:rsidR="00497663" w:rsidRPr="00931575" w:rsidDel="00497663" w:rsidRDefault="00497663" w:rsidP="00651EF7">
            <w:pPr>
              <w:pStyle w:val="TAC"/>
              <w:rPr>
                <w:del w:id="349" w:author="IKEDA TETSU(池田　哲)" w:date="2023-02-06T19:22:00Z"/>
              </w:rPr>
            </w:pPr>
            <w:del w:id="350" w:author="IKEDA TETSU(池田　哲)" w:date="2023-02-06T19:22:00Z">
              <w:r w:rsidRPr="00931575" w:rsidDel="00497663">
                <w:delText>Code block CRC size (bits)</w:delText>
              </w:r>
            </w:del>
          </w:p>
        </w:tc>
        <w:tc>
          <w:tcPr>
            <w:tcW w:w="1076" w:type="dxa"/>
            <w:tcBorders>
              <w:top w:val="single" w:sz="4" w:space="0" w:color="auto"/>
              <w:left w:val="single" w:sz="4" w:space="0" w:color="auto"/>
              <w:bottom w:val="single" w:sz="4" w:space="0" w:color="auto"/>
              <w:right w:val="single" w:sz="4" w:space="0" w:color="auto"/>
            </w:tcBorders>
            <w:hideMark/>
          </w:tcPr>
          <w:p w14:paraId="4E080C33" w14:textId="50B50E3A" w:rsidR="00497663" w:rsidRPr="00931575" w:rsidDel="00497663" w:rsidRDefault="00497663" w:rsidP="00651EF7">
            <w:pPr>
              <w:pStyle w:val="TAC"/>
              <w:rPr>
                <w:del w:id="351" w:author="IKEDA TETSU(池田　哲)" w:date="2023-02-06T19:22:00Z"/>
                <w:lang w:eastAsia="zh-CN"/>
              </w:rPr>
            </w:pPr>
            <w:del w:id="352" w:author="IKEDA TETSU(池田　哲)" w:date="2023-02-06T19:22:00Z">
              <w:r w:rsidRPr="00931575" w:rsidDel="0049766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25C8DF50" w14:textId="1F9B2C2E" w:rsidR="00497663" w:rsidRPr="00931575" w:rsidDel="00497663" w:rsidRDefault="00497663" w:rsidP="00651EF7">
            <w:pPr>
              <w:pStyle w:val="TAC"/>
              <w:rPr>
                <w:del w:id="353" w:author="IKEDA TETSU(池田　哲)" w:date="2023-02-06T19:22:00Z"/>
                <w:lang w:eastAsia="zh-CN"/>
              </w:rPr>
            </w:pPr>
            <w:del w:id="354" w:author="IKEDA TETSU(池田　哲)" w:date="2023-02-06T19:22:00Z">
              <w:r w:rsidRPr="00931575" w:rsidDel="00497663">
                <w:rPr>
                  <w:lang w:eastAsia="zh-CN"/>
                </w:rPr>
                <w:delText>24</w:delText>
              </w:r>
            </w:del>
          </w:p>
        </w:tc>
        <w:tc>
          <w:tcPr>
            <w:tcW w:w="1076" w:type="dxa"/>
            <w:tcBorders>
              <w:top w:val="single" w:sz="4" w:space="0" w:color="auto"/>
              <w:left w:val="single" w:sz="4" w:space="0" w:color="auto"/>
              <w:bottom w:val="single" w:sz="4" w:space="0" w:color="auto"/>
              <w:right w:val="single" w:sz="4" w:space="0" w:color="auto"/>
            </w:tcBorders>
            <w:hideMark/>
          </w:tcPr>
          <w:p w14:paraId="262BD149" w14:textId="108F0A88" w:rsidR="00497663" w:rsidRPr="00931575" w:rsidDel="00497663" w:rsidRDefault="00497663" w:rsidP="00651EF7">
            <w:pPr>
              <w:pStyle w:val="TAC"/>
              <w:rPr>
                <w:del w:id="355" w:author="IKEDA TETSU(池田　哲)" w:date="2023-02-06T19:22:00Z"/>
                <w:lang w:eastAsia="zh-CN"/>
              </w:rPr>
            </w:pPr>
            <w:del w:id="356" w:author="IKEDA TETSU(池田　哲)" w:date="2023-02-06T19:22:00Z">
              <w:r w:rsidRPr="00931575" w:rsidDel="0049766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7A08B376" w14:textId="7148DD59" w:rsidR="00497663" w:rsidRPr="00931575" w:rsidDel="00497663" w:rsidRDefault="00497663" w:rsidP="00651EF7">
            <w:pPr>
              <w:pStyle w:val="TAC"/>
              <w:rPr>
                <w:del w:id="357" w:author="IKEDA TETSU(池田　哲)" w:date="2023-02-06T19:22:00Z"/>
                <w:lang w:eastAsia="zh-CN"/>
              </w:rPr>
            </w:pPr>
            <w:del w:id="358" w:author="IKEDA TETSU(池田　哲)" w:date="2023-02-06T19:22:00Z">
              <w:r w:rsidRPr="00931575" w:rsidDel="0049766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3AD99CD2" w14:textId="791227C3" w:rsidR="00497663" w:rsidRPr="00931575" w:rsidDel="00497663" w:rsidRDefault="00497663" w:rsidP="00651EF7">
            <w:pPr>
              <w:pStyle w:val="TAC"/>
              <w:rPr>
                <w:del w:id="359" w:author="IKEDA TETSU(池田　哲)" w:date="2023-02-06T19:22:00Z"/>
                <w:lang w:eastAsia="zh-CN"/>
              </w:rPr>
            </w:pPr>
            <w:del w:id="360" w:author="IKEDA TETSU(池田　哲)" w:date="2023-02-06T19:22:00Z">
              <w:r w:rsidRPr="00931575" w:rsidDel="00497663">
                <w:rPr>
                  <w:lang w:eastAsia="zh-CN"/>
                </w:rPr>
                <w:delText>24</w:delText>
              </w:r>
            </w:del>
          </w:p>
        </w:tc>
      </w:tr>
      <w:tr w:rsidR="00497663" w:rsidRPr="00931575" w:rsidDel="00497663" w14:paraId="3FE35C01" w14:textId="3BB9FFF1" w:rsidTr="00651EF7">
        <w:trPr>
          <w:cantSplit/>
          <w:jc w:val="center"/>
          <w:del w:id="361"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4CF22598" w14:textId="339297AD" w:rsidR="00497663" w:rsidRPr="00931575" w:rsidDel="00497663" w:rsidRDefault="00497663" w:rsidP="00651EF7">
            <w:pPr>
              <w:pStyle w:val="TAC"/>
              <w:rPr>
                <w:del w:id="362" w:author="IKEDA TETSU(池田　哲)" w:date="2023-02-06T19:22:00Z"/>
              </w:rPr>
            </w:pPr>
            <w:del w:id="363" w:author="IKEDA TETSU(池田　哲)" w:date="2023-02-06T19:22:00Z">
              <w:r w:rsidRPr="00931575" w:rsidDel="00497663">
                <w:delText>Number of code blocks - C</w:delText>
              </w:r>
            </w:del>
          </w:p>
        </w:tc>
        <w:tc>
          <w:tcPr>
            <w:tcW w:w="1076" w:type="dxa"/>
            <w:tcBorders>
              <w:top w:val="single" w:sz="4" w:space="0" w:color="auto"/>
              <w:left w:val="single" w:sz="4" w:space="0" w:color="auto"/>
              <w:bottom w:val="single" w:sz="4" w:space="0" w:color="auto"/>
              <w:right w:val="single" w:sz="4" w:space="0" w:color="auto"/>
            </w:tcBorders>
            <w:hideMark/>
          </w:tcPr>
          <w:p w14:paraId="00991968" w14:textId="1680194A" w:rsidR="00497663" w:rsidRPr="00931575" w:rsidDel="00497663" w:rsidRDefault="00497663" w:rsidP="00651EF7">
            <w:pPr>
              <w:pStyle w:val="TAC"/>
              <w:rPr>
                <w:del w:id="364" w:author="IKEDA TETSU(池田　哲)" w:date="2023-02-06T19:22:00Z"/>
                <w:lang w:eastAsia="zh-CN"/>
              </w:rPr>
            </w:pPr>
            <w:del w:id="365" w:author="IKEDA TETSU(池田　哲)" w:date="2023-02-06T19:22:00Z">
              <w:r w:rsidRPr="00931575" w:rsidDel="00497663">
                <w:rPr>
                  <w:lang w:eastAsia="zh-CN"/>
                </w:rPr>
                <w:delText>3</w:delText>
              </w:r>
            </w:del>
          </w:p>
        </w:tc>
        <w:tc>
          <w:tcPr>
            <w:tcW w:w="1077" w:type="dxa"/>
            <w:tcBorders>
              <w:top w:val="single" w:sz="4" w:space="0" w:color="auto"/>
              <w:left w:val="single" w:sz="4" w:space="0" w:color="auto"/>
              <w:bottom w:val="single" w:sz="4" w:space="0" w:color="auto"/>
              <w:right w:val="single" w:sz="4" w:space="0" w:color="auto"/>
            </w:tcBorders>
            <w:hideMark/>
          </w:tcPr>
          <w:p w14:paraId="0C704E73" w14:textId="6147811F" w:rsidR="00497663" w:rsidRPr="00931575" w:rsidDel="00497663" w:rsidRDefault="00497663" w:rsidP="00651EF7">
            <w:pPr>
              <w:pStyle w:val="TAC"/>
              <w:rPr>
                <w:del w:id="366" w:author="IKEDA TETSU(池田　哲)" w:date="2023-02-06T19:22:00Z"/>
                <w:lang w:eastAsia="zh-CN"/>
              </w:rPr>
            </w:pPr>
            <w:del w:id="367" w:author="IKEDA TETSU(池田　哲)" w:date="2023-02-06T19:22:00Z">
              <w:r w:rsidRPr="00931575" w:rsidDel="00497663">
                <w:rPr>
                  <w:lang w:eastAsia="zh-CN"/>
                </w:rPr>
                <w:delText>6</w:delText>
              </w:r>
            </w:del>
          </w:p>
        </w:tc>
        <w:tc>
          <w:tcPr>
            <w:tcW w:w="1076" w:type="dxa"/>
            <w:tcBorders>
              <w:top w:val="single" w:sz="4" w:space="0" w:color="auto"/>
              <w:left w:val="single" w:sz="4" w:space="0" w:color="auto"/>
              <w:bottom w:val="single" w:sz="4" w:space="0" w:color="auto"/>
              <w:right w:val="single" w:sz="4" w:space="0" w:color="auto"/>
            </w:tcBorders>
            <w:hideMark/>
          </w:tcPr>
          <w:p w14:paraId="4B7E56F0" w14:textId="78F9A5D0" w:rsidR="00497663" w:rsidRPr="00931575" w:rsidDel="00497663" w:rsidRDefault="00497663" w:rsidP="00651EF7">
            <w:pPr>
              <w:pStyle w:val="TAC"/>
              <w:rPr>
                <w:del w:id="368" w:author="IKEDA TETSU(池田　哲)" w:date="2023-02-06T19:22:00Z"/>
                <w:lang w:eastAsia="zh-CN"/>
              </w:rPr>
            </w:pPr>
            <w:del w:id="369" w:author="IKEDA TETSU(池田　哲)" w:date="2023-02-06T19:22:00Z">
              <w:r w:rsidRPr="00931575" w:rsidDel="00497663">
                <w:rPr>
                  <w:lang w:eastAsia="zh-CN"/>
                </w:rPr>
                <w:delText>2</w:delText>
              </w:r>
            </w:del>
          </w:p>
        </w:tc>
        <w:tc>
          <w:tcPr>
            <w:tcW w:w="1077" w:type="dxa"/>
            <w:tcBorders>
              <w:top w:val="single" w:sz="4" w:space="0" w:color="auto"/>
              <w:left w:val="single" w:sz="4" w:space="0" w:color="auto"/>
              <w:bottom w:val="single" w:sz="4" w:space="0" w:color="auto"/>
              <w:right w:val="single" w:sz="4" w:space="0" w:color="auto"/>
            </w:tcBorders>
            <w:hideMark/>
          </w:tcPr>
          <w:p w14:paraId="48DA0D44" w14:textId="6ED2D84B" w:rsidR="00497663" w:rsidRPr="00931575" w:rsidDel="00497663" w:rsidRDefault="00497663" w:rsidP="00651EF7">
            <w:pPr>
              <w:pStyle w:val="TAC"/>
              <w:rPr>
                <w:del w:id="370" w:author="IKEDA TETSU(池田　哲)" w:date="2023-02-06T19:22:00Z"/>
                <w:lang w:eastAsia="zh-CN"/>
              </w:rPr>
            </w:pPr>
            <w:del w:id="371" w:author="IKEDA TETSU(池田　哲)" w:date="2023-02-06T19:22:00Z">
              <w:r w:rsidRPr="00931575" w:rsidDel="00497663">
                <w:rPr>
                  <w:lang w:eastAsia="zh-CN"/>
                </w:rPr>
                <w:delText>3</w:delText>
              </w:r>
            </w:del>
          </w:p>
        </w:tc>
        <w:tc>
          <w:tcPr>
            <w:tcW w:w="1077" w:type="dxa"/>
            <w:tcBorders>
              <w:top w:val="single" w:sz="4" w:space="0" w:color="auto"/>
              <w:left w:val="single" w:sz="4" w:space="0" w:color="auto"/>
              <w:bottom w:val="single" w:sz="4" w:space="0" w:color="auto"/>
              <w:right w:val="single" w:sz="4" w:space="0" w:color="auto"/>
            </w:tcBorders>
            <w:hideMark/>
          </w:tcPr>
          <w:p w14:paraId="703BC437" w14:textId="5CFB9CC4" w:rsidR="00497663" w:rsidRPr="00931575" w:rsidDel="00497663" w:rsidRDefault="00497663" w:rsidP="00651EF7">
            <w:pPr>
              <w:pStyle w:val="TAC"/>
              <w:rPr>
                <w:del w:id="372" w:author="IKEDA TETSU(池田　哲)" w:date="2023-02-06T19:22:00Z"/>
                <w:lang w:eastAsia="zh-CN"/>
              </w:rPr>
            </w:pPr>
            <w:del w:id="373" w:author="IKEDA TETSU(池田　哲)" w:date="2023-02-06T19:22:00Z">
              <w:r w:rsidRPr="00931575" w:rsidDel="00497663">
                <w:rPr>
                  <w:lang w:eastAsia="zh-CN"/>
                </w:rPr>
                <w:delText>6</w:delText>
              </w:r>
            </w:del>
          </w:p>
        </w:tc>
      </w:tr>
      <w:tr w:rsidR="00497663" w:rsidRPr="00931575" w:rsidDel="00497663" w14:paraId="1749DB2E" w14:textId="0B03E0E2" w:rsidTr="00651EF7">
        <w:trPr>
          <w:cantSplit/>
          <w:jc w:val="center"/>
          <w:del w:id="374"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104D6D1B" w14:textId="2959DBB4" w:rsidR="00497663" w:rsidRPr="00931575" w:rsidDel="00497663" w:rsidRDefault="00497663" w:rsidP="00651EF7">
            <w:pPr>
              <w:pStyle w:val="TAC"/>
              <w:rPr>
                <w:del w:id="375" w:author="IKEDA TETSU(池田　哲)" w:date="2023-02-06T19:22:00Z"/>
                <w:lang w:eastAsia="zh-CN"/>
              </w:rPr>
            </w:pPr>
            <w:del w:id="376" w:author="IKEDA TETSU(池田　哲)" w:date="2023-02-06T19:22:00Z">
              <w:r w:rsidRPr="00931575" w:rsidDel="00497663">
                <w:delText>Code block size</w:delText>
              </w:r>
              <w:r w:rsidRPr="00931575" w:rsidDel="00497663">
                <w:rPr>
                  <w:lang w:eastAsia="zh-CN"/>
                </w:rPr>
                <w:delText xml:space="preserve"> </w:delText>
              </w:r>
              <w:r w:rsidRPr="00931575" w:rsidDel="00497663">
                <w:rPr>
                  <w:rFonts w:eastAsia="Malgun Gothic" w:cs="Arial"/>
                </w:rPr>
                <w:delText>including CRC</w:delText>
              </w:r>
              <w:r w:rsidRPr="00931575" w:rsidDel="00497663">
                <w:delText xml:space="preserve"> (bits)</w:delText>
              </w:r>
              <w:r w:rsidRPr="00931575" w:rsidDel="00497663">
                <w:rPr>
                  <w:lang w:eastAsia="zh-CN"/>
                </w:rPr>
                <w:delText xml:space="preserve"> </w:delText>
              </w:r>
              <w:r w:rsidRPr="00931575" w:rsidDel="00497663">
                <w:rPr>
                  <w:rFonts w:cs="Arial"/>
                  <w:lang w:eastAsia="zh-CN"/>
                </w:rPr>
                <w:delText>(Note 2)</w:delText>
              </w:r>
            </w:del>
          </w:p>
        </w:tc>
        <w:tc>
          <w:tcPr>
            <w:tcW w:w="1076" w:type="dxa"/>
            <w:tcBorders>
              <w:top w:val="single" w:sz="4" w:space="0" w:color="auto"/>
              <w:left w:val="single" w:sz="4" w:space="0" w:color="auto"/>
              <w:bottom w:val="single" w:sz="4" w:space="0" w:color="auto"/>
              <w:right w:val="single" w:sz="4" w:space="0" w:color="auto"/>
            </w:tcBorders>
            <w:hideMark/>
          </w:tcPr>
          <w:p w14:paraId="055F5704" w14:textId="13D671B9" w:rsidR="00497663" w:rsidRPr="00931575" w:rsidDel="00497663" w:rsidRDefault="00497663" w:rsidP="00651EF7">
            <w:pPr>
              <w:pStyle w:val="TAC"/>
              <w:rPr>
                <w:del w:id="377" w:author="IKEDA TETSU(池田　哲)" w:date="2023-02-06T19:22:00Z"/>
              </w:rPr>
            </w:pPr>
            <w:del w:id="378" w:author="IKEDA TETSU(池田　哲)" w:date="2023-02-06T19:22:00Z">
              <w:r w:rsidRPr="00931575" w:rsidDel="00497663">
                <w:delText>8056</w:delText>
              </w:r>
            </w:del>
          </w:p>
        </w:tc>
        <w:tc>
          <w:tcPr>
            <w:tcW w:w="1077" w:type="dxa"/>
            <w:tcBorders>
              <w:top w:val="single" w:sz="4" w:space="0" w:color="auto"/>
              <w:left w:val="single" w:sz="4" w:space="0" w:color="auto"/>
              <w:bottom w:val="single" w:sz="4" w:space="0" w:color="auto"/>
              <w:right w:val="single" w:sz="4" w:space="0" w:color="auto"/>
            </w:tcBorders>
            <w:hideMark/>
          </w:tcPr>
          <w:p w14:paraId="3599DC64" w14:textId="2D67B7B6" w:rsidR="00497663" w:rsidRPr="00931575" w:rsidDel="00497663" w:rsidRDefault="00497663" w:rsidP="00651EF7">
            <w:pPr>
              <w:pStyle w:val="TAC"/>
              <w:rPr>
                <w:del w:id="379" w:author="IKEDA TETSU(池田　哲)" w:date="2023-02-06T19:22:00Z"/>
              </w:rPr>
            </w:pPr>
            <w:del w:id="380" w:author="IKEDA TETSU(池田　哲)" w:date="2023-02-06T19:22:00Z">
              <w:r w:rsidRPr="00931575" w:rsidDel="00497663">
                <w:delText>8056</w:delText>
              </w:r>
            </w:del>
          </w:p>
        </w:tc>
        <w:tc>
          <w:tcPr>
            <w:tcW w:w="1076" w:type="dxa"/>
            <w:tcBorders>
              <w:top w:val="single" w:sz="4" w:space="0" w:color="auto"/>
              <w:left w:val="single" w:sz="4" w:space="0" w:color="auto"/>
              <w:bottom w:val="single" w:sz="4" w:space="0" w:color="auto"/>
              <w:right w:val="single" w:sz="4" w:space="0" w:color="auto"/>
            </w:tcBorders>
            <w:hideMark/>
          </w:tcPr>
          <w:p w14:paraId="6AA8BB0C" w14:textId="2E530167" w:rsidR="00497663" w:rsidRPr="00931575" w:rsidDel="00497663" w:rsidRDefault="00497663" w:rsidP="00651EF7">
            <w:pPr>
              <w:pStyle w:val="TAC"/>
              <w:rPr>
                <w:del w:id="381" w:author="IKEDA TETSU(池田　哲)" w:date="2023-02-06T19:22:00Z"/>
              </w:rPr>
            </w:pPr>
            <w:del w:id="382" w:author="IKEDA TETSU(池田　哲)" w:date="2023-02-06T19:22:00Z">
              <w:r w:rsidRPr="00931575" w:rsidDel="00497663">
                <w:delText>5928</w:delText>
              </w:r>
            </w:del>
          </w:p>
        </w:tc>
        <w:tc>
          <w:tcPr>
            <w:tcW w:w="1077" w:type="dxa"/>
            <w:tcBorders>
              <w:top w:val="single" w:sz="4" w:space="0" w:color="auto"/>
              <w:left w:val="single" w:sz="4" w:space="0" w:color="auto"/>
              <w:bottom w:val="single" w:sz="4" w:space="0" w:color="auto"/>
              <w:right w:val="single" w:sz="4" w:space="0" w:color="auto"/>
            </w:tcBorders>
            <w:hideMark/>
          </w:tcPr>
          <w:p w14:paraId="661CA994" w14:textId="0AAF1F96" w:rsidR="00497663" w:rsidRPr="00931575" w:rsidDel="00497663" w:rsidRDefault="00497663" w:rsidP="00651EF7">
            <w:pPr>
              <w:pStyle w:val="TAC"/>
              <w:rPr>
                <w:del w:id="383" w:author="IKEDA TETSU(池田　哲)" w:date="2023-02-06T19:22:00Z"/>
              </w:rPr>
            </w:pPr>
            <w:del w:id="384" w:author="IKEDA TETSU(池田　哲)" w:date="2023-02-06T19:22:00Z">
              <w:r w:rsidRPr="00931575" w:rsidDel="00497663">
                <w:delText>8056</w:delText>
              </w:r>
            </w:del>
          </w:p>
        </w:tc>
        <w:tc>
          <w:tcPr>
            <w:tcW w:w="1077" w:type="dxa"/>
            <w:tcBorders>
              <w:top w:val="single" w:sz="4" w:space="0" w:color="auto"/>
              <w:left w:val="single" w:sz="4" w:space="0" w:color="auto"/>
              <w:bottom w:val="single" w:sz="4" w:space="0" w:color="auto"/>
              <w:right w:val="single" w:sz="4" w:space="0" w:color="auto"/>
            </w:tcBorders>
            <w:hideMark/>
          </w:tcPr>
          <w:p w14:paraId="74A27405" w14:textId="7F235F17" w:rsidR="00497663" w:rsidRPr="00931575" w:rsidDel="00497663" w:rsidRDefault="00497663" w:rsidP="00651EF7">
            <w:pPr>
              <w:pStyle w:val="TAC"/>
              <w:rPr>
                <w:del w:id="385" w:author="IKEDA TETSU(池田　哲)" w:date="2023-02-06T19:22:00Z"/>
              </w:rPr>
            </w:pPr>
            <w:del w:id="386" w:author="IKEDA TETSU(池田　哲)" w:date="2023-02-06T19:22:00Z">
              <w:r w:rsidRPr="00931575" w:rsidDel="00497663">
                <w:delText>8056</w:delText>
              </w:r>
            </w:del>
          </w:p>
        </w:tc>
      </w:tr>
      <w:tr w:rsidR="00497663" w:rsidRPr="00931575" w:rsidDel="00497663" w14:paraId="41B8780B" w14:textId="03E662FB" w:rsidTr="00651EF7">
        <w:trPr>
          <w:cantSplit/>
          <w:jc w:val="center"/>
          <w:del w:id="387"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076A34D4" w14:textId="75A06FCD" w:rsidR="00497663" w:rsidRPr="00931575" w:rsidDel="00497663" w:rsidRDefault="00497663" w:rsidP="00651EF7">
            <w:pPr>
              <w:pStyle w:val="TAC"/>
              <w:rPr>
                <w:del w:id="388" w:author="IKEDA TETSU(池田　哲)" w:date="2023-02-06T19:22:00Z"/>
                <w:lang w:eastAsia="zh-CN"/>
              </w:rPr>
            </w:pPr>
            <w:del w:id="389" w:author="IKEDA TETSU(池田　哲)" w:date="2023-02-06T19:22:00Z">
              <w:r w:rsidRPr="00F95B02" w:rsidDel="00497663">
                <w:delText xml:space="preserve">Total number of bits per </w:delText>
              </w:r>
              <w:r w:rsidRPr="00F95B02" w:rsidDel="00497663">
                <w:rPr>
                  <w:lang w:eastAsia="zh-CN"/>
                </w:rPr>
                <w:delText>slot</w:delText>
              </w:r>
              <w:r w:rsidDel="00497663">
                <w:rPr>
                  <w:lang w:eastAsia="zh-CN"/>
                </w:rPr>
                <w:delText xml:space="preserve"> without PT-RS</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10795693" w14:textId="140C4B91" w:rsidR="00497663" w:rsidRPr="00931575" w:rsidDel="00497663" w:rsidRDefault="00497663" w:rsidP="00651EF7">
            <w:pPr>
              <w:pStyle w:val="TAC"/>
              <w:rPr>
                <w:del w:id="390" w:author="IKEDA TETSU(池田　哲)" w:date="2023-02-06T19:22:00Z"/>
                <w:lang w:eastAsia="zh-CN"/>
              </w:rPr>
            </w:pPr>
            <w:del w:id="391" w:author="IKEDA TETSU(池田　哲)" w:date="2023-02-06T19:22:00Z">
              <w:r w:rsidRPr="00F95B02" w:rsidDel="00497663">
                <w:rPr>
                  <w:lang w:eastAsia="zh-CN"/>
                </w:rPr>
                <w:delText>57024</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19FB09AA" w14:textId="579E31F8" w:rsidR="00497663" w:rsidRPr="00931575" w:rsidDel="00497663" w:rsidRDefault="00497663" w:rsidP="00651EF7">
            <w:pPr>
              <w:pStyle w:val="TAC"/>
              <w:rPr>
                <w:del w:id="392" w:author="IKEDA TETSU(池田　哲)" w:date="2023-02-06T19:22:00Z"/>
                <w:lang w:eastAsia="zh-CN"/>
              </w:rPr>
            </w:pPr>
            <w:del w:id="393" w:author="IKEDA TETSU(池田　哲)" w:date="2023-02-06T19:22:00Z">
              <w:r w:rsidRPr="00F95B02" w:rsidDel="00497663">
                <w:rPr>
                  <w:lang w:eastAsia="zh-CN"/>
                </w:rPr>
                <w:delText>114048</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4EAE8471" w14:textId="10626DA4" w:rsidR="00497663" w:rsidRPr="00931575" w:rsidDel="00497663" w:rsidRDefault="00497663" w:rsidP="00651EF7">
            <w:pPr>
              <w:pStyle w:val="TAC"/>
              <w:rPr>
                <w:del w:id="394" w:author="IKEDA TETSU(池田　哲)" w:date="2023-02-06T19:22:00Z"/>
                <w:lang w:eastAsia="zh-CN"/>
              </w:rPr>
            </w:pPr>
            <w:del w:id="395" w:author="IKEDA TETSU(池田　哲)" w:date="2023-02-06T19:22:00Z">
              <w:r w:rsidRPr="00F95B02" w:rsidDel="00497663">
                <w:rPr>
                  <w:lang w:eastAsia="zh-CN"/>
                </w:rPr>
                <w:delText>27648</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181BBA0C" w14:textId="5D0C31ED" w:rsidR="00497663" w:rsidRPr="00931575" w:rsidDel="00497663" w:rsidRDefault="00497663" w:rsidP="00651EF7">
            <w:pPr>
              <w:pStyle w:val="TAC"/>
              <w:rPr>
                <w:del w:id="396" w:author="IKEDA TETSU(池田　哲)" w:date="2023-02-06T19:22:00Z"/>
                <w:lang w:eastAsia="zh-CN"/>
              </w:rPr>
            </w:pPr>
            <w:del w:id="397" w:author="IKEDA TETSU(池田　哲)" w:date="2023-02-06T19:22:00Z">
              <w:r w:rsidRPr="00F95B02" w:rsidDel="00497663">
                <w:rPr>
                  <w:lang w:eastAsia="zh-CN"/>
                </w:rPr>
                <w:delText>57024</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7ABD0D69" w14:textId="4966B2CE" w:rsidR="00497663" w:rsidRPr="00931575" w:rsidDel="00497663" w:rsidRDefault="00497663" w:rsidP="00651EF7">
            <w:pPr>
              <w:pStyle w:val="TAC"/>
              <w:rPr>
                <w:del w:id="398" w:author="IKEDA TETSU(池田　哲)" w:date="2023-02-06T19:22:00Z"/>
                <w:lang w:eastAsia="zh-CN"/>
              </w:rPr>
            </w:pPr>
            <w:del w:id="399" w:author="IKEDA TETSU(池田　哲)" w:date="2023-02-06T19:22:00Z">
              <w:r w:rsidRPr="00F95B02" w:rsidDel="00497663">
                <w:rPr>
                  <w:lang w:eastAsia="zh-CN"/>
                </w:rPr>
                <w:delText>114048</w:delText>
              </w:r>
            </w:del>
          </w:p>
        </w:tc>
      </w:tr>
      <w:tr w:rsidR="00497663" w:rsidRPr="00931575" w:rsidDel="00497663" w14:paraId="21115618" w14:textId="0923A21F" w:rsidTr="00651EF7">
        <w:trPr>
          <w:cantSplit/>
          <w:jc w:val="center"/>
          <w:del w:id="400" w:author="IKEDA TETSU(池田　哲)" w:date="2023-02-06T19:22:00Z"/>
        </w:trPr>
        <w:tc>
          <w:tcPr>
            <w:tcW w:w="3950" w:type="dxa"/>
            <w:tcBorders>
              <w:top w:val="single" w:sz="4" w:space="0" w:color="auto"/>
              <w:left w:val="single" w:sz="4" w:space="0" w:color="auto"/>
              <w:bottom w:val="single" w:sz="4" w:space="0" w:color="auto"/>
              <w:right w:val="single" w:sz="4" w:space="0" w:color="auto"/>
            </w:tcBorders>
          </w:tcPr>
          <w:p w14:paraId="5CE2246C" w14:textId="7FC1D669" w:rsidR="00497663" w:rsidRPr="00931575" w:rsidDel="00497663" w:rsidRDefault="00497663" w:rsidP="00651EF7">
            <w:pPr>
              <w:pStyle w:val="TAC"/>
              <w:rPr>
                <w:del w:id="401" w:author="IKEDA TETSU(池田　哲)" w:date="2023-02-06T19:22:00Z"/>
              </w:rPr>
            </w:pPr>
            <w:del w:id="402" w:author="IKEDA TETSU(池田　哲)" w:date="2023-02-06T19:22:00Z">
              <w:r w:rsidRPr="00F95B02" w:rsidDel="00497663">
                <w:delText xml:space="preserve">Total number of bits per </w:delText>
              </w:r>
              <w:r w:rsidRPr="00F95B02" w:rsidDel="00497663">
                <w:rPr>
                  <w:lang w:eastAsia="zh-CN"/>
                </w:rPr>
                <w:delText>slot</w:delText>
              </w:r>
              <w:r w:rsidDel="00497663">
                <w:rPr>
                  <w:lang w:eastAsia="zh-CN"/>
                </w:rPr>
                <w:delText xml:space="preserve"> with PT-RS (Note 3)</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6A9C28AF" w14:textId="7C0E1C07" w:rsidR="00497663" w:rsidRPr="00931575" w:rsidDel="00497663" w:rsidRDefault="00497663" w:rsidP="00651EF7">
            <w:pPr>
              <w:pStyle w:val="TAC"/>
              <w:rPr>
                <w:del w:id="403" w:author="IKEDA TETSU(池田　哲)" w:date="2023-02-06T19:22:00Z"/>
                <w:lang w:eastAsia="zh-CN"/>
              </w:rPr>
            </w:pPr>
            <w:del w:id="404" w:author="IKEDA TETSU(池田　哲)" w:date="2023-02-06T19:22:00Z">
              <w:r w:rsidDel="00497663">
                <w:rPr>
                  <w:rFonts w:hint="eastAsia"/>
                  <w:lang w:eastAsia="zh-CN"/>
                </w:rPr>
                <w:delText>5</w:delText>
              </w:r>
              <w:r w:rsidDel="00497663">
                <w:rPr>
                  <w:lang w:eastAsia="zh-CN"/>
                </w:rPr>
                <w:delText>4648</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3D1BF88" w14:textId="1195ED6E" w:rsidR="00497663" w:rsidRPr="00931575" w:rsidDel="00497663" w:rsidRDefault="00497663" w:rsidP="00651EF7">
            <w:pPr>
              <w:pStyle w:val="TAC"/>
              <w:rPr>
                <w:del w:id="405" w:author="IKEDA TETSU(池田　哲)" w:date="2023-02-06T19:22:00Z"/>
                <w:lang w:eastAsia="zh-CN"/>
              </w:rPr>
            </w:pPr>
            <w:del w:id="406" w:author="IKEDA TETSU(池田　哲)" w:date="2023-02-06T19:22:00Z">
              <w:r w:rsidDel="00497663">
                <w:rPr>
                  <w:rFonts w:hint="eastAsia"/>
                  <w:lang w:eastAsia="zh-CN"/>
                </w:rPr>
                <w:delText>1</w:delText>
              </w:r>
              <w:r w:rsidDel="00497663">
                <w:rPr>
                  <w:lang w:eastAsia="zh-CN"/>
                </w:rPr>
                <w:delText>09296</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20AD84D9" w14:textId="6CB8B660" w:rsidR="00497663" w:rsidRPr="00931575" w:rsidDel="00497663" w:rsidRDefault="00497663" w:rsidP="00651EF7">
            <w:pPr>
              <w:pStyle w:val="TAC"/>
              <w:rPr>
                <w:del w:id="407" w:author="IKEDA TETSU(池田　哲)" w:date="2023-02-06T19:22:00Z"/>
                <w:lang w:eastAsia="zh-CN"/>
              </w:rPr>
            </w:pPr>
            <w:del w:id="408" w:author="IKEDA TETSU(池田　哲)" w:date="2023-02-06T19:22:00Z">
              <w:r w:rsidDel="00497663">
                <w:rPr>
                  <w:rFonts w:hint="eastAsia"/>
                  <w:lang w:eastAsia="zh-CN"/>
                </w:rPr>
                <w:delText>2</w:delText>
              </w:r>
              <w:r w:rsidDel="00497663">
                <w:rPr>
                  <w:lang w:eastAsia="zh-CN"/>
                </w:rPr>
                <w:delText>6496</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BCE3467" w14:textId="1245C458" w:rsidR="00497663" w:rsidRPr="00931575" w:rsidDel="00497663" w:rsidRDefault="00497663" w:rsidP="00651EF7">
            <w:pPr>
              <w:pStyle w:val="TAC"/>
              <w:rPr>
                <w:del w:id="409" w:author="IKEDA TETSU(池田　哲)" w:date="2023-02-06T19:22:00Z"/>
                <w:lang w:eastAsia="zh-CN"/>
              </w:rPr>
            </w:pPr>
            <w:del w:id="410" w:author="IKEDA TETSU(池田　哲)" w:date="2023-02-06T19:22:00Z">
              <w:r w:rsidDel="00497663">
                <w:rPr>
                  <w:rFonts w:hint="eastAsia"/>
                  <w:lang w:eastAsia="zh-CN"/>
                </w:rPr>
                <w:delText>5</w:delText>
              </w:r>
              <w:r w:rsidDel="00497663">
                <w:rPr>
                  <w:lang w:eastAsia="zh-CN"/>
                </w:rPr>
                <w:delText>4648</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0BD1667" w14:textId="432F502D" w:rsidR="00497663" w:rsidRPr="00931575" w:rsidDel="00497663" w:rsidRDefault="00497663" w:rsidP="00651EF7">
            <w:pPr>
              <w:pStyle w:val="TAC"/>
              <w:rPr>
                <w:del w:id="411" w:author="IKEDA TETSU(池田　哲)" w:date="2023-02-06T19:22:00Z"/>
                <w:lang w:eastAsia="zh-CN"/>
              </w:rPr>
            </w:pPr>
            <w:del w:id="412" w:author="IKEDA TETSU(池田　哲)" w:date="2023-02-06T19:22:00Z">
              <w:r w:rsidDel="00497663">
                <w:rPr>
                  <w:rFonts w:hint="eastAsia"/>
                  <w:lang w:eastAsia="zh-CN"/>
                </w:rPr>
                <w:delText>1</w:delText>
              </w:r>
              <w:r w:rsidDel="00497663">
                <w:rPr>
                  <w:lang w:eastAsia="zh-CN"/>
                </w:rPr>
                <w:delText>09296</w:delText>
              </w:r>
            </w:del>
          </w:p>
        </w:tc>
      </w:tr>
      <w:tr w:rsidR="00497663" w:rsidRPr="00931575" w:rsidDel="00497663" w14:paraId="218FC29F" w14:textId="77CA099E" w:rsidTr="00651EF7">
        <w:trPr>
          <w:cantSplit/>
          <w:jc w:val="center"/>
          <w:del w:id="413"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3120A71E" w14:textId="7437C8FE" w:rsidR="00497663" w:rsidRPr="00931575" w:rsidDel="00497663" w:rsidRDefault="00497663" w:rsidP="00651EF7">
            <w:pPr>
              <w:pStyle w:val="TAC"/>
              <w:rPr>
                <w:del w:id="414" w:author="IKEDA TETSU(池田　哲)" w:date="2023-02-06T19:22:00Z"/>
                <w:lang w:eastAsia="zh-CN"/>
              </w:rPr>
            </w:pPr>
            <w:del w:id="415" w:author="IKEDA TETSU(池田　哲)" w:date="2023-02-06T19:22:00Z">
              <w:r w:rsidRPr="00F95B02" w:rsidDel="00497663">
                <w:delText xml:space="preserve">Total symbols per </w:delText>
              </w:r>
              <w:r w:rsidRPr="00F95B02" w:rsidDel="00497663">
                <w:rPr>
                  <w:lang w:eastAsia="zh-CN"/>
                </w:rPr>
                <w:delText>slot</w:delText>
              </w:r>
              <w:r w:rsidDel="00497663">
                <w:rPr>
                  <w:lang w:eastAsia="zh-CN"/>
                </w:rPr>
                <w:delText xml:space="preserve"> without PT-RS</w:delText>
              </w:r>
            </w:del>
          </w:p>
        </w:tc>
        <w:tc>
          <w:tcPr>
            <w:tcW w:w="1076" w:type="dxa"/>
            <w:tcBorders>
              <w:top w:val="single" w:sz="4" w:space="0" w:color="auto"/>
              <w:left w:val="single" w:sz="4" w:space="0" w:color="auto"/>
              <w:bottom w:val="single" w:sz="4" w:space="0" w:color="auto"/>
              <w:right w:val="single" w:sz="4" w:space="0" w:color="auto"/>
            </w:tcBorders>
            <w:hideMark/>
          </w:tcPr>
          <w:p w14:paraId="4CB7FFEA" w14:textId="3854A87F" w:rsidR="00497663" w:rsidRPr="00931575" w:rsidDel="00497663" w:rsidRDefault="00497663" w:rsidP="00651EF7">
            <w:pPr>
              <w:pStyle w:val="TAC"/>
              <w:rPr>
                <w:del w:id="416" w:author="IKEDA TETSU(池田　哲)" w:date="2023-02-06T19:22:00Z"/>
                <w:lang w:eastAsia="zh-CN"/>
              </w:rPr>
            </w:pPr>
            <w:del w:id="417" w:author="IKEDA TETSU(池田　哲)" w:date="2023-02-06T19:22:00Z">
              <w:r w:rsidRPr="00F95B02" w:rsidDel="00497663">
                <w:rPr>
                  <w:lang w:eastAsia="zh-CN"/>
                </w:rPr>
                <w:delText>14256</w:delText>
              </w:r>
            </w:del>
          </w:p>
        </w:tc>
        <w:tc>
          <w:tcPr>
            <w:tcW w:w="1077" w:type="dxa"/>
            <w:tcBorders>
              <w:top w:val="single" w:sz="4" w:space="0" w:color="auto"/>
              <w:left w:val="single" w:sz="4" w:space="0" w:color="auto"/>
              <w:bottom w:val="single" w:sz="4" w:space="0" w:color="auto"/>
              <w:right w:val="single" w:sz="4" w:space="0" w:color="auto"/>
            </w:tcBorders>
            <w:hideMark/>
          </w:tcPr>
          <w:p w14:paraId="49E1A1ED" w14:textId="44F1BEE1" w:rsidR="00497663" w:rsidRPr="00931575" w:rsidDel="00497663" w:rsidRDefault="00497663" w:rsidP="00651EF7">
            <w:pPr>
              <w:pStyle w:val="TAC"/>
              <w:rPr>
                <w:del w:id="418" w:author="IKEDA TETSU(池田　哲)" w:date="2023-02-06T19:22:00Z"/>
                <w:lang w:eastAsia="zh-CN"/>
              </w:rPr>
            </w:pPr>
            <w:del w:id="419" w:author="IKEDA TETSU(池田　哲)" w:date="2023-02-06T19:22:00Z">
              <w:r w:rsidRPr="00F95B02" w:rsidDel="00497663">
                <w:rPr>
                  <w:lang w:eastAsia="zh-CN"/>
                </w:rPr>
                <w:delText>28512</w:delText>
              </w:r>
            </w:del>
          </w:p>
        </w:tc>
        <w:tc>
          <w:tcPr>
            <w:tcW w:w="1076" w:type="dxa"/>
            <w:tcBorders>
              <w:top w:val="single" w:sz="4" w:space="0" w:color="auto"/>
              <w:left w:val="single" w:sz="4" w:space="0" w:color="auto"/>
              <w:bottom w:val="single" w:sz="4" w:space="0" w:color="auto"/>
              <w:right w:val="single" w:sz="4" w:space="0" w:color="auto"/>
            </w:tcBorders>
            <w:hideMark/>
          </w:tcPr>
          <w:p w14:paraId="700DECD8" w14:textId="40CA8465" w:rsidR="00497663" w:rsidRPr="00931575" w:rsidDel="00497663" w:rsidRDefault="00497663" w:rsidP="00651EF7">
            <w:pPr>
              <w:pStyle w:val="TAC"/>
              <w:rPr>
                <w:del w:id="420" w:author="IKEDA TETSU(池田　哲)" w:date="2023-02-06T19:22:00Z"/>
                <w:lang w:eastAsia="zh-CN"/>
              </w:rPr>
            </w:pPr>
            <w:del w:id="421" w:author="IKEDA TETSU(池田　哲)" w:date="2023-02-06T19:22:00Z">
              <w:r w:rsidRPr="00F95B02" w:rsidDel="00497663">
                <w:rPr>
                  <w:lang w:eastAsia="zh-CN"/>
                </w:rPr>
                <w:delText>6912</w:delText>
              </w:r>
            </w:del>
          </w:p>
        </w:tc>
        <w:tc>
          <w:tcPr>
            <w:tcW w:w="1077" w:type="dxa"/>
            <w:tcBorders>
              <w:top w:val="single" w:sz="4" w:space="0" w:color="auto"/>
              <w:left w:val="single" w:sz="4" w:space="0" w:color="auto"/>
              <w:bottom w:val="single" w:sz="4" w:space="0" w:color="auto"/>
              <w:right w:val="single" w:sz="4" w:space="0" w:color="auto"/>
            </w:tcBorders>
            <w:hideMark/>
          </w:tcPr>
          <w:p w14:paraId="6143FBF3" w14:textId="7BA7B1E0" w:rsidR="00497663" w:rsidRPr="00931575" w:rsidDel="00497663" w:rsidRDefault="00497663" w:rsidP="00651EF7">
            <w:pPr>
              <w:pStyle w:val="TAC"/>
              <w:rPr>
                <w:del w:id="422" w:author="IKEDA TETSU(池田　哲)" w:date="2023-02-06T19:22:00Z"/>
                <w:lang w:eastAsia="zh-CN"/>
              </w:rPr>
            </w:pPr>
            <w:del w:id="423" w:author="IKEDA TETSU(池田　哲)" w:date="2023-02-06T19:22:00Z">
              <w:r w:rsidRPr="00F95B02" w:rsidDel="00497663">
                <w:rPr>
                  <w:lang w:eastAsia="zh-CN"/>
                </w:rPr>
                <w:delText>14256</w:delText>
              </w:r>
            </w:del>
          </w:p>
        </w:tc>
        <w:tc>
          <w:tcPr>
            <w:tcW w:w="1077" w:type="dxa"/>
            <w:tcBorders>
              <w:top w:val="single" w:sz="4" w:space="0" w:color="auto"/>
              <w:left w:val="single" w:sz="4" w:space="0" w:color="auto"/>
              <w:bottom w:val="single" w:sz="4" w:space="0" w:color="auto"/>
              <w:right w:val="single" w:sz="4" w:space="0" w:color="auto"/>
            </w:tcBorders>
            <w:hideMark/>
          </w:tcPr>
          <w:p w14:paraId="08257F42" w14:textId="5632D960" w:rsidR="00497663" w:rsidRPr="00931575" w:rsidDel="00497663" w:rsidRDefault="00497663" w:rsidP="00651EF7">
            <w:pPr>
              <w:pStyle w:val="TAC"/>
              <w:rPr>
                <w:del w:id="424" w:author="IKEDA TETSU(池田　哲)" w:date="2023-02-06T19:22:00Z"/>
                <w:lang w:eastAsia="zh-CN"/>
              </w:rPr>
            </w:pPr>
            <w:del w:id="425" w:author="IKEDA TETSU(池田　哲)" w:date="2023-02-06T19:22:00Z">
              <w:r w:rsidRPr="00F95B02" w:rsidDel="00497663">
                <w:rPr>
                  <w:lang w:eastAsia="zh-CN"/>
                </w:rPr>
                <w:delText>28512</w:delText>
              </w:r>
            </w:del>
          </w:p>
        </w:tc>
      </w:tr>
      <w:tr w:rsidR="00497663" w:rsidRPr="00931575" w:rsidDel="00497663" w14:paraId="38F0E5B1" w14:textId="74E25558" w:rsidTr="00651EF7">
        <w:trPr>
          <w:cantSplit/>
          <w:jc w:val="center"/>
          <w:del w:id="426" w:author="IKEDA TETSU(池田　哲)" w:date="2023-02-06T19:22:00Z"/>
        </w:trPr>
        <w:tc>
          <w:tcPr>
            <w:tcW w:w="3950" w:type="dxa"/>
            <w:tcBorders>
              <w:top w:val="single" w:sz="4" w:space="0" w:color="auto"/>
              <w:left w:val="single" w:sz="4" w:space="0" w:color="auto"/>
              <w:bottom w:val="single" w:sz="4" w:space="0" w:color="auto"/>
              <w:right w:val="single" w:sz="4" w:space="0" w:color="auto"/>
            </w:tcBorders>
          </w:tcPr>
          <w:p w14:paraId="232A17B8" w14:textId="047F5E09" w:rsidR="00497663" w:rsidRPr="00931575" w:rsidDel="00497663" w:rsidRDefault="00497663" w:rsidP="00651EF7">
            <w:pPr>
              <w:pStyle w:val="TAC"/>
              <w:rPr>
                <w:del w:id="427" w:author="IKEDA TETSU(池田　哲)" w:date="2023-02-06T19:22:00Z"/>
              </w:rPr>
            </w:pPr>
            <w:del w:id="428" w:author="IKEDA TETSU(池田　哲)" w:date="2023-02-06T19:22:00Z">
              <w:r w:rsidRPr="00F95B02" w:rsidDel="00497663">
                <w:delText xml:space="preserve">Total symbols per </w:delText>
              </w:r>
              <w:r w:rsidRPr="00F95B02" w:rsidDel="00497663">
                <w:rPr>
                  <w:lang w:eastAsia="zh-CN"/>
                </w:rPr>
                <w:delText>slot</w:delText>
              </w:r>
              <w:r w:rsidDel="00497663">
                <w:rPr>
                  <w:lang w:eastAsia="zh-CN"/>
                </w:rPr>
                <w:delText xml:space="preserve"> with PT-RS (Note 3)</w:delText>
              </w:r>
            </w:del>
          </w:p>
        </w:tc>
        <w:tc>
          <w:tcPr>
            <w:tcW w:w="1076" w:type="dxa"/>
            <w:tcBorders>
              <w:top w:val="single" w:sz="4" w:space="0" w:color="auto"/>
              <w:left w:val="single" w:sz="4" w:space="0" w:color="auto"/>
              <w:bottom w:val="single" w:sz="4" w:space="0" w:color="auto"/>
              <w:right w:val="single" w:sz="4" w:space="0" w:color="auto"/>
            </w:tcBorders>
          </w:tcPr>
          <w:p w14:paraId="20DCAC09" w14:textId="19AAAC8A" w:rsidR="00497663" w:rsidRPr="00931575" w:rsidDel="00497663" w:rsidRDefault="00497663" w:rsidP="00651EF7">
            <w:pPr>
              <w:pStyle w:val="TAC"/>
              <w:rPr>
                <w:del w:id="429" w:author="IKEDA TETSU(池田　哲)" w:date="2023-02-06T19:22:00Z"/>
                <w:lang w:eastAsia="zh-CN"/>
              </w:rPr>
            </w:pPr>
            <w:del w:id="430" w:author="IKEDA TETSU(池田　哲)" w:date="2023-02-06T19:22:00Z">
              <w:r w:rsidDel="00497663">
                <w:rPr>
                  <w:rFonts w:hint="eastAsia"/>
                  <w:lang w:eastAsia="zh-CN"/>
                </w:rPr>
                <w:delText>1</w:delText>
              </w:r>
              <w:r w:rsidDel="00497663">
                <w:rPr>
                  <w:lang w:eastAsia="zh-CN"/>
                </w:rPr>
                <w:delText>3662</w:delText>
              </w:r>
            </w:del>
          </w:p>
        </w:tc>
        <w:tc>
          <w:tcPr>
            <w:tcW w:w="1077" w:type="dxa"/>
            <w:tcBorders>
              <w:top w:val="single" w:sz="4" w:space="0" w:color="auto"/>
              <w:left w:val="single" w:sz="4" w:space="0" w:color="auto"/>
              <w:bottom w:val="single" w:sz="4" w:space="0" w:color="auto"/>
              <w:right w:val="single" w:sz="4" w:space="0" w:color="auto"/>
            </w:tcBorders>
          </w:tcPr>
          <w:p w14:paraId="4CC0A5F8" w14:textId="4A0D82D4" w:rsidR="00497663" w:rsidRPr="00931575" w:rsidDel="00497663" w:rsidRDefault="00497663" w:rsidP="00651EF7">
            <w:pPr>
              <w:pStyle w:val="TAC"/>
              <w:rPr>
                <w:del w:id="431" w:author="IKEDA TETSU(池田　哲)" w:date="2023-02-06T19:22:00Z"/>
                <w:lang w:eastAsia="zh-CN"/>
              </w:rPr>
            </w:pPr>
            <w:del w:id="432" w:author="IKEDA TETSU(池田　哲)" w:date="2023-02-06T19:22:00Z">
              <w:r w:rsidDel="00497663">
                <w:rPr>
                  <w:rFonts w:hint="eastAsia"/>
                  <w:lang w:eastAsia="zh-CN"/>
                </w:rPr>
                <w:delText>2</w:delText>
              </w:r>
              <w:r w:rsidDel="00497663">
                <w:rPr>
                  <w:lang w:eastAsia="zh-CN"/>
                </w:rPr>
                <w:delText>7324</w:delText>
              </w:r>
            </w:del>
          </w:p>
        </w:tc>
        <w:tc>
          <w:tcPr>
            <w:tcW w:w="1076" w:type="dxa"/>
            <w:tcBorders>
              <w:top w:val="single" w:sz="4" w:space="0" w:color="auto"/>
              <w:left w:val="single" w:sz="4" w:space="0" w:color="auto"/>
              <w:bottom w:val="single" w:sz="4" w:space="0" w:color="auto"/>
              <w:right w:val="single" w:sz="4" w:space="0" w:color="auto"/>
            </w:tcBorders>
          </w:tcPr>
          <w:p w14:paraId="15ABE6A0" w14:textId="71FC571D" w:rsidR="00497663" w:rsidRPr="00931575" w:rsidDel="00497663" w:rsidRDefault="00497663" w:rsidP="00651EF7">
            <w:pPr>
              <w:pStyle w:val="TAC"/>
              <w:rPr>
                <w:del w:id="433" w:author="IKEDA TETSU(池田　哲)" w:date="2023-02-06T19:22:00Z"/>
                <w:lang w:eastAsia="zh-CN"/>
              </w:rPr>
            </w:pPr>
            <w:del w:id="434" w:author="IKEDA TETSU(池田　哲)" w:date="2023-02-06T19:22:00Z">
              <w:r w:rsidDel="00497663">
                <w:rPr>
                  <w:rFonts w:hint="eastAsia"/>
                  <w:lang w:eastAsia="zh-CN"/>
                </w:rPr>
                <w:delText>6</w:delText>
              </w:r>
              <w:r w:rsidDel="00497663">
                <w:rPr>
                  <w:lang w:eastAsia="zh-CN"/>
                </w:rPr>
                <w:delText>624</w:delText>
              </w:r>
            </w:del>
          </w:p>
        </w:tc>
        <w:tc>
          <w:tcPr>
            <w:tcW w:w="1077" w:type="dxa"/>
            <w:tcBorders>
              <w:top w:val="single" w:sz="4" w:space="0" w:color="auto"/>
              <w:left w:val="single" w:sz="4" w:space="0" w:color="auto"/>
              <w:bottom w:val="single" w:sz="4" w:space="0" w:color="auto"/>
              <w:right w:val="single" w:sz="4" w:space="0" w:color="auto"/>
            </w:tcBorders>
          </w:tcPr>
          <w:p w14:paraId="7EBB3F32" w14:textId="132E34A7" w:rsidR="00497663" w:rsidRPr="00931575" w:rsidDel="00497663" w:rsidRDefault="00497663" w:rsidP="00651EF7">
            <w:pPr>
              <w:pStyle w:val="TAC"/>
              <w:rPr>
                <w:del w:id="435" w:author="IKEDA TETSU(池田　哲)" w:date="2023-02-06T19:22:00Z"/>
                <w:lang w:eastAsia="zh-CN"/>
              </w:rPr>
            </w:pPr>
            <w:del w:id="436" w:author="IKEDA TETSU(池田　哲)" w:date="2023-02-06T19:22:00Z">
              <w:r w:rsidDel="00497663">
                <w:rPr>
                  <w:rFonts w:hint="eastAsia"/>
                  <w:lang w:eastAsia="zh-CN"/>
                </w:rPr>
                <w:delText>1</w:delText>
              </w:r>
              <w:r w:rsidDel="00497663">
                <w:rPr>
                  <w:lang w:eastAsia="zh-CN"/>
                </w:rPr>
                <w:delText>3662</w:delText>
              </w:r>
            </w:del>
          </w:p>
        </w:tc>
        <w:tc>
          <w:tcPr>
            <w:tcW w:w="1077" w:type="dxa"/>
            <w:tcBorders>
              <w:top w:val="single" w:sz="4" w:space="0" w:color="auto"/>
              <w:left w:val="single" w:sz="4" w:space="0" w:color="auto"/>
              <w:bottom w:val="single" w:sz="4" w:space="0" w:color="auto"/>
              <w:right w:val="single" w:sz="4" w:space="0" w:color="auto"/>
            </w:tcBorders>
          </w:tcPr>
          <w:p w14:paraId="70744E68" w14:textId="2123C8FD" w:rsidR="00497663" w:rsidRPr="00931575" w:rsidDel="00497663" w:rsidRDefault="00497663" w:rsidP="00651EF7">
            <w:pPr>
              <w:pStyle w:val="TAC"/>
              <w:rPr>
                <w:del w:id="437" w:author="IKEDA TETSU(池田　哲)" w:date="2023-02-06T19:22:00Z"/>
                <w:lang w:eastAsia="zh-CN"/>
              </w:rPr>
            </w:pPr>
            <w:del w:id="438" w:author="IKEDA TETSU(池田　哲)" w:date="2023-02-06T19:22:00Z">
              <w:r w:rsidDel="00497663">
                <w:rPr>
                  <w:rFonts w:hint="eastAsia"/>
                  <w:lang w:eastAsia="zh-CN"/>
                </w:rPr>
                <w:delText>2</w:delText>
              </w:r>
              <w:r w:rsidDel="00497663">
                <w:rPr>
                  <w:lang w:eastAsia="zh-CN"/>
                </w:rPr>
                <w:delText>7324</w:delText>
              </w:r>
            </w:del>
          </w:p>
        </w:tc>
      </w:tr>
      <w:tr w:rsidR="00497663" w:rsidRPr="00931575" w:rsidDel="00497663" w14:paraId="7FFD00A3" w14:textId="51B85C66" w:rsidTr="00651EF7">
        <w:trPr>
          <w:cantSplit/>
          <w:jc w:val="center"/>
          <w:del w:id="439" w:author="IKEDA TETSU(池田　哲)" w:date="2023-02-06T19:22:00Z"/>
        </w:trPr>
        <w:tc>
          <w:tcPr>
            <w:tcW w:w="9333" w:type="dxa"/>
            <w:gridSpan w:val="6"/>
            <w:tcBorders>
              <w:top w:val="single" w:sz="4" w:space="0" w:color="auto"/>
              <w:left w:val="single" w:sz="4" w:space="0" w:color="auto"/>
              <w:bottom w:val="single" w:sz="4" w:space="0" w:color="auto"/>
              <w:right w:val="single" w:sz="4" w:space="0" w:color="auto"/>
            </w:tcBorders>
            <w:hideMark/>
          </w:tcPr>
          <w:p w14:paraId="0CA87F29" w14:textId="1FFD8C85" w:rsidR="00497663" w:rsidRPr="00931575" w:rsidDel="00497663" w:rsidRDefault="00497663" w:rsidP="00651EF7">
            <w:pPr>
              <w:pStyle w:val="TAN"/>
              <w:rPr>
                <w:del w:id="440" w:author="IKEDA TETSU(池田　哲)" w:date="2023-02-06T19:22:00Z"/>
                <w:lang w:eastAsia="zh-CN"/>
              </w:rPr>
            </w:pPr>
            <w:del w:id="441" w:author="IKEDA TETSU(池田　哲)" w:date="2023-02-06T19:22:00Z">
              <w:r w:rsidRPr="00931575" w:rsidDel="00497663">
                <w:delText>NOTE 1:</w:delText>
              </w:r>
              <w:r w:rsidRPr="00931575" w:rsidDel="00497663">
                <w:tab/>
              </w:r>
              <w:r w:rsidRPr="00931575" w:rsidDel="00497663">
                <w:rPr>
                  <w:i/>
                </w:rPr>
                <w:delText xml:space="preserve">DM-RS configuration type </w:delText>
              </w:r>
              <w:r w:rsidRPr="00931575" w:rsidDel="00497663">
                <w:delText xml:space="preserve"> = 1 with </w:delText>
              </w:r>
              <w:r w:rsidRPr="00931575" w:rsidDel="00497663">
                <w:rPr>
                  <w:i/>
                </w:rPr>
                <w:delText>DM-RS duration = single-symbol DM-RS</w:delText>
              </w:r>
              <w:r w:rsidRPr="00931575" w:rsidDel="00497663">
                <w:rPr>
                  <w:lang w:eastAsia="zh-CN"/>
                </w:rPr>
                <w:delText xml:space="preserve"> and the number of DM-RS CDM groups without data is 2</w:delText>
              </w:r>
              <w:r w:rsidRPr="00931575" w:rsidDel="00497663">
                <w:delText xml:space="preserve">, </w:delText>
              </w:r>
              <w:r w:rsidRPr="00931575" w:rsidDel="00497663">
                <w:rPr>
                  <w:i/>
                </w:rPr>
                <w:delText>Additional DM-RS position = pos0</w:delText>
              </w:r>
              <w:r w:rsidRPr="00931575" w:rsidDel="00497663">
                <w:delText xml:space="preserve"> with </w:delText>
              </w:r>
              <w:r w:rsidRPr="00931575" w:rsidDel="00497663">
                <w:rPr>
                  <w:i/>
                  <w:lang w:eastAsia="zh-CN"/>
                </w:rPr>
                <w:delText>l</w:delText>
              </w:r>
              <w:r w:rsidRPr="00931575" w:rsidDel="00497663">
                <w:rPr>
                  <w:i/>
                  <w:vertAlign w:val="subscript"/>
                  <w:lang w:eastAsia="zh-CN"/>
                </w:rPr>
                <w:delText>0</w:delText>
              </w:r>
              <w:r w:rsidRPr="00931575" w:rsidDel="00497663">
                <w:delText xml:space="preserve">= </w:delText>
              </w:r>
              <w:r w:rsidRPr="00931575" w:rsidDel="00497663">
                <w:rPr>
                  <w:lang w:eastAsia="zh-CN"/>
                </w:rPr>
                <w:delText>0</w:delText>
              </w:r>
              <w:r w:rsidRPr="00931575" w:rsidDel="00497663">
                <w:delText xml:space="preserve"> as per Table 6.4.1.1.3-3 of TS 38.211 [20].</w:delText>
              </w:r>
            </w:del>
          </w:p>
          <w:p w14:paraId="372302CA" w14:textId="37538B4A" w:rsidR="00497663" w:rsidDel="00497663" w:rsidRDefault="00497663" w:rsidP="00651EF7">
            <w:pPr>
              <w:pStyle w:val="TAN"/>
              <w:rPr>
                <w:del w:id="442" w:author="IKEDA TETSU(池田　哲)" w:date="2023-02-06T19:22:00Z"/>
                <w:lang w:eastAsia="zh-CN"/>
              </w:rPr>
            </w:pPr>
            <w:del w:id="443" w:author="IKEDA TETSU(池田　哲)" w:date="2023-02-06T19:22:00Z">
              <w:r w:rsidRPr="00931575" w:rsidDel="00497663">
                <w:delText>NOTE </w:delText>
              </w:r>
              <w:r w:rsidRPr="00931575" w:rsidDel="00497663">
                <w:rPr>
                  <w:lang w:eastAsia="zh-CN"/>
                </w:rPr>
                <w:delText>2</w:delText>
              </w:r>
              <w:r w:rsidRPr="00931575" w:rsidDel="00497663">
                <w:delText>:</w:delText>
              </w:r>
              <w:r w:rsidRPr="00931575" w:rsidDel="00497663">
                <w:tab/>
                <w:delText>Code block size including CRC (bits)</w:delText>
              </w:r>
              <w:r w:rsidRPr="00931575" w:rsidDel="00497663">
                <w:rPr>
                  <w:lang w:eastAsia="zh-CN"/>
                </w:rPr>
                <w:delText xml:space="preserve"> equals to </w:delText>
              </w:r>
              <w:r w:rsidRPr="00931575" w:rsidDel="00497663">
                <w:rPr>
                  <w:i/>
                  <w:lang w:eastAsia="zh-CN"/>
                </w:rPr>
                <w:delText>K'</w:delText>
              </w:r>
              <w:r w:rsidRPr="00931575" w:rsidDel="00497663">
                <w:rPr>
                  <w:lang w:eastAsia="zh-CN"/>
                </w:rPr>
                <w:delText xml:space="preserve"> in clause 5.2.2 of TS 38.212 [19].</w:delText>
              </w:r>
            </w:del>
          </w:p>
          <w:p w14:paraId="552ED061" w14:textId="0566BEF4" w:rsidR="00497663" w:rsidRPr="00931575" w:rsidDel="00497663" w:rsidRDefault="00497663" w:rsidP="00651EF7">
            <w:pPr>
              <w:pStyle w:val="TAN"/>
              <w:rPr>
                <w:del w:id="444" w:author="IKEDA TETSU(池田　哲)" w:date="2023-02-06T19:22:00Z"/>
                <w:lang w:eastAsia="zh-CN"/>
              </w:rPr>
            </w:pPr>
            <w:del w:id="445" w:author="IKEDA TETSU(池田　哲)" w:date="2023-02-06T19:22:00Z">
              <w:r w:rsidRPr="00955615" w:rsidDel="00497663">
                <w:delText>NOTE</w:delText>
              </w:r>
              <w:r w:rsidDel="00497663">
                <w:delText xml:space="preserve"> 3</w:delText>
              </w:r>
              <w:r w:rsidRPr="00955615" w:rsidDel="00497663">
                <w:delText>:</w:delText>
              </w:r>
              <w:r w:rsidRPr="00931575" w:rsidDel="00497663">
                <w:tab/>
              </w:r>
              <w:r w:rsidRPr="00955615" w:rsidDel="00497663">
                <w:delText>PT-RS configuration</w:delText>
              </w:r>
              <w:r w:rsidRPr="00955615" w:rsidDel="00497663">
                <w:rPr>
                  <w:lang w:val="en-US" w:eastAsia="zh-CN"/>
                </w:rPr>
                <w:delText xml:space="preserve"> </w:delText>
              </w:r>
              <w:r w:rsidRPr="00955615" w:rsidDel="00497663">
                <w:rPr>
                  <w:i/>
                  <w:lang w:val="en-US" w:eastAsia="zh-CN"/>
                </w:rPr>
                <w:delText>K</w:delText>
              </w:r>
              <w:r w:rsidRPr="00955615" w:rsidDel="00497663">
                <w:rPr>
                  <w:i/>
                  <w:vertAlign w:val="subscript"/>
                  <w:lang w:val="en-US" w:eastAsia="zh-CN"/>
                </w:rPr>
                <w:delText>PT-RS</w:delText>
              </w:r>
              <w:r w:rsidRPr="00955615" w:rsidDel="00497663">
                <w:rPr>
                  <w:i/>
                  <w:lang w:val="en-US" w:eastAsia="zh-CN"/>
                </w:rPr>
                <w:delText xml:space="preserve"> =2, L</w:delText>
              </w:r>
              <w:r w:rsidRPr="00955615" w:rsidDel="00497663">
                <w:rPr>
                  <w:i/>
                  <w:vertAlign w:val="subscript"/>
                  <w:lang w:val="en-US" w:eastAsia="zh-CN"/>
                </w:rPr>
                <w:delText>PT-RS</w:delText>
              </w:r>
              <w:r w:rsidRPr="00955615" w:rsidDel="00497663">
                <w:rPr>
                  <w:i/>
                  <w:lang w:val="en-US" w:eastAsia="zh-CN"/>
                </w:rPr>
                <w:delText xml:space="preserve"> =1</w:delText>
              </w:r>
              <w:r w:rsidRPr="00955615" w:rsidDel="00497663">
                <w:rPr>
                  <w:iCs/>
                  <w:lang w:val="en-US" w:eastAsia="zh-CN"/>
                </w:rPr>
                <w:delText>.</w:delText>
              </w:r>
            </w:del>
          </w:p>
        </w:tc>
      </w:tr>
    </w:tbl>
    <w:p w14:paraId="280E6088" w14:textId="28BD9304" w:rsidR="00497663" w:rsidRPr="00931575" w:rsidDel="00497663" w:rsidRDefault="00497663" w:rsidP="00497663">
      <w:pPr>
        <w:rPr>
          <w:del w:id="446" w:author="IKEDA TETSU(池田　哲)" w:date="2023-02-06T19:22:00Z"/>
          <w:lang w:eastAsia="zh-CN"/>
        </w:rPr>
      </w:pPr>
    </w:p>
    <w:p w14:paraId="4A9A09DD" w14:textId="71A82939" w:rsidR="00497663" w:rsidRPr="00931575" w:rsidDel="00497663" w:rsidRDefault="00497663" w:rsidP="00497663">
      <w:pPr>
        <w:pStyle w:val="TH"/>
        <w:rPr>
          <w:del w:id="447" w:author="IKEDA TETSU(池田　哲)" w:date="2023-02-06T19:22:00Z"/>
          <w:lang w:eastAsia="zh-CN"/>
        </w:rPr>
      </w:pPr>
      <w:del w:id="448" w:author="IKEDA TETSU(池田　哲)" w:date="2023-02-06T19:22:00Z">
        <w:r w:rsidRPr="00931575" w:rsidDel="00497663">
          <w:rPr>
            <w:lang w:eastAsia="zh-CN"/>
          </w:rPr>
          <w:delText>Table A.7-2: FRC parameters for FR2 PUSCH performance requirements, transform precoding disabled, Additional DM-RS position = pos1 and 2 transmission layers (16QAM, R=434/1024)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497663" w:rsidRPr="00931575" w:rsidDel="00497663" w14:paraId="374DE428" w14:textId="15AD7930" w:rsidTr="00651EF7">
        <w:trPr>
          <w:cantSplit/>
          <w:jc w:val="center"/>
          <w:del w:id="449"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12792F91" w14:textId="1C67CB04" w:rsidR="00497663" w:rsidRPr="00931575" w:rsidDel="00497663" w:rsidRDefault="00497663" w:rsidP="00651EF7">
            <w:pPr>
              <w:pStyle w:val="TAC"/>
              <w:rPr>
                <w:del w:id="450" w:author="IKEDA TETSU(池田　哲)" w:date="2023-02-06T19:22:00Z"/>
                <w:lang w:eastAsia="zh-CN"/>
              </w:rPr>
            </w:pPr>
            <w:del w:id="451" w:author="IKEDA TETSU(池田　哲)" w:date="2023-02-06T19:22:00Z">
              <w:r w:rsidRPr="00931575" w:rsidDel="00497663">
                <w:rPr>
                  <w:lang w:eastAsia="zh-CN"/>
                </w:rPr>
                <w:delText>Reference channel</w:delText>
              </w:r>
            </w:del>
          </w:p>
        </w:tc>
        <w:tc>
          <w:tcPr>
            <w:tcW w:w="1076" w:type="dxa"/>
            <w:tcBorders>
              <w:top w:val="single" w:sz="4" w:space="0" w:color="auto"/>
              <w:left w:val="single" w:sz="4" w:space="0" w:color="auto"/>
              <w:bottom w:val="single" w:sz="4" w:space="0" w:color="auto"/>
              <w:right w:val="single" w:sz="4" w:space="0" w:color="auto"/>
            </w:tcBorders>
            <w:hideMark/>
          </w:tcPr>
          <w:p w14:paraId="4E227DB4" w14:textId="4D008BBE" w:rsidR="00497663" w:rsidRPr="00931575" w:rsidDel="00497663" w:rsidRDefault="00497663" w:rsidP="00651EF7">
            <w:pPr>
              <w:pStyle w:val="TAC"/>
              <w:rPr>
                <w:del w:id="452" w:author="IKEDA TETSU(池田　哲)" w:date="2023-02-06T19:22:00Z"/>
                <w:lang w:eastAsia="zh-CN"/>
              </w:rPr>
            </w:pPr>
            <w:del w:id="453" w:author="IKEDA TETSU(池田　哲)" w:date="2023-02-06T19:22:00Z">
              <w:r w:rsidRPr="00931575" w:rsidDel="00497663">
                <w:rPr>
                  <w:lang w:eastAsia="zh-CN"/>
                </w:rPr>
                <w:delText>G-FR2-A7-6</w:delText>
              </w:r>
            </w:del>
          </w:p>
        </w:tc>
        <w:tc>
          <w:tcPr>
            <w:tcW w:w="1077" w:type="dxa"/>
            <w:tcBorders>
              <w:top w:val="single" w:sz="4" w:space="0" w:color="auto"/>
              <w:left w:val="single" w:sz="4" w:space="0" w:color="auto"/>
              <w:bottom w:val="single" w:sz="4" w:space="0" w:color="auto"/>
              <w:right w:val="single" w:sz="4" w:space="0" w:color="auto"/>
            </w:tcBorders>
            <w:hideMark/>
          </w:tcPr>
          <w:p w14:paraId="1C3D4CCB" w14:textId="2D96AF61" w:rsidR="00497663" w:rsidRPr="00931575" w:rsidDel="00497663" w:rsidRDefault="00497663" w:rsidP="00651EF7">
            <w:pPr>
              <w:pStyle w:val="TAC"/>
              <w:rPr>
                <w:del w:id="454" w:author="IKEDA TETSU(池田　哲)" w:date="2023-02-06T19:22:00Z"/>
              </w:rPr>
            </w:pPr>
            <w:del w:id="455" w:author="IKEDA TETSU(池田　哲)" w:date="2023-02-06T19:22:00Z">
              <w:r w:rsidRPr="00931575" w:rsidDel="00497663">
                <w:rPr>
                  <w:lang w:eastAsia="zh-CN"/>
                </w:rPr>
                <w:delText>G-FR2-A7-7</w:delText>
              </w:r>
            </w:del>
          </w:p>
        </w:tc>
        <w:tc>
          <w:tcPr>
            <w:tcW w:w="1076" w:type="dxa"/>
            <w:tcBorders>
              <w:top w:val="single" w:sz="4" w:space="0" w:color="auto"/>
              <w:left w:val="single" w:sz="4" w:space="0" w:color="auto"/>
              <w:bottom w:val="single" w:sz="4" w:space="0" w:color="auto"/>
              <w:right w:val="single" w:sz="4" w:space="0" w:color="auto"/>
            </w:tcBorders>
            <w:hideMark/>
          </w:tcPr>
          <w:p w14:paraId="76B7B885" w14:textId="1E8AE236" w:rsidR="00497663" w:rsidRPr="00931575" w:rsidDel="00497663" w:rsidRDefault="00497663" w:rsidP="00651EF7">
            <w:pPr>
              <w:pStyle w:val="TAC"/>
              <w:rPr>
                <w:del w:id="456" w:author="IKEDA TETSU(池田　哲)" w:date="2023-02-06T19:22:00Z"/>
              </w:rPr>
            </w:pPr>
            <w:del w:id="457" w:author="IKEDA TETSU(池田　哲)" w:date="2023-02-06T19:22:00Z">
              <w:r w:rsidRPr="00931575" w:rsidDel="00497663">
                <w:rPr>
                  <w:lang w:eastAsia="zh-CN"/>
                </w:rPr>
                <w:delText>G-FR2-A7-8</w:delText>
              </w:r>
            </w:del>
          </w:p>
        </w:tc>
        <w:tc>
          <w:tcPr>
            <w:tcW w:w="1077" w:type="dxa"/>
            <w:tcBorders>
              <w:top w:val="single" w:sz="4" w:space="0" w:color="auto"/>
              <w:left w:val="single" w:sz="4" w:space="0" w:color="auto"/>
              <w:bottom w:val="single" w:sz="4" w:space="0" w:color="auto"/>
              <w:right w:val="single" w:sz="4" w:space="0" w:color="auto"/>
            </w:tcBorders>
            <w:hideMark/>
          </w:tcPr>
          <w:p w14:paraId="012ED00A" w14:textId="299CFBC8" w:rsidR="00497663" w:rsidRPr="00931575" w:rsidDel="00497663" w:rsidRDefault="00497663" w:rsidP="00651EF7">
            <w:pPr>
              <w:pStyle w:val="TAC"/>
              <w:rPr>
                <w:del w:id="458" w:author="IKEDA TETSU(池田　哲)" w:date="2023-02-06T19:22:00Z"/>
              </w:rPr>
            </w:pPr>
            <w:del w:id="459" w:author="IKEDA TETSU(池田　哲)" w:date="2023-02-06T19:22:00Z">
              <w:r w:rsidRPr="00931575" w:rsidDel="00497663">
                <w:rPr>
                  <w:lang w:eastAsia="zh-CN"/>
                </w:rPr>
                <w:delText>G-FR2-A7-9</w:delText>
              </w:r>
            </w:del>
          </w:p>
        </w:tc>
        <w:tc>
          <w:tcPr>
            <w:tcW w:w="1077" w:type="dxa"/>
            <w:tcBorders>
              <w:top w:val="single" w:sz="4" w:space="0" w:color="auto"/>
              <w:left w:val="single" w:sz="4" w:space="0" w:color="auto"/>
              <w:bottom w:val="single" w:sz="4" w:space="0" w:color="auto"/>
              <w:right w:val="single" w:sz="4" w:space="0" w:color="auto"/>
            </w:tcBorders>
            <w:hideMark/>
          </w:tcPr>
          <w:p w14:paraId="7BEFBDB6" w14:textId="27738476" w:rsidR="00497663" w:rsidRPr="00931575" w:rsidDel="00497663" w:rsidRDefault="00497663" w:rsidP="00651EF7">
            <w:pPr>
              <w:pStyle w:val="TAC"/>
              <w:rPr>
                <w:del w:id="460" w:author="IKEDA TETSU(池田　哲)" w:date="2023-02-06T19:22:00Z"/>
              </w:rPr>
            </w:pPr>
            <w:del w:id="461" w:author="IKEDA TETSU(池田　哲)" w:date="2023-02-06T19:22:00Z">
              <w:r w:rsidRPr="00931575" w:rsidDel="00497663">
                <w:rPr>
                  <w:lang w:eastAsia="zh-CN"/>
                </w:rPr>
                <w:delText>G-FR2-A7-10</w:delText>
              </w:r>
            </w:del>
          </w:p>
        </w:tc>
      </w:tr>
      <w:tr w:rsidR="00497663" w:rsidRPr="00931575" w:rsidDel="00497663" w14:paraId="158B0F61" w14:textId="047FAB66" w:rsidTr="00651EF7">
        <w:trPr>
          <w:cantSplit/>
          <w:jc w:val="center"/>
          <w:del w:id="462" w:author="IKEDA TETSU(池田　哲)" w:date="2023-02-06T19:22:00Z"/>
        </w:trPr>
        <w:tc>
          <w:tcPr>
            <w:tcW w:w="3950" w:type="dxa"/>
            <w:tcBorders>
              <w:top w:val="single" w:sz="4" w:space="0" w:color="auto"/>
              <w:left w:val="single" w:sz="4" w:space="0" w:color="auto"/>
              <w:bottom w:val="single" w:sz="4" w:space="0" w:color="auto"/>
              <w:right w:val="single" w:sz="4" w:space="0" w:color="auto"/>
            </w:tcBorders>
          </w:tcPr>
          <w:p w14:paraId="4236AD45" w14:textId="453AA720" w:rsidR="00497663" w:rsidRPr="00931575" w:rsidDel="00497663" w:rsidRDefault="00497663" w:rsidP="00651EF7">
            <w:pPr>
              <w:pStyle w:val="TAC"/>
              <w:rPr>
                <w:del w:id="463" w:author="IKEDA TETSU(池田　哲)" w:date="2023-02-06T19:22:00Z"/>
                <w:lang w:eastAsia="zh-CN"/>
              </w:rPr>
            </w:pPr>
            <w:del w:id="464" w:author="IKEDA TETSU(池田　哲)" w:date="2023-02-06T19:22:00Z">
              <w:r w:rsidRPr="00931575" w:rsidDel="00497663">
                <w:rPr>
                  <w:lang w:eastAsia="zh-CN"/>
                </w:rPr>
                <w:delText>Subcarrier spacing [kHz]</w:delText>
              </w:r>
            </w:del>
          </w:p>
        </w:tc>
        <w:tc>
          <w:tcPr>
            <w:tcW w:w="1076" w:type="dxa"/>
            <w:tcBorders>
              <w:top w:val="single" w:sz="4" w:space="0" w:color="auto"/>
              <w:left w:val="single" w:sz="4" w:space="0" w:color="auto"/>
              <w:bottom w:val="single" w:sz="4" w:space="0" w:color="auto"/>
              <w:right w:val="single" w:sz="4" w:space="0" w:color="auto"/>
            </w:tcBorders>
          </w:tcPr>
          <w:p w14:paraId="46A208A2" w14:textId="51BC6720" w:rsidR="00497663" w:rsidRPr="00931575" w:rsidDel="00497663" w:rsidRDefault="00497663" w:rsidP="00651EF7">
            <w:pPr>
              <w:pStyle w:val="TAC"/>
              <w:rPr>
                <w:del w:id="465" w:author="IKEDA TETSU(池田　哲)" w:date="2023-02-06T19:22:00Z"/>
                <w:lang w:eastAsia="zh-CN"/>
              </w:rPr>
            </w:pPr>
            <w:del w:id="466" w:author="IKEDA TETSU(池田　哲)" w:date="2023-02-06T19:22:00Z">
              <w:r w:rsidRPr="00931575" w:rsidDel="00497663">
                <w:rPr>
                  <w:lang w:eastAsia="zh-CN"/>
                </w:rPr>
                <w:delText>60</w:delText>
              </w:r>
            </w:del>
          </w:p>
        </w:tc>
        <w:tc>
          <w:tcPr>
            <w:tcW w:w="1077" w:type="dxa"/>
            <w:tcBorders>
              <w:top w:val="single" w:sz="4" w:space="0" w:color="auto"/>
              <w:left w:val="single" w:sz="4" w:space="0" w:color="auto"/>
              <w:bottom w:val="single" w:sz="4" w:space="0" w:color="auto"/>
              <w:right w:val="single" w:sz="4" w:space="0" w:color="auto"/>
            </w:tcBorders>
          </w:tcPr>
          <w:p w14:paraId="5131FD27" w14:textId="2C50FEAA" w:rsidR="00497663" w:rsidRPr="00931575" w:rsidDel="00497663" w:rsidRDefault="00497663" w:rsidP="00651EF7">
            <w:pPr>
              <w:pStyle w:val="TAC"/>
              <w:rPr>
                <w:del w:id="467" w:author="IKEDA TETSU(池田　哲)" w:date="2023-02-06T19:22:00Z"/>
                <w:lang w:eastAsia="zh-CN"/>
              </w:rPr>
            </w:pPr>
            <w:del w:id="468" w:author="IKEDA TETSU(池田　哲)" w:date="2023-02-06T19:22:00Z">
              <w:r w:rsidRPr="00931575" w:rsidDel="00497663">
                <w:rPr>
                  <w:lang w:eastAsia="zh-CN"/>
                </w:rPr>
                <w:delText>60</w:delText>
              </w:r>
            </w:del>
          </w:p>
        </w:tc>
        <w:tc>
          <w:tcPr>
            <w:tcW w:w="1076" w:type="dxa"/>
            <w:tcBorders>
              <w:top w:val="single" w:sz="4" w:space="0" w:color="auto"/>
              <w:left w:val="single" w:sz="4" w:space="0" w:color="auto"/>
              <w:bottom w:val="single" w:sz="4" w:space="0" w:color="auto"/>
              <w:right w:val="single" w:sz="4" w:space="0" w:color="auto"/>
            </w:tcBorders>
          </w:tcPr>
          <w:p w14:paraId="05C993E5" w14:textId="3E3DB9C2" w:rsidR="00497663" w:rsidRPr="00931575" w:rsidDel="00497663" w:rsidRDefault="00497663" w:rsidP="00651EF7">
            <w:pPr>
              <w:pStyle w:val="TAC"/>
              <w:rPr>
                <w:del w:id="469" w:author="IKEDA TETSU(池田　哲)" w:date="2023-02-06T19:22:00Z"/>
                <w:lang w:eastAsia="zh-CN"/>
              </w:rPr>
            </w:pPr>
            <w:del w:id="470" w:author="IKEDA TETSU(池田　哲)" w:date="2023-02-06T19:22:00Z">
              <w:r w:rsidRPr="00931575" w:rsidDel="00497663">
                <w:rPr>
                  <w:lang w:eastAsia="zh-CN"/>
                </w:rPr>
                <w:delText>120</w:delText>
              </w:r>
            </w:del>
          </w:p>
        </w:tc>
        <w:tc>
          <w:tcPr>
            <w:tcW w:w="1077" w:type="dxa"/>
            <w:tcBorders>
              <w:top w:val="single" w:sz="4" w:space="0" w:color="auto"/>
              <w:left w:val="single" w:sz="4" w:space="0" w:color="auto"/>
              <w:bottom w:val="single" w:sz="4" w:space="0" w:color="auto"/>
              <w:right w:val="single" w:sz="4" w:space="0" w:color="auto"/>
            </w:tcBorders>
          </w:tcPr>
          <w:p w14:paraId="213B59B0" w14:textId="2A35E8CA" w:rsidR="00497663" w:rsidRPr="00931575" w:rsidDel="00497663" w:rsidRDefault="00497663" w:rsidP="00651EF7">
            <w:pPr>
              <w:pStyle w:val="TAC"/>
              <w:rPr>
                <w:del w:id="471" w:author="IKEDA TETSU(池田　哲)" w:date="2023-02-06T19:22:00Z"/>
                <w:lang w:eastAsia="zh-CN"/>
              </w:rPr>
            </w:pPr>
            <w:del w:id="472" w:author="IKEDA TETSU(池田　哲)" w:date="2023-02-06T19:22:00Z">
              <w:r w:rsidRPr="00931575" w:rsidDel="00497663">
                <w:rPr>
                  <w:lang w:eastAsia="zh-CN"/>
                </w:rPr>
                <w:delText>120</w:delText>
              </w:r>
            </w:del>
          </w:p>
        </w:tc>
        <w:tc>
          <w:tcPr>
            <w:tcW w:w="1077" w:type="dxa"/>
            <w:tcBorders>
              <w:top w:val="single" w:sz="4" w:space="0" w:color="auto"/>
              <w:left w:val="single" w:sz="4" w:space="0" w:color="auto"/>
              <w:bottom w:val="single" w:sz="4" w:space="0" w:color="auto"/>
              <w:right w:val="single" w:sz="4" w:space="0" w:color="auto"/>
            </w:tcBorders>
          </w:tcPr>
          <w:p w14:paraId="7CEC6FD4" w14:textId="64AAB8C8" w:rsidR="00497663" w:rsidRPr="00931575" w:rsidDel="00497663" w:rsidRDefault="00497663" w:rsidP="00651EF7">
            <w:pPr>
              <w:pStyle w:val="TAC"/>
              <w:rPr>
                <w:del w:id="473" w:author="IKEDA TETSU(池田　哲)" w:date="2023-02-06T19:22:00Z"/>
                <w:lang w:eastAsia="zh-CN"/>
              </w:rPr>
            </w:pPr>
            <w:del w:id="474" w:author="IKEDA TETSU(池田　哲)" w:date="2023-02-06T19:22:00Z">
              <w:r w:rsidRPr="00931575" w:rsidDel="00497663">
                <w:rPr>
                  <w:lang w:eastAsia="zh-CN"/>
                </w:rPr>
                <w:delText>120</w:delText>
              </w:r>
            </w:del>
          </w:p>
        </w:tc>
      </w:tr>
      <w:tr w:rsidR="00497663" w:rsidRPr="00931575" w:rsidDel="00497663" w14:paraId="5D3A5102" w14:textId="5D141E8B" w:rsidTr="00651EF7">
        <w:trPr>
          <w:cantSplit/>
          <w:jc w:val="center"/>
          <w:del w:id="475"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12D9BD5B" w14:textId="79FF2446" w:rsidR="00497663" w:rsidRPr="00931575" w:rsidDel="00497663" w:rsidRDefault="00497663" w:rsidP="00651EF7">
            <w:pPr>
              <w:pStyle w:val="TAC"/>
              <w:rPr>
                <w:del w:id="476" w:author="IKEDA TETSU(池田　哲)" w:date="2023-02-06T19:22:00Z"/>
              </w:rPr>
            </w:pPr>
            <w:del w:id="477" w:author="IKEDA TETSU(池田　哲)" w:date="2023-02-06T19:22:00Z">
              <w:r w:rsidRPr="00931575" w:rsidDel="00497663">
                <w:delText>Allocated resource blocks</w:delText>
              </w:r>
            </w:del>
          </w:p>
        </w:tc>
        <w:tc>
          <w:tcPr>
            <w:tcW w:w="1076" w:type="dxa"/>
            <w:tcBorders>
              <w:top w:val="single" w:sz="4" w:space="0" w:color="auto"/>
              <w:left w:val="single" w:sz="4" w:space="0" w:color="auto"/>
              <w:bottom w:val="single" w:sz="4" w:space="0" w:color="auto"/>
              <w:right w:val="single" w:sz="4" w:space="0" w:color="auto"/>
            </w:tcBorders>
            <w:hideMark/>
          </w:tcPr>
          <w:p w14:paraId="4641F99D" w14:textId="7111B1CF" w:rsidR="00497663" w:rsidRPr="00931575" w:rsidDel="00497663" w:rsidRDefault="00497663" w:rsidP="00651EF7">
            <w:pPr>
              <w:pStyle w:val="TAC"/>
              <w:rPr>
                <w:del w:id="478" w:author="IKEDA TETSU(池田　哲)" w:date="2023-02-06T19:22:00Z"/>
                <w:rFonts w:eastAsia="游明朝"/>
              </w:rPr>
            </w:pPr>
            <w:del w:id="479" w:author="IKEDA TETSU(池田　哲)" w:date="2023-02-06T19:22:00Z">
              <w:r w:rsidRPr="00931575" w:rsidDel="00497663">
                <w:rPr>
                  <w:rFonts w:eastAsia="游明朝"/>
                </w:rPr>
                <w:delText>66</w:delText>
              </w:r>
            </w:del>
          </w:p>
        </w:tc>
        <w:tc>
          <w:tcPr>
            <w:tcW w:w="1077" w:type="dxa"/>
            <w:tcBorders>
              <w:top w:val="single" w:sz="4" w:space="0" w:color="auto"/>
              <w:left w:val="single" w:sz="4" w:space="0" w:color="auto"/>
              <w:bottom w:val="single" w:sz="4" w:space="0" w:color="auto"/>
              <w:right w:val="single" w:sz="4" w:space="0" w:color="auto"/>
            </w:tcBorders>
            <w:hideMark/>
          </w:tcPr>
          <w:p w14:paraId="6C11E6A8" w14:textId="63C5E0A6" w:rsidR="00497663" w:rsidRPr="00931575" w:rsidDel="00497663" w:rsidRDefault="00497663" w:rsidP="00651EF7">
            <w:pPr>
              <w:pStyle w:val="TAC"/>
              <w:rPr>
                <w:del w:id="480" w:author="IKEDA TETSU(池田　哲)" w:date="2023-02-06T19:22:00Z"/>
                <w:rFonts w:eastAsia="游明朝"/>
              </w:rPr>
            </w:pPr>
            <w:del w:id="481" w:author="IKEDA TETSU(池田　哲)" w:date="2023-02-06T19:22:00Z">
              <w:r w:rsidRPr="00931575" w:rsidDel="00497663">
                <w:rPr>
                  <w:rFonts w:eastAsia="游明朝"/>
                </w:rPr>
                <w:delText>132</w:delText>
              </w:r>
            </w:del>
          </w:p>
        </w:tc>
        <w:tc>
          <w:tcPr>
            <w:tcW w:w="1076" w:type="dxa"/>
            <w:tcBorders>
              <w:top w:val="single" w:sz="4" w:space="0" w:color="auto"/>
              <w:left w:val="single" w:sz="4" w:space="0" w:color="auto"/>
              <w:bottom w:val="single" w:sz="4" w:space="0" w:color="auto"/>
              <w:right w:val="single" w:sz="4" w:space="0" w:color="auto"/>
            </w:tcBorders>
            <w:hideMark/>
          </w:tcPr>
          <w:p w14:paraId="05CAA715" w14:textId="223EBFA7" w:rsidR="00497663" w:rsidRPr="00931575" w:rsidDel="00497663" w:rsidRDefault="00497663" w:rsidP="00651EF7">
            <w:pPr>
              <w:pStyle w:val="TAC"/>
              <w:rPr>
                <w:del w:id="482" w:author="IKEDA TETSU(池田　哲)" w:date="2023-02-06T19:22:00Z"/>
                <w:rFonts w:eastAsia="游明朝"/>
              </w:rPr>
            </w:pPr>
            <w:del w:id="483" w:author="IKEDA TETSU(池田　哲)" w:date="2023-02-06T19:22:00Z">
              <w:r w:rsidRPr="00931575" w:rsidDel="00497663">
                <w:rPr>
                  <w:rFonts w:eastAsia="游明朝"/>
                </w:rPr>
                <w:delText>32</w:delText>
              </w:r>
            </w:del>
          </w:p>
        </w:tc>
        <w:tc>
          <w:tcPr>
            <w:tcW w:w="1077" w:type="dxa"/>
            <w:tcBorders>
              <w:top w:val="single" w:sz="4" w:space="0" w:color="auto"/>
              <w:left w:val="single" w:sz="4" w:space="0" w:color="auto"/>
              <w:bottom w:val="single" w:sz="4" w:space="0" w:color="auto"/>
              <w:right w:val="single" w:sz="4" w:space="0" w:color="auto"/>
            </w:tcBorders>
            <w:hideMark/>
          </w:tcPr>
          <w:p w14:paraId="4A788168" w14:textId="4BE8A0BD" w:rsidR="00497663" w:rsidRPr="00931575" w:rsidDel="00497663" w:rsidRDefault="00497663" w:rsidP="00651EF7">
            <w:pPr>
              <w:pStyle w:val="TAC"/>
              <w:rPr>
                <w:del w:id="484" w:author="IKEDA TETSU(池田　哲)" w:date="2023-02-06T19:22:00Z"/>
                <w:rFonts w:eastAsia="游明朝"/>
              </w:rPr>
            </w:pPr>
            <w:del w:id="485" w:author="IKEDA TETSU(池田　哲)" w:date="2023-02-06T19:22:00Z">
              <w:r w:rsidRPr="00931575" w:rsidDel="00497663">
                <w:rPr>
                  <w:rFonts w:eastAsia="游明朝"/>
                </w:rPr>
                <w:delText>66</w:delText>
              </w:r>
            </w:del>
          </w:p>
        </w:tc>
        <w:tc>
          <w:tcPr>
            <w:tcW w:w="1077" w:type="dxa"/>
            <w:tcBorders>
              <w:top w:val="single" w:sz="4" w:space="0" w:color="auto"/>
              <w:left w:val="single" w:sz="4" w:space="0" w:color="auto"/>
              <w:bottom w:val="single" w:sz="4" w:space="0" w:color="auto"/>
              <w:right w:val="single" w:sz="4" w:space="0" w:color="auto"/>
            </w:tcBorders>
            <w:hideMark/>
          </w:tcPr>
          <w:p w14:paraId="0C095624" w14:textId="4D0F3FEC" w:rsidR="00497663" w:rsidRPr="00931575" w:rsidDel="00497663" w:rsidRDefault="00497663" w:rsidP="00651EF7">
            <w:pPr>
              <w:pStyle w:val="TAC"/>
              <w:rPr>
                <w:del w:id="486" w:author="IKEDA TETSU(池田　哲)" w:date="2023-02-06T19:22:00Z"/>
                <w:rFonts w:eastAsia="游明朝"/>
              </w:rPr>
            </w:pPr>
            <w:del w:id="487" w:author="IKEDA TETSU(池田　哲)" w:date="2023-02-06T19:22:00Z">
              <w:r w:rsidRPr="00931575" w:rsidDel="00497663">
                <w:rPr>
                  <w:rFonts w:eastAsia="游明朝"/>
                </w:rPr>
                <w:delText>132</w:delText>
              </w:r>
            </w:del>
          </w:p>
        </w:tc>
      </w:tr>
      <w:tr w:rsidR="00497663" w:rsidRPr="00931575" w:rsidDel="00497663" w14:paraId="52E71CD2" w14:textId="69D91FDD" w:rsidTr="00651EF7">
        <w:trPr>
          <w:cantSplit/>
          <w:jc w:val="center"/>
          <w:del w:id="488"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2142A0D5" w14:textId="779BBC43" w:rsidR="00497663" w:rsidRPr="00931575" w:rsidDel="00497663" w:rsidRDefault="00497663" w:rsidP="00651EF7">
            <w:pPr>
              <w:pStyle w:val="TAC"/>
              <w:rPr>
                <w:del w:id="489" w:author="IKEDA TETSU(池田　哲)" w:date="2023-02-06T19:22:00Z"/>
                <w:lang w:eastAsia="zh-CN"/>
              </w:rPr>
            </w:pPr>
            <w:del w:id="490" w:author="IKEDA TETSU(池田　哲)" w:date="2023-02-06T19:22:00Z">
              <w:r w:rsidRPr="00931575" w:rsidDel="00497663">
                <w:rPr>
                  <w:lang w:eastAsia="zh-CN"/>
                </w:rPr>
                <w:delText>CP</w:delText>
              </w:r>
              <w:r w:rsidRPr="00931575" w:rsidDel="00497663">
                <w:delText xml:space="preserve">-OFDM Symbols per </w:delText>
              </w:r>
              <w:r w:rsidRPr="00931575" w:rsidDel="00497663">
                <w:rPr>
                  <w:lang w:eastAsia="zh-CN"/>
                </w:rPr>
                <w:delText>slot (Note 1)</w:delText>
              </w:r>
            </w:del>
          </w:p>
        </w:tc>
        <w:tc>
          <w:tcPr>
            <w:tcW w:w="1076" w:type="dxa"/>
            <w:tcBorders>
              <w:top w:val="single" w:sz="4" w:space="0" w:color="auto"/>
              <w:left w:val="single" w:sz="4" w:space="0" w:color="auto"/>
              <w:bottom w:val="single" w:sz="4" w:space="0" w:color="auto"/>
              <w:right w:val="single" w:sz="4" w:space="0" w:color="auto"/>
            </w:tcBorders>
            <w:hideMark/>
          </w:tcPr>
          <w:p w14:paraId="1420BC76" w14:textId="060BD8DE" w:rsidR="00497663" w:rsidRPr="00931575" w:rsidDel="00497663" w:rsidRDefault="00497663" w:rsidP="00651EF7">
            <w:pPr>
              <w:pStyle w:val="TAC"/>
              <w:rPr>
                <w:del w:id="491" w:author="IKEDA TETSU(池田　哲)" w:date="2023-02-06T19:22:00Z"/>
                <w:lang w:eastAsia="zh-CN"/>
              </w:rPr>
            </w:pPr>
            <w:del w:id="492" w:author="IKEDA TETSU(池田　哲)" w:date="2023-02-06T19:22:00Z">
              <w:r w:rsidRPr="00931575" w:rsidDel="00497663">
                <w:rPr>
                  <w:lang w:eastAsia="zh-CN"/>
                </w:rPr>
                <w:delText>8</w:delText>
              </w:r>
            </w:del>
          </w:p>
        </w:tc>
        <w:tc>
          <w:tcPr>
            <w:tcW w:w="1077" w:type="dxa"/>
            <w:tcBorders>
              <w:top w:val="single" w:sz="4" w:space="0" w:color="auto"/>
              <w:left w:val="single" w:sz="4" w:space="0" w:color="auto"/>
              <w:bottom w:val="single" w:sz="4" w:space="0" w:color="auto"/>
              <w:right w:val="single" w:sz="4" w:space="0" w:color="auto"/>
            </w:tcBorders>
            <w:hideMark/>
          </w:tcPr>
          <w:p w14:paraId="46EAAD5E" w14:textId="71B8800C" w:rsidR="00497663" w:rsidRPr="00931575" w:rsidDel="00497663" w:rsidRDefault="00497663" w:rsidP="00651EF7">
            <w:pPr>
              <w:pStyle w:val="TAC"/>
              <w:rPr>
                <w:del w:id="493" w:author="IKEDA TETSU(池田　哲)" w:date="2023-02-06T19:22:00Z"/>
                <w:lang w:eastAsia="zh-CN"/>
              </w:rPr>
            </w:pPr>
            <w:del w:id="494" w:author="IKEDA TETSU(池田　哲)" w:date="2023-02-06T19:22:00Z">
              <w:r w:rsidRPr="00931575" w:rsidDel="00497663">
                <w:rPr>
                  <w:lang w:eastAsia="zh-CN"/>
                </w:rPr>
                <w:delText>8</w:delText>
              </w:r>
            </w:del>
          </w:p>
        </w:tc>
        <w:tc>
          <w:tcPr>
            <w:tcW w:w="1076" w:type="dxa"/>
            <w:tcBorders>
              <w:top w:val="single" w:sz="4" w:space="0" w:color="auto"/>
              <w:left w:val="single" w:sz="4" w:space="0" w:color="auto"/>
              <w:bottom w:val="single" w:sz="4" w:space="0" w:color="auto"/>
              <w:right w:val="single" w:sz="4" w:space="0" w:color="auto"/>
            </w:tcBorders>
            <w:hideMark/>
          </w:tcPr>
          <w:p w14:paraId="3409D953" w14:textId="1FA5FED4" w:rsidR="00497663" w:rsidRPr="00931575" w:rsidDel="00497663" w:rsidRDefault="00497663" w:rsidP="00651EF7">
            <w:pPr>
              <w:pStyle w:val="TAC"/>
              <w:rPr>
                <w:del w:id="495" w:author="IKEDA TETSU(池田　哲)" w:date="2023-02-06T19:22:00Z"/>
                <w:lang w:eastAsia="zh-CN"/>
              </w:rPr>
            </w:pPr>
            <w:del w:id="496" w:author="IKEDA TETSU(池田　哲)" w:date="2023-02-06T19:22:00Z">
              <w:r w:rsidRPr="00931575" w:rsidDel="00497663">
                <w:rPr>
                  <w:lang w:eastAsia="zh-CN"/>
                </w:rPr>
                <w:delText>8</w:delText>
              </w:r>
            </w:del>
          </w:p>
        </w:tc>
        <w:tc>
          <w:tcPr>
            <w:tcW w:w="1077" w:type="dxa"/>
            <w:tcBorders>
              <w:top w:val="single" w:sz="4" w:space="0" w:color="auto"/>
              <w:left w:val="single" w:sz="4" w:space="0" w:color="auto"/>
              <w:bottom w:val="single" w:sz="4" w:space="0" w:color="auto"/>
              <w:right w:val="single" w:sz="4" w:space="0" w:color="auto"/>
            </w:tcBorders>
            <w:hideMark/>
          </w:tcPr>
          <w:p w14:paraId="78E30763" w14:textId="7B9E5D31" w:rsidR="00497663" w:rsidRPr="00931575" w:rsidDel="00497663" w:rsidRDefault="00497663" w:rsidP="00651EF7">
            <w:pPr>
              <w:pStyle w:val="TAC"/>
              <w:rPr>
                <w:del w:id="497" w:author="IKEDA TETSU(池田　哲)" w:date="2023-02-06T19:22:00Z"/>
                <w:lang w:eastAsia="zh-CN"/>
              </w:rPr>
            </w:pPr>
            <w:del w:id="498" w:author="IKEDA TETSU(池田　哲)" w:date="2023-02-06T19:22:00Z">
              <w:r w:rsidRPr="00931575" w:rsidDel="00497663">
                <w:rPr>
                  <w:lang w:eastAsia="zh-CN"/>
                </w:rPr>
                <w:delText>8</w:delText>
              </w:r>
            </w:del>
          </w:p>
        </w:tc>
        <w:tc>
          <w:tcPr>
            <w:tcW w:w="1077" w:type="dxa"/>
            <w:tcBorders>
              <w:top w:val="single" w:sz="4" w:space="0" w:color="auto"/>
              <w:left w:val="single" w:sz="4" w:space="0" w:color="auto"/>
              <w:bottom w:val="single" w:sz="4" w:space="0" w:color="auto"/>
              <w:right w:val="single" w:sz="4" w:space="0" w:color="auto"/>
            </w:tcBorders>
            <w:hideMark/>
          </w:tcPr>
          <w:p w14:paraId="389F50AF" w14:textId="54194E2E" w:rsidR="00497663" w:rsidRPr="00931575" w:rsidDel="00497663" w:rsidRDefault="00497663" w:rsidP="00651EF7">
            <w:pPr>
              <w:pStyle w:val="TAC"/>
              <w:rPr>
                <w:del w:id="499" w:author="IKEDA TETSU(池田　哲)" w:date="2023-02-06T19:22:00Z"/>
                <w:lang w:eastAsia="zh-CN"/>
              </w:rPr>
            </w:pPr>
            <w:del w:id="500" w:author="IKEDA TETSU(池田　哲)" w:date="2023-02-06T19:22:00Z">
              <w:r w:rsidRPr="00931575" w:rsidDel="00497663">
                <w:rPr>
                  <w:lang w:eastAsia="zh-CN"/>
                </w:rPr>
                <w:delText>8</w:delText>
              </w:r>
            </w:del>
          </w:p>
        </w:tc>
      </w:tr>
      <w:tr w:rsidR="00497663" w:rsidRPr="00931575" w:rsidDel="00497663" w14:paraId="5C7059F1" w14:textId="50804BC2" w:rsidTr="00651EF7">
        <w:trPr>
          <w:cantSplit/>
          <w:jc w:val="center"/>
          <w:del w:id="501"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07497690" w14:textId="572D3E12" w:rsidR="00497663" w:rsidRPr="00931575" w:rsidDel="00497663" w:rsidRDefault="00497663" w:rsidP="00651EF7">
            <w:pPr>
              <w:pStyle w:val="TAC"/>
              <w:rPr>
                <w:del w:id="502" w:author="IKEDA TETSU(池田　哲)" w:date="2023-02-06T19:22:00Z"/>
              </w:rPr>
            </w:pPr>
            <w:del w:id="503" w:author="IKEDA TETSU(池田　哲)" w:date="2023-02-06T19:22:00Z">
              <w:r w:rsidRPr="00931575" w:rsidDel="00497663">
                <w:delText>Modulation</w:delText>
              </w:r>
            </w:del>
          </w:p>
        </w:tc>
        <w:tc>
          <w:tcPr>
            <w:tcW w:w="1076" w:type="dxa"/>
            <w:tcBorders>
              <w:top w:val="single" w:sz="4" w:space="0" w:color="auto"/>
              <w:left w:val="single" w:sz="4" w:space="0" w:color="auto"/>
              <w:bottom w:val="single" w:sz="4" w:space="0" w:color="auto"/>
              <w:right w:val="single" w:sz="4" w:space="0" w:color="auto"/>
            </w:tcBorders>
            <w:hideMark/>
          </w:tcPr>
          <w:p w14:paraId="285636B9" w14:textId="5AD1D987" w:rsidR="00497663" w:rsidRPr="00931575" w:rsidDel="00497663" w:rsidRDefault="00497663" w:rsidP="00651EF7">
            <w:pPr>
              <w:pStyle w:val="TAC"/>
              <w:rPr>
                <w:del w:id="504" w:author="IKEDA TETSU(池田　哲)" w:date="2023-02-06T19:22:00Z"/>
                <w:lang w:eastAsia="zh-CN"/>
              </w:rPr>
            </w:pPr>
            <w:del w:id="505" w:author="IKEDA TETSU(池田　哲)" w:date="2023-02-06T19:22:00Z">
              <w:r w:rsidRPr="00931575" w:rsidDel="00497663">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0E7E2AD5" w14:textId="053CB115" w:rsidR="00497663" w:rsidRPr="00931575" w:rsidDel="00497663" w:rsidRDefault="00497663" w:rsidP="00651EF7">
            <w:pPr>
              <w:pStyle w:val="TAC"/>
              <w:rPr>
                <w:del w:id="506" w:author="IKEDA TETSU(池田　哲)" w:date="2023-02-06T19:22:00Z"/>
                <w:lang w:eastAsia="zh-CN"/>
              </w:rPr>
            </w:pPr>
            <w:del w:id="507" w:author="IKEDA TETSU(池田　哲)" w:date="2023-02-06T19:22:00Z">
              <w:r w:rsidRPr="00931575" w:rsidDel="00497663">
                <w:rPr>
                  <w:lang w:eastAsia="zh-CN"/>
                </w:rPr>
                <w:delText>16QAM</w:delText>
              </w:r>
            </w:del>
          </w:p>
        </w:tc>
        <w:tc>
          <w:tcPr>
            <w:tcW w:w="1076" w:type="dxa"/>
            <w:tcBorders>
              <w:top w:val="single" w:sz="4" w:space="0" w:color="auto"/>
              <w:left w:val="single" w:sz="4" w:space="0" w:color="auto"/>
              <w:bottom w:val="single" w:sz="4" w:space="0" w:color="auto"/>
              <w:right w:val="single" w:sz="4" w:space="0" w:color="auto"/>
            </w:tcBorders>
            <w:hideMark/>
          </w:tcPr>
          <w:p w14:paraId="193DD5C5" w14:textId="4650D4FA" w:rsidR="00497663" w:rsidRPr="00931575" w:rsidDel="00497663" w:rsidRDefault="00497663" w:rsidP="00651EF7">
            <w:pPr>
              <w:pStyle w:val="TAC"/>
              <w:rPr>
                <w:del w:id="508" w:author="IKEDA TETSU(池田　哲)" w:date="2023-02-06T19:22:00Z"/>
                <w:lang w:eastAsia="zh-CN"/>
              </w:rPr>
            </w:pPr>
            <w:del w:id="509" w:author="IKEDA TETSU(池田　哲)" w:date="2023-02-06T19:22:00Z">
              <w:r w:rsidRPr="00931575" w:rsidDel="00497663">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743E965E" w14:textId="03FC956A" w:rsidR="00497663" w:rsidRPr="00931575" w:rsidDel="00497663" w:rsidRDefault="00497663" w:rsidP="00651EF7">
            <w:pPr>
              <w:pStyle w:val="TAC"/>
              <w:rPr>
                <w:del w:id="510" w:author="IKEDA TETSU(池田　哲)" w:date="2023-02-06T19:22:00Z"/>
                <w:lang w:eastAsia="zh-CN"/>
              </w:rPr>
            </w:pPr>
            <w:del w:id="511" w:author="IKEDA TETSU(池田　哲)" w:date="2023-02-06T19:22:00Z">
              <w:r w:rsidRPr="00931575" w:rsidDel="00497663">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201B9002" w14:textId="771089B8" w:rsidR="00497663" w:rsidRPr="00931575" w:rsidDel="00497663" w:rsidRDefault="00497663" w:rsidP="00651EF7">
            <w:pPr>
              <w:pStyle w:val="TAC"/>
              <w:rPr>
                <w:del w:id="512" w:author="IKEDA TETSU(池田　哲)" w:date="2023-02-06T19:22:00Z"/>
                <w:lang w:eastAsia="zh-CN"/>
              </w:rPr>
            </w:pPr>
            <w:del w:id="513" w:author="IKEDA TETSU(池田　哲)" w:date="2023-02-06T19:22:00Z">
              <w:r w:rsidRPr="00931575" w:rsidDel="00497663">
                <w:rPr>
                  <w:lang w:eastAsia="zh-CN"/>
                </w:rPr>
                <w:delText>16QAM</w:delText>
              </w:r>
            </w:del>
          </w:p>
        </w:tc>
      </w:tr>
      <w:tr w:rsidR="00497663" w:rsidRPr="00931575" w:rsidDel="00497663" w14:paraId="23DC9DAD" w14:textId="0E0F9BC3" w:rsidTr="00651EF7">
        <w:trPr>
          <w:cantSplit/>
          <w:jc w:val="center"/>
          <w:del w:id="514"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5D375BC0" w14:textId="20BF5C79" w:rsidR="00497663" w:rsidRPr="00931575" w:rsidDel="00497663" w:rsidRDefault="00497663" w:rsidP="00651EF7">
            <w:pPr>
              <w:pStyle w:val="TAC"/>
              <w:rPr>
                <w:del w:id="515" w:author="IKEDA TETSU(池田　哲)" w:date="2023-02-06T19:22:00Z"/>
              </w:rPr>
            </w:pPr>
            <w:del w:id="516" w:author="IKEDA TETSU(池田　哲)" w:date="2023-02-06T19:22:00Z">
              <w:r w:rsidRPr="00931575" w:rsidDel="00497663">
                <w:delText>Code rate</w:delText>
              </w:r>
              <w:r w:rsidRPr="00931575" w:rsidDel="00497663">
                <w:rPr>
                  <w:lang w:eastAsia="zh-CN"/>
                </w:rPr>
                <w:delText xml:space="preserve"> (Note 2)</w:delText>
              </w:r>
            </w:del>
          </w:p>
        </w:tc>
        <w:tc>
          <w:tcPr>
            <w:tcW w:w="1076" w:type="dxa"/>
            <w:tcBorders>
              <w:top w:val="single" w:sz="4" w:space="0" w:color="auto"/>
              <w:left w:val="single" w:sz="4" w:space="0" w:color="auto"/>
              <w:bottom w:val="single" w:sz="4" w:space="0" w:color="auto"/>
              <w:right w:val="single" w:sz="4" w:space="0" w:color="auto"/>
            </w:tcBorders>
            <w:hideMark/>
          </w:tcPr>
          <w:p w14:paraId="2FC7AF7D" w14:textId="0D3C8AFF" w:rsidR="00497663" w:rsidRPr="00931575" w:rsidDel="00497663" w:rsidRDefault="00497663" w:rsidP="00651EF7">
            <w:pPr>
              <w:pStyle w:val="TAC"/>
              <w:rPr>
                <w:del w:id="517" w:author="IKEDA TETSU(池田　哲)" w:date="2023-02-06T19:22:00Z"/>
                <w:lang w:eastAsia="zh-CN"/>
              </w:rPr>
            </w:pPr>
            <w:del w:id="518" w:author="IKEDA TETSU(池田　哲)" w:date="2023-02-06T19:22:00Z">
              <w:r w:rsidRPr="00931575" w:rsidDel="00497663">
                <w:rPr>
                  <w:lang w:eastAsia="zh-CN"/>
                </w:rPr>
                <w:delText>434</w:delText>
              </w:r>
              <w:r w:rsidRPr="00931575" w:rsidDel="00497663">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1AA426FA" w14:textId="4E225A5D" w:rsidR="00497663" w:rsidRPr="00931575" w:rsidDel="00497663" w:rsidRDefault="00497663" w:rsidP="00651EF7">
            <w:pPr>
              <w:pStyle w:val="TAC"/>
              <w:rPr>
                <w:del w:id="519" w:author="IKEDA TETSU(池田　哲)" w:date="2023-02-06T19:22:00Z"/>
                <w:lang w:eastAsia="zh-CN"/>
              </w:rPr>
            </w:pPr>
            <w:del w:id="520" w:author="IKEDA TETSU(池田　哲)" w:date="2023-02-06T19:22:00Z">
              <w:r w:rsidRPr="00931575" w:rsidDel="00497663">
                <w:rPr>
                  <w:lang w:eastAsia="zh-CN"/>
                </w:rPr>
                <w:delText>434</w:delText>
              </w:r>
              <w:r w:rsidRPr="00931575" w:rsidDel="00497663">
                <w:rPr>
                  <w:rFonts w:eastAsia="Malgun Gothic"/>
                </w:rPr>
                <w:delText>/1024</w:delText>
              </w:r>
            </w:del>
          </w:p>
        </w:tc>
        <w:tc>
          <w:tcPr>
            <w:tcW w:w="1076" w:type="dxa"/>
            <w:tcBorders>
              <w:top w:val="single" w:sz="4" w:space="0" w:color="auto"/>
              <w:left w:val="single" w:sz="4" w:space="0" w:color="auto"/>
              <w:bottom w:val="single" w:sz="4" w:space="0" w:color="auto"/>
              <w:right w:val="single" w:sz="4" w:space="0" w:color="auto"/>
            </w:tcBorders>
            <w:hideMark/>
          </w:tcPr>
          <w:p w14:paraId="2678131F" w14:textId="2EB8090F" w:rsidR="00497663" w:rsidRPr="00931575" w:rsidDel="00497663" w:rsidRDefault="00497663" w:rsidP="00651EF7">
            <w:pPr>
              <w:pStyle w:val="TAC"/>
              <w:rPr>
                <w:del w:id="521" w:author="IKEDA TETSU(池田　哲)" w:date="2023-02-06T19:22:00Z"/>
                <w:lang w:eastAsia="zh-CN"/>
              </w:rPr>
            </w:pPr>
            <w:del w:id="522" w:author="IKEDA TETSU(池田　哲)" w:date="2023-02-06T19:22:00Z">
              <w:r w:rsidRPr="00931575" w:rsidDel="00497663">
                <w:rPr>
                  <w:lang w:eastAsia="zh-CN"/>
                </w:rPr>
                <w:delText>434</w:delText>
              </w:r>
              <w:r w:rsidRPr="00931575" w:rsidDel="00497663">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67825EFB" w14:textId="2E493BA9" w:rsidR="00497663" w:rsidRPr="00931575" w:rsidDel="00497663" w:rsidRDefault="00497663" w:rsidP="00651EF7">
            <w:pPr>
              <w:pStyle w:val="TAC"/>
              <w:rPr>
                <w:del w:id="523" w:author="IKEDA TETSU(池田　哲)" w:date="2023-02-06T19:22:00Z"/>
                <w:lang w:eastAsia="zh-CN"/>
              </w:rPr>
            </w:pPr>
            <w:del w:id="524" w:author="IKEDA TETSU(池田　哲)" w:date="2023-02-06T19:22:00Z">
              <w:r w:rsidRPr="00931575" w:rsidDel="00497663">
                <w:rPr>
                  <w:lang w:eastAsia="zh-CN"/>
                </w:rPr>
                <w:delText>434</w:delText>
              </w:r>
              <w:r w:rsidRPr="00931575" w:rsidDel="00497663">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0F82B168" w14:textId="5F6DB041" w:rsidR="00497663" w:rsidRPr="00931575" w:rsidDel="00497663" w:rsidRDefault="00497663" w:rsidP="00651EF7">
            <w:pPr>
              <w:pStyle w:val="TAC"/>
              <w:rPr>
                <w:del w:id="525" w:author="IKEDA TETSU(池田　哲)" w:date="2023-02-06T19:22:00Z"/>
                <w:lang w:eastAsia="zh-CN"/>
              </w:rPr>
            </w:pPr>
            <w:del w:id="526" w:author="IKEDA TETSU(池田　哲)" w:date="2023-02-06T19:22:00Z">
              <w:r w:rsidRPr="00931575" w:rsidDel="00497663">
                <w:rPr>
                  <w:lang w:eastAsia="zh-CN"/>
                </w:rPr>
                <w:delText>434</w:delText>
              </w:r>
              <w:r w:rsidRPr="00931575" w:rsidDel="00497663">
                <w:rPr>
                  <w:rFonts w:eastAsia="Malgun Gothic"/>
                </w:rPr>
                <w:delText>/1024</w:delText>
              </w:r>
            </w:del>
          </w:p>
        </w:tc>
      </w:tr>
      <w:tr w:rsidR="00497663" w:rsidRPr="00931575" w:rsidDel="00497663" w14:paraId="1776BE36" w14:textId="1BB67B1B" w:rsidTr="00651EF7">
        <w:trPr>
          <w:cantSplit/>
          <w:jc w:val="center"/>
          <w:del w:id="527"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6199C6D8" w14:textId="671CA352" w:rsidR="00497663" w:rsidRPr="00931575" w:rsidDel="00497663" w:rsidRDefault="00497663" w:rsidP="00651EF7">
            <w:pPr>
              <w:pStyle w:val="TAC"/>
              <w:rPr>
                <w:del w:id="528" w:author="IKEDA TETSU(池田　哲)" w:date="2023-02-06T19:22:00Z"/>
              </w:rPr>
            </w:pPr>
            <w:del w:id="529" w:author="IKEDA TETSU(池田　哲)" w:date="2023-02-06T19:22:00Z">
              <w:r w:rsidRPr="00931575" w:rsidDel="00497663">
                <w:delText>Payload size (bits)</w:delText>
              </w:r>
            </w:del>
          </w:p>
        </w:tc>
        <w:tc>
          <w:tcPr>
            <w:tcW w:w="1076" w:type="dxa"/>
            <w:tcBorders>
              <w:top w:val="single" w:sz="4" w:space="0" w:color="auto"/>
              <w:left w:val="single" w:sz="4" w:space="0" w:color="auto"/>
              <w:bottom w:val="single" w:sz="4" w:space="0" w:color="auto"/>
              <w:right w:val="single" w:sz="4" w:space="0" w:color="auto"/>
            </w:tcBorders>
            <w:hideMark/>
          </w:tcPr>
          <w:p w14:paraId="636E33DE" w14:textId="67458D66" w:rsidR="00497663" w:rsidRPr="00931575" w:rsidDel="00497663" w:rsidRDefault="00497663" w:rsidP="00651EF7">
            <w:pPr>
              <w:pStyle w:val="TAC"/>
              <w:rPr>
                <w:del w:id="530" w:author="IKEDA TETSU(池田　哲)" w:date="2023-02-06T19:22:00Z"/>
                <w:lang w:eastAsia="zh-CN"/>
              </w:rPr>
            </w:pPr>
            <w:del w:id="531" w:author="IKEDA TETSU(池田　哲)" w:date="2023-02-06T19:22:00Z">
              <w:r w:rsidRPr="00931575" w:rsidDel="00497663">
                <w:rPr>
                  <w:lang w:eastAsia="zh-CN"/>
                </w:rPr>
                <w:delText>21504</w:delText>
              </w:r>
            </w:del>
          </w:p>
        </w:tc>
        <w:tc>
          <w:tcPr>
            <w:tcW w:w="1077" w:type="dxa"/>
            <w:tcBorders>
              <w:top w:val="single" w:sz="4" w:space="0" w:color="auto"/>
              <w:left w:val="single" w:sz="4" w:space="0" w:color="auto"/>
              <w:bottom w:val="single" w:sz="4" w:space="0" w:color="auto"/>
              <w:right w:val="single" w:sz="4" w:space="0" w:color="auto"/>
            </w:tcBorders>
            <w:hideMark/>
          </w:tcPr>
          <w:p w14:paraId="15C8BEF7" w14:textId="43A0EC6F" w:rsidR="00497663" w:rsidRPr="00931575" w:rsidDel="00497663" w:rsidRDefault="00497663" w:rsidP="00651EF7">
            <w:pPr>
              <w:pStyle w:val="TAC"/>
              <w:rPr>
                <w:del w:id="532" w:author="IKEDA TETSU(池田　哲)" w:date="2023-02-06T19:22:00Z"/>
              </w:rPr>
            </w:pPr>
            <w:del w:id="533" w:author="IKEDA TETSU(池田　哲)" w:date="2023-02-06T19:22:00Z">
              <w:r w:rsidRPr="00931575" w:rsidDel="00497663">
                <w:delText>43032</w:delText>
              </w:r>
            </w:del>
          </w:p>
        </w:tc>
        <w:tc>
          <w:tcPr>
            <w:tcW w:w="1076" w:type="dxa"/>
            <w:tcBorders>
              <w:top w:val="single" w:sz="4" w:space="0" w:color="auto"/>
              <w:left w:val="single" w:sz="4" w:space="0" w:color="auto"/>
              <w:bottom w:val="single" w:sz="4" w:space="0" w:color="auto"/>
              <w:right w:val="single" w:sz="4" w:space="0" w:color="auto"/>
            </w:tcBorders>
            <w:hideMark/>
          </w:tcPr>
          <w:p w14:paraId="5152D21C" w14:textId="4DC41797" w:rsidR="00497663" w:rsidRPr="00931575" w:rsidDel="00497663" w:rsidRDefault="00497663" w:rsidP="00651EF7">
            <w:pPr>
              <w:pStyle w:val="TAC"/>
              <w:rPr>
                <w:del w:id="534" w:author="IKEDA TETSU(池田　哲)" w:date="2023-02-06T19:22:00Z"/>
              </w:rPr>
            </w:pPr>
            <w:del w:id="535" w:author="IKEDA TETSU(池田　哲)" w:date="2023-02-06T19:22:00Z">
              <w:r w:rsidRPr="00931575" w:rsidDel="00497663">
                <w:delText>10504</w:delText>
              </w:r>
            </w:del>
          </w:p>
        </w:tc>
        <w:tc>
          <w:tcPr>
            <w:tcW w:w="1077" w:type="dxa"/>
            <w:tcBorders>
              <w:top w:val="single" w:sz="4" w:space="0" w:color="auto"/>
              <w:left w:val="single" w:sz="4" w:space="0" w:color="auto"/>
              <w:bottom w:val="single" w:sz="4" w:space="0" w:color="auto"/>
              <w:right w:val="single" w:sz="4" w:space="0" w:color="auto"/>
            </w:tcBorders>
            <w:hideMark/>
          </w:tcPr>
          <w:p w14:paraId="715367D7" w14:textId="36D02E14" w:rsidR="00497663" w:rsidRPr="00931575" w:rsidDel="00497663" w:rsidRDefault="00497663" w:rsidP="00651EF7">
            <w:pPr>
              <w:pStyle w:val="TAC"/>
              <w:rPr>
                <w:del w:id="536" w:author="IKEDA TETSU(池田　哲)" w:date="2023-02-06T19:22:00Z"/>
              </w:rPr>
            </w:pPr>
            <w:del w:id="537" w:author="IKEDA TETSU(池田　哲)" w:date="2023-02-06T19:22:00Z">
              <w:r w:rsidRPr="00931575" w:rsidDel="00497663">
                <w:delText>21504</w:delText>
              </w:r>
            </w:del>
          </w:p>
        </w:tc>
        <w:tc>
          <w:tcPr>
            <w:tcW w:w="1077" w:type="dxa"/>
            <w:tcBorders>
              <w:top w:val="single" w:sz="4" w:space="0" w:color="auto"/>
              <w:left w:val="single" w:sz="4" w:space="0" w:color="auto"/>
              <w:bottom w:val="single" w:sz="4" w:space="0" w:color="auto"/>
              <w:right w:val="single" w:sz="4" w:space="0" w:color="auto"/>
            </w:tcBorders>
            <w:hideMark/>
          </w:tcPr>
          <w:p w14:paraId="27C3A3FC" w14:textId="58CBC0F6" w:rsidR="00497663" w:rsidRPr="00931575" w:rsidDel="00497663" w:rsidRDefault="00497663" w:rsidP="00651EF7">
            <w:pPr>
              <w:pStyle w:val="TAC"/>
              <w:rPr>
                <w:del w:id="538" w:author="IKEDA TETSU(池田　哲)" w:date="2023-02-06T19:22:00Z"/>
              </w:rPr>
            </w:pPr>
            <w:del w:id="539" w:author="IKEDA TETSU(池田　哲)" w:date="2023-02-06T19:22:00Z">
              <w:r w:rsidRPr="00931575" w:rsidDel="00497663">
                <w:delText>43032</w:delText>
              </w:r>
            </w:del>
          </w:p>
        </w:tc>
      </w:tr>
      <w:tr w:rsidR="00497663" w:rsidRPr="00931575" w:rsidDel="00497663" w14:paraId="380F8D75" w14:textId="23820124" w:rsidTr="00651EF7">
        <w:trPr>
          <w:cantSplit/>
          <w:jc w:val="center"/>
          <w:del w:id="540"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416BD1EB" w14:textId="2DF2C8CE" w:rsidR="00497663" w:rsidRPr="00931575" w:rsidDel="00497663" w:rsidRDefault="00497663" w:rsidP="00651EF7">
            <w:pPr>
              <w:pStyle w:val="TAC"/>
              <w:rPr>
                <w:del w:id="541" w:author="IKEDA TETSU(池田　哲)" w:date="2023-02-06T19:22:00Z"/>
              </w:rPr>
            </w:pPr>
            <w:del w:id="542" w:author="IKEDA TETSU(池田　哲)" w:date="2023-02-06T19:22:00Z">
              <w:r w:rsidRPr="00931575" w:rsidDel="00497663">
                <w:delText>Transport block CRC (bits)</w:delText>
              </w:r>
            </w:del>
          </w:p>
        </w:tc>
        <w:tc>
          <w:tcPr>
            <w:tcW w:w="1076" w:type="dxa"/>
            <w:tcBorders>
              <w:top w:val="single" w:sz="4" w:space="0" w:color="auto"/>
              <w:left w:val="single" w:sz="4" w:space="0" w:color="auto"/>
              <w:bottom w:val="single" w:sz="4" w:space="0" w:color="auto"/>
              <w:right w:val="single" w:sz="4" w:space="0" w:color="auto"/>
            </w:tcBorders>
            <w:hideMark/>
          </w:tcPr>
          <w:p w14:paraId="6060F5F7" w14:textId="7C0DB327" w:rsidR="00497663" w:rsidRPr="00931575" w:rsidDel="00497663" w:rsidRDefault="00497663" w:rsidP="00651EF7">
            <w:pPr>
              <w:pStyle w:val="TAC"/>
              <w:rPr>
                <w:del w:id="543" w:author="IKEDA TETSU(池田　哲)" w:date="2023-02-06T19:22:00Z"/>
                <w:lang w:eastAsia="zh-CN"/>
              </w:rPr>
            </w:pPr>
            <w:del w:id="544" w:author="IKEDA TETSU(池田　哲)" w:date="2023-02-06T19:22:00Z">
              <w:r w:rsidRPr="00931575" w:rsidDel="0049766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02C8FD85" w14:textId="4C3FC49A" w:rsidR="00497663" w:rsidRPr="00931575" w:rsidDel="00497663" w:rsidRDefault="00497663" w:rsidP="00651EF7">
            <w:pPr>
              <w:pStyle w:val="TAC"/>
              <w:rPr>
                <w:del w:id="545" w:author="IKEDA TETSU(池田　哲)" w:date="2023-02-06T19:22:00Z"/>
                <w:lang w:eastAsia="zh-CN"/>
              </w:rPr>
            </w:pPr>
            <w:del w:id="546" w:author="IKEDA TETSU(池田　哲)" w:date="2023-02-06T19:22:00Z">
              <w:r w:rsidRPr="00931575" w:rsidDel="00497663">
                <w:rPr>
                  <w:lang w:eastAsia="zh-CN"/>
                </w:rPr>
                <w:delText>24</w:delText>
              </w:r>
            </w:del>
          </w:p>
        </w:tc>
        <w:tc>
          <w:tcPr>
            <w:tcW w:w="1076" w:type="dxa"/>
            <w:tcBorders>
              <w:top w:val="single" w:sz="4" w:space="0" w:color="auto"/>
              <w:left w:val="single" w:sz="4" w:space="0" w:color="auto"/>
              <w:bottom w:val="single" w:sz="4" w:space="0" w:color="auto"/>
              <w:right w:val="single" w:sz="4" w:space="0" w:color="auto"/>
            </w:tcBorders>
            <w:hideMark/>
          </w:tcPr>
          <w:p w14:paraId="73B2834C" w14:textId="7C38F605" w:rsidR="00497663" w:rsidRPr="00931575" w:rsidDel="00497663" w:rsidRDefault="00497663" w:rsidP="00651EF7">
            <w:pPr>
              <w:pStyle w:val="TAC"/>
              <w:rPr>
                <w:del w:id="547" w:author="IKEDA TETSU(池田　哲)" w:date="2023-02-06T19:22:00Z"/>
                <w:lang w:eastAsia="zh-CN"/>
              </w:rPr>
            </w:pPr>
            <w:del w:id="548" w:author="IKEDA TETSU(池田　哲)" w:date="2023-02-06T19:22:00Z">
              <w:r w:rsidRPr="00931575" w:rsidDel="0049766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2263EC5B" w14:textId="1BC941A2" w:rsidR="00497663" w:rsidRPr="00931575" w:rsidDel="00497663" w:rsidRDefault="00497663" w:rsidP="00651EF7">
            <w:pPr>
              <w:pStyle w:val="TAC"/>
              <w:rPr>
                <w:del w:id="549" w:author="IKEDA TETSU(池田　哲)" w:date="2023-02-06T19:22:00Z"/>
                <w:lang w:eastAsia="zh-CN"/>
              </w:rPr>
            </w:pPr>
            <w:del w:id="550" w:author="IKEDA TETSU(池田　哲)" w:date="2023-02-06T19:22:00Z">
              <w:r w:rsidRPr="00931575" w:rsidDel="0049766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6E6F1F45" w14:textId="5E70ABF7" w:rsidR="00497663" w:rsidRPr="00931575" w:rsidDel="00497663" w:rsidRDefault="00497663" w:rsidP="00651EF7">
            <w:pPr>
              <w:pStyle w:val="TAC"/>
              <w:rPr>
                <w:del w:id="551" w:author="IKEDA TETSU(池田　哲)" w:date="2023-02-06T19:22:00Z"/>
                <w:lang w:eastAsia="zh-CN"/>
              </w:rPr>
            </w:pPr>
            <w:del w:id="552" w:author="IKEDA TETSU(池田　哲)" w:date="2023-02-06T19:22:00Z">
              <w:r w:rsidRPr="00931575" w:rsidDel="00497663">
                <w:rPr>
                  <w:lang w:eastAsia="zh-CN"/>
                </w:rPr>
                <w:delText>24</w:delText>
              </w:r>
            </w:del>
          </w:p>
        </w:tc>
      </w:tr>
      <w:tr w:rsidR="00497663" w:rsidRPr="00931575" w:rsidDel="00497663" w14:paraId="4FDA9E37" w14:textId="364FC0BE" w:rsidTr="00651EF7">
        <w:trPr>
          <w:cantSplit/>
          <w:jc w:val="center"/>
          <w:del w:id="553"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47B290DA" w14:textId="4010E0D6" w:rsidR="00497663" w:rsidRPr="00931575" w:rsidDel="00497663" w:rsidRDefault="00497663" w:rsidP="00651EF7">
            <w:pPr>
              <w:pStyle w:val="TAC"/>
              <w:rPr>
                <w:del w:id="554" w:author="IKEDA TETSU(池田　哲)" w:date="2023-02-06T19:22:00Z"/>
              </w:rPr>
            </w:pPr>
            <w:del w:id="555" w:author="IKEDA TETSU(池田　哲)" w:date="2023-02-06T19:22:00Z">
              <w:r w:rsidRPr="00931575" w:rsidDel="00497663">
                <w:delText>Code block CRC size (bits)</w:delText>
              </w:r>
            </w:del>
          </w:p>
        </w:tc>
        <w:tc>
          <w:tcPr>
            <w:tcW w:w="1076" w:type="dxa"/>
            <w:tcBorders>
              <w:top w:val="single" w:sz="4" w:space="0" w:color="auto"/>
              <w:left w:val="single" w:sz="4" w:space="0" w:color="auto"/>
              <w:bottom w:val="single" w:sz="4" w:space="0" w:color="auto"/>
              <w:right w:val="single" w:sz="4" w:space="0" w:color="auto"/>
            </w:tcBorders>
            <w:hideMark/>
          </w:tcPr>
          <w:p w14:paraId="286BE2BF" w14:textId="09A59168" w:rsidR="00497663" w:rsidRPr="00931575" w:rsidDel="00497663" w:rsidRDefault="00497663" w:rsidP="00651EF7">
            <w:pPr>
              <w:pStyle w:val="TAC"/>
              <w:rPr>
                <w:del w:id="556" w:author="IKEDA TETSU(池田　哲)" w:date="2023-02-06T19:22:00Z"/>
                <w:lang w:eastAsia="zh-CN"/>
              </w:rPr>
            </w:pPr>
            <w:del w:id="557" w:author="IKEDA TETSU(池田　哲)" w:date="2023-02-06T19:22:00Z">
              <w:r w:rsidRPr="00931575" w:rsidDel="0049766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4DE69446" w14:textId="24871BED" w:rsidR="00497663" w:rsidRPr="00931575" w:rsidDel="00497663" w:rsidRDefault="00497663" w:rsidP="00651EF7">
            <w:pPr>
              <w:pStyle w:val="TAC"/>
              <w:rPr>
                <w:del w:id="558" w:author="IKEDA TETSU(池田　哲)" w:date="2023-02-06T19:22:00Z"/>
                <w:lang w:eastAsia="zh-CN"/>
              </w:rPr>
            </w:pPr>
            <w:del w:id="559" w:author="IKEDA TETSU(池田　哲)" w:date="2023-02-06T19:22:00Z">
              <w:r w:rsidRPr="00931575" w:rsidDel="00497663">
                <w:rPr>
                  <w:lang w:eastAsia="zh-CN"/>
                </w:rPr>
                <w:delText>24</w:delText>
              </w:r>
            </w:del>
          </w:p>
        </w:tc>
        <w:tc>
          <w:tcPr>
            <w:tcW w:w="1076" w:type="dxa"/>
            <w:tcBorders>
              <w:top w:val="single" w:sz="4" w:space="0" w:color="auto"/>
              <w:left w:val="single" w:sz="4" w:space="0" w:color="auto"/>
              <w:bottom w:val="single" w:sz="4" w:space="0" w:color="auto"/>
              <w:right w:val="single" w:sz="4" w:space="0" w:color="auto"/>
            </w:tcBorders>
            <w:hideMark/>
          </w:tcPr>
          <w:p w14:paraId="21D327EF" w14:textId="3ACA8DEA" w:rsidR="00497663" w:rsidRPr="00931575" w:rsidDel="00497663" w:rsidRDefault="00497663" w:rsidP="00651EF7">
            <w:pPr>
              <w:pStyle w:val="TAC"/>
              <w:rPr>
                <w:del w:id="560" w:author="IKEDA TETSU(池田　哲)" w:date="2023-02-06T19:22:00Z"/>
                <w:lang w:eastAsia="zh-CN"/>
              </w:rPr>
            </w:pPr>
            <w:del w:id="561" w:author="IKEDA TETSU(池田　哲)" w:date="2023-02-06T19:22:00Z">
              <w:r w:rsidRPr="00931575" w:rsidDel="0049766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3CAFC1E2" w14:textId="7B9EAE17" w:rsidR="00497663" w:rsidRPr="00931575" w:rsidDel="00497663" w:rsidRDefault="00497663" w:rsidP="00651EF7">
            <w:pPr>
              <w:pStyle w:val="TAC"/>
              <w:rPr>
                <w:del w:id="562" w:author="IKEDA TETSU(池田　哲)" w:date="2023-02-06T19:22:00Z"/>
                <w:lang w:eastAsia="zh-CN"/>
              </w:rPr>
            </w:pPr>
            <w:del w:id="563" w:author="IKEDA TETSU(池田　哲)" w:date="2023-02-06T19:22:00Z">
              <w:r w:rsidRPr="00931575" w:rsidDel="0049766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3DADCE92" w14:textId="696A83D0" w:rsidR="00497663" w:rsidRPr="00931575" w:rsidDel="00497663" w:rsidRDefault="00497663" w:rsidP="00651EF7">
            <w:pPr>
              <w:pStyle w:val="TAC"/>
              <w:rPr>
                <w:del w:id="564" w:author="IKEDA TETSU(池田　哲)" w:date="2023-02-06T19:22:00Z"/>
                <w:lang w:eastAsia="zh-CN"/>
              </w:rPr>
            </w:pPr>
            <w:del w:id="565" w:author="IKEDA TETSU(池田　哲)" w:date="2023-02-06T19:22:00Z">
              <w:r w:rsidRPr="00931575" w:rsidDel="00497663">
                <w:rPr>
                  <w:lang w:eastAsia="zh-CN"/>
                </w:rPr>
                <w:delText>24</w:delText>
              </w:r>
            </w:del>
          </w:p>
        </w:tc>
      </w:tr>
      <w:tr w:rsidR="00497663" w:rsidRPr="00931575" w:rsidDel="00497663" w14:paraId="03F9D22F" w14:textId="58022237" w:rsidTr="00651EF7">
        <w:trPr>
          <w:cantSplit/>
          <w:jc w:val="center"/>
          <w:del w:id="566"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10F48265" w14:textId="1464B3F5" w:rsidR="00497663" w:rsidRPr="00931575" w:rsidDel="00497663" w:rsidRDefault="00497663" w:rsidP="00651EF7">
            <w:pPr>
              <w:pStyle w:val="TAC"/>
              <w:rPr>
                <w:del w:id="567" w:author="IKEDA TETSU(池田　哲)" w:date="2023-02-06T19:22:00Z"/>
              </w:rPr>
            </w:pPr>
            <w:del w:id="568" w:author="IKEDA TETSU(池田　哲)" w:date="2023-02-06T19:22:00Z">
              <w:r w:rsidRPr="00931575" w:rsidDel="00497663">
                <w:delText>Number of code blocks - C</w:delText>
              </w:r>
            </w:del>
          </w:p>
        </w:tc>
        <w:tc>
          <w:tcPr>
            <w:tcW w:w="1076" w:type="dxa"/>
            <w:tcBorders>
              <w:top w:val="single" w:sz="4" w:space="0" w:color="auto"/>
              <w:left w:val="single" w:sz="4" w:space="0" w:color="auto"/>
              <w:bottom w:val="single" w:sz="4" w:space="0" w:color="auto"/>
              <w:right w:val="single" w:sz="4" w:space="0" w:color="auto"/>
            </w:tcBorders>
            <w:hideMark/>
          </w:tcPr>
          <w:p w14:paraId="0F3B0B13" w14:textId="3AAA25FC" w:rsidR="00497663" w:rsidRPr="00931575" w:rsidDel="00497663" w:rsidRDefault="00497663" w:rsidP="00651EF7">
            <w:pPr>
              <w:pStyle w:val="TAC"/>
              <w:rPr>
                <w:del w:id="569" w:author="IKEDA TETSU(池田　哲)" w:date="2023-02-06T19:22:00Z"/>
                <w:lang w:eastAsia="zh-CN"/>
              </w:rPr>
            </w:pPr>
            <w:del w:id="570" w:author="IKEDA TETSU(池田　哲)" w:date="2023-02-06T19:22:00Z">
              <w:r w:rsidRPr="00931575" w:rsidDel="00497663">
                <w:rPr>
                  <w:lang w:eastAsia="zh-CN"/>
                </w:rPr>
                <w:delText>3</w:delText>
              </w:r>
            </w:del>
          </w:p>
        </w:tc>
        <w:tc>
          <w:tcPr>
            <w:tcW w:w="1077" w:type="dxa"/>
            <w:tcBorders>
              <w:top w:val="single" w:sz="4" w:space="0" w:color="auto"/>
              <w:left w:val="single" w:sz="4" w:space="0" w:color="auto"/>
              <w:bottom w:val="single" w:sz="4" w:space="0" w:color="auto"/>
              <w:right w:val="single" w:sz="4" w:space="0" w:color="auto"/>
            </w:tcBorders>
            <w:hideMark/>
          </w:tcPr>
          <w:p w14:paraId="67249C16" w14:textId="46F1466E" w:rsidR="00497663" w:rsidRPr="00931575" w:rsidDel="00497663" w:rsidRDefault="00497663" w:rsidP="00651EF7">
            <w:pPr>
              <w:pStyle w:val="TAC"/>
              <w:rPr>
                <w:del w:id="571" w:author="IKEDA TETSU(池田　哲)" w:date="2023-02-06T19:22:00Z"/>
                <w:lang w:eastAsia="zh-CN"/>
              </w:rPr>
            </w:pPr>
            <w:del w:id="572" w:author="IKEDA TETSU(池田　哲)" w:date="2023-02-06T19:22:00Z">
              <w:r w:rsidRPr="00931575" w:rsidDel="00497663">
                <w:rPr>
                  <w:lang w:eastAsia="zh-CN"/>
                </w:rPr>
                <w:delText>6</w:delText>
              </w:r>
            </w:del>
          </w:p>
        </w:tc>
        <w:tc>
          <w:tcPr>
            <w:tcW w:w="1076" w:type="dxa"/>
            <w:tcBorders>
              <w:top w:val="single" w:sz="4" w:space="0" w:color="auto"/>
              <w:left w:val="single" w:sz="4" w:space="0" w:color="auto"/>
              <w:bottom w:val="single" w:sz="4" w:space="0" w:color="auto"/>
              <w:right w:val="single" w:sz="4" w:space="0" w:color="auto"/>
            </w:tcBorders>
            <w:hideMark/>
          </w:tcPr>
          <w:p w14:paraId="0284DD13" w14:textId="5F3E8DBE" w:rsidR="00497663" w:rsidRPr="00931575" w:rsidDel="00497663" w:rsidRDefault="00497663" w:rsidP="00651EF7">
            <w:pPr>
              <w:pStyle w:val="TAC"/>
              <w:rPr>
                <w:del w:id="573" w:author="IKEDA TETSU(池田　哲)" w:date="2023-02-06T19:22:00Z"/>
                <w:lang w:eastAsia="zh-CN"/>
              </w:rPr>
            </w:pPr>
            <w:del w:id="574" w:author="IKEDA TETSU(池田　哲)" w:date="2023-02-06T19:22:00Z">
              <w:r w:rsidRPr="00931575" w:rsidDel="00497663">
                <w:rPr>
                  <w:lang w:eastAsia="zh-CN"/>
                </w:rPr>
                <w:delText>2</w:delText>
              </w:r>
            </w:del>
          </w:p>
        </w:tc>
        <w:tc>
          <w:tcPr>
            <w:tcW w:w="1077" w:type="dxa"/>
            <w:tcBorders>
              <w:top w:val="single" w:sz="4" w:space="0" w:color="auto"/>
              <w:left w:val="single" w:sz="4" w:space="0" w:color="auto"/>
              <w:bottom w:val="single" w:sz="4" w:space="0" w:color="auto"/>
              <w:right w:val="single" w:sz="4" w:space="0" w:color="auto"/>
            </w:tcBorders>
            <w:hideMark/>
          </w:tcPr>
          <w:p w14:paraId="3E21D6A7" w14:textId="499A3505" w:rsidR="00497663" w:rsidRPr="00931575" w:rsidDel="00497663" w:rsidRDefault="00497663" w:rsidP="00651EF7">
            <w:pPr>
              <w:pStyle w:val="TAC"/>
              <w:rPr>
                <w:del w:id="575" w:author="IKEDA TETSU(池田　哲)" w:date="2023-02-06T19:22:00Z"/>
                <w:lang w:eastAsia="zh-CN"/>
              </w:rPr>
            </w:pPr>
            <w:del w:id="576" w:author="IKEDA TETSU(池田　哲)" w:date="2023-02-06T19:22:00Z">
              <w:r w:rsidRPr="00931575" w:rsidDel="00497663">
                <w:rPr>
                  <w:lang w:eastAsia="zh-CN"/>
                </w:rPr>
                <w:delText>3</w:delText>
              </w:r>
            </w:del>
          </w:p>
        </w:tc>
        <w:tc>
          <w:tcPr>
            <w:tcW w:w="1077" w:type="dxa"/>
            <w:tcBorders>
              <w:top w:val="single" w:sz="4" w:space="0" w:color="auto"/>
              <w:left w:val="single" w:sz="4" w:space="0" w:color="auto"/>
              <w:bottom w:val="single" w:sz="4" w:space="0" w:color="auto"/>
              <w:right w:val="single" w:sz="4" w:space="0" w:color="auto"/>
            </w:tcBorders>
            <w:hideMark/>
          </w:tcPr>
          <w:p w14:paraId="333499B7" w14:textId="213DB980" w:rsidR="00497663" w:rsidRPr="00931575" w:rsidDel="00497663" w:rsidRDefault="00497663" w:rsidP="00651EF7">
            <w:pPr>
              <w:pStyle w:val="TAC"/>
              <w:rPr>
                <w:del w:id="577" w:author="IKEDA TETSU(池田　哲)" w:date="2023-02-06T19:22:00Z"/>
                <w:lang w:eastAsia="zh-CN"/>
              </w:rPr>
            </w:pPr>
            <w:del w:id="578" w:author="IKEDA TETSU(池田　哲)" w:date="2023-02-06T19:22:00Z">
              <w:r w:rsidRPr="00931575" w:rsidDel="00497663">
                <w:rPr>
                  <w:lang w:eastAsia="zh-CN"/>
                </w:rPr>
                <w:delText>6</w:delText>
              </w:r>
            </w:del>
          </w:p>
        </w:tc>
      </w:tr>
      <w:tr w:rsidR="00497663" w:rsidRPr="00931575" w:rsidDel="00497663" w14:paraId="4DA51C21" w14:textId="34A5003A" w:rsidTr="00651EF7">
        <w:trPr>
          <w:cantSplit/>
          <w:jc w:val="center"/>
          <w:del w:id="579"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2200FA3E" w14:textId="39628861" w:rsidR="00497663" w:rsidRPr="00931575" w:rsidDel="00497663" w:rsidRDefault="00497663" w:rsidP="00651EF7">
            <w:pPr>
              <w:pStyle w:val="TAC"/>
              <w:rPr>
                <w:del w:id="580" w:author="IKEDA TETSU(池田　哲)" w:date="2023-02-06T19:22:00Z"/>
                <w:lang w:eastAsia="zh-CN"/>
              </w:rPr>
            </w:pPr>
            <w:del w:id="581" w:author="IKEDA TETSU(池田　哲)" w:date="2023-02-06T19:22:00Z">
              <w:r w:rsidRPr="00931575" w:rsidDel="00497663">
                <w:delText>Code block size</w:delText>
              </w:r>
              <w:r w:rsidRPr="00931575" w:rsidDel="00497663">
                <w:rPr>
                  <w:lang w:eastAsia="zh-CN"/>
                </w:rPr>
                <w:delText xml:space="preserve"> </w:delText>
              </w:r>
              <w:r w:rsidRPr="00931575" w:rsidDel="00497663">
                <w:rPr>
                  <w:rFonts w:eastAsia="Malgun Gothic" w:cs="Arial"/>
                </w:rPr>
                <w:delText>including CRC</w:delText>
              </w:r>
              <w:r w:rsidRPr="00931575" w:rsidDel="00497663">
                <w:delText xml:space="preserve"> (bits)</w:delText>
              </w:r>
              <w:r w:rsidRPr="00931575" w:rsidDel="00497663">
                <w:rPr>
                  <w:lang w:eastAsia="zh-CN"/>
                </w:rPr>
                <w:delText xml:space="preserve"> </w:delText>
              </w:r>
              <w:r w:rsidRPr="00931575" w:rsidDel="00497663">
                <w:rPr>
                  <w:rFonts w:cs="Arial"/>
                  <w:lang w:eastAsia="zh-CN"/>
                </w:rPr>
                <w:delText>(Note 2)</w:delText>
              </w:r>
            </w:del>
          </w:p>
        </w:tc>
        <w:tc>
          <w:tcPr>
            <w:tcW w:w="1076" w:type="dxa"/>
            <w:tcBorders>
              <w:top w:val="single" w:sz="4" w:space="0" w:color="auto"/>
              <w:left w:val="single" w:sz="4" w:space="0" w:color="auto"/>
              <w:bottom w:val="single" w:sz="4" w:space="0" w:color="auto"/>
              <w:right w:val="single" w:sz="4" w:space="0" w:color="auto"/>
            </w:tcBorders>
            <w:hideMark/>
          </w:tcPr>
          <w:p w14:paraId="1A8CD399" w14:textId="49CFCC0F" w:rsidR="00497663" w:rsidRPr="00931575" w:rsidDel="00497663" w:rsidRDefault="00497663" w:rsidP="00651EF7">
            <w:pPr>
              <w:pStyle w:val="TAC"/>
              <w:rPr>
                <w:del w:id="582" w:author="IKEDA TETSU(池田　哲)" w:date="2023-02-06T19:22:00Z"/>
                <w:lang w:eastAsia="zh-CN"/>
              </w:rPr>
            </w:pPr>
            <w:del w:id="583" w:author="IKEDA TETSU(池田　哲)" w:date="2023-02-06T19:22:00Z">
              <w:r w:rsidRPr="00931575" w:rsidDel="00497663">
                <w:rPr>
                  <w:lang w:eastAsia="zh-CN"/>
                </w:rPr>
                <w:delText>7200</w:delText>
              </w:r>
            </w:del>
          </w:p>
        </w:tc>
        <w:tc>
          <w:tcPr>
            <w:tcW w:w="1077" w:type="dxa"/>
            <w:tcBorders>
              <w:top w:val="single" w:sz="4" w:space="0" w:color="auto"/>
              <w:left w:val="single" w:sz="4" w:space="0" w:color="auto"/>
              <w:bottom w:val="single" w:sz="4" w:space="0" w:color="auto"/>
              <w:right w:val="single" w:sz="4" w:space="0" w:color="auto"/>
            </w:tcBorders>
            <w:hideMark/>
          </w:tcPr>
          <w:p w14:paraId="279E5B77" w14:textId="3DB43913" w:rsidR="00497663" w:rsidRPr="00931575" w:rsidDel="00497663" w:rsidRDefault="00497663" w:rsidP="00651EF7">
            <w:pPr>
              <w:pStyle w:val="TAC"/>
              <w:rPr>
                <w:del w:id="584" w:author="IKEDA TETSU(池田　哲)" w:date="2023-02-06T19:22:00Z"/>
              </w:rPr>
            </w:pPr>
            <w:del w:id="585" w:author="IKEDA TETSU(池田　哲)" w:date="2023-02-06T19:22:00Z">
              <w:r w:rsidRPr="00931575" w:rsidDel="00497663">
                <w:delText>7200</w:delText>
              </w:r>
            </w:del>
          </w:p>
        </w:tc>
        <w:tc>
          <w:tcPr>
            <w:tcW w:w="1076" w:type="dxa"/>
            <w:tcBorders>
              <w:top w:val="single" w:sz="4" w:space="0" w:color="auto"/>
              <w:left w:val="single" w:sz="4" w:space="0" w:color="auto"/>
              <w:bottom w:val="single" w:sz="4" w:space="0" w:color="auto"/>
              <w:right w:val="single" w:sz="4" w:space="0" w:color="auto"/>
            </w:tcBorders>
            <w:hideMark/>
          </w:tcPr>
          <w:p w14:paraId="0127B7A1" w14:textId="4B2C7DB7" w:rsidR="00497663" w:rsidRPr="00931575" w:rsidDel="00497663" w:rsidRDefault="00497663" w:rsidP="00651EF7">
            <w:pPr>
              <w:pStyle w:val="TAC"/>
              <w:rPr>
                <w:del w:id="586" w:author="IKEDA TETSU(池田　哲)" w:date="2023-02-06T19:22:00Z"/>
              </w:rPr>
            </w:pPr>
            <w:del w:id="587" w:author="IKEDA TETSU(池田　哲)" w:date="2023-02-06T19:22:00Z">
              <w:r w:rsidRPr="00931575" w:rsidDel="00497663">
                <w:delText>5288</w:delText>
              </w:r>
            </w:del>
          </w:p>
        </w:tc>
        <w:tc>
          <w:tcPr>
            <w:tcW w:w="1077" w:type="dxa"/>
            <w:tcBorders>
              <w:top w:val="single" w:sz="4" w:space="0" w:color="auto"/>
              <w:left w:val="single" w:sz="4" w:space="0" w:color="auto"/>
              <w:bottom w:val="single" w:sz="4" w:space="0" w:color="auto"/>
              <w:right w:val="single" w:sz="4" w:space="0" w:color="auto"/>
            </w:tcBorders>
            <w:hideMark/>
          </w:tcPr>
          <w:p w14:paraId="6BBC5555" w14:textId="125045BE" w:rsidR="00497663" w:rsidRPr="00931575" w:rsidDel="00497663" w:rsidRDefault="00497663" w:rsidP="00651EF7">
            <w:pPr>
              <w:pStyle w:val="TAC"/>
              <w:rPr>
                <w:del w:id="588" w:author="IKEDA TETSU(池田　哲)" w:date="2023-02-06T19:22:00Z"/>
              </w:rPr>
            </w:pPr>
            <w:del w:id="589" w:author="IKEDA TETSU(池田　哲)" w:date="2023-02-06T19:22:00Z">
              <w:r w:rsidRPr="00931575" w:rsidDel="00497663">
                <w:delText>7200</w:delText>
              </w:r>
            </w:del>
          </w:p>
        </w:tc>
        <w:tc>
          <w:tcPr>
            <w:tcW w:w="1077" w:type="dxa"/>
            <w:tcBorders>
              <w:top w:val="single" w:sz="4" w:space="0" w:color="auto"/>
              <w:left w:val="single" w:sz="4" w:space="0" w:color="auto"/>
              <w:bottom w:val="single" w:sz="4" w:space="0" w:color="auto"/>
              <w:right w:val="single" w:sz="4" w:space="0" w:color="auto"/>
            </w:tcBorders>
            <w:hideMark/>
          </w:tcPr>
          <w:p w14:paraId="33228069" w14:textId="367153B4" w:rsidR="00497663" w:rsidRPr="00931575" w:rsidDel="00497663" w:rsidRDefault="00497663" w:rsidP="00651EF7">
            <w:pPr>
              <w:pStyle w:val="TAC"/>
              <w:rPr>
                <w:del w:id="590" w:author="IKEDA TETSU(池田　哲)" w:date="2023-02-06T19:22:00Z"/>
              </w:rPr>
            </w:pPr>
            <w:del w:id="591" w:author="IKEDA TETSU(池田　哲)" w:date="2023-02-06T19:22:00Z">
              <w:r w:rsidRPr="00931575" w:rsidDel="00497663">
                <w:delText>7200</w:delText>
              </w:r>
            </w:del>
          </w:p>
        </w:tc>
      </w:tr>
      <w:tr w:rsidR="00497663" w:rsidRPr="00931575" w:rsidDel="00497663" w14:paraId="0F4922C7" w14:textId="7E273C09" w:rsidTr="00651EF7">
        <w:trPr>
          <w:cantSplit/>
          <w:jc w:val="center"/>
          <w:del w:id="592"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5234EB9D" w14:textId="7AD5A362" w:rsidR="00497663" w:rsidRPr="00931575" w:rsidDel="00497663" w:rsidRDefault="00497663" w:rsidP="00651EF7">
            <w:pPr>
              <w:pStyle w:val="TAC"/>
              <w:rPr>
                <w:del w:id="593" w:author="IKEDA TETSU(池田　哲)" w:date="2023-02-06T19:22:00Z"/>
                <w:lang w:eastAsia="zh-CN"/>
              </w:rPr>
            </w:pPr>
            <w:del w:id="594" w:author="IKEDA TETSU(池田　哲)" w:date="2023-02-06T19:22:00Z">
              <w:r w:rsidRPr="00F95B02" w:rsidDel="00497663">
                <w:delText xml:space="preserve">Total number of bits per </w:delText>
              </w:r>
              <w:r w:rsidRPr="00F95B02" w:rsidDel="00497663">
                <w:rPr>
                  <w:lang w:eastAsia="zh-CN"/>
                </w:rPr>
                <w:delText>slot</w:delText>
              </w:r>
              <w:r w:rsidDel="00497663">
                <w:rPr>
                  <w:lang w:eastAsia="zh-CN"/>
                </w:rPr>
                <w:delText xml:space="preserve"> without PT-RS</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533FC6C4" w14:textId="56627483" w:rsidR="00497663" w:rsidRPr="00931575" w:rsidDel="00497663" w:rsidRDefault="00497663" w:rsidP="00651EF7">
            <w:pPr>
              <w:pStyle w:val="TAC"/>
              <w:rPr>
                <w:del w:id="595" w:author="IKEDA TETSU(池田　哲)" w:date="2023-02-06T19:22:00Z"/>
              </w:rPr>
            </w:pPr>
            <w:del w:id="596" w:author="IKEDA TETSU(池田　哲)" w:date="2023-02-06T19:22:00Z">
              <w:r w:rsidRPr="00F95B02" w:rsidDel="00497663">
                <w:delText>50688</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0B93A26" w14:textId="5A086F02" w:rsidR="00497663" w:rsidRPr="00931575" w:rsidDel="00497663" w:rsidRDefault="00497663" w:rsidP="00651EF7">
            <w:pPr>
              <w:pStyle w:val="TAC"/>
              <w:rPr>
                <w:del w:id="597" w:author="IKEDA TETSU(池田　哲)" w:date="2023-02-06T19:22:00Z"/>
              </w:rPr>
            </w:pPr>
            <w:del w:id="598" w:author="IKEDA TETSU(池田　哲)" w:date="2023-02-06T19:22:00Z">
              <w:r w:rsidRPr="00F95B02" w:rsidDel="00497663">
                <w:delText>101376</w:delText>
              </w:r>
            </w:del>
          </w:p>
        </w:tc>
        <w:tc>
          <w:tcPr>
            <w:tcW w:w="1076" w:type="dxa"/>
            <w:tcBorders>
              <w:top w:val="single" w:sz="4" w:space="0" w:color="auto"/>
              <w:left w:val="single" w:sz="4" w:space="0" w:color="auto"/>
              <w:bottom w:val="single" w:sz="4" w:space="0" w:color="auto"/>
              <w:right w:val="single" w:sz="4" w:space="0" w:color="auto"/>
            </w:tcBorders>
            <w:hideMark/>
          </w:tcPr>
          <w:p w14:paraId="6CF8A1B0" w14:textId="1E75BD78" w:rsidR="00497663" w:rsidRPr="00931575" w:rsidDel="00497663" w:rsidRDefault="00497663" w:rsidP="00651EF7">
            <w:pPr>
              <w:pStyle w:val="TAC"/>
              <w:rPr>
                <w:del w:id="599" w:author="IKEDA TETSU(池田　哲)" w:date="2023-02-06T19:22:00Z"/>
              </w:rPr>
            </w:pPr>
            <w:del w:id="600" w:author="IKEDA TETSU(池田　哲)" w:date="2023-02-06T19:22:00Z">
              <w:r w:rsidRPr="00F95B02" w:rsidDel="00497663">
                <w:delText>24576</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195FCDA2" w14:textId="61904983" w:rsidR="00497663" w:rsidRPr="00931575" w:rsidDel="00497663" w:rsidRDefault="00497663" w:rsidP="00651EF7">
            <w:pPr>
              <w:pStyle w:val="TAC"/>
              <w:rPr>
                <w:del w:id="601" w:author="IKEDA TETSU(池田　哲)" w:date="2023-02-06T19:22:00Z"/>
              </w:rPr>
            </w:pPr>
            <w:del w:id="602" w:author="IKEDA TETSU(池田　哲)" w:date="2023-02-06T19:22:00Z">
              <w:r w:rsidRPr="00F95B02" w:rsidDel="00497663">
                <w:delText>50688</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B607A86" w14:textId="6467D36F" w:rsidR="00497663" w:rsidRPr="00931575" w:rsidDel="00497663" w:rsidRDefault="00497663" w:rsidP="00651EF7">
            <w:pPr>
              <w:pStyle w:val="TAC"/>
              <w:rPr>
                <w:del w:id="603" w:author="IKEDA TETSU(池田　哲)" w:date="2023-02-06T19:22:00Z"/>
              </w:rPr>
            </w:pPr>
            <w:del w:id="604" w:author="IKEDA TETSU(池田　哲)" w:date="2023-02-06T19:22:00Z">
              <w:r w:rsidRPr="00F95B02" w:rsidDel="00497663">
                <w:delText>101376</w:delText>
              </w:r>
            </w:del>
          </w:p>
        </w:tc>
      </w:tr>
      <w:tr w:rsidR="00497663" w:rsidRPr="00931575" w:rsidDel="00497663" w14:paraId="5E0C58D8" w14:textId="3743A68A" w:rsidTr="00651EF7">
        <w:trPr>
          <w:cantSplit/>
          <w:jc w:val="center"/>
          <w:del w:id="605" w:author="IKEDA TETSU(池田　哲)" w:date="2023-02-06T19:22:00Z"/>
        </w:trPr>
        <w:tc>
          <w:tcPr>
            <w:tcW w:w="3950" w:type="dxa"/>
            <w:tcBorders>
              <w:top w:val="single" w:sz="4" w:space="0" w:color="auto"/>
              <w:left w:val="single" w:sz="4" w:space="0" w:color="auto"/>
              <w:bottom w:val="single" w:sz="4" w:space="0" w:color="auto"/>
              <w:right w:val="single" w:sz="4" w:space="0" w:color="auto"/>
            </w:tcBorders>
          </w:tcPr>
          <w:p w14:paraId="03C7D356" w14:textId="3CD20C46" w:rsidR="00497663" w:rsidRPr="00931575" w:rsidDel="00497663" w:rsidRDefault="00497663" w:rsidP="00651EF7">
            <w:pPr>
              <w:pStyle w:val="TAC"/>
              <w:rPr>
                <w:del w:id="606" w:author="IKEDA TETSU(池田　哲)" w:date="2023-02-06T19:22:00Z"/>
              </w:rPr>
            </w:pPr>
            <w:del w:id="607" w:author="IKEDA TETSU(池田　哲)" w:date="2023-02-06T19:22:00Z">
              <w:r w:rsidRPr="00F95B02" w:rsidDel="00497663">
                <w:delText xml:space="preserve">Total number of bits per </w:delText>
              </w:r>
              <w:r w:rsidRPr="00F95B02" w:rsidDel="00497663">
                <w:rPr>
                  <w:lang w:eastAsia="zh-CN"/>
                </w:rPr>
                <w:delText>slot</w:delText>
              </w:r>
              <w:r w:rsidDel="00497663">
                <w:rPr>
                  <w:lang w:eastAsia="zh-CN"/>
                </w:rPr>
                <w:delText xml:space="preserve"> with PT-RS (Note 3)</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24032FB5" w14:textId="7F20CE21" w:rsidR="00497663" w:rsidRPr="00931575" w:rsidDel="00497663" w:rsidRDefault="00497663" w:rsidP="00651EF7">
            <w:pPr>
              <w:pStyle w:val="TAC"/>
              <w:rPr>
                <w:del w:id="608" w:author="IKEDA TETSU(池田　哲)" w:date="2023-02-06T19:22:00Z"/>
              </w:rPr>
            </w:pPr>
            <w:del w:id="609" w:author="IKEDA TETSU(池田　哲)" w:date="2023-02-06T19:22:00Z">
              <w:r w:rsidDel="00497663">
                <w:rPr>
                  <w:rFonts w:hint="eastAsia"/>
                  <w:lang w:eastAsia="zh-CN"/>
                </w:rPr>
                <w:delText>4</w:delText>
              </w:r>
              <w:r w:rsidDel="00497663">
                <w:rPr>
                  <w:lang w:eastAsia="zh-CN"/>
                </w:rPr>
                <w:delText>8576</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94A05B4" w14:textId="2F55AE92" w:rsidR="00497663" w:rsidRPr="00931575" w:rsidDel="00497663" w:rsidRDefault="00497663" w:rsidP="00651EF7">
            <w:pPr>
              <w:pStyle w:val="TAC"/>
              <w:rPr>
                <w:del w:id="610" w:author="IKEDA TETSU(池田　哲)" w:date="2023-02-06T19:22:00Z"/>
              </w:rPr>
            </w:pPr>
            <w:del w:id="611" w:author="IKEDA TETSU(池田　哲)" w:date="2023-02-06T19:22:00Z">
              <w:r w:rsidDel="00497663">
                <w:rPr>
                  <w:rFonts w:hint="eastAsia"/>
                  <w:lang w:eastAsia="zh-CN"/>
                </w:rPr>
                <w:delText>9</w:delText>
              </w:r>
              <w:r w:rsidDel="00497663">
                <w:rPr>
                  <w:lang w:eastAsia="zh-CN"/>
                </w:rPr>
                <w:delText>7152</w:delText>
              </w:r>
            </w:del>
          </w:p>
        </w:tc>
        <w:tc>
          <w:tcPr>
            <w:tcW w:w="1076" w:type="dxa"/>
            <w:tcBorders>
              <w:top w:val="single" w:sz="4" w:space="0" w:color="auto"/>
              <w:left w:val="single" w:sz="4" w:space="0" w:color="auto"/>
              <w:bottom w:val="single" w:sz="4" w:space="0" w:color="auto"/>
              <w:right w:val="single" w:sz="4" w:space="0" w:color="auto"/>
            </w:tcBorders>
          </w:tcPr>
          <w:p w14:paraId="17C980CB" w14:textId="466FDD36" w:rsidR="00497663" w:rsidRPr="00931575" w:rsidDel="00497663" w:rsidRDefault="00497663" w:rsidP="00651EF7">
            <w:pPr>
              <w:pStyle w:val="TAC"/>
              <w:rPr>
                <w:del w:id="612" w:author="IKEDA TETSU(池田　哲)" w:date="2023-02-06T19:22:00Z"/>
              </w:rPr>
            </w:pPr>
            <w:del w:id="613" w:author="IKEDA TETSU(池田　哲)" w:date="2023-02-06T19:22:00Z">
              <w:r w:rsidDel="00497663">
                <w:rPr>
                  <w:rFonts w:hint="eastAsia"/>
                  <w:lang w:eastAsia="zh-CN"/>
                </w:rPr>
                <w:delText>2</w:delText>
              </w:r>
              <w:r w:rsidDel="00497663">
                <w:rPr>
                  <w:lang w:eastAsia="zh-CN"/>
                </w:rPr>
                <w:delText>3552</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85E9A47" w14:textId="44F46C22" w:rsidR="00497663" w:rsidRPr="00931575" w:rsidDel="00497663" w:rsidRDefault="00497663" w:rsidP="00651EF7">
            <w:pPr>
              <w:pStyle w:val="TAC"/>
              <w:rPr>
                <w:del w:id="614" w:author="IKEDA TETSU(池田　哲)" w:date="2023-02-06T19:22:00Z"/>
              </w:rPr>
            </w:pPr>
            <w:del w:id="615" w:author="IKEDA TETSU(池田　哲)" w:date="2023-02-06T19:22:00Z">
              <w:r w:rsidDel="00497663">
                <w:rPr>
                  <w:rFonts w:hint="eastAsia"/>
                  <w:lang w:eastAsia="zh-CN"/>
                </w:rPr>
                <w:delText>4</w:delText>
              </w:r>
              <w:r w:rsidDel="00497663">
                <w:rPr>
                  <w:lang w:eastAsia="zh-CN"/>
                </w:rPr>
                <w:delText>8579</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05167EA" w14:textId="41641342" w:rsidR="00497663" w:rsidRPr="00931575" w:rsidDel="00497663" w:rsidRDefault="00497663" w:rsidP="00651EF7">
            <w:pPr>
              <w:pStyle w:val="TAC"/>
              <w:rPr>
                <w:del w:id="616" w:author="IKEDA TETSU(池田　哲)" w:date="2023-02-06T19:22:00Z"/>
              </w:rPr>
            </w:pPr>
            <w:del w:id="617" w:author="IKEDA TETSU(池田　哲)" w:date="2023-02-06T19:22:00Z">
              <w:r w:rsidDel="00497663">
                <w:rPr>
                  <w:rFonts w:hint="eastAsia"/>
                  <w:lang w:eastAsia="zh-CN"/>
                </w:rPr>
                <w:delText>9</w:delText>
              </w:r>
              <w:r w:rsidDel="00497663">
                <w:rPr>
                  <w:lang w:eastAsia="zh-CN"/>
                </w:rPr>
                <w:delText>7152</w:delText>
              </w:r>
            </w:del>
          </w:p>
        </w:tc>
      </w:tr>
      <w:tr w:rsidR="00497663" w:rsidRPr="00931575" w:rsidDel="00497663" w14:paraId="47643421" w14:textId="2196FEC3" w:rsidTr="00651EF7">
        <w:trPr>
          <w:cantSplit/>
          <w:jc w:val="center"/>
          <w:del w:id="618"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1AB93255" w14:textId="28F14DD1" w:rsidR="00497663" w:rsidRPr="00931575" w:rsidDel="00497663" w:rsidRDefault="00497663" w:rsidP="00651EF7">
            <w:pPr>
              <w:pStyle w:val="TAC"/>
              <w:rPr>
                <w:del w:id="619" w:author="IKEDA TETSU(池田　哲)" w:date="2023-02-06T19:22:00Z"/>
                <w:lang w:eastAsia="zh-CN"/>
              </w:rPr>
            </w:pPr>
            <w:del w:id="620" w:author="IKEDA TETSU(池田　哲)" w:date="2023-02-06T19:22:00Z">
              <w:r w:rsidRPr="00F95B02" w:rsidDel="00497663">
                <w:delText xml:space="preserve">Total symbols per </w:delText>
              </w:r>
              <w:r w:rsidRPr="00F95B02" w:rsidDel="00497663">
                <w:rPr>
                  <w:lang w:eastAsia="zh-CN"/>
                </w:rPr>
                <w:delText>slot</w:delText>
              </w:r>
              <w:r w:rsidDel="00497663">
                <w:rPr>
                  <w:lang w:eastAsia="zh-CN"/>
                </w:rPr>
                <w:delText xml:space="preserve"> without PT-RS</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4DCCB4E1" w14:textId="42CA3435" w:rsidR="00497663" w:rsidRPr="00931575" w:rsidDel="00497663" w:rsidRDefault="00497663" w:rsidP="00651EF7">
            <w:pPr>
              <w:pStyle w:val="TAC"/>
              <w:rPr>
                <w:del w:id="621" w:author="IKEDA TETSU(池田　哲)" w:date="2023-02-06T19:22:00Z"/>
              </w:rPr>
            </w:pPr>
            <w:del w:id="622" w:author="IKEDA TETSU(池田　哲)" w:date="2023-02-06T19:22:00Z">
              <w:r w:rsidRPr="00F95B02" w:rsidDel="00497663">
                <w:delText>12672</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143F8F3" w14:textId="0EA76938" w:rsidR="00497663" w:rsidRPr="00931575" w:rsidDel="00497663" w:rsidRDefault="00497663" w:rsidP="00651EF7">
            <w:pPr>
              <w:pStyle w:val="TAC"/>
              <w:rPr>
                <w:del w:id="623" w:author="IKEDA TETSU(池田　哲)" w:date="2023-02-06T19:22:00Z"/>
              </w:rPr>
            </w:pPr>
            <w:del w:id="624" w:author="IKEDA TETSU(池田　哲)" w:date="2023-02-06T19:22:00Z">
              <w:r w:rsidRPr="00F95B02" w:rsidDel="00497663">
                <w:delText>25344</w:delText>
              </w:r>
            </w:del>
          </w:p>
        </w:tc>
        <w:tc>
          <w:tcPr>
            <w:tcW w:w="1076" w:type="dxa"/>
            <w:tcBorders>
              <w:top w:val="single" w:sz="4" w:space="0" w:color="auto"/>
              <w:left w:val="single" w:sz="4" w:space="0" w:color="auto"/>
              <w:bottom w:val="single" w:sz="4" w:space="0" w:color="auto"/>
              <w:right w:val="single" w:sz="4" w:space="0" w:color="auto"/>
            </w:tcBorders>
            <w:hideMark/>
          </w:tcPr>
          <w:p w14:paraId="67B25A9E" w14:textId="058946B4" w:rsidR="00497663" w:rsidRPr="00931575" w:rsidDel="00497663" w:rsidRDefault="00497663" w:rsidP="00651EF7">
            <w:pPr>
              <w:pStyle w:val="TAC"/>
              <w:rPr>
                <w:del w:id="625" w:author="IKEDA TETSU(池田　哲)" w:date="2023-02-06T19:22:00Z"/>
              </w:rPr>
            </w:pPr>
            <w:del w:id="626" w:author="IKEDA TETSU(池田　哲)" w:date="2023-02-06T19:22:00Z">
              <w:r w:rsidRPr="00F95B02" w:rsidDel="00497663">
                <w:delText>6144</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04B3F28" w14:textId="496173A1" w:rsidR="00497663" w:rsidRPr="00931575" w:rsidDel="00497663" w:rsidRDefault="00497663" w:rsidP="00651EF7">
            <w:pPr>
              <w:pStyle w:val="TAC"/>
              <w:rPr>
                <w:del w:id="627" w:author="IKEDA TETSU(池田　哲)" w:date="2023-02-06T19:22:00Z"/>
              </w:rPr>
            </w:pPr>
            <w:del w:id="628" w:author="IKEDA TETSU(池田　哲)" w:date="2023-02-06T19:22:00Z">
              <w:r w:rsidRPr="00F95B02" w:rsidDel="00497663">
                <w:delText>12672</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21C2C09E" w14:textId="4FEF121F" w:rsidR="00497663" w:rsidRPr="00931575" w:rsidDel="00497663" w:rsidRDefault="00497663" w:rsidP="00651EF7">
            <w:pPr>
              <w:pStyle w:val="TAC"/>
              <w:rPr>
                <w:del w:id="629" w:author="IKEDA TETSU(池田　哲)" w:date="2023-02-06T19:22:00Z"/>
              </w:rPr>
            </w:pPr>
            <w:del w:id="630" w:author="IKEDA TETSU(池田　哲)" w:date="2023-02-06T19:22:00Z">
              <w:r w:rsidRPr="00F95B02" w:rsidDel="00497663">
                <w:delText>25344</w:delText>
              </w:r>
            </w:del>
          </w:p>
        </w:tc>
      </w:tr>
      <w:tr w:rsidR="00497663" w:rsidRPr="00931575" w:rsidDel="00497663" w14:paraId="4954E939" w14:textId="22F68703" w:rsidTr="00651EF7">
        <w:trPr>
          <w:cantSplit/>
          <w:jc w:val="center"/>
          <w:del w:id="631" w:author="IKEDA TETSU(池田　哲)" w:date="2023-02-06T19:22:00Z"/>
        </w:trPr>
        <w:tc>
          <w:tcPr>
            <w:tcW w:w="3950" w:type="dxa"/>
            <w:tcBorders>
              <w:top w:val="single" w:sz="4" w:space="0" w:color="auto"/>
              <w:left w:val="single" w:sz="4" w:space="0" w:color="auto"/>
              <w:bottom w:val="single" w:sz="4" w:space="0" w:color="auto"/>
              <w:right w:val="single" w:sz="4" w:space="0" w:color="auto"/>
            </w:tcBorders>
          </w:tcPr>
          <w:p w14:paraId="6A30C1CF" w14:textId="5ED81A00" w:rsidR="00497663" w:rsidRPr="00931575" w:rsidDel="00497663" w:rsidRDefault="00497663" w:rsidP="00651EF7">
            <w:pPr>
              <w:pStyle w:val="TAC"/>
              <w:rPr>
                <w:del w:id="632" w:author="IKEDA TETSU(池田　哲)" w:date="2023-02-06T19:22:00Z"/>
              </w:rPr>
            </w:pPr>
            <w:del w:id="633" w:author="IKEDA TETSU(池田　哲)" w:date="2023-02-06T19:22:00Z">
              <w:r w:rsidRPr="00F95B02" w:rsidDel="00497663">
                <w:delText xml:space="preserve">Total symbols per </w:delText>
              </w:r>
              <w:r w:rsidRPr="00F95B02" w:rsidDel="00497663">
                <w:rPr>
                  <w:lang w:eastAsia="zh-CN"/>
                </w:rPr>
                <w:delText>slot</w:delText>
              </w:r>
              <w:r w:rsidDel="00497663">
                <w:rPr>
                  <w:lang w:eastAsia="zh-CN"/>
                </w:rPr>
                <w:delText xml:space="preserve"> with PT-RS (Note 3)</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6B880AA6" w14:textId="65F6250A" w:rsidR="00497663" w:rsidRPr="00931575" w:rsidDel="00497663" w:rsidRDefault="00497663" w:rsidP="00651EF7">
            <w:pPr>
              <w:pStyle w:val="TAC"/>
              <w:rPr>
                <w:del w:id="634" w:author="IKEDA TETSU(池田　哲)" w:date="2023-02-06T19:22:00Z"/>
              </w:rPr>
            </w:pPr>
            <w:del w:id="635" w:author="IKEDA TETSU(池田　哲)" w:date="2023-02-06T19:22:00Z">
              <w:r w:rsidDel="00497663">
                <w:rPr>
                  <w:rFonts w:hint="eastAsia"/>
                  <w:lang w:eastAsia="zh-CN"/>
                </w:rPr>
                <w:delText>1</w:delText>
              </w:r>
              <w:r w:rsidDel="00497663">
                <w:rPr>
                  <w:lang w:eastAsia="zh-CN"/>
                </w:rPr>
                <w:delText>2144</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D0D6416" w14:textId="2561FC90" w:rsidR="00497663" w:rsidRPr="00931575" w:rsidDel="00497663" w:rsidRDefault="00497663" w:rsidP="00651EF7">
            <w:pPr>
              <w:pStyle w:val="TAC"/>
              <w:rPr>
                <w:del w:id="636" w:author="IKEDA TETSU(池田　哲)" w:date="2023-02-06T19:22:00Z"/>
              </w:rPr>
            </w:pPr>
            <w:del w:id="637" w:author="IKEDA TETSU(池田　哲)" w:date="2023-02-06T19:22:00Z">
              <w:r w:rsidDel="00497663">
                <w:rPr>
                  <w:rFonts w:hint="eastAsia"/>
                  <w:lang w:eastAsia="zh-CN"/>
                </w:rPr>
                <w:delText>2</w:delText>
              </w:r>
              <w:r w:rsidDel="00497663">
                <w:rPr>
                  <w:lang w:eastAsia="zh-CN"/>
                </w:rPr>
                <w:delText>4288</w:delText>
              </w:r>
            </w:del>
          </w:p>
        </w:tc>
        <w:tc>
          <w:tcPr>
            <w:tcW w:w="1076" w:type="dxa"/>
            <w:tcBorders>
              <w:top w:val="single" w:sz="4" w:space="0" w:color="auto"/>
              <w:left w:val="single" w:sz="4" w:space="0" w:color="auto"/>
              <w:bottom w:val="single" w:sz="4" w:space="0" w:color="auto"/>
              <w:right w:val="single" w:sz="4" w:space="0" w:color="auto"/>
            </w:tcBorders>
          </w:tcPr>
          <w:p w14:paraId="65C57B7A" w14:textId="43712F0E" w:rsidR="00497663" w:rsidRPr="00931575" w:rsidDel="00497663" w:rsidRDefault="00497663" w:rsidP="00651EF7">
            <w:pPr>
              <w:pStyle w:val="TAC"/>
              <w:rPr>
                <w:del w:id="638" w:author="IKEDA TETSU(池田　哲)" w:date="2023-02-06T19:22:00Z"/>
              </w:rPr>
            </w:pPr>
            <w:del w:id="639" w:author="IKEDA TETSU(池田　哲)" w:date="2023-02-06T19:22:00Z">
              <w:r w:rsidDel="00497663">
                <w:rPr>
                  <w:lang w:eastAsia="zh-CN"/>
                </w:rPr>
                <w:delText>5888</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41EEF34" w14:textId="3A1B136B" w:rsidR="00497663" w:rsidRPr="00931575" w:rsidDel="00497663" w:rsidRDefault="00497663" w:rsidP="00651EF7">
            <w:pPr>
              <w:pStyle w:val="TAC"/>
              <w:rPr>
                <w:del w:id="640" w:author="IKEDA TETSU(池田　哲)" w:date="2023-02-06T19:22:00Z"/>
              </w:rPr>
            </w:pPr>
            <w:del w:id="641" w:author="IKEDA TETSU(池田　哲)" w:date="2023-02-06T19:22:00Z">
              <w:r w:rsidDel="00497663">
                <w:rPr>
                  <w:rFonts w:hint="eastAsia"/>
                  <w:lang w:eastAsia="zh-CN"/>
                </w:rPr>
                <w:delText>1</w:delText>
              </w:r>
              <w:r w:rsidDel="00497663">
                <w:rPr>
                  <w:lang w:eastAsia="zh-CN"/>
                </w:rPr>
                <w:delText>2144</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11CB8FB6" w14:textId="35413E0F" w:rsidR="00497663" w:rsidRPr="00931575" w:rsidDel="00497663" w:rsidRDefault="00497663" w:rsidP="00651EF7">
            <w:pPr>
              <w:pStyle w:val="TAC"/>
              <w:rPr>
                <w:del w:id="642" w:author="IKEDA TETSU(池田　哲)" w:date="2023-02-06T19:22:00Z"/>
              </w:rPr>
            </w:pPr>
            <w:del w:id="643" w:author="IKEDA TETSU(池田　哲)" w:date="2023-02-06T19:22:00Z">
              <w:r w:rsidDel="00497663">
                <w:rPr>
                  <w:rFonts w:hint="eastAsia"/>
                  <w:lang w:eastAsia="zh-CN"/>
                </w:rPr>
                <w:delText>2</w:delText>
              </w:r>
              <w:r w:rsidDel="00497663">
                <w:rPr>
                  <w:lang w:eastAsia="zh-CN"/>
                </w:rPr>
                <w:delText>4288</w:delText>
              </w:r>
            </w:del>
          </w:p>
        </w:tc>
      </w:tr>
      <w:tr w:rsidR="00497663" w:rsidRPr="00931575" w:rsidDel="00497663" w14:paraId="1E94C330" w14:textId="01D369C9" w:rsidTr="00651EF7">
        <w:trPr>
          <w:cantSplit/>
          <w:jc w:val="center"/>
          <w:del w:id="644" w:author="IKEDA TETSU(池田　哲)" w:date="2023-02-06T19:22:00Z"/>
        </w:trPr>
        <w:tc>
          <w:tcPr>
            <w:tcW w:w="9333" w:type="dxa"/>
            <w:gridSpan w:val="6"/>
            <w:tcBorders>
              <w:top w:val="single" w:sz="4" w:space="0" w:color="auto"/>
              <w:left w:val="single" w:sz="4" w:space="0" w:color="auto"/>
              <w:bottom w:val="single" w:sz="4" w:space="0" w:color="auto"/>
              <w:right w:val="single" w:sz="4" w:space="0" w:color="auto"/>
            </w:tcBorders>
            <w:hideMark/>
          </w:tcPr>
          <w:p w14:paraId="5983FAB6" w14:textId="7BCD8109" w:rsidR="00497663" w:rsidRPr="00931575" w:rsidDel="00497663" w:rsidRDefault="00497663" w:rsidP="00651EF7">
            <w:pPr>
              <w:pStyle w:val="TAN"/>
              <w:rPr>
                <w:del w:id="645" w:author="IKEDA TETSU(池田　哲)" w:date="2023-02-06T19:22:00Z"/>
                <w:lang w:eastAsia="zh-CN"/>
              </w:rPr>
            </w:pPr>
            <w:del w:id="646" w:author="IKEDA TETSU(池田　哲)" w:date="2023-02-06T19:22:00Z">
              <w:r w:rsidRPr="00931575" w:rsidDel="00497663">
                <w:delText>NOTE 1:</w:delText>
              </w:r>
              <w:r w:rsidRPr="00931575" w:rsidDel="00497663">
                <w:tab/>
              </w:r>
              <w:r w:rsidRPr="00931575" w:rsidDel="00497663">
                <w:rPr>
                  <w:i/>
                </w:rPr>
                <w:delText xml:space="preserve">DM-RS configuration type </w:delText>
              </w:r>
              <w:r w:rsidRPr="00931575" w:rsidDel="00497663">
                <w:delText xml:space="preserve"> = 1 with </w:delText>
              </w:r>
              <w:r w:rsidRPr="00931575" w:rsidDel="00497663">
                <w:rPr>
                  <w:i/>
                </w:rPr>
                <w:delText>DM-RS duration = single-symbol DM-RS</w:delText>
              </w:r>
              <w:r w:rsidRPr="00931575" w:rsidDel="00497663">
                <w:rPr>
                  <w:lang w:eastAsia="zh-CN"/>
                </w:rPr>
                <w:delText xml:space="preserve"> and the number of DM-RS CDM groups without data is 2</w:delText>
              </w:r>
              <w:r w:rsidRPr="00931575" w:rsidDel="00497663">
                <w:delText xml:space="preserve">, </w:delText>
              </w:r>
              <w:r w:rsidRPr="00931575" w:rsidDel="00497663">
                <w:rPr>
                  <w:i/>
                </w:rPr>
                <w:delText>Additional DM-RS position = pos1</w:delText>
              </w:r>
              <w:r w:rsidRPr="00931575" w:rsidDel="00497663">
                <w:delText xml:space="preserve"> with </w:delText>
              </w:r>
              <w:r w:rsidRPr="00931575" w:rsidDel="00497663">
                <w:rPr>
                  <w:i/>
                  <w:lang w:eastAsia="zh-CN"/>
                </w:rPr>
                <w:delText>l</w:delText>
              </w:r>
              <w:r w:rsidRPr="00931575" w:rsidDel="00497663">
                <w:rPr>
                  <w:i/>
                  <w:vertAlign w:val="subscript"/>
                  <w:lang w:eastAsia="zh-CN"/>
                </w:rPr>
                <w:delText xml:space="preserve">0 </w:delText>
              </w:r>
              <w:r w:rsidRPr="00931575" w:rsidDel="00497663">
                <w:delText xml:space="preserve">= </w:delText>
              </w:r>
              <w:r w:rsidRPr="00931575" w:rsidDel="00497663">
                <w:rPr>
                  <w:lang w:eastAsia="zh-CN"/>
                </w:rPr>
                <w:delText xml:space="preserve">0 and </w:delText>
              </w:r>
              <w:r w:rsidRPr="00931575" w:rsidDel="00497663">
                <w:rPr>
                  <w:i/>
                  <w:lang w:eastAsia="zh-CN"/>
                </w:rPr>
                <w:delText>l</w:delText>
              </w:r>
              <w:r w:rsidRPr="00931575" w:rsidDel="00497663">
                <w:rPr>
                  <w:i/>
                  <w:vertAlign w:val="subscript"/>
                  <w:lang w:eastAsia="zh-CN"/>
                </w:rPr>
                <w:delText xml:space="preserve"> </w:delText>
              </w:r>
              <w:r w:rsidRPr="00931575" w:rsidDel="00497663">
                <w:delText>= 8 as per Table 6.4.1.1.3-3 of TS 38.211 [20].</w:delText>
              </w:r>
            </w:del>
          </w:p>
          <w:p w14:paraId="3735EB23" w14:textId="38BBEBE5" w:rsidR="00497663" w:rsidDel="00497663" w:rsidRDefault="00497663" w:rsidP="00651EF7">
            <w:pPr>
              <w:pStyle w:val="TAN"/>
              <w:rPr>
                <w:del w:id="647" w:author="IKEDA TETSU(池田　哲)" w:date="2023-02-06T19:22:00Z"/>
                <w:lang w:eastAsia="zh-CN"/>
              </w:rPr>
            </w:pPr>
            <w:del w:id="648" w:author="IKEDA TETSU(池田　哲)" w:date="2023-02-06T19:22:00Z">
              <w:r w:rsidRPr="00931575" w:rsidDel="00497663">
                <w:delText>NOTE </w:delText>
              </w:r>
              <w:r w:rsidRPr="00931575" w:rsidDel="00497663">
                <w:rPr>
                  <w:lang w:eastAsia="zh-CN"/>
                </w:rPr>
                <w:delText>2</w:delText>
              </w:r>
              <w:r w:rsidRPr="00931575" w:rsidDel="00497663">
                <w:delText>:</w:delText>
              </w:r>
              <w:r w:rsidRPr="00931575" w:rsidDel="00497663">
                <w:tab/>
                <w:delText>Code block size including CRC (bits)</w:delText>
              </w:r>
              <w:r w:rsidRPr="00931575" w:rsidDel="00497663">
                <w:rPr>
                  <w:lang w:eastAsia="zh-CN"/>
                </w:rPr>
                <w:delText xml:space="preserve"> equals to </w:delText>
              </w:r>
              <w:r w:rsidRPr="00931575" w:rsidDel="00497663">
                <w:rPr>
                  <w:i/>
                  <w:lang w:eastAsia="zh-CN"/>
                </w:rPr>
                <w:delText>K'</w:delText>
              </w:r>
              <w:r w:rsidRPr="00931575" w:rsidDel="00497663">
                <w:rPr>
                  <w:lang w:eastAsia="zh-CN"/>
                </w:rPr>
                <w:delText xml:space="preserve"> in clause 5.2.2 of TS 38.212 [19].</w:delText>
              </w:r>
            </w:del>
          </w:p>
          <w:p w14:paraId="2A8A8172" w14:textId="448372AF" w:rsidR="00497663" w:rsidRPr="00931575" w:rsidDel="00497663" w:rsidRDefault="00497663" w:rsidP="00651EF7">
            <w:pPr>
              <w:pStyle w:val="TAN"/>
              <w:rPr>
                <w:del w:id="649" w:author="IKEDA TETSU(池田　哲)" w:date="2023-02-06T19:22:00Z"/>
                <w:lang w:eastAsia="zh-CN"/>
              </w:rPr>
            </w:pPr>
            <w:del w:id="650" w:author="IKEDA TETSU(池田　哲)" w:date="2023-02-06T19:22:00Z">
              <w:r w:rsidRPr="00955615" w:rsidDel="00497663">
                <w:delText>NOTE</w:delText>
              </w:r>
              <w:r w:rsidDel="00497663">
                <w:delText xml:space="preserve"> 3</w:delText>
              </w:r>
              <w:r w:rsidRPr="00955615" w:rsidDel="00497663">
                <w:delText>:</w:delText>
              </w:r>
              <w:r w:rsidRPr="00931575" w:rsidDel="00497663">
                <w:tab/>
              </w:r>
              <w:r w:rsidRPr="00955615" w:rsidDel="00497663">
                <w:delText>PT-RS configuration</w:delText>
              </w:r>
              <w:r w:rsidRPr="00955615" w:rsidDel="00497663">
                <w:rPr>
                  <w:lang w:val="en-US" w:eastAsia="zh-CN"/>
                </w:rPr>
                <w:delText xml:space="preserve"> </w:delText>
              </w:r>
              <w:r w:rsidRPr="00955615" w:rsidDel="00497663">
                <w:rPr>
                  <w:i/>
                  <w:lang w:val="en-US" w:eastAsia="zh-CN"/>
                </w:rPr>
                <w:delText>K</w:delText>
              </w:r>
              <w:r w:rsidRPr="00955615" w:rsidDel="00497663">
                <w:rPr>
                  <w:i/>
                  <w:vertAlign w:val="subscript"/>
                  <w:lang w:val="en-US" w:eastAsia="zh-CN"/>
                </w:rPr>
                <w:delText>PT-RS</w:delText>
              </w:r>
              <w:r w:rsidRPr="00955615" w:rsidDel="00497663">
                <w:rPr>
                  <w:i/>
                  <w:lang w:val="en-US" w:eastAsia="zh-CN"/>
                </w:rPr>
                <w:delText xml:space="preserve"> =2, L</w:delText>
              </w:r>
              <w:r w:rsidRPr="00955615" w:rsidDel="00497663">
                <w:rPr>
                  <w:i/>
                  <w:vertAlign w:val="subscript"/>
                  <w:lang w:val="en-US" w:eastAsia="zh-CN"/>
                </w:rPr>
                <w:delText>PT-RS</w:delText>
              </w:r>
              <w:r w:rsidRPr="00955615" w:rsidDel="00497663">
                <w:rPr>
                  <w:i/>
                  <w:lang w:val="en-US" w:eastAsia="zh-CN"/>
                </w:rPr>
                <w:delText xml:space="preserve"> =1</w:delText>
              </w:r>
              <w:r w:rsidRPr="00955615" w:rsidDel="00497663">
                <w:rPr>
                  <w:iCs/>
                  <w:lang w:val="en-US" w:eastAsia="zh-CN"/>
                </w:rPr>
                <w:delText>.</w:delText>
              </w:r>
            </w:del>
          </w:p>
        </w:tc>
      </w:tr>
    </w:tbl>
    <w:p w14:paraId="4C10DAEF" w14:textId="77777777" w:rsidR="00497663" w:rsidRPr="00931575" w:rsidRDefault="00497663" w:rsidP="00497663">
      <w:pPr>
        <w:rPr>
          <w:lang w:eastAsia="zh-CN"/>
        </w:rPr>
      </w:pPr>
    </w:p>
    <w:p w14:paraId="3DABDC24" w14:textId="59DD0C7B" w:rsidR="00497663" w:rsidRPr="00931575" w:rsidRDefault="00497663" w:rsidP="00497663">
      <w:pPr>
        <w:pStyle w:val="10"/>
        <w:rPr>
          <w:lang w:eastAsia="zh-CN"/>
        </w:rPr>
      </w:pPr>
      <w:bookmarkStart w:id="651" w:name="_Toc58916078"/>
      <w:bookmarkStart w:id="652" w:name="_Toc58918259"/>
      <w:bookmarkStart w:id="653" w:name="_Toc66694129"/>
      <w:bookmarkStart w:id="654" w:name="_Toc74916154"/>
      <w:bookmarkStart w:id="655" w:name="_Toc76114779"/>
      <w:bookmarkStart w:id="656" w:name="_Toc76544665"/>
      <w:bookmarkStart w:id="657" w:name="_Toc82536787"/>
      <w:bookmarkStart w:id="658" w:name="_Toc89953080"/>
      <w:bookmarkStart w:id="659" w:name="_Toc98766896"/>
      <w:bookmarkStart w:id="660" w:name="_Toc99703259"/>
      <w:bookmarkStart w:id="661" w:name="_Toc106207050"/>
      <w:bookmarkStart w:id="662" w:name="_Toc115081052"/>
      <w:bookmarkStart w:id="663" w:name="_Toc122000003"/>
      <w:bookmarkStart w:id="664" w:name="_Toc124154176"/>
      <w:bookmarkStart w:id="665" w:name="_Toc124154951"/>
      <w:bookmarkStart w:id="666" w:name="_Toc37260495"/>
      <w:bookmarkStart w:id="667" w:name="_Toc37267883"/>
      <w:bookmarkStart w:id="668" w:name="_Toc44712490"/>
      <w:bookmarkStart w:id="669" w:name="_Toc45893802"/>
      <w:r w:rsidRPr="00931575">
        <w:lastRenderedPageBreak/>
        <w:t>A.</w:t>
      </w:r>
      <w:r w:rsidRPr="00931575">
        <w:rPr>
          <w:lang w:eastAsia="zh-CN"/>
        </w:rPr>
        <w:t>8</w:t>
      </w:r>
      <w:r w:rsidRPr="00931575">
        <w:tab/>
      </w:r>
      <w:ins w:id="670" w:author="IKEDA TETSU(池田　哲)" w:date="2023-02-06T19:22:00Z">
        <w:r>
          <w:t>Void</w:t>
        </w:r>
      </w:ins>
      <w:del w:id="671" w:author="IKEDA TETSU(池田　哲)" w:date="2023-02-06T19:22:00Z">
        <w:r w:rsidRPr="00931575" w:rsidDel="00497663">
          <w:delText>Fixed Reference Channels for performance requirements (</w:delText>
        </w:r>
        <w:r w:rsidRPr="00931575" w:rsidDel="00497663">
          <w:rPr>
            <w:lang w:eastAsia="zh-CN"/>
          </w:rPr>
          <w:delText>QPSK, R=157/1024</w:delText>
        </w:r>
        <w:r w:rsidRPr="00931575" w:rsidDel="00497663">
          <w:delText>)</w:delText>
        </w:r>
      </w:del>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05291857" w14:textId="19FA3A87" w:rsidR="00497663" w:rsidRPr="00931575" w:rsidDel="00497663" w:rsidRDefault="00497663" w:rsidP="00497663">
      <w:pPr>
        <w:rPr>
          <w:del w:id="672" w:author="IKEDA TETSU(池田　哲)" w:date="2023-02-06T19:22:00Z"/>
          <w:lang w:eastAsia="zh-CN"/>
        </w:rPr>
      </w:pPr>
      <w:del w:id="673" w:author="IKEDA TETSU(池田　哲)" w:date="2023-02-06T19:22:00Z">
        <w:r w:rsidRPr="00931575" w:rsidDel="00497663">
          <w:delText xml:space="preserve">The parameters for the reference measurement channels are specified in </w:delText>
        </w:r>
        <w:r w:rsidRPr="00931575" w:rsidDel="00497663">
          <w:rPr>
            <w:lang w:eastAsia="zh-CN"/>
          </w:rPr>
          <w:delText xml:space="preserve">table A.8-1 and A.8-2 </w:delText>
        </w:r>
        <w:r w:rsidRPr="00931575" w:rsidDel="00497663">
          <w:delText>for FR</w:delText>
        </w:r>
        <w:r w:rsidRPr="00931575" w:rsidDel="00497663">
          <w:rPr>
            <w:lang w:eastAsia="zh-CN"/>
          </w:rPr>
          <w:delText>1</w:delText>
        </w:r>
        <w:r w:rsidRPr="00931575" w:rsidDel="00497663">
          <w:delText xml:space="preserve"> PUSCH performance requirements </w:delText>
        </w:r>
        <w:r w:rsidRPr="00931575" w:rsidDel="00497663">
          <w:rPr>
            <w:lang w:eastAsia="zh-CN"/>
          </w:rPr>
          <w:delText xml:space="preserve">for 2-step RA type with </w:delText>
        </w:r>
        <w:r w:rsidRPr="00931575" w:rsidDel="00497663">
          <w:rPr>
            <w:i/>
            <w:lang w:eastAsia="zh-CN"/>
          </w:rPr>
          <w:delText xml:space="preserve">Additional DM-RS position </w:delText>
        </w:r>
        <w:r w:rsidRPr="00931575" w:rsidDel="00497663">
          <w:rPr>
            <w:lang w:eastAsia="zh-CN"/>
          </w:rPr>
          <w:delText xml:space="preserve">equals to </w:delText>
        </w:r>
        <w:r w:rsidRPr="00931575" w:rsidDel="00497663">
          <w:rPr>
            <w:rFonts w:ascii="Arial" w:hAnsi="Arial"/>
            <w:i/>
            <w:sz w:val="18"/>
            <w:lang w:eastAsia="zh-CN"/>
          </w:rPr>
          <w:delText xml:space="preserve">pos2 </w:delText>
        </w:r>
        <w:r w:rsidRPr="00931575" w:rsidDel="00497663">
          <w:rPr>
            <w:lang w:eastAsia="zh-CN"/>
          </w:rPr>
          <w:delText xml:space="preserve">and </w:delText>
        </w:r>
        <w:r w:rsidRPr="00931575" w:rsidDel="00497663">
          <w:rPr>
            <w:rFonts w:ascii="Arial" w:hAnsi="Arial"/>
            <w:i/>
            <w:sz w:val="18"/>
            <w:lang w:eastAsia="zh-CN"/>
          </w:rPr>
          <w:delText>pos1</w:delText>
        </w:r>
        <w:r w:rsidRPr="00931575" w:rsidDel="00497663">
          <w:rPr>
            <w:lang w:eastAsia="zh-CN"/>
          </w:rPr>
          <w:delText xml:space="preserve"> respectively.</w:delText>
        </w:r>
      </w:del>
    </w:p>
    <w:bookmarkEnd w:id="666"/>
    <w:bookmarkEnd w:id="667"/>
    <w:bookmarkEnd w:id="668"/>
    <w:bookmarkEnd w:id="669"/>
    <w:p w14:paraId="14976B1E" w14:textId="21DA655A" w:rsidR="00497663" w:rsidRPr="00931575" w:rsidDel="00497663" w:rsidRDefault="00497663" w:rsidP="00497663">
      <w:pPr>
        <w:pStyle w:val="TH"/>
        <w:rPr>
          <w:del w:id="674" w:author="IKEDA TETSU(池田　哲)" w:date="2023-02-06T19:22:00Z"/>
          <w:lang w:val="en-US" w:eastAsia="zh-CN"/>
        </w:rPr>
      </w:pPr>
      <w:del w:id="675" w:author="IKEDA TETSU(池田　哲)" w:date="2023-02-06T19:22:00Z">
        <w:r w:rsidRPr="00931575" w:rsidDel="00497663">
          <w:rPr>
            <w:lang w:eastAsia="zh-CN"/>
          </w:rPr>
          <w:delText xml:space="preserve">Table A.8-1: </w:delText>
        </w:r>
        <w:r w:rsidRPr="00931575" w:rsidDel="00497663">
          <w:rPr>
            <w:rFonts w:eastAsia="Malgun Gothic"/>
          </w:rPr>
          <w:delText>FRC parameters for</w:delText>
        </w:r>
        <w:r w:rsidRPr="00931575" w:rsidDel="00497663">
          <w:rPr>
            <w:rFonts w:hint="eastAsia"/>
            <w:lang w:eastAsia="zh-CN"/>
          </w:rPr>
          <w:delText xml:space="preserve"> FR</w:delText>
        </w:r>
        <w:r w:rsidRPr="00931575" w:rsidDel="00497663">
          <w:rPr>
            <w:lang w:eastAsia="zh-CN"/>
          </w:rPr>
          <w:delText>1</w:delText>
        </w:r>
        <w:r w:rsidRPr="00931575" w:rsidDel="00497663">
          <w:rPr>
            <w:rFonts w:hint="eastAsia"/>
            <w:lang w:eastAsia="zh-CN"/>
          </w:rPr>
          <w:delText xml:space="preserve"> </w:delText>
        </w:r>
        <w:r w:rsidRPr="00931575" w:rsidDel="00497663">
          <w:rPr>
            <w:lang w:eastAsia="zh-CN"/>
          </w:rPr>
          <w:delText xml:space="preserve">PUSCH </w:delText>
        </w:r>
        <w:r w:rsidRPr="00931575" w:rsidDel="00497663">
          <w:rPr>
            <w:rFonts w:eastAsia="Malgun Gothic"/>
          </w:rPr>
          <w:delText>performance requirements</w:delText>
        </w:r>
        <w:r w:rsidRPr="00931575" w:rsidDel="00497663">
          <w:rPr>
            <w:rFonts w:hint="eastAsia"/>
            <w:lang w:eastAsia="zh-CN"/>
          </w:rPr>
          <w:delText xml:space="preserve">, </w:delText>
        </w:r>
        <w:r w:rsidRPr="00931575" w:rsidDel="00497663">
          <w:rPr>
            <w:lang w:eastAsia="zh-CN"/>
          </w:rPr>
          <w:delText>transform precoding disabled</w:delText>
        </w:r>
        <w:r w:rsidRPr="00931575" w:rsidDel="00497663">
          <w:rPr>
            <w:rFonts w:hint="eastAsia"/>
            <w:lang w:eastAsia="zh-CN"/>
          </w:rPr>
          <w:delText xml:space="preserve">, </w:delText>
        </w:r>
        <w:r w:rsidRPr="00931575" w:rsidDel="00497663">
          <w:rPr>
            <w:rFonts w:eastAsia="DengXian" w:hint="eastAsia"/>
            <w:lang w:eastAsia="zh-CN"/>
          </w:rPr>
          <w:delText>a</w:delText>
        </w:r>
        <w:r w:rsidRPr="00931575" w:rsidDel="00497663">
          <w:rPr>
            <w:lang w:eastAsia="zh-CN"/>
          </w:rPr>
          <w:delText>dditional DM-RS position</w:delText>
        </w:r>
        <w:r w:rsidRPr="00931575" w:rsidDel="00497663">
          <w:rPr>
            <w:rFonts w:eastAsia="DengXian" w:hint="eastAsia"/>
            <w:lang w:eastAsia="zh-CN"/>
          </w:rPr>
          <w:delText xml:space="preserve"> = pos</w:delText>
        </w:r>
        <w:r w:rsidRPr="00931575" w:rsidDel="00497663">
          <w:rPr>
            <w:rFonts w:eastAsia="DengXian"/>
            <w:lang w:eastAsia="zh-CN"/>
          </w:rPr>
          <w:delText>2</w:delText>
        </w:r>
        <w:r w:rsidRPr="00931575" w:rsidDel="00497663">
          <w:rPr>
            <w:rFonts w:hint="eastAsia"/>
            <w:lang w:eastAsia="zh-CN"/>
          </w:rPr>
          <w:delText xml:space="preserve"> and 1 </w:delText>
        </w:r>
        <w:r w:rsidRPr="00931575" w:rsidDel="00497663">
          <w:rPr>
            <w:lang w:eastAsia="zh-CN"/>
          </w:rPr>
          <w:delText>transmission layer</w:delText>
        </w:r>
        <w:r w:rsidRPr="00931575" w:rsidDel="00497663">
          <w:rPr>
            <w:rFonts w:eastAsia="Malgun Gothic"/>
          </w:rPr>
          <w:delText xml:space="preserve"> (QPSK, R=193/1024)</w:delText>
        </w:r>
      </w:del>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497663" w:rsidRPr="00931575" w:rsidDel="00497663" w14:paraId="13A673C5" w14:textId="225F0FAF" w:rsidTr="00651EF7">
        <w:trPr>
          <w:jc w:val="center"/>
          <w:del w:id="676"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0FF52981" w14:textId="0824E895" w:rsidR="00497663" w:rsidRPr="00931575" w:rsidDel="00497663" w:rsidRDefault="00497663" w:rsidP="00651EF7">
            <w:pPr>
              <w:pStyle w:val="TAH"/>
              <w:rPr>
                <w:del w:id="677" w:author="IKEDA TETSU(池田　哲)" w:date="2023-02-06T19:22:00Z"/>
              </w:rPr>
            </w:pPr>
            <w:del w:id="678" w:author="IKEDA TETSU(池田　哲)" w:date="2023-02-06T19:22:00Z">
              <w:r w:rsidRPr="00931575" w:rsidDel="00497663">
                <w:delText>Reference channel</w:delText>
              </w:r>
            </w:del>
          </w:p>
        </w:tc>
        <w:tc>
          <w:tcPr>
            <w:tcW w:w="1715" w:type="dxa"/>
            <w:tcBorders>
              <w:top w:val="single" w:sz="4" w:space="0" w:color="auto"/>
              <w:left w:val="single" w:sz="4" w:space="0" w:color="auto"/>
              <w:bottom w:val="single" w:sz="4" w:space="0" w:color="auto"/>
              <w:right w:val="single" w:sz="4" w:space="0" w:color="auto"/>
            </w:tcBorders>
            <w:hideMark/>
          </w:tcPr>
          <w:p w14:paraId="4B45F7E7" w14:textId="689C62C9" w:rsidR="00497663" w:rsidRPr="00931575" w:rsidDel="00497663" w:rsidRDefault="00497663" w:rsidP="00651EF7">
            <w:pPr>
              <w:pStyle w:val="TAH"/>
              <w:rPr>
                <w:del w:id="679" w:author="IKEDA TETSU(池田　哲)" w:date="2023-02-06T19:22:00Z"/>
              </w:rPr>
            </w:pPr>
            <w:del w:id="680" w:author="IKEDA TETSU(池田　哲)" w:date="2023-02-06T19:22:00Z">
              <w:r w:rsidRPr="00931575" w:rsidDel="00497663">
                <w:delText>G-FR1-A8-1</w:delText>
              </w:r>
            </w:del>
          </w:p>
        </w:tc>
        <w:tc>
          <w:tcPr>
            <w:tcW w:w="1710" w:type="dxa"/>
            <w:tcBorders>
              <w:top w:val="single" w:sz="4" w:space="0" w:color="auto"/>
              <w:left w:val="single" w:sz="4" w:space="0" w:color="auto"/>
              <w:bottom w:val="single" w:sz="4" w:space="0" w:color="auto"/>
              <w:right w:val="single" w:sz="4" w:space="0" w:color="auto"/>
            </w:tcBorders>
          </w:tcPr>
          <w:p w14:paraId="5644420B" w14:textId="13042DD5" w:rsidR="00497663" w:rsidRPr="00931575" w:rsidDel="00497663" w:rsidRDefault="00497663" w:rsidP="00651EF7">
            <w:pPr>
              <w:pStyle w:val="TAH"/>
              <w:rPr>
                <w:del w:id="681" w:author="IKEDA TETSU(池田　哲)" w:date="2023-02-06T19:22:00Z"/>
              </w:rPr>
            </w:pPr>
            <w:del w:id="682" w:author="IKEDA TETSU(池田　哲)" w:date="2023-02-06T19:22:00Z">
              <w:r w:rsidRPr="00931575" w:rsidDel="00497663">
                <w:delText>G-FR1-A8-2</w:delText>
              </w:r>
            </w:del>
          </w:p>
        </w:tc>
      </w:tr>
      <w:tr w:rsidR="00497663" w:rsidRPr="00931575" w:rsidDel="00497663" w14:paraId="431EBB85" w14:textId="382FE4FE" w:rsidTr="00651EF7">
        <w:trPr>
          <w:jc w:val="center"/>
          <w:del w:id="683"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73B402E3" w14:textId="1E3E600E" w:rsidR="00497663" w:rsidRPr="00931575" w:rsidDel="00497663" w:rsidRDefault="00497663" w:rsidP="00651EF7">
            <w:pPr>
              <w:pStyle w:val="TAC"/>
              <w:rPr>
                <w:del w:id="684" w:author="IKEDA TETSU(池田　哲)" w:date="2023-02-06T19:22:00Z"/>
                <w:lang w:eastAsia="zh-CN"/>
              </w:rPr>
            </w:pPr>
            <w:del w:id="685" w:author="IKEDA TETSU(池田　哲)" w:date="2023-02-06T19:22:00Z">
              <w:r w:rsidRPr="00931575" w:rsidDel="00497663">
                <w:rPr>
                  <w:lang w:eastAsia="zh-CN"/>
                </w:rPr>
                <w:delText>Subcarrier spacing [kHz]</w:delText>
              </w:r>
            </w:del>
          </w:p>
        </w:tc>
        <w:tc>
          <w:tcPr>
            <w:tcW w:w="1715" w:type="dxa"/>
            <w:tcBorders>
              <w:top w:val="single" w:sz="4" w:space="0" w:color="auto"/>
              <w:left w:val="single" w:sz="4" w:space="0" w:color="auto"/>
              <w:bottom w:val="single" w:sz="4" w:space="0" w:color="auto"/>
              <w:right w:val="single" w:sz="4" w:space="0" w:color="auto"/>
            </w:tcBorders>
            <w:hideMark/>
          </w:tcPr>
          <w:p w14:paraId="5BDFB2C1" w14:textId="12414CD6" w:rsidR="00497663" w:rsidRPr="00931575" w:rsidDel="00497663" w:rsidRDefault="00497663" w:rsidP="00651EF7">
            <w:pPr>
              <w:pStyle w:val="TAC"/>
              <w:rPr>
                <w:del w:id="686" w:author="IKEDA TETSU(池田　哲)" w:date="2023-02-06T19:22:00Z"/>
                <w:lang w:eastAsia="zh-CN"/>
              </w:rPr>
            </w:pPr>
            <w:del w:id="687" w:author="IKEDA TETSU(池田　哲)" w:date="2023-02-06T19:22:00Z">
              <w:r w:rsidRPr="00931575" w:rsidDel="00497663">
                <w:rPr>
                  <w:lang w:eastAsia="zh-CN"/>
                </w:rPr>
                <w:delText>15</w:delText>
              </w:r>
            </w:del>
          </w:p>
        </w:tc>
        <w:tc>
          <w:tcPr>
            <w:tcW w:w="1710" w:type="dxa"/>
            <w:tcBorders>
              <w:top w:val="single" w:sz="4" w:space="0" w:color="auto"/>
              <w:left w:val="single" w:sz="4" w:space="0" w:color="auto"/>
              <w:bottom w:val="single" w:sz="4" w:space="0" w:color="auto"/>
              <w:right w:val="single" w:sz="4" w:space="0" w:color="auto"/>
            </w:tcBorders>
          </w:tcPr>
          <w:p w14:paraId="2FD96C5B" w14:textId="5D08DDC0" w:rsidR="00497663" w:rsidRPr="00931575" w:rsidDel="00497663" w:rsidRDefault="00497663" w:rsidP="00651EF7">
            <w:pPr>
              <w:pStyle w:val="TAC"/>
              <w:rPr>
                <w:del w:id="688" w:author="IKEDA TETSU(池田　哲)" w:date="2023-02-06T19:22:00Z"/>
                <w:lang w:eastAsia="zh-CN"/>
              </w:rPr>
            </w:pPr>
            <w:del w:id="689" w:author="IKEDA TETSU(池田　哲)" w:date="2023-02-06T19:22:00Z">
              <w:r w:rsidRPr="00931575" w:rsidDel="00497663">
                <w:rPr>
                  <w:lang w:eastAsia="zh-CN"/>
                </w:rPr>
                <w:delText>30</w:delText>
              </w:r>
            </w:del>
          </w:p>
        </w:tc>
      </w:tr>
      <w:tr w:rsidR="00497663" w:rsidRPr="00931575" w:rsidDel="00497663" w14:paraId="508B3E63" w14:textId="26346E8F" w:rsidTr="00651EF7">
        <w:trPr>
          <w:jc w:val="center"/>
          <w:del w:id="690"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0D0CBCB4" w14:textId="209ECBAF" w:rsidR="00497663" w:rsidRPr="00931575" w:rsidDel="00497663" w:rsidRDefault="00497663" w:rsidP="00651EF7">
            <w:pPr>
              <w:pStyle w:val="TAC"/>
              <w:rPr>
                <w:del w:id="691" w:author="IKEDA TETSU(池田　哲)" w:date="2023-02-06T19:22:00Z"/>
              </w:rPr>
            </w:pPr>
            <w:del w:id="692" w:author="IKEDA TETSU(池田　哲)" w:date="2023-02-06T19:22:00Z">
              <w:r w:rsidRPr="00931575" w:rsidDel="00497663">
                <w:delText>Allocated resource blocks</w:delText>
              </w:r>
            </w:del>
          </w:p>
        </w:tc>
        <w:tc>
          <w:tcPr>
            <w:tcW w:w="1715" w:type="dxa"/>
            <w:tcBorders>
              <w:top w:val="single" w:sz="4" w:space="0" w:color="auto"/>
              <w:left w:val="single" w:sz="4" w:space="0" w:color="auto"/>
              <w:bottom w:val="single" w:sz="4" w:space="0" w:color="auto"/>
              <w:right w:val="single" w:sz="4" w:space="0" w:color="auto"/>
            </w:tcBorders>
            <w:hideMark/>
          </w:tcPr>
          <w:p w14:paraId="3CB001A2" w14:textId="0E3D9144" w:rsidR="00497663" w:rsidRPr="00931575" w:rsidDel="00497663" w:rsidRDefault="00497663" w:rsidP="00651EF7">
            <w:pPr>
              <w:pStyle w:val="TAC"/>
              <w:rPr>
                <w:del w:id="693" w:author="IKEDA TETSU(池田　哲)" w:date="2023-02-06T19:22:00Z"/>
                <w:lang w:eastAsia="zh-CN"/>
              </w:rPr>
            </w:pPr>
            <w:del w:id="694" w:author="IKEDA TETSU(池田　哲)" w:date="2023-02-06T19:22:00Z">
              <w:r w:rsidRPr="00931575" w:rsidDel="00497663">
                <w:rPr>
                  <w:lang w:eastAsia="zh-CN"/>
                </w:rPr>
                <w:delText>2</w:delText>
              </w:r>
            </w:del>
          </w:p>
        </w:tc>
        <w:tc>
          <w:tcPr>
            <w:tcW w:w="1710" w:type="dxa"/>
            <w:tcBorders>
              <w:top w:val="single" w:sz="4" w:space="0" w:color="auto"/>
              <w:left w:val="single" w:sz="4" w:space="0" w:color="auto"/>
              <w:bottom w:val="single" w:sz="4" w:space="0" w:color="auto"/>
              <w:right w:val="single" w:sz="4" w:space="0" w:color="auto"/>
            </w:tcBorders>
          </w:tcPr>
          <w:p w14:paraId="473B7F30" w14:textId="2C0A6794" w:rsidR="00497663" w:rsidRPr="00931575" w:rsidDel="00497663" w:rsidRDefault="00497663" w:rsidP="00651EF7">
            <w:pPr>
              <w:pStyle w:val="TAC"/>
              <w:rPr>
                <w:del w:id="695" w:author="IKEDA TETSU(池田　哲)" w:date="2023-02-06T19:22:00Z"/>
                <w:lang w:eastAsia="zh-CN"/>
              </w:rPr>
            </w:pPr>
            <w:del w:id="696" w:author="IKEDA TETSU(池田　哲)" w:date="2023-02-06T19:22:00Z">
              <w:r w:rsidRPr="00931575" w:rsidDel="00497663">
                <w:rPr>
                  <w:lang w:eastAsia="zh-CN"/>
                </w:rPr>
                <w:delText>2</w:delText>
              </w:r>
            </w:del>
          </w:p>
        </w:tc>
      </w:tr>
      <w:tr w:rsidR="00497663" w:rsidRPr="00931575" w:rsidDel="00497663" w14:paraId="07088800" w14:textId="4D5230C3" w:rsidTr="00651EF7">
        <w:trPr>
          <w:jc w:val="center"/>
          <w:del w:id="697"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08E52FAA" w14:textId="2E34CE51" w:rsidR="00497663" w:rsidRPr="00931575" w:rsidDel="00497663" w:rsidRDefault="00497663" w:rsidP="00651EF7">
            <w:pPr>
              <w:pStyle w:val="TAC"/>
              <w:rPr>
                <w:del w:id="698" w:author="IKEDA TETSU(池田　哲)" w:date="2023-02-06T19:22:00Z"/>
                <w:lang w:eastAsia="zh-CN"/>
              </w:rPr>
            </w:pPr>
            <w:del w:id="699" w:author="IKEDA TETSU(池田　哲)" w:date="2023-02-06T19:22:00Z">
              <w:r w:rsidRPr="00931575" w:rsidDel="00497663">
                <w:rPr>
                  <w:lang w:eastAsia="zh-CN"/>
                </w:rPr>
                <w:delText>CP</w:delText>
              </w:r>
              <w:r w:rsidRPr="00931575" w:rsidDel="00497663">
                <w:delText xml:space="preserve">-OFDM Symbols per </w:delText>
              </w:r>
              <w:r w:rsidRPr="00931575" w:rsidDel="00497663">
                <w:rPr>
                  <w:lang w:eastAsia="zh-CN"/>
                </w:rPr>
                <w:delText>slot (Note 1)</w:delText>
              </w:r>
            </w:del>
          </w:p>
        </w:tc>
        <w:tc>
          <w:tcPr>
            <w:tcW w:w="1715" w:type="dxa"/>
            <w:tcBorders>
              <w:top w:val="single" w:sz="4" w:space="0" w:color="auto"/>
              <w:left w:val="single" w:sz="4" w:space="0" w:color="auto"/>
              <w:bottom w:val="single" w:sz="4" w:space="0" w:color="auto"/>
              <w:right w:val="single" w:sz="4" w:space="0" w:color="auto"/>
            </w:tcBorders>
            <w:hideMark/>
          </w:tcPr>
          <w:p w14:paraId="5B623C1C" w14:textId="1C36A10B" w:rsidR="00497663" w:rsidRPr="00931575" w:rsidDel="00497663" w:rsidRDefault="00497663" w:rsidP="00651EF7">
            <w:pPr>
              <w:pStyle w:val="TAC"/>
              <w:rPr>
                <w:del w:id="700" w:author="IKEDA TETSU(池田　哲)" w:date="2023-02-06T19:22:00Z"/>
                <w:lang w:eastAsia="zh-CN"/>
              </w:rPr>
            </w:pPr>
            <w:del w:id="701" w:author="IKEDA TETSU(池田　哲)" w:date="2023-02-06T19:22:00Z">
              <w:r w:rsidRPr="00931575" w:rsidDel="00497663">
                <w:rPr>
                  <w:lang w:eastAsia="zh-CN"/>
                </w:rPr>
                <w:delText>11</w:delText>
              </w:r>
            </w:del>
          </w:p>
        </w:tc>
        <w:tc>
          <w:tcPr>
            <w:tcW w:w="1710" w:type="dxa"/>
            <w:tcBorders>
              <w:top w:val="single" w:sz="4" w:space="0" w:color="auto"/>
              <w:left w:val="single" w:sz="4" w:space="0" w:color="auto"/>
              <w:bottom w:val="single" w:sz="4" w:space="0" w:color="auto"/>
              <w:right w:val="single" w:sz="4" w:space="0" w:color="auto"/>
            </w:tcBorders>
          </w:tcPr>
          <w:p w14:paraId="62A8F694" w14:textId="2F0426D3" w:rsidR="00497663" w:rsidRPr="00931575" w:rsidDel="00497663" w:rsidRDefault="00497663" w:rsidP="00651EF7">
            <w:pPr>
              <w:pStyle w:val="TAC"/>
              <w:rPr>
                <w:del w:id="702" w:author="IKEDA TETSU(池田　哲)" w:date="2023-02-06T19:22:00Z"/>
                <w:lang w:eastAsia="zh-CN"/>
              </w:rPr>
            </w:pPr>
            <w:del w:id="703" w:author="IKEDA TETSU(池田　哲)" w:date="2023-02-06T19:22:00Z">
              <w:r w:rsidRPr="00931575" w:rsidDel="00497663">
                <w:rPr>
                  <w:lang w:eastAsia="zh-CN"/>
                </w:rPr>
                <w:delText>11</w:delText>
              </w:r>
            </w:del>
          </w:p>
        </w:tc>
      </w:tr>
      <w:tr w:rsidR="00497663" w:rsidRPr="00931575" w:rsidDel="00497663" w14:paraId="2A52C59D" w14:textId="01479474" w:rsidTr="00651EF7">
        <w:trPr>
          <w:jc w:val="center"/>
          <w:del w:id="704"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6D56219E" w14:textId="6BB6F782" w:rsidR="00497663" w:rsidRPr="00931575" w:rsidDel="00497663" w:rsidRDefault="00497663" w:rsidP="00651EF7">
            <w:pPr>
              <w:pStyle w:val="TAC"/>
              <w:rPr>
                <w:del w:id="705" w:author="IKEDA TETSU(池田　哲)" w:date="2023-02-06T19:22:00Z"/>
              </w:rPr>
            </w:pPr>
            <w:del w:id="706" w:author="IKEDA TETSU(池田　哲)" w:date="2023-02-06T19:22:00Z">
              <w:r w:rsidRPr="00931575" w:rsidDel="00497663">
                <w:delText>Modulation</w:delText>
              </w:r>
            </w:del>
          </w:p>
        </w:tc>
        <w:tc>
          <w:tcPr>
            <w:tcW w:w="1715" w:type="dxa"/>
            <w:tcBorders>
              <w:top w:val="single" w:sz="4" w:space="0" w:color="auto"/>
              <w:left w:val="single" w:sz="4" w:space="0" w:color="auto"/>
              <w:bottom w:val="single" w:sz="4" w:space="0" w:color="auto"/>
              <w:right w:val="single" w:sz="4" w:space="0" w:color="auto"/>
            </w:tcBorders>
            <w:hideMark/>
          </w:tcPr>
          <w:p w14:paraId="1C549E64" w14:textId="376894B5" w:rsidR="00497663" w:rsidRPr="00931575" w:rsidDel="00497663" w:rsidRDefault="00497663" w:rsidP="00651EF7">
            <w:pPr>
              <w:pStyle w:val="TAC"/>
              <w:rPr>
                <w:del w:id="707" w:author="IKEDA TETSU(池田　哲)" w:date="2023-02-06T19:22:00Z"/>
                <w:lang w:eastAsia="zh-CN"/>
              </w:rPr>
            </w:pPr>
            <w:del w:id="708" w:author="IKEDA TETSU(池田　哲)" w:date="2023-02-06T19:22:00Z">
              <w:r w:rsidRPr="00931575" w:rsidDel="00497663">
                <w:rPr>
                  <w:lang w:eastAsia="zh-CN"/>
                </w:rPr>
                <w:delText>QPSK</w:delText>
              </w:r>
            </w:del>
          </w:p>
        </w:tc>
        <w:tc>
          <w:tcPr>
            <w:tcW w:w="1710" w:type="dxa"/>
            <w:tcBorders>
              <w:top w:val="single" w:sz="4" w:space="0" w:color="auto"/>
              <w:left w:val="single" w:sz="4" w:space="0" w:color="auto"/>
              <w:bottom w:val="single" w:sz="4" w:space="0" w:color="auto"/>
              <w:right w:val="single" w:sz="4" w:space="0" w:color="auto"/>
            </w:tcBorders>
          </w:tcPr>
          <w:p w14:paraId="754D1CB2" w14:textId="08A3718B" w:rsidR="00497663" w:rsidRPr="00931575" w:rsidDel="00497663" w:rsidRDefault="00497663" w:rsidP="00651EF7">
            <w:pPr>
              <w:pStyle w:val="TAC"/>
              <w:rPr>
                <w:del w:id="709" w:author="IKEDA TETSU(池田　哲)" w:date="2023-02-06T19:22:00Z"/>
                <w:lang w:eastAsia="zh-CN"/>
              </w:rPr>
            </w:pPr>
            <w:del w:id="710" w:author="IKEDA TETSU(池田　哲)" w:date="2023-02-06T19:22:00Z">
              <w:r w:rsidRPr="00931575" w:rsidDel="00497663">
                <w:rPr>
                  <w:lang w:eastAsia="zh-CN"/>
                </w:rPr>
                <w:delText>QPSK</w:delText>
              </w:r>
            </w:del>
          </w:p>
        </w:tc>
      </w:tr>
      <w:tr w:rsidR="00497663" w:rsidRPr="00931575" w:rsidDel="00497663" w14:paraId="3D191884" w14:textId="093C9786" w:rsidTr="00651EF7">
        <w:trPr>
          <w:jc w:val="center"/>
          <w:del w:id="711"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4473CFB5" w14:textId="271A868C" w:rsidR="00497663" w:rsidRPr="00931575" w:rsidDel="00497663" w:rsidRDefault="00497663" w:rsidP="00651EF7">
            <w:pPr>
              <w:pStyle w:val="TAC"/>
              <w:rPr>
                <w:del w:id="712" w:author="IKEDA TETSU(池田　哲)" w:date="2023-02-06T19:22:00Z"/>
              </w:rPr>
            </w:pPr>
            <w:del w:id="713" w:author="IKEDA TETSU(池田　哲)" w:date="2023-02-06T19:22:00Z">
              <w:r w:rsidRPr="00931575" w:rsidDel="00497663">
                <w:delText>Code rate</w:delText>
              </w:r>
              <w:r w:rsidRPr="00931575" w:rsidDel="00497663">
                <w:rPr>
                  <w:lang w:eastAsia="zh-CN"/>
                </w:rPr>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29F42B05" w14:textId="3CB26565" w:rsidR="00497663" w:rsidRPr="00931575" w:rsidDel="00497663" w:rsidRDefault="00497663" w:rsidP="00651EF7">
            <w:pPr>
              <w:pStyle w:val="TAC"/>
              <w:rPr>
                <w:del w:id="714" w:author="IKEDA TETSU(池田　哲)" w:date="2023-02-06T19:22:00Z"/>
                <w:lang w:eastAsia="zh-CN"/>
              </w:rPr>
            </w:pPr>
            <w:del w:id="715" w:author="IKEDA TETSU(池田　哲)" w:date="2023-02-06T19:22:00Z">
              <w:r w:rsidRPr="00931575" w:rsidDel="00497663">
                <w:rPr>
                  <w:lang w:eastAsia="zh-CN"/>
                </w:rPr>
                <w:delText>157/1024</w:delText>
              </w:r>
            </w:del>
          </w:p>
        </w:tc>
        <w:tc>
          <w:tcPr>
            <w:tcW w:w="1710" w:type="dxa"/>
            <w:tcBorders>
              <w:top w:val="single" w:sz="4" w:space="0" w:color="auto"/>
              <w:left w:val="single" w:sz="4" w:space="0" w:color="auto"/>
              <w:bottom w:val="single" w:sz="4" w:space="0" w:color="auto"/>
              <w:right w:val="single" w:sz="4" w:space="0" w:color="auto"/>
            </w:tcBorders>
          </w:tcPr>
          <w:p w14:paraId="1723379C" w14:textId="554D1572" w:rsidR="00497663" w:rsidRPr="00931575" w:rsidDel="00497663" w:rsidRDefault="00497663" w:rsidP="00651EF7">
            <w:pPr>
              <w:pStyle w:val="TAC"/>
              <w:rPr>
                <w:del w:id="716" w:author="IKEDA TETSU(池田　哲)" w:date="2023-02-06T19:22:00Z"/>
                <w:lang w:eastAsia="zh-CN"/>
              </w:rPr>
            </w:pPr>
            <w:del w:id="717" w:author="IKEDA TETSU(池田　哲)" w:date="2023-02-06T19:22:00Z">
              <w:r w:rsidRPr="00931575" w:rsidDel="00497663">
                <w:rPr>
                  <w:lang w:eastAsia="zh-CN"/>
                </w:rPr>
                <w:delText>157/1024</w:delText>
              </w:r>
            </w:del>
          </w:p>
        </w:tc>
      </w:tr>
      <w:tr w:rsidR="00497663" w:rsidRPr="00931575" w:rsidDel="00497663" w14:paraId="5B2B1FD8" w14:textId="576A9638" w:rsidTr="00651EF7">
        <w:trPr>
          <w:jc w:val="center"/>
          <w:del w:id="718"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06CE4651" w14:textId="7B0EEC4D" w:rsidR="00497663" w:rsidRPr="00931575" w:rsidDel="00497663" w:rsidRDefault="00497663" w:rsidP="00651EF7">
            <w:pPr>
              <w:pStyle w:val="TAC"/>
              <w:rPr>
                <w:del w:id="719" w:author="IKEDA TETSU(池田　哲)" w:date="2023-02-06T19:22:00Z"/>
              </w:rPr>
            </w:pPr>
            <w:del w:id="720" w:author="IKEDA TETSU(池田　哲)" w:date="2023-02-06T19:22:00Z">
              <w:r w:rsidRPr="00931575" w:rsidDel="00497663">
                <w:delText>Payload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326C340B" w14:textId="4C67955F" w:rsidR="00497663" w:rsidRPr="00931575" w:rsidDel="00497663" w:rsidRDefault="00497663" w:rsidP="00651EF7">
            <w:pPr>
              <w:pStyle w:val="TAC"/>
              <w:rPr>
                <w:del w:id="721" w:author="IKEDA TETSU(池田　哲)" w:date="2023-02-06T19:22:00Z"/>
                <w:lang w:eastAsia="zh-CN"/>
              </w:rPr>
            </w:pPr>
            <w:del w:id="722" w:author="IKEDA TETSU(池田　哲)" w:date="2023-02-06T19:22:00Z">
              <w:r w:rsidRPr="00931575" w:rsidDel="00497663">
                <w:rPr>
                  <w:lang w:eastAsia="zh-CN"/>
                </w:rPr>
                <w:delText>80</w:delText>
              </w:r>
            </w:del>
          </w:p>
        </w:tc>
        <w:tc>
          <w:tcPr>
            <w:tcW w:w="1710" w:type="dxa"/>
            <w:tcBorders>
              <w:top w:val="single" w:sz="4" w:space="0" w:color="auto"/>
              <w:left w:val="single" w:sz="4" w:space="0" w:color="auto"/>
              <w:bottom w:val="single" w:sz="4" w:space="0" w:color="auto"/>
              <w:right w:val="single" w:sz="4" w:space="0" w:color="auto"/>
            </w:tcBorders>
          </w:tcPr>
          <w:p w14:paraId="7C1560AF" w14:textId="1D72C7E0" w:rsidR="00497663" w:rsidRPr="00931575" w:rsidDel="00497663" w:rsidRDefault="00497663" w:rsidP="00651EF7">
            <w:pPr>
              <w:pStyle w:val="TAC"/>
              <w:rPr>
                <w:del w:id="723" w:author="IKEDA TETSU(池田　哲)" w:date="2023-02-06T19:22:00Z"/>
                <w:lang w:eastAsia="zh-CN"/>
              </w:rPr>
            </w:pPr>
            <w:del w:id="724" w:author="IKEDA TETSU(池田　哲)" w:date="2023-02-06T19:22:00Z">
              <w:r w:rsidRPr="00931575" w:rsidDel="00497663">
                <w:rPr>
                  <w:lang w:eastAsia="zh-CN"/>
                </w:rPr>
                <w:delText>80</w:delText>
              </w:r>
            </w:del>
          </w:p>
        </w:tc>
      </w:tr>
      <w:tr w:rsidR="00497663" w:rsidRPr="00931575" w:rsidDel="00497663" w14:paraId="4327900D" w14:textId="2B46AAC1" w:rsidTr="00651EF7">
        <w:trPr>
          <w:jc w:val="center"/>
          <w:del w:id="725"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20718E7E" w14:textId="57BA99BE" w:rsidR="00497663" w:rsidRPr="00931575" w:rsidDel="00497663" w:rsidRDefault="00497663" w:rsidP="00651EF7">
            <w:pPr>
              <w:pStyle w:val="TAC"/>
              <w:rPr>
                <w:del w:id="726" w:author="IKEDA TETSU(池田　哲)" w:date="2023-02-06T19:22:00Z"/>
              </w:rPr>
            </w:pPr>
            <w:del w:id="727" w:author="IKEDA TETSU(池田　哲)" w:date="2023-02-06T19:22:00Z">
              <w:r w:rsidRPr="00931575" w:rsidDel="00497663">
                <w:delText>Transport block CRC (bits)</w:delText>
              </w:r>
            </w:del>
          </w:p>
        </w:tc>
        <w:tc>
          <w:tcPr>
            <w:tcW w:w="1715" w:type="dxa"/>
            <w:tcBorders>
              <w:top w:val="single" w:sz="4" w:space="0" w:color="auto"/>
              <w:left w:val="single" w:sz="4" w:space="0" w:color="auto"/>
              <w:bottom w:val="single" w:sz="4" w:space="0" w:color="auto"/>
              <w:right w:val="single" w:sz="4" w:space="0" w:color="auto"/>
            </w:tcBorders>
            <w:hideMark/>
          </w:tcPr>
          <w:p w14:paraId="3F743644" w14:textId="69DBF809" w:rsidR="00497663" w:rsidRPr="00931575" w:rsidDel="00497663" w:rsidRDefault="00497663" w:rsidP="00651EF7">
            <w:pPr>
              <w:pStyle w:val="TAC"/>
              <w:rPr>
                <w:del w:id="728" w:author="IKEDA TETSU(池田　哲)" w:date="2023-02-06T19:22:00Z"/>
                <w:lang w:eastAsia="zh-CN"/>
              </w:rPr>
            </w:pPr>
            <w:del w:id="729" w:author="IKEDA TETSU(池田　哲)" w:date="2023-02-06T19:22:00Z">
              <w:r w:rsidRPr="00931575" w:rsidDel="00497663">
                <w:rPr>
                  <w:lang w:eastAsia="zh-CN"/>
                </w:rPr>
                <w:delText>16</w:delText>
              </w:r>
            </w:del>
          </w:p>
        </w:tc>
        <w:tc>
          <w:tcPr>
            <w:tcW w:w="1710" w:type="dxa"/>
            <w:tcBorders>
              <w:top w:val="single" w:sz="4" w:space="0" w:color="auto"/>
              <w:left w:val="single" w:sz="4" w:space="0" w:color="auto"/>
              <w:bottom w:val="single" w:sz="4" w:space="0" w:color="auto"/>
              <w:right w:val="single" w:sz="4" w:space="0" w:color="auto"/>
            </w:tcBorders>
          </w:tcPr>
          <w:p w14:paraId="685294E9" w14:textId="1C4201AA" w:rsidR="00497663" w:rsidRPr="00931575" w:rsidDel="00497663" w:rsidRDefault="00497663" w:rsidP="00651EF7">
            <w:pPr>
              <w:pStyle w:val="TAC"/>
              <w:rPr>
                <w:del w:id="730" w:author="IKEDA TETSU(池田　哲)" w:date="2023-02-06T19:22:00Z"/>
                <w:lang w:eastAsia="zh-CN"/>
              </w:rPr>
            </w:pPr>
            <w:del w:id="731" w:author="IKEDA TETSU(池田　哲)" w:date="2023-02-06T19:22:00Z">
              <w:r w:rsidRPr="00931575" w:rsidDel="00497663">
                <w:rPr>
                  <w:lang w:eastAsia="zh-CN"/>
                </w:rPr>
                <w:delText>16</w:delText>
              </w:r>
            </w:del>
          </w:p>
        </w:tc>
      </w:tr>
      <w:tr w:rsidR="00497663" w:rsidRPr="00931575" w:rsidDel="00497663" w14:paraId="66799833" w14:textId="25F530F5" w:rsidTr="00651EF7">
        <w:trPr>
          <w:jc w:val="center"/>
          <w:del w:id="732"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5FCE21A8" w14:textId="2668E688" w:rsidR="00497663" w:rsidRPr="00931575" w:rsidDel="00497663" w:rsidRDefault="00497663" w:rsidP="00651EF7">
            <w:pPr>
              <w:pStyle w:val="TAC"/>
              <w:rPr>
                <w:del w:id="733" w:author="IKEDA TETSU(池田　哲)" w:date="2023-02-06T19:22:00Z"/>
              </w:rPr>
            </w:pPr>
            <w:del w:id="734" w:author="IKEDA TETSU(池田　哲)" w:date="2023-02-06T19:22:00Z">
              <w:r w:rsidRPr="00931575" w:rsidDel="00497663">
                <w:delText>Code block CRC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01EE0932" w14:textId="18B66BD4" w:rsidR="00497663" w:rsidRPr="00931575" w:rsidDel="00497663" w:rsidRDefault="00497663" w:rsidP="00651EF7">
            <w:pPr>
              <w:pStyle w:val="TAC"/>
              <w:rPr>
                <w:del w:id="735" w:author="IKEDA TETSU(池田　哲)" w:date="2023-02-06T19:22:00Z"/>
                <w:lang w:eastAsia="zh-CN"/>
              </w:rPr>
            </w:pPr>
            <w:del w:id="736" w:author="IKEDA TETSU(池田　哲)" w:date="2023-02-06T19:22:00Z">
              <w:r w:rsidRPr="00931575" w:rsidDel="00497663">
                <w:rPr>
                  <w:lang w:eastAsia="zh-CN"/>
                </w:rPr>
                <w:delText>0</w:delText>
              </w:r>
            </w:del>
          </w:p>
        </w:tc>
        <w:tc>
          <w:tcPr>
            <w:tcW w:w="1710" w:type="dxa"/>
            <w:tcBorders>
              <w:top w:val="single" w:sz="4" w:space="0" w:color="auto"/>
              <w:left w:val="single" w:sz="4" w:space="0" w:color="auto"/>
              <w:bottom w:val="single" w:sz="4" w:space="0" w:color="auto"/>
              <w:right w:val="single" w:sz="4" w:space="0" w:color="auto"/>
            </w:tcBorders>
          </w:tcPr>
          <w:p w14:paraId="23E36A81" w14:textId="00610B25" w:rsidR="00497663" w:rsidRPr="00931575" w:rsidDel="00497663" w:rsidRDefault="00497663" w:rsidP="00651EF7">
            <w:pPr>
              <w:pStyle w:val="TAC"/>
              <w:rPr>
                <w:del w:id="737" w:author="IKEDA TETSU(池田　哲)" w:date="2023-02-06T19:22:00Z"/>
                <w:lang w:eastAsia="zh-CN"/>
              </w:rPr>
            </w:pPr>
            <w:del w:id="738" w:author="IKEDA TETSU(池田　哲)" w:date="2023-02-06T19:22:00Z">
              <w:r w:rsidRPr="00931575" w:rsidDel="00497663">
                <w:rPr>
                  <w:lang w:eastAsia="zh-CN"/>
                </w:rPr>
                <w:delText>0</w:delText>
              </w:r>
            </w:del>
          </w:p>
        </w:tc>
      </w:tr>
      <w:tr w:rsidR="00497663" w:rsidRPr="00931575" w:rsidDel="00497663" w14:paraId="0D57123E" w14:textId="55C83570" w:rsidTr="00651EF7">
        <w:trPr>
          <w:jc w:val="center"/>
          <w:del w:id="739"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61D0DC5A" w14:textId="75D828AF" w:rsidR="00497663" w:rsidRPr="00931575" w:rsidDel="00497663" w:rsidRDefault="00497663" w:rsidP="00651EF7">
            <w:pPr>
              <w:pStyle w:val="TAC"/>
              <w:rPr>
                <w:del w:id="740" w:author="IKEDA TETSU(池田　哲)" w:date="2023-02-06T19:22:00Z"/>
              </w:rPr>
            </w:pPr>
            <w:del w:id="741" w:author="IKEDA TETSU(池田　哲)" w:date="2023-02-06T19:22:00Z">
              <w:r w:rsidRPr="00931575" w:rsidDel="00497663">
                <w:delText>Number of code blocks - C</w:delText>
              </w:r>
            </w:del>
          </w:p>
        </w:tc>
        <w:tc>
          <w:tcPr>
            <w:tcW w:w="1715" w:type="dxa"/>
            <w:tcBorders>
              <w:top w:val="single" w:sz="4" w:space="0" w:color="auto"/>
              <w:left w:val="single" w:sz="4" w:space="0" w:color="auto"/>
              <w:bottom w:val="single" w:sz="4" w:space="0" w:color="auto"/>
              <w:right w:val="single" w:sz="4" w:space="0" w:color="auto"/>
            </w:tcBorders>
            <w:hideMark/>
          </w:tcPr>
          <w:p w14:paraId="24A26441" w14:textId="3E7348CD" w:rsidR="00497663" w:rsidRPr="00931575" w:rsidDel="00497663" w:rsidRDefault="00497663" w:rsidP="00651EF7">
            <w:pPr>
              <w:pStyle w:val="TAC"/>
              <w:rPr>
                <w:del w:id="742" w:author="IKEDA TETSU(池田　哲)" w:date="2023-02-06T19:22:00Z"/>
                <w:lang w:eastAsia="zh-CN"/>
              </w:rPr>
            </w:pPr>
            <w:del w:id="743" w:author="IKEDA TETSU(池田　哲)" w:date="2023-02-06T19:22:00Z">
              <w:r w:rsidRPr="00931575" w:rsidDel="00497663">
                <w:rPr>
                  <w:lang w:eastAsia="zh-CN"/>
                </w:rPr>
                <w:delText>1</w:delText>
              </w:r>
            </w:del>
          </w:p>
        </w:tc>
        <w:tc>
          <w:tcPr>
            <w:tcW w:w="1710" w:type="dxa"/>
            <w:tcBorders>
              <w:top w:val="single" w:sz="4" w:space="0" w:color="auto"/>
              <w:left w:val="single" w:sz="4" w:space="0" w:color="auto"/>
              <w:bottom w:val="single" w:sz="4" w:space="0" w:color="auto"/>
              <w:right w:val="single" w:sz="4" w:space="0" w:color="auto"/>
            </w:tcBorders>
          </w:tcPr>
          <w:p w14:paraId="04ECD940" w14:textId="4C0E25AD" w:rsidR="00497663" w:rsidRPr="00931575" w:rsidDel="00497663" w:rsidRDefault="00497663" w:rsidP="00651EF7">
            <w:pPr>
              <w:pStyle w:val="TAC"/>
              <w:rPr>
                <w:del w:id="744" w:author="IKEDA TETSU(池田　哲)" w:date="2023-02-06T19:22:00Z"/>
                <w:lang w:eastAsia="zh-CN"/>
              </w:rPr>
            </w:pPr>
            <w:del w:id="745" w:author="IKEDA TETSU(池田　哲)" w:date="2023-02-06T19:22:00Z">
              <w:r w:rsidRPr="00931575" w:rsidDel="00497663">
                <w:rPr>
                  <w:lang w:eastAsia="zh-CN"/>
                </w:rPr>
                <w:delText>1</w:delText>
              </w:r>
            </w:del>
          </w:p>
        </w:tc>
      </w:tr>
      <w:tr w:rsidR="00497663" w:rsidRPr="00931575" w:rsidDel="00497663" w14:paraId="2D619D22" w14:textId="17F672CD" w:rsidTr="00651EF7">
        <w:trPr>
          <w:jc w:val="center"/>
          <w:del w:id="746"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60638B85" w14:textId="6F56A284" w:rsidR="00497663" w:rsidRPr="00931575" w:rsidDel="00497663" w:rsidRDefault="00497663" w:rsidP="00651EF7">
            <w:pPr>
              <w:pStyle w:val="TAC"/>
              <w:rPr>
                <w:del w:id="747" w:author="IKEDA TETSU(池田　哲)" w:date="2023-02-06T19:22:00Z"/>
                <w:lang w:eastAsia="zh-CN"/>
              </w:rPr>
            </w:pPr>
            <w:del w:id="748" w:author="IKEDA TETSU(池田　哲)" w:date="2023-02-06T19:22:00Z">
              <w:r w:rsidRPr="00931575" w:rsidDel="00497663">
                <w:delText>Code block size</w:delText>
              </w:r>
              <w:r w:rsidRPr="00931575" w:rsidDel="00497663">
                <w:rPr>
                  <w:lang w:eastAsia="zh-CN"/>
                </w:rPr>
                <w:delText xml:space="preserve"> </w:delText>
              </w:r>
              <w:r w:rsidRPr="00931575" w:rsidDel="00497663">
                <w:rPr>
                  <w:rFonts w:eastAsia="Malgun Gothic" w:cs="Arial"/>
                </w:rPr>
                <w:delText>including CRC</w:delText>
              </w:r>
              <w:r w:rsidRPr="00931575" w:rsidDel="00497663">
                <w:delText xml:space="preserve"> (bits)</w:delText>
              </w:r>
              <w:r w:rsidRPr="00931575" w:rsidDel="00497663">
                <w:rPr>
                  <w:lang w:eastAsia="zh-CN"/>
                </w:rPr>
                <w:delText xml:space="preserve"> </w:delText>
              </w:r>
              <w:r w:rsidRPr="00931575" w:rsidDel="00497663">
                <w:rPr>
                  <w:rFonts w:cs="Arial"/>
                  <w:lang w:eastAsia="zh-CN"/>
                </w:rPr>
                <w:delText>(Note 2)</w:delText>
              </w:r>
            </w:del>
          </w:p>
        </w:tc>
        <w:tc>
          <w:tcPr>
            <w:tcW w:w="1715" w:type="dxa"/>
            <w:tcBorders>
              <w:top w:val="single" w:sz="4" w:space="0" w:color="auto"/>
              <w:left w:val="single" w:sz="4" w:space="0" w:color="auto"/>
              <w:bottom w:val="single" w:sz="4" w:space="0" w:color="auto"/>
              <w:right w:val="single" w:sz="4" w:space="0" w:color="auto"/>
            </w:tcBorders>
            <w:hideMark/>
          </w:tcPr>
          <w:p w14:paraId="65EC5397" w14:textId="11D7AF74" w:rsidR="00497663" w:rsidRPr="00931575" w:rsidDel="00497663" w:rsidRDefault="00497663" w:rsidP="00651EF7">
            <w:pPr>
              <w:pStyle w:val="TAC"/>
              <w:rPr>
                <w:del w:id="749" w:author="IKEDA TETSU(池田　哲)" w:date="2023-02-06T19:22:00Z"/>
                <w:lang w:eastAsia="zh-CN"/>
              </w:rPr>
            </w:pPr>
            <w:del w:id="750" w:author="IKEDA TETSU(池田　哲)" w:date="2023-02-06T19:22:00Z">
              <w:r w:rsidRPr="00931575" w:rsidDel="00497663">
                <w:rPr>
                  <w:lang w:eastAsia="zh-CN"/>
                </w:rPr>
                <w:delText>96</w:delText>
              </w:r>
            </w:del>
          </w:p>
        </w:tc>
        <w:tc>
          <w:tcPr>
            <w:tcW w:w="1710" w:type="dxa"/>
            <w:tcBorders>
              <w:top w:val="single" w:sz="4" w:space="0" w:color="auto"/>
              <w:left w:val="single" w:sz="4" w:space="0" w:color="auto"/>
              <w:bottom w:val="single" w:sz="4" w:space="0" w:color="auto"/>
              <w:right w:val="single" w:sz="4" w:space="0" w:color="auto"/>
            </w:tcBorders>
          </w:tcPr>
          <w:p w14:paraId="364FC5BC" w14:textId="3E6A8829" w:rsidR="00497663" w:rsidRPr="00931575" w:rsidDel="00497663" w:rsidRDefault="00497663" w:rsidP="00651EF7">
            <w:pPr>
              <w:pStyle w:val="TAC"/>
              <w:rPr>
                <w:del w:id="751" w:author="IKEDA TETSU(池田　哲)" w:date="2023-02-06T19:22:00Z"/>
                <w:lang w:eastAsia="zh-CN"/>
              </w:rPr>
            </w:pPr>
            <w:del w:id="752" w:author="IKEDA TETSU(池田　哲)" w:date="2023-02-06T19:22:00Z">
              <w:r w:rsidRPr="00931575" w:rsidDel="00497663">
                <w:rPr>
                  <w:lang w:eastAsia="zh-CN"/>
                </w:rPr>
                <w:delText>96</w:delText>
              </w:r>
            </w:del>
          </w:p>
        </w:tc>
      </w:tr>
      <w:tr w:rsidR="00497663" w:rsidRPr="00931575" w:rsidDel="00497663" w14:paraId="40F314CB" w14:textId="3478861C" w:rsidTr="00651EF7">
        <w:trPr>
          <w:jc w:val="center"/>
          <w:del w:id="753"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14D5E10B" w14:textId="5E328DEA" w:rsidR="00497663" w:rsidRPr="00931575" w:rsidDel="00497663" w:rsidRDefault="00497663" w:rsidP="00651EF7">
            <w:pPr>
              <w:pStyle w:val="TAC"/>
              <w:rPr>
                <w:del w:id="754" w:author="IKEDA TETSU(池田　哲)" w:date="2023-02-06T19:22:00Z"/>
                <w:lang w:eastAsia="zh-CN"/>
              </w:rPr>
            </w:pPr>
            <w:del w:id="755" w:author="IKEDA TETSU(池田　哲)" w:date="2023-02-06T19:22:00Z">
              <w:r w:rsidRPr="00931575" w:rsidDel="00497663">
                <w:delText xml:space="preserve">Total number of bits per </w:delText>
              </w:r>
              <w:r w:rsidRPr="00931575" w:rsidDel="00497663">
                <w:rPr>
                  <w:lang w:eastAsia="zh-CN"/>
                </w:rPr>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6C27259B" w14:textId="180334FE" w:rsidR="00497663" w:rsidRPr="00931575" w:rsidDel="00497663" w:rsidRDefault="00497663" w:rsidP="00651EF7">
            <w:pPr>
              <w:pStyle w:val="TAC"/>
              <w:rPr>
                <w:del w:id="756" w:author="IKEDA TETSU(池田　哲)" w:date="2023-02-06T19:22:00Z"/>
                <w:lang w:eastAsia="zh-CN"/>
              </w:rPr>
            </w:pPr>
            <w:del w:id="757" w:author="IKEDA TETSU(池田　哲)" w:date="2023-02-06T19:22:00Z">
              <w:r w:rsidRPr="00931575" w:rsidDel="00497663">
                <w:rPr>
                  <w:lang w:eastAsia="zh-CN"/>
                </w:rPr>
                <w:delText>528</w:delText>
              </w:r>
            </w:del>
          </w:p>
        </w:tc>
        <w:tc>
          <w:tcPr>
            <w:tcW w:w="1710" w:type="dxa"/>
            <w:tcBorders>
              <w:top w:val="single" w:sz="4" w:space="0" w:color="auto"/>
              <w:left w:val="single" w:sz="4" w:space="0" w:color="auto"/>
              <w:bottom w:val="single" w:sz="4" w:space="0" w:color="auto"/>
              <w:right w:val="single" w:sz="4" w:space="0" w:color="auto"/>
            </w:tcBorders>
          </w:tcPr>
          <w:p w14:paraId="34DA9782" w14:textId="09B65F73" w:rsidR="00497663" w:rsidRPr="00931575" w:rsidDel="00497663" w:rsidRDefault="00497663" w:rsidP="00651EF7">
            <w:pPr>
              <w:pStyle w:val="TAC"/>
              <w:rPr>
                <w:del w:id="758" w:author="IKEDA TETSU(池田　哲)" w:date="2023-02-06T19:22:00Z"/>
                <w:lang w:eastAsia="zh-CN"/>
              </w:rPr>
            </w:pPr>
            <w:del w:id="759" w:author="IKEDA TETSU(池田　哲)" w:date="2023-02-06T19:22:00Z">
              <w:r w:rsidRPr="00931575" w:rsidDel="00497663">
                <w:rPr>
                  <w:lang w:eastAsia="zh-CN"/>
                </w:rPr>
                <w:delText>528</w:delText>
              </w:r>
            </w:del>
          </w:p>
        </w:tc>
      </w:tr>
      <w:tr w:rsidR="00497663" w:rsidRPr="00931575" w:rsidDel="00497663" w14:paraId="35232943" w14:textId="5DFA1778" w:rsidTr="00651EF7">
        <w:trPr>
          <w:jc w:val="center"/>
          <w:del w:id="760"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48717CEC" w14:textId="175C449B" w:rsidR="00497663" w:rsidRPr="00931575" w:rsidDel="00497663" w:rsidRDefault="00497663" w:rsidP="00651EF7">
            <w:pPr>
              <w:pStyle w:val="TAC"/>
              <w:rPr>
                <w:del w:id="761" w:author="IKEDA TETSU(池田　哲)" w:date="2023-02-06T19:22:00Z"/>
                <w:lang w:eastAsia="zh-CN"/>
              </w:rPr>
            </w:pPr>
            <w:del w:id="762" w:author="IKEDA TETSU(池田　哲)" w:date="2023-02-06T19:22:00Z">
              <w:r w:rsidRPr="00931575" w:rsidDel="00497663">
                <w:delText xml:space="preserve">Total symbols per </w:delText>
              </w:r>
              <w:r w:rsidRPr="00931575" w:rsidDel="00497663">
                <w:rPr>
                  <w:lang w:eastAsia="zh-CN"/>
                </w:rPr>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44D24705" w14:textId="7FCEB962" w:rsidR="00497663" w:rsidRPr="00931575" w:rsidDel="00497663" w:rsidRDefault="00497663" w:rsidP="00651EF7">
            <w:pPr>
              <w:pStyle w:val="TAC"/>
              <w:rPr>
                <w:del w:id="763" w:author="IKEDA TETSU(池田　哲)" w:date="2023-02-06T19:22:00Z"/>
                <w:lang w:eastAsia="zh-CN"/>
              </w:rPr>
            </w:pPr>
            <w:del w:id="764" w:author="IKEDA TETSU(池田　哲)" w:date="2023-02-06T19:22:00Z">
              <w:r w:rsidRPr="00931575" w:rsidDel="00497663">
                <w:rPr>
                  <w:lang w:eastAsia="zh-CN"/>
                </w:rPr>
                <w:delText>264</w:delText>
              </w:r>
            </w:del>
          </w:p>
        </w:tc>
        <w:tc>
          <w:tcPr>
            <w:tcW w:w="1710" w:type="dxa"/>
            <w:tcBorders>
              <w:top w:val="single" w:sz="4" w:space="0" w:color="auto"/>
              <w:left w:val="single" w:sz="4" w:space="0" w:color="auto"/>
              <w:bottom w:val="single" w:sz="4" w:space="0" w:color="auto"/>
              <w:right w:val="single" w:sz="4" w:space="0" w:color="auto"/>
            </w:tcBorders>
          </w:tcPr>
          <w:p w14:paraId="51FB6A20" w14:textId="0FCD9C83" w:rsidR="00497663" w:rsidRPr="00931575" w:rsidDel="00497663" w:rsidRDefault="00497663" w:rsidP="00651EF7">
            <w:pPr>
              <w:pStyle w:val="TAC"/>
              <w:rPr>
                <w:del w:id="765" w:author="IKEDA TETSU(池田　哲)" w:date="2023-02-06T19:22:00Z"/>
                <w:lang w:eastAsia="zh-CN"/>
              </w:rPr>
            </w:pPr>
            <w:del w:id="766" w:author="IKEDA TETSU(池田　哲)" w:date="2023-02-06T19:22:00Z">
              <w:r w:rsidRPr="00931575" w:rsidDel="00497663">
                <w:rPr>
                  <w:lang w:eastAsia="zh-CN"/>
                </w:rPr>
                <w:delText>264</w:delText>
              </w:r>
            </w:del>
          </w:p>
        </w:tc>
      </w:tr>
      <w:tr w:rsidR="00497663" w:rsidRPr="00931575" w:rsidDel="00497663" w14:paraId="40EE7DCB" w14:textId="7B210AAC" w:rsidTr="00651EF7">
        <w:trPr>
          <w:jc w:val="center"/>
          <w:del w:id="767" w:author="IKEDA TETSU(池田　哲)" w:date="2023-02-06T19:22:00Z"/>
        </w:trPr>
        <w:tc>
          <w:tcPr>
            <w:tcW w:w="7375" w:type="dxa"/>
            <w:gridSpan w:val="3"/>
            <w:tcBorders>
              <w:top w:val="single" w:sz="4" w:space="0" w:color="auto"/>
              <w:left w:val="single" w:sz="4" w:space="0" w:color="auto"/>
              <w:bottom w:val="single" w:sz="4" w:space="0" w:color="auto"/>
              <w:right w:val="single" w:sz="4" w:space="0" w:color="auto"/>
            </w:tcBorders>
            <w:hideMark/>
          </w:tcPr>
          <w:p w14:paraId="20F2CECD" w14:textId="273DD68F" w:rsidR="00497663" w:rsidRPr="00931575" w:rsidDel="00497663" w:rsidRDefault="00497663" w:rsidP="00651EF7">
            <w:pPr>
              <w:pStyle w:val="TAN"/>
              <w:rPr>
                <w:del w:id="768" w:author="IKEDA TETSU(池田　哲)" w:date="2023-02-06T19:22:00Z"/>
                <w:lang w:eastAsia="zh-CN"/>
              </w:rPr>
            </w:pPr>
            <w:del w:id="769" w:author="IKEDA TETSU(池田　哲)" w:date="2023-02-06T19:22:00Z">
              <w:r w:rsidRPr="00931575" w:rsidDel="00497663">
                <w:rPr>
                  <w:lang w:eastAsia="zh-CN"/>
                </w:rPr>
                <w:delText>NOTE 1:</w:delText>
              </w:r>
              <w:r w:rsidRPr="00931575" w:rsidDel="00497663">
                <w:tab/>
              </w:r>
              <w:r w:rsidRPr="00931575" w:rsidDel="00497663">
                <w:rPr>
                  <w:i/>
                  <w:lang w:eastAsia="zh-CN"/>
                </w:rPr>
                <w:delText>DM-RS configuration type</w:delText>
              </w:r>
              <w:r w:rsidRPr="00931575" w:rsidDel="00497663">
                <w:rPr>
                  <w:lang w:eastAsia="zh-CN"/>
                </w:rPr>
                <w:delText xml:space="preserve">  = 1 with </w:delText>
              </w:r>
              <w:r w:rsidRPr="00931575" w:rsidDel="00497663">
                <w:rPr>
                  <w:i/>
                  <w:lang w:eastAsia="zh-CN"/>
                </w:rPr>
                <w:delText>DM-RS duration</w:delText>
              </w:r>
              <w:r w:rsidRPr="00931575" w:rsidDel="00497663">
                <w:rPr>
                  <w:lang w:eastAsia="zh-CN"/>
                </w:rPr>
                <w:delText xml:space="preserve"> = </w:delText>
              </w:r>
              <w:r w:rsidRPr="00931575" w:rsidDel="00497663">
                <w:rPr>
                  <w:i/>
                  <w:lang w:eastAsia="zh-CN"/>
                </w:rPr>
                <w:delText>single-symbol DM-RS</w:delText>
              </w:r>
              <w:r w:rsidRPr="00931575" w:rsidDel="00497663">
                <w:rPr>
                  <w:lang w:eastAsia="zh-CN"/>
                </w:rPr>
                <w:delText xml:space="preserve"> and the number of DM-RS CDM groups without data is 2, </w:delText>
              </w:r>
              <w:r w:rsidRPr="00931575" w:rsidDel="00497663">
                <w:rPr>
                  <w:i/>
                  <w:lang w:eastAsia="zh-CN"/>
                </w:rPr>
                <w:delText>Additional DM-RS position = pos2</w:delText>
              </w:r>
              <w:r w:rsidRPr="00931575" w:rsidDel="00497663">
                <w:rPr>
                  <w:lang w:eastAsia="zh-CN"/>
                </w:rPr>
                <w:delText xml:space="preserve"> with </w:delText>
              </w:r>
              <w:r w:rsidRPr="00931575" w:rsidDel="00497663">
                <w:rPr>
                  <w:i/>
                  <w:lang w:eastAsia="zh-CN"/>
                </w:rPr>
                <w:delText>l</w:delText>
              </w:r>
              <w:r w:rsidRPr="00931575" w:rsidDel="00497663">
                <w:rPr>
                  <w:i/>
                  <w:vertAlign w:val="subscript"/>
                  <w:lang w:eastAsia="zh-CN"/>
                </w:rPr>
                <w:delText>0</w:delText>
              </w:r>
              <w:r w:rsidRPr="00931575" w:rsidDel="00497663">
                <w:rPr>
                  <w:i/>
                  <w:lang w:eastAsia="zh-CN"/>
                </w:rPr>
                <w:delText>= 2</w:delText>
              </w:r>
              <w:r w:rsidRPr="00931575" w:rsidDel="00497663">
                <w:rPr>
                  <w:lang w:eastAsia="zh-CN"/>
                </w:rPr>
                <w:delText xml:space="preserve"> as per Table 6.4.1.1.3-3 of TS 38.211 [</w:delText>
              </w:r>
              <w:r w:rsidDel="00497663">
                <w:rPr>
                  <w:lang w:eastAsia="zh-CN"/>
                </w:rPr>
                <w:delText>20</w:delText>
              </w:r>
              <w:r w:rsidRPr="00931575" w:rsidDel="00497663">
                <w:rPr>
                  <w:lang w:eastAsia="zh-CN"/>
                </w:rPr>
                <w:delText>].</w:delText>
              </w:r>
            </w:del>
          </w:p>
          <w:p w14:paraId="1DF451B0" w14:textId="6D7D4DDD" w:rsidR="00497663" w:rsidRPr="00931575" w:rsidDel="00497663" w:rsidRDefault="00497663" w:rsidP="00651EF7">
            <w:pPr>
              <w:pStyle w:val="TAN"/>
              <w:rPr>
                <w:del w:id="770" w:author="IKEDA TETSU(池田　哲)" w:date="2023-02-06T19:22:00Z"/>
                <w:lang w:eastAsia="zh-CN"/>
              </w:rPr>
            </w:pPr>
            <w:del w:id="771" w:author="IKEDA TETSU(池田　哲)" w:date="2023-02-06T19:22:00Z">
              <w:r w:rsidRPr="00931575" w:rsidDel="00497663">
                <w:rPr>
                  <w:lang w:eastAsia="zh-CN"/>
                </w:rPr>
                <w:delText>NOTE 2:</w:delText>
              </w:r>
              <w:r w:rsidRPr="00931575" w:rsidDel="00497663">
                <w:tab/>
              </w:r>
              <w:r w:rsidRPr="00931575" w:rsidDel="00497663">
                <w:rPr>
                  <w:lang w:eastAsia="zh-CN"/>
                </w:rPr>
                <w:delText xml:space="preserve">Code block size including CRC (bits) equals to </w:delText>
              </w:r>
              <w:r w:rsidRPr="00931575" w:rsidDel="00497663">
                <w:rPr>
                  <w:i/>
                  <w:lang w:eastAsia="zh-CN"/>
                </w:rPr>
                <w:delText>K'</w:delText>
              </w:r>
              <w:r w:rsidRPr="00931575" w:rsidDel="00497663">
                <w:rPr>
                  <w:lang w:eastAsia="zh-CN"/>
                </w:rPr>
                <w:delText xml:space="preserve"> in clause 5.2.2 of TS 38.212 [</w:delText>
              </w:r>
              <w:r w:rsidDel="00497663">
                <w:rPr>
                  <w:lang w:eastAsia="zh-CN"/>
                </w:rPr>
                <w:delText>19</w:delText>
              </w:r>
              <w:r w:rsidRPr="00931575" w:rsidDel="00497663">
                <w:rPr>
                  <w:lang w:eastAsia="zh-CN"/>
                </w:rPr>
                <w:delText>].</w:delText>
              </w:r>
            </w:del>
          </w:p>
        </w:tc>
      </w:tr>
    </w:tbl>
    <w:p w14:paraId="185C98B5" w14:textId="3DA35E32" w:rsidR="00497663" w:rsidRPr="00931575" w:rsidDel="00497663" w:rsidRDefault="00497663" w:rsidP="00497663">
      <w:pPr>
        <w:rPr>
          <w:del w:id="772" w:author="IKEDA TETSU(池田　哲)" w:date="2023-02-06T19:22:00Z"/>
        </w:rPr>
      </w:pPr>
    </w:p>
    <w:p w14:paraId="335B27EE" w14:textId="2A74E718" w:rsidR="00497663" w:rsidRPr="00931575" w:rsidDel="00497663" w:rsidRDefault="00497663" w:rsidP="00497663">
      <w:pPr>
        <w:pStyle w:val="TH"/>
        <w:rPr>
          <w:del w:id="773" w:author="IKEDA TETSU(池田　哲)" w:date="2023-02-06T19:22:00Z"/>
          <w:lang w:val="en-US" w:eastAsia="zh-CN"/>
        </w:rPr>
      </w:pPr>
      <w:del w:id="774" w:author="IKEDA TETSU(池田　哲)" w:date="2023-02-06T19:22:00Z">
        <w:r w:rsidRPr="00931575" w:rsidDel="00497663">
          <w:rPr>
            <w:lang w:eastAsia="zh-CN"/>
          </w:rPr>
          <w:delText>Table A</w:delText>
        </w:r>
        <w:r w:rsidRPr="00931575" w:rsidDel="00497663">
          <w:delText xml:space="preserve">.8-2: </w:delText>
        </w:r>
        <w:r w:rsidRPr="00931575" w:rsidDel="00497663">
          <w:rPr>
            <w:rFonts w:eastAsia="Malgun Gothic"/>
          </w:rPr>
          <w:delText>FRC parameters for</w:delText>
        </w:r>
        <w:r w:rsidRPr="00931575" w:rsidDel="00497663">
          <w:rPr>
            <w:rFonts w:hint="eastAsia"/>
            <w:lang w:eastAsia="zh-CN"/>
          </w:rPr>
          <w:delText xml:space="preserve"> FR</w:delText>
        </w:r>
        <w:r w:rsidRPr="00931575" w:rsidDel="00497663">
          <w:rPr>
            <w:lang w:eastAsia="zh-CN"/>
          </w:rPr>
          <w:delText>1</w:delText>
        </w:r>
        <w:r w:rsidRPr="00931575" w:rsidDel="00497663">
          <w:rPr>
            <w:rFonts w:hint="eastAsia"/>
            <w:lang w:eastAsia="zh-CN"/>
          </w:rPr>
          <w:delText xml:space="preserve"> </w:delText>
        </w:r>
        <w:r w:rsidRPr="00931575" w:rsidDel="00497663">
          <w:rPr>
            <w:lang w:eastAsia="zh-CN"/>
          </w:rPr>
          <w:delText xml:space="preserve">PUSCH </w:delText>
        </w:r>
        <w:r w:rsidRPr="00931575" w:rsidDel="00497663">
          <w:rPr>
            <w:rFonts w:eastAsia="Malgun Gothic"/>
          </w:rPr>
          <w:delText>performance requirements</w:delText>
        </w:r>
        <w:r w:rsidRPr="00931575" w:rsidDel="00497663">
          <w:rPr>
            <w:rFonts w:hint="eastAsia"/>
            <w:lang w:eastAsia="zh-CN"/>
          </w:rPr>
          <w:delText xml:space="preserve">, </w:delText>
        </w:r>
        <w:r w:rsidRPr="00931575" w:rsidDel="00497663">
          <w:rPr>
            <w:lang w:eastAsia="zh-CN"/>
          </w:rPr>
          <w:delText>transform precoding disabled</w:delText>
        </w:r>
        <w:r w:rsidRPr="00931575" w:rsidDel="00497663">
          <w:rPr>
            <w:rFonts w:hint="eastAsia"/>
            <w:lang w:eastAsia="zh-CN"/>
          </w:rPr>
          <w:delText xml:space="preserve">, </w:delText>
        </w:r>
        <w:r w:rsidRPr="00931575" w:rsidDel="00497663">
          <w:rPr>
            <w:rFonts w:eastAsia="DengXian" w:hint="eastAsia"/>
            <w:lang w:eastAsia="zh-CN"/>
          </w:rPr>
          <w:delText>a</w:delText>
        </w:r>
        <w:r w:rsidRPr="00931575" w:rsidDel="00497663">
          <w:rPr>
            <w:lang w:eastAsia="zh-CN"/>
          </w:rPr>
          <w:delText>dditional DM-RS position</w:delText>
        </w:r>
        <w:r w:rsidRPr="00931575" w:rsidDel="00497663">
          <w:rPr>
            <w:rFonts w:eastAsia="DengXian" w:hint="eastAsia"/>
            <w:lang w:eastAsia="zh-CN"/>
          </w:rPr>
          <w:delText xml:space="preserve"> = pos1</w:delText>
        </w:r>
        <w:r w:rsidRPr="00931575" w:rsidDel="00497663">
          <w:rPr>
            <w:rFonts w:hint="eastAsia"/>
            <w:lang w:eastAsia="zh-CN"/>
          </w:rPr>
          <w:delText xml:space="preserve"> and 1 </w:delText>
        </w:r>
        <w:r w:rsidRPr="00931575" w:rsidDel="00497663">
          <w:rPr>
            <w:lang w:eastAsia="zh-CN"/>
          </w:rPr>
          <w:delText>transmission layer</w:delText>
        </w:r>
        <w:r w:rsidRPr="00931575" w:rsidDel="00497663">
          <w:rPr>
            <w:rFonts w:eastAsia="Malgun Gothic"/>
          </w:rPr>
          <w:delText xml:space="preserve"> (QPSK, R=193/1024)</w:delText>
        </w:r>
      </w:del>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497663" w:rsidRPr="00931575" w:rsidDel="00497663" w14:paraId="26AF6D31" w14:textId="6E85AD2E" w:rsidTr="00651EF7">
        <w:trPr>
          <w:jc w:val="center"/>
          <w:del w:id="775"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4B179693" w14:textId="5B036F29" w:rsidR="00497663" w:rsidRPr="00931575" w:rsidDel="00497663" w:rsidRDefault="00497663" w:rsidP="00651EF7">
            <w:pPr>
              <w:pStyle w:val="TAH"/>
              <w:rPr>
                <w:del w:id="776" w:author="IKEDA TETSU(池田　哲)" w:date="2023-02-06T19:22:00Z"/>
              </w:rPr>
            </w:pPr>
            <w:del w:id="777" w:author="IKEDA TETSU(池田　哲)" w:date="2023-02-06T19:22:00Z">
              <w:r w:rsidRPr="00931575" w:rsidDel="00497663">
                <w:delText>Reference channel</w:delText>
              </w:r>
            </w:del>
          </w:p>
        </w:tc>
        <w:tc>
          <w:tcPr>
            <w:tcW w:w="1715" w:type="dxa"/>
            <w:tcBorders>
              <w:top w:val="single" w:sz="4" w:space="0" w:color="auto"/>
              <w:left w:val="single" w:sz="4" w:space="0" w:color="auto"/>
              <w:bottom w:val="single" w:sz="4" w:space="0" w:color="auto"/>
              <w:right w:val="single" w:sz="4" w:space="0" w:color="auto"/>
            </w:tcBorders>
            <w:hideMark/>
          </w:tcPr>
          <w:p w14:paraId="62F85952" w14:textId="12686AF9" w:rsidR="00497663" w:rsidRPr="00931575" w:rsidDel="00497663" w:rsidRDefault="00497663" w:rsidP="00651EF7">
            <w:pPr>
              <w:pStyle w:val="TAH"/>
              <w:rPr>
                <w:del w:id="778" w:author="IKEDA TETSU(池田　哲)" w:date="2023-02-06T19:22:00Z"/>
              </w:rPr>
            </w:pPr>
            <w:del w:id="779" w:author="IKEDA TETSU(池田　哲)" w:date="2023-02-06T19:22:00Z">
              <w:r w:rsidRPr="00931575" w:rsidDel="00497663">
                <w:delText>G-FR1-A8-3</w:delText>
              </w:r>
            </w:del>
          </w:p>
        </w:tc>
        <w:tc>
          <w:tcPr>
            <w:tcW w:w="1710" w:type="dxa"/>
            <w:tcBorders>
              <w:top w:val="single" w:sz="4" w:space="0" w:color="auto"/>
              <w:left w:val="single" w:sz="4" w:space="0" w:color="auto"/>
              <w:bottom w:val="single" w:sz="4" w:space="0" w:color="auto"/>
              <w:right w:val="single" w:sz="4" w:space="0" w:color="auto"/>
            </w:tcBorders>
          </w:tcPr>
          <w:p w14:paraId="6C878969" w14:textId="08F9B447" w:rsidR="00497663" w:rsidRPr="00931575" w:rsidDel="00497663" w:rsidRDefault="00497663" w:rsidP="00651EF7">
            <w:pPr>
              <w:pStyle w:val="TAH"/>
              <w:rPr>
                <w:del w:id="780" w:author="IKEDA TETSU(池田　哲)" w:date="2023-02-06T19:22:00Z"/>
              </w:rPr>
            </w:pPr>
            <w:del w:id="781" w:author="IKEDA TETSU(池田　哲)" w:date="2023-02-06T19:22:00Z">
              <w:r w:rsidRPr="00931575" w:rsidDel="00497663">
                <w:delText>G-FR1-A8-4</w:delText>
              </w:r>
            </w:del>
          </w:p>
        </w:tc>
      </w:tr>
      <w:tr w:rsidR="00497663" w:rsidRPr="00931575" w:rsidDel="00497663" w14:paraId="11DE0982" w14:textId="5714FDBD" w:rsidTr="00651EF7">
        <w:trPr>
          <w:jc w:val="center"/>
          <w:del w:id="782"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32FCC7F2" w14:textId="6DDBC3C1" w:rsidR="00497663" w:rsidRPr="00931575" w:rsidDel="00497663" w:rsidRDefault="00497663" w:rsidP="00651EF7">
            <w:pPr>
              <w:pStyle w:val="TAC"/>
              <w:rPr>
                <w:del w:id="783" w:author="IKEDA TETSU(池田　哲)" w:date="2023-02-06T19:22:00Z"/>
                <w:lang w:eastAsia="zh-CN"/>
              </w:rPr>
            </w:pPr>
            <w:del w:id="784" w:author="IKEDA TETSU(池田　哲)" w:date="2023-02-06T19:22:00Z">
              <w:r w:rsidRPr="00931575" w:rsidDel="00497663">
                <w:rPr>
                  <w:lang w:eastAsia="zh-CN"/>
                </w:rPr>
                <w:delText>Subcarrier spacing [kHz]</w:delText>
              </w:r>
            </w:del>
          </w:p>
        </w:tc>
        <w:tc>
          <w:tcPr>
            <w:tcW w:w="1715" w:type="dxa"/>
            <w:tcBorders>
              <w:top w:val="single" w:sz="4" w:space="0" w:color="auto"/>
              <w:left w:val="single" w:sz="4" w:space="0" w:color="auto"/>
              <w:bottom w:val="single" w:sz="4" w:space="0" w:color="auto"/>
              <w:right w:val="single" w:sz="4" w:space="0" w:color="auto"/>
            </w:tcBorders>
            <w:hideMark/>
          </w:tcPr>
          <w:p w14:paraId="268F4BE8" w14:textId="2B699F97" w:rsidR="00497663" w:rsidRPr="00931575" w:rsidDel="00497663" w:rsidRDefault="00497663" w:rsidP="00651EF7">
            <w:pPr>
              <w:pStyle w:val="TAC"/>
              <w:rPr>
                <w:del w:id="785" w:author="IKEDA TETSU(池田　哲)" w:date="2023-02-06T19:22:00Z"/>
                <w:lang w:eastAsia="zh-CN"/>
              </w:rPr>
            </w:pPr>
            <w:del w:id="786" w:author="IKEDA TETSU(池田　哲)" w:date="2023-02-06T19:22:00Z">
              <w:r w:rsidRPr="00931575" w:rsidDel="00497663">
                <w:rPr>
                  <w:lang w:eastAsia="zh-CN"/>
                </w:rPr>
                <w:delText>15</w:delText>
              </w:r>
            </w:del>
          </w:p>
        </w:tc>
        <w:tc>
          <w:tcPr>
            <w:tcW w:w="1710" w:type="dxa"/>
            <w:tcBorders>
              <w:top w:val="single" w:sz="4" w:space="0" w:color="auto"/>
              <w:left w:val="single" w:sz="4" w:space="0" w:color="auto"/>
              <w:bottom w:val="single" w:sz="4" w:space="0" w:color="auto"/>
              <w:right w:val="single" w:sz="4" w:space="0" w:color="auto"/>
            </w:tcBorders>
          </w:tcPr>
          <w:p w14:paraId="625FD793" w14:textId="6C74C776" w:rsidR="00497663" w:rsidRPr="00931575" w:rsidDel="00497663" w:rsidRDefault="00497663" w:rsidP="00651EF7">
            <w:pPr>
              <w:pStyle w:val="TAC"/>
              <w:rPr>
                <w:del w:id="787" w:author="IKEDA TETSU(池田　哲)" w:date="2023-02-06T19:22:00Z"/>
                <w:lang w:eastAsia="zh-CN"/>
              </w:rPr>
            </w:pPr>
            <w:del w:id="788" w:author="IKEDA TETSU(池田　哲)" w:date="2023-02-06T19:22:00Z">
              <w:r w:rsidRPr="00931575" w:rsidDel="00497663">
                <w:rPr>
                  <w:lang w:eastAsia="zh-CN"/>
                </w:rPr>
                <w:delText>30</w:delText>
              </w:r>
            </w:del>
          </w:p>
        </w:tc>
      </w:tr>
      <w:tr w:rsidR="00497663" w:rsidRPr="00931575" w:rsidDel="00497663" w14:paraId="130117A1" w14:textId="40D4581D" w:rsidTr="00651EF7">
        <w:trPr>
          <w:jc w:val="center"/>
          <w:del w:id="789"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0E1F714F" w14:textId="3AD473A6" w:rsidR="00497663" w:rsidRPr="00931575" w:rsidDel="00497663" w:rsidRDefault="00497663" w:rsidP="00651EF7">
            <w:pPr>
              <w:pStyle w:val="TAC"/>
              <w:rPr>
                <w:del w:id="790" w:author="IKEDA TETSU(池田　哲)" w:date="2023-02-06T19:22:00Z"/>
              </w:rPr>
            </w:pPr>
            <w:del w:id="791" w:author="IKEDA TETSU(池田　哲)" w:date="2023-02-06T19:22:00Z">
              <w:r w:rsidRPr="00931575" w:rsidDel="00497663">
                <w:delText>Allocated resource blocks</w:delText>
              </w:r>
            </w:del>
          </w:p>
        </w:tc>
        <w:tc>
          <w:tcPr>
            <w:tcW w:w="1715" w:type="dxa"/>
            <w:tcBorders>
              <w:top w:val="single" w:sz="4" w:space="0" w:color="auto"/>
              <w:left w:val="single" w:sz="4" w:space="0" w:color="auto"/>
              <w:bottom w:val="single" w:sz="4" w:space="0" w:color="auto"/>
              <w:right w:val="single" w:sz="4" w:space="0" w:color="auto"/>
            </w:tcBorders>
            <w:hideMark/>
          </w:tcPr>
          <w:p w14:paraId="674A9633" w14:textId="691AEE79" w:rsidR="00497663" w:rsidRPr="00931575" w:rsidDel="00497663" w:rsidRDefault="00497663" w:rsidP="00651EF7">
            <w:pPr>
              <w:pStyle w:val="TAC"/>
              <w:rPr>
                <w:del w:id="792" w:author="IKEDA TETSU(池田　哲)" w:date="2023-02-06T19:22:00Z"/>
                <w:lang w:eastAsia="zh-CN"/>
              </w:rPr>
            </w:pPr>
            <w:del w:id="793" w:author="IKEDA TETSU(池田　哲)" w:date="2023-02-06T19:22:00Z">
              <w:r w:rsidRPr="00931575" w:rsidDel="00497663">
                <w:rPr>
                  <w:lang w:eastAsia="zh-CN"/>
                </w:rPr>
                <w:delText>2</w:delText>
              </w:r>
            </w:del>
          </w:p>
        </w:tc>
        <w:tc>
          <w:tcPr>
            <w:tcW w:w="1710" w:type="dxa"/>
            <w:tcBorders>
              <w:top w:val="single" w:sz="4" w:space="0" w:color="auto"/>
              <w:left w:val="single" w:sz="4" w:space="0" w:color="auto"/>
              <w:bottom w:val="single" w:sz="4" w:space="0" w:color="auto"/>
              <w:right w:val="single" w:sz="4" w:space="0" w:color="auto"/>
            </w:tcBorders>
          </w:tcPr>
          <w:p w14:paraId="33710CB4" w14:textId="0A60DB93" w:rsidR="00497663" w:rsidRPr="00931575" w:rsidDel="00497663" w:rsidRDefault="00497663" w:rsidP="00651EF7">
            <w:pPr>
              <w:pStyle w:val="TAC"/>
              <w:rPr>
                <w:del w:id="794" w:author="IKEDA TETSU(池田　哲)" w:date="2023-02-06T19:22:00Z"/>
                <w:lang w:eastAsia="zh-CN"/>
              </w:rPr>
            </w:pPr>
            <w:del w:id="795" w:author="IKEDA TETSU(池田　哲)" w:date="2023-02-06T19:22:00Z">
              <w:r w:rsidRPr="00931575" w:rsidDel="00497663">
                <w:rPr>
                  <w:lang w:eastAsia="zh-CN"/>
                </w:rPr>
                <w:delText>2</w:delText>
              </w:r>
            </w:del>
          </w:p>
        </w:tc>
      </w:tr>
      <w:tr w:rsidR="00497663" w:rsidRPr="00931575" w:rsidDel="00497663" w14:paraId="034399A3" w14:textId="2D30C1DE" w:rsidTr="00651EF7">
        <w:trPr>
          <w:jc w:val="center"/>
          <w:del w:id="796"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2BF444D8" w14:textId="275DFE80" w:rsidR="00497663" w:rsidRPr="00931575" w:rsidDel="00497663" w:rsidRDefault="00497663" w:rsidP="00651EF7">
            <w:pPr>
              <w:pStyle w:val="TAC"/>
              <w:rPr>
                <w:del w:id="797" w:author="IKEDA TETSU(池田　哲)" w:date="2023-02-06T19:22:00Z"/>
                <w:lang w:eastAsia="zh-CN"/>
              </w:rPr>
            </w:pPr>
            <w:del w:id="798" w:author="IKEDA TETSU(池田　哲)" w:date="2023-02-06T19:22:00Z">
              <w:r w:rsidRPr="00931575" w:rsidDel="00497663">
                <w:rPr>
                  <w:lang w:eastAsia="zh-CN"/>
                </w:rPr>
                <w:delText>CP</w:delText>
              </w:r>
              <w:r w:rsidRPr="00931575" w:rsidDel="00497663">
                <w:delText xml:space="preserve">-OFDM Symbols per </w:delText>
              </w:r>
              <w:r w:rsidRPr="00931575" w:rsidDel="00497663">
                <w:rPr>
                  <w:lang w:eastAsia="zh-CN"/>
                </w:rPr>
                <w:delText>slot (Note 1)</w:delText>
              </w:r>
            </w:del>
          </w:p>
        </w:tc>
        <w:tc>
          <w:tcPr>
            <w:tcW w:w="1715" w:type="dxa"/>
            <w:tcBorders>
              <w:top w:val="single" w:sz="4" w:space="0" w:color="auto"/>
              <w:left w:val="single" w:sz="4" w:space="0" w:color="auto"/>
              <w:bottom w:val="single" w:sz="4" w:space="0" w:color="auto"/>
              <w:right w:val="single" w:sz="4" w:space="0" w:color="auto"/>
            </w:tcBorders>
            <w:hideMark/>
          </w:tcPr>
          <w:p w14:paraId="5501E5A3" w14:textId="03E0AC92" w:rsidR="00497663" w:rsidRPr="00931575" w:rsidDel="00497663" w:rsidRDefault="00497663" w:rsidP="00651EF7">
            <w:pPr>
              <w:pStyle w:val="TAC"/>
              <w:rPr>
                <w:del w:id="799" w:author="IKEDA TETSU(池田　哲)" w:date="2023-02-06T19:22:00Z"/>
                <w:lang w:eastAsia="zh-CN"/>
              </w:rPr>
            </w:pPr>
            <w:del w:id="800" w:author="IKEDA TETSU(池田　哲)" w:date="2023-02-06T19:22:00Z">
              <w:r w:rsidRPr="00931575" w:rsidDel="00497663">
                <w:rPr>
                  <w:lang w:eastAsia="zh-CN"/>
                </w:rPr>
                <w:delText>12</w:delText>
              </w:r>
            </w:del>
          </w:p>
        </w:tc>
        <w:tc>
          <w:tcPr>
            <w:tcW w:w="1710" w:type="dxa"/>
            <w:tcBorders>
              <w:top w:val="single" w:sz="4" w:space="0" w:color="auto"/>
              <w:left w:val="single" w:sz="4" w:space="0" w:color="auto"/>
              <w:bottom w:val="single" w:sz="4" w:space="0" w:color="auto"/>
              <w:right w:val="single" w:sz="4" w:space="0" w:color="auto"/>
            </w:tcBorders>
          </w:tcPr>
          <w:p w14:paraId="44D38FE2" w14:textId="550EA084" w:rsidR="00497663" w:rsidRPr="00931575" w:rsidDel="00497663" w:rsidRDefault="00497663" w:rsidP="00651EF7">
            <w:pPr>
              <w:pStyle w:val="TAC"/>
              <w:rPr>
                <w:del w:id="801" w:author="IKEDA TETSU(池田　哲)" w:date="2023-02-06T19:22:00Z"/>
                <w:lang w:eastAsia="zh-CN"/>
              </w:rPr>
            </w:pPr>
            <w:del w:id="802" w:author="IKEDA TETSU(池田　哲)" w:date="2023-02-06T19:22:00Z">
              <w:r w:rsidRPr="00931575" w:rsidDel="00497663">
                <w:rPr>
                  <w:lang w:eastAsia="zh-CN"/>
                </w:rPr>
                <w:delText>12</w:delText>
              </w:r>
            </w:del>
          </w:p>
        </w:tc>
      </w:tr>
      <w:tr w:rsidR="00497663" w:rsidRPr="00931575" w:rsidDel="00497663" w14:paraId="7B49F682" w14:textId="4E4D64FB" w:rsidTr="00651EF7">
        <w:trPr>
          <w:jc w:val="center"/>
          <w:del w:id="803"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5369AF19" w14:textId="4BEAFE27" w:rsidR="00497663" w:rsidRPr="00931575" w:rsidDel="00497663" w:rsidRDefault="00497663" w:rsidP="00651EF7">
            <w:pPr>
              <w:pStyle w:val="TAC"/>
              <w:rPr>
                <w:del w:id="804" w:author="IKEDA TETSU(池田　哲)" w:date="2023-02-06T19:22:00Z"/>
              </w:rPr>
            </w:pPr>
            <w:del w:id="805" w:author="IKEDA TETSU(池田　哲)" w:date="2023-02-06T19:22:00Z">
              <w:r w:rsidRPr="00931575" w:rsidDel="00497663">
                <w:delText>Modulation</w:delText>
              </w:r>
            </w:del>
          </w:p>
        </w:tc>
        <w:tc>
          <w:tcPr>
            <w:tcW w:w="1715" w:type="dxa"/>
            <w:tcBorders>
              <w:top w:val="single" w:sz="4" w:space="0" w:color="auto"/>
              <w:left w:val="single" w:sz="4" w:space="0" w:color="auto"/>
              <w:bottom w:val="single" w:sz="4" w:space="0" w:color="auto"/>
              <w:right w:val="single" w:sz="4" w:space="0" w:color="auto"/>
            </w:tcBorders>
            <w:hideMark/>
          </w:tcPr>
          <w:p w14:paraId="186F245C" w14:textId="509C09CC" w:rsidR="00497663" w:rsidRPr="00931575" w:rsidDel="00497663" w:rsidRDefault="00497663" w:rsidP="00651EF7">
            <w:pPr>
              <w:pStyle w:val="TAC"/>
              <w:rPr>
                <w:del w:id="806" w:author="IKEDA TETSU(池田　哲)" w:date="2023-02-06T19:22:00Z"/>
                <w:lang w:eastAsia="zh-CN"/>
              </w:rPr>
            </w:pPr>
            <w:del w:id="807" w:author="IKEDA TETSU(池田　哲)" w:date="2023-02-06T19:22:00Z">
              <w:r w:rsidRPr="00931575" w:rsidDel="00497663">
                <w:rPr>
                  <w:lang w:eastAsia="zh-CN"/>
                </w:rPr>
                <w:delText>QPSK</w:delText>
              </w:r>
            </w:del>
          </w:p>
        </w:tc>
        <w:tc>
          <w:tcPr>
            <w:tcW w:w="1710" w:type="dxa"/>
            <w:tcBorders>
              <w:top w:val="single" w:sz="4" w:space="0" w:color="auto"/>
              <w:left w:val="single" w:sz="4" w:space="0" w:color="auto"/>
              <w:bottom w:val="single" w:sz="4" w:space="0" w:color="auto"/>
              <w:right w:val="single" w:sz="4" w:space="0" w:color="auto"/>
            </w:tcBorders>
          </w:tcPr>
          <w:p w14:paraId="7AD29278" w14:textId="2096A53A" w:rsidR="00497663" w:rsidRPr="00931575" w:rsidDel="00497663" w:rsidRDefault="00497663" w:rsidP="00651EF7">
            <w:pPr>
              <w:pStyle w:val="TAC"/>
              <w:rPr>
                <w:del w:id="808" w:author="IKEDA TETSU(池田　哲)" w:date="2023-02-06T19:22:00Z"/>
                <w:lang w:eastAsia="zh-CN"/>
              </w:rPr>
            </w:pPr>
            <w:del w:id="809" w:author="IKEDA TETSU(池田　哲)" w:date="2023-02-06T19:22:00Z">
              <w:r w:rsidRPr="00931575" w:rsidDel="00497663">
                <w:rPr>
                  <w:lang w:eastAsia="zh-CN"/>
                </w:rPr>
                <w:delText>QPSK</w:delText>
              </w:r>
            </w:del>
          </w:p>
        </w:tc>
      </w:tr>
      <w:tr w:rsidR="00497663" w:rsidRPr="00931575" w:rsidDel="00497663" w14:paraId="78FF390F" w14:textId="77B99841" w:rsidTr="00651EF7">
        <w:trPr>
          <w:jc w:val="center"/>
          <w:del w:id="810"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5F82CF3D" w14:textId="0251D11C" w:rsidR="00497663" w:rsidRPr="00931575" w:rsidDel="00497663" w:rsidRDefault="00497663" w:rsidP="00651EF7">
            <w:pPr>
              <w:pStyle w:val="TAC"/>
              <w:rPr>
                <w:del w:id="811" w:author="IKEDA TETSU(池田　哲)" w:date="2023-02-06T19:22:00Z"/>
              </w:rPr>
            </w:pPr>
            <w:del w:id="812" w:author="IKEDA TETSU(池田　哲)" w:date="2023-02-06T19:22:00Z">
              <w:r w:rsidRPr="00931575" w:rsidDel="00497663">
                <w:delText>Code rate</w:delText>
              </w:r>
              <w:r w:rsidRPr="00931575" w:rsidDel="00497663">
                <w:rPr>
                  <w:lang w:eastAsia="zh-CN"/>
                </w:rPr>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3855344C" w14:textId="1938CE59" w:rsidR="00497663" w:rsidRPr="00931575" w:rsidDel="00497663" w:rsidRDefault="00497663" w:rsidP="00651EF7">
            <w:pPr>
              <w:pStyle w:val="TAC"/>
              <w:rPr>
                <w:del w:id="813" w:author="IKEDA TETSU(池田　哲)" w:date="2023-02-06T19:22:00Z"/>
                <w:lang w:eastAsia="zh-CN"/>
              </w:rPr>
            </w:pPr>
            <w:del w:id="814" w:author="IKEDA TETSU(池田　哲)" w:date="2023-02-06T19:22:00Z">
              <w:r w:rsidRPr="00931575" w:rsidDel="00497663">
                <w:rPr>
                  <w:lang w:eastAsia="zh-CN"/>
                </w:rPr>
                <w:delText>157/1024</w:delText>
              </w:r>
            </w:del>
          </w:p>
        </w:tc>
        <w:tc>
          <w:tcPr>
            <w:tcW w:w="1710" w:type="dxa"/>
            <w:tcBorders>
              <w:top w:val="single" w:sz="4" w:space="0" w:color="auto"/>
              <w:left w:val="single" w:sz="4" w:space="0" w:color="auto"/>
              <w:bottom w:val="single" w:sz="4" w:space="0" w:color="auto"/>
              <w:right w:val="single" w:sz="4" w:space="0" w:color="auto"/>
            </w:tcBorders>
          </w:tcPr>
          <w:p w14:paraId="37C418FB" w14:textId="3FBE0459" w:rsidR="00497663" w:rsidRPr="00931575" w:rsidDel="00497663" w:rsidRDefault="00497663" w:rsidP="00651EF7">
            <w:pPr>
              <w:pStyle w:val="TAC"/>
              <w:rPr>
                <w:del w:id="815" w:author="IKEDA TETSU(池田　哲)" w:date="2023-02-06T19:22:00Z"/>
                <w:lang w:eastAsia="zh-CN"/>
              </w:rPr>
            </w:pPr>
            <w:del w:id="816" w:author="IKEDA TETSU(池田　哲)" w:date="2023-02-06T19:22:00Z">
              <w:r w:rsidRPr="00931575" w:rsidDel="00497663">
                <w:rPr>
                  <w:lang w:eastAsia="zh-CN"/>
                </w:rPr>
                <w:delText>157/1024</w:delText>
              </w:r>
            </w:del>
          </w:p>
        </w:tc>
      </w:tr>
      <w:tr w:rsidR="00497663" w:rsidRPr="00931575" w:rsidDel="00497663" w14:paraId="0088B7EB" w14:textId="417E1526" w:rsidTr="00651EF7">
        <w:trPr>
          <w:jc w:val="center"/>
          <w:del w:id="817"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723CF985" w14:textId="3FE32AE1" w:rsidR="00497663" w:rsidRPr="00931575" w:rsidDel="00497663" w:rsidRDefault="00497663" w:rsidP="00651EF7">
            <w:pPr>
              <w:pStyle w:val="TAC"/>
              <w:rPr>
                <w:del w:id="818" w:author="IKEDA TETSU(池田　哲)" w:date="2023-02-06T19:22:00Z"/>
              </w:rPr>
            </w:pPr>
            <w:del w:id="819" w:author="IKEDA TETSU(池田　哲)" w:date="2023-02-06T19:22:00Z">
              <w:r w:rsidRPr="00931575" w:rsidDel="00497663">
                <w:delText>Payload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283D53EF" w14:textId="1BD1B0D8" w:rsidR="00497663" w:rsidRPr="00931575" w:rsidDel="00497663" w:rsidRDefault="00497663" w:rsidP="00651EF7">
            <w:pPr>
              <w:pStyle w:val="TAC"/>
              <w:rPr>
                <w:del w:id="820" w:author="IKEDA TETSU(池田　哲)" w:date="2023-02-06T19:22:00Z"/>
                <w:lang w:eastAsia="zh-CN"/>
              </w:rPr>
            </w:pPr>
            <w:del w:id="821" w:author="IKEDA TETSU(池田　哲)" w:date="2023-02-06T19:22:00Z">
              <w:r w:rsidRPr="00931575" w:rsidDel="00497663">
                <w:rPr>
                  <w:lang w:eastAsia="zh-CN"/>
                </w:rPr>
                <w:delText>88</w:delText>
              </w:r>
            </w:del>
          </w:p>
        </w:tc>
        <w:tc>
          <w:tcPr>
            <w:tcW w:w="1710" w:type="dxa"/>
            <w:tcBorders>
              <w:top w:val="single" w:sz="4" w:space="0" w:color="auto"/>
              <w:left w:val="single" w:sz="4" w:space="0" w:color="auto"/>
              <w:bottom w:val="single" w:sz="4" w:space="0" w:color="auto"/>
              <w:right w:val="single" w:sz="4" w:space="0" w:color="auto"/>
            </w:tcBorders>
          </w:tcPr>
          <w:p w14:paraId="53C9D1F6" w14:textId="21F14F5B" w:rsidR="00497663" w:rsidRPr="00931575" w:rsidDel="00497663" w:rsidRDefault="00497663" w:rsidP="00651EF7">
            <w:pPr>
              <w:pStyle w:val="TAC"/>
              <w:rPr>
                <w:del w:id="822" w:author="IKEDA TETSU(池田　哲)" w:date="2023-02-06T19:22:00Z"/>
                <w:lang w:eastAsia="zh-CN"/>
              </w:rPr>
            </w:pPr>
            <w:del w:id="823" w:author="IKEDA TETSU(池田　哲)" w:date="2023-02-06T19:22:00Z">
              <w:r w:rsidRPr="00931575" w:rsidDel="00497663">
                <w:rPr>
                  <w:lang w:eastAsia="zh-CN"/>
                </w:rPr>
                <w:delText>88</w:delText>
              </w:r>
            </w:del>
          </w:p>
        </w:tc>
      </w:tr>
      <w:tr w:rsidR="00497663" w:rsidRPr="00931575" w:rsidDel="00497663" w14:paraId="740A2F45" w14:textId="4635EFBA" w:rsidTr="00651EF7">
        <w:trPr>
          <w:jc w:val="center"/>
          <w:del w:id="824"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180454EA" w14:textId="5DAD4B7E" w:rsidR="00497663" w:rsidRPr="00931575" w:rsidDel="00497663" w:rsidRDefault="00497663" w:rsidP="00651EF7">
            <w:pPr>
              <w:pStyle w:val="TAC"/>
              <w:rPr>
                <w:del w:id="825" w:author="IKEDA TETSU(池田　哲)" w:date="2023-02-06T19:22:00Z"/>
              </w:rPr>
            </w:pPr>
            <w:del w:id="826" w:author="IKEDA TETSU(池田　哲)" w:date="2023-02-06T19:22:00Z">
              <w:r w:rsidRPr="00931575" w:rsidDel="00497663">
                <w:delText>Transport block CRC (bits)</w:delText>
              </w:r>
            </w:del>
          </w:p>
        </w:tc>
        <w:tc>
          <w:tcPr>
            <w:tcW w:w="1715" w:type="dxa"/>
            <w:tcBorders>
              <w:top w:val="single" w:sz="4" w:space="0" w:color="auto"/>
              <w:left w:val="single" w:sz="4" w:space="0" w:color="auto"/>
              <w:bottom w:val="single" w:sz="4" w:space="0" w:color="auto"/>
              <w:right w:val="single" w:sz="4" w:space="0" w:color="auto"/>
            </w:tcBorders>
            <w:hideMark/>
          </w:tcPr>
          <w:p w14:paraId="793A64BB" w14:textId="1F129CBE" w:rsidR="00497663" w:rsidRPr="00931575" w:rsidDel="00497663" w:rsidRDefault="00497663" w:rsidP="00651EF7">
            <w:pPr>
              <w:pStyle w:val="TAC"/>
              <w:rPr>
                <w:del w:id="827" w:author="IKEDA TETSU(池田　哲)" w:date="2023-02-06T19:22:00Z"/>
                <w:lang w:eastAsia="zh-CN"/>
              </w:rPr>
            </w:pPr>
            <w:del w:id="828" w:author="IKEDA TETSU(池田　哲)" w:date="2023-02-06T19:22:00Z">
              <w:r w:rsidRPr="00931575" w:rsidDel="00497663">
                <w:rPr>
                  <w:lang w:eastAsia="zh-CN"/>
                </w:rPr>
                <w:delText>16</w:delText>
              </w:r>
            </w:del>
          </w:p>
        </w:tc>
        <w:tc>
          <w:tcPr>
            <w:tcW w:w="1710" w:type="dxa"/>
            <w:tcBorders>
              <w:top w:val="single" w:sz="4" w:space="0" w:color="auto"/>
              <w:left w:val="single" w:sz="4" w:space="0" w:color="auto"/>
              <w:bottom w:val="single" w:sz="4" w:space="0" w:color="auto"/>
              <w:right w:val="single" w:sz="4" w:space="0" w:color="auto"/>
            </w:tcBorders>
          </w:tcPr>
          <w:p w14:paraId="50374977" w14:textId="1E9E9E91" w:rsidR="00497663" w:rsidRPr="00931575" w:rsidDel="00497663" w:rsidRDefault="00497663" w:rsidP="00651EF7">
            <w:pPr>
              <w:pStyle w:val="TAC"/>
              <w:rPr>
                <w:del w:id="829" w:author="IKEDA TETSU(池田　哲)" w:date="2023-02-06T19:22:00Z"/>
                <w:lang w:eastAsia="zh-CN"/>
              </w:rPr>
            </w:pPr>
            <w:del w:id="830" w:author="IKEDA TETSU(池田　哲)" w:date="2023-02-06T19:22:00Z">
              <w:r w:rsidRPr="00931575" w:rsidDel="00497663">
                <w:rPr>
                  <w:lang w:eastAsia="zh-CN"/>
                </w:rPr>
                <w:delText>16</w:delText>
              </w:r>
            </w:del>
          </w:p>
        </w:tc>
      </w:tr>
      <w:tr w:rsidR="00497663" w:rsidRPr="00931575" w:rsidDel="00497663" w14:paraId="67330B8F" w14:textId="71DB314E" w:rsidTr="00651EF7">
        <w:trPr>
          <w:jc w:val="center"/>
          <w:del w:id="831"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45C4707D" w14:textId="450A2242" w:rsidR="00497663" w:rsidRPr="00931575" w:rsidDel="00497663" w:rsidRDefault="00497663" w:rsidP="00651EF7">
            <w:pPr>
              <w:pStyle w:val="TAC"/>
              <w:rPr>
                <w:del w:id="832" w:author="IKEDA TETSU(池田　哲)" w:date="2023-02-06T19:22:00Z"/>
              </w:rPr>
            </w:pPr>
            <w:del w:id="833" w:author="IKEDA TETSU(池田　哲)" w:date="2023-02-06T19:22:00Z">
              <w:r w:rsidRPr="00931575" w:rsidDel="00497663">
                <w:delText>Code block CRC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1C1C4028" w14:textId="6237CB54" w:rsidR="00497663" w:rsidRPr="00931575" w:rsidDel="00497663" w:rsidRDefault="00497663" w:rsidP="00651EF7">
            <w:pPr>
              <w:pStyle w:val="TAC"/>
              <w:rPr>
                <w:del w:id="834" w:author="IKEDA TETSU(池田　哲)" w:date="2023-02-06T19:22:00Z"/>
                <w:lang w:eastAsia="zh-CN"/>
              </w:rPr>
            </w:pPr>
            <w:del w:id="835" w:author="IKEDA TETSU(池田　哲)" w:date="2023-02-06T19:22:00Z">
              <w:r w:rsidRPr="00931575" w:rsidDel="00497663">
                <w:rPr>
                  <w:lang w:eastAsia="zh-CN"/>
                </w:rPr>
                <w:delText>0</w:delText>
              </w:r>
            </w:del>
          </w:p>
        </w:tc>
        <w:tc>
          <w:tcPr>
            <w:tcW w:w="1710" w:type="dxa"/>
            <w:tcBorders>
              <w:top w:val="single" w:sz="4" w:space="0" w:color="auto"/>
              <w:left w:val="single" w:sz="4" w:space="0" w:color="auto"/>
              <w:bottom w:val="single" w:sz="4" w:space="0" w:color="auto"/>
              <w:right w:val="single" w:sz="4" w:space="0" w:color="auto"/>
            </w:tcBorders>
          </w:tcPr>
          <w:p w14:paraId="02D602B8" w14:textId="7D8BA8E4" w:rsidR="00497663" w:rsidRPr="00931575" w:rsidDel="00497663" w:rsidRDefault="00497663" w:rsidP="00651EF7">
            <w:pPr>
              <w:pStyle w:val="TAC"/>
              <w:rPr>
                <w:del w:id="836" w:author="IKEDA TETSU(池田　哲)" w:date="2023-02-06T19:22:00Z"/>
                <w:lang w:eastAsia="zh-CN"/>
              </w:rPr>
            </w:pPr>
            <w:del w:id="837" w:author="IKEDA TETSU(池田　哲)" w:date="2023-02-06T19:22:00Z">
              <w:r w:rsidRPr="00931575" w:rsidDel="00497663">
                <w:rPr>
                  <w:lang w:eastAsia="zh-CN"/>
                </w:rPr>
                <w:delText>0</w:delText>
              </w:r>
            </w:del>
          </w:p>
        </w:tc>
      </w:tr>
      <w:tr w:rsidR="00497663" w:rsidRPr="00931575" w:rsidDel="00497663" w14:paraId="6A07BD80" w14:textId="00D151B2" w:rsidTr="00651EF7">
        <w:trPr>
          <w:jc w:val="center"/>
          <w:del w:id="838"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2C4F4811" w14:textId="624102BE" w:rsidR="00497663" w:rsidRPr="00931575" w:rsidDel="00497663" w:rsidRDefault="00497663" w:rsidP="00651EF7">
            <w:pPr>
              <w:pStyle w:val="TAC"/>
              <w:rPr>
                <w:del w:id="839" w:author="IKEDA TETSU(池田　哲)" w:date="2023-02-06T19:22:00Z"/>
              </w:rPr>
            </w:pPr>
            <w:del w:id="840" w:author="IKEDA TETSU(池田　哲)" w:date="2023-02-06T19:22:00Z">
              <w:r w:rsidRPr="00931575" w:rsidDel="00497663">
                <w:delText>Number of code blocks - C</w:delText>
              </w:r>
            </w:del>
          </w:p>
        </w:tc>
        <w:tc>
          <w:tcPr>
            <w:tcW w:w="1715" w:type="dxa"/>
            <w:tcBorders>
              <w:top w:val="single" w:sz="4" w:space="0" w:color="auto"/>
              <w:left w:val="single" w:sz="4" w:space="0" w:color="auto"/>
              <w:bottom w:val="single" w:sz="4" w:space="0" w:color="auto"/>
              <w:right w:val="single" w:sz="4" w:space="0" w:color="auto"/>
            </w:tcBorders>
            <w:hideMark/>
          </w:tcPr>
          <w:p w14:paraId="788C79DB" w14:textId="40A44C19" w:rsidR="00497663" w:rsidRPr="00931575" w:rsidDel="00497663" w:rsidRDefault="00497663" w:rsidP="00651EF7">
            <w:pPr>
              <w:pStyle w:val="TAC"/>
              <w:rPr>
                <w:del w:id="841" w:author="IKEDA TETSU(池田　哲)" w:date="2023-02-06T19:22:00Z"/>
                <w:lang w:eastAsia="zh-CN"/>
              </w:rPr>
            </w:pPr>
            <w:del w:id="842" w:author="IKEDA TETSU(池田　哲)" w:date="2023-02-06T19:22:00Z">
              <w:r w:rsidRPr="00931575" w:rsidDel="00497663">
                <w:rPr>
                  <w:lang w:eastAsia="zh-CN"/>
                </w:rPr>
                <w:delText>1</w:delText>
              </w:r>
            </w:del>
          </w:p>
        </w:tc>
        <w:tc>
          <w:tcPr>
            <w:tcW w:w="1710" w:type="dxa"/>
            <w:tcBorders>
              <w:top w:val="single" w:sz="4" w:space="0" w:color="auto"/>
              <w:left w:val="single" w:sz="4" w:space="0" w:color="auto"/>
              <w:bottom w:val="single" w:sz="4" w:space="0" w:color="auto"/>
              <w:right w:val="single" w:sz="4" w:space="0" w:color="auto"/>
            </w:tcBorders>
          </w:tcPr>
          <w:p w14:paraId="402BC3EA" w14:textId="26B820DC" w:rsidR="00497663" w:rsidRPr="00931575" w:rsidDel="00497663" w:rsidRDefault="00497663" w:rsidP="00651EF7">
            <w:pPr>
              <w:pStyle w:val="TAC"/>
              <w:rPr>
                <w:del w:id="843" w:author="IKEDA TETSU(池田　哲)" w:date="2023-02-06T19:22:00Z"/>
                <w:lang w:eastAsia="zh-CN"/>
              </w:rPr>
            </w:pPr>
            <w:del w:id="844" w:author="IKEDA TETSU(池田　哲)" w:date="2023-02-06T19:22:00Z">
              <w:r w:rsidRPr="00931575" w:rsidDel="00497663">
                <w:rPr>
                  <w:lang w:eastAsia="zh-CN"/>
                </w:rPr>
                <w:delText>1</w:delText>
              </w:r>
            </w:del>
          </w:p>
        </w:tc>
      </w:tr>
      <w:tr w:rsidR="00497663" w:rsidRPr="00931575" w:rsidDel="00497663" w14:paraId="4ED71475" w14:textId="04015423" w:rsidTr="00651EF7">
        <w:trPr>
          <w:jc w:val="center"/>
          <w:del w:id="845"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45FDBB01" w14:textId="32334AC9" w:rsidR="00497663" w:rsidRPr="00931575" w:rsidDel="00497663" w:rsidRDefault="00497663" w:rsidP="00651EF7">
            <w:pPr>
              <w:pStyle w:val="TAC"/>
              <w:rPr>
                <w:del w:id="846" w:author="IKEDA TETSU(池田　哲)" w:date="2023-02-06T19:22:00Z"/>
                <w:lang w:eastAsia="zh-CN"/>
              </w:rPr>
            </w:pPr>
            <w:del w:id="847" w:author="IKEDA TETSU(池田　哲)" w:date="2023-02-06T19:22:00Z">
              <w:r w:rsidRPr="00931575" w:rsidDel="00497663">
                <w:delText>Code block size</w:delText>
              </w:r>
              <w:r w:rsidRPr="00931575" w:rsidDel="00497663">
                <w:rPr>
                  <w:lang w:eastAsia="zh-CN"/>
                </w:rPr>
                <w:delText xml:space="preserve"> </w:delText>
              </w:r>
              <w:r w:rsidRPr="00931575" w:rsidDel="00497663">
                <w:rPr>
                  <w:rFonts w:eastAsia="Malgun Gothic" w:cs="Arial"/>
                </w:rPr>
                <w:delText>including CRC</w:delText>
              </w:r>
              <w:r w:rsidRPr="00931575" w:rsidDel="00497663">
                <w:delText xml:space="preserve"> (bits)</w:delText>
              </w:r>
              <w:r w:rsidRPr="00931575" w:rsidDel="00497663">
                <w:rPr>
                  <w:lang w:eastAsia="zh-CN"/>
                </w:rPr>
                <w:delText xml:space="preserve"> </w:delText>
              </w:r>
              <w:r w:rsidRPr="00931575" w:rsidDel="00497663">
                <w:rPr>
                  <w:rFonts w:cs="Arial"/>
                  <w:lang w:eastAsia="zh-CN"/>
                </w:rPr>
                <w:delText>(Note 2)</w:delText>
              </w:r>
            </w:del>
          </w:p>
        </w:tc>
        <w:tc>
          <w:tcPr>
            <w:tcW w:w="1715" w:type="dxa"/>
            <w:tcBorders>
              <w:top w:val="single" w:sz="4" w:space="0" w:color="auto"/>
              <w:left w:val="single" w:sz="4" w:space="0" w:color="auto"/>
              <w:bottom w:val="single" w:sz="4" w:space="0" w:color="auto"/>
              <w:right w:val="single" w:sz="4" w:space="0" w:color="auto"/>
            </w:tcBorders>
            <w:hideMark/>
          </w:tcPr>
          <w:p w14:paraId="31FBF798" w14:textId="5952D227" w:rsidR="00497663" w:rsidRPr="00931575" w:rsidDel="00497663" w:rsidRDefault="00497663" w:rsidP="00651EF7">
            <w:pPr>
              <w:pStyle w:val="TAC"/>
              <w:rPr>
                <w:del w:id="848" w:author="IKEDA TETSU(池田　哲)" w:date="2023-02-06T19:22:00Z"/>
                <w:lang w:eastAsia="zh-CN"/>
              </w:rPr>
            </w:pPr>
            <w:del w:id="849" w:author="IKEDA TETSU(池田　哲)" w:date="2023-02-06T19:22:00Z">
              <w:r w:rsidRPr="00931575" w:rsidDel="00497663">
                <w:rPr>
                  <w:lang w:eastAsia="zh-CN"/>
                </w:rPr>
                <w:delText>104</w:delText>
              </w:r>
            </w:del>
          </w:p>
        </w:tc>
        <w:tc>
          <w:tcPr>
            <w:tcW w:w="1710" w:type="dxa"/>
            <w:tcBorders>
              <w:top w:val="single" w:sz="4" w:space="0" w:color="auto"/>
              <w:left w:val="single" w:sz="4" w:space="0" w:color="auto"/>
              <w:bottom w:val="single" w:sz="4" w:space="0" w:color="auto"/>
              <w:right w:val="single" w:sz="4" w:space="0" w:color="auto"/>
            </w:tcBorders>
          </w:tcPr>
          <w:p w14:paraId="2A566114" w14:textId="2D2F2092" w:rsidR="00497663" w:rsidRPr="00931575" w:rsidDel="00497663" w:rsidRDefault="00497663" w:rsidP="00651EF7">
            <w:pPr>
              <w:pStyle w:val="TAC"/>
              <w:rPr>
                <w:del w:id="850" w:author="IKEDA TETSU(池田　哲)" w:date="2023-02-06T19:22:00Z"/>
                <w:lang w:eastAsia="zh-CN"/>
              </w:rPr>
            </w:pPr>
            <w:del w:id="851" w:author="IKEDA TETSU(池田　哲)" w:date="2023-02-06T19:22:00Z">
              <w:r w:rsidRPr="00931575" w:rsidDel="00497663">
                <w:rPr>
                  <w:lang w:eastAsia="zh-CN"/>
                </w:rPr>
                <w:delText>104</w:delText>
              </w:r>
            </w:del>
          </w:p>
        </w:tc>
      </w:tr>
      <w:tr w:rsidR="00497663" w:rsidRPr="00931575" w:rsidDel="00497663" w14:paraId="4EDFB59F" w14:textId="5FDC1F4E" w:rsidTr="00651EF7">
        <w:trPr>
          <w:jc w:val="center"/>
          <w:del w:id="852"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2C389E54" w14:textId="43D297BF" w:rsidR="00497663" w:rsidRPr="00931575" w:rsidDel="00497663" w:rsidRDefault="00497663" w:rsidP="00651EF7">
            <w:pPr>
              <w:pStyle w:val="TAC"/>
              <w:rPr>
                <w:del w:id="853" w:author="IKEDA TETSU(池田　哲)" w:date="2023-02-06T19:22:00Z"/>
                <w:lang w:eastAsia="zh-CN"/>
              </w:rPr>
            </w:pPr>
            <w:del w:id="854" w:author="IKEDA TETSU(池田　哲)" w:date="2023-02-06T19:22:00Z">
              <w:r w:rsidRPr="00931575" w:rsidDel="00497663">
                <w:delText xml:space="preserve">Total number of bits per </w:delText>
              </w:r>
              <w:r w:rsidRPr="00931575" w:rsidDel="00497663">
                <w:rPr>
                  <w:lang w:eastAsia="zh-CN"/>
                </w:rPr>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131EBD7B" w14:textId="0354CDBB" w:rsidR="00497663" w:rsidRPr="00931575" w:rsidDel="00497663" w:rsidRDefault="00497663" w:rsidP="00651EF7">
            <w:pPr>
              <w:pStyle w:val="TAC"/>
              <w:rPr>
                <w:del w:id="855" w:author="IKEDA TETSU(池田　哲)" w:date="2023-02-06T19:22:00Z"/>
                <w:lang w:eastAsia="zh-CN"/>
              </w:rPr>
            </w:pPr>
            <w:del w:id="856" w:author="IKEDA TETSU(池田　哲)" w:date="2023-02-06T19:22:00Z">
              <w:r w:rsidRPr="00931575" w:rsidDel="00497663">
                <w:rPr>
                  <w:lang w:eastAsia="zh-CN"/>
                </w:rPr>
                <w:delText>576</w:delText>
              </w:r>
            </w:del>
          </w:p>
        </w:tc>
        <w:tc>
          <w:tcPr>
            <w:tcW w:w="1710" w:type="dxa"/>
            <w:tcBorders>
              <w:top w:val="single" w:sz="4" w:space="0" w:color="auto"/>
              <w:left w:val="single" w:sz="4" w:space="0" w:color="auto"/>
              <w:bottom w:val="single" w:sz="4" w:space="0" w:color="auto"/>
              <w:right w:val="single" w:sz="4" w:space="0" w:color="auto"/>
            </w:tcBorders>
          </w:tcPr>
          <w:p w14:paraId="1D57DDAB" w14:textId="2F155149" w:rsidR="00497663" w:rsidRPr="00931575" w:rsidDel="00497663" w:rsidRDefault="00497663" w:rsidP="00651EF7">
            <w:pPr>
              <w:pStyle w:val="TAC"/>
              <w:rPr>
                <w:del w:id="857" w:author="IKEDA TETSU(池田　哲)" w:date="2023-02-06T19:22:00Z"/>
                <w:lang w:eastAsia="zh-CN"/>
              </w:rPr>
            </w:pPr>
            <w:del w:id="858" w:author="IKEDA TETSU(池田　哲)" w:date="2023-02-06T19:22:00Z">
              <w:r w:rsidRPr="00931575" w:rsidDel="00497663">
                <w:rPr>
                  <w:lang w:eastAsia="zh-CN"/>
                </w:rPr>
                <w:delText>576</w:delText>
              </w:r>
            </w:del>
          </w:p>
        </w:tc>
      </w:tr>
      <w:tr w:rsidR="00497663" w:rsidRPr="00931575" w:rsidDel="00497663" w14:paraId="5A6093B9" w14:textId="51433E6E" w:rsidTr="00651EF7">
        <w:trPr>
          <w:jc w:val="center"/>
          <w:del w:id="859" w:author="IKEDA TETSU(池田　哲)" w:date="2023-02-06T19:22:00Z"/>
        </w:trPr>
        <w:tc>
          <w:tcPr>
            <w:tcW w:w="3950" w:type="dxa"/>
            <w:tcBorders>
              <w:top w:val="single" w:sz="4" w:space="0" w:color="auto"/>
              <w:left w:val="single" w:sz="4" w:space="0" w:color="auto"/>
              <w:bottom w:val="single" w:sz="4" w:space="0" w:color="auto"/>
              <w:right w:val="single" w:sz="4" w:space="0" w:color="auto"/>
            </w:tcBorders>
            <w:hideMark/>
          </w:tcPr>
          <w:p w14:paraId="7747800E" w14:textId="0EDD9F50" w:rsidR="00497663" w:rsidRPr="00931575" w:rsidDel="00497663" w:rsidRDefault="00497663" w:rsidP="00651EF7">
            <w:pPr>
              <w:pStyle w:val="TAC"/>
              <w:rPr>
                <w:del w:id="860" w:author="IKEDA TETSU(池田　哲)" w:date="2023-02-06T19:22:00Z"/>
                <w:lang w:eastAsia="zh-CN"/>
              </w:rPr>
            </w:pPr>
            <w:del w:id="861" w:author="IKEDA TETSU(池田　哲)" w:date="2023-02-06T19:22:00Z">
              <w:r w:rsidRPr="00931575" w:rsidDel="00497663">
                <w:delText xml:space="preserve">Total symbols per </w:delText>
              </w:r>
              <w:r w:rsidRPr="00931575" w:rsidDel="00497663">
                <w:rPr>
                  <w:lang w:eastAsia="zh-CN"/>
                </w:rPr>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0D089D7D" w14:textId="0930F737" w:rsidR="00497663" w:rsidRPr="00931575" w:rsidDel="00497663" w:rsidRDefault="00497663" w:rsidP="00651EF7">
            <w:pPr>
              <w:pStyle w:val="TAC"/>
              <w:rPr>
                <w:del w:id="862" w:author="IKEDA TETSU(池田　哲)" w:date="2023-02-06T19:22:00Z"/>
                <w:lang w:eastAsia="zh-CN"/>
              </w:rPr>
            </w:pPr>
            <w:del w:id="863" w:author="IKEDA TETSU(池田　哲)" w:date="2023-02-06T19:22:00Z">
              <w:r w:rsidRPr="00931575" w:rsidDel="00497663">
                <w:rPr>
                  <w:lang w:eastAsia="zh-CN"/>
                </w:rPr>
                <w:delText>288</w:delText>
              </w:r>
            </w:del>
          </w:p>
        </w:tc>
        <w:tc>
          <w:tcPr>
            <w:tcW w:w="1710" w:type="dxa"/>
            <w:tcBorders>
              <w:top w:val="single" w:sz="4" w:space="0" w:color="auto"/>
              <w:left w:val="single" w:sz="4" w:space="0" w:color="auto"/>
              <w:bottom w:val="single" w:sz="4" w:space="0" w:color="auto"/>
              <w:right w:val="single" w:sz="4" w:space="0" w:color="auto"/>
            </w:tcBorders>
          </w:tcPr>
          <w:p w14:paraId="1E8E7664" w14:textId="35DF4412" w:rsidR="00497663" w:rsidRPr="00931575" w:rsidDel="00497663" w:rsidRDefault="00497663" w:rsidP="00651EF7">
            <w:pPr>
              <w:pStyle w:val="TAC"/>
              <w:rPr>
                <w:del w:id="864" w:author="IKEDA TETSU(池田　哲)" w:date="2023-02-06T19:22:00Z"/>
                <w:lang w:eastAsia="zh-CN"/>
              </w:rPr>
            </w:pPr>
            <w:del w:id="865" w:author="IKEDA TETSU(池田　哲)" w:date="2023-02-06T19:22:00Z">
              <w:r w:rsidRPr="00931575" w:rsidDel="00497663">
                <w:rPr>
                  <w:lang w:eastAsia="zh-CN"/>
                </w:rPr>
                <w:delText>288</w:delText>
              </w:r>
            </w:del>
          </w:p>
        </w:tc>
      </w:tr>
      <w:tr w:rsidR="00497663" w:rsidRPr="00931575" w:rsidDel="00497663" w14:paraId="162FB0A5" w14:textId="1142B64D" w:rsidTr="00651EF7">
        <w:trPr>
          <w:jc w:val="center"/>
          <w:del w:id="866" w:author="IKEDA TETSU(池田　哲)" w:date="2023-02-06T19:22:00Z"/>
        </w:trPr>
        <w:tc>
          <w:tcPr>
            <w:tcW w:w="7375" w:type="dxa"/>
            <w:gridSpan w:val="3"/>
            <w:tcBorders>
              <w:top w:val="single" w:sz="4" w:space="0" w:color="auto"/>
              <w:left w:val="single" w:sz="4" w:space="0" w:color="auto"/>
              <w:bottom w:val="single" w:sz="4" w:space="0" w:color="auto"/>
              <w:right w:val="single" w:sz="4" w:space="0" w:color="auto"/>
            </w:tcBorders>
            <w:hideMark/>
          </w:tcPr>
          <w:p w14:paraId="460FFF4A" w14:textId="156F9701" w:rsidR="00497663" w:rsidRPr="00931575" w:rsidDel="00497663" w:rsidRDefault="00497663" w:rsidP="00651EF7">
            <w:pPr>
              <w:pStyle w:val="TAN"/>
              <w:rPr>
                <w:del w:id="867" w:author="IKEDA TETSU(池田　哲)" w:date="2023-02-06T19:22:00Z"/>
                <w:lang w:eastAsia="zh-CN"/>
              </w:rPr>
            </w:pPr>
            <w:del w:id="868" w:author="IKEDA TETSU(池田　哲)" w:date="2023-02-06T19:22:00Z">
              <w:r w:rsidRPr="00931575" w:rsidDel="00497663">
                <w:rPr>
                  <w:lang w:eastAsia="zh-CN"/>
                </w:rPr>
                <w:delText>NOTE 1:</w:delText>
              </w:r>
              <w:r w:rsidRPr="00931575" w:rsidDel="00497663">
                <w:tab/>
              </w:r>
              <w:r w:rsidRPr="00931575" w:rsidDel="00497663">
                <w:rPr>
                  <w:i/>
                  <w:lang w:eastAsia="zh-CN"/>
                </w:rPr>
                <w:delText>DM-RS configuration type</w:delText>
              </w:r>
              <w:r w:rsidRPr="00931575" w:rsidDel="00497663">
                <w:rPr>
                  <w:lang w:eastAsia="zh-CN"/>
                </w:rPr>
                <w:delText xml:space="preserve">  = 1 with </w:delText>
              </w:r>
              <w:r w:rsidRPr="00931575" w:rsidDel="00497663">
                <w:rPr>
                  <w:i/>
                  <w:lang w:eastAsia="zh-CN"/>
                </w:rPr>
                <w:delText>DM-RS duration</w:delText>
              </w:r>
              <w:r w:rsidRPr="00931575" w:rsidDel="00497663">
                <w:rPr>
                  <w:lang w:eastAsia="zh-CN"/>
                </w:rPr>
                <w:delText xml:space="preserve"> = </w:delText>
              </w:r>
              <w:r w:rsidRPr="00931575" w:rsidDel="00497663">
                <w:rPr>
                  <w:i/>
                  <w:lang w:eastAsia="zh-CN"/>
                </w:rPr>
                <w:delText>single-symbol DM-RS</w:delText>
              </w:r>
              <w:r w:rsidRPr="00931575" w:rsidDel="00497663">
                <w:rPr>
                  <w:lang w:eastAsia="zh-CN"/>
                </w:rPr>
                <w:delText xml:space="preserve"> and the number of DM-RS CDM groups without data is 2, </w:delText>
              </w:r>
              <w:r w:rsidRPr="00931575" w:rsidDel="00497663">
                <w:rPr>
                  <w:i/>
                  <w:lang w:eastAsia="zh-CN"/>
                </w:rPr>
                <w:delText>Additional DM-RS position = pos1</w:delText>
              </w:r>
              <w:r w:rsidRPr="00931575" w:rsidDel="00497663">
                <w:rPr>
                  <w:lang w:eastAsia="zh-CN"/>
                </w:rPr>
                <w:delText xml:space="preserve"> with </w:delText>
              </w:r>
              <w:r w:rsidRPr="00931575" w:rsidDel="00497663">
                <w:rPr>
                  <w:i/>
                  <w:lang w:eastAsia="zh-CN"/>
                </w:rPr>
                <w:delText>l</w:delText>
              </w:r>
              <w:r w:rsidRPr="00931575" w:rsidDel="00497663">
                <w:rPr>
                  <w:i/>
                  <w:vertAlign w:val="subscript"/>
                  <w:lang w:eastAsia="zh-CN"/>
                </w:rPr>
                <w:delText>0</w:delText>
              </w:r>
              <w:r w:rsidRPr="00931575" w:rsidDel="00497663">
                <w:rPr>
                  <w:i/>
                  <w:lang w:eastAsia="zh-CN"/>
                </w:rPr>
                <w:delText>= 2</w:delText>
              </w:r>
              <w:r w:rsidRPr="00931575" w:rsidDel="00497663">
                <w:rPr>
                  <w:lang w:eastAsia="zh-CN"/>
                </w:rPr>
                <w:delText xml:space="preserve"> as per Table 6.4.1.1.3-3 of TS 38.211 [</w:delText>
              </w:r>
              <w:r w:rsidDel="00497663">
                <w:rPr>
                  <w:lang w:eastAsia="zh-CN"/>
                </w:rPr>
                <w:delText>20</w:delText>
              </w:r>
              <w:r w:rsidRPr="00931575" w:rsidDel="00497663">
                <w:rPr>
                  <w:lang w:eastAsia="zh-CN"/>
                </w:rPr>
                <w:delText>].</w:delText>
              </w:r>
            </w:del>
          </w:p>
          <w:p w14:paraId="6EC1A6FA" w14:textId="49EC81F7" w:rsidR="00497663" w:rsidRPr="00931575" w:rsidDel="00497663" w:rsidRDefault="00497663" w:rsidP="00651EF7">
            <w:pPr>
              <w:pStyle w:val="TAN"/>
              <w:rPr>
                <w:del w:id="869" w:author="IKEDA TETSU(池田　哲)" w:date="2023-02-06T19:22:00Z"/>
                <w:lang w:eastAsia="zh-CN"/>
              </w:rPr>
            </w:pPr>
            <w:del w:id="870" w:author="IKEDA TETSU(池田　哲)" w:date="2023-02-06T19:22:00Z">
              <w:r w:rsidRPr="00931575" w:rsidDel="00497663">
                <w:rPr>
                  <w:lang w:eastAsia="zh-CN"/>
                </w:rPr>
                <w:delText>NOTE 2:</w:delText>
              </w:r>
              <w:r w:rsidRPr="00931575" w:rsidDel="00497663">
                <w:tab/>
              </w:r>
              <w:r w:rsidRPr="00931575" w:rsidDel="00497663">
                <w:rPr>
                  <w:lang w:eastAsia="zh-CN"/>
                </w:rPr>
                <w:delText xml:space="preserve">Code block size including CRC (bits) equals to </w:delText>
              </w:r>
              <w:r w:rsidRPr="00931575" w:rsidDel="00497663">
                <w:rPr>
                  <w:i/>
                  <w:lang w:eastAsia="zh-CN"/>
                </w:rPr>
                <w:delText>K'</w:delText>
              </w:r>
              <w:r w:rsidRPr="00931575" w:rsidDel="00497663">
                <w:rPr>
                  <w:lang w:eastAsia="zh-CN"/>
                </w:rPr>
                <w:delText xml:space="preserve"> in clause 5.2.2 of TS 38.212 [</w:delText>
              </w:r>
              <w:r w:rsidDel="00497663">
                <w:rPr>
                  <w:lang w:eastAsia="zh-CN"/>
                </w:rPr>
                <w:delText>19</w:delText>
              </w:r>
              <w:r w:rsidRPr="00931575" w:rsidDel="00497663">
                <w:rPr>
                  <w:lang w:eastAsia="zh-CN"/>
                </w:rPr>
                <w:delText>].</w:delText>
              </w:r>
            </w:del>
          </w:p>
        </w:tc>
      </w:tr>
    </w:tbl>
    <w:p w14:paraId="3E986C1A" w14:textId="77777777" w:rsidR="00497663" w:rsidRDefault="00497663" w:rsidP="00497663">
      <w:pPr>
        <w:rPr>
          <w:lang w:eastAsia="zh-CN"/>
        </w:rPr>
      </w:pPr>
    </w:p>
    <w:p w14:paraId="78780A31" w14:textId="4F0D3FC6" w:rsidR="00497663" w:rsidRDefault="00497663" w:rsidP="00497663">
      <w:pPr>
        <w:pStyle w:val="10"/>
        <w:rPr>
          <w:lang w:eastAsia="zh-CN"/>
        </w:rPr>
      </w:pPr>
      <w:bookmarkStart w:id="871" w:name="_Toc21127809"/>
      <w:bookmarkStart w:id="872" w:name="_Toc29812018"/>
      <w:bookmarkStart w:id="873" w:name="_Toc36817570"/>
      <w:bookmarkStart w:id="874" w:name="_Toc37260493"/>
      <w:bookmarkStart w:id="875" w:name="_Toc37267881"/>
      <w:bookmarkStart w:id="876" w:name="_Toc44712488"/>
      <w:bookmarkStart w:id="877" w:name="_Toc45893800"/>
      <w:bookmarkStart w:id="878" w:name="_Toc53178506"/>
      <w:bookmarkStart w:id="879" w:name="_Toc53178957"/>
      <w:bookmarkStart w:id="880" w:name="_Toc61179204"/>
      <w:bookmarkStart w:id="881" w:name="_Toc61179674"/>
      <w:bookmarkStart w:id="882" w:name="_Toc67916976"/>
      <w:bookmarkStart w:id="883" w:name="_Toc74663597"/>
      <w:bookmarkStart w:id="884" w:name="_Toc82622140"/>
      <w:bookmarkStart w:id="885" w:name="_Toc90422987"/>
      <w:bookmarkStart w:id="886" w:name="_Toc98766897"/>
      <w:bookmarkStart w:id="887" w:name="_Toc99703260"/>
      <w:bookmarkStart w:id="888" w:name="_Toc106207051"/>
      <w:bookmarkStart w:id="889" w:name="_Toc115081053"/>
      <w:bookmarkStart w:id="890" w:name="_Toc122000004"/>
      <w:bookmarkStart w:id="891" w:name="_Toc124154177"/>
      <w:bookmarkStart w:id="892" w:name="_Toc124154952"/>
      <w:r>
        <w:t>A.</w:t>
      </w:r>
      <w:r>
        <w:rPr>
          <w:lang w:eastAsia="zh-CN"/>
        </w:rPr>
        <w:t>9</w:t>
      </w:r>
      <w:r>
        <w:tab/>
      </w:r>
      <w:ins w:id="893" w:author="IKEDA TETSU(池田　哲)" w:date="2023-02-06T19:22:00Z">
        <w:r>
          <w:t>Void</w:t>
        </w:r>
      </w:ins>
      <w:del w:id="894" w:author="IKEDA TETSU(池田　哲)" w:date="2023-02-06T19:22:00Z">
        <w:r w:rsidDel="00497663">
          <w:delText>Fixed Reference Channels for performance requirements (</w:delText>
        </w:r>
        <w:r w:rsidDel="00497663">
          <w:rPr>
            <w:lang w:eastAsia="zh-CN"/>
          </w:rPr>
          <w:delText>256QAM, R=682.5/1024</w:delText>
        </w:r>
        <w:r w:rsidDel="00497663">
          <w:delText>)</w:delText>
        </w:r>
      </w:del>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302BF775" w14:textId="76D1E223" w:rsidR="00497663" w:rsidDel="00497663" w:rsidRDefault="00497663" w:rsidP="00497663">
      <w:pPr>
        <w:rPr>
          <w:del w:id="895" w:author="IKEDA TETSU(池田　哲)" w:date="2023-02-06T19:22:00Z"/>
          <w:lang w:eastAsia="zh-CN"/>
        </w:rPr>
      </w:pPr>
      <w:del w:id="896" w:author="IKEDA TETSU(池田　哲)" w:date="2023-02-06T19:22:00Z">
        <w:r w:rsidDel="00497663">
          <w:delText xml:space="preserve">The parameters for the reference measurement channels are specified in </w:delText>
        </w:r>
        <w:r w:rsidDel="00497663">
          <w:rPr>
            <w:lang w:eastAsia="zh-CN"/>
          </w:rPr>
          <w:delText xml:space="preserve">table A.9-1 </w:delText>
        </w:r>
        <w:r w:rsidDel="00497663">
          <w:delText>for FR</w:delText>
        </w:r>
        <w:r w:rsidDel="00497663">
          <w:rPr>
            <w:lang w:eastAsia="zh-CN"/>
          </w:rPr>
          <w:delText>1</w:delText>
        </w:r>
        <w:r w:rsidDel="00497663">
          <w:delText xml:space="preserve"> PUSCH performance requirements</w:delText>
        </w:r>
        <w:r w:rsidDel="00497663">
          <w:rPr>
            <w:lang w:eastAsia="zh-CN"/>
          </w:rPr>
          <w:delText>:</w:delText>
        </w:r>
      </w:del>
    </w:p>
    <w:p w14:paraId="21C10E82" w14:textId="49B88004" w:rsidR="00497663" w:rsidDel="00497663" w:rsidRDefault="00497663" w:rsidP="00497663">
      <w:pPr>
        <w:pStyle w:val="B1"/>
        <w:rPr>
          <w:del w:id="897" w:author="IKEDA TETSU(池田　哲)" w:date="2023-02-06T19:22:00Z"/>
        </w:rPr>
      </w:pPr>
      <w:del w:id="898" w:author="IKEDA TETSU(池田　哲)" w:date="2023-02-06T19:22:00Z">
        <w:r w:rsidDel="00497663">
          <w:delText>-</w:delText>
        </w:r>
        <w:r w:rsidDel="00497663">
          <w:tab/>
        </w:r>
        <w:r w:rsidDel="00497663">
          <w:rPr>
            <w:lang w:eastAsia="zh-CN"/>
          </w:rPr>
          <w:delText xml:space="preserve">FRC parameters </w:delText>
        </w:r>
        <w:r w:rsidDel="00497663">
          <w:delText>are specified in table A.</w:delText>
        </w:r>
        <w:r w:rsidDel="00497663">
          <w:rPr>
            <w:lang w:eastAsia="zh-CN"/>
          </w:rPr>
          <w:delText>9</w:delText>
        </w:r>
        <w:r w:rsidDel="00497663">
          <w:delText>-</w:delText>
        </w:r>
        <w:r w:rsidDel="00497663">
          <w:rPr>
            <w:lang w:eastAsia="zh-CN"/>
          </w:rPr>
          <w:delText>1</w:delText>
        </w:r>
        <w:r w:rsidDel="00497663">
          <w:delText xml:space="preserve"> for FR1 PUSCH </w:delText>
        </w:r>
        <w:r w:rsidDel="00497663">
          <w:rPr>
            <w:lang w:eastAsia="zh-CN"/>
          </w:rPr>
          <w:delText xml:space="preserve">with transform precoding disabled, </w:delText>
        </w:r>
        <w:r w:rsidDel="00497663">
          <w:rPr>
            <w:i/>
            <w:lang w:eastAsia="zh-CN"/>
          </w:rPr>
          <w:delText>Additional DM-RS position = pos1</w:delText>
        </w:r>
        <w:r w:rsidDel="00497663">
          <w:rPr>
            <w:lang w:eastAsia="zh-CN"/>
          </w:rPr>
          <w:delText xml:space="preserve"> and 1 transmission layer</w:delText>
        </w:r>
        <w:r w:rsidDel="00497663">
          <w:delText>.</w:delText>
        </w:r>
      </w:del>
    </w:p>
    <w:p w14:paraId="06566440" w14:textId="7F1A7BB8" w:rsidR="00497663" w:rsidDel="00497663" w:rsidRDefault="00497663" w:rsidP="00497663">
      <w:pPr>
        <w:pStyle w:val="TH"/>
        <w:rPr>
          <w:del w:id="899" w:author="IKEDA TETSU(池田　哲)" w:date="2023-02-06T19:22:00Z"/>
          <w:lang w:eastAsia="zh-CN"/>
        </w:rPr>
      </w:pPr>
      <w:del w:id="900" w:author="IKEDA TETSU(池田　哲)" w:date="2023-02-06T19:22:00Z">
        <w:r w:rsidDel="00497663">
          <w:rPr>
            <w:rFonts w:eastAsia="Malgun Gothic"/>
          </w:rPr>
          <w:lastRenderedPageBreak/>
          <w:delText>Table A.</w:delText>
        </w:r>
        <w:r w:rsidDel="00497663">
          <w:rPr>
            <w:lang w:eastAsia="zh-CN"/>
          </w:rPr>
          <w:delText>9</w:delText>
        </w:r>
        <w:r w:rsidDel="00497663">
          <w:rPr>
            <w:rFonts w:eastAsia="Malgun Gothic"/>
          </w:rPr>
          <w:delText>-</w:delText>
        </w:r>
        <w:r w:rsidDel="00497663">
          <w:rPr>
            <w:lang w:eastAsia="zh-CN"/>
          </w:rPr>
          <w:delText>1</w:delText>
        </w:r>
        <w:r w:rsidDel="00497663">
          <w:rPr>
            <w:rFonts w:eastAsia="Malgun Gothic"/>
          </w:rPr>
          <w:delText>: FRC parameters for</w:delText>
        </w:r>
        <w:r w:rsidDel="00497663">
          <w:rPr>
            <w:lang w:eastAsia="zh-CN"/>
          </w:rPr>
          <w:delText xml:space="preserve"> FR1 PUSCH </w:delText>
        </w:r>
        <w:r w:rsidDel="00497663">
          <w:rPr>
            <w:rFonts w:eastAsia="Malgun Gothic"/>
          </w:rPr>
          <w:delText>performance requirements</w:delText>
        </w:r>
        <w:r w:rsidDel="00497663">
          <w:rPr>
            <w:lang w:eastAsia="zh-CN"/>
          </w:rPr>
          <w:delText xml:space="preserve">, transform precoding disabled, </w:delText>
        </w:r>
        <w:r w:rsidDel="00497663">
          <w:rPr>
            <w:i/>
            <w:lang w:eastAsia="zh-CN"/>
          </w:rPr>
          <w:delText>Additional DM-RS position = pos1</w:delText>
        </w:r>
        <w:r w:rsidDel="00497663">
          <w:rPr>
            <w:lang w:eastAsia="zh-CN"/>
          </w:rPr>
          <w:delText xml:space="preserve"> and 1 transmission layer</w:delText>
        </w:r>
        <w:r w:rsidDel="00497663">
          <w:rPr>
            <w:rFonts w:eastAsia="Malgun Gothic"/>
          </w:rPr>
          <w:delText xml:space="preserve"> (</w:delText>
        </w:r>
        <w:r w:rsidDel="00497663">
          <w:rPr>
            <w:lang w:eastAsia="zh-CN"/>
          </w:rPr>
          <w:delText>256QAM</w:delText>
        </w:r>
        <w:r w:rsidDel="00497663">
          <w:rPr>
            <w:rFonts w:eastAsia="Malgun Gothic"/>
          </w:rPr>
          <w:delText>, R=682.5/1024)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4"/>
        <w:gridCol w:w="1150"/>
        <w:gridCol w:w="1152"/>
        <w:gridCol w:w="1150"/>
        <w:gridCol w:w="1152"/>
        <w:gridCol w:w="1153"/>
      </w:tblGrid>
      <w:tr w:rsidR="00497663" w:rsidDel="00497663" w14:paraId="1CFEBCCD" w14:textId="0A6E6982" w:rsidTr="00651EF7">
        <w:trPr>
          <w:cantSplit/>
          <w:trHeight w:val="381"/>
          <w:jc w:val="center"/>
          <w:del w:id="901" w:author="IKEDA TETSU(池田　哲)" w:date="2023-02-06T19:22:00Z"/>
        </w:trPr>
        <w:tc>
          <w:tcPr>
            <w:tcW w:w="2604" w:type="dxa"/>
            <w:tcBorders>
              <w:top w:val="single" w:sz="4" w:space="0" w:color="auto"/>
              <w:left w:val="single" w:sz="4" w:space="0" w:color="auto"/>
              <w:bottom w:val="single" w:sz="4" w:space="0" w:color="auto"/>
              <w:right w:val="single" w:sz="4" w:space="0" w:color="auto"/>
            </w:tcBorders>
            <w:hideMark/>
          </w:tcPr>
          <w:p w14:paraId="3B50A89E" w14:textId="1DAD474C" w:rsidR="00497663" w:rsidDel="00497663" w:rsidRDefault="00497663" w:rsidP="00651EF7">
            <w:pPr>
              <w:pStyle w:val="TAH"/>
              <w:rPr>
                <w:del w:id="902" w:author="IKEDA TETSU(池田　哲)" w:date="2023-02-06T19:22:00Z"/>
              </w:rPr>
            </w:pPr>
            <w:del w:id="903" w:author="IKEDA TETSU(池田　哲)" w:date="2023-02-06T19:22:00Z">
              <w:r w:rsidDel="00497663">
                <w:delText>Reference channel</w:delText>
              </w:r>
            </w:del>
          </w:p>
        </w:tc>
        <w:tc>
          <w:tcPr>
            <w:tcW w:w="1150" w:type="dxa"/>
            <w:tcBorders>
              <w:top w:val="single" w:sz="4" w:space="0" w:color="auto"/>
              <w:left w:val="single" w:sz="4" w:space="0" w:color="auto"/>
              <w:bottom w:val="single" w:sz="4" w:space="0" w:color="auto"/>
              <w:right w:val="single" w:sz="4" w:space="0" w:color="auto"/>
            </w:tcBorders>
            <w:hideMark/>
          </w:tcPr>
          <w:p w14:paraId="2061862C" w14:textId="3AE00A16" w:rsidR="00497663" w:rsidDel="00497663" w:rsidRDefault="00497663" w:rsidP="00651EF7">
            <w:pPr>
              <w:pStyle w:val="TAH"/>
              <w:rPr>
                <w:del w:id="904" w:author="IKEDA TETSU(池田　哲)" w:date="2023-02-06T19:22:00Z"/>
              </w:rPr>
            </w:pPr>
            <w:del w:id="905" w:author="IKEDA TETSU(池田　哲)" w:date="2023-02-06T19:22:00Z">
              <w:r w:rsidDel="00497663">
                <w:rPr>
                  <w:lang w:eastAsia="zh-CN"/>
                </w:rPr>
                <w:delText>G-FR1-A9-1</w:delText>
              </w:r>
            </w:del>
          </w:p>
        </w:tc>
        <w:tc>
          <w:tcPr>
            <w:tcW w:w="1152" w:type="dxa"/>
            <w:tcBorders>
              <w:top w:val="single" w:sz="4" w:space="0" w:color="auto"/>
              <w:left w:val="single" w:sz="4" w:space="0" w:color="auto"/>
              <w:bottom w:val="single" w:sz="4" w:space="0" w:color="auto"/>
              <w:right w:val="single" w:sz="4" w:space="0" w:color="auto"/>
            </w:tcBorders>
            <w:hideMark/>
          </w:tcPr>
          <w:p w14:paraId="5865187B" w14:textId="6B25BB51" w:rsidR="00497663" w:rsidDel="00497663" w:rsidRDefault="00497663" w:rsidP="00651EF7">
            <w:pPr>
              <w:pStyle w:val="TAH"/>
              <w:rPr>
                <w:del w:id="906" w:author="IKEDA TETSU(池田　哲)" w:date="2023-02-06T19:22:00Z"/>
              </w:rPr>
            </w:pPr>
            <w:del w:id="907" w:author="IKEDA TETSU(池田　哲)" w:date="2023-02-06T19:22:00Z">
              <w:r w:rsidDel="00497663">
                <w:rPr>
                  <w:lang w:eastAsia="zh-CN"/>
                </w:rPr>
                <w:delText>G-FR1-A9-2</w:delText>
              </w:r>
            </w:del>
          </w:p>
        </w:tc>
        <w:tc>
          <w:tcPr>
            <w:tcW w:w="1150" w:type="dxa"/>
            <w:tcBorders>
              <w:top w:val="single" w:sz="4" w:space="0" w:color="auto"/>
              <w:left w:val="single" w:sz="4" w:space="0" w:color="auto"/>
              <w:bottom w:val="single" w:sz="4" w:space="0" w:color="auto"/>
              <w:right w:val="single" w:sz="4" w:space="0" w:color="auto"/>
            </w:tcBorders>
            <w:hideMark/>
          </w:tcPr>
          <w:p w14:paraId="39690000" w14:textId="2F1EDC8D" w:rsidR="00497663" w:rsidDel="00497663" w:rsidRDefault="00497663" w:rsidP="00651EF7">
            <w:pPr>
              <w:pStyle w:val="TAH"/>
              <w:rPr>
                <w:del w:id="908" w:author="IKEDA TETSU(池田　哲)" w:date="2023-02-06T19:22:00Z"/>
              </w:rPr>
            </w:pPr>
            <w:del w:id="909" w:author="IKEDA TETSU(池田　哲)" w:date="2023-02-06T19:22:00Z">
              <w:r w:rsidDel="00497663">
                <w:rPr>
                  <w:lang w:eastAsia="zh-CN"/>
                </w:rPr>
                <w:delText>G-FR1-A9-3</w:delText>
              </w:r>
            </w:del>
          </w:p>
        </w:tc>
        <w:tc>
          <w:tcPr>
            <w:tcW w:w="1152" w:type="dxa"/>
            <w:tcBorders>
              <w:top w:val="single" w:sz="4" w:space="0" w:color="auto"/>
              <w:left w:val="single" w:sz="4" w:space="0" w:color="auto"/>
              <w:bottom w:val="single" w:sz="4" w:space="0" w:color="auto"/>
              <w:right w:val="single" w:sz="4" w:space="0" w:color="auto"/>
            </w:tcBorders>
            <w:hideMark/>
          </w:tcPr>
          <w:p w14:paraId="0C31C743" w14:textId="69597022" w:rsidR="00497663" w:rsidDel="00497663" w:rsidRDefault="00497663" w:rsidP="00651EF7">
            <w:pPr>
              <w:pStyle w:val="TAH"/>
              <w:rPr>
                <w:del w:id="910" w:author="IKEDA TETSU(池田　哲)" w:date="2023-02-06T19:22:00Z"/>
              </w:rPr>
            </w:pPr>
            <w:del w:id="911" w:author="IKEDA TETSU(池田　哲)" w:date="2023-02-06T19:22:00Z">
              <w:r w:rsidDel="00497663">
                <w:rPr>
                  <w:lang w:eastAsia="zh-CN"/>
                </w:rPr>
                <w:delText>G-FR1-A9-4</w:delText>
              </w:r>
            </w:del>
          </w:p>
        </w:tc>
        <w:tc>
          <w:tcPr>
            <w:tcW w:w="1153" w:type="dxa"/>
            <w:tcBorders>
              <w:top w:val="single" w:sz="4" w:space="0" w:color="auto"/>
              <w:left w:val="single" w:sz="4" w:space="0" w:color="auto"/>
              <w:bottom w:val="single" w:sz="4" w:space="0" w:color="auto"/>
              <w:right w:val="single" w:sz="4" w:space="0" w:color="auto"/>
            </w:tcBorders>
            <w:hideMark/>
          </w:tcPr>
          <w:p w14:paraId="6CB5FED9" w14:textId="6EA6A755" w:rsidR="00497663" w:rsidDel="00497663" w:rsidRDefault="00497663" w:rsidP="00651EF7">
            <w:pPr>
              <w:pStyle w:val="TAH"/>
              <w:rPr>
                <w:del w:id="912" w:author="IKEDA TETSU(池田　哲)" w:date="2023-02-06T19:22:00Z"/>
              </w:rPr>
            </w:pPr>
            <w:del w:id="913" w:author="IKEDA TETSU(池田　哲)" w:date="2023-02-06T19:22:00Z">
              <w:r w:rsidDel="00497663">
                <w:rPr>
                  <w:lang w:eastAsia="zh-CN"/>
                </w:rPr>
                <w:delText>G-FR1-A9-5</w:delText>
              </w:r>
            </w:del>
          </w:p>
        </w:tc>
      </w:tr>
      <w:tr w:rsidR="00497663" w:rsidDel="00497663" w14:paraId="167104E9" w14:textId="0571BDDD" w:rsidTr="00651EF7">
        <w:trPr>
          <w:cantSplit/>
          <w:trHeight w:val="191"/>
          <w:jc w:val="center"/>
          <w:del w:id="914" w:author="IKEDA TETSU(池田　哲)" w:date="2023-02-06T19:22:00Z"/>
        </w:trPr>
        <w:tc>
          <w:tcPr>
            <w:tcW w:w="2604" w:type="dxa"/>
            <w:tcBorders>
              <w:top w:val="single" w:sz="4" w:space="0" w:color="auto"/>
              <w:left w:val="single" w:sz="4" w:space="0" w:color="auto"/>
              <w:bottom w:val="single" w:sz="4" w:space="0" w:color="auto"/>
              <w:right w:val="single" w:sz="4" w:space="0" w:color="auto"/>
            </w:tcBorders>
            <w:hideMark/>
          </w:tcPr>
          <w:p w14:paraId="739DC296" w14:textId="49466207" w:rsidR="00497663" w:rsidDel="00497663" w:rsidRDefault="00497663" w:rsidP="00651EF7">
            <w:pPr>
              <w:pStyle w:val="TAC"/>
              <w:rPr>
                <w:del w:id="915" w:author="IKEDA TETSU(池田　哲)" w:date="2023-02-06T19:22:00Z"/>
                <w:lang w:eastAsia="zh-CN"/>
              </w:rPr>
            </w:pPr>
            <w:del w:id="916" w:author="IKEDA TETSU(池田　哲)" w:date="2023-02-06T19:22:00Z">
              <w:r w:rsidDel="00497663">
                <w:rPr>
                  <w:lang w:eastAsia="zh-CN"/>
                </w:rPr>
                <w:delText>Subcarrier spacing [kHz]</w:delText>
              </w:r>
            </w:del>
          </w:p>
        </w:tc>
        <w:tc>
          <w:tcPr>
            <w:tcW w:w="1150" w:type="dxa"/>
            <w:tcBorders>
              <w:top w:val="single" w:sz="4" w:space="0" w:color="auto"/>
              <w:left w:val="single" w:sz="4" w:space="0" w:color="auto"/>
              <w:bottom w:val="single" w:sz="4" w:space="0" w:color="auto"/>
              <w:right w:val="single" w:sz="4" w:space="0" w:color="auto"/>
            </w:tcBorders>
            <w:hideMark/>
          </w:tcPr>
          <w:p w14:paraId="063EE497" w14:textId="1A005743" w:rsidR="00497663" w:rsidDel="00497663" w:rsidRDefault="00497663" w:rsidP="00651EF7">
            <w:pPr>
              <w:pStyle w:val="TAC"/>
              <w:rPr>
                <w:del w:id="917" w:author="IKEDA TETSU(池田　哲)" w:date="2023-02-06T19:22:00Z"/>
                <w:lang w:eastAsia="zh-CN"/>
              </w:rPr>
            </w:pPr>
            <w:del w:id="918" w:author="IKEDA TETSU(池田　哲)" w:date="2023-02-06T19:22:00Z">
              <w:r w:rsidDel="00497663">
                <w:rPr>
                  <w:lang w:eastAsia="zh-CN"/>
                </w:rPr>
                <w:delText>15</w:delText>
              </w:r>
            </w:del>
          </w:p>
        </w:tc>
        <w:tc>
          <w:tcPr>
            <w:tcW w:w="1152" w:type="dxa"/>
            <w:tcBorders>
              <w:top w:val="single" w:sz="4" w:space="0" w:color="auto"/>
              <w:left w:val="single" w:sz="4" w:space="0" w:color="auto"/>
              <w:bottom w:val="single" w:sz="4" w:space="0" w:color="auto"/>
              <w:right w:val="single" w:sz="4" w:space="0" w:color="auto"/>
            </w:tcBorders>
            <w:hideMark/>
          </w:tcPr>
          <w:p w14:paraId="35D41E24" w14:textId="676C0B0B" w:rsidR="00497663" w:rsidDel="00497663" w:rsidRDefault="00497663" w:rsidP="00651EF7">
            <w:pPr>
              <w:pStyle w:val="TAC"/>
              <w:rPr>
                <w:del w:id="919" w:author="IKEDA TETSU(池田　哲)" w:date="2023-02-06T19:22:00Z"/>
              </w:rPr>
            </w:pPr>
            <w:del w:id="920" w:author="IKEDA TETSU(池田　哲)" w:date="2023-02-06T19:22:00Z">
              <w:r w:rsidDel="00497663">
                <w:rPr>
                  <w:lang w:eastAsia="zh-CN"/>
                </w:rPr>
                <w:delText>15</w:delText>
              </w:r>
            </w:del>
          </w:p>
        </w:tc>
        <w:tc>
          <w:tcPr>
            <w:tcW w:w="1150" w:type="dxa"/>
            <w:tcBorders>
              <w:top w:val="single" w:sz="4" w:space="0" w:color="auto"/>
              <w:left w:val="single" w:sz="4" w:space="0" w:color="auto"/>
              <w:bottom w:val="single" w:sz="4" w:space="0" w:color="auto"/>
              <w:right w:val="single" w:sz="4" w:space="0" w:color="auto"/>
            </w:tcBorders>
            <w:hideMark/>
          </w:tcPr>
          <w:p w14:paraId="25952824" w14:textId="449D59A3" w:rsidR="00497663" w:rsidDel="00497663" w:rsidRDefault="00497663" w:rsidP="00651EF7">
            <w:pPr>
              <w:pStyle w:val="TAC"/>
              <w:rPr>
                <w:del w:id="921" w:author="IKEDA TETSU(池田　哲)" w:date="2023-02-06T19:22:00Z"/>
              </w:rPr>
            </w:pPr>
            <w:del w:id="922" w:author="IKEDA TETSU(池田　哲)" w:date="2023-02-06T19:22:00Z">
              <w:r w:rsidDel="00497663">
                <w:rPr>
                  <w:lang w:eastAsia="zh-CN"/>
                </w:rPr>
                <w:delText>30</w:delText>
              </w:r>
            </w:del>
          </w:p>
        </w:tc>
        <w:tc>
          <w:tcPr>
            <w:tcW w:w="1152" w:type="dxa"/>
            <w:tcBorders>
              <w:top w:val="single" w:sz="4" w:space="0" w:color="auto"/>
              <w:left w:val="single" w:sz="4" w:space="0" w:color="auto"/>
              <w:bottom w:val="single" w:sz="4" w:space="0" w:color="auto"/>
              <w:right w:val="single" w:sz="4" w:space="0" w:color="auto"/>
            </w:tcBorders>
            <w:hideMark/>
          </w:tcPr>
          <w:p w14:paraId="6631B77B" w14:textId="70B71E84" w:rsidR="00497663" w:rsidDel="00497663" w:rsidRDefault="00497663" w:rsidP="00651EF7">
            <w:pPr>
              <w:pStyle w:val="TAC"/>
              <w:rPr>
                <w:del w:id="923" w:author="IKEDA TETSU(池田　哲)" w:date="2023-02-06T19:22:00Z"/>
              </w:rPr>
            </w:pPr>
            <w:del w:id="924" w:author="IKEDA TETSU(池田　哲)" w:date="2023-02-06T19:22:00Z">
              <w:r w:rsidDel="00497663">
                <w:rPr>
                  <w:lang w:eastAsia="zh-CN"/>
                </w:rPr>
                <w:delText>30</w:delText>
              </w:r>
            </w:del>
          </w:p>
        </w:tc>
        <w:tc>
          <w:tcPr>
            <w:tcW w:w="1153" w:type="dxa"/>
            <w:tcBorders>
              <w:top w:val="single" w:sz="4" w:space="0" w:color="auto"/>
              <w:left w:val="single" w:sz="4" w:space="0" w:color="auto"/>
              <w:bottom w:val="single" w:sz="4" w:space="0" w:color="auto"/>
              <w:right w:val="single" w:sz="4" w:space="0" w:color="auto"/>
            </w:tcBorders>
            <w:hideMark/>
          </w:tcPr>
          <w:p w14:paraId="1C58D1B0" w14:textId="63566BC8" w:rsidR="00497663" w:rsidDel="00497663" w:rsidRDefault="00497663" w:rsidP="00651EF7">
            <w:pPr>
              <w:pStyle w:val="TAC"/>
              <w:rPr>
                <w:del w:id="925" w:author="IKEDA TETSU(池田　哲)" w:date="2023-02-06T19:22:00Z"/>
              </w:rPr>
            </w:pPr>
            <w:del w:id="926" w:author="IKEDA TETSU(池田　哲)" w:date="2023-02-06T19:22:00Z">
              <w:r w:rsidDel="00497663">
                <w:rPr>
                  <w:lang w:eastAsia="zh-CN"/>
                </w:rPr>
                <w:delText>30</w:delText>
              </w:r>
            </w:del>
          </w:p>
        </w:tc>
      </w:tr>
      <w:tr w:rsidR="00497663" w:rsidDel="00497663" w14:paraId="5702737C" w14:textId="3223450D" w:rsidTr="00651EF7">
        <w:trPr>
          <w:cantSplit/>
          <w:trHeight w:val="200"/>
          <w:jc w:val="center"/>
          <w:del w:id="927" w:author="IKEDA TETSU(池田　哲)" w:date="2023-02-06T19:22:00Z"/>
        </w:trPr>
        <w:tc>
          <w:tcPr>
            <w:tcW w:w="2604" w:type="dxa"/>
            <w:tcBorders>
              <w:top w:val="single" w:sz="4" w:space="0" w:color="auto"/>
              <w:left w:val="single" w:sz="4" w:space="0" w:color="auto"/>
              <w:bottom w:val="single" w:sz="4" w:space="0" w:color="auto"/>
              <w:right w:val="single" w:sz="4" w:space="0" w:color="auto"/>
            </w:tcBorders>
            <w:hideMark/>
          </w:tcPr>
          <w:p w14:paraId="08D62C6C" w14:textId="0846EC8D" w:rsidR="00497663" w:rsidDel="00497663" w:rsidRDefault="00497663" w:rsidP="00651EF7">
            <w:pPr>
              <w:pStyle w:val="TAC"/>
              <w:rPr>
                <w:del w:id="928" w:author="IKEDA TETSU(池田　哲)" w:date="2023-02-06T19:22:00Z"/>
              </w:rPr>
            </w:pPr>
            <w:del w:id="929" w:author="IKEDA TETSU(池田　哲)" w:date="2023-02-06T19:22:00Z">
              <w:r w:rsidDel="00497663">
                <w:delText>Allocated resource blocks</w:delText>
              </w:r>
            </w:del>
          </w:p>
        </w:tc>
        <w:tc>
          <w:tcPr>
            <w:tcW w:w="1150" w:type="dxa"/>
            <w:tcBorders>
              <w:top w:val="single" w:sz="4" w:space="0" w:color="auto"/>
              <w:left w:val="single" w:sz="4" w:space="0" w:color="auto"/>
              <w:bottom w:val="single" w:sz="4" w:space="0" w:color="auto"/>
              <w:right w:val="single" w:sz="4" w:space="0" w:color="auto"/>
            </w:tcBorders>
            <w:hideMark/>
          </w:tcPr>
          <w:p w14:paraId="1B72F38B" w14:textId="6DA0E001" w:rsidR="00497663" w:rsidDel="00497663" w:rsidRDefault="00497663" w:rsidP="00651EF7">
            <w:pPr>
              <w:pStyle w:val="TAC"/>
              <w:rPr>
                <w:del w:id="930" w:author="IKEDA TETSU(池田　哲)" w:date="2023-02-06T19:22:00Z"/>
                <w:rFonts w:eastAsia="游明朝"/>
              </w:rPr>
            </w:pPr>
            <w:del w:id="931" w:author="IKEDA TETSU(池田　哲)" w:date="2023-02-06T19:22:00Z">
              <w:r w:rsidDel="00497663">
                <w:rPr>
                  <w:rFonts w:eastAsia="游明朝"/>
                </w:rPr>
                <w:delText>25</w:delText>
              </w:r>
            </w:del>
          </w:p>
        </w:tc>
        <w:tc>
          <w:tcPr>
            <w:tcW w:w="1152" w:type="dxa"/>
            <w:tcBorders>
              <w:top w:val="single" w:sz="4" w:space="0" w:color="auto"/>
              <w:left w:val="single" w:sz="4" w:space="0" w:color="auto"/>
              <w:bottom w:val="single" w:sz="4" w:space="0" w:color="auto"/>
              <w:right w:val="single" w:sz="4" w:space="0" w:color="auto"/>
            </w:tcBorders>
            <w:hideMark/>
          </w:tcPr>
          <w:p w14:paraId="23F5D9D7" w14:textId="5A18079D" w:rsidR="00497663" w:rsidDel="00497663" w:rsidRDefault="00497663" w:rsidP="00651EF7">
            <w:pPr>
              <w:pStyle w:val="TAC"/>
              <w:rPr>
                <w:del w:id="932" w:author="IKEDA TETSU(池田　哲)" w:date="2023-02-06T19:22:00Z"/>
                <w:rFonts w:eastAsia="游明朝"/>
              </w:rPr>
            </w:pPr>
            <w:del w:id="933" w:author="IKEDA TETSU(池田　哲)" w:date="2023-02-06T19:22:00Z">
              <w:r w:rsidDel="00497663">
                <w:rPr>
                  <w:rFonts w:eastAsia="游明朝"/>
                </w:rPr>
                <w:delText>52</w:delText>
              </w:r>
            </w:del>
          </w:p>
        </w:tc>
        <w:tc>
          <w:tcPr>
            <w:tcW w:w="1150" w:type="dxa"/>
            <w:tcBorders>
              <w:top w:val="single" w:sz="4" w:space="0" w:color="auto"/>
              <w:left w:val="single" w:sz="4" w:space="0" w:color="auto"/>
              <w:bottom w:val="single" w:sz="4" w:space="0" w:color="auto"/>
              <w:right w:val="single" w:sz="4" w:space="0" w:color="auto"/>
            </w:tcBorders>
            <w:hideMark/>
          </w:tcPr>
          <w:p w14:paraId="29B2C561" w14:textId="116899A5" w:rsidR="00497663" w:rsidDel="00497663" w:rsidRDefault="00497663" w:rsidP="00651EF7">
            <w:pPr>
              <w:pStyle w:val="TAC"/>
              <w:rPr>
                <w:del w:id="934" w:author="IKEDA TETSU(池田　哲)" w:date="2023-02-06T19:22:00Z"/>
                <w:lang w:eastAsia="zh-CN"/>
              </w:rPr>
            </w:pPr>
            <w:del w:id="935" w:author="IKEDA TETSU(池田　哲)" w:date="2023-02-06T19:22:00Z">
              <w:r w:rsidDel="00497663">
                <w:rPr>
                  <w:lang w:eastAsia="zh-CN"/>
                </w:rPr>
                <w:delText>24</w:delText>
              </w:r>
            </w:del>
          </w:p>
        </w:tc>
        <w:tc>
          <w:tcPr>
            <w:tcW w:w="1152" w:type="dxa"/>
            <w:tcBorders>
              <w:top w:val="single" w:sz="4" w:space="0" w:color="auto"/>
              <w:left w:val="single" w:sz="4" w:space="0" w:color="auto"/>
              <w:bottom w:val="single" w:sz="4" w:space="0" w:color="auto"/>
              <w:right w:val="single" w:sz="4" w:space="0" w:color="auto"/>
            </w:tcBorders>
            <w:hideMark/>
          </w:tcPr>
          <w:p w14:paraId="4A4ADD86" w14:textId="11013428" w:rsidR="00497663" w:rsidDel="00497663" w:rsidRDefault="00497663" w:rsidP="00651EF7">
            <w:pPr>
              <w:pStyle w:val="TAC"/>
              <w:rPr>
                <w:del w:id="936" w:author="IKEDA TETSU(池田　哲)" w:date="2023-02-06T19:22:00Z"/>
                <w:lang w:eastAsia="zh-CN"/>
              </w:rPr>
            </w:pPr>
            <w:del w:id="937" w:author="IKEDA TETSU(池田　哲)" w:date="2023-02-06T19:22:00Z">
              <w:r w:rsidDel="00497663">
                <w:rPr>
                  <w:lang w:eastAsia="zh-CN"/>
                </w:rPr>
                <w:delText>106</w:delText>
              </w:r>
            </w:del>
          </w:p>
        </w:tc>
        <w:tc>
          <w:tcPr>
            <w:tcW w:w="1153" w:type="dxa"/>
            <w:tcBorders>
              <w:top w:val="single" w:sz="4" w:space="0" w:color="auto"/>
              <w:left w:val="single" w:sz="4" w:space="0" w:color="auto"/>
              <w:bottom w:val="single" w:sz="4" w:space="0" w:color="auto"/>
              <w:right w:val="single" w:sz="4" w:space="0" w:color="auto"/>
            </w:tcBorders>
            <w:hideMark/>
          </w:tcPr>
          <w:p w14:paraId="35213BDE" w14:textId="4470B02B" w:rsidR="00497663" w:rsidDel="00497663" w:rsidRDefault="00497663" w:rsidP="00651EF7">
            <w:pPr>
              <w:pStyle w:val="TAC"/>
              <w:rPr>
                <w:del w:id="938" w:author="IKEDA TETSU(池田　哲)" w:date="2023-02-06T19:22:00Z"/>
                <w:rFonts w:eastAsia="游明朝"/>
              </w:rPr>
            </w:pPr>
            <w:del w:id="939" w:author="IKEDA TETSU(池田　哲)" w:date="2023-02-06T19:22:00Z">
              <w:r w:rsidDel="00497663">
                <w:rPr>
                  <w:rFonts w:eastAsia="游明朝"/>
                </w:rPr>
                <w:delText>273</w:delText>
              </w:r>
            </w:del>
          </w:p>
        </w:tc>
      </w:tr>
      <w:tr w:rsidR="00497663" w:rsidDel="00497663" w14:paraId="4C0FF758" w14:textId="10819B65" w:rsidTr="00651EF7">
        <w:trPr>
          <w:cantSplit/>
          <w:trHeight w:val="381"/>
          <w:jc w:val="center"/>
          <w:del w:id="940" w:author="IKEDA TETSU(池田　哲)" w:date="2023-02-06T19:22:00Z"/>
        </w:trPr>
        <w:tc>
          <w:tcPr>
            <w:tcW w:w="2604" w:type="dxa"/>
            <w:tcBorders>
              <w:top w:val="single" w:sz="4" w:space="0" w:color="auto"/>
              <w:left w:val="single" w:sz="4" w:space="0" w:color="auto"/>
              <w:bottom w:val="single" w:sz="4" w:space="0" w:color="auto"/>
              <w:right w:val="single" w:sz="4" w:space="0" w:color="auto"/>
            </w:tcBorders>
            <w:hideMark/>
          </w:tcPr>
          <w:p w14:paraId="141552F6" w14:textId="46300344" w:rsidR="00497663" w:rsidDel="00497663" w:rsidRDefault="00497663" w:rsidP="00651EF7">
            <w:pPr>
              <w:pStyle w:val="TAC"/>
              <w:rPr>
                <w:del w:id="941" w:author="IKEDA TETSU(池田　哲)" w:date="2023-02-06T19:22:00Z"/>
                <w:lang w:eastAsia="zh-CN"/>
              </w:rPr>
            </w:pPr>
            <w:del w:id="942" w:author="IKEDA TETSU(池田　哲)" w:date="2023-02-06T19:22:00Z">
              <w:r w:rsidDel="00497663">
                <w:rPr>
                  <w:lang w:eastAsia="zh-CN"/>
                </w:rPr>
                <w:delText>CP</w:delText>
              </w:r>
              <w:r w:rsidDel="00497663">
                <w:delText xml:space="preserve">-OFDM Symbols per </w:delText>
              </w:r>
              <w:r w:rsidDel="00497663">
                <w:rPr>
                  <w:lang w:eastAsia="zh-CN"/>
                </w:rPr>
                <w:delText>slot (Note 1)</w:delText>
              </w:r>
            </w:del>
          </w:p>
        </w:tc>
        <w:tc>
          <w:tcPr>
            <w:tcW w:w="1150" w:type="dxa"/>
            <w:tcBorders>
              <w:top w:val="single" w:sz="4" w:space="0" w:color="auto"/>
              <w:left w:val="single" w:sz="4" w:space="0" w:color="auto"/>
              <w:bottom w:val="single" w:sz="4" w:space="0" w:color="auto"/>
              <w:right w:val="single" w:sz="4" w:space="0" w:color="auto"/>
            </w:tcBorders>
            <w:hideMark/>
          </w:tcPr>
          <w:p w14:paraId="111C64F6" w14:textId="2841CA8B" w:rsidR="00497663" w:rsidDel="00497663" w:rsidRDefault="00497663" w:rsidP="00651EF7">
            <w:pPr>
              <w:pStyle w:val="TAC"/>
              <w:rPr>
                <w:del w:id="943" w:author="IKEDA TETSU(池田　哲)" w:date="2023-02-06T19:22:00Z"/>
                <w:lang w:eastAsia="zh-CN"/>
              </w:rPr>
            </w:pPr>
            <w:del w:id="944" w:author="IKEDA TETSU(池田　哲)" w:date="2023-02-06T19:22:00Z">
              <w:r w:rsidDel="00497663">
                <w:rPr>
                  <w:lang w:eastAsia="zh-CN"/>
                </w:rPr>
                <w:delText>12</w:delText>
              </w:r>
            </w:del>
          </w:p>
        </w:tc>
        <w:tc>
          <w:tcPr>
            <w:tcW w:w="1152" w:type="dxa"/>
            <w:tcBorders>
              <w:top w:val="single" w:sz="4" w:space="0" w:color="auto"/>
              <w:left w:val="single" w:sz="4" w:space="0" w:color="auto"/>
              <w:bottom w:val="single" w:sz="4" w:space="0" w:color="auto"/>
              <w:right w:val="single" w:sz="4" w:space="0" w:color="auto"/>
            </w:tcBorders>
            <w:hideMark/>
          </w:tcPr>
          <w:p w14:paraId="0959F0AF" w14:textId="54D79FC2" w:rsidR="00497663" w:rsidDel="00497663" w:rsidRDefault="00497663" w:rsidP="00651EF7">
            <w:pPr>
              <w:pStyle w:val="TAC"/>
              <w:rPr>
                <w:del w:id="945" w:author="IKEDA TETSU(池田　哲)" w:date="2023-02-06T19:22:00Z"/>
              </w:rPr>
            </w:pPr>
            <w:del w:id="946" w:author="IKEDA TETSU(池田　哲)" w:date="2023-02-06T19:22:00Z">
              <w:r w:rsidDel="00497663">
                <w:rPr>
                  <w:lang w:eastAsia="zh-CN"/>
                </w:rPr>
                <w:delText>12</w:delText>
              </w:r>
            </w:del>
          </w:p>
        </w:tc>
        <w:tc>
          <w:tcPr>
            <w:tcW w:w="1150" w:type="dxa"/>
            <w:tcBorders>
              <w:top w:val="single" w:sz="4" w:space="0" w:color="auto"/>
              <w:left w:val="single" w:sz="4" w:space="0" w:color="auto"/>
              <w:bottom w:val="single" w:sz="4" w:space="0" w:color="auto"/>
              <w:right w:val="single" w:sz="4" w:space="0" w:color="auto"/>
            </w:tcBorders>
            <w:hideMark/>
          </w:tcPr>
          <w:p w14:paraId="5A732FB5" w14:textId="204710E5" w:rsidR="00497663" w:rsidDel="00497663" w:rsidRDefault="00497663" w:rsidP="00651EF7">
            <w:pPr>
              <w:pStyle w:val="TAC"/>
              <w:rPr>
                <w:del w:id="947" w:author="IKEDA TETSU(池田　哲)" w:date="2023-02-06T19:22:00Z"/>
              </w:rPr>
            </w:pPr>
            <w:del w:id="948" w:author="IKEDA TETSU(池田　哲)" w:date="2023-02-06T19:22:00Z">
              <w:r w:rsidDel="00497663">
                <w:rPr>
                  <w:lang w:eastAsia="zh-CN"/>
                </w:rPr>
                <w:delText>12</w:delText>
              </w:r>
            </w:del>
          </w:p>
        </w:tc>
        <w:tc>
          <w:tcPr>
            <w:tcW w:w="1152" w:type="dxa"/>
            <w:tcBorders>
              <w:top w:val="single" w:sz="4" w:space="0" w:color="auto"/>
              <w:left w:val="single" w:sz="4" w:space="0" w:color="auto"/>
              <w:bottom w:val="single" w:sz="4" w:space="0" w:color="auto"/>
              <w:right w:val="single" w:sz="4" w:space="0" w:color="auto"/>
            </w:tcBorders>
            <w:hideMark/>
          </w:tcPr>
          <w:p w14:paraId="0FFA0D32" w14:textId="36236223" w:rsidR="00497663" w:rsidDel="00497663" w:rsidRDefault="00497663" w:rsidP="00651EF7">
            <w:pPr>
              <w:pStyle w:val="TAC"/>
              <w:rPr>
                <w:del w:id="949" w:author="IKEDA TETSU(池田　哲)" w:date="2023-02-06T19:22:00Z"/>
              </w:rPr>
            </w:pPr>
            <w:del w:id="950" w:author="IKEDA TETSU(池田　哲)" w:date="2023-02-06T19:22:00Z">
              <w:r w:rsidDel="00497663">
                <w:rPr>
                  <w:lang w:eastAsia="zh-CN"/>
                </w:rPr>
                <w:delText>12</w:delText>
              </w:r>
            </w:del>
          </w:p>
        </w:tc>
        <w:tc>
          <w:tcPr>
            <w:tcW w:w="1153" w:type="dxa"/>
            <w:tcBorders>
              <w:top w:val="single" w:sz="4" w:space="0" w:color="auto"/>
              <w:left w:val="single" w:sz="4" w:space="0" w:color="auto"/>
              <w:bottom w:val="single" w:sz="4" w:space="0" w:color="auto"/>
              <w:right w:val="single" w:sz="4" w:space="0" w:color="auto"/>
            </w:tcBorders>
            <w:hideMark/>
          </w:tcPr>
          <w:p w14:paraId="06D8F3DC" w14:textId="5D7299C2" w:rsidR="00497663" w:rsidDel="00497663" w:rsidRDefault="00497663" w:rsidP="00651EF7">
            <w:pPr>
              <w:pStyle w:val="TAC"/>
              <w:rPr>
                <w:del w:id="951" w:author="IKEDA TETSU(池田　哲)" w:date="2023-02-06T19:22:00Z"/>
              </w:rPr>
            </w:pPr>
            <w:del w:id="952" w:author="IKEDA TETSU(池田　哲)" w:date="2023-02-06T19:22:00Z">
              <w:r w:rsidDel="00497663">
                <w:rPr>
                  <w:lang w:eastAsia="zh-CN"/>
                </w:rPr>
                <w:delText>12</w:delText>
              </w:r>
            </w:del>
          </w:p>
        </w:tc>
      </w:tr>
      <w:tr w:rsidR="00497663" w:rsidDel="00497663" w14:paraId="66171EB2" w14:textId="2EA8C43A" w:rsidTr="00651EF7">
        <w:trPr>
          <w:cantSplit/>
          <w:trHeight w:val="191"/>
          <w:jc w:val="center"/>
          <w:del w:id="953" w:author="IKEDA TETSU(池田　哲)" w:date="2023-02-06T19:22:00Z"/>
        </w:trPr>
        <w:tc>
          <w:tcPr>
            <w:tcW w:w="2604" w:type="dxa"/>
            <w:tcBorders>
              <w:top w:val="single" w:sz="4" w:space="0" w:color="auto"/>
              <w:left w:val="single" w:sz="4" w:space="0" w:color="auto"/>
              <w:bottom w:val="single" w:sz="4" w:space="0" w:color="auto"/>
              <w:right w:val="single" w:sz="4" w:space="0" w:color="auto"/>
            </w:tcBorders>
            <w:hideMark/>
          </w:tcPr>
          <w:p w14:paraId="1B90BC32" w14:textId="6022D46C" w:rsidR="00497663" w:rsidDel="00497663" w:rsidRDefault="00497663" w:rsidP="00651EF7">
            <w:pPr>
              <w:pStyle w:val="TAC"/>
              <w:rPr>
                <w:del w:id="954" w:author="IKEDA TETSU(池田　哲)" w:date="2023-02-06T19:22:00Z"/>
              </w:rPr>
            </w:pPr>
            <w:del w:id="955" w:author="IKEDA TETSU(池田　哲)" w:date="2023-02-06T19:22:00Z">
              <w:r w:rsidDel="00497663">
                <w:delText>Modulation</w:delText>
              </w:r>
            </w:del>
          </w:p>
        </w:tc>
        <w:tc>
          <w:tcPr>
            <w:tcW w:w="1150" w:type="dxa"/>
            <w:tcBorders>
              <w:top w:val="single" w:sz="4" w:space="0" w:color="auto"/>
              <w:left w:val="single" w:sz="4" w:space="0" w:color="auto"/>
              <w:bottom w:val="single" w:sz="4" w:space="0" w:color="auto"/>
              <w:right w:val="single" w:sz="4" w:space="0" w:color="auto"/>
            </w:tcBorders>
            <w:hideMark/>
          </w:tcPr>
          <w:p w14:paraId="1A9079BF" w14:textId="225B3D3D" w:rsidR="00497663" w:rsidDel="00497663" w:rsidRDefault="00497663" w:rsidP="00651EF7">
            <w:pPr>
              <w:pStyle w:val="TAC"/>
              <w:rPr>
                <w:del w:id="956" w:author="IKEDA TETSU(池田　哲)" w:date="2023-02-06T19:22:00Z"/>
                <w:lang w:eastAsia="zh-CN"/>
              </w:rPr>
            </w:pPr>
            <w:del w:id="957" w:author="IKEDA TETSU(池田　哲)" w:date="2023-02-06T19:22:00Z">
              <w:r w:rsidDel="00497663">
                <w:rPr>
                  <w:lang w:eastAsia="zh-CN"/>
                </w:rPr>
                <w:delText>256QAM</w:delText>
              </w:r>
            </w:del>
          </w:p>
        </w:tc>
        <w:tc>
          <w:tcPr>
            <w:tcW w:w="1152" w:type="dxa"/>
            <w:tcBorders>
              <w:top w:val="single" w:sz="4" w:space="0" w:color="auto"/>
              <w:left w:val="single" w:sz="4" w:space="0" w:color="auto"/>
              <w:bottom w:val="single" w:sz="4" w:space="0" w:color="auto"/>
              <w:right w:val="single" w:sz="4" w:space="0" w:color="auto"/>
            </w:tcBorders>
            <w:hideMark/>
          </w:tcPr>
          <w:p w14:paraId="339B54FA" w14:textId="0CD4AEE9" w:rsidR="00497663" w:rsidDel="00497663" w:rsidRDefault="00497663" w:rsidP="00651EF7">
            <w:pPr>
              <w:pStyle w:val="TAC"/>
              <w:rPr>
                <w:del w:id="958" w:author="IKEDA TETSU(池田　哲)" w:date="2023-02-06T19:22:00Z"/>
              </w:rPr>
            </w:pPr>
            <w:del w:id="959" w:author="IKEDA TETSU(池田　哲)" w:date="2023-02-06T19:22:00Z">
              <w:r w:rsidDel="00497663">
                <w:rPr>
                  <w:lang w:eastAsia="zh-CN"/>
                </w:rPr>
                <w:delText>256QAM</w:delText>
              </w:r>
            </w:del>
          </w:p>
        </w:tc>
        <w:tc>
          <w:tcPr>
            <w:tcW w:w="1150" w:type="dxa"/>
            <w:tcBorders>
              <w:top w:val="single" w:sz="4" w:space="0" w:color="auto"/>
              <w:left w:val="single" w:sz="4" w:space="0" w:color="auto"/>
              <w:bottom w:val="single" w:sz="4" w:space="0" w:color="auto"/>
              <w:right w:val="single" w:sz="4" w:space="0" w:color="auto"/>
            </w:tcBorders>
            <w:hideMark/>
          </w:tcPr>
          <w:p w14:paraId="6917C453" w14:textId="770AD202" w:rsidR="00497663" w:rsidDel="00497663" w:rsidRDefault="00497663" w:rsidP="00651EF7">
            <w:pPr>
              <w:pStyle w:val="TAC"/>
              <w:rPr>
                <w:del w:id="960" w:author="IKEDA TETSU(池田　哲)" w:date="2023-02-06T19:22:00Z"/>
              </w:rPr>
            </w:pPr>
            <w:del w:id="961" w:author="IKEDA TETSU(池田　哲)" w:date="2023-02-06T19:22:00Z">
              <w:r w:rsidDel="00497663">
                <w:rPr>
                  <w:lang w:eastAsia="zh-CN"/>
                </w:rPr>
                <w:delText>256QAM</w:delText>
              </w:r>
            </w:del>
          </w:p>
        </w:tc>
        <w:tc>
          <w:tcPr>
            <w:tcW w:w="1152" w:type="dxa"/>
            <w:tcBorders>
              <w:top w:val="single" w:sz="4" w:space="0" w:color="auto"/>
              <w:left w:val="single" w:sz="4" w:space="0" w:color="auto"/>
              <w:bottom w:val="single" w:sz="4" w:space="0" w:color="auto"/>
              <w:right w:val="single" w:sz="4" w:space="0" w:color="auto"/>
            </w:tcBorders>
            <w:hideMark/>
          </w:tcPr>
          <w:p w14:paraId="4FD38542" w14:textId="0866365A" w:rsidR="00497663" w:rsidDel="00497663" w:rsidRDefault="00497663" w:rsidP="00651EF7">
            <w:pPr>
              <w:pStyle w:val="TAC"/>
              <w:rPr>
                <w:del w:id="962" w:author="IKEDA TETSU(池田　哲)" w:date="2023-02-06T19:22:00Z"/>
              </w:rPr>
            </w:pPr>
            <w:del w:id="963" w:author="IKEDA TETSU(池田　哲)" w:date="2023-02-06T19:22:00Z">
              <w:r w:rsidDel="00497663">
                <w:rPr>
                  <w:lang w:eastAsia="zh-CN"/>
                </w:rPr>
                <w:delText>256QAM</w:delText>
              </w:r>
            </w:del>
          </w:p>
        </w:tc>
        <w:tc>
          <w:tcPr>
            <w:tcW w:w="1153" w:type="dxa"/>
            <w:tcBorders>
              <w:top w:val="single" w:sz="4" w:space="0" w:color="auto"/>
              <w:left w:val="single" w:sz="4" w:space="0" w:color="auto"/>
              <w:bottom w:val="single" w:sz="4" w:space="0" w:color="auto"/>
              <w:right w:val="single" w:sz="4" w:space="0" w:color="auto"/>
            </w:tcBorders>
            <w:hideMark/>
          </w:tcPr>
          <w:p w14:paraId="00AC1E68" w14:textId="2CE6D5E7" w:rsidR="00497663" w:rsidDel="00497663" w:rsidRDefault="00497663" w:rsidP="00651EF7">
            <w:pPr>
              <w:pStyle w:val="TAC"/>
              <w:rPr>
                <w:del w:id="964" w:author="IKEDA TETSU(池田　哲)" w:date="2023-02-06T19:22:00Z"/>
              </w:rPr>
            </w:pPr>
            <w:del w:id="965" w:author="IKEDA TETSU(池田　哲)" w:date="2023-02-06T19:22:00Z">
              <w:r w:rsidDel="00497663">
                <w:rPr>
                  <w:lang w:eastAsia="zh-CN"/>
                </w:rPr>
                <w:delText>256QAM</w:delText>
              </w:r>
            </w:del>
          </w:p>
        </w:tc>
      </w:tr>
      <w:tr w:rsidR="00497663" w:rsidDel="00497663" w14:paraId="0D022081" w14:textId="0EC91162" w:rsidTr="00651EF7">
        <w:trPr>
          <w:cantSplit/>
          <w:trHeight w:val="381"/>
          <w:jc w:val="center"/>
          <w:del w:id="966" w:author="IKEDA TETSU(池田　哲)" w:date="2023-02-06T19:22:00Z"/>
        </w:trPr>
        <w:tc>
          <w:tcPr>
            <w:tcW w:w="2604" w:type="dxa"/>
            <w:tcBorders>
              <w:top w:val="single" w:sz="4" w:space="0" w:color="auto"/>
              <w:left w:val="single" w:sz="4" w:space="0" w:color="auto"/>
              <w:bottom w:val="single" w:sz="4" w:space="0" w:color="auto"/>
              <w:right w:val="single" w:sz="4" w:space="0" w:color="auto"/>
            </w:tcBorders>
            <w:hideMark/>
          </w:tcPr>
          <w:p w14:paraId="2001853C" w14:textId="61092FD4" w:rsidR="00497663" w:rsidDel="00497663" w:rsidRDefault="00497663" w:rsidP="00651EF7">
            <w:pPr>
              <w:pStyle w:val="TAC"/>
              <w:rPr>
                <w:del w:id="967" w:author="IKEDA TETSU(池田　哲)" w:date="2023-02-06T19:22:00Z"/>
              </w:rPr>
            </w:pPr>
            <w:del w:id="968" w:author="IKEDA TETSU(池田　哲)" w:date="2023-02-06T19:22:00Z">
              <w:r w:rsidDel="00497663">
                <w:delText>Code rate</w:delText>
              </w:r>
              <w:r w:rsidDel="00497663">
                <w:rPr>
                  <w:lang w:eastAsia="zh-CN"/>
                </w:rPr>
                <w:delText xml:space="preserve"> (Note 2)</w:delText>
              </w:r>
            </w:del>
          </w:p>
        </w:tc>
        <w:tc>
          <w:tcPr>
            <w:tcW w:w="1150" w:type="dxa"/>
            <w:tcBorders>
              <w:top w:val="single" w:sz="4" w:space="0" w:color="auto"/>
              <w:left w:val="single" w:sz="4" w:space="0" w:color="auto"/>
              <w:bottom w:val="single" w:sz="4" w:space="0" w:color="auto"/>
              <w:right w:val="single" w:sz="4" w:space="0" w:color="auto"/>
            </w:tcBorders>
            <w:hideMark/>
          </w:tcPr>
          <w:p w14:paraId="75610352" w14:textId="27437C3E" w:rsidR="00497663" w:rsidDel="00497663" w:rsidRDefault="00497663" w:rsidP="00651EF7">
            <w:pPr>
              <w:pStyle w:val="TAC"/>
              <w:rPr>
                <w:del w:id="969" w:author="IKEDA TETSU(池田　哲)" w:date="2023-02-06T19:22:00Z"/>
                <w:lang w:eastAsia="zh-CN"/>
              </w:rPr>
            </w:pPr>
            <w:del w:id="970" w:author="IKEDA TETSU(池田　哲)" w:date="2023-02-06T19:22:00Z">
              <w:r w:rsidDel="00497663">
                <w:rPr>
                  <w:lang w:eastAsia="zh-CN"/>
                </w:rPr>
                <w:delText>682.5/1024</w:delText>
              </w:r>
            </w:del>
          </w:p>
        </w:tc>
        <w:tc>
          <w:tcPr>
            <w:tcW w:w="1152" w:type="dxa"/>
            <w:tcBorders>
              <w:top w:val="single" w:sz="4" w:space="0" w:color="auto"/>
              <w:left w:val="single" w:sz="4" w:space="0" w:color="auto"/>
              <w:bottom w:val="single" w:sz="4" w:space="0" w:color="auto"/>
              <w:right w:val="single" w:sz="4" w:space="0" w:color="auto"/>
            </w:tcBorders>
            <w:hideMark/>
          </w:tcPr>
          <w:p w14:paraId="25C9474B" w14:textId="64E6BE63" w:rsidR="00497663" w:rsidDel="00497663" w:rsidRDefault="00497663" w:rsidP="00651EF7">
            <w:pPr>
              <w:pStyle w:val="TAC"/>
              <w:rPr>
                <w:del w:id="971" w:author="IKEDA TETSU(池田　哲)" w:date="2023-02-06T19:22:00Z"/>
                <w:lang w:eastAsia="zh-CN"/>
              </w:rPr>
            </w:pPr>
            <w:del w:id="972" w:author="IKEDA TETSU(池田　哲)" w:date="2023-02-06T19:22:00Z">
              <w:r w:rsidDel="00497663">
                <w:rPr>
                  <w:lang w:eastAsia="zh-CN"/>
                </w:rPr>
                <w:delText>682.5/1024</w:delText>
              </w:r>
            </w:del>
          </w:p>
        </w:tc>
        <w:tc>
          <w:tcPr>
            <w:tcW w:w="1150" w:type="dxa"/>
            <w:tcBorders>
              <w:top w:val="single" w:sz="4" w:space="0" w:color="auto"/>
              <w:left w:val="single" w:sz="4" w:space="0" w:color="auto"/>
              <w:bottom w:val="single" w:sz="4" w:space="0" w:color="auto"/>
              <w:right w:val="single" w:sz="4" w:space="0" w:color="auto"/>
            </w:tcBorders>
            <w:hideMark/>
          </w:tcPr>
          <w:p w14:paraId="35C0CE4E" w14:textId="69D88123" w:rsidR="00497663" w:rsidDel="00497663" w:rsidRDefault="00497663" w:rsidP="00651EF7">
            <w:pPr>
              <w:pStyle w:val="TAC"/>
              <w:rPr>
                <w:del w:id="973" w:author="IKEDA TETSU(池田　哲)" w:date="2023-02-06T19:22:00Z"/>
                <w:lang w:eastAsia="zh-CN"/>
              </w:rPr>
            </w:pPr>
            <w:del w:id="974" w:author="IKEDA TETSU(池田　哲)" w:date="2023-02-06T19:22:00Z">
              <w:r w:rsidDel="00497663">
                <w:rPr>
                  <w:lang w:eastAsia="zh-CN"/>
                </w:rPr>
                <w:delText>682.5/1024</w:delText>
              </w:r>
            </w:del>
          </w:p>
        </w:tc>
        <w:tc>
          <w:tcPr>
            <w:tcW w:w="1152" w:type="dxa"/>
            <w:tcBorders>
              <w:top w:val="single" w:sz="4" w:space="0" w:color="auto"/>
              <w:left w:val="single" w:sz="4" w:space="0" w:color="auto"/>
              <w:bottom w:val="single" w:sz="4" w:space="0" w:color="auto"/>
              <w:right w:val="single" w:sz="4" w:space="0" w:color="auto"/>
            </w:tcBorders>
            <w:hideMark/>
          </w:tcPr>
          <w:p w14:paraId="40B759CE" w14:textId="562AFB76" w:rsidR="00497663" w:rsidDel="00497663" w:rsidRDefault="00497663" w:rsidP="00651EF7">
            <w:pPr>
              <w:pStyle w:val="TAC"/>
              <w:rPr>
                <w:del w:id="975" w:author="IKEDA TETSU(池田　哲)" w:date="2023-02-06T19:22:00Z"/>
                <w:lang w:eastAsia="zh-CN"/>
              </w:rPr>
            </w:pPr>
            <w:del w:id="976" w:author="IKEDA TETSU(池田　哲)" w:date="2023-02-06T19:22:00Z">
              <w:r w:rsidDel="00497663">
                <w:rPr>
                  <w:lang w:eastAsia="zh-CN"/>
                </w:rPr>
                <w:delText>682.5/1024</w:delText>
              </w:r>
            </w:del>
          </w:p>
        </w:tc>
        <w:tc>
          <w:tcPr>
            <w:tcW w:w="1153" w:type="dxa"/>
            <w:tcBorders>
              <w:top w:val="single" w:sz="4" w:space="0" w:color="auto"/>
              <w:left w:val="single" w:sz="4" w:space="0" w:color="auto"/>
              <w:bottom w:val="single" w:sz="4" w:space="0" w:color="auto"/>
              <w:right w:val="single" w:sz="4" w:space="0" w:color="auto"/>
            </w:tcBorders>
            <w:hideMark/>
          </w:tcPr>
          <w:p w14:paraId="54FD1B03" w14:textId="25DC4829" w:rsidR="00497663" w:rsidDel="00497663" w:rsidRDefault="00497663" w:rsidP="00651EF7">
            <w:pPr>
              <w:pStyle w:val="TAC"/>
              <w:rPr>
                <w:del w:id="977" w:author="IKEDA TETSU(池田　哲)" w:date="2023-02-06T19:22:00Z"/>
                <w:lang w:eastAsia="zh-CN"/>
              </w:rPr>
            </w:pPr>
            <w:del w:id="978" w:author="IKEDA TETSU(池田　哲)" w:date="2023-02-06T19:22:00Z">
              <w:r w:rsidDel="00497663">
                <w:rPr>
                  <w:lang w:eastAsia="zh-CN"/>
                </w:rPr>
                <w:delText>682.5/1024</w:delText>
              </w:r>
            </w:del>
          </w:p>
        </w:tc>
      </w:tr>
      <w:tr w:rsidR="00497663" w:rsidDel="00497663" w14:paraId="0979FE1D" w14:textId="0D565B66" w:rsidTr="00651EF7">
        <w:trPr>
          <w:cantSplit/>
          <w:trHeight w:val="191"/>
          <w:jc w:val="center"/>
          <w:del w:id="979" w:author="IKEDA TETSU(池田　哲)" w:date="2023-02-06T19:22:00Z"/>
        </w:trPr>
        <w:tc>
          <w:tcPr>
            <w:tcW w:w="2604" w:type="dxa"/>
            <w:tcBorders>
              <w:top w:val="single" w:sz="4" w:space="0" w:color="auto"/>
              <w:left w:val="single" w:sz="4" w:space="0" w:color="auto"/>
              <w:bottom w:val="single" w:sz="4" w:space="0" w:color="auto"/>
              <w:right w:val="single" w:sz="4" w:space="0" w:color="auto"/>
            </w:tcBorders>
            <w:hideMark/>
          </w:tcPr>
          <w:p w14:paraId="25A5A33F" w14:textId="413CDFA5" w:rsidR="00497663" w:rsidDel="00497663" w:rsidRDefault="00497663" w:rsidP="00651EF7">
            <w:pPr>
              <w:pStyle w:val="TAC"/>
              <w:rPr>
                <w:del w:id="980" w:author="IKEDA TETSU(池田　哲)" w:date="2023-02-06T19:22:00Z"/>
              </w:rPr>
            </w:pPr>
            <w:del w:id="981" w:author="IKEDA TETSU(池田　哲)" w:date="2023-02-06T19:22:00Z">
              <w:r w:rsidDel="00497663">
                <w:delText>Payload size (bits)</w:delText>
              </w:r>
            </w:del>
          </w:p>
        </w:tc>
        <w:tc>
          <w:tcPr>
            <w:tcW w:w="1150" w:type="dxa"/>
            <w:tcBorders>
              <w:top w:val="single" w:sz="4" w:space="0" w:color="auto"/>
              <w:left w:val="single" w:sz="4" w:space="0" w:color="auto"/>
              <w:bottom w:val="single" w:sz="4" w:space="0" w:color="auto"/>
              <w:right w:val="single" w:sz="4" w:space="0" w:color="auto"/>
            </w:tcBorders>
            <w:vAlign w:val="center"/>
            <w:hideMark/>
          </w:tcPr>
          <w:p w14:paraId="5E746C12" w14:textId="1592CE05" w:rsidR="00497663" w:rsidDel="00497663" w:rsidRDefault="00497663" w:rsidP="00651EF7">
            <w:pPr>
              <w:pStyle w:val="TAC"/>
              <w:rPr>
                <w:del w:id="982" w:author="IKEDA TETSU(池田　哲)" w:date="2023-02-06T19:22:00Z"/>
                <w:lang w:eastAsia="zh-CN"/>
              </w:rPr>
            </w:pPr>
            <w:del w:id="983" w:author="IKEDA TETSU(池田　哲)" w:date="2023-02-06T19:22:00Z">
              <w:r w:rsidDel="00497663">
                <w:delText>18960</w:delText>
              </w:r>
            </w:del>
          </w:p>
        </w:tc>
        <w:tc>
          <w:tcPr>
            <w:tcW w:w="1152" w:type="dxa"/>
            <w:tcBorders>
              <w:top w:val="single" w:sz="4" w:space="0" w:color="auto"/>
              <w:left w:val="single" w:sz="4" w:space="0" w:color="auto"/>
              <w:bottom w:val="single" w:sz="4" w:space="0" w:color="auto"/>
              <w:right w:val="single" w:sz="4" w:space="0" w:color="auto"/>
            </w:tcBorders>
            <w:vAlign w:val="center"/>
            <w:hideMark/>
          </w:tcPr>
          <w:p w14:paraId="3362D39E" w14:textId="7682A495" w:rsidR="00497663" w:rsidDel="00497663" w:rsidRDefault="00497663" w:rsidP="00651EF7">
            <w:pPr>
              <w:pStyle w:val="TAC"/>
              <w:rPr>
                <w:del w:id="984" w:author="IKEDA TETSU(池田　哲)" w:date="2023-02-06T19:22:00Z"/>
                <w:lang w:eastAsia="zh-CN"/>
              </w:rPr>
            </w:pPr>
            <w:del w:id="985" w:author="IKEDA TETSU(池田　哲)" w:date="2023-02-06T19:22:00Z">
              <w:r w:rsidDel="00497663">
                <w:delText>39936</w:delText>
              </w:r>
            </w:del>
          </w:p>
        </w:tc>
        <w:tc>
          <w:tcPr>
            <w:tcW w:w="1150" w:type="dxa"/>
            <w:tcBorders>
              <w:top w:val="single" w:sz="4" w:space="0" w:color="auto"/>
              <w:left w:val="single" w:sz="4" w:space="0" w:color="auto"/>
              <w:bottom w:val="single" w:sz="4" w:space="0" w:color="auto"/>
              <w:right w:val="single" w:sz="4" w:space="0" w:color="auto"/>
            </w:tcBorders>
            <w:vAlign w:val="center"/>
            <w:hideMark/>
          </w:tcPr>
          <w:p w14:paraId="715D2F82" w14:textId="0F2AEC5B" w:rsidR="00497663" w:rsidDel="00497663" w:rsidRDefault="00497663" w:rsidP="00651EF7">
            <w:pPr>
              <w:pStyle w:val="TAC"/>
              <w:rPr>
                <w:del w:id="986" w:author="IKEDA TETSU(池田　哲)" w:date="2023-02-06T19:22:00Z"/>
                <w:lang w:eastAsia="zh-CN"/>
              </w:rPr>
            </w:pPr>
            <w:del w:id="987" w:author="IKEDA TETSU(池田　哲)" w:date="2023-02-06T19:22:00Z">
              <w:r w:rsidDel="00497663">
                <w:delText>18432</w:delText>
              </w:r>
            </w:del>
          </w:p>
        </w:tc>
        <w:tc>
          <w:tcPr>
            <w:tcW w:w="1152" w:type="dxa"/>
            <w:tcBorders>
              <w:top w:val="single" w:sz="4" w:space="0" w:color="auto"/>
              <w:left w:val="single" w:sz="4" w:space="0" w:color="auto"/>
              <w:bottom w:val="single" w:sz="4" w:space="0" w:color="auto"/>
              <w:right w:val="single" w:sz="4" w:space="0" w:color="auto"/>
            </w:tcBorders>
            <w:vAlign w:val="center"/>
            <w:hideMark/>
          </w:tcPr>
          <w:p w14:paraId="1EF489A3" w14:textId="0AA4F517" w:rsidR="00497663" w:rsidDel="00497663" w:rsidRDefault="00497663" w:rsidP="00651EF7">
            <w:pPr>
              <w:pStyle w:val="TAC"/>
              <w:rPr>
                <w:del w:id="988" w:author="IKEDA TETSU(池田　哲)" w:date="2023-02-06T19:22:00Z"/>
                <w:lang w:eastAsia="zh-CN"/>
              </w:rPr>
            </w:pPr>
            <w:del w:id="989" w:author="IKEDA TETSU(池田　哲)" w:date="2023-02-06T19:22:00Z">
              <w:r w:rsidDel="00497663">
                <w:delText>81976</w:delText>
              </w:r>
            </w:del>
          </w:p>
        </w:tc>
        <w:tc>
          <w:tcPr>
            <w:tcW w:w="1153" w:type="dxa"/>
            <w:tcBorders>
              <w:top w:val="single" w:sz="4" w:space="0" w:color="auto"/>
              <w:left w:val="single" w:sz="4" w:space="0" w:color="auto"/>
              <w:bottom w:val="single" w:sz="4" w:space="0" w:color="auto"/>
              <w:right w:val="single" w:sz="4" w:space="0" w:color="auto"/>
            </w:tcBorders>
            <w:vAlign w:val="center"/>
            <w:hideMark/>
          </w:tcPr>
          <w:p w14:paraId="2650EBFD" w14:textId="454F46A7" w:rsidR="00497663" w:rsidDel="00497663" w:rsidRDefault="00497663" w:rsidP="00651EF7">
            <w:pPr>
              <w:pStyle w:val="TAC"/>
              <w:rPr>
                <w:del w:id="990" w:author="IKEDA TETSU(池田　哲)" w:date="2023-02-06T19:22:00Z"/>
                <w:lang w:eastAsia="zh-CN"/>
              </w:rPr>
            </w:pPr>
            <w:del w:id="991" w:author="IKEDA TETSU(池田　哲)" w:date="2023-02-06T19:22:00Z">
              <w:r w:rsidDel="00497663">
                <w:delText>208976</w:delText>
              </w:r>
            </w:del>
          </w:p>
        </w:tc>
      </w:tr>
      <w:tr w:rsidR="00497663" w:rsidDel="00497663" w14:paraId="140947F7" w14:textId="12262B1D" w:rsidTr="00651EF7">
        <w:trPr>
          <w:cantSplit/>
          <w:trHeight w:val="200"/>
          <w:jc w:val="center"/>
          <w:del w:id="992" w:author="IKEDA TETSU(池田　哲)" w:date="2023-02-06T19:22:00Z"/>
        </w:trPr>
        <w:tc>
          <w:tcPr>
            <w:tcW w:w="2604" w:type="dxa"/>
            <w:tcBorders>
              <w:top w:val="single" w:sz="4" w:space="0" w:color="auto"/>
              <w:left w:val="single" w:sz="4" w:space="0" w:color="auto"/>
              <w:bottom w:val="single" w:sz="4" w:space="0" w:color="auto"/>
              <w:right w:val="single" w:sz="4" w:space="0" w:color="auto"/>
            </w:tcBorders>
            <w:hideMark/>
          </w:tcPr>
          <w:p w14:paraId="281650AA" w14:textId="3ADB5024" w:rsidR="00497663" w:rsidDel="00497663" w:rsidRDefault="00497663" w:rsidP="00651EF7">
            <w:pPr>
              <w:pStyle w:val="TAC"/>
              <w:rPr>
                <w:del w:id="993" w:author="IKEDA TETSU(池田　哲)" w:date="2023-02-06T19:22:00Z"/>
              </w:rPr>
            </w:pPr>
            <w:del w:id="994" w:author="IKEDA TETSU(池田　哲)" w:date="2023-02-06T19:22:00Z">
              <w:r w:rsidDel="00497663">
                <w:delText>Transport block CRC (bits)</w:delText>
              </w:r>
            </w:del>
          </w:p>
        </w:tc>
        <w:tc>
          <w:tcPr>
            <w:tcW w:w="1150" w:type="dxa"/>
            <w:tcBorders>
              <w:top w:val="single" w:sz="4" w:space="0" w:color="auto"/>
              <w:left w:val="single" w:sz="4" w:space="0" w:color="auto"/>
              <w:bottom w:val="single" w:sz="4" w:space="0" w:color="auto"/>
              <w:right w:val="single" w:sz="4" w:space="0" w:color="auto"/>
            </w:tcBorders>
            <w:vAlign w:val="center"/>
            <w:hideMark/>
          </w:tcPr>
          <w:p w14:paraId="7B215116" w14:textId="72B1684C" w:rsidR="00497663" w:rsidDel="00497663" w:rsidRDefault="00497663" w:rsidP="00651EF7">
            <w:pPr>
              <w:pStyle w:val="TAC"/>
              <w:rPr>
                <w:del w:id="995" w:author="IKEDA TETSU(池田　哲)" w:date="2023-02-06T19:22:00Z"/>
                <w:lang w:eastAsia="zh-CN"/>
              </w:rPr>
            </w:pPr>
            <w:del w:id="996" w:author="IKEDA TETSU(池田　哲)" w:date="2023-02-06T19:22:00Z">
              <w:r w:rsidDel="00497663">
                <w:delText>24</w:delText>
              </w:r>
            </w:del>
          </w:p>
        </w:tc>
        <w:tc>
          <w:tcPr>
            <w:tcW w:w="1152" w:type="dxa"/>
            <w:tcBorders>
              <w:top w:val="single" w:sz="4" w:space="0" w:color="auto"/>
              <w:left w:val="single" w:sz="4" w:space="0" w:color="auto"/>
              <w:bottom w:val="single" w:sz="4" w:space="0" w:color="auto"/>
              <w:right w:val="single" w:sz="4" w:space="0" w:color="auto"/>
            </w:tcBorders>
            <w:vAlign w:val="center"/>
            <w:hideMark/>
          </w:tcPr>
          <w:p w14:paraId="4830B632" w14:textId="2C856DA9" w:rsidR="00497663" w:rsidDel="00497663" w:rsidRDefault="00497663" w:rsidP="00651EF7">
            <w:pPr>
              <w:pStyle w:val="TAC"/>
              <w:rPr>
                <w:del w:id="997" w:author="IKEDA TETSU(池田　哲)" w:date="2023-02-06T19:22:00Z"/>
                <w:lang w:eastAsia="zh-CN"/>
              </w:rPr>
            </w:pPr>
            <w:del w:id="998" w:author="IKEDA TETSU(池田　哲)" w:date="2023-02-06T19:22:00Z">
              <w:r w:rsidDel="00497663">
                <w:delText>24</w:delText>
              </w:r>
            </w:del>
          </w:p>
        </w:tc>
        <w:tc>
          <w:tcPr>
            <w:tcW w:w="1150" w:type="dxa"/>
            <w:tcBorders>
              <w:top w:val="single" w:sz="4" w:space="0" w:color="auto"/>
              <w:left w:val="single" w:sz="4" w:space="0" w:color="auto"/>
              <w:bottom w:val="single" w:sz="4" w:space="0" w:color="auto"/>
              <w:right w:val="single" w:sz="4" w:space="0" w:color="auto"/>
            </w:tcBorders>
            <w:vAlign w:val="center"/>
            <w:hideMark/>
          </w:tcPr>
          <w:p w14:paraId="0FCA8A16" w14:textId="67B90D30" w:rsidR="00497663" w:rsidDel="00497663" w:rsidRDefault="00497663" w:rsidP="00651EF7">
            <w:pPr>
              <w:pStyle w:val="TAC"/>
              <w:rPr>
                <w:del w:id="999" w:author="IKEDA TETSU(池田　哲)" w:date="2023-02-06T19:22:00Z"/>
                <w:lang w:eastAsia="zh-CN"/>
              </w:rPr>
            </w:pPr>
            <w:del w:id="1000" w:author="IKEDA TETSU(池田　哲)" w:date="2023-02-06T19:22:00Z">
              <w:r w:rsidDel="00497663">
                <w:delText>24</w:delText>
              </w:r>
            </w:del>
          </w:p>
        </w:tc>
        <w:tc>
          <w:tcPr>
            <w:tcW w:w="1152" w:type="dxa"/>
            <w:tcBorders>
              <w:top w:val="single" w:sz="4" w:space="0" w:color="auto"/>
              <w:left w:val="single" w:sz="4" w:space="0" w:color="auto"/>
              <w:bottom w:val="single" w:sz="4" w:space="0" w:color="auto"/>
              <w:right w:val="single" w:sz="4" w:space="0" w:color="auto"/>
            </w:tcBorders>
            <w:vAlign w:val="center"/>
            <w:hideMark/>
          </w:tcPr>
          <w:p w14:paraId="68203360" w14:textId="30805FF4" w:rsidR="00497663" w:rsidDel="00497663" w:rsidRDefault="00497663" w:rsidP="00651EF7">
            <w:pPr>
              <w:pStyle w:val="TAC"/>
              <w:rPr>
                <w:del w:id="1001" w:author="IKEDA TETSU(池田　哲)" w:date="2023-02-06T19:22:00Z"/>
                <w:lang w:eastAsia="zh-CN"/>
              </w:rPr>
            </w:pPr>
            <w:del w:id="1002" w:author="IKEDA TETSU(池田　哲)" w:date="2023-02-06T19:22:00Z">
              <w:r w:rsidDel="00497663">
                <w:delText>24</w:delText>
              </w:r>
            </w:del>
          </w:p>
        </w:tc>
        <w:tc>
          <w:tcPr>
            <w:tcW w:w="1153" w:type="dxa"/>
            <w:tcBorders>
              <w:top w:val="single" w:sz="4" w:space="0" w:color="auto"/>
              <w:left w:val="single" w:sz="4" w:space="0" w:color="auto"/>
              <w:bottom w:val="single" w:sz="4" w:space="0" w:color="auto"/>
              <w:right w:val="single" w:sz="4" w:space="0" w:color="auto"/>
            </w:tcBorders>
            <w:vAlign w:val="center"/>
            <w:hideMark/>
          </w:tcPr>
          <w:p w14:paraId="365FCB5C" w14:textId="0AE51A14" w:rsidR="00497663" w:rsidDel="00497663" w:rsidRDefault="00497663" w:rsidP="00651EF7">
            <w:pPr>
              <w:pStyle w:val="TAC"/>
              <w:rPr>
                <w:del w:id="1003" w:author="IKEDA TETSU(池田　哲)" w:date="2023-02-06T19:22:00Z"/>
                <w:lang w:eastAsia="zh-CN"/>
              </w:rPr>
            </w:pPr>
            <w:del w:id="1004" w:author="IKEDA TETSU(池田　哲)" w:date="2023-02-06T19:22:00Z">
              <w:r w:rsidDel="00497663">
                <w:delText>24</w:delText>
              </w:r>
            </w:del>
          </w:p>
        </w:tc>
      </w:tr>
      <w:tr w:rsidR="00497663" w:rsidDel="00497663" w14:paraId="59562218" w14:textId="73AF7B9F" w:rsidTr="00651EF7">
        <w:trPr>
          <w:cantSplit/>
          <w:trHeight w:val="191"/>
          <w:jc w:val="center"/>
          <w:del w:id="1005" w:author="IKEDA TETSU(池田　哲)" w:date="2023-02-06T19:22:00Z"/>
        </w:trPr>
        <w:tc>
          <w:tcPr>
            <w:tcW w:w="2604" w:type="dxa"/>
            <w:tcBorders>
              <w:top w:val="single" w:sz="4" w:space="0" w:color="auto"/>
              <w:left w:val="single" w:sz="4" w:space="0" w:color="auto"/>
              <w:bottom w:val="single" w:sz="4" w:space="0" w:color="auto"/>
              <w:right w:val="single" w:sz="4" w:space="0" w:color="auto"/>
            </w:tcBorders>
            <w:hideMark/>
          </w:tcPr>
          <w:p w14:paraId="431A8368" w14:textId="7C0AD4C2" w:rsidR="00497663" w:rsidDel="00497663" w:rsidRDefault="00497663" w:rsidP="00651EF7">
            <w:pPr>
              <w:pStyle w:val="TAC"/>
              <w:rPr>
                <w:del w:id="1006" w:author="IKEDA TETSU(池田　哲)" w:date="2023-02-06T19:22:00Z"/>
              </w:rPr>
            </w:pPr>
            <w:del w:id="1007" w:author="IKEDA TETSU(池田　哲)" w:date="2023-02-06T19:22:00Z">
              <w:r w:rsidDel="00497663">
                <w:delText>Code block CRC size (bits)</w:delText>
              </w:r>
            </w:del>
          </w:p>
        </w:tc>
        <w:tc>
          <w:tcPr>
            <w:tcW w:w="1150" w:type="dxa"/>
            <w:tcBorders>
              <w:top w:val="single" w:sz="4" w:space="0" w:color="auto"/>
              <w:left w:val="single" w:sz="4" w:space="0" w:color="auto"/>
              <w:bottom w:val="single" w:sz="4" w:space="0" w:color="auto"/>
              <w:right w:val="single" w:sz="4" w:space="0" w:color="auto"/>
            </w:tcBorders>
            <w:vAlign w:val="center"/>
            <w:hideMark/>
          </w:tcPr>
          <w:p w14:paraId="6B2FFADB" w14:textId="44684241" w:rsidR="00497663" w:rsidDel="00497663" w:rsidRDefault="00497663" w:rsidP="00651EF7">
            <w:pPr>
              <w:pStyle w:val="TAC"/>
              <w:rPr>
                <w:del w:id="1008" w:author="IKEDA TETSU(池田　哲)" w:date="2023-02-06T19:22:00Z"/>
                <w:lang w:eastAsia="zh-CN"/>
              </w:rPr>
            </w:pPr>
            <w:del w:id="1009" w:author="IKEDA TETSU(池田　哲)" w:date="2023-02-06T19:22:00Z">
              <w:r w:rsidDel="00497663">
                <w:delText>24</w:delText>
              </w:r>
            </w:del>
          </w:p>
        </w:tc>
        <w:tc>
          <w:tcPr>
            <w:tcW w:w="1152" w:type="dxa"/>
            <w:tcBorders>
              <w:top w:val="single" w:sz="4" w:space="0" w:color="auto"/>
              <w:left w:val="single" w:sz="4" w:space="0" w:color="auto"/>
              <w:bottom w:val="single" w:sz="4" w:space="0" w:color="auto"/>
              <w:right w:val="single" w:sz="4" w:space="0" w:color="auto"/>
            </w:tcBorders>
            <w:vAlign w:val="center"/>
            <w:hideMark/>
          </w:tcPr>
          <w:p w14:paraId="2AB787BD" w14:textId="3A4735D2" w:rsidR="00497663" w:rsidDel="00497663" w:rsidRDefault="00497663" w:rsidP="00651EF7">
            <w:pPr>
              <w:pStyle w:val="TAC"/>
              <w:rPr>
                <w:del w:id="1010" w:author="IKEDA TETSU(池田　哲)" w:date="2023-02-06T19:22:00Z"/>
                <w:lang w:eastAsia="zh-CN"/>
              </w:rPr>
            </w:pPr>
            <w:del w:id="1011" w:author="IKEDA TETSU(池田　哲)" w:date="2023-02-06T19:22:00Z">
              <w:r w:rsidDel="00497663">
                <w:delText>24</w:delText>
              </w:r>
            </w:del>
          </w:p>
        </w:tc>
        <w:tc>
          <w:tcPr>
            <w:tcW w:w="1150" w:type="dxa"/>
            <w:tcBorders>
              <w:top w:val="single" w:sz="4" w:space="0" w:color="auto"/>
              <w:left w:val="single" w:sz="4" w:space="0" w:color="auto"/>
              <w:bottom w:val="single" w:sz="4" w:space="0" w:color="auto"/>
              <w:right w:val="single" w:sz="4" w:space="0" w:color="auto"/>
            </w:tcBorders>
            <w:vAlign w:val="center"/>
            <w:hideMark/>
          </w:tcPr>
          <w:p w14:paraId="5DDF31F4" w14:textId="6C9233F8" w:rsidR="00497663" w:rsidDel="00497663" w:rsidRDefault="00497663" w:rsidP="00651EF7">
            <w:pPr>
              <w:pStyle w:val="TAC"/>
              <w:rPr>
                <w:del w:id="1012" w:author="IKEDA TETSU(池田　哲)" w:date="2023-02-06T19:22:00Z"/>
                <w:lang w:eastAsia="zh-CN"/>
              </w:rPr>
            </w:pPr>
            <w:del w:id="1013" w:author="IKEDA TETSU(池田　哲)" w:date="2023-02-06T19:22:00Z">
              <w:r w:rsidDel="00497663">
                <w:delText>24</w:delText>
              </w:r>
            </w:del>
          </w:p>
        </w:tc>
        <w:tc>
          <w:tcPr>
            <w:tcW w:w="1152" w:type="dxa"/>
            <w:tcBorders>
              <w:top w:val="single" w:sz="4" w:space="0" w:color="auto"/>
              <w:left w:val="single" w:sz="4" w:space="0" w:color="auto"/>
              <w:bottom w:val="single" w:sz="4" w:space="0" w:color="auto"/>
              <w:right w:val="single" w:sz="4" w:space="0" w:color="auto"/>
            </w:tcBorders>
            <w:vAlign w:val="center"/>
            <w:hideMark/>
          </w:tcPr>
          <w:p w14:paraId="568C44BE" w14:textId="286654B9" w:rsidR="00497663" w:rsidDel="00497663" w:rsidRDefault="00497663" w:rsidP="00651EF7">
            <w:pPr>
              <w:pStyle w:val="TAC"/>
              <w:rPr>
                <w:del w:id="1014" w:author="IKEDA TETSU(池田　哲)" w:date="2023-02-06T19:22:00Z"/>
                <w:lang w:eastAsia="zh-CN"/>
              </w:rPr>
            </w:pPr>
            <w:del w:id="1015" w:author="IKEDA TETSU(池田　哲)" w:date="2023-02-06T19:22:00Z">
              <w:r w:rsidDel="00497663">
                <w:delText>24</w:delText>
              </w:r>
            </w:del>
          </w:p>
        </w:tc>
        <w:tc>
          <w:tcPr>
            <w:tcW w:w="1153" w:type="dxa"/>
            <w:tcBorders>
              <w:top w:val="single" w:sz="4" w:space="0" w:color="auto"/>
              <w:left w:val="single" w:sz="4" w:space="0" w:color="auto"/>
              <w:bottom w:val="single" w:sz="4" w:space="0" w:color="auto"/>
              <w:right w:val="single" w:sz="4" w:space="0" w:color="auto"/>
            </w:tcBorders>
            <w:vAlign w:val="center"/>
            <w:hideMark/>
          </w:tcPr>
          <w:p w14:paraId="5E360477" w14:textId="6BA9FF2E" w:rsidR="00497663" w:rsidDel="00497663" w:rsidRDefault="00497663" w:rsidP="00651EF7">
            <w:pPr>
              <w:pStyle w:val="TAC"/>
              <w:rPr>
                <w:del w:id="1016" w:author="IKEDA TETSU(池田　哲)" w:date="2023-02-06T19:22:00Z"/>
                <w:lang w:eastAsia="zh-CN"/>
              </w:rPr>
            </w:pPr>
            <w:del w:id="1017" w:author="IKEDA TETSU(池田　哲)" w:date="2023-02-06T19:22:00Z">
              <w:r w:rsidDel="00497663">
                <w:delText>24</w:delText>
              </w:r>
            </w:del>
          </w:p>
        </w:tc>
      </w:tr>
      <w:tr w:rsidR="00497663" w:rsidDel="00497663" w14:paraId="4F9D6DD8" w14:textId="37FF3FE1" w:rsidTr="00651EF7">
        <w:trPr>
          <w:cantSplit/>
          <w:trHeight w:val="191"/>
          <w:jc w:val="center"/>
          <w:del w:id="1018" w:author="IKEDA TETSU(池田　哲)" w:date="2023-02-06T19:22:00Z"/>
        </w:trPr>
        <w:tc>
          <w:tcPr>
            <w:tcW w:w="2604" w:type="dxa"/>
            <w:tcBorders>
              <w:top w:val="single" w:sz="4" w:space="0" w:color="auto"/>
              <w:left w:val="single" w:sz="4" w:space="0" w:color="auto"/>
              <w:bottom w:val="single" w:sz="4" w:space="0" w:color="auto"/>
              <w:right w:val="single" w:sz="4" w:space="0" w:color="auto"/>
            </w:tcBorders>
            <w:hideMark/>
          </w:tcPr>
          <w:p w14:paraId="5866DCE4" w14:textId="0A0D9BAF" w:rsidR="00497663" w:rsidDel="00497663" w:rsidRDefault="00497663" w:rsidP="00651EF7">
            <w:pPr>
              <w:pStyle w:val="TAC"/>
              <w:rPr>
                <w:del w:id="1019" w:author="IKEDA TETSU(池田　哲)" w:date="2023-02-06T19:22:00Z"/>
              </w:rPr>
            </w:pPr>
            <w:del w:id="1020" w:author="IKEDA TETSU(池田　哲)" w:date="2023-02-06T19:22:00Z">
              <w:r w:rsidDel="00497663">
                <w:delText>Number of code blocks - C</w:delText>
              </w:r>
            </w:del>
          </w:p>
        </w:tc>
        <w:tc>
          <w:tcPr>
            <w:tcW w:w="1150" w:type="dxa"/>
            <w:tcBorders>
              <w:top w:val="single" w:sz="4" w:space="0" w:color="auto"/>
              <w:left w:val="single" w:sz="4" w:space="0" w:color="auto"/>
              <w:bottom w:val="single" w:sz="4" w:space="0" w:color="auto"/>
              <w:right w:val="single" w:sz="4" w:space="0" w:color="auto"/>
            </w:tcBorders>
            <w:vAlign w:val="center"/>
            <w:hideMark/>
          </w:tcPr>
          <w:p w14:paraId="7D34FF6D" w14:textId="5222EB8D" w:rsidR="00497663" w:rsidDel="00497663" w:rsidRDefault="00497663" w:rsidP="00651EF7">
            <w:pPr>
              <w:pStyle w:val="TAC"/>
              <w:rPr>
                <w:del w:id="1021" w:author="IKEDA TETSU(池田　哲)" w:date="2023-02-06T19:22:00Z"/>
                <w:lang w:eastAsia="zh-CN"/>
              </w:rPr>
            </w:pPr>
            <w:del w:id="1022" w:author="IKEDA TETSU(池田　哲)" w:date="2023-02-06T19:22:00Z">
              <w:r w:rsidDel="00497663">
                <w:delText>3</w:delText>
              </w:r>
            </w:del>
          </w:p>
        </w:tc>
        <w:tc>
          <w:tcPr>
            <w:tcW w:w="1152" w:type="dxa"/>
            <w:tcBorders>
              <w:top w:val="single" w:sz="4" w:space="0" w:color="auto"/>
              <w:left w:val="single" w:sz="4" w:space="0" w:color="auto"/>
              <w:bottom w:val="single" w:sz="4" w:space="0" w:color="auto"/>
              <w:right w:val="single" w:sz="4" w:space="0" w:color="auto"/>
            </w:tcBorders>
            <w:vAlign w:val="center"/>
            <w:hideMark/>
          </w:tcPr>
          <w:p w14:paraId="7537E850" w14:textId="1EB7C547" w:rsidR="00497663" w:rsidDel="00497663" w:rsidRDefault="00497663" w:rsidP="00651EF7">
            <w:pPr>
              <w:pStyle w:val="TAC"/>
              <w:rPr>
                <w:del w:id="1023" w:author="IKEDA TETSU(池田　哲)" w:date="2023-02-06T19:22:00Z"/>
                <w:lang w:eastAsia="zh-CN"/>
              </w:rPr>
            </w:pPr>
            <w:del w:id="1024" w:author="IKEDA TETSU(池田　哲)" w:date="2023-02-06T19:22:00Z">
              <w:r w:rsidDel="00497663">
                <w:delText>5</w:delText>
              </w:r>
            </w:del>
          </w:p>
        </w:tc>
        <w:tc>
          <w:tcPr>
            <w:tcW w:w="1150" w:type="dxa"/>
            <w:tcBorders>
              <w:top w:val="single" w:sz="4" w:space="0" w:color="auto"/>
              <w:left w:val="single" w:sz="4" w:space="0" w:color="auto"/>
              <w:bottom w:val="single" w:sz="4" w:space="0" w:color="auto"/>
              <w:right w:val="single" w:sz="4" w:space="0" w:color="auto"/>
            </w:tcBorders>
            <w:vAlign w:val="center"/>
            <w:hideMark/>
          </w:tcPr>
          <w:p w14:paraId="7CD83EAB" w14:textId="2EB236B0" w:rsidR="00497663" w:rsidDel="00497663" w:rsidRDefault="00497663" w:rsidP="00651EF7">
            <w:pPr>
              <w:pStyle w:val="TAC"/>
              <w:rPr>
                <w:del w:id="1025" w:author="IKEDA TETSU(池田　哲)" w:date="2023-02-06T19:22:00Z"/>
                <w:lang w:eastAsia="zh-CN"/>
              </w:rPr>
            </w:pPr>
            <w:del w:id="1026" w:author="IKEDA TETSU(池田　哲)" w:date="2023-02-06T19:22:00Z">
              <w:r w:rsidDel="00497663">
                <w:delText>3</w:delText>
              </w:r>
            </w:del>
          </w:p>
        </w:tc>
        <w:tc>
          <w:tcPr>
            <w:tcW w:w="1152" w:type="dxa"/>
            <w:tcBorders>
              <w:top w:val="single" w:sz="4" w:space="0" w:color="auto"/>
              <w:left w:val="single" w:sz="4" w:space="0" w:color="auto"/>
              <w:bottom w:val="single" w:sz="4" w:space="0" w:color="auto"/>
              <w:right w:val="single" w:sz="4" w:space="0" w:color="auto"/>
            </w:tcBorders>
            <w:vAlign w:val="center"/>
            <w:hideMark/>
          </w:tcPr>
          <w:p w14:paraId="0EE91ED5" w14:textId="5043439F" w:rsidR="00497663" w:rsidDel="00497663" w:rsidRDefault="00497663" w:rsidP="00651EF7">
            <w:pPr>
              <w:pStyle w:val="TAC"/>
              <w:rPr>
                <w:del w:id="1027" w:author="IKEDA TETSU(池田　哲)" w:date="2023-02-06T19:22:00Z"/>
                <w:lang w:eastAsia="zh-CN"/>
              </w:rPr>
            </w:pPr>
            <w:del w:id="1028" w:author="IKEDA TETSU(池田　哲)" w:date="2023-02-06T19:22:00Z">
              <w:r w:rsidDel="00497663">
                <w:delText>10</w:delText>
              </w:r>
            </w:del>
          </w:p>
        </w:tc>
        <w:tc>
          <w:tcPr>
            <w:tcW w:w="1153" w:type="dxa"/>
            <w:tcBorders>
              <w:top w:val="single" w:sz="4" w:space="0" w:color="auto"/>
              <w:left w:val="single" w:sz="4" w:space="0" w:color="auto"/>
              <w:bottom w:val="single" w:sz="4" w:space="0" w:color="auto"/>
              <w:right w:val="single" w:sz="4" w:space="0" w:color="auto"/>
            </w:tcBorders>
            <w:vAlign w:val="center"/>
            <w:hideMark/>
          </w:tcPr>
          <w:p w14:paraId="20509CD5" w14:textId="1296A331" w:rsidR="00497663" w:rsidDel="00497663" w:rsidRDefault="00497663" w:rsidP="00651EF7">
            <w:pPr>
              <w:pStyle w:val="TAC"/>
              <w:rPr>
                <w:del w:id="1029" w:author="IKEDA TETSU(池田　哲)" w:date="2023-02-06T19:22:00Z"/>
                <w:lang w:eastAsia="zh-CN"/>
              </w:rPr>
            </w:pPr>
            <w:del w:id="1030" w:author="IKEDA TETSU(池田　哲)" w:date="2023-02-06T19:22:00Z">
              <w:r w:rsidDel="00497663">
                <w:delText>25</w:delText>
              </w:r>
            </w:del>
          </w:p>
        </w:tc>
      </w:tr>
      <w:tr w:rsidR="00497663" w:rsidDel="00497663" w14:paraId="5A095975" w14:textId="257F27C4" w:rsidTr="00651EF7">
        <w:trPr>
          <w:cantSplit/>
          <w:trHeight w:val="381"/>
          <w:jc w:val="center"/>
          <w:del w:id="1031" w:author="IKEDA TETSU(池田　哲)" w:date="2023-02-06T19:22:00Z"/>
        </w:trPr>
        <w:tc>
          <w:tcPr>
            <w:tcW w:w="2604" w:type="dxa"/>
            <w:tcBorders>
              <w:top w:val="single" w:sz="4" w:space="0" w:color="auto"/>
              <w:left w:val="single" w:sz="4" w:space="0" w:color="auto"/>
              <w:bottom w:val="single" w:sz="4" w:space="0" w:color="auto"/>
              <w:right w:val="single" w:sz="4" w:space="0" w:color="auto"/>
            </w:tcBorders>
            <w:hideMark/>
          </w:tcPr>
          <w:p w14:paraId="658BE8D5" w14:textId="2FD217BB" w:rsidR="00497663" w:rsidDel="00497663" w:rsidRDefault="00497663" w:rsidP="00651EF7">
            <w:pPr>
              <w:pStyle w:val="TAC"/>
              <w:rPr>
                <w:del w:id="1032" w:author="IKEDA TETSU(池田　哲)" w:date="2023-02-06T19:22:00Z"/>
              </w:rPr>
            </w:pPr>
            <w:del w:id="1033" w:author="IKEDA TETSU(池田　哲)" w:date="2023-02-06T19:22:00Z">
              <w:r w:rsidDel="00497663">
                <w:delText xml:space="preserve">Code block size </w:delText>
              </w:r>
              <w:r w:rsidDel="00497663">
                <w:rPr>
                  <w:rFonts w:eastAsia="Malgun Gothic" w:cs="Arial"/>
                </w:rPr>
                <w:delText xml:space="preserve">including CRC </w:delText>
              </w:r>
              <w:r w:rsidDel="00497663">
                <w:delText>(bits)</w:delText>
              </w:r>
              <w:r w:rsidDel="00497663">
                <w:rPr>
                  <w:rFonts w:cs="Arial"/>
                  <w:lang w:eastAsia="zh-CN"/>
                </w:rPr>
                <w:delText xml:space="preserve"> (Note 2)</w:delText>
              </w:r>
            </w:del>
          </w:p>
        </w:tc>
        <w:tc>
          <w:tcPr>
            <w:tcW w:w="1150" w:type="dxa"/>
            <w:tcBorders>
              <w:top w:val="single" w:sz="4" w:space="0" w:color="auto"/>
              <w:left w:val="single" w:sz="4" w:space="0" w:color="auto"/>
              <w:bottom w:val="single" w:sz="4" w:space="0" w:color="auto"/>
              <w:right w:val="single" w:sz="4" w:space="0" w:color="auto"/>
            </w:tcBorders>
            <w:vAlign w:val="center"/>
            <w:hideMark/>
          </w:tcPr>
          <w:p w14:paraId="43702CC3" w14:textId="57DEE8B1" w:rsidR="00497663" w:rsidDel="00497663" w:rsidRDefault="00497663" w:rsidP="00651EF7">
            <w:pPr>
              <w:pStyle w:val="TAC"/>
              <w:rPr>
                <w:del w:id="1034" w:author="IKEDA TETSU(池田　哲)" w:date="2023-02-06T19:22:00Z"/>
                <w:lang w:eastAsia="zh-CN"/>
              </w:rPr>
            </w:pPr>
            <w:del w:id="1035" w:author="IKEDA TETSU(池田　哲)" w:date="2023-02-06T19:22:00Z">
              <w:r w:rsidDel="00497663">
                <w:delText>6352</w:delText>
              </w:r>
            </w:del>
          </w:p>
        </w:tc>
        <w:tc>
          <w:tcPr>
            <w:tcW w:w="1152" w:type="dxa"/>
            <w:tcBorders>
              <w:top w:val="single" w:sz="4" w:space="0" w:color="auto"/>
              <w:left w:val="single" w:sz="4" w:space="0" w:color="auto"/>
              <w:bottom w:val="single" w:sz="4" w:space="0" w:color="auto"/>
              <w:right w:val="single" w:sz="4" w:space="0" w:color="auto"/>
            </w:tcBorders>
            <w:vAlign w:val="center"/>
            <w:hideMark/>
          </w:tcPr>
          <w:p w14:paraId="41721892" w14:textId="76EF4A21" w:rsidR="00497663" w:rsidDel="00497663" w:rsidRDefault="00497663" w:rsidP="00651EF7">
            <w:pPr>
              <w:pStyle w:val="TAC"/>
              <w:rPr>
                <w:del w:id="1036" w:author="IKEDA TETSU(池田　哲)" w:date="2023-02-06T19:22:00Z"/>
                <w:lang w:eastAsia="zh-CN"/>
              </w:rPr>
            </w:pPr>
            <w:del w:id="1037" w:author="IKEDA TETSU(池田　哲)" w:date="2023-02-06T19:22:00Z">
              <w:r w:rsidDel="00497663">
                <w:delText>8016</w:delText>
              </w:r>
            </w:del>
          </w:p>
        </w:tc>
        <w:tc>
          <w:tcPr>
            <w:tcW w:w="1150" w:type="dxa"/>
            <w:tcBorders>
              <w:top w:val="single" w:sz="4" w:space="0" w:color="auto"/>
              <w:left w:val="single" w:sz="4" w:space="0" w:color="auto"/>
              <w:bottom w:val="single" w:sz="4" w:space="0" w:color="auto"/>
              <w:right w:val="single" w:sz="4" w:space="0" w:color="auto"/>
            </w:tcBorders>
            <w:vAlign w:val="center"/>
            <w:hideMark/>
          </w:tcPr>
          <w:p w14:paraId="512569D0" w14:textId="58D21289" w:rsidR="00497663" w:rsidDel="00497663" w:rsidRDefault="00497663" w:rsidP="00651EF7">
            <w:pPr>
              <w:pStyle w:val="TAC"/>
              <w:rPr>
                <w:del w:id="1038" w:author="IKEDA TETSU(池田　哲)" w:date="2023-02-06T19:22:00Z"/>
                <w:lang w:eastAsia="zh-CN"/>
              </w:rPr>
            </w:pPr>
            <w:del w:id="1039" w:author="IKEDA TETSU(池田　哲)" w:date="2023-02-06T19:22:00Z">
              <w:r w:rsidDel="00497663">
                <w:delText>6176</w:delText>
              </w:r>
            </w:del>
          </w:p>
        </w:tc>
        <w:tc>
          <w:tcPr>
            <w:tcW w:w="1152" w:type="dxa"/>
            <w:tcBorders>
              <w:top w:val="single" w:sz="4" w:space="0" w:color="auto"/>
              <w:left w:val="single" w:sz="4" w:space="0" w:color="auto"/>
              <w:bottom w:val="single" w:sz="4" w:space="0" w:color="auto"/>
              <w:right w:val="single" w:sz="4" w:space="0" w:color="auto"/>
            </w:tcBorders>
            <w:vAlign w:val="center"/>
            <w:hideMark/>
          </w:tcPr>
          <w:p w14:paraId="23592310" w14:textId="2C467875" w:rsidR="00497663" w:rsidDel="00497663" w:rsidRDefault="00497663" w:rsidP="00651EF7">
            <w:pPr>
              <w:pStyle w:val="TAC"/>
              <w:rPr>
                <w:del w:id="1040" w:author="IKEDA TETSU(池田　哲)" w:date="2023-02-06T19:22:00Z"/>
                <w:lang w:eastAsia="zh-CN"/>
              </w:rPr>
            </w:pPr>
            <w:del w:id="1041" w:author="IKEDA TETSU(池田　哲)" w:date="2023-02-06T19:22:00Z">
              <w:r w:rsidDel="00497663">
                <w:delText>8224</w:delText>
              </w:r>
            </w:del>
          </w:p>
        </w:tc>
        <w:tc>
          <w:tcPr>
            <w:tcW w:w="1153" w:type="dxa"/>
            <w:tcBorders>
              <w:top w:val="single" w:sz="4" w:space="0" w:color="auto"/>
              <w:left w:val="single" w:sz="4" w:space="0" w:color="auto"/>
              <w:bottom w:val="single" w:sz="4" w:space="0" w:color="auto"/>
              <w:right w:val="single" w:sz="4" w:space="0" w:color="auto"/>
            </w:tcBorders>
            <w:vAlign w:val="center"/>
            <w:hideMark/>
          </w:tcPr>
          <w:p w14:paraId="2DA2CFC4" w14:textId="49037A7F" w:rsidR="00497663" w:rsidDel="00497663" w:rsidRDefault="00497663" w:rsidP="00651EF7">
            <w:pPr>
              <w:pStyle w:val="TAC"/>
              <w:rPr>
                <w:del w:id="1042" w:author="IKEDA TETSU(池田　哲)" w:date="2023-02-06T19:22:00Z"/>
                <w:lang w:eastAsia="zh-CN"/>
              </w:rPr>
            </w:pPr>
            <w:del w:id="1043" w:author="IKEDA TETSU(池田　哲)" w:date="2023-02-06T19:22:00Z">
              <w:r w:rsidDel="00497663">
                <w:delText>8384</w:delText>
              </w:r>
            </w:del>
          </w:p>
        </w:tc>
      </w:tr>
      <w:tr w:rsidR="00497663" w:rsidDel="00497663" w14:paraId="365DEA61" w14:textId="519553CB" w:rsidTr="00651EF7">
        <w:trPr>
          <w:cantSplit/>
          <w:trHeight w:val="381"/>
          <w:jc w:val="center"/>
          <w:del w:id="1044" w:author="IKEDA TETSU(池田　哲)" w:date="2023-02-06T19:22:00Z"/>
        </w:trPr>
        <w:tc>
          <w:tcPr>
            <w:tcW w:w="2604" w:type="dxa"/>
            <w:tcBorders>
              <w:top w:val="single" w:sz="4" w:space="0" w:color="auto"/>
              <w:left w:val="single" w:sz="4" w:space="0" w:color="auto"/>
              <w:bottom w:val="single" w:sz="4" w:space="0" w:color="auto"/>
              <w:right w:val="single" w:sz="4" w:space="0" w:color="auto"/>
            </w:tcBorders>
            <w:hideMark/>
          </w:tcPr>
          <w:p w14:paraId="33B9D3BE" w14:textId="67BB7E6E" w:rsidR="00497663" w:rsidDel="00497663" w:rsidRDefault="00497663" w:rsidP="00651EF7">
            <w:pPr>
              <w:pStyle w:val="TAC"/>
              <w:rPr>
                <w:del w:id="1045" w:author="IKEDA TETSU(池田　哲)" w:date="2023-02-06T19:22:00Z"/>
                <w:lang w:eastAsia="zh-CN"/>
              </w:rPr>
            </w:pPr>
            <w:del w:id="1046" w:author="IKEDA TETSU(池田　哲)" w:date="2023-02-06T19:22:00Z">
              <w:r w:rsidDel="00497663">
                <w:delText xml:space="preserve">Total number of bits per </w:delText>
              </w:r>
              <w:r w:rsidDel="00497663">
                <w:rPr>
                  <w:lang w:eastAsia="zh-CN"/>
                </w:rPr>
                <w:delText>slot</w:delText>
              </w:r>
            </w:del>
          </w:p>
        </w:tc>
        <w:tc>
          <w:tcPr>
            <w:tcW w:w="1150" w:type="dxa"/>
            <w:tcBorders>
              <w:top w:val="single" w:sz="4" w:space="0" w:color="auto"/>
              <w:left w:val="single" w:sz="4" w:space="0" w:color="auto"/>
              <w:bottom w:val="single" w:sz="4" w:space="0" w:color="auto"/>
              <w:right w:val="single" w:sz="4" w:space="0" w:color="auto"/>
            </w:tcBorders>
            <w:vAlign w:val="center"/>
            <w:hideMark/>
          </w:tcPr>
          <w:p w14:paraId="7AFCEB9F" w14:textId="331A11B4" w:rsidR="00497663" w:rsidDel="00497663" w:rsidRDefault="00497663" w:rsidP="00651EF7">
            <w:pPr>
              <w:pStyle w:val="TAC"/>
              <w:rPr>
                <w:del w:id="1047" w:author="IKEDA TETSU(池田　哲)" w:date="2023-02-06T19:22:00Z"/>
                <w:lang w:eastAsia="zh-CN"/>
              </w:rPr>
            </w:pPr>
            <w:del w:id="1048" w:author="IKEDA TETSU(池田　哲)" w:date="2023-02-06T19:22:00Z">
              <w:r w:rsidDel="00497663">
                <w:delText>28800</w:delText>
              </w:r>
            </w:del>
          </w:p>
        </w:tc>
        <w:tc>
          <w:tcPr>
            <w:tcW w:w="1152" w:type="dxa"/>
            <w:tcBorders>
              <w:top w:val="single" w:sz="4" w:space="0" w:color="auto"/>
              <w:left w:val="single" w:sz="4" w:space="0" w:color="auto"/>
              <w:bottom w:val="single" w:sz="4" w:space="0" w:color="auto"/>
              <w:right w:val="single" w:sz="4" w:space="0" w:color="auto"/>
            </w:tcBorders>
            <w:vAlign w:val="center"/>
            <w:hideMark/>
          </w:tcPr>
          <w:p w14:paraId="53E83D87" w14:textId="6A6E7C72" w:rsidR="00497663" w:rsidDel="00497663" w:rsidRDefault="00497663" w:rsidP="00651EF7">
            <w:pPr>
              <w:pStyle w:val="TAC"/>
              <w:rPr>
                <w:del w:id="1049" w:author="IKEDA TETSU(池田　哲)" w:date="2023-02-06T19:22:00Z"/>
                <w:lang w:eastAsia="zh-CN"/>
              </w:rPr>
            </w:pPr>
            <w:del w:id="1050" w:author="IKEDA TETSU(池田　哲)" w:date="2023-02-06T19:22:00Z">
              <w:r w:rsidDel="00497663">
                <w:delText>59904</w:delText>
              </w:r>
            </w:del>
          </w:p>
        </w:tc>
        <w:tc>
          <w:tcPr>
            <w:tcW w:w="1150" w:type="dxa"/>
            <w:tcBorders>
              <w:top w:val="single" w:sz="4" w:space="0" w:color="auto"/>
              <w:left w:val="single" w:sz="4" w:space="0" w:color="auto"/>
              <w:bottom w:val="single" w:sz="4" w:space="0" w:color="auto"/>
              <w:right w:val="single" w:sz="4" w:space="0" w:color="auto"/>
            </w:tcBorders>
            <w:vAlign w:val="center"/>
            <w:hideMark/>
          </w:tcPr>
          <w:p w14:paraId="0F8D4D2C" w14:textId="1061F442" w:rsidR="00497663" w:rsidDel="00497663" w:rsidRDefault="00497663" w:rsidP="00651EF7">
            <w:pPr>
              <w:pStyle w:val="TAC"/>
              <w:rPr>
                <w:del w:id="1051" w:author="IKEDA TETSU(池田　哲)" w:date="2023-02-06T19:22:00Z"/>
                <w:lang w:eastAsia="zh-CN"/>
              </w:rPr>
            </w:pPr>
            <w:del w:id="1052" w:author="IKEDA TETSU(池田　哲)" w:date="2023-02-06T19:22:00Z">
              <w:r w:rsidDel="00497663">
                <w:delText>27648</w:delText>
              </w:r>
            </w:del>
          </w:p>
        </w:tc>
        <w:tc>
          <w:tcPr>
            <w:tcW w:w="1152" w:type="dxa"/>
            <w:tcBorders>
              <w:top w:val="single" w:sz="4" w:space="0" w:color="auto"/>
              <w:left w:val="single" w:sz="4" w:space="0" w:color="auto"/>
              <w:bottom w:val="single" w:sz="4" w:space="0" w:color="auto"/>
              <w:right w:val="single" w:sz="4" w:space="0" w:color="auto"/>
            </w:tcBorders>
            <w:vAlign w:val="center"/>
            <w:hideMark/>
          </w:tcPr>
          <w:p w14:paraId="3AD63E64" w14:textId="0739BDC6" w:rsidR="00497663" w:rsidDel="00497663" w:rsidRDefault="00497663" w:rsidP="00651EF7">
            <w:pPr>
              <w:pStyle w:val="TAC"/>
              <w:rPr>
                <w:del w:id="1053" w:author="IKEDA TETSU(池田　哲)" w:date="2023-02-06T19:22:00Z"/>
                <w:lang w:eastAsia="zh-CN"/>
              </w:rPr>
            </w:pPr>
            <w:del w:id="1054" w:author="IKEDA TETSU(池田　哲)" w:date="2023-02-06T19:22:00Z">
              <w:r w:rsidDel="00497663">
                <w:delText>122112</w:delText>
              </w:r>
            </w:del>
          </w:p>
        </w:tc>
        <w:tc>
          <w:tcPr>
            <w:tcW w:w="1153" w:type="dxa"/>
            <w:tcBorders>
              <w:top w:val="single" w:sz="4" w:space="0" w:color="auto"/>
              <w:left w:val="single" w:sz="4" w:space="0" w:color="auto"/>
              <w:bottom w:val="single" w:sz="4" w:space="0" w:color="auto"/>
              <w:right w:val="single" w:sz="4" w:space="0" w:color="auto"/>
            </w:tcBorders>
            <w:vAlign w:val="center"/>
            <w:hideMark/>
          </w:tcPr>
          <w:p w14:paraId="48245F04" w14:textId="12513CC7" w:rsidR="00497663" w:rsidDel="00497663" w:rsidRDefault="00497663" w:rsidP="00651EF7">
            <w:pPr>
              <w:pStyle w:val="TAC"/>
              <w:rPr>
                <w:del w:id="1055" w:author="IKEDA TETSU(池田　哲)" w:date="2023-02-06T19:22:00Z"/>
                <w:lang w:eastAsia="zh-CN"/>
              </w:rPr>
            </w:pPr>
            <w:del w:id="1056" w:author="IKEDA TETSU(池田　哲)" w:date="2023-02-06T19:22:00Z">
              <w:r w:rsidDel="00497663">
                <w:delText>314496</w:delText>
              </w:r>
            </w:del>
          </w:p>
        </w:tc>
      </w:tr>
      <w:tr w:rsidR="00497663" w:rsidDel="00497663" w14:paraId="586A1FC9" w14:textId="264AB16E" w:rsidTr="00651EF7">
        <w:trPr>
          <w:cantSplit/>
          <w:trHeight w:val="200"/>
          <w:jc w:val="center"/>
          <w:del w:id="1057" w:author="IKEDA TETSU(池田　哲)" w:date="2023-02-06T19:22:00Z"/>
        </w:trPr>
        <w:tc>
          <w:tcPr>
            <w:tcW w:w="2604" w:type="dxa"/>
            <w:tcBorders>
              <w:top w:val="single" w:sz="4" w:space="0" w:color="auto"/>
              <w:left w:val="single" w:sz="4" w:space="0" w:color="auto"/>
              <w:bottom w:val="single" w:sz="4" w:space="0" w:color="auto"/>
              <w:right w:val="single" w:sz="4" w:space="0" w:color="auto"/>
            </w:tcBorders>
            <w:hideMark/>
          </w:tcPr>
          <w:p w14:paraId="4BF5617B" w14:textId="106531ED" w:rsidR="00497663" w:rsidDel="00497663" w:rsidRDefault="00497663" w:rsidP="00651EF7">
            <w:pPr>
              <w:pStyle w:val="TAC"/>
              <w:rPr>
                <w:del w:id="1058" w:author="IKEDA TETSU(池田　哲)" w:date="2023-02-06T19:22:00Z"/>
                <w:lang w:eastAsia="zh-CN"/>
              </w:rPr>
            </w:pPr>
            <w:del w:id="1059" w:author="IKEDA TETSU(池田　哲)" w:date="2023-02-06T19:22:00Z">
              <w:r w:rsidDel="00497663">
                <w:delText xml:space="preserve">Total symbols per </w:delText>
              </w:r>
              <w:r w:rsidDel="00497663">
                <w:rPr>
                  <w:lang w:eastAsia="zh-CN"/>
                </w:rPr>
                <w:delText>slot</w:delText>
              </w:r>
            </w:del>
          </w:p>
        </w:tc>
        <w:tc>
          <w:tcPr>
            <w:tcW w:w="1150" w:type="dxa"/>
            <w:tcBorders>
              <w:top w:val="single" w:sz="4" w:space="0" w:color="auto"/>
              <w:left w:val="single" w:sz="4" w:space="0" w:color="auto"/>
              <w:bottom w:val="single" w:sz="4" w:space="0" w:color="auto"/>
              <w:right w:val="single" w:sz="4" w:space="0" w:color="auto"/>
            </w:tcBorders>
            <w:vAlign w:val="center"/>
            <w:hideMark/>
          </w:tcPr>
          <w:p w14:paraId="1FA98826" w14:textId="485462DB" w:rsidR="00497663" w:rsidDel="00497663" w:rsidRDefault="00497663" w:rsidP="00651EF7">
            <w:pPr>
              <w:pStyle w:val="TAC"/>
              <w:rPr>
                <w:del w:id="1060" w:author="IKEDA TETSU(池田　哲)" w:date="2023-02-06T19:22:00Z"/>
                <w:lang w:eastAsia="zh-CN"/>
              </w:rPr>
            </w:pPr>
            <w:del w:id="1061" w:author="IKEDA TETSU(池田　哲)" w:date="2023-02-06T19:22:00Z">
              <w:r w:rsidDel="00497663">
                <w:delText>3600</w:delText>
              </w:r>
            </w:del>
          </w:p>
        </w:tc>
        <w:tc>
          <w:tcPr>
            <w:tcW w:w="1152" w:type="dxa"/>
            <w:tcBorders>
              <w:top w:val="single" w:sz="4" w:space="0" w:color="auto"/>
              <w:left w:val="single" w:sz="4" w:space="0" w:color="auto"/>
              <w:bottom w:val="single" w:sz="4" w:space="0" w:color="auto"/>
              <w:right w:val="single" w:sz="4" w:space="0" w:color="auto"/>
            </w:tcBorders>
            <w:vAlign w:val="center"/>
            <w:hideMark/>
          </w:tcPr>
          <w:p w14:paraId="45D8D2D3" w14:textId="7992EA7D" w:rsidR="00497663" w:rsidDel="00497663" w:rsidRDefault="00497663" w:rsidP="00651EF7">
            <w:pPr>
              <w:pStyle w:val="TAC"/>
              <w:rPr>
                <w:del w:id="1062" w:author="IKEDA TETSU(池田　哲)" w:date="2023-02-06T19:22:00Z"/>
                <w:lang w:eastAsia="zh-CN"/>
              </w:rPr>
            </w:pPr>
            <w:del w:id="1063" w:author="IKEDA TETSU(池田　哲)" w:date="2023-02-06T19:22:00Z">
              <w:r w:rsidDel="00497663">
                <w:delText>7488</w:delText>
              </w:r>
            </w:del>
          </w:p>
        </w:tc>
        <w:tc>
          <w:tcPr>
            <w:tcW w:w="1150" w:type="dxa"/>
            <w:tcBorders>
              <w:top w:val="single" w:sz="4" w:space="0" w:color="auto"/>
              <w:left w:val="single" w:sz="4" w:space="0" w:color="auto"/>
              <w:bottom w:val="single" w:sz="4" w:space="0" w:color="auto"/>
              <w:right w:val="single" w:sz="4" w:space="0" w:color="auto"/>
            </w:tcBorders>
            <w:vAlign w:val="center"/>
            <w:hideMark/>
          </w:tcPr>
          <w:p w14:paraId="2A1CCB42" w14:textId="28F9CADB" w:rsidR="00497663" w:rsidDel="00497663" w:rsidRDefault="00497663" w:rsidP="00651EF7">
            <w:pPr>
              <w:pStyle w:val="TAC"/>
              <w:rPr>
                <w:del w:id="1064" w:author="IKEDA TETSU(池田　哲)" w:date="2023-02-06T19:22:00Z"/>
                <w:lang w:eastAsia="zh-CN"/>
              </w:rPr>
            </w:pPr>
            <w:del w:id="1065" w:author="IKEDA TETSU(池田　哲)" w:date="2023-02-06T19:22:00Z">
              <w:r w:rsidDel="00497663">
                <w:delText>3456</w:delText>
              </w:r>
            </w:del>
          </w:p>
        </w:tc>
        <w:tc>
          <w:tcPr>
            <w:tcW w:w="1152" w:type="dxa"/>
            <w:tcBorders>
              <w:top w:val="single" w:sz="4" w:space="0" w:color="auto"/>
              <w:left w:val="single" w:sz="4" w:space="0" w:color="auto"/>
              <w:bottom w:val="single" w:sz="4" w:space="0" w:color="auto"/>
              <w:right w:val="single" w:sz="4" w:space="0" w:color="auto"/>
            </w:tcBorders>
            <w:vAlign w:val="center"/>
            <w:hideMark/>
          </w:tcPr>
          <w:p w14:paraId="2DAE7E51" w14:textId="0AEA1B2D" w:rsidR="00497663" w:rsidDel="00497663" w:rsidRDefault="00497663" w:rsidP="00651EF7">
            <w:pPr>
              <w:pStyle w:val="TAC"/>
              <w:rPr>
                <w:del w:id="1066" w:author="IKEDA TETSU(池田　哲)" w:date="2023-02-06T19:22:00Z"/>
                <w:lang w:eastAsia="zh-CN"/>
              </w:rPr>
            </w:pPr>
            <w:del w:id="1067" w:author="IKEDA TETSU(池田　哲)" w:date="2023-02-06T19:22:00Z">
              <w:r w:rsidDel="00497663">
                <w:delText>15264</w:delText>
              </w:r>
            </w:del>
          </w:p>
        </w:tc>
        <w:tc>
          <w:tcPr>
            <w:tcW w:w="1153" w:type="dxa"/>
            <w:tcBorders>
              <w:top w:val="single" w:sz="4" w:space="0" w:color="auto"/>
              <w:left w:val="single" w:sz="4" w:space="0" w:color="auto"/>
              <w:bottom w:val="single" w:sz="4" w:space="0" w:color="auto"/>
              <w:right w:val="single" w:sz="4" w:space="0" w:color="auto"/>
            </w:tcBorders>
            <w:vAlign w:val="center"/>
            <w:hideMark/>
          </w:tcPr>
          <w:p w14:paraId="1A30AD04" w14:textId="5F53A0BF" w:rsidR="00497663" w:rsidDel="00497663" w:rsidRDefault="00497663" w:rsidP="00651EF7">
            <w:pPr>
              <w:pStyle w:val="TAC"/>
              <w:rPr>
                <w:del w:id="1068" w:author="IKEDA TETSU(池田　哲)" w:date="2023-02-06T19:22:00Z"/>
                <w:lang w:eastAsia="zh-CN"/>
              </w:rPr>
            </w:pPr>
            <w:del w:id="1069" w:author="IKEDA TETSU(池田　哲)" w:date="2023-02-06T19:22:00Z">
              <w:r w:rsidDel="00497663">
                <w:delText>39312</w:delText>
              </w:r>
            </w:del>
          </w:p>
        </w:tc>
      </w:tr>
      <w:tr w:rsidR="00497663" w:rsidDel="00497663" w14:paraId="5A9A38B2" w14:textId="07238EF7" w:rsidTr="00651EF7">
        <w:trPr>
          <w:cantSplit/>
          <w:trHeight w:val="954"/>
          <w:jc w:val="center"/>
          <w:del w:id="1070" w:author="IKEDA TETSU(池田　哲)" w:date="2023-02-06T19:22:00Z"/>
        </w:trPr>
        <w:tc>
          <w:tcPr>
            <w:tcW w:w="8361" w:type="dxa"/>
            <w:gridSpan w:val="6"/>
            <w:tcBorders>
              <w:top w:val="single" w:sz="4" w:space="0" w:color="auto"/>
              <w:left w:val="single" w:sz="4" w:space="0" w:color="auto"/>
              <w:bottom w:val="single" w:sz="4" w:space="0" w:color="auto"/>
              <w:right w:val="single" w:sz="4" w:space="0" w:color="auto"/>
            </w:tcBorders>
            <w:hideMark/>
          </w:tcPr>
          <w:p w14:paraId="7A5237BC" w14:textId="24F8B409" w:rsidR="00497663" w:rsidDel="00497663" w:rsidRDefault="00497663" w:rsidP="00651EF7">
            <w:pPr>
              <w:pStyle w:val="TAN"/>
              <w:rPr>
                <w:del w:id="1071" w:author="IKEDA TETSU(池田　哲)" w:date="2023-02-06T19:22:00Z"/>
                <w:lang w:eastAsia="zh-CN"/>
              </w:rPr>
            </w:pPr>
            <w:del w:id="1072" w:author="IKEDA TETSU(池田　哲)" w:date="2023-02-06T19:22:00Z">
              <w:r w:rsidDel="00497663">
                <w:delText>NOTE 1:</w:delText>
              </w:r>
              <w:r w:rsidDel="00497663">
                <w:tab/>
              </w:r>
              <w:r w:rsidDel="00497663">
                <w:rPr>
                  <w:i/>
                </w:rPr>
                <w:delText xml:space="preserve">DM-RS configuration type </w:delText>
              </w:r>
              <w:r w:rsidDel="00497663">
                <w:delText xml:space="preserve">= 1 with </w:delText>
              </w:r>
              <w:r w:rsidDel="00497663">
                <w:rPr>
                  <w:i/>
                </w:rPr>
                <w:delText>DM-RS duration = single-symbol DM-RS</w:delText>
              </w:r>
              <w:r w:rsidDel="00497663">
                <w:rPr>
                  <w:lang w:eastAsia="zh-CN"/>
                </w:rPr>
                <w:delText xml:space="preserve"> and the number of DM-RS CDM groups without data is 2</w:delText>
              </w:r>
              <w:r w:rsidDel="00497663">
                <w:delText xml:space="preserve">, </w:delText>
              </w:r>
              <w:r w:rsidDel="00497663">
                <w:rPr>
                  <w:i/>
                </w:rPr>
                <w:delText>Additional DM-RS position = pos1</w:delText>
              </w:r>
              <w:r w:rsidDel="00497663">
                <w:rPr>
                  <w:lang w:eastAsia="zh-CN"/>
                </w:rPr>
                <w:delText>,</w:delText>
              </w:r>
              <w:r w:rsidDel="00497663">
                <w:delText xml:space="preserve"> </w:delText>
              </w:r>
              <w:r w:rsidDel="00497663">
                <w:rPr>
                  <w:i/>
                  <w:lang w:eastAsia="zh-CN"/>
                </w:rPr>
                <w:delText>l</w:delText>
              </w:r>
              <w:r w:rsidDel="00497663">
                <w:rPr>
                  <w:i/>
                  <w:vertAlign w:val="subscript"/>
                  <w:lang w:eastAsia="zh-CN"/>
                </w:rPr>
                <w:delText>0</w:delText>
              </w:r>
              <w:r w:rsidDel="00497663">
                <w:delText>= 2 and</w:delText>
              </w:r>
              <w:r w:rsidDel="00497663">
                <w:rPr>
                  <w:lang w:eastAsia="zh-CN"/>
                </w:rPr>
                <w:delText xml:space="preserve"> </w:delText>
              </w:r>
              <w:r w:rsidDel="00497663">
                <w:rPr>
                  <w:i/>
                  <w:lang w:eastAsia="zh-CN"/>
                </w:rPr>
                <w:delText xml:space="preserve">l </w:delText>
              </w:r>
              <w:r w:rsidDel="00497663">
                <w:rPr>
                  <w:lang w:eastAsia="zh-CN"/>
                </w:rPr>
                <w:delText>=11</w:delText>
              </w:r>
              <w:r w:rsidDel="00497663">
                <w:delText xml:space="preserve"> </w:delText>
              </w:r>
              <w:r w:rsidDel="00497663">
                <w:rPr>
                  <w:lang w:eastAsia="zh-CN"/>
                </w:rPr>
                <w:delText xml:space="preserve">for </w:delText>
              </w:r>
              <w:r w:rsidDel="00497663">
                <w:delText>PUSCH mapping type A</w:delText>
              </w:r>
              <w:r w:rsidDel="00497663">
                <w:rPr>
                  <w:lang w:eastAsia="zh-CN"/>
                </w:rPr>
                <w:delText xml:space="preserve">, </w:delText>
              </w:r>
              <w:r w:rsidDel="00497663">
                <w:rPr>
                  <w:i/>
                  <w:lang w:eastAsia="zh-CN"/>
                </w:rPr>
                <w:delText>l</w:delText>
              </w:r>
              <w:r w:rsidDel="00497663">
                <w:rPr>
                  <w:i/>
                  <w:vertAlign w:val="subscript"/>
                  <w:lang w:eastAsia="zh-CN"/>
                </w:rPr>
                <w:delText>0</w:delText>
              </w:r>
              <w:r w:rsidDel="00497663">
                <w:delText xml:space="preserve">= </w:delText>
              </w:r>
              <w:r w:rsidDel="00497663">
                <w:rPr>
                  <w:lang w:eastAsia="zh-CN"/>
                </w:rPr>
                <w:delText xml:space="preserve">0 and </w:delText>
              </w:r>
              <w:r w:rsidDel="00497663">
                <w:rPr>
                  <w:i/>
                  <w:lang w:eastAsia="zh-CN"/>
                </w:rPr>
                <w:delText xml:space="preserve">l </w:delText>
              </w:r>
              <w:r w:rsidDel="00497663">
                <w:rPr>
                  <w:lang w:eastAsia="zh-CN"/>
                </w:rPr>
                <w:delText>=10</w:delText>
              </w:r>
              <w:r w:rsidDel="00497663">
                <w:delText xml:space="preserve"> </w:delText>
              </w:r>
              <w:r w:rsidDel="00497663">
                <w:rPr>
                  <w:lang w:eastAsia="zh-CN"/>
                </w:rPr>
                <w:delText xml:space="preserve">for </w:delText>
              </w:r>
              <w:r w:rsidDel="00497663">
                <w:delText xml:space="preserve">PUSCH mapping type </w:delText>
              </w:r>
              <w:r w:rsidDel="00497663">
                <w:rPr>
                  <w:lang w:eastAsia="zh-CN"/>
                </w:rPr>
                <w:delText xml:space="preserve">B </w:delText>
              </w:r>
              <w:r w:rsidDel="00497663">
                <w:delText>as per table 6.4.1.1.3-3 of TS 38.211 [5].</w:delText>
              </w:r>
            </w:del>
          </w:p>
          <w:p w14:paraId="3F311FB5" w14:textId="548B82BE" w:rsidR="00497663" w:rsidDel="00497663" w:rsidRDefault="00497663" w:rsidP="00651EF7">
            <w:pPr>
              <w:pStyle w:val="TAC"/>
              <w:rPr>
                <w:del w:id="1073" w:author="IKEDA TETSU(池田　哲)" w:date="2023-02-06T19:22:00Z"/>
                <w:lang w:eastAsia="zh-CN"/>
              </w:rPr>
            </w:pPr>
            <w:del w:id="1074" w:author="IKEDA TETSU(池田　哲)" w:date="2023-02-06T19:22:00Z">
              <w:r w:rsidDel="00497663">
                <w:delText xml:space="preserve">NOTE </w:delText>
              </w:r>
              <w:r w:rsidDel="00497663">
                <w:rPr>
                  <w:lang w:eastAsia="zh-CN"/>
                </w:rPr>
                <w:delText>2</w:delText>
              </w:r>
              <w:r w:rsidDel="00497663">
                <w:delText>:</w:delText>
              </w:r>
              <w:r w:rsidDel="00497663">
                <w:tab/>
                <w:delText>Code block size including CRC (bits)</w:delText>
              </w:r>
              <w:r w:rsidDel="00497663">
                <w:rPr>
                  <w:lang w:eastAsia="zh-CN"/>
                </w:rPr>
                <w:delText xml:space="preserve"> equals to </w:delText>
              </w:r>
              <w:r w:rsidDel="00497663">
                <w:rPr>
                  <w:i/>
                  <w:lang w:eastAsia="zh-CN"/>
                </w:rPr>
                <w:delText>K'</w:delText>
              </w:r>
              <w:r w:rsidDel="00497663">
                <w:rPr>
                  <w:lang w:eastAsia="zh-CN"/>
                </w:rPr>
                <w:delText xml:space="preserve"> in clause 5.2.2 of TS 38.212 [15].</w:delText>
              </w:r>
            </w:del>
          </w:p>
        </w:tc>
      </w:tr>
    </w:tbl>
    <w:p w14:paraId="697DEB9D" w14:textId="77777777" w:rsidR="00497663" w:rsidRDefault="00497663" w:rsidP="00497663">
      <w:pPr>
        <w:rPr>
          <w:noProof/>
        </w:rPr>
      </w:pPr>
    </w:p>
    <w:p w14:paraId="1EC4D5E8" w14:textId="496364DF" w:rsidR="00497663" w:rsidRDefault="00497663" w:rsidP="00497663">
      <w:pPr>
        <w:pStyle w:val="10"/>
        <w:rPr>
          <w:lang w:eastAsia="zh-CN"/>
        </w:rPr>
      </w:pPr>
      <w:bookmarkStart w:id="1075" w:name="_Toc106207052"/>
      <w:bookmarkStart w:id="1076" w:name="_Toc115081054"/>
      <w:bookmarkStart w:id="1077" w:name="_Toc122000005"/>
      <w:bookmarkStart w:id="1078" w:name="_Toc124154178"/>
      <w:bookmarkStart w:id="1079" w:name="_Toc124154953"/>
      <w:r>
        <w:t>A.</w:t>
      </w:r>
      <w:r>
        <w:rPr>
          <w:lang w:eastAsia="zh-CN"/>
        </w:rPr>
        <w:t>10</w:t>
      </w:r>
      <w:r>
        <w:tab/>
      </w:r>
      <w:ins w:id="1080" w:author="IKEDA TETSU(池田　哲)" w:date="2023-02-06T19:22:00Z">
        <w:r>
          <w:t>Void</w:t>
        </w:r>
      </w:ins>
      <w:del w:id="1081" w:author="IKEDA TETSU(池田　哲)" w:date="2023-02-06T19:22:00Z">
        <w:r w:rsidRPr="00A95E6B" w:rsidDel="00497663">
          <w:delText>Fixed Reference Channels for performance requirements (64QAM, R=517/1024)</w:delText>
        </w:r>
      </w:del>
      <w:bookmarkEnd w:id="1075"/>
      <w:bookmarkEnd w:id="1076"/>
      <w:bookmarkEnd w:id="1077"/>
      <w:bookmarkEnd w:id="1078"/>
      <w:bookmarkEnd w:id="1079"/>
    </w:p>
    <w:p w14:paraId="004EE007" w14:textId="3BD34194" w:rsidR="00497663" w:rsidDel="00497663" w:rsidRDefault="00497663" w:rsidP="00497663">
      <w:pPr>
        <w:rPr>
          <w:del w:id="1082" w:author="IKEDA TETSU(池田　哲)" w:date="2023-02-06T19:22:00Z"/>
          <w:lang w:eastAsia="zh-CN"/>
        </w:rPr>
      </w:pPr>
      <w:del w:id="1083" w:author="IKEDA TETSU(池田　哲)" w:date="2023-02-06T19:22:00Z">
        <w:r w:rsidDel="00497663">
          <w:delText xml:space="preserve">The parameters for the reference measurement channels are specified in </w:delText>
        </w:r>
        <w:r w:rsidDel="00497663">
          <w:rPr>
            <w:lang w:eastAsia="zh-CN"/>
          </w:rPr>
          <w:delText xml:space="preserve">table A.10-1, A.10-2 and A.10-3 </w:delText>
        </w:r>
        <w:r w:rsidDel="00497663">
          <w:delText>for FR2 PUSCH performance requirements</w:delText>
        </w:r>
        <w:r w:rsidDel="00497663">
          <w:rPr>
            <w:lang w:eastAsia="zh-CN"/>
          </w:rPr>
          <w:delText>:</w:delText>
        </w:r>
      </w:del>
    </w:p>
    <w:p w14:paraId="6CF52F9A" w14:textId="0F06B5A2" w:rsidR="00497663" w:rsidDel="00497663" w:rsidRDefault="00497663" w:rsidP="00497663">
      <w:pPr>
        <w:pStyle w:val="B1"/>
        <w:rPr>
          <w:del w:id="1084" w:author="IKEDA TETSU(池田　哲)" w:date="2023-02-06T19:22:00Z"/>
        </w:rPr>
      </w:pPr>
      <w:del w:id="1085" w:author="IKEDA TETSU(池田　哲)" w:date="2023-02-06T19:22:00Z">
        <w:r w:rsidDel="00497663">
          <w:delText>-</w:delText>
        </w:r>
        <w:r w:rsidDel="00497663">
          <w:tab/>
        </w:r>
        <w:r w:rsidDel="00497663">
          <w:rPr>
            <w:lang w:eastAsia="zh-CN"/>
          </w:rPr>
          <w:delText xml:space="preserve">FRC parameters </w:delText>
        </w:r>
        <w:r w:rsidDel="00497663">
          <w:delText>are specified in table A.</w:delText>
        </w:r>
        <w:r w:rsidDel="00497663">
          <w:rPr>
            <w:lang w:eastAsia="zh-CN"/>
          </w:rPr>
          <w:delText>10</w:delText>
        </w:r>
        <w:r w:rsidDel="00497663">
          <w:delText>-</w:delText>
        </w:r>
        <w:r w:rsidDel="00497663">
          <w:rPr>
            <w:lang w:eastAsia="zh-CN"/>
          </w:rPr>
          <w:delText>1</w:delText>
        </w:r>
        <w:r w:rsidDel="00497663">
          <w:delText xml:space="preserve"> for FR2 PUSCH </w:delText>
        </w:r>
        <w:r w:rsidDel="00497663">
          <w:rPr>
            <w:lang w:eastAsia="zh-CN"/>
          </w:rPr>
          <w:delText xml:space="preserve">with transform precoding disabled, </w:delText>
        </w:r>
        <w:r w:rsidDel="00497663">
          <w:rPr>
            <w:i/>
            <w:lang w:eastAsia="zh-CN"/>
          </w:rPr>
          <w:delText>Additional DM-RS position = pos0</w:delText>
        </w:r>
        <w:r w:rsidDel="00497663">
          <w:rPr>
            <w:lang w:eastAsia="zh-CN"/>
          </w:rPr>
          <w:delText xml:space="preserve"> and 1 transmission layer.</w:delText>
        </w:r>
      </w:del>
    </w:p>
    <w:p w14:paraId="15301698" w14:textId="5D292051" w:rsidR="00497663" w:rsidDel="00497663" w:rsidRDefault="00497663" w:rsidP="00497663">
      <w:pPr>
        <w:pStyle w:val="B1"/>
        <w:rPr>
          <w:del w:id="1086" w:author="IKEDA TETSU(池田　哲)" w:date="2023-02-06T19:22:00Z"/>
        </w:rPr>
      </w:pPr>
      <w:del w:id="1087" w:author="IKEDA TETSU(池田　哲)" w:date="2023-02-06T19:22:00Z">
        <w:r w:rsidDel="00497663">
          <w:delText>-</w:delText>
        </w:r>
        <w:r w:rsidDel="00497663">
          <w:tab/>
        </w:r>
        <w:r w:rsidDel="00497663">
          <w:rPr>
            <w:lang w:eastAsia="zh-CN"/>
          </w:rPr>
          <w:delText xml:space="preserve">FRC parameters </w:delText>
        </w:r>
        <w:r w:rsidDel="00497663">
          <w:delText>are specified in table A.</w:delText>
        </w:r>
        <w:r w:rsidDel="00497663">
          <w:rPr>
            <w:lang w:eastAsia="zh-CN"/>
          </w:rPr>
          <w:delText>10</w:delText>
        </w:r>
        <w:r w:rsidDel="00497663">
          <w:delText>-</w:delText>
        </w:r>
        <w:r w:rsidDel="00497663">
          <w:rPr>
            <w:lang w:eastAsia="zh-CN"/>
          </w:rPr>
          <w:delText>2</w:delText>
        </w:r>
        <w:r w:rsidDel="00497663">
          <w:delText xml:space="preserve"> for FR2 PUSCH </w:delText>
        </w:r>
        <w:r w:rsidDel="00497663">
          <w:rPr>
            <w:lang w:eastAsia="zh-CN"/>
          </w:rPr>
          <w:delText xml:space="preserve">with transform precoding disabled, </w:delText>
        </w:r>
        <w:r w:rsidDel="00497663">
          <w:rPr>
            <w:i/>
            <w:lang w:eastAsia="zh-CN"/>
          </w:rPr>
          <w:delText>Additional DM-RS position = pos1</w:delText>
        </w:r>
        <w:r w:rsidDel="00497663">
          <w:rPr>
            <w:lang w:eastAsia="zh-CN"/>
          </w:rPr>
          <w:delText xml:space="preserve"> and 1 transmission layer.</w:delText>
        </w:r>
      </w:del>
    </w:p>
    <w:p w14:paraId="70DF7971" w14:textId="5FD258BE" w:rsidR="00497663" w:rsidDel="00497663" w:rsidRDefault="00497663" w:rsidP="00497663">
      <w:pPr>
        <w:pStyle w:val="B1"/>
        <w:rPr>
          <w:del w:id="1088" w:author="IKEDA TETSU(池田　哲)" w:date="2023-02-06T19:22:00Z"/>
        </w:rPr>
      </w:pPr>
      <w:del w:id="1089" w:author="IKEDA TETSU(池田　哲)" w:date="2023-02-06T19:22:00Z">
        <w:r w:rsidDel="00497663">
          <w:delText>-</w:delText>
        </w:r>
        <w:r w:rsidDel="00497663">
          <w:tab/>
        </w:r>
        <w:r w:rsidDel="00497663">
          <w:rPr>
            <w:lang w:eastAsia="zh-CN"/>
          </w:rPr>
          <w:delText xml:space="preserve">FRC parameters </w:delText>
        </w:r>
        <w:r w:rsidDel="00497663">
          <w:delText>are specified in table A.</w:delText>
        </w:r>
        <w:r w:rsidDel="00497663">
          <w:rPr>
            <w:lang w:eastAsia="zh-CN"/>
          </w:rPr>
          <w:delText>10</w:delText>
        </w:r>
        <w:r w:rsidDel="00497663">
          <w:delText>-</w:delText>
        </w:r>
        <w:r w:rsidDel="00497663">
          <w:rPr>
            <w:lang w:eastAsia="zh-CN"/>
          </w:rPr>
          <w:delText>3</w:delText>
        </w:r>
        <w:r w:rsidDel="00497663">
          <w:delText xml:space="preserve"> for FR2 PUSCH </w:delText>
        </w:r>
        <w:r w:rsidDel="00497663">
          <w:rPr>
            <w:lang w:eastAsia="zh-CN"/>
          </w:rPr>
          <w:delText xml:space="preserve">with transform precoding disabled, </w:delText>
        </w:r>
        <w:r w:rsidDel="00497663">
          <w:rPr>
            <w:i/>
            <w:lang w:eastAsia="zh-CN"/>
          </w:rPr>
          <w:delText>Additional DM-RS position = pos2</w:delText>
        </w:r>
        <w:r w:rsidDel="00497663">
          <w:rPr>
            <w:lang w:eastAsia="zh-CN"/>
          </w:rPr>
          <w:delText xml:space="preserve"> and 1 transmission layer.</w:delText>
        </w:r>
      </w:del>
    </w:p>
    <w:p w14:paraId="4842D50B" w14:textId="23A35594" w:rsidR="00497663" w:rsidDel="00497663" w:rsidRDefault="00497663" w:rsidP="00497663">
      <w:pPr>
        <w:rPr>
          <w:del w:id="1090" w:author="IKEDA TETSU(池田　哲)" w:date="2023-02-06T19:22:00Z"/>
          <w:lang w:eastAsia="zh-CN"/>
        </w:rPr>
      </w:pPr>
    </w:p>
    <w:p w14:paraId="46F3DD8A" w14:textId="6F2394D5" w:rsidR="00497663" w:rsidRPr="00E81294" w:rsidDel="00497663" w:rsidRDefault="00497663" w:rsidP="00497663">
      <w:pPr>
        <w:rPr>
          <w:del w:id="1091" w:author="IKEDA TETSU(池田　哲)" w:date="2023-02-06T19:22:00Z"/>
          <w:lang w:val="en-US"/>
        </w:rPr>
      </w:pPr>
      <w:del w:id="1092" w:author="IKEDA TETSU(池田　哲)" w:date="2023-02-06T19:22:00Z">
        <w:r w:rsidRPr="00E81294" w:rsidDel="00497663">
          <w:rPr>
            <w:lang w:val="en-US"/>
          </w:rPr>
          <w:delText>The parameters for the reference measurement channels are specified in table A.</w:delText>
        </w:r>
        <w:r w:rsidRPr="00E81294" w:rsidDel="00497663">
          <w:rPr>
            <w:lang w:val="en-US" w:eastAsia="zh-CN"/>
          </w:rPr>
          <w:delText>10</w:delText>
        </w:r>
        <w:r w:rsidRPr="00E81294" w:rsidDel="00497663">
          <w:rPr>
            <w:lang w:val="en-US"/>
          </w:rPr>
          <w:delText xml:space="preserve">-4, table A.10-5 and table A.10-6 for </w:delText>
        </w:r>
        <w:r w:rsidDel="00497663">
          <w:rPr>
            <w:lang w:val="en-US"/>
          </w:rPr>
          <w:delText xml:space="preserve">FR2 </w:delText>
        </w:r>
        <w:r w:rsidRPr="00E81294" w:rsidDel="00497663">
          <w:rPr>
            <w:lang w:val="en-US"/>
          </w:rPr>
          <w:delText>PUSCH UL timing adjustment perfromance requirements:</w:delText>
        </w:r>
      </w:del>
    </w:p>
    <w:p w14:paraId="1486C91B" w14:textId="1BCF911E" w:rsidR="00497663" w:rsidRPr="00E81294" w:rsidDel="00497663" w:rsidRDefault="00497663" w:rsidP="00497663">
      <w:pPr>
        <w:pStyle w:val="B1"/>
        <w:rPr>
          <w:del w:id="1093" w:author="IKEDA TETSU(池田　哲)" w:date="2023-02-06T19:22:00Z"/>
          <w:lang w:val="en-US" w:eastAsia="zh-CN"/>
        </w:rPr>
      </w:pPr>
      <w:del w:id="1094" w:author="IKEDA TETSU(池田　哲)" w:date="2023-02-06T19:22:00Z">
        <w:r w:rsidDel="00497663">
          <w:rPr>
            <w:lang w:val="en-US" w:eastAsia="zh-CN"/>
          </w:rPr>
          <w:delText>-</w:delText>
        </w:r>
        <w:r w:rsidDel="00497663">
          <w:rPr>
            <w:lang w:val="en-US" w:eastAsia="zh-CN"/>
          </w:rPr>
          <w:tab/>
        </w:r>
        <w:r w:rsidRPr="00E81294" w:rsidDel="00497663">
          <w:rPr>
            <w:lang w:val="en-US" w:eastAsia="zh-CN"/>
          </w:rPr>
          <w:delText xml:space="preserve">FRC parameters are specified in table A.10-4 for FR2 UL timing adjustment requirements, PUSCH with transform precoding disabled, </w:delText>
        </w:r>
        <w:r w:rsidRPr="004F0483" w:rsidDel="00497663">
          <w:rPr>
            <w:i/>
            <w:iCs/>
            <w:lang w:val="en-US" w:eastAsia="zh-CN"/>
          </w:rPr>
          <w:delText>Additional DM-RS position = pos0</w:delText>
        </w:r>
        <w:r w:rsidRPr="00E81294" w:rsidDel="00497663">
          <w:rPr>
            <w:lang w:val="en-US" w:eastAsia="zh-CN"/>
          </w:rPr>
          <w:delText xml:space="preserve"> and 1 transmission layer.</w:delText>
        </w:r>
      </w:del>
    </w:p>
    <w:p w14:paraId="11DDDFB6" w14:textId="373941E2" w:rsidR="00497663" w:rsidRPr="00E81294" w:rsidDel="00497663" w:rsidRDefault="00497663" w:rsidP="00497663">
      <w:pPr>
        <w:pStyle w:val="B1"/>
        <w:rPr>
          <w:del w:id="1095" w:author="IKEDA TETSU(池田　哲)" w:date="2023-02-06T19:22:00Z"/>
          <w:lang w:val="en-US" w:eastAsia="zh-CN"/>
        </w:rPr>
      </w:pPr>
      <w:del w:id="1096" w:author="IKEDA TETSU(池田　哲)" w:date="2023-02-06T19:22:00Z">
        <w:r w:rsidDel="00497663">
          <w:rPr>
            <w:lang w:val="en-US" w:eastAsia="zh-CN"/>
          </w:rPr>
          <w:delText>-</w:delText>
        </w:r>
        <w:r w:rsidDel="00497663">
          <w:rPr>
            <w:lang w:val="en-US" w:eastAsia="zh-CN"/>
          </w:rPr>
          <w:tab/>
        </w:r>
        <w:r w:rsidRPr="00E81294" w:rsidDel="00497663">
          <w:rPr>
            <w:lang w:val="en-US" w:eastAsia="zh-CN"/>
          </w:rPr>
          <w:delText>FRC parameters are specified in table A.10-</w:delText>
        </w:r>
        <w:r w:rsidDel="00497663">
          <w:rPr>
            <w:lang w:val="en-US" w:eastAsia="zh-CN"/>
          </w:rPr>
          <w:delText>5</w:delText>
        </w:r>
        <w:r w:rsidRPr="00E81294" w:rsidDel="00497663">
          <w:rPr>
            <w:lang w:val="en-US" w:eastAsia="zh-CN"/>
          </w:rPr>
          <w:delText xml:space="preserve"> for FR2 UL timing adjustment requirements, PUSCH with transform precoding disabled, </w:delText>
        </w:r>
        <w:r w:rsidRPr="004F0483" w:rsidDel="00497663">
          <w:rPr>
            <w:i/>
            <w:iCs/>
            <w:lang w:val="en-US" w:eastAsia="zh-CN"/>
          </w:rPr>
          <w:delText>Additional DM-RS position = pos1</w:delText>
        </w:r>
        <w:r w:rsidRPr="00E81294" w:rsidDel="00497663">
          <w:rPr>
            <w:lang w:val="en-US" w:eastAsia="zh-CN"/>
          </w:rPr>
          <w:delText xml:space="preserve"> and 1 transmission layer.</w:delText>
        </w:r>
      </w:del>
    </w:p>
    <w:p w14:paraId="07DC06DD" w14:textId="717B2CD0" w:rsidR="00497663" w:rsidRPr="00E81294" w:rsidDel="00497663" w:rsidRDefault="00497663" w:rsidP="00497663">
      <w:pPr>
        <w:pStyle w:val="B1"/>
        <w:rPr>
          <w:del w:id="1097" w:author="IKEDA TETSU(池田　哲)" w:date="2023-02-06T19:22:00Z"/>
          <w:lang w:val="en-US" w:eastAsia="zh-CN"/>
        </w:rPr>
      </w:pPr>
      <w:del w:id="1098" w:author="IKEDA TETSU(池田　哲)" w:date="2023-02-06T19:22:00Z">
        <w:r w:rsidDel="00497663">
          <w:rPr>
            <w:lang w:val="en-US" w:eastAsia="zh-CN"/>
          </w:rPr>
          <w:delText>-</w:delText>
        </w:r>
        <w:r w:rsidDel="00497663">
          <w:rPr>
            <w:lang w:val="en-US" w:eastAsia="zh-CN"/>
          </w:rPr>
          <w:tab/>
        </w:r>
        <w:r w:rsidRPr="00E81294" w:rsidDel="00497663">
          <w:rPr>
            <w:lang w:val="en-US" w:eastAsia="zh-CN"/>
          </w:rPr>
          <w:delText>FRC parameters are specified in table A.10-</w:delText>
        </w:r>
        <w:r w:rsidDel="00497663">
          <w:rPr>
            <w:lang w:val="en-US" w:eastAsia="zh-CN"/>
          </w:rPr>
          <w:delText>6</w:delText>
        </w:r>
        <w:r w:rsidRPr="00E81294" w:rsidDel="00497663">
          <w:rPr>
            <w:lang w:val="en-US" w:eastAsia="zh-CN"/>
          </w:rPr>
          <w:delText xml:space="preserve"> for FR2 UL timing adjustment requirements, PUSCH with transform precoding disabled, </w:delText>
        </w:r>
        <w:r w:rsidRPr="004F0483" w:rsidDel="00497663">
          <w:rPr>
            <w:i/>
            <w:iCs/>
            <w:lang w:val="en-US" w:eastAsia="zh-CN"/>
          </w:rPr>
          <w:delText>Additional DM-RS position = pos2</w:delText>
        </w:r>
        <w:r w:rsidRPr="00E81294" w:rsidDel="00497663">
          <w:rPr>
            <w:lang w:val="en-US" w:eastAsia="zh-CN"/>
          </w:rPr>
          <w:delText xml:space="preserve"> and 1 transmission layer.</w:delText>
        </w:r>
      </w:del>
    </w:p>
    <w:p w14:paraId="1EFFF32D" w14:textId="4F85A8B5" w:rsidR="00497663" w:rsidDel="00497663" w:rsidRDefault="00497663" w:rsidP="00497663">
      <w:pPr>
        <w:pStyle w:val="TH"/>
        <w:rPr>
          <w:del w:id="1099" w:author="IKEDA TETSU(池田　哲)" w:date="2023-02-06T19:22:00Z"/>
          <w:lang w:val="en-US" w:eastAsia="zh-CN"/>
        </w:rPr>
      </w:pPr>
      <w:del w:id="1100" w:author="IKEDA TETSU(池田　哲)" w:date="2023-02-06T19:22:00Z">
        <w:r w:rsidDel="00497663">
          <w:rPr>
            <w:lang w:eastAsia="zh-CN"/>
          </w:rPr>
          <w:lastRenderedPageBreak/>
          <w:delText>Table A.10-1: FRC parameters for FR2 PUSCH performance requirements, transform precoding disabled, Additional DM-RS position = pos0 and 1 transmission layer (</w:delText>
        </w:r>
        <w:r w:rsidRPr="00A95E6B" w:rsidDel="00497663">
          <w:delText>64QAM, R=517/1024</w:delText>
        </w:r>
        <w:r w:rsidDel="00497663">
          <w:rPr>
            <w:lang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497663" w:rsidDel="00497663" w14:paraId="378E3BE8" w14:textId="3BF97543" w:rsidTr="00651EF7">
        <w:trPr>
          <w:cantSplit/>
          <w:jc w:val="center"/>
          <w:del w:id="1101"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5C20C33D" w14:textId="5CF6D19F" w:rsidR="00497663" w:rsidRPr="00612E96" w:rsidDel="00497663" w:rsidRDefault="00497663" w:rsidP="00651EF7">
            <w:pPr>
              <w:pStyle w:val="TAH"/>
              <w:rPr>
                <w:del w:id="1102" w:author="IKEDA TETSU(池田　哲)" w:date="2023-02-06T19:22:00Z"/>
                <w:lang w:eastAsia="zh-CN"/>
              </w:rPr>
            </w:pPr>
            <w:del w:id="1103" w:author="IKEDA TETSU(池田　哲)" w:date="2023-02-06T19:22:00Z">
              <w:r w:rsidRPr="00612E96" w:rsidDel="00497663">
                <w:rPr>
                  <w:lang w:eastAsia="zh-CN"/>
                </w:rPr>
                <w:delText>Reference channel</w:delText>
              </w:r>
            </w:del>
          </w:p>
        </w:tc>
        <w:tc>
          <w:tcPr>
            <w:tcW w:w="1076" w:type="dxa"/>
            <w:tcBorders>
              <w:top w:val="single" w:sz="4" w:space="0" w:color="auto"/>
              <w:left w:val="single" w:sz="4" w:space="0" w:color="auto"/>
              <w:bottom w:val="single" w:sz="4" w:space="0" w:color="auto"/>
              <w:right w:val="single" w:sz="4" w:space="0" w:color="auto"/>
            </w:tcBorders>
            <w:hideMark/>
          </w:tcPr>
          <w:p w14:paraId="6FEED658" w14:textId="10C85A43" w:rsidR="00497663" w:rsidRPr="00612E96" w:rsidDel="00497663" w:rsidRDefault="00497663" w:rsidP="00651EF7">
            <w:pPr>
              <w:pStyle w:val="TAH"/>
              <w:rPr>
                <w:del w:id="1104" w:author="IKEDA TETSU(池田　哲)" w:date="2023-02-06T19:22:00Z"/>
                <w:lang w:eastAsia="zh-CN"/>
              </w:rPr>
            </w:pPr>
            <w:del w:id="1105" w:author="IKEDA TETSU(池田　哲)" w:date="2023-02-06T19:22:00Z">
              <w:r w:rsidRPr="00612E96" w:rsidDel="00497663">
                <w:rPr>
                  <w:lang w:eastAsia="zh-CN"/>
                </w:rPr>
                <w:delText>G-FR2-A10-1</w:delText>
              </w:r>
            </w:del>
          </w:p>
        </w:tc>
        <w:tc>
          <w:tcPr>
            <w:tcW w:w="1077" w:type="dxa"/>
            <w:tcBorders>
              <w:top w:val="single" w:sz="4" w:space="0" w:color="auto"/>
              <w:left w:val="single" w:sz="4" w:space="0" w:color="auto"/>
              <w:bottom w:val="single" w:sz="4" w:space="0" w:color="auto"/>
              <w:right w:val="single" w:sz="4" w:space="0" w:color="auto"/>
            </w:tcBorders>
            <w:hideMark/>
          </w:tcPr>
          <w:p w14:paraId="38A1F058" w14:textId="13B5AEA4" w:rsidR="00497663" w:rsidRPr="00282498" w:rsidDel="00497663" w:rsidRDefault="00497663" w:rsidP="00651EF7">
            <w:pPr>
              <w:pStyle w:val="TAH"/>
              <w:rPr>
                <w:del w:id="1106" w:author="IKEDA TETSU(池田　哲)" w:date="2023-02-06T19:22:00Z"/>
                <w:lang w:eastAsia="zh-CN"/>
              </w:rPr>
            </w:pPr>
            <w:del w:id="1107" w:author="IKEDA TETSU(池田　哲)" w:date="2023-02-06T19:22:00Z">
              <w:r w:rsidRPr="00612E96" w:rsidDel="00497663">
                <w:rPr>
                  <w:lang w:eastAsia="zh-CN"/>
                </w:rPr>
                <w:delText>G-FR2-A10-2</w:delText>
              </w:r>
            </w:del>
          </w:p>
        </w:tc>
      </w:tr>
      <w:tr w:rsidR="00497663" w:rsidDel="00497663" w14:paraId="77AB5806" w14:textId="104158EC" w:rsidTr="00651EF7">
        <w:trPr>
          <w:cantSplit/>
          <w:jc w:val="center"/>
          <w:del w:id="1108"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669D083F" w14:textId="64E20E3C" w:rsidR="00497663" w:rsidDel="00497663" w:rsidRDefault="00497663" w:rsidP="00651EF7">
            <w:pPr>
              <w:pStyle w:val="TAC"/>
              <w:rPr>
                <w:del w:id="1109" w:author="IKEDA TETSU(池田　哲)" w:date="2023-02-06T19:22:00Z"/>
                <w:lang w:eastAsia="zh-CN"/>
              </w:rPr>
            </w:pPr>
            <w:del w:id="1110" w:author="IKEDA TETSU(池田　哲)" w:date="2023-02-06T19:22:00Z">
              <w:r w:rsidDel="00497663">
                <w:rPr>
                  <w:lang w:eastAsia="zh-CN"/>
                </w:rPr>
                <w:delText>Subcarrier spacing [kHz]</w:delText>
              </w:r>
            </w:del>
          </w:p>
        </w:tc>
        <w:tc>
          <w:tcPr>
            <w:tcW w:w="1076" w:type="dxa"/>
            <w:tcBorders>
              <w:top w:val="single" w:sz="4" w:space="0" w:color="auto"/>
              <w:left w:val="single" w:sz="4" w:space="0" w:color="auto"/>
              <w:bottom w:val="single" w:sz="4" w:space="0" w:color="auto"/>
              <w:right w:val="single" w:sz="4" w:space="0" w:color="auto"/>
            </w:tcBorders>
            <w:hideMark/>
          </w:tcPr>
          <w:p w14:paraId="31525857" w14:textId="3FBF6A9F" w:rsidR="00497663" w:rsidDel="00497663" w:rsidRDefault="00497663" w:rsidP="00651EF7">
            <w:pPr>
              <w:pStyle w:val="TAC"/>
              <w:rPr>
                <w:del w:id="1111" w:author="IKEDA TETSU(池田　哲)" w:date="2023-02-06T19:22:00Z"/>
                <w:lang w:eastAsia="zh-CN"/>
              </w:rPr>
            </w:pPr>
            <w:del w:id="1112" w:author="IKEDA TETSU(池田　哲)" w:date="2023-02-06T19:22:00Z">
              <w:r w:rsidRPr="00EE346C" w:rsidDel="00497663">
                <w:delText>120</w:delText>
              </w:r>
            </w:del>
          </w:p>
        </w:tc>
        <w:tc>
          <w:tcPr>
            <w:tcW w:w="1077" w:type="dxa"/>
            <w:tcBorders>
              <w:top w:val="single" w:sz="4" w:space="0" w:color="auto"/>
              <w:left w:val="single" w:sz="4" w:space="0" w:color="auto"/>
              <w:bottom w:val="single" w:sz="4" w:space="0" w:color="auto"/>
              <w:right w:val="single" w:sz="4" w:space="0" w:color="auto"/>
            </w:tcBorders>
            <w:hideMark/>
          </w:tcPr>
          <w:p w14:paraId="3F13DA52" w14:textId="5FEFDEC0" w:rsidR="00497663" w:rsidDel="00497663" w:rsidRDefault="00497663" w:rsidP="00651EF7">
            <w:pPr>
              <w:pStyle w:val="TAC"/>
              <w:rPr>
                <w:del w:id="1113" w:author="IKEDA TETSU(池田　哲)" w:date="2023-02-06T19:22:00Z"/>
                <w:lang w:eastAsia="zh-CN"/>
              </w:rPr>
            </w:pPr>
            <w:del w:id="1114" w:author="IKEDA TETSU(池田　哲)" w:date="2023-02-06T19:22:00Z">
              <w:r w:rsidRPr="00841A0C" w:rsidDel="00497663">
                <w:delText>120</w:delText>
              </w:r>
            </w:del>
          </w:p>
        </w:tc>
      </w:tr>
      <w:tr w:rsidR="00497663" w:rsidDel="00497663" w14:paraId="0FF0BDBB" w14:textId="7410C206" w:rsidTr="00651EF7">
        <w:trPr>
          <w:cantSplit/>
          <w:jc w:val="center"/>
          <w:del w:id="1115"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035CCF07" w14:textId="4B146339" w:rsidR="00497663" w:rsidDel="00497663" w:rsidRDefault="00497663" w:rsidP="00651EF7">
            <w:pPr>
              <w:pStyle w:val="TAC"/>
              <w:rPr>
                <w:del w:id="1116" w:author="IKEDA TETSU(池田　哲)" w:date="2023-02-06T19:22:00Z"/>
              </w:rPr>
            </w:pPr>
            <w:del w:id="1117" w:author="IKEDA TETSU(池田　哲)" w:date="2023-02-06T19:22:00Z">
              <w:r w:rsidDel="00497663">
                <w:delText>Allocated resource blocks</w:delText>
              </w:r>
            </w:del>
          </w:p>
        </w:tc>
        <w:tc>
          <w:tcPr>
            <w:tcW w:w="1076" w:type="dxa"/>
            <w:tcBorders>
              <w:top w:val="single" w:sz="4" w:space="0" w:color="auto"/>
              <w:left w:val="single" w:sz="4" w:space="0" w:color="auto"/>
              <w:bottom w:val="single" w:sz="4" w:space="0" w:color="auto"/>
              <w:right w:val="single" w:sz="4" w:space="0" w:color="auto"/>
            </w:tcBorders>
            <w:hideMark/>
          </w:tcPr>
          <w:p w14:paraId="1A7EE1F0" w14:textId="7D16ED2C" w:rsidR="00497663" w:rsidDel="00497663" w:rsidRDefault="00497663" w:rsidP="00651EF7">
            <w:pPr>
              <w:pStyle w:val="TAC"/>
              <w:rPr>
                <w:del w:id="1118" w:author="IKEDA TETSU(池田　哲)" w:date="2023-02-06T19:22:00Z"/>
                <w:rFonts w:eastAsia="游明朝"/>
              </w:rPr>
            </w:pPr>
            <w:del w:id="1119" w:author="IKEDA TETSU(池田　哲)" w:date="2023-02-06T19:22:00Z">
              <w:r w:rsidRPr="00EE346C" w:rsidDel="00497663">
                <w:delText>32</w:delText>
              </w:r>
            </w:del>
          </w:p>
        </w:tc>
        <w:tc>
          <w:tcPr>
            <w:tcW w:w="1077" w:type="dxa"/>
            <w:tcBorders>
              <w:top w:val="single" w:sz="4" w:space="0" w:color="auto"/>
              <w:left w:val="single" w:sz="4" w:space="0" w:color="auto"/>
              <w:bottom w:val="single" w:sz="4" w:space="0" w:color="auto"/>
              <w:right w:val="single" w:sz="4" w:space="0" w:color="auto"/>
            </w:tcBorders>
            <w:hideMark/>
          </w:tcPr>
          <w:p w14:paraId="10AE75FA" w14:textId="511A2BD7" w:rsidR="00497663" w:rsidDel="00497663" w:rsidRDefault="00497663" w:rsidP="00651EF7">
            <w:pPr>
              <w:pStyle w:val="TAC"/>
              <w:rPr>
                <w:del w:id="1120" w:author="IKEDA TETSU(池田　哲)" w:date="2023-02-06T19:22:00Z"/>
                <w:rFonts w:eastAsia="游明朝"/>
              </w:rPr>
            </w:pPr>
            <w:del w:id="1121" w:author="IKEDA TETSU(池田　哲)" w:date="2023-02-06T19:22:00Z">
              <w:r w:rsidRPr="00841A0C" w:rsidDel="00497663">
                <w:delText>132</w:delText>
              </w:r>
            </w:del>
          </w:p>
        </w:tc>
      </w:tr>
      <w:tr w:rsidR="00497663" w:rsidDel="00497663" w14:paraId="06CAB085" w14:textId="7B091D75" w:rsidTr="00651EF7">
        <w:trPr>
          <w:cantSplit/>
          <w:jc w:val="center"/>
          <w:del w:id="1122"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21AB7478" w14:textId="4AE9B41E" w:rsidR="00497663" w:rsidDel="00497663" w:rsidRDefault="00497663" w:rsidP="00651EF7">
            <w:pPr>
              <w:pStyle w:val="TAC"/>
              <w:rPr>
                <w:del w:id="1123" w:author="IKEDA TETSU(池田　哲)" w:date="2023-02-06T19:22:00Z"/>
                <w:lang w:eastAsia="zh-CN"/>
              </w:rPr>
            </w:pPr>
            <w:del w:id="1124" w:author="IKEDA TETSU(池田　哲)" w:date="2023-02-06T19:22:00Z">
              <w:r w:rsidDel="00497663">
                <w:rPr>
                  <w:lang w:eastAsia="zh-CN"/>
                </w:rPr>
                <w:delText>Data bearing CP</w:delText>
              </w:r>
              <w:r w:rsidDel="00497663">
                <w:delText xml:space="preserve">-OFDM Symbols per </w:delText>
              </w:r>
              <w:r w:rsidDel="00497663">
                <w:rPr>
                  <w:lang w:eastAsia="zh-CN"/>
                </w:rPr>
                <w:delText>slot (Note 1)</w:delText>
              </w:r>
            </w:del>
          </w:p>
        </w:tc>
        <w:tc>
          <w:tcPr>
            <w:tcW w:w="1076" w:type="dxa"/>
            <w:tcBorders>
              <w:top w:val="single" w:sz="4" w:space="0" w:color="auto"/>
              <w:left w:val="single" w:sz="4" w:space="0" w:color="auto"/>
              <w:bottom w:val="single" w:sz="4" w:space="0" w:color="auto"/>
              <w:right w:val="single" w:sz="4" w:space="0" w:color="auto"/>
            </w:tcBorders>
            <w:hideMark/>
          </w:tcPr>
          <w:p w14:paraId="499FE8A6" w14:textId="2BABE78A" w:rsidR="00497663" w:rsidDel="00497663" w:rsidRDefault="00497663" w:rsidP="00651EF7">
            <w:pPr>
              <w:pStyle w:val="TAC"/>
              <w:rPr>
                <w:del w:id="1125" w:author="IKEDA TETSU(池田　哲)" w:date="2023-02-06T19:22:00Z"/>
                <w:lang w:eastAsia="zh-CN"/>
              </w:rPr>
            </w:pPr>
            <w:del w:id="1126" w:author="IKEDA TETSU(池田　哲)" w:date="2023-02-06T19:22:00Z">
              <w:r w:rsidRPr="00EE346C" w:rsidDel="00497663">
                <w:delText>9</w:delText>
              </w:r>
            </w:del>
          </w:p>
        </w:tc>
        <w:tc>
          <w:tcPr>
            <w:tcW w:w="1077" w:type="dxa"/>
            <w:tcBorders>
              <w:top w:val="single" w:sz="4" w:space="0" w:color="auto"/>
              <w:left w:val="single" w:sz="4" w:space="0" w:color="auto"/>
              <w:bottom w:val="single" w:sz="4" w:space="0" w:color="auto"/>
              <w:right w:val="single" w:sz="4" w:space="0" w:color="auto"/>
            </w:tcBorders>
            <w:hideMark/>
          </w:tcPr>
          <w:p w14:paraId="16AD05F8" w14:textId="7B1BF814" w:rsidR="00497663" w:rsidDel="00497663" w:rsidRDefault="00497663" w:rsidP="00651EF7">
            <w:pPr>
              <w:pStyle w:val="TAC"/>
              <w:rPr>
                <w:del w:id="1127" w:author="IKEDA TETSU(池田　哲)" w:date="2023-02-06T19:22:00Z"/>
                <w:lang w:eastAsia="zh-CN"/>
              </w:rPr>
            </w:pPr>
            <w:del w:id="1128" w:author="IKEDA TETSU(池田　哲)" w:date="2023-02-06T19:22:00Z">
              <w:r w:rsidRPr="00841A0C" w:rsidDel="00497663">
                <w:delText>9</w:delText>
              </w:r>
            </w:del>
          </w:p>
        </w:tc>
      </w:tr>
      <w:tr w:rsidR="00497663" w:rsidDel="00497663" w14:paraId="2F9F717D" w14:textId="72E6CF90" w:rsidTr="00651EF7">
        <w:trPr>
          <w:cantSplit/>
          <w:jc w:val="center"/>
          <w:del w:id="1129"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28E2A55A" w14:textId="76D7894A" w:rsidR="00497663" w:rsidDel="00497663" w:rsidRDefault="00497663" w:rsidP="00651EF7">
            <w:pPr>
              <w:pStyle w:val="TAC"/>
              <w:rPr>
                <w:del w:id="1130" w:author="IKEDA TETSU(池田　哲)" w:date="2023-02-06T19:22:00Z"/>
              </w:rPr>
            </w:pPr>
            <w:del w:id="1131" w:author="IKEDA TETSU(池田　哲)" w:date="2023-02-06T19:22:00Z">
              <w:r w:rsidDel="00497663">
                <w:delText>Modulation</w:delText>
              </w:r>
            </w:del>
          </w:p>
        </w:tc>
        <w:tc>
          <w:tcPr>
            <w:tcW w:w="1076" w:type="dxa"/>
            <w:tcBorders>
              <w:top w:val="single" w:sz="4" w:space="0" w:color="auto"/>
              <w:left w:val="single" w:sz="4" w:space="0" w:color="auto"/>
              <w:bottom w:val="single" w:sz="4" w:space="0" w:color="auto"/>
              <w:right w:val="single" w:sz="4" w:space="0" w:color="auto"/>
            </w:tcBorders>
            <w:hideMark/>
          </w:tcPr>
          <w:p w14:paraId="19EE28AB" w14:textId="2A07C76E" w:rsidR="00497663" w:rsidDel="00497663" w:rsidRDefault="00497663" w:rsidP="00651EF7">
            <w:pPr>
              <w:pStyle w:val="TAC"/>
              <w:rPr>
                <w:del w:id="1132" w:author="IKEDA TETSU(池田　哲)" w:date="2023-02-06T19:22:00Z"/>
                <w:lang w:eastAsia="zh-CN"/>
              </w:rPr>
            </w:pPr>
            <w:del w:id="1133" w:author="IKEDA TETSU(池田　哲)" w:date="2023-02-06T19:22:00Z">
              <w:r w:rsidDel="00497663">
                <w:delText>64QAM</w:delText>
              </w:r>
            </w:del>
          </w:p>
        </w:tc>
        <w:tc>
          <w:tcPr>
            <w:tcW w:w="1077" w:type="dxa"/>
            <w:tcBorders>
              <w:top w:val="single" w:sz="4" w:space="0" w:color="auto"/>
              <w:left w:val="single" w:sz="4" w:space="0" w:color="auto"/>
              <w:bottom w:val="single" w:sz="4" w:space="0" w:color="auto"/>
              <w:right w:val="single" w:sz="4" w:space="0" w:color="auto"/>
            </w:tcBorders>
            <w:hideMark/>
          </w:tcPr>
          <w:p w14:paraId="609AD9B9" w14:textId="062FCD62" w:rsidR="00497663" w:rsidDel="00497663" w:rsidRDefault="00497663" w:rsidP="00651EF7">
            <w:pPr>
              <w:pStyle w:val="TAC"/>
              <w:rPr>
                <w:del w:id="1134" w:author="IKEDA TETSU(池田　哲)" w:date="2023-02-06T19:22:00Z"/>
                <w:lang w:eastAsia="zh-CN"/>
              </w:rPr>
            </w:pPr>
            <w:del w:id="1135" w:author="IKEDA TETSU(池田　哲)" w:date="2023-02-06T19:22:00Z">
              <w:r w:rsidDel="00497663">
                <w:delText>64QAM</w:delText>
              </w:r>
            </w:del>
          </w:p>
        </w:tc>
      </w:tr>
      <w:tr w:rsidR="00497663" w:rsidDel="00497663" w14:paraId="0EFF14FE" w14:textId="3A12B3B7" w:rsidTr="00651EF7">
        <w:trPr>
          <w:cantSplit/>
          <w:jc w:val="center"/>
          <w:del w:id="1136"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12D195BD" w14:textId="5933F24B" w:rsidR="00497663" w:rsidDel="00497663" w:rsidRDefault="00497663" w:rsidP="00651EF7">
            <w:pPr>
              <w:pStyle w:val="TAC"/>
              <w:rPr>
                <w:del w:id="1137" w:author="IKEDA TETSU(池田　哲)" w:date="2023-02-06T19:22:00Z"/>
              </w:rPr>
            </w:pPr>
            <w:del w:id="1138" w:author="IKEDA TETSU(池田　哲)" w:date="2023-02-06T19:22:00Z">
              <w:r w:rsidDel="00497663">
                <w:delText>Code rate</w:delText>
              </w:r>
              <w:r w:rsidDel="00497663">
                <w:rPr>
                  <w:lang w:eastAsia="zh-CN"/>
                </w:rPr>
                <w:delText xml:space="preserve"> (Note 2)</w:delText>
              </w:r>
            </w:del>
          </w:p>
        </w:tc>
        <w:tc>
          <w:tcPr>
            <w:tcW w:w="1076" w:type="dxa"/>
            <w:tcBorders>
              <w:top w:val="single" w:sz="4" w:space="0" w:color="auto"/>
              <w:left w:val="single" w:sz="4" w:space="0" w:color="auto"/>
              <w:bottom w:val="single" w:sz="4" w:space="0" w:color="auto"/>
              <w:right w:val="single" w:sz="4" w:space="0" w:color="auto"/>
            </w:tcBorders>
            <w:hideMark/>
          </w:tcPr>
          <w:p w14:paraId="0D6A3886" w14:textId="79AA43C5" w:rsidR="00497663" w:rsidDel="00497663" w:rsidRDefault="00497663" w:rsidP="00651EF7">
            <w:pPr>
              <w:pStyle w:val="TAC"/>
              <w:rPr>
                <w:del w:id="1139" w:author="IKEDA TETSU(池田　哲)" w:date="2023-02-06T19:22:00Z"/>
                <w:lang w:eastAsia="zh-CN"/>
              </w:rPr>
            </w:pPr>
            <w:del w:id="1140" w:author="IKEDA TETSU(池田　哲)" w:date="2023-02-06T19:22:00Z">
              <w:r w:rsidRPr="00A95E6B" w:rsidDel="00497663">
                <w:delText>517/1024</w:delText>
              </w:r>
            </w:del>
          </w:p>
        </w:tc>
        <w:tc>
          <w:tcPr>
            <w:tcW w:w="1077" w:type="dxa"/>
            <w:tcBorders>
              <w:top w:val="single" w:sz="4" w:space="0" w:color="auto"/>
              <w:left w:val="single" w:sz="4" w:space="0" w:color="auto"/>
              <w:bottom w:val="single" w:sz="4" w:space="0" w:color="auto"/>
              <w:right w:val="single" w:sz="4" w:space="0" w:color="auto"/>
            </w:tcBorders>
            <w:hideMark/>
          </w:tcPr>
          <w:p w14:paraId="3F071D62" w14:textId="005AE513" w:rsidR="00497663" w:rsidDel="00497663" w:rsidRDefault="00497663" w:rsidP="00651EF7">
            <w:pPr>
              <w:pStyle w:val="TAC"/>
              <w:rPr>
                <w:del w:id="1141" w:author="IKEDA TETSU(池田　哲)" w:date="2023-02-06T19:22:00Z"/>
                <w:lang w:eastAsia="zh-CN"/>
              </w:rPr>
            </w:pPr>
            <w:del w:id="1142" w:author="IKEDA TETSU(池田　哲)" w:date="2023-02-06T19:22:00Z">
              <w:r w:rsidRPr="00A95E6B" w:rsidDel="00497663">
                <w:delText>517/1024</w:delText>
              </w:r>
            </w:del>
          </w:p>
        </w:tc>
      </w:tr>
      <w:tr w:rsidR="00497663" w:rsidDel="00497663" w14:paraId="7EFD4E5D" w14:textId="1936B052" w:rsidTr="00651EF7">
        <w:trPr>
          <w:cantSplit/>
          <w:jc w:val="center"/>
          <w:del w:id="1143"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6AD50653" w14:textId="633F8D86" w:rsidR="00497663" w:rsidDel="00497663" w:rsidRDefault="00497663" w:rsidP="00651EF7">
            <w:pPr>
              <w:pStyle w:val="TAC"/>
              <w:rPr>
                <w:del w:id="1144" w:author="IKEDA TETSU(池田　哲)" w:date="2023-02-06T19:22:00Z"/>
              </w:rPr>
            </w:pPr>
            <w:del w:id="1145" w:author="IKEDA TETSU(池田　哲)" w:date="2023-02-06T19:22:00Z">
              <w:r w:rsidDel="00497663">
                <w:delText>Payload size (bits)</w:delText>
              </w:r>
            </w:del>
          </w:p>
        </w:tc>
        <w:tc>
          <w:tcPr>
            <w:tcW w:w="1076" w:type="dxa"/>
            <w:tcBorders>
              <w:top w:val="single" w:sz="4" w:space="0" w:color="auto"/>
              <w:left w:val="single" w:sz="4" w:space="0" w:color="auto"/>
              <w:bottom w:val="single" w:sz="4" w:space="0" w:color="auto"/>
              <w:right w:val="single" w:sz="4" w:space="0" w:color="auto"/>
            </w:tcBorders>
            <w:hideMark/>
          </w:tcPr>
          <w:p w14:paraId="096084E2" w14:textId="6635D64B" w:rsidR="00497663" w:rsidDel="00497663" w:rsidRDefault="00497663" w:rsidP="00651EF7">
            <w:pPr>
              <w:pStyle w:val="TAC"/>
              <w:rPr>
                <w:del w:id="1146" w:author="IKEDA TETSU(池田　哲)" w:date="2023-02-06T19:22:00Z"/>
              </w:rPr>
            </w:pPr>
            <w:del w:id="1147" w:author="IKEDA TETSU(池田　哲)" w:date="2023-02-06T19:22:00Z">
              <w:r w:rsidRPr="00E4742E" w:rsidDel="00497663">
                <w:delText>10504</w:delText>
              </w:r>
            </w:del>
          </w:p>
        </w:tc>
        <w:tc>
          <w:tcPr>
            <w:tcW w:w="1077" w:type="dxa"/>
            <w:tcBorders>
              <w:top w:val="single" w:sz="4" w:space="0" w:color="auto"/>
              <w:left w:val="single" w:sz="4" w:space="0" w:color="auto"/>
              <w:bottom w:val="single" w:sz="4" w:space="0" w:color="auto"/>
              <w:right w:val="single" w:sz="4" w:space="0" w:color="auto"/>
            </w:tcBorders>
            <w:hideMark/>
          </w:tcPr>
          <w:p w14:paraId="56D686C6" w14:textId="341809A4" w:rsidR="00497663" w:rsidDel="00497663" w:rsidRDefault="00497663" w:rsidP="00651EF7">
            <w:pPr>
              <w:pStyle w:val="TAC"/>
              <w:rPr>
                <w:del w:id="1148" w:author="IKEDA TETSU(池田　哲)" w:date="2023-02-06T19:22:00Z"/>
              </w:rPr>
            </w:pPr>
            <w:del w:id="1149" w:author="IKEDA TETSU(池田　哲)" w:date="2023-02-06T19:22:00Z">
              <w:r w:rsidRPr="00984D07" w:rsidDel="00497663">
                <w:rPr>
                  <w:rFonts w:eastAsia="DengXian"/>
                </w:rPr>
                <w:delText>43032</w:delText>
              </w:r>
            </w:del>
          </w:p>
        </w:tc>
      </w:tr>
      <w:tr w:rsidR="00497663" w:rsidDel="00497663" w14:paraId="1F50E76B" w14:textId="6F44EB55" w:rsidTr="00651EF7">
        <w:trPr>
          <w:cantSplit/>
          <w:jc w:val="center"/>
          <w:del w:id="1150"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56B45054" w14:textId="28A10CF3" w:rsidR="00497663" w:rsidDel="00497663" w:rsidRDefault="00497663" w:rsidP="00651EF7">
            <w:pPr>
              <w:pStyle w:val="TAC"/>
              <w:rPr>
                <w:del w:id="1151" w:author="IKEDA TETSU(池田　哲)" w:date="2023-02-06T19:22:00Z"/>
              </w:rPr>
            </w:pPr>
            <w:del w:id="1152" w:author="IKEDA TETSU(池田　哲)" w:date="2023-02-06T19:22:00Z">
              <w:r w:rsidDel="00497663">
                <w:delText>Transport block CRC (bits)</w:delText>
              </w:r>
            </w:del>
          </w:p>
        </w:tc>
        <w:tc>
          <w:tcPr>
            <w:tcW w:w="1076" w:type="dxa"/>
            <w:tcBorders>
              <w:top w:val="single" w:sz="4" w:space="0" w:color="auto"/>
              <w:left w:val="single" w:sz="4" w:space="0" w:color="auto"/>
              <w:bottom w:val="single" w:sz="4" w:space="0" w:color="auto"/>
              <w:right w:val="single" w:sz="4" w:space="0" w:color="auto"/>
            </w:tcBorders>
            <w:hideMark/>
          </w:tcPr>
          <w:p w14:paraId="5E7A7ACF" w14:textId="090D76BA" w:rsidR="00497663" w:rsidDel="00497663" w:rsidRDefault="00497663" w:rsidP="00651EF7">
            <w:pPr>
              <w:pStyle w:val="TAC"/>
              <w:rPr>
                <w:del w:id="1153" w:author="IKEDA TETSU(池田　哲)" w:date="2023-02-06T19:22:00Z"/>
                <w:lang w:eastAsia="zh-CN"/>
              </w:rPr>
            </w:pPr>
            <w:del w:id="1154" w:author="IKEDA TETSU(池田　哲)" w:date="2023-02-06T19:22:00Z">
              <w:r w:rsidRPr="00F9326F" w:rsidDel="00497663">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1BC63E4E" w14:textId="12736060" w:rsidR="00497663" w:rsidDel="00497663" w:rsidRDefault="00497663" w:rsidP="00651EF7">
            <w:pPr>
              <w:pStyle w:val="TAC"/>
              <w:rPr>
                <w:del w:id="1155" w:author="IKEDA TETSU(池田　哲)" w:date="2023-02-06T19:22:00Z"/>
                <w:lang w:eastAsia="zh-CN"/>
              </w:rPr>
            </w:pPr>
            <w:del w:id="1156" w:author="IKEDA TETSU(池田　哲)" w:date="2023-02-06T19:22:00Z">
              <w:r w:rsidRPr="00F9326F" w:rsidDel="00497663">
                <w:delText>24</w:delText>
              </w:r>
            </w:del>
          </w:p>
        </w:tc>
      </w:tr>
      <w:tr w:rsidR="00497663" w:rsidDel="00497663" w14:paraId="0D5DD594" w14:textId="08042001" w:rsidTr="00651EF7">
        <w:trPr>
          <w:cantSplit/>
          <w:jc w:val="center"/>
          <w:del w:id="1157"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7DCAA65F" w14:textId="59919DAF" w:rsidR="00497663" w:rsidDel="00497663" w:rsidRDefault="00497663" w:rsidP="00651EF7">
            <w:pPr>
              <w:pStyle w:val="TAC"/>
              <w:rPr>
                <w:del w:id="1158" w:author="IKEDA TETSU(池田　哲)" w:date="2023-02-06T19:22:00Z"/>
              </w:rPr>
            </w:pPr>
            <w:del w:id="1159" w:author="IKEDA TETSU(池田　哲)" w:date="2023-02-06T19:22:00Z">
              <w:r w:rsidDel="00497663">
                <w:delText>Code block CRC size (bits)</w:delText>
              </w:r>
            </w:del>
          </w:p>
        </w:tc>
        <w:tc>
          <w:tcPr>
            <w:tcW w:w="1076" w:type="dxa"/>
            <w:tcBorders>
              <w:top w:val="single" w:sz="4" w:space="0" w:color="auto"/>
              <w:left w:val="single" w:sz="4" w:space="0" w:color="auto"/>
              <w:bottom w:val="single" w:sz="4" w:space="0" w:color="auto"/>
              <w:right w:val="single" w:sz="4" w:space="0" w:color="auto"/>
            </w:tcBorders>
            <w:hideMark/>
          </w:tcPr>
          <w:p w14:paraId="625D74AF" w14:textId="3EEA62D3" w:rsidR="00497663" w:rsidDel="00497663" w:rsidRDefault="00497663" w:rsidP="00651EF7">
            <w:pPr>
              <w:pStyle w:val="TAC"/>
              <w:rPr>
                <w:del w:id="1160" w:author="IKEDA TETSU(池田　哲)" w:date="2023-02-06T19:22:00Z"/>
                <w:lang w:eastAsia="zh-CN"/>
              </w:rPr>
            </w:pPr>
            <w:del w:id="1161" w:author="IKEDA TETSU(池田　哲)" w:date="2023-02-06T19:22:00Z">
              <w:r w:rsidRPr="00F9326F" w:rsidDel="00497663">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36524640" w14:textId="2030B7B3" w:rsidR="00497663" w:rsidDel="00497663" w:rsidRDefault="00497663" w:rsidP="00651EF7">
            <w:pPr>
              <w:pStyle w:val="TAC"/>
              <w:rPr>
                <w:del w:id="1162" w:author="IKEDA TETSU(池田　哲)" w:date="2023-02-06T19:22:00Z"/>
                <w:lang w:eastAsia="zh-CN"/>
              </w:rPr>
            </w:pPr>
            <w:del w:id="1163" w:author="IKEDA TETSU(池田　哲)" w:date="2023-02-06T19:22:00Z">
              <w:r w:rsidRPr="00F9326F" w:rsidDel="00497663">
                <w:delText>24</w:delText>
              </w:r>
            </w:del>
          </w:p>
        </w:tc>
      </w:tr>
      <w:tr w:rsidR="00497663" w:rsidDel="00497663" w14:paraId="1B4ED99E" w14:textId="7E2707B0" w:rsidTr="00651EF7">
        <w:trPr>
          <w:cantSplit/>
          <w:jc w:val="center"/>
          <w:del w:id="1164"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63D73773" w14:textId="0C4751AA" w:rsidR="00497663" w:rsidDel="00497663" w:rsidRDefault="00497663" w:rsidP="00651EF7">
            <w:pPr>
              <w:pStyle w:val="TAC"/>
              <w:rPr>
                <w:del w:id="1165" w:author="IKEDA TETSU(池田　哲)" w:date="2023-02-06T19:22:00Z"/>
              </w:rPr>
            </w:pPr>
            <w:del w:id="1166" w:author="IKEDA TETSU(池田　哲)" w:date="2023-02-06T19:22:00Z">
              <w:r w:rsidDel="00497663">
                <w:delText>Number of code blocks - C</w:delText>
              </w:r>
            </w:del>
          </w:p>
        </w:tc>
        <w:tc>
          <w:tcPr>
            <w:tcW w:w="1076" w:type="dxa"/>
            <w:tcBorders>
              <w:top w:val="single" w:sz="4" w:space="0" w:color="auto"/>
              <w:left w:val="single" w:sz="4" w:space="0" w:color="auto"/>
              <w:bottom w:val="single" w:sz="4" w:space="0" w:color="auto"/>
              <w:right w:val="single" w:sz="4" w:space="0" w:color="auto"/>
            </w:tcBorders>
            <w:hideMark/>
          </w:tcPr>
          <w:p w14:paraId="527728D1" w14:textId="5A8AD732" w:rsidR="00497663" w:rsidDel="00497663" w:rsidRDefault="00497663" w:rsidP="00651EF7">
            <w:pPr>
              <w:pStyle w:val="TAC"/>
              <w:rPr>
                <w:del w:id="1167" w:author="IKEDA TETSU(池田　哲)" w:date="2023-02-06T19:22:00Z"/>
                <w:lang w:eastAsia="zh-CN"/>
              </w:rPr>
            </w:pPr>
            <w:del w:id="1168" w:author="IKEDA TETSU(池田　哲)" w:date="2023-02-06T19:22:00Z">
              <w:r w:rsidDel="00497663">
                <w:delText>2</w:delText>
              </w:r>
            </w:del>
          </w:p>
        </w:tc>
        <w:tc>
          <w:tcPr>
            <w:tcW w:w="1077" w:type="dxa"/>
            <w:tcBorders>
              <w:top w:val="single" w:sz="4" w:space="0" w:color="auto"/>
              <w:left w:val="single" w:sz="4" w:space="0" w:color="auto"/>
              <w:bottom w:val="single" w:sz="4" w:space="0" w:color="auto"/>
              <w:right w:val="single" w:sz="4" w:space="0" w:color="auto"/>
            </w:tcBorders>
            <w:hideMark/>
          </w:tcPr>
          <w:p w14:paraId="4065C54C" w14:textId="77727CB4" w:rsidR="00497663" w:rsidDel="00497663" w:rsidRDefault="00497663" w:rsidP="00651EF7">
            <w:pPr>
              <w:pStyle w:val="TAC"/>
              <w:rPr>
                <w:del w:id="1169" w:author="IKEDA TETSU(池田　哲)" w:date="2023-02-06T19:22:00Z"/>
                <w:lang w:eastAsia="zh-CN"/>
              </w:rPr>
            </w:pPr>
            <w:del w:id="1170" w:author="IKEDA TETSU(池田　哲)" w:date="2023-02-06T19:22:00Z">
              <w:r w:rsidDel="00497663">
                <w:delText>6</w:delText>
              </w:r>
            </w:del>
          </w:p>
        </w:tc>
      </w:tr>
      <w:tr w:rsidR="00497663" w:rsidDel="00497663" w14:paraId="4C3879A4" w14:textId="3C99C2C7" w:rsidTr="00651EF7">
        <w:trPr>
          <w:cantSplit/>
          <w:jc w:val="center"/>
          <w:del w:id="1171"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3AFF302E" w14:textId="5B0F77C8" w:rsidR="00497663" w:rsidDel="00497663" w:rsidRDefault="00497663" w:rsidP="00651EF7">
            <w:pPr>
              <w:pStyle w:val="TAC"/>
              <w:rPr>
                <w:del w:id="1172" w:author="IKEDA TETSU(池田　哲)" w:date="2023-02-06T19:22:00Z"/>
                <w:lang w:eastAsia="zh-CN"/>
              </w:rPr>
            </w:pPr>
            <w:del w:id="1173" w:author="IKEDA TETSU(池田　哲)" w:date="2023-02-06T19:22:00Z">
              <w:r w:rsidDel="00497663">
                <w:delText>Code block size</w:delText>
              </w:r>
              <w:r w:rsidDel="00497663">
                <w:rPr>
                  <w:lang w:eastAsia="zh-CN"/>
                </w:rPr>
                <w:delText xml:space="preserve"> </w:delText>
              </w:r>
              <w:r w:rsidDel="00497663">
                <w:rPr>
                  <w:rFonts w:eastAsia="Malgun Gothic" w:cs="Arial"/>
                </w:rPr>
                <w:delText>including CRC</w:delText>
              </w:r>
              <w:r w:rsidDel="00497663">
                <w:delText xml:space="preserve"> (bits)</w:delText>
              </w:r>
              <w:r w:rsidDel="00497663">
                <w:rPr>
                  <w:lang w:eastAsia="zh-CN"/>
                </w:rPr>
                <w:delText xml:space="preserve"> </w:delText>
              </w:r>
              <w:r w:rsidDel="00497663">
                <w:rPr>
                  <w:rFonts w:cs="Arial"/>
                  <w:lang w:eastAsia="zh-CN"/>
                </w:rPr>
                <w:delText>(Note 2)</w:delText>
              </w:r>
            </w:del>
          </w:p>
        </w:tc>
        <w:tc>
          <w:tcPr>
            <w:tcW w:w="1076" w:type="dxa"/>
            <w:tcBorders>
              <w:top w:val="single" w:sz="4" w:space="0" w:color="auto"/>
              <w:left w:val="single" w:sz="4" w:space="0" w:color="auto"/>
              <w:bottom w:val="single" w:sz="4" w:space="0" w:color="auto"/>
              <w:right w:val="single" w:sz="4" w:space="0" w:color="auto"/>
            </w:tcBorders>
            <w:hideMark/>
          </w:tcPr>
          <w:p w14:paraId="6AE82DE0" w14:textId="0982FFAC" w:rsidR="00497663" w:rsidDel="00497663" w:rsidRDefault="00497663" w:rsidP="00651EF7">
            <w:pPr>
              <w:pStyle w:val="TAC"/>
              <w:rPr>
                <w:del w:id="1174" w:author="IKEDA TETSU(池田　哲)" w:date="2023-02-06T19:22:00Z"/>
              </w:rPr>
            </w:pPr>
            <w:del w:id="1175" w:author="IKEDA TETSU(池田　哲)" w:date="2023-02-06T19:22:00Z">
              <w:r w:rsidRPr="00723AFB" w:rsidDel="00497663">
                <w:rPr>
                  <w:rFonts w:eastAsia="DengXian"/>
                </w:rPr>
                <w:delText>5288</w:delText>
              </w:r>
            </w:del>
          </w:p>
        </w:tc>
        <w:tc>
          <w:tcPr>
            <w:tcW w:w="1077" w:type="dxa"/>
            <w:tcBorders>
              <w:top w:val="single" w:sz="4" w:space="0" w:color="auto"/>
              <w:left w:val="single" w:sz="4" w:space="0" w:color="auto"/>
              <w:bottom w:val="single" w:sz="4" w:space="0" w:color="auto"/>
              <w:right w:val="single" w:sz="4" w:space="0" w:color="auto"/>
            </w:tcBorders>
            <w:hideMark/>
          </w:tcPr>
          <w:p w14:paraId="6834CA0E" w14:textId="1DC8D4D5" w:rsidR="00497663" w:rsidDel="00497663" w:rsidRDefault="00497663" w:rsidP="00651EF7">
            <w:pPr>
              <w:pStyle w:val="TAC"/>
              <w:rPr>
                <w:del w:id="1176" w:author="IKEDA TETSU(池田　哲)" w:date="2023-02-06T19:22:00Z"/>
              </w:rPr>
            </w:pPr>
            <w:del w:id="1177" w:author="IKEDA TETSU(池田　哲)" w:date="2023-02-06T19:22:00Z">
              <w:r w:rsidRPr="00830959" w:rsidDel="00497663">
                <w:rPr>
                  <w:rFonts w:eastAsia="DengXian"/>
                </w:rPr>
                <w:delText>7200</w:delText>
              </w:r>
            </w:del>
          </w:p>
        </w:tc>
      </w:tr>
      <w:tr w:rsidR="00497663" w:rsidDel="00497663" w14:paraId="00793A00" w14:textId="6EF4B376" w:rsidTr="00651EF7">
        <w:trPr>
          <w:cantSplit/>
          <w:jc w:val="center"/>
          <w:del w:id="1178"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2D9F5A67" w14:textId="271E06B0" w:rsidR="00497663" w:rsidDel="00497663" w:rsidRDefault="00497663" w:rsidP="00651EF7">
            <w:pPr>
              <w:pStyle w:val="TAC"/>
              <w:rPr>
                <w:del w:id="1179" w:author="IKEDA TETSU(池田　哲)" w:date="2023-02-06T19:22:00Z"/>
                <w:lang w:eastAsia="zh-CN"/>
              </w:rPr>
            </w:pPr>
            <w:del w:id="1180" w:author="IKEDA TETSU(池田　哲)" w:date="2023-02-06T19:22:00Z">
              <w:r w:rsidDel="00497663">
                <w:delText xml:space="preserve">Total number of bits per </w:delText>
              </w:r>
              <w:r w:rsidDel="00497663">
                <w:rPr>
                  <w:lang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hideMark/>
          </w:tcPr>
          <w:p w14:paraId="555BE261" w14:textId="258DB2B8" w:rsidR="00497663" w:rsidDel="00497663" w:rsidRDefault="00497663" w:rsidP="00651EF7">
            <w:pPr>
              <w:pStyle w:val="TAC"/>
              <w:rPr>
                <w:del w:id="1181" w:author="IKEDA TETSU(池田　哲)" w:date="2023-02-06T19:22:00Z"/>
                <w:lang w:eastAsia="zh-CN"/>
              </w:rPr>
            </w:pPr>
            <w:del w:id="1182" w:author="IKEDA TETSU(池田　哲)" w:date="2023-02-06T19:22:00Z">
              <w:r w:rsidRPr="00020ADA" w:rsidDel="00497663">
                <w:rPr>
                  <w:rFonts w:eastAsia="DengXian"/>
                </w:rPr>
                <w:delText>20736</w:delText>
              </w:r>
            </w:del>
          </w:p>
        </w:tc>
        <w:tc>
          <w:tcPr>
            <w:tcW w:w="1077" w:type="dxa"/>
            <w:tcBorders>
              <w:top w:val="single" w:sz="4" w:space="0" w:color="auto"/>
              <w:left w:val="single" w:sz="4" w:space="0" w:color="auto"/>
              <w:bottom w:val="single" w:sz="4" w:space="0" w:color="auto"/>
              <w:right w:val="single" w:sz="4" w:space="0" w:color="auto"/>
            </w:tcBorders>
            <w:hideMark/>
          </w:tcPr>
          <w:p w14:paraId="41088F96" w14:textId="5A61A49B" w:rsidR="00497663" w:rsidDel="00497663" w:rsidRDefault="00497663" w:rsidP="00651EF7">
            <w:pPr>
              <w:pStyle w:val="TAC"/>
              <w:rPr>
                <w:del w:id="1183" w:author="IKEDA TETSU(池田　哲)" w:date="2023-02-06T19:22:00Z"/>
                <w:lang w:eastAsia="zh-CN"/>
              </w:rPr>
            </w:pPr>
            <w:del w:id="1184" w:author="IKEDA TETSU(池田　哲)" w:date="2023-02-06T19:22:00Z">
              <w:r w:rsidDel="00497663">
                <w:delText>85536</w:delText>
              </w:r>
            </w:del>
          </w:p>
        </w:tc>
      </w:tr>
      <w:tr w:rsidR="00497663" w:rsidDel="00497663" w14:paraId="420CCAB3" w14:textId="63E31F4F" w:rsidTr="00651EF7">
        <w:trPr>
          <w:cantSplit/>
          <w:jc w:val="center"/>
          <w:del w:id="1185"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45B2B092" w14:textId="75AA62D4" w:rsidR="00497663" w:rsidDel="00497663" w:rsidRDefault="00497663" w:rsidP="00651EF7">
            <w:pPr>
              <w:pStyle w:val="TAC"/>
              <w:rPr>
                <w:del w:id="1186" w:author="IKEDA TETSU(池田　哲)" w:date="2023-02-06T19:22:00Z"/>
              </w:rPr>
            </w:pPr>
            <w:del w:id="1187" w:author="IKEDA TETSU(池田　哲)" w:date="2023-02-06T19:22:00Z">
              <w:r w:rsidDel="00497663">
                <w:delText xml:space="preserve">Total number of bits per </w:delText>
              </w:r>
              <w:r w:rsidDel="00497663">
                <w:rPr>
                  <w:lang w:eastAsia="zh-CN"/>
                </w:rPr>
                <w:delText>slot with PT-RS (Note 3)</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732CAF13" w14:textId="68C94F55" w:rsidR="00497663" w:rsidDel="00497663" w:rsidRDefault="00497663" w:rsidP="00651EF7">
            <w:pPr>
              <w:pStyle w:val="TAC"/>
              <w:rPr>
                <w:del w:id="1188" w:author="IKEDA TETSU(池田　哲)" w:date="2023-02-06T19:22:00Z"/>
                <w:szCs w:val="18"/>
                <w:lang w:eastAsia="zh-CN"/>
              </w:rPr>
            </w:pPr>
            <w:del w:id="1189" w:author="IKEDA TETSU(池田　哲)" w:date="2023-02-06T19:22:00Z">
              <w:r w:rsidRPr="00EF36D0" w:rsidDel="00497663">
                <w:rPr>
                  <w:rFonts w:eastAsia="DengXian"/>
                </w:rPr>
                <w:delText>19872</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14454FA3" w14:textId="102B3028" w:rsidR="00497663" w:rsidDel="00497663" w:rsidRDefault="00497663" w:rsidP="00651EF7">
            <w:pPr>
              <w:pStyle w:val="TAC"/>
              <w:rPr>
                <w:del w:id="1190" w:author="IKEDA TETSU(池田　哲)" w:date="2023-02-06T19:22:00Z"/>
                <w:szCs w:val="18"/>
                <w:lang w:eastAsia="zh-CN"/>
              </w:rPr>
            </w:pPr>
            <w:del w:id="1191" w:author="IKEDA TETSU(池田　哲)" w:date="2023-02-06T19:22:00Z">
              <w:r w:rsidDel="00497663">
                <w:rPr>
                  <w:rFonts w:hint="eastAsia"/>
                  <w:lang w:eastAsia="zh-CN"/>
                </w:rPr>
                <w:delText>8</w:delText>
              </w:r>
              <w:r w:rsidDel="00497663">
                <w:rPr>
                  <w:lang w:eastAsia="zh-CN"/>
                </w:rPr>
                <w:delText>1972</w:delText>
              </w:r>
            </w:del>
          </w:p>
        </w:tc>
      </w:tr>
      <w:tr w:rsidR="00497663" w:rsidDel="00497663" w14:paraId="013744CC" w14:textId="0A0B9F70" w:rsidTr="00651EF7">
        <w:trPr>
          <w:cantSplit/>
          <w:jc w:val="center"/>
          <w:del w:id="1192"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7FC90E7D" w14:textId="1496803A" w:rsidR="00497663" w:rsidDel="00497663" w:rsidRDefault="00497663" w:rsidP="00651EF7">
            <w:pPr>
              <w:pStyle w:val="TAC"/>
              <w:rPr>
                <w:del w:id="1193" w:author="IKEDA TETSU(池田　哲)" w:date="2023-02-06T19:22:00Z"/>
                <w:lang w:eastAsia="zh-CN"/>
              </w:rPr>
            </w:pPr>
            <w:del w:id="1194" w:author="IKEDA TETSU(池田　哲)" w:date="2023-02-06T19:22:00Z">
              <w:r w:rsidDel="00497663">
                <w:delText xml:space="preserve">Total resource elements per </w:delText>
              </w:r>
              <w:r w:rsidDel="00497663">
                <w:rPr>
                  <w:lang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hideMark/>
          </w:tcPr>
          <w:p w14:paraId="5F3DCCF7" w14:textId="67DC4456" w:rsidR="00497663" w:rsidDel="00497663" w:rsidRDefault="00497663" w:rsidP="00651EF7">
            <w:pPr>
              <w:pStyle w:val="TAC"/>
              <w:rPr>
                <w:del w:id="1195" w:author="IKEDA TETSU(池田　哲)" w:date="2023-02-06T19:22:00Z"/>
                <w:lang w:eastAsia="zh-CN"/>
              </w:rPr>
            </w:pPr>
            <w:del w:id="1196" w:author="IKEDA TETSU(池田　哲)" w:date="2023-02-06T19:22:00Z">
              <w:r w:rsidRPr="009C6AB6" w:rsidDel="00497663">
                <w:delText>3456</w:delText>
              </w:r>
            </w:del>
          </w:p>
        </w:tc>
        <w:tc>
          <w:tcPr>
            <w:tcW w:w="1077" w:type="dxa"/>
            <w:tcBorders>
              <w:top w:val="single" w:sz="4" w:space="0" w:color="auto"/>
              <w:left w:val="single" w:sz="4" w:space="0" w:color="auto"/>
              <w:bottom w:val="single" w:sz="4" w:space="0" w:color="auto"/>
              <w:right w:val="single" w:sz="4" w:space="0" w:color="auto"/>
            </w:tcBorders>
            <w:hideMark/>
          </w:tcPr>
          <w:p w14:paraId="60ED0DCC" w14:textId="2EE45E8A" w:rsidR="00497663" w:rsidDel="00497663" w:rsidRDefault="00497663" w:rsidP="00651EF7">
            <w:pPr>
              <w:pStyle w:val="TAC"/>
              <w:rPr>
                <w:del w:id="1197" w:author="IKEDA TETSU(池田　哲)" w:date="2023-02-06T19:22:00Z"/>
                <w:lang w:eastAsia="zh-CN"/>
              </w:rPr>
            </w:pPr>
            <w:del w:id="1198" w:author="IKEDA TETSU(池田　哲)" w:date="2023-02-06T19:22:00Z">
              <w:r w:rsidRPr="005F0C1C" w:rsidDel="00497663">
                <w:delText>14256</w:delText>
              </w:r>
            </w:del>
          </w:p>
        </w:tc>
      </w:tr>
      <w:tr w:rsidR="00497663" w:rsidDel="00497663" w14:paraId="30D4961F" w14:textId="46DB5683" w:rsidTr="00651EF7">
        <w:trPr>
          <w:cantSplit/>
          <w:jc w:val="center"/>
          <w:del w:id="1199"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4056F8FC" w14:textId="1E8771B1" w:rsidR="00497663" w:rsidDel="00497663" w:rsidRDefault="00497663" w:rsidP="00651EF7">
            <w:pPr>
              <w:pStyle w:val="TAC"/>
              <w:rPr>
                <w:del w:id="1200" w:author="IKEDA TETSU(池田　哲)" w:date="2023-02-06T19:22:00Z"/>
              </w:rPr>
            </w:pPr>
            <w:del w:id="1201" w:author="IKEDA TETSU(池田　哲)" w:date="2023-02-06T19:22:00Z">
              <w:r w:rsidDel="00497663">
                <w:delText xml:space="preserve">Total resource elements per </w:delText>
              </w:r>
              <w:r w:rsidDel="00497663">
                <w:rPr>
                  <w:lang w:eastAsia="zh-CN"/>
                </w:rPr>
                <w:delText>slot with PT-RS (Note 3)</w:delText>
              </w:r>
            </w:del>
          </w:p>
        </w:tc>
        <w:tc>
          <w:tcPr>
            <w:tcW w:w="1076" w:type="dxa"/>
            <w:tcBorders>
              <w:top w:val="single" w:sz="4" w:space="0" w:color="auto"/>
              <w:left w:val="single" w:sz="4" w:space="0" w:color="auto"/>
              <w:bottom w:val="single" w:sz="4" w:space="0" w:color="auto"/>
              <w:right w:val="single" w:sz="4" w:space="0" w:color="auto"/>
            </w:tcBorders>
            <w:hideMark/>
          </w:tcPr>
          <w:p w14:paraId="639AC233" w14:textId="155F3B86" w:rsidR="00497663" w:rsidDel="00497663" w:rsidRDefault="00497663" w:rsidP="00651EF7">
            <w:pPr>
              <w:pStyle w:val="TAC"/>
              <w:rPr>
                <w:del w:id="1202" w:author="IKEDA TETSU(池田　哲)" w:date="2023-02-06T19:22:00Z"/>
                <w:szCs w:val="18"/>
                <w:lang w:eastAsia="zh-CN"/>
              </w:rPr>
            </w:pPr>
            <w:del w:id="1203" w:author="IKEDA TETSU(池田　哲)" w:date="2023-02-06T19:22:00Z">
              <w:r w:rsidRPr="009C6AB6" w:rsidDel="00497663">
                <w:delText>3312</w:delText>
              </w:r>
            </w:del>
          </w:p>
        </w:tc>
        <w:tc>
          <w:tcPr>
            <w:tcW w:w="1077" w:type="dxa"/>
            <w:tcBorders>
              <w:top w:val="single" w:sz="4" w:space="0" w:color="auto"/>
              <w:left w:val="single" w:sz="4" w:space="0" w:color="auto"/>
              <w:bottom w:val="single" w:sz="4" w:space="0" w:color="auto"/>
              <w:right w:val="single" w:sz="4" w:space="0" w:color="auto"/>
            </w:tcBorders>
            <w:hideMark/>
          </w:tcPr>
          <w:p w14:paraId="4318FDFC" w14:textId="6DA3FAD9" w:rsidR="00497663" w:rsidDel="00497663" w:rsidRDefault="00497663" w:rsidP="00651EF7">
            <w:pPr>
              <w:pStyle w:val="TAC"/>
              <w:rPr>
                <w:del w:id="1204" w:author="IKEDA TETSU(池田　哲)" w:date="2023-02-06T19:22:00Z"/>
                <w:szCs w:val="18"/>
                <w:lang w:eastAsia="zh-CN"/>
              </w:rPr>
            </w:pPr>
            <w:del w:id="1205" w:author="IKEDA TETSU(池田　哲)" w:date="2023-02-06T19:22:00Z">
              <w:r w:rsidRPr="005F0C1C" w:rsidDel="00497663">
                <w:delText>13662</w:delText>
              </w:r>
            </w:del>
          </w:p>
        </w:tc>
      </w:tr>
      <w:tr w:rsidR="00497663" w:rsidDel="00497663" w14:paraId="35B88603" w14:textId="7A85781F" w:rsidTr="00651EF7">
        <w:trPr>
          <w:cantSplit/>
          <w:jc w:val="center"/>
          <w:del w:id="1206" w:author="IKEDA TETSU(池田　哲)" w:date="2023-02-06T19:22:00Z"/>
        </w:trPr>
        <w:tc>
          <w:tcPr>
            <w:tcW w:w="6103" w:type="dxa"/>
            <w:gridSpan w:val="3"/>
            <w:tcBorders>
              <w:top w:val="single" w:sz="4" w:space="0" w:color="auto"/>
              <w:left w:val="single" w:sz="4" w:space="0" w:color="auto"/>
              <w:bottom w:val="single" w:sz="4" w:space="0" w:color="auto"/>
              <w:right w:val="single" w:sz="4" w:space="0" w:color="auto"/>
            </w:tcBorders>
          </w:tcPr>
          <w:p w14:paraId="668FFA7A" w14:textId="064F2932" w:rsidR="00497663" w:rsidDel="00497663" w:rsidRDefault="00497663" w:rsidP="00651EF7">
            <w:pPr>
              <w:pStyle w:val="TAN"/>
              <w:rPr>
                <w:del w:id="1207" w:author="IKEDA TETSU(池田　哲)" w:date="2023-02-06T19:22:00Z"/>
                <w:lang w:eastAsia="zh-CN"/>
              </w:rPr>
            </w:pPr>
            <w:del w:id="1208" w:author="IKEDA TETSU(池田　哲)" w:date="2023-02-06T19:22:00Z">
              <w:r w:rsidDel="00497663">
                <w:delText>NOTE 1:</w:delText>
              </w:r>
              <w:r w:rsidDel="00497663">
                <w:tab/>
              </w:r>
              <w:r w:rsidDel="00497663">
                <w:rPr>
                  <w:i/>
                </w:rPr>
                <w:delText xml:space="preserve">DM-RS configuration type </w:delText>
              </w:r>
              <w:r w:rsidDel="00497663">
                <w:delText xml:space="preserve">= 1 with </w:delText>
              </w:r>
              <w:r w:rsidDel="00497663">
                <w:rPr>
                  <w:i/>
                </w:rPr>
                <w:delText>DM-RS duration = single-symbol DM-RS</w:delText>
              </w:r>
              <w:r w:rsidDel="00497663">
                <w:rPr>
                  <w:lang w:eastAsia="zh-CN"/>
                </w:rPr>
                <w:delText xml:space="preserve"> and the number of DM-RS CDM groups without data is 2</w:delText>
              </w:r>
              <w:r w:rsidDel="00497663">
                <w:delText xml:space="preserve">, </w:delText>
              </w:r>
              <w:r w:rsidDel="00497663">
                <w:rPr>
                  <w:i/>
                </w:rPr>
                <w:delText>Additional DM-RS position = pos0</w:delText>
              </w:r>
              <w:r w:rsidDel="00497663">
                <w:delText xml:space="preserve"> with </w:delText>
              </w:r>
              <w:r w:rsidDel="00497663">
                <w:rPr>
                  <w:i/>
                  <w:lang w:eastAsia="zh-CN"/>
                </w:rPr>
                <w:delText>l</w:delText>
              </w:r>
              <w:r w:rsidDel="00497663">
                <w:rPr>
                  <w:i/>
                  <w:vertAlign w:val="subscript"/>
                  <w:lang w:eastAsia="zh-CN"/>
                </w:rPr>
                <w:delText>0</w:delText>
              </w:r>
              <w:r w:rsidDel="00497663">
                <w:delText xml:space="preserve">= </w:delText>
              </w:r>
              <w:r w:rsidDel="00497663">
                <w:rPr>
                  <w:lang w:eastAsia="zh-CN"/>
                </w:rPr>
                <w:delText>0</w:delText>
              </w:r>
              <w:r w:rsidDel="00497663">
                <w:delText xml:space="preserve"> </w:delText>
              </w:r>
              <w:r w:rsidRPr="00213252" w:rsidDel="00497663">
                <w:delText>as per Table 6.4.1.1.3-3 of TS 38.211</w:delText>
              </w:r>
              <w:r w:rsidDel="00497663">
                <w:delText xml:space="preserve"> [9].</w:delText>
              </w:r>
            </w:del>
          </w:p>
          <w:p w14:paraId="3C8904A5" w14:textId="1ED4CAD6" w:rsidR="00497663" w:rsidDel="00497663" w:rsidRDefault="00497663" w:rsidP="00651EF7">
            <w:pPr>
              <w:pStyle w:val="TAN"/>
              <w:rPr>
                <w:del w:id="1209" w:author="IKEDA TETSU(池田　哲)" w:date="2023-02-06T19:22:00Z"/>
                <w:lang w:eastAsia="zh-CN"/>
              </w:rPr>
            </w:pPr>
            <w:del w:id="1210" w:author="IKEDA TETSU(池田　哲)" w:date="2023-02-06T19:22:00Z">
              <w:r w:rsidDel="00497663">
                <w:delText xml:space="preserve">NOTE </w:delText>
              </w:r>
              <w:r w:rsidDel="00497663">
                <w:rPr>
                  <w:lang w:eastAsia="zh-CN"/>
                </w:rPr>
                <w:delText>2</w:delText>
              </w:r>
              <w:r w:rsidDel="00497663">
                <w:delText>:</w:delText>
              </w:r>
              <w:r w:rsidDel="00497663">
                <w:tab/>
                <w:delText>Code block size including CRC (bits)</w:delText>
              </w:r>
              <w:r w:rsidDel="00497663">
                <w:rPr>
                  <w:lang w:eastAsia="zh-CN"/>
                </w:rPr>
                <w:delText xml:space="preserve"> equals to </w:delText>
              </w:r>
              <w:r w:rsidDel="00497663">
                <w:rPr>
                  <w:i/>
                  <w:lang w:eastAsia="zh-CN"/>
                </w:rPr>
                <w:delText>K'</w:delText>
              </w:r>
              <w:r w:rsidDel="00497663">
                <w:rPr>
                  <w:lang w:eastAsia="zh-CN"/>
                </w:rPr>
                <w:delText xml:space="preserve"> in sub-clause 5.2.2 of TS 38.212 [15].</w:delText>
              </w:r>
            </w:del>
          </w:p>
          <w:p w14:paraId="6F83FE1D" w14:textId="22177F90" w:rsidR="00497663" w:rsidRPr="00841A0C" w:rsidDel="00497663" w:rsidRDefault="00497663" w:rsidP="00651EF7">
            <w:pPr>
              <w:pStyle w:val="TAC"/>
              <w:rPr>
                <w:del w:id="1211" w:author="IKEDA TETSU(池田　哲)" w:date="2023-02-06T19:22:00Z"/>
              </w:rPr>
            </w:pPr>
            <w:del w:id="1212" w:author="IKEDA TETSU(池田　哲)" w:date="2023-02-06T19:22:00Z">
              <w:r w:rsidDel="00497663">
                <w:delText>NOTE 3:</w:delText>
              </w:r>
              <w:r w:rsidDel="00497663">
                <w:tab/>
                <w:delText>PT-RS configuration</w:delText>
              </w:r>
              <w:r w:rsidDel="00497663">
                <w:rPr>
                  <w:lang w:val="en-US" w:eastAsia="zh-CN"/>
                </w:rPr>
                <w:delText xml:space="preserve"> </w:delText>
              </w:r>
              <w:r w:rsidDel="00497663">
                <w:rPr>
                  <w:i/>
                  <w:lang w:val="en-US" w:eastAsia="zh-CN"/>
                </w:rPr>
                <w:delText>K</w:delText>
              </w:r>
              <w:r w:rsidDel="00497663">
                <w:rPr>
                  <w:i/>
                  <w:vertAlign w:val="subscript"/>
                  <w:lang w:val="en-US" w:eastAsia="zh-CN"/>
                </w:rPr>
                <w:delText>PT-RS</w:delText>
              </w:r>
              <w:r w:rsidDel="00497663">
                <w:rPr>
                  <w:i/>
                  <w:lang w:val="en-US" w:eastAsia="zh-CN"/>
                </w:rPr>
                <w:delText xml:space="preserve"> =2, L</w:delText>
              </w:r>
              <w:r w:rsidDel="00497663">
                <w:rPr>
                  <w:i/>
                  <w:vertAlign w:val="subscript"/>
                  <w:lang w:val="en-US" w:eastAsia="zh-CN"/>
                </w:rPr>
                <w:delText>PT-RS</w:delText>
              </w:r>
              <w:r w:rsidDel="00497663">
                <w:rPr>
                  <w:i/>
                  <w:lang w:val="en-US" w:eastAsia="zh-CN"/>
                </w:rPr>
                <w:delText xml:space="preserve"> =1</w:delText>
              </w:r>
              <w:r w:rsidDel="00497663">
                <w:rPr>
                  <w:iCs/>
                  <w:lang w:val="en-US" w:eastAsia="zh-CN"/>
                </w:rPr>
                <w:delText>.</w:delText>
              </w:r>
            </w:del>
          </w:p>
        </w:tc>
      </w:tr>
    </w:tbl>
    <w:p w14:paraId="02F9F517" w14:textId="6D5E4208" w:rsidR="00497663" w:rsidDel="00497663" w:rsidRDefault="00497663" w:rsidP="00497663">
      <w:pPr>
        <w:rPr>
          <w:del w:id="1213" w:author="IKEDA TETSU(池田　哲)" w:date="2023-02-06T19:22:00Z"/>
          <w:lang w:val="en-US"/>
        </w:rPr>
      </w:pPr>
    </w:p>
    <w:p w14:paraId="4A3C1838" w14:textId="144A81AC" w:rsidR="00497663" w:rsidDel="00497663" w:rsidRDefault="00497663" w:rsidP="00497663">
      <w:pPr>
        <w:pStyle w:val="TH"/>
        <w:rPr>
          <w:del w:id="1214" w:author="IKEDA TETSU(池田　哲)" w:date="2023-02-06T19:22:00Z"/>
          <w:lang w:val="en-US" w:eastAsia="zh-CN"/>
        </w:rPr>
      </w:pPr>
      <w:del w:id="1215" w:author="IKEDA TETSU(池田　哲)" w:date="2023-02-06T19:22:00Z">
        <w:r w:rsidDel="00497663">
          <w:rPr>
            <w:lang w:eastAsia="zh-CN"/>
          </w:rPr>
          <w:delText>Table A.10-2: FRC parameters for FR2 PUSCH performance requirements, transform precoding disabled, Additional DM-RS position = pos1 and 1 transmission layer (</w:delText>
        </w:r>
        <w:r w:rsidRPr="00A95E6B" w:rsidDel="00497663">
          <w:delText>64QAM, R=517/1024</w:delText>
        </w:r>
        <w:r w:rsidDel="00497663">
          <w:rPr>
            <w:lang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497663" w:rsidDel="00497663" w14:paraId="5E1F84F1" w14:textId="71516BD4" w:rsidTr="00651EF7">
        <w:trPr>
          <w:cantSplit/>
          <w:jc w:val="center"/>
          <w:del w:id="1216"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7E7A0445" w14:textId="5D456862" w:rsidR="00497663" w:rsidRPr="00612E96" w:rsidDel="00497663" w:rsidRDefault="00497663" w:rsidP="00651EF7">
            <w:pPr>
              <w:pStyle w:val="TAH"/>
              <w:rPr>
                <w:del w:id="1217" w:author="IKEDA TETSU(池田　哲)" w:date="2023-02-06T19:22:00Z"/>
                <w:lang w:eastAsia="zh-CN"/>
              </w:rPr>
            </w:pPr>
            <w:del w:id="1218" w:author="IKEDA TETSU(池田　哲)" w:date="2023-02-06T19:22:00Z">
              <w:r w:rsidRPr="00612E96" w:rsidDel="00497663">
                <w:rPr>
                  <w:lang w:eastAsia="zh-CN"/>
                </w:rPr>
                <w:delText>Reference channel</w:delText>
              </w:r>
            </w:del>
          </w:p>
        </w:tc>
        <w:tc>
          <w:tcPr>
            <w:tcW w:w="1076" w:type="dxa"/>
            <w:tcBorders>
              <w:top w:val="single" w:sz="4" w:space="0" w:color="auto"/>
              <w:left w:val="single" w:sz="4" w:space="0" w:color="auto"/>
              <w:bottom w:val="single" w:sz="4" w:space="0" w:color="auto"/>
              <w:right w:val="single" w:sz="4" w:space="0" w:color="auto"/>
            </w:tcBorders>
            <w:hideMark/>
          </w:tcPr>
          <w:p w14:paraId="2A02B970" w14:textId="1C6D65B5" w:rsidR="00497663" w:rsidRPr="00612E96" w:rsidDel="00497663" w:rsidRDefault="00497663" w:rsidP="00651EF7">
            <w:pPr>
              <w:pStyle w:val="TAH"/>
              <w:rPr>
                <w:del w:id="1219" w:author="IKEDA TETSU(池田　哲)" w:date="2023-02-06T19:22:00Z"/>
                <w:lang w:eastAsia="zh-CN"/>
              </w:rPr>
            </w:pPr>
            <w:del w:id="1220" w:author="IKEDA TETSU(池田　哲)" w:date="2023-02-06T19:22:00Z">
              <w:r w:rsidRPr="00612E96" w:rsidDel="00497663">
                <w:rPr>
                  <w:lang w:eastAsia="zh-CN"/>
                </w:rPr>
                <w:delText>G-FR2-A10-3</w:delText>
              </w:r>
            </w:del>
          </w:p>
        </w:tc>
        <w:tc>
          <w:tcPr>
            <w:tcW w:w="1077" w:type="dxa"/>
            <w:tcBorders>
              <w:top w:val="single" w:sz="4" w:space="0" w:color="auto"/>
              <w:left w:val="single" w:sz="4" w:space="0" w:color="auto"/>
              <w:bottom w:val="single" w:sz="4" w:space="0" w:color="auto"/>
              <w:right w:val="single" w:sz="4" w:space="0" w:color="auto"/>
            </w:tcBorders>
            <w:hideMark/>
          </w:tcPr>
          <w:p w14:paraId="4590C698" w14:textId="54378761" w:rsidR="00497663" w:rsidRPr="00282498" w:rsidDel="00497663" w:rsidRDefault="00497663" w:rsidP="00651EF7">
            <w:pPr>
              <w:pStyle w:val="TAH"/>
              <w:rPr>
                <w:del w:id="1221" w:author="IKEDA TETSU(池田　哲)" w:date="2023-02-06T19:22:00Z"/>
                <w:lang w:eastAsia="zh-CN"/>
              </w:rPr>
            </w:pPr>
            <w:del w:id="1222" w:author="IKEDA TETSU(池田　哲)" w:date="2023-02-06T19:22:00Z">
              <w:r w:rsidRPr="00612E96" w:rsidDel="00497663">
                <w:rPr>
                  <w:lang w:eastAsia="zh-CN"/>
                </w:rPr>
                <w:delText>G-FR2-A10-4</w:delText>
              </w:r>
            </w:del>
          </w:p>
        </w:tc>
      </w:tr>
      <w:tr w:rsidR="00497663" w:rsidDel="00497663" w14:paraId="7D3B4FDE" w14:textId="2706873F" w:rsidTr="00651EF7">
        <w:trPr>
          <w:cantSplit/>
          <w:jc w:val="center"/>
          <w:del w:id="1223"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7A3BF594" w14:textId="05B455DC" w:rsidR="00497663" w:rsidDel="00497663" w:rsidRDefault="00497663" w:rsidP="00651EF7">
            <w:pPr>
              <w:pStyle w:val="TAC"/>
              <w:rPr>
                <w:del w:id="1224" w:author="IKEDA TETSU(池田　哲)" w:date="2023-02-06T19:22:00Z"/>
                <w:lang w:eastAsia="zh-CN"/>
              </w:rPr>
            </w:pPr>
            <w:del w:id="1225" w:author="IKEDA TETSU(池田　哲)" w:date="2023-02-06T19:22:00Z">
              <w:r w:rsidDel="00497663">
                <w:rPr>
                  <w:lang w:eastAsia="zh-CN"/>
                </w:rPr>
                <w:delText>Subcarrier spacing [kHz]</w:delText>
              </w:r>
            </w:del>
          </w:p>
        </w:tc>
        <w:tc>
          <w:tcPr>
            <w:tcW w:w="1076" w:type="dxa"/>
            <w:tcBorders>
              <w:top w:val="single" w:sz="4" w:space="0" w:color="auto"/>
              <w:left w:val="single" w:sz="4" w:space="0" w:color="auto"/>
              <w:bottom w:val="single" w:sz="4" w:space="0" w:color="auto"/>
              <w:right w:val="single" w:sz="4" w:space="0" w:color="auto"/>
            </w:tcBorders>
            <w:hideMark/>
          </w:tcPr>
          <w:p w14:paraId="69491B69" w14:textId="4CBFFBF5" w:rsidR="00497663" w:rsidDel="00497663" w:rsidRDefault="00497663" w:rsidP="00651EF7">
            <w:pPr>
              <w:pStyle w:val="TAC"/>
              <w:rPr>
                <w:del w:id="1226" w:author="IKEDA TETSU(池田　哲)" w:date="2023-02-06T19:22:00Z"/>
                <w:lang w:eastAsia="zh-CN"/>
              </w:rPr>
            </w:pPr>
            <w:del w:id="1227" w:author="IKEDA TETSU(池田　哲)" w:date="2023-02-06T19:22:00Z">
              <w:r w:rsidRPr="00EE346C" w:rsidDel="00497663">
                <w:delText>120</w:delText>
              </w:r>
            </w:del>
          </w:p>
        </w:tc>
        <w:tc>
          <w:tcPr>
            <w:tcW w:w="1077" w:type="dxa"/>
            <w:tcBorders>
              <w:top w:val="single" w:sz="4" w:space="0" w:color="auto"/>
              <w:left w:val="single" w:sz="4" w:space="0" w:color="auto"/>
              <w:bottom w:val="single" w:sz="4" w:space="0" w:color="auto"/>
              <w:right w:val="single" w:sz="4" w:space="0" w:color="auto"/>
            </w:tcBorders>
            <w:hideMark/>
          </w:tcPr>
          <w:p w14:paraId="34AD73AC" w14:textId="1A2F6370" w:rsidR="00497663" w:rsidDel="00497663" w:rsidRDefault="00497663" w:rsidP="00651EF7">
            <w:pPr>
              <w:pStyle w:val="TAC"/>
              <w:rPr>
                <w:del w:id="1228" w:author="IKEDA TETSU(池田　哲)" w:date="2023-02-06T19:22:00Z"/>
                <w:lang w:eastAsia="zh-CN"/>
              </w:rPr>
            </w:pPr>
            <w:del w:id="1229" w:author="IKEDA TETSU(池田　哲)" w:date="2023-02-06T19:22:00Z">
              <w:r w:rsidRPr="00841A0C" w:rsidDel="00497663">
                <w:delText>120</w:delText>
              </w:r>
            </w:del>
          </w:p>
        </w:tc>
      </w:tr>
      <w:tr w:rsidR="00497663" w:rsidDel="00497663" w14:paraId="73E525DA" w14:textId="5CB3E714" w:rsidTr="00651EF7">
        <w:trPr>
          <w:cantSplit/>
          <w:jc w:val="center"/>
          <w:del w:id="1230"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6773F54D" w14:textId="6CF7D58C" w:rsidR="00497663" w:rsidDel="00497663" w:rsidRDefault="00497663" w:rsidP="00651EF7">
            <w:pPr>
              <w:pStyle w:val="TAC"/>
              <w:rPr>
                <w:del w:id="1231" w:author="IKEDA TETSU(池田　哲)" w:date="2023-02-06T19:22:00Z"/>
              </w:rPr>
            </w:pPr>
            <w:del w:id="1232" w:author="IKEDA TETSU(池田　哲)" w:date="2023-02-06T19:22:00Z">
              <w:r w:rsidDel="00497663">
                <w:delText>Allocated resource blocks</w:delText>
              </w:r>
            </w:del>
          </w:p>
        </w:tc>
        <w:tc>
          <w:tcPr>
            <w:tcW w:w="1076" w:type="dxa"/>
            <w:tcBorders>
              <w:top w:val="single" w:sz="4" w:space="0" w:color="auto"/>
              <w:left w:val="single" w:sz="4" w:space="0" w:color="auto"/>
              <w:bottom w:val="single" w:sz="4" w:space="0" w:color="auto"/>
              <w:right w:val="single" w:sz="4" w:space="0" w:color="auto"/>
            </w:tcBorders>
            <w:hideMark/>
          </w:tcPr>
          <w:p w14:paraId="66967C56" w14:textId="6F8FB0E0" w:rsidR="00497663" w:rsidDel="00497663" w:rsidRDefault="00497663" w:rsidP="00651EF7">
            <w:pPr>
              <w:pStyle w:val="TAC"/>
              <w:rPr>
                <w:del w:id="1233" w:author="IKEDA TETSU(池田　哲)" w:date="2023-02-06T19:22:00Z"/>
                <w:rFonts w:eastAsia="游明朝"/>
              </w:rPr>
            </w:pPr>
            <w:del w:id="1234" w:author="IKEDA TETSU(池田　哲)" w:date="2023-02-06T19:22:00Z">
              <w:r w:rsidRPr="00EE346C" w:rsidDel="00497663">
                <w:delText>32</w:delText>
              </w:r>
            </w:del>
          </w:p>
        </w:tc>
        <w:tc>
          <w:tcPr>
            <w:tcW w:w="1077" w:type="dxa"/>
            <w:tcBorders>
              <w:top w:val="single" w:sz="4" w:space="0" w:color="auto"/>
              <w:left w:val="single" w:sz="4" w:space="0" w:color="auto"/>
              <w:bottom w:val="single" w:sz="4" w:space="0" w:color="auto"/>
              <w:right w:val="single" w:sz="4" w:space="0" w:color="auto"/>
            </w:tcBorders>
            <w:hideMark/>
          </w:tcPr>
          <w:p w14:paraId="362CE8A0" w14:textId="5F9470B0" w:rsidR="00497663" w:rsidDel="00497663" w:rsidRDefault="00497663" w:rsidP="00651EF7">
            <w:pPr>
              <w:pStyle w:val="TAC"/>
              <w:rPr>
                <w:del w:id="1235" w:author="IKEDA TETSU(池田　哲)" w:date="2023-02-06T19:22:00Z"/>
                <w:rFonts w:eastAsia="游明朝"/>
              </w:rPr>
            </w:pPr>
            <w:del w:id="1236" w:author="IKEDA TETSU(池田　哲)" w:date="2023-02-06T19:22:00Z">
              <w:r w:rsidRPr="00841A0C" w:rsidDel="00497663">
                <w:delText>132</w:delText>
              </w:r>
            </w:del>
          </w:p>
        </w:tc>
      </w:tr>
      <w:tr w:rsidR="00497663" w:rsidDel="00497663" w14:paraId="567C64D6" w14:textId="06EDDB92" w:rsidTr="00651EF7">
        <w:trPr>
          <w:cantSplit/>
          <w:jc w:val="center"/>
          <w:del w:id="1237"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38EA1355" w14:textId="7BC0877E" w:rsidR="00497663" w:rsidDel="00497663" w:rsidRDefault="00497663" w:rsidP="00651EF7">
            <w:pPr>
              <w:pStyle w:val="TAC"/>
              <w:rPr>
                <w:del w:id="1238" w:author="IKEDA TETSU(池田　哲)" w:date="2023-02-06T19:22:00Z"/>
                <w:lang w:eastAsia="zh-CN"/>
              </w:rPr>
            </w:pPr>
            <w:del w:id="1239" w:author="IKEDA TETSU(池田　哲)" w:date="2023-02-06T19:22:00Z">
              <w:r w:rsidDel="00497663">
                <w:rPr>
                  <w:lang w:eastAsia="zh-CN"/>
                </w:rPr>
                <w:delText>Data bearing CP</w:delText>
              </w:r>
              <w:r w:rsidDel="00497663">
                <w:delText xml:space="preserve">-OFDM Symbols per </w:delText>
              </w:r>
              <w:r w:rsidDel="00497663">
                <w:rPr>
                  <w:lang w:eastAsia="zh-CN"/>
                </w:rPr>
                <w:delText>slot (Note 1)</w:delText>
              </w:r>
            </w:del>
          </w:p>
        </w:tc>
        <w:tc>
          <w:tcPr>
            <w:tcW w:w="1076" w:type="dxa"/>
            <w:tcBorders>
              <w:top w:val="single" w:sz="4" w:space="0" w:color="auto"/>
              <w:left w:val="single" w:sz="4" w:space="0" w:color="auto"/>
              <w:bottom w:val="single" w:sz="4" w:space="0" w:color="auto"/>
              <w:right w:val="single" w:sz="4" w:space="0" w:color="auto"/>
            </w:tcBorders>
            <w:hideMark/>
          </w:tcPr>
          <w:p w14:paraId="06F47687" w14:textId="34C34A05" w:rsidR="00497663" w:rsidDel="00497663" w:rsidRDefault="00497663" w:rsidP="00651EF7">
            <w:pPr>
              <w:pStyle w:val="TAC"/>
              <w:rPr>
                <w:del w:id="1240" w:author="IKEDA TETSU(池田　哲)" w:date="2023-02-06T19:22:00Z"/>
                <w:lang w:eastAsia="zh-CN"/>
              </w:rPr>
            </w:pPr>
            <w:del w:id="1241" w:author="IKEDA TETSU(池田　哲)" w:date="2023-02-06T19:22:00Z">
              <w:r w:rsidDel="00497663">
                <w:delText>8</w:delText>
              </w:r>
            </w:del>
          </w:p>
        </w:tc>
        <w:tc>
          <w:tcPr>
            <w:tcW w:w="1077" w:type="dxa"/>
            <w:tcBorders>
              <w:top w:val="single" w:sz="4" w:space="0" w:color="auto"/>
              <w:left w:val="single" w:sz="4" w:space="0" w:color="auto"/>
              <w:bottom w:val="single" w:sz="4" w:space="0" w:color="auto"/>
              <w:right w:val="single" w:sz="4" w:space="0" w:color="auto"/>
            </w:tcBorders>
            <w:hideMark/>
          </w:tcPr>
          <w:p w14:paraId="6B73D9EE" w14:textId="414B75AA" w:rsidR="00497663" w:rsidDel="00497663" w:rsidRDefault="00497663" w:rsidP="00651EF7">
            <w:pPr>
              <w:pStyle w:val="TAC"/>
              <w:rPr>
                <w:del w:id="1242" w:author="IKEDA TETSU(池田　哲)" w:date="2023-02-06T19:22:00Z"/>
                <w:lang w:eastAsia="zh-CN"/>
              </w:rPr>
            </w:pPr>
            <w:del w:id="1243" w:author="IKEDA TETSU(池田　哲)" w:date="2023-02-06T19:22:00Z">
              <w:r w:rsidDel="00497663">
                <w:delText>8</w:delText>
              </w:r>
            </w:del>
          </w:p>
        </w:tc>
      </w:tr>
      <w:tr w:rsidR="00497663" w:rsidDel="00497663" w14:paraId="4BF51097" w14:textId="6F81558A" w:rsidTr="00651EF7">
        <w:trPr>
          <w:cantSplit/>
          <w:jc w:val="center"/>
          <w:del w:id="1244"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7D355CCD" w14:textId="0740E5D7" w:rsidR="00497663" w:rsidDel="00497663" w:rsidRDefault="00497663" w:rsidP="00651EF7">
            <w:pPr>
              <w:pStyle w:val="TAC"/>
              <w:rPr>
                <w:del w:id="1245" w:author="IKEDA TETSU(池田　哲)" w:date="2023-02-06T19:22:00Z"/>
              </w:rPr>
            </w:pPr>
            <w:del w:id="1246" w:author="IKEDA TETSU(池田　哲)" w:date="2023-02-06T19:22:00Z">
              <w:r w:rsidDel="00497663">
                <w:delText>Modulation</w:delText>
              </w:r>
            </w:del>
          </w:p>
        </w:tc>
        <w:tc>
          <w:tcPr>
            <w:tcW w:w="1076" w:type="dxa"/>
            <w:tcBorders>
              <w:top w:val="single" w:sz="4" w:space="0" w:color="auto"/>
              <w:left w:val="single" w:sz="4" w:space="0" w:color="auto"/>
              <w:bottom w:val="single" w:sz="4" w:space="0" w:color="auto"/>
              <w:right w:val="single" w:sz="4" w:space="0" w:color="auto"/>
            </w:tcBorders>
            <w:hideMark/>
          </w:tcPr>
          <w:p w14:paraId="0336165E" w14:textId="191C6BAB" w:rsidR="00497663" w:rsidDel="00497663" w:rsidRDefault="00497663" w:rsidP="00651EF7">
            <w:pPr>
              <w:pStyle w:val="TAC"/>
              <w:rPr>
                <w:del w:id="1247" w:author="IKEDA TETSU(池田　哲)" w:date="2023-02-06T19:22:00Z"/>
                <w:lang w:eastAsia="zh-CN"/>
              </w:rPr>
            </w:pPr>
            <w:del w:id="1248" w:author="IKEDA TETSU(池田　哲)" w:date="2023-02-06T19:22:00Z">
              <w:r w:rsidDel="00497663">
                <w:delText>64QAM</w:delText>
              </w:r>
            </w:del>
          </w:p>
        </w:tc>
        <w:tc>
          <w:tcPr>
            <w:tcW w:w="1077" w:type="dxa"/>
            <w:tcBorders>
              <w:top w:val="single" w:sz="4" w:space="0" w:color="auto"/>
              <w:left w:val="single" w:sz="4" w:space="0" w:color="auto"/>
              <w:bottom w:val="single" w:sz="4" w:space="0" w:color="auto"/>
              <w:right w:val="single" w:sz="4" w:space="0" w:color="auto"/>
            </w:tcBorders>
            <w:hideMark/>
          </w:tcPr>
          <w:p w14:paraId="4D04CB38" w14:textId="326889F5" w:rsidR="00497663" w:rsidDel="00497663" w:rsidRDefault="00497663" w:rsidP="00651EF7">
            <w:pPr>
              <w:pStyle w:val="TAC"/>
              <w:rPr>
                <w:del w:id="1249" w:author="IKEDA TETSU(池田　哲)" w:date="2023-02-06T19:22:00Z"/>
                <w:lang w:eastAsia="zh-CN"/>
              </w:rPr>
            </w:pPr>
            <w:del w:id="1250" w:author="IKEDA TETSU(池田　哲)" w:date="2023-02-06T19:22:00Z">
              <w:r w:rsidDel="00497663">
                <w:delText>64QAM</w:delText>
              </w:r>
            </w:del>
          </w:p>
        </w:tc>
      </w:tr>
      <w:tr w:rsidR="00497663" w:rsidDel="00497663" w14:paraId="03D2FDE4" w14:textId="439DEA89" w:rsidTr="00651EF7">
        <w:trPr>
          <w:cantSplit/>
          <w:jc w:val="center"/>
          <w:del w:id="1251"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138A5B42" w14:textId="62A127BF" w:rsidR="00497663" w:rsidDel="00497663" w:rsidRDefault="00497663" w:rsidP="00651EF7">
            <w:pPr>
              <w:pStyle w:val="TAC"/>
              <w:rPr>
                <w:del w:id="1252" w:author="IKEDA TETSU(池田　哲)" w:date="2023-02-06T19:22:00Z"/>
              </w:rPr>
            </w:pPr>
            <w:del w:id="1253" w:author="IKEDA TETSU(池田　哲)" w:date="2023-02-06T19:22:00Z">
              <w:r w:rsidDel="00497663">
                <w:delText>Code rate</w:delText>
              </w:r>
              <w:r w:rsidDel="00497663">
                <w:rPr>
                  <w:lang w:eastAsia="zh-CN"/>
                </w:rPr>
                <w:delText xml:space="preserve"> (Note 2)</w:delText>
              </w:r>
            </w:del>
          </w:p>
        </w:tc>
        <w:tc>
          <w:tcPr>
            <w:tcW w:w="1076" w:type="dxa"/>
            <w:tcBorders>
              <w:top w:val="single" w:sz="4" w:space="0" w:color="auto"/>
              <w:left w:val="single" w:sz="4" w:space="0" w:color="auto"/>
              <w:bottom w:val="single" w:sz="4" w:space="0" w:color="auto"/>
              <w:right w:val="single" w:sz="4" w:space="0" w:color="auto"/>
            </w:tcBorders>
            <w:hideMark/>
          </w:tcPr>
          <w:p w14:paraId="3DDBA3C1" w14:textId="28F2A2C1" w:rsidR="00497663" w:rsidDel="00497663" w:rsidRDefault="00497663" w:rsidP="00651EF7">
            <w:pPr>
              <w:pStyle w:val="TAC"/>
              <w:rPr>
                <w:del w:id="1254" w:author="IKEDA TETSU(池田　哲)" w:date="2023-02-06T19:22:00Z"/>
                <w:lang w:eastAsia="zh-CN"/>
              </w:rPr>
            </w:pPr>
            <w:del w:id="1255" w:author="IKEDA TETSU(池田　哲)" w:date="2023-02-06T19:22:00Z">
              <w:r w:rsidRPr="00A95E6B" w:rsidDel="00497663">
                <w:delText>517/1024</w:delText>
              </w:r>
            </w:del>
          </w:p>
        </w:tc>
        <w:tc>
          <w:tcPr>
            <w:tcW w:w="1077" w:type="dxa"/>
            <w:tcBorders>
              <w:top w:val="single" w:sz="4" w:space="0" w:color="auto"/>
              <w:left w:val="single" w:sz="4" w:space="0" w:color="auto"/>
              <w:bottom w:val="single" w:sz="4" w:space="0" w:color="auto"/>
              <w:right w:val="single" w:sz="4" w:space="0" w:color="auto"/>
            </w:tcBorders>
            <w:hideMark/>
          </w:tcPr>
          <w:p w14:paraId="2E260678" w14:textId="5197B23F" w:rsidR="00497663" w:rsidDel="00497663" w:rsidRDefault="00497663" w:rsidP="00651EF7">
            <w:pPr>
              <w:pStyle w:val="TAC"/>
              <w:rPr>
                <w:del w:id="1256" w:author="IKEDA TETSU(池田　哲)" w:date="2023-02-06T19:22:00Z"/>
                <w:lang w:eastAsia="zh-CN"/>
              </w:rPr>
            </w:pPr>
            <w:del w:id="1257" w:author="IKEDA TETSU(池田　哲)" w:date="2023-02-06T19:22:00Z">
              <w:r w:rsidRPr="00A95E6B" w:rsidDel="00497663">
                <w:delText>517/1024</w:delText>
              </w:r>
            </w:del>
          </w:p>
        </w:tc>
      </w:tr>
      <w:tr w:rsidR="00497663" w:rsidDel="00497663" w14:paraId="48DD842A" w14:textId="6B16C91F" w:rsidTr="00651EF7">
        <w:trPr>
          <w:cantSplit/>
          <w:jc w:val="center"/>
          <w:del w:id="1258"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5062D491" w14:textId="2DE4C3C9" w:rsidR="00497663" w:rsidDel="00497663" w:rsidRDefault="00497663" w:rsidP="00651EF7">
            <w:pPr>
              <w:pStyle w:val="TAC"/>
              <w:rPr>
                <w:del w:id="1259" w:author="IKEDA TETSU(池田　哲)" w:date="2023-02-06T19:22:00Z"/>
              </w:rPr>
            </w:pPr>
            <w:del w:id="1260" w:author="IKEDA TETSU(池田　哲)" w:date="2023-02-06T19:22:00Z">
              <w:r w:rsidDel="00497663">
                <w:delText>Payload size (bits)</w:delText>
              </w:r>
            </w:del>
          </w:p>
        </w:tc>
        <w:tc>
          <w:tcPr>
            <w:tcW w:w="1076" w:type="dxa"/>
            <w:tcBorders>
              <w:top w:val="single" w:sz="4" w:space="0" w:color="auto"/>
              <w:left w:val="single" w:sz="4" w:space="0" w:color="auto"/>
              <w:bottom w:val="single" w:sz="4" w:space="0" w:color="auto"/>
              <w:right w:val="single" w:sz="4" w:space="0" w:color="auto"/>
            </w:tcBorders>
            <w:hideMark/>
          </w:tcPr>
          <w:p w14:paraId="7A81961D" w14:textId="408D865E" w:rsidR="00497663" w:rsidDel="00497663" w:rsidRDefault="00497663" w:rsidP="00651EF7">
            <w:pPr>
              <w:pStyle w:val="TAC"/>
              <w:rPr>
                <w:del w:id="1261" w:author="IKEDA TETSU(池田　哲)" w:date="2023-02-06T19:22:00Z"/>
              </w:rPr>
            </w:pPr>
            <w:del w:id="1262" w:author="IKEDA TETSU(池田　哲)" w:date="2023-02-06T19:22:00Z">
              <w:r w:rsidRPr="00A46B7E" w:rsidDel="00497663">
                <w:rPr>
                  <w:rFonts w:eastAsia="DengXian"/>
                </w:rPr>
                <w:delText>9224</w:delText>
              </w:r>
            </w:del>
          </w:p>
        </w:tc>
        <w:tc>
          <w:tcPr>
            <w:tcW w:w="1077" w:type="dxa"/>
            <w:tcBorders>
              <w:top w:val="single" w:sz="4" w:space="0" w:color="auto"/>
              <w:left w:val="single" w:sz="4" w:space="0" w:color="auto"/>
              <w:bottom w:val="single" w:sz="4" w:space="0" w:color="auto"/>
              <w:right w:val="single" w:sz="4" w:space="0" w:color="auto"/>
            </w:tcBorders>
            <w:hideMark/>
          </w:tcPr>
          <w:p w14:paraId="5868D5C3" w14:textId="16B2F968" w:rsidR="00497663" w:rsidDel="00497663" w:rsidRDefault="00497663" w:rsidP="00651EF7">
            <w:pPr>
              <w:pStyle w:val="TAC"/>
              <w:rPr>
                <w:del w:id="1263" w:author="IKEDA TETSU(池田　哲)" w:date="2023-02-06T19:22:00Z"/>
              </w:rPr>
            </w:pPr>
            <w:del w:id="1264" w:author="IKEDA TETSU(池田　哲)" w:date="2023-02-06T19:22:00Z">
              <w:r w:rsidRPr="001F6066" w:rsidDel="00497663">
                <w:rPr>
                  <w:rFonts w:eastAsia="DengXian"/>
                </w:rPr>
                <w:delText>37896</w:delText>
              </w:r>
            </w:del>
          </w:p>
        </w:tc>
      </w:tr>
      <w:tr w:rsidR="00497663" w:rsidDel="00497663" w14:paraId="05A6B6CE" w14:textId="1514A557" w:rsidTr="00651EF7">
        <w:trPr>
          <w:cantSplit/>
          <w:jc w:val="center"/>
          <w:del w:id="1265"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75240F6E" w14:textId="6846A2EA" w:rsidR="00497663" w:rsidDel="00497663" w:rsidRDefault="00497663" w:rsidP="00651EF7">
            <w:pPr>
              <w:pStyle w:val="TAC"/>
              <w:rPr>
                <w:del w:id="1266" w:author="IKEDA TETSU(池田　哲)" w:date="2023-02-06T19:22:00Z"/>
              </w:rPr>
            </w:pPr>
            <w:del w:id="1267" w:author="IKEDA TETSU(池田　哲)" w:date="2023-02-06T19:22:00Z">
              <w:r w:rsidDel="00497663">
                <w:delText>Transport block CRC (bits)</w:delText>
              </w:r>
            </w:del>
          </w:p>
        </w:tc>
        <w:tc>
          <w:tcPr>
            <w:tcW w:w="1076" w:type="dxa"/>
            <w:tcBorders>
              <w:top w:val="single" w:sz="4" w:space="0" w:color="auto"/>
              <w:left w:val="single" w:sz="4" w:space="0" w:color="auto"/>
              <w:bottom w:val="single" w:sz="4" w:space="0" w:color="auto"/>
              <w:right w:val="single" w:sz="4" w:space="0" w:color="auto"/>
            </w:tcBorders>
            <w:hideMark/>
          </w:tcPr>
          <w:p w14:paraId="0370D671" w14:textId="7D1296F9" w:rsidR="00497663" w:rsidDel="00497663" w:rsidRDefault="00497663" w:rsidP="00651EF7">
            <w:pPr>
              <w:pStyle w:val="TAC"/>
              <w:rPr>
                <w:del w:id="1268" w:author="IKEDA TETSU(池田　哲)" w:date="2023-02-06T19:22:00Z"/>
                <w:lang w:eastAsia="zh-CN"/>
              </w:rPr>
            </w:pPr>
            <w:del w:id="1269" w:author="IKEDA TETSU(池田　哲)" w:date="2023-02-06T19:22:00Z">
              <w:r w:rsidDel="00497663">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1ADF5AAF" w14:textId="494FCA67" w:rsidR="00497663" w:rsidDel="00497663" w:rsidRDefault="00497663" w:rsidP="00651EF7">
            <w:pPr>
              <w:pStyle w:val="TAC"/>
              <w:rPr>
                <w:del w:id="1270" w:author="IKEDA TETSU(池田　哲)" w:date="2023-02-06T19:22:00Z"/>
                <w:lang w:eastAsia="zh-CN"/>
              </w:rPr>
            </w:pPr>
            <w:del w:id="1271" w:author="IKEDA TETSU(池田　哲)" w:date="2023-02-06T19:22:00Z">
              <w:r w:rsidDel="00497663">
                <w:delText>24</w:delText>
              </w:r>
            </w:del>
          </w:p>
        </w:tc>
      </w:tr>
      <w:tr w:rsidR="00497663" w:rsidDel="00497663" w14:paraId="1CA51349" w14:textId="7EA53AE4" w:rsidTr="00651EF7">
        <w:trPr>
          <w:cantSplit/>
          <w:jc w:val="center"/>
          <w:del w:id="1272"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67BFBE65" w14:textId="2E021055" w:rsidR="00497663" w:rsidDel="00497663" w:rsidRDefault="00497663" w:rsidP="00651EF7">
            <w:pPr>
              <w:pStyle w:val="TAC"/>
              <w:rPr>
                <w:del w:id="1273" w:author="IKEDA TETSU(池田　哲)" w:date="2023-02-06T19:22:00Z"/>
              </w:rPr>
            </w:pPr>
            <w:del w:id="1274" w:author="IKEDA TETSU(池田　哲)" w:date="2023-02-06T19:22:00Z">
              <w:r w:rsidDel="00497663">
                <w:delText>Code block CRC size (bits)</w:delText>
              </w:r>
            </w:del>
          </w:p>
        </w:tc>
        <w:tc>
          <w:tcPr>
            <w:tcW w:w="1076" w:type="dxa"/>
            <w:tcBorders>
              <w:top w:val="single" w:sz="4" w:space="0" w:color="auto"/>
              <w:left w:val="single" w:sz="4" w:space="0" w:color="auto"/>
              <w:bottom w:val="single" w:sz="4" w:space="0" w:color="auto"/>
              <w:right w:val="single" w:sz="4" w:space="0" w:color="auto"/>
            </w:tcBorders>
            <w:hideMark/>
          </w:tcPr>
          <w:p w14:paraId="41F8266C" w14:textId="54B9376E" w:rsidR="00497663" w:rsidDel="00497663" w:rsidRDefault="00497663" w:rsidP="00651EF7">
            <w:pPr>
              <w:pStyle w:val="TAC"/>
              <w:rPr>
                <w:del w:id="1275" w:author="IKEDA TETSU(池田　哲)" w:date="2023-02-06T19:22:00Z"/>
                <w:lang w:eastAsia="zh-CN"/>
              </w:rPr>
            </w:pPr>
            <w:del w:id="1276" w:author="IKEDA TETSU(池田　哲)" w:date="2023-02-06T19:22:00Z">
              <w:r w:rsidDel="00497663">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67E6CF21" w14:textId="1BE0157E" w:rsidR="00497663" w:rsidDel="00497663" w:rsidRDefault="00497663" w:rsidP="00651EF7">
            <w:pPr>
              <w:pStyle w:val="TAC"/>
              <w:rPr>
                <w:del w:id="1277" w:author="IKEDA TETSU(池田　哲)" w:date="2023-02-06T19:22:00Z"/>
                <w:lang w:eastAsia="zh-CN"/>
              </w:rPr>
            </w:pPr>
            <w:del w:id="1278" w:author="IKEDA TETSU(池田　哲)" w:date="2023-02-06T19:22:00Z">
              <w:r w:rsidDel="00497663">
                <w:delText>24</w:delText>
              </w:r>
            </w:del>
          </w:p>
        </w:tc>
      </w:tr>
      <w:tr w:rsidR="00497663" w:rsidDel="00497663" w14:paraId="1B955184" w14:textId="47074D64" w:rsidTr="00651EF7">
        <w:trPr>
          <w:cantSplit/>
          <w:jc w:val="center"/>
          <w:del w:id="1279"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03E19963" w14:textId="2D670A59" w:rsidR="00497663" w:rsidDel="00497663" w:rsidRDefault="00497663" w:rsidP="00651EF7">
            <w:pPr>
              <w:pStyle w:val="TAC"/>
              <w:rPr>
                <w:del w:id="1280" w:author="IKEDA TETSU(池田　哲)" w:date="2023-02-06T19:22:00Z"/>
              </w:rPr>
            </w:pPr>
            <w:del w:id="1281" w:author="IKEDA TETSU(池田　哲)" w:date="2023-02-06T19:22:00Z">
              <w:r w:rsidDel="00497663">
                <w:delText>Number of code blocks - C</w:delText>
              </w:r>
            </w:del>
          </w:p>
        </w:tc>
        <w:tc>
          <w:tcPr>
            <w:tcW w:w="1076" w:type="dxa"/>
            <w:tcBorders>
              <w:top w:val="single" w:sz="4" w:space="0" w:color="auto"/>
              <w:left w:val="single" w:sz="4" w:space="0" w:color="auto"/>
              <w:bottom w:val="single" w:sz="4" w:space="0" w:color="auto"/>
              <w:right w:val="single" w:sz="4" w:space="0" w:color="auto"/>
            </w:tcBorders>
            <w:hideMark/>
          </w:tcPr>
          <w:p w14:paraId="00C6117B" w14:textId="00FD81D4" w:rsidR="00497663" w:rsidDel="00497663" w:rsidRDefault="00497663" w:rsidP="00651EF7">
            <w:pPr>
              <w:pStyle w:val="TAC"/>
              <w:rPr>
                <w:del w:id="1282" w:author="IKEDA TETSU(池田　哲)" w:date="2023-02-06T19:22:00Z"/>
                <w:lang w:eastAsia="zh-CN"/>
              </w:rPr>
            </w:pPr>
            <w:del w:id="1283" w:author="IKEDA TETSU(池田　哲)" w:date="2023-02-06T19:22:00Z">
              <w:r w:rsidDel="00497663">
                <w:delText>2</w:delText>
              </w:r>
            </w:del>
          </w:p>
        </w:tc>
        <w:tc>
          <w:tcPr>
            <w:tcW w:w="1077" w:type="dxa"/>
            <w:tcBorders>
              <w:top w:val="single" w:sz="4" w:space="0" w:color="auto"/>
              <w:left w:val="single" w:sz="4" w:space="0" w:color="auto"/>
              <w:bottom w:val="single" w:sz="4" w:space="0" w:color="auto"/>
              <w:right w:val="single" w:sz="4" w:space="0" w:color="auto"/>
            </w:tcBorders>
            <w:hideMark/>
          </w:tcPr>
          <w:p w14:paraId="49995D19" w14:textId="444FDE13" w:rsidR="00497663" w:rsidDel="00497663" w:rsidRDefault="00497663" w:rsidP="00651EF7">
            <w:pPr>
              <w:pStyle w:val="TAC"/>
              <w:rPr>
                <w:del w:id="1284" w:author="IKEDA TETSU(池田　哲)" w:date="2023-02-06T19:22:00Z"/>
                <w:lang w:eastAsia="zh-CN"/>
              </w:rPr>
            </w:pPr>
            <w:del w:id="1285" w:author="IKEDA TETSU(池田　哲)" w:date="2023-02-06T19:22:00Z">
              <w:r w:rsidDel="00497663">
                <w:delText>5</w:delText>
              </w:r>
            </w:del>
          </w:p>
        </w:tc>
      </w:tr>
      <w:tr w:rsidR="00497663" w:rsidDel="00497663" w14:paraId="6032E595" w14:textId="75B98548" w:rsidTr="00651EF7">
        <w:trPr>
          <w:cantSplit/>
          <w:jc w:val="center"/>
          <w:del w:id="1286"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4A64F431" w14:textId="5C3CB86F" w:rsidR="00497663" w:rsidDel="00497663" w:rsidRDefault="00497663" w:rsidP="00651EF7">
            <w:pPr>
              <w:pStyle w:val="TAC"/>
              <w:rPr>
                <w:del w:id="1287" w:author="IKEDA TETSU(池田　哲)" w:date="2023-02-06T19:22:00Z"/>
                <w:lang w:eastAsia="zh-CN"/>
              </w:rPr>
            </w:pPr>
            <w:del w:id="1288" w:author="IKEDA TETSU(池田　哲)" w:date="2023-02-06T19:22:00Z">
              <w:r w:rsidDel="00497663">
                <w:delText>Code block size</w:delText>
              </w:r>
              <w:r w:rsidDel="00497663">
                <w:rPr>
                  <w:lang w:eastAsia="zh-CN"/>
                </w:rPr>
                <w:delText xml:space="preserve"> </w:delText>
              </w:r>
              <w:r w:rsidDel="00497663">
                <w:rPr>
                  <w:rFonts w:eastAsia="Malgun Gothic" w:cs="Arial"/>
                </w:rPr>
                <w:delText>including CRC</w:delText>
              </w:r>
              <w:r w:rsidDel="00497663">
                <w:delText xml:space="preserve"> (bits)</w:delText>
              </w:r>
              <w:r w:rsidDel="00497663">
                <w:rPr>
                  <w:lang w:eastAsia="zh-CN"/>
                </w:rPr>
                <w:delText xml:space="preserve"> </w:delText>
              </w:r>
              <w:r w:rsidDel="00497663">
                <w:rPr>
                  <w:rFonts w:cs="Arial"/>
                  <w:lang w:eastAsia="zh-CN"/>
                </w:rPr>
                <w:delText>(Note 2)</w:delText>
              </w:r>
            </w:del>
          </w:p>
        </w:tc>
        <w:tc>
          <w:tcPr>
            <w:tcW w:w="1076" w:type="dxa"/>
            <w:tcBorders>
              <w:top w:val="single" w:sz="4" w:space="0" w:color="auto"/>
              <w:left w:val="single" w:sz="4" w:space="0" w:color="auto"/>
              <w:bottom w:val="single" w:sz="4" w:space="0" w:color="auto"/>
              <w:right w:val="single" w:sz="4" w:space="0" w:color="auto"/>
            </w:tcBorders>
            <w:hideMark/>
          </w:tcPr>
          <w:p w14:paraId="1DF8E155" w14:textId="5C6244AE" w:rsidR="00497663" w:rsidDel="00497663" w:rsidRDefault="00497663" w:rsidP="00651EF7">
            <w:pPr>
              <w:pStyle w:val="TAC"/>
              <w:rPr>
                <w:del w:id="1289" w:author="IKEDA TETSU(池田　哲)" w:date="2023-02-06T19:22:00Z"/>
              </w:rPr>
            </w:pPr>
            <w:del w:id="1290" w:author="IKEDA TETSU(池田　哲)" w:date="2023-02-06T19:22:00Z">
              <w:r w:rsidRPr="003238C2" w:rsidDel="00497663">
                <w:rPr>
                  <w:rFonts w:eastAsia="DengXian"/>
                </w:rPr>
                <w:delText>4648</w:delText>
              </w:r>
            </w:del>
          </w:p>
        </w:tc>
        <w:tc>
          <w:tcPr>
            <w:tcW w:w="1077" w:type="dxa"/>
            <w:tcBorders>
              <w:top w:val="single" w:sz="4" w:space="0" w:color="auto"/>
              <w:left w:val="single" w:sz="4" w:space="0" w:color="auto"/>
              <w:bottom w:val="single" w:sz="4" w:space="0" w:color="auto"/>
              <w:right w:val="single" w:sz="4" w:space="0" w:color="auto"/>
            </w:tcBorders>
            <w:hideMark/>
          </w:tcPr>
          <w:p w14:paraId="6FE93213" w14:textId="11549A8B" w:rsidR="00497663" w:rsidDel="00497663" w:rsidRDefault="00497663" w:rsidP="00651EF7">
            <w:pPr>
              <w:pStyle w:val="TAC"/>
              <w:rPr>
                <w:del w:id="1291" w:author="IKEDA TETSU(池田　哲)" w:date="2023-02-06T19:22:00Z"/>
              </w:rPr>
            </w:pPr>
            <w:del w:id="1292" w:author="IKEDA TETSU(池田　哲)" w:date="2023-02-06T19:22:00Z">
              <w:r w:rsidRPr="00D13D95" w:rsidDel="00497663">
                <w:rPr>
                  <w:rFonts w:eastAsia="DengXian"/>
                </w:rPr>
                <w:delText>7608</w:delText>
              </w:r>
            </w:del>
          </w:p>
        </w:tc>
      </w:tr>
      <w:tr w:rsidR="00497663" w:rsidDel="00497663" w14:paraId="78DA8D8E" w14:textId="5F0BDDA6" w:rsidTr="00651EF7">
        <w:trPr>
          <w:cantSplit/>
          <w:jc w:val="center"/>
          <w:del w:id="1293"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1B9E6783" w14:textId="305853F4" w:rsidR="00497663" w:rsidDel="00497663" w:rsidRDefault="00497663" w:rsidP="00651EF7">
            <w:pPr>
              <w:pStyle w:val="TAC"/>
              <w:rPr>
                <w:del w:id="1294" w:author="IKEDA TETSU(池田　哲)" w:date="2023-02-06T19:22:00Z"/>
                <w:lang w:eastAsia="zh-CN"/>
              </w:rPr>
            </w:pPr>
            <w:del w:id="1295" w:author="IKEDA TETSU(池田　哲)" w:date="2023-02-06T19:22:00Z">
              <w:r w:rsidDel="00497663">
                <w:delText xml:space="preserve">Total number of bits per </w:delText>
              </w:r>
              <w:r w:rsidDel="00497663">
                <w:rPr>
                  <w:lang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26F5D306" w14:textId="67808399" w:rsidR="00497663" w:rsidDel="00497663" w:rsidRDefault="00497663" w:rsidP="00651EF7">
            <w:pPr>
              <w:pStyle w:val="TAC"/>
              <w:rPr>
                <w:del w:id="1296" w:author="IKEDA TETSU(池田　哲)" w:date="2023-02-06T19:22:00Z"/>
                <w:lang w:eastAsia="zh-CN"/>
              </w:rPr>
            </w:pPr>
            <w:del w:id="1297" w:author="IKEDA TETSU(池田　哲)" w:date="2023-02-06T19:22:00Z">
              <w:r w:rsidDel="00497663">
                <w:delText>18432</w:delText>
              </w:r>
            </w:del>
          </w:p>
        </w:tc>
        <w:tc>
          <w:tcPr>
            <w:tcW w:w="1077" w:type="dxa"/>
            <w:tcBorders>
              <w:top w:val="single" w:sz="4" w:space="0" w:color="auto"/>
              <w:left w:val="single" w:sz="4" w:space="0" w:color="auto"/>
              <w:bottom w:val="single" w:sz="4" w:space="0" w:color="auto"/>
              <w:right w:val="single" w:sz="4" w:space="0" w:color="auto"/>
            </w:tcBorders>
            <w:hideMark/>
          </w:tcPr>
          <w:p w14:paraId="3FAD5D21" w14:textId="2AF04821" w:rsidR="00497663" w:rsidDel="00497663" w:rsidRDefault="00497663" w:rsidP="00651EF7">
            <w:pPr>
              <w:pStyle w:val="TAC"/>
              <w:rPr>
                <w:del w:id="1298" w:author="IKEDA TETSU(池田　哲)" w:date="2023-02-06T19:22:00Z"/>
                <w:lang w:eastAsia="zh-CN"/>
              </w:rPr>
            </w:pPr>
            <w:del w:id="1299" w:author="IKEDA TETSU(池田　哲)" w:date="2023-02-06T19:22:00Z">
              <w:r w:rsidDel="00497663">
                <w:delText>76032</w:delText>
              </w:r>
            </w:del>
          </w:p>
        </w:tc>
      </w:tr>
      <w:tr w:rsidR="00497663" w:rsidDel="00497663" w14:paraId="0C80CAD3" w14:textId="21105911" w:rsidTr="00651EF7">
        <w:trPr>
          <w:cantSplit/>
          <w:jc w:val="center"/>
          <w:del w:id="1300"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7375873B" w14:textId="1F65E2B9" w:rsidR="00497663" w:rsidDel="00497663" w:rsidRDefault="00497663" w:rsidP="00651EF7">
            <w:pPr>
              <w:pStyle w:val="TAC"/>
              <w:rPr>
                <w:del w:id="1301" w:author="IKEDA TETSU(池田　哲)" w:date="2023-02-06T19:22:00Z"/>
              </w:rPr>
            </w:pPr>
            <w:del w:id="1302" w:author="IKEDA TETSU(池田　哲)" w:date="2023-02-06T19:22:00Z">
              <w:r w:rsidDel="00497663">
                <w:delText xml:space="preserve">Total number of bits per </w:delText>
              </w:r>
              <w:r w:rsidDel="00497663">
                <w:rPr>
                  <w:lang w:eastAsia="zh-CN"/>
                </w:rPr>
                <w:delText>slot with PT-RS (Note 3)</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7ED1CC01" w14:textId="773FEA3A" w:rsidR="00497663" w:rsidDel="00497663" w:rsidRDefault="00497663" w:rsidP="00651EF7">
            <w:pPr>
              <w:pStyle w:val="TAC"/>
              <w:rPr>
                <w:del w:id="1303" w:author="IKEDA TETSU(池田　哲)" w:date="2023-02-06T19:22:00Z"/>
                <w:szCs w:val="18"/>
                <w:lang w:eastAsia="zh-CN"/>
              </w:rPr>
            </w:pPr>
            <w:del w:id="1304" w:author="IKEDA TETSU(池田　哲)" w:date="2023-02-06T19:22:00Z">
              <w:r w:rsidDel="00497663">
                <w:rPr>
                  <w:rFonts w:hint="eastAsia"/>
                  <w:lang w:eastAsia="zh-CN"/>
                </w:rPr>
                <w:delText>1</w:delText>
              </w:r>
              <w:r w:rsidDel="00497663">
                <w:rPr>
                  <w:lang w:eastAsia="zh-CN"/>
                </w:rPr>
                <w:delText>7664</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18C4004" w14:textId="34FB203B" w:rsidR="00497663" w:rsidDel="00497663" w:rsidRDefault="00497663" w:rsidP="00651EF7">
            <w:pPr>
              <w:pStyle w:val="TAC"/>
              <w:rPr>
                <w:del w:id="1305" w:author="IKEDA TETSU(池田　哲)" w:date="2023-02-06T19:22:00Z"/>
                <w:szCs w:val="18"/>
                <w:lang w:eastAsia="zh-CN"/>
              </w:rPr>
            </w:pPr>
            <w:del w:id="1306" w:author="IKEDA TETSU(池田　哲)" w:date="2023-02-06T19:22:00Z">
              <w:r w:rsidDel="00497663">
                <w:rPr>
                  <w:rFonts w:hint="eastAsia"/>
                  <w:lang w:eastAsia="zh-CN"/>
                </w:rPr>
                <w:delText>7</w:delText>
              </w:r>
              <w:r w:rsidDel="00497663">
                <w:rPr>
                  <w:lang w:eastAsia="zh-CN"/>
                </w:rPr>
                <w:delText>2864</w:delText>
              </w:r>
            </w:del>
          </w:p>
        </w:tc>
      </w:tr>
      <w:tr w:rsidR="00497663" w:rsidDel="00497663" w14:paraId="55B205CB" w14:textId="06BFD75C" w:rsidTr="00651EF7">
        <w:trPr>
          <w:cantSplit/>
          <w:jc w:val="center"/>
          <w:del w:id="1307"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43F1AD4F" w14:textId="2A3FE826" w:rsidR="00497663" w:rsidDel="00497663" w:rsidRDefault="00497663" w:rsidP="00651EF7">
            <w:pPr>
              <w:pStyle w:val="TAC"/>
              <w:rPr>
                <w:del w:id="1308" w:author="IKEDA TETSU(池田　哲)" w:date="2023-02-06T19:22:00Z"/>
                <w:lang w:eastAsia="zh-CN"/>
              </w:rPr>
            </w:pPr>
            <w:del w:id="1309" w:author="IKEDA TETSU(池田　哲)" w:date="2023-02-06T19:22:00Z">
              <w:r w:rsidDel="00497663">
                <w:delText xml:space="preserve">Total resource elements per </w:delText>
              </w:r>
              <w:r w:rsidDel="00497663">
                <w:rPr>
                  <w:lang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hideMark/>
          </w:tcPr>
          <w:p w14:paraId="2992936E" w14:textId="1EF44C6D" w:rsidR="00497663" w:rsidDel="00497663" w:rsidRDefault="00497663" w:rsidP="00651EF7">
            <w:pPr>
              <w:pStyle w:val="TAC"/>
              <w:rPr>
                <w:del w:id="1310" w:author="IKEDA TETSU(池田　哲)" w:date="2023-02-06T19:22:00Z"/>
                <w:lang w:eastAsia="zh-CN"/>
              </w:rPr>
            </w:pPr>
            <w:del w:id="1311" w:author="IKEDA TETSU(池田　哲)" w:date="2023-02-06T19:22:00Z">
              <w:r w:rsidDel="00497663">
                <w:delText>3072</w:delText>
              </w:r>
            </w:del>
          </w:p>
        </w:tc>
        <w:tc>
          <w:tcPr>
            <w:tcW w:w="1077" w:type="dxa"/>
            <w:tcBorders>
              <w:top w:val="single" w:sz="4" w:space="0" w:color="auto"/>
              <w:left w:val="single" w:sz="4" w:space="0" w:color="auto"/>
              <w:bottom w:val="single" w:sz="4" w:space="0" w:color="auto"/>
              <w:right w:val="single" w:sz="4" w:space="0" w:color="auto"/>
            </w:tcBorders>
            <w:hideMark/>
          </w:tcPr>
          <w:p w14:paraId="772EB3BB" w14:textId="21E91B0F" w:rsidR="00497663" w:rsidDel="00497663" w:rsidRDefault="00497663" w:rsidP="00651EF7">
            <w:pPr>
              <w:pStyle w:val="TAC"/>
              <w:rPr>
                <w:del w:id="1312" w:author="IKEDA TETSU(池田　哲)" w:date="2023-02-06T19:22:00Z"/>
                <w:lang w:eastAsia="zh-CN"/>
              </w:rPr>
            </w:pPr>
            <w:del w:id="1313" w:author="IKEDA TETSU(池田　哲)" w:date="2023-02-06T19:22:00Z">
              <w:r w:rsidRPr="00B651B6" w:rsidDel="00497663">
                <w:delText>12672</w:delText>
              </w:r>
            </w:del>
          </w:p>
        </w:tc>
      </w:tr>
      <w:tr w:rsidR="00497663" w:rsidDel="00497663" w14:paraId="3193FB50" w14:textId="3CC9FA6B" w:rsidTr="00651EF7">
        <w:trPr>
          <w:cantSplit/>
          <w:jc w:val="center"/>
          <w:del w:id="1314"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29951623" w14:textId="3F6D3491" w:rsidR="00497663" w:rsidDel="00497663" w:rsidRDefault="00497663" w:rsidP="00651EF7">
            <w:pPr>
              <w:pStyle w:val="TAC"/>
              <w:rPr>
                <w:del w:id="1315" w:author="IKEDA TETSU(池田　哲)" w:date="2023-02-06T19:22:00Z"/>
              </w:rPr>
            </w:pPr>
            <w:del w:id="1316" w:author="IKEDA TETSU(池田　哲)" w:date="2023-02-06T19:22:00Z">
              <w:r w:rsidDel="00497663">
                <w:delText xml:space="preserve">Total resource elements per </w:delText>
              </w:r>
              <w:r w:rsidDel="00497663">
                <w:rPr>
                  <w:lang w:eastAsia="zh-CN"/>
                </w:rPr>
                <w:delText>slot with PT-RS (Note 3)</w:delText>
              </w:r>
            </w:del>
          </w:p>
        </w:tc>
        <w:tc>
          <w:tcPr>
            <w:tcW w:w="1076" w:type="dxa"/>
            <w:tcBorders>
              <w:top w:val="single" w:sz="4" w:space="0" w:color="auto"/>
              <w:left w:val="single" w:sz="4" w:space="0" w:color="auto"/>
              <w:bottom w:val="single" w:sz="4" w:space="0" w:color="auto"/>
              <w:right w:val="single" w:sz="4" w:space="0" w:color="auto"/>
            </w:tcBorders>
            <w:hideMark/>
          </w:tcPr>
          <w:p w14:paraId="577F0AF0" w14:textId="4E716CA7" w:rsidR="00497663" w:rsidDel="00497663" w:rsidRDefault="00497663" w:rsidP="00651EF7">
            <w:pPr>
              <w:pStyle w:val="TAC"/>
              <w:rPr>
                <w:del w:id="1317" w:author="IKEDA TETSU(池田　哲)" w:date="2023-02-06T19:22:00Z"/>
                <w:szCs w:val="18"/>
                <w:lang w:eastAsia="zh-CN"/>
              </w:rPr>
            </w:pPr>
            <w:del w:id="1318" w:author="IKEDA TETSU(池田　哲)" w:date="2023-02-06T19:22:00Z">
              <w:r w:rsidDel="00497663">
                <w:rPr>
                  <w:lang w:eastAsia="zh-CN"/>
                </w:rPr>
                <w:delText>2944</w:delText>
              </w:r>
            </w:del>
          </w:p>
        </w:tc>
        <w:tc>
          <w:tcPr>
            <w:tcW w:w="1077" w:type="dxa"/>
            <w:tcBorders>
              <w:top w:val="single" w:sz="4" w:space="0" w:color="auto"/>
              <w:left w:val="single" w:sz="4" w:space="0" w:color="auto"/>
              <w:bottom w:val="single" w:sz="4" w:space="0" w:color="auto"/>
              <w:right w:val="single" w:sz="4" w:space="0" w:color="auto"/>
            </w:tcBorders>
            <w:hideMark/>
          </w:tcPr>
          <w:p w14:paraId="3FD38B4E" w14:textId="01733BCE" w:rsidR="00497663" w:rsidDel="00497663" w:rsidRDefault="00497663" w:rsidP="00651EF7">
            <w:pPr>
              <w:pStyle w:val="TAC"/>
              <w:rPr>
                <w:del w:id="1319" w:author="IKEDA TETSU(池田　哲)" w:date="2023-02-06T19:22:00Z"/>
                <w:szCs w:val="18"/>
                <w:lang w:eastAsia="zh-CN"/>
              </w:rPr>
            </w:pPr>
            <w:del w:id="1320" w:author="IKEDA TETSU(池田　哲)" w:date="2023-02-06T19:22:00Z">
              <w:r w:rsidRPr="00B651B6" w:rsidDel="00497663">
                <w:delText>12144</w:delText>
              </w:r>
            </w:del>
          </w:p>
        </w:tc>
      </w:tr>
      <w:tr w:rsidR="00497663" w:rsidDel="00497663" w14:paraId="53C5442C" w14:textId="6076379C" w:rsidTr="00651EF7">
        <w:trPr>
          <w:cantSplit/>
          <w:jc w:val="center"/>
          <w:del w:id="1321" w:author="IKEDA TETSU(池田　哲)" w:date="2023-02-06T19:22:00Z"/>
        </w:trPr>
        <w:tc>
          <w:tcPr>
            <w:tcW w:w="6103" w:type="dxa"/>
            <w:gridSpan w:val="3"/>
            <w:tcBorders>
              <w:top w:val="single" w:sz="4" w:space="0" w:color="auto"/>
              <w:left w:val="single" w:sz="4" w:space="0" w:color="auto"/>
              <w:bottom w:val="single" w:sz="4" w:space="0" w:color="auto"/>
              <w:right w:val="single" w:sz="4" w:space="0" w:color="auto"/>
            </w:tcBorders>
          </w:tcPr>
          <w:p w14:paraId="151D0CF3" w14:textId="78A3EB51" w:rsidR="00497663" w:rsidDel="00497663" w:rsidRDefault="00497663" w:rsidP="00651EF7">
            <w:pPr>
              <w:pStyle w:val="TAN"/>
              <w:rPr>
                <w:del w:id="1322" w:author="IKEDA TETSU(池田　哲)" w:date="2023-02-06T19:22:00Z"/>
                <w:lang w:eastAsia="zh-CN"/>
              </w:rPr>
            </w:pPr>
            <w:del w:id="1323" w:author="IKEDA TETSU(池田　哲)" w:date="2023-02-06T19:22:00Z">
              <w:r w:rsidDel="00497663">
                <w:delText>NOTE 1:</w:delText>
              </w:r>
              <w:r w:rsidDel="00497663">
                <w:tab/>
              </w:r>
              <w:r w:rsidDel="00497663">
                <w:rPr>
                  <w:i/>
                </w:rPr>
                <w:delText xml:space="preserve">DM-RS configuration type </w:delText>
              </w:r>
              <w:r w:rsidDel="00497663">
                <w:delText xml:space="preserve">= 1 with </w:delText>
              </w:r>
              <w:r w:rsidDel="00497663">
                <w:rPr>
                  <w:i/>
                </w:rPr>
                <w:delText>DM-RS duration = single-symbol DM-RS</w:delText>
              </w:r>
              <w:r w:rsidDel="00497663">
                <w:rPr>
                  <w:lang w:eastAsia="zh-CN"/>
                </w:rPr>
                <w:delText xml:space="preserve"> and the number of DM-RS CDM groups without data is 2</w:delText>
              </w:r>
              <w:r w:rsidDel="00497663">
                <w:delText xml:space="preserve">, </w:delText>
              </w:r>
              <w:r w:rsidDel="00497663">
                <w:rPr>
                  <w:i/>
                </w:rPr>
                <w:delText>Additional DM-RS position = pos1</w:delText>
              </w:r>
              <w:r w:rsidDel="00497663">
                <w:delText xml:space="preserve"> with </w:delText>
              </w:r>
              <w:r w:rsidDel="00497663">
                <w:rPr>
                  <w:i/>
                  <w:lang w:eastAsia="zh-CN"/>
                </w:rPr>
                <w:delText>l</w:delText>
              </w:r>
              <w:r w:rsidDel="00497663">
                <w:rPr>
                  <w:i/>
                  <w:vertAlign w:val="subscript"/>
                  <w:lang w:eastAsia="zh-CN"/>
                </w:rPr>
                <w:delText>0</w:delText>
              </w:r>
              <w:r w:rsidDel="00497663">
                <w:delText xml:space="preserve">= </w:delText>
              </w:r>
              <w:r w:rsidDel="00497663">
                <w:rPr>
                  <w:lang w:eastAsia="zh-CN"/>
                </w:rPr>
                <w:delText>0</w:delText>
              </w:r>
              <w:r w:rsidDel="00497663">
                <w:delText xml:space="preserve"> </w:delText>
              </w:r>
              <w:r w:rsidDel="00497663">
                <w:rPr>
                  <w:lang w:eastAsia="zh-CN"/>
                </w:rPr>
                <w:delText xml:space="preserve">and </w:delText>
              </w:r>
              <w:r w:rsidDel="00497663">
                <w:rPr>
                  <w:i/>
                  <w:lang w:eastAsia="zh-CN"/>
                </w:rPr>
                <w:delText xml:space="preserve">l </w:delText>
              </w:r>
              <w:r w:rsidDel="00497663">
                <w:rPr>
                  <w:lang w:eastAsia="zh-CN"/>
                </w:rPr>
                <w:delText xml:space="preserve">=8 </w:delText>
              </w:r>
              <w:r w:rsidDel="00497663">
                <w:delText>as per Table 6.4.1.1.3-3 of TS 38.211 [9].</w:delText>
              </w:r>
            </w:del>
          </w:p>
          <w:p w14:paraId="16867470" w14:textId="748F4776" w:rsidR="00497663" w:rsidDel="00497663" w:rsidRDefault="00497663" w:rsidP="00651EF7">
            <w:pPr>
              <w:pStyle w:val="TAN"/>
              <w:rPr>
                <w:del w:id="1324" w:author="IKEDA TETSU(池田　哲)" w:date="2023-02-06T19:22:00Z"/>
                <w:lang w:eastAsia="zh-CN"/>
              </w:rPr>
            </w:pPr>
            <w:del w:id="1325" w:author="IKEDA TETSU(池田　哲)" w:date="2023-02-06T19:22:00Z">
              <w:r w:rsidDel="00497663">
                <w:delText xml:space="preserve">NOTE </w:delText>
              </w:r>
              <w:r w:rsidDel="00497663">
                <w:rPr>
                  <w:lang w:eastAsia="zh-CN"/>
                </w:rPr>
                <w:delText>2</w:delText>
              </w:r>
              <w:r w:rsidDel="00497663">
                <w:delText>:</w:delText>
              </w:r>
              <w:r w:rsidDel="00497663">
                <w:tab/>
                <w:delText>Code block size including CRC (bits)</w:delText>
              </w:r>
              <w:r w:rsidDel="00497663">
                <w:rPr>
                  <w:lang w:eastAsia="zh-CN"/>
                </w:rPr>
                <w:delText xml:space="preserve"> equals to </w:delText>
              </w:r>
              <w:r w:rsidDel="00497663">
                <w:rPr>
                  <w:i/>
                  <w:lang w:eastAsia="zh-CN"/>
                </w:rPr>
                <w:delText>K'</w:delText>
              </w:r>
              <w:r w:rsidDel="00497663">
                <w:rPr>
                  <w:lang w:eastAsia="zh-CN"/>
                </w:rPr>
                <w:delText xml:space="preserve"> in sub-clause 5.2.2 of TS 38.212 [15].</w:delText>
              </w:r>
            </w:del>
          </w:p>
          <w:p w14:paraId="3F2D9BF8" w14:textId="1B928E9F" w:rsidR="00497663" w:rsidRPr="00841A0C" w:rsidDel="00497663" w:rsidRDefault="00497663" w:rsidP="00651EF7">
            <w:pPr>
              <w:pStyle w:val="TAC"/>
              <w:rPr>
                <w:del w:id="1326" w:author="IKEDA TETSU(池田　哲)" w:date="2023-02-06T19:22:00Z"/>
              </w:rPr>
            </w:pPr>
            <w:del w:id="1327" w:author="IKEDA TETSU(池田　哲)" w:date="2023-02-06T19:22:00Z">
              <w:r w:rsidDel="00497663">
                <w:delText>NOTE 3:</w:delText>
              </w:r>
              <w:r w:rsidDel="00497663">
                <w:tab/>
                <w:delText>PT-RS configuration</w:delText>
              </w:r>
              <w:r w:rsidDel="00497663">
                <w:rPr>
                  <w:lang w:val="en-US" w:eastAsia="zh-CN"/>
                </w:rPr>
                <w:delText xml:space="preserve"> </w:delText>
              </w:r>
              <w:r w:rsidDel="00497663">
                <w:rPr>
                  <w:i/>
                  <w:lang w:val="en-US" w:eastAsia="zh-CN"/>
                </w:rPr>
                <w:delText>K</w:delText>
              </w:r>
              <w:r w:rsidDel="00497663">
                <w:rPr>
                  <w:i/>
                  <w:vertAlign w:val="subscript"/>
                  <w:lang w:val="en-US" w:eastAsia="zh-CN"/>
                </w:rPr>
                <w:delText>PT-RS</w:delText>
              </w:r>
              <w:r w:rsidDel="00497663">
                <w:rPr>
                  <w:i/>
                  <w:lang w:val="en-US" w:eastAsia="zh-CN"/>
                </w:rPr>
                <w:delText xml:space="preserve"> =2, L</w:delText>
              </w:r>
              <w:r w:rsidDel="00497663">
                <w:rPr>
                  <w:i/>
                  <w:vertAlign w:val="subscript"/>
                  <w:lang w:val="en-US" w:eastAsia="zh-CN"/>
                </w:rPr>
                <w:delText>PT-RS</w:delText>
              </w:r>
              <w:r w:rsidDel="00497663">
                <w:rPr>
                  <w:i/>
                  <w:lang w:val="en-US" w:eastAsia="zh-CN"/>
                </w:rPr>
                <w:delText xml:space="preserve"> =1</w:delText>
              </w:r>
              <w:r w:rsidDel="00497663">
                <w:rPr>
                  <w:iCs/>
                  <w:lang w:val="en-US" w:eastAsia="zh-CN"/>
                </w:rPr>
                <w:delText>.</w:delText>
              </w:r>
            </w:del>
          </w:p>
        </w:tc>
      </w:tr>
    </w:tbl>
    <w:p w14:paraId="51D525F9" w14:textId="3240514F" w:rsidR="00497663" w:rsidDel="00497663" w:rsidRDefault="00497663" w:rsidP="00497663">
      <w:pPr>
        <w:rPr>
          <w:del w:id="1328" w:author="IKEDA TETSU(池田　哲)" w:date="2023-02-06T19:22:00Z"/>
          <w:lang w:val="en-US"/>
        </w:rPr>
      </w:pPr>
    </w:p>
    <w:p w14:paraId="791EA110" w14:textId="18598972" w:rsidR="00497663" w:rsidDel="00497663" w:rsidRDefault="00497663" w:rsidP="00497663">
      <w:pPr>
        <w:pStyle w:val="TH"/>
        <w:rPr>
          <w:del w:id="1329" w:author="IKEDA TETSU(池田　哲)" w:date="2023-02-06T19:22:00Z"/>
          <w:lang w:val="en-US" w:eastAsia="zh-CN"/>
        </w:rPr>
      </w:pPr>
      <w:del w:id="1330" w:author="IKEDA TETSU(池田　哲)" w:date="2023-02-06T19:22:00Z">
        <w:r w:rsidDel="00497663">
          <w:rPr>
            <w:lang w:eastAsia="zh-CN"/>
          </w:rPr>
          <w:lastRenderedPageBreak/>
          <w:delText>Table A.10-3: FRC parameters for FR2 PUSCH performance requirements, transform precoding disabled, Additional DM-RS position = pos2 and 1 transmission layer (</w:delText>
        </w:r>
        <w:r w:rsidRPr="00A95E6B" w:rsidDel="00497663">
          <w:delText>64QAM, R=517/1024</w:delText>
        </w:r>
        <w:r w:rsidDel="00497663">
          <w:rPr>
            <w:lang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497663" w:rsidDel="00497663" w14:paraId="6EF3DD0C" w14:textId="6BDC2210" w:rsidTr="00651EF7">
        <w:trPr>
          <w:cantSplit/>
          <w:jc w:val="center"/>
          <w:del w:id="1331"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2715DA53" w14:textId="54AE611F" w:rsidR="00497663" w:rsidRPr="00612E96" w:rsidDel="00497663" w:rsidRDefault="00497663" w:rsidP="00651EF7">
            <w:pPr>
              <w:pStyle w:val="TAH"/>
              <w:rPr>
                <w:del w:id="1332" w:author="IKEDA TETSU(池田　哲)" w:date="2023-02-06T19:22:00Z"/>
                <w:lang w:eastAsia="zh-CN"/>
              </w:rPr>
            </w:pPr>
            <w:del w:id="1333" w:author="IKEDA TETSU(池田　哲)" w:date="2023-02-06T19:22:00Z">
              <w:r w:rsidRPr="00612E96" w:rsidDel="00497663">
                <w:rPr>
                  <w:lang w:eastAsia="zh-CN"/>
                </w:rPr>
                <w:delText>Reference channel</w:delText>
              </w:r>
            </w:del>
          </w:p>
        </w:tc>
        <w:tc>
          <w:tcPr>
            <w:tcW w:w="1076" w:type="dxa"/>
            <w:tcBorders>
              <w:top w:val="single" w:sz="4" w:space="0" w:color="auto"/>
              <w:left w:val="single" w:sz="4" w:space="0" w:color="auto"/>
              <w:bottom w:val="single" w:sz="4" w:space="0" w:color="auto"/>
              <w:right w:val="single" w:sz="4" w:space="0" w:color="auto"/>
            </w:tcBorders>
            <w:hideMark/>
          </w:tcPr>
          <w:p w14:paraId="0C657135" w14:textId="2593032D" w:rsidR="00497663" w:rsidRPr="00612E96" w:rsidDel="00497663" w:rsidRDefault="00497663" w:rsidP="00651EF7">
            <w:pPr>
              <w:pStyle w:val="TAH"/>
              <w:rPr>
                <w:del w:id="1334" w:author="IKEDA TETSU(池田　哲)" w:date="2023-02-06T19:22:00Z"/>
                <w:lang w:eastAsia="zh-CN"/>
              </w:rPr>
            </w:pPr>
            <w:del w:id="1335" w:author="IKEDA TETSU(池田　哲)" w:date="2023-02-06T19:22:00Z">
              <w:r w:rsidRPr="00612E96" w:rsidDel="00497663">
                <w:rPr>
                  <w:lang w:eastAsia="zh-CN"/>
                </w:rPr>
                <w:delText>G-FR2-A10-5</w:delText>
              </w:r>
            </w:del>
          </w:p>
        </w:tc>
        <w:tc>
          <w:tcPr>
            <w:tcW w:w="1077" w:type="dxa"/>
            <w:tcBorders>
              <w:top w:val="single" w:sz="4" w:space="0" w:color="auto"/>
              <w:left w:val="single" w:sz="4" w:space="0" w:color="auto"/>
              <w:bottom w:val="single" w:sz="4" w:space="0" w:color="auto"/>
              <w:right w:val="single" w:sz="4" w:space="0" w:color="auto"/>
            </w:tcBorders>
            <w:hideMark/>
          </w:tcPr>
          <w:p w14:paraId="2AB4A392" w14:textId="1D449A32" w:rsidR="00497663" w:rsidRPr="00282498" w:rsidDel="00497663" w:rsidRDefault="00497663" w:rsidP="00651EF7">
            <w:pPr>
              <w:pStyle w:val="TAH"/>
              <w:rPr>
                <w:del w:id="1336" w:author="IKEDA TETSU(池田　哲)" w:date="2023-02-06T19:22:00Z"/>
                <w:lang w:eastAsia="zh-CN"/>
              </w:rPr>
            </w:pPr>
            <w:del w:id="1337" w:author="IKEDA TETSU(池田　哲)" w:date="2023-02-06T19:22:00Z">
              <w:r w:rsidRPr="00612E96" w:rsidDel="00497663">
                <w:rPr>
                  <w:lang w:eastAsia="zh-CN"/>
                </w:rPr>
                <w:delText>G-FR2-A10-6</w:delText>
              </w:r>
            </w:del>
          </w:p>
        </w:tc>
      </w:tr>
      <w:tr w:rsidR="00497663" w:rsidDel="00497663" w14:paraId="6DC46DCE" w14:textId="5EBCA0BF" w:rsidTr="00651EF7">
        <w:trPr>
          <w:cantSplit/>
          <w:jc w:val="center"/>
          <w:del w:id="1338"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1C73FA5D" w14:textId="4B91ED03" w:rsidR="00497663" w:rsidDel="00497663" w:rsidRDefault="00497663" w:rsidP="00651EF7">
            <w:pPr>
              <w:pStyle w:val="TAC"/>
              <w:rPr>
                <w:del w:id="1339" w:author="IKEDA TETSU(池田　哲)" w:date="2023-02-06T19:22:00Z"/>
                <w:lang w:eastAsia="zh-CN"/>
              </w:rPr>
            </w:pPr>
            <w:del w:id="1340" w:author="IKEDA TETSU(池田　哲)" w:date="2023-02-06T19:22:00Z">
              <w:r w:rsidDel="00497663">
                <w:rPr>
                  <w:lang w:eastAsia="zh-CN"/>
                </w:rPr>
                <w:delText>Subcarrier spacing [kHz]</w:delText>
              </w:r>
            </w:del>
          </w:p>
        </w:tc>
        <w:tc>
          <w:tcPr>
            <w:tcW w:w="1076" w:type="dxa"/>
            <w:tcBorders>
              <w:top w:val="single" w:sz="4" w:space="0" w:color="auto"/>
              <w:left w:val="single" w:sz="4" w:space="0" w:color="auto"/>
              <w:bottom w:val="single" w:sz="4" w:space="0" w:color="auto"/>
              <w:right w:val="single" w:sz="4" w:space="0" w:color="auto"/>
            </w:tcBorders>
            <w:hideMark/>
          </w:tcPr>
          <w:p w14:paraId="285895EE" w14:textId="4AFC029A" w:rsidR="00497663" w:rsidDel="00497663" w:rsidRDefault="00497663" w:rsidP="00651EF7">
            <w:pPr>
              <w:pStyle w:val="TAC"/>
              <w:rPr>
                <w:del w:id="1341" w:author="IKEDA TETSU(池田　哲)" w:date="2023-02-06T19:22:00Z"/>
                <w:lang w:eastAsia="zh-CN"/>
              </w:rPr>
            </w:pPr>
            <w:del w:id="1342" w:author="IKEDA TETSU(池田　哲)" w:date="2023-02-06T19:22:00Z">
              <w:r w:rsidRPr="00EE346C" w:rsidDel="00497663">
                <w:delText>120</w:delText>
              </w:r>
            </w:del>
          </w:p>
        </w:tc>
        <w:tc>
          <w:tcPr>
            <w:tcW w:w="1077" w:type="dxa"/>
            <w:tcBorders>
              <w:top w:val="single" w:sz="4" w:space="0" w:color="auto"/>
              <w:left w:val="single" w:sz="4" w:space="0" w:color="auto"/>
              <w:bottom w:val="single" w:sz="4" w:space="0" w:color="auto"/>
              <w:right w:val="single" w:sz="4" w:space="0" w:color="auto"/>
            </w:tcBorders>
            <w:hideMark/>
          </w:tcPr>
          <w:p w14:paraId="697CA4A0" w14:textId="36B52797" w:rsidR="00497663" w:rsidDel="00497663" w:rsidRDefault="00497663" w:rsidP="00651EF7">
            <w:pPr>
              <w:pStyle w:val="TAC"/>
              <w:rPr>
                <w:del w:id="1343" w:author="IKEDA TETSU(池田　哲)" w:date="2023-02-06T19:22:00Z"/>
                <w:lang w:eastAsia="zh-CN"/>
              </w:rPr>
            </w:pPr>
            <w:del w:id="1344" w:author="IKEDA TETSU(池田　哲)" w:date="2023-02-06T19:22:00Z">
              <w:r w:rsidRPr="00841A0C" w:rsidDel="00497663">
                <w:delText>120</w:delText>
              </w:r>
            </w:del>
          </w:p>
        </w:tc>
      </w:tr>
      <w:tr w:rsidR="00497663" w:rsidDel="00497663" w14:paraId="6AE32F21" w14:textId="57811E15" w:rsidTr="00651EF7">
        <w:trPr>
          <w:cantSplit/>
          <w:jc w:val="center"/>
          <w:del w:id="1345"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23B57651" w14:textId="29EDC2D9" w:rsidR="00497663" w:rsidDel="00497663" w:rsidRDefault="00497663" w:rsidP="00651EF7">
            <w:pPr>
              <w:pStyle w:val="TAC"/>
              <w:rPr>
                <w:del w:id="1346" w:author="IKEDA TETSU(池田　哲)" w:date="2023-02-06T19:22:00Z"/>
              </w:rPr>
            </w:pPr>
            <w:del w:id="1347" w:author="IKEDA TETSU(池田　哲)" w:date="2023-02-06T19:22:00Z">
              <w:r w:rsidDel="00497663">
                <w:delText>Allocated resource blocks</w:delText>
              </w:r>
            </w:del>
          </w:p>
        </w:tc>
        <w:tc>
          <w:tcPr>
            <w:tcW w:w="1076" w:type="dxa"/>
            <w:tcBorders>
              <w:top w:val="single" w:sz="4" w:space="0" w:color="auto"/>
              <w:left w:val="single" w:sz="4" w:space="0" w:color="auto"/>
              <w:bottom w:val="single" w:sz="4" w:space="0" w:color="auto"/>
              <w:right w:val="single" w:sz="4" w:space="0" w:color="auto"/>
            </w:tcBorders>
            <w:hideMark/>
          </w:tcPr>
          <w:p w14:paraId="0388CC48" w14:textId="68CAACAA" w:rsidR="00497663" w:rsidDel="00497663" w:rsidRDefault="00497663" w:rsidP="00651EF7">
            <w:pPr>
              <w:pStyle w:val="TAC"/>
              <w:rPr>
                <w:del w:id="1348" w:author="IKEDA TETSU(池田　哲)" w:date="2023-02-06T19:22:00Z"/>
                <w:rFonts w:eastAsia="游明朝"/>
              </w:rPr>
            </w:pPr>
            <w:del w:id="1349" w:author="IKEDA TETSU(池田　哲)" w:date="2023-02-06T19:22:00Z">
              <w:r w:rsidRPr="00EE346C" w:rsidDel="00497663">
                <w:delText>32</w:delText>
              </w:r>
            </w:del>
          </w:p>
        </w:tc>
        <w:tc>
          <w:tcPr>
            <w:tcW w:w="1077" w:type="dxa"/>
            <w:tcBorders>
              <w:top w:val="single" w:sz="4" w:space="0" w:color="auto"/>
              <w:left w:val="single" w:sz="4" w:space="0" w:color="auto"/>
              <w:bottom w:val="single" w:sz="4" w:space="0" w:color="auto"/>
              <w:right w:val="single" w:sz="4" w:space="0" w:color="auto"/>
            </w:tcBorders>
            <w:hideMark/>
          </w:tcPr>
          <w:p w14:paraId="3211AB3E" w14:textId="65004C6F" w:rsidR="00497663" w:rsidDel="00497663" w:rsidRDefault="00497663" w:rsidP="00651EF7">
            <w:pPr>
              <w:pStyle w:val="TAC"/>
              <w:rPr>
                <w:del w:id="1350" w:author="IKEDA TETSU(池田　哲)" w:date="2023-02-06T19:22:00Z"/>
                <w:rFonts w:eastAsia="游明朝"/>
              </w:rPr>
            </w:pPr>
            <w:del w:id="1351" w:author="IKEDA TETSU(池田　哲)" w:date="2023-02-06T19:22:00Z">
              <w:r w:rsidRPr="00841A0C" w:rsidDel="00497663">
                <w:delText>132</w:delText>
              </w:r>
            </w:del>
          </w:p>
        </w:tc>
      </w:tr>
      <w:tr w:rsidR="00497663" w:rsidDel="00497663" w14:paraId="287592FF" w14:textId="424E898C" w:rsidTr="00651EF7">
        <w:trPr>
          <w:cantSplit/>
          <w:jc w:val="center"/>
          <w:del w:id="1352"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2893FB60" w14:textId="1BB8D180" w:rsidR="00497663" w:rsidDel="00497663" w:rsidRDefault="00497663" w:rsidP="00651EF7">
            <w:pPr>
              <w:pStyle w:val="TAC"/>
              <w:rPr>
                <w:del w:id="1353" w:author="IKEDA TETSU(池田　哲)" w:date="2023-02-06T19:22:00Z"/>
                <w:lang w:eastAsia="zh-CN"/>
              </w:rPr>
            </w:pPr>
            <w:del w:id="1354" w:author="IKEDA TETSU(池田　哲)" w:date="2023-02-06T19:22:00Z">
              <w:r w:rsidDel="00497663">
                <w:rPr>
                  <w:lang w:eastAsia="zh-CN"/>
                </w:rPr>
                <w:delText>Data bearing CP</w:delText>
              </w:r>
              <w:r w:rsidDel="00497663">
                <w:delText xml:space="preserve">-OFDM Symbols per </w:delText>
              </w:r>
              <w:r w:rsidDel="00497663">
                <w:rPr>
                  <w:lang w:eastAsia="zh-CN"/>
                </w:rPr>
                <w:delText>slot (Note 1)</w:delText>
              </w:r>
            </w:del>
          </w:p>
        </w:tc>
        <w:tc>
          <w:tcPr>
            <w:tcW w:w="1076" w:type="dxa"/>
            <w:tcBorders>
              <w:top w:val="single" w:sz="4" w:space="0" w:color="auto"/>
              <w:left w:val="single" w:sz="4" w:space="0" w:color="auto"/>
              <w:bottom w:val="single" w:sz="4" w:space="0" w:color="auto"/>
              <w:right w:val="single" w:sz="4" w:space="0" w:color="auto"/>
            </w:tcBorders>
            <w:hideMark/>
          </w:tcPr>
          <w:p w14:paraId="501F6B6A" w14:textId="56D27BC6" w:rsidR="00497663" w:rsidDel="00497663" w:rsidRDefault="00497663" w:rsidP="00651EF7">
            <w:pPr>
              <w:pStyle w:val="TAC"/>
              <w:rPr>
                <w:del w:id="1355" w:author="IKEDA TETSU(池田　哲)" w:date="2023-02-06T19:22:00Z"/>
                <w:lang w:eastAsia="zh-CN"/>
              </w:rPr>
            </w:pPr>
            <w:del w:id="1356" w:author="IKEDA TETSU(池田　哲)" w:date="2023-02-06T19:22:00Z">
              <w:r w:rsidDel="00497663">
                <w:delText>7</w:delText>
              </w:r>
            </w:del>
          </w:p>
        </w:tc>
        <w:tc>
          <w:tcPr>
            <w:tcW w:w="1077" w:type="dxa"/>
            <w:tcBorders>
              <w:top w:val="single" w:sz="4" w:space="0" w:color="auto"/>
              <w:left w:val="single" w:sz="4" w:space="0" w:color="auto"/>
              <w:bottom w:val="single" w:sz="4" w:space="0" w:color="auto"/>
              <w:right w:val="single" w:sz="4" w:space="0" w:color="auto"/>
            </w:tcBorders>
            <w:hideMark/>
          </w:tcPr>
          <w:p w14:paraId="60689DAB" w14:textId="22A22ABE" w:rsidR="00497663" w:rsidDel="00497663" w:rsidRDefault="00497663" w:rsidP="00651EF7">
            <w:pPr>
              <w:pStyle w:val="TAC"/>
              <w:rPr>
                <w:del w:id="1357" w:author="IKEDA TETSU(池田　哲)" w:date="2023-02-06T19:22:00Z"/>
                <w:lang w:eastAsia="zh-CN"/>
              </w:rPr>
            </w:pPr>
            <w:del w:id="1358" w:author="IKEDA TETSU(池田　哲)" w:date="2023-02-06T19:22:00Z">
              <w:r w:rsidDel="00497663">
                <w:delText>7</w:delText>
              </w:r>
            </w:del>
          </w:p>
        </w:tc>
      </w:tr>
      <w:tr w:rsidR="00497663" w:rsidDel="00497663" w14:paraId="64293C7F" w14:textId="17939726" w:rsidTr="00651EF7">
        <w:trPr>
          <w:cantSplit/>
          <w:jc w:val="center"/>
          <w:del w:id="1359"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41950D5D" w14:textId="3FC921E7" w:rsidR="00497663" w:rsidDel="00497663" w:rsidRDefault="00497663" w:rsidP="00651EF7">
            <w:pPr>
              <w:pStyle w:val="TAC"/>
              <w:rPr>
                <w:del w:id="1360" w:author="IKEDA TETSU(池田　哲)" w:date="2023-02-06T19:22:00Z"/>
              </w:rPr>
            </w:pPr>
            <w:del w:id="1361" w:author="IKEDA TETSU(池田　哲)" w:date="2023-02-06T19:22:00Z">
              <w:r w:rsidDel="00497663">
                <w:delText>Modulation</w:delText>
              </w:r>
            </w:del>
          </w:p>
        </w:tc>
        <w:tc>
          <w:tcPr>
            <w:tcW w:w="1076" w:type="dxa"/>
            <w:tcBorders>
              <w:top w:val="single" w:sz="4" w:space="0" w:color="auto"/>
              <w:left w:val="single" w:sz="4" w:space="0" w:color="auto"/>
              <w:bottom w:val="single" w:sz="4" w:space="0" w:color="auto"/>
              <w:right w:val="single" w:sz="4" w:space="0" w:color="auto"/>
            </w:tcBorders>
            <w:hideMark/>
          </w:tcPr>
          <w:p w14:paraId="0E2E82A1" w14:textId="39A1B968" w:rsidR="00497663" w:rsidDel="00497663" w:rsidRDefault="00497663" w:rsidP="00651EF7">
            <w:pPr>
              <w:pStyle w:val="TAC"/>
              <w:rPr>
                <w:del w:id="1362" w:author="IKEDA TETSU(池田　哲)" w:date="2023-02-06T19:22:00Z"/>
                <w:lang w:eastAsia="zh-CN"/>
              </w:rPr>
            </w:pPr>
            <w:del w:id="1363" w:author="IKEDA TETSU(池田　哲)" w:date="2023-02-06T19:22:00Z">
              <w:r w:rsidDel="00497663">
                <w:delText>64QAM</w:delText>
              </w:r>
            </w:del>
          </w:p>
        </w:tc>
        <w:tc>
          <w:tcPr>
            <w:tcW w:w="1077" w:type="dxa"/>
            <w:tcBorders>
              <w:top w:val="single" w:sz="4" w:space="0" w:color="auto"/>
              <w:left w:val="single" w:sz="4" w:space="0" w:color="auto"/>
              <w:bottom w:val="single" w:sz="4" w:space="0" w:color="auto"/>
              <w:right w:val="single" w:sz="4" w:space="0" w:color="auto"/>
            </w:tcBorders>
            <w:hideMark/>
          </w:tcPr>
          <w:p w14:paraId="295605CC" w14:textId="5806CA81" w:rsidR="00497663" w:rsidDel="00497663" w:rsidRDefault="00497663" w:rsidP="00651EF7">
            <w:pPr>
              <w:pStyle w:val="TAC"/>
              <w:rPr>
                <w:del w:id="1364" w:author="IKEDA TETSU(池田　哲)" w:date="2023-02-06T19:22:00Z"/>
                <w:lang w:eastAsia="zh-CN"/>
              </w:rPr>
            </w:pPr>
            <w:del w:id="1365" w:author="IKEDA TETSU(池田　哲)" w:date="2023-02-06T19:22:00Z">
              <w:r w:rsidDel="00497663">
                <w:delText>64QAM</w:delText>
              </w:r>
            </w:del>
          </w:p>
        </w:tc>
      </w:tr>
      <w:tr w:rsidR="00497663" w:rsidDel="00497663" w14:paraId="359FC9DF" w14:textId="0DBCB81D" w:rsidTr="00651EF7">
        <w:trPr>
          <w:cantSplit/>
          <w:jc w:val="center"/>
          <w:del w:id="1366"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1D02C8BA" w14:textId="651AA08D" w:rsidR="00497663" w:rsidDel="00497663" w:rsidRDefault="00497663" w:rsidP="00651EF7">
            <w:pPr>
              <w:pStyle w:val="TAC"/>
              <w:rPr>
                <w:del w:id="1367" w:author="IKEDA TETSU(池田　哲)" w:date="2023-02-06T19:22:00Z"/>
              </w:rPr>
            </w:pPr>
            <w:del w:id="1368" w:author="IKEDA TETSU(池田　哲)" w:date="2023-02-06T19:22:00Z">
              <w:r w:rsidDel="00497663">
                <w:delText>Code rate</w:delText>
              </w:r>
              <w:r w:rsidDel="00497663">
                <w:rPr>
                  <w:lang w:eastAsia="zh-CN"/>
                </w:rPr>
                <w:delText xml:space="preserve"> (Note 2)</w:delText>
              </w:r>
            </w:del>
          </w:p>
        </w:tc>
        <w:tc>
          <w:tcPr>
            <w:tcW w:w="1076" w:type="dxa"/>
            <w:tcBorders>
              <w:top w:val="single" w:sz="4" w:space="0" w:color="auto"/>
              <w:left w:val="single" w:sz="4" w:space="0" w:color="auto"/>
              <w:bottom w:val="single" w:sz="4" w:space="0" w:color="auto"/>
              <w:right w:val="single" w:sz="4" w:space="0" w:color="auto"/>
            </w:tcBorders>
            <w:hideMark/>
          </w:tcPr>
          <w:p w14:paraId="0EDB5353" w14:textId="6FEF9599" w:rsidR="00497663" w:rsidDel="00497663" w:rsidRDefault="00497663" w:rsidP="00651EF7">
            <w:pPr>
              <w:pStyle w:val="TAC"/>
              <w:rPr>
                <w:del w:id="1369" w:author="IKEDA TETSU(池田　哲)" w:date="2023-02-06T19:22:00Z"/>
                <w:lang w:eastAsia="zh-CN"/>
              </w:rPr>
            </w:pPr>
            <w:del w:id="1370" w:author="IKEDA TETSU(池田　哲)" w:date="2023-02-06T19:22:00Z">
              <w:r w:rsidRPr="00A95E6B" w:rsidDel="00497663">
                <w:delText>517/1024</w:delText>
              </w:r>
            </w:del>
          </w:p>
        </w:tc>
        <w:tc>
          <w:tcPr>
            <w:tcW w:w="1077" w:type="dxa"/>
            <w:tcBorders>
              <w:top w:val="single" w:sz="4" w:space="0" w:color="auto"/>
              <w:left w:val="single" w:sz="4" w:space="0" w:color="auto"/>
              <w:bottom w:val="single" w:sz="4" w:space="0" w:color="auto"/>
              <w:right w:val="single" w:sz="4" w:space="0" w:color="auto"/>
            </w:tcBorders>
            <w:hideMark/>
          </w:tcPr>
          <w:p w14:paraId="0F186322" w14:textId="37F6AFA2" w:rsidR="00497663" w:rsidDel="00497663" w:rsidRDefault="00497663" w:rsidP="00651EF7">
            <w:pPr>
              <w:pStyle w:val="TAC"/>
              <w:rPr>
                <w:del w:id="1371" w:author="IKEDA TETSU(池田　哲)" w:date="2023-02-06T19:22:00Z"/>
                <w:lang w:eastAsia="zh-CN"/>
              </w:rPr>
            </w:pPr>
            <w:del w:id="1372" w:author="IKEDA TETSU(池田　哲)" w:date="2023-02-06T19:22:00Z">
              <w:r w:rsidRPr="00A95E6B" w:rsidDel="00497663">
                <w:delText>517/1024</w:delText>
              </w:r>
            </w:del>
          </w:p>
        </w:tc>
      </w:tr>
      <w:tr w:rsidR="00497663" w:rsidDel="00497663" w14:paraId="42B4BE76" w14:textId="33FB6464" w:rsidTr="00651EF7">
        <w:trPr>
          <w:cantSplit/>
          <w:jc w:val="center"/>
          <w:del w:id="1373"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4E104488" w14:textId="5FF0B765" w:rsidR="00497663" w:rsidDel="00497663" w:rsidRDefault="00497663" w:rsidP="00651EF7">
            <w:pPr>
              <w:pStyle w:val="TAC"/>
              <w:rPr>
                <w:del w:id="1374" w:author="IKEDA TETSU(池田　哲)" w:date="2023-02-06T19:22:00Z"/>
              </w:rPr>
            </w:pPr>
            <w:del w:id="1375" w:author="IKEDA TETSU(池田　哲)" w:date="2023-02-06T19:22:00Z">
              <w:r w:rsidDel="00497663">
                <w:delText>Payload size (bits)</w:delText>
              </w:r>
            </w:del>
          </w:p>
        </w:tc>
        <w:tc>
          <w:tcPr>
            <w:tcW w:w="1076" w:type="dxa"/>
            <w:tcBorders>
              <w:top w:val="single" w:sz="4" w:space="0" w:color="auto"/>
              <w:left w:val="single" w:sz="4" w:space="0" w:color="auto"/>
              <w:bottom w:val="single" w:sz="4" w:space="0" w:color="auto"/>
              <w:right w:val="single" w:sz="4" w:space="0" w:color="auto"/>
            </w:tcBorders>
            <w:hideMark/>
          </w:tcPr>
          <w:p w14:paraId="6121EB0C" w14:textId="3160DBF9" w:rsidR="00497663" w:rsidDel="00497663" w:rsidRDefault="00497663" w:rsidP="00651EF7">
            <w:pPr>
              <w:pStyle w:val="TAC"/>
              <w:rPr>
                <w:del w:id="1376" w:author="IKEDA TETSU(池田　哲)" w:date="2023-02-06T19:22:00Z"/>
              </w:rPr>
            </w:pPr>
            <w:del w:id="1377" w:author="IKEDA TETSU(池田　哲)" w:date="2023-02-06T19:22:00Z">
              <w:r w:rsidRPr="001C01EB" w:rsidDel="00497663">
                <w:rPr>
                  <w:rFonts w:eastAsia="DengXian"/>
                </w:rPr>
                <w:delText>8064</w:delText>
              </w:r>
            </w:del>
          </w:p>
        </w:tc>
        <w:tc>
          <w:tcPr>
            <w:tcW w:w="1077" w:type="dxa"/>
            <w:tcBorders>
              <w:top w:val="single" w:sz="4" w:space="0" w:color="auto"/>
              <w:left w:val="single" w:sz="4" w:space="0" w:color="auto"/>
              <w:bottom w:val="single" w:sz="4" w:space="0" w:color="auto"/>
              <w:right w:val="single" w:sz="4" w:space="0" w:color="auto"/>
            </w:tcBorders>
            <w:hideMark/>
          </w:tcPr>
          <w:p w14:paraId="6D431CCC" w14:textId="19FDADA5" w:rsidR="00497663" w:rsidDel="00497663" w:rsidRDefault="00497663" w:rsidP="00651EF7">
            <w:pPr>
              <w:pStyle w:val="TAC"/>
              <w:rPr>
                <w:del w:id="1378" w:author="IKEDA TETSU(池田　哲)" w:date="2023-02-06T19:22:00Z"/>
              </w:rPr>
            </w:pPr>
            <w:del w:id="1379" w:author="IKEDA TETSU(池田　哲)" w:date="2023-02-06T19:22:00Z">
              <w:r w:rsidRPr="00D20E3B" w:rsidDel="00497663">
                <w:rPr>
                  <w:rFonts w:eastAsia="DengXian"/>
                </w:rPr>
                <w:delText>33816</w:delText>
              </w:r>
            </w:del>
          </w:p>
        </w:tc>
      </w:tr>
      <w:tr w:rsidR="00497663" w:rsidDel="00497663" w14:paraId="5103DCF3" w14:textId="49462A6D" w:rsidTr="00651EF7">
        <w:trPr>
          <w:cantSplit/>
          <w:jc w:val="center"/>
          <w:del w:id="1380"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2AFB948D" w14:textId="17F64A27" w:rsidR="00497663" w:rsidDel="00497663" w:rsidRDefault="00497663" w:rsidP="00651EF7">
            <w:pPr>
              <w:pStyle w:val="TAC"/>
              <w:rPr>
                <w:del w:id="1381" w:author="IKEDA TETSU(池田　哲)" w:date="2023-02-06T19:22:00Z"/>
              </w:rPr>
            </w:pPr>
            <w:del w:id="1382" w:author="IKEDA TETSU(池田　哲)" w:date="2023-02-06T19:22:00Z">
              <w:r w:rsidDel="00497663">
                <w:delText>Transport block CRC (bits)</w:delText>
              </w:r>
            </w:del>
          </w:p>
        </w:tc>
        <w:tc>
          <w:tcPr>
            <w:tcW w:w="1076" w:type="dxa"/>
            <w:tcBorders>
              <w:top w:val="single" w:sz="4" w:space="0" w:color="auto"/>
              <w:left w:val="single" w:sz="4" w:space="0" w:color="auto"/>
              <w:bottom w:val="single" w:sz="4" w:space="0" w:color="auto"/>
              <w:right w:val="single" w:sz="4" w:space="0" w:color="auto"/>
            </w:tcBorders>
            <w:hideMark/>
          </w:tcPr>
          <w:p w14:paraId="107EBD57" w14:textId="0FFE5CA8" w:rsidR="00497663" w:rsidDel="00497663" w:rsidRDefault="00497663" w:rsidP="00651EF7">
            <w:pPr>
              <w:pStyle w:val="TAC"/>
              <w:rPr>
                <w:del w:id="1383" w:author="IKEDA TETSU(池田　哲)" w:date="2023-02-06T19:22:00Z"/>
                <w:lang w:eastAsia="zh-CN"/>
              </w:rPr>
            </w:pPr>
            <w:del w:id="1384" w:author="IKEDA TETSU(池田　哲)" w:date="2023-02-06T19:22:00Z">
              <w:r w:rsidDel="00497663">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69327D75" w14:textId="1297167B" w:rsidR="00497663" w:rsidDel="00497663" w:rsidRDefault="00497663" w:rsidP="00651EF7">
            <w:pPr>
              <w:pStyle w:val="TAC"/>
              <w:rPr>
                <w:del w:id="1385" w:author="IKEDA TETSU(池田　哲)" w:date="2023-02-06T19:22:00Z"/>
                <w:lang w:eastAsia="zh-CN"/>
              </w:rPr>
            </w:pPr>
            <w:del w:id="1386" w:author="IKEDA TETSU(池田　哲)" w:date="2023-02-06T19:22:00Z">
              <w:r w:rsidDel="00497663">
                <w:delText>24</w:delText>
              </w:r>
            </w:del>
          </w:p>
        </w:tc>
      </w:tr>
      <w:tr w:rsidR="00497663" w:rsidDel="00497663" w14:paraId="37E36D42" w14:textId="7B7BBB4C" w:rsidTr="00651EF7">
        <w:trPr>
          <w:cantSplit/>
          <w:jc w:val="center"/>
          <w:del w:id="1387"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1C404240" w14:textId="72E7BD15" w:rsidR="00497663" w:rsidDel="00497663" w:rsidRDefault="00497663" w:rsidP="00651EF7">
            <w:pPr>
              <w:pStyle w:val="TAC"/>
              <w:rPr>
                <w:del w:id="1388" w:author="IKEDA TETSU(池田　哲)" w:date="2023-02-06T19:22:00Z"/>
              </w:rPr>
            </w:pPr>
            <w:del w:id="1389" w:author="IKEDA TETSU(池田　哲)" w:date="2023-02-06T19:22:00Z">
              <w:r w:rsidDel="00497663">
                <w:delText>Code block CRC size (bits)</w:delText>
              </w:r>
            </w:del>
          </w:p>
        </w:tc>
        <w:tc>
          <w:tcPr>
            <w:tcW w:w="1076" w:type="dxa"/>
            <w:tcBorders>
              <w:top w:val="single" w:sz="4" w:space="0" w:color="auto"/>
              <w:left w:val="single" w:sz="4" w:space="0" w:color="auto"/>
              <w:bottom w:val="single" w:sz="4" w:space="0" w:color="auto"/>
              <w:right w:val="single" w:sz="4" w:space="0" w:color="auto"/>
            </w:tcBorders>
            <w:hideMark/>
          </w:tcPr>
          <w:p w14:paraId="683A6145" w14:textId="3F4DD02E" w:rsidR="00497663" w:rsidDel="00497663" w:rsidRDefault="00497663" w:rsidP="00651EF7">
            <w:pPr>
              <w:pStyle w:val="TAC"/>
              <w:rPr>
                <w:del w:id="1390" w:author="IKEDA TETSU(池田　哲)" w:date="2023-02-06T19:22:00Z"/>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2B293F9" w14:textId="36808504" w:rsidR="00497663" w:rsidDel="00497663" w:rsidRDefault="00497663" w:rsidP="00651EF7">
            <w:pPr>
              <w:pStyle w:val="TAC"/>
              <w:rPr>
                <w:del w:id="1391" w:author="IKEDA TETSU(池田　哲)" w:date="2023-02-06T19:22:00Z"/>
                <w:lang w:eastAsia="zh-CN"/>
              </w:rPr>
            </w:pPr>
            <w:del w:id="1392" w:author="IKEDA TETSU(池田　哲)" w:date="2023-02-06T19:22:00Z">
              <w:r w:rsidDel="00497663">
                <w:delText>24</w:delText>
              </w:r>
            </w:del>
          </w:p>
        </w:tc>
      </w:tr>
      <w:tr w:rsidR="00497663" w:rsidDel="00497663" w14:paraId="4BDED955" w14:textId="369DE399" w:rsidTr="00651EF7">
        <w:trPr>
          <w:cantSplit/>
          <w:jc w:val="center"/>
          <w:del w:id="1393"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2AE3407D" w14:textId="63E06807" w:rsidR="00497663" w:rsidDel="00497663" w:rsidRDefault="00497663" w:rsidP="00651EF7">
            <w:pPr>
              <w:pStyle w:val="TAC"/>
              <w:rPr>
                <w:del w:id="1394" w:author="IKEDA TETSU(池田　哲)" w:date="2023-02-06T19:22:00Z"/>
              </w:rPr>
            </w:pPr>
            <w:del w:id="1395" w:author="IKEDA TETSU(池田　哲)" w:date="2023-02-06T19:22:00Z">
              <w:r w:rsidDel="00497663">
                <w:delText>Number of code blocks - C</w:delText>
              </w:r>
            </w:del>
          </w:p>
        </w:tc>
        <w:tc>
          <w:tcPr>
            <w:tcW w:w="1076" w:type="dxa"/>
            <w:tcBorders>
              <w:top w:val="single" w:sz="4" w:space="0" w:color="auto"/>
              <w:left w:val="single" w:sz="4" w:space="0" w:color="auto"/>
              <w:bottom w:val="single" w:sz="4" w:space="0" w:color="auto"/>
              <w:right w:val="single" w:sz="4" w:space="0" w:color="auto"/>
            </w:tcBorders>
            <w:hideMark/>
          </w:tcPr>
          <w:p w14:paraId="6B2DC822" w14:textId="34619C6E" w:rsidR="00497663" w:rsidDel="00497663" w:rsidRDefault="00497663" w:rsidP="00651EF7">
            <w:pPr>
              <w:pStyle w:val="TAC"/>
              <w:rPr>
                <w:del w:id="1396" w:author="IKEDA TETSU(池田　哲)" w:date="2023-02-06T19:22:00Z"/>
                <w:lang w:eastAsia="zh-CN"/>
              </w:rPr>
            </w:pPr>
            <w:del w:id="1397" w:author="IKEDA TETSU(池田　哲)" w:date="2023-02-06T19:22:00Z">
              <w:r w:rsidDel="00497663">
                <w:delText>1</w:delText>
              </w:r>
            </w:del>
          </w:p>
        </w:tc>
        <w:tc>
          <w:tcPr>
            <w:tcW w:w="1077" w:type="dxa"/>
            <w:tcBorders>
              <w:top w:val="single" w:sz="4" w:space="0" w:color="auto"/>
              <w:left w:val="single" w:sz="4" w:space="0" w:color="auto"/>
              <w:bottom w:val="single" w:sz="4" w:space="0" w:color="auto"/>
              <w:right w:val="single" w:sz="4" w:space="0" w:color="auto"/>
            </w:tcBorders>
            <w:hideMark/>
          </w:tcPr>
          <w:p w14:paraId="5663C08E" w14:textId="64E4BFC5" w:rsidR="00497663" w:rsidDel="00497663" w:rsidRDefault="00497663" w:rsidP="00651EF7">
            <w:pPr>
              <w:pStyle w:val="TAC"/>
              <w:rPr>
                <w:del w:id="1398" w:author="IKEDA TETSU(池田　哲)" w:date="2023-02-06T19:22:00Z"/>
                <w:lang w:eastAsia="zh-CN"/>
              </w:rPr>
            </w:pPr>
            <w:del w:id="1399" w:author="IKEDA TETSU(池田　哲)" w:date="2023-02-06T19:22:00Z">
              <w:r w:rsidDel="00497663">
                <w:delText>5</w:delText>
              </w:r>
            </w:del>
          </w:p>
        </w:tc>
      </w:tr>
      <w:tr w:rsidR="00497663" w:rsidDel="00497663" w14:paraId="0E4257D7" w14:textId="721501CA" w:rsidTr="00651EF7">
        <w:trPr>
          <w:cantSplit/>
          <w:jc w:val="center"/>
          <w:del w:id="1400"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3F44723D" w14:textId="208C48A8" w:rsidR="00497663" w:rsidDel="00497663" w:rsidRDefault="00497663" w:rsidP="00651EF7">
            <w:pPr>
              <w:pStyle w:val="TAC"/>
              <w:rPr>
                <w:del w:id="1401" w:author="IKEDA TETSU(池田　哲)" w:date="2023-02-06T19:22:00Z"/>
                <w:lang w:eastAsia="zh-CN"/>
              </w:rPr>
            </w:pPr>
            <w:del w:id="1402" w:author="IKEDA TETSU(池田　哲)" w:date="2023-02-06T19:22:00Z">
              <w:r w:rsidDel="00497663">
                <w:delText>Code block size</w:delText>
              </w:r>
              <w:r w:rsidDel="00497663">
                <w:rPr>
                  <w:lang w:eastAsia="zh-CN"/>
                </w:rPr>
                <w:delText xml:space="preserve"> </w:delText>
              </w:r>
              <w:r w:rsidDel="00497663">
                <w:rPr>
                  <w:rFonts w:eastAsia="Malgun Gothic" w:cs="Arial"/>
                </w:rPr>
                <w:delText>including CRC</w:delText>
              </w:r>
              <w:r w:rsidDel="00497663">
                <w:delText xml:space="preserve"> (bits)</w:delText>
              </w:r>
              <w:r w:rsidDel="00497663">
                <w:rPr>
                  <w:lang w:eastAsia="zh-CN"/>
                </w:rPr>
                <w:delText xml:space="preserve"> </w:delText>
              </w:r>
              <w:r w:rsidDel="00497663">
                <w:rPr>
                  <w:rFonts w:cs="Arial"/>
                  <w:lang w:eastAsia="zh-CN"/>
                </w:rPr>
                <w:delText>(Note 2)</w:delText>
              </w:r>
            </w:del>
          </w:p>
        </w:tc>
        <w:tc>
          <w:tcPr>
            <w:tcW w:w="1076" w:type="dxa"/>
            <w:tcBorders>
              <w:top w:val="single" w:sz="4" w:space="0" w:color="auto"/>
              <w:left w:val="single" w:sz="4" w:space="0" w:color="auto"/>
              <w:bottom w:val="single" w:sz="4" w:space="0" w:color="auto"/>
              <w:right w:val="single" w:sz="4" w:space="0" w:color="auto"/>
            </w:tcBorders>
            <w:hideMark/>
          </w:tcPr>
          <w:p w14:paraId="3FDF5844" w14:textId="6FA886CD" w:rsidR="00497663" w:rsidDel="00497663" w:rsidRDefault="00497663" w:rsidP="00651EF7">
            <w:pPr>
              <w:pStyle w:val="TAC"/>
              <w:rPr>
                <w:del w:id="1403" w:author="IKEDA TETSU(池田　哲)" w:date="2023-02-06T19:22:00Z"/>
              </w:rPr>
            </w:pPr>
            <w:del w:id="1404" w:author="IKEDA TETSU(池田　哲)" w:date="2023-02-06T19:22:00Z">
              <w:r w:rsidDel="00497663">
                <w:rPr>
                  <w:rFonts w:eastAsia="DengXian"/>
                </w:rPr>
                <w:delText>8088</w:delText>
              </w:r>
            </w:del>
          </w:p>
        </w:tc>
        <w:tc>
          <w:tcPr>
            <w:tcW w:w="1077" w:type="dxa"/>
            <w:tcBorders>
              <w:top w:val="single" w:sz="4" w:space="0" w:color="auto"/>
              <w:left w:val="single" w:sz="4" w:space="0" w:color="auto"/>
              <w:bottom w:val="single" w:sz="4" w:space="0" w:color="auto"/>
              <w:right w:val="single" w:sz="4" w:space="0" w:color="auto"/>
            </w:tcBorders>
            <w:hideMark/>
          </w:tcPr>
          <w:p w14:paraId="7649F4D4" w14:textId="03731C65" w:rsidR="00497663" w:rsidDel="00497663" w:rsidRDefault="00497663" w:rsidP="00651EF7">
            <w:pPr>
              <w:pStyle w:val="TAC"/>
              <w:rPr>
                <w:del w:id="1405" w:author="IKEDA TETSU(池田　哲)" w:date="2023-02-06T19:22:00Z"/>
              </w:rPr>
            </w:pPr>
            <w:del w:id="1406" w:author="IKEDA TETSU(池田　哲)" w:date="2023-02-06T19:22:00Z">
              <w:r w:rsidRPr="00FD2464" w:rsidDel="00497663">
                <w:rPr>
                  <w:rFonts w:eastAsia="DengXian"/>
                </w:rPr>
                <w:delText>6792</w:delText>
              </w:r>
            </w:del>
          </w:p>
        </w:tc>
      </w:tr>
      <w:tr w:rsidR="00497663" w:rsidDel="00497663" w14:paraId="016AE004" w14:textId="5E4CACA2" w:rsidTr="00651EF7">
        <w:trPr>
          <w:cantSplit/>
          <w:jc w:val="center"/>
          <w:del w:id="1407"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22307919" w14:textId="373E2D4C" w:rsidR="00497663" w:rsidDel="00497663" w:rsidRDefault="00497663" w:rsidP="00651EF7">
            <w:pPr>
              <w:pStyle w:val="TAC"/>
              <w:rPr>
                <w:del w:id="1408" w:author="IKEDA TETSU(池田　哲)" w:date="2023-02-06T19:22:00Z"/>
                <w:lang w:eastAsia="zh-CN"/>
              </w:rPr>
            </w:pPr>
            <w:del w:id="1409" w:author="IKEDA TETSU(池田　哲)" w:date="2023-02-06T19:22:00Z">
              <w:r w:rsidDel="00497663">
                <w:delText xml:space="preserve">Total number of bits per </w:delText>
              </w:r>
              <w:r w:rsidDel="00497663">
                <w:rPr>
                  <w:lang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38A26B15" w14:textId="65ED8C7B" w:rsidR="00497663" w:rsidDel="00497663" w:rsidRDefault="00497663" w:rsidP="00651EF7">
            <w:pPr>
              <w:pStyle w:val="TAC"/>
              <w:rPr>
                <w:del w:id="1410" w:author="IKEDA TETSU(池田　哲)" w:date="2023-02-06T19:22:00Z"/>
                <w:lang w:eastAsia="zh-CN"/>
              </w:rPr>
            </w:pPr>
            <w:del w:id="1411" w:author="IKEDA TETSU(池田　哲)" w:date="2023-02-06T19:22:00Z">
              <w:r w:rsidRPr="000516E7" w:rsidDel="00497663">
                <w:rPr>
                  <w:rFonts w:eastAsia="DengXian"/>
                </w:rPr>
                <w:delText>16128</w:delText>
              </w:r>
            </w:del>
          </w:p>
        </w:tc>
        <w:tc>
          <w:tcPr>
            <w:tcW w:w="1077" w:type="dxa"/>
            <w:tcBorders>
              <w:top w:val="single" w:sz="4" w:space="0" w:color="auto"/>
              <w:left w:val="single" w:sz="4" w:space="0" w:color="auto"/>
              <w:bottom w:val="single" w:sz="4" w:space="0" w:color="auto"/>
              <w:right w:val="single" w:sz="4" w:space="0" w:color="auto"/>
            </w:tcBorders>
            <w:hideMark/>
          </w:tcPr>
          <w:p w14:paraId="49F2C48B" w14:textId="7AEC8239" w:rsidR="00497663" w:rsidDel="00497663" w:rsidRDefault="00497663" w:rsidP="00651EF7">
            <w:pPr>
              <w:pStyle w:val="TAC"/>
              <w:rPr>
                <w:del w:id="1412" w:author="IKEDA TETSU(池田　哲)" w:date="2023-02-06T19:22:00Z"/>
                <w:lang w:eastAsia="zh-CN"/>
              </w:rPr>
            </w:pPr>
            <w:del w:id="1413" w:author="IKEDA TETSU(池田　哲)" w:date="2023-02-06T19:22:00Z">
              <w:r w:rsidRPr="00F64B0F" w:rsidDel="00497663">
                <w:rPr>
                  <w:rFonts w:eastAsia="DengXian"/>
                </w:rPr>
                <w:delText>66528</w:delText>
              </w:r>
            </w:del>
          </w:p>
        </w:tc>
      </w:tr>
      <w:tr w:rsidR="00497663" w:rsidDel="00497663" w14:paraId="03A8488F" w14:textId="2A98C0A1" w:rsidTr="00651EF7">
        <w:trPr>
          <w:cantSplit/>
          <w:jc w:val="center"/>
          <w:del w:id="1414"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7C20B2EB" w14:textId="213F0459" w:rsidR="00497663" w:rsidDel="00497663" w:rsidRDefault="00497663" w:rsidP="00651EF7">
            <w:pPr>
              <w:pStyle w:val="TAC"/>
              <w:rPr>
                <w:del w:id="1415" w:author="IKEDA TETSU(池田　哲)" w:date="2023-02-06T19:22:00Z"/>
              </w:rPr>
            </w:pPr>
            <w:del w:id="1416" w:author="IKEDA TETSU(池田　哲)" w:date="2023-02-06T19:22:00Z">
              <w:r w:rsidDel="00497663">
                <w:delText xml:space="preserve">Total number of bits per </w:delText>
              </w:r>
              <w:r w:rsidDel="00497663">
                <w:rPr>
                  <w:lang w:eastAsia="zh-CN"/>
                </w:rPr>
                <w:delText>slot with PT-RS (Note 3)</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0D7CEDCB" w14:textId="6F9E6643" w:rsidR="00497663" w:rsidDel="00497663" w:rsidRDefault="00497663" w:rsidP="00651EF7">
            <w:pPr>
              <w:pStyle w:val="TAC"/>
              <w:rPr>
                <w:del w:id="1417" w:author="IKEDA TETSU(池田　哲)" w:date="2023-02-06T19:22:00Z"/>
                <w:szCs w:val="18"/>
                <w:lang w:eastAsia="zh-CN"/>
              </w:rPr>
            </w:pPr>
            <w:del w:id="1418" w:author="IKEDA TETSU(池田　哲)" w:date="2023-02-06T19:22:00Z">
              <w:r w:rsidRPr="00B73D90" w:rsidDel="00497663">
                <w:rPr>
                  <w:rFonts w:eastAsia="DengXian"/>
                  <w:lang w:eastAsia="zh-CN"/>
                </w:rPr>
                <w:delText>15456</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CBB2C89" w14:textId="0B0A70DF" w:rsidR="00497663" w:rsidDel="00497663" w:rsidRDefault="00497663" w:rsidP="00651EF7">
            <w:pPr>
              <w:pStyle w:val="TAC"/>
              <w:rPr>
                <w:del w:id="1419" w:author="IKEDA TETSU(池田　哲)" w:date="2023-02-06T19:22:00Z"/>
                <w:szCs w:val="18"/>
                <w:lang w:eastAsia="zh-CN"/>
              </w:rPr>
            </w:pPr>
            <w:del w:id="1420" w:author="IKEDA TETSU(池田　哲)" w:date="2023-02-06T19:22:00Z">
              <w:r w:rsidRPr="00F64B0F" w:rsidDel="00497663">
                <w:rPr>
                  <w:rFonts w:eastAsia="DengXian"/>
                </w:rPr>
                <w:delText>63756</w:delText>
              </w:r>
            </w:del>
          </w:p>
        </w:tc>
      </w:tr>
      <w:tr w:rsidR="00497663" w:rsidDel="00497663" w14:paraId="3566185F" w14:textId="197D222D" w:rsidTr="00651EF7">
        <w:trPr>
          <w:cantSplit/>
          <w:jc w:val="center"/>
          <w:del w:id="1421"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69F43FAF" w14:textId="6D76E5E0" w:rsidR="00497663" w:rsidDel="00497663" w:rsidRDefault="00497663" w:rsidP="00651EF7">
            <w:pPr>
              <w:pStyle w:val="TAC"/>
              <w:rPr>
                <w:del w:id="1422" w:author="IKEDA TETSU(池田　哲)" w:date="2023-02-06T19:22:00Z"/>
                <w:lang w:eastAsia="zh-CN"/>
              </w:rPr>
            </w:pPr>
            <w:del w:id="1423" w:author="IKEDA TETSU(池田　哲)" w:date="2023-02-06T19:22:00Z">
              <w:r w:rsidDel="00497663">
                <w:delText xml:space="preserve">Total resource elements per </w:delText>
              </w:r>
              <w:r w:rsidDel="00497663">
                <w:rPr>
                  <w:lang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hideMark/>
          </w:tcPr>
          <w:p w14:paraId="5A3BFD15" w14:textId="77B10883" w:rsidR="00497663" w:rsidDel="00497663" w:rsidRDefault="00497663" w:rsidP="00651EF7">
            <w:pPr>
              <w:pStyle w:val="TAC"/>
              <w:rPr>
                <w:del w:id="1424" w:author="IKEDA TETSU(池田　哲)" w:date="2023-02-06T19:22:00Z"/>
                <w:lang w:eastAsia="zh-CN"/>
              </w:rPr>
            </w:pPr>
            <w:del w:id="1425" w:author="IKEDA TETSU(池田　哲)" w:date="2023-02-06T19:22:00Z">
              <w:r w:rsidDel="00497663">
                <w:delText>2688</w:delText>
              </w:r>
            </w:del>
          </w:p>
        </w:tc>
        <w:tc>
          <w:tcPr>
            <w:tcW w:w="1077" w:type="dxa"/>
            <w:tcBorders>
              <w:top w:val="single" w:sz="4" w:space="0" w:color="auto"/>
              <w:left w:val="single" w:sz="4" w:space="0" w:color="auto"/>
              <w:bottom w:val="single" w:sz="4" w:space="0" w:color="auto"/>
              <w:right w:val="single" w:sz="4" w:space="0" w:color="auto"/>
            </w:tcBorders>
            <w:hideMark/>
          </w:tcPr>
          <w:p w14:paraId="4A68E6AB" w14:textId="3A1A2EAB" w:rsidR="00497663" w:rsidDel="00497663" w:rsidRDefault="00497663" w:rsidP="00651EF7">
            <w:pPr>
              <w:pStyle w:val="TAC"/>
              <w:rPr>
                <w:del w:id="1426" w:author="IKEDA TETSU(池田　哲)" w:date="2023-02-06T19:22:00Z"/>
                <w:lang w:eastAsia="zh-CN"/>
              </w:rPr>
            </w:pPr>
            <w:del w:id="1427" w:author="IKEDA TETSU(池田　哲)" w:date="2023-02-06T19:22:00Z">
              <w:r w:rsidRPr="00B651B6" w:rsidDel="00497663">
                <w:delText>1</w:delText>
              </w:r>
              <w:r w:rsidDel="00497663">
                <w:delText>1088</w:delText>
              </w:r>
            </w:del>
          </w:p>
        </w:tc>
      </w:tr>
      <w:tr w:rsidR="00497663" w:rsidDel="00497663" w14:paraId="7B2D0657" w14:textId="47D07464" w:rsidTr="00651EF7">
        <w:trPr>
          <w:cantSplit/>
          <w:jc w:val="center"/>
          <w:del w:id="1428"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28C1BDB8" w14:textId="5F34CB0D" w:rsidR="00497663" w:rsidDel="00497663" w:rsidRDefault="00497663" w:rsidP="00651EF7">
            <w:pPr>
              <w:pStyle w:val="TAC"/>
              <w:rPr>
                <w:del w:id="1429" w:author="IKEDA TETSU(池田　哲)" w:date="2023-02-06T19:22:00Z"/>
              </w:rPr>
            </w:pPr>
            <w:del w:id="1430" w:author="IKEDA TETSU(池田　哲)" w:date="2023-02-06T19:22:00Z">
              <w:r w:rsidDel="00497663">
                <w:delText xml:space="preserve">Total resource elements per </w:delText>
              </w:r>
              <w:r w:rsidDel="00497663">
                <w:rPr>
                  <w:lang w:eastAsia="zh-CN"/>
                </w:rPr>
                <w:delText>slot with PT-RS (Note 3)</w:delText>
              </w:r>
            </w:del>
          </w:p>
        </w:tc>
        <w:tc>
          <w:tcPr>
            <w:tcW w:w="1076" w:type="dxa"/>
            <w:tcBorders>
              <w:top w:val="single" w:sz="4" w:space="0" w:color="auto"/>
              <w:left w:val="single" w:sz="4" w:space="0" w:color="auto"/>
              <w:bottom w:val="single" w:sz="4" w:space="0" w:color="auto"/>
              <w:right w:val="single" w:sz="4" w:space="0" w:color="auto"/>
            </w:tcBorders>
            <w:hideMark/>
          </w:tcPr>
          <w:p w14:paraId="2B980114" w14:textId="5264963E" w:rsidR="00497663" w:rsidDel="00497663" w:rsidRDefault="00497663" w:rsidP="00651EF7">
            <w:pPr>
              <w:pStyle w:val="TAC"/>
              <w:rPr>
                <w:del w:id="1431" w:author="IKEDA TETSU(池田　哲)" w:date="2023-02-06T19:22:00Z"/>
                <w:szCs w:val="18"/>
                <w:lang w:eastAsia="zh-CN"/>
              </w:rPr>
            </w:pPr>
            <w:del w:id="1432" w:author="IKEDA TETSU(池田　哲)" w:date="2023-02-06T19:22:00Z">
              <w:r w:rsidDel="00497663">
                <w:rPr>
                  <w:lang w:eastAsia="zh-CN"/>
                </w:rPr>
                <w:delText>2576</w:delText>
              </w:r>
            </w:del>
          </w:p>
        </w:tc>
        <w:tc>
          <w:tcPr>
            <w:tcW w:w="1077" w:type="dxa"/>
            <w:tcBorders>
              <w:top w:val="single" w:sz="4" w:space="0" w:color="auto"/>
              <w:left w:val="single" w:sz="4" w:space="0" w:color="auto"/>
              <w:bottom w:val="single" w:sz="4" w:space="0" w:color="auto"/>
              <w:right w:val="single" w:sz="4" w:space="0" w:color="auto"/>
            </w:tcBorders>
            <w:hideMark/>
          </w:tcPr>
          <w:p w14:paraId="016E2FD1" w14:textId="5C4B1779" w:rsidR="00497663" w:rsidDel="00497663" w:rsidRDefault="00497663" w:rsidP="00651EF7">
            <w:pPr>
              <w:pStyle w:val="TAC"/>
              <w:rPr>
                <w:del w:id="1433" w:author="IKEDA TETSU(池田　哲)" w:date="2023-02-06T19:22:00Z"/>
                <w:szCs w:val="18"/>
                <w:lang w:eastAsia="zh-CN"/>
              </w:rPr>
            </w:pPr>
            <w:del w:id="1434" w:author="IKEDA TETSU(池田　哲)" w:date="2023-02-06T19:22:00Z">
              <w:r w:rsidRPr="00B651B6" w:rsidDel="00497663">
                <w:delText>1</w:delText>
              </w:r>
              <w:r w:rsidDel="00497663">
                <w:delText>0626</w:delText>
              </w:r>
            </w:del>
          </w:p>
        </w:tc>
      </w:tr>
      <w:tr w:rsidR="00497663" w:rsidDel="00497663" w14:paraId="448E08EA" w14:textId="37445CF0" w:rsidTr="00651EF7">
        <w:trPr>
          <w:cantSplit/>
          <w:jc w:val="center"/>
          <w:del w:id="1435" w:author="IKEDA TETSU(池田　哲)" w:date="2023-02-06T19:22:00Z"/>
        </w:trPr>
        <w:tc>
          <w:tcPr>
            <w:tcW w:w="6103" w:type="dxa"/>
            <w:gridSpan w:val="3"/>
            <w:tcBorders>
              <w:top w:val="single" w:sz="4" w:space="0" w:color="auto"/>
              <w:left w:val="single" w:sz="4" w:space="0" w:color="auto"/>
              <w:bottom w:val="single" w:sz="4" w:space="0" w:color="auto"/>
              <w:right w:val="single" w:sz="4" w:space="0" w:color="auto"/>
            </w:tcBorders>
          </w:tcPr>
          <w:p w14:paraId="09593843" w14:textId="289DD55E" w:rsidR="00497663" w:rsidDel="00497663" w:rsidRDefault="00497663" w:rsidP="00651EF7">
            <w:pPr>
              <w:pStyle w:val="TAN"/>
              <w:rPr>
                <w:del w:id="1436" w:author="IKEDA TETSU(池田　哲)" w:date="2023-02-06T19:22:00Z"/>
                <w:lang w:eastAsia="zh-CN"/>
              </w:rPr>
            </w:pPr>
            <w:del w:id="1437" w:author="IKEDA TETSU(池田　哲)" w:date="2023-02-06T19:22:00Z">
              <w:r w:rsidDel="00497663">
                <w:delText>NOTE 1:</w:delText>
              </w:r>
              <w:r w:rsidDel="00497663">
                <w:tab/>
              </w:r>
              <w:r w:rsidDel="00497663">
                <w:rPr>
                  <w:i/>
                </w:rPr>
                <w:delText xml:space="preserve">DM-RS configuration type </w:delText>
              </w:r>
              <w:r w:rsidDel="00497663">
                <w:delText xml:space="preserve">= 1 with </w:delText>
              </w:r>
              <w:r w:rsidDel="00497663">
                <w:rPr>
                  <w:i/>
                </w:rPr>
                <w:delText>DM-RS duration = single-symbol DM-RS</w:delText>
              </w:r>
              <w:r w:rsidDel="00497663">
                <w:rPr>
                  <w:lang w:eastAsia="zh-CN"/>
                </w:rPr>
                <w:delText xml:space="preserve"> and the number of DM-RS CDM groups without data is 2</w:delText>
              </w:r>
              <w:r w:rsidDel="00497663">
                <w:delText xml:space="preserve">, </w:delText>
              </w:r>
              <w:r w:rsidDel="00497663">
                <w:rPr>
                  <w:i/>
                </w:rPr>
                <w:delText>Additional DM-RS position = pos2</w:delText>
              </w:r>
              <w:r w:rsidDel="00497663">
                <w:delText xml:space="preserve"> with </w:delText>
              </w:r>
              <w:r w:rsidDel="00497663">
                <w:rPr>
                  <w:i/>
                  <w:lang w:eastAsia="zh-CN"/>
                </w:rPr>
                <w:delText>l</w:delText>
              </w:r>
              <w:r w:rsidDel="00497663">
                <w:rPr>
                  <w:i/>
                  <w:vertAlign w:val="subscript"/>
                  <w:lang w:eastAsia="zh-CN"/>
                </w:rPr>
                <w:delText>0</w:delText>
              </w:r>
              <w:r w:rsidDel="00497663">
                <w:delText xml:space="preserve">= </w:delText>
              </w:r>
              <w:r w:rsidDel="00497663">
                <w:rPr>
                  <w:lang w:eastAsia="zh-CN"/>
                </w:rPr>
                <w:delText>0</w:delText>
              </w:r>
              <w:r w:rsidDel="00497663">
                <w:delText xml:space="preserve"> </w:delText>
              </w:r>
              <w:r w:rsidDel="00497663">
                <w:rPr>
                  <w:lang w:eastAsia="zh-CN"/>
                </w:rPr>
                <w:delText xml:space="preserve">and </w:delText>
              </w:r>
              <w:r w:rsidDel="00497663">
                <w:rPr>
                  <w:i/>
                  <w:lang w:eastAsia="zh-CN"/>
                </w:rPr>
                <w:delText xml:space="preserve">l </w:delText>
              </w:r>
              <w:r w:rsidDel="00497663">
                <w:rPr>
                  <w:lang w:eastAsia="zh-CN"/>
                </w:rPr>
                <w:delText xml:space="preserve">=4,8 </w:delText>
              </w:r>
              <w:r w:rsidDel="00497663">
                <w:delText>as per Table 6.4.1.1.3-3 of TS 38.211 [9].</w:delText>
              </w:r>
            </w:del>
          </w:p>
          <w:p w14:paraId="3ED01CB6" w14:textId="4476A93F" w:rsidR="00497663" w:rsidDel="00497663" w:rsidRDefault="00497663" w:rsidP="00651EF7">
            <w:pPr>
              <w:pStyle w:val="TAN"/>
              <w:rPr>
                <w:del w:id="1438" w:author="IKEDA TETSU(池田　哲)" w:date="2023-02-06T19:22:00Z"/>
                <w:lang w:eastAsia="zh-CN"/>
              </w:rPr>
            </w:pPr>
            <w:del w:id="1439" w:author="IKEDA TETSU(池田　哲)" w:date="2023-02-06T19:22:00Z">
              <w:r w:rsidDel="00497663">
                <w:delText xml:space="preserve">NOTE </w:delText>
              </w:r>
              <w:r w:rsidDel="00497663">
                <w:rPr>
                  <w:lang w:eastAsia="zh-CN"/>
                </w:rPr>
                <w:delText>2</w:delText>
              </w:r>
              <w:r w:rsidDel="00497663">
                <w:delText>:</w:delText>
              </w:r>
              <w:r w:rsidDel="00497663">
                <w:tab/>
                <w:delText>Code block size including CRC (bits)</w:delText>
              </w:r>
              <w:r w:rsidDel="00497663">
                <w:rPr>
                  <w:lang w:eastAsia="zh-CN"/>
                </w:rPr>
                <w:delText xml:space="preserve"> equals to </w:delText>
              </w:r>
              <w:r w:rsidDel="00497663">
                <w:rPr>
                  <w:i/>
                  <w:lang w:eastAsia="zh-CN"/>
                </w:rPr>
                <w:delText>K'</w:delText>
              </w:r>
              <w:r w:rsidDel="00497663">
                <w:rPr>
                  <w:lang w:eastAsia="zh-CN"/>
                </w:rPr>
                <w:delText xml:space="preserve"> in sub-clause 5.2.2 of TS 38.212 [15].</w:delText>
              </w:r>
            </w:del>
          </w:p>
          <w:p w14:paraId="50EA38B3" w14:textId="644146C2" w:rsidR="00497663" w:rsidRPr="00841A0C" w:rsidDel="00497663" w:rsidRDefault="00497663" w:rsidP="00651EF7">
            <w:pPr>
              <w:pStyle w:val="TAC"/>
              <w:rPr>
                <w:del w:id="1440" w:author="IKEDA TETSU(池田　哲)" w:date="2023-02-06T19:22:00Z"/>
              </w:rPr>
            </w:pPr>
            <w:del w:id="1441" w:author="IKEDA TETSU(池田　哲)" w:date="2023-02-06T19:22:00Z">
              <w:r w:rsidDel="00497663">
                <w:delText>NOTE 3:</w:delText>
              </w:r>
              <w:r w:rsidDel="00497663">
                <w:tab/>
                <w:delText>PT-RS configuration</w:delText>
              </w:r>
              <w:r w:rsidDel="00497663">
                <w:rPr>
                  <w:lang w:val="en-US" w:eastAsia="zh-CN"/>
                </w:rPr>
                <w:delText xml:space="preserve"> </w:delText>
              </w:r>
              <w:r w:rsidDel="00497663">
                <w:rPr>
                  <w:i/>
                  <w:lang w:val="en-US" w:eastAsia="zh-CN"/>
                </w:rPr>
                <w:delText>K</w:delText>
              </w:r>
              <w:r w:rsidDel="00497663">
                <w:rPr>
                  <w:i/>
                  <w:vertAlign w:val="subscript"/>
                  <w:lang w:val="en-US" w:eastAsia="zh-CN"/>
                </w:rPr>
                <w:delText>PT-RS</w:delText>
              </w:r>
              <w:r w:rsidDel="00497663">
                <w:rPr>
                  <w:i/>
                  <w:lang w:val="en-US" w:eastAsia="zh-CN"/>
                </w:rPr>
                <w:delText xml:space="preserve"> =2, L</w:delText>
              </w:r>
              <w:r w:rsidDel="00497663">
                <w:rPr>
                  <w:i/>
                  <w:vertAlign w:val="subscript"/>
                  <w:lang w:val="en-US" w:eastAsia="zh-CN"/>
                </w:rPr>
                <w:delText>PT-RS</w:delText>
              </w:r>
              <w:r w:rsidDel="00497663">
                <w:rPr>
                  <w:i/>
                  <w:lang w:val="en-US" w:eastAsia="zh-CN"/>
                </w:rPr>
                <w:delText xml:space="preserve"> =1</w:delText>
              </w:r>
              <w:r w:rsidDel="00497663">
                <w:rPr>
                  <w:iCs/>
                  <w:lang w:val="en-US" w:eastAsia="zh-CN"/>
                </w:rPr>
                <w:delText>.</w:delText>
              </w:r>
            </w:del>
          </w:p>
        </w:tc>
      </w:tr>
    </w:tbl>
    <w:p w14:paraId="17F8C357" w14:textId="54AE4292" w:rsidR="00497663" w:rsidDel="00497663" w:rsidRDefault="00497663" w:rsidP="00497663">
      <w:pPr>
        <w:rPr>
          <w:del w:id="1442" w:author="IKEDA TETSU(池田　哲)" w:date="2023-02-06T19:22:00Z"/>
          <w:noProof/>
        </w:rPr>
      </w:pPr>
    </w:p>
    <w:p w14:paraId="3D6A9B46" w14:textId="2C313603" w:rsidR="00497663" w:rsidRPr="00E81294" w:rsidDel="00497663" w:rsidRDefault="00497663" w:rsidP="00497663">
      <w:pPr>
        <w:pStyle w:val="TH"/>
        <w:rPr>
          <w:del w:id="1443" w:author="IKEDA TETSU(池田　哲)" w:date="2023-02-06T19:22:00Z"/>
          <w:rFonts w:eastAsia="DengXian"/>
          <w:lang w:val="en-US" w:eastAsia="zh-CN"/>
        </w:rPr>
      </w:pPr>
      <w:del w:id="1444" w:author="IKEDA TETSU(池田　哲)" w:date="2023-02-06T19:22:00Z">
        <w:r w:rsidRPr="00E81294" w:rsidDel="00497663">
          <w:rPr>
            <w:rFonts w:eastAsia="DengXian"/>
            <w:lang w:val="en-US" w:eastAsia="zh-CN"/>
          </w:rPr>
          <w:delText xml:space="preserve">Table A.10-4: </w:delText>
        </w:r>
        <w:bookmarkStart w:id="1445" w:name="_Hlk110933005"/>
        <w:r w:rsidRPr="00E81294" w:rsidDel="00497663">
          <w:rPr>
            <w:rFonts w:eastAsia="Malgun Gothic"/>
            <w:lang w:val="en-US"/>
          </w:rPr>
          <w:delText>FRC parameters for</w:delText>
        </w:r>
        <w:r w:rsidRPr="00E81294" w:rsidDel="00497663">
          <w:rPr>
            <w:lang w:val="en-US" w:eastAsia="zh-CN"/>
          </w:rPr>
          <w:delText xml:space="preserve"> FR2 UL timing adjustment requirements, PUSCH with transform precoding disabled</w:delText>
        </w:r>
        <w:r w:rsidRPr="00E81294" w:rsidDel="00497663">
          <w:rPr>
            <w:rFonts w:eastAsia="DengXian"/>
            <w:lang w:val="en-US" w:eastAsia="zh-CN"/>
          </w:rPr>
          <w:delText xml:space="preserve">, Additional DM-RS position = pos0 and 1 transmission layer </w:delText>
        </w:r>
        <w:bookmarkEnd w:id="1445"/>
        <w:r w:rsidRPr="00E81294" w:rsidDel="00497663">
          <w:rPr>
            <w:rFonts w:eastAsia="DengXian"/>
            <w:lang w:val="en-US" w:eastAsia="zh-CN"/>
          </w:rPr>
          <w:delText>(</w:delText>
        </w:r>
        <w:r w:rsidRPr="00E81294" w:rsidDel="00497663">
          <w:rPr>
            <w:rFonts w:eastAsia="DengXian"/>
            <w:lang w:val="en-US"/>
          </w:rPr>
          <w:delText>64QAM, R=517/1024</w:delText>
        </w:r>
        <w:r w:rsidRPr="00E81294" w:rsidDel="00497663">
          <w:rPr>
            <w:rFonts w:eastAsia="DengXian"/>
            <w:lang w:val="en-US"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9"/>
        <w:gridCol w:w="992"/>
        <w:gridCol w:w="1171"/>
      </w:tblGrid>
      <w:tr w:rsidR="00497663" w:rsidRPr="00E81294" w:rsidDel="00497663" w14:paraId="275C6A45" w14:textId="459A35B7" w:rsidTr="00651EF7">
        <w:trPr>
          <w:cantSplit/>
          <w:jc w:val="center"/>
          <w:del w:id="1446" w:author="IKEDA TETSU(池田　哲)" w:date="2023-02-06T19:22:00Z"/>
        </w:trPr>
        <w:tc>
          <w:tcPr>
            <w:tcW w:w="4149" w:type="dxa"/>
            <w:tcBorders>
              <w:top w:val="single" w:sz="4" w:space="0" w:color="auto"/>
              <w:left w:val="single" w:sz="4" w:space="0" w:color="auto"/>
              <w:bottom w:val="single" w:sz="4" w:space="0" w:color="auto"/>
              <w:right w:val="single" w:sz="4" w:space="0" w:color="auto"/>
            </w:tcBorders>
            <w:vAlign w:val="center"/>
            <w:hideMark/>
          </w:tcPr>
          <w:p w14:paraId="3DD3AEE3" w14:textId="388C8C9E" w:rsidR="00497663" w:rsidRPr="00E81294" w:rsidDel="00497663" w:rsidRDefault="00497663" w:rsidP="00651EF7">
            <w:pPr>
              <w:pStyle w:val="TAH"/>
              <w:rPr>
                <w:del w:id="1447" w:author="IKEDA TETSU(池田　哲)" w:date="2023-02-06T19:22:00Z"/>
                <w:rFonts w:eastAsia="DengXian"/>
                <w:lang w:val="en-US" w:eastAsia="zh-CN"/>
              </w:rPr>
            </w:pPr>
            <w:del w:id="1448" w:author="IKEDA TETSU(池田　哲)" w:date="2023-02-06T19:22:00Z">
              <w:r w:rsidRPr="00E81294" w:rsidDel="00497663">
                <w:rPr>
                  <w:rFonts w:eastAsia="DengXian"/>
                  <w:lang w:val="en-US" w:eastAsia="zh-CN"/>
                </w:rPr>
                <w:delText>Reference channel</w:delText>
              </w:r>
            </w:del>
          </w:p>
        </w:tc>
        <w:tc>
          <w:tcPr>
            <w:tcW w:w="992" w:type="dxa"/>
            <w:tcBorders>
              <w:top w:val="single" w:sz="4" w:space="0" w:color="auto"/>
              <w:left w:val="single" w:sz="4" w:space="0" w:color="auto"/>
              <w:bottom w:val="single" w:sz="4" w:space="0" w:color="auto"/>
              <w:right w:val="single" w:sz="4" w:space="0" w:color="auto"/>
            </w:tcBorders>
            <w:hideMark/>
          </w:tcPr>
          <w:p w14:paraId="7CE907DD" w14:textId="013D6B49" w:rsidR="00497663" w:rsidRPr="00E81294" w:rsidDel="00497663" w:rsidRDefault="00497663" w:rsidP="00651EF7">
            <w:pPr>
              <w:pStyle w:val="TAH"/>
              <w:rPr>
                <w:del w:id="1449" w:author="IKEDA TETSU(池田　哲)" w:date="2023-02-06T19:22:00Z"/>
                <w:rFonts w:eastAsia="DengXian"/>
                <w:lang w:val="en-US" w:eastAsia="zh-CN"/>
              </w:rPr>
            </w:pPr>
            <w:del w:id="1450" w:author="IKEDA TETSU(池田　哲)" w:date="2023-02-06T19:22:00Z">
              <w:r w:rsidRPr="00E81294" w:rsidDel="00497663">
                <w:rPr>
                  <w:rFonts w:eastAsia="DengXian"/>
                  <w:lang w:val="en-US" w:eastAsia="zh-CN"/>
                </w:rPr>
                <w:delText>G-FR2-A10-7</w:delText>
              </w:r>
            </w:del>
          </w:p>
        </w:tc>
        <w:tc>
          <w:tcPr>
            <w:tcW w:w="1171" w:type="dxa"/>
            <w:tcBorders>
              <w:top w:val="single" w:sz="4" w:space="0" w:color="auto"/>
              <w:left w:val="single" w:sz="4" w:space="0" w:color="auto"/>
              <w:bottom w:val="single" w:sz="4" w:space="0" w:color="auto"/>
              <w:right w:val="single" w:sz="4" w:space="0" w:color="auto"/>
            </w:tcBorders>
            <w:hideMark/>
          </w:tcPr>
          <w:p w14:paraId="12DF9B7B" w14:textId="1978AD39" w:rsidR="00497663" w:rsidRPr="00E81294" w:rsidDel="00497663" w:rsidRDefault="00497663" w:rsidP="00651EF7">
            <w:pPr>
              <w:pStyle w:val="TAH"/>
              <w:rPr>
                <w:del w:id="1451" w:author="IKEDA TETSU(池田　哲)" w:date="2023-02-06T19:22:00Z"/>
                <w:rFonts w:eastAsia="DengXian"/>
                <w:lang w:val="en-US"/>
              </w:rPr>
            </w:pPr>
            <w:del w:id="1452" w:author="IKEDA TETSU(池田　哲)" w:date="2023-02-06T19:22:00Z">
              <w:r w:rsidRPr="00E81294" w:rsidDel="00497663">
                <w:rPr>
                  <w:rFonts w:eastAsia="DengXian"/>
                  <w:lang w:val="en-US" w:eastAsia="zh-CN"/>
                </w:rPr>
                <w:delText>G-FR2-A10-8</w:delText>
              </w:r>
            </w:del>
          </w:p>
        </w:tc>
      </w:tr>
      <w:tr w:rsidR="00497663" w:rsidRPr="00E81294" w:rsidDel="00497663" w14:paraId="2426CA3A" w14:textId="55C8862D" w:rsidTr="00651EF7">
        <w:trPr>
          <w:cantSplit/>
          <w:jc w:val="center"/>
          <w:del w:id="1453" w:author="IKEDA TETSU(池田　哲)" w:date="2023-02-06T19:22:00Z"/>
        </w:trPr>
        <w:tc>
          <w:tcPr>
            <w:tcW w:w="4149" w:type="dxa"/>
            <w:tcBorders>
              <w:top w:val="single" w:sz="4" w:space="0" w:color="auto"/>
              <w:left w:val="single" w:sz="4" w:space="0" w:color="auto"/>
              <w:bottom w:val="single" w:sz="4" w:space="0" w:color="auto"/>
              <w:right w:val="single" w:sz="4" w:space="0" w:color="auto"/>
            </w:tcBorders>
            <w:vAlign w:val="center"/>
            <w:hideMark/>
          </w:tcPr>
          <w:p w14:paraId="1F658F77" w14:textId="7F15022E" w:rsidR="00497663" w:rsidRPr="00E81294" w:rsidDel="00497663" w:rsidRDefault="00497663" w:rsidP="00651EF7">
            <w:pPr>
              <w:pStyle w:val="TAN"/>
              <w:rPr>
                <w:del w:id="1454" w:author="IKEDA TETSU(池田　哲)" w:date="2023-02-06T19:22:00Z"/>
                <w:rFonts w:eastAsia="DengXian"/>
                <w:lang w:val="en-US" w:eastAsia="zh-CN"/>
              </w:rPr>
            </w:pPr>
            <w:del w:id="1455" w:author="IKEDA TETSU(池田　哲)" w:date="2023-02-06T19:22:00Z">
              <w:r w:rsidRPr="00E81294" w:rsidDel="00497663">
                <w:rPr>
                  <w:rFonts w:eastAsia="DengXian"/>
                  <w:lang w:val="en-US" w:eastAsia="zh-CN"/>
                </w:rPr>
                <w:delText>Subcarrier spacing [kHz]</w:delText>
              </w:r>
            </w:del>
          </w:p>
        </w:tc>
        <w:tc>
          <w:tcPr>
            <w:tcW w:w="992" w:type="dxa"/>
            <w:tcBorders>
              <w:top w:val="single" w:sz="4" w:space="0" w:color="auto"/>
              <w:left w:val="single" w:sz="4" w:space="0" w:color="auto"/>
              <w:bottom w:val="single" w:sz="4" w:space="0" w:color="auto"/>
              <w:right w:val="single" w:sz="4" w:space="0" w:color="auto"/>
            </w:tcBorders>
            <w:hideMark/>
          </w:tcPr>
          <w:p w14:paraId="163D9D21" w14:textId="2DB8C311" w:rsidR="00497663" w:rsidRPr="00E81294" w:rsidDel="00497663" w:rsidRDefault="00497663" w:rsidP="00651EF7">
            <w:pPr>
              <w:pStyle w:val="TAN"/>
              <w:rPr>
                <w:del w:id="1456" w:author="IKEDA TETSU(池田　哲)" w:date="2023-02-06T19:22:00Z"/>
                <w:rFonts w:eastAsia="DengXian"/>
                <w:lang w:val="en-US" w:eastAsia="zh-CN"/>
              </w:rPr>
            </w:pPr>
            <w:del w:id="1457" w:author="IKEDA TETSU(池田　哲)" w:date="2023-02-06T19:22:00Z">
              <w:r w:rsidRPr="00E81294" w:rsidDel="00497663">
                <w:rPr>
                  <w:rFonts w:eastAsia="DengXian"/>
                  <w:lang w:val="en-US"/>
                </w:rPr>
                <w:delText>120</w:delText>
              </w:r>
            </w:del>
          </w:p>
        </w:tc>
        <w:tc>
          <w:tcPr>
            <w:tcW w:w="1171" w:type="dxa"/>
            <w:tcBorders>
              <w:top w:val="single" w:sz="4" w:space="0" w:color="auto"/>
              <w:left w:val="single" w:sz="4" w:space="0" w:color="auto"/>
              <w:bottom w:val="single" w:sz="4" w:space="0" w:color="auto"/>
              <w:right w:val="single" w:sz="4" w:space="0" w:color="auto"/>
            </w:tcBorders>
            <w:hideMark/>
          </w:tcPr>
          <w:p w14:paraId="54C1A6BF" w14:textId="009E58FD" w:rsidR="00497663" w:rsidRPr="00E81294" w:rsidDel="00497663" w:rsidRDefault="00497663" w:rsidP="00651EF7">
            <w:pPr>
              <w:pStyle w:val="TAN"/>
              <w:rPr>
                <w:del w:id="1458" w:author="IKEDA TETSU(池田　哲)" w:date="2023-02-06T19:22:00Z"/>
                <w:rFonts w:eastAsia="DengXian"/>
                <w:lang w:val="en-US" w:eastAsia="zh-CN"/>
              </w:rPr>
            </w:pPr>
            <w:del w:id="1459" w:author="IKEDA TETSU(池田　哲)" w:date="2023-02-06T19:22:00Z">
              <w:r w:rsidRPr="00E81294" w:rsidDel="00497663">
                <w:rPr>
                  <w:rFonts w:eastAsia="DengXian"/>
                  <w:lang w:val="en-US"/>
                </w:rPr>
                <w:delText>120</w:delText>
              </w:r>
            </w:del>
          </w:p>
        </w:tc>
      </w:tr>
      <w:tr w:rsidR="00497663" w:rsidRPr="00E81294" w:rsidDel="00497663" w14:paraId="3B89D1AE" w14:textId="4963DE5C" w:rsidTr="00651EF7">
        <w:trPr>
          <w:cantSplit/>
          <w:jc w:val="center"/>
          <w:del w:id="1460" w:author="IKEDA TETSU(池田　哲)" w:date="2023-02-06T19:22:00Z"/>
        </w:trPr>
        <w:tc>
          <w:tcPr>
            <w:tcW w:w="4149" w:type="dxa"/>
            <w:tcBorders>
              <w:top w:val="single" w:sz="4" w:space="0" w:color="auto"/>
              <w:left w:val="single" w:sz="4" w:space="0" w:color="auto"/>
              <w:bottom w:val="single" w:sz="4" w:space="0" w:color="auto"/>
              <w:right w:val="single" w:sz="4" w:space="0" w:color="auto"/>
            </w:tcBorders>
            <w:vAlign w:val="center"/>
            <w:hideMark/>
          </w:tcPr>
          <w:p w14:paraId="7F28C891" w14:textId="609AB195" w:rsidR="00497663" w:rsidRPr="00E81294" w:rsidDel="00497663" w:rsidRDefault="00497663" w:rsidP="00651EF7">
            <w:pPr>
              <w:pStyle w:val="TAN"/>
              <w:rPr>
                <w:del w:id="1461" w:author="IKEDA TETSU(池田　哲)" w:date="2023-02-06T19:22:00Z"/>
                <w:rFonts w:eastAsia="DengXian"/>
                <w:lang w:val="en-US"/>
              </w:rPr>
            </w:pPr>
            <w:del w:id="1462" w:author="IKEDA TETSU(池田　哲)" w:date="2023-02-06T19:22:00Z">
              <w:r w:rsidRPr="00E81294" w:rsidDel="00497663">
                <w:rPr>
                  <w:rFonts w:eastAsia="DengXian"/>
                  <w:lang w:val="en-US"/>
                </w:rPr>
                <w:delText>Allocated resource blocks</w:delText>
              </w:r>
            </w:del>
          </w:p>
        </w:tc>
        <w:tc>
          <w:tcPr>
            <w:tcW w:w="992" w:type="dxa"/>
            <w:tcBorders>
              <w:top w:val="single" w:sz="4" w:space="0" w:color="auto"/>
              <w:left w:val="single" w:sz="4" w:space="0" w:color="auto"/>
              <w:bottom w:val="single" w:sz="4" w:space="0" w:color="auto"/>
              <w:right w:val="single" w:sz="4" w:space="0" w:color="auto"/>
            </w:tcBorders>
            <w:hideMark/>
          </w:tcPr>
          <w:p w14:paraId="5AA3570A" w14:textId="5191D6AC" w:rsidR="00497663" w:rsidRPr="00E81294" w:rsidDel="00497663" w:rsidRDefault="00497663" w:rsidP="00651EF7">
            <w:pPr>
              <w:pStyle w:val="TAN"/>
              <w:rPr>
                <w:del w:id="1463" w:author="IKEDA TETSU(池田　哲)" w:date="2023-02-06T19:22:00Z"/>
                <w:rFonts w:eastAsia="游明朝"/>
                <w:lang w:val="en-US"/>
              </w:rPr>
            </w:pPr>
            <w:del w:id="1464" w:author="IKEDA TETSU(池田　哲)" w:date="2023-02-06T19:22:00Z">
              <w:r w:rsidRPr="00E81294" w:rsidDel="00497663">
                <w:rPr>
                  <w:rFonts w:eastAsia="DengXian"/>
                  <w:lang w:val="en-US"/>
                </w:rPr>
                <w:delText>16</w:delText>
              </w:r>
            </w:del>
          </w:p>
        </w:tc>
        <w:tc>
          <w:tcPr>
            <w:tcW w:w="1171" w:type="dxa"/>
            <w:tcBorders>
              <w:top w:val="single" w:sz="4" w:space="0" w:color="auto"/>
              <w:left w:val="single" w:sz="4" w:space="0" w:color="auto"/>
              <w:bottom w:val="single" w:sz="4" w:space="0" w:color="auto"/>
              <w:right w:val="single" w:sz="4" w:space="0" w:color="auto"/>
            </w:tcBorders>
            <w:hideMark/>
          </w:tcPr>
          <w:p w14:paraId="474EF7EB" w14:textId="15ADD8D3" w:rsidR="00497663" w:rsidRPr="00E81294" w:rsidDel="00497663" w:rsidRDefault="00497663" w:rsidP="00651EF7">
            <w:pPr>
              <w:pStyle w:val="TAN"/>
              <w:rPr>
                <w:del w:id="1465" w:author="IKEDA TETSU(池田　哲)" w:date="2023-02-06T19:22:00Z"/>
                <w:rFonts w:eastAsia="游明朝"/>
                <w:lang w:val="en-US"/>
              </w:rPr>
            </w:pPr>
            <w:del w:id="1466" w:author="IKEDA TETSU(池田　哲)" w:date="2023-02-06T19:22:00Z">
              <w:r w:rsidRPr="00E81294" w:rsidDel="00497663">
                <w:rPr>
                  <w:rFonts w:eastAsia="DengXian"/>
                  <w:lang w:val="en-US"/>
                </w:rPr>
                <w:delText>66</w:delText>
              </w:r>
            </w:del>
          </w:p>
        </w:tc>
      </w:tr>
      <w:tr w:rsidR="00497663" w:rsidRPr="00E81294" w:rsidDel="00497663" w14:paraId="429B2AB8" w14:textId="36D84727" w:rsidTr="00651EF7">
        <w:trPr>
          <w:cantSplit/>
          <w:jc w:val="center"/>
          <w:del w:id="1467" w:author="IKEDA TETSU(池田　哲)" w:date="2023-02-06T19:22:00Z"/>
        </w:trPr>
        <w:tc>
          <w:tcPr>
            <w:tcW w:w="4149" w:type="dxa"/>
            <w:tcBorders>
              <w:top w:val="single" w:sz="4" w:space="0" w:color="auto"/>
              <w:left w:val="single" w:sz="4" w:space="0" w:color="auto"/>
              <w:bottom w:val="single" w:sz="4" w:space="0" w:color="auto"/>
              <w:right w:val="single" w:sz="4" w:space="0" w:color="auto"/>
            </w:tcBorders>
            <w:vAlign w:val="center"/>
            <w:hideMark/>
          </w:tcPr>
          <w:p w14:paraId="313DDBD9" w14:textId="1B62C045" w:rsidR="00497663" w:rsidRPr="00E81294" w:rsidDel="00497663" w:rsidRDefault="00497663" w:rsidP="00651EF7">
            <w:pPr>
              <w:pStyle w:val="TAN"/>
              <w:rPr>
                <w:del w:id="1468" w:author="IKEDA TETSU(池田　哲)" w:date="2023-02-06T19:22:00Z"/>
                <w:rFonts w:eastAsia="DengXian"/>
                <w:lang w:val="en-US" w:eastAsia="zh-CN"/>
              </w:rPr>
            </w:pPr>
            <w:del w:id="1469" w:author="IKEDA TETSU(池田　哲)" w:date="2023-02-06T19:22:00Z">
              <w:r w:rsidRPr="00E81294" w:rsidDel="00497663">
                <w:rPr>
                  <w:rFonts w:eastAsia="DengXian"/>
                  <w:lang w:val="en-US" w:eastAsia="zh-CN"/>
                </w:rPr>
                <w:delText>Data bearing CP</w:delText>
              </w:r>
              <w:r w:rsidRPr="00E81294" w:rsidDel="00497663">
                <w:rPr>
                  <w:rFonts w:eastAsia="DengXian"/>
                  <w:lang w:val="en-US"/>
                </w:rPr>
                <w:delText xml:space="preserve">-OFDM Symbols per </w:delText>
              </w:r>
              <w:r w:rsidRPr="00E81294" w:rsidDel="00497663">
                <w:rPr>
                  <w:rFonts w:eastAsia="DengXian"/>
                  <w:lang w:val="en-US" w:eastAsia="zh-CN"/>
                </w:rPr>
                <w:delText>slot (Note 1)</w:delText>
              </w:r>
            </w:del>
          </w:p>
        </w:tc>
        <w:tc>
          <w:tcPr>
            <w:tcW w:w="992" w:type="dxa"/>
            <w:tcBorders>
              <w:top w:val="single" w:sz="4" w:space="0" w:color="auto"/>
              <w:left w:val="single" w:sz="4" w:space="0" w:color="auto"/>
              <w:bottom w:val="single" w:sz="4" w:space="0" w:color="auto"/>
              <w:right w:val="single" w:sz="4" w:space="0" w:color="auto"/>
            </w:tcBorders>
            <w:hideMark/>
          </w:tcPr>
          <w:p w14:paraId="2D27F34B" w14:textId="09D43F2D" w:rsidR="00497663" w:rsidRPr="00E81294" w:rsidDel="00497663" w:rsidRDefault="00497663" w:rsidP="00651EF7">
            <w:pPr>
              <w:pStyle w:val="TAN"/>
              <w:rPr>
                <w:del w:id="1470" w:author="IKEDA TETSU(池田　哲)" w:date="2023-02-06T19:22:00Z"/>
                <w:rFonts w:eastAsia="DengXian"/>
                <w:lang w:val="en-US" w:eastAsia="zh-CN"/>
              </w:rPr>
            </w:pPr>
            <w:del w:id="1471" w:author="IKEDA TETSU(池田　哲)" w:date="2023-02-06T19:22:00Z">
              <w:r w:rsidRPr="00E81294" w:rsidDel="00497663">
                <w:rPr>
                  <w:rFonts w:eastAsia="DengXian"/>
                  <w:lang w:val="en-US"/>
                </w:rPr>
                <w:delText>9</w:delText>
              </w:r>
            </w:del>
          </w:p>
        </w:tc>
        <w:tc>
          <w:tcPr>
            <w:tcW w:w="1171" w:type="dxa"/>
            <w:tcBorders>
              <w:top w:val="single" w:sz="4" w:space="0" w:color="auto"/>
              <w:left w:val="single" w:sz="4" w:space="0" w:color="auto"/>
              <w:bottom w:val="single" w:sz="4" w:space="0" w:color="auto"/>
              <w:right w:val="single" w:sz="4" w:space="0" w:color="auto"/>
            </w:tcBorders>
            <w:hideMark/>
          </w:tcPr>
          <w:p w14:paraId="70AD4774" w14:textId="3ECC1898" w:rsidR="00497663" w:rsidRPr="00E81294" w:rsidDel="00497663" w:rsidRDefault="00497663" w:rsidP="00651EF7">
            <w:pPr>
              <w:pStyle w:val="TAN"/>
              <w:rPr>
                <w:del w:id="1472" w:author="IKEDA TETSU(池田　哲)" w:date="2023-02-06T19:22:00Z"/>
                <w:rFonts w:eastAsia="DengXian"/>
                <w:lang w:val="en-US" w:eastAsia="zh-CN"/>
              </w:rPr>
            </w:pPr>
            <w:del w:id="1473" w:author="IKEDA TETSU(池田　哲)" w:date="2023-02-06T19:22:00Z">
              <w:r w:rsidRPr="00E81294" w:rsidDel="00497663">
                <w:rPr>
                  <w:rFonts w:eastAsia="DengXian"/>
                  <w:lang w:val="en-US"/>
                </w:rPr>
                <w:delText>9</w:delText>
              </w:r>
            </w:del>
          </w:p>
        </w:tc>
      </w:tr>
      <w:tr w:rsidR="00497663" w:rsidRPr="00E81294" w:rsidDel="00497663" w14:paraId="1F4549A1" w14:textId="7808AC03" w:rsidTr="00651EF7">
        <w:trPr>
          <w:cantSplit/>
          <w:jc w:val="center"/>
          <w:del w:id="1474" w:author="IKEDA TETSU(池田　哲)" w:date="2023-02-06T19:22:00Z"/>
        </w:trPr>
        <w:tc>
          <w:tcPr>
            <w:tcW w:w="4149" w:type="dxa"/>
            <w:tcBorders>
              <w:top w:val="single" w:sz="4" w:space="0" w:color="auto"/>
              <w:left w:val="single" w:sz="4" w:space="0" w:color="auto"/>
              <w:bottom w:val="single" w:sz="4" w:space="0" w:color="auto"/>
              <w:right w:val="single" w:sz="4" w:space="0" w:color="auto"/>
            </w:tcBorders>
            <w:vAlign w:val="center"/>
            <w:hideMark/>
          </w:tcPr>
          <w:p w14:paraId="55C2BF2A" w14:textId="68E6B0C8" w:rsidR="00497663" w:rsidRPr="00E81294" w:rsidDel="00497663" w:rsidRDefault="00497663" w:rsidP="00651EF7">
            <w:pPr>
              <w:pStyle w:val="TAN"/>
              <w:rPr>
                <w:del w:id="1475" w:author="IKEDA TETSU(池田　哲)" w:date="2023-02-06T19:22:00Z"/>
                <w:rFonts w:eastAsia="DengXian"/>
                <w:lang w:val="en-US"/>
              </w:rPr>
            </w:pPr>
            <w:del w:id="1476" w:author="IKEDA TETSU(池田　哲)" w:date="2023-02-06T19:22:00Z">
              <w:r w:rsidRPr="00E81294" w:rsidDel="00497663">
                <w:rPr>
                  <w:rFonts w:eastAsia="DengXian"/>
                  <w:lang w:val="en-US"/>
                </w:rPr>
                <w:delText>Modulation</w:delText>
              </w:r>
            </w:del>
          </w:p>
        </w:tc>
        <w:tc>
          <w:tcPr>
            <w:tcW w:w="992" w:type="dxa"/>
            <w:tcBorders>
              <w:top w:val="single" w:sz="4" w:space="0" w:color="auto"/>
              <w:left w:val="single" w:sz="4" w:space="0" w:color="auto"/>
              <w:bottom w:val="single" w:sz="4" w:space="0" w:color="auto"/>
              <w:right w:val="single" w:sz="4" w:space="0" w:color="auto"/>
            </w:tcBorders>
            <w:hideMark/>
          </w:tcPr>
          <w:p w14:paraId="2B2CA4CC" w14:textId="5400FBC1" w:rsidR="00497663" w:rsidRPr="00E81294" w:rsidDel="00497663" w:rsidRDefault="00497663" w:rsidP="00651EF7">
            <w:pPr>
              <w:pStyle w:val="TAN"/>
              <w:rPr>
                <w:del w:id="1477" w:author="IKEDA TETSU(池田　哲)" w:date="2023-02-06T19:22:00Z"/>
                <w:rFonts w:eastAsia="DengXian"/>
                <w:lang w:val="en-US" w:eastAsia="zh-CN"/>
              </w:rPr>
            </w:pPr>
            <w:del w:id="1478" w:author="IKEDA TETSU(池田　哲)" w:date="2023-02-06T19:22:00Z">
              <w:r w:rsidRPr="00E81294" w:rsidDel="00497663">
                <w:rPr>
                  <w:rFonts w:eastAsia="DengXian"/>
                  <w:lang w:val="en-US"/>
                </w:rPr>
                <w:delText>64QAM</w:delText>
              </w:r>
            </w:del>
          </w:p>
        </w:tc>
        <w:tc>
          <w:tcPr>
            <w:tcW w:w="1171" w:type="dxa"/>
            <w:tcBorders>
              <w:top w:val="single" w:sz="4" w:space="0" w:color="auto"/>
              <w:left w:val="single" w:sz="4" w:space="0" w:color="auto"/>
              <w:bottom w:val="single" w:sz="4" w:space="0" w:color="auto"/>
              <w:right w:val="single" w:sz="4" w:space="0" w:color="auto"/>
            </w:tcBorders>
            <w:hideMark/>
          </w:tcPr>
          <w:p w14:paraId="6ABAE738" w14:textId="1FBB85CC" w:rsidR="00497663" w:rsidRPr="00E81294" w:rsidDel="00497663" w:rsidRDefault="00497663" w:rsidP="00651EF7">
            <w:pPr>
              <w:pStyle w:val="TAN"/>
              <w:rPr>
                <w:del w:id="1479" w:author="IKEDA TETSU(池田　哲)" w:date="2023-02-06T19:22:00Z"/>
                <w:rFonts w:eastAsia="DengXian"/>
                <w:lang w:val="en-US" w:eastAsia="zh-CN"/>
              </w:rPr>
            </w:pPr>
            <w:del w:id="1480" w:author="IKEDA TETSU(池田　哲)" w:date="2023-02-06T19:22:00Z">
              <w:r w:rsidRPr="00E81294" w:rsidDel="00497663">
                <w:rPr>
                  <w:rFonts w:eastAsia="DengXian"/>
                  <w:lang w:val="en-US"/>
                </w:rPr>
                <w:delText>64QAM</w:delText>
              </w:r>
            </w:del>
          </w:p>
        </w:tc>
      </w:tr>
      <w:tr w:rsidR="00497663" w:rsidRPr="00E81294" w:rsidDel="00497663" w14:paraId="56C91DD8" w14:textId="2ED505D9" w:rsidTr="00651EF7">
        <w:trPr>
          <w:cantSplit/>
          <w:jc w:val="center"/>
          <w:del w:id="1481" w:author="IKEDA TETSU(池田　哲)" w:date="2023-02-06T19:22:00Z"/>
        </w:trPr>
        <w:tc>
          <w:tcPr>
            <w:tcW w:w="4149" w:type="dxa"/>
            <w:tcBorders>
              <w:top w:val="single" w:sz="4" w:space="0" w:color="auto"/>
              <w:left w:val="single" w:sz="4" w:space="0" w:color="auto"/>
              <w:bottom w:val="single" w:sz="4" w:space="0" w:color="auto"/>
              <w:right w:val="single" w:sz="4" w:space="0" w:color="auto"/>
            </w:tcBorders>
            <w:vAlign w:val="center"/>
            <w:hideMark/>
          </w:tcPr>
          <w:p w14:paraId="402669C0" w14:textId="38E0F699" w:rsidR="00497663" w:rsidRPr="00E81294" w:rsidDel="00497663" w:rsidRDefault="00497663" w:rsidP="00651EF7">
            <w:pPr>
              <w:pStyle w:val="TAN"/>
              <w:rPr>
                <w:del w:id="1482" w:author="IKEDA TETSU(池田　哲)" w:date="2023-02-06T19:22:00Z"/>
                <w:rFonts w:eastAsia="DengXian"/>
                <w:lang w:val="en-US"/>
              </w:rPr>
            </w:pPr>
            <w:del w:id="1483" w:author="IKEDA TETSU(池田　哲)" w:date="2023-02-06T19:22:00Z">
              <w:r w:rsidRPr="00E81294" w:rsidDel="00497663">
                <w:rPr>
                  <w:rFonts w:eastAsia="DengXian"/>
                  <w:lang w:val="en-US"/>
                </w:rPr>
                <w:delText>Code rate</w:delText>
              </w:r>
              <w:r w:rsidRPr="00E81294" w:rsidDel="00497663">
                <w:rPr>
                  <w:rFonts w:eastAsia="DengXian"/>
                  <w:lang w:val="en-US" w:eastAsia="zh-CN"/>
                </w:rPr>
                <w:delText xml:space="preserve"> (Note 2)</w:delText>
              </w:r>
            </w:del>
          </w:p>
        </w:tc>
        <w:tc>
          <w:tcPr>
            <w:tcW w:w="992" w:type="dxa"/>
            <w:tcBorders>
              <w:top w:val="single" w:sz="4" w:space="0" w:color="auto"/>
              <w:left w:val="single" w:sz="4" w:space="0" w:color="auto"/>
              <w:bottom w:val="single" w:sz="4" w:space="0" w:color="auto"/>
              <w:right w:val="single" w:sz="4" w:space="0" w:color="auto"/>
            </w:tcBorders>
            <w:hideMark/>
          </w:tcPr>
          <w:p w14:paraId="1CB3B070" w14:textId="0C5EAF02" w:rsidR="00497663" w:rsidRPr="00E81294" w:rsidDel="00497663" w:rsidRDefault="00497663" w:rsidP="00651EF7">
            <w:pPr>
              <w:pStyle w:val="TAN"/>
              <w:rPr>
                <w:del w:id="1484" w:author="IKEDA TETSU(池田　哲)" w:date="2023-02-06T19:22:00Z"/>
                <w:rFonts w:eastAsia="DengXian"/>
                <w:lang w:val="en-US" w:eastAsia="zh-CN"/>
              </w:rPr>
            </w:pPr>
            <w:del w:id="1485" w:author="IKEDA TETSU(池田　哲)" w:date="2023-02-06T19:22:00Z">
              <w:r w:rsidRPr="00E81294" w:rsidDel="00497663">
                <w:rPr>
                  <w:rFonts w:eastAsia="DengXian"/>
                  <w:lang w:val="en-US"/>
                </w:rPr>
                <w:delText>517/1024</w:delText>
              </w:r>
            </w:del>
          </w:p>
        </w:tc>
        <w:tc>
          <w:tcPr>
            <w:tcW w:w="1171" w:type="dxa"/>
            <w:tcBorders>
              <w:top w:val="single" w:sz="4" w:space="0" w:color="auto"/>
              <w:left w:val="single" w:sz="4" w:space="0" w:color="auto"/>
              <w:bottom w:val="single" w:sz="4" w:space="0" w:color="auto"/>
              <w:right w:val="single" w:sz="4" w:space="0" w:color="auto"/>
            </w:tcBorders>
            <w:hideMark/>
          </w:tcPr>
          <w:p w14:paraId="34846951" w14:textId="0C40D917" w:rsidR="00497663" w:rsidRPr="00E81294" w:rsidDel="00497663" w:rsidRDefault="00497663" w:rsidP="00651EF7">
            <w:pPr>
              <w:pStyle w:val="TAN"/>
              <w:rPr>
                <w:del w:id="1486" w:author="IKEDA TETSU(池田　哲)" w:date="2023-02-06T19:22:00Z"/>
                <w:rFonts w:eastAsia="DengXian"/>
                <w:lang w:val="en-US" w:eastAsia="zh-CN"/>
              </w:rPr>
            </w:pPr>
            <w:del w:id="1487" w:author="IKEDA TETSU(池田　哲)" w:date="2023-02-06T19:22:00Z">
              <w:r w:rsidRPr="00E81294" w:rsidDel="00497663">
                <w:rPr>
                  <w:rFonts w:eastAsia="DengXian"/>
                  <w:lang w:val="en-US"/>
                </w:rPr>
                <w:delText>517/1024</w:delText>
              </w:r>
            </w:del>
          </w:p>
        </w:tc>
      </w:tr>
      <w:tr w:rsidR="00497663" w:rsidRPr="00E81294" w:rsidDel="00497663" w14:paraId="2AC6C143" w14:textId="0F9D17C8" w:rsidTr="00651EF7">
        <w:trPr>
          <w:cantSplit/>
          <w:jc w:val="center"/>
          <w:del w:id="1488" w:author="IKEDA TETSU(池田　哲)" w:date="2023-02-06T19:22:00Z"/>
        </w:trPr>
        <w:tc>
          <w:tcPr>
            <w:tcW w:w="4149" w:type="dxa"/>
            <w:tcBorders>
              <w:top w:val="single" w:sz="4" w:space="0" w:color="auto"/>
              <w:left w:val="single" w:sz="4" w:space="0" w:color="auto"/>
              <w:bottom w:val="single" w:sz="4" w:space="0" w:color="auto"/>
              <w:right w:val="single" w:sz="4" w:space="0" w:color="auto"/>
            </w:tcBorders>
            <w:vAlign w:val="center"/>
            <w:hideMark/>
          </w:tcPr>
          <w:p w14:paraId="7C8AC400" w14:textId="78968D09" w:rsidR="00497663" w:rsidRPr="00E81294" w:rsidDel="00497663" w:rsidRDefault="00497663" w:rsidP="00651EF7">
            <w:pPr>
              <w:pStyle w:val="TAN"/>
              <w:rPr>
                <w:del w:id="1489" w:author="IKEDA TETSU(池田　哲)" w:date="2023-02-06T19:22:00Z"/>
                <w:rFonts w:eastAsia="DengXian"/>
                <w:lang w:val="en-US"/>
              </w:rPr>
            </w:pPr>
            <w:del w:id="1490" w:author="IKEDA TETSU(池田　哲)" w:date="2023-02-06T19:22:00Z">
              <w:r w:rsidRPr="00E81294" w:rsidDel="00497663">
                <w:rPr>
                  <w:rFonts w:eastAsia="DengXian"/>
                  <w:lang w:val="en-US"/>
                </w:rPr>
                <w:delText>Payload size (bits)</w:delText>
              </w:r>
            </w:del>
          </w:p>
        </w:tc>
        <w:tc>
          <w:tcPr>
            <w:tcW w:w="992" w:type="dxa"/>
            <w:tcBorders>
              <w:top w:val="single" w:sz="4" w:space="0" w:color="auto"/>
              <w:left w:val="single" w:sz="4" w:space="0" w:color="auto"/>
              <w:bottom w:val="single" w:sz="4" w:space="0" w:color="auto"/>
              <w:right w:val="single" w:sz="4" w:space="0" w:color="auto"/>
            </w:tcBorders>
            <w:hideMark/>
          </w:tcPr>
          <w:p w14:paraId="728E40B6" w14:textId="189C74EA" w:rsidR="00497663" w:rsidRPr="00E81294" w:rsidDel="00497663" w:rsidRDefault="00497663" w:rsidP="00651EF7">
            <w:pPr>
              <w:pStyle w:val="TAN"/>
              <w:rPr>
                <w:del w:id="1491" w:author="IKEDA TETSU(池田　哲)" w:date="2023-02-06T19:22:00Z"/>
                <w:rFonts w:eastAsia="DengXian"/>
                <w:lang w:val="en-US"/>
              </w:rPr>
            </w:pPr>
            <w:del w:id="1492" w:author="IKEDA TETSU(池田　哲)" w:date="2023-02-06T19:22:00Z">
              <w:r w:rsidRPr="00E81294" w:rsidDel="00497663">
                <w:rPr>
                  <w:rFonts w:eastAsia="DengXian"/>
                  <w:lang w:val="en-US"/>
                </w:rPr>
                <w:delText>5248</w:delText>
              </w:r>
            </w:del>
          </w:p>
        </w:tc>
        <w:tc>
          <w:tcPr>
            <w:tcW w:w="1171" w:type="dxa"/>
            <w:tcBorders>
              <w:top w:val="single" w:sz="4" w:space="0" w:color="auto"/>
              <w:left w:val="single" w:sz="4" w:space="0" w:color="auto"/>
              <w:bottom w:val="single" w:sz="4" w:space="0" w:color="auto"/>
              <w:right w:val="single" w:sz="4" w:space="0" w:color="auto"/>
            </w:tcBorders>
          </w:tcPr>
          <w:p w14:paraId="56558B1D" w14:textId="724657A4" w:rsidR="00497663" w:rsidRPr="00E81294" w:rsidDel="00497663" w:rsidRDefault="00497663" w:rsidP="00651EF7">
            <w:pPr>
              <w:pStyle w:val="TAN"/>
              <w:rPr>
                <w:del w:id="1493" w:author="IKEDA TETSU(池田　哲)" w:date="2023-02-06T19:22:00Z"/>
                <w:rFonts w:eastAsia="DengXian"/>
                <w:lang w:val="en-US"/>
              </w:rPr>
            </w:pPr>
            <w:del w:id="1494" w:author="IKEDA TETSU(池田　哲)" w:date="2023-02-06T19:22:00Z">
              <w:r w:rsidRPr="00E81294" w:rsidDel="00497663">
                <w:rPr>
                  <w:rFonts w:eastAsia="DengXian"/>
                  <w:lang w:val="en-US"/>
                </w:rPr>
                <w:delText>21504</w:delText>
              </w:r>
            </w:del>
          </w:p>
        </w:tc>
      </w:tr>
      <w:tr w:rsidR="00497663" w:rsidRPr="00E81294" w:rsidDel="00497663" w14:paraId="571B184C" w14:textId="0B785C6D" w:rsidTr="00651EF7">
        <w:trPr>
          <w:cantSplit/>
          <w:jc w:val="center"/>
          <w:del w:id="1495" w:author="IKEDA TETSU(池田　哲)" w:date="2023-02-06T19:22:00Z"/>
        </w:trPr>
        <w:tc>
          <w:tcPr>
            <w:tcW w:w="4149" w:type="dxa"/>
            <w:tcBorders>
              <w:top w:val="single" w:sz="4" w:space="0" w:color="auto"/>
              <w:left w:val="single" w:sz="4" w:space="0" w:color="auto"/>
              <w:bottom w:val="single" w:sz="4" w:space="0" w:color="auto"/>
              <w:right w:val="single" w:sz="4" w:space="0" w:color="auto"/>
            </w:tcBorders>
            <w:vAlign w:val="center"/>
            <w:hideMark/>
          </w:tcPr>
          <w:p w14:paraId="25F0E622" w14:textId="348EF379" w:rsidR="00497663" w:rsidRPr="00E81294" w:rsidDel="00497663" w:rsidRDefault="00497663" w:rsidP="00651EF7">
            <w:pPr>
              <w:pStyle w:val="TAN"/>
              <w:rPr>
                <w:del w:id="1496" w:author="IKEDA TETSU(池田　哲)" w:date="2023-02-06T19:22:00Z"/>
                <w:rFonts w:eastAsia="DengXian"/>
                <w:lang w:val="en-US"/>
              </w:rPr>
            </w:pPr>
            <w:del w:id="1497" w:author="IKEDA TETSU(池田　哲)" w:date="2023-02-06T19:22:00Z">
              <w:r w:rsidRPr="00E81294" w:rsidDel="00497663">
                <w:rPr>
                  <w:rFonts w:eastAsia="DengXian"/>
                  <w:lang w:val="en-US"/>
                </w:rPr>
                <w:delText>Transport block CRC (bits)</w:delText>
              </w:r>
            </w:del>
          </w:p>
        </w:tc>
        <w:tc>
          <w:tcPr>
            <w:tcW w:w="992" w:type="dxa"/>
            <w:tcBorders>
              <w:top w:val="single" w:sz="4" w:space="0" w:color="auto"/>
              <w:left w:val="single" w:sz="4" w:space="0" w:color="auto"/>
              <w:bottom w:val="single" w:sz="4" w:space="0" w:color="auto"/>
              <w:right w:val="single" w:sz="4" w:space="0" w:color="auto"/>
            </w:tcBorders>
            <w:hideMark/>
          </w:tcPr>
          <w:p w14:paraId="25B96212" w14:textId="2797B1B3" w:rsidR="00497663" w:rsidRPr="00E81294" w:rsidDel="00497663" w:rsidRDefault="00497663" w:rsidP="00651EF7">
            <w:pPr>
              <w:pStyle w:val="TAN"/>
              <w:rPr>
                <w:del w:id="1498" w:author="IKEDA TETSU(池田　哲)" w:date="2023-02-06T19:22:00Z"/>
                <w:rFonts w:eastAsia="DengXian"/>
                <w:lang w:val="en-US" w:eastAsia="zh-CN"/>
              </w:rPr>
            </w:pPr>
            <w:del w:id="1499" w:author="IKEDA TETSU(池田　哲)" w:date="2023-02-06T19:22:00Z">
              <w:r w:rsidRPr="00E81294" w:rsidDel="00497663">
                <w:rPr>
                  <w:rFonts w:eastAsia="DengXian"/>
                  <w:lang w:val="en-US" w:eastAsia="zh-CN"/>
                </w:rPr>
                <w:delText>24</w:delText>
              </w:r>
            </w:del>
          </w:p>
        </w:tc>
        <w:tc>
          <w:tcPr>
            <w:tcW w:w="1171" w:type="dxa"/>
            <w:tcBorders>
              <w:top w:val="single" w:sz="4" w:space="0" w:color="auto"/>
              <w:left w:val="single" w:sz="4" w:space="0" w:color="auto"/>
              <w:bottom w:val="single" w:sz="4" w:space="0" w:color="auto"/>
              <w:right w:val="single" w:sz="4" w:space="0" w:color="auto"/>
            </w:tcBorders>
          </w:tcPr>
          <w:p w14:paraId="53F41D76" w14:textId="7C34AA5B" w:rsidR="00497663" w:rsidRPr="00E81294" w:rsidDel="00497663" w:rsidRDefault="00497663" w:rsidP="00651EF7">
            <w:pPr>
              <w:pStyle w:val="TAN"/>
              <w:rPr>
                <w:del w:id="1500" w:author="IKEDA TETSU(池田　哲)" w:date="2023-02-06T19:22:00Z"/>
                <w:rFonts w:eastAsia="DengXian"/>
                <w:lang w:val="en-US" w:eastAsia="zh-CN"/>
              </w:rPr>
            </w:pPr>
            <w:del w:id="1501" w:author="IKEDA TETSU(池田　哲)" w:date="2023-02-06T19:22:00Z">
              <w:r w:rsidRPr="00E81294" w:rsidDel="00497663">
                <w:rPr>
                  <w:rFonts w:eastAsia="DengXian"/>
                  <w:lang w:val="en-US" w:eastAsia="zh-CN"/>
                </w:rPr>
                <w:delText>24</w:delText>
              </w:r>
            </w:del>
          </w:p>
        </w:tc>
      </w:tr>
      <w:tr w:rsidR="00497663" w:rsidRPr="00E81294" w:rsidDel="00497663" w14:paraId="71F79EF0" w14:textId="3AE9ABCA" w:rsidTr="00651EF7">
        <w:trPr>
          <w:cantSplit/>
          <w:jc w:val="center"/>
          <w:del w:id="1502" w:author="IKEDA TETSU(池田　哲)" w:date="2023-02-06T19:22:00Z"/>
        </w:trPr>
        <w:tc>
          <w:tcPr>
            <w:tcW w:w="4149" w:type="dxa"/>
            <w:tcBorders>
              <w:top w:val="single" w:sz="4" w:space="0" w:color="auto"/>
              <w:left w:val="single" w:sz="4" w:space="0" w:color="auto"/>
              <w:bottom w:val="single" w:sz="4" w:space="0" w:color="auto"/>
              <w:right w:val="single" w:sz="4" w:space="0" w:color="auto"/>
            </w:tcBorders>
            <w:vAlign w:val="center"/>
            <w:hideMark/>
          </w:tcPr>
          <w:p w14:paraId="4580130C" w14:textId="43644256" w:rsidR="00497663" w:rsidRPr="00E81294" w:rsidDel="00497663" w:rsidRDefault="00497663" w:rsidP="00651EF7">
            <w:pPr>
              <w:pStyle w:val="TAN"/>
              <w:rPr>
                <w:del w:id="1503" w:author="IKEDA TETSU(池田　哲)" w:date="2023-02-06T19:22:00Z"/>
                <w:rFonts w:eastAsia="DengXian"/>
                <w:lang w:val="en-US"/>
              </w:rPr>
            </w:pPr>
            <w:del w:id="1504" w:author="IKEDA TETSU(池田　哲)" w:date="2023-02-06T19:22:00Z">
              <w:r w:rsidRPr="00E81294" w:rsidDel="00497663">
                <w:rPr>
                  <w:rFonts w:eastAsia="DengXian"/>
                  <w:lang w:val="en-US"/>
                </w:rPr>
                <w:delText>Code block CRC size (bits)</w:delText>
              </w:r>
            </w:del>
          </w:p>
        </w:tc>
        <w:tc>
          <w:tcPr>
            <w:tcW w:w="992" w:type="dxa"/>
            <w:tcBorders>
              <w:top w:val="single" w:sz="4" w:space="0" w:color="auto"/>
              <w:left w:val="single" w:sz="4" w:space="0" w:color="auto"/>
              <w:bottom w:val="single" w:sz="4" w:space="0" w:color="auto"/>
              <w:right w:val="single" w:sz="4" w:space="0" w:color="auto"/>
            </w:tcBorders>
            <w:hideMark/>
          </w:tcPr>
          <w:p w14:paraId="5D677B5D" w14:textId="714E3948" w:rsidR="00497663" w:rsidRPr="00E81294" w:rsidDel="00497663" w:rsidRDefault="00497663" w:rsidP="00651EF7">
            <w:pPr>
              <w:pStyle w:val="TAN"/>
              <w:rPr>
                <w:del w:id="1505" w:author="IKEDA TETSU(池田　哲)" w:date="2023-02-06T19:22:00Z"/>
                <w:rFonts w:eastAsia="DengXian"/>
                <w:lang w:val="en-US" w:eastAsia="zh-CN"/>
              </w:rPr>
            </w:pPr>
            <w:del w:id="1506" w:author="IKEDA TETSU(池田　哲)" w:date="2023-02-06T19:22:00Z">
              <w:r w:rsidRPr="00E81294" w:rsidDel="00497663">
                <w:rPr>
                  <w:rFonts w:eastAsia="DengXian"/>
                  <w:lang w:val="en-US" w:eastAsia="zh-CN"/>
                </w:rPr>
                <w:delText>-</w:delText>
              </w:r>
            </w:del>
          </w:p>
        </w:tc>
        <w:tc>
          <w:tcPr>
            <w:tcW w:w="1171" w:type="dxa"/>
            <w:tcBorders>
              <w:top w:val="single" w:sz="4" w:space="0" w:color="auto"/>
              <w:left w:val="single" w:sz="4" w:space="0" w:color="auto"/>
              <w:bottom w:val="single" w:sz="4" w:space="0" w:color="auto"/>
              <w:right w:val="single" w:sz="4" w:space="0" w:color="auto"/>
            </w:tcBorders>
          </w:tcPr>
          <w:p w14:paraId="65F48DFA" w14:textId="37044C23" w:rsidR="00497663" w:rsidRPr="00E81294" w:rsidDel="00497663" w:rsidRDefault="00497663" w:rsidP="00651EF7">
            <w:pPr>
              <w:pStyle w:val="TAN"/>
              <w:rPr>
                <w:del w:id="1507" w:author="IKEDA TETSU(池田　哲)" w:date="2023-02-06T19:22:00Z"/>
                <w:rFonts w:eastAsia="DengXian"/>
                <w:lang w:val="en-US" w:eastAsia="zh-CN"/>
              </w:rPr>
            </w:pPr>
            <w:del w:id="1508" w:author="IKEDA TETSU(池田　哲)" w:date="2023-02-06T19:22:00Z">
              <w:r w:rsidRPr="00E81294" w:rsidDel="00497663">
                <w:rPr>
                  <w:rFonts w:eastAsia="DengXian"/>
                  <w:lang w:val="en-US" w:eastAsia="zh-CN"/>
                </w:rPr>
                <w:delText>24</w:delText>
              </w:r>
            </w:del>
          </w:p>
        </w:tc>
      </w:tr>
      <w:tr w:rsidR="00497663" w:rsidRPr="00E81294" w:rsidDel="00497663" w14:paraId="5C6A713F" w14:textId="00461B63" w:rsidTr="00651EF7">
        <w:trPr>
          <w:cantSplit/>
          <w:jc w:val="center"/>
          <w:del w:id="1509" w:author="IKEDA TETSU(池田　哲)" w:date="2023-02-06T19:22:00Z"/>
        </w:trPr>
        <w:tc>
          <w:tcPr>
            <w:tcW w:w="4149" w:type="dxa"/>
            <w:tcBorders>
              <w:top w:val="single" w:sz="4" w:space="0" w:color="auto"/>
              <w:left w:val="single" w:sz="4" w:space="0" w:color="auto"/>
              <w:bottom w:val="single" w:sz="4" w:space="0" w:color="auto"/>
              <w:right w:val="single" w:sz="4" w:space="0" w:color="auto"/>
            </w:tcBorders>
            <w:vAlign w:val="center"/>
            <w:hideMark/>
          </w:tcPr>
          <w:p w14:paraId="43994557" w14:textId="08F60AA7" w:rsidR="00497663" w:rsidRPr="00E81294" w:rsidDel="00497663" w:rsidRDefault="00497663" w:rsidP="00651EF7">
            <w:pPr>
              <w:pStyle w:val="TAN"/>
              <w:rPr>
                <w:del w:id="1510" w:author="IKEDA TETSU(池田　哲)" w:date="2023-02-06T19:22:00Z"/>
                <w:rFonts w:eastAsia="DengXian"/>
                <w:lang w:val="en-US"/>
              </w:rPr>
            </w:pPr>
            <w:del w:id="1511" w:author="IKEDA TETSU(池田　哲)" w:date="2023-02-06T19:22:00Z">
              <w:r w:rsidRPr="00E81294" w:rsidDel="00497663">
                <w:rPr>
                  <w:rFonts w:eastAsia="DengXian"/>
                  <w:lang w:val="en-US"/>
                </w:rPr>
                <w:delText>Number of code blocks - C</w:delText>
              </w:r>
            </w:del>
          </w:p>
        </w:tc>
        <w:tc>
          <w:tcPr>
            <w:tcW w:w="992" w:type="dxa"/>
            <w:tcBorders>
              <w:top w:val="single" w:sz="4" w:space="0" w:color="auto"/>
              <w:left w:val="single" w:sz="4" w:space="0" w:color="auto"/>
              <w:bottom w:val="single" w:sz="4" w:space="0" w:color="auto"/>
              <w:right w:val="single" w:sz="4" w:space="0" w:color="auto"/>
            </w:tcBorders>
            <w:hideMark/>
          </w:tcPr>
          <w:p w14:paraId="6A05E0A9" w14:textId="3817D06A" w:rsidR="00497663" w:rsidRPr="00E81294" w:rsidDel="00497663" w:rsidRDefault="00497663" w:rsidP="00651EF7">
            <w:pPr>
              <w:pStyle w:val="TAN"/>
              <w:rPr>
                <w:del w:id="1512" w:author="IKEDA TETSU(池田　哲)" w:date="2023-02-06T19:22:00Z"/>
                <w:rFonts w:eastAsia="DengXian"/>
                <w:lang w:val="en-US" w:eastAsia="zh-CN"/>
              </w:rPr>
            </w:pPr>
            <w:del w:id="1513" w:author="IKEDA TETSU(池田　哲)" w:date="2023-02-06T19:22:00Z">
              <w:r w:rsidRPr="00E81294" w:rsidDel="00497663">
                <w:rPr>
                  <w:rFonts w:eastAsia="DengXian"/>
                  <w:lang w:val="en-US" w:eastAsia="zh-CN"/>
                </w:rPr>
                <w:delText>1</w:delText>
              </w:r>
            </w:del>
          </w:p>
        </w:tc>
        <w:tc>
          <w:tcPr>
            <w:tcW w:w="1171" w:type="dxa"/>
            <w:tcBorders>
              <w:top w:val="single" w:sz="4" w:space="0" w:color="auto"/>
              <w:left w:val="single" w:sz="4" w:space="0" w:color="auto"/>
              <w:bottom w:val="single" w:sz="4" w:space="0" w:color="auto"/>
              <w:right w:val="single" w:sz="4" w:space="0" w:color="auto"/>
            </w:tcBorders>
          </w:tcPr>
          <w:p w14:paraId="7E88AD39" w14:textId="04A9C70E" w:rsidR="00497663" w:rsidRPr="00E81294" w:rsidDel="00497663" w:rsidRDefault="00497663" w:rsidP="00651EF7">
            <w:pPr>
              <w:pStyle w:val="TAN"/>
              <w:rPr>
                <w:del w:id="1514" w:author="IKEDA TETSU(池田　哲)" w:date="2023-02-06T19:22:00Z"/>
                <w:rFonts w:eastAsia="DengXian"/>
                <w:lang w:val="en-US" w:eastAsia="zh-CN"/>
              </w:rPr>
            </w:pPr>
            <w:del w:id="1515" w:author="IKEDA TETSU(池田　哲)" w:date="2023-02-06T19:22:00Z">
              <w:r w:rsidRPr="00E81294" w:rsidDel="00497663">
                <w:rPr>
                  <w:rFonts w:eastAsia="DengXian"/>
                  <w:lang w:val="en-US" w:eastAsia="zh-CN"/>
                </w:rPr>
                <w:delText>3</w:delText>
              </w:r>
            </w:del>
          </w:p>
        </w:tc>
      </w:tr>
      <w:tr w:rsidR="00497663" w:rsidRPr="00E81294" w:rsidDel="00497663" w14:paraId="4A24AECE" w14:textId="4F25660E" w:rsidTr="00651EF7">
        <w:trPr>
          <w:cantSplit/>
          <w:jc w:val="center"/>
          <w:del w:id="1516" w:author="IKEDA TETSU(池田　哲)" w:date="2023-02-06T19:22:00Z"/>
        </w:trPr>
        <w:tc>
          <w:tcPr>
            <w:tcW w:w="4149" w:type="dxa"/>
            <w:tcBorders>
              <w:top w:val="single" w:sz="4" w:space="0" w:color="auto"/>
              <w:left w:val="single" w:sz="4" w:space="0" w:color="auto"/>
              <w:bottom w:val="single" w:sz="4" w:space="0" w:color="auto"/>
              <w:right w:val="single" w:sz="4" w:space="0" w:color="auto"/>
            </w:tcBorders>
            <w:vAlign w:val="center"/>
            <w:hideMark/>
          </w:tcPr>
          <w:p w14:paraId="7A875C5E" w14:textId="224359ED" w:rsidR="00497663" w:rsidRPr="00E81294" w:rsidDel="00497663" w:rsidRDefault="00497663" w:rsidP="00651EF7">
            <w:pPr>
              <w:pStyle w:val="TAN"/>
              <w:rPr>
                <w:del w:id="1517" w:author="IKEDA TETSU(池田　哲)" w:date="2023-02-06T19:22:00Z"/>
                <w:rFonts w:eastAsia="DengXian"/>
                <w:lang w:val="en-US" w:eastAsia="zh-CN"/>
              </w:rPr>
            </w:pPr>
            <w:del w:id="1518" w:author="IKEDA TETSU(池田　哲)" w:date="2023-02-06T19:22:00Z">
              <w:r w:rsidRPr="00E81294" w:rsidDel="00497663">
                <w:rPr>
                  <w:rFonts w:eastAsia="DengXian"/>
                  <w:lang w:val="en-US"/>
                </w:rPr>
                <w:delText>Code block size</w:delText>
              </w:r>
              <w:r w:rsidRPr="00E81294" w:rsidDel="00497663">
                <w:rPr>
                  <w:rFonts w:eastAsia="DengXian"/>
                  <w:lang w:val="en-US" w:eastAsia="zh-CN"/>
                </w:rPr>
                <w:delText xml:space="preserve"> </w:delText>
              </w:r>
              <w:r w:rsidRPr="00E81294" w:rsidDel="00497663">
                <w:rPr>
                  <w:rFonts w:eastAsia="Malgun Gothic" w:cs="Arial"/>
                  <w:lang w:val="en-US"/>
                </w:rPr>
                <w:delText>including CRC</w:delText>
              </w:r>
              <w:r w:rsidRPr="00E81294" w:rsidDel="00497663">
                <w:rPr>
                  <w:rFonts w:eastAsia="DengXian"/>
                  <w:lang w:val="en-US"/>
                </w:rPr>
                <w:delText xml:space="preserve"> (bits)</w:delText>
              </w:r>
              <w:r w:rsidRPr="00E81294" w:rsidDel="00497663">
                <w:rPr>
                  <w:rFonts w:eastAsia="DengXian"/>
                  <w:lang w:val="en-US" w:eastAsia="zh-CN"/>
                </w:rPr>
                <w:delText xml:space="preserve"> </w:delText>
              </w:r>
              <w:r w:rsidRPr="00E81294" w:rsidDel="00497663">
                <w:rPr>
                  <w:rFonts w:eastAsia="DengXian" w:cs="Arial"/>
                  <w:lang w:val="en-US" w:eastAsia="zh-C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35EF843A" w14:textId="2F20DEA1" w:rsidR="00497663" w:rsidRPr="00E81294" w:rsidDel="00497663" w:rsidRDefault="00497663" w:rsidP="00651EF7">
            <w:pPr>
              <w:pStyle w:val="TAN"/>
              <w:rPr>
                <w:del w:id="1519" w:author="IKEDA TETSU(池田　哲)" w:date="2023-02-06T19:22:00Z"/>
                <w:rFonts w:eastAsia="DengXian"/>
                <w:lang w:val="en-US"/>
              </w:rPr>
            </w:pPr>
            <w:del w:id="1520" w:author="IKEDA TETSU(池田　哲)" w:date="2023-02-06T19:22:00Z">
              <w:r w:rsidRPr="00E81294" w:rsidDel="00497663">
                <w:rPr>
                  <w:rFonts w:eastAsia="DengXian"/>
                  <w:lang w:val="en-US"/>
                </w:rPr>
                <w:delText>5272</w:delText>
              </w:r>
            </w:del>
          </w:p>
        </w:tc>
        <w:tc>
          <w:tcPr>
            <w:tcW w:w="1171" w:type="dxa"/>
            <w:tcBorders>
              <w:top w:val="single" w:sz="4" w:space="0" w:color="auto"/>
              <w:left w:val="single" w:sz="4" w:space="0" w:color="auto"/>
              <w:bottom w:val="single" w:sz="4" w:space="0" w:color="auto"/>
              <w:right w:val="single" w:sz="4" w:space="0" w:color="auto"/>
            </w:tcBorders>
          </w:tcPr>
          <w:p w14:paraId="40B06522" w14:textId="59FCB7D6" w:rsidR="00497663" w:rsidRPr="00E81294" w:rsidDel="00497663" w:rsidRDefault="00497663" w:rsidP="00651EF7">
            <w:pPr>
              <w:pStyle w:val="TAN"/>
              <w:rPr>
                <w:del w:id="1521" w:author="IKEDA TETSU(池田　哲)" w:date="2023-02-06T19:22:00Z"/>
                <w:rFonts w:eastAsia="DengXian"/>
                <w:lang w:val="en-US"/>
              </w:rPr>
            </w:pPr>
            <w:del w:id="1522" w:author="IKEDA TETSU(池田　哲)" w:date="2023-02-06T19:22:00Z">
              <w:r w:rsidRPr="00E81294" w:rsidDel="00497663">
                <w:rPr>
                  <w:rFonts w:eastAsia="DengXian"/>
                  <w:lang w:val="en-US"/>
                </w:rPr>
                <w:delText>7200</w:delText>
              </w:r>
            </w:del>
          </w:p>
        </w:tc>
      </w:tr>
      <w:tr w:rsidR="00497663" w:rsidRPr="00E81294" w:rsidDel="00497663" w14:paraId="7FE8A6E4" w14:textId="4D60B79F" w:rsidTr="00651EF7">
        <w:trPr>
          <w:cantSplit/>
          <w:jc w:val="center"/>
          <w:del w:id="1523" w:author="IKEDA TETSU(池田　哲)" w:date="2023-02-06T19:22:00Z"/>
        </w:trPr>
        <w:tc>
          <w:tcPr>
            <w:tcW w:w="4149" w:type="dxa"/>
            <w:tcBorders>
              <w:top w:val="single" w:sz="4" w:space="0" w:color="auto"/>
              <w:left w:val="single" w:sz="4" w:space="0" w:color="auto"/>
              <w:bottom w:val="single" w:sz="4" w:space="0" w:color="auto"/>
              <w:right w:val="single" w:sz="4" w:space="0" w:color="auto"/>
            </w:tcBorders>
            <w:vAlign w:val="center"/>
            <w:hideMark/>
          </w:tcPr>
          <w:p w14:paraId="7C52EC6C" w14:textId="0BC57318" w:rsidR="00497663" w:rsidRPr="00E81294" w:rsidDel="00497663" w:rsidRDefault="00497663" w:rsidP="00651EF7">
            <w:pPr>
              <w:pStyle w:val="TAN"/>
              <w:rPr>
                <w:del w:id="1524" w:author="IKEDA TETSU(池田　哲)" w:date="2023-02-06T19:22:00Z"/>
                <w:rFonts w:eastAsia="DengXian"/>
                <w:lang w:val="en-US" w:eastAsia="zh-CN"/>
              </w:rPr>
            </w:pPr>
            <w:del w:id="1525" w:author="IKEDA TETSU(池田　哲)" w:date="2023-02-06T19:22:00Z">
              <w:r w:rsidRPr="00E81294" w:rsidDel="00497663">
                <w:rPr>
                  <w:rFonts w:eastAsia="DengXian"/>
                  <w:lang w:val="en-US"/>
                </w:rPr>
                <w:delText xml:space="preserve">Total number of bits per </w:delText>
              </w:r>
              <w:r w:rsidRPr="00E81294" w:rsidDel="00497663">
                <w:rPr>
                  <w:rFonts w:eastAsia="DengXian"/>
                  <w:lang w:val="en-US" w:eastAsia="zh-CN"/>
                </w:rPr>
                <w:delText>slot without PT-RS</w:delText>
              </w:r>
            </w:del>
          </w:p>
        </w:tc>
        <w:tc>
          <w:tcPr>
            <w:tcW w:w="992" w:type="dxa"/>
            <w:tcBorders>
              <w:top w:val="single" w:sz="4" w:space="0" w:color="auto"/>
              <w:left w:val="single" w:sz="4" w:space="0" w:color="auto"/>
              <w:bottom w:val="single" w:sz="4" w:space="0" w:color="auto"/>
              <w:right w:val="single" w:sz="4" w:space="0" w:color="auto"/>
            </w:tcBorders>
          </w:tcPr>
          <w:p w14:paraId="1444F867" w14:textId="2DCB849A" w:rsidR="00497663" w:rsidRPr="00E81294" w:rsidDel="00497663" w:rsidRDefault="00497663" w:rsidP="00651EF7">
            <w:pPr>
              <w:pStyle w:val="TAN"/>
              <w:rPr>
                <w:del w:id="1526" w:author="IKEDA TETSU(池田　哲)" w:date="2023-02-06T19:22:00Z"/>
                <w:rFonts w:eastAsia="DengXian"/>
                <w:lang w:val="en-US" w:eastAsia="zh-CN"/>
              </w:rPr>
            </w:pPr>
            <w:del w:id="1527" w:author="IKEDA TETSU(池田　哲)" w:date="2023-02-06T19:22:00Z">
              <w:r w:rsidRPr="00E81294" w:rsidDel="00497663">
                <w:rPr>
                  <w:rFonts w:eastAsia="DengXian"/>
                  <w:lang w:val="en-US" w:eastAsia="zh-CN"/>
                </w:rPr>
                <w:delText>10368</w:delText>
              </w:r>
            </w:del>
          </w:p>
        </w:tc>
        <w:tc>
          <w:tcPr>
            <w:tcW w:w="1171" w:type="dxa"/>
            <w:tcBorders>
              <w:top w:val="single" w:sz="4" w:space="0" w:color="auto"/>
              <w:left w:val="single" w:sz="4" w:space="0" w:color="auto"/>
              <w:bottom w:val="single" w:sz="4" w:space="0" w:color="auto"/>
              <w:right w:val="single" w:sz="4" w:space="0" w:color="auto"/>
            </w:tcBorders>
          </w:tcPr>
          <w:p w14:paraId="34FA42FD" w14:textId="7CBBD82A" w:rsidR="00497663" w:rsidRPr="00E81294" w:rsidDel="00497663" w:rsidRDefault="00497663" w:rsidP="00651EF7">
            <w:pPr>
              <w:pStyle w:val="TAN"/>
              <w:rPr>
                <w:del w:id="1528" w:author="IKEDA TETSU(池田　哲)" w:date="2023-02-06T19:22:00Z"/>
                <w:rFonts w:eastAsia="DengXian"/>
                <w:lang w:val="en-US" w:eastAsia="zh-CN"/>
              </w:rPr>
            </w:pPr>
            <w:del w:id="1529" w:author="IKEDA TETSU(池田　哲)" w:date="2023-02-06T19:22:00Z">
              <w:r w:rsidRPr="00E81294" w:rsidDel="00497663">
                <w:rPr>
                  <w:rFonts w:eastAsia="DengXian"/>
                  <w:lang w:val="en-US" w:eastAsia="zh-CN"/>
                </w:rPr>
                <w:delText>42768</w:delText>
              </w:r>
            </w:del>
          </w:p>
        </w:tc>
      </w:tr>
      <w:tr w:rsidR="00497663" w:rsidRPr="00E81294" w:rsidDel="00497663" w14:paraId="52554ACB" w14:textId="4329BAE8" w:rsidTr="00651EF7">
        <w:trPr>
          <w:cantSplit/>
          <w:jc w:val="center"/>
          <w:del w:id="1530" w:author="IKEDA TETSU(池田　哲)" w:date="2023-02-06T19:22:00Z"/>
        </w:trPr>
        <w:tc>
          <w:tcPr>
            <w:tcW w:w="4149" w:type="dxa"/>
            <w:tcBorders>
              <w:top w:val="single" w:sz="4" w:space="0" w:color="auto"/>
              <w:left w:val="single" w:sz="4" w:space="0" w:color="auto"/>
              <w:bottom w:val="single" w:sz="4" w:space="0" w:color="auto"/>
              <w:right w:val="single" w:sz="4" w:space="0" w:color="auto"/>
            </w:tcBorders>
            <w:vAlign w:val="center"/>
            <w:hideMark/>
          </w:tcPr>
          <w:p w14:paraId="1B5787DE" w14:textId="793426C1" w:rsidR="00497663" w:rsidRPr="00E81294" w:rsidDel="00497663" w:rsidRDefault="00497663" w:rsidP="00651EF7">
            <w:pPr>
              <w:pStyle w:val="TAN"/>
              <w:rPr>
                <w:del w:id="1531" w:author="IKEDA TETSU(池田　哲)" w:date="2023-02-06T19:22:00Z"/>
                <w:rFonts w:eastAsia="DengXian"/>
                <w:lang w:val="en-US"/>
              </w:rPr>
            </w:pPr>
            <w:del w:id="1532" w:author="IKEDA TETSU(池田　哲)" w:date="2023-02-06T19:22:00Z">
              <w:r w:rsidRPr="00E81294" w:rsidDel="00497663">
                <w:rPr>
                  <w:rFonts w:eastAsia="DengXian"/>
                  <w:lang w:val="en-US"/>
                </w:rPr>
                <w:delText xml:space="preserve">Total number of bits per </w:delText>
              </w:r>
              <w:r w:rsidRPr="00E81294" w:rsidDel="00497663">
                <w:rPr>
                  <w:rFonts w:eastAsia="DengXian"/>
                  <w:lang w:val="en-US" w:eastAsia="zh-CN"/>
                </w:rPr>
                <w:delText>slot with PT-RS (Note 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804200D" w14:textId="37331D8D" w:rsidR="00497663" w:rsidRPr="00E81294" w:rsidDel="00497663" w:rsidRDefault="00497663" w:rsidP="00651EF7">
            <w:pPr>
              <w:pStyle w:val="TAN"/>
              <w:rPr>
                <w:del w:id="1533" w:author="IKEDA TETSU(池田　哲)" w:date="2023-02-06T19:22:00Z"/>
                <w:rFonts w:eastAsia="DengXian"/>
                <w:lang w:val="en-US" w:eastAsia="zh-CN"/>
              </w:rPr>
            </w:pPr>
            <w:del w:id="1534" w:author="IKEDA TETSU(池田　哲)" w:date="2023-02-06T19:22:00Z">
              <w:r w:rsidRPr="00E81294" w:rsidDel="00497663">
                <w:rPr>
                  <w:rFonts w:eastAsia="DengXian"/>
                  <w:lang w:val="en-US" w:eastAsia="zh-CN"/>
                </w:rPr>
                <w:delText>9936</w:delText>
              </w:r>
            </w:del>
          </w:p>
        </w:tc>
        <w:tc>
          <w:tcPr>
            <w:tcW w:w="1171" w:type="dxa"/>
            <w:tcBorders>
              <w:top w:val="single" w:sz="4" w:space="0" w:color="auto"/>
              <w:left w:val="single" w:sz="4" w:space="0" w:color="auto"/>
              <w:bottom w:val="single" w:sz="4" w:space="0" w:color="auto"/>
              <w:right w:val="single" w:sz="4" w:space="0" w:color="auto"/>
            </w:tcBorders>
            <w:vAlign w:val="center"/>
          </w:tcPr>
          <w:p w14:paraId="214E4261" w14:textId="34267A2C" w:rsidR="00497663" w:rsidRPr="00E81294" w:rsidDel="00497663" w:rsidRDefault="00497663" w:rsidP="00651EF7">
            <w:pPr>
              <w:pStyle w:val="TAN"/>
              <w:rPr>
                <w:del w:id="1535" w:author="IKEDA TETSU(池田　哲)" w:date="2023-02-06T19:22:00Z"/>
                <w:rFonts w:eastAsia="DengXian"/>
                <w:lang w:val="en-US" w:eastAsia="zh-CN"/>
              </w:rPr>
            </w:pPr>
            <w:del w:id="1536" w:author="IKEDA TETSU(池田　哲)" w:date="2023-02-06T19:22:00Z">
              <w:r w:rsidRPr="00E81294" w:rsidDel="00497663">
                <w:rPr>
                  <w:rFonts w:eastAsia="DengXian"/>
                  <w:lang w:val="en-US" w:eastAsia="zh-CN"/>
                </w:rPr>
                <w:delText>40986</w:delText>
              </w:r>
            </w:del>
          </w:p>
        </w:tc>
      </w:tr>
      <w:tr w:rsidR="00497663" w:rsidRPr="00E81294" w:rsidDel="00497663" w14:paraId="6BAB11FD" w14:textId="36B5222F" w:rsidTr="00651EF7">
        <w:trPr>
          <w:cantSplit/>
          <w:jc w:val="center"/>
          <w:del w:id="1537" w:author="IKEDA TETSU(池田　哲)" w:date="2023-02-06T19:22:00Z"/>
        </w:trPr>
        <w:tc>
          <w:tcPr>
            <w:tcW w:w="4149" w:type="dxa"/>
            <w:tcBorders>
              <w:top w:val="single" w:sz="4" w:space="0" w:color="auto"/>
              <w:left w:val="single" w:sz="4" w:space="0" w:color="auto"/>
              <w:bottom w:val="single" w:sz="4" w:space="0" w:color="auto"/>
              <w:right w:val="single" w:sz="4" w:space="0" w:color="auto"/>
            </w:tcBorders>
            <w:vAlign w:val="center"/>
            <w:hideMark/>
          </w:tcPr>
          <w:p w14:paraId="2D23397F" w14:textId="096A9E98" w:rsidR="00497663" w:rsidRPr="00E81294" w:rsidDel="00497663" w:rsidRDefault="00497663" w:rsidP="00651EF7">
            <w:pPr>
              <w:pStyle w:val="TAN"/>
              <w:rPr>
                <w:del w:id="1538" w:author="IKEDA TETSU(池田　哲)" w:date="2023-02-06T19:22:00Z"/>
                <w:rFonts w:eastAsia="DengXian"/>
                <w:lang w:val="en-US" w:eastAsia="zh-CN"/>
              </w:rPr>
            </w:pPr>
            <w:del w:id="1539" w:author="IKEDA TETSU(池田　哲)" w:date="2023-02-06T19:22:00Z">
              <w:r w:rsidRPr="00E81294" w:rsidDel="00497663">
                <w:rPr>
                  <w:rFonts w:eastAsia="DengXian"/>
                  <w:lang w:val="en-US"/>
                </w:rPr>
                <w:delText xml:space="preserve">Total resource elements per </w:delText>
              </w:r>
              <w:r w:rsidRPr="00E81294" w:rsidDel="00497663">
                <w:rPr>
                  <w:rFonts w:eastAsia="DengXian"/>
                  <w:lang w:val="en-US" w:eastAsia="zh-CN"/>
                </w:rPr>
                <w:delText>slot without PT-RS</w:delText>
              </w:r>
            </w:del>
          </w:p>
        </w:tc>
        <w:tc>
          <w:tcPr>
            <w:tcW w:w="992" w:type="dxa"/>
            <w:tcBorders>
              <w:top w:val="single" w:sz="4" w:space="0" w:color="auto"/>
              <w:left w:val="single" w:sz="4" w:space="0" w:color="auto"/>
              <w:bottom w:val="single" w:sz="4" w:space="0" w:color="auto"/>
              <w:right w:val="single" w:sz="4" w:space="0" w:color="auto"/>
            </w:tcBorders>
          </w:tcPr>
          <w:p w14:paraId="3B617841" w14:textId="3BB6197B" w:rsidR="00497663" w:rsidRPr="00E81294" w:rsidDel="00497663" w:rsidRDefault="00497663" w:rsidP="00651EF7">
            <w:pPr>
              <w:pStyle w:val="TAN"/>
              <w:rPr>
                <w:del w:id="1540" w:author="IKEDA TETSU(池田　哲)" w:date="2023-02-06T19:22:00Z"/>
                <w:rFonts w:eastAsia="DengXian"/>
                <w:lang w:val="en-US" w:eastAsia="zh-CN"/>
              </w:rPr>
            </w:pPr>
            <w:del w:id="1541" w:author="IKEDA TETSU(池田　哲)" w:date="2023-02-06T19:22:00Z">
              <w:r w:rsidDel="00497663">
                <w:rPr>
                  <w:rFonts w:eastAsia="DengXian"/>
                  <w:lang w:val="en-US" w:eastAsia="zh-CN"/>
                </w:rPr>
                <w:delText>1728</w:delText>
              </w:r>
            </w:del>
          </w:p>
        </w:tc>
        <w:tc>
          <w:tcPr>
            <w:tcW w:w="1171" w:type="dxa"/>
            <w:tcBorders>
              <w:top w:val="single" w:sz="4" w:space="0" w:color="auto"/>
              <w:left w:val="single" w:sz="4" w:space="0" w:color="auto"/>
              <w:bottom w:val="single" w:sz="4" w:space="0" w:color="auto"/>
              <w:right w:val="single" w:sz="4" w:space="0" w:color="auto"/>
            </w:tcBorders>
          </w:tcPr>
          <w:p w14:paraId="254F3B85" w14:textId="1001F8DE" w:rsidR="00497663" w:rsidRPr="00E81294" w:rsidDel="00497663" w:rsidRDefault="00497663" w:rsidP="00651EF7">
            <w:pPr>
              <w:pStyle w:val="TAN"/>
              <w:rPr>
                <w:del w:id="1542" w:author="IKEDA TETSU(池田　哲)" w:date="2023-02-06T19:22:00Z"/>
                <w:rFonts w:eastAsia="DengXian"/>
                <w:lang w:val="en-US" w:eastAsia="zh-CN"/>
              </w:rPr>
            </w:pPr>
            <w:del w:id="1543" w:author="IKEDA TETSU(池田　哲)" w:date="2023-02-06T19:22:00Z">
              <w:r w:rsidRPr="00E81294" w:rsidDel="00497663">
                <w:rPr>
                  <w:rFonts w:eastAsia="DengXian"/>
                  <w:lang w:val="en-US" w:eastAsia="zh-CN"/>
                </w:rPr>
                <w:delText>7128</w:delText>
              </w:r>
            </w:del>
          </w:p>
        </w:tc>
      </w:tr>
      <w:tr w:rsidR="00497663" w:rsidRPr="00E81294" w:rsidDel="00497663" w14:paraId="2838FB1E" w14:textId="0CBA1533" w:rsidTr="00651EF7">
        <w:trPr>
          <w:cantSplit/>
          <w:jc w:val="center"/>
          <w:del w:id="1544" w:author="IKEDA TETSU(池田　哲)" w:date="2023-02-06T19:22:00Z"/>
        </w:trPr>
        <w:tc>
          <w:tcPr>
            <w:tcW w:w="4149" w:type="dxa"/>
            <w:tcBorders>
              <w:top w:val="single" w:sz="4" w:space="0" w:color="auto"/>
              <w:left w:val="single" w:sz="4" w:space="0" w:color="auto"/>
              <w:bottom w:val="single" w:sz="4" w:space="0" w:color="auto"/>
              <w:right w:val="single" w:sz="4" w:space="0" w:color="auto"/>
            </w:tcBorders>
            <w:vAlign w:val="center"/>
            <w:hideMark/>
          </w:tcPr>
          <w:p w14:paraId="1CDE0B5A" w14:textId="41870D18" w:rsidR="00497663" w:rsidRPr="00E81294" w:rsidDel="00497663" w:rsidRDefault="00497663" w:rsidP="00651EF7">
            <w:pPr>
              <w:pStyle w:val="TAN"/>
              <w:rPr>
                <w:del w:id="1545" w:author="IKEDA TETSU(池田　哲)" w:date="2023-02-06T19:22:00Z"/>
                <w:rFonts w:eastAsia="DengXian"/>
                <w:lang w:val="en-US"/>
              </w:rPr>
            </w:pPr>
            <w:del w:id="1546" w:author="IKEDA TETSU(池田　哲)" w:date="2023-02-06T19:22:00Z">
              <w:r w:rsidRPr="00E81294" w:rsidDel="00497663">
                <w:rPr>
                  <w:rFonts w:eastAsia="DengXian"/>
                  <w:lang w:val="en-US"/>
                </w:rPr>
                <w:delText xml:space="preserve">Total resource elements per </w:delText>
              </w:r>
              <w:r w:rsidRPr="00E81294" w:rsidDel="00497663">
                <w:rPr>
                  <w:rFonts w:eastAsia="DengXian"/>
                  <w:lang w:val="en-US" w:eastAsia="zh-CN"/>
                </w:rPr>
                <w:delText>slot with PT-RS (Note 3)</w:delText>
              </w:r>
            </w:del>
          </w:p>
        </w:tc>
        <w:tc>
          <w:tcPr>
            <w:tcW w:w="992" w:type="dxa"/>
            <w:tcBorders>
              <w:top w:val="single" w:sz="4" w:space="0" w:color="auto"/>
              <w:left w:val="single" w:sz="4" w:space="0" w:color="auto"/>
              <w:bottom w:val="single" w:sz="4" w:space="0" w:color="auto"/>
              <w:right w:val="single" w:sz="4" w:space="0" w:color="auto"/>
            </w:tcBorders>
          </w:tcPr>
          <w:p w14:paraId="0D6639AA" w14:textId="38DB3EF4" w:rsidR="00497663" w:rsidRPr="00E81294" w:rsidDel="00497663" w:rsidRDefault="00497663" w:rsidP="00651EF7">
            <w:pPr>
              <w:pStyle w:val="TAN"/>
              <w:rPr>
                <w:del w:id="1547" w:author="IKEDA TETSU(池田　哲)" w:date="2023-02-06T19:22:00Z"/>
                <w:rFonts w:eastAsia="DengXian"/>
                <w:szCs w:val="18"/>
                <w:lang w:val="en-US" w:eastAsia="zh-CN"/>
              </w:rPr>
            </w:pPr>
            <w:del w:id="1548" w:author="IKEDA TETSU(池田　哲)" w:date="2023-02-06T19:22:00Z">
              <w:r w:rsidDel="00497663">
                <w:rPr>
                  <w:rFonts w:eastAsia="DengXian"/>
                  <w:lang w:val="en-US" w:eastAsia="zh-CN"/>
                </w:rPr>
                <w:delText>1656</w:delText>
              </w:r>
            </w:del>
          </w:p>
        </w:tc>
        <w:tc>
          <w:tcPr>
            <w:tcW w:w="1171" w:type="dxa"/>
            <w:tcBorders>
              <w:top w:val="single" w:sz="4" w:space="0" w:color="auto"/>
              <w:left w:val="single" w:sz="4" w:space="0" w:color="auto"/>
              <w:bottom w:val="single" w:sz="4" w:space="0" w:color="auto"/>
              <w:right w:val="single" w:sz="4" w:space="0" w:color="auto"/>
            </w:tcBorders>
          </w:tcPr>
          <w:p w14:paraId="25BEEA8D" w14:textId="13D27AB4" w:rsidR="00497663" w:rsidRPr="00E81294" w:rsidDel="00497663" w:rsidRDefault="00497663" w:rsidP="00651EF7">
            <w:pPr>
              <w:pStyle w:val="TAN"/>
              <w:rPr>
                <w:del w:id="1549" w:author="IKEDA TETSU(池田　哲)" w:date="2023-02-06T19:22:00Z"/>
                <w:rFonts w:eastAsia="DengXian"/>
                <w:lang w:val="en-US" w:eastAsia="zh-CN"/>
              </w:rPr>
            </w:pPr>
            <w:del w:id="1550" w:author="IKEDA TETSU(池田　哲)" w:date="2023-02-06T19:22:00Z">
              <w:r w:rsidRPr="00E81294" w:rsidDel="00497663">
                <w:rPr>
                  <w:rFonts w:eastAsia="DengXian"/>
                  <w:lang w:val="en-US" w:eastAsia="zh-CN"/>
                </w:rPr>
                <w:delText>6831</w:delText>
              </w:r>
            </w:del>
          </w:p>
        </w:tc>
      </w:tr>
      <w:tr w:rsidR="00497663" w:rsidRPr="00E81294" w:rsidDel="00497663" w14:paraId="6256792A" w14:textId="46DBCA43" w:rsidTr="00651EF7">
        <w:trPr>
          <w:cantSplit/>
          <w:jc w:val="center"/>
          <w:del w:id="1551" w:author="IKEDA TETSU(池田　哲)" w:date="2023-02-06T19:22:00Z"/>
        </w:trPr>
        <w:tc>
          <w:tcPr>
            <w:tcW w:w="6312" w:type="dxa"/>
            <w:gridSpan w:val="3"/>
            <w:tcBorders>
              <w:top w:val="single" w:sz="4" w:space="0" w:color="auto"/>
              <w:left w:val="single" w:sz="4" w:space="0" w:color="auto"/>
              <w:bottom w:val="single" w:sz="4" w:space="0" w:color="auto"/>
              <w:right w:val="single" w:sz="4" w:space="0" w:color="auto"/>
            </w:tcBorders>
          </w:tcPr>
          <w:p w14:paraId="2D0663D9" w14:textId="7FBE6E5A" w:rsidR="00497663" w:rsidRPr="00E81294" w:rsidDel="00497663" w:rsidRDefault="00497663" w:rsidP="00651EF7">
            <w:pPr>
              <w:pStyle w:val="TAN"/>
              <w:rPr>
                <w:del w:id="1552" w:author="IKEDA TETSU(池田　哲)" w:date="2023-02-06T19:22:00Z"/>
                <w:rFonts w:eastAsia="DengXian"/>
                <w:lang w:val="en-US" w:eastAsia="zh-CN"/>
              </w:rPr>
            </w:pPr>
            <w:del w:id="1553" w:author="IKEDA TETSU(池田　哲)" w:date="2023-02-06T19:22:00Z">
              <w:r w:rsidRPr="00E81294" w:rsidDel="00497663">
                <w:rPr>
                  <w:rFonts w:eastAsia="DengXian"/>
                  <w:lang w:val="en-US"/>
                </w:rPr>
                <w:delText>NOTE 1:</w:delText>
              </w:r>
              <w:r w:rsidRPr="00E81294" w:rsidDel="00497663">
                <w:rPr>
                  <w:rFonts w:eastAsia="DengXian"/>
                  <w:lang w:val="en-US"/>
                </w:rPr>
                <w:tab/>
              </w:r>
              <w:r w:rsidRPr="00E81294" w:rsidDel="00497663">
                <w:rPr>
                  <w:rFonts w:eastAsia="DengXian"/>
                  <w:i/>
                  <w:lang w:val="en-US"/>
                </w:rPr>
                <w:delText xml:space="preserve">DM-RS configuration type </w:delText>
              </w:r>
              <w:r w:rsidRPr="00E81294" w:rsidDel="00497663">
                <w:rPr>
                  <w:rFonts w:eastAsia="DengXian"/>
                  <w:lang w:val="en-US"/>
                </w:rPr>
                <w:delText xml:space="preserve">= 1 with </w:delText>
              </w:r>
              <w:r w:rsidRPr="00E81294" w:rsidDel="00497663">
                <w:rPr>
                  <w:rFonts w:eastAsia="DengXian"/>
                  <w:i/>
                  <w:lang w:val="en-US"/>
                </w:rPr>
                <w:delText>DM-RS duration = single-symbol DM-RS</w:delText>
              </w:r>
              <w:r w:rsidRPr="00E81294" w:rsidDel="00497663">
                <w:rPr>
                  <w:rFonts w:eastAsia="DengXian"/>
                  <w:lang w:val="en-US" w:eastAsia="zh-CN"/>
                </w:rPr>
                <w:delText xml:space="preserve"> and the number of DM-RS CDM groups without data is 2</w:delText>
              </w:r>
              <w:r w:rsidRPr="00E81294" w:rsidDel="00497663">
                <w:rPr>
                  <w:rFonts w:eastAsia="DengXian"/>
                  <w:lang w:val="en-US"/>
                </w:rPr>
                <w:delText xml:space="preserve">, </w:delText>
              </w:r>
              <w:r w:rsidRPr="00E81294" w:rsidDel="00497663">
                <w:rPr>
                  <w:rFonts w:eastAsia="DengXian"/>
                  <w:i/>
                  <w:lang w:val="en-US"/>
                </w:rPr>
                <w:delText>Additional DM-RS position = pos0</w:delText>
              </w:r>
              <w:r w:rsidRPr="00E81294" w:rsidDel="00497663">
                <w:rPr>
                  <w:rFonts w:eastAsia="DengXian"/>
                  <w:lang w:val="en-US"/>
                </w:rPr>
                <w:delText xml:space="preserve"> with </w:delText>
              </w:r>
              <w:r w:rsidRPr="00E81294" w:rsidDel="00497663">
                <w:rPr>
                  <w:rFonts w:eastAsia="DengXian"/>
                  <w:i/>
                  <w:lang w:val="en-US" w:eastAsia="zh-CN"/>
                </w:rPr>
                <w:delText>l</w:delText>
              </w:r>
              <w:r w:rsidRPr="00E81294" w:rsidDel="00497663">
                <w:rPr>
                  <w:rFonts w:eastAsia="DengXian"/>
                  <w:i/>
                  <w:vertAlign w:val="subscript"/>
                  <w:lang w:val="en-US" w:eastAsia="zh-CN"/>
                </w:rPr>
                <w:delText>0</w:delText>
              </w:r>
              <w:r w:rsidRPr="00E81294" w:rsidDel="00497663">
                <w:rPr>
                  <w:rFonts w:eastAsia="DengXian"/>
                  <w:lang w:val="en-US"/>
                </w:rPr>
                <w:delText xml:space="preserve">= </w:delText>
              </w:r>
              <w:r w:rsidRPr="00E81294" w:rsidDel="00497663">
                <w:rPr>
                  <w:rFonts w:eastAsia="DengXian"/>
                  <w:lang w:val="en-US" w:eastAsia="zh-CN"/>
                </w:rPr>
                <w:delText>0</w:delText>
              </w:r>
              <w:r w:rsidRPr="00E81294" w:rsidDel="00497663">
                <w:rPr>
                  <w:rFonts w:eastAsia="DengXian"/>
                  <w:lang w:val="en-US"/>
                </w:rPr>
                <w:delText xml:space="preserve"> as per Table 6.4.1.1.3-3 of TS 38.211 [9].</w:delText>
              </w:r>
            </w:del>
          </w:p>
          <w:p w14:paraId="69314D47" w14:textId="0B86B4CB" w:rsidR="00497663" w:rsidRPr="00E81294" w:rsidDel="00497663" w:rsidRDefault="00497663" w:rsidP="00651EF7">
            <w:pPr>
              <w:pStyle w:val="TAN"/>
              <w:rPr>
                <w:del w:id="1554" w:author="IKEDA TETSU(池田　哲)" w:date="2023-02-06T19:22:00Z"/>
                <w:rFonts w:eastAsia="DengXian"/>
                <w:lang w:val="en-US" w:eastAsia="zh-CN"/>
              </w:rPr>
            </w:pPr>
            <w:del w:id="1555" w:author="IKEDA TETSU(池田　哲)" w:date="2023-02-06T19:22:00Z">
              <w:r w:rsidRPr="00E81294" w:rsidDel="00497663">
                <w:rPr>
                  <w:rFonts w:eastAsia="DengXian"/>
                  <w:lang w:val="en-US"/>
                </w:rPr>
                <w:delText xml:space="preserve">NOTE </w:delText>
              </w:r>
              <w:r w:rsidRPr="00E81294" w:rsidDel="00497663">
                <w:rPr>
                  <w:rFonts w:eastAsia="DengXian"/>
                  <w:lang w:val="en-US" w:eastAsia="zh-CN"/>
                </w:rPr>
                <w:delText>2</w:delText>
              </w:r>
              <w:r w:rsidRPr="00E81294" w:rsidDel="00497663">
                <w:rPr>
                  <w:rFonts w:eastAsia="DengXian"/>
                  <w:lang w:val="en-US"/>
                </w:rPr>
                <w:delText>:</w:delText>
              </w:r>
              <w:r w:rsidRPr="00E81294" w:rsidDel="00497663">
                <w:rPr>
                  <w:rFonts w:eastAsia="DengXian"/>
                  <w:lang w:val="en-US"/>
                </w:rPr>
                <w:tab/>
                <w:delText>Code block size including CRC (bits)</w:delText>
              </w:r>
              <w:r w:rsidRPr="00E81294" w:rsidDel="00497663">
                <w:rPr>
                  <w:rFonts w:eastAsia="DengXian"/>
                  <w:lang w:val="en-US" w:eastAsia="zh-CN"/>
                </w:rPr>
                <w:delText xml:space="preserve"> equals to </w:delText>
              </w:r>
              <w:r w:rsidRPr="00E81294" w:rsidDel="00497663">
                <w:rPr>
                  <w:rFonts w:eastAsia="DengXian"/>
                  <w:i/>
                  <w:lang w:val="en-US" w:eastAsia="zh-CN"/>
                </w:rPr>
                <w:delText>K'</w:delText>
              </w:r>
              <w:r w:rsidRPr="00E81294" w:rsidDel="00497663">
                <w:rPr>
                  <w:rFonts w:eastAsia="DengXian"/>
                  <w:lang w:val="en-US" w:eastAsia="zh-CN"/>
                </w:rPr>
                <w:delText xml:space="preserve"> in sub-clause 5.2.2 of TS 38.212 [15].</w:delText>
              </w:r>
            </w:del>
          </w:p>
          <w:p w14:paraId="236E87A5" w14:textId="5753D9EA" w:rsidR="00497663" w:rsidRPr="00E81294" w:rsidDel="00497663" w:rsidRDefault="00497663" w:rsidP="00651EF7">
            <w:pPr>
              <w:pStyle w:val="TAN"/>
              <w:rPr>
                <w:del w:id="1556" w:author="IKEDA TETSU(池田　哲)" w:date="2023-02-06T19:22:00Z"/>
                <w:rFonts w:eastAsia="DengXian"/>
                <w:lang w:val="en-US"/>
              </w:rPr>
            </w:pPr>
            <w:del w:id="1557" w:author="IKEDA TETSU(池田　哲)" w:date="2023-02-06T19:22:00Z">
              <w:r w:rsidRPr="00E81294" w:rsidDel="00497663">
                <w:rPr>
                  <w:rFonts w:eastAsia="DengXian"/>
                  <w:lang w:val="en-US"/>
                </w:rPr>
                <w:delText>NOTE 3:</w:delText>
              </w:r>
              <w:r w:rsidRPr="00E81294" w:rsidDel="00497663">
                <w:rPr>
                  <w:rFonts w:eastAsia="DengXian"/>
                  <w:lang w:val="en-US"/>
                </w:rPr>
                <w:tab/>
                <w:delText>PT-RS configuration</w:delText>
              </w:r>
              <w:r w:rsidRPr="00E81294" w:rsidDel="00497663">
                <w:rPr>
                  <w:rFonts w:eastAsia="DengXian"/>
                  <w:lang w:val="en-US" w:eastAsia="zh-CN"/>
                </w:rPr>
                <w:delText xml:space="preserve"> </w:delText>
              </w:r>
              <w:r w:rsidRPr="00E81294" w:rsidDel="00497663">
                <w:rPr>
                  <w:rFonts w:eastAsia="DengXian"/>
                  <w:i/>
                  <w:lang w:val="en-US" w:eastAsia="zh-CN"/>
                </w:rPr>
                <w:delText>K</w:delText>
              </w:r>
              <w:r w:rsidRPr="00E81294" w:rsidDel="00497663">
                <w:rPr>
                  <w:rFonts w:eastAsia="DengXian"/>
                  <w:i/>
                  <w:vertAlign w:val="subscript"/>
                  <w:lang w:val="en-US" w:eastAsia="zh-CN"/>
                </w:rPr>
                <w:delText>PT-RS</w:delText>
              </w:r>
              <w:r w:rsidRPr="00E81294" w:rsidDel="00497663">
                <w:rPr>
                  <w:rFonts w:eastAsia="DengXian"/>
                  <w:i/>
                  <w:lang w:val="en-US" w:eastAsia="zh-CN"/>
                </w:rPr>
                <w:delText xml:space="preserve"> =2, L</w:delText>
              </w:r>
              <w:r w:rsidRPr="00E81294" w:rsidDel="00497663">
                <w:rPr>
                  <w:rFonts w:eastAsia="DengXian"/>
                  <w:i/>
                  <w:vertAlign w:val="subscript"/>
                  <w:lang w:val="en-US" w:eastAsia="zh-CN"/>
                </w:rPr>
                <w:delText>PT-RS</w:delText>
              </w:r>
              <w:r w:rsidRPr="00E81294" w:rsidDel="00497663">
                <w:rPr>
                  <w:rFonts w:eastAsia="DengXian"/>
                  <w:i/>
                  <w:lang w:val="en-US" w:eastAsia="zh-CN"/>
                </w:rPr>
                <w:delText xml:space="preserve"> =1</w:delText>
              </w:r>
              <w:r w:rsidRPr="00E81294" w:rsidDel="00497663">
                <w:rPr>
                  <w:rFonts w:eastAsia="DengXian"/>
                  <w:iCs/>
                  <w:lang w:val="en-US" w:eastAsia="zh-CN"/>
                </w:rPr>
                <w:delText>.</w:delText>
              </w:r>
            </w:del>
          </w:p>
        </w:tc>
      </w:tr>
    </w:tbl>
    <w:p w14:paraId="2A733140" w14:textId="78EB4786" w:rsidR="00497663" w:rsidRPr="00E81294" w:rsidDel="00497663" w:rsidRDefault="00497663" w:rsidP="00497663">
      <w:pPr>
        <w:rPr>
          <w:del w:id="1558" w:author="IKEDA TETSU(池田　哲)" w:date="2023-02-06T19:22:00Z"/>
          <w:lang w:val="en-US"/>
        </w:rPr>
      </w:pPr>
    </w:p>
    <w:p w14:paraId="20353ACB" w14:textId="25EC7172" w:rsidR="00497663" w:rsidRPr="00E81294" w:rsidDel="00497663" w:rsidRDefault="00497663" w:rsidP="00497663">
      <w:pPr>
        <w:pStyle w:val="TH"/>
        <w:rPr>
          <w:del w:id="1559" w:author="IKEDA TETSU(池田　哲)" w:date="2023-02-06T19:22:00Z"/>
          <w:rFonts w:eastAsia="DengXian"/>
          <w:lang w:val="en-US" w:eastAsia="zh-CN"/>
        </w:rPr>
      </w:pPr>
      <w:del w:id="1560" w:author="IKEDA TETSU(池田　哲)" w:date="2023-02-06T19:22:00Z">
        <w:r w:rsidRPr="00E81294" w:rsidDel="00497663">
          <w:rPr>
            <w:rFonts w:eastAsia="DengXian"/>
            <w:lang w:val="en-US" w:eastAsia="zh-CN"/>
          </w:rPr>
          <w:lastRenderedPageBreak/>
          <w:delText xml:space="preserve">Table A.10-5: </w:delText>
        </w:r>
        <w:r w:rsidRPr="00E81294" w:rsidDel="00497663">
          <w:rPr>
            <w:rFonts w:eastAsia="Malgun Gothic"/>
            <w:lang w:val="en-US"/>
          </w:rPr>
          <w:delText>FRC parameters for</w:delText>
        </w:r>
        <w:r w:rsidRPr="00E81294" w:rsidDel="00497663">
          <w:rPr>
            <w:lang w:val="en-US" w:eastAsia="zh-CN"/>
          </w:rPr>
          <w:delText xml:space="preserve"> FR2 UL timing adjustment requirements, PUSCH with transform precoding disabled</w:delText>
        </w:r>
        <w:r w:rsidRPr="00E81294" w:rsidDel="00497663">
          <w:rPr>
            <w:rFonts w:eastAsia="DengXian"/>
            <w:lang w:val="en-US" w:eastAsia="zh-CN"/>
          </w:rPr>
          <w:delText>, Additional DM-RS position = pos1 and 1 transmission layer (</w:delText>
        </w:r>
        <w:r w:rsidRPr="00E81294" w:rsidDel="00497663">
          <w:rPr>
            <w:rFonts w:eastAsia="DengXian"/>
            <w:lang w:val="en-US"/>
          </w:rPr>
          <w:delText>64QAM, R=517/1024</w:delText>
        </w:r>
        <w:r w:rsidRPr="00E81294" w:rsidDel="00497663">
          <w:rPr>
            <w:rFonts w:eastAsia="DengXian"/>
            <w:lang w:val="en-US"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497663" w:rsidRPr="00E81294" w:rsidDel="00497663" w14:paraId="2A823C3E" w14:textId="2899CB11" w:rsidTr="00651EF7">
        <w:trPr>
          <w:cantSplit/>
          <w:jc w:val="center"/>
          <w:del w:id="1561"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351D4FB8" w14:textId="065AB6A6" w:rsidR="00497663" w:rsidRPr="00E81294" w:rsidDel="00497663" w:rsidRDefault="00497663" w:rsidP="00651EF7">
            <w:pPr>
              <w:pStyle w:val="TAH"/>
              <w:rPr>
                <w:del w:id="1562" w:author="IKEDA TETSU(池田　哲)" w:date="2023-02-06T19:22:00Z"/>
                <w:rFonts w:eastAsia="DengXian"/>
                <w:lang w:val="en-US" w:eastAsia="zh-CN"/>
              </w:rPr>
            </w:pPr>
            <w:del w:id="1563" w:author="IKEDA TETSU(池田　哲)" w:date="2023-02-06T19:22:00Z">
              <w:r w:rsidRPr="00E81294" w:rsidDel="00497663">
                <w:rPr>
                  <w:rFonts w:eastAsia="DengXian"/>
                  <w:lang w:val="en-US" w:eastAsia="zh-CN"/>
                </w:rPr>
                <w:delText>Reference channel</w:delText>
              </w:r>
            </w:del>
          </w:p>
        </w:tc>
        <w:tc>
          <w:tcPr>
            <w:tcW w:w="1076" w:type="dxa"/>
            <w:tcBorders>
              <w:top w:val="single" w:sz="4" w:space="0" w:color="auto"/>
              <w:left w:val="single" w:sz="4" w:space="0" w:color="auto"/>
              <w:bottom w:val="single" w:sz="4" w:space="0" w:color="auto"/>
              <w:right w:val="single" w:sz="4" w:space="0" w:color="auto"/>
            </w:tcBorders>
            <w:hideMark/>
          </w:tcPr>
          <w:p w14:paraId="408814BE" w14:textId="4CEF03AC" w:rsidR="00497663" w:rsidRPr="00E81294" w:rsidDel="00497663" w:rsidRDefault="00497663" w:rsidP="00651EF7">
            <w:pPr>
              <w:pStyle w:val="TAH"/>
              <w:rPr>
                <w:del w:id="1564" w:author="IKEDA TETSU(池田　哲)" w:date="2023-02-06T19:22:00Z"/>
                <w:rFonts w:eastAsia="DengXian"/>
                <w:lang w:val="en-US" w:eastAsia="zh-CN"/>
              </w:rPr>
            </w:pPr>
            <w:del w:id="1565" w:author="IKEDA TETSU(池田　哲)" w:date="2023-02-06T19:22:00Z">
              <w:r w:rsidRPr="00E81294" w:rsidDel="00497663">
                <w:rPr>
                  <w:rFonts w:eastAsia="DengXian"/>
                  <w:lang w:val="en-US" w:eastAsia="zh-CN"/>
                </w:rPr>
                <w:delText>G-FR2-A10-9</w:delText>
              </w:r>
            </w:del>
          </w:p>
        </w:tc>
        <w:tc>
          <w:tcPr>
            <w:tcW w:w="1077" w:type="dxa"/>
            <w:tcBorders>
              <w:top w:val="single" w:sz="4" w:space="0" w:color="auto"/>
              <w:left w:val="single" w:sz="4" w:space="0" w:color="auto"/>
              <w:bottom w:val="single" w:sz="4" w:space="0" w:color="auto"/>
              <w:right w:val="single" w:sz="4" w:space="0" w:color="auto"/>
            </w:tcBorders>
            <w:hideMark/>
          </w:tcPr>
          <w:p w14:paraId="3F90A121" w14:textId="4BCD9354" w:rsidR="00497663" w:rsidRPr="00E81294" w:rsidDel="00497663" w:rsidRDefault="00497663" w:rsidP="00651EF7">
            <w:pPr>
              <w:pStyle w:val="TAH"/>
              <w:rPr>
                <w:del w:id="1566" w:author="IKEDA TETSU(池田　哲)" w:date="2023-02-06T19:22:00Z"/>
                <w:rFonts w:eastAsia="DengXian"/>
                <w:lang w:val="en-US"/>
              </w:rPr>
            </w:pPr>
            <w:del w:id="1567" w:author="IKEDA TETSU(池田　哲)" w:date="2023-02-06T19:22:00Z">
              <w:r w:rsidRPr="00E81294" w:rsidDel="00497663">
                <w:rPr>
                  <w:rFonts w:eastAsia="DengXian"/>
                  <w:lang w:val="en-US" w:eastAsia="zh-CN"/>
                </w:rPr>
                <w:delText>G-FR2-A10-10</w:delText>
              </w:r>
            </w:del>
          </w:p>
        </w:tc>
      </w:tr>
      <w:tr w:rsidR="00497663" w:rsidRPr="00E81294" w:rsidDel="00497663" w14:paraId="4AF1B9C9" w14:textId="40BF8F5F" w:rsidTr="00651EF7">
        <w:trPr>
          <w:cantSplit/>
          <w:jc w:val="center"/>
          <w:del w:id="1568"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614DD46A" w14:textId="1965FC42" w:rsidR="00497663" w:rsidRPr="00E81294" w:rsidDel="00497663" w:rsidRDefault="00497663" w:rsidP="00651EF7">
            <w:pPr>
              <w:pStyle w:val="TAN"/>
              <w:rPr>
                <w:del w:id="1569" w:author="IKEDA TETSU(池田　哲)" w:date="2023-02-06T19:22:00Z"/>
                <w:rFonts w:eastAsia="DengXian"/>
                <w:lang w:val="en-US" w:eastAsia="zh-CN"/>
              </w:rPr>
            </w:pPr>
            <w:del w:id="1570" w:author="IKEDA TETSU(池田　哲)" w:date="2023-02-06T19:22:00Z">
              <w:r w:rsidRPr="00E81294" w:rsidDel="00497663">
                <w:rPr>
                  <w:rFonts w:eastAsia="DengXian"/>
                  <w:lang w:val="en-US" w:eastAsia="zh-CN"/>
                </w:rPr>
                <w:delText>Subcarrier spacing [kHz]</w:delText>
              </w:r>
            </w:del>
          </w:p>
        </w:tc>
        <w:tc>
          <w:tcPr>
            <w:tcW w:w="1076" w:type="dxa"/>
            <w:tcBorders>
              <w:top w:val="single" w:sz="4" w:space="0" w:color="auto"/>
              <w:left w:val="single" w:sz="4" w:space="0" w:color="auto"/>
              <w:bottom w:val="single" w:sz="4" w:space="0" w:color="auto"/>
              <w:right w:val="single" w:sz="4" w:space="0" w:color="auto"/>
            </w:tcBorders>
            <w:hideMark/>
          </w:tcPr>
          <w:p w14:paraId="01DAC1B3" w14:textId="0D68C47B" w:rsidR="00497663" w:rsidRPr="00E81294" w:rsidDel="00497663" w:rsidRDefault="00497663" w:rsidP="00651EF7">
            <w:pPr>
              <w:pStyle w:val="TAN"/>
              <w:rPr>
                <w:del w:id="1571" w:author="IKEDA TETSU(池田　哲)" w:date="2023-02-06T19:22:00Z"/>
                <w:rFonts w:eastAsia="DengXian"/>
                <w:lang w:val="en-US" w:eastAsia="zh-CN"/>
              </w:rPr>
            </w:pPr>
            <w:del w:id="1572" w:author="IKEDA TETSU(池田　哲)" w:date="2023-02-06T19:22:00Z">
              <w:r w:rsidRPr="00E81294" w:rsidDel="00497663">
                <w:rPr>
                  <w:rFonts w:eastAsia="DengXian"/>
                  <w:lang w:val="en-US"/>
                </w:rPr>
                <w:delText>120</w:delText>
              </w:r>
            </w:del>
          </w:p>
        </w:tc>
        <w:tc>
          <w:tcPr>
            <w:tcW w:w="1077" w:type="dxa"/>
            <w:tcBorders>
              <w:top w:val="single" w:sz="4" w:space="0" w:color="auto"/>
              <w:left w:val="single" w:sz="4" w:space="0" w:color="auto"/>
              <w:bottom w:val="single" w:sz="4" w:space="0" w:color="auto"/>
              <w:right w:val="single" w:sz="4" w:space="0" w:color="auto"/>
            </w:tcBorders>
            <w:hideMark/>
          </w:tcPr>
          <w:p w14:paraId="4045A5AD" w14:textId="2ED1C6AC" w:rsidR="00497663" w:rsidRPr="00E81294" w:rsidDel="00497663" w:rsidRDefault="00497663" w:rsidP="00651EF7">
            <w:pPr>
              <w:pStyle w:val="TAN"/>
              <w:rPr>
                <w:del w:id="1573" w:author="IKEDA TETSU(池田　哲)" w:date="2023-02-06T19:22:00Z"/>
                <w:rFonts w:eastAsia="DengXian"/>
                <w:lang w:val="en-US" w:eastAsia="zh-CN"/>
              </w:rPr>
            </w:pPr>
            <w:del w:id="1574" w:author="IKEDA TETSU(池田　哲)" w:date="2023-02-06T19:22:00Z">
              <w:r w:rsidRPr="00E81294" w:rsidDel="00497663">
                <w:rPr>
                  <w:rFonts w:eastAsia="DengXian"/>
                  <w:lang w:val="en-US"/>
                </w:rPr>
                <w:delText>120</w:delText>
              </w:r>
            </w:del>
          </w:p>
        </w:tc>
      </w:tr>
      <w:tr w:rsidR="00497663" w:rsidRPr="00E81294" w:rsidDel="00497663" w14:paraId="0CAED1F8" w14:textId="30CA8E88" w:rsidTr="00651EF7">
        <w:trPr>
          <w:cantSplit/>
          <w:jc w:val="center"/>
          <w:del w:id="1575"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36713FFE" w14:textId="21B13E10" w:rsidR="00497663" w:rsidRPr="00E81294" w:rsidDel="00497663" w:rsidRDefault="00497663" w:rsidP="00651EF7">
            <w:pPr>
              <w:pStyle w:val="TAN"/>
              <w:rPr>
                <w:del w:id="1576" w:author="IKEDA TETSU(池田　哲)" w:date="2023-02-06T19:22:00Z"/>
                <w:rFonts w:eastAsia="DengXian"/>
                <w:lang w:val="en-US"/>
              </w:rPr>
            </w:pPr>
            <w:del w:id="1577" w:author="IKEDA TETSU(池田　哲)" w:date="2023-02-06T19:22:00Z">
              <w:r w:rsidRPr="00E81294" w:rsidDel="00497663">
                <w:rPr>
                  <w:rFonts w:eastAsia="DengXian"/>
                  <w:lang w:val="en-US"/>
                </w:rPr>
                <w:delText>Allocated resource blocks</w:delText>
              </w:r>
            </w:del>
          </w:p>
        </w:tc>
        <w:tc>
          <w:tcPr>
            <w:tcW w:w="1076" w:type="dxa"/>
            <w:tcBorders>
              <w:top w:val="single" w:sz="4" w:space="0" w:color="auto"/>
              <w:left w:val="single" w:sz="4" w:space="0" w:color="auto"/>
              <w:bottom w:val="single" w:sz="4" w:space="0" w:color="auto"/>
              <w:right w:val="single" w:sz="4" w:space="0" w:color="auto"/>
            </w:tcBorders>
            <w:hideMark/>
          </w:tcPr>
          <w:p w14:paraId="31B0C34C" w14:textId="403F1447" w:rsidR="00497663" w:rsidRPr="00E81294" w:rsidDel="00497663" w:rsidRDefault="00497663" w:rsidP="00651EF7">
            <w:pPr>
              <w:pStyle w:val="TAN"/>
              <w:rPr>
                <w:del w:id="1578" w:author="IKEDA TETSU(池田　哲)" w:date="2023-02-06T19:22:00Z"/>
                <w:rFonts w:eastAsia="游明朝"/>
                <w:lang w:val="en-US"/>
              </w:rPr>
            </w:pPr>
            <w:del w:id="1579" w:author="IKEDA TETSU(池田　哲)" w:date="2023-02-06T19:22:00Z">
              <w:r w:rsidRPr="00E81294" w:rsidDel="00497663">
                <w:rPr>
                  <w:rFonts w:eastAsia="DengXian"/>
                  <w:lang w:val="en-US"/>
                </w:rPr>
                <w:delText>16</w:delText>
              </w:r>
            </w:del>
          </w:p>
        </w:tc>
        <w:tc>
          <w:tcPr>
            <w:tcW w:w="1077" w:type="dxa"/>
            <w:tcBorders>
              <w:top w:val="single" w:sz="4" w:space="0" w:color="auto"/>
              <w:left w:val="single" w:sz="4" w:space="0" w:color="auto"/>
              <w:bottom w:val="single" w:sz="4" w:space="0" w:color="auto"/>
              <w:right w:val="single" w:sz="4" w:space="0" w:color="auto"/>
            </w:tcBorders>
            <w:hideMark/>
          </w:tcPr>
          <w:p w14:paraId="65411426" w14:textId="5C868C8B" w:rsidR="00497663" w:rsidRPr="00E81294" w:rsidDel="00497663" w:rsidRDefault="00497663" w:rsidP="00651EF7">
            <w:pPr>
              <w:pStyle w:val="TAN"/>
              <w:rPr>
                <w:del w:id="1580" w:author="IKEDA TETSU(池田　哲)" w:date="2023-02-06T19:22:00Z"/>
                <w:rFonts w:eastAsia="游明朝"/>
                <w:lang w:val="en-US"/>
              </w:rPr>
            </w:pPr>
            <w:del w:id="1581" w:author="IKEDA TETSU(池田　哲)" w:date="2023-02-06T19:22:00Z">
              <w:r w:rsidRPr="00E81294" w:rsidDel="00497663">
                <w:rPr>
                  <w:rFonts w:eastAsia="DengXian"/>
                  <w:lang w:val="en-US"/>
                </w:rPr>
                <w:delText>66</w:delText>
              </w:r>
            </w:del>
          </w:p>
        </w:tc>
      </w:tr>
      <w:tr w:rsidR="00497663" w:rsidRPr="00E81294" w:rsidDel="00497663" w14:paraId="5D314BD8" w14:textId="684CB596" w:rsidTr="00651EF7">
        <w:trPr>
          <w:cantSplit/>
          <w:jc w:val="center"/>
          <w:del w:id="1582"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29B9DA9B" w14:textId="6C46F592" w:rsidR="00497663" w:rsidRPr="00E81294" w:rsidDel="00497663" w:rsidRDefault="00497663" w:rsidP="00651EF7">
            <w:pPr>
              <w:pStyle w:val="TAN"/>
              <w:rPr>
                <w:del w:id="1583" w:author="IKEDA TETSU(池田　哲)" w:date="2023-02-06T19:22:00Z"/>
                <w:rFonts w:eastAsia="DengXian"/>
                <w:lang w:val="en-US" w:eastAsia="zh-CN"/>
              </w:rPr>
            </w:pPr>
            <w:del w:id="1584" w:author="IKEDA TETSU(池田　哲)" w:date="2023-02-06T19:22:00Z">
              <w:r w:rsidRPr="00E81294" w:rsidDel="00497663">
                <w:rPr>
                  <w:rFonts w:eastAsia="DengXian"/>
                  <w:lang w:val="en-US" w:eastAsia="zh-CN"/>
                </w:rPr>
                <w:delText>Data bearing CP</w:delText>
              </w:r>
              <w:r w:rsidRPr="00E81294" w:rsidDel="00497663">
                <w:rPr>
                  <w:rFonts w:eastAsia="DengXian"/>
                  <w:lang w:val="en-US"/>
                </w:rPr>
                <w:delText xml:space="preserve">-OFDM Symbols per </w:delText>
              </w:r>
              <w:r w:rsidRPr="00E81294" w:rsidDel="00497663">
                <w:rPr>
                  <w:rFonts w:eastAsia="DengXian"/>
                  <w:lang w:val="en-US" w:eastAsia="zh-CN"/>
                </w:rPr>
                <w:delText>slot (Note 1)</w:delText>
              </w:r>
            </w:del>
          </w:p>
        </w:tc>
        <w:tc>
          <w:tcPr>
            <w:tcW w:w="1076" w:type="dxa"/>
            <w:tcBorders>
              <w:top w:val="single" w:sz="4" w:space="0" w:color="auto"/>
              <w:left w:val="single" w:sz="4" w:space="0" w:color="auto"/>
              <w:bottom w:val="single" w:sz="4" w:space="0" w:color="auto"/>
              <w:right w:val="single" w:sz="4" w:space="0" w:color="auto"/>
            </w:tcBorders>
            <w:hideMark/>
          </w:tcPr>
          <w:p w14:paraId="5A043909" w14:textId="53387371" w:rsidR="00497663" w:rsidRPr="00E81294" w:rsidDel="00497663" w:rsidRDefault="00497663" w:rsidP="00651EF7">
            <w:pPr>
              <w:pStyle w:val="TAN"/>
              <w:rPr>
                <w:del w:id="1585" w:author="IKEDA TETSU(池田　哲)" w:date="2023-02-06T19:22:00Z"/>
                <w:rFonts w:eastAsia="DengXian"/>
                <w:lang w:val="en-US" w:eastAsia="zh-CN"/>
              </w:rPr>
            </w:pPr>
            <w:del w:id="1586" w:author="IKEDA TETSU(池田　哲)" w:date="2023-02-06T19:22:00Z">
              <w:r w:rsidRPr="00E81294" w:rsidDel="00497663">
                <w:rPr>
                  <w:rFonts w:eastAsia="DengXian"/>
                  <w:lang w:val="en-US"/>
                </w:rPr>
                <w:delText>8</w:delText>
              </w:r>
            </w:del>
          </w:p>
        </w:tc>
        <w:tc>
          <w:tcPr>
            <w:tcW w:w="1077" w:type="dxa"/>
            <w:tcBorders>
              <w:top w:val="single" w:sz="4" w:space="0" w:color="auto"/>
              <w:left w:val="single" w:sz="4" w:space="0" w:color="auto"/>
              <w:bottom w:val="single" w:sz="4" w:space="0" w:color="auto"/>
              <w:right w:val="single" w:sz="4" w:space="0" w:color="auto"/>
            </w:tcBorders>
            <w:hideMark/>
          </w:tcPr>
          <w:p w14:paraId="6F0CE81B" w14:textId="34EC4CD7" w:rsidR="00497663" w:rsidRPr="00E81294" w:rsidDel="00497663" w:rsidRDefault="00497663" w:rsidP="00651EF7">
            <w:pPr>
              <w:pStyle w:val="TAN"/>
              <w:rPr>
                <w:del w:id="1587" w:author="IKEDA TETSU(池田　哲)" w:date="2023-02-06T19:22:00Z"/>
                <w:rFonts w:eastAsia="DengXian"/>
                <w:lang w:val="en-US" w:eastAsia="zh-CN"/>
              </w:rPr>
            </w:pPr>
            <w:del w:id="1588" w:author="IKEDA TETSU(池田　哲)" w:date="2023-02-06T19:22:00Z">
              <w:r w:rsidRPr="00E81294" w:rsidDel="00497663">
                <w:rPr>
                  <w:rFonts w:eastAsia="DengXian"/>
                  <w:lang w:val="en-US"/>
                </w:rPr>
                <w:delText>8</w:delText>
              </w:r>
            </w:del>
          </w:p>
        </w:tc>
      </w:tr>
      <w:tr w:rsidR="00497663" w:rsidRPr="00E81294" w:rsidDel="00497663" w14:paraId="0C640756" w14:textId="3527066A" w:rsidTr="00651EF7">
        <w:trPr>
          <w:cantSplit/>
          <w:jc w:val="center"/>
          <w:del w:id="1589"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47377702" w14:textId="4810FABB" w:rsidR="00497663" w:rsidRPr="00E81294" w:rsidDel="00497663" w:rsidRDefault="00497663" w:rsidP="00651EF7">
            <w:pPr>
              <w:pStyle w:val="TAN"/>
              <w:rPr>
                <w:del w:id="1590" w:author="IKEDA TETSU(池田　哲)" w:date="2023-02-06T19:22:00Z"/>
                <w:rFonts w:eastAsia="DengXian"/>
                <w:lang w:val="en-US"/>
              </w:rPr>
            </w:pPr>
            <w:del w:id="1591" w:author="IKEDA TETSU(池田　哲)" w:date="2023-02-06T19:22:00Z">
              <w:r w:rsidRPr="00E81294" w:rsidDel="00497663">
                <w:rPr>
                  <w:rFonts w:eastAsia="DengXian"/>
                  <w:lang w:val="en-US"/>
                </w:rPr>
                <w:delText>Modulation</w:delText>
              </w:r>
            </w:del>
          </w:p>
        </w:tc>
        <w:tc>
          <w:tcPr>
            <w:tcW w:w="1076" w:type="dxa"/>
            <w:tcBorders>
              <w:top w:val="single" w:sz="4" w:space="0" w:color="auto"/>
              <w:left w:val="single" w:sz="4" w:space="0" w:color="auto"/>
              <w:bottom w:val="single" w:sz="4" w:space="0" w:color="auto"/>
              <w:right w:val="single" w:sz="4" w:space="0" w:color="auto"/>
            </w:tcBorders>
            <w:hideMark/>
          </w:tcPr>
          <w:p w14:paraId="35DD63E4" w14:textId="2C407EE8" w:rsidR="00497663" w:rsidRPr="00E81294" w:rsidDel="00497663" w:rsidRDefault="00497663" w:rsidP="00651EF7">
            <w:pPr>
              <w:pStyle w:val="TAN"/>
              <w:rPr>
                <w:del w:id="1592" w:author="IKEDA TETSU(池田　哲)" w:date="2023-02-06T19:22:00Z"/>
                <w:rFonts w:eastAsia="DengXian"/>
                <w:lang w:val="en-US" w:eastAsia="zh-CN"/>
              </w:rPr>
            </w:pPr>
            <w:del w:id="1593" w:author="IKEDA TETSU(池田　哲)" w:date="2023-02-06T19:22:00Z">
              <w:r w:rsidRPr="00E81294" w:rsidDel="00497663">
                <w:rPr>
                  <w:rFonts w:eastAsia="DengXian"/>
                  <w:lang w:val="en-US"/>
                </w:rPr>
                <w:delText>64QAM</w:delText>
              </w:r>
            </w:del>
          </w:p>
        </w:tc>
        <w:tc>
          <w:tcPr>
            <w:tcW w:w="1077" w:type="dxa"/>
            <w:tcBorders>
              <w:top w:val="single" w:sz="4" w:space="0" w:color="auto"/>
              <w:left w:val="single" w:sz="4" w:space="0" w:color="auto"/>
              <w:bottom w:val="single" w:sz="4" w:space="0" w:color="auto"/>
              <w:right w:val="single" w:sz="4" w:space="0" w:color="auto"/>
            </w:tcBorders>
            <w:hideMark/>
          </w:tcPr>
          <w:p w14:paraId="094DE558" w14:textId="69A334A1" w:rsidR="00497663" w:rsidRPr="00E81294" w:rsidDel="00497663" w:rsidRDefault="00497663" w:rsidP="00651EF7">
            <w:pPr>
              <w:pStyle w:val="TAN"/>
              <w:rPr>
                <w:del w:id="1594" w:author="IKEDA TETSU(池田　哲)" w:date="2023-02-06T19:22:00Z"/>
                <w:rFonts w:eastAsia="DengXian"/>
                <w:lang w:val="en-US" w:eastAsia="zh-CN"/>
              </w:rPr>
            </w:pPr>
            <w:del w:id="1595" w:author="IKEDA TETSU(池田　哲)" w:date="2023-02-06T19:22:00Z">
              <w:r w:rsidRPr="00E81294" w:rsidDel="00497663">
                <w:rPr>
                  <w:rFonts w:eastAsia="DengXian"/>
                  <w:lang w:val="en-US"/>
                </w:rPr>
                <w:delText>64QAM</w:delText>
              </w:r>
            </w:del>
          </w:p>
        </w:tc>
      </w:tr>
      <w:tr w:rsidR="00497663" w:rsidRPr="00E81294" w:rsidDel="00497663" w14:paraId="719563EF" w14:textId="086BB518" w:rsidTr="00651EF7">
        <w:trPr>
          <w:cantSplit/>
          <w:jc w:val="center"/>
          <w:del w:id="1596"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747A21B7" w14:textId="5158CFB8" w:rsidR="00497663" w:rsidRPr="00E81294" w:rsidDel="00497663" w:rsidRDefault="00497663" w:rsidP="00651EF7">
            <w:pPr>
              <w:pStyle w:val="TAN"/>
              <w:rPr>
                <w:del w:id="1597" w:author="IKEDA TETSU(池田　哲)" w:date="2023-02-06T19:22:00Z"/>
                <w:rFonts w:eastAsia="DengXian"/>
                <w:lang w:val="en-US"/>
              </w:rPr>
            </w:pPr>
            <w:del w:id="1598" w:author="IKEDA TETSU(池田　哲)" w:date="2023-02-06T19:22:00Z">
              <w:r w:rsidRPr="00E81294" w:rsidDel="00497663">
                <w:rPr>
                  <w:rFonts w:eastAsia="DengXian"/>
                  <w:lang w:val="en-US"/>
                </w:rPr>
                <w:delText>Code rate</w:delText>
              </w:r>
              <w:r w:rsidRPr="00E81294" w:rsidDel="00497663">
                <w:rPr>
                  <w:rFonts w:eastAsia="DengXian"/>
                  <w:lang w:val="en-US" w:eastAsia="zh-CN"/>
                </w:rPr>
                <w:delText xml:space="preserve"> (Note 2)</w:delText>
              </w:r>
            </w:del>
          </w:p>
        </w:tc>
        <w:tc>
          <w:tcPr>
            <w:tcW w:w="1076" w:type="dxa"/>
            <w:tcBorders>
              <w:top w:val="single" w:sz="4" w:space="0" w:color="auto"/>
              <w:left w:val="single" w:sz="4" w:space="0" w:color="auto"/>
              <w:bottom w:val="single" w:sz="4" w:space="0" w:color="auto"/>
              <w:right w:val="single" w:sz="4" w:space="0" w:color="auto"/>
            </w:tcBorders>
            <w:hideMark/>
          </w:tcPr>
          <w:p w14:paraId="0C6C6185" w14:textId="5C6B4BB7" w:rsidR="00497663" w:rsidRPr="00E81294" w:rsidDel="00497663" w:rsidRDefault="00497663" w:rsidP="00651EF7">
            <w:pPr>
              <w:pStyle w:val="TAN"/>
              <w:rPr>
                <w:del w:id="1599" w:author="IKEDA TETSU(池田　哲)" w:date="2023-02-06T19:22:00Z"/>
                <w:rFonts w:eastAsia="DengXian"/>
                <w:lang w:val="en-US" w:eastAsia="zh-CN"/>
              </w:rPr>
            </w:pPr>
            <w:del w:id="1600" w:author="IKEDA TETSU(池田　哲)" w:date="2023-02-06T19:22:00Z">
              <w:r w:rsidRPr="00E81294" w:rsidDel="00497663">
                <w:rPr>
                  <w:rFonts w:eastAsia="DengXian"/>
                  <w:lang w:val="en-US"/>
                </w:rPr>
                <w:delText>517/1024</w:delText>
              </w:r>
            </w:del>
          </w:p>
        </w:tc>
        <w:tc>
          <w:tcPr>
            <w:tcW w:w="1077" w:type="dxa"/>
            <w:tcBorders>
              <w:top w:val="single" w:sz="4" w:space="0" w:color="auto"/>
              <w:left w:val="single" w:sz="4" w:space="0" w:color="auto"/>
              <w:bottom w:val="single" w:sz="4" w:space="0" w:color="auto"/>
              <w:right w:val="single" w:sz="4" w:space="0" w:color="auto"/>
            </w:tcBorders>
            <w:hideMark/>
          </w:tcPr>
          <w:p w14:paraId="34E5DE7E" w14:textId="307EB828" w:rsidR="00497663" w:rsidRPr="00E81294" w:rsidDel="00497663" w:rsidRDefault="00497663" w:rsidP="00651EF7">
            <w:pPr>
              <w:pStyle w:val="TAN"/>
              <w:rPr>
                <w:del w:id="1601" w:author="IKEDA TETSU(池田　哲)" w:date="2023-02-06T19:22:00Z"/>
                <w:rFonts w:eastAsia="DengXian"/>
                <w:lang w:val="en-US" w:eastAsia="zh-CN"/>
              </w:rPr>
            </w:pPr>
            <w:del w:id="1602" w:author="IKEDA TETSU(池田　哲)" w:date="2023-02-06T19:22:00Z">
              <w:r w:rsidRPr="00E81294" w:rsidDel="00497663">
                <w:rPr>
                  <w:rFonts w:eastAsia="DengXian"/>
                  <w:lang w:val="en-US"/>
                </w:rPr>
                <w:delText>517/1024</w:delText>
              </w:r>
            </w:del>
          </w:p>
        </w:tc>
      </w:tr>
      <w:tr w:rsidR="00497663" w:rsidRPr="00E81294" w:rsidDel="00497663" w14:paraId="6B6FA933" w14:textId="258E845B" w:rsidTr="00651EF7">
        <w:trPr>
          <w:cantSplit/>
          <w:jc w:val="center"/>
          <w:del w:id="1603"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0B27B1B4" w14:textId="08CD3994" w:rsidR="00497663" w:rsidRPr="00E81294" w:rsidDel="00497663" w:rsidRDefault="00497663" w:rsidP="00651EF7">
            <w:pPr>
              <w:pStyle w:val="TAN"/>
              <w:rPr>
                <w:del w:id="1604" w:author="IKEDA TETSU(池田　哲)" w:date="2023-02-06T19:22:00Z"/>
                <w:rFonts w:eastAsia="DengXian"/>
                <w:lang w:val="en-US"/>
              </w:rPr>
            </w:pPr>
            <w:del w:id="1605" w:author="IKEDA TETSU(池田　哲)" w:date="2023-02-06T19:22:00Z">
              <w:r w:rsidRPr="00E81294" w:rsidDel="00497663">
                <w:rPr>
                  <w:rFonts w:eastAsia="DengXian"/>
                  <w:lang w:val="en-US"/>
                </w:rPr>
                <w:delText>Payload size (bits)</w:delText>
              </w:r>
            </w:del>
          </w:p>
        </w:tc>
        <w:tc>
          <w:tcPr>
            <w:tcW w:w="1076" w:type="dxa"/>
            <w:tcBorders>
              <w:top w:val="single" w:sz="4" w:space="0" w:color="auto"/>
              <w:left w:val="single" w:sz="4" w:space="0" w:color="auto"/>
              <w:bottom w:val="single" w:sz="4" w:space="0" w:color="auto"/>
              <w:right w:val="single" w:sz="4" w:space="0" w:color="auto"/>
            </w:tcBorders>
          </w:tcPr>
          <w:p w14:paraId="0CD8ECD5" w14:textId="192A8581" w:rsidR="00497663" w:rsidRPr="00E81294" w:rsidDel="00497663" w:rsidRDefault="00497663" w:rsidP="00651EF7">
            <w:pPr>
              <w:pStyle w:val="TAN"/>
              <w:rPr>
                <w:del w:id="1606" w:author="IKEDA TETSU(池田　哲)" w:date="2023-02-06T19:22:00Z"/>
                <w:rFonts w:eastAsia="DengXian"/>
                <w:lang w:val="en-US"/>
              </w:rPr>
            </w:pPr>
            <w:del w:id="1607" w:author="IKEDA TETSU(池田　哲)" w:date="2023-02-06T19:22:00Z">
              <w:r w:rsidRPr="00E81294" w:rsidDel="00497663">
                <w:rPr>
                  <w:rFonts w:eastAsia="DengXian"/>
                  <w:lang w:val="en-US"/>
                </w:rPr>
                <w:delText>4608</w:delText>
              </w:r>
            </w:del>
          </w:p>
        </w:tc>
        <w:tc>
          <w:tcPr>
            <w:tcW w:w="1077" w:type="dxa"/>
            <w:tcBorders>
              <w:top w:val="single" w:sz="4" w:space="0" w:color="auto"/>
              <w:left w:val="single" w:sz="4" w:space="0" w:color="auto"/>
              <w:bottom w:val="single" w:sz="4" w:space="0" w:color="auto"/>
              <w:right w:val="single" w:sz="4" w:space="0" w:color="auto"/>
            </w:tcBorders>
          </w:tcPr>
          <w:p w14:paraId="790261D2" w14:textId="1D1ABB42" w:rsidR="00497663" w:rsidRPr="00E81294" w:rsidDel="00497663" w:rsidRDefault="00497663" w:rsidP="00651EF7">
            <w:pPr>
              <w:pStyle w:val="TAN"/>
              <w:rPr>
                <w:del w:id="1608" w:author="IKEDA TETSU(池田　哲)" w:date="2023-02-06T19:22:00Z"/>
                <w:rFonts w:eastAsia="DengXian"/>
                <w:lang w:val="en-US"/>
              </w:rPr>
            </w:pPr>
            <w:del w:id="1609" w:author="IKEDA TETSU(池田　哲)" w:date="2023-02-06T19:22:00Z">
              <w:r w:rsidRPr="00E81294" w:rsidDel="00497663">
                <w:rPr>
                  <w:rFonts w:eastAsia="DengXian"/>
                  <w:lang w:val="en-US"/>
                </w:rPr>
                <w:delText>18960</w:delText>
              </w:r>
            </w:del>
          </w:p>
        </w:tc>
      </w:tr>
      <w:tr w:rsidR="00497663" w:rsidRPr="00E81294" w:rsidDel="00497663" w14:paraId="39D5EE25" w14:textId="02681714" w:rsidTr="00651EF7">
        <w:trPr>
          <w:cantSplit/>
          <w:jc w:val="center"/>
          <w:del w:id="1610"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35BB09BB" w14:textId="10D82D04" w:rsidR="00497663" w:rsidRPr="00E81294" w:rsidDel="00497663" w:rsidRDefault="00497663" w:rsidP="00651EF7">
            <w:pPr>
              <w:pStyle w:val="TAN"/>
              <w:rPr>
                <w:del w:id="1611" w:author="IKEDA TETSU(池田　哲)" w:date="2023-02-06T19:22:00Z"/>
                <w:rFonts w:eastAsia="DengXian"/>
                <w:lang w:val="en-US"/>
              </w:rPr>
            </w:pPr>
            <w:del w:id="1612" w:author="IKEDA TETSU(池田　哲)" w:date="2023-02-06T19:22:00Z">
              <w:r w:rsidRPr="00E81294" w:rsidDel="00497663">
                <w:rPr>
                  <w:rFonts w:eastAsia="DengXian"/>
                  <w:lang w:val="en-US"/>
                </w:rPr>
                <w:delText>Transport block CRC (bits)</w:delText>
              </w:r>
            </w:del>
          </w:p>
        </w:tc>
        <w:tc>
          <w:tcPr>
            <w:tcW w:w="1076" w:type="dxa"/>
            <w:tcBorders>
              <w:top w:val="single" w:sz="4" w:space="0" w:color="auto"/>
              <w:left w:val="single" w:sz="4" w:space="0" w:color="auto"/>
              <w:bottom w:val="single" w:sz="4" w:space="0" w:color="auto"/>
              <w:right w:val="single" w:sz="4" w:space="0" w:color="auto"/>
            </w:tcBorders>
          </w:tcPr>
          <w:p w14:paraId="63711CAE" w14:textId="50B13112" w:rsidR="00497663" w:rsidRPr="00E81294" w:rsidDel="00497663" w:rsidRDefault="00497663" w:rsidP="00651EF7">
            <w:pPr>
              <w:pStyle w:val="TAN"/>
              <w:rPr>
                <w:del w:id="1613" w:author="IKEDA TETSU(池田　哲)" w:date="2023-02-06T19:22:00Z"/>
                <w:rFonts w:eastAsia="DengXian"/>
                <w:lang w:val="en-US" w:eastAsia="zh-CN"/>
              </w:rPr>
            </w:pPr>
            <w:del w:id="1614" w:author="IKEDA TETSU(池田　哲)" w:date="2023-02-06T19:22:00Z">
              <w:r w:rsidRPr="00E81294" w:rsidDel="00497663">
                <w:rPr>
                  <w:rFonts w:eastAsia="DengXian"/>
                  <w:lang w:val="en-US" w:eastAsia="zh-CN"/>
                </w:rPr>
                <w:delText>24</w:delText>
              </w:r>
            </w:del>
          </w:p>
        </w:tc>
        <w:tc>
          <w:tcPr>
            <w:tcW w:w="1077" w:type="dxa"/>
            <w:tcBorders>
              <w:top w:val="single" w:sz="4" w:space="0" w:color="auto"/>
              <w:left w:val="single" w:sz="4" w:space="0" w:color="auto"/>
              <w:bottom w:val="single" w:sz="4" w:space="0" w:color="auto"/>
              <w:right w:val="single" w:sz="4" w:space="0" w:color="auto"/>
            </w:tcBorders>
          </w:tcPr>
          <w:p w14:paraId="05661F93" w14:textId="77FB653F" w:rsidR="00497663" w:rsidRPr="00E81294" w:rsidDel="00497663" w:rsidRDefault="00497663" w:rsidP="00651EF7">
            <w:pPr>
              <w:pStyle w:val="TAN"/>
              <w:rPr>
                <w:del w:id="1615" w:author="IKEDA TETSU(池田　哲)" w:date="2023-02-06T19:22:00Z"/>
                <w:rFonts w:eastAsia="DengXian"/>
                <w:lang w:val="en-US" w:eastAsia="zh-CN"/>
              </w:rPr>
            </w:pPr>
            <w:del w:id="1616" w:author="IKEDA TETSU(池田　哲)" w:date="2023-02-06T19:22:00Z">
              <w:r w:rsidRPr="00E81294" w:rsidDel="00497663">
                <w:rPr>
                  <w:rFonts w:eastAsia="DengXian"/>
                  <w:lang w:val="en-US" w:eastAsia="zh-CN"/>
                </w:rPr>
                <w:delText>24</w:delText>
              </w:r>
            </w:del>
          </w:p>
        </w:tc>
      </w:tr>
      <w:tr w:rsidR="00497663" w:rsidRPr="00E81294" w:rsidDel="00497663" w14:paraId="45DD6EE6" w14:textId="4902E43F" w:rsidTr="00651EF7">
        <w:trPr>
          <w:cantSplit/>
          <w:jc w:val="center"/>
          <w:del w:id="1617"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5F1DCD91" w14:textId="2A7C7E02" w:rsidR="00497663" w:rsidRPr="00E81294" w:rsidDel="00497663" w:rsidRDefault="00497663" w:rsidP="00651EF7">
            <w:pPr>
              <w:pStyle w:val="TAN"/>
              <w:rPr>
                <w:del w:id="1618" w:author="IKEDA TETSU(池田　哲)" w:date="2023-02-06T19:22:00Z"/>
                <w:rFonts w:eastAsia="DengXian"/>
                <w:lang w:val="en-US"/>
              </w:rPr>
            </w:pPr>
            <w:del w:id="1619" w:author="IKEDA TETSU(池田　哲)" w:date="2023-02-06T19:22:00Z">
              <w:r w:rsidRPr="00E81294" w:rsidDel="00497663">
                <w:rPr>
                  <w:rFonts w:eastAsia="DengXian"/>
                  <w:lang w:val="en-US"/>
                </w:rPr>
                <w:delText>Code block CRC size (bits)</w:delText>
              </w:r>
            </w:del>
          </w:p>
        </w:tc>
        <w:tc>
          <w:tcPr>
            <w:tcW w:w="1076" w:type="dxa"/>
            <w:tcBorders>
              <w:top w:val="single" w:sz="4" w:space="0" w:color="auto"/>
              <w:left w:val="single" w:sz="4" w:space="0" w:color="auto"/>
              <w:bottom w:val="single" w:sz="4" w:space="0" w:color="auto"/>
              <w:right w:val="single" w:sz="4" w:space="0" w:color="auto"/>
            </w:tcBorders>
          </w:tcPr>
          <w:p w14:paraId="1564227F" w14:textId="28891167" w:rsidR="00497663" w:rsidRPr="00E81294" w:rsidDel="00497663" w:rsidRDefault="00497663" w:rsidP="00651EF7">
            <w:pPr>
              <w:pStyle w:val="TAN"/>
              <w:rPr>
                <w:del w:id="1620" w:author="IKEDA TETSU(池田　哲)" w:date="2023-02-06T19:22:00Z"/>
                <w:rFonts w:eastAsia="DengXian"/>
                <w:lang w:val="en-US" w:eastAsia="zh-CN"/>
              </w:rPr>
            </w:pPr>
            <w:del w:id="1621" w:author="IKEDA TETSU(池田　哲)" w:date="2023-02-06T19:22:00Z">
              <w:r w:rsidRPr="00E81294" w:rsidDel="00497663">
                <w:rPr>
                  <w:rFonts w:eastAsia="DengXian"/>
                  <w:lang w:val="en-US" w:eastAsia="zh-CN"/>
                </w:rPr>
                <w:delText>-</w:delText>
              </w:r>
            </w:del>
          </w:p>
        </w:tc>
        <w:tc>
          <w:tcPr>
            <w:tcW w:w="1077" w:type="dxa"/>
            <w:tcBorders>
              <w:top w:val="single" w:sz="4" w:space="0" w:color="auto"/>
              <w:left w:val="single" w:sz="4" w:space="0" w:color="auto"/>
              <w:bottom w:val="single" w:sz="4" w:space="0" w:color="auto"/>
              <w:right w:val="single" w:sz="4" w:space="0" w:color="auto"/>
            </w:tcBorders>
          </w:tcPr>
          <w:p w14:paraId="3D8C2E6A" w14:textId="588A343D" w:rsidR="00497663" w:rsidRPr="00E81294" w:rsidDel="00497663" w:rsidRDefault="00497663" w:rsidP="00651EF7">
            <w:pPr>
              <w:pStyle w:val="TAN"/>
              <w:rPr>
                <w:del w:id="1622" w:author="IKEDA TETSU(池田　哲)" w:date="2023-02-06T19:22:00Z"/>
                <w:rFonts w:eastAsia="DengXian"/>
                <w:lang w:val="en-US" w:eastAsia="zh-CN"/>
              </w:rPr>
            </w:pPr>
            <w:del w:id="1623" w:author="IKEDA TETSU(池田　哲)" w:date="2023-02-06T19:22:00Z">
              <w:r w:rsidRPr="00E81294" w:rsidDel="00497663">
                <w:rPr>
                  <w:rFonts w:eastAsia="DengXian"/>
                  <w:lang w:val="en-US" w:eastAsia="zh-CN"/>
                </w:rPr>
                <w:delText>24</w:delText>
              </w:r>
            </w:del>
          </w:p>
        </w:tc>
      </w:tr>
      <w:tr w:rsidR="00497663" w:rsidRPr="00E81294" w:rsidDel="00497663" w14:paraId="61D9C588" w14:textId="346DD483" w:rsidTr="00651EF7">
        <w:trPr>
          <w:cantSplit/>
          <w:jc w:val="center"/>
          <w:del w:id="1624"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5AF457F4" w14:textId="2CBD0BAF" w:rsidR="00497663" w:rsidRPr="00E81294" w:rsidDel="00497663" w:rsidRDefault="00497663" w:rsidP="00651EF7">
            <w:pPr>
              <w:pStyle w:val="TAN"/>
              <w:rPr>
                <w:del w:id="1625" w:author="IKEDA TETSU(池田　哲)" w:date="2023-02-06T19:22:00Z"/>
                <w:rFonts w:eastAsia="DengXian"/>
                <w:lang w:val="en-US"/>
              </w:rPr>
            </w:pPr>
            <w:del w:id="1626" w:author="IKEDA TETSU(池田　哲)" w:date="2023-02-06T19:22:00Z">
              <w:r w:rsidRPr="00E81294" w:rsidDel="00497663">
                <w:rPr>
                  <w:rFonts w:eastAsia="DengXian"/>
                  <w:lang w:val="en-US"/>
                </w:rPr>
                <w:delText>Number of code blocks - C</w:delText>
              </w:r>
            </w:del>
          </w:p>
        </w:tc>
        <w:tc>
          <w:tcPr>
            <w:tcW w:w="1076" w:type="dxa"/>
            <w:tcBorders>
              <w:top w:val="single" w:sz="4" w:space="0" w:color="auto"/>
              <w:left w:val="single" w:sz="4" w:space="0" w:color="auto"/>
              <w:bottom w:val="single" w:sz="4" w:space="0" w:color="auto"/>
              <w:right w:val="single" w:sz="4" w:space="0" w:color="auto"/>
            </w:tcBorders>
          </w:tcPr>
          <w:p w14:paraId="6ADF02C8" w14:textId="2AFB0633" w:rsidR="00497663" w:rsidRPr="00E81294" w:rsidDel="00497663" w:rsidRDefault="00497663" w:rsidP="00651EF7">
            <w:pPr>
              <w:pStyle w:val="TAN"/>
              <w:rPr>
                <w:del w:id="1627" w:author="IKEDA TETSU(池田　哲)" w:date="2023-02-06T19:22:00Z"/>
                <w:rFonts w:eastAsia="DengXian"/>
                <w:lang w:val="en-US" w:eastAsia="zh-CN"/>
              </w:rPr>
            </w:pPr>
            <w:del w:id="1628" w:author="IKEDA TETSU(池田　哲)" w:date="2023-02-06T19:22:00Z">
              <w:r w:rsidRPr="00E81294" w:rsidDel="00497663">
                <w:rPr>
                  <w:rFonts w:eastAsia="DengXian"/>
                  <w:lang w:val="en-US" w:eastAsia="zh-CN"/>
                </w:rPr>
                <w:delText>1</w:delText>
              </w:r>
            </w:del>
          </w:p>
        </w:tc>
        <w:tc>
          <w:tcPr>
            <w:tcW w:w="1077" w:type="dxa"/>
            <w:tcBorders>
              <w:top w:val="single" w:sz="4" w:space="0" w:color="auto"/>
              <w:left w:val="single" w:sz="4" w:space="0" w:color="auto"/>
              <w:bottom w:val="single" w:sz="4" w:space="0" w:color="auto"/>
              <w:right w:val="single" w:sz="4" w:space="0" w:color="auto"/>
            </w:tcBorders>
          </w:tcPr>
          <w:p w14:paraId="087A9604" w14:textId="06C0FB1A" w:rsidR="00497663" w:rsidRPr="00E81294" w:rsidDel="00497663" w:rsidRDefault="00497663" w:rsidP="00651EF7">
            <w:pPr>
              <w:pStyle w:val="TAN"/>
              <w:rPr>
                <w:del w:id="1629" w:author="IKEDA TETSU(池田　哲)" w:date="2023-02-06T19:22:00Z"/>
                <w:rFonts w:eastAsia="DengXian"/>
                <w:lang w:val="en-US" w:eastAsia="zh-CN"/>
              </w:rPr>
            </w:pPr>
            <w:del w:id="1630" w:author="IKEDA TETSU(池田　哲)" w:date="2023-02-06T19:22:00Z">
              <w:r w:rsidRPr="00E81294" w:rsidDel="00497663">
                <w:rPr>
                  <w:rFonts w:eastAsia="DengXian"/>
                  <w:lang w:val="en-US" w:eastAsia="zh-CN"/>
                </w:rPr>
                <w:delText>3</w:delText>
              </w:r>
            </w:del>
          </w:p>
        </w:tc>
      </w:tr>
      <w:tr w:rsidR="00497663" w:rsidRPr="00E81294" w:rsidDel="00497663" w14:paraId="6B4F0A61" w14:textId="629DAE88" w:rsidTr="00651EF7">
        <w:trPr>
          <w:cantSplit/>
          <w:jc w:val="center"/>
          <w:del w:id="1631"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7A7BE771" w14:textId="128DBA38" w:rsidR="00497663" w:rsidRPr="00E81294" w:rsidDel="00497663" w:rsidRDefault="00497663" w:rsidP="00651EF7">
            <w:pPr>
              <w:pStyle w:val="TAN"/>
              <w:rPr>
                <w:del w:id="1632" w:author="IKEDA TETSU(池田　哲)" w:date="2023-02-06T19:22:00Z"/>
                <w:rFonts w:eastAsia="DengXian"/>
                <w:lang w:val="en-US" w:eastAsia="zh-CN"/>
              </w:rPr>
            </w:pPr>
            <w:del w:id="1633" w:author="IKEDA TETSU(池田　哲)" w:date="2023-02-06T19:22:00Z">
              <w:r w:rsidRPr="00E81294" w:rsidDel="00497663">
                <w:rPr>
                  <w:rFonts w:eastAsia="DengXian"/>
                  <w:lang w:val="en-US"/>
                </w:rPr>
                <w:delText>Code block size</w:delText>
              </w:r>
              <w:r w:rsidRPr="00E81294" w:rsidDel="00497663">
                <w:rPr>
                  <w:rFonts w:eastAsia="DengXian"/>
                  <w:lang w:val="en-US" w:eastAsia="zh-CN"/>
                </w:rPr>
                <w:delText xml:space="preserve"> </w:delText>
              </w:r>
              <w:r w:rsidRPr="00E81294" w:rsidDel="00497663">
                <w:rPr>
                  <w:rFonts w:eastAsia="Malgun Gothic" w:cs="Arial"/>
                  <w:lang w:val="en-US"/>
                </w:rPr>
                <w:delText>including CRC</w:delText>
              </w:r>
              <w:r w:rsidRPr="00E81294" w:rsidDel="00497663">
                <w:rPr>
                  <w:rFonts w:eastAsia="DengXian"/>
                  <w:lang w:val="en-US"/>
                </w:rPr>
                <w:delText xml:space="preserve"> (bits)</w:delText>
              </w:r>
              <w:r w:rsidRPr="00E81294" w:rsidDel="00497663">
                <w:rPr>
                  <w:rFonts w:eastAsia="DengXian"/>
                  <w:lang w:val="en-US" w:eastAsia="zh-CN"/>
                </w:rPr>
                <w:delText xml:space="preserve"> </w:delText>
              </w:r>
              <w:r w:rsidRPr="00E81294" w:rsidDel="00497663">
                <w:rPr>
                  <w:rFonts w:eastAsia="DengXian" w:cs="Arial"/>
                  <w:lang w:val="en-US" w:eastAsia="zh-CN"/>
                </w:rPr>
                <w:delText>(Note 2)</w:delText>
              </w:r>
            </w:del>
          </w:p>
        </w:tc>
        <w:tc>
          <w:tcPr>
            <w:tcW w:w="1076" w:type="dxa"/>
            <w:tcBorders>
              <w:top w:val="single" w:sz="4" w:space="0" w:color="auto"/>
              <w:left w:val="single" w:sz="4" w:space="0" w:color="auto"/>
              <w:bottom w:val="single" w:sz="4" w:space="0" w:color="auto"/>
              <w:right w:val="single" w:sz="4" w:space="0" w:color="auto"/>
            </w:tcBorders>
          </w:tcPr>
          <w:p w14:paraId="7E6ACF9C" w14:textId="0DE402F0" w:rsidR="00497663" w:rsidRPr="00E81294" w:rsidDel="00497663" w:rsidRDefault="00497663" w:rsidP="00651EF7">
            <w:pPr>
              <w:pStyle w:val="TAN"/>
              <w:rPr>
                <w:del w:id="1634" w:author="IKEDA TETSU(池田　哲)" w:date="2023-02-06T19:22:00Z"/>
                <w:rFonts w:eastAsia="DengXian"/>
                <w:lang w:val="en-US"/>
              </w:rPr>
            </w:pPr>
            <w:del w:id="1635" w:author="IKEDA TETSU(池田　哲)" w:date="2023-02-06T19:22:00Z">
              <w:r w:rsidRPr="00E81294" w:rsidDel="00497663">
                <w:rPr>
                  <w:rFonts w:eastAsia="DengXian"/>
                  <w:lang w:val="en-US"/>
                </w:rPr>
                <w:delText>4632</w:delText>
              </w:r>
            </w:del>
          </w:p>
        </w:tc>
        <w:tc>
          <w:tcPr>
            <w:tcW w:w="1077" w:type="dxa"/>
            <w:tcBorders>
              <w:top w:val="single" w:sz="4" w:space="0" w:color="auto"/>
              <w:left w:val="single" w:sz="4" w:space="0" w:color="auto"/>
              <w:bottom w:val="single" w:sz="4" w:space="0" w:color="auto"/>
              <w:right w:val="single" w:sz="4" w:space="0" w:color="auto"/>
            </w:tcBorders>
          </w:tcPr>
          <w:p w14:paraId="62AB93B9" w14:textId="708CBF8E" w:rsidR="00497663" w:rsidRPr="00E81294" w:rsidDel="00497663" w:rsidRDefault="00497663" w:rsidP="00651EF7">
            <w:pPr>
              <w:pStyle w:val="TAN"/>
              <w:rPr>
                <w:del w:id="1636" w:author="IKEDA TETSU(池田　哲)" w:date="2023-02-06T19:22:00Z"/>
                <w:rFonts w:eastAsia="DengXian"/>
                <w:lang w:val="en-US"/>
              </w:rPr>
            </w:pPr>
            <w:del w:id="1637" w:author="IKEDA TETSU(池田　哲)" w:date="2023-02-06T19:22:00Z">
              <w:r w:rsidRPr="00E81294" w:rsidDel="00497663">
                <w:rPr>
                  <w:rFonts w:eastAsia="DengXian"/>
                  <w:lang w:val="en-US"/>
                </w:rPr>
                <w:delText>6352</w:delText>
              </w:r>
            </w:del>
          </w:p>
        </w:tc>
      </w:tr>
      <w:tr w:rsidR="00497663" w:rsidRPr="00E81294" w:rsidDel="00497663" w14:paraId="0EE0ACF0" w14:textId="5EBC2C5A" w:rsidTr="00651EF7">
        <w:trPr>
          <w:cantSplit/>
          <w:jc w:val="center"/>
          <w:del w:id="1638"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524E13D6" w14:textId="405B7593" w:rsidR="00497663" w:rsidRPr="00E81294" w:rsidDel="00497663" w:rsidRDefault="00497663" w:rsidP="00651EF7">
            <w:pPr>
              <w:pStyle w:val="TAN"/>
              <w:rPr>
                <w:del w:id="1639" w:author="IKEDA TETSU(池田　哲)" w:date="2023-02-06T19:22:00Z"/>
                <w:rFonts w:eastAsia="DengXian"/>
                <w:lang w:val="en-US" w:eastAsia="zh-CN"/>
              </w:rPr>
            </w:pPr>
            <w:del w:id="1640" w:author="IKEDA TETSU(池田　哲)" w:date="2023-02-06T19:22:00Z">
              <w:r w:rsidRPr="00E81294" w:rsidDel="00497663">
                <w:rPr>
                  <w:rFonts w:eastAsia="DengXian"/>
                  <w:lang w:val="en-US"/>
                </w:rPr>
                <w:delText xml:space="preserve">Total number of bits per </w:delText>
              </w:r>
              <w:r w:rsidRPr="00E81294" w:rsidDel="00497663">
                <w:rPr>
                  <w:rFonts w:eastAsia="DengXian"/>
                  <w:lang w:val="en-US"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185BE877" w14:textId="7CA552B3" w:rsidR="00497663" w:rsidRPr="00E81294" w:rsidDel="00497663" w:rsidRDefault="00497663" w:rsidP="00651EF7">
            <w:pPr>
              <w:pStyle w:val="TAN"/>
              <w:rPr>
                <w:del w:id="1641" w:author="IKEDA TETSU(池田　哲)" w:date="2023-02-06T19:22:00Z"/>
                <w:rFonts w:eastAsia="DengXian"/>
                <w:lang w:val="en-US" w:eastAsia="zh-CN"/>
              </w:rPr>
            </w:pPr>
            <w:del w:id="1642" w:author="IKEDA TETSU(池田　哲)" w:date="2023-02-06T19:22:00Z">
              <w:r w:rsidRPr="00E81294" w:rsidDel="00497663">
                <w:rPr>
                  <w:rFonts w:eastAsia="DengXian"/>
                  <w:lang w:val="en-US" w:eastAsia="zh-CN"/>
                </w:rPr>
                <w:delText>9216</w:delText>
              </w:r>
            </w:del>
          </w:p>
        </w:tc>
        <w:tc>
          <w:tcPr>
            <w:tcW w:w="1077" w:type="dxa"/>
            <w:tcBorders>
              <w:top w:val="single" w:sz="4" w:space="0" w:color="auto"/>
              <w:left w:val="single" w:sz="4" w:space="0" w:color="auto"/>
              <w:bottom w:val="single" w:sz="4" w:space="0" w:color="auto"/>
              <w:right w:val="single" w:sz="4" w:space="0" w:color="auto"/>
            </w:tcBorders>
          </w:tcPr>
          <w:p w14:paraId="18F1CA0A" w14:textId="7BB80C48" w:rsidR="00497663" w:rsidRPr="00E81294" w:rsidDel="00497663" w:rsidRDefault="00497663" w:rsidP="00651EF7">
            <w:pPr>
              <w:pStyle w:val="TAN"/>
              <w:rPr>
                <w:del w:id="1643" w:author="IKEDA TETSU(池田　哲)" w:date="2023-02-06T19:22:00Z"/>
                <w:rFonts w:eastAsia="DengXian"/>
                <w:lang w:val="en-US" w:eastAsia="zh-CN"/>
              </w:rPr>
            </w:pPr>
            <w:del w:id="1644" w:author="IKEDA TETSU(池田　哲)" w:date="2023-02-06T19:22:00Z">
              <w:r w:rsidRPr="00E81294" w:rsidDel="00497663">
                <w:rPr>
                  <w:rFonts w:eastAsia="DengXian"/>
                  <w:lang w:val="en-US" w:eastAsia="zh-CN"/>
                </w:rPr>
                <w:delText>38016</w:delText>
              </w:r>
            </w:del>
          </w:p>
        </w:tc>
      </w:tr>
      <w:tr w:rsidR="00497663" w:rsidRPr="00E81294" w:rsidDel="00497663" w14:paraId="2EF7D5E6" w14:textId="2701D2EB" w:rsidTr="00651EF7">
        <w:trPr>
          <w:cantSplit/>
          <w:jc w:val="center"/>
          <w:del w:id="1645"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5C573BB7" w14:textId="11C555A9" w:rsidR="00497663" w:rsidRPr="00E81294" w:rsidDel="00497663" w:rsidRDefault="00497663" w:rsidP="00651EF7">
            <w:pPr>
              <w:pStyle w:val="TAN"/>
              <w:rPr>
                <w:del w:id="1646" w:author="IKEDA TETSU(池田　哲)" w:date="2023-02-06T19:22:00Z"/>
                <w:rFonts w:eastAsia="DengXian"/>
                <w:lang w:val="en-US"/>
              </w:rPr>
            </w:pPr>
            <w:del w:id="1647" w:author="IKEDA TETSU(池田　哲)" w:date="2023-02-06T19:22:00Z">
              <w:r w:rsidRPr="00E81294" w:rsidDel="00497663">
                <w:rPr>
                  <w:rFonts w:eastAsia="DengXian"/>
                  <w:lang w:val="en-US"/>
                </w:rPr>
                <w:delText xml:space="preserve">Total number of bits per </w:delText>
              </w:r>
              <w:r w:rsidRPr="00E81294" w:rsidDel="00497663">
                <w:rPr>
                  <w:rFonts w:eastAsia="DengXian"/>
                  <w:lang w:val="en-US" w:eastAsia="zh-CN"/>
                </w:rPr>
                <w:delText>slot with PT-RS (Note 3)</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199AD517" w14:textId="2F61A758" w:rsidR="00497663" w:rsidRPr="00E81294" w:rsidDel="00497663" w:rsidRDefault="00497663" w:rsidP="00651EF7">
            <w:pPr>
              <w:pStyle w:val="TAN"/>
              <w:rPr>
                <w:del w:id="1648" w:author="IKEDA TETSU(池田　哲)" w:date="2023-02-06T19:22:00Z"/>
                <w:rFonts w:eastAsia="DengXian"/>
                <w:lang w:val="en-US" w:eastAsia="zh-CN"/>
              </w:rPr>
            </w:pPr>
            <w:del w:id="1649" w:author="IKEDA TETSU(池田　哲)" w:date="2023-02-06T19:22:00Z">
              <w:r w:rsidRPr="00E81294" w:rsidDel="00497663">
                <w:rPr>
                  <w:rFonts w:eastAsia="DengXian"/>
                  <w:lang w:val="en-US" w:eastAsia="zh-CN"/>
                </w:rPr>
                <w:delText>8832</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3EDA5A0" w14:textId="35AC1DD9" w:rsidR="00497663" w:rsidRPr="00E81294" w:rsidDel="00497663" w:rsidRDefault="00497663" w:rsidP="00651EF7">
            <w:pPr>
              <w:pStyle w:val="TAN"/>
              <w:rPr>
                <w:del w:id="1650" w:author="IKEDA TETSU(池田　哲)" w:date="2023-02-06T19:22:00Z"/>
                <w:rFonts w:eastAsia="DengXian"/>
                <w:lang w:val="en-US" w:eastAsia="zh-CN"/>
              </w:rPr>
            </w:pPr>
            <w:del w:id="1651" w:author="IKEDA TETSU(池田　哲)" w:date="2023-02-06T19:22:00Z">
              <w:r w:rsidRPr="00E81294" w:rsidDel="00497663">
                <w:rPr>
                  <w:rFonts w:eastAsia="DengXian"/>
                  <w:lang w:val="en-US" w:eastAsia="zh-CN"/>
                </w:rPr>
                <w:delText>36432</w:delText>
              </w:r>
            </w:del>
          </w:p>
        </w:tc>
      </w:tr>
      <w:tr w:rsidR="00497663" w:rsidRPr="00E81294" w:rsidDel="00497663" w14:paraId="453C7E9D" w14:textId="02445B7E" w:rsidTr="00651EF7">
        <w:trPr>
          <w:cantSplit/>
          <w:jc w:val="center"/>
          <w:del w:id="1652"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74D5AC2C" w14:textId="076659CC" w:rsidR="00497663" w:rsidRPr="00E81294" w:rsidDel="00497663" w:rsidRDefault="00497663" w:rsidP="00651EF7">
            <w:pPr>
              <w:pStyle w:val="TAN"/>
              <w:rPr>
                <w:del w:id="1653" w:author="IKEDA TETSU(池田　哲)" w:date="2023-02-06T19:22:00Z"/>
                <w:rFonts w:eastAsia="DengXian"/>
                <w:lang w:val="en-US" w:eastAsia="zh-CN"/>
              </w:rPr>
            </w:pPr>
            <w:del w:id="1654" w:author="IKEDA TETSU(池田　哲)" w:date="2023-02-06T19:22:00Z">
              <w:r w:rsidRPr="00E81294" w:rsidDel="00497663">
                <w:rPr>
                  <w:rFonts w:eastAsia="DengXian"/>
                  <w:lang w:val="en-US"/>
                </w:rPr>
                <w:delText xml:space="preserve">Total resource elements per </w:delText>
              </w:r>
              <w:r w:rsidRPr="00E81294" w:rsidDel="00497663">
                <w:rPr>
                  <w:rFonts w:eastAsia="DengXian"/>
                  <w:lang w:val="en-US"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tcPr>
          <w:p w14:paraId="443B0919" w14:textId="2C835A28" w:rsidR="00497663" w:rsidRPr="00E81294" w:rsidDel="00497663" w:rsidRDefault="00497663" w:rsidP="00651EF7">
            <w:pPr>
              <w:pStyle w:val="TAN"/>
              <w:rPr>
                <w:del w:id="1655" w:author="IKEDA TETSU(池田　哲)" w:date="2023-02-06T19:22:00Z"/>
                <w:rFonts w:eastAsia="DengXian"/>
                <w:lang w:val="en-US" w:eastAsia="zh-CN"/>
              </w:rPr>
            </w:pPr>
            <w:del w:id="1656" w:author="IKEDA TETSU(池田　哲)" w:date="2023-02-06T19:22:00Z">
              <w:r w:rsidRPr="00E81294" w:rsidDel="00497663">
                <w:rPr>
                  <w:rFonts w:eastAsia="DengXian"/>
                  <w:lang w:val="en-US" w:eastAsia="zh-CN"/>
                </w:rPr>
                <w:delText>1536</w:delText>
              </w:r>
            </w:del>
          </w:p>
        </w:tc>
        <w:tc>
          <w:tcPr>
            <w:tcW w:w="1077" w:type="dxa"/>
            <w:tcBorders>
              <w:top w:val="single" w:sz="4" w:space="0" w:color="auto"/>
              <w:left w:val="single" w:sz="4" w:space="0" w:color="auto"/>
              <w:bottom w:val="single" w:sz="4" w:space="0" w:color="auto"/>
              <w:right w:val="single" w:sz="4" w:space="0" w:color="auto"/>
            </w:tcBorders>
          </w:tcPr>
          <w:p w14:paraId="27D8DA54" w14:textId="4DA306B0" w:rsidR="00497663" w:rsidRPr="00E81294" w:rsidDel="00497663" w:rsidRDefault="00497663" w:rsidP="00651EF7">
            <w:pPr>
              <w:pStyle w:val="TAN"/>
              <w:rPr>
                <w:del w:id="1657" w:author="IKEDA TETSU(池田　哲)" w:date="2023-02-06T19:22:00Z"/>
                <w:rFonts w:eastAsia="DengXian"/>
                <w:lang w:val="en-US" w:eastAsia="zh-CN"/>
              </w:rPr>
            </w:pPr>
            <w:del w:id="1658" w:author="IKEDA TETSU(池田　哲)" w:date="2023-02-06T19:22:00Z">
              <w:r w:rsidRPr="00E81294" w:rsidDel="00497663">
                <w:rPr>
                  <w:rFonts w:eastAsia="DengXian"/>
                  <w:lang w:val="en-US" w:eastAsia="zh-CN"/>
                </w:rPr>
                <w:delText>6336</w:delText>
              </w:r>
            </w:del>
          </w:p>
        </w:tc>
      </w:tr>
      <w:tr w:rsidR="00497663" w:rsidRPr="00E81294" w:rsidDel="00497663" w14:paraId="33562CFB" w14:textId="76EDF602" w:rsidTr="00651EF7">
        <w:trPr>
          <w:cantSplit/>
          <w:jc w:val="center"/>
          <w:del w:id="1659"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3CD22C6B" w14:textId="12B8703D" w:rsidR="00497663" w:rsidRPr="00E81294" w:rsidDel="00497663" w:rsidRDefault="00497663" w:rsidP="00651EF7">
            <w:pPr>
              <w:pStyle w:val="TAN"/>
              <w:rPr>
                <w:del w:id="1660" w:author="IKEDA TETSU(池田　哲)" w:date="2023-02-06T19:22:00Z"/>
                <w:rFonts w:eastAsia="DengXian"/>
                <w:lang w:val="en-US"/>
              </w:rPr>
            </w:pPr>
            <w:del w:id="1661" w:author="IKEDA TETSU(池田　哲)" w:date="2023-02-06T19:22:00Z">
              <w:r w:rsidRPr="00E81294" w:rsidDel="00497663">
                <w:rPr>
                  <w:rFonts w:eastAsia="DengXian"/>
                  <w:lang w:val="en-US"/>
                </w:rPr>
                <w:delText xml:space="preserve">Total resource elements per </w:delText>
              </w:r>
              <w:r w:rsidRPr="00E81294" w:rsidDel="00497663">
                <w:rPr>
                  <w:rFonts w:eastAsia="DengXian"/>
                  <w:lang w:val="en-US" w:eastAsia="zh-CN"/>
                </w:rPr>
                <w:delText>slot with PT-RS (Note 3)</w:delText>
              </w:r>
            </w:del>
          </w:p>
        </w:tc>
        <w:tc>
          <w:tcPr>
            <w:tcW w:w="1076" w:type="dxa"/>
            <w:tcBorders>
              <w:top w:val="single" w:sz="4" w:space="0" w:color="auto"/>
              <w:left w:val="single" w:sz="4" w:space="0" w:color="auto"/>
              <w:bottom w:val="single" w:sz="4" w:space="0" w:color="auto"/>
              <w:right w:val="single" w:sz="4" w:space="0" w:color="auto"/>
            </w:tcBorders>
          </w:tcPr>
          <w:p w14:paraId="65FEE77A" w14:textId="20164C04" w:rsidR="00497663" w:rsidRPr="00E81294" w:rsidDel="00497663" w:rsidRDefault="00497663" w:rsidP="00651EF7">
            <w:pPr>
              <w:pStyle w:val="TAN"/>
              <w:rPr>
                <w:del w:id="1662" w:author="IKEDA TETSU(池田　哲)" w:date="2023-02-06T19:22:00Z"/>
                <w:rFonts w:eastAsia="DengXian"/>
                <w:lang w:val="en-US" w:eastAsia="zh-CN"/>
              </w:rPr>
            </w:pPr>
            <w:del w:id="1663" w:author="IKEDA TETSU(池田　哲)" w:date="2023-02-06T19:22:00Z">
              <w:r w:rsidRPr="00E81294" w:rsidDel="00497663">
                <w:rPr>
                  <w:rFonts w:eastAsia="DengXian"/>
                  <w:lang w:val="en-US" w:eastAsia="zh-CN"/>
                </w:rPr>
                <w:delText>1472</w:delText>
              </w:r>
            </w:del>
          </w:p>
        </w:tc>
        <w:tc>
          <w:tcPr>
            <w:tcW w:w="1077" w:type="dxa"/>
            <w:tcBorders>
              <w:top w:val="single" w:sz="4" w:space="0" w:color="auto"/>
              <w:left w:val="single" w:sz="4" w:space="0" w:color="auto"/>
              <w:bottom w:val="single" w:sz="4" w:space="0" w:color="auto"/>
              <w:right w:val="single" w:sz="4" w:space="0" w:color="auto"/>
            </w:tcBorders>
          </w:tcPr>
          <w:p w14:paraId="7F030EA8" w14:textId="44EA989F" w:rsidR="00497663" w:rsidRPr="00E81294" w:rsidDel="00497663" w:rsidRDefault="00497663" w:rsidP="00651EF7">
            <w:pPr>
              <w:pStyle w:val="TAN"/>
              <w:rPr>
                <w:del w:id="1664" w:author="IKEDA TETSU(池田　哲)" w:date="2023-02-06T19:22:00Z"/>
                <w:rFonts w:eastAsia="DengXian"/>
                <w:lang w:val="en-US" w:eastAsia="zh-CN"/>
              </w:rPr>
            </w:pPr>
            <w:del w:id="1665" w:author="IKEDA TETSU(池田　哲)" w:date="2023-02-06T19:22:00Z">
              <w:r w:rsidRPr="00E81294" w:rsidDel="00497663">
                <w:rPr>
                  <w:rFonts w:eastAsia="DengXian"/>
                  <w:lang w:val="en-US" w:eastAsia="zh-CN"/>
                </w:rPr>
                <w:delText>6072</w:delText>
              </w:r>
            </w:del>
          </w:p>
        </w:tc>
      </w:tr>
      <w:tr w:rsidR="00497663" w:rsidRPr="00E81294" w:rsidDel="00497663" w14:paraId="3A4D1A7F" w14:textId="5C09D694" w:rsidTr="00651EF7">
        <w:trPr>
          <w:cantSplit/>
          <w:jc w:val="center"/>
          <w:del w:id="1666" w:author="IKEDA TETSU(池田　哲)" w:date="2023-02-06T19:22:00Z"/>
        </w:trPr>
        <w:tc>
          <w:tcPr>
            <w:tcW w:w="6103" w:type="dxa"/>
            <w:gridSpan w:val="3"/>
            <w:tcBorders>
              <w:top w:val="single" w:sz="4" w:space="0" w:color="auto"/>
              <w:left w:val="single" w:sz="4" w:space="0" w:color="auto"/>
              <w:bottom w:val="single" w:sz="4" w:space="0" w:color="auto"/>
              <w:right w:val="single" w:sz="4" w:space="0" w:color="auto"/>
            </w:tcBorders>
          </w:tcPr>
          <w:p w14:paraId="0C086D08" w14:textId="296CF38A" w:rsidR="00497663" w:rsidRPr="00E81294" w:rsidDel="00497663" w:rsidRDefault="00497663" w:rsidP="00651EF7">
            <w:pPr>
              <w:pStyle w:val="TAN"/>
              <w:rPr>
                <w:del w:id="1667" w:author="IKEDA TETSU(池田　哲)" w:date="2023-02-06T19:22:00Z"/>
                <w:rFonts w:eastAsia="DengXian"/>
                <w:lang w:val="en-US" w:eastAsia="zh-CN"/>
              </w:rPr>
            </w:pPr>
            <w:del w:id="1668" w:author="IKEDA TETSU(池田　哲)" w:date="2023-02-06T19:22:00Z">
              <w:r w:rsidRPr="00E81294" w:rsidDel="00497663">
                <w:rPr>
                  <w:rFonts w:eastAsia="DengXian"/>
                  <w:lang w:val="en-US"/>
                </w:rPr>
                <w:delText>NOTE 1:</w:delText>
              </w:r>
              <w:r w:rsidRPr="00E81294" w:rsidDel="00497663">
                <w:rPr>
                  <w:rFonts w:eastAsia="DengXian"/>
                  <w:lang w:val="en-US"/>
                </w:rPr>
                <w:tab/>
              </w:r>
              <w:r w:rsidRPr="00E81294" w:rsidDel="00497663">
                <w:rPr>
                  <w:rFonts w:eastAsia="DengXian"/>
                  <w:i/>
                  <w:lang w:val="en-US"/>
                </w:rPr>
                <w:delText xml:space="preserve">DM-RS configuration type </w:delText>
              </w:r>
              <w:r w:rsidRPr="00E81294" w:rsidDel="00497663">
                <w:rPr>
                  <w:rFonts w:eastAsia="DengXian"/>
                  <w:lang w:val="en-US"/>
                </w:rPr>
                <w:delText xml:space="preserve">= 1 with </w:delText>
              </w:r>
              <w:r w:rsidRPr="00E81294" w:rsidDel="00497663">
                <w:rPr>
                  <w:rFonts w:eastAsia="DengXian"/>
                  <w:i/>
                  <w:lang w:val="en-US"/>
                </w:rPr>
                <w:delText>DM-RS duration = single-symbol DM-RS</w:delText>
              </w:r>
              <w:r w:rsidRPr="00E81294" w:rsidDel="00497663">
                <w:rPr>
                  <w:rFonts w:eastAsia="DengXian"/>
                  <w:lang w:val="en-US" w:eastAsia="zh-CN"/>
                </w:rPr>
                <w:delText xml:space="preserve"> and the number of DM-RS CDM groups without data is 2</w:delText>
              </w:r>
              <w:r w:rsidRPr="00E81294" w:rsidDel="00497663">
                <w:rPr>
                  <w:rFonts w:eastAsia="DengXian"/>
                  <w:lang w:val="en-US"/>
                </w:rPr>
                <w:delText xml:space="preserve">, </w:delText>
              </w:r>
              <w:r w:rsidRPr="00E81294" w:rsidDel="00497663">
                <w:rPr>
                  <w:rFonts w:eastAsia="DengXian"/>
                  <w:i/>
                  <w:lang w:val="en-US"/>
                </w:rPr>
                <w:delText>Additional DM-RS position = pos1</w:delText>
              </w:r>
              <w:r w:rsidRPr="00E81294" w:rsidDel="00497663">
                <w:rPr>
                  <w:rFonts w:eastAsia="DengXian"/>
                  <w:lang w:val="en-US"/>
                </w:rPr>
                <w:delText xml:space="preserve"> with </w:delText>
              </w:r>
              <w:r w:rsidRPr="00E81294" w:rsidDel="00497663">
                <w:rPr>
                  <w:rFonts w:eastAsia="DengXian"/>
                  <w:i/>
                  <w:lang w:val="en-US" w:eastAsia="zh-CN"/>
                </w:rPr>
                <w:delText>l</w:delText>
              </w:r>
              <w:r w:rsidRPr="00E81294" w:rsidDel="00497663">
                <w:rPr>
                  <w:rFonts w:eastAsia="DengXian"/>
                  <w:i/>
                  <w:vertAlign w:val="subscript"/>
                  <w:lang w:val="en-US" w:eastAsia="zh-CN"/>
                </w:rPr>
                <w:delText>0</w:delText>
              </w:r>
              <w:r w:rsidRPr="00E81294" w:rsidDel="00497663">
                <w:rPr>
                  <w:rFonts w:eastAsia="DengXian"/>
                  <w:lang w:val="en-US"/>
                </w:rPr>
                <w:delText xml:space="preserve">= </w:delText>
              </w:r>
              <w:r w:rsidRPr="00E81294" w:rsidDel="00497663">
                <w:rPr>
                  <w:rFonts w:eastAsia="DengXian"/>
                  <w:lang w:val="en-US" w:eastAsia="zh-CN"/>
                </w:rPr>
                <w:delText>0</w:delText>
              </w:r>
              <w:r w:rsidRPr="00E81294" w:rsidDel="00497663">
                <w:rPr>
                  <w:rFonts w:eastAsia="DengXian"/>
                  <w:lang w:val="en-US"/>
                </w:rPr>
                <w:delText xml:space="preserve"> </w:delText>
              </w:r>
              <w:r w:rsidRPr="00E81294" w:rsidDel="00497663">
                <w:rPr>
                  <w:rFonts w:eastAsia="DengXian"/>
                  <w:lang w:val="en-US" w:eastAsia="zh-CN"/>
                </w:rPr>
                <w:delText xml:space="preserve">and </w:delText>
              </w:r>
              <w:r w:rsidRPr="00E81294" w:rsidDel="00497663">
                <w:rPr>
                  <w:rFonts w:eastAsia="DengXian"/>
                  <w:i/>
                  <w:lang w:val="en-US" w:eastAsia="zh-CN"/>
                </w:rPr>
                <w:delText xml:space="preserve">l </w:delText>
              </w:r>
              <w:r w:rsidRPr="00E81294" w:rsidDel="00497663">
                <w:rPr>
                  <w:rFonts w:eastAsia="DengXian"/>
                  <w:lang w:val="en-US" w:eastAsia="zh-CN"/>
                </w:rPr>
                <w:delText xml:space="preserve">=8 </w:delText>
              </w:r>
              <w:r w:rsidRPr="00E81294" w:rsidDel="00497663">
                <w:rPr>
                  <w:rFonts w:eastAsia="DengXian"/>
                  <w:lang w:val="en-US"/>
                </w:rPr>
                <w:delText>as per Table 6.4.1.1.3-3 of TS 38.211 [9].</w:delText>
              </w:r>
            </w:del>
          </w:p>
          <w:p w14:paraId="3A4B8933" w14:textId="465D0532" w:rsidR="00497663" w:rsidRPr="00E81294" w:rsidDel="00497663" w:rsidRDefault="00497663" w:rsidP="00651EF7">
            <w:pPr>
              <w:pStyle w:val="TAN"/>
              <w:rPr>
                <w:del w:id="1669" w:author="IKEDA TETSU(池田　哲)" w:date="2023-02-06T19:22:00Z"/>
                <w:rFonts w:eastAsia="DengXian"/>
                <w:lang w:val="en-US" w:eastAsia="zh-CN"/>
              </w:rPr>
            </w:pPr>
            <w:del w:id="1670" w:author="IKEDA TETSU(池田　哲)" w:date="2023-02-06T19:22:00Z">
              <w:r w:rsidRPr="00E81294" w:rsidDel="00497663">
                <w:rPr>
                  <w:rFonts w:eastAsia="DengXian"/>
                  <w:lang w:val="en-US"/>
                </w:rPr>
                <w:delText xml:space="preserve">NOTE </w:delText>
              </w:r>
              <w:r w:rsidRPr="00E81294" w:rsidDel="00497663">
                <w:rPr>
                  <w:rFonts w:eastAsia="DengXian"/>
                  <w:lang w:val="en-US" w:eastAsia="zh-CN"/>
                </w:rPr>
                <w:delText>2</w:delText>
              </w:r>
              <w:r w:rsidRPr="00E81294" w:rsidDel="00497663">
                <w:rPr>
                  <w:rFonts w:eastAsia="DengXian"/>
                  <w:lang w:val="en-US"/>
                </w:rPr>
                <w:delText>:</w:delText>
              </w:r>
              <w:r w:rsidRPr="00E81294" w:rsidDel="00497663">
                <w:rPr>
                  <w:rFonts w:eastAsia="DengXian"/>
                  <w:lang w:val="en-US"/>
                </w:rPr>
                <w:tab/>
                <w:delText>Code block size including CRC (bits)</w:delText>
              </w:r>
              <w:r w:rsidRPr="00E81294" w:rsidDel="00497663">
                <w:rPr>
                  <w:rFonts w:eastAsia="DengXian"/>
                  <w:lang w:val="en-US" w:eastAsia="zh-CN"/>
                </w:rPr>
                <w:delText xml:space="preserve"> equals to </w:delText>
              </w:r>
              <w:r w:rsidRPr="00E81294" w:rsidDel="00497663">
                <w:rPr>
                  <w:rFonts w:eastAsia="DengXian"/>
                  <w:i/>
                  <w:lang w:val="en-US" w:eastAsia="zh-CN"/>
                </w:rPr>
                <w:delText>K'</w:delText>
              </w:r>
              <w:r w:rsidRPr="00E81294" w:rsidDel="00497663">
                <w:rPr>
                  <w:rFonts w:eastAsia="DengXian"/>
                  <w:lang w:val="en-US" w:eastAsia="zh-CN"/>
                </w:rPr>
                <w:delText xml:space="preserve"> in sub-clause 5.2.2 of TS 38.212 [15].</w:delText>
              </w:r>
            </w:del>
          </w:p>
          <w:p w14:paraId="7EDB3354" w14:textId="7E569E74" w:rsidR="00497663" w:rsidRPr="00E81294" w:rsidDel="00497663" w:rsidRDefault="00497663" w:rsidP="00651EF7">
            <w:pPr>
              <w:pStyle w:val="TAN"/>
              <w:rPr>
                <w:del w:id="1671" w:author="IKEDA TETSU(池田　哲)" w:date="2023-02-06T19:22:00Z"/>
                <w:rFonts w:eastAsia="DengXian"/>
                <w:lang w:val="en-US"/>
              </w:rPr>
            </w:pPr>
            <w:del w:id="1672" w:author="IKEDA TETSU(池田　哲)" w:date="2023-02-06T19:22:00Z">
              <w:r w:rsidRPr="00E81294" w:rsidDel="00497663">
                <w:rPr>
                  <w:rFonts w:eastAsia="DengXian"/>
                  <w:lang w:val="en-US"/>
                </w:rPr>
                <w:delText>NOTE 3:</w:delText>
              </w:r>
              <w:r w:rsidRPr="00E81294" w:rsidDel="00497663">
                <w:rPr>
                  <w:rFonts w:eastAsia="DengXian"/>
                  <w:lang w:val="en-US"/>
                </w:rPr>
                <w:tab/>
                <w:delText>PT-RS configuration</w:delText>
              </w:r>
              <w:r w:rsidRPr="00E81294" w:rsidDel="00497663">
                <w:rPr>
                  <w:rFonts w:eastAsia="DengXian"/>
                  <w:lang w:val="en-US" w:eastAsia="zh-CN"/>
                </w:rPr>
                <w:delText xml:space="preserve"> </w:delText>
              </w:r>
              <w:r w:rsidRPr="00E81294" w:rsidDel="00497663">
                <w:rPr>
                  <w:rFonts w:eastAsia="DengXian"/>
                  <w:i/>
                  <w:lang w:val="en-US" w:eastAsia="zh-CN"/>
                </w:rPr>
                <w:delText>K</w:delText>
              </w:r>
              <w:r w:rsidRPr="00E81294" w:rsidDel="00497663">
                <w:rPr>
                  <w:rFonts w:eastAsia="DengXian"/>
                  <w:i/>
                  <w:vertAlign w:val="subscript"/>
                  <w:lang w:val="en-US" w:eastAsia="zh-CN"/>
                </w:rPr>
                <w:delText>PT-RS</w:delText>
              </w:r>
              <w:r w:rsidRPr="00E81294" w:rsidDel="00497663">
                <w:rPr>
                  <w:rFonts w:eastAsia="DengXian"/>
                  <w:i/>
                  <w:lang w:val="en-US" w:eastAsia="zh-CN"/>
                </w:rPr>
                <w:delText xml:space="preserve"> =2, L</w:delText>
              </w:r>
              <w:r w:rsidRPr="00E81294" w:rsidDel="00497663">
                <w:rPr>
                  <w:rFonts w:eastAsia="DengXian"/>
                  <w:i/>
                  <w:vertAlign w:val="subscript"/>
                  <w:lang w:val="en-US" w:eastAsia="zh-CN"/>
                </w:rPr>
                <w:delText>PT-RS</w:delText>
              </w:r>
              <w:r w:rsidRPr="00E81294" w:rsidDel="00497663">
                <w:rPr>
                  <w:rFonts w:eastAsia="DengXian"/>
                  <w:i/>
                  <w:lang w:val="en-US" w:eastAsia="zh-CN"/>
                </w:rPr>
                <w:delText xml:space="preserve"> =1</w:delText>
              </w:r>
              <w:r w:rsidRPr="00E81294" w:rsidDel="00497663">
                <w:rPr>
                  <w:rFonts w:eastAsia="DengXian"/>
                  <w:iCs/>
                  <w:lang w:val="en-US" w:eastAsia="zh-CN"/>
                </w:rPr>
                <w:delText>.</w:delText>
              </w:r>
            </w:del>
          </w:p>
        </w:tc>
      </w:tr>
    </w:tbl>
    <w:p w14:paraId="3AFE5314" w14:textId="0079D126" w:rsidR="00497663" w:rsidRPr="00E81294" w:rsidDel="00497663" w:rsidRDefault="00497663" w:rsidP="00497663">
      <w:pPr>
        <w:rPr>
          <w:del w:id="1673" w:author="IKEDA TETSU(池田　哲)" w:date="2023-02-06T19:22:00Z"/>
          <w:lang w:val="en-US" w:eastAsia="zh-CN"/>
        </w:rPr>
      </w:pPr>
    </w:p>
    <w:p w14:paraId="49C5F10B" w14:textId="35F6F5BC" w:rsidR="00497663" w:rsidRPr="00612E96" w:rsidDel="00497663" w:rsidRDefault="00497663" w:rsidP="00497663">
      <w:pPr>
        <w:pStyle w:val="TH"/>
        <w:rPr>
          <w:del w:id="1674" w:author="IKEDA TETSU(池田　哲)" w:date="2023-02-06T19:22:00Z"/>
          <w:rFonts w:eastAsia="DengXian"/>
          <w:lang w:val="en-US" w:eastAsia="zh-CN"/>
        </w:rPr>
      </w:pPr>
      <w:del w:id="1675" w:author="IKEDA TETSU(池田　哲)" w:date="2023-02-06T19:22:00Z">
        <w:r w:rsidRPr="00612E96" w:rsidDel="00497663">
          <w:rPr>
            <w:rFonts w:eastAsia="DengXian"/>
            <w:lang w:val="en-US" w:eastAsia="zh-CN"/>
          </w:rPr>
          <w:delText xml:space="preserve">Table A.10-6: </w:delText>
        </w:r>
        <w:r w:rsidRPr="00282498" w:rsidDel="00497663">
          <w:rPr>
            <w:rFonts w:eastAsia="DengXian"/>
            <w:lang w:val="en-US" w:eastAsia="zh-CN"/>
          </w:rPr>
          <w:delText>FRC parameters for FR2 UL timing adjustment requirements, PUSCH with transform precoding disabled</w:delText>
        </w:r>
        <w:r w:rsidRPr="00612E96" w:rsidDel="00497663">
          <w:rPr>
            <w:rFonts w:eastAsia="DengXian"/>
            <w:lang w:val="en-US" w:eastAsia="zh-CN"/>
          </w:rPr>
          <w:delText>, Additional DM-RS position = pos2 and 1 transmission layer (</w:delText>
        </w:r>
        <w:r w:rsidRPr="00282498" w:rsidDel="00497663">
          <w:rPr>
            <w:rFonts w:eastAsia="DengXian"/>
            <w:lang w:val="en-US" w:eastAsia="zh-CN"/>
          </w:rPr>
          <w:delText>64QAM, R=517/1024</w:delText>
        </w:r>
        <w:r w:rsidRPr="00612E96" w:rsidDel="00497663">
          <w:rPr>
            <w:rFonts w:eastAsia="DengXian"/>
            <w:lang w:val="en-US"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497663" w:rsidRPr="00E81294" w:rsidDel="00497663" w14:paraId="699C28A5" w14:textId="019E75A2" w:rsidTr="00651EF7">
        <w:trPr>
          <w:cantSplit/>
          <w:jc w:val="center"/>
          <w:del w:id="1676"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49BD177A" w14:textId="0D70B235" w:rsidR="00497663" w:rsidRPr="00E81294" w:rsidDel="00497663" w:rsidRDefault="00497663" w:rsidP="00651EF7">
            <w:pPr>
              <w:pStyle w:val="TAH"/>
              <w:rPr>
                <w:del w:id="1677" w:author="IKEDA TETSU(池田　哲)" w:date="2023-02-06T19:22:00Z"/>
                <w:rFonts w:eastAsia="DengXian"/>
                <w:lang w:val="en-US" w:eastAsia="zh-CN"/>
              </w:rPr>
            </w:pPr>
            <w:del w:id="1678" w:author="IKEDA TETSU(池田　哲)" w:date="2023-02-06T19:22:00Z">
              <w:r w:rsidRPr="00E81294" w:rsidDel="00497663">
                <w:rPr>
                  <w:rFonts w:eastAsia="DengXian"/>
                  <w:lang w:val="en-US" w:eastAsia="zh-CN"/>
                </w:rPr>
                <w:delText>Reference channel</w:delText>
              </w:r>
            </w:del>
          </w:p>
        </w:tc>
        <w:tc>
          <w:tcPr>
            <w:tcW w:w="1076" w:type="dxa"/>
            <w:tcBorders>
              <w:top w:val="single" w:sz="4" w:space="0" w:color="auto"/>
              <w:left w:val="single" w:sz="4" w:space="0" w:color="auto"/>
              <w:bottom w:val="single" w:sz="4" w:space="0" w:color="auto"/>
              <w:right w:val="single" w:sz="4" w:space="0" w:color="auto"/>
            </w:tcBorders>
            <w:hideMark/>
          </w:tcPr>
          <w:p w14:paraId="763A6D0C" w14:textId="12F9F5AF" w:rsidR="00497663" w:rsidRPr="00E81294" w:rsidDel="00497663" w:rsidRDefault="00497663" w:rsidP="00651EF7">
            <w:pPr>
              <w:pStyle w:val="TAH"/>
              <w:rPr>
                <w:del w:id="1679" w:author="IKEDA TETSU(池田　哲)" w:date="2023-02-06T19:22:00Z"/>
                <w:rFonts w:eastAsia="DengXian"/>
                <w:lang w:val="en-US" w:eastAsia="zh-CN"/>
              </w:rPr>
            </w:pPr>
            <w:del w:id="1680" w:author="IKEDA TETSU(池田　哲)" w:date="2023-02-06T19:22:00Z">
              <w:r w:rsidRPr="00E81294" w:rsidDel="00497663">
                <w:rPr>
                  <w:rFonts w:eastAsia="DengXian"/>
                  <w:lang w:val="en-US" w:eastAsia="zh-CN"/>
                </w:rPr>
                <w:delText>G-FR2-A10-11</w:delText>
              </w:r>
            </w:del>
          </w:p>
        </w:tc>
        <w:tc>
          <w:tcPr>
            <w:tcW w:w="1077" w:type="dxa"/>
            <w:tcBorders>
              <w:top w:val="single" w:sz="4" w:space="0" w:color="auto"/>
              <w:left w:val="single" w:sz="4" w:space="0" w:color="auto"/>
              <w:bottom w:val="single" w:sz="4" w:space="0" w:color="auto"/>
              <w:right w:val="single" w:sz="4" w:space="0" w:color="auto"/>
            </w:tcBorders>
            <w:hideMark/>
          </w:tcPr>
          <w:p w14:paraId="3A765B5F" w14:textId="7B2CD2C3" w:rsidR="00497663" w:rsidRPr="00E81294" w:rsidDel="00497663" w:rsidRDefault="00497663" w:rsidP="00651EF7">
            <w:pPr>
              <w:pStyle w:val="TAH"/>
              <w:rPr>
                <w:del w:id="1681" w:author="IKEDA TETSU(池田　哲)" w:date="2023-02-06T19:22:00Z"/>
                <w:rFonts w:eastAsia="DengXian"/>
                <w:lang w:val="en-US"/>
              </w:rPr>
            </w:pPr>
            <w:del w:id="1682" w:author="IKEDA TETSU(池田　哲)" w:date="2023-02-06T19:22:00Z">
              <w:r w:rsidRPr="00E81294" w:rsidDel="00497663">
                <w:rPr>
                  <w:rFonts w:eastAsia="DengXian"/>
                  <w:lang w:val="en-US" w:eastAsia="zh-CN"/>
                </w:rPr>
                <w:delText>G-FR2-A10-12</w:delText>
              </w:r>
            </w:del>
          </w:p>
        </w:tc>
      </w:tr>
      <w:tr w:rsidR="00497663" w:rsidRPr="00E81294" w:rsidDel="00497663" w14:paraId="17BB076A" w14:textId="677D1CF6" w:rsidTr="00651EF7">
        <w:trPr>
          <w:cantSplit/>
          <w:jc w:val="center"/>
          <w:del w:id="1683"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26D039AE" w14:textId="03018516" w:rsidR="00497663" w:rsidRPr="00E81294" w:rsidDel="00497663" w:rsidRDefault="00497663" w:rsidP="00651EF7">
            <w:pPr>
              <w:pStyle w:val="TAN"/>
              <w:rPr>
                <w:del w:id="1684" w:author="IKEDA TETSU(池田　哲)" w:date="2023-02-06T19:22:00Z"/>
                <w:rFonts w:eastAsia="DengXian"/>
                <w:lang w:val="en-US" w:eastAsia="zh-CN"/>
              </w:rPr>
            </w:pPr>
            <w:del w:id="1685" w:author="IKEDA TETSU(池田　哲)" w:date="2023-02-06T19:22:00Z">
              <w:r w:rsidRPr="00E81294" w:rsidDel="00497663">
                <w:rPr>
                  <w:rFonts w:eastAsia="DengXian"/>
                  <w:lang w:val="en-US" w:eastAsia="zh-CN"/>
                </w:rPr>
                <w:delText>Subcarrier spacing [kHz]</w:delText>
              </w:r>
            </w:del>
          </w:p>
        </w:tc>
        <w:tc>
          <w:tcPr>
            <w:tcW w:w="1076" w:type="dxa"/>
            <w:tcBorders>
              <w:top w:val="single" w:sz="4" w:space="0" w:color="auto"/>
              <w:left w:val="single" w:sz="4" w:space="0" w:color="auto"/>
              <w:bottom w:val="single" w:sz="4" w:space="0" w:color="auto"/>
              <w:right w:val="single" w:sz="4" w:space="0" w:color="auto"/>
            </w:tcBorders>
            <w:hideMark/>
          </w:tcPr>
          <w:p w14:paraId="1D4185BB" w14:textId="0797ECD9" w:rsidR="00497663" w:rsidRPr="00E81294" w:rsidDel="00497663" w:rsidRDefault="00497663" w:rsidP="00651EF7">
            <w:pPr>
              <w:pStyle w:val="TAN"/>
              <w:rPr>
                <w:del w:id="1686" w:author="IKEDA TETSU(池田　哲)" w:date="2023-02-06T19:22:00Z"/>
                <w:rFonts w:eastAsia="DengXian"/>
                <w:lang w:val="en-US" w:eastAsia="zh-CN"/>
              </w:rPr>
            </w:pPr>
            <w:del w:id="1687" w:author="IKEDA TETSU(池田　哲)" w:date="2023-02-06T19:22:00Z">
              <w:r w:rsidRPr="00E81294" w:rsidDel="00497663">
                <w:rPr>
                  <w:rFonts w:eastAsia="DengXian"/>
                  <w:lang w:val="en-US"/>
                </w:rPr>
                <w:delText>120</w:delText>
              </w:r>
            </w:del>
          </w:p>
        </w:tc>
        <w:tc>
          <w:tcPr>
            <w:tcW w:w="1077" w:type="dxa"/>
            <w:tcBorders>
              <w:top w:val="single" w:sz="4" w:space="0" w:color="auto"/>
              <w:left w:val="single" w:sz="4" w:space="0" w:color="auto"/>
              <w:bottom w:val="single" w:sz="4" w:space="0" w:color="auto"/>
              <w:right w:val="single" w:sz="4" w:space="0" w:color="auto"/>
            </w:tcBorders>
            <w:hideMark/>
          </w:tcPr>
          <w:p w14:paraId="75B40F47" w14:textId="6409CFFE" w:rsidR="00497663" w:rsidRPr="00E81294" w:rsidDel="00497663" w:rsidRDefault="00497663" w:rsidP="00651EF7">
            <w:pPr>
              <w:pStyle w:val="TAN"/>
              <w:rPr>
                <w:del w:id="1688" w:author="IKEDA TETSU(池田　哲)" w:date="2023-02-06T19:22:00Z"/>
                <w:rFonts w:eastAsia="DengXian"/>
                <w:lang w:val="en-US" w:eastAsia="zh-CN"/>
              </w:rPr>
            </w:pPr>
            <w:del w:id="1689" w:author="IKEDA TETSU(池田　哲)" w:date="2023-02-06T19:22:00Z">
              <w:r w:rsidRPr="00E81294" w:rsidDel="00497663">
                <w:rPr>
                  <w:rFonts w:eastAsia="DengXian"/>
                  <w:lang w:val="en-US"/>
                </w:rPr>
                <w:delText>120</w:delText>
              </w:r>
            </w:del>
          </w:p>
        </w:tc>
      </w:tr>
      <w:tr w:rsidR="00497663" w:rsidRPr="00E81294" w:rsidDel="00497663" w14:paraId="2E55C113" w14:textId="7ED693D3" w:rsidTr="00651EF7">
        <w:trPr>
          <w:cantSplit/>
          <w:jc w:val="center"/>
          <w:del w:id="1690"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7D182148" w14:textId="62A4FDDC" w:rsidR="00497663" w:rsidRPr="00E81294" w:rsidDel="00497663" w:rsidRDefault="00497663" w:rsidP="00651EF7">
            <w:pPr>
              <w:pStyle w:val="TAN"/>
              <w:rPr>
                <w:del w:id="1691" w:author="IKEDA TETSU(池田　哲)" w:date="2023-02-06T19:22:00Z"/>
                <w:rFonts w:eastAsia="DengXian"/>
                <w:lang w:val="en-US"/>
              </w:rPr>
            </w:pPr>
            <w:del w:id="1692" w:author="IKEDA TETSU(池田　哲)" w:date="2023-02-06T19:22:00Z">
              <w:r w:rsidRPr="00E81294" w:rsidDel="00497663">
                <w:rPr>
                  <w:rFonts w:eastAsia="DengXian"/>
                  <w:lang w:val="en-US"/>
                </w:rPr>
                <w:delText>Allocated resource blocks</w:delText>
              </w:r>
            </w:del>
          </w:p>
        </w:tc>
        <w:tc>
          <w:tcPr>
            <w:tcW w:w="1076" w:type="dxa"/>
            <w:tcBorders>
              <w:top w:val="single" w:sz="4" w:space="0" w:color="auto"/>
              <w:left w:val="single" w:sz="4" w:space="0" w:color="auto"/>
              <w:bottom w:val="single" w:sz="4" w:space="0" w:color="auto"/>
              <w:right w:val="single" w:sz="4" w:space="0" w:color="auto"/>
            </w:tcBorders>
            <w:hideMark/>
          </w:tcPr>
          <w:p w14:paraId="21C1B4B4" w14:textId="510E0FA3" w:rsidR="00497663" w:rsidRPr="00E81294" w:rsidDel="00497663" w:rsidRDefault="00497663" w:rsidP="00651EF7">
            <w:pPr>
              <w:pStyle w:val="TAN"/>
              <w:rPr>
                <w:del w:id="1693" w:author="IKEDA TETSU(池田　哲)" w:date="2023-02-06T19:22:00Z"/>
                <w:rFonts w:eastAsia="游明朝"/>
                <w:lang w:val="en-US"/>
              </w:rPr>
            </w:pPr>
            <w:del w:id="1694" w:author="IKEDA TETSU(池田　哲)" w:date="2023-02-06T19:22:00Z">
              <w:r w:rsidRPr="00E81294" w:rsidDel="00497663">
                <w:rPr>
                  <w:rFonts w:eastAsia="DengXian"/>
                  <w:lang w:val="en-US"/>
                </w:rPr>
                <w:delText>16</w:delText>
              </w:r>
            </w:del>
          </w:p>
        </w:tc>
        <w:tc>
          <w:tcPr>
            <w:tcW w:w="1077" w:type="dxa"/>
            <w:tcBorders>
              <w:top w:val="single" w:sz="4" w:space="0" w:color="auto"/>
              <w:left w:val="single" w:sz="4" w:space="0" w:color="auto"/>
              <w:bottom w:val="single" w:sz="4" w:space="0" w:color="auto"/>
              <w:right w:val="single" w:sz="4" w:space="0" w:color="auto"/>
            </w:tcBorders>
            <w:hideMark/>
          </w:tcPr>
          <w:p w14:paraId="1F3E2673" w14:textId="349CCFA4" w:rsidR="00497663" w:rsidRPr="00E81294" w:rsidDel="00497663" w:rsidRDefault="00497663" w:rsidP="00651EF7">
            <w:pPr>
              <w:pStyle w:val="TAN"/>
              <w:rPr>
                <w:del w:id="1695" w:author="IKEDA TETSU(池田　哲)" w:date="2023-02-06T19:22:00Z"/>
                <w:rFonts w:eastAsia="游明朝"/>
                <w:lang w:val="en-US"/>
              </w:rPr>
            </w:pPr>
            <w:del w:id="1696" w:author="IKEDA TETSU(池田　哲)" w:date="2023-02-06T19:22:00Z">
              <w:r w:rsidRPr="00E81294" w:rsidDel="00497663">
                <w:rPr>
                  <w:rFonts w:eastAsia="DengXian"/>
                  <w:lang w:val="en-US"/>
                </w:rPr>
                <w:delText>66</w:delText>
              </w:r>
            </w:del>
          </w:p>
        </w:tc>
      </w:tr>
      <w:tr w:rsidR="00497663" w:rsidRPr="00E81294" w:rsidDel="00497663" w14:paraId="2623DFA9" w14:textId="50800A49" w:rsidTr="00651EF7">
        <w:trPr>
          <w:cantSplit/>
          <w:jc w:val="center"/>
          <w:del w:id="1697"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2ADCD1B1" w14:textId="1F13C430" w:rsidR="00497663" w:rsidRPr="00E81294" w:rsidDel="00497663" w:rsidRDefault="00497663" w:rsidP="00651EF7">
            <w:pPr>
              <w:pStyle w:val="TAN"/>
              <w:rPr>
                <w:del w:id="1698" w:author="IKEDA TETSU(池田　哲)" w:date="2023-02-06T19:22:00Z"/>
                <w:rFonts w:eastAsia="DengXian"/>
                <w:lang w:val="en-US" w:eastAsia="zh-CN"/>
              </w:rPr>
            </w:pPr>
            <w:del w:id="1699" w:author="IKEDA TETSU(池田　哲)" w:date="2023-02-06T19:22:00Z">
              <w:r w:rsidRPr="00E81294" w:rsidDel="00497663">
                <w:rPr>
                  <w:rFonts w:eastAsia="DengXian"/>
                  <w:lang w:val="en-US" w:eastAsia="zh-CN"/>
                </w:rPr>
                <w:delText>Data bearing CP</w:delText>
              </w:r>
              <w:r w:rsidRPr="00E81294" w:rsidDel="00497663">
                <w:rPr>
                  <w:rFonts w:eastAsia="DengXian"/>
                  <w:lang w:val="en-US"/>
                </w:rPr>
                <w:delText xml:space="preserve">-OFDM Symbols per </w:delText>
              </w:r>
              <w:r w:rsidRPr="00E81294" w:rsidDel="00497663">
                <w:rPr>
                  <w:rFonts w:eastAsia="DengXian"/>
                  <w:lang w:val="en-US" w:eastAsia="zh-CN"/>
                </w:rPr>
                <w:delText>slot (Note 1)</w:delText>
              </w:r>
            </w:del>
          </w:p>
        </w:tc>
        <w:tc>
          <w:tcPr>
            <w:tcW w:w="1076" w:type="dxa"/>
            <w:tcBorders>
              <w:top w:val="single" w:sz="4" w:space="0" w:color="auto"/>
              <w:left w:val="single" w:sz="4" w:space="0" w:color="auto"/>
              <w:bottom w:val="single" w:sz="4" w:space="0" w:color="auto"/>
              <w:right w:val="single" w:sz="4" w:space="0" w:color="auto"/>
            </w:tcBorders>
            <w:hideMark/>
          </w:tcPr>
          <w:p w14:paraId="74653A54" w14:textId="240F65EB" w:rsidR="00497663" w:rsidRPr="00E81294" w:rsidDel="00497663" w:rsidRDefault="00497663" w:rsidP="00651EF7">
            <w:pPr>
              <w:pStyle w:val="TAN"/>
              <w:rPr>
                <w:del w:id="1700" w:author="IKEDA TETSU(池田　哲)" w:date="2023-02-06T19:22:00Z"/>
                <w:rFonts w:eastAsia="DengXian"/>
                <w:lang w:val="en-US" w:eastAsia="zh-CN"/>
              </w:rPr>
            </w:pPr>
            <w:del w:id="1701" w:author="IKEDA TETSU(池田　哲)" w:date="2023-02-06T19:22:00Z">
              <w:r w:rsidRPr="00E81294" w:rsidDel="00497663">
                <w:rPr>
                  <w:rFonts w:eastAsia="DengXian"/>
                  <w:lang w:val="en-US"/>
                </w:rPr>
                <w:delText>7</w:delText>
              </w:r>
            </w:del>
          </w:p>
        </w:tc>
        <w:tc>
          <w:tcPr>
            <w:tcW w:w="1077" w:type="dxa"/>
            <w:tcBorders>
              <w:top w:val="single" w:sz="4" w:space="0" w:color="auto"/>
              <w:left w:val="single" w:sz="4" w:space="0" w:color="auto"/>
              <w:bottom w:val="single" w:sz="4" w:space="0" w:color="auto"/>
              <w:right w:val="single" w:sz="4" w:space="0" w:color="auto"/>
            </w:tcBorders>
            <w:hideMark/>
          </w:tcPr>
          <w:p w14:paraId="6A7BB035" w14:textId="21E45AE7" w:rsidR="00497663" w:rsidRPr="00E81294" w:rsidDel="00497663" w:rsidRDefault="00497663" w:rsidP="00651EF7">
            <w:pPr>
              <w:pStyle w:val="TAN"/>
              <w:rPr>
                <w:del w:id="1702" w:author="IKEDA TETSU(池田　哲)" w:date="2023-02-06T19:22:00Z"/>
                <w:rFonts w:eastAsia="DengXian"/>
                <w:lang w:val="en-US" w:eastAsia="zh-CN"/>
              </w:rPr>
            </w:pPr>
            <w:del w:id="1703" w:author="IKEDA TETSU(池田　哲)" w:date="2023-02-06T19:22:00Z">
              <w:r w:rsidRPr="00E81294" w:rsidDel="00497663">
                <w:rPr>
                  <w:rFonts w:eastAsia="DengXian"/>
                  <w:lang w:val="en-US"/>
                </w:rPr>
                <w:delText>7</w:delText>
              </w:r>
            </w:del>
          </w:p>
        </w:tc>
      </w:tr>
      <w:tr w:rsidR="00497663" w:rsidRPr="00E81294" w:rsidDel="00497663" w14:paraId="7561415C" w14:textId="4E9EC49E" w:rsidTr="00651EF7">
        <w:trPr>
          <w:cantSplit/>
          <w:jc w:val="center"/>
          <w:del w:id="1704"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49481A48" w14:textId="2F81D61E" w:rsidR="00497663" w:rsidRPr="00E81294" w:rsidDel="00497663" w:rsidRDefault="00497663" w:rsidP="00651EF7">
            <w:pPr>
              <w:pStyle w:val="TAN"/>
              <w:rPr>
                <w:del w:id="1705" w:author="IKEDA TETSU(池田　哲)" w:date="2023-02-06T19:22:00Z"/>
                <w:rFonts w:eastAsia="DengXian"/>
                <w:lang w:val="en-US"/>
              </w:rPr>
            </w:pPr>
            <w:del w:id="1706" w:author="IKEDA TETSU(池田　哲)" w:date="2023-02-06T19:22:00Z">
              <w:r w:rsidRPr="00E81294" w:rsidDel="00497663">
                <w:rPr>
                  <w:rFonts w:eastAsia="DengXian"/>
                  <w:lang w:val="en-US"/>
                </w:rPr>
                <w:delText>Modulation</w:delText>
              </w:r>
            </w:del>
          </w:p>
        </w:tc>
        <w:tc>
          <w:tcPr>
            <w:tcW w:w="1076" w:type="dxa"/>
            <w:tcBorders>
              <w:top w:val="single" w:sz="4" w:space="0" w:color="auto"/>
              <w:left w:val="single" w:sz="4" w:space="0" w:color="auto"/>
              <w:bottom w:val="single" w:sz="4" w:space="0" w:color="auto"/>
              <w:right w:val="single" w:sz="4" w:space="0" w:color="auto"/>
            </w:tcBorders>
            <w:hideMark/>
          </w:tcPr>
          <w:p w14:paraId="6E25055C" w14:textId="53221D1A" w:rsidR="00497663" w:rsidRPr="00E81294" w:rsidDel="00497663" w:rsidRDefault="00497663" w:rsidP="00651EF7">
            <w:pPr>
              <w:pStyle w:val="TAN"/>
              <w:rPr>
                <w:del w:id="1707" w:author="IKEDA TETSU(池田　哲)" w:date="2023-02-06T19:22:00Z"/>
                <w:rFonts w:eastAsia="DengXian"/>
                <w:lang w:val="en-US" w:eastAsia="zh-CN"/>
              </w:rPr>
            </w:pPr>
            <w:del w:id="1708" w:author="IKEDA TETSU(池田　哲)" w:date="2023-02-06T19:22:00Z">
              <w:r w:rsidRPr="00E81294" w:rsidDel="00497663">
                <w:rPr>
                  <w:rFonts w:eastAsia="DengXian"/>
                  <w:lang w:val="en-US"/>
                </w:rPr>
                <w:delText>64QAM</w:delText>
              </w:r>
            </w:del>
          </w:p>
        </w:tc>
        <w:tc>
          <w:tcPr>
            <w:tcW w:w="1077" w:type="dxa"/>
            <w:tcBorders>
              <w:top w:val="single" w:sz="4" w:space="0" w:color="auto"/>
              <w:left w:val="single" w:sz="4" w:space="0" w:color="auto"/>
              <w:bottom w:val="single" w:sz="4" w:space="0" w:color="auto"/>
              <w:right w:val="single" w:sz="4" w:space="0" w:color="auto"/>
            </w:tcBorders>
            <w:hideMark/>
          </w:tcPr>
          <w:p w14:paraId="1D4B8605" w14:textId="06037B53" w:rsidR="00497663" w:rsidRPr="00E81294" w:rsidDel="00497663" w:rsidRDefault="00497663" w:rsidP="00651EF7">
            <w:pPr>
              <w:pStyle w:val="TAN"/>
              <w:rPr>
                <w:del w:id="1709" w:author="IKEDA TETSU(池田　哲)" w:date="2023-02-06T19:22:00Z"/>
                <w:rFonts w:eastAsia="DengXian"/>
                <w:lang w:val="en-US" w:eastAsia="zh-CN"/>
              </w:rPr>
            </w:pPr>
            <w:del w:id="1710" w:author="IKEDA TETSU(池田　哲)" w:date="2023-02-06T19:22:00Z">
              <w:r w:rsidRPr="00E81294" w:rsidDel="00497663">
                <w:rPr>
                  <w:rFonts w:eastAsia="DengXian"/>
                  <w:lang w:val="en-US"/>
                </w:rPr>
                <w:delText>64QAM</w:delText>
              </w:r>
            </w:del>
          </w:p>
        </w:tc>
      </w:tr>
      <w:tr w:rsidR="00497663" w:rsidRPr="00E81294" w:rsidDel="00497663" w14:paraId="515A8FA4" w14:textId="4EC7F73A" w:rsidTr="00651EF7">
        <w:trPr>
          <w:cantSplit/>
          <w:jc w:val="center"/>
          <w:del w:id="1711"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2F155491" w14:textId="31C98AD4" w:rsidR="00497663" w:rsidRPr="00E81294" w:rsidDel="00497663" w:rsidRDefault="00497663" w:rsidP="00651EF7">
            <w:pPr>
              <w:pStyle w:val="TAN"/>
              <w:rPr>
                <w:del w:id="1712" w:author="IKEDA TETSU(池田　哲)" w:date="2023-02-06T19:22:00Z"/>
                <w:rFonts w:eastAsia="DengXian"/>
                <w:lang w:val="en-US"/>
              </w:rPr>
            </w:pPr>
            <w:del w:id="1713" w:author="IKEDA TETSU(池田　哲)" w:date="2023-02-06T19:22:00Z">
              <w:r w:rsidRPr="00E81294" w:rsidDel="00497663">
                <w:rPr>
                  <w:rFonts w:eastAsia="DengXian"/>
                  <w:lang w:val="en-US"/>
                </w:rPr>
                <w:delText>Code rate</w:delText>
              </w:r>
              <w:r w:rsidRPr="00E81294" w:rsidDel="00497663">
                <w:rPr>
                  <w:rFonts w:eastAsia="DengXian"/>
                  <w:lang w:val="en-US" w:eastAsia="zh-CN"/>
                </w:rPr>
                <w:delText xml:space="preserve"> (Note 2)</w:delText>
              </w:r>
            </w:del>
          </w:p>
        </w:tc>
        <w:tc>
          <w:tcPr>
            <w:tcW w:w="1076" w:type="dxa"/>
            <w:tcBorders>
              <w:top w:val="single" w:sz="4" w:space="0" w:color="auto"/>
              <w:left w:val="single" w:sz="4" w:space="0" w:color="auto"/>
              <w:bottom w:val="single" w:sz="4" w:space="0" w:color="auto"/>
              <w:right w:val="single" w:sz="4" w:space="0" w:color="auto"/>
            </w:tcBorders>
            <w:hideMark/>
          </w:tcPr>
          <w:p w14:paraId="605A191D" w14:textId="70CE508C" w:rsidR="00497663" w:rsidRPr="00E81294" w:rsidDel="00497663" w:rsidRDefault="00497663" w:rsidP="00651EF7">
            <w:pPr>
              <w:pStyle w:val="TAN"/>
              <w:rPr>
                <w:del w:id="1714" w:author="IKEDA TETSU(池田　哲)" w:date="2023-02-06T19:22:00Z"/>
                <w:rFonts w:eastAsia="DengXian"/>
                <w:lang w:val="en-US" w:eastAsia="zh-CN"/>
              </w:rPr>
            </w:pPr>
            <w:del w:id="1715" w:author="IKEDA TETSU(池田　哲)" w:date="2023-02-06T19:22:00Z">
              <w:r w:rsidRPr="00E81294" w:rsidDel="00497663">
                <w:rPr>
                  <w:rFonts w:eastAsia="DengXian"/>
                  <w:lang w:val="en-US"/>
                </w:rPr>
                <w:delText>517/1024</w:delText>
              </w:r>
            </w:del>
          </w:p>
        </w:tc>
        <w:tc>
          <w:tcPr>
            <w:tcW w:w="1077" w:type="dxa"/>
            <w:tcBorders>
              <w:top w:val="single" w:sz="4" w:space="0" w:color="auto"/>
              <w:left w:val="single" w:sz="4" w:space="0" w:color="auto"/>
              <w:bottom w:val="single" w:sz="4" w:space="0" w:color="auto"/>
              <w:right w:val="single" w:sz="4" w:space="0" w:color="auto"/>
            </w:tcBorders>
            <w:hideMark/>
          </w:tcPr>
          <w:p w14:paraId="7B825096" w14:textId="1503D325" w:rsidR="00497663" w:rsidRPr="00E81294" w:rsidDel="00497663" w:rsidRDefault="00497663" w:rsidP="00651EF7">
            <w:pPr>
              <w:pStyle w:val="TAN"/>
              <w:rPr>
                <w:del w:id="1716" w:author="IKEDA TETSU(池田　哲)" w:date="2023-02-06T19:22:00Z"/>
                <w:rFonts w:eastAsia="DengXian"/>
                <w:lang w:val="en-US" w:eastAsia="zh-CN"/>
              </w:rPr>
            </w:pPr>
            <w:del w:id="1717" w:author="IKEDA TETSU(池田　哲)" w:date="2023-02-06T19:22:00Z">
              <w:r w:rsidRPr="00E81294" w:rsidDel="00497663">
                <w:rPr>
                  <w:rFonts w:eastAsia="DengXian"/>
                  <w:lang w:val="en-US"/>
                </w:rPr>
                <w:delText>517/1024</w:delText>
              </w:r>
            </w:del>
          </w:p>
        </w:tc>
      </w:tr>
      <w:tr w:rsidR="00497663" w:rsidRPr="00E81294" w:rsidDel="00497663" w14:paraId="1110FEA7" w14:textId="53EE97EB" w:rsidTr="00651EF7">
        <w:trPr>
          <w:cantSplit/>
          <w:jc w:val="center"/>
          <w:del w:id="1718"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1A4557E1" w14:textId="68651E20" w:rsidR="00497663" w:rsidRPr="00E81294" w:rsidDel="00497663" w:rsidRDefault="00497663" w:rsidP="00651EF7">
            <w:pPr>
              <w:pStyle w:val="TAN"/>
              <w:rPr>
                <w:del w:id="1719" w:author="IKEDA TETSU(池田　哲)" w:date="2023-02-06T19:22:00Z"/>
                <w:rFonts w:eastAsia="DengXian"/>
                <w:lang w:val="en-US"/>
              </w:rPr>
            </w:pPr>
            <w:del w:id="1720" w:author="IKEDA TETSU(池田　哲)" w:date="2023-02-06T19:22:00Z">
              <w:r w:rsidRPr="00E81294" w:rsidDel="00497663">
                <w:rPr>
                  <w:rFonts w:eastAsia="DengXian"/>
                  <w:lang w:val="en-US"/>
                </w:rPr>
                <w:delText>Payload size (bits)</w:delText>
              </w:r>
            </w:del>
          </w:p>
        </w:tc>
        <w:tc>
          <w:tcPr>
            <w:tcW w:w="1076" w:type="dxa"/>
            <w:tcBorders>
              <w:top w:val="single" w:sz="4" w:space="0" w:color="auto"/>
              <w:left w:val="single" w:sz="4" w:space="0" w:color="auto"/>
              <w:bottom w:val="single" w:sz="4" w:space="0" w:color="auto"/>
              <w:right w:val="single" w:sz="4" w:space="0" w:color="auto"/>
            </w:tcBorders>
          </w:tcPr>
          <w:p w14:paraId="71490949" w14:textId="150AE6CB" w:rsidR="00497663" w:rsidRPr="00E81294" w:rsidDel="00497663" w:rsidRDefault="00497663" w:rsidP="00651EF7">
            <w:pPr>
              <w:pStyle w:val="TAN"/>
              <w:rPr>
                <w:del w:id="1721" w:author="IKEDA TETSU(池田　哲)" w:date="2023-02-06T19:22:00Z"/>
                <w:rFonts w:eastAsia="DengXian"/>
                <w:lang w:val="en-US"/>
              </w:rPr>
            </w:pPr>
            <w:del w:id="1722" w:author="IKEDA TETSU(池田　哲)" w:date="2023-02-06T19:22:00Z">
              <w:r w:rsidRPr="00E81294" w:rsidDel="00497663">
                <w:rPr>
                  <w:rFonts w:eastAsia="DengXian"/>
                  <w:lang w:val="en-US"/>
                </w:rPr>
                <w:delText>4032</w:delText>
              </w:r>
            </w:del>
          </w:p>
        </w:tc>
        <w:tc>
          <w:tcPr>
            <w:tcW w:w="1077" w:type="dxa"/>
            <w:tcBorders>
              <w:top w:val="single" w:sz="4" w:space="0" w:color="auto"/>
              <w:left w:val="single" w:sz="4" w:space="0" w:color="auto"/>
              <w:bottom w:val="single" w:sz="4" w:space="0" w:color="auto"/>
              <w:right w:val="single" w:sz="4" w:space="0" w:color="auto"/>
            </w:tcBorders>
          </w:tcPr>
          <w:p w14:paraId="19F6185A" w14:textId="0EF7CFE1" w:rsidR="00497663" w:rsidRPr="00E81294" w:rsidDel="00497663" w:rsidRDefault="00497663" w:rsidP="00651EF7">
            <w:pPr>
              <w:pStyle w:val="TAN"/>
              <w:rPr>
                <w:del w:id="1723" w:author="IKEDA TETSU(池田　哲)" w:date="2023-02-06T19:22:00Z"/>
                <w:rFonts w:eastAsia="DengXian"/>
                <w:lang w:val="en-US"/>
              </w:rPr>
            </w:pPr>
            <w:del w:id="1724" w:author="IKEDA TETSU(池田　哲)" w:date="2023-02-06T19:22:00Z">
              <w:r w:rsidRPr="00E81294" w:rsidDel="00497663">
                <w:rPr>
                  <w:rFonts w:eastAsia="DengXian"/>
                  <w:lang w:val="en-US"/>
                </w:rPr>
                <w:delText>16896</w:delText>
              </w:r>
            </w:del>
          </w:p>
        </w:tc>
      </w:tr>
      <w:tr w:rsidR="00497663" w:rsidRPr="00E81294" w:rsidDel="00497663" w14:paraId="5C87F151" w14:textId="1D3591A1" w:rsidTr="00651EF7">
        <w:trPr>
          <w:cantSplit/>
          <w:jc w:val="center"/>
          <w:del w:id="1725"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54060ADC" w14:textId="55EBA23E" w:rsidR="00497663" w:rsidRPr="00E81294" w:rsidDel="00497663" w:rsidRDefault="00497663" w:rsidP="00651EF7">
            <w:pPr>
              <w:pStyle w:val="TAN"/>
              <w:rPr>
                <w:del w:id="1726" w:author="IKEDA TETSU(池田　哲)" w:date="2023-02-06T19:22:00Z"/>
                <w:rFonts w:eastAsia="DengXian"/>
                <w:lang w:val="en-US"/>
              </w:rPr>
            </w:pPr>
            <w:del w:id="1727" w:author="IKEDA TETSU(池田　哲)" w:date="2023-02-06T19:22:00Z">
              <w:r w:rsidRPr="00E81294" w:rsidDel="00497663">
                <w:rPr>
                  <w:rFonts w:eastAsia="DengXian"/>
                  <w:lang w:val="en-US"/>
                </w:rPr>
                <w:delText>Transport block CRC (bits)</w:delText>
              </w:r>
            </w:del>
          </w:p>
        </w:tc>
        <w:tc>
          <w:tcPr>
            <w:tcW w:w="1076" w:type="dxa"/>
            <w:tcBorders>
              <w:top w:val="single" w:sz="4" w:space="0" w:color="auto"/>
              <w:left w:val="single" w:sz="4" w:space="0" w:color="auto"/>
              <w:bottom w:val="single" w:sz="4" w:space="0" w:color="auto"/>
              <w:right w:val="single" w:sz="4" w:space="0" w:color="auto"/>
            </w:tcBorders>
          </w:tcPr>
          <w:p w14:paraId="06DB6AA0" w14:textId="0565069D" w:rsidR="00497663" w:rsidRPr="00E81294" w:rsidDel="00497663" w:rsidRDefault="00497663" w:rsidP="00651EF7">
            <w:pPr>
              <w:pStyle w:val="TAN"/>
              <w:rPr>
                <w:del w:id="1728" w:author="IKEDA TETSU(池田　哲)" w:date="2023-02-06T19:22:00Z"/>
                <w:rFonts w:eastAsia="DengXian"/>
                <w:lang w:val="en-US" w:eastAsia="zh-CN"/>
              </w:rPr>
            </w:pPr>
            <w:del w:id="1729" w:author="IKEDA TETSU(池田　哲)" w:date="2023-02-06T19:22:00Z">
              <w:r w:rsidRPr="00E81294" w:rsidDel="00497663">
                <w:rPr>
                  <w:rFonts w:eastAsia="DengXian"/>
                  <w:lang w:val="en-US" w:eastAsia="zh-CN"/>
                </w:rPr>
                <w:delText>24</w:delText>
              </w:r>
            </w:del>
          </w:p>
        </w:tc>
        <w:tc>
          <w:tcPr>
            <w:tcW w:w="1077" w:type="dxa"/>
            <w:tcBorders>
              <w:top w:val="single" w:sz="4" w:space="0" w:color="auto"/>
              <w:left w:val="single" w:sz="4" w:space="0" w:color="auto"/>
              <w:bottom w:val="single" w:sz="4" w:space="0" w:color="auto"/>
              <w:right w:val="single" w:sz="4" w:space="0" w:color="auto"/>
            </w:tcBorders>
          </w:tcPr>
          <w:p w14:paraId="2A96214B" w14:textId="20E21B14" w:rsidR="00497663" w:rsidRPr="00E81294" w:rsidDel="00497663" w:rsidRDefault="00497663" w:rsidP="00651EF7">
            <w:pPr>
              <w:pStyle w:val="TAN"/>
              <w:rPr>
                <w:del w:id="1730" w:author="IKEDA TETSU(池田　哲)" w:date="2023-02-06T19:22:00Z"/>
                <w:rFonts w:eastAsia="DengXian"/>
                <w:lang w:val="en-US" w:eastAsia="zh-CN"/>
              </w:rPr>
            </w:pPr>
            <w:del w:id="1731" w:author="IKEDA TETSU(池田　哲)" w:date="2023-02-06T19:22:00Z">
              <w:r w:rsidRPr="00E81294" w:rsidDel="00497663">
                <w:rPr>
                  <w:rFonts w:eastAsia="DengXian"/>
                  <w:lang w:val="en-US" w:eastAsia="zh-CN"/>
                </w:rPr>
                <w:delText>24</w:delText>
              </w:r>
            </w:del>
          </w:p>
        </w:tc>
      </w:tr>
      <w:tr w:rsidR="00497663" w:rsidRPr="00E81294" w:rsidDel="00497663" w14:paraId="05BB3373" w14:textId="3858A7B1" w:rsidTr="00651EF7">
        <w:trPr>
          <w:cantSplit/>
          <w:jc w:val="center"/>
          <w:del w:id="1732"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66419DAB" w14:textId="1AB261E0" w:rsidR="00497663" w:rsidRPr="00E81294" w:rsidDel="00497663" w:rsidRDefault="00497663" w:rsidP="00651EF7">
            <w:pPr>
              <w:pStyle w:val="TAN"/>
              <w:rPr>
                <w:del w:id="1733" w:author="IKEDA TETSU(池田　哲)" w:date="2023-02-06T19:22:00Z"/>
                <w:rFonts w:eastAsia="DengXian"/>
                <w:lang w:val="en-US"/>
              </w:rPr>
            </w:pPr>
            <w:del w:id="1734" w:author="IKEDA TETSU(池田　哲)" w:date="2023-02-06T19:22:00Z">
              <w:r w:rsidRPr="00E81294" w:rsidDel="00497663">
                <w:rPr>
                  <w:rFonts w:eastAsia="DengXian"/>
                  <w:lang w:val="en-US"/>
                </w:rPr>
                <w:delText>Code block CRC size (bits)</w:delText>
              </w:r>
            </w:del>
          </w:p>
        </w:tc>
        <w:tc>
          <w:tcPr>
            <w:tcW w:w="1076" w:type="dxa"/>
            <w:tcBorders>
              <w:top w:val="single" w:sz="4" w:space="0" w:color="auto"/>
              <w:left w:val="single" w:sz="4" w:space="0" w:color="auto"/>
              <w:bottom w:val="single" w:sz="4" w:space="0" w:color="auto"/>
              <w:right w:val="single" w:sz="4" w:space="0" w:color="auto"/>
            </w:tcBorders>
          </w:tcPr>
          <w:p w14:paraId="7E4AA2E0" w14:textId="6429070A" w:rsidR="00497663" w:rsidRPr="00E81294" w:rsidDel="00497663" w:rsidRDefault="00497663" w:rsidP="00651EF7">
            <w:pPr>
              <w:pStyle w:val="TAN"/>
              <w:rPr>
                <w:del w:id="1735" w:author="IKEDA TETSU(池田　哲)" w:date="2023-02-06T19:22:00Z"/>
                <w:rFonts w:eastAsia="DengXian"/>
                <w:lang w:val="en-US" w:eastAsia="zh-CN"/>
              </w:rPr>
            </w:pPr>
            <w:del w:id="1736" w:author="IKEDA TETSU(池田　哲)" w:date="2023-02-06T19:22:00Z">
              <w:r w:rsidRPr="00E81294" w:rsidDel="00497663">
                <w:rPr>
                  <w:rFonts w:eastAsia="DengXian"/>
                  <w:lang w:val="en-US" w:eastAsia="zh-CN"/>
                </w:rPr>
                <w:delText>-</w:delText>
              </w:r>
            </w:del>
          </w:p>
        </w:tc>
        <w:tc>
          <w:tcPr>
            <w:tcW w:w="1077" w:type="dxa"/>
            <w:tcBorders>
              <w:top w:val="single" w:sz="4" w:space="0" w:color="auto"/>
              <w:left w:val="single" w:sz="4" w:space="0" w:color="auto"/>
              <w:bottom w:val="single" w:sz="4" w:space="0" w:color="auto"/>
              <w:right w:val="single" w:sz="4" w:space="0" w:color="auto"/>
            </w:tcBorders>
          </w:tcPr>
          <w:p w14:paraId="105771F3" w14:textId="3C5C348C" w:rsidR="00497663" w:rsidRPr="00E81294" w:rsidDel="00497663" w:rsidRDefault="00497663" w:rsidP="00651EF7">
            <w:pPr>
              <w:pStyle w:val="TAN"/>
              <w:rPr>
                <w:del w:id="1737" w:author="IKEDA TETSU(池田　哲)" w:date="2023-02-06T19:22:00Z"/>
                <w:rFonts w:eastAsia="DengXian"/>
                <w:lang w:val="en-US" w:eastAsia="zh-CN"/>
              </w:rPr>
            </w:pPr>
            <w:del w:id="1738" w:author="IKEDA TETSU(池田　哲)" w:date="2023-02-06T19:22:00Z">
              <w:r w:rsidRPr="00E81294" w:rsidDel="00497663">
                <w:rPr>
                  <w:rFonts w:eastAsia="DengXian"/>
                  <w:lang w:val="en-US" w:eastAsia="zh-CN"/>
                </w:rPr>
                <w:delText>24</w:delText>
              </w:r>
            </w:del>
          </w:p>
        </w:tc>
      </w:tr>
      <w:tr w:rsidR="00497663" w:rsidRPr="00E81294" w:rsidDel="00497663" w14:paraId="6DDA53F0" w14:textId="4FD03BB2" w:rsidTr="00651EF7">
        <w:trPr>
          <w:cantSplit/>
          <w:jc w:val="center"/>
          <w:del w:id="1739"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79B170C8" w14:textId="17F6D33D" w:rsidR="00497663" w:rsidRPr="00E81294" w:rsidDel="00497663" w:rsidRDefault="00497663" w:rsidP="00651EF7">
            <w:pPr>
              <w:pStyle w:val="TAN"/>
              <w:rPr>
                <w:del w:id="1740" w:author="IKEDA TETSU(池田　哲)" w:date="2023-02-06T19:22:00Z"/>
                <w:rFonts w:eastAsia="DengXian"/>
                <w:lang w:val="en-US"/>
              </w:rPr>
            </w:pPr>
            <w:del w:id="1741" w:author="IKEDA TETSU(池田　哲)" w:date="2023-02-06T19:22:00Z">
              <w:r w:rsidRPr="00E81294" w:rsidDel="00497663">
                <w:rPr>
                  <w:rFonts w:eastAsia="DengXian"/>
                  <w:lang w:val="en-US"/>
                </w:rPr>
                <w:delText>Number of code blocks - C</w:delText>
              </w:r>
            </w:del>
          </w:p>
        </w:tc>
        <w:tc>
          <w:tcPr>
            <w:tcW w:w="1076" w:type="dxa"/>
            <w:tcBorders>
              <w:top w:val="single" w:sz="4" w:space="0" w:color="auto"/>
              <w:left w:val="single" w:sz="4" w:space="0" w:color="auto"/>
              <w:bottom w:val="single" w:sz="4" w:space="0" w:color="auto"/>
              <w:right w:val="single" w:sz="4" w:space="0" w:color="auto"/>
            </w:tcBorders>
          </w:tcPr>
          <w:p w14:paraId="274096BA" w14:textId="2A542513" w:rsidR="00497663" w:rsidRPr="00E81294" w:rsidDel="00497663" w:rsidRDefault="00497663" w:rsidP="00651EF7">
            <w:pPr>
              <w:pStyle w:val="TAN"/>
              <w:rPr>
                <w:del w:id="1742" w:author="IKEDA TETSU(池田　哲)" w:date="2023-02-06T19:22:00Z"/>
                <w:rFonts w:eastAsia="DengXian"/>
                <w:lang w:val="en-US" w:eastAsia="zh-CN"/>
              </w:rPr>
            </w:pPr>
            <w:del w:id="1743" w:author="IKEDA TETSU(池田　哲)" w:date="2023-02-06T19:22:00Z">
              <w:r w:rsidRPr="00E81294" w:rsidDel="00497663">
                <w:rPr>
                  <w:rFonts w:eastAsia="DengXian"/>
                  <w:lang w:val="en-US" w:eastAsia="zh-CN"/>
                </w:rPr>
                <w:delText>1</w:delText>
              </w:r>
            </w:del>
          </w:p>
        </w:tc>
        <w:tc>
          <w:tcPr>
            <w:tcW w:w="1077" w:type="dxa"/>
            <w:tcBorders>
              <w:top w:val="single" w:sz="4" w:space="0" w:color="auto"/>
              <w:left w:val="single" w:sz="4" w:space="0" w:color="auto"/>
              <w:bottom w:val="single" w:sz="4" w:space="0" w:color="auto"/>
              <w:right w:val="single" w:sz="4" w:space="0" w:color="auto"/>
            </w:tcBorders>
          </w:tcPr>
          <w:p w14:paraId="73E330F6" w14:textId="38271EAA" w:rsidR="00497663" w:rsidRPr="00E81294" w:rsidDel="00497663" w:rsidRDefault="00497663" w:rsidP="00651EF7">
            <w:pPr>
              <w:pStyle w:val="TAN"/>
              <w:rPr>
                <w:del w:id="1744" w:author="IKEDA TETSU(池田　哲)" w:date="2023-02-06T19:22:00Z"/>
                <w:rFonts w:eastAsia="DengXian"/>
                <w:lang w:val="en-US" w:eastAsia="zh-CN"/>
              </w:rPr>
            </w:pPr>
            <w:del w:id="1745" w:author="IKEDA TETSU(池田　哲)" w:date="2023-02-06T19:22:00Z">
              <w:r w:rsidRPr="00E81294" w:rsidDel="00497663">
                <w:rPr>
                  <w:rFonts w:eastAsia="DengXian"/>
                  <w:lang w:val="en-US" w:eastAsia="zh-CN"/>
                </w:rPr>
                <w:delText>3</w:delText>
              </w:r>
            </w:del>
          </w:p>
        </w:tc>
      </w:tr>
      <w:tr w:rsidR="00497663" w:rsidRPr="00E81294" w:rsidDel="00497663" w14:paraId="71B42D04" w14:textId="747F68E9" w:rsidTr="00651EF7">
        <w:trPr>
          <w:cantSplit/>
          <w:jc w:val="center"/>
          <w:del w:id="1746"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6BD300B7" w14:textId="7AD47E44" w:rsidR="00497663" w:rsidRPr="00E81294" w:rsidDel="00497663" w:rsidRDefault="00497663" w:rsidP="00651EF7">
            <w:pPr>
              <w:pStyle w:val="TAN"/>
              <w:rPr>
                <w:del w:id="1747" w:author="IKEDA TETSU(池田　哲)" w:date="2023-02-06T19:22:00Z"/>
                <w:rFonts w:eastAsia="DengXian"/>
                <w:lang w:val="en-US" w:eastAsia="zh-CN"/>
              </w:rPr>
            </w:pPr>
            <w:del w:id="1748" w:author="IKEDA TETSU(池田　哲)" w:date="2023-02-06T19:22:00Z">
              <w:r w:rsidRPr="00E81294" w:rsidDel="00497663">
                <w:rPr>
                  <w:rFonts w:eastAsia="DengXian"/>
                  <w:lang w:val="en-US"/>
                </w:rPr>
                <w:delText>Code block size</w:delText>
              </w:r>
              <w:r w:rsidRPr="00E81294" w:rsidDel="00497663">
                <w:rPr>
                  <w:rFonts w:eastAsia="DengXian"/>
                  <w:lang w:val="en-US" w:eastAsia="zh-CN"/>
                </w:rPr>
                <w:delText xml:space="preserve"> </w:delText>
              </w:r>
              <w:r w:rsidRPr="00E81294" w:rsidDel="00497663">
                <w:rPr>
                  <w:rFonts w:eastAsia="Malgun Gothic" w:cs="Arial"/>
                  <w:lang w:val="en-US"/>
                </w:rPr>
                <w:delText>including CRC</w:delText>
              </w:r>
              <w:r w:rsidRPr="00E81294" w:rsidDel="00497663">
                <w:rPr>
                  <w:rFonts w:eastAsia="DengXian"/>
                  <w:lang w:val="en-US"/>
                </w:rPr>
                <w:delText xml:space="preserve"> (bits)</w:delText>
              </w:r>
              <w:r w:rsidRPr="00E81294" w:rsidDel="00497663">
                <w:rPr>
                  <w:rFonts w:eastAsia="DengXian"/>
                  <w:lang w:val="en-US" w:eastAsia="zh-CN"/>
                </w:rPr>
                <w:delText xml:space="preserve"> </w:delText>
              </w:r>
              <w:r w:rsidRPr="00E81294" w:rsidDel="00497663">
                <w:rPr>
                  <w:rFonts w:eastAsia="DengXian" w:cs="Arial"/>
                  <w:lang w:val="en-US" w:eastAsia="zh-CN"/>
                </w:rPr>
                <w:delText>(Note 2)</w:delText>
              </w:r>
            </w:del>
          </w:p>
        </w:tc>
        <w:tc>
          <w:tcPr>
            <w:tcW w:w="1076" w:type="dxa"/>
            <w:tcBorders>
              <w:top w:val="single" w:sz="4" w:space="0" w:color="auto"/>
              <w:left w:val="single" w:sz="4" w:space="0" w:color="auto"/>
              <w:bottom w:val="single" w:sz="4" w:space="0" w:color="auto"/>
              <w:right w:val="single" w:sz="4" w:space="0" w:color="auto"/>
            </w:tcBorders>
          </w:tcPr>
          <w:p w14:paraId="18CF674A" w14:textId="350F5142" w:rsidR="00497663" w:rsidRPr="00E81294" w:rsidDel="00497663" w:rsidRDefault="00497663" w:rsidP="00651EF7">
            <w:pPr>
              <w:pStyle w:val="TAN"/>
              <w:rPr>
                <w:del w:id="1749" w:author="IKEDA TETSU(池田　哲)" w:date="2023-02-06T19:22:00Z"/>
                <w:rFonts w:eastAsia="DengXian"/>
                <w:lang w:val="en-US"/>
              </w:rPr>
            </w:pPr>
            <w:del w:id="1750" w:author="IKEDA TETSU(池田　哲)" w:date="2023-02-06T19:22:00Z">
              <w:r w:rsidRPr="00E81294" w:rsidDel="00497663">
                <w:rPr>
                  <w:rFonts w:eastAsia="DengXian"/>
                  <w:lang w:val="en-US"/>
                </w:rPr>
                <w:delText>4056</w:delText>
              </w:r>
            </w:del>
          </w:p>
        </w:tc>
        <w:tc>
          <w:tcPr>
            <w:tcW w:w="1077" w:type="dxa"/>
            <w:tcBorders>
              <w:top w:val="single" w:sz="4" w:space="0" w:color="auto"/>
              <w:left w:val="single" w:sz="4" w:space="0" w:color="auto"/>
              <w:bottom w:val="single" w:sz="4" w:space="0" w:color="auto"/>
              <w:right w:val="single" w:sz="4" w:space="0" w:color="auto"/>
            </w:tcBorders>
          </w:tcPr>
          <w:p w14:paraId="67BA50A1" w14:textId="3622EA33" w:rsidR="00497663" w:rsidRPr="00E81294" w:rsidDel="00497663" w:rsidRDefault="00497663" w:rsidP="00651EF7">
            <w:pPr>
              <w:pStyle w:val="TAN"/>
              <w:rPr>
                <w:del w:id="1751" w:author="IKEDA TETSU(池田　哲)" w:date="2023-02-06T19:22:00Z"/>
                <w:rFonts w:eastAsia="DengXian"/>
                <w:lang w:val="en-US"/>
              </w:rPr>
            </w:pPr>
            <w:del w:id="1752" w:author="IKEDA TETSU(池田　哲)" w:date="2023-02-06T19:22:00Z">
              <w:r w:rsidRPr="00E81294" w:rsidDel="00497663">
                <w:rPr>
                  <w:rFonts w:eastAsia="DengXian"/>
                  <w:lang w:val="en-US"/>
                </w:rPr>
                <w:delText>5664</w:delText>
              </w:r>
            </w:del>
          </w:p>
        </w:tc>
      </w:tr>
      <w:tr w:rsidR="00497663" w:rsidRPr="00E81294" w:rsidDel="00497663" w14:paraId="24247703" w14:textId="7ABA78D8" w:rsidTr="00651EF7">
        <w:trPr>
          <w:cantSplit/>
          <w:jc w:val="center"/>
          <w:del w:id="1753"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282FEE50" w14:textId="6622FDD7" w:rsidR="00497663" w:rsidRPr="00E81294" w:rsidDel="00497663" w:rsidRDefault="00497663" w:rsidP="00651EF7">
            <w:pPr>
              <w:pStyle w:val="TAN"/>
              <w:rPr>
                <w:del w:id="1754" w:author="IKEDA TETSU(池田　哲)" w:date="2023-02-06T19:22:00Z"/>
                <w:rFonts w:eastAsia="DengXian"/>
                <w:lang w:val="en-US" w:eastAsia="zh-CN"/>
              </w:rPr>
            </w:pPr>
            <w:del w:id="1755" w:author="IKEDA TETSU(池田　哲)" w:date="2023-02-06T19:22:00Z">
              <w:r w:rsidRPr="00E81294" w:rsidDel="00497663">
                <w:rPr>
                  <w:rFonts w:eastAsia="DengXian"/>
                  <w:lang w:val="en-US"/>
                </w:rPr>
                <w:delText xml:space="preserve">Total number of bits per </w:delText>
              </w:r>
              <w:r w:rsidRPr="00E81294" w:rsidDel="00497663">
                <w:rPr>
                  <w:rFonts w:eastAsia="DengXian"/>
                  <w:lang w:val="en-US"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51D63047" w14:textId="75D35683" w:rsidR="00497663" w:rsidRPr="00E81294" w:rsidDel="00497663" w:rsidRDefault="00497663" w:rsidP="00651EF7">
            <w:pPr>
              <w:pStyle w:val="TAN"/>
              <w:rPr>
                <w:del w:id="1756" w:author="IKEDA TETSU(池田　哲)" w:date="2023-02-06T19:22:00Z"/>
                <w:rFonts w:eastAsia="DengXian"/>
                <w:lang w:val="en-US" w:eastAsia="zh-CN"/>
              </w:rPr>
            </w:pPr>
            <w:del w:id="1757" w:author="IKEDA TETSU(池田　哲)" w:date="2023-02-06T19:22:00Z">
              <w:r w:rsidRPr="00E81294" w:rsidDel="00497663">
                <w:rPr>
                  <w:rFonts w:eastAsia="DengXian"/>
                  <w:lang w:val="en-US"/>
                </w:rPr>
                <w:delText>8064</w:delText>
              </w:r>
            </w:del>
          </w:p>
        </w:tc>
        <w:tc>
          <w:tcPr>
            <w:tcW w:w="1077" w:type="dxa"/>
            <w:tcBorders>
              <w:top w:val="single" w:sz="4" w:space="0" w:color="auto"/>
              <w:left w:val="single" w:sz="4" w:space="0" w:color="auto"/>
              <w:bottom w:val="single" w:sz="4" w:space="0" w:color="auto"/>
              <w:right w:val="single" w:sz="4" w:space="0" w:color="auto"/>
            </w:tcBorders>
          </w:tcPr>
          <w:p w14:paraId="2106FCFF" w14:textId="003E8D2C" w:rsidR="00497663" w:rsidRPr="00E81294" w:rsidDel="00497663" w:rsidRDefault="00497663" w:rsidP="00651EF7">
            <w:pPr>
              <w:pStyle w:val="TAN"/>
              <w:rPr>
                <w:del w:id="1758" w:author="IKEDA TETSU(池田　哲)" w:date="2023-02-06T19:22:00Z"/>
                <w:rFonts w:eastAsia="DengXian"/>
                <w:lang w:val="en-US" w:eastAsia="zh-CN"/>
              </w:rPr>
            </w:pPr>
            <w:del w:id="1759" w:author="IKEDA TETSU(池田　哲)" w:date="2023-02-06T19:22:00Z">
              <w:r w:rsidRPr="00E81294" w:rsidDel="00497663">
                <w:rPr>
                  <w:rFonts w:eastAsia="DengXian"/>
                  <w:lang w:val="en-US" w:eastAsia="zh-CN"/>
                </w:rPr>
                <w:delText>33264</w:delText>
              </w:r>
            </w:del>
          </w:p>
        </w:tc>
      </w:tr>
      <w:tr w:rsidR="00497663" w:rsidRPr="00E81294" w:rsidDel="00497663" w14:paraId="27487FCE" w14:textId="5E875DC8" w:rsidTr="00651EF7">
        <w:trPr>
          <w:cantSplit/>
          <w:jc w:val="center"/>
          <w:del w:id="1760"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25F686A8" w14:textId="2B863985" w:rsidR="00497663" w:rsidRPr="00E81294" w:rsidDel="00497663" w:rsidRDefault="00497663" w:rsidP="00651EF7">
            <w:pPr>
              <w:pStyle w:val="TAN"/>
              <w:rPr>
                <w:del w:id="1761" w:author="IKEDA TETSU(池田　哲)" w:date="2023-02-06T19:22:00Z"/>
                <w:rFonts w:eastAsia="DengXian"/>
                <w:lang w:val="en-US"/>
              </w:rPr>
            </w:pPr>
            <w:del w:id="1762" w:author="IKEDA TETSU(池田　哲)" w:date="2023-02-06T19:22:00Z">
              <w:r w:rsidRPr="00E81294" w:rsidDel="00497663">
                <w:rPr>
                  <w:rFonts w:eastAsia="DengXian"/>
                  <w:lang w:val="en-US"/>
                </w:rPr>
                <w:delText xml:space="preserve">Total number of bits per </w:delText>
              </w:r>
              <w:r w:rsidRPr="00E81294" w:rsidDel="00497663">
                <w:rPr>
                  <w:rFonts w:eastAsia="DengXian"/>
                  <w:lang w:val="en-US" w:eastAsia="zh-CN"/>
                </w:rPr>
                <w:delText>slot with PT-RS (Note 3)</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7D98A954" w14:textId="1A2132E3" w:rsidR="00497663" w:rsidRPr="00E81294" w:rsidDel="00497663" w:rsidRDefault="00497663" w:rsidP="00651EF7">
            <w:pPr>
              <w:pStyle w:val="TAN"/>
              <w:rPr>
                <w:del w:id="1763" w:author="IKEDA TETSU(池田　哲)" w:date="2023-02-06T19:22:00Z"/>
                <w:rFonts w:eastAsia="DengXian"/>
                <w:lang w:val="en-US" w:eastAsia="zh-CN"/>
              </w:rPr>
            </w:pPr>
            <w:del w:id="1764" w:author="IKEDA TETSU(池田　哲)" w:date="2023-02-06T19:22:00Z">
              <w:r w:rsidRPr="00E81294" w:rsidDel="00497663">
                <w:rPr>
                  <w:rFonts w:eastAsia="DengXian"/>
                  <w:lang w:val="en-US" w:eastAsia="zh-CN"/>
                </w:rPr>
                <w:delText>7728</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4A4F499" w14:textId="3DB832F3" w:rsidR="00497663" w:rsidRPr="00E81294" w:rsidDel="00497663" w:rsidRDefault="00497663" w:rsidP="00651EF7">
            <w:pPr>
              <w:pStyle w:val="TAN"/>
              <w:rPr>
                <w:del w:id="1765" w:author="IKEDA TETSU(池田　哲)" w:date="2023-02-06T19:22:00Z"/>
                <w:rFonts w:eastAsia="DengXian"/>
                <w:lang w:val="en-US" w:eastAsia="zh-CN"/>
              </w:rPr>
            </w:pPr>
            <w:del w:id="1766" w:author="IKEDA TETSU(池田　哲)" w:date="2023-02-06T19:22:00Z">
              <w:r w:rsidRPr="00E81294" w:rsidDel="00497663">
                <w:rPr>
                  <w:rFonts w:eastAsia="DengXian"/>
                  <w:lang w:val="en-US" w:eastAsia="zh-CN"/>
                </w:rPr>
                <w:delText>31878</w:delText>
              </w:r>
            </w:del>
          </w:p>
        </w:tc>
      </w:tr>
      <w:tr w:rsidR="00497663" w:rsidRPr="00E81294" w:rsidDel="00497663" w14:paraId="24114A3D" w14:textId="5172A55D" w:rsidTr="00651EF7">
        <w:trPr>
          <w:cantSplit/>
          <w:jc w:val="center"/>
          <w:del w:id="1767"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235BBCBB" w14:textId="589785FB" w:rsidR="00497663" w:rsidRPr="00E81294" w:rsidDel="00497663" w:rsidRDefault="00497663" w:rsidP="00651EF7">
            <w:pPr>
              <w:pStyle w:val="TAN"/>
              <w:rPr>
                <w:del w:id="1768" w:author="IKEDA TETSU(池田　哲)" w:date="2023-02-06T19:22:00Z"/>
                <w:rFonts w:eastAsia="DengXian"/>
                <w:lang w:val="en-US" w:eastAsia="zh-CN"/>
              </w:rPr>
            </w:pPr>
            <w:del w:id="1769" w:author="IKEDA TETSU(池田　哲)" w:date="2023-02-06T19:22:00Z">
              <w:r w:rsidRPr="00E81294" w:rsidDel="00497663">
                <w:rPr>
                  <w:rFonts w:eastAsia="DengXian"/>
                  <w:lang w:val="en-US"/>
                </w:rPr>
                <w:delText xml:space="preserve">Total resource elements per </w:delText>
              </w:r>
              <w:r w:rsidRPr="00E81294" w:rsidDel="00497663">
                <w:rPr>
                  <w:rFonts w:eastAsia="DengXian"/>
                  <w:lang w:val="en-US"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tcPr>
          <w:p w14:paraId="116422EF" w14:textId="24E9F52D" w:rsidR="00497663" w:rsidRPr="00E81294" w:rsidDel="00497663" w:rsidRDefault="00497663" w:rsidP="00651EF7">
            <w:pPr>
              <w:pStyle w:val="TAN"/>
              <w:rPr>
                <w:del w:id="1770" w:author="IKEDA TETSU(池田　哲)" w:date="2023-02-06T19:22:00Z"/>
                <w:rFonts w:eastAsia="DengXian"/>
                <w:lang w:val="en-US" w:eastAsia="zh-CN"/>
              </w:rPr>
            </w:pPr>
            <w:del w:id="1771" w:author="IKEDA TETSU(池田　哲)" w:date="2023-02-06T19:22:00Z">
              <w:r w:rsidRPr="00E81294" w:rsidDel="00497663">
                <w:rPr>
                  <w:rFonts w:eastAsia="DengXian"/>
                  <w:lang w:val="en-US" w:eastAsia="zh-CN"/>
                </w:rPr>
                <w:delText>1344</w:delText>
              </w:r>
            </w:del>
          </w:p>
        </w:tc>
        <w:tc>
          <w:tcPr>
            <w:tcW w:w="1077" w:type="dxa"/>
            <w:tcBorders>
              <w:top w:val="single" w:sz="4" w:space="0" w:color="auto"/>
              <w:left w:val="single" w:sz="4" w:space="0" w:color="auto"/>
              <w:bottom w:val="single" w:sz="4" w:space="0" w:color="auto"/>
              <w:right w:val="single" w:sz="4" w:space="0" w:color="auto"/>
            </w:tcBorders>
          </w:tcPr>
          <w:p w14:paraId="499CEBDD" w14:textId="57AE36A1" w:rsidR="00497663" w:rsidRPr="00E81294" w:rsidDel="00497663" w:rsidRDefault="00497663" w:rsidP="00651EF7">
            <w:pPr>
              <w:pStyle w:val="TAN"/>
              <w:rPr>
                <w:del w:id="1772" w:author="IKEDA TETSU(池田　哲)" w:date="2023-02-06T19:22:00Z"/>
                <w:rFonts w:eastAsia="DengXian"/>
                <w:lang w:val="en-US" w:eastAsia="zh-CN"/>
              </w:rPr>
            </w:pPr>
            <w:del w:id="1773" w:author="IKEDA TETSU(池田　哲)" w:date="2023-02-06T19:22:00Z">
              <w:r w:rsidRPr="00E81294" w:rsidDel="00497663">
                <w:rPr>
                  <w:rFonts w:eastAsia="DengXian"/>
                  <w:lang w:val="en-US" w:eastAsia="zh-CN"/>
                </w:rPr>
                <w:delText>5544</w:delText>
              </w:r>
            </w:del>
          </w:p>
        </w:tc>
      </w:tr>
      <w:tr w:rsidR="00497663" w:rsidRPr="00E81294" w:rsidDel="00497663" w14:paraId="0C799C5C" w14:textId="07FE8206" w:rsidTr="00651EF7">
        <w:trPr>
          <w:cantSplit/>
          <w:jc w:val="center"/>
          <w:del w:id="1774" w:author="IKEDA TETSU(池田　哲)" w:date="2023-02-06T19:22:00Z"/>
        </w:trPr>
        <w:tc>
          <w:tcPr>
            <w:tcW w:w="3950" w:type="dxa"/>
            <w:tcBorders>
              <w:top w:val="single" w:sz="4" w:space="0" w:color="auto"/>
              <w:left w:val="single" w:sz="4" w:space="0" w:color="auto"/>
              <w:bottom w:val="single" w:sz="4" w:space="0" w:color="auto"/>
              <w:right w:val="single" w:sz="4" w:space="0" w:color="auto"/>
            </w:tcBorders>
            <w:vAlign w:val="center"/>
            <w:hideMark/>
          </w:tcPr>
          <w:p w14:paraId="4659CE8A" w14:textId="2F865886" w:rsidR="00497663" w:rsidRPr="00E81294" w:rsidDel="00497663" w:rsidRDefault="00497663" w:rsidP="00651EF7">
            <w:pPr>
              <w:pStyle w:val="TAN"/>
              <w:rPr>
                <w:del w:id="1775" w:author="IKEDA TETSU(池田　哲)" w:date="2023-02-06T19:22:00Z"/>
                <w:rFonts w:eastAsia="DengXian"/>
                <w:lang w:val="en-US"/>
              </w:rPr>
            </w:pPr>
            <w:del w:id="1776" w:author="IKEDA TETSU(池田　哲)" w:date="2023-02-06T19:22:00Z">
              <w:r w:rsidRPr="00E81294" w:rsidDel="00497663">
                <w:rPr>
                  <w:rFonts w:eastAsia="DengXian"/>
                  <w:lang w:val="en-US"/>
                </w:rPr>
                <w:delText xml:space="preserve">Total resource elements per </w:delText>
              </w:r>
              <w:r w:rsidRPr="00E81294" w:rsidDel="00497663">
                <w:rPr>
                  <w:rFonts w:eastAsia="DengXian"/>
                  <w:lang w:val="en-US" w:eastAsia="zh-CN"/>
                </w:rPr>
                <w:delText>slot with PT-RS (Note 3)</w:delText>
              </w:r>
            </w:del>
          </w:p>
        </w:tc>
        <w:tc>
          <w:tcPr>
            <w:tcW w:w="1076" w:type="dxa"/>
            <w:tcBorders>
              <w:top w:val="single" w:sz="4" w:space="0" w:color="auto"/>
              <w:left w:val="single" w:sz="4" w:space="0" w:color="auto"/>
              <w:bottom w:val="single" w:sz="4" w:space="0" w:color="auto"/>
              <w:right w:val="single" w:sz="4" w:space="0" w:color="auto"/>
            </w:tcBorders>
          </w:tcPr>
          <w:p w14:paraId="7E556FCD" w14:textId="7EEA247D" w:rsidR="00497663" w:rsidRPr="00E81294" w:rsidDel="00497663" w:rsidRDefault="00497663" w:rsidP="00651EF7">
            <w:pPr>
              <w:pStyle w:val="TAN"/>
              <w:rPr>
                <w:del w:id="1777" w:author="IKEDA TETSU(池田　哲)" w:date="2023-02-06T19:22:00Z"/>
                <w:rFonts w:eastAsia="DengXian"/>
                <w:lang w:val="en-US" w:eastAsia="zh-CN"/>
              </w:rPr>
            </w:pPr>
            <w:del w:id="1778" w:author="IKEDA TETSU(池田　哲)" w:date="2023-02-06T19:22:00Z">
              <w:r w:rsidRPr="00E81294" w:rsidDel="00497663">
                <w:rPr>
                  <w:rFonts w:eastAsia="DengXian"/>
                  <w:lang w:val="en-US" w:eastAsia="zh-CN"/>
                </w:rPr>
                <w:delText>1288</w:delText>
              </w:r>
            </w:del>
          </w:p>
        </w:tc>
        <w:tc>
          <w:tcPr>
            <w:tcW w:w="1077" w:type="dxa"/>
            <w:tcBorders>
              <w:top w:val="single" w:sz="4" w:space="0" w:color="auto"/>
              <w:left w:val="single" w:sz="4" w:space="0" w:color="auto"/>
              <w:bottom w:val="single" w:sz="4" w:space="0" w:color="auto"/>
              <w:right w:val="single" w:sz="4" w:space="0" w:color="auto"/>
            </w:tcBorders>
          </w:tcPr>
          <w:p w14:paraId="2EAF0C5A" w14:textId="080020FF" w:rsidR="00497663" w:rsidRPr="00E81294" w:rsidDel="00497663" w:rsidRDefault="00497663" w:rsidP="00651EF7">
            <w:pPr>
              <w:pStyle w:val="TAN"/>
              <w:rPr>
                <w:del w:id="1779" w:author="IKEDA TETSU(池田　哲)" w:date="2023-02-06T19:22:00Z"/>
                <w:rFonts w:eastAsia="DengXian"/>
                <w:lang w:val="en-US" w:eastAsia="zh-CN"/>
              </w:rPr>
            </w:pPr>
            <w:del w:id="1780" w:author="IKEDA TETSU(池田　哲)" w:date="2023-02-06T19:22:00Z">
              <w:r w:rsidRPr="00E81294" w:rsidDel="00497663">
                <w:rPr>
                  <w:rFonts w:eastAsia="DengXian"/>
                  <w:lang w:val="en-US" w:eastAsia="zh-CN"/>
                </w:rPr>
                <w:delText>5313</w:delText>
              </w:r>
            </w:del>
          </w:p>
        </w:tc>
      </w:tr>
      <w:tr w:rsidR="00497663" w:rsidRPr="00E81294" w:rsidDel="00497663" w14:paraId="0A2B2A54" w14:textId="758E9478" w:rsidTr="00651EF7">
        <w:trPr>
          <w:cantSplit/>
          <w:jc w:val="center"/>
          <w:del w:id="1781" w:author="IKEDA TETSU(池田　哲)" w:date="2023-02-06T19:22:00Z"/>
        </w:trPr>
        <w:tc>
          <w:tcPr>
            <w:tcW w:w="6103" w:type="dxa"/>
            <w:gridSpan w:val="3"/>
            <w:tcBorders>
              <w:top w:val="single" w:sz="4" w:space="0" w:color="auto"/>
              <w:left w:val="single" w:sz="4" w:space="0" w:color="auto"/>
              <w:bottom w:val="single" w:sz="4" w:space="0" w:color="auto"/>
              <w:right w:val="single" w:sz="4" w:space="0" w:color="auto"/>
            </w:tcBorders>
          </w:tcPr>
          <w:p w14:paraId="307029B9" w14:textId="19956E08" w:rsidR="00497663" w:rsidRPr="00E81294" w:rsidDel="00497663" w:rsidRDefault="00497663" w:rsidP="00651EF7">
            <w:pPr>
              <w:pStyle w:val="TAN"/>
              <w:rPr>
                <w:del w:id="1782" w:author="IKEDA TETSU(池田　哲)" w:date="2023-02-06T19:22:00Z"/>
                <w:rFonts w:eastAsia="DengXian"/>
                <w:lang w:val="en-US" w:eastAsia="zh-CN"/>
              </w:rPr>
            </w:pPr>
            <w:del w:id="1783" w:author="IKEDA TETSU(池田　哲)" w:date="2023-02-06T19:22:00Z">
              <w:r w:rsidRPr="00E81294" w:rsidDel="00497663">
                <w:rPr>
                  <w:rFonts w:eastAsia="DengXian"/>
                  <w:lang w:val="en-US"/>
                </w:rPr>
                <w:delText>NOTE 1:</w:delText>
              </w:r>
              <w:r w:rsidRPr="00E81294" w:rsidDel="00497663">
                <w:rPr>
                  <w:rFonts w:eastAsia="DengXian"/>
                  <w:lang w:val="en-US"/>
                </w:rPr>
                <w:tab/>
              </w:r>
              <w:r w:rsidRPr="00E81294" w:rsidDel="00497663">
                <w:rPr>
                  <w:rFonts w:eastAsia="DengXian"/>
                  <w:i/>
                  <w:lang w:val="en-US"/>
                </w:rPr>
                <w:delText xml:space="preserve">DM-RS configuration type </w:delText>
              </w:r>
              <w:r w:rsidRPr="00E81294" w:rsidDel="00497663">
                <w:rPr>
                  <w:rFonts w:eastAsia="DengXian"/>
                  <w:lang w:val="en-US"/>
                </w:rPr>
                <w:delText xml:space="preserve">= 1 with </w:delText>
              </w:r>
              <w:r w:rsidRPr="00E81294" w:rsidDel="00497663">
                <w:rPr>
                  <w:rFonts w:eastAsia="DengXian"/>
                  <w:i/>
                  <w:lang w:val="en-US"/>
                </w:rPr>
                <w:delText>DM-RS duration = single-symbol DM-RS</w:delText>
              </w:r>
              <w:r w:rsidRPr="00E81294" w:rsidDel="00497663">
                <w:rPr>
                  <w:rFonts w:eastAsia="DengXian"/>
                  <w:lang w:val="en-US" w:eastAsia="zh-CN"/>
                </w:rPr>
                <w:delText xml:space="preserve"> and the number of DM-RS CDM groups without data is 2</w:delText>
              </w:r>
              <w:r w:rsidRPr="00E81294" w:rsidDel="00497663">
                <w:rPr>
                  <w:rFonts w:eastAsia="DengXian"/>
                  <w:lang w:val="en-US"/>
                </w:rPr>
                <w:delText xml:space="preserve">, </w:delText>
              </w:r>
              <w:r w:rsidRPr="00E81294" w:rsidDel="00497663">
                <w:rPr>
                  <w:rFonts w:eastAsia="DengXian"/>
                  <w:i/>
                  <w:lang w:val="en-US"/>
                </w:rPr>
                <w:delText>Additional DM-RS position = pos2</w:delText>
              </w:r>
              <w:r w:rsidRPr="00E81294" w:rsidDel="00497663">
                <w:rPr>
                  <w:rFonts w:eastAsia="DengXian"/>
                  <w:lang w:val="en-US"/>
                </w:rPr>
                <w:delText xml:space="preserve"> with </w:delText>
              </w:r>
              <w:r w:rsidRPr="00E81294" w:rsidDel="00497663">
                <w:rPr>
                  <w:rFonts w:eastAsia="DengXian"/>
                  <w:i/>
                  <w:lang w:val="en-US" w:eastAsia="zh-CN"/>
                </w:rPr>
                <w:delText>l</w:delText>
              </w:r>
              <w:r w:rsidRPr="00E81294" w:rsidDel="00497663">
                <w:rPr>
                  <w:rFonts w:eastAsia="DengXian"/>
                  <w:i/>
                  <w:vertAlign w:val="subscript"/>
                  <w:lang w:val="en-US" w:eastAsia="zh-CN"/>
                </w:rPr>
                <w:delText>0</w:delText>
              </w:r>
              <w:r w:rsidRPr="00E81294" w:rsidDel="00497663">
                <w:rPr>
                  <w:rFonts w:eastAsia="DengXian"/>
                  <w:lang w:val="en-US"/>
                </w:rPr>
                <w:delText xml:space="preserve">= </w:delText>
              </w:r>
              <w:r w:rsidRPr="00E81294" w:rsidDel="00497663">
                <w:rPr>
                  <w:rFonts w:eastAsia="DengXian"/>
                  <w:lang w:val="en-US" w:eastAsia="zh-CN"/>
                </w:rPr>
                <w:delText>0</w:delText>
              </w:r>
              <w:r w:rsidRPr="00E81294" w:rsidDel="00497663">
                <w:rPr>
                  <w:rFonts w:eastAsia="DengXian"/>
                  <w:lang w:val="en-US"/>
                </w:rPr>
                <w:delText xml:space="preserve"> </w:delText>
              </w:r>
              <w:r w:rsidRPr="00E81294" w:rsidDel="00497663">
                <w:rPr>
                  <w:rFonts w:eastAsia="DengXian"/>
                  <w:lang w:val="en-US" w:eastAsia="zh-CN"/>
                </w:rPr>
                <w:delText xml:space="preserve">and </w:delText>
              </w:r>
              <w:r w:rsidRPr="00E81294" w:rsidDel="00497663">
                <w:rPr>
                  <w:rFonts w:eastAsia="DengXian"/>
                  <w:i/>
                  <w:lang w:val="en-US" w:eastAsia="zh-CN"/>
                </w:rPr>
                <w:delText xml:space="preserve">l </w:delText>
              </w:r>
              <w:r w:rsidRPr="00E81294" w:rsidDel="00497663">
                <w:rPr>
                  <w:rFonts w:eastAsia="DengXian"/>
                  <w:lang w:val="en-US" w:eastAsia="zh-CN"/>
                </w:rPr>
                <w:delText xml:space="preserve">=4,8 </w:delText>
              </w:r>
              <w:r w:rsidRPr="00E81294" w:rsidDel="00497663">
                <w:rPr>
                  <w:rFonts w:eastAsia="DengXian"/>
                  <w:lang w:val="en-US"/>
                </w:rPr>
                <w:delText>as per Table 6.4.1.1.3-3 of TS 38.211 [9].</w:delText>
              </w:r>
            </w:del>
          </w:p>
          <w:p w14:paraId="59FD6FCD" w14:textId="750697A4" w:rsidR="00497663" w:rsidRPr="00E81294" w:rsidDel="00497663" w:rsidRDefault="00497663" w:rsidP="00651EF7">
            <w:pPr>
              <w:pStyle w:val="TAN"/>
              <w:rPr>
                <w:del w:id="1784" w:author="IKEDA TETSU(池田　哲)" w:date="2023-02-06T19:22:00Z"/>
                <w:rFonts w:eastAsia="DengXian"/>
                <w:lang w:val="en-US" w:eastAsia="zh-CN"/>
              </w:rPr>
            </w:pPr>
            <w:del w:id="1785" w:author="IKEDA TETSU(池田　哲)" w:date="2023-02-06T19:22:00Z">
              <w:r w:rsidRPr="00E81294" w:rsidDel="00497663">
                <w:rPr>
                  <w:rFonts w:eastAsia="DengXian"/>
                  <w:lang w:val="en-US"/>
                </w:rPr>
                <w:delText xml:space="preserve">NOTE </w:delText>
              </w:r>
              <w:r w:rsidRPr="00E81294" w:rsidDel="00497663">
                <w:rPr>
                  <w:rFonts w:eastAsia="DengXian"/>
                  <w:lang w:val="en-US" w:eastAsia="zh-CN"/>
                </w:rPr>
                <w:delText>2</w:delText>
              </w:r>
              <w:r w:rsidRPr="00E81294" w:rsidDel="00497663">
                <w:rPr>
                  <w:rFonts w:eastAsia="DengXian"/>
                  <w:lang w:val="en-US"/>
                </w:rPr>
                <w:delText>:</w:delText>
              </w:r>
              <w:r w:rsidRPr="00E81294" w:rsidDel="00497663">
                <w:rPr>
                  <w:rFonts w:eastAsia="DengXian"/>
                  <w:lang w:val="en-US"/>
                </w:rPr>
                <w:tab/>
                <w:delText>Code block size including CRC (bits)</w:delText>
              </w:r>
              <w:r w:rsidRPr="00E81294" w:rsidDel="00497663">
                <w:rPr>
                  <w:rFonts w:eastAsia="DengXian"/>
                  <w:lang w:val="en-US" w:eastAsia="zh-CN"/>
                </w:rPr>
                <w:delText xml:space="preserve"> equals to </w:delText>
              </w:r>
              <w:r w:rsidRPr="00E81294" w:rsidDel="00497663">
                <w:rPr>
                  <w:rFonts w:eastAsia="DengXian"/>
                  <w:i/>
                  <w:lang w:val="en-US" w:eastAsia="zh-CN"/>
                </w:rPr>
                <w:delText>K'</w:delText>
              </w:r>
              <w:r w:rsidRPr="00E81294" w:rsidDel="00497663">
                <w:rPr>
                  <w:rFonts w:eastAsia="DengXian"/>
                  <w:lang w:val="en-US" w:eastAsia="zh-CN"/>
                </w:rPr>
                <w:delText xml:space="preserve"> in sub-clause 5.2.2 of TS 38.212 [15].</w:delText>
              </w:r>
            </w:del>
          </w:p>
          <w:p w14:paraId="6AB70441" w14:textId="591E2C19" w:rsidR="00497663" w:rsidRPr="00E81294" w:rsidDel="00497663" w:rsidRDefault="00497663" w:rsidP="00651EF7">
            <w:pPr>
              <w:pStyle w:val="TAN"/>
              <w:rPr>
                <w:del w:id="1786" w:author="IKEDA TETSU(池田　哲)" w:date="2023-02-06T19:22:00Z"/>
                <w:rFonts w:eastAsia="DengXian"/>
                <w:lang w:val="en-US"/>
              </w:rPr>
            </w:pPr>
            <w:del w:id="1787" w:author="IKEDA TETSU(池田　哲)" w:date="2023-02-06T19:22:00Z">
              <w:r w:rsidRPr="00E81294" w:rsidDel="00497663">
                <w:rPr>
                  <w:rFonts w:eastAsia="DengXian"/>
                  <w:lang w:val="en-US"/>
                </w:rPr>
                <w:delText>NOTE 3:</w:delText>
              </w:r>
              <w:r w:rsidRPr="00E81294" w:rsidDel="00497663">
                <w:rPr>
                  <w:rFonts w:eastAsia="DengXian"/>
                  <w:lang w:val="en-US"/>
                </w:rPr>
                <w:tab/>
                <w:delText>PT-RS configuration</w:delText>
              </w:r>
              <w:r w:rsidRPr="00E81294" w:rsidDel="00497663">
                <w:rPr>
                  <w:rFonts w:eastAsia="DengXian"/>
                  <w:lang w:val="en-US" w:eastAsia="zh-CN"/>
                </w:rPr>
                <w:delText xml:space="preserve"> </w:delText>
              </w:r>
              <w:r w:rsidRPr="00E81294" w:rsidDel="00497663">
                <w:rPr>
                  <w:rFonts w:eastAsia="DengXian"/>
                  <w:i/>
                  <w:lang w:val="en-US" w:eastAsia="zh-CN"/>
                </w:rPr>
                <w:delText>K</w:delText>
              </w:r>
              <w:r w:rsidRPr="00E81294" w:rsidDel="00497663">
                <w:rPr>
                  <w:rFonts w:eastAsia="DengXian"/>
                  <w:i/>
                  <w:vertAlign w:val="subscript"/>
                  <w:lang w:val="en-US" w:eastAsia="zh-CN"/>
                </w:rPr>
                <w:delText>PT-RS</w:delText>
              </w:r>
              <w:r w:rsidRPr="00E81294" w:rsidDel="00497663">
                <w:rPr>
                  <w:rFonts w:eastAsia="DengXian"/>
                  <w:i/>
                  <w:lang w:val="en-US" w:eastAsia="zh-CN"/>
                </w:rPr>
                <w:delText xml:space="preserve"> =2, L</w:delText>
              </w:r>
              <w:r w:rsidRPr="00E81294" w:rsidDel="00497663">
                <w:rPr>
                  <w:rFonts w:eastAsia="DengXian"/>
                  <w:i/>
                  <w:vertAlign w:val="subscript"/>
                  <w:lang w:val="en-US" w:eastAsia="zh-CN"/>
                </w:rPr>
                <w:delText>PT-RS</w:delText>
              </w:r>
              <w:r w:rsidRPr="00E81294" w:rsidDel="00497663">
                <w:rPr>
                  <w:rFonts w:eastAsia="DengXian"/>
                  <w:i/>
                  <w:lang w:val="en-US" w:eastAsia="zh-CN"/>
                </w:rPr>
                <w:delText xml:space="preserve"> =1</w:delText>
              </w:r>
              <w:r w:rsidRPr="00E81294" w:rsidDel="00497663">
                <w:rPr>
                  <w:rFonts w:eastAsia="DengXian"/>
                  <w:iCs/>
                  <w:lang w:val="en-US" w:eastAsia="zh-CN"/>
                </w:rPr>
                <w:delText>.</w:delText>
              </w:r>
            </w:del>
          </w:p>
        </w:tc>
      </w:tr>
    </w:tbl>
    <w:p w14:paraId="35037D88" w14:textId="42769A61" w:rsidR="00497663" w:rsidRDefault="00497663" w:rsidP="00497663">
      <w:pPr>
        <w:rPr>
          <w:noProof/>
        </w:rPr>
      </w:pPr>
    </w:p>
    <w:p w14:paraId="2A60281C" w14:textId="77777777" w:rsidR="00497663" w:rsidRPr="00F466F0" w:rsidRDefault="00497663" w:rsidP="00497663">
      <w:pPr>
        <w:rPr>
          <w:b/>
          <w:color w:val="FF0000"/>
          <w:sz w:val="28"/>
          <w:szCs w:val="28"/>
        </w:rPr>
      </w:pPr>
      <w:r>
        <w:rPr>
          <w:b/>
          <w:color w:val="FF0000"/>
          <w:sz w:val="28"/>
          <w:szCs w:val="28"/>
        </w:rPr>
        <w:lastRenderedPageBreak/>
        <w:t>--------------End of</w:t>
      </w:r>
      <w:r w:rsidRPr="00A07DE9">
        <w:rPr>
          <w:b/>
          <w:color w:val="FF0000"/>
          <w:sz w:val="28"/>
          <w:szCs w:val="28"/>
        </w:rPr>
        <w:t xml:space="preserve"> </w:t>
      </w:r>
      <w:r>
        <w:rPr>
          <w:b/>
          <w:color w:val="FF0000"/>
          <w:sz w:val="28"/>
          <w:szCs w:val="28"/>
        </w:rPr>
        <w:t>change</w:t>
      </w:r>
      <w:r w:rsidRPr="00A07DE9">
        <w:rPr>
          <w:b/>
          <w:color w:val="FF0000"/>
          <w:sz w:val="28"/>
          <w:szCs w:val="28"/>
        </w:rPr>
        <w:t>-------------</w:t>
      </w:r>
    </w:p>
    <w:p w14:paraId="769F3FE3" w14:textId="5733D5F6" w:rsidR="00497663" w:rsidRPr="00931575" w:rsidRDefault="00497663" w:rsidP="00497663">
      <w:pPr>
        <w:pStyle w:val="10"/>
        <w:rPr>
          <w:ins w:id="1788" w:author="IKEDA TETSU(池田　哲)" w:date="2023-02-06T19:24:00Z"/>
          <w:lang w:eastAsia="zh-CN"/>
        </w:rPr>
      </w:pPr>
      <w:ins w:id="1789" w:author="IKEDA TETSU(池田　哲)" w:date="2023-02-06T19:25:00Z">
        <w:r>
          <w:t>A.11</w:t>
        </w:r>
      </w:ins>
      <w:ins w:id="1790" w:author="IKEDA TETSU(池田　哲)" w:date="2023-02-06T19:24:00Z">
        <w:r w:rsidRPr="00931575">
          <w:tab/>
          <w:t>Fixed Reference Channels for performance requirements (</w:t>
        </w:r>
        <w:r w:rsidRPr="00931575">
          <w:rPr>
            <w:lang w:eastAsia="zh-CN"/>
          </w:rPr>
          <w:t>16QAM, R=434/1024</w:t>
        </w:r>
        <w:r w:rsidRPr="00931575">
          <w:t>)</w:t>
        </w:r>
      </w:ins>
    </w:p>
    <w:p w14:paraId="5662EF29" w14:textId="6C65EC15" w:rsidR="00497663" w:rsidRPr="00931575" w:rsidRDefault="00497663" w:rsidP="00497663">
      <w:pPr>
        <w:rPr>
          <w:ins w:id="1791" w:author="IKEDA TETSU(池田　哲)" w:date="2023-02-06T19:24:00Z"/>
          <w:lang w:eastAsia="zh-CN"/>
        </w:rPr>
      </w:pPr>
      <w:ins w:id="1792" w:author="IKEDA TETSU(池田　哲)" w:date="2023-02-06T19:24:00Z">
        <w:r w:rsidRPr="00931575">
          <w:t xml:space="preserve">The parameters for the reference measurement channels are specified in </w:t>
        </w:r>
        <w:r w:rsidRPr="00931575">
          <w:rPr>
            <w:rFonts w:hint="eastAsia"/>
            <w:lang w:eastAsia="zh-CN"/>
          </w:rPr>
          <w:t xml:space="preserve">table </w:t>
        </w:r>
      </w:ins>
      <w:ins w:id="1793" w:author="IKEDA TETSU(池田　哲)" w:date="2023-02-06T19:25:00Z">
        <w:r>
          <w:rPr>
            <w:rFonts w:hint="eastAsia"/>
            <w:lang w:eastAsia="zh-CN"/>
          </w:rPr>
          <w:t>A.11</w:t>
        </w:r>
      </w:ins>
      <w:ins w:id="1794" w:author="IKEDA TETSU(池田　哲)" w:date="2023-02-06T19:24:00Z">
        <w:r w:rsidRPr="00931575">
          <w:rPr>
            <w:rFonts w:hint="eastAsia"/>
            <w:lang w:eastAsia="zh-CN"/>
          </w:rPr>
          <w:t>-</w:t>
        </w:r>
        <w:r w:rsidRPr="00931575">
          <w:rPr>
            <w:lang w:eastAsia="zh-CN"/>
          </w:rPr>
          <w:t>1</w:t>
        </w:r>
        <w:r w:rsidRPr="00931575">
          <w:rPr>
            <w:rFonts w:hint="eastAsia"/>
            <w:lang w:eastAsia="zh-CN"/>
          </w:rPr>
          <w:t xml:space="preserve"> </w:t>
        </w:r>
        <w:r w:rsidRPr="00931575">
          <w:t>for FR</w:t>
        </w:r>
        <w:r w:rsidRPr="00931575">
          <w:rPr>
            <w:rFonts w:hint="eastAsia"/>
            <w:lang w:eastAsia="zh-CN"/>
          </w:rPr>
          <w:t>2</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0</w:t>
        </w:r>
        <w:r w:rsidRPr="00931575">
          <w:rPr>
            <w:lang w:eastAsia="zh-CN"/>
          </w:rPr>
          <w:t xml:space="preserve"> and 2 transmission layers</w:t>
        </w:r>
        <w:r w:rsidRPr="00931575">
          <w:t>.</w:t>
        </w:r>
      </w:ins>
    </w:p>
    <w:p w14:paraId="2C7DCFF0" w14:textId="1D5B86A5" w:rsidR="00497663" w:rsidRPr="00931575" w:rsidRDefault="00497663" w:rsidP="00497663">
      <w:pPr>
        <w:rPr>
          <w:ins w:id="1795" w:author="IKEDA TETSU(池田　哲)" w:date="2023-02-06T19:24:00Z"/>
        </w:rPr>
      </w:pPr>
      <w:ins w:id="1796" w:author="IKEDA TETSU(池田　哲)" w:date="2023-02-06T19:24:00Z">
        <w:r w:rsidRPr="00931575">
          <w:t xml:space="preserve">The parameters for the reference measurement channels are specified in </w:t>
        </w:r>
        <w:r w:rsidRPr="00931575">
          <w:rPr>
            <w:rFonts w:hint="eastAsia"/>
            <w:lang w:eastAsia="zh-CN"/>
          </w:rPr>
          <w:t xml:space="preserve">table </w:t>
        </w:r>
      </w:ins>
      <w:ins w:id="1797" w:author="IKEDA TETSU(池田　哲)" w:date="2023-02-06T19:25:00Z">
        <w:r>
          <w:rPr>
            <w:rFonts w:hint="eastAsia"/>
            <w:lang w:eastAsia="zh-CN"/>
          </w:rPr>
          <w:t>A.11</w:t>
        </w:r>
      </w:ins>
      <w:ins w:id="1798" w:author="IKEDA TETSU(池田　哲)" w:date="2023-02-06T19:24:00Z">
        <w:r w:rsidRPr="00931575">
          <w:rPr>
            <w:rFonts w:hint="eastAsia"/>
            <w:lang w:eastAsia="zh-CN"/>
          </w:rPr>
          <w:t>-</w:t>
        </w:r>
        <w:r w:rsidRPr="00931575">
          <w:rPr>
            <w:lang w:eastAsia="zh-CN"/>
          </w:rPr>
          <w:t>2</w:t>
        </w:r>
        <w:r w:rsidRPr="00931575">
          <w:rPr>
            <w:rFonts w:hint="eastAsia"/>
            <w:lang w:eastAsia="zh-CN"/>
          </w:rPr>
          <w:t xml:space="preserve"> </w:t>
        </w:r>
        <w:r w:rsidRPr="00931575">
          <w:t>for FR</w:t>
        </w:r>
        <w:r w:rsidRPr="00931575">
          <w:rPr>
            <w:rFonts w:hint="eastAsia"/>
            <w:lang w:eastAsia="zh-CN"/>
          </w:rPr>
          <w:t>2</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1</w:t>
        </w:r>
        <w:r w:rsidRPr="00931575">
          <w:rPr>
            <w:lang w:eastAsia="zh-CN"/>
          </w:rPr>
          <w:t xml:space="preserve"> and 2 transmission layers</w:t>
        </w:r>
        <w:r w:rsidRPr="00931575">
          <w:t>.</w:t>
        </w:r>
      </w:ins>
    </w:p>
    <w:p w14:paraId="719EEE12" w14:textId="77777777" w:rsidR="00497663" w:rsidRPr="00931575" w:rsidRDefault="00497663" w:rsidP="00497663">
      <w:pPr>
        <w:rPr>
          <w:ins w:id="1799" w:author="IKEDA TETSU(池田　哲)" w:date="2023-02-06T19:24:00Z"/>
          <w:lang w:eastAsia="zh-CN"/>
        </w:rPr>
      </w:pPr>
    </w:p>
    <w:p w14:paraId="7920181B" w14:textId="1F31E399" w:rsidR="00497663" w:rsidRPr="00931575" w:rsidRDefault="00497663" w:rsidP="00497663">
      <w:pPr>
        <w:pStyle w:val="TH"/>
        <w:rPr>
          <w:ins w:id="1800" w:author="IKEDA TETSU(池田　哲)" w:date="2023-02-06T19:24:00Z"/>
          <w:lang w:val="en-US" w:eastAsia="zh-CN"/>
        </w:rPr>
      </w:pPr>
      <w:ins w:id="1801" w:author="IKEDA TETSU(池田　哲)" w:date="2023-02-06T19:24:00Z">
        <w:r w:rsidRPr="00931575">
          <w:rPr>
            <w:lang w:eastAsia="zh-CN"/>
          </w:rPr>
          <w:t xml:space="preserve">Table </w:t>
        </w:r>
      </w:ins>
      <w:ins w:id="1802" w:author="IKEDA TETSU(池田　哲)" w:date="2023-02-06T19:25:00Z">
        <w:r>
          <w:rPr>
            <w:lang w:eastAsia="zh-CN"/>
          </w:rPr>
          <w:t>A.11</w:t>
        </w:r>
      </w:ins>
      <w:ins w:id="1803" w:author="IKEDA TETSU(池田　哲)" w:date="2023-02-06T19:24:00Z">
        <w:r w:rsidRPr="00931575">
          <w:rPr>
            <w:lang w:eastAsia="zh-CN"/>
          </w:rPr>
          <w:t>-1: FRC parameters for FR2 PUSCH performance requirements, transform precoding disabled, Additional DM-RS position = pos0 and 2 transmission layers (16QAM, R=434/1024)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497663" w:rsidRPr="00931575" w14:paraId="2F0EF4DE" w14:textId="77777777" w:rsidTr="00651EF7">
        <w:trPr>
          <w:cantSplit/>
          <w:jc w:val="center"/>
          <w:ins w:id="1804"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5F49AF7B" w14:textId="77777777" w:rsidR="00497663" w:rsidRPr="00931575" w:rsidRDefault="00497663" w:rsidP="00651EF7">
            <w:pPr>
              <w:pStyle w:val="TAC"/>
              <w:rPr>
                <w:ins w:id="1805" w:author="IKEDA TETSU(池田　哲)" w:date="2023-02-06T19:24:00Z"/>
                <w:lang w:eastAsia="zh-CN"/>
              </w:rPr>
            </w:pPr>
            <w:ins w:id="1806" w:author="IKEDA TETSU(池田　哲)" w:date="2023-02-06T19:24:00Z">
              <w:r w:rsidRPr="00931575">
                <w:rPr>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28DDDC46" w14:textId="7BDF53CA" w:rsidR="00497663" w:rsidRPr="00931575" w:rsidRDefault="00497663" w:rsidP="00651EF7">
            <w:pPr>
              <w:pStyle w:val="TAC"/>
              <w:rPr>
                <w:ins w:id="1807" w:author="IKEDA TETSU(池田　哲)" w:date="2023-02-06T19:24:00Z"/>
                <w:lang w:eastAsia="zh-CN"/>
              </w:rPr>
            </w:pPr>
            <w:ins w:id="1808" w:author="IKEDA TETSU(池田　哲)" w:date="2023-02-06T19:24:00Z">
              <w:r w:rsidRPr="00931575">
                <w:rPr>
                  <w:lang w:eastAsia="zh-CN"/>
                </w:rPr>
                <w:t>G-FR2-</w:t>
              </w:r>
              <w:r>
                <w:rPr>
                  <w:lang w:eastAsia="zh-CN"/>
                </w:rPr>
                <w:t>A11</w:t>
              </w:r>
              <w:r w:rsidRPr="00931575">
                <w:rPr>
                  <w:lang w:eastAsia="zh-CN"/>
                </w:rPr>
                <w:t>-1</w:t>
              </w:r>
            </w:ins>
          </w:p>
        </w:tc>
        <w:tc>
          <w:tcPr>
            <w:tcW w:w="1077" w:type="dxa"/>
            <w:tcBorders>
              <w:top w:val="single" w:sz="4" w:space="0" w:color="auto"/>
              <w:left w:val="single" w:sz="4" w:space="0" w:color="auto"/>
              <w:bottom w:val="single" w:sz="4" w:space="0" w:color="auto"/>
              <w:right w:val="single" w:sz="4" w:space="0" w:color="auto"/>
            </w:tcBorders>
            <w:hideMark/>
          </w:tcPr>
          <w:p w14:paraId="6258340E" w14:textId="7778F410" w:rsidR="00497663" w:rsidRPr="00931575" w:rsidRDefault="00497663" w:rsidP="00651EF7">
            <w:pPr>
              <w:pStyle w:val="TAC"/>
              <w:rPr>
                <w:ins w:id="1809" w:author="IKEDA TETSU(池田　哲)" w:date="2023-02-06T19:24:00Z"/>
              </w:rPr>
            </w:pPr>
            <w:ins w:id="1810" w:author="IKEDA TETSU(池田　哲)" w:date="2023-02-06T19:24:00Z">
              <w:r w:rsidRPr="00931575">
                <w:rPr>
                  <w:lang w:eastAsia="zh-CN"/>
                </w:rPr>
                <w:t>G-FR2-</w:t>
              </w:r>
              <w:r>
                <w:rPr>
                  <w:lang w:eastAsia="zh-CN"/>
                </w:rPr>
                <w:t>A11</w:t>
              </w:r>
              <w:r w:rsidRPr="00931575">
                <w:rPr>
                  <w:lang w:eastAsia="zh-CN"/>
                </w:rPr>
                <w:t>-2</w:t>
              </w:r>
            </w:ins>
          </w:p>
        </w:tc>
        <w:tc>
          <w:tcPr>
            <w:tcW w:w="1076" w:type="dxa"/>
            <w:tcBorders>
              <w:top w:val="single" w:sz="4" w:space="0" w:color="auto"/>
              <w:left w:val="single" w:sz="4" w:space="0" w:color="auto"/>
              <w:bottom w:val="single" w:sz="4" w:space="0" w:color="auto"/>
              <w:right w:val="single" w:sz="4" w:space="0" w:color="auto"/>
            </w:tcBorders>
            <w:hideMark/>
          </w:tcPr>
          <w:p w14:paraId="6CD1F9FD" w14:textId="5B83D433" w:rsidR="00497663" w:rsidRPr="00931575" w:rsidRDefault="00497663" w:rsidP="00651EF7">
            <w:pPr>
              <w:pStyle w:val="TAC"/>
              <w:rPr>
                <w:ins w:id="1811" w:author="IKEDA TETSU(池田　哲)" w:date="2023-02-06T19:24:00Z"/>
              </w:rPr>
            </w:pPr>
            <w:ins w:id="1812" w:author="IKEDA TETSU(池田　哲)" w:date="2023-02-06T19:24:00Z">
              <w:r w:rsidRPr="00931575">
                <w:rPr>
                  <w:lang w:eastAsia="zh-CN"/>
                </w:rPr>
                <w:t>G-FR2-</w:t>
              </w:r>
              <w:r>
                <w:rPr>
                  <w:lang w:eastAsia="zh-CN"/>
                </w:rPr>
                <w:t>A11</w:t>
              </w:r>
              <w:r w:rsidRPr="00931575">
                <w:rPr>
                  <w:lang w:eastAsia="zh-CN"/>
                </w:rPr>
                <w:t>-3</w:t>
              </w:r>
            </w:ins>
          </w:p>
        </w:tc>
        <w:tc>
          <w:tcPr>
            <w:tcW w:w="1077" w:type="dxa"/>
            <w:tcBorders>
              <w:top w:val="single" w:sz="4" w:space="0" w:color="auto"/>
              <w:left w:val="single" w:sz="4" w:space="0" w:color="auto"/>
              <w:bottom w:val="single" w:sz="4" w:space="0" w:color="auto"/>
              <w:right w:val="single" w:sz="4" w:space="0" w:color="auto"/>
            </w:tcBorders>
            <w:hideMark/>
          </w:tcPr>
          <w:p w14:paraId="4E70573F" w14:textId="5A39F44C" w:rsidR="00497663" w:rsidRPr="00931575" w:rsidRDefault="00497663" w:rsidP="00651EF7">
            <w:pPr>
              <w:pStyle w:val="TAC"/>
              <w:rPr>
                <w:ins w:id="1813" w:author="IKEDA TETSU(池田　哲)" w:date="2023-02-06T19:24:00Z"/>
              </w:rPr>
            </w:pPr>
            <w:ins w:id="1814" w:author="IKEDA TETSU(池田　哲)" w:date="2023-02-06T19:24:00Z">
              <w:r w:rsidRPr="00931575">
                <w:rPr>
                  <w:lang w:eastAsia="zh-CN"/>
                </w:rPr>
                <w:t>G-FR2-</w:t>
              </w:r>
              <w:r>
                <w:rPr>
                  <w:lang w:eastAsia="zh-CN"/>
                </w:rPr>
                <w:t>A11</w:t>
              </w:r>
              <w:r w:rsidRPr="00931575">
                <w:rPr>
                  <w:lang w:eastAsia="zh-CN"/>
                </w:rPr>
                <w:t>-4</w:t>
              </w:r>
            </w:ins>
          </w:p>
        </w:tc>
        <w:tc>
          <w:tcPr>
            <w:tcW w:w="1077" w:type="dxa"/>
            <w:tcBorders>
              <w:top w:val="single" w:sz="4" w:space="0" w:color="auto"/>
              <w:left w:val="single" w:sz="4" w:space="0" w:color="auto"/>
              <w:bottom w:val="single" w:sz="4" w:space="0" w:color="auto"/>
              <w:right w:val="single" w:sz="4" w:space="0" w:color="auto"/>
            </w:tcBorders>
            <w:hideMark/>
          </w:tcPr>
          <w:p w14:paraId="46CFDAF0" w14:textId="39A73E8D" w:rsidR="00497663" w:rsidRPr="00931575" w:rsidRDefault="00497663" w:rsidP="00651EF7">
            <w:pPr>
              <w:pStyle w:val="TAC"/>
              <w:rPr>
                <w:ins w:id="1815" w:author="IKEDA TETSU(池田　哲)" w:date="2023-02-06T19:24:00Z"/>
              </w:rPr>
            </w:pPr>
            <w:ins w:id="1816" w:author="IKEDA TETSU(池田　哲)" w:date="2023-02-06T19:24:00Z">
              <w:r w:rsidRPr="00931575">
                <w:rPr>
                  <w:lang w:eastAsia="zh-CN"/>
                </w:rPr>
                <w:t>G-FR2-</w:t>
              </w:r>
              <w:r>
                <w:rPr>
                  <w:lang w:eastAsia="zh-CN"/>
                </w:rPr>
                <w:t>A11</w:t>
              </w:r>
              <w:r w:rsidRPr="00931575">
                <w:rPr>
                  <w:lang w:eastAsia="zh-CN"/>
                </w:rPr>
                <w:t>-5</w:t>
              </w:r>
            </w:ins>
          </w:p>
        </w:tc>
      </w:tr>
      <w:tr w:rsidR="00497663" w:rsidRPr="00931575" w14:paraId="1007EB84" w14:textId="77777777" w:rsidTr="00651EF7">
        <w:trPr>
          <w:cantSplit/>
          <w:jc w:val="center"/>
          <w:ins w:id="1817" w:author="IKEDA TETSU(池田　哲)" w:date="2023-02-06T19:24:00Z"/>
        </w:trPr>
        <w:tc>
          <w:tcPr>
            <w:tcW w:w="3950" w:type="dxa"/>
            <w:tcBorders>
              <w:top w:val="single" w:sz="4" w:space="0" w:color="auto"/>
              <w:left w:val="single" w:sz="4" w:space="0" w:color="auto"/>
              <w:bottom w:val="single" w:sz="4" w:space="0" w:color="auto"/>
              <w:right w:val="single" w:sz="4" w:space="0" w:color="auto"/>
            </w:tcBorders>
          </w:tcPr>
          <w:p w14:paraId="6BD4ADA8" w14:textId="77777777" w:rsidR="00497663" w:rsidRPr="00931575" w:rsidRDefault="00497663" w:rsidP="00651EF7">
            <w:pPr>
              <w:pStyle w:val="TAC"/>
              <w:rPr>
                <w:ins w:id="1818" w:author="IKEDA TETSU(池田　哲)" w:date="2023-02-06T19:24:00Z"/>
                <w:lang w:eastAsia="zh-CN"/>
              </w:rPr>
            </w:pPr>
            <w:ins w:id="1819" w:author="IKEDA TETSU(池田　哲)" w:date="2023-02-06T19:24:00Z">
              <w:r w:rsidRPr="00931575">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tcPr>
          <w:p w14:paraId="5916EB09" w14:textId="77777777" w:rsidR="00497663" w:rsidRPr="00931575" w:rsidRDefault="00497663" w:rsidP="00651EF7">
            <w:pPr>
              <w:pStyle w:val="TAC"/>
              <w:rPr>
                <w:ins w:id="1820" w:author="IKEDA TETSU(池田　哲)" w:date="2023-02-06T19:24:00Z"/>
                <w:lang w:eastAsia="zh-CN"/>
              </w:rPr>
            </w:pPr>
            <w:ins w:id="1821" w:author="IKEDA TETSU(池田　哲)" w:date="2023-02-06T19:24:00Z">
              <w:r w:rsidRPr="00931575">
                <w:rPr>
                  <w:lang w:eastAsia="zh-CN"/>
                </w:rPr>
                <w:t>60</w:t>
              </w:r>
            </w:ins>
          </w:p>
        </w:tc>
        <w:tc>
          <w:tcPr>
            <w:tcW w:w="1077" w:type="dxa"/>
            <w:tcBorders>
              <w:top w:val="single" w:sz="4" w:space="0" w:color="auto"/>
              <w:left w:val="single" w:sz="4" w:space="0" w:color="auto"/>
              <w:bottom w:val="single" w:sz="4" w:space="0" w:color="auto"/>
              <w:right w:val="single" w:sz="4" w:space="0" w:color="auto"/>
            </w:tcBorders>
          </w:tcPr>
          <w:p w14:paraId="5F438C6A" w14:textId="77777777" w:rsidR="00497663" w:rsidRPr="00931575" w:rsidRDefault="00497663" w:rsidP="00651EF7">
            <w:pPr>
              <w:pStyle w:val="TAC"/>
              <w:rPr>
                <w:ins w:id="1822" w:author="IKEDA TETSU(池田　哲)" w:date="2023-02-06T19:24:00Z"/>
                <w:lang w:eastAsia="zh-CN"/>
              </w:rPr>
            </w:pPr>
            <w:ins w:id="1823" w:author="IKEDA TETSU(池田　哲)" w:date="2023-02-06T19:24:00Z">
              <w:r w:rsidRPr="00931575">
                <w:rPr>
                  <w:lang w:eastAsia="zh-CN"/>
                </w:rPr>
                <w:t>60</w:t>
              </w:r>
            </w:ins>
          </w:p>
        </w:tc>
        <w:tc>
          <w:tcPr>
            <w:tcW w:w="1076" w:type="dxa"/>
            <w:tcBorders>
              <w:top w:val="single" w:sz="4" w:space="0" w:color="auto"/>
              <w:left w:val="single" w:sz="4" w:space="0" w:color="auto"/>
              <w:bottom w:val="single" w:sz="4" w:space="0" w:color="auto"/>
              <w:right w:val="single" w:sz="4" w:space="0" w:color="auto"/>
            </w:tcBorders>
          </w:tcPr>
          <w:p w14:paraId="3D6E97AC" w14:textId="77777777" w:rsidR="00497663" w:rsidRPr="00931575" w:rsidRDefault="00497663" w:rsidP="00651EF7">
            <w:pPr>
              <w:pStyle w:val="TAC"/>
              <w:rPr>
                <w:ins w:id="1824" w:author="IKEDA TETSU(池田　哲)" w:date="2023-02-06T19:24:00Z"/>
                <w:lang w:eastAsia="zh-CN"/>
              </w:rPr>
            </w:pPr>
            <w:ins w:id="1825" w:author="IKEDA TETSU(池田　哲)" w:date="2023-02-06T19:24:00Z">
              <w:r w:rsidRPr="00931575">
                <w:rPr>
                  <w:lang w:eastAsia="zh-CN"/>
                </w:rPr>
                <w:t>120</w:t>
              </w:r>
            </w:ins>
          </w:p>
        </w:tc>
        <w:tc>
          <w:tcPr>
            <w:tcW w:w="1077" w:type="dxa"/>
            <w:tcBorders>
              <w:top w:val="single" w:sz="4" w:space="0" w:color="auto"/>
              <w:left w:val="single" w:sz="4" w:space="0" w:color="auto"/>
              <w:bottom w:val="single" w:sz="4" w:space="0" w:color="auto"/>
              <w:right w:val="single" w:sz="4" w:space="0" w:color="auto"/>
            </w:tcBorders>
          </w:tcPr>
          <w:p w14:paraId="56BD812B" w14:textId="77777777" w:rsidR="00497663" w:rsidRPr="00931575" w:rsidRDefault="00497663" w:rsidP="00651EF7">
            <w:pPr>
              <w:pStyle w:val="TAC"/>
              <w:rPr>
                <w:ins w:id="1826" w:author="IKEDA TETSU(池田　哲)" w:date="2023-02-06T19:24:00Z"/>
                <w:lang w:eastAsia="zh-CN"/>
              </w:rPr>
            </w:pPr>
            <w:ins w:id="1827" w:author="IKEDA TETSU(池田　哲)" w:date="2023-02-06T19:24:00Z">
              <w:r w:rsidRPr="00931575">
                <w:rPr>
                  <w:lang w:eastAsia="zh-CN"/>
                </w:rPr>
                <w:t>120</w:t>
              </w:r>
            </w:ins>
          </w:p>
        </w:tc>
        <w:tc>
          <w:tcPr>
            <w:tcW w:w="1077" w:type="dxa"/>
            <w:tcBorders>
              <w:top w:val="single" w:sz="4" w:space="0" w:color="auto"/>
              <w:left w:val="single" w:sz="4" w:space="0" w:color="auto"/>
              <w:bottom w:val="single" w:sz="4" w:space="0" w:color="auto"/>
              <w:right w:val="single" w:sz="4" w:space="0" w:color="auto"/>
            </w:tcBorders>
          </w:tcPr>
          <w:p w14:paraId="3F1126BD" w14:textId="77777777" w:rsidR="00497663" w:rsidRPr="00931575" w:rsidRDefault="00497663" w:rsidP="00651EF7">
            <w:pPr>
              <w:pStyle w:val="TAC"/>
              <w:rPr>
                <w:ins w:id="1828" w:author="IKEDA TETSU(池田　哲)" w:date="2023-02-06T19:24:00Z"/>
                <w:lang w:eastAsia="zh-CN"/>
              </w:rPr>
            </w:pPr>
            <w:ins w:id="1829" w:author="IKEDA TETSU(池田　哲)" w:date="2023-02-06T19:24:00Z">
              <w:r w:rsidRPr="00931575">
                <w:rPr>
                  <w:lang w:eastAsia="zh-CN"/>
                </w:rPr>
                <w:t>120</w:t>
              </w:r>
            </w:ins>
          </w:p>
        </w:tc>
      </w:tr>
      <w:tr w:rsidR="00497663" w:rsidRPr="00931575" w14:paraId="3CA62149" w14:textId="77777777" w:rsidTr="00651EF7">
        <w:trPr>
          <w:cantSplit/>
          <w:jc w:val="center"/>
          <w:ins w:id="1830"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1AE2EC0A" w14:textId="77777777" w:rsidR="00497663" w:rsidRPr="00931575" w:rsidRDefault="00497663" w:rsidP="00651EF7">
            <w:pPr>
              <w:pStyle w:val="TAC"/>
              <w:rPr>
                <w:ins w:id="1831" w:author="IKEDA TETSU(池田　哲)" w:date="2023-02-06T19:24:00Z"/>
              </w:rPr>
            </w:pPr>
            <w:ins w:id="1832" w:author="IKEDA TETSU(池田　哲)" w:date="2023-02-06T19:24:00Z">
              <w:r w:rsidRPr="00931575">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0E86013F" w14:textId="77777777" w:rsidR="00497663" w:rsidRPr="00931575" w:rsidRDefault="00497663" w:rsidP="00651EF7">
            <w:pPr>
              <w:pStyle w:val="TAC"/>
              <w:rPr>
                <w:ins w:id="1833" w:author="IKEDA TETSU(池田　哲)" w:date="2023-02-06T19:24:00Z"/>
                <w:rFonts w:eastAsia="游明朝"/>
              </w:rPr>
            </w:pPr>
            <w:ins w:id="1834" w:author="IKEDA TETSU(池田　哲)" w:date="2023-02-06T19:24:00Z">
              <w:r w:rsidRPr="00931575">
                <w:rPr>
                  <w:rFonts w:eastAsia="游明朝"/>
                </w:rPr>
                <w:t>66</w:t>
              </w:r>
            </w:ins>
          </w:p>
        </w:tc>
        <w:tc>
          <w:tcPr>
            <w:tcW w:w="1077" w:type="dxa"/>
            <w:tcBorders>
              <w:top w:val="single" w:sz="4" w:space="0" w:color="auto"/>
              <w:left w:val="single" w:sz="4" w:space="0" w:color="auto"/>
              <w:bottom w:val="single" w:sz="4" w:space="0" w:color="auto"/>
              <w:right w:val="single" w:sz="4" w:space="0" w:color="auto"/>
            </w:tcBorders>
            <w:hideMark/>
          </w:tcPr>
          <w:p w14:paraId="45EA778C" w14:textId="77777777" w:rsidR="00497663" w:rsidRPr="00931575" w:rsidRDefault="00497663" w:rsidP="00651EF7">
            <w:pPr>
              <w:pStyle w:val="TAC"/>
              <w:rPr>
                <w:ins w:id="1835" w:author="IKEDA TETSU(池田　哲)" w:date="2023-02-06T19:24:00Z"/>
                <w:rFonts w:eastAsia="游明朝"/>
              </w:rPr>
            </w:pPr>
            <w:ins w:id="1836" w:author="IKEDA TETSU(池田　哲)" w:date="2023-02-06T19:24:00Z">
              <w:r w:rsidRPr="00931575">
                <w:rPr>
                  <w:rFonts w:eastAsia="游明朝"/>
                </w:rPr>
                <w:t>132</w:t>
              </w:r>
            </w:ins>
          </w:p>
        </w:tc>
        <w:tc>
          <w:tcPr>
            <w:tcW w:w="1076" w:type="dxa"/>
            <w:tcBorders>
              <w:top w:val="single" w:sz="4" w:space="0" w:color="auto"/>
              <w:left w:val="single" w:sz="4" w:space="0" w:color="auto"/>
              <w:bottom w:val="single" w:sz="4" w:space="0" w:color="auto"/>
              <w:right w:val="single" w:sz="4" w:space="0" w:color="auto"/>
            </w:tcBorders>
            <w:hideMark/>
          </w:tcPr>
          <w:p w14:paraId="4EF90F66" w14:textId="77777777" w:rsidR="00497663" w:rsidRPr="00931575" w:rsidRDefault="00497663" w:rsidP="00651EF7">
            <w:pPr>
              <w:pStyle w:val="TAC"/>
              <w:rPr>
                <w:ins w:id="1837" w:author="IKEDA TETSU(池田　哲)" w:date="2023-02-06T19:24:00Z"/>
                <w:rFonts w:eastAsia="游明朝"/>
              </w:rPr>
            </w:pPr>
            <w:ins w:id="1838" w:author="IKEDA TETSU(池田　哲)" w:date="2023-02-06T19:24:00Z">
              <w:r w:rsidRPr="00931575">
                <w:rPr>
                  <w:rFonts w:eastAsia="游明朝"/>
                </w:rPr>
                <w:t>32</w:t>
              </w:r>
            </w:ins>
          </w:p>
        </w:tc>
        <w:tc>
          <w:tcPr>
            <w:tcW w:w="1077" w:type="dxa"/>
            <w:tcBorders>
              <w:top w:val="single" w:sz="4" w:space="0" w:color="auto"/>
              <w:left w:val="single" w:sz="4" w:space="0" w:color="auto"/>
              <w:bottom w:val="single" w:sz="4" w:space="0" w:color="auto"/>
              <w:right w:val="single" w:sz="4" w:space="0" w:color="auto"/>
            </w:tcBorders>
            <w:hideMark/>
          </w:tcPr>
          <w:p w14:paraId="43D09837" w14:textId="77777777" w:rsidR="00497663" w:rsidRPr="00931575" w:rsidRDefault="00497663" w:rsidP="00651EF7">
            <w:pPr>
              <w:pStyle w:val="TAC"/>
              <w:rPr>
                <w:ins w:id="1839" w:author="IKEDA TETSU(池田　哲)" w:date="2023-02-06T19:24:00Z"/>
                <w:rFonts w:eastAsia="游明朝"/>
              </w:rPr>
            </w:pPr>
            <w:ins w:id="1840" w:author="IKEDA TETSU(池田　哲)" w:date="2023-02-06T19:24:00Z">
              <w:r w:rsidRPr="00931575">
                <w:rPr>
                  <w:rFonts w:eastAsia="游明朝"/>
                </w:rPr>
                <w:t>66</w:t>
              </w:r>
            </w:ins>
          </w:p>
        </w:tc>
        <w:tc>
          <w:tcPr>
            <w:tcW w:w="1077" w:type="dxa"/>
            <w:tcBorders>
              <w:top w:val="single" w:sz="4" w:space="0" w:color="auto"/>
              <w:left w:val="single" w:sz="4" w:space="0" w:color="auto"/>
              <w:bottom w:val="single" w:sz="4" w:space="0" w:color="auto"/>
              <w:right w:val="single" w:sz="4" w:space="0" w:color="auto"/>
            </w:tcBorders>
            <w:hideMark/>
          </w:tcPr>
          <w:p w14:paraId="346C5FDB" w14:textId="77777777" w:rsidR="00497663" w:rsidRPr="00931575" w:rsidRDefault="00497663" w:rsidP="00651EF7">
            <w:pPr>
              <w:pStyle w:val="TAC"/>
              <w:rPr>
                <w:ins w:id="1841" w:author="IKEDA TETSU(池田　哲)" w:date="2023-02-06T19:24:00Z"/>
                <w:rFonts w:eastAsia="游明朝"/>
              </w:rPr>
            </w:pPr>
            <w:ins w:id="1842" w:author="IKEDA TETSU(池田　哲)" w:date="2023-02-06T19:24:00Z">
              <w:r w:rsidRPr="00931575">
                <w:rPr>
                  <w:rFonts w:eastAsia="游明朝"/>
                </w:rPr>
                <w:t>132</w:t>
              </w:r>
            </w:ins>
          </w:p>
        </w:tc>
      </w:tr>
      <w:tr w:rsidR="00497663" w:rsidRPr="00931575" w14:paraId="552C4061" w14:textId="77777777" w:rsidTr="00651EF7">
        <w:trPr>
          <w:cantSplit/>
          <w:jc w:val="center"/>
          <w:ins w:id="1843"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4C57C75C" w14:textId="77777777" w:rsidR="00497663" w:rsidRPr="00931575" w:rsidRDefault="00497663" w:rsidP="00651EF7">
            <w:pPr>
              <w:pStyle w:val="TAC"/>
              <w:rPr>
                <w:ins w:id="1844" w:author="IKEDA TETSU(池田　哲)" w:date="2023-02-06T19:24:00Z"/>
                <w:lang w:eastAsia="zh-CN"/>
              </w:rPr>
            </w:pPr>
            <w:ins w:id="1845" w:author="IKEDA TETSU(池田　哲)" w:date="2023-02-06T19:24:00Z">
              <w:r w:rsidRPr="00931575">
                <w:rPr>
                  <w:lang w:eastAsia="zh-CN"/>
                </w:rPr>
                <w:t>CP</w:t>
              </w:r>
              <w:r w:rsidRPr="00931575">
                <w:t xml:space="preserve">-OFDM Symbols per </w:t>
              </w:r>
              <w:r w:rsidRPr="00931575">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5E87E618" w14:textId="77777777" w:rsidR="00497663" w:rsidRPr="00931575" w:rsidRDefault="00497663" w:rsidP="00651EF7">
            <w:pPr>
              <w:pStyle w:val="TAC"/>
              <w:rPr>
                <w:ins w:id="1846" w:author="IKEDA TETSU(池田　哲)" w:date="2023-02-06T19:24:00Z"/>
                <w:lang w:eastAsia="zh-CN"/>
              </w:rPr>
            </w:pPr>
            <w:ins w:id="1847" w:author="IKEDA TETSU(池田　哲)" w:date="2023-02-06T19:24:00Z">
              <w:r w:rsidRPr="00931575">
                <w:rPr>
                  <w:lang w:eastAsia="zh-CN"/>
                </w:rPr>
                <w:t>9</w:t>
              </w:r>
            </w:ins>
          </w:p>
        </w:tc>
        <w:tc>
          <w:tcPr>
            <w:tcW w:w="1077" w:type="dxa"/>
            <w:tcBorders>
              <w:top w:val="single" w:sz="4" w:space="0" w:color="auto"/>
              <w:left w:val="single" w:sz="4" w:space="0" w:color="auto"/>
              <w:bottom w:val="single" w:sz="4" w:space="0" w:color="auto"/>
              <w:right w:val="single" w:sz="4" w:space="0" w:color="auto"/>
            </w:tcBorders>
            <w:hideMark/>
          </w:tcPr>
          <w:p w14:paraId="1E93001C" w14:textId="77777777" w:rsidR="00497663" w:rsidRPr="00931575" w:rsidRDefault="00497663" w:rsidP="00651EF7">
            <w:pPr>
              <w:pStyle w:val="TAC"/>
              <w:rPr>
                <w:ins w:id="1848" w:author="IKEDA TETSU(池田　哲)" w:date="2023-02-06T19:24:00Z"/>
                <w:lang w:eastAsia="zh-CN"/>
              </w:rPr>
            </w:pPr>
            <w:ins w:id="1849" w:author="IKEDA TETSU(池田　哲)" w:date="2023-02-06T19:24:00Z">
              <w:r w:rsidRPr="00931575">
                <w:rPr>
                  <w:lang w:eastAsia="zh-CN"/>
                </w:rPr>
                <w:t>9</w:t>
              </w:r>
            </w:ins>
          </w:p>
        </w:tc>
        <w:tc>
          <w:tcPr>
            <w:tcW w:w="1076" w:type="dxa"/>
            <w:tcBorders>
              <w:top w:val="single" w:sz="4" w:space="0" w:color="auto"/>
              <w:left w:val="single" w:sz="4" w:space="0" w:color="auto"/>
              <w:bottom w:val="single" w:sz="4" w:space="0" w:color="auto"/>
              <w:right w:val="single" w:sz="4" w:space="0" w:color="auto"/>
            </w:tcBorders>
            <w:hideMark/>
          </w:tcPr>
          <w:p w14:paraId="08780067" w14:textId="77777777" w:rsidR="00497663" w:rsidRPr="00931575" w:rsidRDefault="00497663" w:rsidP="00651EF7">
            <w:pPr>
              <w:pStyle w:val="TAC"/>
              <w:rPr>
                <w:ins w:id="1850" w:author="IKEDA TETSU(池田　哲)" w:date="2023-02-06T19:24:00Z"/>
                <w:lang w:eastAsia="zh-CN"/>
              </w:rPr>
            </w:pPr>
            <w:ins w:id="1851" w:author="IKEDA TETSU(池田　哲)" w:date="2023-02-06T19:24:00Z">
              <w:r w:rsidRPr="00931575">
                <w:rPr>
                  <w:lang w:eastAsia="zh-CN"/>
                </w:rPr>
                <w:t>9</w:t>
              </w:r>
            </w:ins>
          </w:p>
        </w:tc>
        <w:tc>
          <w:tcPr>
            <w:tcW w:w="1077" w:type="dxa"/>
            <w:tcBorders>
              <w:top w:val="single" w:sz="4" w:space="0" w:color="auto"/>
              <w:left w:val="single" w:sz="4" w:space="0" w:color="auto"/>
              <w:bottom w:val="single" w:sz="4" w:space="0" w:color="auto"/>
              <w:right w:val="single" w:sz="4" w:space="0" w:color="auto"/>
            </w:tcBorders>
            <w:hideMark/>
          </w:tcPr>
          <w:p w14:paraId="7EB414CE" w14:textId="77777777" w:rsidR="00497663" w:rsidRPr="00931575" w:rsidRDefault="00497663" w:rsidP="00651EF7">
            <w:pPr>
              <w:pStyle w:val="TAC"/>
              <w:rPr>
                <w:ins w:id="1852" w:author="IKEDA TETSU(池田　哲)" w:date="2023-02-06T19:24:00Z"/>
                <w:lang w:eastAsia="zh-CN"/>
              </w:rPr>
            </w:pPr>
            <w:ins w:id="1853" w:author="IKEDA TETSU(池田　哲)" w:date="2023-02-06T19:24:00Z">
              <w:r w:rsidRPr="00931575">
                <w:rPr>
                  <w:lang w:eastAsia="zh-CN"/>
                </w:rPr>
                <w:t>9</w:t>
              </w:r>
            </w:ins>
          </w:p>
        </w:tc>
        <w:tc>
          <w:tcPr>
            <w:tcW w:w="1077" w:type="dxa"/>
            <w:tcBorders>
              <w:top w:val="single" w:sz="4" w:space="0" w:color="auto"/>
              <w:left w:val="single" w:sz="4" w:space="0" w:color="auto"/>
              <w:bottom w:val="single" w:sz="4" w:space="0" w:color="auto"/>
              <w:right w:val="single" w:sz="4" w:space="0" w:color="auto"/>
            </w:tcBorders>
            <w:hideMark/>
          </w:tcPr>
          <w:p w14:paraId="5D8F152D" w14:textId="77777777" w:rsidR="00497663" w:rsidRPr="00931575" w:rsidRDefault="00497663" w:rsidP="00651EF7">
            <w:pPr>
              <w:pStyle w:val="TAC"/>
              <w:rPr>
                <w:ins w:id="1854" w:author="IKEDA TETSU(池田　哲)" w:date="2023-02-06T19:24:00Z"/>
                <w:lang w:eastAsia="zh-CN"/>
              </w:rPr>
            </w:pPr>
            <w:ins w:id="1855" w:author="IKEDA TETSU(池田　哲)" w:date="2023-02-06T19:24:00Z">
              <w:r w:rsidRPr="00931575">
                <w:rPr>
                  <w:lang w:eastAsia="zh-CN"/>
                </w:rPr>
                <w:t>9</w:t>
              </w:r>
            </w:ins>
          </w:p>
        </w:tc>
      </w:tr>
      <w:tr w:rsidR="00497663" w:rsidRPr="00931575" w14:paraId="6A1786F6" w14:textId="77777777" w:rsidTr="00651EF7">
        <w:trPr>
          <w:cantSplit/>
          <w:jc w:val="center"/>
          <w:ins w:id="1856"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1DAEABB2" w14:textId="77777777" w:rsidR="00497663" w:rsidRPr="00931575" w:rsidRDefault="00497663" w:rsidP="00651EF7">
            <w:pPr>
              <w:pStyle w:val="TAC"/>
              <w:rPr>
                <w:ins w:id="1857" w:author="IKEDA TETSU(池田　哲)" w:date="2023-02-06T19:24:00Z"/>
              </w:rPr>
            </w:pPr>
            <w:ins w:id="1858" w:author="IKEDA TETSU(池田　哲)" w:date="2023-02-06T19:24:00Z">
              <w:r w:rsidRPr="00931575">
                <w:t>Modulation</w:t>
              </w:r>
            </w:ins>
          </w:p>
        </w:tc>
        <w:tc>
          <w:tcPr>
            <w:tcW w:w="1076" w:type="dxa"/>
            <w:tcBorders>
              <w:top w:val="single" w:sz="4" w:space="0" w:color="auto"/>
              <w:left w:val="single" w:sz="4" w:space="0" w:color="auto"/>
              <w:bottom w:val="single" w:sz="4" w:space="0" w:color="auto"/>
              <w:right w:val="single" w:sz="4" w:space="0" w:color="auto"/>
            </w:tcBorders>
            <w:hideMark/>
          </w:tcPr>
          <w:p w14:paraId="50FD9910" w14:textId="77777777" w:rsidR="00497663" w:rsidRPr="00931575" w:rsidRDefault="00497663" w:rsidP="00651EF7">
            <w:pPr>
              <w:pStyle w:val="TAC"/>
              <w:rPr>
                <w:ins w:id="1859" w:author="IKEDA TETSU(池田　哲)" w:date="2023-02-06T19:24:00Z"/>
                <w:lang w:eastAsia="zh-CN"/>
              </w:rPr>
            </w:pPr>
            <w:ins w:id="1860" w:author="IKEDA TETSU(池田　哲)" w:date="2023-02-06T19:24:00Z">
              <w:r w:rsidRPr="00931575">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2BE5ED01" w14:textId="77777777" w:rsidR="00497663" w:rsidRPr="00931575" w:rsidRDefault="00497663" w:rsidP="00651EF7">
            <w:pPr>
              <w:pStyle w:val="TAC"/>
              <w:rPr>
                <w:ins w:id="1861" w:author="IKEDA TETSU(池田　哲)" w:date="2023-02-06T19:24:00Z"/>
                <w:lang w:eastAsia="zh-CN"/>
              </w:rPr>
            </w:pPr>
            <w:ins w:id="1862" w:author="IKEDA TETSU(池田　哲)" w:date="2023-02-06T19:24:00Z">
              <w:r w:rsidRPr="00931575">
                <w:rPr>
                  <w:lang w:eastAsia="zh-CN"/>
                </w:rPr>
                <w:t>16QAM</w:t>
              </w:r>
            </w:ins>
          </w:p>
        </w:tc>
        <w:tc>
          <w:tcPr>
            <w:tcW w:w="1076" w:type="dxa"/>
            <w:tcBorders>
              <w:top w:val="single" w:sz="4" w:space="0" w:color="auto"/>
              <w:left w:val="single" w:sz="4" w:space="0" w:color="auto"/>
              <w:bottom w:val="single" w:sz="4" w:space="0" w:color="auto"/>
              <w:right w:val="single" w:sz="4" w:space="0" w:color="auto"/>
            </w:tcBorders>
            <w:hideMark/>
          </w:tcPr>
          <w:p w14:paraId="2EC2124F" w14:textId="77777777" w:rsidR="00497663" w:rsidRPr="00931575" w:rsidRDefault="00497663" w:rsidP="00651EF7">
            <w:pPr>
              <w:pStyle w:val="TAC"/>
              <w:rPr>
                <w:ins w:id="1863" w:author="IKEDA TETSU(池田　哲)" w:date="2023-02-06T19:24:00Z"/>
                <w:lang w:eastAsia="zh-CN"/>
              </w:rPr>
            </w:pPr>
            <w:ins w:id="1864" w:author="IKEDA TETSU(池田　哲)" w:date="2023-02-06T19:24:00Z">
              <w:r w:rsidRPr="00931575">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66453D75" w14:textId="77777777" w:rsidR="00497663" w:rsidRPr="00931575" w:rsidRDefault="00497663" w:rsidP="00651EF7">
            <w:pPr>
              <w:pStyle w:val="TAC"/>
              <w:rPr>
                <w:ins w:id="1865" w:author="IKEDA TETSU(池田　哲)" w:date="2023-02-06T19:24:00Z"/>
                <w:lang w:eastAsia="zh-CN"/>
              </w:rPr>
            </w:pPr>
            <w:ins w:id="1866" w:author="IKEDA TETSU(池田　哲)" w:date="2023-02-06T19:24:00Z">
              <w:r w:rsidRPr="00931575">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0953ACC4" w14:textId="77777777" w:rsidR="00497663" w:rsidRPr="00931575" w:rsidRDefault="00497663" w:rsidP="00651EF7">
            <w:pPr>
              <w:pStyle w:val="TAC"/>
              <w:rPr>
                <w:ins w:id="1867" w:author="IKEDA TETSU(池田　哲)" w:date="2023-02-06T19:24:00Z"/>
                <w:lang w:eastAsia="zh-CN"/>
              </w:rPr>
            </w:pPr>
            <w:ins w:id="1868" w:author="IKEDA TETSU(池田　哲)" w:date="2023-02-06T19:24:00Z">
              <w:r w:rsidRPr="00931575">
                <w:rPr>
                  <w:lang w:eastAsia="zh-CN"/>
                </w:rPr>
                <w:t>16QAM</w:t>
              </w:r>
            </w:ins>
          </w:p>
        </w:tc>
      </w:tr>
      <w:tr w:rsidR="00497663" w:rsidRPr="00931575" w14:paraId="1308FD09" w14:textId="77777777" w:rsidTr="00651EF7">
        <w:trPr>
          <w:cantSplit/>
          <w:jc w:val="center"/>
          <w:ins w:id="1869"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23A16835" w14:textId="77777777" w:rsidR="00497663" w:rsidRPr="00931575" w:rsidRDefault="00497663" w:rsidP="00651EF7">
            <w:pPr>
              <w:pStyle w:val="TAC"/>
              <w:rPr>
                <w:ins w:id="1870" w:author="IKEDA TETSU(池田　哲)" w:date="2023-02-06T19:24:00Z"/>
              </w:rPr>
            </w:pPr>
            <w:ins w:id="1871" w:author="IKEDA TETSU(池田　哲)" w:date="2023-02-06T19:24:00Z">
              <w:r w:rsidRPr="00931575">
                <w:t>Code rate</w:t>
              </w:r>
              <w:r w:rsidRPr="00931575">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02276EC2" w14:textId="77777777" w:rsidR="00497663" w:rsidRPr="00931575" w:rsidRDefault="00497663" w:rsidP="00651EF7">
            <w:pPr>
              <w:pStyle w:val="TAC"/>
              <w:rPr>
                <w:ins w:id="1872" w:author="IKEDA TETSU(池田　哲)" w:date="2023-02-06T19:24:00Z"/>
                <w:lang w:eastAsia="zh-CN"/>
              </w:rPr>
            </w:pPr>
            <w:ins w:id="1873" w:author="IKEDA TETSU(池田　哲)" w:date="2023-02-06T19:24:00Z">
              <w:r w:rsidRPr="00931575">
                <w:rPr>
                  <w:lang w:eastAsia="zh-CN"/>
                </w:rPr>
                <w:t>434</w:t>
              </w:r>
              <w:r w:rsidRPr="00931575">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3DD0B01D" w14:textId="77777777" w:rsidR="00497663" w:rsidRPr="00931575" w:rsidRDefault="00497663" w:rsidP="00651EF7">
            <w:pPr>
              <w:pStyle w:val="TAC"/>
              <w:rPr>
                <w:ins w:id="1874" w:author="IKEDA TETSU(池田　哲)" w:date="2023-02-06T19:24:00Z"/>
                <w:lang w:eastAsia="zh-CN"/>
              </w:rPr>
            </w:pPr>
            <w:ins w:id="1875" w:author="IKEDA TETSU(池田　哲)" w:date="2023-02-06T19:24:00Z">
              <w:r w:rsidRPr="00931575">
                <w:rPr>
                  <w:lang w:eastAsia="zh-CN"/>
                </w:rPr>
                <w:t>434</w:t>
              </w:r>
              <w:r w:rsidRPr="00931575">
                <w:rPr>
                  <w:rFonts w:eastAsia="Malgun Gothic"/>
                </w:rPr>
                <w:t>/1024</w:t>
              </w:r>
            </w:ins>
          </w:p>
        </w:tc>
        <w:tc>
          <w:tcPr>
            <w:tcW w:w="1076" w:type="dxa"/>
            <w:tcBorders>
              <w:top w:val="single" w:sz="4" w:space="0" w:color="auto"/>
              <w:left w:val="single" w:sz="4" w:space="0" w:color="auto"/>
              <w:bottom w:val="single" w:sz="4" w:space="0" w:color="auto"/>
              <w:right w:val="single" w:sz="4" w:space="0" w:color="auto"/>
            </w:tcBorders>
            <w:hideMark/>
          </w:tcPr>
          <w:p w14:paraId="0A0125C0" w14:textId="77777777" w:rsidR="00497663" w:rsidRPr="00931575" w:rsidRDefault="00497663" w:rsidP="00651EF7">
            <w:pPr>
              <w:pStyle w:val="TAC"/>
              <w:rPr>
                <w:ins w:id="1876" w:author="IKEDA TETSU(池田　哲)" w:date="2023-02-06T19:24:00Z"/>
                <w:lang w:eastAsia="zh-CN"/>
              </w:rPr>
            </w:pPr>
            <w:ins w:id="1877" w:author="IKEDA TETSU(池田　哲)" w:date="2023-02-06T19:24:00Z">
              <w:r w:rsidRPr="00931575">
                <w:rPr>
                  <w:lang w:eastAsia="zh-CN"/>
                </w:rPr>
                <w:t>434</w:t>
              </w:r>
              <w:r w:rsidRPr="00931575">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6911FFBA" w14:textId="77777777" w:rsidR="00497663" w:rsidRPr="00931575" w:rsidRDefault="00497663" w:rsidP="00651EF7">
            <w:pPr>
              <w:pStyle w:val="TAC"/>
              <w:rPr>
                <w:ins w:id="1878" w:author="IKEDA TETSU(池田　哲)" w:date="2023-02-06T19:24:00Z"/>
                <w:lang w:eastAsia="zh-CN"/>
              </w:rPr>
            </w:pPr>
            <w:ins w:id="1879" w:author="IKEDA TETSU(池田　哲)" w:date="2023-02-06T19:24:00Z">
              <w:r w:rsidRPr="00931575">
                <w:rPr>
                  <w:lang w:eastAsia="zh-CN"/>
                </w:rPr>
                <w:t>434</w:t>
              </w:r>
              <w:r w:rsidRPr="00931575">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728C7F9F" w14:textId="77777777" w:rsidR="00497663" w:rsidRPr="00931575" w:rsidRDefault="00497663" w:rsidP="00651EF7">
            <w:pPr>
              <w:pStyle w:val="TAC"/>
              <w:rPr>
                <w:ins w:id="1880" w:author="IKEDA TETSU(池田　哲)" w:date="2023-02-06T19:24:00Z"/>
                <w:lang w:eastAsia="zh-CN"/>
              </w:rPr>
            </w:pPr>
            <w:ins w:id="1881" w:author="IKEDA TETSU(池田　哲)" w:date="2023-02-06T19:24:00Z">
              <w:r w:rsidRPr="00931575">
                <w:rPr>
                  <w:lang w:eastAsia="zh-CN"/>
                </w:rPr>
                <w:t>434</w:t>
              </w:r>
              <w:r w:rsidRPr="00931575">
                <w:rPr>
                  <w:rFonts w:eastAsia="Malgun Gothic"/>
                </w:rPr>
                <w:t>/1024</w:t>
              </w:r>
            </w:ins>
          </w:p>
        </w:tc>
      </w:tr>
      <w:tr w:rsidR="00497663" w:rsidRPr="00931575" w14:paraId="78585F70" w14:textId="77777777" w:rsidTr="00651EF7">
        <w:trPr>
          <w:cantSplit/>
          <w:jc w:val="center"/>
          <w:ins w:id="1882"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5AE008ED" w14:textId="77777777" w:rsidR="00497663" w:rsidRPr="00931575" w:rsidRDefault="00497663" w:rsidP="00651EF7">
            <w:pPr>
              <w:pStyle w:val="TAC"/>
              <w:rPr>
                <w:ins w:id="1883" w:author="IKEDA TETSU(池田　哲)" w:date="2023-02-06T19:24:00Z"/>
              </w:rPr>
            </w:pPr>
            <w:ins w:id="1884" w:author="IKEDA TETSU(池田　哲)" w:date="2023-02-06T19:24:00Z">
              <w:r w:rsidRPr="00931575">
                <w:t>Payload size (bits)</w:t>
              </w:r>
            </w:ins>
          </w:p>
        </w:tc>
        <w:tc>
          <w:tcPr>
            <w:tcW w:w="1076" w:type="dxa"/>
            <w:tcBorders>
              <w:top w:val="single" w:sz="4" w:space="0" w:color="auto"/>
              <w:left w:val="single" w:sz="4" w:space="0" w:color="auto"/>
              <w:bottom w:val="single" w:sz="4" w:space="0" w:color="auto"/>
              <w:right w:val="single" w:sz="4" w:space="0" w:color="auto"/>
            </w:tcBorders>
            <w:hideMark/>
          </w:tcPr>
          <w:p w14:paraId="5FC350F3" w14:textId="77777777" w:rsidR="00497663" w:rsidRPr="00931575" w:rsidRDefault="00497663" w:rsidP="00651EF7">
            <w:pPr>
              <w:pStyle w:val="TAC"/>
              <w:rPr>
                <w:ins w:id="1885" w:author="IKEDA TETSU(池田　哲)" w:date="2023-02-06T19:24:00Z"/>
              </w:rPr>
            </w:pPr>
            <w:ins w:id="1886" w:author="IKEDA TETSU(池田　哲)" w:date="2023-02-06T19:24:00Z">
              <w:r w:rsidRPr="00931575">
                <w:t>24072</w:t>
              </w:r>
            </w:ins>
          </w:p>
        </w:tc>
        <w:tc>
          <w:tcPr>
            <w:tcW w:w="1077" w:type="dxa"/>
            <w:tcBorders>
              <w:top w:val="single" w:sz="4" w:space="0" w:color="auto"/>
              <w:left w:val="single" w:sz="4" w:space="0" w:color="auto"/>
              <w:bottom w:val="single" w:sz="4" w:space="0" w:color="auto"/>
              <w:right w:val="single" w:sz="4" w:space="0" w:color="auto"/>
            </w:tcBorders>
            <w:hideMark/>
          </w:tcPr>
          <w:p w14:paraId="630566D9" w14:textId="77777777" w:rsidR="00497663" w:rsidRPr="00931575" w:rsidRDefault="00497663" w:rsidP="00651EF7">
            <w:pPr>
              <w:pStyle w:val="TAC"/>
              <w:rPr>
                <w:ins w:id="1887" w:author="IKEDA TETSU(池田　哲)" w:date="2023-02-06T19:24:00Z"/>
              </w:rPr>
            </w:pPr>
            <w:ins w:id="1888" w:author="IKEDA TETSU(池田　哲)" w:date="2023-02-06T19:24:00Z">
              <w:r w:rsidRPr="00931575">
                <w:t>48168</w:t>
              </w:r>
            </w:ins>
          </w:p>
        </w:tc>
        <w:tc>
          <w:tcPr>
            <w:tcW w:w="1076" w:type="dxa"/>
            <w:tcBorders>
              <w:top w:val="single" w:sz="4" w:space="0" w:color="auto"/>
              <w:left w:val="single" w:sz="4" w:space="0" w:color="auto"/>
              <w:bottom w:val="single" w:sz="4" w:space="0" w:color="auto"/>
              <w:right w:val="single" w:sz="4" w:space="0" w:color="auto"/>
            </w:tcBorders>
            <w:hideMark/>
          </w:tcPr>
          <w:p w14:paraId="6147743D" w14:textId="77777777" w:rsidR="00497663" w:rsidRPr="00931575" w:rsidRDefault="00497663" w:rsidP="00651EF7">
            <w:pPr>
              <w:pStyle w:val="TAC"/>
              <w:rPr>
                <w:ins w:id="1889" w:author="IKEDA TETSU(池田　哲)" w:date="2023-02-06T19:24:00Z"/>
              </w:rPr>
            </w:pPr>
            <w:ins w:id="1890" w:author="IKEDA TETSU(池田　哲)" w:date="2023-02-06T19:24:00Z">
              <w:r w:rsidRPr="00931575">
                <w:t>11784</w:t>
              </w:r>
            </w:ins>
          </w:p>
        </w:tc>
        <w:tc>
          <w:tcPr>
            <w:tcW w:w="1077" w:type="dxa"/>
            <w:tcBorders>
              <w:top w:val="single" w:sz="4" w:space="0" w:color="auto"/>
              <w:left w:val="single" w:sz="4" w:space="0" w:color="auto"/>
              <w:bottom w:val="single" w:sz="4" w:space="0" w:color="auto"/>
              <w:right w:val="single" w:sz="4" w:space="0" w:color="auto"/>
            </w:tcBorders>
            <w:hideMark/>
          </w:tcPr>
          <w:p w14:paraId="0D432719" w14:textId="77777777" w:rsidR="00497663" w:rsidRPr="00931575" w:rsidRDefault="00497663" w:rsidP="00651EF7">
            <w:pPr>
              <w:pStyle w:val="TAC"/>
              <w:rPr>
                <w:ins w:id="1891" w:author="IKEDA TETSU(池田　哲)" w:date="2023-02-06T19:24:00Z"/>
                <w:lang w:eastAsia="zh-CN"/>
              </w:rPr>
            </w:pPr>
            <w:ins w:id="1892" w:author="IKEDA TETSU(池田　哲)" w:date="2023-02-06T19:24:00Z">
              <w:r w:rsidRPr="00931575">
                <w:rPr>
                  <w:lang w:eastAsia="zh-CN"/>
                </w:rPr>
                <w:t>24072</w:t>
              </w:r>
            </w:ins>
          </w:p>
        </w:tc>
        <w:tc>
          <w:tcPr>
            <w:tcW w:w="1077" w:type="dxa"/>
            <w:tcBorders>
              <w:top w:val="single" w:sz="4" w:space="0" w:color="auto"/>
              <w:left w:val="single" w:sz="4" w:space="0" w:color="auto"/>
              <w:bottom w:val="single" w:sz="4" w:space="0" w:color="auto"/>
              <w:right w:val="single" w:sz="4" w:space="0" w:color="auto"/>
            </w:tcBorders>
            <w:hideMark/>
          </w:tcPr>
          <w:p w14:paraId="643FA2E0" w14:textId="77777777" w:rsidR="00497663" w:rsidRPr="00931575" w:rsidRDefault="00497663" w:rsidP="00651EF7">
            <w:pPr>
              <w:pStyle w:val="TAC"/>
              <w:rPr>
                <w:ins w:id="1893" w:author="IKEDA TETSU(池田　哲)" w:date="2023-02-06T19:24:00Z"/>
              </w:rPr>
            </w:pPr>
            <w:ins w:id="1894" w:author="IKEDA TETSU(池田　哲)" w:date="2023-02-06T19:24:00Z">
              <w:r w:rsidRPr="00931575">
                <w:t>48168</w:t>
              </w:r>
            </w:ins>
          </w:p>
        </w:tc>
      </w:tr>
      <w:tr w:rsidR="00497663" w:rsidRPr="00931575" w14:paraId="0A656694" w14:textId="77777777" w:rsidTr="00651EF7">
        <w:trPr>
          <w:cantSplit/>
          <w:jc w:val="center"/>
          <w:ins w:id="1895"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71523363" w14:textId="77777777" w:rsidR="00497663" w:rsidRPr="00931575" w:rsidRDefault="00497663" w:rsidP="00651EF7">
            <w:pPr>
              <w:pStyle w:val="TAC"/>
              <w:rPr>
                <w:ins w:id="1896" w:author="IKEDA TETSU(池田　哲)" w:date="2023-02-06T19:24:00Z"/>
              </w:rPr>
            </w:pPr>
            <w:ins w:id="1897" w:author="IKEDA TETSU(池田　哲)" w:date="2023-02-06T19:24:00Z">
              <w:r w:rsidRPr="00931575">
                <w:t>Transport block CRC (bits)</w:t>
              </w:r>
            </w:ins>
          </w:p>
        </w:tc>
        <w:tc>
          <w:tcPr>
            <w:tcW w:w="1076" w:type="dxa"/>
            <w:tcBorders>
              <w:top w:val="single" w:sz="4" w:space="0" w:color="auto"/>
              <w:left w:val="single" w:sz="4" w:space="0" w:color="auto"/>
              <w:bottom w:val="single" w:sz="4" w:space="0" w:color="auto"/>
              <w:right w:val="single" w:sz="4" w:space="0" w:color="auto"/>
            </w:tcBorders>
            <w:hideMark/>
          </w:tcPr>
          <w:p w14:paraId="798A45C9" w14:textId="77777777" w:rsidR="00497663" w:rsidRPr="00931575" w:rsidRDefault="00497663" w:rsidP="00651EF7">
            <w:pPr>
              <w:pStyle w:val="TAC"/>
              <w:rPr>
                <w:ins w:id="1898" w:author="IKEDA TETSU(池田　哲)" w:date="2023-02-06T19:24:00Z"/>
                <w:lang w:eastAsia="zh-CN"/>
              </w:rPr>
            </w:pPr>
            <w:ins w:id="1899" w:author="IKEDA TETSU(池田　哲)" w:date="2023-02-06T19:24: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48A434B8" w14:textId="77777777" w:rsidR="00497663" w:rsidRPr="00931575" w:rsidRDefault="00497663" w:rsidP="00651EF7">
            <w:pPr>
              <w:pStyle w:val="TAC"/>
              <w:rPr>
                <w:ins w:id="1900" w:author="IKEDA TETSU(池田　哲)" w:date="2023-02-06T19:24:00Z"/>
                <w:lang w:eastAsia="zh-CN"/>
              </w:rPr>
            </w:pPr>
            <w:ins w:id="1901" w:author="IKEDA TETSU(池田　哲)" w:date="2023-02-06T19:24:00Z">
              <w:r w:rsidRPr="00931575">
                <w:rPr>
                  <w:lang w:eastAsia="zh-CN"/>
                </w:rPr>
                <w:t>24</w:t>
              </w:r>
            </w:ins>
          </w:p>
        </w:tc>
        <w:tc>
          <w:tcPr>
            <w:tcW w:w="1076" w:type="dxa"/>
            <w:tcBorders>
              <w:top w:val="single" w:sz="4" w:space="0" w:color="auto"/>
              <w:left w:val="single" w:sz="4" w:space="0" w:color="auto"/>
              <w:bottom w:val="single" w:sz="4" w:space="0" w:color="auto"/>
              <w:right w:val="single" w:sz="4" w:space="0" w:color="auto"/>
            </w:tcBorders>
            <w:hideMark/>
          </w:tcPr>
          <w:p w14:paraId="5E8744B1" w14:textId="77777777" w:rsidR="00497663" w:rsidRPr="00931575" w:rsidRDefault="00497663" w:rsidP="00651EF7">
            <w:pPr>
              <w:pStyle w:val="TAC"/>
              <w:rPr>
                <w:ins w:id="1902" w:author="IKEDA TETSU(池田　哲)" w:date="2023-02-06T19:24:00Z"/>
                <w:lang w:eastAsia="zh-CN"/>
              </w:rPr>
            </w:pPr>
            <w:ins w:id="1903" w:author="IKEDA TETSU(池田　哲)" w:date="2023-02-06T19:24: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06632FF1" w14:textId="77777777" w:rsidR="00497663" w:rsidRPr="00931575" w:rsidRDefault="00497663" w:rsidP="00651EF7">
            <w:pPr>
              <w:pStyle w:val="TAC"/>
              <w:rPr>
                <w:ins w:id="1904" w:author="IKEDA TETSU(池田　哲)" w:date="2023-02-06T19:24:00Z"/>
                <w:lang w:eastAsia="zh-CN"/>
              </w:rPr>
            </w:pPr>
            <w:ins w:id="1905" w:author="IKEDA TETSU(池田　哲)" w:date="2023-02-06T19:24: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2632EAC6" w14:textId="77777777" w:rsidR="00497663" w:rsidRPr="00931575" w:rsidRDefault="00497663" w:rsidP="00651EF7">
            <w:pPr>
              <w:pStyle w:val="TAC"/>
              <w:rPr>
                <w:ins w:id="1906" w:author="IKEDA TETSU(池田　哲)" w:date="2023-02-06T19:24:00Z"/>
                <w:lang w:eastAsia="zh-CN"/>
              </w:rPr>
            </w:pPr>
            <w:ins w:id="1907" w:author="IKEDA TETSU(池田　哲)" w:date="2023-02-06T19:24:00Z">
              <w:r w:rsidRPr="00931575">
                <w:rPr>
                  <w:lang w:eastAsia="zh-CN"/>
                </w:rPr>
                <w:t>24</w:t>
              </w:r>
            </w:ins>
          </w:p>
        </w:tc>
      </w:tr>
      <w:tr w:rsidR="00497663" w:rsidRPr="00931575" w14:paraId="21CB8D5F" w14:textId="77777777" w:rsidTr="00651EF7">
        <w:trPr>
          <w:cantSplit/>
          <w:jc w:val="center"/>
          <w:ins w:id="1908"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6F1CFB87" w14:textId="77777777" w:rsidR="00497663" w:rsidRPr="00931575" w:rsidRDefault="00497663" w:rsidP="00651EF7">
            <w:pPr>
              <w:pStyle w:val="TAC"/>
              <w:rPr>
                <w:ins w:id="1909" w:author="IKEDA TETSU(池田　哲)" w:date="2023-02-06T19:24:00Z"/>
              </w:rPr>
            </w:pPr>
            <w:ins w:id="1910" w:author="IKEDA TETSU(池田　哲)" w:date="2023-02-06T19:24:00Z">
              <w:r w:rsidRPr="00931575">
                <w:t>Code block CRC size (bits)</w:t>
              </w:r>
            </w:ins>
          </w:p>
        </w:tc>
        <w:tc>
          <w:tcPr>
            <w:tcW w:w="1076" w:type="dxa"/>
            <w:tcBorders>
              <w:top w:val="single" w:sz="4" w:space="0" w:color="auto"/>
              <w:left w:val="single" w:sz="4" w:space="0" w:color="auto"/>
              <w:bottom w:val="single" w:sz="4" w:space="0" w:color="auto"/>
              <w:right w:val="single" w:sz="4" w:space="0" w:color="auto"/>
            </w:tcBorders>
            <w:hideMark/>
          </w:tcPr>
          <w:p w14:paraId="45EA59FC" w14:textId="77777777" w:rsidR="00497663" w:rsidRPr="00931575" w:rsidRDefault="00497663" w:rsidP="00651EF7">
            <w:pPr>
              <w:pStyle w:val="TAC"/>
              <w:rPr>
                <w:ins w:id="1911" w:author="IKEDA TETSU(池田　哲)" w:date="2023-02-06T19:24:00Z"/>
                <w:lang w:eastAsia="zh-CN"/>
              </w:rPr>
            </w:pPr>
            <w:ins w:id="1912" w:author="IKEDA TETSU(池田　哲)" w:date="2023-02-06T19:24: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4A8B00C6" w14:textId="77777777" w:rsidR="00497663" w:rsidRPr="00931575" w:rsidRDefault="00497663" w:rsidP="00651EF7">
            <w:pPr>
              <w:pStyle w:val="TAC"/>
              <w:rPr>
                <w:ins w:id="1913" w:author="IKEDA TETSU(池田　哲)" w:date="2023-02-06T19:24:00Z"/>
                <w:lang w:eastAsia="zh-CN"/>
              </w:rPr>
            </w:pPr>
            <w:ins w:id="1914" w:author="IKEDA TETSU(池田　哲)" w:date="2023-02-06T19:24:00Z">
              <w:r w:rsidRPr="00931575">
                <w:rPr>
                  <w:lang w:eastAsia="zh-CN"/>
                </w:rPr>
                <w:t>24</w:t>
              </w:r>
            </w:ins>
          </w:p>
        </w:tc>
        <w:tc>
          <w:tcPr>
            <w:tcW w:w="1076" w:type="dxa"/>
            <w:tcBorders>
              <w:top w:val="single" w:sz="4" w:space="0" w:color="auto"/>
              <w:left w:val="single" w:sz="4" w:space="0" w:color="auto"/>
              <w:bottom w:val="single" w:sz="4" w:space="0" w:color="auto"/>
              <w:right w:val="single" w:sz="4" w:space="0" w:color="auto"/>
            </w:tcBorders>
            <w:hideMark/>
          </w:tcPr>
          <w:p w14:paraId="51A978CE" w14:textId="77777777" w:rsidR="00497663" w:rsidRPr="00931575" w:rsidRDefault="00497663" w:rsidP="00651EF7">
            <w:pPr>
              <w:pStyle w:val="TAC"/>
              <w:rPr>
                <w:ins w:id="1915" w:author="IKEDA TETSU(池田　哲)" w:date="2023-02-06T19:24:00Z"/>
                <w:lang w:eastAsia="zh-CN"/>
              </w:rPr>
            </w:pPr>
            <w:ins w:id="1916" w:author="IKEDA TETSU(池田　哲)" w:date="2023-02-06T19:24: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6D8C5E9C" w14:textId="77777777" w:rsidR="00497663" w:rsidRPr="00931575" w:rsidRDefault="00497663" w:rsidP="00651EF7">
            <w:pPr>
              <w:pStyle w:val="TAC"/>
              <w:rPr>
                <w:ins w:id="1917" w:author="IKEDA TETSU(池田　哲)" w:date="2023-02-06T19:24:00Z"/>
                <w:lang w:eastAsia="zh-CN"/>
              </w:rPr>
            </w:pPr>
            <w:ins w:id="1918" w:author="IKEDA TETSU(池田　哲)" w:date="2023-02-06T19:24: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3D167677" w14:textId="77777777" w:rsidR="00497663" w:rsidRPr="00931575" w:rsidRDefault="00497663" w:rsidP="00651EF7">
            <w:pPr>
              <w:pStyle w:val="TAC"/>
              <w:rPr>
                <w:ins w:id="1919" w:author="IKEDA TETSU(池田　哲)" w:date="2023-02-06T19:24:00Z"/>
                <w:lang w:eastAsia="zh-CN"/>
              </w:rPr>
            </w:pPr>
            <w:ins w:id="1920" w:author="IKEDA TETSU(池田　哲)" w:date="2023-02-06T19:24:00Z">
              <w:r w:rsidRPr="00931575">
                <w:rPr>
                  <w:lang w:eastAsia="zh-CN"/>
                </w:rPr>
                <w:t>24</w:t>
              </w:r>
            </w:ins>
          </w:p>
        </w:tc>
      </w:tr>
      <w:tr w:rsidR="00497663" w:rsidRPr="00931575" w14:paraId="076A0194" w14:textId="77777777" w:rsidTr="00651EF7">
        <w:trPr>
          <w:cantSplit/>
          <w:jc w:val="center"/>
          <w:ins w:id="1921"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18FB3CB2" w14:textId="77777777" w:rsidR="00497663" w:rsidRPr="00931575" w:rsidRDefault="00497663" w:rsidP="00651EF7">
            <w:pPr>
              <w:pStyle w:val="TAC"/>
              <w:rPr>
                <w:ins w:id="1922" w:author="IKEDA TETSU(池田　哲)" w:date="2023-02-06T19:24:00Z"/>
              </w:rPr>
            </w:pPr>
            <w:ins w:id="1923" w:author="IKEDA TETSU(池田　哲)" w:date="2023-02-06T19:24:00Z">
              <w:r w:rsidRPr="00931575">
                <w:t>Number of code blocks - C</w:t>
              </w:r>
            </w:ins>
          </w:p>
        </w:tc>
        <w:tc>
          <w:tcPr>
            <w:tcW w:w="1076" w:type="dxa"/>
            <w:tcBorders>
              <w:top w:val="single" w:sz="4" w:space="0" w:color="auto"/>
              <w:left w:val="single" w:sz="4" w:space="0" w:color="auto"/>
              <w:bottom w:val="single" w:sz="4" w:space="0" w:color="auto"/>
              <w:right w:val="single" w:sz="4" w:space="0" w:color="auto"/>
            </w:tcBorders>
            <w:hideMark/>
          </w:tcPr>
          <w:p w14:paraId="79544191" w14:textId="77777777" w:rsidR="00497663" w:rsidRPr="00931575" w:rsidRDefault="00497663" w:rsidP="00651EF7">
            <w:pPr>
              <w:pStyle w:val="TAC"/>
              <w:rPr>
                <w:ins w:id="1924" w:author="IKEDA TETSU(池田　哲)" w:date="2023-02-06T19:24:00Z"/>
                <w:lang w:eastAsia="zh-CN"/>
              </w:rPr>
            </w:pPr>
            <w:ins w:id="1925" w:author="IKEDA TETSU(池田　哲)" w:date="2023-02-06T19:24:00Z">
              <w:r w:rsidRPr="00931575">
                <w:rPr>
                  <w:lang w:eastAsia="zh-CN"/>
                </w:rPr>
                <w:t>3</w:t>
              </w:r>
            </w:ins>
          </w:p>
        </w:tc>
        <w:tc>
          <w:tcPr>
            <w:tcW w:w="1077" w:type="dxa"/>
            <w:tcBorders>
              <w:top w:val="single" w:sz="4" w:space="0" w:color="auto"/>
              <w:left w:val="single" w:sz="4" w:space="0" w:color="auto"/>
              <w:bottom w:val="single" w:sz="4" w:space="0" w:color="auto"/>
              <w:right w:val="single" w:sz="4" w:space="0" w:color="auto"/>
            </w:tcBorders>
            <w:hideMark/>
          </w:tcPr>
          <w:p w14:paraId="30644DC4" w14:textId="77777777" w:rsidR="00497663" w:rsidRPr="00931575" w:rsidRDefault="00497663" w:rsidP="00651EF7">
            <w:pPr>
              <w:pStyle w:val="TAC"/>
              <w:rPr>
                <w:ins w:id="1926" w:author="IKEDA TETSU(池田　哲)" w:date="2023-02-06T19:24:00Z"/>
                <w:lang w:eastAsia="zh-CN"/>
              </w:rPr>
            </w:pPr>
            <w:ins w:id="1927" w:author="IKEDA TETSU(池田　哲)" w:date="2023-02-06T19:24:00Z">
              <w:r w:rsidRPr="00931575">
                <w:rPr>
                  <w:lang w:eastAsia="zh-CN"/>
                </w:rPr>
                <w:t>6</w:t>
              </w:r>
            </w:ins>
          </w:p>
        </w:tc>
        <w:tc>
          <w:tcPr>
            <w:tcW w:w="1076" w:type="dxa"/>
            <w:tcBorders>
              <w:top w:val="single" w:sz="4" w:space="0" w:color="auto"/>
              <w:left w:val="single" w:sz="4" w:space="0" w:color="auto"/>
              <w:bottom w:val="single" w:sz="4" w:space="0" w:color="auto"/>
              <w:right w:val="single" w:sz="4" w:space="0" w:color="auto"/>
            </w:tcBorders>
            <w:hideMark/>
          </w:tcPr>
          <w:p w14:paraId="130815DF" w14:textId="77777777" w:rsidR="00497663" w:rsidRPr="00931575" w:rsidRDefault="00497663" w:rsidP="00651EF7">
            <w:pPr>
              <w:pStyle w:val="TAC"/>
              <w:rPr>
                <w:ins w:id="1928" w:author="IKEDA TETSU(池田　哲)" w:date="2023-02-06T19:24:00Z"/>
                <w:lang w:eastAsia="zh-CN"/>
              </w:rPr>
            </w:pPr>
            <w:ins w:id="1929" w:author="IKEDA TETSU(池田　哲)" w:date="2023-02-06T19:24:00Z">
              <w:r w:rsidRPr="00931575">
                <w:rPr>
                  <w:lang w:eastAsia="zh-CN"/>
                </w:rPr>
                <w:t>2</w:t>
              </w:r>
            </w:ins>
          </w:p>
        </w:tc>
        <w:tc>
          <w:tcPr>
            <w:tcW w:w="1077" w:type="dxa"/>
            <w:tcBorders>
              <w:top w:val="single" w:sz="4" w:space="0" w:color="auto"/>
              <w:left w:val="single" w:sz="4" w:space="0" w:color="auto"/>
              <w:bottom w:val="single" w:sz="4" w:space="0" w:color="auto"/>
              <w:right w:val="single" w:sz="4" w:space="0" w:color="auto"/>
            </w:tcBorders>
            <w:hideMark/>
          </w:tcPr>
          <w:p w14:paraId="383BD24C" w14:textId="77777777" w:rsidR="00497663" w:rsidRPr="00931575" w:rsidRDefault="00497663" w:rsidP="00651EF7">
            <w:pPr>
              <w:pStyle w:val="TAC"/>
              <w:rPr>
                <w:ins w:id="1930" w:author="IKEDA TETSU(池田　哲)" w:date="2023-02-06T19:24:00Z"/>
                <w:lang w:eastAsia="zh-CN"/>
              </w:rPr>
            </w:pPr>
            <w:ins w:id="1931" w:author="IKEDA TETSU(池田　哲)" w:date="2023-02-06T19:24:00Z">
              <w:r w:rsidRPr="00931575">
                <w:rPr>
                  <w:lang w:eastAsia="zh-CN"/>
                </w:rPr>
                <w:t>3</w:t>
              </w:r>
            </w:ins>
          </w:p>
        </w:tc>
        <w:tc>
          <w:tcPr>
            <w:tcW w:w="1077" w:type="dxa"/>
            <w:tcBorders>
              <w:top w:val="single" w:sz="4" w:space="0" w:color="auto"/>
              <w:left w:val="single" w:sz="4" w:space="0" w:color="auto"/>
              <w:bottom w:val="single" w:sz="4" w:space="0" w:color="auto"/>
              <w:right w:val="single" w:sz="4" w:space="0" w:color="auto"/>
            </w:tcBorders>
            <w:hideMark/>
          </w:tcPr>
          <w:p w14:paraId="69FF6F9E" w14:textId="77777777" w:rsidR="00497663" w:rsidRPr="00931575" w:rsidRDefault="00497663" w:rsidP="00651EF7">
            <w:pPr>
              <w:pStyle w:val="TAC"/>
              <w:rPr>
                <w:ins w:id="1932" w:author="IKEDA TETSU(池田　哲)" w:date="2023-02-06T19:24:00Z"/>
                <w:lang w:eastAsia="zh-CN"/>
              </w:rPr>
            </w:pPr>
            <w:ins w:id="1933" w:author="IKEDA TETSU(池田　哲)" w:date="2023-02-06T19:24:00Z">
              <w:r w:rsidRPr="00931575">
                <w:rPr>
                  <w:lang w:eastAsia="zh-CN"/>
                </w:rPr>
                <w:t>6</w:t>
              </w:r>
            </w:ins>
          </w:p>
        </w:tc>
      </w:tr>
      <w:tr w:rsidR="00497663" w:rsidRPr="00931575" w14:paraId="75E9D83D" w14:textId="77777777" w:rsidTr="00651EF7">
        <w:trPr>
          <w:cantSplit/>
          <w:jc w:val="center"/>
          <w:ins w:id="1934"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08CB43F1" w14:textId="77777777" w:rsidR="00497663" w:rsidRPr="00931575" w:rsidRDefault="00497663" w:rsidP="00651EF7">
            <w:pPr>
              <w:pStyle w:val="TAC"/>
              <w:rPr>
                <w:ins w:id="1935" w:author="IKEDA TETSU(池田　哲)" w:date="2023-02-06T19:24:00Z"/>
                <w:lang w:eastAsia="zh-CN"/>
              </w:rPr>
            </w:pPr>
            <w:ins w:id="1936" w:author="IKEDA TETSU(池田　哲)" w:date="2023-02-06T19:24:00Z">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hideMark/>
          </w:tcPr>
          <w:p w14:paraId="78FA185D" w14:textId="77777777" w:rsidR="00497663" w:rsidRPr="00931575" w:rsidRDefault="00497663" w:rsidP="00651EF7">
            <w:pPr>
              <w:pStyle w:val="TAC"/>
              <w:rPr>
                <w:ins w:id="1937" w:author="IKEDA TETSU(池田　哲)" w:date="2023-02-06T19:24:00Z"/>
              </w:rPr>
            </w:pPr>
            <w:ins w:id="1938" w:author="IKEDA TETSU(池田　哲)" w:date="2023-02-06T19:24:00Z">
              <w:r w:rsidRPr="00931575">
                <w:t>8056</w:t>
              </w:r>
            </w:ins>
          </w:p>
        </w:tc>
        <w:tc>
          <w:tcPr>
            <w:tcW w:w="1077" w:type="dxa"/>
            <w:tcBorders>
              <w:top w:val="single" w:sz="4" w:space="0" w:color="auto"/>
              <w:left w:val="single" w:sz="4" w:space="0" w:color="auto"/>
              <w:bottom w:val="single" w:sz="4" w:space="0" w:color="auto"/>
              <w:right w:val="single" w:sz="4" w:space="0" w:color="auto"/>
            </w:tcBorders>
            <w:hideMark/>
          </w:tcPr>
          <w:p w14:paraId="2D85A13F" w14:textId="77777777" w:rsidR="00497663" w:rsidRPr="00931575" w:rsidRDefault="00497663" w:rsidP="00651EF7">
            <w:pPr>
              <w:pStyle w:val="TAC"/>
              <w:rPr>
                <w:ins w:id="1939" w:author="IKEDA TETSU(池田　哲)" w:date="2023-02-06T19:24:00Z"/>
              </w:rPr>
            </w:pPr>
            <w:ins w:id="1940" w:author="IKEDA TETSU(池田　哲)" w:date="2023-02-06T19:24:00Z">
              <w:r w:rsidRPr="00931575">
                <w:t>8056</w:t>
              </w:r>
            </w:ins>
          </w:p>
        </w:tc>
        <w:tc>
          <w:tcPr>
            <w:tcW w:w="1076" w:type="dxa"/>
            <w:tcBorders>
              <w:top w:val="single" w:sz="4" w:space="0" w:color="auto"/>
              <w:left w:val="single" w:sz="4" w:space="0" w:color="auto"/>
              <w:bottom w:val="single" w:sz="4" w:space="0" w:color="auto"/>
              <w:right w:val="single" w:sz="4" w:space="0" w:color="auto"/>
            </w:tcBorders>
            <w:hideMark/>
          </w:tcPr>
          <w:p w14:paraId="7A87B24B" w14:textId="77777777" w:rsidR="00497663" w:rsidRPr="00931575" w:rsidRDefault="00497663" w:rsidP="00651EF7">
            <w:pPr>
              <w:pStyle w:val="TAC"/>
              <w:rPr>
                <w:ins w:id="1941" w:author="IKEDA TETSU(池田　哲)" w:date="2023-02-06T19:24:00Z"/>
              </w:rPr>
            </w:pPr>
            <w:ins w:id="1942" w:author="IKEDA TETSU(池田　哲)" w:date="2023-02-06T19:24:00Z">
              <w:r w:rsidRPr="00931575">
                <w:t>5928</w:t>
              </w:r>
            </w:ins>
          </w:p>
        </w:tc>
        <w:tc>
          <w:tcPr>
            <w:tcW w:w="1077" w:type="dxa"/>
            <w:tcBorders>
              <w:top w:val="single" w:sz="4" w:space="0" w:color="auto"/>
              <w:left w:val="single" w:sz="4" w:space="0" w:color="auto"/>
              <w:bottom w:val="single" w:sz="4" w:space="0" w:color="auto"/>
              <w:right w:val="single" w:sz="4" w:space="0" w:color="auto"/>
            </w:tcBorders>
            <w:hideMark/>
          </w:tcPr>
          <w:p w14:paraId="42CFE13B" w14:textId="77777777" w:rsidR="00497663" w:rsidRPr="00931575" w:rsidRDefault="00497663" w:rsidP="00651EF7">
            <w:pPr>
              <w:pStyle w:val="TAC"/>
              <w:rPr>
                <w:ins w:id="1943" w:author="IKEDA TETSU(池田　哲)" w:date="2023-02-06T19:24:00Z"/>
              </w:rPr>
            </w:pPr>
            <w:ins w:id="1944" w:author="IKEDA TETSU(池田　哲)" w:date="2023-02-06T19:24:00Z">
              <w:r w:rsidRPr="00931575">
                <w:t>8056</w:t>
              </w:r>
            </w:ins>
          </w:p>
        </w:tc>
        <w:tc>
          <w:tcPr>
            <w:tcW w:w="1077" w:type="dxa"/>
            <w:tcBorders>
              <w:top w:val="single" w:sz="4" w:space="0" w:color="auto"/>
              <w:left w:val="single" w:sz="4" w:space="0" w:color="auto"/>
              <w:bottom w:val="single" w:sz="4" w:space="0" w:color="auto"/>
              <w:right w:val="single" w:sz="4" w:space="0" w:color="auto"/>
            </w:tcBorders>
            <w:hideMark/>
          </w:tcPr>
          <w:p w14:paraId="3C00632F" w14:textId="77777777" w:rsidR="00497663" w:rsidRPr="00931575" w:rsidRDefault="00497663" w:rsidP="00651EF7">
            <w:pPr>
              <w:pStyle w:val="TAC"/>
              <w:rPr>
                <w:ins w:id="1945" w:author="IKEDA TETSU(池田　哲)" w:date="2023-02-06T19:24:00Z"/>
              </w:rPr>
            </w:pPr>
            <w:ins w:id="1946" w:author="IKEDA TETSU(池田　哲)" w:date="2023-02-06T19:24:00Z">
              <w:r w:rsidRPr="00931575">
                <w:t>8056</w:t>
              </w:r>
            </w:ins>
          </w:p>
        </w:tc>
      </w:tr>
      <w:tr w:rsidR="00497663" w:rsidRPr="00931575" w14:paraId="78A9012A" w14:textId="77777777" w:rsidTr="00651EF7">
        <w:trPr>
          <w:cantSplit/>
          <w:jc w:val="center"/>
          <w:ins w:id="1947"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27199805" w14:textId="77777777" w:rsidR="00497663" w:rsidRPr="00931575" w:rsidRDefault="00497663" w:rsidP="00651EF7">
            <w:pPr>
              <w:pStyle w:val="TAC"/>
              <w:rPr>
                <w:ins w:id="1948" w:author="IKEDA TETSU(池田　哲)" w:date="2023-02-06T19:24:00Z"/>
                <w:lang w:eastAsia="zh-CN"/>
              </w:rPr>
            </w:pPr>
            <w:ins w:id="1949" w:author="IKEDA TETSU(池田　哲)" w:date="2023-02-06T19:24:00Z">
              <w:r w:rsidRPr="00F95B02">
                <w:t xml:space="preserve">Total number of bits per </w:t>
              </w:r>
              <w:r w:rsidRPr="00F95B02">
                <w:rPr>
                  <w:lang w:eastAsia="zh-CN"/>
                </w:rPr>
                <w:t>slot</w:t>
              </w:r>
              <w:r>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BE9B509" w14:textId="77777777" w:rsidR="00497663" w:rsidRPr="00931575" w:rsidRDefault="00497663" w:rsidP="00651EF7">
            <w:pPr>
              <w:pStyle w:val="TAC"/>
              <w:rPr>
                <w:ins w:id="1950" w:author="IKEDA TETSU(池田　哲)" w:date="2023-02-06T19:24:00Z"/>
                <w:lang w:eastAsia="zh-CN"/>
              </w:rPr>
            </w:pPr>
            <w:ins w:id="1951" w:author="IKEDA TETSU(池田　哲)" w:date="2023-02-06T19:24:00Z">
              <w:r w:rsidRPr="00F95B02">
                <w:rPr>
                  <w:lang w:eastAsia="zh-CN"/>
                </w:rPr>
                <w:t>57024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FD2DD1A" w14:textId="77777777" w:rsidR="00497663" w:rsidRPr="00931575" w:rsidRDefault="00497663" w:rsidP="00651EF7">
            <w:pPr>
              <w:pStyle w:val="TAC"/>
              <w:rPr>
                <w:ins w:id="1952" w:author="IKEDA TETSU(池田　哲)" w:date="2023-02-06T19:24:00Z"/>
                <w:lang w:eastAsia="zh-CN"/>
              </w:rPr>
            </w:pPr>
            <w:ins w:id="1953" w:author="IKEDA TETSU(池田　哲)" w:date="2023-02-06T19:24:00Z">
              <w:r w:rsidRPr="00F95B02">
                <w:rPr>
                  <w:lang w:eastAsia="zh-CN"/>
                </w:rPr>
                <w:t>114048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7792F8D" w14:textId="77777777" w:rsidR="00497663" w:rsidRPr="00931575" w:rsidRDefault="00497663" w:rsidP="00651EF7">
            <w:pPr>
              <w:pStyle w:val="TAC"/>
              <w:rPr>
                <w:ins w:id="1954" w:author="IKEDA TETSU(池田　哲)" w:date="2023-02-06T19:24:00Z"/>
                <w:lang w:eastAsia="zh-CN"/>
              </w:rPr>
            </w:pPr>
            <w:ins w:id="1955" w:author="IKEDA TETSU(池田　哲)" w:date="2023-02-06T19:24:00Z">
              <w:r w:rsidRPr="00F95B02">
                <w:rPr>
                  <w:lang w:eastAsia="zh-CN"/>
                </w:rPr>
                <w:t>27648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F21E680" w14:textId="77777777" w:rsidR="00497663" w:rsidRPr="00931575" w:rsidRDefault="00497663" w:rsidP="00651EF7">
            <w:pPr>
              <w:pStyle w:val="TAC"/>
              <w:rPr>
                <w:ins w:id="1956" w:author="IKEDA TETSU(池田　哲)" w:date="2023-02-06T19:24:00Z"/>
                <w:lang w:eastAsia="zh-CN"/>
              </w:rPr>
            </w:pPr>
            <w:ins w:id="1957" w:author="IKEDA TETSU(池田　哲)" w:date="2023-02-06T19:24:00Z">
              <w:r w:rsidRPr="00F95B02">
                <w:rPr>
                  <w:lang w:eastAsia="zh-CN"/>
                </w:rPr>
                <w:t>57024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29491C4" w14:textId="77777777" w:rsidR="00497663" w:rsidRPr="00931575" w:rsidRDefault="00497663" w:rsidP="00651EF7">
            <w:pPr>
              <w:pStyle w:val="TAC"/>
              <w:rPr>
                <w:ins w:id="1958" w:author="IKEDA TETSU(池田　哲)" w:date="2023-02-06T19:24:00Z"/>
                <w:lang w:eastAsia="zh-CN"/>
              </w:rPr>
            </w:pPr>
            <w:ins w:id="1959" w:author="IKEDA TETSU(池田　哲)" w:date="2023-02-06T19:24:00Z">
              <w:r w:rsidRPr="00F95B02">
                <w:rPr>
                  <w:lang w:eastAsia="zh-CN"/>
                </w:rPr>
                <w:t>114048</w:t>
              </w:r>
            </w:ins>
          </w:p>
        </w:tc>
      </w:tr>
      <w:tr w:rsidR="00497663" w:rsidRPr="00931575" w14:paraId="39B9615D" w14:textId="77777777" w:rsidTr="00651EF7">
        <w:trPr>
          <w:cantSplit/>
          <w:jc w:val="center"/>
          <w:ins w:id="1960" w:author="IKEDA TETSU(池田　哲)" w:date="2023-02-06T19:24:00Z"/>
        </w:trPr>
        <w:tc>
          <w:tcPr>
            <w:tcW w:w="3950" w:type="dxa"/>
            <w:tcBorders>
              <w:top w:val="single" w:sz="4" w:space="0" w:color="auto"/>
              <w:left w:val="single" w:sz="4" w:space="0" w:color="auto"/>
              <w:bottom w:val="single" w:sz="4" w:space="0" w:color="auto"/>
              <w:right w:val="single" w:sz="4" w:space="0" w:color="auto"/>
            </w:tcBorders>
          </w:tcPr>
          <w:p w14:paraId="069E96DB" w14:textId="77777777" w:rsidR="00497663" w:rsidRPr="00931575" w:rsidRDefault="00497663" w:rsidP="00651EF7">
            <w:pPr>
              <w:pStyle w:val="TAC"/>
              <w:rPr>
                <w:ins w:id="1961" w:author="IKEDA TETSU(池田　哲)" w:date="2023-02-06T19:24:00Z"/>
              </w:rPr>
            </w:pPr>
            <w:ins w:id="1962" w:author="IKEDA TETSU(池田　哲)" w:date="2023-02-06T19:24:00Z">
              <w:r w:rsidRPr="00F95B02">
                <w:t xml:space="preserve">Total number of bits per </w:t>
              </w:r>
              <w:r w:rsidRPr="00F95B02">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0D0E06EF" w14:textId="77777777" w:rsidR="00497663" w:rsidRPr="00931575" w:rsidRDefault="00497663" w:rsidP="00651EF7">
            <w:pPr>
              <w:pStyle w:val="TAC"/>
              <w:rPr>
                <w:ins w:id="1963" w:author="IKEDA TETSU(池田　哲)" w:date="2023-02-06T19:24:00Z"/>
                <w:lang w:eastAsia="zh-CN"/>
              </w:rPr>
            </w:pPr>
            <w:ins w:id="1964" w:author="IKEDA TETSU(池田　哲)" w:date="2023-02-06T19:24:00Z">
              <w:r>
                <w:rPr>
                  <w:rFonts w:hint="eastAsia"/>
                  <w:lang w:eastAsia="zh-CN"/>
                </w:rPr>
                <w:t>5</w:t>
              </w:r>
              <w:r>
                <w:rPr>
                  <w:lang w:eastAsia="zh-CN"/>
                </w:rPr>
                <w:t>4648</w:t>
              </w:r>
            </w:ins>
          </w:p>
        </w:tc>
        <w:tc>
          <w:tcPr>
            <w:tcW w:w="1077" w:type="dxa"/>
            <w:tcBorders>
              <w:top w:val="single" w:sz="4" w:space="0" w:color="auto"/>
              <w:left w:val="single" w:sz="4" w:space="0" w:color="auto"/>
              <w:bottom w:val="single" w:sz="4" w:space="0" w:color="auto"/>
              <w:right w:val="single" w:sz="4" w:space="0" w:color="auto"/>
            </w:tcBorders>
            <w:vAlign w:val="center"/>
          </w:tcPr>
          <w:p w14:paraId="6E2CBB37" w14:textId="77777777" w:rsidR="00497663" w:rsidRPr="00931575" w:rsidRDefault="00497663" w:rsidP="00651EF7">
            <w:pPr>
              <w:pStyle w:val="TAC"/>
              <w:rPr>
                <w:ins w:id="1965" w:author="IKEDA TETSU(池田　哲)" w:date="2023-02-06T19:24:00Z"/>
                <w:lang w:eastAsia="zh-CN"/>
              </w:rPr>
            </w:pPr>
            <w:ins w:id="1966" w:author="IKEDA TETSU(池田　哲)" w:date="2023-02-06T19:24:00Z">
              <w:r>
                <w:rPr>
                  <w:rFonts w:hint="eastAsia"/>
                  <w:lang w:eastAsia="zh-CN"/>
                </w:rPr>
                <w:t>1</w:t>
              </w:r>
              <w:r>
                <w:rPr>
                  <w:lang w:eastAsia="zh-CN"/>
                </w:rPr>
                <w:t>09296</w:t>
              </w:r>
            </w:ins>
          </w:p>
        </w:tc>
        <w:tc>
          <w:tcPr>
            <w:tcW w:w="1076" w:type="dxa"/>
            <w:tcBorders>
              <w:top w:val="single" w:sz="4" w:space="0" w:color="auto"/>
              <w:left w:val="single" w:sz="4" w:space="0" w:color="auto"/>
              <w:bottom w:val="single" w:sz="4" w:space="0" w:color="auto"/>
              <w:right w:val="single" w:sz="4" w:space="0" w:color="auto"/>
            </w:tcBorders>
            <w:vAlign w:val="center"/>
          </w:tcPr>
          <w:p w14:paraId="45171641" w14:textId="77777777" w:rsidR="00497663" w:rsidRPr="00931575" w:rsidRDefault="00497663" w:rsidP="00651EF7">
            <w:pPr>
              <w:pStyle w:val="TAC"/>
              <w:rPr>
                <w:ins w:id="1967" w:author="IKEDA TETSU(池田　哲)" w:date="2023-02-06T19:24:00Z"/>
                <w:lang w:eastAsia="zh-CN"/>
              </w:rPr>
            </w:pPr>
            <w:ins w:id="1968" w:author="IKEDA TETSU(池田　哲)" w:date="2023-02-06T19:24:00Z">
              <w:r>
                <w:rPr>
                  <w:rFonts w:hint="eastAsia"/>
                  <w:lang w:eastAsia="zh-CN"/>
                </w:rPr>
                <w:t>2</w:t>
              </w:r>
              <w:r>
                <w:rPr>
                  <w:lang w:eastAsia="zh-CN"/>
                </w:rPr>
                <w:t>6496</w:t>
              </w:r>
            </w:ins>
          </w:p>
        </w:tc>
        <w:tc>
          <w:tcPr>
            <w:tcW w:w="1077" w:type="dxa"/>
            <w:tcBorders>
              <w:top w:val="single" w:sz="4" w:space="0" w:color="auto"/>
              <w:left w:val="single" w:sz="4" w:space="0" w:color="auto"/>
              <w:bottom w:val="single" w:sz="4" w:space="0" w:color="auto"/>
              <w:right w:val="single" w:sz="4" w:space="0" w:color="auto"/>
            </w:tcBorders>
            <w:vAlign w:val="center"/>
          </w:tcPr>
          <w:p w14:paraId="21BD9D66" w14:textId="77777777" w:rsidR="00497663" w:rsidRPr="00931575" w:rsidRDefault="00497663" w:rsidP="00651EF7">
            <w:pPr>
              <w:pStyle w:val="TAC"/>
              <w:rPr>
                <w:ins w:id="1969" w:author="IKEDA TETSU(池田　哲)" w:date="2023-02-06T19:24:00Z"/>
                <w:lang w:eastAsia="zh-CN"/>
              </w:rPr>
            </w:pPr>
            <w:ins w:id="1970" w:author="IKEDA TETSU(池田　哲)" w:date="2023-02-06T19:24:00Z">
              <w:r>
                <w:rPr>
                  <w:rFonts w:hint="eastAsia"/>
                  <w:lang w:eastAsia="zh-CN"/>
                </w:rPr>
                <w:t>5</w:t>
              </w:r>
              <w:r>
                <w:rPr>
                  <w:lang w:eastAsia="zh-CN"/>
                </w:rPr>
                <w:t>4648</w:t>
              </w:r>
            </w:ins>
          </w:p>
        </w:tc>
        <w:tc>
          <w:tcPr>
            <w:tcW w:w="1077" w:type="dxa"/>
            <w:tcBorders>
              <w:top w:val="single" w:sz="4" w:space="0" w:color="auto"/>
              <w:left w:val="single" w:sz="4" w:space="0" w:color="auto"/>
              <w:bottom w:val="single" w:sz="4" w:space="0" w:color="auto"/>
              <w:right w:val="single" w:sz="4" w:space="0" w:color="auto"/>
            </w:tcBorders>
            <w:vAlign w:val="center"/>
          </w:tcPr>
          <w:p w14:paraId="024C071C" w14:textId="77777777" w:rsidR="00497663" w:rsidRPr="00931575" w:rsidRDefault="00497663" w:rsidP="00651EF7">
            <w:pPr>
              <w:pStyle w:val="TAC"/>
              <w:rPr>
                <w:ins w:id="1971" w:author="IKEDA TETSU(池田　哲)" w:date="2023-02-06T19:24:00Z"/>
                <w:lang w:eastAsia="zh-CN"/>
              </w:rPr>
            </w:pPr>
            <w:ins w:id="1972" w:author="IKEDA TETSU(池田　哲)" w:date="2023-02-06T19:24:00Z">
              <w:r>
                <w:rPr>
                  <w:rFonts w:hint="eastAsia"/>
                  <w:lang w:eastAsia="zh-CN"/>
                </w:rPr>
                <w:t>1</w:t>
              </w:r>
              <w:r>
                <w:rPr>
                  <w:lang w:eastAsia="zh-CN"/>
                </w:rPr>
                <w:t>09296</w:t>
              </w:r>
            </w:ins>
          </w:p>
        </w:tc>
      </w:tr>
      <w:tr w:rsidR="00497663" w:rsidRPr="00931575" w14:paraId="3E5A6544" w14:textId="77777777" w:rsidTr="00651EF7">
        <w:trPr>
          <w:cantSplit/>
          <w:jc w:val="center"/>
          <w:ins w:id="1973"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17D8FC5D" w14:textId="77777777" w:rsidR="00497663" w:rsidRPr="00931575" w:rsidRDefault="00497663" w:rsidP="00651EF7">
            <w:pPr>
              <w:pStyle w:val="TAC"/>
              <w:rPr>
                <w:ins w:id="1974" w:author="IKEDA TETSU(池田　哲)" w:date="2023-02-06T19:24:00Z"/>
                <w:lang w:eastAsia="zh-CN"/>
              </w:rPr>
            </w:pPr>
            <w:ins w:id="1975" w:author="IKEDA TETSU(池田　哲)" w:date="2023-02-06T19:24:00Z">
              <w:r w:rsidRPr="00F95B02">
                <w:t xml:space="preserve">Total symbols per </w:t>
              </w:r>
              <w:r w:rsidRPr="00F95B02">
                <w:rPr>
                  <w:lang w:eastAsia="zh-CN"/>
                </w:rPr>
                <w:t>slot</w:t>
              </w:r>
              <w:r>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hideMark/>
          </w:tcPr>
          <w:p w14:paraId="7A564284" w14:textId="77777777" w:rsidR="00497663" w:rsidRPr="00931575" w:rsidRDefault="00497663" w:rsidP="00651EF7">
            <w:pPr>
              <w:pStyle w:val="TAC"/>
              <w:rPr>
                <w:ins w:id="1976" w:author="IKEDA TETSU(池田　哲)" w:date="2023-02-06T19:24:00Z"/>
                <w:lang w:eastAsia="zh-CN"/>
              </w:rPr>
            </w:pPr>
            <w:ins w:id="1977" w:author="IKEDA TETSU(池田　哲)" w:date="2023-02-06T19:24:00Z">
              <w:r w:rsidRPr="00F95B02">
                <w:rPr>
                  <w:lang w:eastAsia="zh-CN"/>
                </w:rPr>
                <w:t>14256</w:t>
              </w:r>
            </w:ins>
          </w:p>
        </w:tc>
        <w:tc>
          <w:tcPr>
            <w:tcW w:w="1077" w:type="dxa"/>
            <w:tcBorders>
              <w:top w:val="single" w:sz="4" w:space="0" w:color="auto"/>
              <w:left w:val="single" w:sz="4" w:space="0" w:color="auto"/>
              <w:bottom w:val="single" w:sz="4" w:space="0" w:color="auto"/>
              <w:right w:val="single" w:sz="4" w:space="0" w:color="auto"/>
            </w:tcBorders>
            <w:hideMark/>
          </w:tcPr>
          <w:p w14:paraId="5A42ADC6" w14:textId="77777777" w:rsidR="00497663" w:rsidRPr="00931575" w:rsidRDefault="00497663" w:rsidP="00651EF7">
            <w:pPr>
              <w:pStyle w:val="TAC"/>
              <w:rPr>
                <w:ins w:id="1978" w:author="IKEDA TETSU(池田　哲)" w:date="2023-02-06T19:24:00Z"/>
                <w:lang w:eastAsia="zh-CN"/>
              </w:rPr>
            </w:pPr>
            <w:ins w:id="1979" w:author="IKEDA TETSU(池田　哲)" w:date="2023-02-06T19:24:00Z">
              <w:r w:rsidRPr="00F95B02">
                <w:rPr>
                  <w:lang w:eastAsia="zh-CN"/>
                </w:rPr>
                <w:t>28512</w:t>
              </w:r>
            </w:ins>
          </w:p>
        </w:tc>
        <w:tc>
          <w:tcPr>
            <w:tcW w:w="1076" w:type="dxa"/>
            <w:tcBorders>
              <w:top w:val="single" w:sz="4" w:space="0" w:color="auto"/>
              <w:left w:val="single" w:sz="4" w:space="0" w:color="auto"/>
              <w:bottom w:val="single" w:sz="4" w:space="0" w:color="auto"/>
              <w:right w:val="single" w:sz="4" w:space="0" w:color="auto"/>
            </w:tcBorders>
            <w:hideMark/>
          </w:tcPr>
          <w:p w14:paraId="4B116D74" w14:textId="77777777" w:rsidR="00497663" w:rsidRPr="00931575" w:rsidRDefault="00497663" w:rsidP="00651EF7">
            <w:pPr>
              <w:pStyle w:val="TAC"/>
              <w:rPr>
                <w:ins w:id="1980" w:author="IKEDA TETSU(池田　哲)" w:date="2023-02-06T19:24:00Z"/>
                <w:lang w:eastAsia="zh-CN"/>
              </w:rPr>
            </w:pPr>
            <w:ins w:id="1981" w:author="IKEDA TETSU(池田　哲)" w:date="2023-02-06T19:24:00Z">
              <w:r w:rsidRPr="00F95B02">
                <w:rPr>
                  <w:lang w:eastAsia="zh-CN"/>
                </w:rPr>
                <w:t>6912</w:t>
              </w:r>
            </w:ins>
          </w:p>
        </w:tc>
        <w:tc>
          <w:tcPr>
            <w:tcW w:w="1077" w:type="dxa"/>
            <w:tcBorders>
              <w:top w:val="single" w:sz="4" w:space="0" w:color="auto"/>
              <w:left w:val="single" w:sz="4" w:space="0" w:color="auto"/>
              <w:bottom w:val="single" w:sz="4" w:space="0" w:color="auto"/>
              <w:right w:val="single" w:sz="4" w:space="0" w:color="auto"/>
            </w:tcBorders>
            <w:hideMark/>
          </w:tcPr>
          <w:p w14:paraId="76A0E3E3" w14:textId="77777777" w:rsidR="00497663" w:rsidRPr="00931575" w:rsidRDefault="00497663" w:rsidP="00651EF7">
            <w:pPr>
              <w:pStyle w:val="TAC"/>
              <w:rPr>
                <w:ins w:id="1982" w:author="IKEDA TETSU(池田　哲)" w:date="2023-02-06T19:24:00Z"/>
                <w:lang w:eastAsia="zh-CN"/>
              </w:rPr>
            </w:pPr>
            <w:ins w:id="1983" w:author="IKEDA TETSU(池田　哲)" w:date="2023-02-06T19:24:00Z">
              <w:r w:rsidRPr="00F95B02">
                <w:rPr>
                  <w:lang w:eastAsia="zh-CN"/>
                </w:rPr>
                <w:t>14256</w:t>
              </w:r>
            </w:ins>
          </w:p>
        </w:tc>
        <w:tc>
          <w:tcPr>
            <w:tcW w:w="1077" w:type="dxa"/>
            <w:tcBorders>
              <w:top w:val="single" w:sz="4" w:space="0" w:color="auto"/>
              <w:left w:val="single" w:sz="4" w:space="0" w:color="auto"/>
              <w:bottom w:val="single" w:sz="4" w:space="0" w:color="auto"/>
              <w:right w:val="single" w:sz="4" w:space="0" w:color="auto"/>
            </w:tcBorders>
            <w:hideMark/>
          </w:tcPr>
          <w:p w14:paraId="1553791F" w14:textId="77777777" w:rsidR="00497663" w:rsidRPr="00931575" w:rsidRDefault="00497663" w:rsidP="00651EF7">
            <w:pPr>
              <w:pStyle w:val="TAC"/>
              <w:rPr>
                <w:ins w:id="1984" w:author="IKEDA TETSU(池田　哲)" w:date="2023-02-06T19:24:00Z"/>
                <w:lang w:eastAsia="zh-CN"/>
              </w:rPr>
            </w:pPr>
            <w:ins w:id="1985" w:author="IKEDA TETSU(池田　哲)" w:date="2023-02-06T19:24:00Z">
              <w:r w:rsidRPr="00F95B02">
                <w:rPr>
                  <w:lang w:eastAsia="zh-CN"/>
                </w:rPr>
                <w:t>28512</w:t>
              </w:r>
            </w:ins>
          </w:p>
        </w:tc>
      </w:tr>
      <w:tr w:rsidR="00497663" w:rsidRPr="00931575" w14:paraId="0A0FFAC5" w14:textId="77777777" w:rsidTr="00651EF7">
        <w:trPr>
          <w:cantSplit/>
          <w:jc w:val="center"/>
          <w:ins w:id="1986" w:author="IKEDA TETSU(池田　哲)" w:date="2023-02-06T19:24:00Z"/>
        </w:trPr>
        <w:tc>
          <w:tcPr>
            <w:tcW w:w="3950" w:type="dxa"/>
            <w:tcBorders>
              <w:top w:val="single" w:sz="4" w:space="0" w:color="auto"/>
              <w:left w:val="single" w:sz="4" w:space="0" w:color="auto"/>
              <w:bottom w:val="single" w:sz="4" w:space="0" w:color="auto"/>
              <w:right w:val="single" w:sz="4" w:space="0" w:color="auto"/>
            </w:tcBorders>
          </w:tcPr>
          <w:p w14:paraId="2CEBB4BA" w14:textId="77777777" w:rsidR="00497663" w:rsidRPr="00931575" w:rsidRDefault="00497663" w:rsidP="00651EF7">
            <w:pPr>
              <w:pStyle w:val="TAC"/>
              <w:rPr>
                <w:ins w:id="1987" w:author="IKEDA TETSU(池田　哲)" w:date="2023-02-06T19:24:00Z"/>
              </w:rPr>
            </w:pPr>
            <w:ins w:id="1988" w:author="IKEDA TETSU(池田　哲)" w:date="2023-02-06T19:24:00Z">
              <w:r w:rsidRPr="00F95B02">
                <w:t xml:space="preserve">Total symbols per </w:t>
              </w:r>
              <w:r w:rsidRPr="00F95B02">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tcPr>
          <w:p w14:paraId="698100EF" w14:textId="77777777" w:rsidR="00497663" w:rsidRPr="00931575" w:rsidRDefault="00497663" w:rsidP="00651EF7">
            <w:pPr>
              <w:pStyle w:val="TAC"/>
              <w:rPr>
                <w:ins w:id="1989" w:author="IKEDA TETSU(池田　哲)" w:date="2023-02-06T19:24:00Z"/>
                <w:lang w:eastAsia="zh-CN"/>
              </w:rPr>
            </w:pPr>
            <w:ins w:id="1990" w:author="IKEDA TETSU(池田　哲)" w:date="2023-02-06T19:24:00Z">
              <w:r>
                <w:rPr>
                  <w:rFonts w:hint="eastAsia"/>
                  <w:lang w:eastAsia="zh-CN"/>
                </w:rPr>
                <w:t>1</w:t>
              </w:r>
              <w:r>
                <w:rPr>
                  <w:lang w:eastAsia="zh-CN"/>
                </w:rPr>
                <w:t>3662</w:t>
              </w:r>
            </w:ins>
          </w:p>
        </w:tc>
        <w:tc>
          <w:tcPr>
            <w:tcW w:w="1077" w:type="dxa"/>
            <w:tcBorders>
              <w:top w:val="single" w:sz="4" w:space="0" w:color="auto"/>
              <w:left w:val="single" w:sz="4" w:space="0" w:color="auto"/>
              <w:bottom w:val="single" w:sz="4" w:space="0" w:color="auto"/>
              <w:right w:val="single" w:sz="4" w:space="0" w:color="auto"/>
            </w:tcBorders>
          </w:tcPr>
          <w:p w14:paraId="150DC7F7" w14:textId="77777777" w:rsidR="00497663" w:rsidRPr="00931575" w:rsidRDefault="00497663" w:rsidP="00651EF7">
            <w:pPr>
              <w:pStyle w:val="TAC"/>
              <w:rPr>
                <w:ins w:id="1991" w:author="IKEDA TETSU(池田　哲)" w:date="2023-02-06T19:24:00Z"/>
                <w:lang w:eastAsia="zh-CN"/>
              </w:rPr>
            </w:pPr>
            <w:ins w:id="1992" w:author="IKEDA TETSU(池田　哲)" w:date="2023-02-06T19:24:00Z">
              <w:r>
                <w:rPr>
                  <w:rFonts w:hint="eastAsia"/>
                  <w:lang w:eastAsia="zh-CN"/>
                </w:rPr>
                <w:t>2</w:t>
              </w:r>
              <w:r>
                <w:rPr>
                  <w:lang w:eastAsia="zh-CN"/>
                </w:rPr>
                <w:t>7324</w:t>
              </w:r>
            </w:ins>
          </w:p>
        </w:tc>
        <w:tc>
          <w:tcPr>
            <w:tcW w:w="1076" w:type="dxa"/>
            <w:tcBorders>
              <w:top w:val="single" w:sz="4" w:space="0" w:color="auto"/>
              <w:left w:val="single" w:sz="4" w:space="0" w:color="auto"/>
              <w:bottom w:val="single" w:sz="4" w:space="0" w:color="auto"/>
              <w:right w:val="single" w:sz="4" w:space="0" w:color="auto"/>
            </w:tcBorders>
          </w:tcPr>
          <w:p w14:paraId="4CBCFADD" w14:textId="77777777" w:rsidR="00497663" w:rsidRPr="00931575" w:rsidRDefault="00497663" w:rsidP="00651EF7">
            <w:pPr>
              <w:pStyle w:val="TAC"/>
              <w:rPr>
                <w:ins w:id="1993" w:author="IKEDA TETSU(池田　哲)" w:date="2023-02-06T19:24:00Z"/>
                <w:lang w:eastAsia="zh-CN"/>
              </w:rPr>
            </w:pPr>
            <w:ins w:id="1994" w:author="IKEDA TETSU(池田　哲)" w:date="2023-02-06T19:24:00Z">
              <w:r>
                <w:rPr>
                  <w:rFonts w:hint="eastAsia"/>
                  <w:lang w:eastAsia="zh-CN"/>
                </w:rPr>
                <w:t>6</w:t>
              </w:r>
              <w:r>
                <w:rPr>
                  <w:lang w:eastAsia="zh-CN"/>
                </w:rPr>
                <w:t>624</w:t>
              </w:r>
            </w:ins>
          </w:p>
        </w:tc>
        <w:tc>
          <w:tcPr>
            <w:tcW w:w="1077" w:type="dxa"/>
            <w:tcBorders>
              <w:top w:val="single" w:sz="4" w:space="0" w:color="auto"/>
              <w:left w:val="single" w:sz="4" w:space="0" w:color="auto"/>
              <w:bottom w:val="single" w:sz="4" w:space="0" w:color="auto"/>
              <w:right w:val="single" w:sz="4" w:space="0" w:color="auto"/>
            </w:tcBorders>
          </w:tcPr>
          <w:p w14:paraId="08F0C99A" w14:textId="77777777" w:rsidR="00497663" w:rsidRPr="00931575" w:rsidRDefault="00497663" w:rsidP="00651EF7">
            <w:pPr>
              <w:pStyle w:val="TAC"/>
              <w:rPr>
                <w:ins w:id="1995" w:author="IKEDA TETSU(池田　哲)" w:date="2023-02-06T19:24:00Z"/>
                <w:lang w:eastAsia="zh-CN"/>
              </w:rPr>
            </w:pPr>
            <w:ins w:id="1996" w:author="IKEDA TETSU(池田　哲)" w:date="2023-02-06T19:24:00Z">
              <w:r>
                <w:rPr>
                  <w:rFonts w:hint="eastAsia"/>
                  <w:lang w:eastAsia="zh-CN"/>
                </w:rPr>
                <w:t>1</w:t>
              </w:r>
              <w:r>
                <w:rPr>
                  <w:lang w:eastAsia="zh-CN"/>
                </w:rPr>
                <w:t>3662</w:t>
              </w:r>
            </w:ins>
          </w:p>
        </w:tc>
        <w:tc>
          <w:tcPr>
            <w:tcW w:w="1077" w:type="dxa"/>
            <w:tcBorders>
              <w:top w:val="single" w:sz="4" w:space="0" w:color="auto"/>
              <w:left w:val="single" w:sz="4" w:space="0" w:color="auto"/>
              <w:bottom w:val="single" w:sz="4" w:space="0" w:color="auto"/>
              <w:right w:val="single" w:sz="4" w:space="0" w:color="auto"/>
            </w:tcBorders>
          </w:tcPr>
          <w:p w14:paraId="1872E034" w14:textId="77777777" w:rsidR="00497663" w:rsidRPr="00931575" w:rsidRDefault="00497663" w:rsidP="00651EF7">
            <w:pPr>
              <w:pStyle w:val="TAC"/>
              <w:rPr>
                <w:ins w:id="1997" w:author="IKEDA TETSU(池田　哲)" w:date="2023-02-06T19:24:00Z"/>
                <w:lang w:eastAsia="zh-CN"/>
              </w:rPr>
            </w:pPr>
            <w:ins w:id="1998" w:author="IKEDA TETSU(池田　哲)" w:date="2023-02-06T19:24:00Z">
              <w:r>
                <w:rPr>
                  <w:rFonts w:hint="eastAsia"/>
                  <w:lang w:eastAsia="zh-CN"/>
                </w:rPr>
                <w:t>2</w:t>
              </w:r>
              <w:r>
                <w:rPr>
                  <w:lang w:eastAsia="zh-CN"/>
                </w:rPr>
                <w:t>7324</w:t>
              </w:r>
            </w:ins>
          </w:p>
        </w:tc>
      </w:tr>
      <w:tr w:rsidR="00497663" w:rsidRPr="00931575" w14:paraId="549F845D" w14:textId="77777777" w:rsidTr="00651EF7">
        <w:trPr>
          <w:cantSplit/>
          <w:jc w:val="center"/>
          <w:ins w:id="1999" w:author="IKEDA TETSU(池田　哲)" w:date="2023-02-06T19:24:00Z"/>
        </w:trPr>
        <w:tc>
          <w:tcPr>
            <w:tcW w:w="9333" w:type="dxa"/>
            <w:gridSpan w:val="6"/>
            <w:tcBorders>
              <w:top w:val="single" w:sz="4" w:space="0" w:color="auto"/>
              <w:left w:val="single" w:sz="4" w:space="0" w:color="auto"/>
              <w:bottom w:val="single" w:sz="4" w:space="0" w:color="auto"/>
              <w:right w:val="single" w:sz="4" w:space="0" w:color="auto"/>
            </w:tcBorders>
            <w:hideMark/>
          </w:tcPr>
          <w:p w14:paraId="2213FCCF" w14:textId="77777777" w:rsidR="00497663" w:rsidRPr="00931575" w:rsidRDefault="00497663" w:rsidP="00651EF7">
            <w:pPr>
              <w:pStyle w:val="TAN"/>
              <w:rPr>
                <w:ins w:id="2000" w:author="IKEDA TETSU(池田　哲)" w:date="2023-02-06T19:24:00Z"/>
                <w:lang w:eastAsia="zh-CN"/>
              </w:rPr>
            </w:pPr>
            <w:ins w:id="2001" w:author="IKEDA TETSU(池田　哲)" w:date="2023-02-06T19:24:00Z">
              <w:r w:rsidRPr="00931575">
                <w:t>NOTE 1:</w:t>
              </w:r>
              <w:r w:rsidRPr="00931575">
                <w:tab/>
              </w:r>
              <w:r w:rsidRPr="00931575">
                <w:rPr>
                  <w:i/>
                </w:rPr>
                <w:t xml:space="preserve">DM-RS configuration type </w:t>
              </w:r>
              <w:r w:rsidRPr="00931575">
                <w:t xml:space="preserve"> =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pos0</w:t>
              </w:r>
              <w:r w:rsidRPr="00931575">
                <w:t xml:space="preserve"> with </w:t>
              </w:r>
              <w:r w:rsidRPr="00931575">
                <w:rPr>
                  <w:i/>
                  <w:lang w:eastAsia="zh-CN"/>
                </w:rPr>
                <w:t>l</w:t>
              </w:r>
              <w:r w:rsidRPr="00931575">
                <w:rPr>
                  <w:i/>
                  <w:vertAlign w:val="subscript"/>
                  <w:lang w:eastAsia="zh-CN"/>
                </w:rPr>
                <w:t>0</w:t>
              </w:r>
              <w:r w:rsidRPr="00931575">
                <w:t xml:space="preserve">= </w:t>
              </w:r>
              <w:r w:rsidRPr="00931575">
                <w:rPr>
                  <w:lang w:eastAsia="zh-CN"/>
                </w:rPr>
                <w:t>0</w:t>
              </w:r>
              <w:r w:rsidRPr="00931575">
                <w:t xml:space="preserve"> as per Table 6.4.1.1.3-3 of TS 38.211 [20].</w:t>
              </w:r>
            </w:ins>
          </w:p>
          <w:p w14:paraId="73D64F3D" w14:textId="77777777" w:rsidR="00497663" w:rsidRDefault="00497663" w:rsidP="00651EF7">
            <w:pPr>
              <w:pStyle w:val="TAN"/>
              <w:rPr>
                <w:ins w:id="2002" w:author="IKEDA TETSU(池田　哲)" w:date="2023-02-06T19:24:00Z"/>
                <w:lang w:eastAsia="zh-CN"/>
              </w:rPr>
            </w:pPr>
            <w:ins w:id="2003" w:author="IKEDA TETSU(池田　哲)" w:date="2023-02-06T19:24:00Z">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ins>
          </w:p>
          <w:p w14:paraId="7FAAC048" w14:textId="77777777" w:rsidR="00497663" w:rsidRPr="00931575" w:rsidRDefault="00497663" w:rsidP="00651EF7">
            <w:pPr>
              <w:pStyle w:val="TAN"/>
              <w:rPr>
                <w:ins w:id="2004" w:author="IKEDA TETSU(池田　哲)" w:date="2023-02-06T19:24:00Z"/>
                <w:lang w:eastAsia="zh-CN"/>
              </w:rPr>
            </w:pPr>
            <w:ins w:id="2005" w:author="IKEDA TETSU(池田　哲)" w:date="2023-02-06T19:24:00Z">
              <w:r w:rsidRPr="00955615">
                <w:t>NOTE</w:t>
              </w:r>
              <w:r>
                <w:t xml:space="preserve"> 3</w:t>
              </w:r>
              <w:r w:rsidRPr="00955615">
                <w:t>:</w:t>
              </w:r>
              <w:r w:rsidRPr="00931575">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06A5C785" w14:textId="77777777" w:rsidR="00497663" w:rsidRPr="00931575" w:rsidRDefault="00497663" w:rsidP="00497663">
      <w:pPr>
        <w:rPr>
          <w:ins w:id="2006" w:author="IKEDA TETSU(池田　哲)" w:date="2023-02-06T19:24:00Z"/>
          <w:lang w:eastAsia="zh-CN"/>
        </w:rPr>
      </w:pPr>
    </w:p>
    <w:p w14:paraId="20E3E3BA" w14:textId="70EDC604" w:rsidR="00497663" w:rsidRPr="00931575" w:rsidRDefault="00497663" w:rsidP="00497663">
      <w:pPr>
        <w:pStyle w:val="TH"/>
        <w:rPr>
          <w:ins w:id="2007" w:author="IKEDA TETSU(池田　哲)" w:date="2023-02-06T19:24:00Z"/>
          <w:lang w:eastAsia="zh-CN"/>
        </w:rPr>
      </w:pPr>
      <w:ins w:id="2008" w:author="IKEDA TETSU(池田　哲)" w:date="2023-02-06T19:24:00Z">
        <w:r w:rsidRPr="00931575">
          <w:rPr>
            <w:lang w:eastAsia="zh-CN"/>
          </w:rPr>
          <w:lastRenderedPageBreak/>
          <w:t xml:space="preserve">Table </w:t>
        </w:r>
      </w:ins>
      <w:ins w:id="2009" w:author="IKEDA TETSU(池田　哲)" w:date="2023-02-06T19:25:00Z">
        <w:r>
          <w:rPr>
            <w:lang w:eastAsia="zh-CN"/>
          </w:rPr>
          <w:t>A.11</w:t>
        </w:r>
      </w:ins>
      <w:ins w:id="2010" w:author="IKEDA TETSU(池田　哲)" w:date="2023-02-06T19:24:00Z">
        <w:r w:rsidRPr="00931575">
          <w:rPr>
            <w:lang w:eastAsia="zh-CN"/>
          </w:rPr>
          <w:t>-2: FRC parameters for FR2 PUSCH performance requirements, transform precoding disabled, Additional DM-RS position = pos1 and 2 transmission layers (16QAM, R=434/1024)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497663" w:rsidRPr="00931575" w14:paraId="5418D3A4" w14:textId="77777777" w:rsidTr="00651EF7">
        <w:trPr>
          <w:cantSplit/>
          <w:jc w:val="center"/>
          <w:ins w:id="2011"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61A42911" w14:textId="77777777" w:rsidR="00497663" w:rsidRPr="00931575" w:rsidRDefault="00497663" w:rsidP="00651EF7">
            <w:pPr>
              <w:pStyle w:val="TAC"/>
              <w:rPr>
                <w:ins w:id="2012" w:author="IKEDA TETSU(池田　哲)" w:date="2023-02-06T19:24:00Z"/>
                <w:lang w:eastAsia="zh-CN"/>
              </w:rPr>
            </w:pPr>
            <w:ins w:id="2013" w:author="IKEDA TETSU(池田　哲)" w:date="2023-02-06T19:24:00Z">
              <w:r w:rsidRPr="00931575">
                <w:rPr>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71C84A7D" w14:textId="01600D3F" w:rsidR="00497663" w:rsidRPr="00931575" w:rsidRDefault="00497663" w:rsidP="00651EF7">
            <w:pPr>
              <w:pStyle w:val="TAC"/>
              <w:rPr>
                <w:ins w:id="2014" w:author="IKEDA TETSU(池田　哲)" w:date="2023-02-06T19:24:00Z"/>
                <w:lang w:eastAsia="zh-CN"/>
              </w:rPr>
            </w:pPr>
            <w:ins w:id="2015" w:author="IKEDA TETSU(池田　哲)" w:date="2023-02-06T19:24:00Z">
              <w:r w:rsidRPr="00931575">
                <w:rPr>
                  <w:lang w:eastAsia="zh-CN"/>
                </w:rPr>
                <w:t>G-FR2-</w:t>
              </w:r>
            </w:ins>
            <w:ins w:id="2016" w:author="IKEDA TETSU(池田　哲)" w:date="2023-02-06T19:25:00Z">
              <w:r>
                <w:rPr>
                  <w:lang w:eastAsia="zh-CN"/>
                </w:rPr>
                <w:t>A11</w:t>
              </w:r>
            </w:ins>
            <w:ins w:id="2017" w:author="IKEDA TETSU(池田　哲)" w:date="2023-02-06T19:24:00Z">
              <w:r w:rsidRPr="00931575">
                <w:rPr>
                  <w:lang w:eastAsia="zh-CN"/>
                </w:rPr>
                <w:t>-6</w:t>
              </w:r>
            </w:ins>
          </w:p>
        </w:tc>
        <w:tc>
          <w:tcPr>
            <w:tcW w:w="1077" w:type="dxa"/>
            <w:tcBorders>
              <w:top w:val="single" w:sz="4" w:space="0" w:color="auto"/>
              <w:left w:val="single" w:sz="4" w:space="0" w:color="auto"/>
              <w:bottom w:val="single" w:sz="4" w:space="0" w:color="auto"/>
              <w:right w:val="single" w:sz="4" w:space="0" w:color="auto"/>
            </w:tcBorders>
            <w:hideMark/>
          </w:tcPr>
          <w:p w14:paraId="2BDE8B08" w14:textId="6C58CC44" w:rsidR="00497663" w:rsidRPr="00931575" w:rsidRDefault="00497663" w:rsidP="00651EF7">
            <w:pPr>
              <w:pStyle w:val="TAC"/>
              <w:rPr>
                <w:ins w:id="2018" w:author="IKEDA TETSU(池田　哲)" w:date="2023-02-06T19:24:00Z"/>
              </w:rPr>
            </w:pPr>
            <w:ins w:id="2019" w:author="IKEDA TETSU(池田　哲)" w:date="2023-02-06T19:24:00Z">
              <w:r w:rsidRPr="00931575">
                <w:rPr>
                  <w:lang w:eastAsia="zh-CN"/>
                </w:rPr>
                <w:t>G-FR2-</w:t>
              </w:r>
            </w:ins>
            <w:ins w:id="2020" w:author="IKEDA TETSU(池田　哲)" w:date="2023-02-06T19:25:00Z">
              <w:r>
                <w:rPr>
                  <w:lang w:eastAsia="zh-CN"/>
                </w:rPr>
                <w:t>A11</w:t>
              </w:r>
            </w:ins>
            <w:ins w:id="2021" w:author="IKEDA TETSU(池田　哲)" w:date="2023-02-06T19:24:00Z">
              <w:r w:rsidRPr="00931575">
                <w:rPr>
                  <w:lang w:eastAsia="zh-CN"/>
                </w:rPr>
                <w:t>-7</w:t>
              </w:r>
            </w:ins>
          </w:p>
        </w:tc>
        <w:tc>
          <w:tcPr>
            <w:tcW w:w="1076" w:type="dxa"/>
            <w:tcBorders>
              <w:top w:val="single" w:sz="4" w:space="0" w:color="auto"/>
              <w:left w:val="single" w:sz="4" w:space="0" w:color="auto"/>
              <w:bottom w:val="single" w:sz="4" w:space="0" w:color="auto"/>
              <w:right w:val="single" w:sz="4" w:space="0" w:color="auto"/>
            </w:tcBorders>
            <w:hideMark/>
          </w:tcPr>
          <w:p w14:paraId="138881DC" w14:textId="36DC9FCB" w:rsidR="00497663" w:rsidRPr="00931575" w:rsidRDefault="00497663" w:rsidP="00651EF7">
            <w:pPr>
              <w:pStyle w:val="TAC"/>
              <w:rPr>
                <w:ins w:id="2022" w:author="IKEDA TETSU(池田　哲)" w:date="2023-02-06T19:24:00Z"/>
              </w:rPr>
            </w:pPr>
            <w:ins w:id="2023" w:author="IKEDA TETSU(池田　哲)" w:date="2023-02-06T19:24:00Z">
              <w:r w:rsidRPr="00931575">
                <w:rPr>
                  <w:lang w:eastAsia="zh-CN"/>
                </w:rPr>
                <w:t>G-FR2-</w:t>
              </w:r>
            </w:ins>
            <w:ins w:id="2024" w:author="IKEDA TETSU(池田　哲)" w:date="2023-02-06T19:25:00Z">
              <w:r>
                <w:rPr>
                  <w:lang w:eastAsia="zh-CN"/>
                </w:rPr>
                <w:t>A11</w:t>
              </w:r>
            </w:ins>
            <w:ins w:id="2025" w:author="IKEDA TETSU(池田　哲)" w:date="2023-02-06T19:24:00Z">
              <w:r w:rsidRPr="00931575">
                <w:rPr>
                  <w:lang w:eastAsia="zh-CN"/>
                </w:rPr>
                <w:t>-8</w:t>
              </w:r>
            </w:ins>
          </w:p>
        </w:tc>
        <w:tc>
          <w:tcPr>
            <w:tcW w:w="1077" w:type="dxa"/>
            <w:tcBorders>
              <w:top w:val="single" w:sz="4" w:space="0" w:color="auto"/>
              <w:left w:val="single" w:sz="4" w:space="0" w:color="auto"/>
              <w:bottom w:val="single" w:sz="4" w:space="0" w:color="auto"/>
              <w:right w:val="single" w:sz="4" w:space="0" w:color="auto"/>
            </w:tcBorders>
            <w:hideMark/>
          </w:tcPr>
          <w:p w14:paraId="76EA8120" w14:textId="78BB766F" w:rsidR="00497663" w:rsidRPr="00931575" w:rsidRDefault="00497663" w:rsidP="00651EF7">
            <w:pPr>
              <w:pStyle w:val="TAC"/>
              <w:rPr>
                <w:ins w:id="2026" w:author="IKEDA TETSU(池田　哲)" w:date="2023-02-06T19:24:00Z"/>
              </w:rPr>
            </w:pPr>
            <w:ins w:id="2027" w:author="IKEDA TETSU(池田　哲)" w:date="2023-02-06T19:24:00Z">
              <w:r w:rsidRPr="00931575">
                <w:rPr>
                  <w:lang w:eastAsia="zh-CN"/>
                </w:rPr>
                <w:t>G-FR2-</w:t>
              </w:r>
            </w:ins>
            <w:ins w:id="2028" w:author="IKEDA TETSU(池田　哲)" w:date="2023-02-06T19:25:00Z">
              <w:r>
                <w:rPr>
                  <w:lang w:eastAsia="zh-CN"/>
                </w:rPr>
                <w:t>A11</w:t>
              </w:r>
            </w:ins>
            <w:ins w:id="2029" w:author="IKEDA TETSU(池田　哲)" w:date="2023-02-06T19:24:00Z">
              <w:r w:rsidRPr="00931575">
                <w:rPr>
                  <w:lang w:eastAsia="zh-CN"/>
                </w:rPr>
                <w:t>-9</w:t>
              </w:r>
            </w:ins>
          </w:p>
        </w:tc>
        <w:tc>
          <w:tcPr>
            <w:tcW w:w="1077" w:type="dxa"/>
            <w:tcBorders>
              <w:top w:val="single" w:sz="4" w:space="0" w:color="auto"/>
              <w:left w:val="single" w:sz="4" w:space="0" w:color="auto"/>
              <w:bottom w:val="single" w:sz="4" w:space="0" w:color="auto"/>
              <w:right w:val="single" w:sz="4" w:space="0" w:color="auto"/>
            </w:tcBorders>
            <w:hideMark/>
          </w:tcPr>
          <w:p w14:paraId="1D68AF46" w14:textId="131C90CD" w:rsidR="00497663" w:rsidRPr="00931575" w:rsidRDefault="00497663" w:rsidP="00651EF7">
            <w:pPr>
              <w:pStyle w:val="TAC"/>
              <w:rPr>
                <w:ins w:id="2030" w:author="IKEDA TETSU(池田　哲)" w:date="2023-02-06T19:24:00Z"/>
              </w:rPr>
            </w:pPr>
            <w:ins w:id="2031" w:author="IKEDA TETSU(池田　哲)" w:date="2023-02-06T19:24:00Z">
              <w:r w:rsidRPr="00931575">
                <w:rPr>
                  <w:lang w:eastAsia="zh-CN"/>
                </w:rPr>
                <w:t>G-FR2-</w:t>
              </w:r>
            </w:ins>
            <w:ins w:id="2032" w:author="IKEDA TETSU(池田　哲)" w:date="2023-02-06T19:25:00Z">
              <w:r>
                <w:rPr>
                  <w:lang w:eastAsia="zh-CN"/>
                </w:rPr>
                <w:t>A11</w:t>
              </w:r>
            </w:ins>
            <w:ins w:id="2033" w:author="IKEDA TETSU(池田　哲)" w:date="2023-02-06T19:24:00Z">
              <w:r w:rsidRPr="00931575">
                <w:rPr>
                  <w:lang w:eastAsia="zh-CN"/>
                </w:rPr>
                <w:t>-10</w:t>
              </w:r>
            </w:ins>
          </w:p>
        </w:tc>
      </w:tr>
      <w:tr w:rsidR="00497663" w:rsidRPr="00931575" w14:paraId="1348B14B" w14:textId="77777777" w:rsidTr="00651EF7">
        <w:trPr>
          <w:cantSplit/>
          <w:jc w:val="center"/>
          <w:ins w:id="2034" w:author="IKEDA TETSU(池田　哲)" w:date="2023-02-06T19:24:00Z"/>
        </w:trPr>
        <w:tc>
          <w:tcPr>
            <w:tcW w:w="3950" w:type="dxa"/>
            <w:tcBorders>
              <w:top w:val="single" w:sz="4" w:space="0" w:color="auto"/>
              <w:left w:val="single" w:sz="4" w:space="0" w:color="auto"/>
              <w:bottom w:val="single" w:sz="4" w:space="0" w:color="auto"/>
              <w:right w:val="single" w:sz="4" w:space="0" w:color="auto"/>
            </w:tcBorders>
          </w:tcPr>
          <w:p w14:paraId="577C11CB" w14:textId="77777777" w:rsidR="00497663" w:rsidRPr="00931575" w:rsidRDefault="00497663" w:rsidP="00651EF7">
            <w:pPr>
              <w:pStyle w:val="TAC"/>
              <w:rPr>
                <w:ins w:id="2035" w:author="IKEDA TETSU(池田　哲)" w:date="2023-02-06T19:24:00Z"/>
                <w:lang w:eastAsia="zh-CN"/>
              </w:rPr>
            </w:pPr>
            <w:ins w:id="2036" w:author="IKEDA TETSU(池田　哲)" w:date="2023-02-06T19:24:00Z">
              <w:r w:rsidRPr="00931575">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tcPr>
          <w:p w14:paraId="4DC38312" w14:textId="77777777" w:rsidR="00497663" w:rsidRPr="00931575" w:rsidRDefault="00497663" w:rsidP="00651EF7">
            <w:pPr>
              <w:pStyle w:val="TAC"/>
              <w:rPr>
                <w:ins w:id="2037" w:author="IKEDA TETSU(池田　哲)" w:date="2023-02-06T19:24:00Z"/>
                <w:lang w:eastAsia="zh-CN"/>
              </w:rPr>
            </w:pPr>
            <w:ins w:id="2038" w:author="IKEDA TETSU(池田　哲)" w:date="2023-02-06T19:24:00Z">
              <w:r w:rsidRPr="00931575">
                <w:rPr>
                  <w:lang w:eastAsia="zh-CN"/>
                </w:rPr>
                <w:t>60</w:t>
              </w:r>
            </w:ins>
          </w:p>
        </w:tc>
        <w:tc>
          <w:tcPr>
            <w:tcW w:w="1077" w:type="dxa"/>
            <w:tcBorders>
              <w:top w:val="single" w:sz="4" w:space="0" w:color="auto"/>
              <w:left w:val="single" w:sz="4" w:space="0" w:color="auto"/>
              <w:bottom w:val="single" w:sz="4" w:space="0" w:color="auto"/>
              <w:right w:val="single" w:sz="4" w:space="0" w:color="auto"/>
            </w:tcBorders>
          </w:tcPr>
          <w:p w14:paraId="608819B6" w14:textId="77777777" w:rsidR="00497663" w:rsidRPr="00931575" w:rsidRDefault="00497663" w:rsidP="00651EF7">
            <w:pPr>
              <w:pStyle w:val="TAC"/>
              <w:rPr>
                <w:ins w:id="2039" w:author="IKEDA TETSU(池田　哲)" w:date="2023-02-06T19:24:00Z"/>
                <w:lang w:eastAsia="zh-CN"/>
              </w:rPr>
            </w:pPr>
            <w:ins w:id="2040" w:author="IKEDA TETSU(池田　哲)" w:date="2023-02-06T19:24:00Z">
              <w:r w:rsidRPr="00931575">
                <w:rPr>
                  <w:lang w:eastAsia="zh-CN"/>
                </w:rPr>
                <w:t>60</w:t>
              </w:r>
            </w:ins>
          </w:p>
        </w:tc>
        <w:tc>
          <w:tcPr>
            <w:tcW w:w="1076" w:type="dxa"/>
            <w:tcBorders>
              <w:top w:val="single" w:sz="4" w:space="0" w:color="auto"/>
              <w:left w:val="single" w:sz="4" w:space="0" w:color="auto"/>
              <w:bottom w:val="single" w:sz="4" w:space="0" w:color="auto"/>
              <w:right w:val="single" w:sz="4" w:space="0" w:color="auto"/>
            </w:tcBorders>
          </w:tcPr>
          <w:p w14:paraId="604F4297" w14:textId="77777777" w:rsidR="00497663" w:rsidRPr="00931575" w:rsidRDefault="00497663" w:rsidP="00651EF7">
            <w:pPr>
              <w:pStyle w:val="TAC"/>
              <w:rPr>
                <w:ins w:id="2041" w:author="IKEDA TETSU(池田　哲)" w:date="2023-02-06T19:24:00Z"/>
                <w:lang w:eastAsia="zh-CN"/>
              </w:rPr>
            </w:pPr>
            <w:ins w:id="2042" w:author="IKEDA TETSU(池田　哲)" w:date="2023-02-06T19:24:00Z">
              <w:r w:rsidRPr="00931575">
                <w:rPr>
                  <w:lang w:eastAsia="zh-CN"/>
                </w:rPr>
                <w:t>120</w:t>
              </w:r>
            </w:ins>
          </w:p>
        </w:tc>
        <w:tc>
          <w:tcPr>
            <w:tcW w:w="1077" w:type="dxa"/>
            <w:tcBorders>
              <w:top w:val="single" w:sz="4" w:space="0" w:color="auto"/>
              <w:left w:val="single" w:sz="4" w:space="0" w:color="auto"/>
              <w:bottom w:val="single" w:sz="4" w:space="0" w:color="auto"/>
              <w:right w:val="single" w:sz="4" w:space="0" w:color="auto"/>
            </w:tcBorders>
          </w:tcPr>
          <w:p w14:paraId="5BBA9523" w14:textId="77777777" w:rsidR="00497663" w:rsidRPr="00931575" w:rsidRDefault="00497663" w:rsidP="00651EF7">
            <w:pPr>
              <w:pStyle w:val="TAC"/>
              <w:rPr>
                <w:ins w:id="2043" w:author="IKEDA TETSU(池田　哲)" w:date="2023-02-06T19:24:00Z"/>
                <w:lang w:eastAsia="zh-CN"/>
              </w:rPr>
            </w:pPr>
            <w:ins w:id="2044" w:author="IKEDA TETSU(池田　哲)" w:date="2023-02-06T19:24:00Z">
              <w:r w:rsidRPr="00931575">
                <w:rPr>
                  <w:lang w:eastAsia="zh-CN"/>
                </w:rPr>
                <w:t>120</w:t>
              </w:r>
            </w:ins>
          </w:p>
        </w:tc>
        <w:tc>
          <w:tcPr>
            <w:tcW w:w="1077" w:type="dxa"/>
            <w:tcBorders>
              <w:top w:val="single" w:sz="4" w:space="0" w:color="auto"/>
              <w:left w:val="single" w:sz="4" w:space="0" w:color="auto"/>
              <w:bottom w:val="single" w:sz="4" w:space="0" w:color="auto"/>
              <w:right w:val="single" w:sz="4" w:space="0" w:color="auto"/>
            </w:tcBorders>
          </w:tcPr>
          <w:p w14:paraId="1FF84A57" w14:textId="77777777" w:rsidR="00497663" w:rsidRPr="00931575" w:rsidRDefault="00497663" w:rsidP="00651EF7">
            <w:pPr>
              <w:pStyle w:val="TAC"/>
              <w:rPr>
                <w:ins w:id="2045" w:author="IKEDA TETSU(池田　哲)" w:date="2023-02-06T19:24:00Z"/>
                <w:lang w:eastAsia="zh-CN"/>
              </w:rPr>
            </w:pPr>
            <w:ins w:id="2046" w:author="IKEDA TETSU(池田　哲)" w:date="2023-02-06T19:24:00Z">
              <w:r w:rsidRPr="00931575">
                <w:rPr>
                  <w:lang w:eastAsia="zh-CN"/>
                </w:rPr>
                <w:t>120</w:t>
              </w:r>
            </w:ins>
          </w:p>
        </w:tc>
      </w:tr>
      <w:tr w:rsidR="00497663" w:rsidRPr="00931575" w14:paraId="7F5DD970" w14:textId="77777777" w:rsidTr="00651EF7">
        <w:trPr>
          <w:cantSplit/>
          <w:jc w:val="center"/>
          <w:ins w:id="2047"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66C63ADF" w14:textId="77777777" w:rsidR="00497663" w:rsidRPr="00931575" w:rsidRDefault="00497663" w:rsidP="00651EF7">
            <w:pPr>
              <w:pStyle w:val="TAC"/>
              <w:rPr>
                <w:ins w:id="2048" w:author="IKEDA TETSU(池田　哲)" w:date="2023-02-06T19:24:00Z"/>
              </w:rPr>
            </w:pPr>
            <w:ins w:id="2049" w:author="IKEDA TETSU(池田　哲)" w:date="2023-02-06T19:24:00Z">
              <w:r w:rsidRPr="00931575">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5DCD78CB" w14:textId="77777777" w:rsidR="00497663" w:rsidRPr="00931575" w:rsidRDefault="00497663" w:rsidP="00651EF7">
            <w:pPr>
              <w:pStyle w:val="TAC"/>
              <w:rPr>
                <w:ins w:id="2050" w:author="IKEDA TETSU(池田　哲)" w:date="2023-02-06T19:24:00Z"/>
                <w:rFonts w:eastAsia="游明朝"/>
              </w:rPr>
            </w:pPr>
            <w:ins w:id="2051" w:author="IKEDA TETSU(池田　哲)" w:date="2023-02-06T19:24:00Z">
              <w:r w:rsidRPr="00931575">
                <w:rPr>
                  <w:rFonts w:eastAsia="游明朝"/>
                </w:rPr>
                <w:t>66</w:t>
              </w:r>
            </w:ins>
          </w:p>
        </w:tc>
        <w:tc>
          <w:tcPr>
            <w:tcW w:w="1077" w:type="dxa"/>
            <w:tcBorders>
              <w:top w:val="single" w:sz="4" w:space="0" w:color="auto"/>
              <w:left w:val="single" w:sz="4" w:space="0" w:color="auto"/>
              <w:bottom w:val="single" w:sz="4" w:space="0" w:color="auto"/>
              <w:right w:val="single" w:sz="4" w:space="0" w:color="auto"/>
            </w:tcBorders>
            <w:hideMark/>
          </w:tcPr>
          <w:p w14:paraId="2E9FE049" w14:textId="77777777" w:rsidR="00497663" w:rsidRPr="00931575" w:rsidRDefault="00497663" w:rsidP="00651EF7">
            <w:pPr>
              <w:pStyle w:val="TAC"/>
              <w:rPr>
                <w:ins w:id="2052" w:author="IKEDA TETSU(池田　哲)" w:date="2023-02-06T19:24:00Z"/>
                <w:rFonts w:eastAsia="游明朝"/>
              </w:rPr>
            </w:pPr>
            <w:ins w:id="2053" w:author="IKEDA TETSU(池田　哲)" w:date="2023-02-06T19:24:00Z">
              <w:r w:rsidRPr="00931575">
                <w:rPr>
                  <w:rFonts w:eastAsia="游明朝"/>
                </w:rPr>
                <w:t>132</w:t>
              </w:r>
            </w:ins>
          </w:p>
        </w:tc>
        <w:tc>
          <w:tcPr>
            <w:tcW w:w="1076" w:type="dxa"/>
            <w:tcBorders>
              <w:top w:val="single" w:sz="4" w:space="0" w:color="auto"/>
              <w:left w:val="single" w:sz="4" w:space="0" w:color="auto"/>
              <w:bottom w:val="single" w:sz="4" w:space="0" w:color="auto"/>
              <w:right w:val="single" w:sz="4" w:space="0" w:color="auto"/>
            </w:tcBorders>
            <w:hideMark/>
          </w:tcPr>
          <w:p w14:paraId="466C1082" w14:textId="77777777" w:rsidR="00497663" w:rsidRPr="00931575" w:rsidRDefault="00497663" w:rsidP="00651EF7">
            <w:pPr>
              <w:pStyle w:val="TAC"/>
              <w:rPr>
                <w:ins w:id="2054" w:author="IKEDA TETSU(池田　哲)" w:date="2023-02-06T19:24:00Z"/>
                <w:rFonts w:eastAsia="游明朝"/>
              </w:rPr>
            </w:pPr>
            <w:ins w:id="2055" w:author="IKEDA TETSU(池田　哲)" w:date="2023-02-06T19:24:00Z">
              <w:r w:rsidRPr="00931575">
                <w:rPr>
                  <w:rFonts w:eastAsia="游明朝"/>
                </w:rPr>
                <w:t>32</w:t>
              </w:r>
            </w:ins>
          </w:p>
        </w:tc>
        <w:tc>
          <w:tcPr>
            <w:tcW w:w="1077" w:type="dxa"/>
            <w:tcBorders>
              <w:top w:val="single" w:sz="4" w:space="0" w:color="auto"/>
              <w:left w:val="single" w:sz="4" w:space="0" w:color="auto"/>
              <w:bottom w:val="single" w:sz="4" w:space="0" w:color="auto"/>
              <w:right w:val="single" w:sz="4" w:space="0" w:color="auto"/>
            </w:tcBorders>
            <w:hideMark/>
          </w:tcPr>
          <w:p w14:paraId="3AC229B6" w14:textId="77777777" w:rsidR="00497663" w:rsidRPr="00931575" w:rsidRDefault="00497663" w:rsidP="00651EF7">
            <w:pPr>
              <w:pStyle w:val="TAC"/>
              <w:rPr>
                <w:ins w:id="2056" w:author="IKEDA TETSU(池田　哲)" w:date="2023-02-06T19:24:00Z"/>
                <w:rFonts w:eastAsia="游明朝"/>
              </w:rPr>
            </w:pPr>
            <w:ins w:id="2057" w:author="IKEDA TETSU(池田　哲)" w:date="2023-02-06T19:24:00Z">
              <w:r w:rsidRPr="00931575">
                <w:rPr>
                  <w:rFonts w:eastAsia="游明朝"/>
                </w:rPr>
                <w:t>66</w:t>
              </w:r>
            </w:ins>
          </w:p>
        </w:tc>
        <w:tc>
          <w:tcPr>
            <w:tcW w:w="1077" w:type="dxa"/>
            <w:tcBorders>
              <w:top w:val="single" w:sz="4" w:space="0" w:color="auto"/>
              <w:left w:val="single" w:sz="4" w:space="0" w:color="auto"/>
              <w:bottom w:val="single" w:sz="4" w:space="0" w:color="auto"/>
              <w:right w:val="single" w:sz="4" w:space="0" w:color="auto"/>
            </w:tcBorders>
            <w:hideMark/>
          </w:tcPr>
          <w:p w14:paraId="45C706D4" w14:textId="77777777" w:rsidR="00497663" w:rsidRPr="00931575" w:rsidRDefault="00497663" w:rsidP="00651EF7">
            <w:pPr>
              <w:pStyle w:val="TAC"/>
              <w:rPr>
                <w:ins w:id="2058" w:author="IKEDA TETSU(池田　哲)" w:date="2023-02-06T19:24:00Z"/>
                <w:rFonts w:eastAsia="游明朝"/>
              </w:rPr>
            </w:pPr>
            <w:ins w:id="2059" w:author="IKEDA TETSU(池田　哲)" w:date="2023-02-06T19:24:00Z">
              <w:r w:rsidRPr="00931575">
                <w:rPr>
                  <w:rFonts w:eastAsia="游明朝"/>
                </w:rPr>
                <w:t>132</w:t>
              </w:r>
            </w:ins>
          </w:p>
        </w:tc>
      </w:tr>
      <w:tr w:rsidR="00497663" w:rsidRPr="00931575" w14:paraId="126F9145" w14:textId="77777777" w:rsidTr="00651EF7">
        <w:trPr>
          <w:cantSplit/>
          <w:jc w:val="center"/>
          <w:ins w:id="2060"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4E6BA981" w14:textId="77777777" w:rsidR="00497663" w:rsidRPr="00931575" w:rsidRDefault="00497663" w:rsidP="00651EF7">
            <w:pPr>
              <w:pStyle w:val="TAC"/>
              <w:rPr>
                <w:ins w:id="2061" w:author="IKEDA TETSU(池田　哲)" w:date="2023-02-06T19:24:00Z"/>
                <w:lang w:eastAsia="zh-CN"/>
              </w:rPr>
            </w:pPr>
            <w:ins w:id="2062" w:author="IKEDA TETSU(池田　哲)" w:date="2023-02-06T19:24:00Z">
              <w:r w:rsidRPr="00931575">
                <w:rPr>
                  <w:lang w:eastAsia="zh-CN"/>
                </w:rPr>
                <w:t>CP</w:t>
              </w:r>
              <w:r w:rsidRPr="00931575">
                <w:t xml:space="preserve">-OFDM Symbols per </w:t>
              </w:r>
              <w:r w:rsidRPr="00931575">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1352919B" w14:textId="77777777" w:rsidR="00497663" w:rsidRPr="00931575" w:rsidRDefault="00497663" w:rsidP="00651EF7">
            <w:pPr>
              <w:pStyle w:val="TAC"/>
              <w:rPr>
                <w:ins w:id="2063" w:author="IKEDA TETSU(池田　哲)" w:date="2023-02-06T19:24:00Z"/>
                <w:lang w:eastAsia="zh-CN"/>
              </w:rPr>
            </w:pPr>
            <w:ins w:id="2064" w:author="IKEDA TETSU(池田　哲)" w:date="2023-02-06T19:24:00Z">
              <w:r w:rsidRPr="00931575">
                <w:rPr>
                  <w:lang w:eastAsia="zh-CN"/>
                </w:rPr>
                <w:t>8</w:t>
              </w:r>
            </w:ins>
          </w:p>
        </w:tc>
        <w:tc>
          <w:tcPr>
            <w:tcW w:w="1077" w:type="dxa"/>
            <w:tcBorders>
              <w:top w:val="single" w:sz="4" w:space="0" w:color="auto"/>
              <w:left w:val="single" w:sz="4" w:space="0" w:color="auto"/>
              <w:bottom w:val="single" w:sz="4" w:space="0" w:color="auto"/>
              <w:right w:val="single" w:sz="4" w:space="0" w:color="auto"/>
            </w:tcBorders>
            <w:hideMark/>
          </w:tcPr>
          <w:p w14:paraId="61A8B5AF" w14:textId="77777777" w:rsidR="00497663" w:rsidRPr="00931575" w:rsidRDefault="00497663" w:rsidP="00651EF7">
            <w:pPr>
              <w:pStyle w:val="TAC"/>
              <w:rPr>
                <w:ins w:id="2065" w:author="IKEDA TETSU(池田　哲)" w:date="2023-02-06T19:24:00Z"/>
                <w:lang w:eastAsia="zh-CN"/>
              </w:rPr>
            </w:pPr>
            <w:ins w:id="2066" w:author="IKEDA TETSU(池田　哲)" w:date="2023-02-06T19:24:00Z">
              <w:r w:rsidRPr="00931575">
                <w:rPr>
                  <w:lang w:eastAsia="zh-CN"/>
                </w:rPr>
                <w:t>8</w:t>
              </w:r>
            </w:ins>
          </w:p>
        </w:tc>
        <w:tc>
          <w:tcPr>
            <w:tcW w:w="1076" w:type="dxa"/>
            <w:tcBorders>
              <w:top w:val="single" w:sz="4" w:space="0" w:color="auto"/>
              <w:left w:val="single" w:sz="4" w:space="0" w:color="auto"/>
              <w:bottom w:val="single" w:sz="4" w:space="0" w:color="auto"/>
              <w:right w:val="single" w:sz="4" w:space="0" w:color="auto"/>
            </w:tcBorders>
            <w:hideMark/>
          </w:tcPr>
          <w:p w14:paraId="204ED444" w14:textId="77777777" w:rsidR="00497663" w:rsidRPr="00931575" w:rsidRDefault="00497663" w:rsidP="00651EF7">
            <w:pPr>
              <w:pStyle w:val="TAC"/>
              <w:rPr>
                <w:ins w:id="2067" w:author="IKEDA TETSU(池田　哲)" w:date="2023-02-06T19:24:00Z"/>
                <w:lang w:eastAsia="zh-CN"/>
              </w:rPr>
            </w:pPr>
            <w:ins w:id="2068" w:author="IKEDA TETSU(池田　哲)" w:date="2023-02-06T19:24:00Z">
              <w:r w:rsidRPr="00931575">
                <w:rPr>
                  <w:lang w:eastAsia="zh-CN"/>
                </w:rPr>
                <w:t>8</w:t>
              </w:r>
            </w:ins>
          </w:p>
        </w:tc>
        <w:tc>
          <w:tcPr>
            <w:tcW w:w="1077" w:type="dxa"/>
            <w:tcBorders>
              <w:top w:val="single" w:sz="4" w:space="0" w:color="auto"/>
              <w:left w:val="single" w:sz="4" w:space="0" w:color="auto"/>
              <w:bottom w:val="single" w:sz="4" w:space="0" w:color="auto"/>
              <w:right w:val="single" w:sz="4" w:space="0" w:color="auto"/>
            </w:tcBorders>
            <w:hideMark/>
          </w:tcPr>
          <w:p w14:paraId="0B31F871" w14:textId="77777777" w:rsidR="00497663" w:rsidRPr="00931575" w:rsidRDefault="00497663" w:rsidP="00651EF7">
            <w:pPr>
              <w:pStyle w:val="TAC"/>
              <w:rPr>
                <w:ins w:id="2069" w:author="IKEDA TETSU(池田　哲)" w:date="2023-02-06T19:24:00Z"/>
                <w:lang w:eastAsia="zh-CN"/>
              </w:rPr>
            </w:pPr>
            <w:ins w:id="2070" w:author="IKEDA TETSU(池田　哲)" w:date="2023-02-06T19:24:00Z">
              <w:r w:rsidRPr="00931575">
                <w:rPr>
                  <w:lang w:eastAsia="zh-CN"/>
                </w:rPr>
                <w:t>8</w:t>
              </w:r>
            </w:ins>
          </w:p>
        </w:tc>
        <w:tc>
          <w:tcPr>
            <w:tcW w:w="1077" w:type="dxa"/>
            <w:tcBorders>
              <w:top w:val="single" w:sz="4" w:space="0" w:color="auto"/>
              <w:left w:val="single" w:sz="4" w:space="0" w:color="auto"/>
              <w:bottom w:val="single" w:sz="4" w:space="0" w:color="auto"/>
              <w:right w:val="single" w:sz="4" w:space="0" w:color="auto"/>
            </w:tcBorders>
            <w:hideMark/>
          </w:tcPr>
          <w:p w14:paraId="1714C252" w14:textId="77777777" w:rsidR="00497663" w:rsidRPr="00931575" w:rsidRDefault="00497663" w:rsidP="00651EF7">
            <w:pPr>
              <w:pStyle w:val="TAC"/>
              <w:rPr>
                <w:ins w:id="2071" w:author="IKEDA TETSU(池田　哲)" w:date="2023-02-06T19:24:00Z"/>
                <w:lang w:eastAsia="zh-CN"/>
              </w:rPr>
            </w:pPr>
            <w:ins w:id="2072" w:author="IKEDA TETSU(池田　哲)" w:date="2023-02-06T19:24:00Z">
              <w:r w:rsidRPr="00931575">
                <w:rPr>
                  <w:lang w:eastAsia="zh-CN"/>
                </w:rPr>
                <w:t>8</w:t>
              </w:r>
            </w:ins>
          </w:p>
        </w:tc>
      </w:tr>
      <w:tr w:rsidR="00497663" w:rsidRPr="00931575" w14:paraId="0725362D" w14:textId="77777777" w:rsidTr="00651EF7">
        <w:trPr>
          <w:cantSplit/>
          <w:jc w:val="center"/>
          <w:ins w:id="2073"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5D24B07F" w14:textId="77777777" w:rsidR="00497663" w:rsidRPr="00931575" w:rsidRDefault="00497663" w:rsidP="00651EF7">
            <w:pPr>
              <w:pStyle w:val="TAC"/>
              <w:rPr>
                <w:ins w:id="2074" w:author="IKEDA TETSU(池田　哲)" w:date="2023-02-06T19:24:00Z"/>
              </w:rPr>
            </w:pPr>
            <w:ins w:id="2075" w:author="IKEDA TETSU(池田　哲)" w:date="2023-02-06T19:24:00Z">
              <w:r w:rsidRPr="00931575">
                <w:t>Modulation</w:t>
              </w:r>
            </w:ins>
          </w:p>
        </w:tc>
        <w:tc>
          <w:tcPr>
            <w:tcW w:w="1076" w:type="dxa"/>
            <w:tcBorders>
              <w:top w:val="single" w:sz="4" w:space="0" w:color="auto"/>
              <w:left w:val="single" w:sz="4" w:space="0" w:color="auto"/>
              <w:bottom w:val="single" w:sz="4" w:space="0" w:color="auto"/>
              <w:right w:val="single" w:sz="4" w:space="0" w:color="auto"/>
            </w:tcBorders>
            <w:hideMark/>
          </w:tcPr>
          <w:p w14:paraId="6393ED53" w14:textId="77777777" w:rsidR="00497663" w:rsidRPr="00931575" w:rsidRDefault="00497663" w:rsidP="00651EF7">
            <w:pPr>
              <w:pStyle w:val="TAC"/>
              <w:rPr>
                <w:ins w:id="2076" w:author="IKEDA TETSU(池田　哲)" w:date="2023-02-06T19:24:00Z"/>
                <w:lang w:eastAsia="zh-CN"/>
              </w:rPr>
            </w:pPr>
            <w:ins w:id="2077" w:author="IKEDA TETSU(池田　哲)" w:date="2023-02-06T19:24:00Z">
              <w:r w:rsidRPr="00931575">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3D04664A" w14:textId="77777777" w:rsidR="00497663" w:rsidRPr="00931575" w:rsidRDefault="00497663" w:rsidP="00651EF7">
            <w:pPr>
              <w:pStyle w:val="TAC"/>
              <w:rPr>
                <w:ins w:id="2078" w:author="IKEDA TETSU(池田　哲)" w:date="2023-02-06T19:24:00Z"/>
                <w:lang w:eastAsia="zh-CN"/>
              </w:rPr>
            </w:pPr>
            <w:ins w:id="2079" w:author="IKEDA TETSU(池田　哲)" w:date="2023-02-06T19:24:00Z">
              <w:r w:rsidRPr="00931575">
                <w:rPr>
                  <w:lang w:eastAsia="zh-CN"/>
                </w:rPr>
                <w:t>16QAM</w:t>
              </w:r>
            </w:ins>
          </w:p>
        </w:tc>
        <w:tc>
          <w:tcPr>
            <w:tcW w:w="1076" w:type="dxa"/>
            <w:tcBorders>
              <w:top w:val="single" w:sz="4" w:space="0" w:color="auto"/>
              <w:left w:val="single" w:sz="4" w:space="0" w:color="auto"/>
              <w:bottom w:val="single" w:sz="4" w:space="0" w:color="auto"/>
              <w:right w:val="single" w:sz="4" w:space="0" w:color="auto"/>
            </w:tcBorders>
            <w:hideMark/>
          </w:tcPr>
          <w:p w14:paraId="6CD4F641" w14:textId="77777777" w:rsidR="00497663" w:rsidRPr="00931575" w:rsidRDefault="00497663" w:rsidP="00651EF7">
            <w:pPr>
              <w:pStyle w:val="TAC"/>
              <w:rPr>
                <w:ins w:id="2080" w:author="IKEDA TETSU(池田　哲)" w:date="2023-02-06T19:24:00Z"/>
                <w:lang w:eastAsia="zh-CN"/>
              </w:rPr>
            </w:pPr>
            <w:ins w:id="2081" w:author="IKEDA TETSU(池田　哲)" w:date="2023-02-06T19:24:00Z">
              <w:r w:rsidRPr="00931575">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40F7FF7E" w14:textId="77777777" w:rsidR="00497663" w:rsidRPr="00931575" w:rsidRDefault="00497663" w:rsidP="00651EF7">
            <w:pPr>
              <w:pStyle w:val="TAC"/>
              <w:rPr>
                <w:ins w:id="2082" w:author="IKEDA TETSU(池田　哲)" w:date="2023-02-06T19:24:00Z"/>
                <w:lang w:eastAsia="zh-CN"/>
              </w:rPr>
            </w:pPr>
            <w:ins w:id="2083" w:author="IKEDA TETSU(池田　哲)" w:date="2023-02-06T19:24:00Z">
              <w:r w:rsidRPr="00931575">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05116390" w14:textId="77777777" w:rsidR="00497663" w:rsidRPr="00931575" w:rsidRDefault="00497663" w:rsidP="00651EF7">
            <w:pPr>
              <w:pStyle w:val="TAC"/>
              <w:rPr>
                <w:ins w:id="2084" w:author="IKEDA TETSU(池田　哲)" w:date="2023-02-06T19:24:00Z"/>
                <w:lang w:eastAsia="zh-CN"/>
              </w:rPr>
            </w:pPr>
            <w:ins w:id="2085" w:author="IKEDA TETSU(池田　哲)" w:date="2023-02-06T19:24:00Z">
              <w:r w:rsidRPr="00931575">
                <w:rPr>
                  <w:lang w:eastAsia="zh-CN"/>
                </w:rPr>
                <w:t>16QAM</w:t>
              </w:r>
            </w:ins>
          </w:p>
        </w:tc>
      </w:tr>
      <w:tr w:rsidR="00497663" w:rsidRPr="00931575" w14:paraId="7553FBD1" w14:textId="77777777" w:rsidTr="00651EF7">
        <w:trPr>
          <w:cantSplit/>
          <w:jc w:val="center"/>
          <w:ins w:id="2086"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399C0BEE" w14:textId="77777777" w:rsidR="00497663" w:rsidRPr="00931575" w:rsidRDefault="00497663" w:rsidP="00651EF7">
            <w:pPr>
              <w:pStyle w:val="TAC"/>
              <w:rPr>
                <w:ins w:id="2087" w:author="IKEDA TETSU(池田　哲)" w:date="2023-02-06T19:24:00Z"/>
              </w:rPr>
            </w:pPr>
            <w:ins w:id="2088" w:author="IKEDA TETSU(池田　哲)" w:date="2023-02-06T19:24:00Z">
              <w:r w:rsidRPr="00931575">
                <w:t>Code rate</w:t>
              </w:r>
              <w:r w:rsidRPr="00931575">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32826A0D" w14:textId="77777777" w:rsidR="00497663" w:rsidRPr="00931575" w:rsidRDefault="00497663" w:rsidP="00651EF7">
            <w:pPr>
              <w:pStyle w:val="TAC"/>
              <w:rPr>
                <w:ins w:id="2089" w:author="IKEDA TETSU(池田　哲)" w:date="2023-02-06T19:24:00Z"/>
                <w:lang w:eastAsia="zh-CN"/>
              </w:rPr>
            </w:pPr>
            <w:ins w:id="2090" w:author="IKEDA TETSU(池田　哲)" w:date="2023-02-06T19:24:00Z">
              <w:r w:rsidRPr="00931575">
                <w:rPr>
                  <w:lang w:eastAsia="zh-CN"/>
                </w:rPr>
                <w:t>434</w:t>
              </w:r>
              <w:r w:rsidRPr="00931575">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502B3E3A" w14:textId="77777777" w:rsidR="00497663" w:rsidRPr="00931575" w:rsidRDefault="00497663" w:rsidP="00651EF7">
            <w:pPr>
              <w:pStyle w:val="TAC"/>
              <w:rPr>
                <w:ins w:id="2091" w:author="IKEDA TETSU(池田　哲)" w:date="2023-02-06T19:24:00Z"/>
                <w:lang w:eastAsia="zh-CN"/>
              </w:rPr>
            </w:pPr>
            <w:ins w:id="2092" w:author="IKEDA TETSU(池田　哲)" w:date="2023-02-06T19:24:00Z">
              <w:r w:rsidRPr="00931575">
                <w:rPr>
                  <w:lang w:eastAsia="zh-CN"/>
                </w:rPr>
                <w:t>434</w:t>
              </w:r>
              <w:r w:rsidRPr="00931575">
                <w:rPr>
                  <w:rFonts w:eastAsia="Malgun Gothic"/>
                </w:rPr>
                <w:t>/1024</w:t>
              </w:r>
            </w:ins>
          </w:p>
        </w:tc>
        <w:tc>
          <w:tcPr>
            <w:tcW w:w="1076" w:type="dxa"/>
            <w:tcBorders>
              <w:top w:val="single" w:sz="4" w:space="0" w:color="auto"/>
              <w:left w:val="single" w:sz="4" w:space="0" w:color="auto"/>
              <w:bottom w:val="single" w:sz="4" w:space="0" w:color="auto"/>
              <w:right w:val="single" w:sz="4" w:space="0" w:color="auto"/>
            </w:tcBorders>
            <w:hideMark/>
          </w:tcPr>
          <w:p w14:paraId="25FF182E" w14:textId="77777777" w:rsidR="00497663" w:rsidRPr="00931575" w:rsidRDefault="00497663" w:rsidP="00651EF7">
            <w:pPr>
              <w:pStyle w:val="TAC"/>
              <w:rPr>
                <w:ins w:id="2093" w:author="IKEDA TETSU(池田　哲)" w:date="2023-02-06T19:24:00Z"/>
                <w:lang w:eastAsia="zh-CN"/>
              </w:rPr>
            </w:pPr>
            <w:ins w:id="2094" w:author="IKEDA TETSU(池田　哲)" w:date="2023-02-06T19:24:00Z">
              <w:r w:rsidRPr="00931575">
                <w:rPr>
                  <w:lang w:eastAsia="zh-CN"/>
                </w:rPr>
                <w:t>434</w:t>
              </w:r>
              <w:r w:rsidRPr="00931575">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464F5FC6" w14:textId="77777777" w:rsidR="00497663" w:rsidRPr="00931575" w:rsidRDefault="00497663" w:rsidP="00651EF7">
            <w:pPr>
              <w:pStyle w:val="TAC"/>
              <w:rPr>
                <w:ins w:id="2095" w:author="IKEDA TETSU(池田　哲)" w:date="2023-02-06T19:24:00Z"/>
                <w:lang w:eastAsia="zh-CN"/>
              </w:rPr>
            </w:pPr>
            <w:ins w:id="2096" w:author="IKEDA TETSU(池田　哲)" w:date="2023-02-06T19:24:00Z">
              <w:r w:rsidRPr="00931575">
                <w:rPr>
                  <w:lang w:eastAsia="zh-CN"/>
                </w:rPr>
                <w:t>434</w:t>
              </w:r>
              <w:r w:rsidRPr="00931575">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6E19F835" w14:textId="77777777" w:rsidR="00497663" w:rsidRPr="00931575" w:rsidRDefault="00497663" w:rsidP="00651EF7">
            <w:pPr>
              <w:pStyle w:val="TAC"/>
              <w:rPr>
                <w:ins w:id="2097" w:author="IKEDA TETSU(池田　哲)" w:date="2023-02-06T19:24:00Z"/>
                <w:lang w:eastAsia="zh-CN"/>
              </w:rPr>
            </w:pPr>
            <w:ins w:id="2098" w:author="IKEDA TETSU(池田　哲)" w:date="2023-02-06T19:24:00Z">
              <w:r w:rsidRPr="00931575">
                <w:rPr>
                  <w:lang w:eastAsia="zh-CN"/>
                </w:rPr>
                <w:t>434</w:t>
              </w:r>
              <w:r w:rsidRPr="00931575">
                <w:rPr>
                  <w:rFonts w:eastAsia="Malgun Gothic"/>
                </w:rPr>
                <w:t>/1024</w:t>
              </w:r>
            </w:ins>
          </w:p>
        </w:tc>
      </w:tr>
      <w:tr w:rsidR="00497663" w:rsidRPr="00931575" w14:paraId="4696220F" w14:textId="77777777" w:rsidTr="00651EF7">
        <w:trPr>
          <w:cantSplit/>
          <w:jc w:val="center"/>
          <w:ins w:id="2099"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31F076CA" w14:textId="77777777" w:rsidR="00497663" w:rsidRPr="00931575" w:rsidRDefault="00497663" w:rsidP="00651EF7">
            <w:pPr>
              <w:pStyle w:val="TAC"/>
              <w:rPr>
                <w:ins w:id="2100" w:author="IKEDA TETSU(池田　哲)" w:date="2023-02-06T19:24:00Z"/>
              </w:rPr>
            </w:pPr>
            <w:ins w:id="2101" w:author="IKEDA TETSU(池田　哲)" w:date="2023-02-06T19:24:00Z">
              <w:r w:rsidRPr="00931575">
                <w:t>Payload size (bits)</w:t>
              </w:r>
            </w:ins>
          </w:p>
        </w:tc>
        <w:tc>
          <w:tcPr>
            <w:tcW w:w="1076" w:type="dxa"/>
            <w:tcBorders>
              <w:top w:val="single" w:sz="4" w:space="0" w:color="auto"/>
              <w:left w:val="single" w:sz="4" w:space="0" w:color="auto"/>
              <w:bottom w:val="single" w:sz="4" w:space="0" w:color="auto"/>
              <w:right w:val="single" w:sz="4" w:space="0" w:color="auto"/>
            </w:tcBorders>
            <w:hideMark/>
          </w:tcPr>
          <w:p w14:paraId="7109F294" w14:textId="77777777" w:rsidR="00497663" w:rsidRPr="00931575" w:rsidRDefault="00497663" w:rsidP="00651EF7">
            <w:pPr>
              <w:pStyle w:val="TAC"/>
              <w:rPr>
                <w:ins w:id="2102" w:author="IKEDA TETSU(池田　哲)" w:date="2023-02-06T19:24:00Z"/>
                <w:lang w:eastAsia="zh-CN"/>
              </w:rPr>
            </w:pPr>
            <w:ins w:id="2103" w:author="IKEDA TETSU(池田　哲)" w:date="2023-02-06T19:24:00Z">
              <w:r w:rsidRPr="00931575">
                <w:rPr>
                  <w:lang w:eastAsia="zh-CN"/>
                </w:rPr>
                <w:t>21504</w:t>
              </w:r>
            </w:ins>
          </w:p>
        </w:tc>
        <w:tc>
          <w:tcPr>
            <w:tcW w:w="1077" w:type="dxa"/>
            <w:tcBorders>
              <w:top w:val="single" w:sz="4" w:space="0" w:color="auto"/>
              <w:left w:val="single" w:sz="4" w:space="0" w:color="auto"/>
              <w:bottom w:val="single" w:sz="4" w:space="0" w:color="auto"/>
              <w:right w:val="single" w:sz="4" w:space="0" w:color="auto"/>
            </w:tcBorders>
            <w:hideMark/>
          </w:tcPr>
          <w:p w14:paraId="25AC17BF" w14:textId="77777777" w:rsidR="00497663" w:rsidRPr="00931575" w:rsidRDefault="00497663" w:rsidP="00651EF7">
            <w:pPr>
              <w:pStyle w:val="TAC"/>
              <w:rPr>
                <w:ins w:id="2104" w:author="IKEDA TETSU(池田　哲)" w:date="2023-02-06T19:24:00Z"/>
              </w:rPr>
            </w:pPr>
            <w:ins w:id="2105" w:author="IKEDA TETSU(池田　哲)" w:date="2023-02-06T19:24:00Z">
              <w:r w:rsidRPr="00931575">
                <w:t>43032</w:t>
              </w:r>
            </w:ins>
          </w:p>
        </w:tc>
        <w:tc>
          <w:tcPr>
            <w:tcW w:w="1076" w:type="dxa"/>
            <w:tcBorders>
              <w:top w:val="single" w:sz="4" w:space="0" w:color="auto"/>
              <w:left w:val="single" w:sz="4" w:space="0" w:color="auto"/>
              <w:bottom w:val="single" w:sz="4" w:space="0" w:color="auto"/>
              <w:right w:val="single" w:sz="4" w:space="0" w:color="auto"/>
            </w:tcBorders>
            <w:hideMark/>
          </w:tcPr>
          <w:p w14:paraId="5617B727" w14:textId="77777777" w:rsidR="00497663" w:rsidRPr="00931575" w:rsidRDefault="00497663" w:rsidP="00651EF7">
            <w:pPr>
              <w:pStyle w:val="TAC"/>
              <w:rPr>
                <w:ins w:id="2106" w:author="IKEDA TETSU(池田　哲)" w:date="2023-02-06T19:24:00Z"/>
              </w:rPr>
            </w:pPr>
            <w:ins w:id="2107" w:author="IKEDA TETSU(池田　哲)" w:date="2023-02-06T19:24:00Z">
              <w:r w:rsidRPr="00931575">
                <w:t>10504</w:t>
              </w:r>
            </w:ins>
          </w:p>
        </w:tc>
        <w:tc>
          <w:tcPr>
            <w:tcW w:w="1077" w:type="dxa"/>
            <w:tcBorders>
              <w:top w:val="single" w:sz="4" w:space="0" w:color="auto"/>
              <w:left w:val="single" w:sz="4" w:space="0" w:color="auto"/>
              <w:bottom w:val="single" w:sz="4" w:space="0" w:color="auto"/>
              <w:right w:val="single" w:sz="4" w:space="0" w:color="auto"/>
            </w:tcBorders>
            <w:hideMark/>
          </w:tcPr>
          <w:p w14:paraId="66DA38EB" w14:textId="77777777" w:rsidR="00497663" w:rsidRPr="00931575" w:rsidRDefault="00497663" w:rsidP="00651EF7">
            <w:pPr>
              <w:pStyle w:val="TAC"/>
              <w:rPr>
                <w:ins w:id="2108" w:author="IKEDA TETSU(池田　哲)" w:date="2023-02-06T19:24:00Z"/>
              </w:rPr>
            </w:pPr>
            <w:ins w:id="2109" w:author="IKEDA TETSU(池田　哲)" w:date="2023-02-06T19:24:00Z">
              <w:r w:rsidRPr="00931575">
                <w:t>21504</w:t>
              </w:r>
            </w:ins>
          </w:p>
        </w:tc>
        <w:tc>
          <w:tcPr>
            <w:tcW w:w="1077" w:type="dxa"/>
            <w:tcBorders>
              <w:top w:val="single" w:sz="4" w:space="0" w:color="auto"/>
              <w:left w:val="single" w:sz="4" w:space="0" w:color="auto"/>
              <w:bottom w:val="single" w:sz="4" w:space="0" w:color="auto"/>
              <w:right w:val="single" w:sz="4" w:space="0" w:color="auto"/>
            </w:tcBorders>
            <w:hideMark/>
          </w:tcPr>
          <w:p w14:paraId="5CC682D6" w14:textId="77777777" w:rsidR="00497663" w:rsidRPr="00931575" w:rsidRDefault="00497663" w:rsidP="00651EF7">
            <w:pPr>
              <w:pStyle w:val="TAC"/>
              <w:rPr>
                <w:ins w:id="2110" w:author="IKEDA TETSU(池田　哲)" w:date="2023-02-06T19:24:00Z"/>
              </w:rPr>
            </w:pPr>
            <w:ins w:id="2111" w:author="IKEDA TETSU(池田　哲)" w:date="2023-02-06T19:24:00Z">
              <w:r w:rsidRPr="00931575">
                <w:t>43032</w:t>
              </w:r>
            </w:ins>
          </w:p>
        </w:tc>
      </w:tr>
      <w:tr w:rsidR="00497663" w:rsidRPr="00931575" w14:paraId="59797E3E" w14:textId="77777777" w:rsidTr="00651EF7">
        <w:trPr>
          <w:cantSplit/>
          <w:jc w:val="center"/>
          <w:ins w:id="2112"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08A57CE2" w14:textId="77777777" w:rsidR="00497663" w:rsidRPr="00931575" w:rsidRDefault="00497663" w:rsidP="00651EF7">
            <w:pPr>
              <w:pStyle w:val="TAC"/>
              <w:rPr>
                <w:ins w:id="2113" w:author="IKEDA TETSU(池田　哲)" w:date="2023-02-06T19:24:00Z"/>
              </w:rPr>
            </w:pPr>
            <w:ins w:id="2114" w:author="IKEDA TETSU(池田　哲)" w:date="2023-02-06T19:24:00Z">
              <w:r w:rsidRPr="00931575">
                <w:t>Transport block CRC (bits)</w:t>
              </w:r>
            </w:ins>
          </w:p>
        </w:tc>
        <w:tc>
          <w:tcPr>
            <w:tcW w:w="1076" w:type="dxa"/>
            <w:tcBorders>
              <w:top w:val="single" w:sz="4" w:space="0" w:color="auto"/>
              <w:left w:val="single" w:sz="4" w:space="0" w:color="auto"/>
              <w:bottom w:val="single" w:sz="4" w:space="0" w:color="auto"/>
              <w:right w:val="single" w:sz="4" w:space="0" w:color="auto"/>
            </w:tcBorders>
            <w:hideMark/>
          </w:tcPr>
          <w:p w14:paraId="4FB49F00" w14:textId="77777777" w:rsidR="00497663" w:rsidRPr="00931575" w:rsidRDefault="00497663" w:rsidP="00651EF7">
            <w:pPr>
              <w:pStyle w:val="TAC"/>
              <w:rPr>
                <w:ins w:id="2115" w:author="IKEDA TETSU(池田　哲)" w:date="2023-02-06T19:24:00Z"/>
                <w:lang w:eastAsia="zh-CN"/>
              </w:rPr>
            </w:pPr>
            <w:ins w:id="2116" w:author="IKEDA TETSU(池田　哲)" w:date="2023-02-06T19:24: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5F44A5FB" w14:textId="77777777" w:rsidR="00497663" w:rsidRPr="00931575" w:rsidRDefault="00497663" w:rsidP="00651EF7">
            <w:pPr>
              <w:pStyle w:val="TAC"/>
              <w:rPr>
                <w:ins w:id="2117" w:author="IKEDA TETSU(池田　哲)" w:date="2023-02-06T19:24:00Z"/>
                <w:lang w:eastAsia="zh-CN"/>
              </w:rPr>
            </w:pPr>
            <w:ins w:id="2118" w:author="IKEDA TETSU(池田　哲)" w:date="2023-02-06T19:24:00Z">
              <w:r w:rsidRPr="00931575">
                <w:rPr>
                  <w:lang w:eastAsia="zh-CN"/>
                </w:rPr>
                <w:t>24</w:t>
              </w:r>
            </w:ins>
          </w:p>
        </w:tc>
        <w:tc>
          <w:tcPr>
            <w:tcW w:w="1076" w:type="dxa"/>
            <w:tcBorders>
              <w:top w:val="single" w:sz="4" w:space="0" w:color="auto"/>
              <w:left w:val="single" w:sz="4" w:space="0" w:color="auto"/>
              <w:bottom w:val="single" w:sz="4" w:space="0" w:color="auto"/>
              <w:right w:val="single" w:sz="4" w:space="0" w:color="auto"/>
            </w:tcBorders>
            <w:hideMark/>
          </w:tcPr>
          <w:p w14:paraId="67A065FF" w14:textId="77777777" w:rsidR="00497663" w:rsidRPr="00931575" w:rsidRDefault="00497663" w:rsidP="00651EF7">
            <w:pPr>
              <w:pStyle w:val="TAC"/>
              <w:rPr>
                <w:ins w:id="2119" w:author="IKEDA TETSU(池田　哲)" w:date="2023-02-06T19:24:00Z"/>
                <w:lang w:eastAsia="zh-CN"/>
              </w:rPr>
            </w:pPr>
            <w:ins w:id="2120" w:author="IKEDA TETSU(池田　哲)" w:date="2023-02-06T19:24: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0F75E359" w14:textId="77777777" w:rsidR="00497663" w:rsidRPr="00931575" w:rsidRDefault="00497663" w:rsidP="00651EF7">
            <w:pPr>
              <w:pStyle w:val="TAC"/>
              <w:rPr>
                <w:ins w:id="2121" w:author="IKEDA TETSU(池田　哲)" w:date="2023-02-06T19:24:00Z"/>
                <w:lang w:eastAsia="zh-CN"/>
              </w:rPr>
            </w:pPr>
            <w:ins w:id="2122" w:author="IKEDA TETSU(池田　哲)" w:date="2023-02-06T19:24: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389F7C8A" w14:textId="77777777" w:rsidR="00497663" w:rsidRPr="00931575" w:rsidRDefault="00497663" w:rsidP="00651EF7">
            <w:pPr>
              <w:pStyle w:val="TAC"/>
              <w:rPr>
                <w:ins w:id="2123" w:author="IKEDA TETSU(池田　哲)" w:date="2023-02-06T19:24:00Z"/>
                <w:lang w:eastAsia="zh-CN"/>
              </w:rPr>
            </w:pPr>
            <w:ins w:id="2124" w:author="IKEDA TETSU(池田　哲)" w:date="2023-02-06T19:24:00Z">
              <w:r w:rsidRPr="00931575">
                <w:rPr>
                  <w:lang w:eastAsia="zh-CN"/>
                </w:rPr>
                <w:t>24</w:t>
              </w:r>
            </w:ins>
          </w:p>
        </w:tc>
      </w:tr>
      <w:tr w:rsidR="00497663" w:rsidRPr="00931575" w14:paraId="7997AE05" w14:textId="77777777" w:rsidTr="00651EF7">
        <w:trPr>
          <w:cantSplit/>
          <w:jc w:val="center"/>
          <w:ins w:id="2125"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24ECEEA3" w14:textId="77777777" w:rsidR="00497663" w:rsidRPr="00931575" w:rsidRDefault="00497663" w:rsidP="00651EF7">
            <w:pPr>
              <w:pStyle w:val="TAC"/>
              <w:rPr>
                <w:ins w:id="2126" w:author="IKEDA TETSU(池田　哲)" w:date="2023-02-06T19:24:00Z"/>
              </w:rPr>
            </w:pPr>
            <w:ins w:id="2127" w:author="IKEDA TETSU(池田　哲)" w:date="2023-02-06T19:24:00Z">
              <w:r w:rsidRPr="00931575">
                <w:t>Code block CRC size (bits)</w:t>
              </w:r>
            </w:ins>
          </w:p>
        </w:tc>
        <w:tc>
          <w:tcPr>
            <w:tcW w:w="1076" w:type="dxa"/>
            <w:tcBorders>
              <w:top w:val="single" w:sz="4" w:space="0" w:color="auto"/>
              <w:left w:val="single" w:sz="4" w:space="0" w:color="auto"/>
              <w:bottom w:val="single" w:sz="4" w:space="0" w:color="auto"/>
              <w:right w:val="single" w:sz="4" w:space="0" w:color="auto"/>
            </w:tcBorders>
            <w:hideMark/>
          </w:tcPr>
          <w:p w14:paraId="308B9C16" w14:textId="77777777" w:rsidR="00497663" w:rsidRPr="00931575" w:rsidRDefault="00497663" w:rsidP="00651EF7">
            <w:pPr>
              <w:pStyle w:val="TAC"/>
              <w:rPr>
                <w:ins w:id="2128" w:author="IKEDA TETSU(池田　哲)" w:date="2023-02-06T19:24:00Z"/>
                <w:lang w:eastAsia="zh-CN"/>
              </w:rPr>
            </w:pPr>
            <w:ins w:id="2129" w:author="IKEDA TETSU(池田　哲)" w:date="2023-02-06T19:24: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76EFCCA8" w14:textId="77777777" w:rsidR="00497663" w:rsidRPr="00931575" w:rsidRDefault="00497663" w:rsidP="00651EF7">
            <w:pPr>
              <w:pStyle w:val="TAC"/>
              <w:rPr>
                <w:ins w:id="2130" w:author="IKEDA TETSU(池田　哲)" w:date="2023-02-06T19:24:00Z"/>
                <w:lang w:eastAsia="zh-CN"/>
              </w:rPr>
            </w:pPr>
            <w:ins w:id="2131" w:author="IKEDA TETSU(池田　哲)" w:date="2023-02-06T19:24:00Z">
              <w:r w:rsidRPr="00931575">
                <w:rPr>
                  <w:lang w:eastAsia="zh-CN"/>
                </w:rPr>
                <w:t>24</w:t>
              </w:r>
            </w:ins>
          </w:p>
        </w:tc>
        <w:tc>
          <w:tcPr>
            <w:tcW w:w="1076" w:type="dxa"/>
            <w:tcBorders>
              <w:top w:val="single" w:sz="4" w:space="0" w:color="auto"/>
              <w:left w:val="single" w:sz="4" w:space="0" w:color="auto"/>
              <w:bottom w:val="single" w:sz="4" w:space="0" w:color="auto"/>
              <w:right w:val="single" w:sz="4" w:space="0" w:color="auto"/>
            </w:tcBorders>
            <w:hideMark/>
          </w:tcPr>
          <w:p w14:paraId="688B52F9" w14:textId="77777777" w:rsidR="00497663" w:rsidRPr="00931575" w:rsidRDefault="00497663" w:rsidP="00651EF7">
            <w:pPr>
              <w:pStyle w:val="TAC"/>
              <w:rPr>
                <w:ins w:id="2132" w:author="IKEDA TETSU(池田　哲)" w:date="2023-02-06T19:24:00Z"/>
                <w:lang w:eastAsia="zh-CN"/>
              </w:rPr>
            </w:pPr>
            <w:ins w:id="2133" w:author="IKEDA TETSU(池田　哲)" w:date="2023-02-06T19:24: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43FB03BB" w14:textId="77777777" w:rsidR="00497663" w:rsidRPr="00931575" w:rsidRDefault="00497663" w:rsidP="00651EF7">
            <w:pPr>
              <w:pStyle w:val="TAC"/>
              <w:rPr>
                <w:ins w:id="2134" w:author="IKEDA TETSU(池田　哲)" w:date="2023-02-06T19:24:00Z"/>
                <w:lang w:eastAsia="zh-CN"/>
              </w:rPr>
            </w:pPr>
            <w:ins w:id="2135" w:author="IKEDA TETSU(池田　哲)" w:date="2023-02-06T19:24:00Z">
              <w:r w:rsidRPr="00931575">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0FCAFEA5" w14:textId="77777777" w:rsidR="00497663" w:rsidRPr="00931575" w:rsidRDefault="00497663" w:rsidP="00651EF7">
            <w:pPr>
              <w:pStyle w:val="TAC"/>
              <w:rPr>
                <w:ins w:id="2136" w:author="IKEDA TETSU(池田　哲)" w:date="2023-02-06T19:24:00Z"/>
                <w:lang w:eastAsia="zh-CN"/>
              </w:rPr>
            </w:pPr>
            <w:ins w:id="2137" w:author="IKEDA TETSU(池田　哲)" w:date="2023-02-06T19:24:00Z">
              <w:r w:rsidRPr="00931575">
                <w:rPr>
                  <w:lang w:eastAsia="zh-CN"/>
                </w:rPr>
                <w:t>24</w:t>
              </w:r>
            </w:ins>
          </w:p>
        </w:tc>
      </w:tr>
      <w:tr w:rsidR="00497663" w:rsidRPr="00931575" w14:paraId="70A3CD88" w14:textId="77777777" w:rsidTr="00651EF7">
        <w:trPr>
          <w:cantSplit/>
          <w:jc w:val="center"/>
          <w:ins w:id="2138"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4AFBEADB" w14:textId="77777777" w:rsidR="00497663" w:rsidRPr="00931575" w:rsidRDefault="00497663" w:rsidP="00651EF7">
            <w:pPr>
              <w:pStyle w:val="TAC"/>
              <w:rPr>
                <w:ins w:id="2139" w:author="IKEDA TETSU(池田　哲)" w:date="2023-02-06T19:24:00Z"/>
              </w:rPr>
            </w:pPr>
            <w:ins w:id="2140" w:author="IKEDA TETSU(池田　哲)" w:date="2023-02-06T19:24:00Z">
              <w:r w:rsidRPr="00931575">
                <w:t>Number of code blocks - C</w:t>
              </w:r>
            </w:ins>
          </w:p>
        </w:tc>
        <w:tc>
          <w:tcPr>
            <w:tcW w:w="1076" w:type="dxa"/>
            <w:tcBorders>
              <w:top w:val="single" w:sz="4" w:space="0" w:color="auto"/>
              <w:left w:val="single" w:sz="4" w:space="0" w:color="auto"/>
              <w:bottom w:val="single" w:sz="4" w:space="0" w:color="auto"/>
              <w:right w:val="single" w:sz="4" w:space="0" w:color="auto"/>
            </w:tcBorders>
            <w:hideMark/>
          </w:tcPr>
          <w:p w14:paraId="3D6DA2E8" w14:textId="77777777" w:rsidR="00497663" w:rsidRPr="00931575" w:rsidRDefault="00497663" w:rsidP="00651EF7">
            <w:pPr>
              <w:pStyle w:val="TAC"/>
              <w:rPr>
                <w:ins w:id="2141" w:author="IKEDA TETSU(池田　哲)" w:date="2023-02-06T19:24:00Z"/>
                <w:lang w:eastAsia="zh-CN"/>
              </w:rPr>
            </w:pPr>
            <w:ins w:id="2142" w:author="IKEDA TETSU(池田　哲)" w:date="2023-02-06T19:24:00Z">
              <w:r w:rsidRPr="00931575">
                <w:rPr>
                  <w:lang w:eastAsia="zh-CN"/>
                </w:rPr>
                <w:t>3</w:t>
              </w:r>
            </w:ins>
          </w:p>
        </w:tc>
        <w:tc>
          <w:tcPr>
            <w:tcW w:w="1077" w:type="dxa"/>
            <w:tcBorders>
              <w:top w:val="single" w:sz="4" w:space="0" w:color="auto"/>
              <w:left w:val="single" w:sz="4" w:space="0" w:color="auto"/>
              <w:bottom w:val="single" w:sz="4" w:space="0" w:color="auto"/>
              <w:right w:val="single" w:sz="4" w:space="0" w:color="auto"/>
            </w:tcBorders>
            <w:hideMark/>
          </w:tcPr>
          <w:p w14:paraId="320F85D5" w14:textId="77777777" w:rsidR="00497663" w:rsidRPr="00931575" w:rsidRDefault="00497663" w:rsidP="00651EF7">
            <w:pPr>
              <w:pStyle w:val="TAC"/>
              <w:rPr>
                <w:ins w:id="2143" w:author="IKEDA TETSU(池田　哲)" w:date="2023-02-06T19:24:00Z"/>
                <w:lang w:eastAsia="zh-CN"/>
              </w:rPr>
            </w:pPr>
            <w:ins w:id="2144" w:author="IKEDA TETSU(池田　哲)" w:date="2023-02-06T19:24:00Z">
              <w:r w:rsidRPr="00931575">
                <w:rPr>
                  <w:lang w:eastAsia="zh-CN"/>
                </w:rPr>
                <w:t>6</w:t>
              </w:r>
            </w:ins>
          </w:p>
        </w:tc>
        <w:tc>
          <w:tcPr>
            <w:tcW w:w="1076" w:type="dxa"/>
            <w:tcBorders>
              <w:top w:val="single" w:sz="4" w:space="0" w:color="auto"/>
              <w:left w:val="single" w:sz="4" w:space="0" w:color="auto"/>
              <w:bottom w:val="single" w:sz="4" w:space="0" w:color="auto"/>
              <w:right w:val="single" w:sz="4" w:space="0" w:color="auto"/>
            </w:tcBorders>
            <w:hideMark/>
          </w:tcPr>
          <w:p w14:paraId="188E1745" w14:textId="77777777" w:rsidR="00497663" w:rsidRPr="00931575" w:rsidRDefault="00497663" w:rsidP="00651EF7">
            <w:pPr>
              <w:pStyle w:val="TAC"/>
              <w:rPr>
                <w:ins w:id="2145" w:author="IKEDA TETSU(池田　哲)" w:date="2023-02-06T19:24:00Z"/>
                <w:lang w:eastAsia="zh-CN"/>
              </w:rPr>
            </w:pPr>
            <w:ins w:id="2146" w:author="IKEDA TETSU(池田　哲)" w:date="2023-02-06T19:24:00Z">
              <w:r w:rsidRPr="00931575">
                <w:rPr>
                  <w:lang w:eastAsia="zh-CN"/>
                </w:rPr>
                <w:t>2</w:t>
              </w:r>
            </w:ins>
          </w:p>
        </w:tc>
        <w:tc>
          <w:tcPr>
            <w:tcW w:w="1077" w:type="dxa"/>
            <w:tcBorders>
              <w:top w:val="single" w:sz="4" w:space="0" w:color="auto"/>
              <w:left w:val="single" w:sz="4" w:space="0" w:color="auto"/>
              <w:bottom w:val="single" w:sz="4" w:space="0" w:color="auto"/>
              <w:right w:val="single" w:sz="4" w:space="0" w:color="auto"/>
            </w:tcBorders>
            <w:hideMark/>
          </w:tcPr>
          <w:p w14:paraId="1E1F7235" w14:textId="77777777" w:rsidR="00497663" w:rsidRPr="00931575" w:rsidRDefault="00497663" w:rsidP="00651EF7">
            <w:pPr>
              <w:pStyle w:val="TAC"/>
              <w:rPr>
                <w:ins w:id="2147" w:author="IKEDA TETSU(池田　哲)" w:date="2023-02-06T19:24:00Z"/>
                <w:lang w:eastAsia="zh-CN"/>
              </w:rPr>
            </w:pPr>
            <w:ins w:id="2148" w:author="IKEDA TETSU(池田　哲)" w:date="2023-02-06T19:24:00Z">
              <w:r w:rsidRPr="00931575">
                <w:rPr>
                  <w:lang w:eastAsia="zh-CN"/>
                </w:rPr>
                <w:t>3</w:t>
              </w:r>
            </w:ins>
          </w:p>
        </w:tc>
        <w:tc>
          <w:tcPr>
            <w:tcW w:w="1077" w:type="dxa"/>
            <w:tcBorders>
              <w:top w:val="single" w:sz="4" w:space="0" w:color="auto"/>
              <w:left w:val="single" w:sz="4" w:space="0" w:color="auto"/>
              <w:bottom w:val="single" w:sz="4" w:space="0" w:color="auto"/>
              <w:right w:val="single" w:sz="4" w:space="0" w:color="auto"/>
            </w:tcBorders>
            <w:hideMark/>
          </w:tcPr>
          <w:p w14:paraId="376D2150" w14:textId="77777777" w:rsidR="00497663" w:rsidRPr="00931575" w:rsidRDefault="00497663" w:rsidP="00651EF7">
            <w:pPr>
              <w:pStyle w:val="TAC"/>
              <w:rPr>
                <w:ins w:id="2149" w:author="IKEDA TETSU(池田　哲)" w:date="2023-02-06T19:24:00Z"/>
                <w:lang w:eastAsia="zh-CN"/>
              </w:rPr>
            </w:pPr>
            <w:ins w:id="2150" w:author="IKEDA TETSU(池田　哲)" w:date="2023-02-06T19:24:00Z">
              <w:r w:rsidRPr="00931575">
                <w:rPr>
                  <w:lang w:eastAsia="zh-CN"/>
                </w:rPr>
                <w:t>6</w:t>
              </w:r>
            </w:ins>
          </w:p>
        </w:tc>
      </w:tr>
      <w:tr w:rsidR="00497663" w:rsidRPr="00931575" w14:paraId="7476B0CB" w14:textId="77777777" w:rsidTr="00651EF7">
        <w:trPr>
          <w:cantSplit/>
          <w:jc w:val="center"/>
          <w:ins w:id="2151"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5710C195" w14:textId="77777777" w:rsidR="00497663" w:rsidRPr="00931575" w:rsidRDefault="00497663" w:rsidP="00651EF7">
            <w:pPr>
              <w:pStyle w:val="TAC"/>
              <w:rPr>
                <w:ins w:id="2152" w:author="IKEDA TETSU(池田　哲)" w:date="2023-02-06T19:24:00Z"/>
                <w:lang w:eastAsia="zh-CN"/>
              </w:rPr>
            </w:pPr>
            <w:ins w:id="2153" w:author="IKEDA TETSU(池田　哲)" w:date="2023-02-06T19:24:00Z">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hideMark/>
          </w:tcPr>
          <w:p w14:paraId="38DF4F9D" w14:textId="77777777" w:rsidR="00497663" w:rsidRPr="00931575" w:rsidRDefault="00497663" w:rsidP="00651EF7">
            <w:pPr>
              <w:pStyle w:val="TAC"/>
              <w:rPr>
                <w:ins w:id="2154" w:author="IKEDA TETSU(池田　哲)" w:date="2023-02-06T19:24:00Z"/>
                <w:lang w:eastAsia="zh-CN"/>
              </w:rPr>
            </w:pPr>
            <w:ins w:id="2155" w:author="IKEDA TETSU(池田　哲)" w:date="2023-02-06T19:24:00Z">
              <w:r w:rsidRPr="00931575">
                <w:rPr>
                  <w:lang w:eastAsia="zh-CN"/>
                </w:rPr>
                <w:t>7200</w:t>
              </w:r>
            </w:ins>
          </w:p>
        </w:tc>
        <w:tc>
          <w:tcPr>
            <w:tcW w:w="1077" w:type="dxa"/>
            <w:tcBorders>
              <w:top w:val="single" w:sz="4" w:space="0" w:color="auto"/>
              <w:left w:val="single" w:sz="4" w:space="0" w:color="auto"/>
              <w:bottom w:val="single" w:sz="4" w:space="0" w:color="auto"/>
              <w:right w:val="single" w:sz="4" w:space="0" w:color="auto"/>
            </w:tcBorders>
            <w:hideMark/>
          </w:tcPr>
          <w:p w14:paraId="69FE15BF" w14:textId="77777777" w:rsidR="00497663" w:rsidRPr="00931575" w:rsidRDefault="00497663" w:rsidP="00651EF7">
            <w:pPr>
              <w:pStyle w:val="TAC"/>
              <w:rPr>
                <w:ins w:id="2156" w:author="IKEDA TETSU(池田　哲)" w:date="2023-02-06T19:24:00Z"/>
              </w:rPr>
            </w:pPr>
            <w:ins w:id="2157" w:author="IKEDA TETSU(池田　哲)" w:date="2023-02-06T19:24:00Z">
              <w:r w:rsidRPr="00931575">
                <w:t>7200</w:t>
              </w:r>
            </w:ins>
          </w:p>
        </w:tc>
        <w:tc>
          <w:tcPr>
            <w:tcW w:w="1076" w:type="dxa"/>
            <w:tcBorders>
              <w:top w:val="single" w:sz="4" w:space="0" w:color="auto"/>
              <w:left w:val="single" w:sz="4" w:space="0" w:color="auto"/>
              <w:bottom w:val="single" w:sz="4" w:space="0" w:color="auto"/>
              <w:right w:val="single" w:sz="4" w:space="0" w:color="auto"/>
            </w:tcBorders>
            <w:hideMark/>
          </w:tcPr>
          <w:p w14:paraId="539526D0" w14:textId="77777777" w:rsidR="00497663" w:rsidRPr="00931575" w:rsidRDefault="00497663" w:rsidP="00651EF7">
            <w:pPr>
              <w:pStyle w:val="TAC"/>
              <w:rPr>
                <w:ins w:id="2158" w:author="IKEDA TETSU(池田　哲)" w:date="2023-02-06T19:24:00Z"/>
              </w:rPr>
            </w:pPr>
            <w:ins w:id="2159" w:author="IKEDA TETSU(池田　哲)" w:date="2023-02-06T19:24:00Z">
              <w:r w:rsidRPr="00931575">
                <w:t>5288</w:t>
              </w:r>
            </w:ins>
          </w:p>
        </w:tc>
        <w:tc>
          <w:tcPr>
            <w:tcW w:w="1077" w:type="dxa"/>
            <w:tcBorders>
              <w:top w:val="single" w:sz="4" w:space="0" w:color="auto"/>
              <w:left w:val="single" w:sz="4" w:space="0" w:color="auto"/>
              <w:bottom w:val="single" w:sz="4" w:space="0" w:color="auto"/>
              <w:right w:val="single" w:sz="4" w:space="0" w:color="auto"/>
            </w:tcBorders>
            <w:hideMark/>
          </w:tcPr>
          <w:p w14:paraId="1BFEDF05" w14:textId="77777777" w:rsidR="00497663" w:rsidRPr="00931575" w:rsidRDefault="00497663" w:rsidP="00651EF7">
            <w:pPr>
              <w:pStyle w:val="TAC"/>
              <w:rPr>
                <w:ins w:id="2160" w:author="IKEDA TETSU(池田　哲)" w:date="2023-02-06T19:24:00Z"/>
              </w:rPr>
            </w:pPr>
            <w:ins w:id="2161" w:author="IKEDA TETSU(池田　哲)" w:date="2023-02-06T19:24:00Z">
              <w:r w:rsidRPr="00931575">
                <w:t>7200</w:t>
              </w:r>
            </w:ins>
          </w:p>
        </w:tc>
        <w:tc>
          <w:tcPr>
            <w:tcW w:w="1077" w:type="dxa"/>
            <w:tcBorders>
              <w:top w:val="single" w:sz="4" w:space="0" w:color="auto"/>
              <w:left w:val="single" w:sz="4" w:space="0" w:color="auto"/>
              <w:bottom w:val="single" w:sz="4" w:space="0" w:color="auto"/>
              <w:right w:val="single" w:sz="4" w:space="0" w:color="auto"/>
            </w:tcBorders>
            <w:hideMark/>
          </w:tcPr>
          <w:p w14:paraId="1BBE740C" w14:textId="77777777" w:rsidR="00497663" w:rsidRPr="00931575" w:rsidRDefault="00497663" w:rsidP="00651EF7">
            <w:pPr>
              <w:pStyle w:val="TAC"/>
              <w:rPr>
                <w:ins w:id="2162" w:author="IKEDA TETSU(池田　哲)" w:date="2023-02-06T19:24:00Z"/>
              </w:rPr>
            </w:pPr>
            <w:ins w:id="2163" w:author="IKEDA TETSU(池田　哲)" w:date="2023-02-06T19:24:00Z">
              <w:r w:rsidRPr="00931575">
                <w:t>7200</w:t>
              </w:r>
            </w:ins>
          </w:p>
        </w:tc>
      </w:tr>
      <w:tr w:rsidR="00497663" w:rsidRPr="00931575" w14:paraId="3738C6A4" w14:textId="77777777" w:rsidTr="00651EF7">
        <w:trPr>
          <w:cantSplit/>
          <w:jc w:val="center"/>
          <w:ins w:id="2164"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0869640B" w14:textId="77777777" w:rsidR="00497663" w:rsidRPr="00931575" w:rsidRDefault="00497663" w:rsidP="00651EF7">
            <w:pPr>
              <w:pStyle w:val="TAC"/>
              <w:rPr>
                <w:ins w:id="2165" w:author="IKEDA TETSU(池田　哲)" w:date="2023-02-06T19:24:00Z"/>
                <w:lang w:eastAsia="zh-CN"/>
              </w:rPr>
            </w:pPr>
            <w:ins w:id="2166" w:author="IKEDA TETSU(池田　哲)" w:date="2023-02-06T19:24:00Z">
              <w:r w:rsidRPr="00F95B02">
                <w:t xml:space="preserve">Total number of bits per </w:t>
              </w:r>
              <w:r w:rsidRPr="00F95B02">
                <w:rPr>
                  <w:lang w:eastAsia="zh-CN"/>
                </w:rPr>
                <w:t>slot</w:t>
              </w:r>
              <w:r>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E2FBD0E" w14:textId="77777777" w:rsidR="00497663" w:rsidRPr="00931575" w:rsidRDefault="00497663" w:rsidP="00651EF7">
            <w:pPr>
              <w:pStyle w:val="TAC"/>
              <w:rPr>
                <w:ins w:id="2167" w:author="IKEDA TETSU(池田　哲)" w:date="2023-02-06T19:24:00Z"/>
              </w:rPr>
            </w:pPr>
            <w:ins w:id="2168" w:author="IKEDA TETSU(池田　哲)" w:date="2023-02-06T19:24:00Z">
              <w:r w:rsidRPr="00F95B02">
                <w:t>50688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874B1BB" w14:textId="77777777" w:rsidR="00497663" w:rsidRPr="00931575" w:rsidRDefault="00497663" w:rsidP="00651EF7">
            <w:pPr>
              <w:pStyle w:val="TAC"/>
              <w:rPr>
                <w:ins w:id="2169" w:author="IKEDA TETSU(池田　哲)" w:date="2023-02-06T19:24:00Z"/>
              </w:rPr>
            </w:pPr>
            <w:ins w:id="2170" w:author="IKEDA TETSU(池田　哲)" w:date="2023-02-06T19:24:00Z">
              <w:r w:rsidRPr="00F95B02">
                <w:t>101376</w:t>
              </w:r>
            </w:ins>
          </w:p>
        </w:tc>
        <w:tc>
          <w:tcPr>
            <w:tcW w:w="1076" w:type="dxa"/>
            <w:tcBorders>
              <w:top w:val="single" w:sz="4" w:space="0" w:color="auto"/>
              <w:left w:val="single" w:sz="4" w:space="0" w:color="auto"/>
              <w:bottom w:val="single" w:sz="4" w:space="0" w:color="auto"/>
              <w:right w:val="single" w:sz="4" w:space="0" w:color="auto"/>
            </w:tcBorders>
            <w:hideMark/>
          </w:tcPr>
          <w:p w14:paraId="4FD31F23" w14:textId="77777777" w:rsidR="00497663" w:rsidRPr="00931575" w:rsidRDefault="00497663" w:rsidP="00651EF7">
            <w:pPr>
              <w:pStyle w:val="TAC"/>
              <w:rPr>
                <w:ins w:id="2171" w:author="IKEDA TETSU(池田　哲)" w:date="2023-02-06T19:24:00Z"/>
              </w:rPr>
            </w:pPr>
            <w:ins w:id="2172" w:author="IKEDA TETSU(池田　哲)" w:date="2023-02-06T19:24:00Z">
              <w:r w:rsidRPr="00F95B02">
                <w:t>24576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15E5123" w14:textId="77777777" w:rsidR="00497663" w:rsidRPr="00931575" w:rsidRDefault="00497663" w:rsidP="00651EF7">
            <w:pPr>
              <w:pStyle w:val="TAC"/>
              <w:rPr>
                <w:ins w:id="2173" w:author="IKEDA TETSU(池田　哲)" w:date="2023-02-06T19:24:00Z"/>
              </w:rPr>
            </w:pPr>
            <w:ins w:id="2174" w:author="IKEDA TETSU(池田　哲)" w:date="2023-02-06T19:24:00Z">
              <w:r w:rsidRPr="00F95B02">
                <w:t>50688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A5B9A3C" w14:textId="77777777" w:rsidR="00497663" w:rsidRPr="00931575" w:rsidRDefault="00497663" w:rsidP="00651EF7">
            <w:pPr>
              <w:pStyle w:val="TAC"/>
              <w:rPr>
                <w:ins w:id="2175" w:author="IKEDA TETSU(池田　哲)" w:date="2023-02-06T19:24:00Z"/>
              </w:rPr>
            </w:pPr>
            <w:ins w:id="2176" w:author="IKEDA TETSU(池田　哲)" w:date="2023-02-06T19:24:00Z">
              <w:r w:rsidRPr="00F95B02">
                <w:t>101376</w:t>
              </w:r>
            </w:ins>
          </w:p>
        </w:tc>
      </w:tr>
      <w:tr w:rsidR="00497663" w:rsidRPr="00931575" w14:paraId="584FFC49" w14:textId="77777777" w:rsidTr="00651EF7">
        <w:trPr>
          <w:cantSplit/>
          <w:jc w:val="center"/>
          <w:ins w:id="2177" w:author="IKEDA TETSU(池田　哲)" w:date="2023-02-06T19:24:00Z"/>
        </w:trPr>
        <w:tc>
          <w:tcPr>
            <w:tcW w:w="3950" w:type="dxa"/>
            <w:tcBorders>
              <w:top w:val="single" w:sz="4" w:space="0" w:color="auto"/>
              <w:left w:val="single" w:sz="4" w:space="0" w:color="auto"/>
              <w:bottom w:val="single" w:sz="4" w:space="0" w:color="auto"/>
              <w:right w:val="single" w:sz="4" w:space="0" w:color="auto"/>
            </w:tcBorders>
          </w:tcPr>
          <w:p w14:paraId="18294910" w14:textId="77777777" w:rsidR="00497663" w:rsidRPr="00931575" w:rsidRDefault="00497663" w:rsidP="00651EF7">
            <w:pPr>
              <w:pStyle w:val="TAC"/>
              <w:rPr>
                <w:ins w:id="2178" w:author="IKEDA TETSU(池田　哲)" w:date="2023-02-06T19:24:00Z"/>
              </w:rPr>
            </w:pPr>
            <w:ins w:id="2179" w:author="IKEDA TETSU(池田　哲)" w:date="2023-02-06T19:24:00Z">
              <w:r w:rsidRPr="00F95B02">
                <w:t xml:space="preserve">Total number of bits per </w:t>
              </w:r>
              <w:r w:rsidRPr="00F95B02">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02E4A93B" w14:textId="77777777" w:rsidR="00497663" w:rsidRPr="00931575" w:rsidRDefault="00497663" w:rsidP="00651EF7">
            <w:pPr>
              <w:pStyle w:val="TAC"/>
              <w:rPr>
                <w:ins w:id="2180" w:author="IKEDA TETSU(池田　哲)" w:date="2023-02-06T19:24:00Z"/>
              </w:rPr>
            </w:pPr>
            <w:ins w:id="2181" w:author="IKEDA TETSU(池田　哲)" w:date="2023-02-06T19:24:00Z">
              <w:r>
                <w:rPr>
                  <w:rFonts w:hint="eastAsia"/>
                  <w:lang w:eastAsia="zh-CN"/>
                </w:rPr>
                <w:t>4</w:t>
              </w:r>
              <w:r>
                <w:rPr>
                  <w:lang w:eastAsia="zh-CN"/>
                </w:rPr>
                <w:t>8576</w:t>
              </w:r>
            </w:ins>
          </w:p>
        </w:tc>
        <w:tc>
          <w:tcPr>
            <w:tcW w:w="1077" w:type="dxa"/>
            <w:tcBorders>
              <w:top w:val="single" w:sz="4" w:space="0" w:color="auto"/>
              <w:left w:val="single" w:sz="4" w:space="0" w:color="auto"/>
              <w:bottom w:val="single" w:sz="4" w:space="0" w:color="auto"/>
              <w:right w:val="single" w:sz="4" w:space="0" w:color="auto"/>
            </w:tcBorders>
            <w:vAlign w:val="center"/>
          </w:tcPr>
          <w:p w14:paraId="193CFBAD" w14:textId="77777777" w:rsidR="00497663" w:rsidRPr="00931575" w:rsidRDefault="00497663" w:rsidP="00651EF7">
            <w:pPr>
              <w:pStyle w:val="TAC"/>
              <w:rPr>
                <w:ins w:id="2182" w:author="IKEDA TETSU(池田　哲)" w:date="2023-02-06T19:24:00Z"/>
              </w:rPr>
            </w:pPr>
            <w:ins w:id="2183" w:author="IKEDA TETSU(池田　哲)" w:date="2023-02-06T19:24:00Z">
              <w:r>
                <w:rPr>
                  <w:rFonts w:hint="eastAsia"/>
                  <w:lang w:eastAsia="zh-CN"/>
                </w:rPr>
                <w:t>9</w:t>
              </w:r>
              <w:r>
                <w:rPr>
                  <w:lang w:eastAsia="zh-CN"/>
                </w:rPr>
                <w:t>7152</w:t>
              </w:r>
            </w:ins>
          </w:p>
        </w:tc>
        <w:tc>
          <w:tcPr>
            <w:tcW w:w="1076" w:type="dxa"/>
            <w:tcBorders>
              <w:top w:val="single" w:sz="4" w:space="0" w:color="auto"/>
              <w:left w:val="single" w:sz="4" w:space="0" w:color="auto"/>
              <w:bottom w:val="single" w:sz="4" w:space="0" w:color="auto"/>
              <w:right w:val="single" w:sz="4" w:space="0" w:color="auto"/>
            </w:tcBorders>
          </w:tcPr>
          <w:p w14:paraId="538FDB04" w14:textId="77777777" w:rsidR="00497663" w:rsidRPr="00931575" w:rsidRDefault="00497663" w:rsidP="00651EF7">
            <w:pPr>
              <w:pStyle w:val="TAC"/>
              <w:rPr>
                <w:ins w:id="2184" w:author="IKEDA TETSU(池田　哲)" w:date="2023-02-06T19:24:00Z"/>
              </w:rPr>
            </w:pPr>
            <w:ins w:id="2185" w:author="IKEDA TETSU(池田　哲)" w:date="2023-02-06T19:24:00Z">
              <w:r>
                <w:rPr>
                  <w:rFonts w:hint="eastAsia"/>
                  <w:lang w:eastAsia="zh-CN"/>
                </w:rPr>
                <w:t>2</w:t>
              </w:r>
              <w:r>
                <w:rPr>
                  <w:lang w:eastAsia="zh-CN"/>
                </w:rPr>
                <w:t>3552</w:t>
              </w:r>
            </w:ins>
          </w:p>
        </w:tc>
        <w:tc>
          <w:tcPr>
            <w:tcW w:w="1077" w:type="dxa"/>
            <w:tcBorders>
              <w:top w:val="single" w:sz="4" w:space="0" w:color="auto"/>
              <w:left w:val="single" w:sz="4" w:space="0" w:color="auto"/>
              <w:bottom w:val="single" w:sz="4" w:space="0" w:color="auto"/>
              <w:right w:val="single" w:sz="4" w:space="0" w:color="auto"/>
            </w:tcBorders>
            <w:vAlign w:val="center"/>
          </w:tcPr>
          <w:p w14:paraId="50D1F7A7" w14:textId="77777777" w:rsidR="00497663" w:rsidRPr="00931575" w:rsidRDefault="00497663" w:rsidP="00651EF7">
            <w:pPr>
              <w:pStyle w:val="TAC"/>
              <w:rPr>
                <w:ins w:id="2186" w:author="IKEDA TETSU(池田　哲)" w:date="2023-02-06T19:24:00Z"/>
              </w:rPr>
            </w:pPr>
            <w:ins w:id="2187" w:author="IKEDA TETSU(池田　哲)" w:date="2023-02-06T19:24:00Z">
              <w:r>
                <w:rPr>
                  <w:rFonts w:hint="eastAsia"/>
                  <w:lang w:eastAsia="zh-CN"/>
                </w:rPr>
                <w:t>4</w:t>
              </w:r>
              <w:r>
                <w:rPr>
                  <w:lang w:eastAsia="zh-CN"/>
                </w:rPr>
                <w:t>8579</w:t>
              </w:r>
            </w:ins>
          </w:p>
        </w:tc>
        <w:tc>
          <w:tcPr>
            <w:tcW w:w="1077" w:type="dxa"/>
            <w:tcBorders>
              <w:top w:val="single" w:sz="4" w:space="0" w:color="auto"/>
              <w:left w:val="single" w:sz="4" w:space="0" w:color="auto"/>
              <w:bottom w:val="single" w:sz="4" w:space="0" w:color="auto"/>
              <w:right w:val="single" w:sz="4" w:space="0" w:color="auto"/>
            </w:tcBorders>
            <w:vAlign w:val="center"/>
          </w:tcPr>
          <w:p w14:paraId="22169B49" w14:textId="77777777" w:rsidR="00497663" w:rsidRPr="00931575" w:rsidRDefault="00497663" w:rsidP="00651EF7">
            <w:pPr>
              <w:pStyle w:val="TAC"/>
              <w:rPr>
                <w:ins w:id="2188" w:author="IKEDA TETSU(池田　哲)" w:date="2023-02-06T19:24:00Z"/>
              </w:rPr>
            </w:pPr>
            <w:ins w:id="2189" w:author="IKEDA TETSU(池田　哲)" w:date="2023-02-06T19:24:00Z">
              <w:r>
                <w:rPr>
                  <w:rFonts w:hint="eastAsia"/>
                  <w:lang w:eastAsia="zh-CN"/>
                </w:rPr>
                <w:t>9</w:t>
              </w:r>
              <w:r>
                <w:rPr>
                  <w:lang w:eastAsia="zh-CN"/>
                </w:rPr>
                <w:t>7152</w:t>
              </w:r>
            </w:ins>
          </w:p>
        </w:tc>
      </w:tr>
      <w:tr w:rsidR="00497663" w:rsidRPr="00931575" w14:paraId="76938FC9" w14:textId="77777777" w:rsidTr="00651EF7">
        <w:trPr>
          <w:cantSplit/>
          <w:jc w:val="center"/>
          <w:ins w:id="2190"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0F8E6247" w14:textId="77777777" w:rsidR="00497663" w:rsidRPr="00931575" w:rsidRDefault="00497663" w:rsidP="00651EF7">
            <w:pPr>
              <w:pStyle w:val="TAC"/>
              <w:rPr>
                <w:ins w:id="2191" w:author="IKEDA TETSU(池田　哲)" w:date="2023-02-06T19:24:00Z"/>
                <w:lang w:eastAsia="zh-CN"/>
              </w:rPr>
            </w:pPr>
            <w:ins w:id="2192" w:author="IKEDA TETSU(池田　哲)" w:date="2023-02-06T19:24:00Z">
              <w:r w:rsidRPr="00F95B02">
                <w:t xml:space="preserve">Total symbols per </w:t>
              </w:r>
              <w:r w:rsidRPr="00F95B02">
                <w:rPr>
                  <w:lang w:eastAsia="zh-CN"/>
                </w:rPr>
                <w:t>slot</w:t>
              </w:r>
              <w:r>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45CE487" w14:textId="77777777" w:rsidR="00497663" w:rsidRPr="00931575" w:rsidRDefault="00497663" w:rsidP="00651EF7">
            <w:pPr>
              <w:pStyle w:val="TAC"/>
              <w:rPr>
                <w:ins w:id="2193" w:author="IKEDA TETSU(池田　哲)" w:date="2023-02-06T19:24:00Z"/>
              </w:rPr>
            </w:pPr>
            <w:ins w:id="2194" w:author="IKEDA TETSU(池田　哲)" w:date="2023-02-06T19:24:00Z">
              <w:r w:rsidRPr="00F95B02">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AB80BB9" w14:textId="77777777" w:rsidR="00497663" w:rsidRPr="00931575" w:rsidRDefault="00497663" w:rsidP="00651EF7">
            <w:pPr>
              <w:pStyle w:val="TAC"/>
              <w:rPr>
                <w:ins w:id="2195" w:author="IKEDA TETSU(池田　哲)" w:date="2023-02-06T19:24:00Z"/>
              </w:rPr>
            </w:pPr>
            <w:ins w:id="2196" w:author="IKEDA TETSU(池田　哲)" w:date="2023-02-06T19:24:00Z">
              <w:r w:rsidRPr="00F95B02">
                <w:t>25344</w:t>
              </w:r>
            </w:ins>
          </w:p>
        </w:tc>
        <w:tc>
          <w:tcPr>
            <w:tcW w:w="1076" w:type="dxa"/>
            <w:tcBorders>
              <w:top w:val="single" w:sz="4" w:space="0" w:color="auto"/>
              <w:left w:val="single" w:sz="4" w:space="0" w:color="auto"/>
              <w:bottom w:val="single" w:sz="4" w:space="0" w:color="auto"/>
              <w:right w:val="single" w:sz="4" w:space="0" w:color="auto"/>
            </w:tcBorders>
            <w:hideMark/>
          </w:tcPr>
          <w:p w14:paraId="61A69BA3" w14:textId="77777777" w:rsidR="00497663" w:rsidRPr="00931575" w:rsidRDefault="00497663" w:rsidP="00651EF7">
            <w:pPr>
              <w:pStyle w:val="TAC"/>
              <w:rPr>
                <w:ins w:id="2197" w:author="IKEDA TETSU(池田　哲)" w:date="2023-02-06T19:24:00Z"/>
              </w:rPr>
            </w:pPr>
            <w:ins w:id="2198" w:author="IKEDA TETSU(池田　哲)" w:date="2023-02-06T19:24:00Z">
              <w:r w:rsidRPr="00F95B02">
                <w:t>6144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FAD977A" w14:textId="77777777" w:rsidR="00497663" w:rsidRPr="00931575" w:rsidRDefault="00497663" w:rsidP="00651EF7">
            <w:pPr>
              <w:pStyle w:val="TAC"/>
              <w:rPr>
                <w:ins w:id="2199" w:author="IKEDA TETSU(池田　哲)" w:date="2023-02-06T19:24:00Z"/>
              </w:rPr>
            </w:pPr>
            <w:ins w:id="2200" w:author="IKEDA TETSU(池田　哲)" w:date="2023-02-06T19:24:00Z">
              <w:r w:rsidRPr="00F95B02">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199064D" w14:textId="77777777" w:rsidR="00497663" w:rsidRPr="00931575" w:rsidRDefault="00497663" w:rsidP="00651EF7">
            <w:pPr>
              <w:pStyle w:val="TAC"/>
              <w:rPr>
                <w:ins w:id="2201" w:author="IKEDA TETSU(池田　哲)" w:date="2023-02-06T19:24:00Z"/>
              </w:rPr>
            </w:pPr>
            <w:ins w:id="2202" w:author="IKEDA TETSU(池田　哲)" w:date="2023-02-06T19:24:00Z">
              <w:r w:rsidRPr="00F95B02">
                <w:t>25344</w:t>
              </w:r>
            </w:ins>
          </w:p>
        </w:tc>
      </w:tr>
      <w:tr w:rsidR="00497663" w:rsidRPr="00931575" w14:paraId="33C95974" w14:textId="77777777" w:rsidTr="00651EF7">
        <w:trPr>
          <w:cantSplit/>
          <w:jc w:val="center"/>
          <w:ins w:id="2203" w:author="IKEDA TETSU(池田　哲)" w:date="2023-02-06T19:24:00Z"/>
        </w:trPr>
        <w:tc>
          <w:tcPr>
            <w:tcW w:w="3950" w:type="dxa"/>
            <w:tcBorders>
              <w:top w:val="single" w:sz="4" w:space="0" w:color="auto"/>
              <w:left w:val="single" w:sz="4" w:space="0" w:color="auto"/>
              <w:bottom w:val="single" w:sz="4" w:space="0" w:color="auto"/>
              <w:right w:val="single" w:sz="4" w:space="0" w:color="auto"/>
            </w:tcBorders>
          </w:tcPr>
          <w:p w14:paraId="16000DBB" w14:textId="77777777" w:rsidR="00497663" w:rsidRPr="00931575" w:rsidRDefault="00497663" w:rsidP="00651EF7">
            <w:pPr>
              <w:pStyle w:val="TAC"/>
              <w:rPr>
                <w:ins w:id="2204" w:author="IKEDA TETSU(池田　哲)" w:date="2023-02-06T19:24:00Z"/>
              </w:rPr>
            </w:pPr>
            <w:ins w:id="2205" w:author="IKEDA TETSU(池田　哲)" w:date="2023-02-06T19:24:00Z">
              <w:r w:rsidRPr="00F95B02">
                <w:t xml:space="preserve">Total symbols per </w:t>
              </w:r>
              <w:r w:rsidRPr="00F95B02">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1B1B6E37" w14:textId="77777777" w:rsidR="00497663" w:rsidRPr="00931575" w:rsidRDefault="00497663" w:rsidP="00651EF7">
            <w:pPr>
              <w:pStyle w:val="TAC"/>
              <w:rPr>
                <w:ins w:id="2206" w:author="IKEDA TETSU(池田　哲)" w:date="2023-02-06T19:24:00Z"/>
              </w:rPr>
            </w:pPr>
            <w:ins w:id="2207" w:author="IKEDA TETSU(池田　哲)" w:date="2023-02-06T19:24:00Z">
              <w:r>
                <w:rPr>
                  <w:rFonts w:hint="eastAsia"/>
                  <w:lang w:eastAsia="zh-CN"/>
                </w:rPr>
                <w:t>1</w:t>
              </w:r>
              <w:r>
                <w:rPr>
                  <w:lang w:eastAsia="zh-CN"/>
                </w:rPr>
                <w:t>2144</w:t>
              </w:r>
            </w:ins>
          </w:p>
        </w:tc>
        <w:tc>
          <w:tcPr>
            <w:tcW w:w="1077" w:type="dxa"/>
            <w:tcBorders>
              <w:top w:val="single" w:sz="4" w:space="0" w:color="auto"/>
              <w:left w:val="single" w:sz="4" w:space="0" w:color="auto"/>
              <w:bottom w:val="single" w:sz="4" w:space="0" w:color="auto"/>
              <w:right w:val="single" w:sz="4" w:space="0" w:color="auto"/>
            </w:tcBorders>
            <w:vAlign w:val="center"/>
          </w:tcPr>
          <w:p w14:paraId="065FFF10" w14:textId="77777777" w:rsidR="00497663" w:rsidRPr="00931575" w:rsidRDefault="00497663" w:rsidP="00651EF7">
            <w:pPr>
              <w:pStyle w:val="TAC"/>
              <w:rPr>
                <w:ins w:id="2208" w:author="IKEDA TETSU(池田　哲)" w:date="2023-02-06T19:24:00Z"/>
              </w:rPr>
            </w:pPr>
            <w:ins w:id="2209" w:author="IKEDA TETSU(池田　哲)" w:date="2023-02-06T19:24:00Z">
              <w:r>
                <w:rPr>
                  <w:rFonts w:hint="eastAsia"/>
                  <w:lang w:eastAsia="zh-CN"/>
                </w:rPr>
                <w:t>2</w:t>
              </w:r>
              <w:r>
                <w:rPr>
                  <w:lang w:eastAsia="zh-CN"/>
                </w:rPr>
                <w:t>4288</w:t>
              </w:r>
            </w:ins>
          </w:p>
        </w:tc>
        <w:tc>
          <w:tcPr>
            <w:tcW w:w="1076" w:type="dxa"/>
            <w:tcBorders>
              <w:top w:val="single" w:sz="4" w:space="0" w:color="auto"/>
              <w:left w:val="single" w:sz="4" w:space="0" w:color="auto"/>
              <w:bottom w:val="single" w:sz="4" w:space="0" w:color="auto"/>
              <w:right w:val="single" w:sz="4" w:space="0" w:color="auto"/>
            </w:tcBorders>
          </w:tcPr>
          <w:p w14:paraId="2BC8BC71" w14:textId="77777777" w:rsidR="00497663" w:rsidRPr="00931575" w:rsidRDefault="00497663" w:rsidP="00651EF7">
            <w:pPr>
              <w:pStyle w:val="TAC"/>
              <w:rPr>
                <w:ins w:id="2210" w:author="IKEDA TETSU(池田　哲)" w:date="2023-02-06T19:24:00Z"/>
              </w:rPr>
            </w:pPr>
            <w:ins w:id="2211" w:author="IKEDA TETSU(池田　哲)" w:date="2023-02-06T19:24:00Z">
              <w:r>
                <w:rPr>
                  <w:lang w:eastAsia="zh-CN"/>
                </w:rPr>
                <w:t>5888</w:t>
              </w:r>
            </w:ins>
          </w:p>
        </w:tc>
        <w:tc>
          <w:tcPr>
            <w:tcW w:w="1077" w:type="dxa"/>
            <w:tcBorders>
              <w:top w:val="single" w:sz="4" w:space="0" w:color="auto"/>
              <w:left w:val="single" w:sz="4" w:space="0" w:color="auto"/>
              <w:bottom w:val="single" w:sz="4" w:space="0" w:color="auto"/>
              <w:right w:val="single" w:sz="4" w:space="0" w:color="auto"/>
            </w:tcBorders>
            <w:vAlign w:val="center"/>
          </w:tcPr>
          <w:p w14:paraId="4EF1F44C" w14:textId="77777777" w:rsidR="00497663" w:rsidRPr="00931575" w:rsidRDefault="00497663" w:rsidP="00651EF7">
            <w:pPr>
              <w:pStyle w:val="TAC"/>
              <w:rPr>
                <w:ins w:id="2212" w:author="IKEDA TETSU(池田　哲)" w:date="2023-02-06T19:24:00Z"/>
              </w:rPr>
            </w:pPr>
            <w:ins w:id="2213" w:author="IKEDA TETSU(池田　哲)" w:date="2023-02-06T19:24:00Z">
              <w:r>
                <w:rPr>
                  <w:rFonts w:hint="eastAsia"/>
                  <w:lang w:eastAsia="zh-CN"/>
                </w:rPr>
                <w:t>1</w:t>
              </w:r>
              <w:r>
                <w:rPr>
                  <w:lang w:eastAsia="zh-CN"/>
                </w:rPr>
                <w:t>2144</w:t>
              </w:r>
            </w:ins>
          </w:p>
        </w:tc>
        <w:tc>
          <w:tcPr>
            <w:tcW w:w="1077" w:type="dxa"/>
            <w:tcBorders>
              <w:top w:val="single" w:sz="4" w:space="0" w:color="auto"/>
              <w:left w:val="single" w:sz="4" w:space="0" w:color="auto"/>
              <w:bottom w:val="single" w:sz="4" w:space="0" w:color="auto"/>
              <w:right w:val="single" w:sz="4" w:space="0" w:color="auto"/>
            </w:tcBorders>
            <w:vAlign w:val="center"/>
          </w:tcPr>
          <w:p w14:paraId="3335D8C2" w14:textId="77777777" w:rsidR="00497663" w:rsidRPr="00931575" w:rsidRDefault="00497663" w:rsidP="00651EF7">
            <w:pPr>
              <w:pStyle w:val="TAC"/>
              <w:rPr>
                <w:ins w:id="2214" w:author="IKEDA TETSU(池田　哲)" w:date="2023-02-06T19:24:00Z"/>
              </w:rPr>
            </w:pPr>
            <w:ins w:id="2215" w:author="IKEDA TETSU(池田　哲)" w:date="2023-02-06T19:24:00Z">
              <w:r>
                <w:rPr>
                  <w:rFonts w:hint="eastAsia"/>
                  <w:lang w:eastAsia="zh-CN"/>
                </w:rPr>
                <w:t>2</w:t>
              </w:r>
              <w:r>
                <w:rPr>
                  <w:lang w:eastAsia="zh-CN"/>
                </w:rPr>
                <w:t>4288</w:t>
              </w:r>
            </w:ins>
          </w:p>
        </w:tc>
      </w:tr>
      <w:tr w:rsidR="00497663" w:rsidRPr="00931575" w14:paraId="78A1CF52" w14:textId="77777777" w:rsidTr="00651EF7">
        <w:trPr>
          <w:cantSplit/>
          <w:jc w:val="center"/>
          <w:ins w:id="2216" w:author="IKEDA TETSU(池田　哲)" w:date="2023-02-06T19:24:00Z"/>
        </w:trPr>
        <w:tc>
          <w:tcPr>
            <w:tcW w:w="9333" w:type="dxa"/>
            <w:gridSpan w:val="6"/>
            <w:tcBorders>
              <w:top w:val="single" w:sz="4" w:space="0" w:color="auto"/>
              <w:left w:val="single" w:sz="4" w:space="0" w:color="auto"/>
              <w:bottom w:val="single" w:sz="4" w:space="0" w:color="auto"/>
              <w:right w:val="single" w:sz="4" w:space="0" w:color="auto"/>
            </w:tcBorders>
            <w:hideMark/>
          </w:tcPr>
          <w:p w14:paraId="4E797BD9" w14:textId="77777777" w:rsidR="00497663" w:rsidRPr="00931575" w:rsidRDefault="00497663" w:rsidP="00651EF7">
            <w:pPr>
              <w:pStyle w:val="TAN"/>
              <w:rPr>
                <w:ins w:id="2217" w:author="IKEDA TETSU(池田　哲)" w:date="2023-02-06T19:24:00Z"/>
                <w:lang w:eastAsia="zh-CN"/>
              </w:rPr>
            </w:pPr>
            <w:ins w:id="2218" w:author="IKEDA TETSU(池田　哲)" w:date="2023-02-06T19:24:00Z">
              <w:r w:rsidRPr="00931575">
                <w:t>NOTE 1:</w:t>
              </w:r>
              <w:r w:rsidRPr="00931575">
                <w:tab/>
              </w:r>
              <w:r w:rsidRPr="00931575">
                <w:rPr>
                  <w:i/>
                </w:rPr>
                <w:t xml:space="preserve">DM-RS configuration type </w:t>
              </w:r>
              <w:r w:rsidRPr="00931575">
                <w:t xml:space="preserve"> =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pos1</w:t>
              </w:r>
              <w:r w:rsidRPr="00931575">
                <w:t xml:space="preserve"> with </w:t>
              </w:r>
              <w:r w:rsidRPr="00931575">
                <w:rPr>
                  <w:i/>
                  <w:lang w:eastAsia="zh-CN"/>
                </w:rPr>
                <w:t>l</w:t>
              </w:r>
              <w:r w:rsidRPr="00931575">
                <w:rPr>
                  <w:i/>
                  <w:vertAlign w:val="subscript"/>
                  <w:lang w:eastAsia="zh-CN"/>
                </w:rPr>
                <w:t xml:space="preserve">0 </w:t>
              </w:r>
              <w:r w:rsidRPr="00931575">
                <w:t xml:space="preserve">= </w:t>
              </w:r>
              <w:r w:rsidRPr="00931575">
                <w:rPr>
                  <w:lang w:eastAsia="zh-CN"/>
                </w:rPr>
                <w:t xml:space="preserve">0 and </w:t>
              </w:r>
              <w:r w:rsidRPr="00931575">
                <w:rPr>
                  <w:i/>
                  <w:lang w:eastAsia="zh-CN"/>
                </w:rPr>
                <w:t>l</w:t>
              </w:r>
              <w:r w:rsidRPr="00931575">
                <w:rPr>
                  <w:i/>
                  <w:vertAlign w:val="subscript"/>
                  <w:lang w:eastAsia="zh-CN"/>
                </w:rPr>
                <w:t xml:space="preserve"> </w:t>
              </w:r>
              <w:r w:rsidRPr="00931575">
                <w:t>= 8 as per Table 6.4.1.1.3-3 of TS 38.211 [20].</w:t>
              </w:r>
            </w:ins>
          </w:p>
          <w:p w14:paraId="25912354" w14:textId="77777777" w:rsidR="00497663" w:rsidRDefault="00497663" w:rsidP="00651EF7">
            <w:pPr>
              <w:pStyle w:val="TAN"/>
              <w:rPr>
                <w:ins w:id="2219" w:author="IKEDA TETSU(池田　哲)" w:date="2023-02-06T19:24:00Z"/>
                <w:lang w:eastAsia="zh-CN"/>
              </w:rPr>
            </w:pPr>
            <w:ins w:id="2220" w:author="IKEDA TETSU(池田　哲)" w:date="2023-02-06T19:24:00Z">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ins>
          </w:p>
          <w:p w14:paraId="4C050BC8" w14:textId="77777777" w:rsidR="00497663" w:rsidRPr="00931575" w:rsidRDefault="00497663" w:rsidP="00651EF7">
            <w:pPr>
              <w:pStyle w:val="TAN"/>
              <w:rPr>
                <w:ins w:id="2221" w:author="IKEDA TETSU(池田　哲)" w:date="2023-02-06T19:24:00Z"/>
                <w:lang w:eastAsia="zh-CN"/>
              </w:rPr>
            </w:pPr>
            <w:ins w:id="2222" w:author="IKEDA TETSU(池田　哲)" w:date="2023-02-06T19:24:00Z">
              <w:r w:rsidRPr="00955615">
                <w:t>NOTE</w:t>
              </w:r>
              <w:r>
                <w:t xml:space="preserve"> 3</w:t>
              </w:r>
              <w:r w:rsidRPr="00955615">
                <w:t>:</w:t>
              </w:r>
              <w:r w:rsidRPr="00931575">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29B6A8E" w14:textId="77777777" w:rsidR="00497663" w:rsidRPr="00931575" w:rsidRDefault="00497663" w:rsidP="00497663">
      <w:pPr>
        <w:rPr>
          <w:ins w:id="2223" w:author="IKEDA TETSU(池田　哲)" w:date="2023-02-06T19:24:00Z"/>
          <w:lang w:eastAsia="zh-CN"/>
        </w:rPr>
      </w:pPr>
    </w:p>
    <w:p w14:paraId="4F53CDD5" w14:textId="1C920CBF" w:rsidR="00497663" w:rsidRPr="00931575" w:rsidRDefault="00497663" w:rsidP="00497663">
      <w:pPr>
        <w:pStyle w:val="10"/>
        <w:rPr>
          <w:ins w:id="2224" w:author="IKEDA TETSU(池田　哲)" w:date="2023-02-06T19:24:00Z"/>
          <w:lang w:eastAsia="zh-CN"/>
        </w:rPr>
      </w:pPr>
      <w:ins w:id="2225" w:author="IKEDA TETSU(池田　哲)" w:date="2023-02-06T19:26:00Z">
        <w:r>
          <w:t>A.12</w:t>
        </w:r>
      </w:ins>
      <w:ins w:id="2226" w:author="IKEDA TETSU(池田　哲)" w:date="2023-02-06T19:24:00Z">
        <w:r w:rsidRPr="00931575">
          <w:tab/>
          <w:t>Fixed Reference Channels for performance requirements (</w:t>
        </w:r>
        <w:r w:rsidRPr="00931575">
          <w:rPr>
            <w:lang w:eastAsia="zh-CN"/>
          </w:rPr>
          <w:t>QPSK, R=157/1024</w:t>
        </w:r>
        <w:r w:rsidRPr="00931575">
          <w:t>)</w:t>
        </w:r>
      </w:ins>
    </w:p>
    <w:p w14:paraId="5D0C5525" w14:textId="516F3348" w:rsidR="00497663" w:rsidRPr="00931575" w:rsidRDefault="00497663" w:rsidP="00497663">
      <w:pPr>
        <w:rPr>
          <w:ins w:id="2227" w:author="IKEDA TETSU(池田　哲)" w:date="2023-02-06T19:24:00Z"/>
          <w:lang w:eastAsia="zh-CN"/>
        </w:rPr>
      </w:pPr>
      <w:ins w:id="2228" w:author="IKEDA TETSU(池田　哲)" w:date="2023-02-06T19:24:00Z">
        <w:r w:rsidRPr="00931575">
          <w:t xml:space="preserve">The parameters for the reference measurement channels are specified in </w:t>
        </w:r>
        <w:r w:rsidRPr="00931575">
          <w:rPr>
            <w:lang w:eastAsia="zh-CN"/>
          </w:rPr>
          <w:t xml:space="preserve">table </w:t>
        </w:r>
      </w:ins>
      <w:ins w:id="2229" w:author="IKEDA TETSU(池田　哲)" w:date="2023-02-06T19:26:00Z">
        <w:r>
          <w:rPr>
            <w:lang w:eastAsia="zh-CN"/>
          </w:rPr>
          <w:t>A.12</w:t>
        </w:r>
      </w:ins>
      <w:ins w:id="2230" w:author="IKEDA TETSU(池田　哲)" w:date="2023-02-06T19:24:00Z">
        <w:r w:rsidRPr="00931575">
          <w:rPr>
            <w:lang w:eastAsia="zh-CN"/>
          </w:rPr>
          <w:t xml:space="preserve">-1 and </w:t>
        </w:r>
      </w:ins>
      <w:ins w:id="2231" w:author="IKEDA TETSU(池田　哲)" w:date="2023-02-06T19:26:00Z">
        <w:r>
          <w:rPr>
            <w:lang w:eastAsia="zh-CN"/>
          </w:rPr>
          <w:t>A.12</w:t>
        </w:r>
      </w:ins>
      <w:ins w:id="2232" w:author="IKEDA TETSU(池田　哲)" w:date="2023-02-06T19:24:00Z">
        <w:r w:rsidRPr="00931575">
          <w:rPr>
            <w:lang w:eastAsia="zh-CN"/>
          </w:rPr>
          <w:t xml:space="preserve">-2 </w:t>
        </w:r>
        <w:r w:rsidRPr="00931575">
          <w:t>for FR</w:t>
        </w:r>
        <w:r w:rsidRPr="00931575">
          <w:rPr>
            <w:lang w:eastAsia="zh-CN"/>
          </w:rPr>
          <w:t>1</w:t>
        </w:r>
        <w:r w:rsidRPr="00931575">
          <w:t xml:space="preserve"> PUSCH performance requirements </w:t>
        </w:r>
        <w:r w:rsidRPr="00931575">
          <w:rPr>
            <w:lang w:eastAsia="zh-CN"/>
          </w:rPr>
          <w:t xml:space="preserve">for 2-step RA type with </w:t>
        </w:r>
        <w:r w:rsidRPr="00931575">
          <w:rPr>
            <w:i/>
            <w:lang w:eastAsia="zh-CN"/>
          </w:rPr>
          <w:t xml:space="preserve">Additional DM-RS position </w:t>
        </w:r>
        <w:r w:rsidRPr="00931575">
          <w:rPr>
            <w:lang w:eastAsia="zh-CN"/>
          </w:rPr>
          <w:t xml:space="preserve">equals to </w:t>
        </w:r>
        <w:r w:rsidRPr="00931575">
          <w:rPr>
            <w:rFonts w:ascii="Arial" w:hAnsi="Arial"/>
            <w:i/>
            <w:sz w:val="18"/>
            <w:lang w:eastAsia="zh-CN"/>
          </w:rPr>
          <w:t xml:space="preserve">pos2 </w:t>
        </w:r>
        <w:r w:rsidRPr="00931575">
          <w:rPr>
            <w:lang w:eastAsia="zh-CN"/>
          </w:rPr>
          <w:t xml:space="preserve">and </w:t>
        </w:r>
        <w:r w:rsidRPr="00931575">
          <w:rPr>
            <w:rFonts w:ascii="Arial" w:hAnsi="Arial"/>
            <w:i/>
            <w:sz w:val="18"/>
            <w:lang w:eastAsia="zh-CN"/>
          </w:rPr>
          <w:t>pos1</w:t>
        </w:r>
        <w:r w:rsidRPr="00931575">
          <w:rPr>
            <w:lang w:eastAsia="zh-CN"/>
          </w:rPr>
          <w:t xml:space="preserve"> respectively.</w:t>
        </w:r>
      </w:ins>
    </w:p>
    <w:p w14:paraId="3D2B5471" w14:textId="0ADD2B38" w:rsidR="00497663" w:rsidRPr="00931575" w:rsidRDefault="00497663" w:rsidP="00497663">
      <w:pPr>
        <w:pStyle w:val="TH"/>
        <w:rPr>
          <w:ins w:id="2233" w:author="IKEDA TETSU(池田　哲)" w:date="2023-02-06T19:24:00Z"/>
          <w:lang w:val="en-US" w:eastAsia="zh-CN"/>
        </w:rPr>
      </w:pPr>
      <w:ins w:id="2234" w:author="IKEDA TETSU(池田　哲)" w:date="2023-02-06T19:24:00Z">
        <w:r w:rsidRPr="00931575">
          <w:rPr>
            <w:lang w:eastAsia="zh-CN"/>
          </w:rPr>
          <w:t xml:space="preserve">Table </w:t>
        </w:r>
      </w:ins>
      <w:ins w:id="2235" w:author="IKEDA TETSU(池田　哲)" w:date="2023-02-06T19:26:00Z">
        <w:r>
          <w:rPr>
            <w:lang w:eastAsia="zh-CN"/>
          </w:rPr>
          <w:t>A.12</w:t>
        </w:r>
      </w:ins>
      <w:ins w:id="2236" w:author="IKEDA TETSU(池田　哲)" w:date="2023-02-06T19:24:00Z">
        <w:r w:rsidRPr="00931575">
          <w:rPr>
            <w:lang w:eastAsia="zh-CN"/>
          </w:rPr>
          <w:t xml:space="preserve">-1: </w:t>
        </w:r>
        <w:r w:rsidRPr="00931575">
          <w:rPr>
            <w:rFonts w:eastAsia="Malgun Gothic"/>
          </w:rPr>
          <w:t>FRC parameters for</w:t>
        </w:r>
        <w:r w:rsidRPr="00931575">
          <w:rPr>
            <w:rFonts w:hint="eastAsia"/>
            <w:lang w:eastAsia="zh-CN"/>
          </w:rPr>
          <w:t xml:space="preserve"> FR</w:t>
        </w:r>
        <w:r w:rsidRPr="00931575">
          <w:rPr>
            <w:lang w:eastAsia="zh-CN"/>
          </w:rPr>
          <w:t>1</w:t>
        </w:r>
        <w:r w:rsidRPr="00931575">
          <w:rPr>
            <w:rFonts w:hint="eastAsia"/>
            <w:lang w:eastAsia="zh-CN"/>
          </w:rPr>
          <w:t xml:space="preserve"> </w:t>
        </w:r>
        <w:r w:rsidRPr="00931575">
          <w:rPr>
            <w:lang w:eastAsia="zh-CN"/>
          </w:rPr>
          <w:t xml:space="preserve">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2</w:t>
        </w:r>
        <w:r w:rsidRPr="00931575">
          <w:rPr>
            <w:rFonts w:hint="eastAsia"/>
            <w:lang w:eastAsia="zh-CN"/>
          </w:rPr>
          <w:t xml:space="preserve"> and 1 </w:t>
        </w:r>
        <w:r w:rsidRPr="00931575">
          <w:rPr>
            <w:lang w:eastAsia="zh-CN"/>
          </w:rPr>
          <w:t>transmission layer</w:t>
        </w:r>
        <w:r w:rsidRPr="00931575">
          <w:rPr>
            <w:rFonts w:eastAsia="Malgun Gothic"/>
          </w:rPr>
          <w:t xml:space="preserve"> (QPSK, R=193/1024)</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497663" w:rsidRPr="00931575" w14:paraId="0BAEA839" w14:textId="77777777" w:rsidTr="00651EF7">
        <w:trPr>
          <w:jc w:val="center"/>
          <w:ins w:id="2237"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42535163" w14:textId="77777777" w:rsidR="00497663" w:rsidRPr="00931575" w:rsidRDefault="00497663" w:rsidP="00651EF7">
            <w:pPr>
              <w:pStyle w:val="TAH"/>
              <w:rPr>
                <w:ins w:id="2238" w:author="IKEDA TETSU(池田　哲)" w:date="2023-02-06T19:24:00Z"/>
              </w:rPr>
            </w:pPr>
            <w:ins w:id="2239" w:author="IKEDA TETSU(池田　哲)" w:date="2023-02-06T19:24:00Z">
              <w:r w:rsidRPr="00931575">
                <w:t>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116610BE" w14:textId="0F272A12" w:rsidR="00497663" w:rsidRPr="00931575" w:rsidRDefault="00497663" w:rsidP="00651EF7">
            <w:pPr>
              <w:pStyle w:val="TAH"/>
              <w:rPr>
                <w:ins w:id="2240" w:author="IKEDA TETSU(池田　哲)" w:date="2023-02-06T19:24:00Z"/>
              </w:rPr>
            </w:pPr>
            <w:ins w:id="2241" w:author="IKEDA TETSU(池田　哲)" w:date="2023-02-06T19:24:00Z">
              <w:r w:rsidRPr="00931575">
                <w:t>G-FR1-</w:t>
              </w:r>
            </w:ins>
            <w:ins w:id="2242" w:author="IKEDA TETSU(池田　哲)" w:date="2023-02-06T19:27:00Z">
              <w:r>
                <w:t>A12</w:t>
              </w:r>
            </w:ins>
            <w:ins w:id="2243" w:author="IKEDA TETSU(池田　哲)" w:date="2023-02-06T19:24:00Z">
              <w:r w:rsidRPr="00931575">
                <w:t>-1</w:t>
              </w:r>
            </w:ins>
          </w:p>
        </w:tc>
        <w:tc>
          <w:tcPr>
            <w:tcW w:w="1710" w:type="dxa"/>
            <w:tcBorders>
              <w:top w:val="single" w:sz="4" w:space="0" w:color="auto"/>
              <w:left w:val="single" w:sz="4" w:space="0" w:color="auto"/>
              <w:bottom w:val="single" w:sz="4" w:space="0" w:color="auto"/>
              <w:right w:val="single" w:sz="4" w:space="0" w:color="auto"/>
            </w:tcBorders>
          </w:tcPr>
          <w:p w14:paraId="139D1155" w14:textId="5EF8AE36" w:rsidR="00497663" w:rsidRPr="00931575" w:rsidRDefault="00497663" w:rsidP="00651EF7">
            <w:pPr>
              <w:pStyle w:val="TAH"/>
              <w:rPr>
                <w:ins w:id="2244" w:author="IKEDA TETSU(池田　哲)" w:date="2023-02-06T19:24:00Z"/>
              </w:rPr>
            </w:pPr>
            <w:ins w:id="2245" w:author="IKEDA TETSU(池田　哲)" w:date="2023-02-06T19:24:00Z">
              <w:r w:rsidRPr="00931575">
                <w:t>G-FR1-</w:t>
              </w:r>
            </w:ins>
            <w:ins w:id="2246" w:author="IKEDA TETSU(池田　哲)" w:date="2023-02-06T19:27:00Z">
              <w:r>
                <w:t>A12</w:t>
              </w:r>
            </w:ins>
            <w:ins w:id="2247" w:author="IKEDA TETSU(池田　哲)" w:date="2023-02-06T19:24:00Z">
              <w:r w:rsidRPr="00931575">
                <w:t>-2</w:t>
              </w:r>
            </w:ins>
          </w:p>
        </w:tc>
      </w:tr>
      <w:tr w:rsidR="00497663" w:rsidRPr="00931575" w14:paraId="0D2C5F80" w14:textId="77777777" w:rsidTr="00651EF7">
        <w:trPr>
          <w:jc w:val="center"/>
          <w:ins w:id="2248"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46784AFA" w14:textId="77777777" w:rsidR="00497663" w:rsidRPr="00931575" w:rsidRDefault="00497663" w:rsidP="00651EF7">
            <w:pPr>
              <w:pStyle w:val="TAC"/>
              <w:rPr>
                <w:ins w:id="2249" w:author="IKEDA TETSU(池田　哲)" w:date="2023-02-06T19:24:00Z"/>
                <w:lang w:eastAsia="zh-CN"/>
              </w:rPr>
            </w:pPr>
            <w:ins w:id="2250" w:author="IKEDA TETSU(池田　哲)" w:date="2023-02-06T19:24:00Z">
              <w:r w:rsidRPr="00931575">
                <w:rPr>
                  <w:lang w:eastAsia="zh-CN"/>
                </w:rPr>
                <w:t>Subcarrier spacing [kHz]</w:t>
              </w:r>
            </w:ins>
          </w:p>
        </w:tc>
        <w:tc>
          <w:tcPr>
            <w:tcW w:w="1715" w:type="dxa"/>
            <w:tcBorders>
              <w:top w:val="single" w:sz="4" w:space="0" w:color="auto"/>
              <w:left w:val="single" w:sz="4" w:space="0" w:color="auto"/>
              <w:bottom w:val="single" w:sz="4" w:space="0" w:color="auto"/>
              <w:right w:val="single" w:sz="4" w:space="0" w:color="auto"/>
            </w:tcBorders>
            <w:hideMark/>
          </w:tcPr>
          <w:p w14:paraId="0FE14279" w14:textId="77777777" w:rsidR="00497663" w:rsidRPr="00931575" w:rsidRDefault="00497663" w:rsidP="00651EF7">
            <w:pPr>
              <w:pStyle w:val="TAC"/>
              <w:rPr>
                <w:ins w:id="2251" w:author="IKEDA TETSU(池田　哲)" w:date="2023-02-06T19:24:00Z"/>
                <w:lang w:eastAsia="zh-CN"/>
              </w:rPr>
            </w:pPr>
            <w:ins w:id="2252" w:author="IKEDA TETSU(池田　哲)" w:date="2023-02-06T19:24:00Z">
              <w:r w:rsidRPr="00931575">
                <w:rPr>
                  <w:lang w:eastAsia="zh-CN"/>
                </w:rPr>
                <w:t>15</w:t>
              </w:r>
            </w:ins>
          </w:p>
        </w:tc>
        <w:tc>
          <w:tcPr>
            <w:tcW w:w="1710" w:type="dxa"/>
            <w:tcBorders>
              <w:top w:val="single" w:sz="4" w:space="0" w:color="auto"/>
              <w:left w:val="single" w:sz="4" w:space="0" w:color="auto"/>
              <w:bottom w:val="single" w:sz="4" w:space="0" w:color="auto"/>
              <w:right w:val="single" w:sz="4" w:space="0" w:color="auto"/>
            </w:tcBorders>
          </w:tcPr>
          <w:p w14:paraId="4FBFD3C7" w14:textId="77777777" w:rsidR="00497663" w:rsidRPr="00931575" w:rsidRDefault="00497663" w:rsidP="00651EF7">
            <w:pPr>
              <w:pStyle w:val="TAC"/>
              <w:rPr>
                <w:ins w:id="2253" w:author="IKEDA TETSU(池田　哲)" w:date="2023-02-06T19:24:00Z"/>
                <w:lang w:eastAsia="zh-CN"/>
              </w:rPr>
            </w:pPr>
            <w:ins w:id="2254" w:author="IKEDA TETSU(池田　哲)" w:date="2023-02-06T19:24:00Z">
              <w:r w:rsidRPr="00931575">
                <w:rPr>
                  <w:lang w:eastAsia="zh-CN"/>
                </w:rPr>
                <w:t>30</w:t>
              </w:r>
            </w:ins>
          </w:p>
        </w:tc>
      </w:tr>
      <w:tr w:rsidR="00497663" w:rsidRPr="00931575" w14:paraId="21E76B15" w14:textId="77777777" w:rsidTr="00651EF7">
        <w:trPr>
          <w:jc w:val="center"/>
          <w:ins w:id="2255"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7A585BAE" w14:textId="77777777" w:rsidR="00497663" w:rsidRPr="00931575" w:rsidRDefault="00497663" w:rsidP="00651EF7">
            <w:pPr>
              <w:pStyle w:val="TAC"/>
              <w:rPr>
                <w:ins w:id="2256" w:author="IKEDA TETSU(池田　哲)" w:date="2023-02-06T19:24:00Z"/>
              </w:rPr>
            </w:pPr>
            <w:ins w:id="2257" w:author="IKEDA TETSU(池田　哲)" w:date="2023-02-06T19:24:00Z">
              <w:r w:rsidRPr="00931575">
                <w:t>Allocated resource blocks</w:t>
              </w:r>
            </w:ins>
          </w:p>
        </w:tc>
        <w:tc>
          <w:tcPr>
            <w:tcW w:w="1715" w:type="dxa"/>
            <w:tcBorders>
              <w:top w:val="single" w:sz="4" w:space="0" w:color="auto"/>
              <w:left w:val="single" w:sz="4" w:space="0" w:color="auto"/>
              <w:bottom w:val="single" w:sz="4" w:space="0" w:color="auto"/>
              <w:right w:val="single" w:sz="4" w:space="0" w:color="auto"/>
            </w:tcBorders>
            <w:hideMark/>
          </w:tcPr>
          <w:p w14:paraId="2AC22C88" w14:textId="77777777" w:rsidR="00497663" w:rsidRPr="00931575" w:rsidRDefault="00497663" w:rsidP="00651EF7">
            <w:pPr>
              <w:pStyle w:val="TAC"/>
              <w:rPr>
                <w:ins w:id="2258" w:author="IKEDA TETSU(池田　哲)" w:date="2023-02-06T19:24:00Z"/>
                <w:lang w:eastAsia="zh-CN"/>
              </w:rPr>
            </w:pPr>
            <w:ins w:id="2259" w:author="IKEDA TETSU(池田　哲)" w:date="2023-02-06T19:24:00Z">
              <w:r w:rsidRPr="00931575">
                <w:rPr>
                  <w:lang w:eastAsia="zh-CN"/>
                </w:rPr>
                <w:t>2</w:t>
              </w:r>
            </w:ins>
          </w:p>
        </w:tc>
        <w:tc>
          <w:tcPr>
            <w:tcW w:w="1710" w:type="dxa"/>
            <w:tcBorders>
              <w:top w:val="single" w:sz="4" w:space="0" w:color="auto"/>
              <w:left w:val="single" w:sz="4" w:space="0" w:color="auto"/>
              <w:bottom w:val="single" w:sz="4" w:space="0" w:color="auto"/>
              <w:right w:val="single" w:sz="4" w:space="0" w:color="auto"/>
            </w:tcBorders>
          </w:tcPr>
          <w:p w14:paraId="76331CDE" w14:textId="77777777" w:rsidR="00497663" w:rsidRPr="00931575" w:rsidRDefault="00497663" w:rsidP="00651EF7">
            <w:pPr>
              <w:pStyle w:val="TAC"/>
              <w:rPr>
                <w:ins w:id="2260" w:author="IKEDA TETSU(池田　哲)" w:date="2023-02-06T19:24:00Z"/>
                <w:lang w:eastAsia="zh-CN"/>
              </w:rPr>
            </w:pPr>
            <w:ins w:id="2261" w:author="IKEDA TETSU(池田　哲)" w:date="2023-02-06T19:24:00Z">
              <w:r w:rsidRPr="00931575">
                <w:rPr>
                  <w:lang w:eastAsia="zh-CN"/>
                </w:rPr>
                <w:t>2</w:t>
              </w:r>
            </w:ins>
          </w:p>
        </w:tc>
      </w:tr>
      <w:tr w:rsidR="00497663" w:rsidRPr="00931575" w14:paraId="6D26FFAA" w14:textId="77777777" w:rsidTr="00651EF7">
        <w:trPr>
          <w:jc w:val="center"/>
          <w:ins w:id="2262"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4603D6FA" w14:textId="77777777" w:rsidR="00497663" w:rsidRPr="00931575" w:rsidRDefault="00497663" w:rsidP="00651EF7">
            <w:pPr>
              <w:pStyle w:val="TAC"/>
              <w:rPr>
                <w:ins w:id="2263" w:author="IKEDA TETSU(池田　哲)" w:date="2023-02-06T19:24:00Z"/>
                <w:lang w:eastAsia="zh-CN"/>
              </w:rPr>
            </w:pPr>
            <w:ins w:id="2264" w:author="IKEDA TETSU(池田　哲)" w:date="2023-02-06T19:24:00Z">
              <w:r w:rsidRPr="00931575">
                <w:rPr>
                  <w:lang w:eastAsia="zh-CN"/>
                </w:rPr>
                <w:t>CP</w:t>
              </w:r>
              <w:r w:rsidRPr="00931575">
                <w:t xml:space="preserve">-OFDM Symbols per </w:t>
              </w:r>
              <w:r w:rsidRPr="00931575">
                <w:rPr>
                  <w:lang w:eastAsia="zh-CN"/>
                </w:rPr>
                <w:t>slot (Note 1)</w:t>
              </w:r>
            </w:ins>
          </w:p>
        </w:tc>
        <w:tc>
          <w:tcPr>
            <w:tcW w:w="1715" w:type="dxa"/>
            <w:tcBorders>
              <w:top w:val="single" w:sz="4" w:space="0" w:color="auto"/>
              <w:left w:val="single" w:sz="4" w:space="0" w:color="auto"/>
              <w:bottom w:val="single" w:sz="4" w:space="0" w:color="auto"/>
              <w:right w:val="single" w:sz="4" w:space="0" w:color="auto"/>
            </w:tcBorders>
            <w:hideMark/>
          </w:tcPr>
          <w:p w14:paraId="1C5B0033" w14:textId="77777777" w:rsidR="00497663" w:rsidRPr="00931575" w:rsidRDefault="00497663" w:rsidP="00651EF7">
            <w:pPr>
              <w:pStyle w:val="TAC"/>
              <w:rPr>
                <w:ins w:id="2265" w:author="IKEDA TETSU(池田　哲)" w:date="2023-02-06T19:24:00Z"/>
                <w:lang w:eastAsia="zh-CN"/>
              </w:rPr>
            </w:pPr>
            <w:ins w:id="2266" w:author="IKEDA TETSU(池田　哲)" w:date="2023-02-06T19:24:00Z">
              <w:r w:rsidRPr="00931575">
                <w:rPr>
                  <w:lang w:eastAsia="zh-CN"/>
                </w:rPr>
                <w:t>11</w:t>
              </w:r>
            </w:ins>
          </w:p>
        </w:tc>
        <w:tc>
          <w:tcPr>
            <w:tcW w:w="1710" w:type="dxa"/>
            <w:tcBorders>
              <w:top w:val="single" w:sz="4" w:space="0" w:color="auto"/>
              <w:left w:val="single" w:sz="4" w:space="0" w:color="auto"/>
              <w:bottom w:val="single" w:sz="4" w:space="0" w:color="auto"/>
              <w:right w:val="single" w:sz="4" w:space="0" w:color="auto"/>
            </w:tcBorders>
          </w:tcPr>
          <w:p w14:paraId="6A237406" w14:textId="77777777" w:rsidR="00497663" w:rsidRPr="00931575" w:rsidRDefault="00497663" w:rsidP="00651EF7">
            <w:pPr>
              <w:pStyle w:val="TAC"/>
              <w:rPr>
                <w:ins w:id="2267" w:author="IKEDA TETSU(池田　哲)" w:date="2023-02-06T19:24:00Z"/>
                <w:lang w:eastAsia="zh-CN"/>
              </w:rPr>
            </w:pPr>
            <w:ins w:id="2268" w:author="IKEDA TETSU(池田　哲)" w:date="2023-02-06T19:24:00Z">
              <w:r w:rsidRPr="00931575">
                <w:rPr>
                  <w:lang w:eastAsia="zh-CN"/>
                </w:rPr>
                <w:t>11</w:t>
              </w:r>
            </w:ins>
          </w:p>
        </w:tc>
      </w:tr>
      <w:tr w:rsidR="00497663" w:rsidRPr="00931575" w14:paraId="5A0F52FA" w14:textId="77777777" w:rsidTr="00651EF7">
        <w:trPr>
          <w:jc w:val="center"/>
          <w:ins w:id="2269"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0C2B15C5" w14:textId="77777777" w:rsidR="00497663" w:rsidRPr="00931575" w:rsidRDefault="00497663" w:rsidP="00651EF7">
            <w:pPr>
              <w:pStyle w:val="TAC"/>
              <w:rPr>
                <w:ins w:id="2270" w:author="IKEDA TETSU(池田　哲)" w:date="2023-02-06T19:24:00Z"/>
              </w:rPr>
            </w:pPr>
            <w:ins w:id="2271" w:author="IKEDA TETSU(池田　哲)" w:date="2023-02-06T19:24:00Z">
              <w:r w:rsidRPr="00931575">
                <w:t>Modulation</w:t>
              </w:r>
            </w:ins>
          </w:p>
        </w:tc>
        <w:tc>
          <w:tcPr>
            <w:tcW w:w="1715" w:type="dxa"/>
            <w:tcBorders>
              <w:top w:val="single" w:sz="4" w:space="0" w:color="auto"/>
              <w:left w:val="single" w:sz="4" w:space="0" w:color="auto"/>
              <w:bottom w:val="single" w:sz="4" w:space="0" w:color="auto"/>
              <w:right w:val="single" w:sz="4" w:space="0" w:color="auto"/>
            </w:tcBorders>
            <w:hideMark/>
          </w:tcPr>
          <w:p w14:paraId="6BEEE787" w14:textId="77777777" w:rsidR="00497663" w:rsidRPr="00931575" w:rsidRDefault="00497663" w:rsidP="00651EF7">
            <w:pPr>
              <w:pStyle w:val="TAC"/>
              <w:rPr>
                <w:ins w:id="2272" w:author="IKEDA TETSU(池田　哲)" w:date="2023-02-06T19:24:00Z"/>
                <w:lang w:eastAsia="zh-CN"/>
              </w:rPr>
            </w:pPr>
            <w:ins w:id="2273" w:author="IKEDA TETSU(池田　哲)" w:date="2023-02-06T19:24:00Z">
              <w:r w:rsidRPr="00931575">
                <w:rPr>
                  <w:lang w:eastAsia="zh-CN"/>
                </w:rPr>
                <w:t>QPSK</w:t>
              </w:r>
            </w:ins>
          </w:p>
        </w:tc>
        <w:tc>
          <w:tcPr>
            <w:tcW w:w="1710" w:type="dxa"/>
            <w:tcBorders>
              <w:top w:val="single" w:sz="4" w:space="0" w:color="auto"/>
              <w:left w:val="single" w:sz="4" w:space="0" w:color="auto"/>
              <w:bottom w:val="single" w:sz="4" w:space="0" w:color="auto"/>
              <w:right w:val="single" w:sz="4" w:space="0" w:color="auto"/>
            </w:tcBorders>
          </w:tcPr>
          <w:p w14:paraId="47351264" w14:textId="77777777" w:rsidR="00497663" w:rsidRPr="00931575" w:rsidRDefault="00497663" w:rsidP="00651EF7">
            <w:pPr>
              <w:pStyle w:val="TAC"/>
              <w:rPr>
                <w:ins w:id="2274" w:author="IKEDA TETSU(池田　哲)" w:date="2023-02-06T19:24:00Z"/>
                <w:lang w:eastAsia="zh-CN"/>
              </w:rPr>
            </w:pPr>
            <w:ins w:id="2275" w:author="IKEDA TETSU(池田　哲)" w:date="2023-02-06T19:24:00Z">
              <w:r w:rsidRPr="00931575">
                <w:rPr>
                  <w:lang w:eastAsia="zh-CN"/>
                </w:rPr>
                <w:t>QPSK</w:t>
              </w:r>
            </w:ins>
          </w:p>
        </w:tc>
      </w:tr>
      <w:tr w:rsidR="00497663" w:rsidRPr="00931575" w14:paraId="6ADF0DDC" w14:textId="77777777" w:rsidTr="00651EF7">
        <w:trPr>
          <w:jc w:val="center"/>
          <w:ins w:id="2276"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18EF3A0F" w14:textId="77777777" w:rsidR="00497663" w:rsidRPr="00931575" w:rsidRDefault="00497663" w:rsidP="00651EF7">
            <w:pPr>
              <w:pStyle w:val="TAC"/>
              <w:rPr>
                <w:ins w:id="2277" w:author="IKEDA TETSU(池田　哲)" w:date="2023-02-06T19:24:00Z"/>
              </w:rPr>
            </w:pPr>
            <w:ins w:id="2278" w:author="IKEDA TETSU(池田　哲)" w:date="2023-02-06T19:24:00Z">
              <w:r w:rsidRPr="00931575">
                <w:t>Code rate</w:t>
              </w:r>
              <w:r w:rsidRPr="00931575">
                <w:rPr>
                  <w:lang w:eastAsia="zh-CN"/>
                </w:rPr>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2C9300E1" w14:textId="77777777" w:rsidR="00497663" w:rsidRPr="00931575" w:rsidRDefault="00497663" w:rsidP="00651EF7">
            <w:pPr>
              <w:pStyle w:val="TAC"/>
              <w:rPr>
                <w:ins w:id="2279" w:author="IKEDA TETSU(池田　哲)" w:date="2023-02-06T19:24:00Z"/>
                <w:lang w:eastAsia="zh-CN"/>
              </w:rPr>
            </w:pPr>
            <w:ins w:id="2280" w:author="IKEDA TETSU(池田　哲)" w:date="2023-02-06T19:24:00Z">
              <w:r w:rsidRPr="00931575">
                <w:rPr>
                  <w:lang w:eastAsia="zh-CN"/>
                </w:rPr>
                <w:t>157/1024</w:t>
              </w:r>
            </w:ins>
          </w:p>
        </w:tc>
        <w:tc>
          <w:tcPr>
            <w:tcW w:w="1710" w:type="dxa"/>
            <w:tcBorders>
              <w:top w:val="single" w:sz="4" w:space="0" w:color="auto"/>
              <w:left w:val="single" w:sz="4" w:space="0" w:color="auto"/>
              <w:bottom w:val="single" w:sz="4" w:space="0" w:color="auto"/>
              <w:right w:val="single" w:sz="4" w:space="0" w:color="auto"/>
            </w:tcBorders>
          </w:tcPr>
          <w:p w14:paraId="1E9590C1" w14:textId="77777777" w:rsidR="00497663" w:rsidRPr="00931575" w:rsidRDefault="00497663" w:rsidP="00651EF7">
            <w:pPr>
              <w:pStyle w:val="TAC"/>
              <w:rPr>
                <w:ins w:id="2281" w:author="IKEDA TETSU(池田　哲)" w:date="2023-02-06T19:24:00Z"/>
                <w:lang w:eastAsia="zh-CN"/>
              </w:rPr>
            </w:pPr>
            <w:ins w:id="2282" w:author="IKEDA TETSU(池田　哲)" w:date="2023-02-06T19:24:00Z">
              <w:r w:rsidRPr="00931575">
                <w:rPr>
                  <w:lang w:eastAsia="zh-CN"/>
                </w:rPr>
                <w:t>157/1024</w:t>
              </w:r>
            </w:ins>
          </w:p>
        </w:tc>
      </w:tr>
      <w:tr w:rsidR="00497663" w:rsidRPr="00931575" w14:paraId="4B7C5ED5" w14:textId="77777777" w:rsidTr="00651EF7">
        <w:trPr>
          <w:jc w:val="center"/>
          <w:ins w:id="2283"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0A239149" w14:textId="77777777" w:rsidR="00497663" w:rsidRPr="00931575" w:rsidRDefault="00497663" w:rsidP="00651EF7">
            <w:pPr>
              <w:pStyle w:val="TAC"/>
              <w:rPr>
                <w:ins w:id="2284" w:author="IKEDA TETSU(池田　哲)" w:date="2023-02-06T19:24:00Z"/>
              </w:rPr>
            </w:pPr>
            <w:ins w:id="2285" w:author="IKEDA TETSU(池田　哲)" w:date="2023-02-06T19:24:00Z">
              <w:r w:rsidRPr="00931575">
                <w:t>Payload size (bits)</w:t>
              </w:r>
            </w:ins>
          </w:p>
        </w:tc>
        <w:tc>
          <w:tcPr>
            <w:tcW w:w="1715" w:type="dxa"/>
            <w:tcBorders>
              <w:top w:val="single" w:sz="4" w:space="0" w:color="auto"/>
              <w:left w:val="single" w:sz="4" w:space="0" w:color="auto"/>
              <w:bottom w:val="single" w:sz="4" w:space="0" w:color="auto"/>
              <w:right w:val="single" w:sz="4" w:space="0" w:color="auto"/>
            </w:tcBorders>
            <w:hideMark/>
          </w:tcPr>
          <w:p w14:paraId="1189416A" w14:textId="77777777" w:rsidR="00497663" w:rsidRPr="00931575" w:rsidRDefault="00497663" w:rsidP="00651EF7">
            <w:pPr>
              <w:pStyle w:val="TAC"/>
              <w:rPr>
                <w:ins w:id="2286" w:author="IKEDA TETSU(池田　哲)" w:date="2023-02-06T19:24:00Z"/>
                <w:lang w:eastAsia="zh-CN"/>
              </w:rPr>
            </w:pPr>
            <w:ins w:id="2287" w:author="IKEDA TETSU(池田　哲)" w:date="2023-02-06T19:24:00Z">
              <w:r w:rsidRPr="00931575">
                <w:rPr>
                  <w:lang w:eastAsia="zh-CN"/>
                </w:rPr>
                <w:t>80</w:t>
              </w:r>
            </w:ins>
          </w:p>
        </w:tc>
        <w:tc>
          <w:tcPr>
            <w:tcW w:w="1710" w:type="dxa"/>
            <w:tcBorders>
              <w:top w:val="single" w:sz="4" w:space="0" w:color="auto"/>
              <w:left w:val="single" w:sz="4" w:space="0" w:color="auto"/>
              <w:bottom w:val="single" w:sz="4" w:space="0" w:color="auto"/>
              <w:right w:val="single" w:sz="4" w:space="0" w:color="auto"/>
            </w:tcBorders>
          </w:tcPr>
          <w:p w14:paraId="599F3335" w14:textId="77777777" w:rsidR="00497663" w:rsidRPr="00931575" w:rsidRDefault="00497663" w:rsidP="00651EF7">
            <w:pPr>
              <w:pStyle w:val="TAC"/>
              <w:rPr>
                <w:ins w:id="2288" w:author="IKEDA TETSU(池田　哲)" w:date="2023-02-06T19:24:00Z"/>
                <w:lang w:eastAsia="zh-CN"/>
              </w:rPr>
            </w:pPr>
            <w:ins w:id="2289" w:author="IKEDA TETSU(池田　哲)" w:date="2023-02-06T19:24:00Z">
              <w:r w:rsidRPr="00931575">
                <w:rPr>
                  <w:lang w:eastAsia="zh-CN"/>
                </w:rPr>
                <w:t>80</w:t>
              </w:r>
            </w:ins>
          </w:p>
        </w:tc>
      </w:tr>
      <w:tr w:rsidR="00497663" w:rsidRPr="00931575" w14:paraId="3BACE0E4" w14:textId="77777777" w:rsidTr="00651EF7">
        <w:trPr>
          <w:jc w:val="center"/>
          <w:ins w:id="2290"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7D4EDE67" w14:textId="77777777" w:rsidR="00497663" w:rsidRPr="00931575" w:rsidRDefault="00497663" w:rsidP="00651EF7">
            <w:pPr>
              <w:pStyle w:val="TAC"/>
              <w:rPr>
                <w:ins w:id="2291" w:author="IKEDA TETSU(池田　哲)" w:date="2023-02-06T19:24:00Z"/>
              </w:rPr>
            </w:pPr>
            <w:ins w:id="2292" w:author="IKEDA TETSU(池田　哲)" w:date="2023-02-06T19:24:00Z">
              <w:r w:rsidRPr="00931575">
                <w:t>Transport block CRC (bits)</w:t>
              </w:r>
            </w:ins>
          </w:p>
        </w:tc>
        <w:tc>
          <w:tcPr>
            <w:tcW w:w="1715" w:type="dxa"/>
            <w:tcBorders>
              <w:top w:val="single" w:sz="4" w:space="0" w:color="auto"/>
              <w:left w:val="single" w:sz="4" w:space="0" w:color="auto"/>
              <w:bottom w:val="single" w:sz="4" w:space="0" w:color="auto"/>
              <w:right w:val="single" w:sz="4" w:space="0" w:color="auto"/>
            </w:tcBorders>
            <w:hideMark/>
          </w:tcPr>
          <w:p w14:paraId="55B70B21" w14:textId="77777777" w:rsidR="00497663" w:rsidRPr="00931575" w:rsidRDefault="00497663" w:rsidP="00651EF7">
            <w:pPr>
              <w:pStyle w:val="TAC"/>
              <w:rPr>
                <w:ins w:id="2293" w:author="IKEDA TETSU(池田　哲)" w:date="2023-02-06T19:24:00Z"/>
                <w:lang w:eastAsia="zh-CN"/>
              </w:rPr>
            </w:pPr>
            <w:ins w:id="2294" w:author="IKEDA TETSU(池田　哲)" w:date="2023-02-06T19:24:00Z">
              <w:r w:rsidRPr="00931575">
                <w:rPr>
                  <w:lang w:eastAsia="zh-CN"/>
                </w:rPr>
                <w:t>16</w:t>
              </w:r>
            </w:ins>
          </w:p>
        </w:tc>
        <w:tc>
          <w:tcPr>
            <w:tcW w:w="1710" w:type="dxa"/>
            <w:tcBorders>
              <w:top w:val="single" w:sz="4" w:space="0" w:color="auto"/>
              <w:left w:val="single" w:sz="4" w:space="0" w:color="auto"/>
              <w:bottom w:val="single" w:sz="4" w:space="0" w:color="auto"/>
              <w:right w:val="single" w:sz="4" w:space="0" w:color="auto"/>
            </w:tcBorders>
          </w:tcPr>
          <w:p w14:paraId="6A32D89D" w14:textId="77777777" w:rsidR="00497663" w:rsidRPr="00931575" w:rsidRDefault="00497663" w:rsidP="00651EF7">
            <w:pPr>
              <w:pStyle w:val="TAC"/>
              <w:rPr>
                <w:ins w:id="2295" w:author="IKEDA TETSU(池田　哲)" w:date="2023-02-06T19:24:00Z"/>
                <w:lang w:eastAsia="zh-CN"/>
              </w:rPr>
            </w:pPr>
            <w:ins w:id="2296" w:author="IKEDA TETSU(池田　哲)" w:date="2023-02-06T19:24:00Z">
              <w:r w:rsidRPr="00931575">
                <w:rPr>
                  <w:lang w:eastAsia="zh-CN"/>
                </w:rPr>
                <w:t>16</w:t>
              </w:r>
            </w:ins>
          </w:p>
        </w:tc>
      </w:tr>
      <w:tr w:rsidR="00497663" w:rsidRPr="00931575" w14:paraId="34ED820E" w14:textId="77777777" w:rsidTr="00651EF7">
        <w:trPr>
          <w:jc w:val="center"/>
          <w:ins w:id="2297"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723C6D35" w14:textId="77777777" w:rsidR="00497663" w:rsidRPr="00931575" w:rsidRDefault="00497663" w:rsidP="00651EF7">
            <w:pPr>
              <w:pStyle w:val="TAC"/>
              <w:rPr>
                <w:ins w:id="2298" w:author="IKEDA TETSU(池田　哲)" w:date="2023-02-06T19:24:00Z"/>
              </w:rPr>
            </w:pPr>
            <w:ins w:id="2299" w:author="IKEDA TETSU(池田　哲)" w:date="2023-02-06T19:24:00Z">
              <w:r w:rsidRPr="00931575">
                <w:t>Code block CRC size (bits)</w:t>
              </w:r>
            </w:ins>
          </w:p>
        </w:tc>
        <w:tc>
          <w:tcPr>
            <w:tcW w:w="1715" w:type="dxa"/>
            <w:tcBorders>
              <w:top w:val="single" w:sz="4" w:space="0" w:color="auto"/>
              <w:left w:val="single" w:sz="4" w:space="0" w:color="auto"/>
              <w:bottom w:val="single" w:sz="4" w:space="0" w:color="auto"/>
              <w:right w:val="single" w:sz="4" w:space="0" w:color="auto"/>
            </w:tcBorders>
            <w:hideMark/>
          </w:tcPr>
          <w:p w14:paraId="1336770E" w14:textId="77777777" w:rsidR="00497663" w:rsidRPr="00931575" w:rsidRDefault="00497663" w:rsidP="00651EF7">
            <w:pPr>
              <w:pStyle w:val="TAC"/>
              <w:rPr>
                <w:ins w:id="2300" w:author="IKEDA TETSU(池田　哲)" w:date="2023-02-06T19:24:00Z"/>
                <w:lang w:eastAsia="zh-CN"/>
              </w:rPr>
            </w:pPr>
            <w:ins w:id="2301" w:author="IKEDA TETSU(池田　哲)" w:date="2023-02-06T19:24:00Z">
              <w:r w:rsidRPr="00931575">
                <w:rPr>
                  <w:lang w:eastAsia="zh-CN"/>
                </w:rPr>
                <w:t>0</w:t>
              </w:r>
            </w:ins>
          </w:p>
        </w:tc>
        <w:tc>
          <w:tcPr>
            <w:tcW w:w="1710" w:type="dxa"/>
            <w:tcBorders>
              <w:top w:val="single" w:sz="4" w:space="0" w:color="auto"/>
              <w:left w:val="single" w:sz="4" w:space="0" w:color="auto"/>
              <w:bottom w:val="single" w:sz="4" w:space="0" w:color="auto"/>
              <w:right w:val="single" w:sz="4" w:space="0" w:color="auto"/>
            </w:tcBorders>
          </w:tcPr>
          <w:p w14:paraId="2B81FDAC" w14:textId="77777777" w:rsidR="00497663" w:rsidRPr="00931575" w:rsidRDefault="00497663" w:rsidP="00651EF7">
            <w:pPr>
              <w:pStyle w:val="TAC"/>
              <w:rPr>
                <w:ins w:id="2302" w:author="IKEDA TETSU(池田　哲)" w:date="2023-02-06T19:24:00Z"/>
                <w:lang w:eastAsia="zh-CN"/>
              </w:rPr>
            </w:pPr>
            <w:ins w:id="2303" w:author="IKEDA TETSU(池田　哲)" w:date="2023-02-06T19:24:00Z">
              <w:r w:rsidRPr="00931575">
                <w:rPr>
                  <w:lang w:eastAsia="zh-CN"/>
                </w:rPr>
                <w:t>0</w:t>
              </w:r>
            </w:ins>
          </w:p>
        </w:tc>
      </w:tr>
      <w:tr w:rsidR="00497663" w:rsidRPr="00931575" w14:paraId="017035AC" w14:textId="77777777" w:rsidTr="00651EF7">
        <w:trPr>
          <w:jc w:val="center"/>
          <w:ins w:id="2304"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16A3335F" w14:textId="77777777" w:rsidR="00497663" w:rsidRPr="00931575" w:rsidRDefault="00497663" w:rsidP="00651EF7">
            <w:pPr>
              <w:pStyle w:val="TAC"/>
              <w:rPr>
                <w:ins w:id="2305" w:author="IKEDA TETSU(池田　哲)" w:date="2023-02-06T19:24:00Z"/>
              </w:rPr>
            </w:pPr>
            <w:ins w:id="2306" w:author="IKEDA TETSU(池田　哲)" w:date="2023-02-06T19:24:00Z">
              <w:r w:rsidRPr="00931575">
                <w:t>Number of code blocks - C</w:t>
              </w:r>
            </w:ins>
          </w:p>
        </w:tc>
        <w:tc>
          <w:tcPr>
            <w:tcW w:w="1715" w:type="dxa"/>
            <w:tcBorders>
              <w:top w:val="single" w:sz="4" w:space="0" w:color="auto"/>
              <w:left w:val="single" w:sz="4" w:space="0" w:color="auto"/>
              <w:bottom w:val="single" w:sz="4" w:space="0" w:color="auto"/>
              <w:right w:val="single" w:sz="4" w:space="0" w:color="auto"/>
            </w:tcBorders>
            <w:hideMark/>
          </w:tcPr>
          <w:p w14:paraId="0DF686A7" w14:textId="77777777" w:rsidR="00497663" w:rsidRPr="00931575" w:rsidRDefault="00497663" w:rsidP="00651EF7">
            <w:pPr>
              <w:pStyle w:val="TAC"/>
              <w:rPr>
                <w:ins w:id="2307" w:author="IKEDA TETSU(池田　哲)" w:date="2023-02-06T19:24:00Z"/>
                <w:lang w:eastAsia="zh-CN"/>
              </w:rPr>
            </w:pPr>
            <w:ins w:id="2308" w:author="IKEDA TETSU(池田　哲)" w:date="2023-02-06T19:24:00Z">
              <w:r w:rsidRPr="00931575">
                <w:rPr>
                  <w:lang w:eastAsia="zh-CN"/>
                </w:rPr>
                <w:t>1</w:t>
              </w:r>
            </w:ins>
          </w:p>
        </w:tc>
        <w:tc>
          <w:tcPr>
            <w:tcW w:w="1710" w:type="dxa"/>
            <w:tcBorders>
              <w:top w:val="single" w:sz="4" w:space="0" w:color="auto"/>
              <w:left w:val="single" w:sz="4" w:space="0" w:color="auto"/>
              <w:bottom w:val="single" w:sz="4" w:space="0" w:color="auto"/>
              <w:right w:val="single" w:sz="4" w:space="0" w:color="auto"/>
            </w:tcBorders>
          </w:tcPr>
          <w:p w14:paraId="45985E8E" w14:textId="77777777" w:rsidR="00497663" w:rsidRPr="00931575" w:rsidRDefault="00497663" w:rsidP="00651EF7">
            <w:pPr>
              <w:pStyle w:val="TAC"/>
              <w:rPr>
                <w:ins w:id="2309" w:author="IKEDA TETSU(池田　哲)" w:date="2023-02-06T19:24:00Z"/>
                <w:lang w:eastAsia="zh-CN"/>
              </w:rPr>
            </w:pPr>
            <w:ins w:id="2310" w:author="IKEDA TETSU(池田　哲)" w:date="2023-02-06T19:24:00Z">
              <w:r w:rsidRPr="00931575">
                <w:rPr>
                  <w:lang w:eastAsia="zh-CN"/>
                </w:rPr>
                <w:t>1</w:t>
              </w:r>
            </w:ins>
          </w:p>
        </w:tc>
      </w:tr>
      <w:tr w:rsidR="00497663" w:rsidRPr="00931575" w14:paraId="34ABE373" w14:textId="77777777" w:rsidTr="00651EF7">
        <w:trPr>
          <w:jc w:val="center"/>
          <w:ins w:id="2311"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48C7B0EB" w14:textId="77777777" w:rsidR="00497663" w:rsidRPr="00931575" w:rsidRDefault="00497663" w:rsidP="00651EF7">
            <w:pPr>
              <w:pStyle w:val="TAC"/>
              <w:rPr>
                <w:ins w:id="2312" w:author="IKEDA TETSU(池田　哲)" w:date="2023-02-06T19:24:00Z"/>
                <w:lang w:eastAsia="zh-CN"/>
              </w:rPr>
            </w:pPr>
            <w:ins w:id="2313" w:author="IKEDA TETSU(池田　哲)" w:date="2023-02-06T19:24:00Z">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ins>
          </w:p>
        </w:tc>
        <w:tc>
          <w:tcPr>
            <w:tcW w:w="1715" w:type="dxa"/>
            <w:tcBorders>
              <w:top w:val="single" w:sz="4" w:space="0" w:color="auto"/>
              <w:left w:val="single" w:sz="4" w:space="0" w:color="auto"/>
              <w:bottom w:val="single" w:sz="4" w:space="0" w:color="auto"/>
              <w:right w:val="single" w:sz="4" w:space="0" w:color="auto"/>
            </w:tcBorders>
            <w:hideMark/>
          </w:tcPr>
          <w:p w14:paraId="2FDB125F" w14:textId="77777777" w:rsidR="00497663" w:rsidRPr="00931575" w:rsidRDefault="00497663" w:rsidP="00651EF7">
            <w:pPr>
              <w:pStyle w:val="TAC"/>
              <w:rPr>
                <w:ins w:id="2314" w:author="IKEDA TETSU(池田　哲)" w:date="2023-02-06T19:24:00Z"/>
                <w:lang w:eastAsia="zh-CN"/>
              </w:rPr>
            </w:pPr>
            <w:ins w:id="2315" w:author="IKEDA TETSU(池田　哲)" w:date="2023-02-06T19:24:00Z">
              <w:r w:rsidRPr="00931575">
                <w:rPr>
                  <w:lang w:eastAsia="zh-CN"/>
                </w:rPr>
                <w:t>96</w:t>
              </w:r>
            </w:ins>
          </w:p>
        </w:tc>
        <w:tc>
          <w:tcPr>
            <w:tcW w:w="1710" w:type="dxa"/>
            <w:tcBorders>
              <w:top w:val="single" w:sz="4" w:space="0" w:color="auto"/>
              <w:left w:val="single" w:sz="4" w:space="0" w:color="auto"/>
              <w:bottom w:val="single" w:sz="4" w:space="0" w:color="auto"/>
              <w:right w:val="single" w:sz="4" w:space="0" w:color="auto"/>
            </w:tcBorders>
          </w:tcPr>
          <w:p w14:paraId="025C9424" w14:textId="77777777" w:rsidR="00497663" w:rsidRPr="00931575" w:rsidRDefault="00497663" w:rsidP="00651EF7">
            <w:pPr>
              <w:pStyle w:val="TAC"/>
              <w:rPr>
                <w:ins w:id="2316" w:author="IKEDA TETSU(池田　哲)" w:date="2023-02-06T19:24:00Z"/>
                <w:lang w:eastAsia="zh-CN"/>
              </w:rPr>
            </w:pPr>
            <w:ins w:id="2317" w:author="IKEDA TETSU(池田　哲)" w:date="2023-02-06T19:24:00Z">
              <w:r w:rsidRPr="00931575">
                <w:rPr>
                  <w:lang w:eastAsia="zh-CN"/>
                </w:rPr>
                <w:t>96</w:t>
              </w:r>
            </w:ins>
          </w:p>
        </w:tc>
      </w:tr>
      <w:tr w:rsidR="00497663" w:rsidRPr="00931575" w14:paraId="0F5EE303" w14:textId="77777777" w:rsidTr="00651EF7">
        <w:trPr>
          <w:jc w:val="center"/>
          <w:ins w:id="2318"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4141795D" w14:textId="77777777" w:rsidR="00497663" w:rsidRPr="00931575" w:rsidRDefault="00497663" w:rsidP="00651EF7">
            <w:pPr>
              <w:pStyle w:val="TAC"/>
              <w:rPr>
                <w:ins w:id="2319" w:author="IKEDA TETSU(池田　哲)" w:date="2023-02-06T19:24:00Z"/>
                <w:lang w:eastAsia="zh-CN"/>
              </w:rPr>
            </w:pPr>
            <w:ins w:id="2320" w:author="IKEDA TETSU(池田　哲)" w:date="2023-02-06T19:24:00Z">
              <w:r w:rsidRPr="00931575">
                <w:t xml:space="preserve">Total number of bits per </w:t>
              </w:r>
              <w:r w:rsidRPr="00931575">
                <w:rPr>
                  <w:lang w:eastAsia="zh-CN"/>
                </w:rPr>
                <w:t>slot</w:t>
              </w:r>
            </w:ins>
          </w:p>
        </w:tc>
        <w:tc>
          <w:tcPr>
            <w:tcW w:w="1715" w:type="dxa"/>
            <w:tcBorders>
              <w:top w:val="single" w:sz="4" w:space="0" w:color="auto"/>
              <w:left w:val="single" w:sz="4" w:space="0" w:color="auto"/>
              <w:bottom w:val="single" w:sz="4" w:space="0" w:color="auto"/>
              <w:right w:val="single" w:sz="4" w:space="0" w:color="auto"/>
            </w:tcBorders>
            <w:hideMark/>
          </w:tcPr>
          <w:p w14:paraId="07D9B350" w14:textId="77777777" w:rsidR="00497663" w:rsidRPr="00931575" w:rsidRDefault="00497663" w:rsidP="00651EF7">
            <w:pPr>
              <w:pStyle w:val="TAC"/>
              <w:rPr>
                <w:ins w:id="2321" w:author="IKEDA TETSU(池田　哲)" w:date="2023-02-06T19:24:00Z"/>
                <w:lang w:eastAsia="zh-CN"/>
              </w:rPr>
            </w:pPr>
            <w:ins w:id="2322" w:author="IKEDA TETSU(池田　哲)" w:date="2023-02-06T19:24:00Z">
              <w:r w:rsidRPr="00931575">
                <w:rPr>
                  <w:lang w:eastAsia="zh-CN"/>
                </w:rPr>
                <w:t>528</w:t>
              </w:r>
            </w:ins>
          </w:p>
        </w:tc>
        <w:tc>
          <w:tcPr>
            <w:tcW w:w="1710" w:type="dxa"/>
            <w:tcBorders>
              <w:top w:val="single" w:sz="4" w:space="0" w:color="auto"/>
              <w:left w:val="single" w:sz="4" w:space="0" w:color="auto"/>
              <w:bottom w:val="single" w:sz="4" w:space="0" w:color="auto"/>
              <w:right w:val="single" w:sz="4" w:space="0" w:color="auto"/>
            </w:tcBorders>
          </w:tcPr>
          <w:p w14:paraId="45C0C553" w14:textId="77777777" w:rsidR="00497663" w:rsidRPr="00931575" w:rsidRDefault="00497663" w:rsidP="00651EF7">
            <w:pPr>
              <w:pStyle w:val="TAC"/>
              <w:rPr>
                <w:ins w:id="2323" w:author="IKEDA TETSU(池田　哲)" w:date="2023-02-06T19:24:00Z"/>
                <w:lang w:eastAsia="zh-CN"/>
              </w:rPr>
            </w:pPr>
            <w:ins w:id="2324" w:author="IKEDA TETSU(池田　哲)" w:date="2023-02-06T19:24:00Z">
              <w:r w:rsidRPr="00931575">
                <w:rPr>
                  <w:lang w:eastAsia="zh-CN"/>
                </w:rPr>
                <w:t>528</w:t>
              </w:r>
            </w:ins>
          </w:p>
        </w:tc>
      </w:tr>
      <w:tr w:rsidR="00497663" w:rsidRPr="00931575" w14:paraId="4ADB4E8C" w14:textId="77777777" w:rsidTr="00651EF7">
        <w:trPr>
          <w:jc w:val="center"/>
          <w:ins w:id="2325"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4637A61B" w14:textId="77777777" w:rsidR="00497663" w:rsidRPr="00931575" w:rsidRDefault="00497663" w:rsidP="00651EF7">
            <w:pPr>
              <w:pStyle w:val="TAC"/>
              <w:rPr>
                <w:ins w:id="2326" w:author="IKEDA TETSU(池田　哲)" w:date="2023-02-06T19:24:00Z"/>
                <w:lang w:eastAsia="zh-CN"/>
              </w:rPr>
            </w:pPr>
            <w:ins w:id="2327" w:author="IKEDA TETSU(池田　哲)" w:date="2023-02-06T19:24:00Z">
              <w:r w:rsidRPr="00931575">
                <w:t xml:space="preserve">Total symbols per </w:t>
              </w:r>
              <w:r w:rsidRPr="00931575">
                <w:rPr>
                  <w:lang w:eastAsia="zh-CN"/>
                </w:rPr>
                <w:t>slot</w:t>
              </w:r>
            </w:ins>
          </w:p>
        </w:tc>
        <w:tc>
          <w:tcPr>
            <w:tcW w:w="1715" w:type="dxa"/>
            <w:tcBorders>
              <w:top w:val="single" w:sz="4" w:space="0" w:color="auto"/>
              <w:left w:val="single" w:sz="4" w:space="0" w:color="auto"/>
              <w:bottom w:val="single" w:sz="4" w:space="0" w:color="auto"/>
              <w:right w:val="single" w:sz="4" w:space="0" w:color="auto"/>
            </w:tcBorders>
            <w:hideMark/>
          </w:tcPr>
          <w:p w14:paraId="5FEC469A" w14:textId="77777777" w:rsidR="00497663" w:rsidRPr="00931575" w:rsidRDefault="00497663" w:rsidP="00651EF7">
            <w:pPr>
              <w:pStyle w:val="TAC"/>
              <w:rPr>
                <w:ins w:id="2328" w:author="IKEDA TETSU(池田　哲)" w:date="2023-02-06T19:24:00Z"/>
                <w:lang w:eastAsia="zh-CN"/>
              </w:rPr>
            </w:pPr>
            <w:ins w:id="2329" w:author="IKEDA TETSU(池田　哲)" w:date="2023-02-06T19:24:00Z">
              <w:r w:rsidRPr="00931575">
                <w:rPr>
                  <w:lang w:eastAsia="zh-CN"/>
                </w:rPr>
                <w:t>264</w:t>
              </w:r>
            </w:ins>
          </w:p>
        </w:tc>
        <w:tc>
          <w:tcPr>
            <w:tcW w:w="1710" w:type="dxa"/>
            <w:tcBorders>
              <w:top w:val="single" w:sz="4" w:space="0" w:color="auto"/>
              <w:left w:val="single" w:sz="4" w:space="0" w:color="auto"/>
              <w:bottom w:val="single" w:sz="4" w:space="0" w:color="auto"/>
              <w:right w:val="single" w:sz="4" w:space="0" w:color="auto"/>
            </w:tcBorders>
          </w:tcPr>
          <w:p w14:paraId="065D7843" w14:textId="77777777" w:rsidR="00497663" w:rsidRPr="00931575" w:rsidRDefault="00497663" w:rsidP="00651EF7">
            <w:pPr>
              <w:pStyle w:val="TAC"/>
              <w:rPr>
                <w:ins w:id="2330" w:author="IKEDA TETSU(池田　哲)" w:date="2023-02-06T19:24:00Z"/>
                <w:lang w:eastAsia="zh-CN"/>
              </w:rPr>
            </w:pPr>
            <w:ins w:id="2331" w:author="IKEDA TETSU(池田　哲)" w:date="2023-02-06T19:24:00Z">
              <w:r w:rsidRPr="00931575">
                <w:rPr>
                  <w:lang w:eastAsia="zh-CN"/>
                </w:rPr>
                <w:t>264</w:t>
              </w:r>
            </w:ins>
          </w:p>
        </w:tc>
      </w:tr>
      <w:tr w:rsidR="00497663" w:rsidRPr="00931575" w14:paraId="6ED9CD03" w14:textId="77777777" w:rsidTr="00651EF7">
        <w:trPr>
          <w:jc w:val="center"/>
          <w:ins w:id="2332" w:author="IKEDA TETSU(池田　哲)" w:date="2023-02-06T19:24:00Z"/>
        </w:trPr>
        <w:tc>
          <w:tcPr>
            <w:tcW w:w="7375" w:type="dxa"/>
            <w:gridSpan w:val="3"/>
            <w:tcBorders>
              <w:top w:val="single" w:sz="4" w:space="0" w:color="auto"/>
              <w:left w:val="single" w:sz="4" w:space="0" w:color="auto"/>
              <w:bottom w:val="single" w:sz="4" w:space="0" w:color="auto"/>
              <w:right w:val="single" w:sz="4" w:space="0" w:color="auto"/>
            </w:tcBorders>
            <w:hideMark/>
          </w:tcPr>
          <w:p w14:paraId="5A613124" w14:textId="77777777" w:rsidR="00497663" w:rsidRPr="00931575" w:rsidRDefault="00497663" w:rsidP="00651EF7">
            <w:pPr>
              <w:pStyle w:val="TAN"/>
              <w:rPr>
                <w:ins w:id="2333" w:author="IKEDA TETSU(池田　哲)" w:date="2023-02-06T19:24:00Z"/>
                <w:lang w:eastAsia="zh-CN"/>
              </w:rPr>
            </w:pPr>
            <w:ins w:id="2334" w:author="IKEDA TETSU(池田　哲)" w:date="2023-02-06T19:24:00Z">
              <w:r w:rsidRPr="00931575">
                <w:rPr>
                  <w:lang w:eastAsia="zh-CN"/>
                </w:rPr>
                <w:t>NOTE 1:</w:t>
              </w:r>
              <w:r w:rsidRPr="00931575">
                <w:tab/>
              </w:r>
              <w:r w:rsidRPr="00931575">
                <w:rPr>
                  <w:i/>
                  <w:lang w:eastAsia="zh-CN"/>
                </w:rPr>
                <w:t>DM-RS configuration type</w:t>
              </w:r>
              <w:r w:rsidRPr="00931575">
                <w:rPr>
                  <w:lang w:eastAsia="zh-CN"/>
                </w:rPr>
                <w:t xml:space="preserve">  = 1 with </w:t>
              </w:r>
              <w:r w:rsidRPr="00931575">
                <w:rPr>
                  <w:i/>
                  <w:lang w:eastAsia="zh-CN"/>
                </w:rPr>
                <w:t>DM-RS duration</w:t>
              </w:r>
              <w:r w:rsidRPr="00931575">
                <w:rPr>
                  <w:lang w:eastAsia="zh-CN"/>
                </w:rPr>
                <w:t xml:space="preserve"> = </w:t>
              </w:r>
              <w:r w:rsidRPr="00931575">
                <w:rPr>
                  <w:i/>
                  <w:lang w:eastAsia="zh-CN"/>
                </w:rPr>
                <w:t>single-symbol DM-RS</w:t>
              </w:r>
              <w:r w:rsidRPr="00931575">
                <w:rPr>
                  <w:lang w:eastAsia="zh-CN"/>
                </w:rPr>
                <w:t xml:space="preserve"> and the number of DM-RS CDM groups without data is 2, </w:t>
              </w:r>
              <w:r w:rsidRPr="00931575">
                <w:rPr>
                  <w:i/>
                  <w:lang w:eastAsia="zh-CN"/>
                </w:rPr>
                <w:t>Additional DM-RS position = pos2</w:t>
              </w:r>
              <w:r w:rsidRPr="00931575">
                <w:rPr>
                  <w:lang w:eastAsia="zh-CN"/>
                </w:rPr>
                <w:t xml:space="preserve"> with </w:t>
              </w:r>
              <w:r w:rsidRPr="00931575">
                <w:rPr>
                  <w:i/>
                  <w:lang w:eastAsia="zh-CN"/>
                </w:rPr>
                <w:t>l</w:t>
              </w:r>
              <w:r w:rsidRPr="00931575">
                <w:rPr>
                  <w:i/>
                  <w:vertAlign w:val="subscript"/>
                  <w:lang w:eastAsia="zh-CN"/>
                </w:rPr>
                <w:t>0</w:t>
              </w:r>
              <w:r w:rsidRPr="00931575">
                <w:rPr>
                  <w:i/>
                  <w:lang w:eastAsia="zh-CN"/>
                </w:rPr>
                <w:t>= 2</w:t>
              </w:r>
              <w:r w:rsidRPr="00931575">
                <w:rPr>
                  <w:lang w:eastAsia="zh-CN"/>
                </w:rPr>
                <w:t xml:space="preserve"> as per Table 6.4.1.1.3-3 of TS 38.211 [</w:t>
              </w:r>
              <w:r>
                <w:rPr>
                  <w:lang w:eastAsia="zh-CN"/>
                </w:rPr>
                <w:t>20</w:t>
              </w:r>
              <w:r w:rsidRPr="00931575">
                <w:rPr>
                  <w:lang w:eastAsia="zh-CN"/>
                </w:rPr>
                <w:t>].</w:t>
              </w:r>
            </w:ins>
          </w:p>
          <w:p w14:paraId="5DA71B93" w14:textId="77777777" w:rsidR="00497663" w:rsidRPr="00931575" w:rsidRDefault="00497663" w:rsidP="00651EF7">
            <w:pPr>
              <w:pStyle w:val="TAN"/>
              <w:rPr>
                <w:ins w:id="2335" w:author="IKEDA TETSU(池田　哲)" w:date="2023-02-06T19:24:00Z"/>
                <w:lang w:eastAsia="zh-CN"/>
              </w:rPr>
            </w:pPr>
            <w:ins w:id="2336" w:author="IKEDA TETSU(池田　哲)" w:date="2023-02-06T19:24:00Z">
              <w:r w:rsidRPr="00931575">
                <w:rPr>
                  <w:lang w:eastAsia="zh-CN"/>
                </w:rPr>
                <w:t>NOTE 2:</w:t>
              </w:r>
              <w:r w:rsidRPr="00931575">
                <w:tab/>
              </w:r>
              <w:r w:rsidRPr="00931575">
                <w:rPr>
                  <w:lang w:eastAsia="zh-CN"/>
                </w:rPr>
                <w:t xml:space="preserve">Code block size including CRC (bits) equals to </w:t>
              </w:r>
              <w:r w:rsidRPr="00931575">
                <w:rPr>
                  <w:i/>
                  <w:lang w:eastAsia="zh-CN"/>
                </w:rPr>
                <w:t>K'</w:t>
              </w:r>
              <w:r w:rsidRPr="00931575">
                <w:rPr>
                  <w:lang w:eastAsia="zh-CN"/>
                </w:rPr>
                <w:t xml:space="preserve"> in clause 5.2.2 of TS 38.212 [</w:t>
              </w:r>
              <w:r>
                <w:rPr>
                  <w:lang w:eastAsia="zh-CN"/>
                </w:rPr>
                <w:t>19</w:t>
              </w:r>
              <w:r w:rsidRPr="00931575">
                <w:rPr>
                  <w:lang w:eastAsia="zh-CN"/>
                </w:rPr>
                <w:t>].</w:t>
              </w:r>
            </w:ins>
          </w:p>
        </w:tc>
      </w:tr>
    </w:tbl>
    <w:p w14:paraId="349ADA89" w14:textId="77777777" w:rsidR="00497663" w:rsidRPr="00931575" w:rsidRDefault="00497663" w:rsidP="00497663">
      <w:pPr>
        <w:rPr>
          <w:ins w:id="2337" w:author="IKEDA TETSU(池田　哲)" w:date="2023-02-06T19:24:00Z"/>
        </w:rPr>
      </w:pPr>
    </w:p>
    <w:p w14:paraId="33BE89B8" w14:textId="31FD1E4D" w:rsidR="00497663" w:rsidRPr="00931575" w:rsidRDefault="00497663" w:rsidP="00497663">
      <w:pPr>
        <w:pStyle w:val="TH"/>
        <w:rPr>
          <w:ins w:id="2338" w:author="IKEDA TETSU(池田　哲)" w:date="2023-02-06T19:24:00Z"/>
          <w:lang w:val="en-US" w:eastAsia="zh-CN"/>
        </w:rPr>
      </w:pPr>
      <w:ins w:id="2339" w:author="IKEDA TETSU(池田　哲)" w:date="2023-02-06T19:24:00Z">
        <w:r w:rsidRPr="00931575">
          <w:rPr>
            <w:lang w:eastAsia="zh-CN"/>
          </w:rPr>
          <w:lastRenderedPageBreak/>
          <w:t xml:space="preserve">Table </w:t>
        </w:r>
      </w:ins>
      <w:ins w:id="2340" w:author="IKEDA TETSU(池田　哲)" w:date="2023-02-06T19:26:00Z">
        <w:r>
          <w:rPr>
            <w:lang w:eastAsia="zh-CN"/>
          </w:rPr>
          <w:t>A.12</w:t>
        </w:r>
      </w:ins>
      <w:ins w:id="2341" w:author="IKEDA TETSU(池田　哲)" w:date="2023-02-06T19:24:00Z">
        <w:r w:rsidRPr="00931575">
          <w:t xml:space="preserve">-2: </w:t>
        </w:r>
        <w:r w:rsidRPr="00931575">
          <w:rPr>
            <w:rFonts w:eastAsia="Malgun Gothic"/>
          </w:rPr>
          <w:t>FRC parameters for</w:t>
        </w:r>
        <w:r w:rsidRPr="00931575">
          <w:rPr>
            <w:rFonts w:hint="eastAsia"/>
            <w:lang w:eastAsia="zh-CN"/>
          </w:rPr>
          <w:t xml:space="preserve"> FR</w:t>
        </w:r>
        <w:r w:rsidRPr="00931575">
          <w:rPr>
            <w:lang w:eastAsia="zh-CN"/>
          </w:rPr>
          <w:t>1</w:t>
        </w:r>
        <w:r w:rsidRPr="00931575">
          <w:rPr>
            <w:rFonts w:hint="eastAsia"/>
            <w:lang w:eastAsia="zh-CN"/>
          </w:rPr>
          <w:t xml:space="preserve"> </w:t>
        </w:r>
        <w:r w:rsidRPr="00931575">
          <w:rPr>
            <w:lang w:eastAsia="zh-CN"/>
          </w:rPr>
          <w:t xml:space="preserve">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(QPSK, R=193/1024)</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497663" w:rsidRPr="00931575" w14:paraId="02DF885B" w14:textId="77777777" w:rsidTr="00651EF7">
        <w:trPr>
          <w:jc w:val="center"/>
          <w:ins w:id="2342"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2FB62A6B" w14:textId="77777777" w:rsidR="00497663" w:rsidRPr="00931575" w:rsidRDefault="00497663" w:rsidP="00651EF7">
            <w:pPr>
              <w:pStyle w:val="TAH"/>
              <w:rPr>
                <w:ins w:id="2343" w:author="IKEDA TETSU(池田　哲)" w:date="2023-02-06T19:24:00Z"/>
              </w:rPr>
            </w:pPr>
            <w:ins w:id="2344" w:author="IKEDA TETSU(池田　哲)" w:date="2023-02-06T19:24:00Z">
              <w:r w:rsidRPr="00931575">
                <w:t>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7A8604CA" w14:textId="08AC8B63" w:rsidR="00497663" w:rsidRPr="00931575" w:rsidRDefault="00497663" w:rsidP="00651EF7">
            <w:pPr>
              <w:pStyle w:val="TAH"/>
              <w:rPr>
                <w:ins w:id="2345" w:author="IKEDA TETSU(池田　哲)" w:date="2023-02-06T19:24:00Z"/>
              </w:rPr>
            </w:pPr>
            <w:ins w:id="2346" w:author="IKEDA TETSU(池田　哲)" w:date="2023-02-06T19:24:00Z">
              <w:r w:rsidRPr="00931575">
                <w:t>G-FR1-</w:t>
              </w:r>
            </w:ins>
            <w:ins w:id="2347" w:author="IKEDA TETSU(池田　哲)" w:date="2023-02-06T19:27:00Z">
              <w:r>
                <w:t>A12</w:t>
              </w:r>
            </w:ins>
            <w:ins w:id="2348" w:author="IKEDA TETSU(池田　哲)" w:date="2023-02-06T19:24:00Z">
              <w:r w:rsidRPr="00931575">
                <w:t>-3</w:t>
              </w:r>
            </w:ins>
          </w:p>
        </w:tc>
        <w:tc>
          <w:tcPr>
            <w:tcW w:w="1710" w:type="dxa"/>
            <w:tcBorders>
              <w:top w:val="single" w:sz="4" w:space="0" w:color="auto"/>
              <w:left w:val="single" w:sz="4" w:space="0" w:color="auto"/>
              <w:bottom w:val="single" w:sz="4" w:space="0" w:color="auto"/>
              <w:right w:val="single" w:sz="4" w:space="0" w:color="auto"/>
            </w:tcBorders>
          </w:tcPr>
          <w:p w14:paraId="0272A2E3" w14:textId="72615F26" w:rsidR="00497663" w:rsidRPr="00931575" w:rsidRDefault="00497663" w:rsidP="00651EF7">
            <w:pPr>
              <w:pStyle w:val="TAH"/>
              <w:rPr>
                <w:ins w:id="2349" w:author="IKEDA TETSU(池田　哲)" w:date="2023-02-06T19:24:00Z"/>
              </w:rPr>
            </w:pPr>
            <w:ins w:id="2350" w:author="IKEDA TETSU(池田　哲)" w:date="2023-02-06T19:24:00Z">
              <w:r w:rsidRPr="00931575">
                <w:t>G-FR1-</w:t>
              </w:r>
            </w:ins>
            <w:ins w:id="2351" w:author="IKEDA TETSU(池田　哲)" w:date="2023-02-06T19:27:00Z">
              <w:r>
                <w:t>A12</w:t>
              </w:r>
            </w:ins>
            <w:ins w:id="2352" w:author="IKEDA TETSU(池田　哲)" w:date="2023-02-06T19:24:00Z">
              <w:r w:rsidRPr="00931575">
                <w:t>-4</w:t>
              </w:r>
            </w:ins>
          </w:p>
        </w:tc>
      </w:tr>
      <w:tr w:rsidR="00497663" w:rsidRPr="00931575" w14:paraId="2252C810" w14:textId="77777777" w:rsidTr="00651EF7">
        <w:trPr>
          <w:jc w:val="center"/>
          <w:ins w:id="2353"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547EACC7" w14:textId="77777777" w:rsidR="00497663" w:rsidRPr="00931575" w:rsidRDefault="00497663" w:rsidP="00651EF7">
            <w:pPr>
              <w:pStyle w:val="TAC"/>
              <w:rPr>
                <w:ins w:id="2354" w:author="IKEDA TETSU(池田　哲)" w:date="2023-02-06T19:24:00Z"/>
                <w:lang w:eastAsia="zh-CN"/>
              </w:rPr>
            </w:pPr>
            <w:ins w:id="2355" w:author="IKEDA TETSU(池田　哲)" w:date="2023-02-06T19:24:00Z">
              <w:r w:rsidRPr="00931575">
                <w:rPr>
                  <w:lang w:eastAsia="zh-CN"/>
                </w:rPr>
                <w:t>Subcarrier spacing [kHz]</w:t>
              </w:r>
            </w:ins>
          </w:p>
        </w:tc>
        <w:tc>
          <w:tcPr>
            <w:tcW w:w="1715" w:type="dxa"/>
            <w:tcBorders>
              <w:top w:val="single" w:sz="4" w:space="0" w:color="auto"/>
              <w:left w:val="single" w:sz="4" w:space="0" w:color="auto"/>
              <w:bottom w:val="single" w:sz="4" w:space="0" w:color="auto"/>
              <w:right w:val="single" w:sz="4" w:space="0" w:color="auto"/>
            </w:tcBorders>
            <w:hideMark/>
          </w:tcPr>
          <w:p w14:paraId="1AB73518" w14:textId="77777777" w:rsidR="00497663" w:rsidRPr="00931575" w:rsidRDefault="00497663" w:rsidP="00651EF7">
            <w:pPr>
              <w:pStyle w:val="TAC"/>
              <w:rPr>
                <w:ins w:id="2356" w:author="IKEDA TETSU(池田　哲)" w:date="2023-02-06T19:24:00Z"/>
                <w:lang w:eastAsia="zh-CN"/>
              </w:rPr>
            </w:pPr>
            <w:ins w:id="2357" w:author="IKEDA TETSU(池田　哲)" w:date="2023-02-06T19:24:00Z">
              <w:r w:rsidRPr="00931575">
                <w:rPr>
                  <w:lang w:eastAsia="zh-CN"/>
                </w:rPr>
                <w:t>15</w:t>
              </w:r>
            </w:ins>
          </w:p>
        </w:tc>
        <w:tc>
          <w:tcPr>
            <w:tcW w:w="1710" w:type="dxa"/>
            <w:tcBorders>
              <w:top w:val="single" w:sz="4" w:space="0" w:color="auto"/>
              <w:left w:val="single" w:sz="4" w:space="0" w:color="auto"/>
              <w:bottom w:val="single" w:sz="4" w:space="0" w:color="auto"/>
              <w:right w:val="single" w:sz="4" w:space="0" w:color="auto"/>
            </w:tcBorders>
          </w:tcPr>
          <w:p w14:paraId="017C8DA6" w14:textId="77777777" w:rsidR="00497663" w:rsidRPr="00931575" w:rsidRDefault="00497663" w:rsidP="00651EF7">
            <w:pPr>
              <w:pStyle w:val="TAC"/>
              <w:rPr>
                <w:ins w:id="2358" w:author="IKEDA TETSU(池田　哲)" w:date="2023-02-06T19:24:00Z"/>
                <w:lang w:eastAsia="zh-CN"/>
              </w:rPr>
            </w:pPr>
            <w:ins w:id="2359" w:author="IKEDA TETSU(池田　哲)" w:date="2023-02-06T19:24:00Z">
              <w:r w:rsidRPr="00931575">
                <w:rPr>
                  <w:lang w:eastAsia="zh-CN"/>
                </w:rPr>
                <w:t>30</w:t>
              </w:r>
            </w:ins>
          </w:p>
        </w:tc>
      </w:tr>
      <w:tr w:rsidR="00497663" w:rsidRPr="00931575" w14:paraId="30F40404" w14:textId="77777777" w:rsidTr="00651EF7">
        <w:trPr>
          <w:jc w:val="center"/>
          <w:ins w:id="2360"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5CD1CE7A" w14:textId="77777777" w:rsidR="00497663" w:rsidRPr="00931575" w:rsidRDefault="00497663" w:rsidP="00651EF7">
            <w:pPr>
              <w:pStyle w:val="TAC"/>
              <w:rPr>
                <w:ins w:id="2361" w:author="IKEDA TETSU(池田　哲)" w:date="2023-02-06T19:24:00Z"/>
              </w:rPr>
            </w:pPr>
            <w:ins w:id="2362" w:author="IKEDA TETSU(池田　哲)" w:date="2023-02-06T19:24:00Z">
              <w:r w:rsidRPr="00931575">
                <w:t>Allocated resource blocks</w:t>
              </w:r>
            </w:ins>
          </w:p>
        </w:tc>
        <w:tc>
          <w:tcPr>
            <w:tcW w:w="1715" w:type="dxa"/>
            <w:tcBorders>
              <w:top w:val="single" w:sz="4" w:space="0" w:color="auto"/>
              <w:left w:val="single" w:sz="4" w:space="0" w:color="auto"/>
              <w:bottom w:val="single" w:sz="4" w:space="0" w:color="auto"/>
              <w:right w:val="single" w:sz="4" w:space="0" w:color="auto"/>
            </w:tcBorders>
            <w:hideMark/>
          </w:tcPr>
          <w:p w14:paraId="77EAFA4B" w14:textId="77777777" w:rsidR="00497663" w:rsidRPr="00931575" w:rsidRDefault="00497663" w:rsidP="00651EF7">
            <w:pPr>
              <w:pStyle w:val="TAC"/>
              <w:rPr>
                <w:ins w:id="2363" w:author="IKEDA TETSU(池田　哲)" w:date="2023-02-06T19:24:00Z"/>
                <w:lang w:eastAsia="zh-CN"/>
              </w:rPr>
            </w:pPr>
            <w:ins w:id="2364" w:author="IKEDA TETSU(池田　哲)" w:date="2023-02-06T19:24:00Z">
              <w:r w:rsidRPr="00931575">
                <w:rPr>
                  <w:lang w:eastAsia="zh-CN"/>
                </w:rPr>
                <w:t>2</w:t>
              </w:r>
            </w:ins>
          </w:p>
        </w:tc>
        <w:tc>
          <w:tcPr>
            <w:tcW w:w="1710" w:type="dxa"/>
            <w:tcBorders>
              <w:top w:val="single" w:sz="4" w:space="0" w:color="auto"/>
              <w:left w:val="single" w:sz="4" w:space="0" w:color="auto"/>
              <w:bottom w:val="single" w:sz="4" w:space="0" w:color="auto"/>
              <w:right w:val="single" w:sz="4" w:space="0" w:color="auto"/>
            </w:tcBorders>
          </w:tcPr>
          <w:p w14:paraId="0C90FAD9" w14:textId="77777777" w:rsidR="00497663" w:rsidRPr="00931575" w:rsidRDefault="00497663" w:rsidP="00651EF7">
            <w:pPr>
              <w:pStyle w:val="TAC"/>
              <w:rPr>
                <w:ins w:id="2365" w:author="IKEDA TETSU(池田　哲)" w:date="2023-02-06T19:24:00Z"/>
                <w:lang w:eastAsia="zh-CN"/>
              </w:rPr>
            </w:pPr>
            <w:ins w:id="2366" w:author="IKEDA TETSU(池田　哲)" w:date="2023-02-06T19:24:00Z">
              <w:r w:rsidRPr="00931575">
                <w:rPr>
                  <w:lang w:eastAsia="zh-CN"/>
                </w:rPr>
                <w:t>2</w:t>
              </w:r>
            </w:ins>
          </w:p>
        </w:tc>
      </w:tr>
      <w:tr w:rsidR="00497663" w:rsidRPr="00931575" w14:paraId="744FD732" w14:textId="77777777" w:rsidTr="00651EF7">
        <w:trPr>
          <w:jc w:val="center"/>
          <w:ins w:id="2367"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1C4AD53D" w14:textId="77777777" w:rsidR="00497663" w:rsidRPr="00931575" w:rsidRDefault="00497663" w:rsidP="00651EF7">
            <w:pPr>
              <w:pStyle w:val="TAC"/>
              <w:rPr>
                <w:ins w:id="2368" w:author="IKEDA TETSU(池田　哲)" w:date="2023-02-06T19:24:00Z"/>
                <w:lang w:eastAsia="zh-CN"/>
              </w:rPr>
            </w:pPr>
            <w:ins w:id="2369" w:author="IKEDA TETSU(池田　哲)" w:date="2023-02-06T19:24:00Z">
              <w:r w:rsidRPr="00931575">
                <w:rPr>
                  <w:lang w:eastAsia="zh-CN"/>
                </w:rPr>
                <w:t>CP</w:t>
              </w:r>
              <w:r w:rsidRPr="00931575">
                <w:t xml:space="preserve">-OFDM Symbols per </w:t>
              </w:r>
              <w:r w:rsidRPr="00931575">
                <w:rPr>
                  <w:lang w:eastAsia="zh-CN"/>
                </w:rPr>
                <w:t>slot (Note 1)</w:t>
              </w:r>
            </w:ins>
          </w:p>
        </w:tc>
        <w:tc>
          <w:tcPr>
            <w:tcW w:w="1715" w:type="dxa"/>
            <w:tcBorders>
              <w:top w:val="single" w:sz="4" w:space="0" w:color="auto"/>
              <w:left w:val="single" w:sz="4" w:space="0" w:color="auto"/>
              <w:bottom w:val="single" w:sz="4" w:space="0" w:color="auto"/>
              <w:right w:val="single" w:sz="4" w:space="0" w:color="auto"/>
            </w:tcBorders>
            <w:hideMark/>
          </w:tcPr>
          <w:p w14:paraId="7DE33915" w14:textId="77777777" w:rsidR="00497663" w:rsidRPr="00931575" w:rsidRDefault="00497663" w:rsidP="00651EF7">
            <w:pPr>
              <w:pStyle w:val="TAC"/>
              <w:rPr>
                <w:ins w:id="2370" w:author="IKEDA TETSU(池田　哲)" w:date="2023-02-06T19:24:00Z"/>
                <w:lang w:eastAsia="zh-CN"/>
              </w:rPr>
            </w:pPr>
            <w:ins w:id="2371" w:author="IKEDA TETSU(池田　哲)" w:date="2023-02-06T19:24:00Z">
              <w:r w:rsidRPr="00931575">
                <w:rPr>
                  <w:lang w:eastAsia="zh-CN"/>
                </w:rPr>
                <w:t>12</w:t>
              </w:r>
            </w:ins>
          </w:p>
        </w:tc>
        <w:tc>
          <w:tcPr>
            <w:tcW w:w="1710" w:type="dxa"/>
            <w:tcBorders>
              <w:top w:val="single" w:sz="4" w:space="0" w:color="auto"/>
              <w:left w:val="single" w:sz="4" w:space="0" w:color="auto"/>
              <w:bottom w:val="single" w:sz="4" w:space="0" w:color="auto"/>
              <w:right w:val="single" w:sz="4" w:space="0" w:color="auto"/>
            </w:tcBorders>
          </w:tcPr>
          <w:p w14:paraId="1111D61D" w14:textId="77777777" w:rsidR="00497663" w:rsidRPr="00931575" w:rsidRDefault="00497663" w:rsidP="00651EF7">
            <w:pPr>
              <w:pStyle w:val="TAC"/>
              <w:rPr>
                <w:ins w:id="2372" w:author="IKEDA TETSU(池田　哲)" w:date="2023-02-06T19:24:00Z"/>
                <w:lang w:eastAsia="zh-CN"/>
              </w:rPr>
            </w:pPr>
            <w:ins w:id="2373" w:author="IKEDA TETSU(池田　哲)" w:date="2023-02-06T19:24:00Z">
              <w:r w:rsidRPr="00931575">
                <w:rPr>
                  <w:lang w:eastAsia="zh-CN"/>
                </w:rPr>
                <w:t>12</w:t>
              </w:r>
            </w:ins>
          </w:p>
        </w:tc>
      </w:tr>
      <w:tr w:rsidR="00497663" w:rsidRPr="00931575" w14:paraId="24C054E0" w14:textId="77777777" w:rsidTr="00651EF7">
        <w:trPr>
          <w:jc w:val="center"/>
          <w:ins w:id="2374"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35FF9000" w14:textId="77777777" w:rsidR="00497663" w:rsidRPr="00931575" w:rsidRDefault="00497663" w:rsidP="00651EF7">
            <w:pPr>
              <w:pStyle w:val="TAC"/>
              <w:rPr>
                <w:ins w:id="2375" w:author="IKEDA TETSU(池田　哲)" w:date="2023-02-06T19:24:00Z"/>
              </w:rPr>
            </w:pPr>
            <w:ins w:id="2376" w:author="IKEDA TETSU(池田　哲)" w:date="2023-02-06T19:24:00Z">
              <w:r w:rsidRPr="00931575">
                <w:t>Modulation</w:t>
              </w:r>
            </w:ins>
          </w:p>
        </w:tc>
        <w:tc>
          <w:tcPr>
            <w:tcW w:w="1715" w:type="dxa"/>
            <w:tcBorders>
              <w:top w:val="single" w:sz="4" w:space="0" w:color="auto"/>
              <w:left w:val="single" w:sz="4" w:space="0" w:color="auto"/>
              <w:bottom w:val="single" w:sz="4" w:space="0" w:color="auto"/>
              <w:right w:val="single" w:sz="4" w:space="0" w:color="auto"/>
            </w:tcBorders>
            <w:hideMark/>
          </w:tcPr>
          <w:p w14:paraId="28442D23" w14:textId="77777777" w:rsidR="00497663" w:rsidRPr="00931575" w:rsidRDefault="00497663" w:rsidP="00651EF7">
            <w:pPr>
              <w:pStyle w:val="TAC"/>
              <w:rPr>
                <w:ins w:id="2377" w:author="IKEDA TETSU(池田　哲)" w:date="2023-02-06T19:24:00Z"/>
                <w:lang w:eastAsia="zh-CN"/>
              </w:rPr>
            </w:pPr>
            <w:ins w:id="2378" w:author="IKEDA TETSU(池田　哲)" w:date="2023-02-06T19:24:00Z">
              <w:r w:rsidRPr="00931575">
                <w:rPr>
                  <w:lang w:eastAsia="zh-CN"/>
                </w:rPr>
                <w:t>QPSK</w:t>
              </w:r>
            </w:ins>
          </w:p>
        </w:tc>
        <w:tc>
          <w:tcPr>
            <w:tcW w:w="1710" w:type="dxa"/>
            <w:tcBorders>
              <w:top w:val="single" w:sz="4" w:space="0" w:color="auto"/>
              <w:left w:val="single" w:sz="4" w:space="0" w:color="auto"/>
              <w:bottom w:val="single" w:sz="4" w:space="0" w:color="auto"/>
              <w:right w:val="single" w:sz="4" w:space="0" w:color="auto"/>
            </w:tcBorders>
          </w:tcPr>
          <w:p w14:paraId="5A846916" w14:textId="77777777" w:rsidR="00497663" w:rsidRPr="00931575" w:rsidRDefault="00497663" w:rsidP="00651EF7">
            <w:pPr>
              <w:pStyle w:val="TAC"/>
              <w:rPr>
                <w:ins w:id="2379" w:author="IKEDA TETSU(池田　哲)" w:date="2023-02-06T19:24:00Z"/>
                <w:lang w:eastAsia="zh-CN"/>
              </w:rPr>
            </w:pPr>
            <w:ins w:id="2380" w:author="IKEDA TETSU(池田　哲)" w:date="2023-02-06T19:24:00Z">
              <w:r w:rsidRPr="00931575">
                <w:rPr>
                  <w:lang w:eastAsia="zh-CN"/>
                </w:rPr>
                <w:t>QPSK</w:t>
              </w:r>
            </w:ins>
          </w:p>
        </w:tc>
      </w:tr>
      <w:tr w:rsidR="00497663" w:rsidRPr="00931575" w14:paraId="34BDE081" w14:textId="77777777" w:rsidTr="00651EF7">
        <w:trPr>
          <w:jc w:val="center"/>
          <w:ins w:id="2381"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0184CDBA" w14:textId="77777777" w:rsidR="00497663" w:rsidRPr="00931575" w:rsidRDefault="00497663" w:rsidP="00651EF7">
            <w:pPr>
              <w:pStyle w:val="TAC"/>
              <w:rPr>
                <w:ins w:id="2382" w:author="IKEDA TETSU(池田　哲)" w:date="2023-02-06T19:24:00Z"/>
              </w:rPr>
            </w:pPr>
            <w:ins w:id="2383" w:author="IKEDA TETSU(池田　哲)" w:date="2023-02-06T19:24:00Z">
              <w:r w:rsidRPr="00931575">
                <w:t>Code rate</w:t>
              </w:r>
              <w:r w:rsidRPr="00931575">
                <w:rPr>
                  <w:lang w:eastAsia="zh-CN"/>
                </w:rPr>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5ED4FC76" w14:textId="77777777" w:rsidR="00497663" w:rsidRPr="00931575" w:rsidRDefault="00497663" w:rsidP="00651EF7">
            <w:pPr>
              <w:pStyle w:val="TAC"/>
              <w:rPr>
                <w:ins w:id="2384" w:author="IKEDA TETSU(池田　哲)" w:date="2023-02-06T19:24:00Z"/>
                <w:lang w:eastAsia="zh-CN"/>
              </w:rPr>
            </w:pPr>
            <w:ins w:id="2385" w:author="IKEDA TETSU(池田　哲)" w:date="2023-02-06T19:24:00Z">
              <w:r w:rsidRPr="00931575">
                <w:rPr>
                  <w:lang w:eastAsia="zh-CN"/>
                </w:rPr>
                <w:t>157/1024</w:t>
              </w:r>
            </w:ins>
          </w:p>
        </w:tc>
        <w:tc>
          <w:tcPr>
            <w:tcW w:w="1710" w:type="dxa"/>
            <w:tcBorders>
              <w:top w:val="single" w:sz="4" w:space="0" w:color="auto"/>
              <w:left w:val="single" w:sz="4" w:space="0" w:color="auto"/>
              <w:bottom w:val="single" w:sz="4" w:space="0" w:color="auto"/>
              <w:right w:val="single" w:sz="4" w:space="0" w:color="auto"/>
            </w:tcBorders>
          </w:tcPr>
          <w:p w14:paraId="2BE614EF" w14:textId="77777777" w:rsidR="00497663" w:rsidRPr="00931575" w:rsidRDefault="00497663" w:rsidP="00651EF7">
            <w:pPr>
              <w:pStyle w:val="TAC"/>
              <w:rPr>
                <w:ins w:id="2386" w:author="IKEDA TETSU(池田　哲)" w:date="2023-02-06T19:24:00Z"/>
                <w:lang w:eastAsia="zh-CN"/>
              </w:rPr>
            </w:pPr>
            <w:ins w:id="2387" w:author="IKEDA TETSU(池田　哲)" w:date="2023-02-06T19:24:00Z">
              <w:r w:rsidRPr="00931575">
                <w:rPr>
                  <w:lang w:eastAsia="zh-CN"/>
                </w:rPr>
                <w:t>157/1024</w:t>
              </w:r>
            </w:ins>
          </w:p>
        </w:tc>
      </w:tr>
      <w:tr w:rsidR="00497663" w:rsidRPr="00931575" w14:paraId="4FEB8CD2" w14:textId="77777777" w:rsidTr="00651EF7">
        <w:trPr>
          <w:jc w:val="center"/>
          <w:ins w:id="2388"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735A79DF" w14:textId="77777777" w:rsidR="00497663" w:rsidRPr="00931575" w:rsidRDefault="00497663" w:rsidP="00651EF7">
            <w:pPr>
              <w:pStyle w:val="TAC"/>
              <w:rPr>
                <w:ins w:id="2389" w:author="IKEDA TETSU(池田　哲)" w:date="2023-02-06T19:24:00Z"/>
              </w:rPr>
            </w:pPr>
            <w:ins w:id="2390" w:author="IKEDA TETSU(池田　哲)" w:date="2023-02-06T19:24:00Z">
              <w:r w:rsidRPr="00931575">
                <w:t>Payload size (bits)</w:t>
              </w:r>
            </w:ins>
          </w:p>
        </w:tc>
        <w:tc>
          <w:tcPr>
            <w:tcW w:w="1715" w:type="dxa"/>
            <w:tcBorders>
              <w:top w:val="single" w:sz="4" w:space="0" w:color="auto"/>
              <w:left w:val="single" w:sz="4" w:space="0" w:color="auto"/>
              <w:bottom w:val="single" w:sz="4" w:space="0" w:color="auto"/>
              <w:right w:val="single" w:sz="4" w:space="0" w:color="auto"/>
            </w:tcBorders>
            <w:hideMark/>
          </w:tcPr>
          <w:p w14:paraId="71024503" w14:textId="77777777" w:rsidR="00497663" w:rsidRPr="00931575" w:rsidRDefault="00497663" w:rsidP="00651EF7">
            <w:pPr>
              <w:pStyle w:val="TAC"/>
              <w:rPr>
                <w:ins w:id="2391" w:author="IKEDA TETSU(池田　哲)" w:date="2023-02-06T19:24:00Z"/>
                <w:lang w:eastAsia="zh-CN"/>
              </w:rPr>
            </w:pPr>
            <w:ins w:id="2392" w:author="IKEDA TETSU(池田　哲)" w:date="2023-02-06T19:24:00Z">
              <w:r w:rsidRPr="00931575">
                <w:rPr>
                  <w:lang w:eastAsia="zh-CN"/>
                </w:rPr>
                <w:t>88</w:t>
              </w:r>
            </w:ins>
          </w:p>
        </w:tc>
        <w:tc>
          <w:tcPr>
            <w:tcW w:w="1710" w:type="dxa"/>
            <w:tcBorders>
              <w:top w:val="single" w:sz="4" w:space="0" w:color="auto"/>
              <w:left w:val="single" w:sz="4" w:space="0" w:color="auto"/>
              <w:bottom w:val="single" w:sz="4" w:space="0" w:color="auto"/>
              <w:right w:val="single" w:sz="4" w:space="0" w:color="auto"/>
            </w:tcBorders>
          </w:tcPr>
          <w:p w14:paraId="7F1E7E98" w14:textId="77777777" w:rsidR="00497663" w:rsidRPr="00931575" w:rsidRDefault="00497663" w:rsidP="00651EF7">
            <w:pPr>
              <w:pStyle w:val="TAC"/>
              <w:rPr>
                <w:ins w:id="2393" w:author="IKEDA TETSU(池田　哲)" w:date="2023-02-06T19:24:00Z"/>
                <w:lang w:eastAsia="zh-CN"/>
              </w:rPr>
            </w:pPr>
            <w:ins w:id="2394" w:author="IKEDA TETSU(池田　哲)" w:date="2023-02-06T19:24:00Z">
              <w:r w:rsidRPr="00931575">
                <w:rPr>
                  <w:lang w:eastAsia="zh-CN"/>
                </w:rPr>
                <w:t>88</w:t>
              </w:r>
            </w:ins>
          </w:p>
        </w:tc>
      </w:tr>
      <w:tr w:rsidR="00497663" w:rsidRPr="00931575" w14:paraId="774ECD1E" w14:textId="77777777" w:rsidTr="00651EF7">
        <w:trPr>
          <w:jc w:val="center"/>
          <w:ins w:id="2395"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1A863B05" w14:textId="77777777" w:rsidR="00497663" w:rsidRPr="00931575" w:rsidRDefault="00497663" w:rsidP="00651EF7">
            <w:pPr>
              <w:pStyle w:val="TAC"/>
              <w:rPr>
                <w:ins w:id="2396" w:author="IKEDA TETSU(池田　哲)" w:date="2023-02-06T19:24:00Z"/>
              </w:rPr>
            </w:pPr>
            <w:ins w:id="2397" w:author="IKEDA TETSU(池田　哲)" w:date="2023-02-06T19:24:00Z">
              <w:r w:rsidRPr="00931575">
                <w:t>Transport block CRC (bits)</w:t>
              </w:r>
            </w:ins>
          </w:p>
        </w:tc>
        <w:tc>
          <w:tcPr>
            <w:tcW w:w="1715" w:type="dxa"/>
            <w:tcBorders>
              <w:top w:val="single" w:sz="4" w:space="0" w:color="auto"/>
              <w:left w:val="single" w:sz="4" w:space="0" w:color="auto"/>
              <w:bottom w:val="single" w:sz="4" w:space="0" w:color="auto"/>
              <w:right w:val="single" w:sz="4" w:space="0" w:color="auto"/>
            </w:tcBorders>
            <w:hideMark/>
          </w:tcPr>
          <w:p w14:paraId="2A92E36B" w14:textId="77777777" w:rsidR="00497663" w:rsidRPr="00931575" w:rsidRDefault="00497663" w:rsidP="00651EF7">
            <w:pPr>
              <w:pStyle w:val="TAC"/>
              <w:rPr>
                <w:ins w:id="2398" w:author="IKEDA TETSU(池田　哲)" w:date="2023-02-06T19:24:00Z"/>
                <w:lang w:eastAsia="zh-CN"/>
              </w:rPr>
            </w:pPr>
            <w:ins w:id="2399" w:author="IKEDA TETSU(池田　哲)" w:date="2023-02-06T19:24:00Z">
              <w:r w:rsidRPr="00931575">
                <w:rPr>
                  <w:lang w:eastAsia="zh-CN"/>
                </w:rPr>
                <w:t>16</w:t>
              </w:r>
            </w:ins>
          </w:p>
        </w:tc>
        <w:tc>
          <w:tcPr>
            <w:tcW w:w="1710" w:type="dxa"/>
            <w:tcBorders>
              <w:top w:val="single" w:sz="4" w:space="0" w:color="auto"/>
              <w:left w:val="single" w:sz="4" w:space="0" w:color="auto"/>
              <w:bottom w:val="single" w:sz="4" w:space="0" w:color="auto"/>
              <w:right w:val="single" w:sz="4" w:space="0" w:color="auto"/>
            </w:tcBorders>
          </w:tcPr>
          <w:p w14:paraId="602B46FA" w14:textId="77777777" w:rsidR="00497663" w:rsidRPr="00931575" w:rsidRDefault="00497663" w:rsidP="00651EF7">
            <w:pPr>
              <w:pStyle w:val="TAC"/>
              <w:rPr>
                <w:ins w:id="2400" w:author="IKEDA TETSU(池田　哲)" w:date="2023-02-06T19:24:00Z"/>
                <w:lang w:eastAsia="zh-CN"/>
              </w:rPr>
            </w:pPr>
            <w:ins w:id="2401" w:author="IKEDA TETSU(池田　哲)" w:date="2023-02-06T19:24:00Z">
              <w:r w:rsidRPr="00931575">
                <w:rPr>
                  <w:lang w:eastAsia="zh-CN"/>
                </w:rPr>
                <w:t>16</w:t>
              </w:r>
            </w:ins>
          </w:p>
        </w:tc>
      </w:tr>
      <w:tr w:rsidR="00497663" w:rsidRPr="00931575" w14:paraId="257CBDC7" w14:textId="77777777" w:rsidTr="00651EF7">
        <w:trPr>
          <w:jc w:val="center"/>
          <w:ins w:id="2402"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251FF21C" w14:textId="77777777" w:rsidR="00497663" w:rsidRPr="00931575" w:rsidRDefault="00497663" w:rsidP="00651EF7">
            <w:pPr>
              <w:pStyle w:val="TAC"/>
              <w:rPr>
                <w:ins w:id="2403" w:author="IKEDA TETSU(池田　哲)" w:date="2023-02-06T19:24:00Z"/>
              </w:rPr>
            </w:pPr>
            <w:ins w:id="2404" w:author="IKEDA TETSU(池田　哲)" w:date="2023-02-06T19:24:00Z">
              <w:r w:rsidRPr="00931575">
                <w:t>Code block CRC size (bits)</w:t>
              </w:r>
            </w:ins>
          </w:p>
        </w:tc>
        <w:tc>
          <w:tcPr>
            <w:tcW w:w="1715" w:type="dxa"/>
            <w:tcBorders>
              <w:top w:val="single" w:sz="4" w:space="0" w:color="auto"/>
              <w:left w:val="single" w:sz="4" w:space="0" w:color="auto"/>
              <w:bottom w:val="single" w:sz="4" w:space="0" w:color="auto"/>
              <w:right w:val="single" w:sz="4" w:space="0" w:color="auto"/>
            </w:tcBorders>
            <w:hideMark/>
          </w:tcPr>
          <w:p w14:paraId="5597D98A" w14:textId="77777777" w:rsidR="00497663" w:rsidRPr="00931575" w:rsidRDefault="00497663" w:rsidP="00651EF7">
            <w:pPr>
              <w:pStyle w:val="TAC"/>
              <w:rPr>
                <w:ins w:id="2405" w:author="IKEDA TETSU(池田　哲)" w:date="2023-02-06T19:24:00Z"/>
                <w:lang w:eastAsia="zh-CN"/>
              </w:rPr>
            </w:pPr>
            <w:ins w:id="2406" w:author="IKEDA TETSU(池田　哲)" w:date="2023-02-06T19:24:00Z">
              <w:r w:rsidRPr="00931575">
                <w:rPr>
                  <w:lang w:eastAsia="zh-CN"/>
                </w:rPr>
                <w:t>0</w:t>
              </w:r>
            </w:ins>
          </w:p>
        </w:tc>
        <w:tc>
          <w:tcPr>
            <w:tcW w:w="1710" w:type="dxa"/>
            <w:tcBorders>
              <w:top w:val="single" w:sz="4" w:space="0" w:color="auto"/>
              <w:left w:val="single" w:sz="4" w:space="0" w:color="auto"/>
              <w:bottom w:val="single" w:sz="4" w:space="0" w:color="auto"/>
              <w:right w:val="single" w:sz="4" w:space="0" w:color="auto"/>
            </w:tcBorders>
          </w:tcPr>
          <w:p w14:paraId="3D8153E8" w14:textId="77777777" w:rsidR="00497663" w:rsidRPr="00931575" w:rsidRDefault="00497663" w:rsidP="00651EF7">
            <w:pPr>
              <w:pStyle w:val="TAC"/>
              <w:rPr>
                <w:ins w:id="2407" w:author="IKEDA TETSU(池田　哲)" w:date="2023-02-06T19:24:00Z"/>
                <w:lang w:eastAsia="zh-CN"/>
              </w:rPr>
            </w:pPr>
            <w:ins w:id="2408" w:author="IKEDA TETSU(池田　哲)" w:date="2023-02-06T19:24:00Z">
              <w:r w:rsidRPr="00931575">
                <w:rPr>
                  <w:lang w:eastAsia="zh-CN"/>
                </w:rPr>
                <w:t>0</w:t>
              </w:r>
            </w:ins>
          </w:p>
        </w:tc>
      </w:tr>
      <w:tr w:rsidR="00497663" w:rsidRPr="00931575" w14:paraId="004E43D9" w14:textId="77777777" w:rsidTr="00651EF7">
        <w:trPr>
          <w:jc w:val="center"/>
          <w:ins w:id="2409"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3D89549C" w14:textId="77777777" w:rsidR="00497663" w:rsidRPr="00931575" w:rsidRDefault="00497663" w:rsidP="00651EF7">
            <w:pPr>
              <w:pStyle w:val="TAC"/>
              <w:rPr>
                <w:ins w:id="2410" w:author="IKEDA TETSU(池田　哲)" w:date="2023-02-06T19:24:00Z"/>
              </w:rPr>
            </w:pPr>
            <w:ins w:id="2411" w:author="IKEDA TETSU(池田　哲)" w:date="2023-02-06T19:24:00Z">
              <w:r w:rsidRPr="00931575">
                <w:t>Number of code blocks - C</w:t>
              </w:r>
            </w:ins>
          </w:p>
        </w:tc>
        <w:tc>
          <w:tcPr>
            <w:tcW w:w="1715" w:type="dxa"/>
            <w:tcBorders>
              <w:top w:val="single" w:sz="4" w:space="0" w:color="auto"/>
              <w:left w:val="single" w:sz="4" w:space="0" w:color="auto"/>
              <w:bottom w:val="single" w:sz="4" w:space="0" w:color="auto"/>
              <w:right w:val="single" w:sz="4" w:space="0" w:color="auto"/>
            </w:tcBorders>
            <w:hideMark/>
          </w:tcPr>
          <w:p w14:paraId="587FABED" w14:textId="77777777" w:rsidR="00497663" w:rsidRPr="00931575" w:rsidRDefault="00497663" w:rsidP="00651EF7">
            <w:pPr>
              <w:pStyle w:val="TAC"/>
              <w:rPr>
                <w:ins w:id="2412" w:author="IKEDA TETSU(池田　哲)" w:date="2023-02-06T19:24:00Z"/>
                <w:lang w:eastAsia="zh-CN"/>
              </w:rPr>
            </w:pPr>
            <w:ins w:id="2413" w:author="IKEDA TETSU(池田　哲)" w:date="2023-02-06T19:24:00Z">
              <w:r w:rsidRPr="00931575">
                <w:rPr>
                  <w:lang w:eastAsia="zh-CN"/>
                </w:rPr>
                <w:t>1</w:t>
              </w:r>
            </w:ins>
          </w:p>
        </w:tc>
        <w:tc>
          <w:tcPr>
            <w:tcW w:w="1710" w:type="dxa"/>
            <w:tcBorders>
              <w:top w:val="single" w:sz="4" w:space="0" w:color="auto"/>
              <w:left w:val="single" w:sz="4" w:space="0" w:color="auto"/>
              <w:bottom w:val="single" w:sz="4" w:space="0" w:color="auto"/>
              <w:right w:val="single" w:sz="4" w:space="0" w:color="auto"/>
            </w:tcBorders>
          </w:tcPr>
          <w:p w14:paraId="34F39956" w14:textId="77777777" w:rsidR="00497663" w:rsidRPr="00931575" w:rsidRDefault="00497663" w:rsidP="00651EF7">
            <w:pPr>
              <w:pStyle w:val="TAC"/>
              <w:rPr>
                <w:ins w:id="2414" w:author="IKEDA TETSU(池田　哲)" w:date="2023-02-06T19:24:00Z"/>
                <w:lang w:eastAsia="zh-CN"/>
              </w:rPr>
            </w:pPr>
            <w:ins w:id="2415" w:author="IKEDA TETSU(池田　哲)" w:date="2023-02-06T19:24:00Z">
              <w:r w:rsidRPr="00931575">
                <w:rPr>
                  <w:lang w:eastAsia="zh-CN"/>
                </w:rPr>
                <w:t>1</w:t>
              </w:r>
            </w:ins>
          </w:p>
        </w:tc>
      </w:tr>
      <w:tr w:rsidR="00497663" w:rsidRPr="00931575" w14:paraId="3F33D3E7" w14:textId="77777777" w:rsidTr="00651EF7">
        <w:trPr>
          <w:jc w:val="center"/>
          <w:ins w:id="2416"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558D99DF" w14:textId="77777777" w:rsidR="00497663" w:rsidRPr="00931575" w:rsidRDefault="00497663" w:rsidP="00651EF7">
            <w:pPr>
              <w:pStyle w:val="TAC"/>
              <w:rPr>
                <w:ins w:id="2417" w:author="IKEDA TETSU(池田　哲)" w:date="2023-02-06T19:24:00Z"/>
                <w:lang w:eastAsia="zh-CN"/>
              </w:rPr>
            </w:pPr>
            <w:ins w:id="2418" w:author="IKEDA TETSU(池田　哲)" w:date="2023-02-06T19:24:00Z">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ins>
          </w:p>
        </w:tc>
        <w:tc>
          <w:tcPr>
            <w:tcW w:w="1715" w:type="dxa"/>
            <w:tcBorders>
              <w:top w:val="single" w:sz="4" w:space="0" w:color="auto"/>
              <w:left w:val="single" w:sz="4" w:space="0" w:color="auto"/>
              <w:bottom w:val="single" w:sz="4" w:space="0" w:color="auto"/>
              <w:right w:val="single" w:sz="4" w:space="0" w:color="auto"/>
            </w:tcBorders>
            <w:hideMark/>
          </w:tcPr>
          <w:p w14:paraId="3454E923" w14:textId="77777777" w:rsidR="00497663" w:rsidRPr="00931575" w:rsidRDefault="00497663" w:rsidP="00651EF7">
            <w:pPr>
              <w:pStyle w:val="TAC"/>
              <w:rPr>
                <w:ins w:id="2419" w:author="IKEDA TETSU(池田　哲)" w:date="2023-02-06T19:24:00Z"/>
                <w:lang w:eastAsia="zh-CN"/>
              </w:rPr>
            </w:pPr>
            <w:ins w:id="2420" w:author="IKEDA TETSU(池田　哲)" w:date="2023-02-06T19:24:00Z">
              <w:r w:rsidRPr="00931575">
                <w:rPr>
                  <w:lang w:eastAsia="zh-CN"/>
                </w:rPr>
                <w:t>104</w:t>
              </w:r>
            </w:ins>
          </w:p>
        </w:tc>
        <w:tc>
          <w:tcPr>
            <w:tcW w:w="1710" w:type="dxa"/>
            <w:tcBorders>
              <w:top w:val="single" w:sz="4" w:space="0" w:color="auto"/>
              <w:left w:val="single" w:sz="4" w:space="0" w:color="auto"/>
              <w:bottom w:val="single" w:sz="4" w:space="0" w:color="auto"/>
              <w:right w:val="single" w:sz="4" w:space="0" w:color="auto"/>
            </w:tcBorders>
          </w:tcPr>
          <w:p w14:paraId="3880C5DF" w14:textId="77777777" w:rsidR="00497663" w:rsidRPr="00931575" w:rsidRDefault="00497663" w:rsidP="00651EF7">
            <w:pPr>
              <w:pStyle w:val="TAC"/>
              <w:rPr>
                <w:ins w:id="2421" w:author="IKEDA TETSU(池田　哲)" w:date="2023-02-06T19:24:00Z"/>
                <w:lang w:eastAsia="zh-CN"/>
              </w:rPr>
            </w:pPr>
            <w:ins w:id="2422" w:author="IKEDA TETSU(池田　哲)" w:date="2023-02-06T19:24:00Z">
              <w:r w:rsidRPr="00931575">
                <w:rPr>
                  <w:lang w:eastAsia="zh-CN"/>
                </w:rPr>
                <w:t>104</w:t>
              </w:r>
            </w:ins>
          </w:p>
        </w:tc>
      </w:tr>
      <w:tr w:rsidR="00497663" w:rsidRPr="00931575" w14:paraId="009ABC16" w14:textId="77777777" w:rsidTr="00651EF7">
        <w:trPr>
          <w:jc w:val="center"/>
          <w:ins w:id="2423"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4255213B" w14:textId="77777777" w:rsidR="00497663" w:rsidRPr="00931575" w:rsidRDefault="00497663" w:rsidP="00651EF7">
            <w:pPr>
              <w:pStyle w:val="TAC"/>
              <w:rPr>
                <w:ins w:id="2424" w:author="IKEDA TETSU(池田　哲)" w:date="2023-02-06T19:24:00Z"/>
                <w:lang w:eastAsia="zh-CN"/>
              </w:rPr>
            </w:pPr>
            <w:ins w:id="2425" w:author="IKEDA TETSU(池田　哲)" w:date="2023-02-06T19:24:00Z">
              <w:r w:rsidRPr="00931575">
                <w:t xml:space="preserve">Total number of bits per </w:t>
              </w:r>
              <w:r w:rsidRPr="00931575">
                <w:rPr>
                  <w:lang w:eastAsia="zh-CN"/>
                </w:rPr>
                <w:t>slot</w:t>
              </w:r>
            </w:ins>
          </w:p>
        </w:tc>
        <w:tc>
          <w:tcPr>
            <w:tcW w:w="1715" w:type="dxa"/>
            <w:tcBorders>
              <w:top w:val="single" w:sz="4" w:space="0" w:color="auto"/>
              <w:left w:val="single" w:sz="4" w:space="0" w:color="auto"/>
              <w:bottom w:val="single" w:sz="4" w:space="0" w:color="auto"/>
              <w:right w:val="single" w:sz="4" w:space="0" w:color="auto"/>
            </w:tcBorders>
            <w:hideMark/>
          </w:tcPr>
          <w:p w14:paraId="56E8A5E1" w14:textId="77777777" w:rsidR="00497663" w:rsidRPr="00931575" w:rsidRDefault="00497663" w:rsidP="00651EF7">
            <w:pPr>
              <w:pStyle w:val="TAC"/>
              <w:rPr>
                <w:ins w:id="2426" w:author="IKEDA TETSU(池田　哲)" w:date="2023-02-06T19:24:00Z"/>
                <w:lang w:eastAsia="zh-CN"/>
              </w:rPr>
            </w:pPr>
            <w:ins w:id="2427" w:author="IKEDA TETSU(池田　哲)" w:date="2023-02-06T19:24:00Z">
              <w:r w:rsidRPr="00931575">
                <w:rPr>
                  <w:lang w:eastAsia="zh-CN"/>
                </w:rPr>
                <w:t>576</w:t>
              </w:r>
            </w:ins>
          </w:p>
        </w:tc>
        <w:tc>
          <w:tcPr>
            <w:tcW w:w="1710" w:type="dxa"/>
            <w:tcBorders>
              <w:top w:val="single" w:sz="4" w:space="0" w:color="auto"/>
              <w:left w:val="single" w:sz="4" w:space="0" w:color="auto"/>
              <w:bottom w:val="single" w:sz="4" w:space="0" w:color="auto"/>
              <w:right w:val="single" w:sz="4" w:space="0" w:color="auto"/>
            </w:tcBorders>
          </w:tcPr>
          <w:p w14:paraId="36309396" w14:textId="77777777" w:rsidR="00497663" w:rsidRPr="00931575" w:rsidRDefault="00497663" w:rsidP="00651EF7">
            <w:pPr>
              <w:pStyle w:val="TAC"/>
              <w:rPr>
                <w:ins w:id="2428" w:author="IKEDA TETSU(池田　哲)" w:date="2023-02-06T19:24:00Z"/>
                <w:lang w:eastAsia="zh-CN"/>
              </w:rPr>
            </w:pPr>
            <w:ins w:id="2429" w:author="IKEDA TETSU(池田　哲)" w:date="2023-02-06T19:24:00Z">
              <w:r w:rsidRPr="00931575">
                <w:rPr>
                  <w:lang w:eastAsia="zh-CN"/>
                </w:rPr>
                <w:t>576</w:t>
              </w:r>
            </w:ins>
          </w:p>
        </w:tc>
      </w:tr>
      <w:tr w:rsidR="00497663" w:rsidRPr="00931575" w14:paraId="3126A7FF" w14:textId="77777777" w:rsidTr="00651EF7">
        <w:trPr>
          <w:jc w:val="center"/>
          <w:ins w:id="2430" w:author="IKEDA TETSU(池田　哲)" w:date="2023-02-06T19:24:00Z"/>
        </w:trPr>
        <w:tc>
          <w:tcPr>
            <w:tcW w:w="3950" w:type="dxa"/>
            <w:tcBorders>
              <w:top w:val="single" w:sz="4" w:space="0" w:color="auto"/>
              <w:left w:val="single" w:sz="4" w:space="0" w:color="auto"/>
              <w:bottom w:val="single" w:sz="4" w:space="0" w:color="auto"/>
              <w:right w:val="single" w:sz="4" w:space="0" w:color="auto"/>
            </w:tcBorders>
            <w:hideMark/>
          </w:tcPr>
          <w:p w14:paraId="4B2E3C42" w14:textId="77777777" w:rsidR="00497663" w:rsidRPr="00931575" w:rsidRDefault="00497663" w:rsidP="00651EF7">
            <w:pPr>
              <w:pStyle w:val="TAC"/>
              <w:rPr>
                <w:ins w:id="2431" w:author="IKEDA TETSU(池田　哲)" w:date="2023-02-06T19:24:00Z"/>
                <w:lang w:eastAsia="zh-CN"/>
              </w:rPr>
            </w:pPr>
            <w:ins w:id="2432" w:author="IKEDA TETSU(池田　哲)" w:date="2023-02-06T19:24:00Z">
              <w:r w:rsidRPr="00931575">
                <w:t xml:space="preserve">Total symbols per </w:t>
              </w:r>
              <w:r w:rsidRPr="00931575">
                <w:rPr>
                  <w:lang w:eastAsia="zh-CN"/>
                </w:rPr>
                <w:t>slot</w:t>
              </w:r>
            </w:ins>
          </w:p>
        </w:tc>
        <w:tc>
          <w:tcPr>
            <w:tcW w:w="1715" w:type="dxa"/>
            <w:tcBorders>
              <w:top w:val="single" w:sz="4" w:space="0" w:color="auto"/>
              <w:left w:val="single" w:sz="4" w:space="0" w:color="auto"/>
              <w:bottom w:val="single" w:sz="4" w:space="0" w:color="auto"/>
              <w:right w:val="single" w:sz="4" w:space="0" w:color="auto"/>
            </w:tcBorders>
            <w:hideMark/>
          </w:tcPr>
          <w:p w14:paraId="47CA8685" w14:textId="77777777" w:rsidR="00497663" w:rsidRPr="00931575" w:rsidRDefault="00497663" w:rsidP="00651EF7">
            <w:pPr>
              <w:pStyle w:val="TAC"/>
              <w:rPr>
                <w:ins w:id="2433" w:author="IKEDA TETSU(池田　哲)" w:date="2023-02-06T19:24:00Z"/>
                <w:lang w:eastAsia="zh-CN"/>
              </w:rPr>
            </w:pPr>
            <w:ins w:id="2434" w:author="IKEDA TETSU(池田　哲)" w:date="2023-02-06T19:24:00Z">
              <w:r w:rsidRPr="00931575">
                <w:rPr>
                  <w:lang w:eastAsia="zh-CN"/>
                </w:rPr>
                <w:t>288</w:t>
              </w:r>
            </w:ins>
          </w:p>
        </w:tc>
        <w:tc>
          <w:tcPr>
            <w:tcW w:w="1710" w:type="dxa"/>
            <w:tcBorders>
              <w:top w:val="single" w:sz="4" w:space="0" w:color="auto"/>
              <w:left w:val="single" w:sz="4" w:space="0" w:color="auto"/>
              <w:bottom w:val="single" w:sz="4" w:space="0" w:color="auto"/>
              <w:right w:val="single" w:sz="4" w:space="0" w:color="auto"/>
            </w:tcBorders>
          </w:tcPr>
          <w:p w14:paraId="3F9779C1" w14:textId="77777777" w:rsidR="00497663" w:rsidRPr="00931575" w:rsidRDefault="00497663" w:rsidP="00651EF7">
            <w:pPr>
              <w:pStyle w:val="TAC"/>
              <w:rPr>
                <w:ins w:id="2435" w:author="IKEDA TETSU(池田　哲)" w:date="2023-02-06T19:24:00Z"/>
                <w:lang w:eastAsia="zh-CN"/>
              </w:rPr>
            </w:pPr>
            <w:ins w:id="2436" w:author="IKEDA TETSU(池田　哲)" w:date="2023-02-06T19:24:00Z">
              <w:r w:rsidRPr="00931575">
                <w:rPr>
                  <w:lang w:eastAsia="zh-CN"/>
                </w:rPr>
                <w:t>288</w:t>
              </w:r>
            </w:ins>
          </w:p>
        </w:tc>
      </w:tr>
      <w:tr w:rsidR="00497663" w:rsidRPr="00931575" w14:paraId="52AE3F11" w14:textId="77777777" w:rsidTr="00651EF7">
        <w:trPr>
          <w:jc w:val="center"/>
          <w:ins w:id="2437" w:author="IKEDA TETSU(池田　哲)" w:date="2023-02-06T19:24:00Z"/>
        </w:trPr>
        <w:tc>
          <w:tcPr>
            <w:tcW w:w="7375" w:type="dxa"/>
            <w:gridSpan w:val="3"/>
            <w:tcBorders>
              <w:top w:val="single" w:sz="4" w:space="0" w:color="auto"/>
              <w:left w:val="single" w:sz="4" w:space="0" w:color="auto"/>
              <w:bottom w:val="single" w:sz="4" w:space="0" w:color="auto"/>
              <w:right w:val="single" w:sz="4" w:space="0" w:color="auto"/>
            </w:tcBorders>
            <w:hideMark/>
          </w:tcPr>
          <w:p w14:paraId="3307B508" w14:textId="77777777" w:rsidR="00497663" w:rsidRPr="00931575" w:rsidRDefault="00497663" w:rsidP="00651EF7">
            <w:pPr>
              <w:pStyle w:val="TAN"/>
              <w:rPr>
                <w:ins w:id="2438" w:author="IKEDA TETSU(池田　哲)" w:date="2023-02-06T19:24:00Z"/>
                <w:lang w:eastAsia="zh-CN"/>
              </w:rPr>
            </w:pPr>
            <w:ins w:id="2439" w:author="IKEDA TETSU(池田　哲)" w:date="2023-02-06T19:24:00Z">
              <w:r w:rsidRPr="00931575">
                <w:rPr>
                  <w:lang w:eastAsia="zh-CN"/>
                </w:rPr>
                <w:t>NOTE 1:</w:t>
              </w:r>
              <w:r w:rsidRPr="00931575">
                <w:tab/>
              </w:r>
              <w:r w:rsidRPr="00931575">
                <w:rPr>
                  <w:i/>
                  <w:lang w:eastAsia="zh-CN"/>
                </w:rPr>
                <w:t>DM-RS configuration type</w:t>
              </w:r>
              <w:r w:rsidRPr="00931575">
                <w:rPr>
                  <w:lang w:eastAsia="zh-CN"/>
                </w:rPr>
                <w:t xml:space="preserve">  = 1 with </w:t>
              </w:r>
              <w:r w:rsidRPr="00931575">
                <w:rPr>
                  <w:i/>
                  <w:lang w:eastAsia="zh-CN"/>
                </w:rPr>
                <w:t>DM-RS duration</w:t>
              </w:r>
              <w:r w:rsidRPr="00931575">
                <w:rPr>
                  <w:lang w:eastAsia="zh-CN"/>
                </w:rPr>
                <w:t xml:space="preserve"> = </w:t>
              </w:r>
              <w:r w:rsidRPr="00931575">
                <w:rPr>
                  <w:i/>
                  <w:lang w:eastAsia="zh-CN"/>
                </w:rPr>
                <w:t>single-symbol DM-RS</w:t>
              </w:r>
              <w:r w:rsidRPr="00931575">
                <w:rPr>
                  <w:lang w:eastAsia="zh-CN"/>
                </w:rPr>
                <w:t xml:space="preserve"> and the number of DM-RS CDM groups without data is 2, </w:t>
              </w:r>
              <w:r w:rsidRPr="00931575">
                <w:rPr>
                  <w:i/>
                  <w:lang w:eastAsia="zh-CN"/>
                </w:rPr>
                <w:t>Additional DM-RS position = pos1</w:t>
              </w:r>
              <w:r w:rsidRPr="00931575">
                <w:rPr>
                  <w:lang w:eastAsia="zh-CN"/>
                </w:rPr>
                <w:t xml:space="preserve"> with </w:t>
              </w:r>
              <w:r w:rsidRPr="00931575">
                <w:rPr>
                  <w:i/>
                  <w:lang w:eastAsia="zh-CN"/>
                </w:rPr>
                <w:t>l</w:t>
              </w:r>
              <w:r w:rsidRPr="00931575">
                <w:rPr>
                  <w:i/>
                  <w:vertAlign w:val="subscript"/>
                  <w:lang w:eastAsia="zh-CN"/>
                </w:rPr>
                <w:t>0</w:t>
              </w:r>
              <w:r w:rsidRPr="00931575">
                <w:rPr>
                  <w:i/>
                  <w:lang w:eastAsia="zh-CN"/>
                </w:rPr>
                <w:t>= 2</w:t>
              </w:r>
              <w:r w:rsidRPr="00931575">
                <w:rPr>
                  <w:lang w:eastAsia="zh-CN"/>
                </w:rPr>
                <w:t xml:space="preserve"> as per Table 6.4.1.1.3-3 of TS 38.211 [</w:t>
              </w:r>
              <w:r>
                <w:rPr>
                  <w:lang w:eastAsia="zh-CN"/>
                </w:rPr>
                <w:t>20</w:t>
              </w:r>
              <w:r w:rsidRPr="00931575">
                <w:rPr>
                  <w:lang w:eastAsia="zh-CN"/>
                </w:rPr>
                <w:t>].</w:t>
              </w:r>
            </w:ins>
          </w:p>
          <w:p w14:paraId="49B8D41D" w14:textId="77777777" w:rsidR="00497663" w:rsidRPr="00931575" w:rsidRDefault="00497663" w:rsidP="00651EF7">
            <w:pPr>
              <w:pStyle w:val="TAN"/>
              <w:rPr>
                <w:ins w:id="2440" w:author="IKEDA TETSU(池田　哲)" w:date="2023-02-06T19:24:00Z"/>
                <w:lang w:eastAsia="zh-CN"/>
              </w:rPr>
            </w:pPr>
            <w:ins w:id="2441" w:author="IKEDA TETSU(池田　哲)" w:date="2023-02-06T19:24:00Z">
              <w:r w:rsidRPr="00931575">
                <w:rPr>
                  <w:lang w:eastAsia="zh-CN"/>
                </w:rPr>
                <w:t>NOTE 2:</w:t>
              </w:r>
              <w:r w:rsidRPr="00931575">
                <w:tab/>
              </w:r>
              <w:r w:rsidRPr="00931575">
                <w:rPr>
                  <w:lang w:eastAsia="zh-CN"/>
                </w:rPr>
                <w:t xml:space="preserve">Code block size including CRC (bits) equals to </w:t>
              </w:r>
              <w:r w:rsidRPr="00931575">
                <w:rPr>
                  <w:i/>
                  <w:lang w:eastAsia="zh-CN"/>
                </w:rPr>
                <w:t>K'</w:t>
              </w:r>
              <w:r w:rsidRPr="00931575">
                <w:rPr>
                  <w:lang w:eastAsia="zh-CN"/>
                </w:rPr>
                <w:t xml:space="preserve"> in clause 5.2.2 of TS 38.212 [</w:t>
              </w:r>
              <w:r>
                <w:rPr>
                  <w:lang w:eastAsia="zh-CN"/>
                </w:rPr>
                <w:t>19</w:t>
              </w:r>
              <w:r w:rsidRPr="00931575">
                <w:rPr>
                  <w:lang w:eastAsia="zh-CN"/>
                </w:rPr>
                <w:t>].</w:t>
              </w:r>
            </w:ins>
          </w:p>
        </w:tc>
      </w:tr>
    </w:tbl>
    <w:p w14:paraId="01B6438D" w14:textId="77777777" w:rsidR="00497663" w:rsidRDefault="00497663" w:rsidP="00497663">
      <w:pPr>
        <w:rPr>
          <w:ins w:id="2442" w:author="IKEDA TETSU(池田　哲)" w:date="2023-02-06T19:24:00Z"/>
          <w:lang w:eastAsia="zh-CN"/>
        </w:rPr>
      </w:pPr>
    </w:p>
    <w:p w14:paraId="484A1991" w14:textId="755E0414" w:rsidR="00497663" w:rsidRDefault="00497663" w:rsidP="00497663">
      <w:pPr>
        <w:pStyle w:val="10"/>
        <w:rPr>
          <w:ins w:id="2443" w:author="IKEDA TETSU(池田　哲)" w:date="2023-02-06T19:24:00Z"/>
          <w:lang w:eastAsia="zh-CN"/>
        </w:rPr>
      </w:pPr>
      <w:ins w:id="2444" w:author="IKEDA TETSU(池田　哲)" w:date="2023-02-06T19:28:00Z">
        <w:r>
          <w:t>A.13</w:t>
        </w:r>
      </w:ins>
      <w:ins w:id="2445" w:author="IKEDA TETSU(池田　哲)" w:date="2023-02-06T19:24:00Z">
        <w:r>
          <w:tab/>
          <w:t>Fixed Reference Channels for performance requirements (</w:t>
        </w:r>
        <w:r>
          <w:rPr>
            <w:lang w:eastAsia="zh-CN"/>
          </w:rPr>
          <w:t>256QAM, R=682.5/1024</w:t>
        </w:r>
        <w:r>
          <w:t>)</w:t>
        </w:r>
      </w:ins>
    </w:p>
    <w:p w14:paraId="5DC3A2FF" w14:textId="5BC431F5" w:rsidR="00497663" w:rsidRDefault="00497663" w:rsidP="00497663">
      <w:pPr>
        <w:rPr>
          <w:ins w:id="2446" w:author="IKEDA TETSU(池田　哲)" w:date="2023-02-06T19:24:00Z"/>
          <w:lang w:eastAsia="zh-CN"/>
        </w:rPr>
      </w:pPr>
      <w:ins w:id="2447" w:author="IKEDA TETSU(池田　哲)" w:date="2023-02-06T19:24:00Z">
        <w:r>
          <w:t xml:space="preserve">The parameters for the reference measurement channels are specified in </w:t>
        </w:r>
        <w:r>
          <w:rPr>
            <w:lang w:eastAsia="zh-CN"/>
          </w:rPr>
          <w:t xml:space="preserve">table </w:t>
        </w:r>
      </w:ins>
      <w:ins w:id="2448" w:author="IKEDA TETSU(池田　哲)" w:date="2023-02-06T19:28:00Z">
        <w:r>
          <w:rPr>
            <w:lang w:eastAsia="zh-CN"/>
          </w:rPr>
          <w:t>A.13</w:t>
        </w:r>
      </w:ins>
      <w:ins w:id="2449" w:author="IKEDA TETSU(池田　哲)" w:date="2023-02-06T19:24:00Z">
        <w:r>
          <w:rPr>
            <w:lang w:eastAsia="zh-CN"/>
          </w:rPr>
          <w:t xml:space="preserve">-1 </w:t>
        </w:r>
        <w:r>
          <w:t>for FR</w:t>
        </w:r>
        <w:r>
          <w:rPr>
            <w:lang w:eastAsia="zh-CN"/>
          </w:rPr>
          <w:t>1</w:t>
        </w:r>
        <w:r>
          <w:t xml:space="preserve"> PUSCH performance requirements</w:t>
        </w:r>
        <w:r>
          <w:rPr>
            <w:lang w:eastAsia="zh-CN"/>
          </w:rPr>
          <w:t>:</w:t>
        </w:r>
      </w:ins>
    </w:p>
    <w:p w14:paraId="355100E1" w14:textId="02AF7816" w:rsidR="00497663" w:rsidRDefault="00497663" w:rsidP="00497663">
      <w:pPr>
        <w:pStyle w:val="B1"/>
        <w:rPr>
          <w:ins w:id="2450" w:author="IKEDA TETSU(池田　哲)" w:date="2023-02-06T19:24:00Z"/>
        </w:rPr>
      </w:pPr>
      <w:ins w:id="2451" w:author="IKEDA TETSU(池田　哲)" w:date="2023-02-06T19:24:00Z">
        <w:r>
          <w:t>-</w:t>
        </w:r>
        <w:r>
          <w:tab/>
        </w:r>
        <w:r>
          <w:rPr>
            <w:lang w:eastAsia="zh-CN"/>
          </w:rPr>
          <w:t xml:space="preserve">FRC parameters </w:t>
        </w:r>
        <w:r>
          <w:t xml:space="preserve">are specified in table </w:t>
        </w:r>
      </w:ins>
      <w:ins w:id="2452" w:author="IKEDA TETSU(池田　哲)" w:date="2023-02-06T19:28:00Z">
        <w:r>
          <w:t>A.13</w:t>
        </w:r>
      </w:ins>
      <w:ins w:id="2453" w:author="IKEDA TETSU(池田　哲)" w:date="2023-02-06T19:24:00Z">
        <w:r>
          <w:t>-</w:t>
        </w:r>
        <w:r>
          <w:rPr>
            <w:lang w:eastAsia="zh-CN"/>
          </w:rPr>
          <w:t>1</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ins>
    </w:p>
    <w:p w14:paraId="7F9B9552" w14:textId="05EA1B1B" w:rsidR="00497663" w:rsidRDefault="00497663" w:rsidP="00497663">
      <w:pPr>
        <w:pStyle w:val="TH"/>
        <w:rPr>
          <w:ins w:id="2454" w:author="IKEDA TETSU(池田　哲)" w:date="2023-02-06T19:24:00Z"/>
          <w:lang w:eastAsia="zh-CN"/>
        </w:rPr>
      </w:pPr>
      <w:ins w:id="2455" w:author="IKEDA TETSU(池田　哲)" w:date="2023-02-06T19:24:00Z">
        <w:r>
          <w:rPr>
            <w:rFonts w:eastAsia="Malgun Gothic"/>
          </w:rPr>
          <w:t xml:space="preserve">Table </w:t>
        </w:r>
      </w:ins>
      <w:ins w:id="2456" w:author="IKEDA TETSU(池田　哲)" w:date="2023-02-06T19:28:00Z">
        <w:r>
          <w:rPr>
            <w:rFonts w:eastAsia="Malgun Gothic"/>
          </w:rPr>
          <w:t>A.13</w:t>
        </w:r>
      </w:ins>
      <w:ins w:id="2457" w:author="IKEDA TETSU(池田　哲)" w:date="2023-02-06T19:24:00Z">
        <w:r>
          <w:rPr>
            <w:rFonts w:eastAsia="Malgun Gothic"/>
          </w:rPr>
          <w:t>-</w:t>
        </w:r>
        <w:r>
          <w:rPr>
            <w:lang w:eastAsia="zh-CN"/>
          </w:rPr>
          <w:t>1</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256QAM</w:t>
        </w:r>
        <w:r>
          <w:rPr>
            <w:rFonts w:eastAsia="Malgun Gothic"/>
          </w:rPr>
          <w:t>, R=682.5/1024)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4"/>
        <w:gridCol w:w="1150"/>
        <w:gridCol w:w="1152"/>
        <w:gridCol w:w="1150"/>
        <w:gridCol w:w="1152"/>
        <w:gridCol w:w="1153"/>
      </w:tblGrid>
      <w:tr w:rsidR="00497663" w14:paraId="6F8E9AFF" w14:textId="77777777" w:rsidTr="00651EF7">
        <w:trPr>
          <w:cantSplit/>
          <w:trHeight w:val="381"/>
          <w:jc w:val="center"/>
          <w:ins w:id="2458" w:author="IKEDA TETSU(池田　哲)" w:date="2023-02-06T19:24:00Z"/>
        </w:trPr>
        <w:tc>
          <w:tcPr>
            <w:tcW w:w="2604" w:type="dxa"/>
            <w:tcBorders>
              <w:top w:val="single" w:sz="4" w:space="0" w:color="auto"/>
              <w:left w:val="single" w:sz="4" w:space="0" w:color="auto"/>
              <w:bottom w:val="single" w:sz="4" w:space="0" w:color="auto"/>
              <w:right w:val="single" w:sz="4" w:space="0" w:color="auto"/>
            </w:tcBorders>
            <w:hideMark/>
          </w:tcPr>
          <w:p w14:paraId="0EBC65F9" w14:textId="77777777" w:rsidR="00497663" w:rsidRDefault="00497663" w:rsidP="00651EF7">
            <w:pPr>
              <w:pStyle w:val="TAH"/>
              <w:rPr>
                <w:ins w:id="2459" w:author="IKEDA TETSU(池田　哲)" w:date="2023-02-06T19:24:00Z"/>
              </w:rPr>
            </w:pPr>
            <w:ins w:id="2460" w:author="IKEDA TETSU(池田　哲)" w:date="2023-02-06T19:24:00Z">
              <w:r>
                <w:t>Reference channel</w:t>
              </w:r>
            </w:ins>
          </w:p>
        </w:tc>
        <w:tc>
          <w:tcPr>
            <w:tcW w:w="1150" w:type="dxa"/>
            <w:tcBorders>
              <w:top w:val="single" w:sz="4" w:space="0" w:color="auto"/>
              <w:left w:val="single" w:sz="4" w:space="0" w:color="auto"/>
              <w:bottom w:val="single" w:sz="4" w:space="0" w:color="auto"/>
              <w:right w:val="single" w:sz="4" w:space="0" w:color="auto"/>
            </w:tcBorders>
            <w:hideMark/>
          </w:tcPr>
          <w:p w14:paraId="6CA0CC9C" w14:textId="78E01559" w:rsidR="00497663" w:rsidRDefault="00497663" w:rsidP="00651EF7">
            <w:pPr>
              <w:pStyle w:val="TAH"/>
              <w:rPr>
                <w:ins w:id="2461" w:author="IKEDA TETSU(池田　哲)" w:date="2023-02-06T19:24:00Z"/>
              </w:rPr>
            </w:pPr>
            <w:ins w:id="2462" w:author="IKEDA TETSU(池田　哲)" w:date="2023-02-06T19:24:00Z">
              <w:r>
                <w:rPr>
                  <w:lang w:eastAsia="zh-CN"/>
                </w:rPr>
                <w:t>G-FR1-</w:t>
              </w:r>
            </w:ins>
            <w:ins w:id="2463" w:author="IKEDA TETSU(池田　哲)" w:date="2023-02-06T19:27:00Z">
              <w:r>
                <w:rPr>
                  <w:lang w:eastAsia="zh-CN"/>
                </w:rPr>
                <w:t>A13</w:t>
              </w:r>
            </w:ins>
            <w:ins w:id="2464" w:author="IKEDA TETSU(池田　哲)" w:date="2023-02-06T19:24:00Z">
              <w:r>
                <w:rPr>
                  <w:lang w:eastAsia="zh-CN"/>
                </w:rPr>
                <w:t>-1</w:t>
              </w:r>
            </w:ins>
          </w:p>
        </w:tc>
        <w:tc>
          <w:tcPr>
            <w:tcW w:w="1152" w:type="dxa"/>
            <w:tcBorders>
              <w:top w:val="single" w:sz="4" w:space="0" w:color="auto"/>
              <w:left w:val="single" w:sz="4" w:space="0" w:color="auto"/>
              <w:bottom w:val="single" w:sz="4" w:space="0" w:color="auto"/>
              <w:right w:val="single" w:sz="4" w:space="0" w:color="auto"/>
            </w:tcBorders>
            <w:hideMark/>
          </w:tcPr>
          <w:p w14:paraId="6FD65DA0" w14:textId="5CAC0E2D" w:rsidR="00497663" w:rsidRDefault="00497663" w:rsidP="00651EF7">
            <w:pPr>
              <w:pStyle w:val="TAH"/>
              <w:rPr>
                <w:ins w:id="2465" w:author="IKEDA TETSU(池田　哲)" w:date="2023-02-06T19:24:00Z"/>
              </w:rPr>
            </w:pPr>
            <w:ins w:id="2466" w:author="IKEDA TETSU(池田　哲)" w:date="2023-02-06T19:24:00Z">
              <w:r>
                <w:rPr>
                  <w:lang w:eastAsia="zh-CN"/>
                </w:rPr>
                <w:t>G-FR1-</w:t>
              </w:r>
            </w:ins>
            <w:ins w:id="2467" w:author="IKEDA TETSU(池田　哲)" w:date="2023-02-06T19:27:00Z">
              <w:r>
                <w:rPr>
                  <w:lang w:eastAsia="zh-CN"/>
                </w:rPr>
                <w:t>A13</w:t>
              </w:r>
            </w:ins>
            <w:ins w:id="2468" w:author="IKEDA TETSU(池田　哲)" w:date="2023-02-06T19:24:00Z">
              <w:r>
                <w:rPr>
                  <w:lang w:eastAsia="zh-CN"/>
                </w:rPr>
                <w:t>-2</w:t>
              </w:r>
            </w:ins>
          </w:p>
        </w:tc>
        <w:tc>
          <w:tcPr>
            <w:tcW w:w="1150" w:type="dxa"/>
            <w:tcBorders>
              <w:top w:val="single" w:sz="4" w:space="0" w:color="auto"/>
              <w:left w:val="single" w:sz="4" w:space="0" w:color="auto"/>
              <w:bottom w:val="single" w:sz="4" w:space="0" w:color="auto"/>
              <w:right w:val="single" w:sz="4" w:space="0" w:color="auto"/>
            </w:tcBorders>
            <w:hideMark/>
          </w:tcPr>
          <w:p w14:paraId="0DD2C521" w14:textId="1748C0EE" w:rsidR="00497663" w:rsidRDefault="00497663" w:rsidP="00651EF7">
            <w:pPr>
              <w:pStyle w:val="TAH"/>
              <w:rPr>
                <w:ins w:id="2469" w:author="IKEDA TETSU(池田　哲)" w:date="2023-02-06T19:24:00Z"/>
              </w:rPr>
            </w:pPr>
            <w:ins w:id="2470" w:author="IKEDA TETSU(池田　哲)" w:date="2023-02-06T19:24:00Z">
              <w:r>
                <w:rPr>
                  <w:lang w:eastAsia="zh-CN"/>
                </w:rPr>
                <w:t>G-FR1-</w:t>
              </w:r>
            </w:ins>
            <w:ins w:id="2471" w:author="IKEDA TETSU(池田　哲)" w:date="2023-02-06T19:27:00Z">
              <w:r>
                <w:rPr>
                  <w:lang w:eastAsia="zh-CN"/>
                </w:rPr>
                <w:t>A13</w:t>
              </w:r>
            </w:ins>
            <w:ins w:id="2472" w:author="IKEDA TETSU(池田　哲)" w:date="2023-02-06T19:24:00Z">
              <w:r>
                <w:rPr>
                  <w:lang w:eastAsia="zh-CN"/>
                </w:rPr>
                <w:t>-3</w:t>
              </w:r>
            </w:ins>
          </w:p>
        </w:tc>
        <w:tc>
          <w:tcPr>
            <w:tcW w:w="1152" w:type="dxa"/>
            <w:tcBorders>
              <w:top w:val="single" w:sz="4" w:space="0" w:color="auto"/>
              <w:left w:val="single" w:sz="4" w:space="0" w:color="auto"/>
              <w:bottom w:val="single" w:sz="4" w:space="0" w:color="auto"/>
              <w:right w:val="single" w:sz="4" w:space="0" w:color="auto"/>
            </w:tcBorders>
            <w:hideMark/>
          </w:tcPr>
          <w:p w14:paraId="69E13C28" w14:textId="66DCB874" w:rsidR="00497663" w:rsidRDefault="00497663" w:rsidP="00651EF7">
            <w:pPr>
              <w:pStyle w:val="TAH"/>
              <w:rPr>
                <w:ins w:id="2473" w:author="IKEDA TETSU(池田　哲)" w:date="2023-02-06T19:24:00Z"/>
              </w:rPr>
            </w:pPr>
            <w:ins w:id="2474" w:author="IKEDA TETSU(池田　哲)" w:date="2023-02-06T19:24:00Z">
              <w:r>
                <w:rPr>
                  <w:lang w:eastAsia="zh-CN"/>
                </w:rPr>
                <w:t>G-FR1-</w:t>
              </w:r>
            </w:ins>
            <w:ins w:id="2475" w:author="IKEDA TETSU(池田　哲)" w:date="2023-02-06T19:27:00Z">
              <w:r>
                <w:rPr>
                  <w:lang w:eastAsia="zh-CN"/>
                </w:rPr>
                <w:t>A13</w:t>
              </w:r>
            </w:ins>
            <w:ins w:id="2476" w:author="IKEDA TETSU(池田　哲)" w:date="2023-02-06T19:24:00Z">
              <w:r>
                <w:rPr>
                  <w:lang w:eastAsia="zh-CN"/>
                </w:rPr>
                <w:t>-4</w:t>
              </w:r>
            </w:ins>
          </w:p>
        </w:tc>
        <w:tc>
          <w:tcPr>
            <w:tcW w:w="1153" w:type="dxa"/>
            <w:tcBorders>
              <w:top w:val="single" w:sz="4" w:space="0" w:color="auto"/>
              <w:left w:val="single" w:sz="4" w:space="0" w:color="auto"/>
              <w:bottom w:val="single" w:sz="4" w:space="0" w:color="auto"/>
              <w:right w:val="single" w:sz="4" w:space="0" w:color="auto"/>
            </w:tcBorders>
            <w:hideMark/>
          </w:tcPr>
          <w:p w14:paraId="00CDBB14" w14:textId="73C356F2" w:rsidR="00497663" w:rsidRDefault="00497663" w:rsidP="00651EF7">
            <w:pPr>
              <w:pStyle w:val="TAH"/>
              <w:rPr>
                <w:ins w:id="2477" w:author="IKEDA TETSU(池田　哲)" w:date="2023-02-06T19:24:00Z"/>
              </w:rPr>
            </w:pPr>
            <w:ins w:id="2478" w:author="IKEDA TETSU(池田　哲)" w:date="2023-02-06T19:24:00Z">
              <w:r>
                <w:rPr>
                  <w:lang w:eastAsia="zh-CN"/>
                </w:rPr>
                <w:t>G-FR1-</w:t>
              </w:r>
            </w:ins>
            <w:ins w:id="2479" w:author="IKEDA TETSU(池田　哲)" w:date="2023-02-06T19:27:00Z">
              <w:r>
                <w:rPr>
                  <w:lang w:eastAsia="zh-CN"/>
                </w:rPr>
                <w:t>A13</w:t>
              </w:r>
            </w:ins>
            <w:ins w:id="2480" w:author="IKEDA TETSU(池田　哲)" w:date="2023-02-06T19:24:00Z">
              <w:r>
                <w:rPr>
                  <w:lang w:eastAsia="zh-CN"/>
                </w:rPr>
                <w:t>-5</w:t>
              </w:r>
            </w:ins>
          </w:p>
        </w:tc>
      </w:tr>
      <w:tr w:rsidR="00497663" w14:paraId="7F03E0AB" w14:textId="77777777" w:rsidTr="00651EF7">
        <w:trPr>
          <w:cantSplit/>
          <w:trHeight w:val="191"/>
          <w:jc w:val="center"/>
          <w:ins w:id="2481" w:author="IKEDA TETSU(池田　哲)" w:date="2023-02-06T19:24:00Z"/>
        </w:trPr>
        <w:tc>
          <w:tcPr>
            <w:tcW w:w="2604" w:type="dxa"/>
            <w:tcBorders>
              <w:top w:val="single" w:sz="4" w:space="0" w:color="auto"/>
              <w:left w:val="single" w:sz="4" w:space="0" w:color="auto"/>
              <w:bottom w:val="single" w:sz="4" w:space="0" w:color="auto"/>
              <w:right w:val="single" w:sz="4" w:space="0" w:color="auto"/>
            </w:tcBorders>
            <w:hideMark/>
          </w:tcPr>
          <w:p w14:paraId="4CDD1356" w14:textId="77777777" w:rsidR="00497663" w:rsidRDefault="00497663" w:rsidP="00651EF7">
            <w:pPr>
              <w:pStyle w:val="TAC"/>
              <w:rPr>
                <w:ins w:id="2482" w:author="IKEDA TETSU(池田　哲)" w:date="2023-02-06T19:24:00Z"/>
                <w:lang w:eastAsia="zh-CN"/>
              </w:rPr>
            </w:pPr>
            <w:ins w:id="2483" w:author="IKEDA TETSU(池田　哲)" w:date="2023-02-06T19:24:00Z">
              <w:r>
                <w:rPr>
                  <w:lang w:eastAsia="zh-CN"/>
                </w:rPr>
                <w:t>Subcarrier spacing [kHz]</w:t>
              </w:r>
            </w:ins>
          </w:p>
        </w:tc>
        <w:tc>
          <w:tcPr>
            <w:tcW w:w="1150" w:type="dxa"/>
            <w:tcBorders>
              <w:top w:val="single" w:sz="4" w:space="0" w:color="auto"/>
              <w:left w:val="single" w:sz="4" w:space="0" w:color="auto"/>
              <w:bottom w:val="single" w:sz="4" w:space="0" w:color="auto"/>
              <w:right w:val="single" w:sz="4" w:space="0" w:color="auto"/>
            </w:tcBorders>
            <w:hideMark/>
          </w:tcPr>
          <w:p w14:paraId="583BA26E" w14:textId="77777777" w:rsidR="00497663" w:rsidRDefault="00497663" w:rsidP="00651EF7">
            <w:pPr>
              <w:pStyle w:val="TAC"/>
              <w:rPr>
                <w:ins w:id="2484" w:author="IKEDA TETSU(池田　哲)" w:date="2023-02-06T19:24:00Z"/>
                <w:lang w:eastAsia="zh-CN"/>
              </w:rPr>
            </w:pPr>
            <w:ins w:id="2485" w:author="IKEDA TETSU(池田　哲)" w:date="2023-02-06T19:24:00Z">
              <w:r>
                <w:rPr>
                  <w:lang w:eastAsia="zh-CN"/>
                </w:rPr>
                <w:t>15</w:t>
              </w:r>
            </w:ins>
          </w:p>
        </w:tc>
        <w:tc>
          <w:tcPr>
            <w:tcW w:w="1152" w:type="dxa"/>
            <w:tcBorders>
              <w:top w:val="single" w:sz="4" w:space="0" w:color="auto"/>
              <w:left w:val="single" w:sz="4" w:space="0" w:color="auto"/>
              <w:bottom w:val="single" w:sz="4" w:space="0" w:color="auto"/>
              <w:right w:val="single" w:sz="4" w:space="0" w:color="auto"/>
            </w:tcBorders>
            <w:hideMark/>
          </w:tcPr>
          <w:p w14:paraId="02D34E26" w14:textId="77777777" w:rsidR="00497663" w:rsidRDefault="00497663" w:rsidP="00651EF7">
            <w:pPr>
              <w:pStyle w:val="TAC"/>
              <w:rPr>
                <w:ins w:id="2486" w:author="IKEDA TETSU(池田　哲)" w:date="2023-02-06T19:24:00Z"/>
              </w:rPr>
            </w:pPr>
            <w:ins w:id="2487" w:author="IKEDA TETSU(池田　哲)" w:date="2023-02-06T19:24:00Z">
              <w:r>
                <w:rPr>
                  <w:lang w:eastAsia="zh-CN"/>
                </w:rPr>
                <w:t>15</w:t>
              </w:r>
            </w:ins>
          </w:p>
        </w:tc>
        <w:tc>
          <w:tcPr>
            <w:tcW w:w="1150" w:type="dxa"/>
            <w:tcBorders>
              <w:top w:val="single" w:sz="4" w:space="0" w:color="auto"/>
              <w:left w:val="single" w:sz="4" w:space="0" w:color="auto"/>
              <w:bottom w:val="single" w:sz="4" w:space="0" w:color="auto"/>
              <w:right w:val="single" w:sz="4" w:space="0" w:color="auto"/>
            </w:tcBorders>
            <w:hideMark/>
          </w:tcPr>
          <w:p w14:paraId="7F69C8C4" w14:textId="77777777" w:rsidR="00497663" w:rsidRDefault="00497663" w:rsidP="00651EF7">
            <w:pPr>
              <w:pStyle w:val="TAC"/>
              <w:rPr>
                <w:ins w:id="2488" w:author="IKEDA TETSU(池田　哲)" w:date="2023-02-06T19:24:00Z"/>
              </w:rPr>
            </w:pPr>
            <w:ins w:id="2489" w:author="IKEDA TETSU(池田　哲)" w:date="2023-02-06T19:24:00Z">
              <w:r>
                <w:rPr>
                  <w:lang w:eastAsia="zh-CN"/>
                </w:rPr>
                <w:t>30</w:t>
              </w:r>
            </w:ins>
          </w:p>
        </w:tc>
        <w:tc>
          <w:tcPr>
            <w:tcW w:w="1152" w:type="dxa"/>
            <w:tcBorders>
              <w:top w:val="single" w:sz="4" w:space="0" w:color="auto"/>
              <w:left w:val="single" w:sz="4" w:space="0" w:color="auto"/>
              <w:bottom w:val="single" w:sz="4" w:space="0" w:color="auto"/>
              <w:right w:val="single" w:sz="4" w:space="0" w:color="auto"/>
            </w:tcBorders>
            <w:hideMark/>
          </w:tcPr>
          <w:p w14:paraId="1847F38E" w14:textId="77777777" w:rsidR="00497663" w:rsidRDefault="00497663" w:rsidP="00651EF7">
            <w:pPr>
              <w:pStyle w:val="TAC"/>
              <w:rPr>
                <w:ins w:id="2490" w:author="IKEDA TETSU(池田　哲)" w:date="2023-02-06T19:24:00Z"/>
              </w:rPr>
            </w:pPr>
            <w:ins w:id="2491" w:author="IKEDA TETSU(池田　哲)" w:date="2023-02-06T19:24:00Z">
              <w:r>
                <w:rPr>
                  <w:lang w:eastAsia="zh-CN"/>
                </w:rPr>
                <w:t>30</w:t>
              </w:r>
            </w:ins>
          </w:p>
        </w:tc>
        <w:tc>
          <w:tcPr>
            <w:tcW w:w="1153" w:type="dxa"/>
            <w:tcBorders>
              <w:top w:val="single" w:sz="4" w:space="0" w:color="auto"/>
              <w:left w:val="single" w:sz="4" w:space="0" w:color="auto"/>
              <w:bottom w:val="single" w:sz="4" w:space="0" w:color="auto"/>
              <w:right w:val="single" w:sz="4" w:space="0" w:color="auto"/>
            </w:tcBorders>
            <w:hideMark/>
          </w:tcPr>
          <w:p w14:paraId="1B574BCE" w14:textId="77777777" w:rsidR="00497663" w:rsidRDefault="00497663" w:rsidP="00651EF7">
            <w:pPr>
              <w:pStyle w:val="TAC"/>
              <w:rPr>
                <w:ins w:id="2492" w:author="IKEDA TETSU(池田　哲)" w:date="2023-02-06T19:24:00Z"/>
              </w:rPr>
            </w:pPr>
            <w:ins w:id="2493" w:author="IKEDA TETSU(池田　哲)" w:date="2023-02-06T19:24:00Z">
              <w:r>
                <w:rPr>
                  <w:lang w:eastAsia="zh-CN"/>
                </w:rPr>
                <w:t>30</w:t>
              </w:r>
            </w:ins>
          </w:p>
        </w:tc>
      </w:tr>
      <w:tr w:rsidR="00497663" w14:paraId="4ECBC51C" w14:textId="77777777" w:rsidTr="00651EF7">
        <w:trPr>
          <w:cantSplit/>
          <w:trHeight w:val="200"/>
          <w:jc w:val="center"/>
          <w:ins w:id="2494" w:author="IKEDA TETSU(池田　哲)" w:date="2023-02-06T19:24:00Z"/>
        </w:trPr>
        <w:tc>
          <w:tcPr>
            <w:tcW w:w="2604" w:type="dxa"/>
            <w:tcBorders>
              <w:top w:val="single" w:sz="4" w:space="0" w:color="auto"/>
              <w:left w:val="single" w:sz="4" w:space="0" w:color="auto"/>
              <w:bottom w:val="single" w:sz="4" w:space="0" w:color="auto"/>
              <w:right w:val="single" w:sz="4" w:space="0" w:color="auto"/>
            </w:tcBorders>
            <w:hideMark/>
          </w:tcPr>
          <w:p w14:paraId="52CF0139" w14:textId="77777777" w:rsidR="00497663" w:rsidRDefault="00497663" w:rsidP="00651EF7">
            <w:pPr>
              <w:pStyle w:val="TAC"/>
              <w:rPr>
                <w:ins w:id="2495" w:author="IKEDA TETSU(池田　哲)" w:date="2023-02-06T19:24:00Z"/>
              </w:rPr>
            </w:pPr>
            <w:ins w:id="2496" w:author="IKEDA TETSU(池田　哲)" w:date="2023-02-06T19:24:00Z">
              <w:r>
                <w:t>Allocated resource blocks</w:t>
              </w:r>
            </w:ins>
          </w:p>
        </w:tc>
        <w:tc>
          <w:tcPr>
            <w:tcW w:w="1150" w:type="dxa"/>
            <w:tcBorders>
              <w:top w:val="single" w:sz="4" w:space="0" w:color="auto"/>
              <w:left w:val="single" w:sz="4" w:space="0" w:color="auto"/>
              <w:bottom w:val="single" w:sz="4" w:space="0" w:color="auto"/>
              <w:right w:val="single" w:sz="4" w:space="0" w:color="auto"/>
            </w:tcBorders>
            <w:hideMark/>
          </w:tcPr>
          <w:p w14:paraId="6A6EC058" w14:textId="77777777" w:rsidR="00497663" w:rsidRDefault="00497663" w:rsidP="00651EF7">
            <w:pPr>
              <w:pStyle w:val="TAC"/>
              <w:rPr>
                <w:ins w:id="2497" w:author="IKEDA TETSU(池田　哲)" w:date="2023-02-06T19:24:00Z"/>
                <w:rFonts w:eastAsia="游明朝"/>
              </w:rPr>
            </w:pPr>
            <w:ins w:id="2498" w:author="IKEDA TETSU(池田　哲)" w:date="2023-02-06T19:24:00Z">
              <w:r>
                <w:rPr>
                  <w:rFonts w:eastAsia="游明朝"/>
                </w:rPr>
                <w:t>25</w:t>
              </w:r>
            </w:ins>
          </w:p>
        </w:tc>
        <w:tc>
          <w:tcPr>
            <w:tcW w:w="1152" w:type="dxa"/>
            <w:tcBorders>
              <w:top w:val="single" w:sz="4" w:space="0" w:color="auto"/>
              <w:left w:val="single" w:sz="4" w:space="0" w:color="auto"/>
              <w:bottom w:val="single" w:sz="4" w:space="0" w:color="auto"/>
              <w:right w:val="single" w:sz="4" w:space="0" w:color="auto"/>
            </w:tcBorders>
            <w:hideMark/>
          </w:tcPr>
          <w:p w14:paraId="35D5EB9A" w14:textId="77777777" w:rsidR="00497663" w:rsidRDefault="00497663" w:rsidP="00651EF7">
            <w:pPr>
              <w:pStyle w:val="TAC"/>
              <w:rPr>
                <w:ins w:id="2499" w:author="IKEDA TETSU(池田　哲)" w:date="2023-02-06T19:24:00Z"/>
                <w:rFonts w:eastAsia="游明朝"/>
              </w:rPr>
            </w:pPr>
            <w:ins w:id="2500" w:author="IKEDA TETSU(池田　哲)" w:date="2023-02-06T19:24:00Z">
              <w:r>
                <w:rPr>
                  <w:rFonts w:eastAsia="游明朝"/>
                </w:rPr>
                <w:t>52</w:t>
              </w:r>
            </w:ins>
          </w:p>
        </w:tc>
        <w:tc>
          <w:tcPr>
            <w:tcW w:w="1150" w:type="dxa"/>
            <w:tcBorders>
              <w:top w:val="single" w:sz="4" w:space="0" w:color="auto"/>
              <w:left w:val="single" w:sz="4" w:space="0" w:color="auto"/>
              <w:bottom w:val="single" w:sz="4" w:space="0" w:color="auto"/>
              <w:right w:val="single" w:sz="4" w:space="0" w:color="auto"/>
            </w:tcBorders>
            <w:hideMark/>
          </w:tcPr>
          <w:p w14:paraId="6ABC418B" w14:textId="77777777" w:rsidR="00497663" w:rsidRDefault="00497663" w:rsidP="00651EF7">
            <w:pPr>
              <w:pStyle w:val="TAC"/>
              <w:rPr>
                <w:ins w:id="2501" w:author="IKEDA TETSU(池田　哲)" w:date="2023-02-06T19:24:00Z"/>
                <w:lang w:eastAsia="zh-CN"/>
              </w:rPr>
            </w:pPr>
            <w:ins w:id="2502" w:author="IKEDA TETSU(池田　哲)" w:date="2023-02-06T19:24:00Z">
              <w:r>
                <w:rPr>
                  <w:lang w:eastAsia="zh-CN"/>
                </w:rPr>
                <w:t>24</w:t>
              </w:r>
            </w:ins>
          </w:p>
        </w:tc>
        <w:tc>
          <w:tcPr>
            <w:tcW w:w="1152" w:type="dxa"/>
            <w:tcBorders>
              <w:top w:val="single" w:sz="4" w:space="0" w:color="auto"/>
              <w:left w:val="single" w:sz="4" w:space="0" w:color="auto"/>
              <w:bottom w:val="single" w:sz="4" w:space="0" w:color="auto"/>
              <w:right w:val="single" w:sz="4" w:space="0" w:color="auto"/>
            </w:tcBorders>
            <w:hideMark/>
          </w:tcPr>
          <w:p w14:paraId="532B6017" w14:textId="77777777" w:rsidR="00497663" w:rsidRDefault="00497663" w:rsidP="00651EF7">
            <w:pPr>
              <w:pStyle w:val="TAC"/>
              <w:rPr>
                <w:ins w:id="2503" w:author="IKEDA TETSU(池田　哲)" w:date="2023-02-06T19:24:00Z"/>
                <w:lang w:eastAsia="zh-CN"/>
              </w:rPr>
            </w:pPr>
            <w:ins w:id="2504" w:author="IKEDA TETSU(池田　哲)" w:date="2023-02-06T19:24:00Z">
              <w:r>
                <w:rPr>
                  <w:lang w:eastAsia="zh-CN"/>
                </w:rPr>
                <w:t>106</w:t>
              </w:r>
            </w:ins>
          </w:p>
        </w:tc>
        <w:tc>
          <w:tcPr>
            <w:tcW w:w="1153" w:type="dxa"/>
            <w:tcBorders>
              <w:top w:val="single" w:sz="4" w:space="0" w:color="auto"/>
              <w:left w:val="single" w:sz="4" w:space="0" w:color="auto"/>
              <w:bottom w:val="single" w:sz="4" w:space="0" w:color="auto"/>
              <w:right w:val="single" w:sz="4" w:space="0" w:color="auto"/>
            </w:tcBorders>
            <w:hideMark/>
          </w:tcPr>
          <w:p w14:paraId="42123017" w14:textId="77777777" w:rsidR="00497663" w:rsidRDefault="00497663" w:rsidP="00651EF7">
            <w:pPr>
              <w:pStyle w:val="TAC"/>
              <w:rPr>
                <w:ins w:id="2505" w:author="IKEDA TETSU(池田　哲)" w:date="2023-02-06T19:24:00Z"/>
                <w:rFonts w:eastAsia="游明朝"/>
              </w:rPr>
            </w:pPr>
            <w:ins w:id="2506" w:author="IKEDA TETSU(池田　哲)" w:date="2023-02-06T19:24:00Z">
              <w:r>
                <w:rPr>
                  <w:rFonts w:eastAsia="游明朝"/>
                </w:rPr>
                <w:t>273</w:t>
              </w:r>
            </w:ins>
          </w:p>
        </w:tc>
      </w:tr>
      <w:tr w:rsidR="00497663" w14:paraId="2F036D5C" w14:textId="77777777" w:rsidTr="00651EF7">
        <w:trPr>
          <w:cantSplit/>
          <w:trHeight w:val="381"/>
          <w:jc w:val="center"/>
          <w:ins w:id="2507" w:author="IKEDA TETSU(池田　哲)" w:date="2023-02-06T19:24:00Z"/>
        </w:trPr>
        <w:tc>
          <w:tcPr>
            <w:tcW w:w="2604" w:type="dxa"/>
            <w:tcBorders>
              <w:top w:val="single" w:sz="4" w:space="0" w:color="auto"/>
              <w:left w:val="single" w:sz="4" w:space="0" w:color="auto"/>
              <w:bottom w:val="single" w:sz="4" w:space="0" w:color="auto"/>
              <w:right w:val="single" w:sz="4" w:space="0" w:color="auto"/>
            </w:tcBorders>
            <w:hideMark/>
          </w:tcPr>
          <w:p w14:paraId="7A55AC71" w14:textId="77777777" w:rsidR="00497663" w:rsidRDefault="00497663" w:rsidP="00651EF7">
            <w:pPr>
              <w:pStyle w:val="TAC"/>
              <w:rPr>
                <w:ins w:id="2508" w:author="IKEDA TETSU(池田　哲)" w:date="2023-02-06T19:24:00Z"/>
                <w:lang w:eastAsia="zh-CN"/>
              </w:rPr>
            </w:pPr>
            <w:ins w:id="2509" w:author="IKEDA TETSU(池田　哲)" w:date="2023-02-06T19:24:00Z">
              <w:r>
                <w:rPr>
                  <w:lang w:eastAsia="zh-CN"/>
                </w:rPr>
                <w:t>CP</w:t>
              </w:r>
              <w:r>
                <w:t xml:space="preserve">-OFDM Symbols per </w:t>
              </w:r>
              <w:r>
                <w:rPr>
                  <w:lang w:eastAsia="zh-CN"/>
                </w:rPr>
                <w:t>slot (Note 1)</w:t>
              </w:r>
            </w:ins>
          </w:p>
        </w:tc>
        <w:tc>
          <w:tcPr>
            <w:tcW w:w="1150" w:type="dxa"/>
            <w:tcBorders>
              <w:top w:val="single" w:sz="4" w:space="0" w:color="auto"/>
              <w:left w:val="single" w:sz="4" w:space="0" w:color="auto"/>
              <w:bottom w:val="single" w:sz="4" w:space="0" w:color="auto"/>
              <w:right w:val="single" w:sz="4" w:space="0" w:color="auto"/>
            </w:tcBorders>
            <w:hideMark/>
          </w:tcPr>
          <w:p w14:paraId="43C5731F" w14:textId="77777777" w:rsidR="00497663" w:rsidRDefault="00497663" w:rsidP="00651EF7">
            <w:pPr>
              <w:pStyle w:val="TAC"/>
              <w:rPr>
                <w:ins w:id="2510" w:author="IKEDA TETSU(池田　哲)" w:date="2023-02-06T19:24:00Z"/>
                <w:lang w:eastAsia="zh-CN"/>
              </w:rPr>
            </w:pPr>
            <w:ins w:id="2511" w:author="IKEDA TETSU(池田　哲)" w:date="2023-02-06T19:24:00Z">
              <w:r>
                <w:rPr>
                  <w:lang w:eastAsia="zh-CN"/>
                </w:rPr>
                <w:t>12</w:t>
              </w:r>
            </w:ins>
          </w:p>
        </w:tc>
        <w:tc>
          <w:tcPr>
            <w:tcW w:w="1152" w:type="dxa"/>
            <w:tcBorders>
              <w:top w:val="single" w:sz="4" w:space="0" w:color="auto"/>
              <w:left w:val="single" w:sz="4" w:space="0" w:color="auto"/>
              <w:bottom w:val="single" w:sz="4" w:space="0" w:color="auto"/>
              <w:right w:val="single" w:sz="4" w:space="0" w:color="auto"/>
            </w:tcBorders>
            <w:hideMark/>
          </w:tcPr>
          <w:p w14:paraId="08DE40B6" w14:textId="77777777" w:rsidR="00497663" w:rsidRDefault="00497663" w:rsidP="00651EF7">
            <w:pPr>
              <w:pStyle w:val="TAC"/>
              <w:rPr>
                <w:ins w:id="2512" w:author="IKEDA TETSU(池田　哲)" w:date="2023-02-06T19:24:00Z"/>
              </w:rPr>
            </w:pPr>
            <w:ins w:id="2513" w:author="IKEDA TETSU(池田　哲)" w:date="2023-02-06T19:24:00Z">
              <w:r>
                <w:rPr>
                  <w:lang w:eastAsia="zh-CN"/>
                </w:rPr>
                <w:t>12</w:t>
              </w:r>
            </w:ins>
          </w:p>
        </w:tc>
        <w:tc>
          <w:tcPr>
            <w:tcW w:w="1150" w:type="dxa"/>
            <w:tcBorders>
              <w:top w:val="single" w:sz="4" w:space="0" w:color="auto"/>
              <w:left w:val="single" w:sz="4" w:space="0" w:color="auto"/>
              <w:bottom w:val="single" w:sz="4" w:space="0" w:color="auto"/>
              <w:right w:val="single" w:sz="4" w:space="0" w:color="auto"/>
            </w:tcBorders>
            <w:hideMark/>
          </w:tcPr>
          <w:p w14:paraId="51652E6E" w14:textId="77777777" w:rsidR="00497663" w:rsidRDefault="00497663" w:rsidP="00651EF7">
            <w:pPr>
              <w:pStyle w:val="TAC"/>
              <w:rPr>
                <w:ins w:id="2514" w:author="IKEDA TETSU(池田　哲)" w:date="2023-02-06T19:24:00Z"/>
              </w:rPr>
            </w:pPr>
            <w:ins w:id="2515" w:author="IKEDA TETSU(池田　哲)" w:date="2023-02-06T19:24:00Z">
              <w:r>
                <w:rPr>
                  <w:lang w:eastAsia="zh-CN"/>
                </w:rPr>
                <w:t>12</w:t>
              </w:r>
            </w:ins>
          </w:p>
        </w:tc>
        <w:tc>
          <w:tcPr>
            <w:tcW w:w="1152" w:type="dxa"/>
            <w:tcBorders>
              <w:top w:val="single" w:sz="4" w:space="0" w:color="auto"/>
              <w:left w:val="single" w:sz="4" w:space="0" w:color="auto"/>
              <w:bottom w:val="single" w:sz="4" w:space="0" w:color="auto"/>
              <w:right w:val="single" w:sz="4" w:space="0" w:color="auto"/>
            </w:tcBorders>
            <w:hideMark/>
          </w:tcPr>
          <w:p w14:paraId="31B30129" w14:textId="77777777" w:rsidR="00497663" w:rsidRDefault="00497663" w:rsidP="00651EF7">
            <w:pPr>
              <w:pStyle w:val="TAC"/>
              <w:rPr>
                <w:ins w:id="2516" w:author="IKEDA TETSU(池田　哲)" w:date="2023-02-06T19:24:00Z"/>
              </w:rPr>
            </w:pPr>
            <w:ins w:id="2517" w:author="IKEDA TETSU(池田　哲)" w:date="2023-02-06T19:24:00Z">
              <w:r>
                <w:rPr>
                  <w:lang w:eastAsia="zh-CN"/>
                </w:rPr>
                <w:t>12</w:t>
              </w:r>
            </w:ins>
          </w:p>
        </w:tc>
        <w:tc>
          <w:tcPr>
            <w:tcW w:w="1153" w:type="dxa"/>
            <w:tcBorders>
              <w:top w:val="single" w:sz="4" w:space="0" w:color="auto"/>
              <w:left w:val="single" w:sz="4" w:space="0" w:color="auto"/>
              <w:bottom w:val="single" w:sz="4" w:space="0" w:color="auto"/>
              <w:right w:val="single" w:sz="4" w:space="0" w:color="auto"/>
            </w:tcBorders>
            <w:hideMark/>
          </w:tcPr>
          <w:p w14:paraId="3B405B82" w14:textId="77777777" w:rsidR="00497663" w:rsidRDefault="00497663" w:rsidP="00651EF7">
            <w:pPr>
              <w:pStyle w:val="TAC"/>
              <w:rPr>
                <w:ins w:id="2518" w:author="IKEDA TETSU(池田　哲)" w:date="2023-02-06T19:24:00Z"/>
              </w:rPr>
            </w:pPr>
            <w:ins w:id="2519" w:author="IKEDA TETSU(池田　哲)" w:date="2023-02-06T19:24:00Z">
              <w:r>
                <w:rPr>
                  <w:lang w:eastAsia="zh-CN"/>
                </w:rPr>
                <w:t>12</w:t>
              </w:r>
            </w:ins>
          </w:p>
        </w:tc>
      </w:tr>
      <w:tr w:rsidR="00497663" w14:paraId="5E306443" w14:textId="77777777" w:rsidTr="00651EF7">
        <w:trPr>
          <w:cantSplit/>
          <w:trHeight w:val="191"/>
          <w:jc w:val="center"/>
          <w:ins w:id="2520" w:author="IKEDA TETSU(池田　哲)" w:date="2023-02-06T19:24:00Z"/>
        </w:trPr>
        <w:tc>
          <w:tcPr>
            <w:tcW w:w="2604" w:type="dxa"/>
            <w:tcBorders>
              <w:top w:val="single" w:sz="4" w:space="0" w:color="auto"/>
              <w:left w:val="single" w:sz="4" w:space="0" w:color="auto"/>
              <w:bottom w:val="single" w:sz="4" w:space="0" w:color="auto"/>
              <w:right w:val="single" w:sz="4" w:space="0" w:color="auto"/>
            </w:tcBorders>
            <w:hideMark/>
          </w:tcPr>
          <w:p w14:paraId="318721D0" w14:textId="77777777" w:rsidR="00497663" w:rsidRDefault="00497663" w:rsidP="00651EF7">
            <w:pPr>
              <w:pStyle w:val="TAC"/>
              <w:rPr>
                <w:ins w:id="2521" w:author="IKEDA TETSU(池田　哲)" w:date="2023-02-06T19:24:00Z"/>
              </w:rPr>
            </w:pPr>
            <w:ins w:id="2522" w:author="IKEDA TETSU(池田　哲)" w:date="2023-02-06T19:24:00Z">
              <w:r>
                <w:t>Modulation</w:t>
              </w:r>
            </w:ins>
          </w:p>
        </w:tc>
        <w:tc>
          <w:tcPr>
            <w:tcW w:w="1150" w:type="dxa"/>
            <w:tcBorders>
              <w:top w:val="single" w:sz="4" w:space="0" w:color="auto"/>
              <w:left w:val="single" w:sz="4" w:space="0" w:color="auto"/>
              <w:bottom w:val="single" w:sz="4" w:space="0" w:color="auto"/>
              <w:right w:val="single" w:sz="4" w:space="0" w:color="auto"/>
            </w:tcBorders>
            <w:hideMark/>
          </w:tcPr>
          <w:p w14:paraId="2828F5AA" w14:textId="77777777" w:rsidR="00497663" w:rsidRDefault="00497663" w:rsidP="00651EF7">
            <w:pPr>
              <w:pStyle w:val="TAC"/>
              <w:rPr>
                <w:ins w:id="2523" w:author="IKEDA TETSU(池田　哲)" w:date="2023-02-06T19:24:00Z"/>
                <w:lang w:eastAsia="zh-CN"/>
              </w:rPr>
            </w:pPr>
            <w:ins w:id="2524" w:author="IKEDA TETSU(池田　哲)" w:date="2023-02-06T19:24:00Z">
              <w:r>
                <w:rPr>
                  <w:lang w:eastAsia="zh-CN"/>
                </w:rPr>
                <w:t>256QAM</w:t>
              </w:r>
            </w:ins>
          </w:p>
        </w:tc>
        <w:tc>
          <w:tcPr>
            <w:tcW w:w="1152" w:type="dxa"/>
            <w:tcBorders>
              <w:top w:val="single" w:sz="4" w:space="0" w:color="auto"/>
              <w:left w:val="single" w:sz="4" w:space="0" w:color="auto"/>
              <w:bottom w:val="single" w:sz="4" w:space="0" w:color="auto"/>
              <w:right w:val="single" w:sz="4" w:space="0" w:color="auto"/>
            </w:tcBorders>
            <w:hideMark/>
          </w:tcPr>
          <w:p w14:paraId="46655113" w14:textId="77777777" w:rsidR="00497663" w:rsidRDefault="00497663" w:rsidP="00651EF7">
            <w:pPr>
              <w:pStyle w:val="TAC"/>
              <w:rPr>
                <w:ins w:id="2525" w:author="IKEDA TETSU(池田　哲)" w:date="2023-02-06T19:24:00Z"/>
              </w:rPr>
            </w:pPr>
            <w:ins w:id="2526" w:author="IKEDA TETSU(池田　哲)" w:date="2023-02-06T19:24:00Z">
              <w:r>
                <w:rPr>
                  <w:lang w:eastAsia="zh-CN"/>
                </w:rPr>
                <w:t>256QAM</w:t>
              </w:r>
            </w:ins>
          </w:p>
        </w:tc>
        <w:tc>
          <w:tcPr>
            <w:tcW w:w="1150" w:type="dxa"/>
            <w:tcBorders>
              <w:top w:val="single" w:sz="4" w:space="0" w:color="auto"/>
              <w:left w:val="single" w:sz="4" w:space="0" w:color="auto"/>
              <w:bottom w:val="single" w:sz="4" w:space="0" w:color="auto"/>
              <w:right w:val="single" w:sz="4" w:space="0" w:color="auto"/>
            </w:tcBorders>
            <w:hideMark/>
          </w:tcPr>
          <w:p w14:paraId="37E42955" w14:textId="77777777" w:rsidR="00497663" w:rsidRDefault="00497663" w:rsidP="00651EF7">
            <w:pPr>
              <w:pStyle w:val="TAC"/>
              <w:rPr>
                <w:ins w:id="2527" w:author="IKEDA TETSU(池田　哲)" w:date="2023-02-06T19:24:00Z"/>
              </w:rPr>
            </w:pPr>
            <w:ins w:id="2528" w:author="IKEDA TETSU(池田　哲)" w:date="2023-02-06T19:24:00Z">
              <w:r>
                <w:rPr>
                  <w:lang w:eastAsia="zh-CN"/>
                </w:rPr>
                <w:t>256QAM</w:t>
              </w:r>
            </w:ins>
          </w:p>
        </w:tc>
        <w:tc>
          <w:tcPr>
            <w:tcW w:w="1152" w:type="dxa"/>
            <w:tcBorders>
              <w:top w:val="single" w:sz="4" w:space="0" w:color="auto"/>
              <w:left w:val="single" w:sz="4" w:space="0" w:color="auto"/>
              <w:bottom w:val="single" w:sz="4" w:space="0" w:color="auto"/>
              <w:right w:val="single" w:sz="4" w:space="0" w:color="auto"/>
            </w:tcBorders>
            <w:hideMark/>
          </w:tcPr>
          <w:p w14:paraId="47127D24" w14:textId="77777777" w:rsidR="00497663" w:rsidRDefault="00497663" w:rsidP="00651EF7">
            <w:pPr>
              <w:pStyle w:val="TAC"/>
              <w:rPr>
                <w:ins w:id="2529" w:author="IKEDA TETSU(池田　哲)" w:date="2023-02-06T19:24:00Z"/>
              </w:rPr>
            </w:pPr>
            <w:ins w:id="2530" w:author="IKEDA TETSU(池田　哲)" w:date="2023-02-06T19:24:00Z">
              <w:r>
                <w:rPr>
                  <w:lang w:eastAsia="zh-CN"/>
                </w:rPr>
                <w:t>256QAM</w:t>
              </w:r>
            </w:ins>
          </w:p>
        </w:tc>
        <w:tc>
          <w:tcPr>
            <w:tcW w:w="1153" w:type="dxa"/>
            <w:tcBorders>
              <w:top w:val="single" w:sz="4" w:space="0" w:color="auto"/>
              <w:left w:val="single" w:sz="4" w:space="0" w:color="auto"/>
              <w:bottom w:val="single" w:sz="4" w:space="0" w:color="auto"/>
              <w:right w:val="single" w:sz="4" w:space="0" w:color="auto"/>
            </w:tcBorders>
            <w:hideMark/>
          </w:tcPr>
          <w:p w14:paraId="2B57B10F" w14:textId="77777777" w:rsidR="00497663" w:rsidRDefault="00497663" w:rsidP="00651EF7">
            <w:pPr>
              <w:pStyle w:val="TAC"/>
              <w:rPr>
                <w:ins w:id="2531" w:author="IKEDA TETSU(池田　哲)" w:date="2023-02-06T19:24:00Z"/>
              </w:rPr>
            </w:pPr>
            <w:ins w:id="2532" w:author="IKEDA TETSU(池田　哲)" w:date="2023-02-06T19:24:00Z">
              <w:r>
                <w:rPr>
                  <w:lang w:eastAsia="zh-CN"/>
                </w:rPr>
                <w:t>256QAM</w:t>
              </w:r>
            </w:ins>
          </w:p>
        </w:tc>
      </w:tr>
      <w:tr w:rsidR="00497663" w14:paraId="093776A0" w14:textId="77777777" w:rsidTr="00651EF7">
        <w:trPr>
          <w:cantSplit/>
          <w:trHeight w:val="381"/>
          <w:jc w:val="center"/>
          <w:ins w:id="2533" w:author="IKEDA TETSU(池田　哲)" w:date="2023-02-06T19:24:00Z"/>
        </w:trPr>
        <w:tc>
          <w:tcPr>
            <w:tcW w:w="2604" w:type="dxa"/>
            <w:tcBorders>
              <w:top w:val="single" w:sz="4" w:space="0" w:color="auto"/>
              <w:left w:val="single" w:sz="4" w:space="0" w:color="auto"/>
              <w:bottom w:val="single" w:sz="4" w:space="0" w:color="auto"/>
              <w:right w:val="single" w:sz="4" w:space="0" w:color="auto"/>
            </w:tcBorders>
            <w:hideMark/>
          </w:tcPr>
          <w:p w14:paraId="01835A0D" w14:textId="77777777" w:rsidR="00497663" w:rsidRDefault="00497663" w:rsidP="00651EF7">
            <w:pPr>
              <w:pStyle w:val="TAC"/>
              <w:rPr>
                <w:ins w:id="2534" w:author="IKEDA TETSU(池田　哲)" w:date="2023-02-06T19:24:00Z"/>
              </w:rPr>
            </w:pPr>
            <w:ins w:id="2535" w:author="IKEDA TETSU(池田　哲)" w:date="2023-02-06T19:24:00Z">
              <w:r>
                <w:t>Code rate</w:t>
              </w:r>
              <w:r>
                <w:rPr>
                  <w:lang w:eastAsia="zh-CN"/>
                </w:rPr>
                <w:t xml:space="preserve"> (Note 2)</w:t>
              </w:r>
            </w:ins>
          </w:p>
        </w:tc>
        <w:tc>
          <w:tcPr>
            <w:tcW w:w="1150" w:type="dxa"/>
            <w:tcBorders>
              <w:top w:val="single" w:sz="4" w:space="0" w:color="auto"/>
              <w:left w:val="single" w:sz="4" w:space="0" w:color="auto"/>
              <w:bottom w:val="single" w:sz="4" w:space="0" w:color="auto"/>
              <w:right w:val="single" w:sz="4" w:space="0" w:color="auto"/>
            </w:tcBorders>
            <w:hideMark/>
          </w:tcPr>
          <w:p w14:paraId="272253EE" w14:textId="77777777" w:rsidR="00497663" w:rsidRDefault="00497663" w:rsidP="00651EF7">
            <w:pPr>
              <w:pStyle w:val="TAC"/>
              <w:rPr>
                <w:ins w:id="2536" w:author="IKEDA TETSU(池田　哲)" w:date="2023-02-06T19:24:00Z"/>
                <w:lang w:eastAsia="zh-CN"/>
              </w:rPr>
            </w:pPr>
            <w:ins w:id="2537" w:author="IKEDA TETSU(池田　哲)" w:date="2023-02-06T19:24:00Z">
              <w:r>
                <w:rPr>
                  <w:lang w:eastAsia="zh-CN"/>
                </w:rPr>
                <w:t>682.5/1024</w:t>
              </w:r>
            </w:ins>
          </w:p>
        </w:tc>
        <w:tc>
          <w:tcPr>
            <w:tcW w:w="1152" w:type="dxa"/>
            <w:tcBorders>
              <w:top w:val="single" w:sz="4" w:space="0" w:color="auto"/>
              <w:left w:val="single" w:sz="4" w:space="0" w:color="auto"/>
              <w:bottom w:val="single" w:sz="4" w:space="0" w:color="auto"/>
              <w:right w:val="single" w:sz="4" w:space="0" w:color="auto"/>
            </w:tcBorders>
            <w:hideMark/>
          </w:tcPr>
          <w:p w14:paraId="6AFA9592" w14:textId="77777777" w:rsidR="00497663" w:rsidRDefault="00497663" w:rsidP="00651EF7">
            <w:pPr>
              <w:pStyle w:val="TAC"/>
              <w:rPr>
                <w:ins w:id="2538" w:author="IKEDA TETSU(池田　哲)" w:date="2023-02-06T19:24:00Z"/>
                <w:lang w:eastAsia="zh-CN"/>
              </w:rPr>
            </w:pPr>
            <w:ins w:id="2539" w:author="IKEDA TETSU(池田　哲)" w:date="2023-02-06T19:24:00Z">
              <w:r>
                <w:rPr>
                  <w:lang w:eastAsia="zh-CN"/>
                </w:rPr>
                <w:t>682.5/1024</w:t>
              </w:r>
            </w:ins>
          </w:p>
        </w:tc>
        <w:tc>
          <w:tcPr>
            <w:tcW w:w="1150" w:type="dxa"/>
            <w:tcBorders>
              <w:top w:val="single" w:sz="4" w:space="0" w:color="auto"/>
              <w:left w:val="single" w:sz="4" w:space="0" w:color="auto"/>
              <w:bottom w:val="single" w:sz="4" w:space="0" w:color="auto"/>
              <w:right w:val="single" w:sz="4" w:space="0" w:color="auto"/>
            </w:tcBorders>
            <w:hideMark/>
          </w:tcPr>
          <w:p w14:paraId="2A48EBA7" w14:textId="77777777" w:rsidR="00497663" w:rsidRDefault="00497663" w:rsidP="00651EF7">
            <w:pPr>
              <w:pStyle w:val="TAC"/>
              <w:rPr>
                <w:ins w:id="2540" w:author="IKEDA TETSU(池田　哲)" w:date="2023-02-06T19:24:00Z"/>
                <w:lang w:eastAsia="zh-CN"/>
              </w:rPr>
            </w:pPr>
            <w:ins w:id="2541" w:author="IKEDA TETSU(池田　哲)" w:date="2023-02-06T19:24:00Z">
              <w:r>
                <w:rPr>
                  <w:lang w:eastAsia="zh-CN"/>
                </w:rPr>
                <w:t>682.5/1024</w:t>
              </w:r>
            </w:ins>
          </w:p>
        </w:tc>
        <w:tc>
          <w:tcPr>
            <w:tcW w:w="1152" w:type="dxa"/>
            <w:tcBorders>
              <w:top w:val="single" w:sz="4" w:space="0" w:color="auto"/>
              <w:left w:val="single" w:sz="4" w:space="0" w:color="auto"/>
              <w:bottom w:val="single" w:sz="4" w:space="0" w:color="auto"/>
              <w:right w:val="single" w:sz="4" w:space="0" w:color="auto"/>
            </w:tcBorders>
            <w:hideMark/>
          </w:tcPr>
          <w:p w14:paraId="4A852D39" w14:textId="77777777" w:rsidR="00497663" w:rsidRDefault="00497663" w:rsidP="00651EF7">
            <w:pPr>
              <w:pStyle w:val="TAC"/>
              <w:rPr>
                <w:ins w:id="2542" w:author="IKEDA TETSU(池田　哲)" w:date="2023-02-06T19:24:00Z"/>
                <w:lang w:eastAsia="zh-CN"/>
              </w:rPr>
            </w:pPr>
            <w:ins w:id="2543" w:author="IKEDA TETSU(池田　哲)" w:date="2023-02-06T19:24:00Z">
              <w:r>
                <w:rPr>
                  <w:lang w:eastAsia="zh-CN"/>
                </w:rPr>
                <w:t>682.5/1024</w:t>
              </w:r>
            </w:ins>
          </w:p>
        </w:tc>
        <w:tc>
          <w:tcPr>
            <w:tcW w:w="1153" w:type="dxa"/>
            <w:tcBorders>
              <w:top w:val="single" w:sz="4" w:space="0" w:color="auto"/>
              <w:left w:val="single" w:sz="4" w:space="0" w:color="auto"/>
              <w:bottom w:val="single" w:sz="4" w:space="0" w:color="auto"/>
              <w:right w:val="single" w:sz="4" w:space="0" w:color="auto"/>
            </w:tcBorders>
            <w:hideMark/>
          </w:tcPr>
          <w:p w14:paraId="7224CF74" w14:textId="77777777" w:rsidR="00497663" w:rsidRDefault="00497663" w:rsidP="00651EF7">
            <w:pPr>
              <w:pStyle w:val="TAC"/>
              <w:rPr>
                <w:ins w:id="2544" w:author="IKEDA TETSU(池田　哲)" w:date="2023-02-06T19:24:00Z"/>
                <w:lang w:eastAsia="zh-CN"/>
              </w:rPr>
            </w:pPr>
            <w:ins w:id="2545" w:author="IKEDA TETSU(池田　哲)" w:date="2023-02-06T19:24:00Z">
              <w:r>
                <w:rPr>
                  <w:lang w:eastAsia="zh-CN"/>
                </w:rPr>
                <w:t>682.5/1024</w:t>
              </w:r>
            </w:ins>
          </w:p>
        </w:tc>
      </w:tr>
      <w:tr w:rsidR="00497663" w14:paraId="4A8F6ECF" w14:textId="77777777" w:rsidTr="00651EF7">
        <w:trPr>
          <w:cantSplit/>
          <w:trHeight w:val="191"/>
          <w:jc w:val="center"/>
          <w:ins w:id="2546" w:author="IKEDA TETSU(池田　哲)" w:date="2023-02-06T19:24:00Z"/>
        </w:trPr>
        <w:tc>
          <w:tcPr>
            <w:tcW w:w="2604" w:type="dxa"/>
            <w:tcBorders>
              <w:top w:val="single" w:sz="4" w:space="0" w:color="auto"/>
              <w:left w:val="single" w:sz="4" w:space="0" w:color="auto"/>
              <w:bottom w:val="single" w:sz="4" w:space="0" w:color="auto"/>
              <w:right w:val="single" w:sz="4" w:space="0" w:color="auto"/>
            </w:tcBorders>
            <w:hideMark/>
          </w:tcPr>
          <w:p w14:paraId="2FCE97BE" w14:textId="77777777" w:rsidR="00497663" w:rsidRDefault="00497663" w:rsidP="00651EF7">
            <w:pPr>
              <w:pStyle w:val="TAC"/>
              <w:rPr>
                <w:ins w:id="2547" w:author="IKEDA TETSU(池田　哲)" w:date="2023-02-06T19:24:00Z"/>
              </w:rPr>
            </w:pPr>
            <w:ins w:id="2548" w:author="IKEDA TETSU(池田　哲)" w:date="2023-02-06T19:24:00Z">
              <w:r>
                <w:t>Payload size (bits)</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23A00FAB" w14:textId="77777777" w:rsidR="00497663" w:rsidRDefault="00497663" w:rsidP="00651EF7">
            <w:pPr>
              <w:pStyle w:val="TAC"/>
              <w:rPr>
                <w:ins w:id="2549" w:author="IKEDA TETSU(池田　哲)" w:date="2023-02-06T19:24:00Z"/>
                <w:lang w:eastAsia="zh-CN"/>
              </w:rPr>
            </w:pPr>
            <w:ins w:id="2550" w:author="IKEDA TETSU(池田　哲)" w:date="2023-02-06T19:24:00Z">
              <w:r>
                <w:t>18960</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4E85DD13" w14:textId="77777777" w:rsidR="00497663" w:rsidRDefault="00497663" w:rsidP="00651EF7">
            <w:pPr>
              <w:pStyle w:val="TAC"/>
              <w:rPr>
                <w:ins w:id="2551" w:author="IKEDA TETSU(池田　哲)" w:date="2023-02-06T19:24:00Z"/>
                <w:lang w:eastAsia="zh-CN"/>
              </w:rPr>
            </w:pPr>
            <w:ins w:id="2552" w:author="IKEDA TETSU(池田　哲)" w:date="2023-02-06T19:24:00Z">
              <w:r>
                <w:t>39936</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007F0676" w14:textId="77777777" w:rsidR="00497663" w:rsidRDefault="00497663" w:rsidP="00651EF7">
            <w:pPr>
              <w:pStyle w:val="TAC"/>
              <w:rPr>
                <w:ins w:id="2553" w:author="IKEDA TETSU(池田　哲)" w:date="2023-02-06T19:24:00Z"/>
                <w:lang w:eastAsia="zh-CN"/>
              </w:rPr>
            </w:pPr>
            <w:ins w:id="2554" w:author="IKEDA TETSU(池田　哲)" w:date="2023-02-06T19:24:00Z">
              <w:r>
                <w:t>18432</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24278734" w14:textId="77777777" w:rsidR="00497663" w:rsidRDefault="00497663" w:rsidP="00651EF7">
            <w:pPr>
              <w:pStyle w:val="TAC"/>
              <w:rPr>
                <w:ins w:id="2555" w:author="IKEDA TETSU(池田　哲)" w:date="2023-02-06T19:24:00Z"/>
                <w:lang w:eastAsia="zh-CN"/>
              </w:rPr>
            </w:pPr>
            <w:ins w:id="2556" w:author="IKEDA TETSU(池田　哲)" w:date="2023-02-06T19:24:00Z">
              <w:r>
                <w:t>81976</w:t>
              </w:r>
            </w:ins>
          </w:p>
        </w:tc>
        <w:tc>
          <w:tcPr>
            <w:tcW w:w="1153" w:type="dxa"/>
            <w:tcBorders>
              <w:top w:val="single" w:sz="4" w:space="0" w:color="auto"/>
              <w:left w:val="single" w:sz="4" w:space="0" w:color="auto"/>
              <w:bottom w:val="single" w:sz="4" w:space="0" w:color="auto"/>
              <w:right w:val="single" w:sz="4" w:space="0" w:color="auto"/>
            </w:tcBorders>
            <w:vAlign w:val="center"/>
            <w:hideMark/>
          </w:tcPr>
          <w:p w14:paraId="1B7AA16C" w14:textId="77777777" w:rsidR="00497663" w:rsidRDefault="00497663" w:rsidP="00651EF7">
            <w:pPr>
              <w:pStyle w:val="TAC"/>
              <w:rPr>
                <w:ins w:id="2557" w:author="IKEDA TETSU(池田　哲)" w:date="2023-02-06T19:24:00Z"/>
                <w:lang w:eastAsia="zh-CN"/>
              </w:rPr>
            </w:pPr>
            <w:ins w:id="2558" w:author="IKEDA TETSU(池田　哲)" w:date="2023-02-06T19:24:00Z">
              <w:r>
                <w:t>208976</w:t>
              </w:r>
            </w:ins>
          </w:p>
        </w:tc>
      </w:tr>
      <w:tr w:rsidR="00497663" w14:paraId="786DAAD3" w14:textId="77777777" w:rsidTr="00651EF7">
        <w:trPr>
          <w:cantSplit/>
          <w:trHeight w:val="200"/>
          <w:jc w:val="center"/>
          <w:ins w:id="2559" w:author="IKEDA TETSU(池田　哲)" w:date="2023-02-06T19:24:00Z"/>
        </w:trPr>
        <w:tc>
          <w:tcPr>
            <w:tcW w:w="2604" w:type="dxa"/>
            <w:tcBorders>
              <w:top w:val="single" w:sz="4" w:space="0" w:color="auto"/>
              <w:left w:val="single" w:sz="4" w:space="0" w:color="auto"/>
              <w:bottom w:val="single" w:sz="4" w:space="0" w:color="auto"/>
              <w:right w:val="single" w:sz="4" w:space="0" w:color="auto"/>
            </w:tcBorders>
            <w:hideMark/>
          </w:tcPr>
          <w:p w14:paraId="7B9AD0BA" w14:textId="77777777" w:rsidR="00497663" w:rsidRDefault="00497663" w:rsidP="00651EF7">
            <w:pPr>
              <w:pStyle w:val="TAC"/>
              <w:rPr>
                <w:ins w:id="2560" w:author="IKEDA TETSU(池田　哲)" w:date="2023-02-06T19:24:00Z"/>
              </w:rPr>
            </w:pPr>
            <w:ins w:id="2561" w:author="IKEDA TETSU(池田　哲)" w:date="2023-02-06T19:24:00Z">
              <w:r>
                <w:t>Transport block CRC (bits)</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7D4669B3" w14:textId="77777777" w:rsidR="00497663" w:rsidRDefault="00497663" w:rsidP="00651EF7">
            <w:pPr>
              <w:pStyle w:val="TAC"/>
              <w:rPr>
                <w:ins w:id="2562" w:author="IKEDA TETSU(池田　哲)" w:date="2023-02-06T19:24:00Z"/>
                <w:lang w:eastAsia="zh-CN"/>
              </w:rPr>
            </w:pPr>
            <w:ins w:id="2563" w:author="IKEDA TETSU(池田　哲)" w:date="2023-02-06T19:24:00Z">
              <w:r>
                <w:t>24</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1151FB3B" w14:textId="77777777" w:rsidR="00497663" w:rsidRDefault="00497663" w:rsidP="00651EF7">
            <w:pPr>
              <w:pStyle w:val="TAC"/>
              <w:rPr>
                <w:ins w:id="2564" w:author="IKEDA TETSU(池田　哲)" w:date="2023-02-06T19:24:00Z"/>
                <w:lang w:eastAsia="zh-CN"/>
              </w:rPr>
            </w:pPr>
            <w:ins w:id="2565" w:author="IKEDA TETSU(池田　哲)" w:date="2023-02-06T19:24:00Z">
              <w:r>
                <w:t>24</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111FBC03" w14:textId="77777777" w:rsidR="00497663" w:rsidRDefault="00497663" w:rsidP="00651EF7">
            <w:pPr>
              <w:pStyle w:val="TAC"/>
              <w:rPr>
                <w:ins w:id="2566" w:author="IKEDA TETSU(池田　哲)" w:date="2023-02-06T19:24:00Z"/>
                <w:lang w:eastAsia="zh-CN"/>
              </w:rPr>
            </w:pPr>
            <w:ins w:id="2567" w:author="IKEDA TETSU(池田　哲)" w:date="2023-02-06T19:24:00Z">
              <w:r>
                <w:t>24</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097C6DB3" w14:textId="77777777" w:rsidR="00497663" w:rsidRDefault="00497663" w:rsidP="00651EF7">
            <w:pPr>
              <w:pStyle w:val="TAC"/>
              <w:rPr>
                <w:ins w:id="2568" w:author="IKEDA TETSU(池田　哲)" w:date="2023-02-06T19:24:00Z"/>
                <w:lang w:eastAsia="zh-CN"/>
              </w:rPr>
            </w:pPr>
            <w:ins w:id="2569" w:author="IKEDA TETSU(池田　哲)" w:date="2023-02-06T19:24:00Z">
              <w:r>
                <w:t>24</w:t>
              </w:r>
            </w:ins>
          </w:p>
        </w:tc>
        <w:tc>
          <w:tcPr>
            <w:tcW w:w="1153" w:type="dxa"/>
            <w:tcBorders>
              <w:top w:val="single" w:sz="4" w:space="0" w:color="auto"/>
              <w:left w:val="single" w:sz="4" w:space="0" w:color="auto"/>
              <w:bottom w:val="single" w:sz="4" w:space="0" w:color="auto"/>
              <w:right w:val="single" w:sz="4" w:space="0" w:color="auto"/>
            </w:tcBorders>
            <w:vAlign w:val="center"/>
            <w:hideMark/>
          </w:tcPr>
          <w:p w14:paraId="05891EC2" w14:textId="77777777" w:rsidR="00497663" w:rsidRDefault="00497663" w:rsidP="00651EF7">
            <w:pPr>
              <w:pStyle w:val="TAC"/>
              <w:rPr>
                <w:ins w:id="2570" w:author="IKEDA TETSU(池田　哲)" w:date="2023-02-06T19:24:00Z"/>
                <w:lang w:eastAsia="zh-CN"/>
              </w:rPr>
            </w:pPr>
            <w:ins w:id="2571" w:author="IKEDA TETSU(池田　哲)" w:date="2023-02-06T19:24:00Z">
              <w:r>
                <w:t>24</w:t>
              </w:r>
            </w:ins>
          </w:p>
        </w:tc>
      </w:tr>
      <w:tr w:rsidR="00497663" w14:paraId="0A1915B5" w14:textId="77777777" w:rsidTr="00651EF7">
        <w:trPr>
          <w:cantSplit/>
          <w:trHeight w:val="191"/>
          <w:jc w:val="center"/>
          <w:ins w:id="2572" w:author="IKEDA TETSU(池田　哲)" w:date="2023-02-06T19:24:00Z"/>
        </w:trPr>
        <w:tc>
          <w:tcPr>
            <w:tcW w:w="2604" w:type="dxa"/>
            <w:tcBorders>
              <w:top w:val="single" w:sz="4" w:space="0" w:color="auto"/>
              <w:left w:val="single" w:sz="4" w:space="0" w:color="auto"/>
              <w:bottom w:val="single" w:sz="4" w:space="0" w:color="auto"/>
              <w:right w:val="single" w:sz="4" w:space="0" w:color="auto"/>
            </w:tcBorders>
            <w:hideMark/>
          </w:tcPr>
          <w:p w14:paraId="223F6341" w14:textId="77777777" w:rsidR="00497663" w:rsidRDefault="00497663" w:rsidP="00651EF7">
            <w:pPr>
              <w:pStyle w:val="TAC"/>
              <w:rPr>
                <w:ins w:id="2573" w:author="IKEDA TETSU(池田　哲)" w:date="2023-02-06T19:24:00Z"/>
              </w:rPr>
            </w:pPr>
            <w:ins w:id="2574" w:author="IKEDA TETSU(池田　哲)" w:date="2023-02-06T19:24:00Z">
              <w:r>
                <w:t>Code block CRC size (bits)</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74CF7F2A" w14:textId="77777777" w:rsidR="00497663" w:rsidRDefault="00497663" w:rsidP="00651EF7">
            <w:pPr>
              <w:pStyle w:val="TAC"/>
              <w:rPr>
                <w:ins w:id="2575" w:author="IKEDA TETSU(池田　哲)" w:date="2023-02-06T19:24:00Z"/>
                <w:lang w:eastAsia="zh-CN"/>
              </w:rPr>
            </w:pPr>
            <w:ins w:id="2576" w:author="IKEDA TETSU(池田　哲)" w:date="2023-02-06T19:24:00Z">
              <w:r>
                <w:t>24</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574E6432" w14:textId="77777777" w:rsidR="00497663" w:rsidRDefault="00497663" w:rsidP="00651EF7">
            <w:pPr>
              <w:pStyle w:val="TAC"/>
              <w:rPr>
                <w:ins w:id="2577" w:author="IKEDA TETSU(池田　哲)" w:date="2023-02-06T19:24:00Z"/>
                <w:lang w:eastAsia="zh-CN"/>
              </w:rPr>
            </w:pPr>
            <w:ins w:id="2578" w:author="IKEDA TETSU(池田　哲)" w:date="2023-02-06T19:24:00Z">
              <w:r>
                <w:t>24</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7566A867" w14:textId="77777777" w:rsidR="00497663" w:rsidRDefault="00497663" w:rsidP="00651EF7">
            <w:pPr>
              <w:pStyle w:val="TAC"/>
              <w:rPr>
                <w:ins w:id="2579" w:author="IKEDA TETSU(池田　哲)" w:date="2023-02-06T19:24:00Z"/>
                <w:lang w:eastAsia="zh-CN"/>
              </w:rPr>
            </w:pPr>
            <w:ins w:id="2580" w:author="IKEDA TETSU(池田　哲)" w:date="2023-02-06T19:24:00Z">
              <w:r>
                <w:t>24</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7E577A3D" w14:textId="77777777" w:rsidR="00497663" w:rsidRDefault="00497663" w:rsidP="00651EF7">
            <w:pPr>
              <w:pStyle w:val="TAC"/>
              <w:rPr>
                <w:ins w:id="2581" w:author="IKEDA TETSU(池田　哲)" w:date="2023-02-06T19:24:00Z"/>
                <w:lang w:eastAsia="zh-CN"/>
              </w:rPr>
            </w:pPr>
            <w:ins w:id="2582" w:author="IKEDA TETSU(池田　哲)" w:date="2023-02-06T19:24:00Z">
              <w:r>
                <w:t>24</w:t>
              </w:r>
            </w:ins>
          </w:p>
        </w:tc>
        <w:tc>
          <w:tcPr>
            <w:tcW w:w="1153" w:type="dxa"/>
            <w:tcBorders>
              <w:top w:val="single" w:sz="4" w:space="0" w:color="auto"/>
              <w:left w:val="single" w:sz="4" w:space="0" w:color="auto"/>
              <w:bottom w:val="single" w:sz="4" w:space="0" w:color="auto"/>
              <w:right w:val="single" w:sz="4" w:space="0" w:color="auto"/>
            </w:tcBorders>
            <w:vAlign w:val="center"/>
            <w:hideMark/>
          </w:tcPr>
          <w:p w14:paraId="7CF97C0E" w14:textId="77777777" w:rsidR="00497663" w:rsidRDefault="00497663" w:rsidP="00651EF7">
            <w:pPr>
              <w:pStyle w:val="TAC"/>
              <w:rPr>
                <w:ins w:id="2583" w:author="IKEDA TETSU(池田　哲)" w:date="2023-02-06T19:24:00Z"/>
                <w:lang w:eastAsia="zh-CN"/>
              </w:rPr>
            </w:pPr>
            <w:ins w:id="2584" w:author="IKEDA TETSU(池田　哲)" w:date="2023-02-06T19:24:00Z">
              <w:r>
                <w:t>24</w:t>
              </w:r>
            </w:ins>
          </w:p>
        </w:tc>
      </w:tr>
      <w:tr w:rsidR="00497663" w14:paraId="7E685190" w14:textId="77777777" w:rsidTr="00651EF7">
        <w:trPr>
          <w:cantSplit/>
          <w:trHeight w:val="191"/>
          <w:jc w:val="center"/>
          <w:ins w:id="2585" w:author="IKEDA TETSU(池田　哲)" w:date="2023-02-06T19:24:00Z"/>
        </w:trPr>
        <w:tc>
          <w:tcPr>
            <w:tcW w:w="2604" w:type="dxa"/>
            <w:tcBorders>
              <w:top w:val="single" w:sz="4" w:space="0" w:color="auto"/>
              <w:left w:val="single" w:sz="4" w:space="0" w:color="auto"/>
              <w:bottom w:val="single" w:sz="4" w:space="0" w:color="auto"/>
              <w:right w:val="single" w:sz="4" w:space="0" w:color="auto"/>
            </w:tcBorders>
            <w:hideMark/>
          </w:tcPr>
          <w:p w14:paraId="7F627487" w14:textId="77777777" w:rsidR="00497663" w:rsidRDefault="00497663" w:rsidP="00651EF7">
            <w:pPr>
              <w:pStyle w:val="TAC"/>
              <w:rPr>
                <w:ins w:id="2586" w:author="IKEDA TETSU(池田　哲)" w:date="2023-02-06T19:24:00Z"/>
              </w:rPr>
            </w:pPr>
            <w:ins w:id="2587" w:author="IKEDA TETSU(池田　哲)" w:date="2023-02-06T19:24:00Z">
              <w:r>
                <w:t>Number of code blocks - C</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7F1D4C96" w14:textId="77777777" w:rsidR="00497663" w:rsidRDefault="00497663" w:rsidP="00651EF7">
            <w:pPr>
              <w:pStyle w:val="TAC"/>
              <w:rPr>
                <w:ins w:id="2588" w:author="IKEDA TETSU(池田　哲)" w:date="2023-02-06T19:24:00Z"/>
                <w:lang w:eastAsia="zh-CN"/>
              </w:rPr>
            </w:pPr>
            <w:ins w:id="2589" w:author="IKEDA TETSU(池田　哲)" w:date="2023-02-06T19:24:00Z">
              <w:r>
                <w:t>3</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221005EA" w14:textId="77777777" w:rsidR="00497663" w:rsidRDefault="00497663" w:rsidP="00651EF7">
            <w:pPr>
              <w:pStyle w:val="TAC"/>
              <w:rPr>
                <w:ins w:id="2590" w:author="IKEDA TETSU(池田　哲)" w:date="2023-02-06T19:24:00Z"/>
                <w:lang w:eastAsia="zh-CN"/>
              </w:rPr>
            </w:pPr>
            <w:ins w:id="2591" w:author="IKEDA TETSU(池田　哲)" w:date="2023-02-06T19:24:00Z">
              <w:r>
                <w:t>5</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5BBF9961" w14:textId="77777777" w:rsidR="00497663" w:rsidRDefault="00497663" w:rsidP="00651EF7">
            <w:pPr>
              <w:pStyle w:val="TAC"/>
              <w:rPr>
                <w:ins w:id="2592" w:author="IKEDA TETSU(池田　哲)" w:date="2023-02-06T19:24:00Z"/>
                <w:lang w:eastAsia="zh-CN"/>
              </w:rPr>
            </w:pPr>
            <w:ins w:id="2593" w:author="IKEDA TETSU(池田　哲)" w:date="2023-02-06T19:24:00Z">
              <w:r>
                <w:t>3</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606C00FE" w14:textId="77777777" w:rsidR="00497663" w:rsidRDefault="00497663" w:rsidP="00651EF7">
            <w:pPr>
              <w:pStyle w:val="TAC"/>
              <w:rPr>
                <w:ins w:id="2594" w:author="IKEDA TETSU(池田　哲)" w:date="2023-02-06T19:24:00Z"/>
                <w:lang w:eastAsia="zh-CN"/>
              </w:rPr>
            </w:pPr>
            <w:ins w:id="2595" w:author="IKEDA TETSU(池田　哲)" w:date="2023-02-06T19:24:00Z">
              <w:r>
                <w:t>10</w:t>
              </w:r>
            </w:ins>
          </w:p>
        </w:tc>
        <w:tc>
          <w:tcPr>
            <w:tcW w:w="1153" w:type="dxa"/>
            <w:tcBorders>
              <w:top w:val="single" w:sz="4" w:space="0" w:color="auto"/>
              <w:left w:val="single" w:sz="4" w:space="0" w:color="auto"/>
              <w:bottom w:val="single" w:sz="4" w:space="0" w:color="auto"/>
              <w:right w:val="single" w:sz="4" w:space="0" w:color="auto"/>
            </w:tcBorders>
            <w:vAlign w:val="center"/>
            <w:hideMark/>
          </w:tcPr>
          <w:p w14:paraId="2A6EF98D" w14:textId="77777777" w:rsidR="00497663" w:rsidRDefault="00497663" w:rsidP="00651EF7">
            <w:pPr>
              <w:pStyle w:val="TAC"/>
              <w:rPr>
                <w:ins w:id="2596" w:author="IKEDA TETSU(池田　哲)" w:date="2023-02-06T19:24:00Z"/>
                <w:lang w:eastAsia="zh-CN"/>
              </w:rPr>
            </w:pPr>
            <w:ins w:id="2597" w:author="IKEDA TETSU(池田　哲)" w:date="2023-02-06T19:24:00Z">
              <w:r>
                <w:t>25</w:t>
              </w:r>
            </w:ins>
          </w:p>
        </w:tc>
      </w:tr>
      <w:tr w:rsidR="00497663" w14:paraId="7214D42B" w14:textId="77777777" w:rsidTr="00651EF7">
        <w:trPr>
          <w:cantSplit/>
          <w:trHeight w:val="381"/>
          <w:jc w:val="center"/>
          <w:ins w:id="2598" w:author="IKEDA TETSU(池田　哲)" w:date="2023-02-06T19:24:00Z"/>
        </w:trPr>
        <w:tc>
          <w:tcPr>
            <w:tcW w:w="2604" w:type="dxa"/>
            <w:tcBorders>
              <w:top w:val="single" w:sz="4" w:space="0" w:color="auto"/>
              <w:left w:val="single" w:sz="4" w:space="0" w:color="auto"/>
              <w:bottom w:val="single" w:sz="4" w:space="0" w:color="auto"/>
              <w:right w:val="single" w:sz="4" w:space="0" w:color="auto"/>
            </w:tcBorders>
            <w:hideMark/>
          </w:tcPr>
          <w:p w14:paraId="030DFC20" w14:textId="77777777" w:rsidR="00497663" w:rsidRDefault="00497663" w:rsidP="00651EF7">
            <w:pPr>
              <w:pStyle w:val="TAC"/>
              <w:rPr>
                <w:ins w:id="2599" w:author="IKEDA TETSU(池田　哲)" w:date="2023-02-06T19:24:00Z"/>
              </w:rPr>
            </w:pPr>
            <w:ins w:id="2600" w:author="IKEDA TETSU(池田　哲)" w:date="2023-02-06T19:24:00Z">
              <w:r>
                <w:t xml:space="preserve">Code block size </w:t>
              </w:r>
              <w:r>
                <w:rPr>
                  <w:rFonts w:eastAsia="Malgun Gothic" w:cs="Arial"/>
                </w:rPr>
                <w:t xml:space="preserve">including CRC </w:t>
              </w:r>
              <w:r>
                <w:t>(bits)</w:t>
              </w:r>
              <w:r>
                <w:rPr>
                  <w:rFonts w:cs="Arial"/>
                  <w:lang w:eastAsia="zh-CN"/>
                </w:rPr>
                <w:t xml:space="preserve"> (Note 2)</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4A8E0003" w14:textId="77777777" w:rsidR="00497663" w:rsidRDefault="00497663" w:rsidP="00651EF7">
            <w:pPr>
              <w:pStyle w:val="TAC"/>
              <w:rPr>
                <w:ins w:id="2601" w:author="IKEDA TETSU(池田　哲)" w:date="2023-02-06T19:24:00Z"/>
                <w:lang w:eastAsia="zh-CN"/>
              </w:rPr>
            </w:pPr>
            <w:ins w:id="2602" w:author="IKEDA TETSU(池田　哲)" w:date="2023-02-06T19:24:00Z">
              <w:r>
                <w:t>6352</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44A34942" w14:textId="77777777" w:rsidR="00497663" w:rsidRDefault="00497663" w:rsidP="00651EF7">
            <w:pPr>
              <w:pStyle w:val="TAC"/>
              <w:rPr>
                <w:ins w:id="2603" w:author="IKEDA TETSU(池田　哲)" w:date="2023-02-06T19:24:00Z"/>
                <w:lang w:eastAsia="zh-CN"/>
              </w:rPr>
            </w:pPr>
            <w:ins w:id="2604" w:author="IKEDA TETSU(池田　哲)" w:date="2023-02-06T19:24:00Z">
              <w:r>
                <w:t>8016</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473E5579" w14:textId="77777777" w:rsidR="00497663" w:rsidRDefault="00497663" w:rsidP="00651EF7">
            <w:pPr>
              <w:pStyle w:val="TAC"/>
              <w:rPr>
                <w:ins w:id="2605" w:author="IKEDA TETSU(池田　哲)" w:date="2023-02-06T19:24:00Z"/>
                <w:lang w:eastAsia="zh-CN"/>
              </w:rPr>
            </w:pPr>
            <w:ins w:id="2606" w:author="IKEDA TETSU(池田　哲)" w:date="2023-02-06T19:24:00Z">
              <w:r>
                <w:t>6176</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3D61DD65" w14:textId="77777777" w:rsidR="00497663" w:rsidRDefault="00497663" w:rsidP="00651EF7">
            <w:pPr>
              <w:pStyle w:val="TAC"/>
              <w:rPr>
                <w:ins w:id="2607" w:author="IKEDA TETSU(池田　哲)" w:date="2023-02-06T19:24:00Z"/>
                <w:lang w:eastAsia="zh-CN"/>
              </w:rPr>
            </w:pPr>
            <w:ins w:id="2608" w:author="IKEDA TETSU(池田　哲)" w:date="2023-02-06T19:24:00Z">
              <w:r>
                <w:t>8224</w:t>
              </w:r>
            </w:ins>
          </w:p>
        </w:tc>
        <w:tc>
          <w:tcPr>
            <w:tcW w:w="1153" w:type="dxa"/>
            <w:tcBorders>
              <w:top w:val="single" w:sz="4" w:space="0" w:color="auto"/>
              <w:left w:val="single" w:sz="4" w:space="0" w:color="auto"/>
              <w:bottom w:val="single" w:sz="4" w:space="0" w:color="auto"/>
              <w:right w:val="single" w:sz="4" w:space="0" w:color="auto"/>
            </w:tcBorders>
            <w:vAlign w:val="center"/>
            <w:hideMark/>
          </w:tcPr>
          <w:p w14:paraId="6E774EBE" w14:textId="77777777" w:rsidR="00497663" w:rsidRDefault="00497663" w:rsidP="00651EF7">
            <w:pPr>
              <w:pStyle w:val="TAC"/>
              <w:rPr>
                <w:ins w:id="2609" w:author="IKEDA TETSU(池田　哲)" w:date="2023-02-06T19:24:00Z"/>
                <w:lang w:eastAsia="zh-CN"/>
              </w:rPr>
            </w:pPr>
            <w:ins w:id="2610" w:author="IKEDA TETSU(池田　哲)" w:date="2023-02-06T19:24:00Z">
              <w:r>
                <w:t>8384</w:t>
              </w:r>
            </w:ins>
          </w:p>
        </w:tc>
      </w:tr>
      <w:tr w:rsidR="00497663" w14:paraId="261DAB27" w14:textId="77777777" w:rsidTr="00651EF7">
        <w:trPr>
          <w:cantSplit/>
          <w:trHeight w:val="381"/>
          <w:jc w:val="center"/>
          <w:ins w:id="2611" w:author="IKEDA TETSU(池田　哲)" w:date="2023-02-06T19:24:00Z"/>
        </w:trPr>
        <w:tc>
          <w:tcPr>
            <w:tcW w:w="2604" w:type="dxa"/>
            <w:tcBorders>
              <w:top w:val="single" w:sz="4" w:space="0" w:color="auto"/>
              <w:left w:val="single" w:sz="4" w:space="0" w:color="auto"/>
              <w:bottom w:val="single" w:sz="4" w:space="0" w:color="auto"/>
              <w:right w:val="single" w:sz="4" w:space="0" w:color="auto"/>
            </w:tcBorders>
            <w:hideMark/>
          </w:tcPr>
          <w:p w14:paraId="241C6D49" w14:textId="77777777" w:rsidR="00497663" w:rsidRDefault="00497663" w:rsidP="00651EF7">
            <w:pPr>
              <w:pStyle w:val="TAC"/>
              <w:rPr>
                <w:ins w:id="2612" w:author="IKEDA TETSU(池田　哲)" w:date="2023-02-06T19:24:00Z"/>
                <w:lang w:eastAsia="zh-CN"/>
              </w:rPr>
            </w:pPr>
            <w:ins w:id="2613" w:author="IKEDA TETSU(池田　哲)" w:date="2023-02-06T19:24:00Z">
              <w:r>
                <w:t xml:space="preserve">Total number of bits per </w:t>
              </w:r>
              <w:r>
                <w:rPr>
                  <w:lang w:eastAsia="zh-CN"/>
                </w:rPr>
                <w:t>slot</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71994024" w14:textId="77777777" w:rsidR="00497663" w:rsidRDefault="00497663" w:rsidP="00651EF7">
            <w:pPr>
              <w:pStyle w:val="TAC"/>
              <w:rPr>
                <w:ins w:id="2614" w:author="IKEDA TETSU(池田　哲)" w:date="2023-02-06T19:24:00Z"/>
                <w:lang w:eastAsia="zh-CN"/>
              </w:rPr>
            </w:pPr>
            <w:ins w:id="2615" w:author="IKEDA TETSU(池田　哲)" w:date="2023-02-06T19:24:00Z">
              <w:r>
                <w:t>28800</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1F3E8EE1" w14:textId="77777777" w:rsidR="00497663" w:rsidRDefault="00497663" w:rsidP="00651EF7">
            <w:pPr>
              <w:pStyle w:val="TAC"/>
              <w:rPr>
                <w:ins w:id="2616" w:author="IKEDA TETSU(池田　哲)" w:date="2023-02-06T19:24:00Z"/>
                <w:lang w:eastAsia="zh-CN"/>
              </w:rPr>
            </w:pPr>
            <w:ins w:id="2617" w:author="IKEDA TETSU(池田　哲)" w:date="2023-02-06T19:24:00Z">
              <w:r>
                <w:t>59904</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3DFC137F" w14:textId="77777777" w:rsidR="00497663" w:rsidRDefault="00497663" w:rsidP="00651EF7">
            <w:pPr>
              <w:pStyle w:val="TAC"/>
              <w:rPr>
                <w:ins w:id="2618" w:author="IKEDA TETSU(池田　哲)" w:date="2023-02-06T19:24:00Z"/>
                <w:lang w:eastAsia="zh-CN"/>
              </w:rPr>
            </w:pPr>
            <w:ins w:id="2619" w:author="IKEDA TETSU(池田　哲)" w:date="2023-02-06T19:24:00Z">
              <w:r>
                <w:t>27648</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0A84CD1A" w14:textId="77777777" w:rsidR="00497663" w:rsidRDefault="00497663" w:rsidP="00651EF7">
            <w:pPr>
              <w:pStyle w:val="TAC"/>
              <w:rPr>
                <w:ins w:id="2620" w:author="IKEDA TETSU(池田　哲)" w:date="2023-02-06T19:24:00Z"/>
                <w:lang w:eastAsia="zh-CN"/>
              </w:rPr>
            </w:pPr>
            <w:ins w:id="2621" w:author="IKEDA TETSU(池田　哲)" w:date="2023-02-06T19:24:00Z">
              <w:r>
                <w:t>122112</w:t>
              </w:r>
            </w:ins>
          </w:p>
        </w:tc>
        <w:tc>
          <w:tcPr>
            <w:tcW w:w="1153" w:type="dxa"/>
            <w:tcBorders>
              <w:top w:val="single" w:sz="4" w:space="0" w:color="auto"/>
              <w:left w:val="single" w:sz="4" w:space="0" w:color="auto"/>
              <w:bottom w:val="single" w:sz="4" w:space="0" w:color="auto"/>
              <w:right w:val="single" w:sz="4" w:space="0" w:color="auto"/>
            </w:tcBorders>
            <w:vAlign w:val="center"/>
            <w:hideMark/>
          </w:tcPr>
          <w:p w14:paraId="23BD0962" w14:textId="77777777" w:rsidR="00497663" w:rsidRDefault="00497663" w:rsidP="00651EF7">
            <w:pPr>
              <w:pStyle w:val="TAC"/>
              <w:rPr>
                <w:ins w:id="2622" w:author="IKEDA TETSU(池田　哲)" w:date="2023-02-06T19:24:00Z"/>
                <w:lang w:eastAsia="zh-CN"/>
              </w:rPr>
            </w:pPr>
            <w:ins w:id="2623" w:author="IKEDA TETSU(池田　哲)" w:date="2023-02-06T19:24:00Z">
              <w:r>
                <w:t>314496</w:t>
              </w:r>
            </w:ins>
          </w:p>
        </w:tc>
      </w:tr>
      <w:tr w:rsidR="00497663" w14:paraId="64BFD4E4" w14:textId="77777777" w:rsidTr="00651EF7">
        <w:trPr>
          <w:cantSplit/>
          <w:trHeight w:val="200"/>
          <w:jc w:val="center"/>
          <w:ins w:id="2624" w:author="IKEDA TETSU(池田　哲)" w:date="2023-02-06T19:24:00Z"/>
        </w:trPr>
        <w:tc>
          <w:tcPr>
            <w:tcW w:w="2604" w:type="dxa"/>
            <w:tcBorders>
              <w:top w:val="single" w:sz="4" w:space="0" w:color="auto"/>
              <w:left w:val="single" w:sz="4" w:space="0" w:color="auto"/>
              <w:bottom w:val="single" w:sz="4" w:space="0" w:color="auto"/>
              <w:right w:val="single" w:sz="4" w:space="0" w:color="auto"/>
            </w:tcBorders>
            <w:hideMark/>
          </w:tcPr>
          <w:p w14:paraId="5B3BB3A2" w14:textId="77777777" w:rsidR="00497663" w:rsidRDefault="00497663" w:rsidP="00651EF7">
            <w:pPr>
              <w:pStyle w:val="TAC"/>
              <w:rPr>
                <w:ins w:id="2625" w:author="IKEDA TETSU(池田　哲)" w:date="2023-02-06T19:24:00Z"/>
                <w:lang w:eastAsia="zh-CN"/>
              </w:rPr>
            </w:pPr>
            <w:ins w:id="2626" w:author="IKEDA TETSU(池田　哲)" w:date="2023-02-06T19:24:00Z">
              <w:r>
                <w:t xml:space="preserve">Total symbols per </w:t>
              </w:r>
              <w:r>
                <w:rPr>
                  <w:lang w:eastAsia="zh-CN"/>
                </w:rPr>
                <w:t>slot</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1C673E19" w14:textId="77777777" w:rsidR="00497663" w:rsidRDefault="00497663" w:rsidP="00651EF7">
            <w:pPr>
              <w:pStyle w:val="TAC"/>
              <w:rPr>
                <w:ins w:id="2627" w:author="IKEDA TETSU(池田　哲)" w:date="2023-02-06T19:24:00Z"/>
                <w:lang w:eastAsia="zh-CN"/>
              </w:rPr>
            </w:pPr>
            <w:ins w:id="2628" w:author="IKEDA TETSU(池田　哲)" w:date="2023-02-06T19:24:00Z">
              <w:r>
                <w:t>3600</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3FC5FC4E" w14:textId="77777777" w:rsidR="00497663" w:rsidRDefault="00497663" w:rsidP="00651EF7">
            <w:pPr>
              <w:pStyle w:val="TAC"/>
              <w:rPr>
                <w:ins w:id="2629" w:author="IKEDA TETSU(池田　哲)" w:date="2023-02-06T19:24:00Z"/>
                <w:lang w:eastAsia="zh-CN"/>
              </w:rPr>
            </w:pPr>
            <w:ins w:id="2630" w:author="IKEDA TETSU(池田　哲)" w:date="2023-02-06T19:24:00Z">
              <w:r>
                <w:t>7488</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296D1128" w14:textId="77777777" w:rsidR="00497663" w:rsidRDefault="00497663" w:rsidP="00651EF7">
            <w:pPr>
              <w:pStyle w:val="TAC"/>
              <w:rPr>
                <w:ins w:id="2631" w:author="IKEDA TETSU(池田　哲)" w:date="2023-02-06T19:24:00Z"/>
                <w:lang w:eastAsia="zh-CN"/>
              </w:rPr>
            </w:pPr>
            <w:ins w:id="2632" w:author="IKEDA TETSU(池田　哲)" w:date="2023-02-06T19:24:00Z">
              <w:r>
                <w:t>3456</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5837F6AF" w14:textId="77777777" w:rsidR="00497663" w:rsidRDefault="00497663" w:rsidP="00651EF7">
            <w:pPr>
              <w:pStyle w:val="TAC"/>
              <w:rPr>
                <w:ins w:id="2633" w:author="IKEDA TETSU(池田　哲)" w:date="2023-02-06T19:24:00Z"/>
                <w:lang w:eastAsia="zh-CN"/>
              </w:rPr>
            </w:pPr>
            <w:ins w:id="2634" w:author="IKEDA TETSU(池田　哲)" w:date="2023-02-06T19:24:00Z">
              <w:r>
                <w:t>15264</w:t>
              </w:r>
            </w:ins>
          </w:p>
        </w:tc>
        <w:tc>
          <w:tcPr>
            <w:tcW w:w="1153" w:type="dxa"/>
            <w:tcBorders>
              <w:top w:val="single" w:sz="4" w:space="0" w:color="auto"/>
              <w:left w:val="single" w:sz="4" w:space="0" w:color="auto"/>
              <w:bottom w:val="single" w:sz="4" w:space="0" w:color="auto"/>
              <w:right w:val="single" w:sz="4" w:space="0" w:color="auto"/>
            </w:tcBorders>
            <w:vAlign w:val="center"/>
            <w:hideMark/>
          </w:tcPr>
          <w:p w14:paraId="75FF7887" w14:textId="77777777" w:rsidR="00497663" w:rsidRDefault="00497663" w:rsidP="00651EF7">
            <w:pPr>
              <w:pStyle w:val="TAC"/>
              <w:rPr>
                <w:ins w:id="2635" w:author="IKEDA TETSU(池田　哲)" w:date="2023-02-06T19:24:00Z"/>
                <w:lang w:eastAsia="zh-CN"/>
              </w:rPr>
            </w:pPr>
            <w:ins w:id="2636" w:author="IKEDA TETSU(池田　哲)" w:date="2023-02-06T19:24:00Z">
              <w:r>
                <w:t>39312</w:t>
              </w:r>
            </w:ins>
          </w:p>
        </w:tc>
      </w:tr>
      <w:tr w:rsidR="00497663" w14:paraId="72B7E22E" w14:textId="77777777" w:rsidTr="00651EF7">
        <w:trPr>
          <w:cantSplit/>
          <w:trHeight w:val="954"/>
          <w:jc w:val="center"/>
          <w:ins w:id="2637" w:author="IKEDA TETSU(池田　哲)" w:date="2023-02-06T19:24:00Z"/>
        </w:trPr>
        <w:tc>
          <w:tcPr>
            <w:tcW w:w="8361" w:type="dxa"/>
            <w:gridSpan w:val="6"/>
            <w:tcBorders>
              <w:top w:val="single" w:sz="4" w:space="0" w:color="auto"/>
              <w:left w:val="single" w:sz="4" w:space="0" w:color="auto"/>
              <w:bottom w:val="single" w:sz="4" w:space="0" w:color="auto"/>
              <w:right w:val="single" w:sz="4" w:space="0" w:color="auto"/>
            </w:tcBorders>
            <w:hideMark/>
          </w:tcPr>
          <w:p w14:paraId="2E5726CA" w14:textId="77777777" w:rsidR="00497663" w:rsidRDefault="00497663" w:rsidP="00651EF7">
            <w:pPr>
              <w:pStyle w:val="TAN"/>
              <w:rPr>
                <w:ins w:id="2638" w:author="IKEDA TETSU(池田　哲)" w:date="2023-02-06T19:24:00Z"/>
                <w:lang w:eastAsia="zh-CN"/>
              </w:rPr>
            </w:pPr>
            <w:ins w:id="2639" w:author="IKEDA TETSU(池田　哲)" w:date="2023-02-06T19:24:00Z">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ins>
          </w:p>
          <w:p w14:paraId="6077E5CD" w14:textId="77777777" w:rsidR="00497663" w:rsidRDefault="00497663" w:rsidP="00651EF7">
            <w:pPr>
              <w:pStyle w:val="TAC"/>
              <w:rPr>
                <w:ins w:id="2640" w:author="IKEDA TETSU(池田　哲)" w:date="2023-02-06T19:24:00Z"/>
                <w:lang w:eastAsia="zh-CN"/>
              </w:rPr>
            </w:pPr>
            <w:ins w:id="2641" w:author="IKEDA TETSU(池田　哲)" w:date="2023-02-06T19:24:00Z">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[15].</w:t>
              </w:r>
            </w:ins>
          </w:p>
        </w:tc>
      </w:tr>
    </w:tbl>
    <w:p w14:paraId="136CF075" w14:textId="77777777" w:rsidR="00497663" w:rsidRDefault="00497663" w:rsidP="00497663">
      <w:pPr>
        <w:rPr>
          <w:ins w:id="2642" w:author="IKEDA TETSU(池田　哲)" w:date="2023-02-06T19:24:00Z"/>
          <w:noProof/>
        </w:rPr>
      </w:pPr>
    </w:p>
    <w:p w14:paraId="555161CA" w14:textId="1C58FF88" w:rsidR="00497663" w:rsidRDefault="00497663" w:rsidP="00497663">
      <w:pPr>
        <w:pStyle w:val="10"/>
        <w:rPr>
          <w:ins w:id="2643" w:author="IKEDA TETSU(池田　哲)" w:date="2023-02-06T19:24:00Z"/>
          <w:lang w:eastAsia="zh-CN"/>
        </w:rPr>
      </w:pPr>
      <w:ins w:id="2644" w:author="IKEDA TETSU(池田　哲)" w:date="2023-02-06T19:29:00Z">
        <w:r>
          <w:lastRenderedPageBreak/>
          <w:t>A.14</w:t>
        </w:r>
      </w:ins>
      <w:ins w:id="2645" w:author="IKEDA TETSU(池田　哲)" w:date="2023-02-06T19:24:00Z">
        <w:r>
          <w:tab/>
        </w:r>
        <w:r w:rsidRPr="00A95E6B">
          <w:t>Fixed Reference Channels for performance requirements (64QAM, R=517/1024)</w:t>
        </w:r>
      </w:ins>
    </w:p>
    <w:p w14:paraId="2E215F72" w14:textId="1DD0081A" w:rsidR="00497663" w:rsidRDefault="00497663" w:rsidP="00497663">
      <w:pPr>
        <w:rPr>
          <w:ins w:id="2646" w:author="IKEDA TETSU(池田　哲)" w:date="2023-02-06T19:24:00Z"/>
          <w:lang w:eastAsia="zh-CN"/>
        </w:rPr>
      </w:pPr>
      <w:ins w:id="2647" w:author="IKEDA TETSU(池田　哲)" w:date="2023-02-06T19:24:00Z">
        <w:r>
          <w:t xml:space="preserve">The parameters for the reference measurement channels are specified in </w:t>
        </w:r>
        <w:r>
          <w:rPr>
            <w:lang w:eastAsia="zh-CN"/>
          </w:rPr>
          <w:t xml:space="preserve">table </w:t>
        </w:r>
      </w:ins>
      <w:ins w:id="2648" w:author="IKEDA TETSU(池田　哲)" w:date="2023-02-06T19:29:00Z">
        <w:r>
          <w:rPr>
            <w:lang w:eastAsia="zh-CN"/>
          </w:rPr>
          <w:t>A.14</w:t>
        </w:r>
      </w:ins>
      <w:ins w:id="2649" w:author="IKEDA TETSU(池田　哲)" w:date="2023-02-06T19:24:00Z">
        <w:r>
          <w:rPr>
            <w:lang w:eastAsia="zh-CN"/>
          </w:rPr>
          <w:t xml:space="preserve">-1, </w:t>
        </w:r>
      </w:ins>
      <w:ins w:id="2650" w:author="IKEDA TETSU(池田　哲)" w:date="2023-02-06T19:29:00Z">
        <w:r>
          <w:rPr>
            <w:lang w:eastAsia="zh-CN"/>
          </w:rPr>
          <w:t>A.14</w:t>
        </w:r>
      </w:ins>
      <w:ins w:id="2651" w:author="IKEDA TETSU(池田　哲)" w:date="2023-02-06T19:24:00Z">
        <w:r>
          <w:rPr>
            <w:lang w:eastAsia="zh-CN"/>
          </w:rPr>
          <w:t xml:space="preserve">-2 and </w:t>
        </w:r>
      </w:ins>
      <w:ins w:id="2652" w:author="IKEDA TETSU(池田　哲)" w:date="2023-02-06T19:29:00Z">
        <w:r>
          <w:rPr>
            <w:lang w:eastAsia="zh-CN"/>
          </w:rPr>
          <w:t>A.14</w:t>
        </w:r>
      </w:ins>
      <w:ins w:id="2653" w:author="IKEDA TETSU(池田　哲)" w:date="2023-02-06T19:24:00Z">
        <w:r>
          <w:rPr>
            <w:lang w:eastAsia="zh-CN"/>
          </w:rPr>
          <w:t xml:space="preserve">-3 </w:t>
        </w:r>
        <w:r>
          <w:t>for FR2 PUSCH performance requirements</w:t>
        </w:r>
        <w:r>
          <w:rPr>
            <w:lang w:eastAsia="zh-CN"/>
          </w:rPr>
          <w:t>:</w:t>
        </w:r>
      </w:ins>
    </w:p>
    <w:p w14:paraId="515762D1" w14:textId="0EED2640" w:rsidR="00497663" w:rsidRDefault="00497663" w:rsidP="00497663">
      <w:pPr>
        <w:pStyle w:val="B1"/>
        <w:rPr>
          <w:ins w:id="2654" w:author="IKEDA TETSU(池田　哲)" w:date="2023-02-06T19:24:00Z"/>
        </w:rPr>
      </w:pPr>
      <w:ins w:id="2655" w:author="IKEDA TETSU(池田　哲)" w:date="2023-02-06T19:24:00Z">
        <w:r>
          <w:t>-</w:t>
        </w:r>
        <w:r>
          <w:tab/>
        </w:r>
        <w:r>
          <w:rPr>
            <w:lang w:eastAsia="zh-CN"/>
          </w:rPr>
          <w:t xml:space="preserve">FRC parameters </w:t>
        </w:r>
        <w:r>
          <w:t xml:space="preserve">are specified in table </w:t>
        </w:r>
      </w:ins>
      <w:ins w:id="2656" w:author="IKEDA TETSU(池田　哲)" w:date="2023-02-06T19:29:00Z">
        <w:r>
          <w:t>A.14</w:t>
        </w:r>
      </w:ins>
      <w:ins w:id="2657" w:author="IKEDA TETSU(池田　哲)" w:date="2023-02-06T19:24:00Z">
        <w:r>
          <w:t>-</w:t>
        </w:r>
        <w:r>
          <w:rPr>
            <w:lang w:eastAsia="zh-CN"/>
          </w:rPr>
          <w:t>1</w:t>
        </w:r>
        <w:r>
          <w:t xml:space="preserve"> for FR2 PUSCH </w:t>
        </w:r>
        <w:r>
          <w:rPr>
            <w:lang w:eastAsia="zh-CN"/>
          </w:rPr>
          <w:t xml:space="preserve">with transform precoding disabled, </w:t>
        </w:r>
        <w:r>
          <w:rPr>
            <w:i/>
            <w:lang w:eastAsia="zh-CN"/>
          </w:rPr>
          <w:t>Additional DM-RS position = pos0</w:t>
        </w:r>
        <w:r>
          <w:rPr>
            <w:lang w:eastAsia="zh-CN"/>
          </w:rPr>
          <w:t xml:space="preserve"> and 1 transmission layer.</w:t>
        </w:r>
      </w:ins>
    </w:p>
    <w:p w14:paraId="2076D3EE" w14:textId="30A8A845" w:rsidR="00497663" w:rsidRDefault="00497663" w:rsidP="00497663">
      <w:pPr>
        <w:pStyle w:val="B1"/>
        <w:rPr>
          <w:ins w:id="2658" w:author="IKEDA TETSU(池田　哲)" w:date="2023-02-06T19:24:00Z"/>
        </w:rPr>
      </w:pPr>
      <w:ins w:id="2659" w:author="IKEDA TETSU(池田　哲)" w:date="2023-02-06T19:24:00Z">
        <w:r>
          <w:t>-</w:t>
        </w:r>
        <w:r>
          <w:tab/>
        </w:r>
        <w:r>
          <w:rPr>
            <w:lang w:eastAsia="zh-CN"/>
          </w:rPr>
          <w:t xml:space="preserve">FRC parameters </w:t>
        </w:r>
        <w:r>
          <w:t xml:space="preserve">are specified in table </w:t>
        </w:r>
      </w:ins>
      <w:ins w:id="2660" w:author="IKEDA TETSU(池田　哲)" w:date="2023-02-06T19:29:00Z">
        <w:r>
          <w:t>A.14</w:t>
        </w:r>
      </w:ins>
      <w:ins w:id="2661" w:author="IKEDA TETSU(池田　哲)" w:date="2023-02-06T19:24:00Z">
        <w:r>
          <w:t>-</w:t>
        </w:r>
        <w:r>
          <w:rPr>
            <w:lang w:eastAsia="zh-CN"/>
          </w:rPr>
          <w:t>2</w:t>
        </w:r>
        <w:r>
          <w:t xml:space="preserve"> for FR2 PUSCH </w:t>
        </w:r>
        <w:r>
          <w:rPr>
            <w:lang w:eastAsia="zh-CN"/>
          </w:rPr>
          <w:t xml:space="preserve">with transform precoding disabled, </w:t>
        </w:r>
        <w:r>
          <w:rPr>
            <w:i/>
            <w:lang w:eastAsia="zh-CN"/>
          </w:rPr>
          <w:t>Additional DM-RS position = pos1</w:t>
        </w:r>
        <w:r>
          <w:rPr>
            <w:lang w:eastAsia="zh-CN"/>
          </w:rPr>
          <w:t xml:space="preserve"> and 1 transmission layer.</w:t>
        </w:r>
      </w:ins>
    </w:p>
    <w:p w14:paraId="09AD0970" w14:textId="3D435494" w:rsidR="00497663" w:rsidRDefault="00497663" w:rsidP="00497663">
      <w:pPr>
        <w:pStyle w:val="B1"/>
        <w:rPr>
          <w:ins w:id="2662" w:author="IKEDA TETSU(池田　哲)" w:date="2023-02-06T19:24:00Z"/>
        </w:rPr>
      </w:pPr>
      <w:ins w:id="2663" w:author="IKEDA TETSU(池田　哲)" w:date="2023-02-06T19:24:00Z">
        <w:r>
          <w:t>-</w:t>
        </w:r>
        <w:r>
          <w:tab/>
        </w:r>
        <w:r>
          <w:rPr>
            <w:lang w:eastAsia="zh-CN"/>
          </w:rPr>
          <w:t xml:space="preserve">FRC parameters </w:t>
        </w:r>
        <w:r>
          <w:t xml:space="preserve">are specified in table </w:t>
        </w:r>
      </w:ins>
      <w:ins w:id="2664" w:author="IKEDA TETSU(池田　哲)" w:date="2023-02-06T19:29:00Z">
        <w:r>
          <w:t>A.14</w:t>
        </w:r>
      </w:ins>
      <w:ins w:id="2665" w:author="IKEDA TETSU(池田　哲)" w:date="2023-02-06T19:24:00Z">
        <w:r>
          <w:t>-</w:t>
        </w:r>
        <w:r>
          <w:rPr>
            <w:lang w:eastAsia="zh-CN"/>
          </w:rPr>
          <w:t>3</w:t>
        </w:r>
        <w:r>
          <w:t xml:space="preserve"> for FR2 PUSCH </w:t>
        </w:r>
        <w:r>
          <w:rPr>
            <w:lang w:eastAsia="zh-CN"/>
          </w:rPr>
          <w:t xml:space="preserve">with transform precoding disabled, </w:t>
        </w:r>
        <w:r>
          <w:rPr>
            <w:i/>
            <w:lang w:eastAsia="zh-CN"/>
          </w:rPr>
          <w:t>Additional DM-RS position = pos2</w:t>
        </w:r>
        <w:r>
          <w:rPr>
            <w:lang w:eastAsia="zh-CN"/>
          </w:rPr>
          <w:t xml:space="preserve"> and 1 transmission layer.</w:t>
        </w:r>
      </w:ins>
    </w:p>
    <w:p w14:paraId="4E4FB519" w14:textId="77777777" w:rsidR="00497663" w:rsidRDefault="00497663" w:rsidP="00497663">
      <w:pPr>
        <w:rPr>
          <w:ins w:id="2666" w:author="IKEDA TETSU(池田　哲)" w:date="2023-02-06T19:24:00Z"/>
          <w:lang w:eastAsia="zh-CN"/>
        </w:rPr>
      </w:pPr>
    </w:p>
    <w:p w14:paraId="62E36EC0" w14:textId="2AE91975" w:rsidR="00497663" w:rsidRPr="00E81294" w:rsidRDefault="00497663" w:rsidP="00497663">
      <w:pPr>
        <w:rPr>
          <w:ins w:id="2667" w:author="IKEDA TETSU(池田　哲)" w:date="2023-02-06T19:24:00Z"/>
          <w:lang w:val="en-US"/>
        </w:rPr>
      </w:pPr>
      <w:ins w:id="2668" w:author="IKEDA TETSU(池田　哲)" w:date="2023-02-06T19:24:00Z">
        <w:r w:rsidRPr="00E81294">
          <w:rPr>
            <w:lang w:val="en-US"/>
          </w:rPr>
          <w:t xml:space="preserve">The parameters for the reference measurement channels are specified in table </w:t>
        </w:r>
      </w:ins>
      <w:ins w:id="2669" w:author="IKEDA TETSU(池田　哲)" w:date="2023-02-06T19:29:00Z">
        <w:r>
          <w:rPr>
            <w:lang w:val="en-US"/>
          </w:rPr>
          <w:t>A.14</w:t>
        </w:r>
      </w:ins>
      <w:ins w:id="2670" w:author="IKEDA TETSU(池田　哲)" w:date="2023-02-06T19:24:00Z">
        <w:r w:rsidRPr="00E81294">
          <w:rPr>
            <w:lang w:val="en-US"/>
          </w:rPr>
          <w:t xml:space="preserve">-4, table </w:t>
        </w:r>
      </w:ins>
      <w:ins w:id="2671" w:author="IKEDA TETSU(池田　哲)" w:date="2023-02-06T19:29:00Z">
        <w:r>
          <w:rPr>
            <w:lang w:val="en-US"/>
          </w:rPr>
          <w:t>A.14</w:t>
        </w:r>
      </w:ins>
      <w:ins w:id="2672" w:author="IKEDA TETSU(池田　哲)" w:date="2023-02-06T19:24:00Z">
        <w:r w:rsidRPr="00E81294">
          <w:rPr>
            <w:lang w:val="en-US"/>
          </w:rPr>
          <w:t xml:space="preserve">-5 and table </w:t>
        </w:r>
      </w:ins>
      <w:ins w:id="2673" w:author="IKEDA TETSU(池田　哲)" w:date="2023-02-06T19:29:00Z">
        <w:r>
          <w:rPr>
            <w:lang w:val="en-US"/>
          </w:rPr>
          <w:t>A.14</w:t>
        </w:r>
      </w:ins>
      <w:ins w:id="2674" w:author="IKEDA TETSU(池田　哲)" w:date="2023-02-06T19:24:00Z">
        <w:r w:rsidRPr="00E81294">
          <w:rPr>
            <w:lang w:val="en-US"/>
          </w:rPr>
          <w:t xml:space="preserve">-6 for </w:t>
        </w:r>
        <w:r>
          <w:rPr>
            <w:lang w:val="en-US"/>
          </w:rPr>
          <w:t xml:space="preserve">FR2 </w:t>
        </w:r>
        <w:r w:rsidRPr="00E81294">
          <w:rPr>
            <w:lang w:val="en-US"/>
          </w:rPr>
          <w:t>PUSCH UL timing adjustment perfromance requirements:</w:t>
        </w:r>
      </w:ins>
    </w:p>
    <w:p w14:paraId="4A1CA074" w14:textId="64F2F61E" w:rsidR="00497663" w:rsidRPr="00E81294" w:rsidRDefault="00497663" w:rsidP="00497663">
      <w:pPr>
        <w:pStyle w:val="B1"/>
        <w:rPr>
          <w:ins w:id="2675" w:author="IKEDA TETSU(池田　哲)" w:date="2023-02-06T19:24:00Z"/>
          <w:lang w:val="en-US" w:eastAsia="zh-CN"/>
        </w:rPr>
      </w:pPr>
      <w:ins w:id="2676" w:author="IKEDA TETSU(池田　哲)" w:date="2023-02-06T19:24:00Z">
        <w:r>
          <w:rPr>
            <w:lang w:val="en-US" w:eastAsia="zh-CN"/>
          </w:rPr>
          <w:t>-</w:t>
        </w:r>
        <w:r>
          <w:rPr>
            <w:lang w:val="en-US" w:eastAsia="zh-CN"/>
          </w:rPr>
          <w:tab/>
        </w:r>
        <w:r w:rsidRPr="00E81294">
          <w:rPr>
            <w:lang w:val="en-US" w:eastAsia="zh-CN"/>
          </w:rPr>
          <w:t xml:space="preserve">FRC parameters are specified in table </w:t>
        </w:r>
      </w:ins>
      <w:ins w:id="2677" w:author="IKEDA TETSU(池田　哲)" w:date="2023-02-06T19:29:00Z">
        <w:r>
          <w:rPr>
            <w:lang w:val="en-US" w:eastAsia="zh-CN"/>
          </w:rPr>
          <w:t>A.14</w:t>
        </w:r>
      </w:ins>
      <w:ins w:id="2678" w:author="IKEDA TETSU(池田　哲)" w:date="2023-02-06T19:24:00Z">
        <w:r w:rsidRPr="00E81294">
          <w:rPr>
            <w:lang w:val="en-US" w:eastAsia="zh-CN"/>
          </w:rPr>
          <w:t xml:space="preserve">-4 for FR2 UL timing adjustment requirements, PUSCH with transform precoding disabled, </w:t>
        </w:r>
        <w:r w:rsidRPr="004F0483">
          <w:rPr>
            <w:i/>
            <w:iCs/>
            <w:lang w:val="en-US" w:eastAsia="zh-CN"/>
          </w:rPr>
          <w:t>Additional DM-RS position = pos0</w:t>
        </w:r>
        <w:r w:rsidRPr="00E81294">
          <w:rPr>
            <w:lang w:val="en-US" w:eastAsia="zh-CN"/>
          </w:rPr>
          <w:t xml:space="preserve"> and 1 transmission layer.</w:t>
        </w:r>
      </w:ins>
    </w:p>
    <w:p w14:paraId="474460C6" w14:textId="30C49860" w:rsidR="00497663" w:rsidRPr="00E81294" w:rsidRDefault="00497663" w:rsidP="00497663">
      <w:pPr>
        <w:pStyle w:val="B1"/>
        <w:rPr>
          <w:ins w:id="2679" w:author="IKEDA TETSU(池田　哲)" w:date="2023-02-06T19:24:00Z"/>
          <w:lang w:val="en-US" w:eastAsia="zh-CN"/>
        </w:rPr>
      </w:pPr>
      <w:ins w:id="2680" w:author="IKEDA TETSU(池田　哲)" w:date="2023-02-06T19:24:00Z">
        <w:r>
          <w:rPr>
            <w:lang w:val="en-US" w:eastAsia="zh-CN"/>
          </w:rPr>
          <w:t>-</w:t>
        </w:r>
        <w:r>
          <w:rPr>
            <w:lang w:val="en-US" w:eastAsia="zh-CN"/>
          </w:rPr>
          <w:tab/>
        </w:r>
        <w:r w:rsidRPr="00E81294">
          <w:rPr>
            <w:lang w:val="en-US" w:eastAsia="zh-CN"/>
          </w:rPr>
          <w:t xml:space="preserve">FRC parameters are specified in table </w:t>
        </w:r>
      </w:ins>
      <w:ins w:id="2681" w:author="IKEDA TETSU(池田　哲)" w:date="2023-02-06T19:29:00Z">
        <w:r>
          <w:rPr>
            <w:lang w:val="en-US" w:eastAsia="zh-CN"/>
          </w:rPr>
          <w:t>A.14</w:t>
        </w:r>
      </w:ins>
      <w:ins w:id="2682" w:author="IKEDA TETSU(池田　哲)" w:date="2023-02-06T19:24:00Z">
        <w:r w:rsidRPr="00E81294">
          <w:rPr>
            <w:lang w:val="en-US" w:eastAsia="zh-CN"/>
          </w:rPr>
          <w:t>-</w:t>
        </w:r>
        <w:r>
          <w:rPr>
            <w:lang w:val="en-US" w:eastAsia="zh-CN"/>
          </w:rPr>
          <w:t>5</w:t>
        </w:r>
        <w:r w:rsidRPr="00E81294">
          <w:rPr>
            <w:lang w:val="en-US" w:eastAsia="zh-CN"/>
          </w:rPr>
          <w:t xml:space="preserve"> for FR2 UL timing adjustment requirements, PUSCH with transform precoding disabled, </w:t>
        </w:r>
        <w:r w:rsidRPr="004F0483">
          <w:rPr>
            <w:i/>
            <w:iCs/>
            <w:lang w:val="en-US" w:eastAsia="zh-CN"/>
          </w:rPr>
          <w:t>Additional DM-RS position = pos1</w:t>
        </w:r>
        <w:r w:rsidRPr="00E81294">
          <w:rPr>
            <w:lang w:val="en-US" w:eastAsia="zh-CN"/>
          </w:rPr>
          <w:t xml:space="preserve"> and 1 transmission layer.</w:t>
        </w:r>
      </w:ins>
    </w:p>
    <w:p w14:paraId="25417595" w14:textId="53E794E7" w:rsidR="00497663" w:rsidRPr="00E81294" w:rsidRDefault="00497663" w:rsidP="00497663">
      <w:pPr>
        <w:pStyle w:val="B1"/>
        <w:rPr>
          <w:ins w:id="2683" w:author="IKEDA TETSU(池田　哲)" w:date="2023-02-06T19:24:00Z"/>
          <w:lang w:val="en-US" w:eastAsia="zh-CN"/>
        </w:rPr>
      </w:pPr>
      <w:ins w:id="2684" w:author="IKEDA TETSU(池田　哲)" w:date="2023-02-06T19:24:00Z">
        <w:r>
          <w:rPr>
            <w:lang w:val="en-US" w:eastAsia="zh-CN"/>
          </w:rPr>
          <w:t>-</w:t>
        </w:r>
        <w:r>
          <w:rPr>
            <w:lang w:val="en-US" w:eastAsia="zh-CN"/>
          </w:rPr>
          <w:tab/>
        </w:r>
        <w:r w:rsidRPr="00E81294">
          <w:rPr>
            <w:lang w:val="en-US" w:eastAsia="zh-CN"/>
          </w:rPr>
          <w:t xml:space="preserve">FRC parameters are specified in table </w:t>
        </w:r>
      </w:ins>
      <w:ins w:id="2685" w:author="IKEDA TETSU(池田　哲)" w:date="2023-02-06T19:29:00Z">
        <w:r>
          <w:rPr>
            <w:lang w:val="en-US" w:eastAsia="zh-CN"/>
          </w:rPr>
          <w:t>A.14</w:t>
        </w:r>
      </w:ins>
      <w:ins w:id="2686" w:author="IKEDA TETSU(池田　哲)" w:date="2023-02-06T19:24:00Z">
        <w:r w:rsidRPr="00E81294">
          <w:rPr>
            <w:lang w:val="en-US" w:eastAsia="zh-CN"/>
          </w:rPr>
          <w:t>-</w:t>
        </w:r>
        <w:r>
          <w:rPr>
            <w:lang w:val="en-US" w:eastAsia="zh-CN"/>
          </w:rPr>
          <w:t>6</w:t>
        </w:r>
        <w:r w:rsidRPr="00E81294">
          <w:rPr>
            <w:lang w:val="en-US" w:eastAsia="zh-CN"/>
          </w:rPr>
          <w:t xml:space="preserve"> for FR2 UL timing adjustment requirements, PUSCH with transform precoding disabled, </w:t>
        </w:r>
        <w:r w:rsidRPr="004F0483">
          <w:rPr>
            <w:i/>
            <w:iCs/>
            <w:lang w:val="en-US" w:eastAsia="zh-CN"/>
          </w:rPr>
          <w:t>Additional DM-RS position = pos2</w:t>
        </w:r>
        <w:r w:rsidRPr="00E81294">
          <w:rPr>
            <w:lang w:val="en-US" w:eastAsia="zh-CN"/>
          </w:rPr>
          <w:t xml:space="preserve"> and 1 transmission layer.</w:t>
        </w:r>
      </w:ins>
    </w:p>
    <w:p w14:paraId="5B488CF3" w14:textId="4F68193D" w:rsidR="00497663" w:rsidRDefault="00497663" w:rsidP="00497663">
      <w:pPr>
        <w:pStyle w:val="TH"/>
        <w:rPr>
          <w:ins w:id="2687" w:author="IKEDA TETSU(池田　哲)" w:date="2023-02-06T19:24:00Z"/>
          <w:lang w:val="en-US" w:eastAsia="zh-CN"/>
        </w:rPr>
      </w:pPr>
      <w:ins w:id="2688" w:author="IKEDA TETSU(池田　哲)" w:date="2023-02-06T19:24:00Z">
        <w:r>
          <w:rPr>
            <w:lang w:eastAsia="zh-CN"/>
          </w:rPr>
          <w:t xml:space="preserve">Table </w:t>
        </w:r>
      </w:ins>
      <w:ins w:id="2689" w:author="IKEDA TETSU(池田　哲)" w:date="2023-02-06T19:29:00Z">
        <w:r>
          <w:rPr>
            <w:lang w:eastAsia="zh-CN"/>
          </w:rPr>
          <w:t>A.14</w:t>
        </w:r>
      </w:ins>
      <w:ins w:id="2690" w:author="IKEDA TETSU(池田　哲)" w:date="2023-02-06T19:24:00Z">
        <w:r>
          <w:rPr>
            <w:lang w:eastAsia="zh-CN"/>
          </w:rPr>
          <w:t>-1: FRC parameters for FR2 PUSCH performance requirements, transform precoding disabled, Additional DM-RS position = pos0 and 1 transmission layer (</w:t>
        </w:r>
        <w:r w:rsidRPr="00A95E6B">
          <w:t>64QAM, R=517/1024</w:t>
        </w:r>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497663" w14:paraId="3ED2FDCB" w14:textId="77777777" w:rsidTr="00651EF7">
        <w:trPr>
          <w:cantSplit/>
          <w:jc w:val="center"/>
          <w:ins w:id="2691"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09542C7C" w14:textId="77777777" w:rsidR="00497663" w:rsidRPr="00612E96" w:rsidRDefault="00497663" w:rsidP="00651EF7">
            <w:pPr>
              <w:pStyle w:val="TAH"/>
              <w:rPr>
                <w:ins w:id="2692" w:author="IKEDA TETSU(池田　哲)" w:date="2023-02-06T19:24:00Z"/>
                <w:lang w:eastAsia="zh-CN"/>
              </w:rPr>
            </w:pPr>
            <w:ins w:id="2693" w:author="IKEDA TETSU(池田　哲)" w:date="2023-02-06T19:24:00Z">
              <w:r w:rsidRPr="00612E96">
                <w:rPr>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7D3B3B3A" w14:textId="25977B51" w:rsidR="00497663" w:rsidRPr="00612E96" w:rsidRDefault="00497663" w:rsidP="00651EF7">
            <w:pPr>
              <w:pStyle w:val="TAH"/>
              <w:rPr>
                <w:ins w:id="2694" w:author="IKEDA TETSU(池田　哲)" w:date="2023-02-06T19:24:00Z"/>
                <w:lang w:eastAsia="zh-CN"/>
              </w:rPr>
            </w:pPr>
            <w:ins w:id="2695" w:author="IKEDA TETSU(池田　哲)" w:date="2023-02-06T19:24:00Z">
              <w:r w:rsidRPr="00612E96">
                <w:rPr>
                  <w:lang w:eastAsia="zh-CN"/>
                </w:rPr>
                <w:t>G-FR2-</w:t>
              </w:r>
            </w:ins>
            <w:ins w:id="2696" w:author="IKEDA TETSU(池田　哲)" w:date="2023-02-06T19:31:00Z">
              <w:r>
                <w:rPr>
                  <w:lang w:eastAsia="zh-CN"/>
                </w:rPr>
                <w:t>A14</w:t>
              </w:r>
            </w:ins>
            <w:ins w:id="2697" w:author="IKEDA TETSU(池田　哲)" w:date="2023-02-06T19:24:00Z">
              <w:r w:rsidRPr="00612E96">
                <w:rPr>
                  <w:lang w:eastAsia="zh-CN"/>
                </w:rPr>
                <w:t>-1</w:t>
              </w:r>
            </w:ins>
          </w:p>
        </w:tc>
        <w:tc>
          <w:tcPr>
            <w:tcW w:w="1077" w:type="dxa"/>
            <w:tcBorders>
              <w:top w:val="single" w:sz="4" w:space="0" w:color="auto"/>
              <w:left w:val="single" w:sz="4" w:space="0" w:color="auto"/>
              <w:bottom w:val="single" w:sz="4" w:space="0" w:color="auto"/>
              <w:right w:val="single" w:sz="4" w:space="0" w:color="auto"/>
            </w:tcBorders>
            <w:hideMark/>
          </w:tcPr>
          <w:p w14:paraId="645C2A63" w14:textId="45AE72F0" w:rsidR="00497663" w:rsidRPr="00282498" w:rsidRDefault="00497663" w:rsidP="00651EF7">
            <w:pPr>
              <w:pStyle w:val="TAH"/>
              <w:rPr>
                <w:ins w:id="2698" w:author="IKEDA TETSU(池田　哲)" w:date="2023-02-06T19:24:00Z"/>
                <w:lang w:eastAsia="zh-CN"/>
              </w:rPr>
            </w:pPr>
            <w:ins w:id="2699" w:author="IKEDA TETSU(池田　哲)" w:date="2023-02-06T19:24:00Z">
              <w:r w:rsidRPr="00612E96">
                <w:rPr>
                  <w:lang w:eastAsia="zh-CN"/>
                </w:rPr>
                <w:t>G-FR2-</w:t>
              </w:r>
            </w:ins>
            <w:ins w:id="2700" w:author="IKEDA TETSU(池田　哲)" w:date="2023-02-06T19:31:00Z">
              <w:r>
                <w:rPr>
                  <w:lang w:eastAsia="zh-CN"/>
                </w:rPr>
                <w:t>A14</w:t>
              </w:r>
            </w:ins>
            <w:ins w:id="2701" w:author="IKEDA TETSU(池田　哲)" w:date="2023-02-06T19:24:00Z">
              <w:r w:rsidRPr="00612E96">
                <w:rPr>
                  <w:lang w:eastAsia="zh-CN"/>
                </w:rPr>
                <w:t>-2</w:t>
              </w:r>
            </w:ins>
          </w:p>
        </w:tc>
      </w:tr>
      <w:tr w:rsidR="00497663" w14:paraId="5F1C34EA" w14:textId="77777777" w:rsidTr="00651EF7">
        <w:trPr>
          <w:cantSplit/>
          <w:jc w:val="center"/>
          <w:ins w:id="2702"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3F5F28D1" w14:textId="77777777" w:rsidR="00497663" w:rsidRDefault="00497663" w:rsidP="00651EF7">
            <w:pPr>
              <w:pStyle w:val="TAC"/>
              <w:rPr>
                <w:ins w:id="2703" w:author="IKEDA TETSU(池田　哲)" w:date="2023-02-06T19:24:00Z"/>
                <w:lang w:eastAsia="zh-CN"/>
              </w:rPr>
            </w:pPr>
            <w:ins w:id="2704" w:author="IKEDA TETSU(池田　哲)" w:date="2023-02-06T19:24: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hideMark/>
          </w:tcPr>
          <w:p w14:paraId="40ADAC1F" w14:textId="77777777" w:rsidR="00497663" w:rsidRDefault="00497663" w:rsidP="00651EF7">
            <w:pPr>
              <w:pStyle w:val="TAC"/>
              <w:rPr>
                <w:ins w:id="2705" w:author="IKEDA TETSU(池田　哲)" w:date="2023-02-06T19:24:00Z"/>
                <w:lang w:eastAsia="zh-CN"/>
              </w:rPr>
            </w:pPr>
            <w:ins w:id="2706" w:author="IKEDA TETSU(池田　哲)" w:date="2023-02-06T19:24:00Z">
              <w:r w:rsidRPr="00EE346C">
                <w:t>120</w:t>
              </w:r>
            </w:ins>
          </w:p>
        </w:tc>
        <w:tc>
          <w:tcPr>
            <w:tcW w:w="1077" w:type="dxa"/>
            <w:tcBorders>
              <w:top w:val="single" w:sz="4" w:space="0" w:color="auto"/>
              <w:left w:val="single" w:sz="4" w:space="0" w:color="auto"/>
              <w:bottom w:val="single" w:sz="4" w:space="0" w:color="auto"/>
              <w:right w:val="single" w:sz="4" w:space="0" w:color="auto"/>
            </w:tcBorders>
            <w:hideMark/>
          </w:tcPr>
          <w:p w14:paraId="61B10511" w14:textId="77777777" w:rsidR="00497663" w:rsidRDefault="00497663" w:rsidP="00651EF7">
            <w:pPr>
              <w:pStyle w:val="TAC"/>
              <w:rPr>
                <w:ins w:id="2707" w:author="IKEDA TETSU(池田　哲)" w:date="2023-02-06T19:24:00Z"/>
                <w:lang w:eastAsia="zh-CN"/>
              </w:rPr>
            </w:pPr>
            <w:ins w:id="2708" w:author="IKEDA TETSU(池田　哲)" w:date="2023-02-06T19:24:00Z">
              <w:r w:rsidRPr="00841A0C">
                <w:t>120</w:t>
              </w:r>
            </w:ins>
          </w:p>
        </w:tc>
      </w:tr>
      <w:tr w:rsidR="00497663" w14:paraId="296846A2" w14:textId="77777777" w:rsidTr="00651EF7">
        <w:trPr>
          <w:cantSplit/>
          <w:jc w:val="center"/>
          <w:ins w:id="2709"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5826E9BF" w14:textId="77777777" w:rsidR="00497663" w:rsidRDefault="00497663" w:rsidP="00651EF7">
            <w:pPr>
              <w:pStyle w:val="TAC"/>
              <w:rPr>
                <w:ins w:id="2710" w:author="IKEDA TETSU(池田　哲)" w:date="2023-02-06T19:24:00Z"/>
              </w:rPr>
            </w:pPr>
            <w:ins w:id="2711" w:author="IKEDA TETSU(池田　哲)" w:date="2023-02-06T19:24:00Z">
              <w:r>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67E21E13" w14:textId="77777777" w:rsidR="00497663" w:rsidRDefault="00497663" w:rsidP="00651EF7">
            <w:pPr>
              <w:pStyle w:val="TAC"/>
              <w:rPr>
                <w:ins w:id="2712" w:author="IKEDA TETSU(池田　哲)" w:date="2023-02-06T19:24:00Z"/>
                <w:rFonts w:eastAsia="游明朝"/>
              </w:rPr>
            </w:pPr>
            <w:ins w:id="2713" w:author="IKEDA TETSU(池田　哲)" w:date="2023-02-06T19:24:00Z">
              <w:r w:rsidRPr="00EE346C">
                <w:t>32</w:t>
              </w:r>
            </w:ins>
          </w:p>
        </w:tc>
        <w:tc>
          <w:tcPr>
            <w:tcW w:w="1077" w:type="dxa"/>
            <w:tcBorders>
              <w:top w:val="single" w:sz="4" w:space="0" w:color="auto"/>
              <w:left w:val="single" w:sz="4" w:space="0" w:color="auto"/>
              <w:bottom w:val="single" w:sz="4" w:space="0" w:color="auto"/>
              <w:right w:val="single" w:sz="4" w:space="0" w:color="auto"/>
            </w:tcBorders>
            <w:hideMark/>
          </w:tcPr>
          <w:p w14:paraId="68A8A900" w14:textId="77777777" w:rsidR="00497663" w:rsidRDefault="00497663" w:rsidP="00651EF7">
            <w:pPr>
              <w:pStyle w:val="TAC"/>
              <w:rPr>
                <w:ins w:id="2714" w:author="IKEDA TETSU(池田　哲)" w:date="2023-02-06T19:24:00Z"/>
                <w:rFonts w:eastAsia="游明朝"/>
              </w:rPr>
            </w:pPr>
            <w:ins w:id="2715" w:author="IKEDA TETSU(池田　哲)" w:date="2023-02-06T19:24:00Z">
              <w:r w:rsidRPr="00841A0C">
                <w:t>132</w:t>
              </w:r>
            </w:ins>
          </w:p>
        </w:tc>
      </w:tr>
      <w:tr w:rsidR="00497663" w14:paraId="7F6F9B99" w14:textId="77777777" w:rsidTr="00651EF7">
        <w:trPr>
          <w:cantSplit/>
          <w:jc w:val="center"/>
          <w:ins w:id="2716"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206A8254" w14:textId="77777777" w:rsidR="00497663" w:rsidRDefault="00497663" w:rsidP="00651EF7">
            <w:pPr>
              <w:pStyle w:val="TAC"/>
              <w:rPr>
                <w:ins w:id="2717" w:author="IKEDA TETSU(池田　哲)" w:date="2023-02-06T19:24:00Z"/>
                <w:lang w:eastAsia="zh-CN"/>
              </w:rPr>
            </w:pPr>
            <w:ins w:id="2718" w:author="IKEDA TETSU(池田　哲)" w:date="2023-02-06T19:24:00Z">
              <w:r>
                <w:rPr>
                  <w:lang w:eastAsia="zh-CN"/>
                </w:rPr>
                <w:t>Data bearing 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3116A350" w14:textId="77777777" w:rsidR="00497663" w:rsidRDefault="00497663" w:rsidP="00651EF7">
            <w:pPr>
              <w:pStyle w:val="TAC"/>
              <w:rPr>
                <w:ins w:id="2719" w:author="IKEDA TETSU(池田　哲)" w:date="2023-02-06T19:24:00Z"/>
                <w:lang w:eastAsia="zh-CN"/>
              </w:rPr>
            </w:pPr>
            <w:ins w:id="2720" w:author="IKEDA TETSU(池田　哲)" w:date="2023-02-06T19:24:00Z">
              <w:r w:rsidRPr="00EE346C">
                <w:t>9</w:t>
              </w:r>
            </w:ins>
          </w:p>
        </w:tc>
        <w:tc>
          <w:tcPr>
            <w:tcW w:w="1077" w:type="dxa"/>
            <w:tcBorders>
              <w:top w:val="single" w:sz="4" w:space="0" w:color="auto"/>
              <w:left w:val="single" w:sz="4" w:space="0" w:color="auto"/>
              <w:bottom w:val="single" w:sz="4" w:space="0" w:color="auto"/>
              <w:right w:val="single" w:sz="4" w:space="0" w:color="auto"/>
            </w:tcBorders>
            <w:hideMark/>
          </w:tcPr>
          <w:p w14:paraId="4C8402E3" w14:textId="77777777" w:rsidR="00497663" w:rsidRDefault="00497663" w:rsidP="00651EF7">
            <w:pPr>
              <w:pStyle w:val="TAC"/>
              <w:rPr>
                <w:ins w:id="2721" w:author="IKEDA TETSU(池田　哲)" w:date="2023-02-06T19:24:00Z"/>
                <w:lang w:eastAsia="zh-CN"/>
              </w:rPr>
            </w:pPr>
            <w:ins w:id="2722" w:author="IKEDA TETSU(池田　哲)" w:date="2023-02-06T19:24:00Z">
              <w:r w:rsidRPr="00841A0C">
                <w:t>9</w:t>
              </w:r>
            </w:ins>
          </w:p>
        </w:tc>
      </w:tr>
      <w:tr w:rsidR="00497663" w14:paraId="11ABC045" w14:textId="77777777" w:rsidTr="00651EF7">
        <w:trPr>
          <w:cantSplit/>
          <w:jc w:val="center"/>
          <w:ins w:id="2723"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77B13450" w14:textId="77777777" w:rsidR="00497663" w:rsidRDefault="00497663" w:rsidP="00651EF7">
            <w:pPr>
              <w:pStyle w:val="TAC"/>
              <w:rPr>
                <w:ins w:id="2724" w:author="IKEDA TETSU(池田　哲)" w:date="2023-02-06T19:24:00Z"/>
              </w:rPr>
            </w:pPr>
            <w:ins w:id="2725" w:author="IKEDA TETSU(池田　哲)" w:date="2023-02-06T19:24:00Z">
              <w:r>
                <w:t>Modulation</w:t>
              </w:r>
            </w:ins>
          </w:p>
        </w:tc>
        <w:tc>
          <w:tcPr>
            <w:tcW w:w="1076" w:type="dxa"/>
            <w:tcBorders>
              <w:top w:val="single" w:sz="4" w:space="0" w:color="auto"/>
              <w:left w:val="single" w:sz="4" w:space="0" w:color="auto"/>
              <w:bottom w:val="single" w:sz="4" w:space="0" w:color="auto"/>
              <w:right w:val="single" w:sz="4" w:space="0" w:color="auto"/>
            </w:tcBorders>
            <w:hideMark/>
          </w:tcPr>
          <w:p w14:paraId="6430EB74" w14:textId="77777777" w:rsidR="00497663" w:rsidRDefault="00497663" w:rsidP="00651EF7">
            <w:pPr>
              <w:pStyle w:val="TAC"/>
              <w:rPr>
                <w:ins w:id="2726" w:author="IKEDA TETSU(池田　哲)" w:date="2023-02-06T19:24:00Z"/>
                <w:lang w:eastAsia="zh-CN"/>
              </w:rPr>
            </w:pPr>
            <w:ins w:id="2727" w:author="IKEDA TETSU(池田　哲)" w:date="2023-02-06T19:24:00Z">
              <w:r>
                <w:t>64QAM</w:t>
              </w:r>
            </w:ins>
          </w:p>
        </w:tc>
        <w:tc>
          <w:tcPr>
            <w:tcW w:w="1077" w:type="dxa"/>
            <w:tcBorders>
              <w:top w:val="single" w:sz="4" w:space="0" w:color="auto"/>
              <w:left w:val="single" w:sz="4" w:space="0" w:color="auto"/>
              <w:bottom w:val="single" w:sz="4" w:space="0" w:color="auto"/>
              <w:right w:val="single" w:sz="4" w:space="0" w:color="auto"/>
            </w:tcBorders>
            <w:hideMark/>
          </w:tcPr>
          <w:p w14:paraId="43C5ADDD" w14:textId="77777777" w:rsidR="00497663" w:rsidRDefault="00497663" w:rsidP="00651EF7">
            <w:pPr>
              <w:pStyle w:val="TAC"/>
              <w:rPr>
                <w:ins w:id="2728" w:author="IKEDA TETSU(池田　哲)" w:date="2023-02-06T19:24:00Z"/>
                <w:lang w:eastAsia="zh-CN"/>
              </w:rPr>
            </w:pPr>
            <w:ins w:id="2729" w:author="IKEDA TETSU(池田　哲)" w:date="2023-02-06T19:24:00Z">
              <w:r>
                <w:t>64QAM</w:t>
              </w:r>
            </w:ins>
          </w:p>
        </w:tc>
      </w:tr>
      <w:tr w:rsidR="00497663" w14:paraId="0F609FCD" w14:textId="77777777" w:rsidTr="00651EF7">
        <w:trPr>
          <w:cantSplit/>
          <w:jc w:val="center"/>
          <w:ins w:id="2730"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04FBC766" w14:textId="77777777" w:rsidR="00497663" w:rsidRDefault="00497663" w:rsidP="00651EF7">
            <w:pPr>
              <w:pStyle w:val="TAC"/>
              <w:rPr>
                <w:ins w:id="2731" w:author="IKEDA TETSU(池田　哲)" w:date="2023-02-06T19:24:00Z"/>
              </w:rPr>
            </w:pPr>
            <w:ins w:id="2732" w:author="IKEDA TETSU(池田　哲)" w:date="2023-02-06T19:24:00Z">
              <w:r>
                <w:t>Code rate</w:t>
              </w:r>
              <w:r>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4A1D4D99" w14:textId="77777777" w:rsidR="00497663" w:rsidRDefault="00497663" w:rsidP="00651EF7">
            <w:pPr>
              <w:pStyle w:val="TAC"/>
              <w:rPr>
                <w:ins w:id="2733" w:author="IKEDA TETSU(池田　哲)" w:date="2023-02-06T19:24:00Z"/>
                <w:lang w:eastAsia="zh-CN"/>
              </w:rPr>
            </w:pPr>
            <w:ins w:id="2734" w:author="IKEDA TETSU(池田　哲)" w:date="2023-02-06T19:24:00Z">
              <w:r w:rsidRPr="00A95E6B">
                <w:t>517/1024</w:t>
              </w:r>
            </w:ins>
          </w:p>
        </w:tc>
        <w:tc>
          <w:tcPr>
            <w:tcW w:w="1077" w:type="dxa"/>
            <w:tcBorders>
              <w:top w:val="single" w:sz="4" w:space="0" w:color="auto"/>
              <w:left w:val="single" w:sz="4" w:space="0" w:color="auto"/>
              <w:bottom w:val="single" w:sz="4" w:space="0" w:color="auto"/>
              <w:right w:val="single" w:sz="4" w:space="0" w:color="auto"/>
            </w:tcBorders>
            <w:hideMark/>
          </w:tcPr>
          <w:p w14:paraId="6136D39A" w14:textId="77777777" w:rsidR="00497663" w:rsidRDefault="00497663" w:rsidP="00651EF7">
            <w:pPr>
              <w:pStyle w:val="TAC"/>
              <w:rPr>
                <w:ins w:id="2735" w:author="IKEDA TETSU(池田　哲)" w:date="2023-02-06T19:24:00Z"/>
                <w:lang w:eastAsia="zh-CN"/>
              </w:rPr>
            </w:pPr>
            <w:ins w:id="2736" w:author="IKEDA TETSU(池田　哲)" w:date="2023-02-06T19:24:00Z">
              <w:r w:rsidRPr="00A95E6B">
                <w:t>517/1024</w:t>
              </w:r>
            </w:ins>
          </w:p>
        </w:tc>
      </w:tr>
      <w:tr w:rsidR="00497663" w14:paraId="2E06511D" w14:textId="77777777" w:rsidTr="00651EF7">
        <w:trPr>
          <w:cantSplit/>
          <w:jc w:val="center"/>
          <w:ins w:id="2737"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08DF41AF" w14:textId="77777777" w:rsidR="00497663" w:rsidRDefault="00497663" w:rsidP="00651EF7">
            <w:pPr>
              <w:pStyle w:val="TAC"/>
              <w:rPr>
                <w:ins w:id="2738" w:author="IKEDA TETSU(池田　哲)" w:date="2023-02-06T19:24:00Z"/>
              </w:rPr>
            </w:pPr>
            <w:ins w:id="2739" w:author="IKEDA TETSU(池田　哲)" w:date="2023-02-06T19:24:00Z">
              <w:r>
                <w:t>Payload size (bits)</w:t>
              </w:r>
            </w:ins>
          </w:p>
        </w:tc>
        <w:tc>
          <w:tcPr>
            <w:tcW w:w="1076" w:type="dxa"/>
            <w:tcBorders>
              <w:top w:val="single" w:sz="4" w:space="0" w:color="auto"/>
              <w:left w:val="single" w:sz="4" w:space="0" w:color="auto"/>
              <w:bottom w:val="single" w:sz="4" w:space="0" w:color="auto"/>
              <w:right w:val="single" w:sz="4" w:space="0" w:color="auto"/>
            </w:tcBorders>
            <w:hideMark/>
          </w:tcPr>
          <w:p w14:paraId="77E7919D" w14:textId="77777777" w:rsidR="00497663" w:rsidRDefault="00497663" w:rsidP="00651EF7">
            <w:pPr>
              <w:pStyle w:val="TAC"/>
              <w:rPr>
                <w:ins w:id="2740" w:author="IKEDA TETSU(池田　哲)" w:date="2023-02-06T19:24:00Z"/>
              </w:rPr>
            </w:pPr>
            <w:ins w:id="2741" w:author="IKEDA TETSU(池田　哲)" w:date="2023-02-06T19:24:00Z">
              <w:r w:rsidRPr="00E4742E">
                <w:t>10504</w:t>
              </w:r>
            </w:ins>
          </w:p>
        </w:tc>
        <w:tc>
          <w:tcPr>
            <w:tcW w:w="1077" w:type="dxa"/>
            <w:tcBorders>
              <w:top w:val="single" w:sz="4" w:space="0" w:color="auto"/>
              <w:left w:val="single" w:sz="4" w:space="0" w:color="auto"/>
              <w:bottom w:val="single" w:sz="4" w:space="0" w:color="auto"/>
              <w:right w:val="single" w:sz="4" w:space="0" w:color="auto"/>
            </w:tcBorders>
            <w:hideMark/>
          </w:tcPr>
          <w:p w14:paraId="09CA3956" w14:textId="77777777" w:rsidR="00497663" w:rsidRDefault="00497663" w:rsidP="00651EF7">
            <w:pPr>
              <w:pStyle w:val="TAC"/>
              <w:rPr>
                <w:ins w:id="2742" w:author="IKEDA TETSU(池田　哲)" w:date="2023-02-06T19:24:00Z"/>
              </w:rPr>
            </w:pPr>
            <w:ins w:id="2743" w:author="IKEDA TETSU(池田　哲)" w:date="2023-02-06T19:24:00Z">
              <w:r w:rsidRPr="00984D07">
                <w:rPr>
                  <w:rFonts w:eastAsia="DengXian"/>
                </w:rPr>
                <w:t>43032</w:t>
              </w:r>
            </w:ins>
          </w:p>
        </w:tc>
      </w:tr>
      <w:tr w:rsidR="00497663" w14:paraId="2C2BBA7C" w14:textId="77777777" w:rsidTr="00651EF7">
        <w:trPr>
          <w:cantSplit/>
          <w:jc w:val="center"/>
          <w:ins w:id="2744"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43629A34" w14:textId="77777777" w:rsidR="00497663" w:rsidRDefault="00497663" w:rsidP="00651EF7">
            <w:pPr>
              <w:pStyle w:val="TAC"/>
              <w:rPr>
                <w:ins w:id="2745" w:author="IKEDA TETSU(池田　哲)" w:date="2023-02-06T19:24:00Z"/>
              </w:rPr>
            </w:pPr>
            <w:ins w:id="2746" w:author="IKEDA TETSU(池田　哲)" w:date="2023-02-06T19:24:00Z">
              <w:r>
                <w:t>Transport block CRC (bits)</w:t>
              </w:r>
            </w:ins>
          </w:p>
        </w:tc>
        <w:tc>
          <w:tcPr>
            <w:tcW w:w="1076" w:type="dxa"/>
            <w:tcBorders>
              <w:top w:val="single" w:sz="4" w:space="0" w:color="auto"/>
              <w:left w:val="single" w:sz="4" w:space="0" w:color="auto"/>
              <w:bottom w:val="single" w:sz="4" w:space="0" w:color="auto"/>
              <w:right w:val="single" w:sz="4" w:space="0" w:color="auto"/>
            </w:tcBorders>
            <w:hideMark/>
          </w:tcPr>
          <w:p w14:paraId="38C2A079" w14:textId="77777777" w:rsidR="00497663" w:rsidRDefault="00497663" w:rsidP="00651EF7">
            <w:pPr>
              <w:pStyle w:val="TAC"/>
              <w:rPr>
                <w:ins w:id="2747" w:author="IKEDA TETSU(池田　哲)" w:date="2023-02-06T19:24:00Z"/>
                <w:lang w:eastAsia="zh-CN"/>
              </w:rPr>
            </w:pPr>
            <w:ins w:id="2748" w:author="IKEDA TETSU(池田　哲)" w:date="2023-02-06T19:24:00Z">
              <w:r w:rsidRPr="00F9326F">
                <w:t>24</w:t>
              </w:r>
            </w:ins>
          </w:p>
        </w:tc>
        <w:tc>
          <w:tcPr>
            <w:tcW w:w="1077" w:type="dxa"/>
            <w:tcBorders>
              <w:top w:val="single" w:sz="4" w:space="0" w:color="auto"/>
              <w:left w:val="single" w:sz="4" w:space="0" w:color="auto"/>
              <w:bottom w:val="single" w:sz="4" w:space="0" w:color="auto"/>
              <w:right w:val="single" w:sz="4" w:space="0" w:color="auto"/>
            </w:tcBorders>
            <w:hideMark/>
          </w:tcPr>
          <w:p w14:paraId="1D9304CC" w14:textId="77777777" w:rsidR="00497663" w:rsidRDefault="00497663" w:rsidP="00651EF7">
            <w:pPr>
              <w:pStyle w:val="TAC"/>
              <w:rPr>
                <w:ins w:id="2749" w:author="IKEDA TETSU(池田　哲)" w:date="2023-02-06T19:24:00Z"/>
                <w:lang w:eastAsia="zh-CN"/>
              </w:rPr>
            </w:pPr>
            <w:ins w:id="2750" w:author="IKEDA TETSU(池田　哲)" w:date="2023-02-06T19:24:00Z">
              <w:r w:rsidRPr="00F9326F">
                <w:t>24</w:t>
              </w:r>
            </w:ins>
          </w:p>
        </w:tc>
      </w:tr>
      <w:tr w:rsidR="00497663" w14:paraId="24FC4497" w14:textId="77777777" w:rsidTr="00651EF7">
        <w:trPr>
          <w:cantSplit/>
          <w:jc w:val="center"/>
          <w:ins w:id="2751"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249DFF9D" w14:textId="77777777" w:rsidR="00497663" w:rsidRDefault="00497663" w:rsidP="00651EF7">
            <w:pPr>
              <w:pStyle w:val="TAC"/>
              <w:rPr>
                <w:ins w:id="2752" w:author="IKEDA TETSU(池田　哲)" w:date="2023-02-06T19:24:00Z"/>
              </w:rPr>
            </w:pPr>
            <w:ins w:id="2753" w:author="IKEDA TETSU(池田　哲)" w:date="2023-02-06T19:24:00Z">
              <w:r>
                <w:t>Code block CRC size (bits)</w:t>
              </w:r>
            </w:ins>
          </w:p>
        </w:tc>
        <w:tc>
          <w:tcPr>
            <w:tcW w:w="1076" w:type="dxa"/>
            <w:tcBorders>
              <w:top w:val="single" w:sz="4" w:space="0" w:color="auto"/>
              <w:left w:val="single" w:sz="4" w:space="0" w:color="auto"/>
              <w:bottom w:val="single" w:sz="4" w:space="0" w:color="auto"/>
              <w:right w:val="single" w:sz="4" w:space="0" w:color="auto"/>
            </w:tcBorders>
            <w:hideMark/>
          </w:tcPr>
          <w:p w14:paraId="5C63F855" w14:textId="77777777" w:rsidR="00497663" w:rsidRDefault="00497663" w:rsidP="00651EF7">
            <w:pPr>
              <w:pStyle w:val="TAC"/>
              <w:rPr>
                <w:ins w:id="2754" w:author="IKEDA TETSU(池田　哲)" w:date="2023-02-06T19:24:00Z"/>
                <w:lang w:eastAsia="zh-CN"/>
              </w:rPr>
            </w:pPr>
            <w:ins w:id="2755" w:author="IKEDA TETSU(池田　哲)" w:date="2023-02-06T19:24:00Z">
              <w:r w:rsidRPr="00F9326F">
                <w:t>24</w:t>
              </w:r>
            </w:ins>
          </w:p>
        </w:tc>
        <w:tc>
          <w:tcPr>
            <w:tcW w:w="1077" w:type="dxa"/>
            <w:tcBorders>
              <w:top w:val="single" w:sz="4" w:space="0" w:color="auto"/>
              <w:left w:val="single" w:sz="4" w:space="0" w:color="auto"/>
              <w:bottom w:val="single" w:sz="4" w:space="0" w:color="auto"/>
              <w:right w:val="single" w:sz="4" w:space="0" w:color="auto"/>
            </w:tcBorders>
            <w:hideMark/>
          </w:tcPr>
          <w:p w14:paraId="023ACDF8" w14:textId="77777777" w:rsidR="00497663" w:rsidRDefault="00497663" w:rsidP="00651EF7">
            <w:pPr>
              <w:pStyle w:val="TAC"/>
              <w:rPr>
                <w:ins w:id="2756" w:author="IKEDA TETSU(池田　哲)" w:date="2023-02-06T19:24:00Z"/>
                <w:lang w:eastAsia="zh-CN"/>
              </w:rPr>
            </w:pPr>
            <w:ins w:id="2757" w:author="IKEDA TETSU(池田　哲)" w:date="2023-02-06T19:24:00Z">
              <w:r w:rsidRPr="00F9326F">
                <w:t>24</w:t>
              </w:r>
            </w:ins>
          </w:p>
        </w:tc>
      </w:tr>
      <w:tr w:rsidR="00497663" w14:paraId="2C12CDC5" w14:textId="77777777" w:rsidTr="00651EF7">
        <w:trPr>
          <w:cantSplit/>
          <w:jc w:val="center"/>
          <w:ins w:id="2758"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7CE00FC0" w14:textId="77777777" w:rsidR="00497663" w:rsidRDefault="00497663" w:rsidP="00651EF7">
            <w:pPr>
              <w:pStyle w:val="TAC"/>
              <w:rPr>
                <w:ins w:id="2759" w:author="IKEDA TETSU(池田　哲)" w:date="2023-02-06T19:24:00Z"/>
              </w:rPr>
            </w:pPr>
            <w:ins w:id="2760" w:author="IKEDA TETSU(池田　哲)" w:date="2023-02-06T19:24:00Z">
              <w:r>
                <w:t>Number of code blocks - C</w:t>
              </w:r>
            </w:ins>
          </w:p>
        </w:tc>
        <w:tc>
          <w:tcPr>
            <w:tcW w:w="1076" w:type="dxa"/>
            <w:tcBorders>
              <w:top w:val="single" w:sz="4" w:space="0" w:color="auto"/>
              <w:left w:val="single" w:sz="4" w:space="0" w:color="auto"/>
              <w:bottom w:val="single" w:sz="4" w:space="0" w:color="auto"/>
              <w:right w:val="single" w:sz="4" w:space="0" w:color="auto"/>
            </w:tcBorders>
            <w:hideMark/>
          </w:tcPr>
          <w:p w14:paraId="3AC920C0" w14:textId="77777777" w:rsidR="00497663" w:rsidRDefault="00497663" w:rsidP="00651EF7">
            <w:pPr>
              <w:pStyle w:val="TAC"/>
              <w:rPr>
                <w:ins w:id="2761" w:author="IKEDA TETSU(池田　哲)" w:date="2023-02-06T19:24:00Z"/>
                <w:lang w:eastAsia="zh-CN"/>
              </w:rPr>
            </w:pPr>
            <w:ins w:id="2762" w:author="IKEDA TETSU(池田　哲)" w:date="2023-02-06T19:24:00Z">
              <w:r>
                <w:t>2</w:t>
              </w:r>
            </w:ins>
          </w:p>
        </w:tc>
        <w:tc>
          <w:tcPr>
            <w:tcW w:w="1077" w:type="dxa"/>
            <w:tcBorders>
              <w:top w:val="single" w:sz="4" w:space="0" w:color="auto"/>
              <w:left w:val="single" w:sz="4" w:space="0" w:color="auto"/>
              <w:bottom w:val="single" w:sz="4" w:space="0" w:color="auto"/>
              <w:right w:val="single" w:sz="4" w:space="0" w:color="auto"/>
            </w:tcBorders>
            <w:hideMark/>
          </w:tcPr>
          <w:p w14:paraId="50FA4416" w14:textId="77777777" w:rsidR="00497663" w:rsidRDefault="00497663" w:rsidP="00651EF7">
            <w:pPr>
              <w:pStyle w:val="TAC"/>
              <w:rPr>
                <w:ins w:id="2763" w:author="IKEDA TETSU(池田　哲)" w:date="2023-02-06T19:24:00Z"/>
                <w:lang w:eastAsia="zh-CN"/>
              </w:rPr>
            </w:pPr>
            <w:ins w:id="2764" w:author="IKEDA TETSU(池田　哲)" w:date="2023-02-06T19:24:00Z">
              <w:r>
                <w:t>6</w:t>
              </w:r>
            </w:ins>
          </w:p>
        </w:tc>
      </w:tr>
      <w:tr w:rsidR="00497663" w14:paraId="23556630" w14:textId="77777777" w:rsidTr="00651EF7">
        <w:trPr>
          <w:cantSplit/>
          <w:jc w:val="center"/>
          <w:ins w:id="2765"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686CC6DF" w14:textId="77777777" w:rsidR="00497663" w:rsidRDefault="00497663" w:rsidP="00651EF7">
            <w:pPr>
              <w:pStyle w:val="TAC"/>
              <w:rPr>
                <w:ins w:id="2766" w:author="IKEDA TETSU(池田　哲)" w:date="2023-02-06T19:24:00Z"/>
                <w:lang w:eastAsia="zh-CN"/>
              </w:rPr>
            </w:pPr>
            <w:ins w:id="2767" w:author="IKEDA TETSU(池田　哲)" w:date="2023-02-06T19:24: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hideMark/>
          </w:tcPr>
          <w:p w14:paraId="30163DB7" w14:textId="77777777" w:rsidR="00497663" w:rsidRDefault="00497663" w:rsidP="00651EF7">
            <w:pPr>
              <w:pStyle w:val="TAC"/>
              <w:rPr>
                <w:ins w:id="2768" w:author="IKEDA TETSU(池田　哲)" w:date="2023-02-06T19:24:00Z"/>
              </w:rPr>
            </w:pPr>
            <w:ins w:id="2769" w:author="IKEDA TETSU(池田　哲)" w:date="2023-02-06T19:24:00Z">
              <w:r w:rsidRPr="00723AFB">
                <w:rPr>
                  <w:rFonts w:eastAsia="DengXian"/>
                </w:rPr>
                <w:t>5288</w:t>
              </w:r>
            </w:ins>
          </w:p>
        </w:tc>
        <w:tc>
          <w:tcPr>
            <w:tcW w:w="1077" w:type="dxa"/>
            <w:tcBorders>
              <w:top w:val="single" w:sz="4" w:space="0" w:color="auto"/>
              <w:left w:val="single" w:sz="4" w:space="0" w:color="auto"/>
              <w:bottom w:val="single" w:sz="4" w:space="0" w:color="auto"/>
              <w:right w:val="single" w:sz="4" w:space="0" w:color="auto"/>
            </w:tcBorders>
            <w:hideMark/>
          </w:tcPr>
          <w:p w14:paraId="604A741D" w14:textId="77777777" w:rsidR="00497663" w:rsidRDefault="00497663" w:rsidP="00651EF7">
            <w:pPr>
              <w:pStyle w:val="TAC"/>
              <w:rPr>
                <w:ins w:id="2770" w:author="IKEDA TETSU(池田　哲)" w:date="2023-02-06T19:24:00Z"/>
              </w:rPr>
            </w:pPr>
            <w:ins w:id="2771" w:author="IKEDA TETSU(池田　哲)" w:date="2023-02-06T19:24:00Z">
              <w:r w:rsidRPr="00830959">
                <w:rPr>
                  <w:rFonts w:eastAsia="DengXian"/>
                </w:rPr>
                <w:t>7200</w:t>
              </w:r>
            </w:ins>
          </w:p>
        </w:tc>
      </w:tr>
      <w:tr w:rsidR="00497663" w14:paraId="4151F5EE" w14:textId="77777777" w:rsidTr="00651EF7">
        <w:trPr>
          <w:cantSplit/>
          <w:jc w:val="center"/>
          <w:ins w:id="2772"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1E3DF743" w14:textId="77777777" w:rsidR="00497663" w:rsidRDefault="00497663" w:rsidP="00651EF7">
            <w:pPr>
              <w:pStyle w:val="TAC"/>
              <w:rPr>
                <w:ins w:id="2773" w:author="IKEDA TETSU(池田　哲)" w:date="2023-02-06T19:24:00Z"/>
                <w:lang w:eastAsia="zh-CN"/>
              </w:rPr>
            </w:pPr>
            <w:ins w:id="2774" w:author="IKEDA TETSU(池田　哲)" w:date="2023-02-06T19:24:00Z">
              <w:r>
                <w:t xml:space="preserve">Total number of bits per </w:t>
              </w:r>
              <w:r>
                <w:rPr>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hideMark/>
          </w:tcPr>
          <w:p w14:paraId="4A43852E" w14:textId="77777777" w:rsidR="00497663" w:rsidRDefault="00497663" w:rsidP="00651EF7">
            <w:pPr>
              <w:pStyle w:val="TAC"/>
              <w:rPr>
                <w:ins w:id="2775" w:author="IKEDA TETSU(池田　哲)" w:date="2023-02-06T19:24:00Z"/>
                <w:lang w:eastAsia="zh-CN"/>
              </w:rPr>
            </w:pPr>
            <w:ins w:id="2776" w:author="IKEDA TETSU(池田　哲)" w:date="2023-02-06T19:24:00Z">
              <w:r w:rsidRPr="00020ADA">
                <w:rPr>
                  <w:rFonts w:eastAsia="DengXian"/>
                </w:rPr>
                <w:t>20736</w:t>
              </w:r>
            </w:ins>
          </w:p>
        </w:tc>
        <w:tc>
          <w:tcPr>
            <w:tcW w:w="1077" w:type="dxa"/>
            <w:tcBorders>
              <w:top w:val="single" w:sz="4" w:space="0" w:color="auto"/>
              <w:left w:val="single" w:sz="4" w:space="0" w:color="auto"/>
              <w:bottom w:val="single" w:sz="4" w:space="0" w:color="auto"/>
              <w:right w:val="single" w:sz="4" w:space="0" w:color="auto"/>
            </w:tcBorders>
            <w:hideMark/>
          </w:tcPr>
          <w:p w14:paraId="1B590643" w14:textId="77777777" w:rsidR="00497663" w:rsidRDefault="00497663" w:rsidP="00651EF7">
            <w:pPr>
              <w:pStyle w:val="TAC"/>
              <w:rPr>
                <w:ins w:id="2777" w:author="IKEDA TETSU(池田　哲)" w:date="2023-02-06T19:24:00Z"/>
                <w:lang w:eastAsia="zh-CN"/>
              </w:rPr>
            </w:pPr>
            <w:ins w:id="2778" w:author="IKEDA TETSU(池田　哲)" w:date="2023-02-06T19:24:00Z">
              <w:r>
                <w:t>85536</w:t>
              </w:r>
            </w:ins>
          </w:p>
        </w:tc>
      </w:tr>
      <w:tr w:rsidR="00497663" w14:paraId="63888C87" w14:textId="77777777" w:rsidTr="00651EF7">
        <w:trPr>
          <w:cantSplit/>
          <w:jc w:val="center"/>
          <w:ins w:id="2779"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00549125" w14:textId="77777777" w:rsidR="00497663" w:rsidRDefault="00497663" w:rsidP="00651EF7">
            <w:pPr>
              <w:pStyle w:val="TAC"/>
              <w:rPr>
                <w:ins w:id="2780" w:author="IKEDA TETSU(池田　哲)" w:date="2023-02-06T19:24:00Z"/>
              </w:rPr>
            </w:pPr>
            <w:ins w:id="2781" w:author="IKEDA TETSU(池田　哲)" w:date="2023-02-06T19:24:00Z">
              <w:r>
                <w:t xml:space="preserve">Total number of bits per </w:t>
              </w:r>
              <w:r>
                <w:rPr>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750D836" w14:textId="77777777" w:rsidR="00497663" w:rsidRDefault="00497663" w:rsidP="00651EF7">
            <w:pPr>
              <w:pStyle w:val="TAC"/>
              <w:rPr>
                <w:ins w:id="2782" w:author="IKEDA TETSU(池田　哲)" w:date="2023-02-06T19:24:00Z"/>
                <w:szCs w:val="18"/>
                <w:lang w:eastAsia="zh-CN"/>
              </w:rPr>
            </w:pPr>
            <w:ins w:id="2783" w:author="IKEDA TETSU(池田　哲)" w:date="2023-02-06T19:24:00Z">
              <w:r w:rsidRPr="00EF36D0">
                <w:rPr>
                  <w:rFonts w:eastAsia="DengXian"/>
                </w:rPr>
                <w:t>19872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3836A10" w14:textId="77777777" w:rsidR="00497663" w:rsidRDefault="00497663" w:rsidP="00651EF7">
            <w:pPr>
              <w:pStyle w:val="TAC"/>
              <w:rPr>
                <w:ins w:id="2784" w:author="IKEDA TETSU(池田　哲)" w:date="2023-02-06T19:24:00Z"/>
                <w:szCs w:val="18"/>
                <w:lang w:eastAsia="zh-CN"/>
              </w:rPr>
            </w:pPr>
            <w:ins w:id="2785" w:author="IKEDA TETSU(池田　哲)" w:date="2023-02-06T19:24:00Z">
              <w:r>
                <w:rPr>
                  <w:rFonts w:hint="eastAsia"/>
                  <w:lang w:eastAsia="zh-CN"/>
                </w:rPr>
                <w:t>8</w:t>
              </w:r>
              <w:r>
                <w:rPr>
                  <w:lang w:eastAsia="zh-CN"/>
                </w:rPr>
                <w:t>1972</w:t>
              </w:r>
            </w:ins>
          </w:p>
        </w:tc>
      </w:tr>
      <w:tr w:rsidR="00497663" w14:paraId="3DD0206C" w14:textId="77777777" w:rsidTr="00651EF7">
        <w:trPr>
          <w:cantSplit/>
          <w:jc w:val="center"/>
          <w:ins w:id="2786"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0883F109" w14:textId="77777777" w:rsidR="00497663" w:rsidRDefault="00497663" w:rsidP="00651EF7">
            <w:pPr>
              <w:pStyle w:val="TAC"/>
              <w:rPr>
                <w:ins w:id="2787" w:author="IKEDA TETSU(池田　哲)" w:date="2023-02-06T19:24:00Z"/>
                <w:lang w:eastAsia="zh-CN"/>
              </w:rPr>
            </w:pPr>
            <w:ins w:id="2788" w:author="IKEDA TETSU(池田　哲)" w:date="2023-02-06T19:24:00Z">
              <w:r>
                <w:t xml:space="preserve">Total resource elements per </w:t>
              </w:r>
              <w:r>
                <w:rPr>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hideMark/>
          </w:tcPr>
          <w:p w14:paraId="48C29F84" w14:textId="77777777" w:rsidR="00497663" w:rsidRDefault="00497663" w:rsidP="00651EF7">
            <w:pPr>
              <w:pStyle w:val="TAC"/>
              <w:rPr>
                <w:ins w:id="2789" w:author="IKEDA TETSU(池田　哲)" w:date="2023-02-06T19:24:00Z"/>
                <w:lang w:eastAsia="zh-CN"/>
              </w:rPr>
            </w:pPr>
            <w:ins w:id="2790" w:author="IKEDA TETSU(池田　哲)" w:date="2023-02-06T19:24:00Z">
              <w:r w:rsidRPr="009C6AB6">
                <w:t>3456</w:t>
              </w:r>
            </w:ins>
          </w:p>
        </w:tc>
        <w:tc>
          <w:tcPr>
            <w:tcW w:w="1077" w:type="dxa"/>
            <w:tcBorders>
              <w:top w:val="single" w:sz="4" w:space="0" w:color="auto"/>
              <w:left w:val="single" w:sz="4" w:space="0" w:color="auto"/>
              <w:bottom w:val="single" w:sz="4" w:space="0" w:color="auto"/>
              <w:right w:val="single" w:sz="4" w:space="0" w:color="auto"/>
            </w:tcBorders>
            <w:hideMark/>
          </w:tcPr>
          <w:p w14:paraId="6D6E5C19" w14:textId="77777777" w:rsidR="00497663" w:rsidRDefault="00497663" w:rsidP="00651EF7">
            <w:pPr>
              <w:pStyle w:val="TAC"/>
              <w:rPr>
                <w:ins w:id="2791" w:author="IKEDA TETSU(池田　哲)" w:date="2023-02-06T19:24:00Z"/>
                <w:lang w:eastAsia="zh-CN"/>
              </w:rPr>
            </w:pPr>
            <w:ins w:id="2792" w:author="IKEDA TETSU(池田　哲)" w:date="2023-02-06T19:24:00Z">
              <w:r w:rsidRPr="005F0C1C">
                <w:t>14256</w:t>
              </w:r>
            </w:ins>
          </w:p>
        </w:tc>
      </w:tr>
      <w:tr w:rsidR="00497663" w14:paraId="03D667F1" w14:textId="77777777" w:rsidTr="00651EF7">
        <w:trPr>
          <w:cantSplit/>
          <w:jc w:val="center"/>
          <w:ins w:id="2793"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74789417" w14:textId="77777777" w:rsidR="00497663" w:rsidRDefault="00497663" w:rsidP="00651EF7">
            <w:pPr>
              <w:pStyle w:val="TAC"/>
              <w:rPr>
                <w:ins w:id="2794" w:author="IKEDA TETSU(池田　哲)" w:date="2023-02-06T19:24:00Z"/>
              </w:rPr>
            </w:pPr>
            <w:ins w:id="2795" w:author="IKEDA TETSU(池田　哲)" w:date="2023-02-06T19:24:00Z">
              <w:r>
                <w:t>Total resource elements</w:t>
              </w:r>
              <w:r w:rsidDel="00D11291">
                <w:t xml:space="preserve"> </w:t>
              </w:r>
              <w:r>
                <w:t xml:space="preserve">per </w:t>
              </w:r>
              <w:r>
                <w:rPr>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hideMark/>
          </w:tcPr>
          <w:p w14:paraId="50D633C9" w14:textId="77777777" w:rsidR="00497663" w:rsidRDefault="00497663" w:rsidP="00651EF7">
            <w:pPr>
              <w:pStyle w:val="TAC"/>
              <w:rPr>
                <w:ins w:id="2796" w:author="IKEDA TETSU(池田　哲)" w:date="2023-02-06T19:24:00Z"/>
                <w:szCs w:val="18"/>
                <w:lang w:eastAsia="zh-CN"/>
              </w:rPr>
            </w:pPr>
            <w:ins w:id="2797" w:author="IKEDA TETSU(池田　哲)" w:date="2023-02-06T19:24:00Z">
              <w:r w:rsidRPr="009C6AB6">
                <w:t>3312</w:t>
              </w:r>
            </w:ins>
          </w:p>
        </w:tc>
        <w:tc>
          <w:tcPr>
            <w:tcW w:w="1077" w:type="dxa"/>
            <w:tcBorders>
              <w:top w:val="single" w:sz="4" w:space="0" w:color="auto"/>
              <w:left w:val="single" w:sz="4" w:space="0" w:color="auto"/>
              <w:bottom w:val="single" w:sz="4" w:space="0" w:color="auto"/>
              <w:right w:val="single" w:sz="4" w:space="0" w:color="auto"/>
            </w:tcBorders>
            <w:hideMark/>
          </w:tcPr>
          <w:p w14:paraId="448D828E" w14:textId="77777777" w:rsidR="00497663" w:rsidRDefault="00497663" w:rsidP="00651EF7">
            <w:pPr>
              <w:pStyle w:val="TAC"/>
              <w:rPr>
                <w:ins w:id="2798" w:author="IKEDA TETSU(池田　哲)" w:date="2023-02-06T19:24:00Z"/>
                <w:szCs w:val="18"/>
                <w:lang w:eastAsia="zh-CN"/>
              </w:rPr>
            </w:pPr>
            <w:ins w:id="2799" w:author="IKEDA TETSU(池田　哲)" w:date="2023-02-06T19:24:00Z">
              <w:r w:rsidRPr="005F0C1C">
                <w:t>13662</w:t>
              </w:r>
            </w:ins>
          </w:p>
        </w:tc>
      </w:tr>
      <w:tr w:rsidR="00497663" w14:paraId="302A4C4F" w14:textId="77777777" w:rsidTr="00651EF7">
        <w:trPr>
          <w:cantSplit/>
          <w:jc w:val="center"/>
          <w:ins w:id="2800" w:author="IKEDA TETSU(池田　哲)" w:date="2023-02-06T19:24:00Z"/>
        </w:trPr>
        <w:tc>
          <w:tcPr>
            <w:tcW w:w="6103" w:type="dxa"/>
            <w:gridSpan w:val="3"/>
            <w:tcBorders>
              <w:top w:val="single" w:sz="4" w:space="0" w:color="auto"/>
              <w:left w:val="single" w:sz="4" w:space="0" w:color="auto"/>
              <w:bottom w:val="single" w:sz="4" w:space="0" w:color="auto"/>
              <w:right w:val="single" w:sz="4" w:space="0" w:color="auto"/>
            </w:tcBorders>
          </w:tcPr>
          <w:p w14:paraId="535E40AC" w14:textId="77777777" w:rsidR="00497663" w:rsidRDefault="00497663" w:rsidP="00651EF7">
            <w:pPr>
              <w:pStyle w:val="TAN"/>
              <w:rPr>
                <w:ins w:id="2801" w:author="IKEDA TETSU(池田　哲)" w:date="2023-02-06T19:24:00Z"/>
                <w:lang w:eastAsia="zh-CN"/>
              </w:rPr>
            </w:pPr>
            <w:ins w:id="2802" w:author="IKEDA TETSU(池田　哲)" w:date="2023-02-06T19:24:00Z">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pos0</w:t>
              </w:r>
              <w:r>
                <w:t xml:space="preserve"> with </w:t>
              </w:r>
              <w:r>
                <w:rPr>
                  <w:i/>
                  <w:lang w:eastAsia="zh-CN"/>
                </w:rPr>
                <w:t>l</w:t>
              </w:r>
              <w:r>
                <w:rPr>
                  <w:i/>
                  <w:vertAlign w:val="subscript"/>
                  <w:lang w:eastAsia="zh-CN"/>
                </w:rPr>
                <w:t>0</w:t>
              </w:r>
              <w:r>
                <w:t xml:space="preserve">= </w:t>
              </w:r>
              <w:r>
                <w:rPr>
                  <w:lang w:eastAsia="zh-CN"/>
                </w:rPr>
                <w:t>0</w:t>
              </w:r>
              <w:r>
                <w:t xml:space="preserve"> </w:t>
              </w:r>
              <w:r w:rsidRPr="00213252">
                <w:t>as per Table 6.4.1.1.3-3 of TS 38.211</w:t>
              </w:r>
              <w:r>
                <w:t xml:space="preserve"> [9].</w:t>
              </w:r>
            </w:ins>
          </w:p>
          <w:p w14:paraId="61E3E232" w14:textId="77777777" w:rsidR="00497663" w:rsidRDefault="00497663" w:rsidP="00651EF7">
            <w:pPr>
              <w:pStyle w:val="TAN"/>
              <w:rPr>
                <w:ins w:id="2803" w:author="IKEDA TETSU(池田　哲)" w:date="2023-02-06T19:24:00Z"/>
                <w:lang w:eastAsia="zh-CN"/>
              </w:rPr>
            </w:pPr>
            <w:ins w:id="2804" w:author="IKEDA TETSU(池田　哲)" w:date="2023-02-06T19:24:00Z">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sub-clause 5.2.2 of TS 38.212 [15].</w:t>
              </w:r>
            </w:ins>
          </w:p>
          <w:p w14:paraId="7E697E96" w14:textId="77777777" w:rsidR="00497663" w:rsidRPr="00841A0C" w:rsidRDefault="00497663" w:rsidP="00651EF7">
            <w:pPr>
              <w:pStyle w:val="TAC"/>
              <w:rPr>
                <w:ins w:id="2805" w:author="IKEDA TETSU(池田　哲)" w:date="2023-02-06T19:24:00Z"/>
              </w:rPr>
            </w:pPr>
            <w:ins w:id="2806" w:author="IKEDA TETSU(池田　哲)" w:date="2023-02-06T19:24:00Z">
              <w:r>
                <w:t>NOTE 3:</w:t>
              </w:r>
              <w:r>
                <w:tab/>
                <w:t>PT-RS configuration</w:t>
              </w:r>
              <w:r>
                <w:rPr>
                  <w:lang w:val="en-US" w:eastAsia="zh-CN"/>
                </w:rPr>
                <w:t xml:space="preserve"> </w:t>
              </w:r>
              <w:r>
                <w:rPr>
                  <w:i/>
                  <w:lang w:val="en-US" w:eastAsia="zh-CN"/>
                </w:rPr>
                <w:t>K</w:t>
              </w:r>
              <w:r>
                <w:rPr>
                  <w:i/>
                  <w:vertAlign w:val="subscript"/>
                  <w:lang w:val="en-US" w:eastAsia="zh-CN"/>
                </w:rPr>
                <w:t>PT-RS</w:t>
              </w:r>
              <w:r>
                <w:rPr>
                  <w:i/>
                  <w:lang w:val="en-US" w:eastAsia="zh-CN"/>
                </w:rPr>
                <w:t xml:space="preserve"> =2, L</w:t>
              </w:r>
              <w:r>
                <w:rPr>
                  <w:i/>
                  <w:vertAlign w:val="subscript"/>
                  <w:lang w:val="en-US" w:eastAsia="zh-CN"/>
                </w:rPr>
                <w:t>PT-RS</w:t>
              </w:r>
              <w:r>
                <w:rPr>
                  <w:i/>
                  <w:lang w:val="en-US" w:eastAsia="zh-CN"/>
                </w:rPr>
                <w:t xml:space="preserve"> =1</w:t>
              </w:r>
              <w:r>
                <w:rPr>
                  <w:iCs/>
                  <w:lang w:val="en-US" w:eastAsia="zh-CN"/>
                </w:rPr>
                <w:t>.</w:t>
              </w:r>
            </w:ins>
          </w:p>
        </w:tc>
      </w:tr>
    </w:tbl>
    <w:p w14:paraId="61BE4A70" w14:textId="77777777" w:rsidR="00497663" w:rsidRDefault="00497663" w:rsidP="00497663">
      <w:pPr>
        <w:rPr>
          <w:ins w:id="2807" w:author="IKEDA TETSU(池田　哲)" w:date="2023-02-06T19:24:00Z"/>
          <w:lang w:val="en-US"/>
        </w:rPr>
      </w:pPr>
    </w:p>
    <w:p w14:paraId="5C3A9F6D" w14:textId="0E67CA43" w:rsidR="00497663" w:rsidRDefault="00497663" w:rsidP="00497663">
      <w:pPr>
        <w:pStyle w:val="TH"/>
        <w:rPr>
          <w:ins w:id="2808" w:author="IKEDA TETSU(池田　哲)" w:date="2023-02-06T19:24:00Z"/>
          <w:lang w:val="en-US" w:eastAsia="zh-CN"/>
        </w:rPr>
      </w:pPr>
      <w:ins w:id="2809" w:author="IKEDA TETSU(池田　哲)" w:date="2023-02-06T19:24:00Z">
        <w:r>
          <w:rPr>
            <w:lang w:eastAsia="zh-CN"/>
          </w:rPr>
          <w:lastRenderedPageBreak/>
          <w:t xml:space="preserve">Table </w:t>
        </w:r>
      </w:ins>
      <w:ins w:id="2810" w:author="IKEDA TETSU(池田　哲)" w:date="2023-02-06T19:29:00Z">
        <w:r>
          <w:rPr>
            <w:lang w:eastAsia="zh-CN"/>
          </w:rPr>
          <w:t>A.14</w:t>
        </w:r>
      </w:ins>
      <w:ins w:id="2811" w:author="IKEDA TETSU(池田　哲)" w:date="2023-02-06T19:24:00Z">
        <w:r>
          <w:rPr>
            <w:lang w:eastAsia="zh-CN"/>
          </w:rPr>
          <w:t>-2: FRC parameters for FR2 PUSCH performance requirements, transform precoding disabled, Additional DM-RS position = pos1 and 1 transmission layer (</w:t>
        </w:r>
        <w:r w:rsidRPr="00A95E6B">
          <w:t>64QAM, R=517/1024</w:t>
        </w:r>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497663" w14:paraId="3F5AD762" w14:textId="77777777" w:rsidTr="00651EF7">
        <w:trPr>
          <w:cantSplit/>
          <w:jc w:val="center"/>
          <w:ins w:id="2812"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5002F249" w14:textId="77777777" w:rsidR="00497663" w:rsidRPr="00612E96" w:rsidRDefault="00497663" w:rsidP="00651EF7">
            <w:pPr>
              <w:pStyle w:val="TAH"/>
              <w:rPr>
                <w:ins w:id="2813" w:author="IKEDA TETSU(池田　哲)" w:date="2023-02-06T19:24:00Z"/>
                <w:lang w:eastAsia="zh-CN"/>
              </w:rPr>
            </w:pPr>
            <w:ins w:id="2814" w:author="IKEDA TETSU(池田　哲)" w:date="2023-02-06T19:24:00Z">
              <w:r w:rsidRPr="00612E96">
                <w:rPr>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1C15C49F" w14:textId="4955E8B0" w:rsidR="00497663" w:rsidRPr="00612E96" w:rsidRDefault="00497663" w:rsidP="00651EF7">
            <w:pPr>
              <w:pStyle w:val="TAH"/>
              <w:rPr>
                <w:ins w:id="2815" w:author="IKEDA TETSU(池田　哲)" w:date="2023-02-06T19:24:00Z"/>
                <w:lang w:eastAsia="zh-CN"/>
              </w:rPr>
            </w:pPr>
            <w:ins w:id="2816" w:author="IKEDA TETSU(池田　哲)" w:date="2023-02-06T19:24:00Z">
              <w:r w:rsidRPr="00612E96">
                <w:rPr>
                  <w:lang w:eastAsia="zh-CN"/>
                </w:rPr>
                <w:t>G-FR2-</w:t>
              </w:r>
            </w:ins>
            <w:ins w:id="2817" w:author="IKEDA TETSU(池田　哲)" w:date="2023-02-06T19:31:00Z">
              <w:r>
                <w:rPr>
                  <w:lang w:eastAsia="zh-CN"/>
                </w:rPr>
                <w:t>A14</w:t>
              </w:r>
            </w:ins>
            <w:ins w:id="2818" w:author="IKEDA TETSU(池田　哲)" w:date="2023-02-06T19:24:00Z">
              <w:r w:rsidRPr="00612E96">
                <w:rPr>
                  <w:lang w:eastAsia="zh-CN"/>
                </w:rPr>
                <w:t>-3</w:t>
              </w:r>
            </w:ins>
          </w:p>
        </w:tc>
        <w:tc>
          <w:tcPr>
            <w:tcW w:w="1077" w:type="dxa"/>
            <w:tcBorders>
              <w:top w:val="single" w:sz="4" w:space="0" w:color="auto"/>
              <w:left w:val="single" w:sz="4" w:space="0" w:color="auto"/>
              <w:bottom w:val="single" w:sz="4" w:space="0" w:color="auto"/>
              <w:right w:val="single" w:sz="4" w:space="0" w:color="auto"/>
            </w:tcBorders>
            <w:hideMark/>
          </w:tcPr>
          <w:p w14:paraId="0A24C309" w14:textId="64EBD1D5" w:rsidR="00497663" w:rsidRPr="00282498" w:rsidRDefault="00497663" w:rsidP="00651EF7">
            <w:pPr>
              <w:pStyle w:val="TAH"/>
              <w:rPr>
                <w:ins w:id="2819" w:author="IKEDA TETSU(池田　哲)" w:date="2023-02-06T19:24:00Z"/>
                <w:lang w:eastAsia="zh-CN"/>
              </w:rPr>
            </w:pPr>
            <w:ins w:id="2820" w:author="IKEDA TETSU(池田　哲)" w:date="2023-02-06T19:24:00Z">
              <w:r w:rsidRPr="00612E96">
                <w:rPr>
                  <w:lang w:eastAsia="zh-CN"/>
                </w:rPr>
                <w:t>G-FR2-</w:t>
              </w:r>
            </w:ins>
            <w:ins w:id="2821" w:author="IKEDA TETSU(池田　哲)" w:date="2023-02-06T19:31:00Z">
              <w:r>
                <w:rPr>
                  <w:lang w:eastAsia="zh-CN"/>
                </w:rPr>
                <w:t>A14</w:t>
              </w:r>
            </w:ins>
            <w:ins w:id="2822" w:author="IKEDA TETSU(池田　哲)" w:date="2023-02-06T19:24:00Z">
              <w:r w:rsidRPr="00612E96">
                <w:rPr>
                  <w:lang w:eastAsia="zh-CN"/>
                </w:rPr>
                <w:t>-4</w:t>
              </w:r>
            </w:ins>
          </w:p>
        </w:tc>
      </w:tr>
      <w:tr w:rsidR="00497663" w14:paraId="64DF46BF" w14:textId="77777777" w:rsidTr="00651EF7">
        <w:trPr>
          <w:cantSplit/>
          <w:jc w:val="center"/>
          <w:ins w:id="2823"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1B059D66" w14:textId="77777777" w:rsidR="00497663" w:rsidRDefault="00497663" w:rsidP="00651EF7">
            <w:pPr>
              <w:pStyle w:val="TAC"/>
              <w:rPr>
                <w:ins w:id="2824" w:author="IKEDA TETSU(池田　哲)" w:date="2023-02-06T19:24:00Z"/>
                <w:lang w:eastAsia="zh-CN"/>
              </w:rPr>
            </w:pPr>
            <w:ins w:id="2825" w:author="IKEDA TETSU(池田　哲)" w:date="2023-02-06T19:24: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hideMark/>
          </w:tcPr>
          <w:p w14:paraId="417420E1" w14:textId="77777777" w:rsidR="00497663" w:rsidRDefault="00497663" w:rsidP="00651EF7">
            <w:pPr>
              <w:pStyle w:val="TAC"/>
              <w:rPr>
                <w:ins w:id="2826" w:author="IKEDA TETSU(池田　哲)" w:date="2023-02-06T19:24:00Z"/>
                <w:lang w:eastAsia="zh-CN"/>
              </w:rPr>
            </w:pPr>
            <w:ins w:id="2827" w:author="IKEDA TETSU(池田　哲)" w:date="2023-02-06T19:24:00Z">
              <w:r w:rsidRPr="00EE346C">
                <w:t>120</w:t>
              </w:r>
            </w:ins>
          </w:p>
        </w:tc>
        <w:tc>
          <w:tcPr>
            <w:tcW w:w="1077" w:type="dxa"/>
            <w:tcBorders>
              <w:top w:val="single" w:sz="4" w:space="0" w:color="auto"/>
              <w:left w:val="single" w:sz="4" w:space="0" w:color="auto"/>
              <w:bottom w:val="single" w:sz="4" w:space="0" w:color="auto"/>
              <w:right w:val="single" w:sz="4" w:space="0" w:color="auto"/>
            </w:tcBorders>
            <w:hideMark/>
          </w:tcPr>
          <w:p w14:paraId="1F1E34E0" w14:textId="77777777" w:rsidR="00497663" w:rsidRDefault="00497663" w:rsidP="00651EF7">
            <w:pPr>
              <w:pStyle w:val="TAC"/>
              <w:rPr>
                <w:ins w:id="2828" w:author="IKEDA TETSU(池田　哲)" w:date="2023-02-06T19:24:00Z"/>
                <w:lang w:eastAsia="zh-CN"/>
              </w:rPr>
            </w:pPr>
            <w:ins w:id="2829" w:author="IKEDA TETSU(池田　哲)" w:date="2023-02-06T19:24:00Z">
              <w:r w:rsidRPr="00841A0C">
                <w:t>120</w:t>
              </w:r>
            </w:ins>
          </w:p>
        </w:tc>
      </w:tr>
      <w:tr w:rsidR="00497663" w14:paraId="10E40AE8" w14:textId="77777777" w:rsidTr="00651EF7">
        <w:trPr>
          <w:cantSplit/>
          <w:jc w:val="center"/>
          <w:ins w:id="2830"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64A9F144" w14:textId="77777777" w:rsidR="00497663" w:rsidRDefault="00497663" w:rsidP="00651EF7">
            <w:pPr>
              <w:pStyle w:val="TAC"/>
              <w:rPr>
                <w:ins w:id="2831" w:author="IKEDA TETSU(池田　哲)" w:date="2023-02-06T19:24:00Z"/>
              </w:rPr>
            </w:pPr>
            <w:ins w:id="2832" w:author="IKEDA TETSU(池田　哲)" w:date="2023-02-06T19:24:00Z">
              <w:r>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66999C69" w14:textId="77777777" w:rsidR="00497663" w:rsidRDefault="00497663" w:rsidP="00651EF7">
            <w:pPr>
              <w:pStyle w:val="TAC"/>
              <w:rPr>
                <w:ins w:id="2833" w:author="IKEDA TETSU(池田　哲)" w:date="2023-02-06T19:24:00Z"/>
                <w:rFonts w:eastAsia="游明朝"/>
              </w:rPr>
            </w:pPr>
            <w:ins w:id="2834" w:author="IKEDA TETSU(池田　哲)" w:date="2023-02-06T19:24:00Z">
              <w:r w:rsidRPr="00EE346C">
                <w:t>32</w:t>
              </w:r>
            </w:ins>
          </w:p>
        </w:tc>
        <w:tc>
          <w:tcPr>
            <w:tcW w:w="1077" w:type="dxa"/>
            <w:tcBorders>
              <w:top w:val="single" w:sz="4" w:space="0" w:color="auto"/>
              <w:left w:val="single" w:sz="4" w:space="0" w:color="auto"/>
              <w:bottom w:val="single" w:sz="4" w:space="0" w:color="auto"/>
              <w:right w:val="single" w:sz="4" w:space="0" w:color="auto"/>
            </w:tcBorders>
            <w:hideMark/>
          </w:tcPr>
          <w:p w14:paraId="2E1258C3" w14:textId="77777777" w:rsidR="00497663" w:rsidRDefault="00497663" w:rsidP="00651EF7">
            <w:pPr>
              <w:pStyle w:val="TAC"/>
              <w:rPr>
                <w:ins w:id="2835" w:author="IKEDA TETSU(池田　哲)" w:date="2023-02-06T19:24:00Z"/>
                <w:rFonts w:eastAsia="游明朝"/>
              </w:rPr>
            </w:pPr>
            <w:ins w:id="2836" w:author="IKEDA TETSU(池田　哲)" w:date="2023-02-06T19:24:00Z">
              <w:r w:rsidRPr="00841A0C">
                <w:t>132</w:t>
              </w:r>
            </w:ins>
          </w:p>
        </w:tc>
      </w:tr>
      <w:tr w:rsidR="00497663" w14:paraId="3B6F8EDC" w14:textId="77777777" w:rsidTr="00651EF7">
        <w:trPr>
          <w:cantSplit/>
          <w:jc w:val="center"/>
          <w:ins w:id="2837"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1783267F" w14:textId="77777777" w:rsidR="00497663" w:rsidRDefault="00497663" w:rsidP="00651EF7">
            <w:pPr>
              <w:pStyle w:val="TAC"/>
              <w:rPr>
                <w:ins w:id="2838" w:author="IKEDA TETSU(池田　哲)" w:date="2023-02-06T19:24:00Z"/>
                <w:lang w:eastAsia="zh-CN"/>
              </w:rPr>
            </w:pPr>
            <w:ins w:id="2839" w:author="IKEDA TETSU(池田　哲)" w:date="2023-02-06T19:24:00Z">
              <w:r>
                <w:rPr>
                  <w:lang w:eastAsia="zh-CN"/>
                </w:rPr>
                <w:t>Data bearing 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1D68A32A" w14:textId="77777777" w:rsidR="00497663" w:rsidRDefault="00497663" w:rsidP="00651EF7">
            <w:pPr>
              <w:pStyle w:val="TAC"/>
              <w:rPr>
                <w:ins w:id="2840" w:author="IKEDA TETSU(池田　哲)" w:date="2023-02-06T19:24:00Z"/>
                <w:lang w:eastAsia="zh-CN"/>
              </w:rPr>
            </w:pPr>
            <w:ins w:id="2841" w:author="IKEDA TETSU(池田　哲)" w:date="2023-02-06T19:24:00Z">
              <w:r>
                <w:t>8</w:t>
              </w:r>
            </w:ins>
          </w:p>
        </w:tc>
        <w:tc>
          <w:tcPr>
            <w:tcW w:w="1077" w:type="dxa"/>
            <w:tcBorders>
              <w:top w:val="single" w:sz="4" w:space="0" w:color="auto"/>
              <w:left w:val="single" w:sz="4" w:space="0" w:color="auto"/>
              <w:bottom w:val="single" w:sz="4" w:space="0" w:color="auto"/>
              <w:right w:val="single" w:sz="4" w:space="0" w:color="auto"/>
            </w:tcBorders>
            <w:hideMark/>
          </w:tcPr>
          <w:p w14:paraId="5248519B" w14:textId="77777777" w:rsidR="00497663" w:rsidRDefault="00497663" w:rsidP="00651EF7">
            <w:pPr>
              <w:pStyle w:val="TAC"/>
              <w:rPr>
                <w:ins w:id="2842" w:author="IKEDA TETSU(池田　哲)" w:date="2023-02-06T19:24:00Z"/>
                <w:lang w:eastAsia="zh-CN"/>
              </w:rPr>
            </w:pPr>
            <w:ins w:id="2843" w:author="IKEDA TETSU(池田　哲)" w:date="2023-02-06T19:24:00Z">
              <w:r>
                <w:t>8</w:t>
              </w:r>
            </w:ins>
          </w:p>
        </w:tc>
      </w:tr>
      <w:tr w:rsidR="00497663" w14:paraId="080CFD40" w14:textId="77777777" w:rsidTr="00651EF7">
        <w:trPr>
          <w:cantSplit/>
          <w:jc w:val="center"/>
          <w:ins w:id="2844"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41C868CF" w14:textId="77777777" w:rsidR="00497663" w:rsidRDefault="00497663" w:rsidP="00651EF7">
            <w:pPr>
              <w:pStyle w:val="TAC"/>
              <w:rPr>
                <w:ins w:id="2845" w:author="IKEDA TETSU(池田　哲)" w:date="2023-02-06T19:24:00Z"/>
              </w:rPr>
            </w:pPr>
            <w:ins w:id="2846" w:author="IKEDA TETSU(池田　哲)" w:date="2023-02-06T19:24:00Z">
              <w:r>
                <w:t>Modulation</w:t>
              </w:r>
            </w:ins>
          </w:p>
        </w:tc>
        <w:tc>
          <w:tcPr>
            <w:tcW w:w="1076" w:type="dxa"/>
            <w:tcBorders>
              <w:top w:val="single" w:sz="4" w:space="0" w:color="auto"/>
              <w:left w:val="single" w:sz="4" w:space="0" w:color="auto"/>
              <w:bottom w:val="single" w:sz="4" w:space="0" w:color="auto"/>
              <w:right w:val="single" w:sz="4" w:space="0" w:color="auto"/>
            </w:tcBorders>
            <w:hideMark/>
          </w:tcPr>
          <w:p w14:paraId="4069B3B4" w14:textId="77777777" w:rsidR="00497663" w:rsidRDefault="00497663" w:rsidP="00651EF7">
            <w:pPr>
              <w:pStyle w:val="TAC"/>
              <w:rPr>
                <w:ins w:id="2847" w:author="IKEDA TETSU(池田　哲)" w:date="2023-02-06T19:24:00Z"/>
                <w:lang w:eastAsia="zh-CN"/>
              </w:rPr>
            </w:pPr>
            <w:ins w:id="2848" w:author="IKEDA TETSU(池田　哲)" w:date="2023-02-06T19:24:00Z">
              <w:r>
                <w:t>64QAM</w:t>
              </w:r>
            </w:ins>
          </w:p>
        </w:tc>
        <w:tc>
          <w:tcPr>
            <w:tcW w:w="1077" w:type="dxa"/>
            <w:tcBorders>
              <w:top w:val="single" w:sz="4" w:space="0" w:color="auto"/>
              <w:left w:val="single" w:sz="4" w:space="0" w:color="auto"/>
              <w:bottom w:val="single" w:sz="4" w:space="0" w:color="auto"/>
              <w:right w:val="single" w:sz="4" w:space="0" w:color="auto"/>
            </w:tcBorders>
            <w:hideMark/>
          </w:tcPr>
          <w:p w14:paraId="321FC673" w14:textId="77777777" w:rsidR="00497663" w:rsidRDefault="00497663" w:rsidP="00651EF7">
            <w:pPr>
              <w:pStyle w:val="TAC"/>
              <w:rPr>
                <w:ins w:id="2849" w:author="IKEDA TETSU(池田　哲)" w:date="2023-02-06T19:24:00Z"/>
                <w:lang w:eastAsia="zh-CN"/>
              </w:rPr>
            </w:pPr>
            <w:ins w:id="2850" w:author="IKEDA TETSU(池田　哲)" w:date="2023-02-06T19:24:00Z">
              <w:r>
                <w:t>64QAM</w:t>
              </w:r>
            </w:ins>
          </w:p>
        </w:tc>
      </w:tr>
      <w:tr w:rsidR="00497663" w14:paraId="4EC15266" w14:textId="77777777" w:rsidTr="00651EF7">
        <w:trPr>
          <w:cantSplit/>
          <w:jc w:val="center"/>
          <w:ins w:id="2851"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755C410F" w14:textId="77777777" w:rsidR="00497663" w:rsidRDefault="00497663" w:rsidP="00651EF7">
            <w:pPr>
              <w:pStyle w:val="TAC"/>
              <w:rPr>
                <w:ins w:id="2852" w:author="IKEDA TETSU(池田　哲)" w:date="2023-02-06T19:24:00Z"/>
              </w:rPr>
            </w:pPr>
            <w:ins w:id="2853" w:author="IKEDA TETSU(池田　哲)" w:date="2023-02-06T19:24:00Z">
              <w:r>
                <w:t>Code rate</w:t>
              </w:r>
              <w:r>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6F38E138" w14:textId="77777777" w:rsidR="00497663" w:rsidRDefault="00497663" w:rsidP="00651EF7">
            <w:pPr>
              <w:pStyle w:val="TAC"/>
              <w:rPr>
                <w:ins w:id="2854" w:author="IKEDA TETSU(池田　哲)" w:date="2023-02-06T19:24:00Z"/>
                <w:lang w:eastAsia="zh-CN"/>
              </w:rPr>
            </w:pPr>
            <w:ins w:id="2855" w:author="IKEDA TETSU(池田　哲)" w:date="2023-02-06T19:24:00Z">
              <w:r w:rsidRPr="00A95E6B">
                <w:t>517/1024</w:t>
              </w:r>
            </w:ins>
          </w:p>
        </w:tc>
        <w:tc>
          <w:tcPr>
            <w:tcW w:w="1077" w:type="dxa"/>
            <w:tcBorders>
              <w:top w:val="single" w:sz="4" w:space="0" w:color="auto"/>
              <w:left w:val="single" w:sz="4" w:space="0" w:color="auto"/>
              <w:bottom w:val="single" w:sz="4" w:space="0" w:color="auto"/>
              <w:right w:val="single" w:sz="4" w:space="0" w:color="auto"/>
            </w:tcBorders>
            <w:hideMark/>
          </w:tcPr>
          <w:p w14:paraId="74251C73" w14:textId="77777777" w:rsidR="00497663" w:rsidRDefault="00497663" w:rsidP="00651EF7">
            <w:pPr>
              <w:pStyle w:val="TAC"/>
              <w:rPr>
                <w:ins w:id="2856" w:author="IKEDA TETSU(池田　哲)" w:date="2023-02-06T19:24:00Z"/>
                <w:lang w:eastAsia="zh-CN"/>
              </w:rPr>
            </w:pPr>
            <w:ins w:id="2857" w:author="IKEDA TETSU(池田　哲)" w:date="2023-02-06T19:24:00Z">
              <w:r w:rsidRPr="00A95E6B">
                <w:t>517/1024</w:t>
              </w:r>
            </w:ins>
          </w:p>
        </w:tc>
      </w:tr>
      <w:tr w:rsidR="00497663" w14:paraId="504A358C" w14:textId="77777777" w:rsidTr="00651EF7">
        <w:trPr>
          <w:cantSplit/>
          <w:jc w:val="center"/>
          <w:ins w:id="2858"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6982FF2D" w14:textId="77777777" w:rsidR="00497663" w:rsidRDefault="00497663" w:rsidP="00651EF7">
            <w:pPr>
              <w:pStyle w:val="TAC"/>
              <w:rPr>
                <w:ins w:id="2859" w:author="IKEDA TETSU(池田　哲)" w:date="2023-02-06T19:24:00Z"/>
              </w:rPr>
            </w:pPr>
            <w:ins w:id="2860" w:author="IKEDA TETSU(池田　哲)" w:date="2023-02-06T19:24:00Z">
              <w:r>
                <w:t>Payload size (bits)</w:t>
              </w:r>
            </w:ins>
          </w:p>
        </w:tc>
        <w:tc>
          <w:tcPr>
            <w:tcW w:w="1076" w:type="dxa"/>
            <w:tcBorders>
              <w:top w:val="single" w:sz="4" w:space="0" w:color="auto"/>
              <w:left w:val="single" w:sz="4" w:space="0" w:color="auto"/>
              <w:bottom w:val="single" w:sz="4" w:space="0" w:color="auto"/>
              <w:right w:val="single" w:sz="4" w:space="0" w:color="auto"/>
            </w:tcBorders>
            <w:hideMark/>
          </w:tcPr>
          <w:p w14:paraId="61843F4E" w14:textId="77777777" w:rsidR="00497663" w:rsidRDefault="00497663" w:rsidP="00651EF7">
            <w:pPr>
              <w:pStyle w:val="TAC"/>
              <w:rPr>
                <w:ins w:id="2861" w:author="IKEDA TETSU(池田　哲)" w:date="2023-02-06T19:24:00Z"/>
              </w:rPr>
            </w:pPr>
            <w:ins w:id="2862" w:author="IKEDA TETSU(池田　哲)" w:date="2023-02-06T19:24:00Z">
              <w:r w:rsidRPr="00A46B7E">
                <w:rPr>
                  <w:rFonts w:eastAsia="DengXian"/>
                </w:rPr>
                <w:t>9224</w:t>
              </w:r>
            </w:ins>
          </w:p>
        </w:tc>
        <w:tc>
          <w:tcPr>
            <w:tcW w:w="1077" w:type="dxa"/>
            <w:tcBorders>
              <w:top w:val="single" w:sz="4" w:space="0" w:color="auto"/>
              <w:left w:val="single" w:sz="4" w:space="0" w:color="auto"/>
              <w:bottom w:val="single" w:sz="4" w:space="0" w:color="auto"/>
              <w:right w:val="single" w:sz="4" w:space="0" w:color="auto"/>
            </w:tcBorders>
            <w:hideMark/>
          </w:tcPr>
          <w:p w14:paraId="297D8B00" w14:textId="77777777" w:rsidR="00497663" w:rsidRDefault="00497663" w:rsidP="00651EF7">
            <w:pPr>
              <w:pStyle w:val="TAC"/>
              <w:rPr>
                <w:ins w:id="2863" w:author="IKEDA TETSU(池田　哲)" w:date="2023-02-06T19:24:00Z"/>
              </w:rPr>
            </w:pPr>
            <w:ins w:id="2864" w:author="IKEDA TETSU(池田　哲)" w:date="2023-02-06T19:24:00Z">
              <w:r w:rsidRPr="001F6066">
                <w:rPr>
                  <w:rFonts w:eastAsia="DengXian"/>
                </w:rPr>
                <w:t>37896</w:t>
              </w:r>
            </w:ins>
          </w:p>
        </w:tc>
      </w:tr>
      <w:tr w:rsidR="00497663" w14:paraId="1339186E" w14:textId="77777777" w:rsidTr="00651EF7">
        <w:trPr>
          <w:cantSplit/>
          <w:jc w:val="center"/>
          <w:ins w:id="2865"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49F51EB1" w14:textId="77777777" w:rsidR="00497663" w:rsidRDefault="00497663" w:rsidP="00651EF7">
            <w:pPr>
              <w:pStyle w:val="TAC"/>
              <w:rPr>
                <w:ins w:id="2866" w:author="IKEDA TETSU(池田　哲)" w:date="2023-02-06T19:24:00Z"/>
              </w:rPr>
            </w:pPr>
            <w:ins w:id="2867" w:author="IKEDA TETSU(池田　哲)" w:date="2023-02-06T19:24:00Z">
              <w:r>
                <w:t>Transport block CRC (bits)</w:t>
              </w:r>
            </w:ins>
          </w:p>
        </w:tc>
        <w:tc>
          <w:tcPr>
            <w:tcW w:w="1076" w:type="dxa"/>
            <w:tcBorders>
              <w:top w:val="single" w:sz="4" w:space="0" w:color="auto"/>
              <w:left w:val="single" w:sz="4" w:space="0" w:color="auto"/>
              <w:bottom w:val="single" w:sz="4" w:space="0" w:color="auto"/>
              <w:right w:val="single" w:sz="4" w:space="0" w:color="auto"/>
            </w:tcBorders>
            <w:hideMark/>
          </w:tcPr>
          <w:p w14:paraId="5BA7362E" w14:textId="77777777" w:rsidR="00497663" w:rsidRDefault="00497663" w:rsidP="00651EF7">
            <w:pPr>
              <w:pStyle w:val="TAC"/>
              <w:rPr>
                <w:ins w:id="2868" w:author="IKEDA TETSU(池田　哲)" w:date="2023-02-06T19:24:00Z"/>
                <w:lang w:eastAsia="zh-CN"/>
              </w:rPr>
            </w:pPr>
            <w:ins w:id="2869" w:author="IKEDA TETSU(池田　哲)" w:date="2023-02-06T19:24:00Z">
              <w:r>
                <w:t>24</w:t>
              </w:r>
            </w:ins>
          </w:p>
        </w:tc>
        <w:tc>
          <w:tcPr>
            <w:tcW w:w="1077" w:type="dxa"/>
            <w:tcBorders>
              <w:top w:val="single" w:sz="4" w:space="0" w:color="auto"/>
              <w:left w:val="single" w:sz="4" w:space="0" w:color="auto"/>
              <w:bottom w:val="single" w:sz="4" w:space="0" w:color="auto"/>
              <w:right w:val="single" w:sz="4" w:space="0" w:color="auto"/>
            </w:tcBorders>
            <w:hideMark/>
          </w:tcPr>
          <w:p w14:paraId="38D6604C" w14:textId="77777777" w:rsidR="00497663" w:rsidRDefault="00497663" w:rsidP="00651EF7">
            <w:pPr>
              <w:pStyle w:val="TAC"/>
              <w:rPr>
                <w:ins w:id="2870" w:author="IKEDA TETSU(池田　哲)" w:date="2023-02-06T19:24:00Z"/>
                <w:lang w:eastAsia="zh-CN"/>
              </w:rPr>
            </w:pPr>
            <w:ins w:id="2871" w:author="IKEDA TETSU(池田　哲)" w:date="2023-02-06T19:24:00Z">
              <w:r>
                <w:t>24</w:t>
              </w:r>
            </w:ins>
          </w:p>
        </w:tc>
      </w:tr>
      <w:tr w:rsidR="00497663" w14:paraId="409640F0" w14:textId="77777777" w:rsidTr="00651EF7">
        <w:trPr>
          <w:cantSplit/>
          <w:jc w:val="center"/>
          <w:ins w:id="2872"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106AFF1E" w14:textId="77777777" w:rsidR="00497663" w:rsidRDefault="00497663" w:rsidP="00651EF7">
            <w:pPr>
              <w:pStyle w:val="TAC"/>
              <w:rPr>
                <w:ins w:id="2873" w:author="IKEDA TETSU(池田　哲)" w:date="2023-02-06T19:24:00Z"/>
              </w:rPr>
            </w:pPr>
            <w:ins w:id="2874" w:author="IKEDA TETSU(池田　哲)" w:date="2023-02-06T19:24:00Z">
              <w:r>
                <w:t>Code block CRC size (bits)</w:t>
              </w:r>
            </w:ins>
          </w:p>
        </w:tc>
        <w:tc>
          <w:tcPr>
            <w:tcW w:w="1076" w:type="dxa"/>
            <w:tcBorders>
              <w:top w:val="single" w:sz="4" w:space="0" w:color="auto"/>
              <w:left w:val="single" w:sz="4" w:space="0" w:color="auto"/>
              <w:bottom w:val="single" w:sz="4" w:space="0" w:color="auto"/>
              <w:right w:val="single" w:sz="4" w:space="0" w:color="auto"/>
            </w:tcBorders>
            <w:hideMark/>
          </w:tcPr>
          <w:p w14:paraId="73C9DC7D" w14:textId="77777777" w:rsidR="00497663" w:rsidRDefault="00497663" w:rsidP="00651EF7">
            <w:pPr>
              <w:pStyle w:val="TAC"/>
              <w:rPr>
                <w:ins w:id="2875" w:author="IKEDA TETSU(池田　哲)" w:date="2023-02-06T19:24:00Z"/>
                <w:lang w:eastAsia="zh-CN"/>
              </w:rPr>
            </w:pPr>
            <w:ins w:id="2876" w:author="IKEDA TETSU(池田　哲)" w:date="2023-02-06T19:24:00Z">
              <w:r>
                <w:t>24</w:t>
              </w:r>
            </w:ins>
          </w:p>
        </w:tc>
        <w:tc>
          <w:tcPr>
            <w:tcW w:w="1077" w:type="dxa"/>
            <w:tcBorders>
              <w:top w:val="single" w:sz="4" w:space="0" w:color="auto"/>
              <w:left w:val="single" w:sz="4" w:space="0" w:color="auto"/>
              <w:bottom w:val="single" w:sz="4" w:space="0" w:color="auto"/>
              <w:right w:val="single" w:sz="4" w:space="0" w:color="auto"/>
            </w:tcBorders>
            <w:hideMark/>
          </w:tcPr>
          <w:p w14:paraId="221CA943" w14:textId="77777777" w:rsidR="00497663" w:rsidRDefault="00497663" w:rsidP="00651EF7">
            <w:pPr>
              <w:pStyle w:val="TAC"/>
              <w:rPr>
                <w:ins w:id="2877" w:author="IKEDA TETSU(池田　哲)" w:date="2023-02-06T19:24:00Z"/>
                <w:lang w:eastAsia="zh-CN"/>
              </w:rPr>
            </w:pPr>
            <w:ins w:id="2878" w:author="IKEDA TETSU(池田　哲)" w:date="2023-02-06T19:24:00Z">
              <w:r>
                <w:t>24</w:t>
              </w:r>
            </w:ins>
          </w:p>
        </w:tc>
      </w:tr>
      <w:tr w:rsidR="00497663" w14:paraId="061B04AB" w14:textId="77777777" w:rsidTr="00651EF7">
        <w:trPr>
          <w:cantSplit/>
          <w:jc w:val="center"/>
          <w:ins w:id="2879"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5F46099B" w14:textId="77777777" w:rsidR="00497663" w:rsidRDefault="00497663" w:rsidP="00651EF7">
            <w:pPr>
              <w:pStyle w:val="TAC"/>
              <w:rPr>
                <w:ins w:id="2880" w:author="IKEDA TETSU(池田　哲)" w:date="2023-02-06T19:24:00Z"/>
              </w:rPr>
            </w:pPr>
            <w:ins w:id="2881" w:author="IKEDA TETSU(池田　哲)" w:date="2023-02-06T19:24:00Z">
              <w:r>
                <w:t>Number of code blocks - C</w:t>
              </w:r>
            </w:ins>
          </w:p>
        </w:tc>
        <w:tc>
          <w:tcPr>
            <w:tcW w:w="1076" w:type="dxa"/>
            <w:tcBorders>
              <w:top w:val="single" w:sz="4" w:space="0" w:color="auto"/>
              <w:left w:val="single" w:sz="4" w:space="0" w:color="auto"/>
              <w:bottom w:val="single" w:sz="4" w:space="0" w:color="auto"/>
              <w:right w:val="single" w:sz="4" w:space="0" w:color="auto"/>
            </w:tcBorders>
            <w:hideMark/>
          </w:tcPr>
          <w:p w14:paraId="1CEB7805" w14:textId="77777777" w:rsidR="00497663" w:rsidRDefault="00497663" w:rsidP="00651EF7">
            <w:pPr>
              <w:pStyle w:val="TAC"/>
              <w:rPr>
                <w:ins w:id="2882" w:author="IKEDA TETSU(池田　哲)" w:date="2023-02-06T19:24:00Z"/>
                <w:lang w:eastAsia="zh-CN"/>
              </w:rPr>
            </w:pPr>
            <w:ins w:id="2883" w:author="IKEDA TETSU(池田　哲)" w:date="2023-02-06T19:24:00Z">
              <w:r>
                <w:t>2</w:t>
              </w:r>
            </w:ins>
          </w:p>
        </w:tc>
        <w:tc>
          <w:tcPr>
            <w:tcW w:w="1077" w:type="dxa"/>
            <w:tcBorders>
              <w:top w:val="single" w:sz="4" w:space="0" w:color="auto"/>
              <w:left w:val="single" w:sz="4" w:space="0" w:color="auto"/>
              <w:bottom w:val="single" w:sz="4" w:space="0" w:color="auto"/>
              <w:right w:val="single" w:sz="4" w:space="0" w:color="auto"/>
            </w:tcBorders>
            <w:hideMark/>
          </w:tcPr>
          <w:p w14:paraId="10682333" w14:textId="77777777" w:rsidR="00497663" w:rsidRDefault="00497663" w:rsidP="00651EF7">
            <w:pPr>
              <w:pStyle w:val="TAC"/>
              <w:rPr>
                <w:ins w:id="2884" w:author="IKEDA TETSU(池田　哲)" w:date="2023-02-06T19:24:00Z"/>
                <w:lang w:eastAsia="zh-CN"/>
              </w:rPr>
            </w:pPr>
            <w:ins w:id="2885" w:author="IKEDA TETSU(池田　哲)" w:date="2023-02-06T19:24:00Z">
              <w:r>
                <w:t>5</w:t>
              </w:r>
            </w:ins>
          </w:p>
        </w:tc>
      </w:tr>
      <w:tr w:rsidR="00497663" w14:paraId="6560DC97" w14:textId="77777777" w:rsidTr="00651EF7">
        <w:trPr>
          <w:cantSplit/>
          <w:jc w:val="center"/>
          <w:ins w:id="2886"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558EBCE2" w14:textId="77777777" w:rsidR="00497663" w:rsidRDefault="00497663" w:rsidP="00651EF7">
            <w:pPr>
              <w:pStyle w:val="TAC"/>
              <w:rPr>
                <w:ins w:id="2887" w:author="IKEDA TETSU(池田　哲)" w:date="2023-02-06T19:24:00Z"/>
                <w:lang w:eastAsia="zh-CN"/>
              </w:rPr>
            </w:pPr>
            <w:ins w:id="2888" w:author="IKEDA TETSU(池田　哲)" w:date="2023-02-06T19:24: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hideMark/>
          </w:tcPr>
          <w:p w14:paraId="5FF0FCBF" w14:textId="77777777" w:rsidR="00497663" w:rsidRDefault="00497663" w:rsidP="00651EF7">
            <w:pPr>
              <w:pStyle w:val="TAC"/>
              <w:rPr>
                <w:ins w:id="2889" w:author="IKEDA TETSU(池田　哲)" w:date="2023-02-06T19:24:00Z"/>
              </w:rPr>
            </w:pPr>
            <w:ins w:id="2890" w:author="IKEDA TETSU(池田　哲)" w:date="2023-02-06T19:24:00Z">
              <w:r w:rsidRPr="003238C2">
                <w:rPr>
                  <w:rFonts w:eastAsia="DengXian"/>
                </w:rPr>
                <w:t>4648</w:t>
              </w:r>
            </w:ins>
          </w:p>
        </w:tc>
        <w:tc>
          <w:tcPr>
            <w:tcW w:w="1077" w:type="dxa"/>
            <w:tcBorders>
              <w:top w:val="single" w:sz="4" w:space="0" w:color="auto"/>
              <w:left w:val="single" w:sz="4" w:space="0" w:color="auto"/>
              <w:bottom w:val="single" w:sz="4" w:space="0" w:color="auto"/>
              <w:right w:val="single" w:sz="4" w:space="0" w:color="auto"/>
            </w:tcBorders>
            <w:hideMark/>
          </w:tcPr>
          <w:p w14:paraId="3B1D12A3" w14:textId="77777777" w:rsidR="00497663" w:rsidRDefault="00497663" w:rsidP="00651EF7">
            <w:pPr>
              <w:pStyle w:val="TAC"/>
              <w:rPr>
                <w:ins w:id="2891" w:author="IKEDA TETSU(池田　哲)" w:date="2023-02-06T19:24:00Z"/>
              </w:rPr>
            </w:pPr>
            <w:ins w:id="2892" w:author="IKEDA TETSU(池田　哲)" w:date="2023-02-06T19:24:00Z">
              <w:r w:rsidRPr="00D13D95">
                <w:rPr>
                  <w:rFonts w:eastAsia="DengXian"/>
                </w:rPr>
                <w:t>7608</w:t>
              </w:r>
            </w:ins>
          </w:p>
        </w:tc>
      </w:tr>
      <w:tr w:rsidR="00497663" w14:paraId="4DFD2C1A" w14:textId="77777777" w:rsidTr="00651EF7">
        <w:trPr>
          <w:cantSplit/>
          <w:jc w:val="center"/>
          <w:ins w:id="2893"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4FFB83D7" w14:textId="77777777" w:rsidR="00497663" w:rsidRDefault="00497663" w:rsidP="00651EF7">
            <w:pPr>
              <w:pStyle w:val="TAC"/>
              <w:rPr>
                <w:ins w:id="2894" w:author="IKEDA TETSU(池田　哲)" w:date="2023-02-06T19:24:00Z"/>
                <w:lang w:eastAsia="zh-CN"/>
              </w:rPr>
            </w:pPr>
            <w:ins w:id="2895" w:author="IKEDA TETSU(池田　哲)" w:date="2023-02-06T19:24:00Z">
              <w:r>
                <w:t xml:space="preserve">Total number of bits per </w:t>
              </w:r>
              <w:r>
                <w:rPr>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EFDBA06" w14:textId="77777777" w:rsidR="00497663" w:rsidRDefault="00497663" w:rsidP="00651EF7">
            <w:pPr>
              <w:pStyle w:val="TAC"/>
              <w:rPr>
                <w:ins w:id="2896" w:author="IKEDA TETSU(池田　哲)" w:date="2023-02-06T19:24:00Z"/>
                <w:lang w:eastAsia="zh-CN"/>
              </w:rPr>
            </w:pPr>
            <w:ins w:id="2897" w:author="IKEDA TETSU(池田　哲)" w:date="2023-02-06T19:24:00Z">
              <w:r>
                <w:t>18432</w:t>
              </w:r>
            </w:ins>
          </w:p>
        </w:tc>
        <w:tc>
          <w:tcPr>
            <w:tcW w:w="1077" w:type="dxa"/>
            <w:tcBorders>
              <w:top w:val="single" w:sz="4" w:space="0" w:color="auto"/>
              <w:left w:val="single" w:sz="4" w:space="0" w:color="auto"/>
              <w:bottom w:val="single" w:sz="4" w:space="0" w:color="auto"/>
              <w:right w:val="single" w:sz="4" w:space="0" w:color="auto"/>
            </w:tcBorders>
            <w:hideMark/>
          </w:tcPr>
          <w:p w14:paraId="66D68019" w14:textId="77777777" w:rsidR="00497663" w:rsidRDefault="00497663" w:rsidP="00651EF7">
            <w:pPr>
              <w:pStyle w:val="TAC"/>
              <w:rPr>
                <w:ins w:id="2898" w:author="IKEDA TETSU(池田　哲)" w:date="2023-02-06T19:24:00Z"/>
                <w:lang w:eastAsia="zh-CN"/>
              </w:rPr>
            </w:pPr>
            <w:ins w:id="2899" w:author="IKEDA TETSU(池田　哲)" w:date="2023-02-06T19:24:00Z">
              <w:r>
                <w:t>76032</w:t>
              </w:r>
            </w:ins>
          </w:p>
        </w:tc>
      </w:tr>
      <w:tr w:rsidR="00497663" w14:paraId="7553F9D4" w14:textId="77777777" w:rsidTr="00651EF7">
        <w:trPr>
          <w:cantSplit/>
          <w:jc w:val="center"/>
          <w:ins w:id="2900"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0491C64E" w14:textId="77777777" w:rsidR="00497663" w:rsidRDefault="00497663" w:rsidP="00651EF7">
            <w:pPr>
              <w:pStyle w:val="TAC"/>
              <w:rPr>
                <w:ins w:id="2901" w:author="IKEDA TETSU(池田　哲)" w:date="2023-02-06T19:24:00Z"/>
              </w:rPr>
            </w:pPr>
            <w:ins w:id="2902" w:author="IKEDA TETSU(池田　哲)" w:date="2023-02-06T19:24:00Z">
              <w:r>
                <w:t xml:space="preserve">Total number of bits per </w:t>
              </w:r>
              <w:r>
                <w:rPr>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7713E2E" w14:textId="77777777" w:rsidR="00497663" w:rsidRDefault="00497663" w:rsidP="00651EF7">
            <w:pPr>
              <w:pStyle w:val="TAC"/>
              <w:rPr>
                <w:ins w:id="2903" w:author="IKEDA TETSU(池田　哲)" w:date="2023-02-06T19:24:00Z"/>
                <w:szCs w:val="18"/>
                <w:lang w:eastAsia="zh-CN"/>
              </w:rPr>
            </w:pPr>
            <w:ins w:id="2904" w:author="IKEDA TETSU(池田　哲)" w:date="2023-02-06T19:24:00Z">
              <w:r>
                <w:rPr>
                  <w:rFonts w:hint="eastAsia"/>
                  <w:lang w:eastAsia="zh-CN"/>
                </w:rPr>
                <w:t>1</w:t>
              </w:r>
              <w:r>
                <w:rPr>
                  <w:lang w:eastAsia="zh-CN"/>
                </w:rPr>
                <w:t>7664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E6B4C1D" w14:textId="77777777" w:rsidR="00497663" w:rsidRDefault="00497663" w:rsidP="00651EF7">
            <w:pPr>
              <w:pStyle w:val="TAC"/>
              <w:rPr>
                <w:ins w:id="2905" w:author="IKEDA TETSU(池田　哲)" w:date="2023-02-06T19:24:00Z"/>
                <w:szCs w:val="18"/>
                <w:lang w:eastAsia="zh-CN"/>
              </w:rPr>
            </w:pPr>
            <w:ins w:id="2906" w:author="IKEDA TETSU(池田　哲)" w:date="2023-02-06T19:24:00Z">
              <w:r>
                <w:rPr>
                  <w:rFonts w:hint="eastAsia"/>
                  <w:lang w:eastAsia="zh-CN"/>
                </w:rPr>
                <w:t>7</w:t>
              </w:r>
              <w:r>
                <w:rPr>
                  <w:lang w:eastAsia="zh-CN"/>
                </w:rPr>
                <w:t>2864</w:t>
              </w:r>
            </w:ins>
          </w:p>
        </w:tc>
      </w:tr>
      <w:tr w:rsidR="00497663" w14:paraId="13C31730" w14:textId="77777777" w:rsidTr="00651EF7">
        <w:trPr>
          <w:cantSplit/>
          <w:jc w:val="center"/>
          <w:ins w:id="2907"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31A43F9D" w14:textId="77777777" w:rsidR="00497663" w:rsidRDefault="00497663" w:rsidP="00651EF7">
            <w:pPr>
              <w:pStyle w:val="TAC"/>
              <w:rPr>
                <w:ins w:id="2908" w:author="IKEDA TETSU(池田　哲)" w:date="2023-02-06T19:24:00Z"/>
                <w:lang w:eastAsia="zh-CN"/>
              </w:rPr>
            </w:pPr>
            <w:ins w:id="2909" w:author="IKEDA TETSU(池田　哲)" w:date="2023-02-06T19:24:00Z">
              <w:r>
                <w:t>Total resource elements</w:t>
              </w:r>
              <w:r w:rsidDel="00D11291">
                <w:t xml:space="preserve"> </w:t>
              </w:r>
              <w:r>
                <w:t xml:space="preserve">per </w:t>
              </w:r>
              <w:r>
                <w:rPr>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hideMark/>
          </w:tcPr>
          <w:p w14:paraId="05293EC8" w14:textId="77777777" w:rsidR="00497663" w:rsidRDefault="00497663" w:rsidP="00651EF7">
            <w:pPr>
              <w:pStyle w:val="TAC"/>
              <w:rPr>
                <w:ins w:id="2910" w:author="IKEDA TETSU(池田　哲)" w:date="2023-02-06T19:24:00Z"/>
                <w:lang w:eastAsia="zh-CN"/>
              </w:rPr>
            </w:pPr>
            <w:ins w:id="2911" w:author="IKEDA TETSU(池田　哲)" w:date="2023-02-06T19:24:00Z">
              <w:r>
                <w:t>3072</w:t>
              </w:r>
            </w:ins>
          </w:p>
        </w:tc>
        <w:tc>
          <w:tcPr>
            <w:tcW w:w="1077" w:type="dxa"/>
            <w:tcBorders>
              <w:top w:val="single" w:sz="4" w:space="0" w:color="auto"/>
              <w:left w:val="single" w:sz="4" w:space="0" w:color="auto"/>
              <w:bottom w:val="single" w:sz="4" w:space="0" w:color="auto"/>
              <w:right w:val="single" w:sz="4" w:space="0" w:color="auto"/>
            </w:tcBorders>
            <w:hideMark/>
          </w:tcPr>
          <w:p w14:paraId="1A5A42D8" w14:textId="77777777" w:rsidR="00497663" w:rsidRDefault="00497663" w:rsidP="00651EF7">
            <w:pPr>
              <w:pStyle w:val="TAC"/>
              <w:rPr>
                <w:ins w:id="2912" w:author="IKEDA TETSU(池田　哲)" w:date="2023-02-06T19:24:00Z"/>
                <w:lang w:eastAsia="zh-CN"/>
              </w:rPr>
            </w:pPr>
            <w:ins w:id="2913" w:author="IKEDA TETSU(池田　哲)" w:date="2023-02-06T19:24:00Z">
              <w:r w:rsidRPr="00B651B6">
                <w:t>12672</w:t>
              </w:r>
            </w:ins>
          </w:p>
        </w:tc>
      </w:tr>
      <w:tr w:rsidR="00497663" w14:paraId="45DD9E9E" w14:textId="77777777" w:rsidTr="00651EF7">
        <w:trPr>
          <w:cantSplit/>
          <w:jc w:val="center"/>
          <w:ins w:id="2914"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3E5D4130" w14:textId="77777777" w:rsidR="00497663" w:rsidRDefault="00497663" w:rsidP="00651EF7">
            <w:pPr>
              <w:pStyle w:val="TAC"/>
              <w:rPr>
                <w:ins w:id="2915" w:author="IKEDA TETSU(池田　哲)" w:date="2023-02-06T19:24:00Z"/>
              </w:rPr>
            </w:pPr>
            <w:ins w:id="2916" w:author="IKEDA TETSU(池田　哲)" w:date="2023-02-06T19:24:00Z">
              <w:r>
                <w:t>Total resource elements</w:t>
              </w:r>
              <w:r w:rsidDel="00D11291">
                <w:t xml:space="preserve"> </w:t>
              </w:r>
              <w:r>
                <w:t xml:space="preserve">per </w:t>
              </w:r>
              <w:r>
                <w:rPr>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hideMark/>
          </w:tcPr>
          <w:p w14:paraId="1A9AA37C" w14:textId="77777777" w:rsidR="00497663" w:rsidRDefault="00497663" w:rsidP="00651EF7">
            <w:pPr>
              <w:pStyle w:val="TAC"/>
              <w:rPr>
                <w:ins w:id="2917" w:author="IKEDA TETSU(池田　哲)" w:date="2023-02-06T19:24:00Z"/>
                <w:szCs w:val="18"/>
                <w:lang w:eastAsia="zh-CN"/>
              </w:rPr>
            </w:pPr>
            <w:ins w:id="2918" w:author="IKEDA TETSU(池田　哲)" w:date="2023-02-06T19:24:00Z">
              <w:r>
                <w:rPr>
                  <w:lang w:eastAsia="zh-CN"/>
                </w:rPr>
                <w:t>2944</w:t>
              </w:r>
            </w:ins>
          </w:p>
        </w:tc>
        <w:tc>
          <w:tcPr>
            <w:tcW w:w="1077" w:type="dxa"/>
            <w:tcBorders>
              <w:top w:val="single" w:sz="4" w:space="0" w:color="auto"/>
              <w:left w:val="single" w:sz="4" w:space="0" w:color="auto"/>
              <w:bottom w:val="single" w:sz="4" w:space="0" w:color="auto"/>
              <w:right w:val="single" w:sz="4" w:space="0" w:color="auto"/>
            </w:tcBorders>
            <w:hideMark/>
          </w:tcPr>
          <w:p w14:paraId="397E85BE" w14:textId="77777777" w:rsidR="00497663" w:rsidRDefault="00497663" w:rsidP="00651EF7">
            <w:pPr>
              <w:pStyle w:val="TAC"/>
              <w:rPr>
                <w:ins w:id="2919" w:author="IKEDA TETSU(池田　哲)" w:date="2023-02-06T19:24:00Z"/>
                <w:szCs w:val="18"/>
                <w:lang w:eastAsia="zh-CN"/>
              </w:rPr>
            </w:pPr>
            <w:ins w:id="2920" w:author="IKEDA TETSU(池田　哲)" w:date="2023-02-06T19:24:00Z">
              <w:r w:rsidRPr="00B651B6">
                <w:t>12144</w:t>
              </w:r>
            </w:ins>
          </w:p>
        </w:tc>
      </w:tr>
      <w:tr w:rsidR="00497663" w14:paraId="295A1D4C" w14:textId="77777777" w:rsidTr="00651EF7">
        <w:trPr>
          <w:cantSplit/>
          <w:jc w:val="center"/>
          <w:ins w:id="2921" w:author="IKEDA TETSU(池田　哲)" w:date="2023-02-06T19:24:00Z"/>
        </w:trPr>
        <w:tc>
          <w:tcPr>
            <w:tcW w:w="6103" w:type="dxa"/>
            <w:gridSpan w:val="3"/>
            <w:tcBorders>
              <w:top w:val="single" w:sz="4" w:space="0" w:color="auto"/>
              <w:left w:val="single" w:sz="4" w:space="0" w:color="auto"/>
              <w:bottom w:val="single" w:sz="4" w:space="0" w:color="auto"/>
              <w:right w:val="single" w:sz="4" w:space="0" w:color="auto"/>
            </w:tcBorders>
          </w:tcPr>
          <w:p w14:paraId="621AF002" w14:textId="77777777" w:rsidR="00497663" w:rsidRDefault="00497663" w:rsidP="00651EF7">
            <w:pPr>
              <w:pStyle w:val="TAN"/>
              <w:rPr>
                <w:ins w:id="2922" w:author="IKEDA TETSU(池田　哲)" w:date="2023-02-06T19:24:00Z"/>
                <w:lang w:eastAsia="zh-CN"/>
              </w:rPr>
            </w:pPr>
            <w:ins w:id="2923" w:author="IKEDA TETSU(池田　哲)" w:date="2023-02-06T19:24:00Z">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=8 </w:t>
              </w:r>
              <w:r>
                <w:t>as per Table 6.4.1.1.3-3 of TS 38.211 [9].</w:t>
              </w:r>
            </w:ins>
          </w:p>
          <w:p w14:paraId="3E766A0C" w14:textId="77777777" w:rsidR="00497663" w:rsidRDefault="00497663" w:rsidP="00651EF7">
            <w:pPr>
              <w:pStyle w:val="TAN"/>
              <w:rPr>
                <w:ins w:id="2924" w:author="IKEDA TETSU(池田　哲)" w:date="2023-02-06T19:24:00Z"/>
                <w:lang w:eastAsia="zh-CN"/>
              </w:rPr>
            </w:pPr>
            <w:ins w:id="2925" w:author="IKEDA TETSU(池田　哲)" w:date="2023-02-06T19:24:00Z">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sub-clause 5.2.2 of TS 38.212 [15].</w:t>
              </w:r>
            </w:ins>
          </w:p>
          <w:p w14:paraId="5FCF28B9" w14:textId="77777777" w:rsidR="00497663" w:rsidRPr="00841A0C" w:rsidRDefault="00497663" w:rsidP="00651EF7">
            <w:pPr>
              <w:pStyle w:val="TAC"/>
              <w:rPr>
                <w:ins w:id="2926" w:author="IKEDA TETSU(池田　哲)" w:date="2023-02-06T19:24:00Z"/>
              </w:rPr>
            </w:pPr>
            <w:ins w:id="2927" w:author="IKEDA TETSU(池田　哲)" w:date="2023-02-06T19:24:00Z">
              <w:r>
                <w:t>NOTE 3:</w:t>
              </w:r>
              <w:r>
                <w:tab/>
                <w:t>PT-RS configuration</w:t>
              </w:r>
              <w:r>
                <w:rPr>
                  <w:lang w:val="en-US" w:eastAsia="zh-CN"/>
                </w:rPr>
                <w:t xml:space="preserve"> </w:t>
              </w:r>
              <w:r>
                <w:rPr>
                  <w:i/>
                  <w:lang w:val="en-US" w:eastAsia="zh-CN"/>
                </w:rPr>
                <w:t>K</w:t>
              </w:r>
              <w:r>
                <w:rPr>
                  <w:i/>
                  <w:vertAlign w:val="subscript"/>
                  <w:lang w:val="en-US" w:eastAsia="zh-CN"/>
                </w:rPr>
                <w:t>PT-RS</w:t>
              </w:r>
              <w:r>
                <w:rPr>
                  <w:i/>
                  <w:lang w:val="en-US" w:eastAsia="zh-CN"/>
                </w:rPr>
                <w:t xml:space="preserve"> =2, L</w:t>
              </w:r>
              <w:r>
                <w:rPr>
                  <w:i/>
                  <w:vertAlign w:val="subscript"/>
                  <w:lang w:val="en-US" w:eastAsia="zh-CN"/>
                </w:rPr>
                <w:t>PT-RS</w:t>
              </w:r>
              <w:r>
                <w:rPr>
                  <w:i/>
                  <w:lang w:val="en-US" w:eastAsia="zh-CN"/>
                </w:rPr>
                <w:t xml:space="preserve"> =1</w:t>
              </w:r>
              <w:r>
                <w:rPr>
                  <w:iCs/>
                  <w:lang w:val="en-US" w:eastAsia="zh-CN"/>
                </w:rPr>
                <w:t>.</w:t>
              </w:r>
            </w:ins>
          </w:p>
        </w:tc>
      </w:tr>
    </w:tbl>
    <w:p w14:paraId="0122A928" w14:textId="77777777" w:rsidR="00497663" w:rsidRDefault="00497663" w:rsidP="00497663">
      <w:pPr>
        <w:rPr>
          <w:ins w:id="2928" w:author="IKEDA TETSU(池田　哲)" w:date="2023-02-06T19:24:00Z"/>
          <w:lang w:val="en-US"/>
        </w:rPr>
      </w:pPr>
    </w:p>
    <w:p w14:paraId="29C00E04" w14:textId="7B8BFF05" w:rsidR="00497663" w:rsidRDefault="00497663" w:rsidP="00497663">
      <w:pPr>
        <w:pStyle w:val="TH"/>
        <w:rPr>
          <w:ins w:id="2929" w:author="IKEDA TETSU(池田　哲)" w:date="2023-02-06T19:24:00Z"/>
          <w:lang w:val="en-US" w:eastAsia="zh-CN"/>
        </w:rPr>
      </w:pPr>
      <w:ins w:id="2930" w:author="IKEDA TETSU(池田　哲)" w:date="2023-02-06T19:24:00Z">
        <w:r>
          <w:rPr>
            <w:lang w:eastAsia="zh-CN"/>
          </w:rPr>
          <w:t xml:space="preserve">Table </w:t>
        </w:r>
      </w:ins>
      <w:ins w:id="2931" w:author="IKEDA TETSU(池田　哲)" w:date="2023-02-06T19:29:00Z">
        <w:r>
          <w:rPr>
            <w:lang w:eastAsia="zh-CN"/>
          </w:rPr>
          <w:t>A.14</w:t>
        </w:r>
      </w:ins>
      <w:ins w:id="2932" w:author="IKEDA TETSU(池田　哲)" w:date="2023-02-06T19:24:00Z">
        <w:r>
          <w:rPr>
            <w:lang w:eastAsia="zh-CN"/>
          </w:rPr>
          <w:t>-3: FRC parameters for FR2 PUSCH performance requirements, transform precoding disabled, Additional DM-RS position = pos2 and 1 transmission layer (</w:t>
        </w:r>
        <w:r w:rsidRPr="00A95E6B">
          <w:t>64QAM, R=517/1024</w:t>
        </w:r>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497663" w14:paraId="147DDF35" w14:textId="77777777" w:rsidTr="00651EF7">
        <w:trPr>
          <w:cantSplit/>
          <w:jc w:val="center"/>
          <w:ins w:id="2933"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47E688EB" w14:textId="77777777" w:rsidR="00497663" w:rsidRPr="00612E96" w:rsidRDefault="00497663" w:rsidP="00651EF7">
            <w:pPr>
              <w:pStyle w:val="TAH"/>
              <w:rPr>
                <w:ins w:id="2934" w:author="IKEDA TETSU(池田　哲)" w:date="2023-02-06T19:24:00Z"/>
                <w:lang w:eastAsia="zh-CN"/>
              </w:rPr>
            </w:pPr>
            <w:ins w:id="2935" w:author="IKEDA TETSU(池田　哲)" w:date="2023-02-06T19:24:00Z">
              <w:r w:rsidRPr="00612E96">
                <w:rPr>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721F8010" w14:textId="6777C414" w:rsidR="00497663" w:rsidRPr="00612E96" w:rsidRDefault="00497663" w:rsidP="00651EF7">
            <w:pPr>
              <w:pStyle w:val="TAH"/>
              <w:rPr>
                <w:ins w:id="2936" w:author="IKEDA TETSU(池田　哲)" w:date="2023-02-06T19:24:00Z"/>
                <w:lang w:eastAsia="zh-CN"/>
              </w:rPr>
            </w:pPr>
            <w:ins w:id="2937" w:author="IKEDA TETSU(池田　哲)" w:date="2023-02-06T19:24:00Z">
              <w:r w:rsidRPr="00612E96">
                <w:rPr>
                  <w:lang w:eastAsia="zh-CN"/>
                </w:rPr>
                <w:t>G-FR2-</w:t>
              </w:r>
            </w:ins>
            <w:ins w:id="2938" w:author="IKEDA TETSU(池田　哲)" w:date="2023-02-06T19:31:00Z">
              <w:r>
                <w:rPr>
                  <w:lang w:eastAsia="zh-CN"/>
                </w:rPr>
                <w:t>A14</w:t>
              </w:r>
            </w:ins>
            <w:ins w:id="2939" w:author="IKEDA TETSU(池田　哲)" w:date="2023-02-06T19:24:00Z">
              <w:r w:rsidRPr="00612E96">
                <w:rPr>
                  <w:lang w:eastAsia="zh-CN"/>
                </w:rPr>
                <w:t>-5</w:t>
              </w:r>
            </w:ins>
          </w:p>
        </w:tc>
        <w:tc>
          <w:tcPr>
            <w:tcW w:w="1077" w:type="dxa"/>
            <w:tcBorders>
              <w:top w:val="single" w:sz="4" w:space="0" w:color="auto"/>
              <w:left w:val="single" w:sz="4" w:space="0" w:color="auto"/>
              <w:bottom w:val="single" w:sz="4" w:space="0" w:color="auto"/>
              <w:right w:val="single" w:sz="4" w:space="0" w:color="auto"/>
            </w:tcBorders>
            <w:hideMark/>
          </w:tcPr>
          <w:p w14:paraId="3D80E27E" w14:textId="3349227E" w:rsidR="00497663" w:rsidRPr="00282498" w:rsidRDefault="00497663" w:rsidP="00651EF7">
            <w:pPr>
              <w:pStyle w:val="TAH"/>
              <w:rPr>
                <w:ins w:id="2940" w:author="IKEDA TETSU(池田　哲)" w:date="2023-02-06T19:24:00Z"/>
                <w:lang w:eastAsia="zh-CN"/>
              </w:rPr>
            </w:pPr>
            <w:ins w:id="2941" w:author="IKEDA TETSU(池田　哲)" w:date="2023-02-06T19:24:00Z">
              <w:r w:rsidRPr="00612E96">
                <w:rPr>
                  <w:lang w:eastAsia="zh-CN"/>
                </w:rPr>
                <w:t>G-FR2-</w:t>
              </w:r>
            </w:ins>
            <w:ins w:id="2942" w:author="IKEDA TETSU(池田　哲)" w:date="2023-02-06T19:31:00Z">
              <w:r>
                <w:rPr>
                  <w:lang w:eastAsia="zh-CN"/>
                </w:rPr>
                <w:t>A14</w:t>
              </w:r>
            </w:ins>
            <w:ins w:id="2943" w:author="IKEDA TETSU(池田　哲)" w:date="2023-02-06T19:24:00Z">
              <w:r w:rsidRPr="00612E96">
                <w:rPr>
                  <w:lang w:eastAsia="zh-CN"/>
                </w:rPr>
                <w:t>-6</w:t>
              </w:r>
            </w:ins>
          </w:p>
        </w:tc>
      </w:tr>
      <w:tr w:rsidR="00497663" w14:paraId="068D8E1C" w14:textId="77777777" w:rsidTr="00651EF7">
        <w:trPr>
          <w:cantSplit/>
          <w:jc w:val="center"/>
          <w:ins w:id="2944"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3BE8A927" w14:textId="77777777" w:rsidR="00497663" w:rsidRDefault="00497663" w:rsidP="00651EF7">
            <w:pPr>
              <w:pStyle w:val="TAC"/>
              <w:rPr>
                <w:ins w:id="2945" w:author="IKEDA TETSU(池田　哲)" w:date="2023-02-06T19:24:00Z"/>
                <w:lang w:eastAsia="zh-CN"/>
              </w:rPr>
            </w:pPr>
            <w:ins w:id="2946" w:author="IKEDA TETSU(池田　哲)" w:date="2023-02-06T19:24: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hideMark/>
          </w:tcPr>
          <w:p w14:paraId="67AE2025" w14:textId="77777777" w:rsidR="00497663" w:rsidRDefault="00497663" w:rsidP="00651EF7">
            <w:pPr>
              <w:pStyle w:val="TAC"/>
              <w:rPr>
                <w:ins w:id="2947" w:author="IKEDA TETSU(池田　哲)" w:date="2023-02-06T19:24:00Z"/>
                <w:lang w:eastAsia="zh-CN"/>
              </w:rPr>
            </w:pPr>
            <w:ins w:id="2948" w:author="IKEDA TETSU(池田　哲)" w:date="2023-02-06T19:24:00Z">
              <w:r w:rsidRPr="00EE346C">
                <w:t>120</w:t>
              </w:r>
            </w:ins>
          </w:p>
        </w:tc>
        <w:tc>
          <w:tcPr>
            <w:tcW w:w="1077" w:type="dxa"/>
            <w:tcBorders>
              <w:top w:val="single" w:sz="4" w:space="0" w:color="auto"/>
              <w:left w:val="single" w:sz="4" w:space="0" w:color="auto"/>
              <w:bottom w:val="single" w:sz="4" w:space="0" w:color="auto"/>
              <w:right w:val="single" w:sz="4" w:space="0" w:color="auto"/>
            </w:tcBorders>
            <w:hideMark/>
          </w:tcPr>
          <w:p w14:paraId="1E14299F" w14:textId="77777777" w:rsidR="00497663" w:rsidRDefault="00497663" w:rsidP="00651EF7">
            <w:pPr>
              <w:pStyle w:val="TAC"/>
              <w:rPr>
                <w:ins w:id="2949" w:author="IKEDA TETSU(池田　哲)" w:date="2023-02-06T19:24:00Z"/>
                <w:lang w:eastAsia="zh-CN"/>
              </w:rPr>
            </w:pPr>
            <w:ins w:id="2950" w:author="IKEDA TETSU(池田　哲)" w:date="2023-02-06T19:24:00Z">
              <w:r w:rsidRPr="00841A0C">
                <w:t>120</w:t>
              </w:r>
            </w:ins>
          </w:p>
        </w:tc>
      </w:tr>
      <w:tr w:rsidR="00497663" w14:paraId="72755A27" w14:textId="77777777" w:rsidTr="00651EF7">
        <w:trPr>
          <w:cantSplit/>
          <w:jc w:val="center"/>
          <w:ins w:id="2951"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7F917760" w14:textId="77777777" w:rsidR="00497663" w:rsidRDefault="00497663" w:rsidP="00651EF7">
            <w:pPr>
              <w:pStyle w:val="TAC"/>
              <w:rPr>
                <w:ins w:id="2952" w:author="IKEDA TETSU(池田　哲)" w:date="2023-02-06T19:24:00Z"/>
              </w:rPr>
            </w:pPr>
            <w:ins w:id="2953" w:author="IKEDA TETSU(池田　哲)" w:date="2023-02-06T19:24:00Z">
              <w:r>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0A9D885A" w14:textId="77777777" w:rsidR="00497663" w:rsidRDefault="00497663" w:rsidP="00651EF7">
            <w:pPr>
              <w:pStyle w:val="TAC"/>
              <w:rPr>
                <w:ins w:id="2954" w:author="IKEDA TETSU(池田　哲)" w:date="2023-02-06T19:24:00Z"/>
                <w:rFonts w:eastAsia="游明朝"/>
              </w:rPr>
            </w:pPr>
            <w:ins w:id="2955" w:author="IKEDA TETSU(池田　哲)" w:date="2023-02-06T19:24:00Z">
              <w:r w:rsidRPr="00EE346C">
                <w:t>32</w:t>
              </w:r>
            </w:ins>
          </w:p>
        </w:tc>
        <w:tc>
          <w:tcPr>
            <w:tcW w:w="1077" w:type="dxa"/>
            <w:tcBorders>
              <w:top w:val="single" w:sz="4" w:space="0" w:color="auto"/>
              <w:left w:val="single" w:sz="4" w:space="0" w:color="auto"/>
              <w:bottom w:val="single" w:sz="4" w:space="0" w:color="auto"/>
              <w:right w:val="single" w:sz="4" w:space="0" w:color="auto"/>
            </w:tcBorders>
            <w:hideMark/>
          </w:tcPr>
          <w:p w14:paraId="58849C84" w14:textId="77777777" w:rsidR="00497663" w:rsidRDefault="00497663" w:rsidP="00651EF7">
            <w:pPr>
              <w:pStyle w:val="TAC"/>
              <w:rPr>
                <w:ins w:id="2956" w:author="IKEDA TETSU(池田　哲)" w:date="2023-02-06T19:24:00Z"/>
                <w:rFonts w:eastAsia="游明朝"/>
              </w:rPr>
            </w:pPr>
            <w:ins w:id="2957" w:author="IKEDA TETSU(池田　哲)" w:date="2023-02-06T19:24:00Z">
              <w:r w:rsidRPr="00841A0C">
                <w:t>132</w:t>
              </w:r>
            </w:ins>
          </w:p>
        </w:tc>
      </w:tr>
      <w:tr w:rsidR="00497663" w14:paraId="1F36B835" w14:textId="77777777" w:rsidTr="00651EF7">
        <w:trPr>
          <w:cantSplit/>
          <w:jc w:val="center"/>
          <w:ins w:id="2958"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1B108115" w14:textId="77777777" w:rsidR="00497663" w:rsidRDefault="00497663" w:rsidP="00651EF7">
            <w:pPr>
              <w:pStyle w:val="TAC"/>
              <w:rPr>
                <w:ins w:id="2959" w:author="IKEDA TETSU(池田　哲)" w:date="2023-02-06T19:24:00Z"/>
                <w:lang w:eastAsia="zh-CN"/>
              </w:rPr>
            </w:pPr>
            <w:ins w:id="2960" w:author="IKEDA TETSU(池田　哲)" w:date="2023-02-06T19:24:00Z">
              <w:r>
                <w:rPr>
                  <w:lang w:eastAsia="zh-CN"/>
                </w:rPr>
                <w:t>Data bearing 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6334C04B" w14:textId="77777777" w:rsidR="00497663" w:rsidRDefault="00497663" w:rsidP="00651EF7">
            <w:pPr>
              <w:pStyle w:val="TAC"/>
              <w:rPr>
                <w:ins w:id="2961" w:author="IKEDA TETSU(池田　哲)" w:date="2023-02-06T19:24:00Z"/>
                <w:lang w:eastAsia="zh-CN"/>
              </w:rPr>
            </w:pPr>
            <w:ins w:id="2962" w:author="IKEDA TETSU(池田　哲)" w:date="2023-02-06T19:24:00Z">
              <w:r>
                <w:t>7</w:t>
              </w:r>
            </w:ins>
          </w:p>
        </w:tc>
        <w:tc>
          <w:tcPr>
            <w:tcW w:w="1077" w:type="dxa"/>
            <w:tcBorders>
              <w:top w:val="single" w:sz="4" w:space="0" w:color="auto"/>
              <w:left w:val="single" w:sz="4" w:space="0" w:color="auto"/>
              <w:bottom w:val="single" w:sz="4" w:space="0" w:color="auto"/>
              <w:right w:val="single" w:sz="4" w:space="0" w:color="auto"/>
            </w:tcBorders>
            <w:hideMark/>
          </w:tcPr>
          <w:p w14:paraId="79C1E9E4" w14:textId="77777777" w:rsidR="00497663" w:rsidRDefault="00497663" w:rsidP="00651EF7">
            <w:pPr>
              <w:pStyle w:val="TAC"/>
              <w:rPr>
                <w:ins w:id="2963" w:author="IKEDA TETSU(池田　哲)" w:date="2023-02-06T19:24:00Z"/>
                <w:lang w:eastAsia="zh-CN"/>
              </w:rPr>
            </w:pPr>
            <w:ins w:id="2964" w:author="IKEDA TETSU(池田　哲)" w:date="2023-02-06T19:24:00Z">
              <w:r>
                <w:t>7</w:t>
              </w:r>
            </w:ins>
          </w:p>
        </w:tc>
      </w:tr>
      <w:tr w:rsidR="00497663" w14:paraId="36482618" w14:textId="77777777" w:rsidTr="00651EF7">
        <w:trPr>
          <w:cantSplit/>
          <w:jc w:val="center"/>
          <w:ins w:id="2965"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11457DC8" w14:textId="77777777" w:rsidR="00497663" w:rsidRDefault="00497663" w:rsidP="00651EF7">
            <w:pPr>
              <w:pStyle w:val="TAC"/>
              <w:rPr>
                <w:ins w:id="2966" w:author="IKEDA TETSU(池田　哲)" w:date="2023-02-06T19:24:00Z"/>
              </w:rPr>
            </w:pPr>
            <w:ins w:id="2967" w:author="IKEDA TETSU(池田　哲)" w:date="2023-02-06T19:24:00Z">
              <w:r>
                <w:t>Modulation</w:t>
              </w:r>
            </w:ins>
          </w:p>
        </w:tc>
        <w:tc>
          <w:tcPr>
            <w:tcW w:w="1076" w:type="dxa"/>
            <w:tcBorders>
              <w:top w:val="single" w:sz="4" w:space="0" w:color="auto"/>
              <w:left w:val="single" w:sz="4" w:space="0" w:color="auto"/>
              <w:bottom w:val="single" w:sz="4" w:space="0" w:color="auto"/>
              <w:right w:val="single" w:sz="4" w:space="0" w:color="auto"/>
            </w:tcBorders>
            <w:hideMark/>
          </w:tcPr>
          <w:p w14:paraId="31F721CC" w14:textId="77777777" w:rsidR="00497663" w:rsidRDefault="00497663" w:rsidP="00651EF7">
            <w:pPr>
              <w:pStyle w:val="TAC"/>
              <w:rPr>
                <w:ins w:id="2968" w:author="IKEDA TETSU(池田　哲)" w:date="2023-02-06T19:24:00Z"/>
                <w:lang w:eastAsia="zh-CN"/>
              </w:rPr>
            </w:pPr>
            <w:ins w:id="2969" w:author="IKEDA TETSU(池田　哲)" w:date="2023-02-06T19:24:00Z">
              <w:r>
                <w:t>64QAM</w:t>
              </w:r>
            </w:ins>
          </w:p>
        </w:tc>
        <w:tc>
          <w:tcPr>
            <w:tcW w:w="1077" w:type="dxa"/>
            <w:tcBorders>
              <w:top w:val="single" w:sz="4" w:space="0" w:color="auto"/>
              <w:left w:val="single" w:sz="4" w:space="0" w:color="auto"/>
              <w:bottom w:val="single" w:sz="4" w:space="0" w:color="auto"/>
              <w:right w:val="single" w:sz="4" w:space="0" w:color="auto"/>
            </w:tcBorders>
            <w:hideMark/>
          </w:tcPr>
          <w:p w14:paraId="70D8552A" w14:textId="77777777" w:rsidR="00497663" w:rsidRDefault="00497663" w:rsidP="00651EF7">
            <w:pPr>
              <w:pStyle w:val="TAC"/>
              <w:rPr>
                <w:ins w:id="2970" w:author="IKEDA TETSU(池田　哲)" w:date="2023-02-06T19:24:00Z"/>
                <w:lang w:eastAsia="zh-CN"/>
              </w:rPr>
            </w:pPr>
            <w:ins w:id="2971" w:author="IKEDA TETSU(池田　哲)" w:date="2023-02-06T19:24:00Z">
              <w:r>
                <w:t>64QAM</w:t>
              </w:r>
            </w:ins>
          </w:p>
        </w:tc>
      </w:tr>
      <w:tr w:rsidR="00497663" w14:paraId="28153314" w14:textId="77777777" w:rsidTr="00651EF7">
        <w:trPr>
          <w:cantSplit/>
          <w:jc w:val="center"/>
          <w:ins w:id="2972"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08EA27AF" w14:textId="77777777" w:rsidR="00497663" w:rsidRDefault="00497663" w:rsidP="00651EF7">
            <w:pPr>
              <w:pStyle w:val="TAC"/>
              <w:rPr>
                <w:ins w:id="2973" w:author="IKEDA TETSU(池田　哲)" w:date="2023-02-06T19:24:00Z"/>
              </w:rPr>
            </w:pPr>
            <w:ins w:id="2974" w:author="IKEDA TETSU(池田　哲)" w:date="2023-02-06T19:24:00Z">
              <w:r>
                <w:t>Code rate</w:t>
              </w:r>
              <w:r>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1A012A8F" w14:textId="77777777" w:rsidR="00497663" w:rsidRDefault="00497663" w:rsidP="00651EF7">
            <w:pPr>
              <w:pStyle w:val="TAC"/>
              <w:rPr>
                <w:ins w:id="2975" w:author="IKEDA TETSU(池田　哲)" w:date="2023-02-06T19:24:00Z"/>
                <w:lang w:eastAsia="zh-CN"/>
              </w:rPr>
            </w:pPr>
            <w:ins w:id="2976" w:author="IKEDA TETSU(池田　哲)" w:date="2023-02-06T19:24:00Z">
              <w:r w:rsidRPr="00A95E6B">
                <w:t>517/1024</w:t>
              </w:r>
            </w:ins>
          </w:p>
        </w:tc>
        <w:tc>
          <w:tcPr>
            <w:tcW w:w="1077" w:type="dxa"/>
            <w:tcBorders>
              <w:top w:val="single" w:sz="4" w:space="0" w:color="auto"/>
              <w:left w:val="single" w:sz="4" w:space="0" w:color="auto"/>
              <w:bottom w:val="single" w:sz="4" w:space="0" w:color="auto"/>
              <w:right w:val="single" w:sz="4" w:space="0" w:color="auto"/>
            </w:tcBorders>
            <w:hideMark/>
          </w:tcPr>
          <w:p w14:paraId="39CA7C74" w14:textId="77777777" w:rsidR="00497663" w:rsidRDefault="00497663" w:rsidP="00651EF7">
            <w:pPr>
              <w:pStyle w:val="TAC"/>
              <w:rPr>
                <w:ins w:id="2977" w:author="IKEDA TETSU(池田　哲)" w:date="2023-02-06T19:24:00Z"/>
                <w:lang w:eastAsia="zh-CN"/>
              </w:rPr>
            </w:pPr>
            <w:ins w:id="2978" w:author="IKEDA TETSU(池田　哲)" w:date="2023-02-06T19:24:00Z">
              <w:r w:rsidRPr="00A95E6B">
                <w:t>517/1024</w:t>
              </w:r>
            </w:ins>
          </w:p>
        </w:tc>
      </w:tr>
      <w:tr w:rsidR="00497663" w14:paraId="353F57BE" w14:textId="77777777" w:rsidTr="00651EF7">
        <w:trPr>
          <w:cantSplit/>
          <w:jc w:val="center"/>
          <w:ins w:id="2979"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50553DF0" w14:textId="77777777" w:rsidR="00497663" w:rsidRDefault="00497663" w:rsidP="00651EF7">
            <w:pPr>
              <w:pStyle w:val="TAC"/>
              <w:rPr>
                <w:ins w:id="2980" w:author="IKEDA TETSU(池田　哲)" w:date="2023-02-06T19:24:00Z"/>
              </w:rPr>
            </w:pPr>
            <w:ins w:id="2981" w:author="IKEDA TETSU(池田　哲)" w:date="2023-02-06T19:24:00Z">
              <w:r>
                <w:t>Payload size (bits)</w:t>
              </w:r>
            </w:ins>
          </w:p>
        </w:tc>
        <w:tc>
          <w:tcPr>
            <w:tcW w:w="1076" w:type="dxa"/>
            <w:tcBorders>
              <w:top w:val="single" w:sz="4" w:space="0" w:color="auto"/>
              <w:left w:val="single" w:sz="4" w:space="0" w:color="auto"/>
              <w:bottom w:val="single" w:sz="4" w:space="0" w:color="auto"/>
              <w:right w:val="single" w:sz="4" w:space="0" w:color="auto"/>
            </w:tcBorders>
            <w:hideMark/>
          </w:tcPr>
          <w:p w14:paraId="7135F873" w14:textId="77777777" w:rsidR="00497663" w:rsidRDefault="00497663" w:rsidP="00651EF7">
            <w:pPr>
              <w:pStyle w:val="TAC"/>
              <w:rPr>
                <w:ins w:id="2982" w:author="IKEDA TETSU(池田　哲)" w:date="2023-02-06T19:24:00Z"/>
              </w:rPr>
            </w:pPr>
            <w:ins w:id="2983" w:author="IKEDA TETSU(池田　哲)" w:date="2023-02-06T19:24:00Z">
              <w:r w:rsidRPr="001C01EB">
                <w:rPr>
                  <w:rFonts w:eastAsia="DengXian"/>
                </w:rPr>
                <w:t>8064</w:t>
              </w:r>
            </w:ins>
          </w:p>
        </w:tc>
        <w:tc>
          <w:tcPr>
            <w:tcW w:w="1077" w:type="dxa"/>
            <w:tcBorders>
              <w:top w:val="single" w:sz="4" w:space="0" w:color="auto"/>
              <w:left w:val="single" w:sz="4" w:space="0" w:color="auto"/>
              <w:bottom w:val="single" w:sz="4" w:space="0" w:color="auto"/>
              <w:right w:val="single" w:sz="4" w:space="0" w:color="auto"/>
            </w:tcBorders>
            <w:hideMark/>
          </w:tcPr>
          <w:p w14:paraId="3E8952EE" w14:textId="77777777" w:rsidR="00497663" w:rsidRDefault="00497663" w:rsidP="00651EF7">
            <w:pPr>
              <w:pStyle w:val="TAC"/>
              <w:rPr>
                <w:ins w:id="2984" w:author="IKEDA TETSU(池田　哲)" w:date="2023-02-06T19:24:00Z"/>
              </w:rPr>
            </w:pPr>
            <w:ins w:id="2985" w:author="IKEDA TETSU(池田　哲)" w:date="2023-02-06T19:24:00Z">
              <w:r w:rsidRPr="00D20E3B">
                <w:rPr>
                  <w:rFonts w:eastAsia="DengXian"/>
                </w:rPr>
                <w:t>33816</w:t>
              </w:r>
            </w:ins>
          </w:p>
        </w:tc>
      </w:tr>
      <w:tr w:rsidR="00497663" w14:paraId="7CCE370D" w14:textId="77777777" w:rsidTr="00651EF7">
        <w:trPr>
          <w:cantSplit/>
          <w:jc w:val="center"/>
          <w:ins w:id="2986"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5A15E159" w14:textId="77777777" w:rsidR="00497663" w:rsidRDefault="00497663" w:rsidP="00651EF7">
            <w:pPr>
              <w:pStyle w:val="TAC"/>
              <w:rPr>
                <w:ins w:id="2987" w:author="IKEDA TETSU(池田　哲)" w:date="2023-02-06T19:24:00Z"/>
              </w:rPr>
            </w:pPr>
            <w:ins w:id="2988" w:author="IKEDA TETSU(池田　哲)" w:date="2023-02-06T19:24:00Z">
              <w:r>
                <w:t>Transport block CRC (bits)</w:t>
              </w:r>
            </w:ins>
          </w:p>
        </w:tc>
        <w:tc>
          <w:tcPr>
            <w:tcW w:w="1076" w:type="dxa"/>
            <w:tcBorders>
              <w:top w:val="single" w:sz="4" w:space="0" w:color="auto"/>
              <w:left w:val="single" w:sz="4" w:space="0" w:color="auto"/>
              <w:bottom w:val="single" w:sz="4" w:space="0" w:color="auto"/>
              <w:right w:val="single" w:sz="4" w:space="0" w:color="auto"/>
            </w:tcBorders>
            <w:hideMark/>
          </w:tcPr>
          <w:p w14:paraId="1472FE8F" w14:textId="77777777" w:rsidR="00497663" w:rsidRDefault="00497663" w:rsidP="00651EF7">
            <w:pPr>
              <w:pStyle w:val="TAC"/>
              <w:rPr>
                <w:ins w:id="2989" w:author="IKEDA TETSU(池田　哲)" w:date="2023-02-06T19:24:00Z"/>
                <w:lang w:eastAsia="zh-CN"/>
              </w:rPr>
            </w:pPr>
            <w:ins w:id="2990" w:author="IKEDA TETSU(池田　哲)" w:date="2023-02-06T19:24:00Z">
              <w:r>
                <w:t>24</w:t>
              </w:r>
            </w:ins>
          </w:p>
        </w:tc>
        <w:tc>
          <w:tcPr>
            <w:tcW w:w="1077" w:type="dxa"/>
            <w:tcBorders>
              <w:top w:val="single" w:sz="4" w:space="0" w:color="auto"/>
              <w:left w:val="single" w:sz="4" w:space="0" w:color="auto"/>
              <w:bottom w:val="single" w:sz="4" w:space="0" w:color="auto"/>
              <w:right w:val="single" w:sz="4" w:space="0" w:color="auto"/>
            </w:tcBorders>
            <w:hideMark/>
          </w:tcPr>
          <w:p w14:paraId="1A9C64A8" w14:textId="77777777" w:rsidR="00497663" w:rsidRDefault="00497663" w:rsidP="00651EF7">
            <w:pPr>
              <w:pStyle w:val="TAC"/>
              <w:rPr>
                <w:ins w:id="2991" w:author="IKEDA TETSU(池田　哲)" w:date="2023-02-06T19:24:00Z"/>
                <w:lang w:eastAsia="zh-CN"/>
              </w:rPr>
            </w:pPr>
            <w:ins w:id="2992" w:author="IKEDA TETSU(池田　哲)" w:date="2023-02-06T19:24:00Z">
              <w:r>
                <w:t>24</w:t>
              </w:r>
            </w:ins>
          </w:p>
        </w:tc>
      </w:tr>
      <w:tr w:rsidR="00497663" w14:paraId="5E6A1586" w14:textId="77777777" w:rsidTr="00651EF7">
        <w:trPr>
          <w:cantSplit/>
          <w:jc w:val="center"/>
          <w:ins w:id="2993"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0E22EC81" w14:textId="77777777" w:rsidR="00497663" w:rsidRDefault="00497663" w:rsidP="00651EF7">
            <w:pPr>
              <w:pStyle w:val="TAC"/>
              <w:rPr>
                <w:ins w:id="2994" w:author="IKEDA TETSU(池田　哲)" w:date="2023-02-06T19:24:00Z"/>
              </w:rPr>
            </w:pPr>
            <w:ins w:id="2995" w:author="IKEDA TETSU(池田　哲)" w:date="2023-02-06T19:24:00Z">
              <w:r>
                <w:t>Code block CRC size (bits)</w:t>
              </w:r>
            </w:ins>
          </w:p>
        </w:tc>
        <w:tc>
          <w:tcPr>
            <w:tcW w:w="1076" w:type="dxa"/>
            <w:tcBorders>
              <w:top w:val="single" w:sz="4" w:space="0" w:color="auto"/>
              <w:left w:val="single" w:sz="4" w:space="0" w:color="auto"/>
              <w:bottom w:val="single" w:sz="4" w:space="0" w:color="auto"/>
              <w:right w:val="single" w:sz="4" w:space="0" w:color="auto"/>
            </w:tcBorders>
            <w:hideMark/>
          </w:tcPr>
          <w:p w14:paraId="6CD7D139" w14:textId="77777777" w:rsidR="00497663" w:rsidRDefault="00497663" w:rsidP="00651EF7">
            <w:pPr>
              <w:pStyle w:val="TAC"/>
              <w:rPr>
                <w:ins w:id="2996" w:author="IKEDA TETSU(池田　哲)" w:date="2023-02-06T19:24:00Z"/>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E827909" w14:textId="77777777" w:rsidR="00497663" w:rsidRDefault="00497663" w:rsidP="00651EF7">
            <w:pPr>
              <w:pStyle w:val="TAC"/>
              <w:rPr>
                <w:ins w:id="2997" w:author="IKEDA TETSU(池田　哲)" w:date="2023-02-06T19:24:00Z"/>
                <w:lang w:eastAsia="zh-CN"/>
              </w:rPr>
            </w:pPr>
            <w:ins w:id="2998" w:author="IKEDA TETSU(池田　哲)" w:date="2023-02-06T19:24:00Z">
              <w:r>
                <w:t>24</w:t>
              </w:r>
            </w:ins>
          </w:p>
        </w:tc>
      </w:tr>
      <w:tr w:rsidR="00497663" w14:paraId="30D1AE0C" w14:textId="77777777" w:rsidTr="00651EF7">
        <w:trPr>
          <w:cantSplit/>
          <w:jc w:val="center"/>
          <w:ins w:id="2999"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26C8ABEB" w14:textId="77777777" w:rsidR="00497663" w:rsidRDefault="00497663" w:rsidP="00651EF7">
            <w:pPr>
              <w:pStyle w:val="TAC"/>
              <w:rPr>
                <w:ins w:id="3000" w:author="IKEDA TETSU(池田　哲)" w:date="2023-02-06T19:24:00Z"/>
              </w:rPr>
            </w:pPr>
            <w:ins w:id="3001" w:author="IKEDA TETSU(池田　哲)" w:date="2023-02-06T19:24:00Z">
              <w:r>
                <w:t>Number of code blocks - C</w:t>
              </w:r>
            </w:ins>
          </w:p>
        </w:tc>
        <w:tc>
          <w:tcPr>
            <w:tcW w:w="1076" w:type="dxa"/>
            <w:tcBorders>
              <w:top w:val="single" w:sz="4" w:space="0" w:color="auto"/>
              <w:left w:val="single" w:sz="4" w:space="0" w:color="auto"/>
              <w:bottom w:val="single" w:sz="4" w:space="0" w:color="auto"/>
              <w:right w:val="single" w:sz="4" w:space="0" w:color="auto"/>
            </w:tcBorders>
            <w:hideMark/>
          </w:tcPr>
          <w:p w14:paraId="7B7821F8" w14:textId="77777777" w:rsidR="00497663" w:rsidRDefault="00497663" w:rsidP="00651EF7">
            <w:pPr>
              <w:pStyle w:val="TAC"/>
              <w:rPr>
                <w:ins w:id="3002" w:author="IKEDA TETSU(池田　哲)" w:date="2023-02-06T19:24:00Z"/>
                <w:lang w:eastAsia="zh-CN"/>
              </w:rPr>
            </w:pPr>
            <w:ins w:id="3003" w:author="IKEDA TETSU(池田　哲)" w:date="2023-02-06T19:24:00Z">
              <w:r>
                <w:t>1</w:t>
              </w:r>
            </w:ins>
          </w:p>
        </w:tc>
        <w:tc>
          <w:tcPr>
            <w:tcW w:w="1077" w:type="dxa"/>
            <w:tcBorders>
              <w:top w:val="single" w:sz="4" w:space="0" w:color="auto"/>
              <w:left w:val="single" w:sz="4" w:space="0" w:color="auto"/>
              <w:bottom w:val="single" w:sz="4" w:space="0" w:color="auto"/>
              <w:right w:val="single" w:sz="4" w:space="0" w:color="auto"/>
            </w:tcBorders>
            <w:hideMark/>
          </w:tcPr>
          <w:p w14:paraId="4ABC31DC" w14:textId="77777777" w:rsidR="00497663" w:rsidRDefault="00497663" w:rsidP="00651EF7">
            <w:pPr>
              <w:pStyle w:val="TAC"/>
              <w:rPr>
                <w:ins w:id="3004" w:author="IKEDA TETSU(池田　哲)" w:date="2023-02-06T19:24:00Z"/>
                <w:lang w:eastAsia="zh-CN"/>
              </w:rPr>
            </w:pPr>
            <w:ins w:id="3005" w:author="IKEDA TETSU(池田　哲)" w:date="2023-02-06T19:24:00Z">
              <w:r>
                <w:t>5</w:t>
              </w:r>
            </w:ins>
          </w:p>
        </w:tc>
      </w:tr>
      <w:tr w:rsidR="00497663" w14:paraId="1C65E00C" w14:textId="77777777" w:rsidTr="00651EF7">
        <w:trPr>
          <w:cantSplit/>
          <w:jc w:val="center"/>
          <w:ins w:id="3006"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770ED620" w14:textId="77777777" w:rsidR="00497663" w:rsidRDefault="00497663" w:rsidP="00651EF7">
            <w:pPr>
              <w:pStyle w:val="TAC"/>
              <w:rPr>
                <w:ins w:id="3007" w:author="IKEDA TETSU(池田　哲)" w:date="2023-02-06T19:24:00Z"/>
                <w:lang w:eastAsia="zh-CN"/>
              </w:rPr>
            </w:pPr>
            <w:ins w:id="3008" w:author="IKEDA TETSU(池田　哲)" w:date="2023-02-06T19:24: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hideMark/>
          </w:tcPr>
          <w:p w14:paraId="0F398CAE" w14:textId="77777777" w:rsidR="00497663" w:rsidRDefault="00497663" w:rsidP="00651EF7">
            <w:pPr>
              <w:pStyle w:val="TAC"/>
              <w:rPr>
                <w:ins w:id="3009" w:author="IKEDA TETSU(池田　哲)" w:date="2023-02-06T19:24:00Z"/>
              </w:rPr>
            </w:pPr>
            <w:ins w:id="3010" w:author="IKEDA TETSU(池田　哲)" w:date="2023-02-06T19:24:00Z">
              <w:r>
                <w:rPr>
                  <w:rFonts w:eastAsia="DengXian"/>
                </w:rPr>
                <w:t>8088</w:t>
              </w:r>
            </w:ins>
          </w:p>
        </w:tc>
        <w:tc>
          <w:tcPr>
            <w:tcW w:w="1077" w:type="dxa"/>
            <w:tcBorders>
              <w:top w:val="single" w:sz="4" w:space="0" w:color="auto"/>
              <w:left w:val="single" w:sz="4" w:space="0" w:color="auto"/>
              <w:bottom w:val="single" w:sz="4" w:space="0" w:color="auto"/>
              <w:right w:val="single" w:sz="4" w:space="0" w:color="auto"/>
            </w:tcBorders>
            <w:hideMark/>
          </w:tcPr>
          <w:p w14:paraId="2DD696D9" w14:textId="77777777" w:rsidR="00497663" w:rsidRDefault="00497663" w:rsidP="00651EF7">
            <w:pPr>
              <w:pStyle w:val="TAC"/>
              <w:rPr>
                <w:ins w:id="3011" w:author="IKEDA TETSU(池田　哲)" w:date="2023-02-06T19:24:00Z"/>
              </w:rPr>
            </w:pPr>
            <w:ins w:id="3012" w:author="IKEDA TETSU(池田　哲)" w:date="2023-02-06T19:24:00Z">
              <w:r w:rsidRPr="00FD2464">
                <w:rPr>
                  <w:rFonts w:eastAsia="DengXian"/>
                </w:rPr>
                <w:t>6792</w:t>
              </w:r>
            </w:ins>
          </w:p>
        </w:tc>
      </w:tr>
      <w:tr w:rsidR="00497663" w14:paraId="010C86BB" w14:textId="77777777" w:rsidTr="00651EF7">
        <w:trPr>
          <w:cantSplit/>
          <w:jc w:val="center"/>
          <w:ins w:id="3013"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0B50DE57" w14:textId="77777777" w:rsidR="00497663" w:rsidRDefault="00497663" w:rsidP="00651EF7">
            <w:pPr>
              <w:pStyle w:val="TAC"/>
              <w:rPr>
                <w:ins w:id="3014" w:author="IKEDA TETSU(池田　哲)" w:date="2023-02-06T19:24:00Z"/>
                <w:lang w:eastAsia="zh-CN"/>
              </w:rPr>
            </w:pPr>
            <w:ins w:id="3015" w:author="IKEDA TETSU(池田　哲)" w:date="2023-02-06T19:24:00Z">
              <w:r>
                <w:t xml:space="preserve">Total number of bits per </w:t>
              </w:r>
              <w:r>
                <w:rPr>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86E6900" w14:textId="77777777" w:rsidR="00497663" w:rsidRDefault="00497663" w:rsidP="00651EF7">
            <w:pPr>
              <w:pStyle w:val="TAC"/>
              <w:rPr>
                <w:ins w:id="3016" w:author="IKEDA TETSU(池田　哲)" w:date="2023-02-06T19:24:00Z"/>
                <w:lang w:eastAsia="zh-CN"/>
              </w:rPr>
            </w:pPr>
            <w:ins w:id="3017" w:author="IKEDA TETSU(池田　哲)" w:date="2023-02-06T19:24:00Z">
              <w:r w:rsidRPr="000516E7">
                <w:rPr>
                  <w:rFonts w:eastAsia="DengXian"/>
                </w:rPr>
                <w:t>16128</w:t>
              </w:r>
            </w:ins>
          </w:p>
        </w:tc>
        <w:tc>
          <w:tcPr>
            <w:tcW w:w="1077" w:type="dxa"/>
            <w:tcBorders>
              <w:top w:val="single" w:sz="4" w:space="0" w:color="auto"/>
              <w:left w:val="single" w:sz="4" w:space="0" w:color="auto"/>
              <w:bottom w:val="single" w:sz="4" w:space="0" w:color="auto"/>
              <w:right w:val="single" w:sz="4" w:space="0" w:color="auto"/>
            </w:tcBorders>
            <w:hideMark/>
          </w:tcPr>
          <w:p w14:paraId="7EBF0415" w14:textId="77777777" w:rsidR="00497663" w:rsidRDefault="00497663" w:rsidP="00651EF7">
            <w:pPr>
              <w:pStyle w:val="TAC"/>
              <w:rPr>
                <w:ins w:id="3018" w:author="IKEDA TETSU(池田　哲)" w:date="2023-02-06T19:24:00Z"/>
                <w:lang w:eastAsia="zh-CN"/>
              </w:rPr>
            </w:pPr>
            <w:ins w:id="3019" w:author="IKEDA TETSU(池田　哲)" w:date="2023-02-06T19:24:00Z">
              <w:r w:rsidRPr="00F64B0F">
                <w:rPr>
                  <w:rFonts w:eastAsia="DengXian"/>
                </w:rPr>
                <w:t>66528</w:t>
              </w:r>
            </w:ins>
          </w:p>
        </w:tc>
      </w:tr>
      <w:tr w:rsidR="00497663" w14:paraId="1223DDB7" w14:textId="77777777" w:rsidTr="00651EF7">
        <w:trPr>
          <w:cantSplit/>
          <w:jc w:val="center"/>
          <w:ins w:id="3020"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58995307" w14:textId="77777777" w:rsidR="00497663" w:rsidRDefault="00497663" w:rsidP="00651EF7">
            <w:pPr>
              <w:pStyle w:val="TAC"/>
              <w:rPr>
                <w:ins w:id="3021" w:author="IKEDA TETSU(池田　哲)" w:date="2023-02-06T19:24:00Z"/>
              </w:rPr>
            </w:pPr>
            <w:ins w:id="3022" w:author="IKEDA TETSU(池田　哲)" w:date="2023-02-06T19:24:00Z">
              <w:r>
                <w:t xml:space="preserve">Total number of bits per </w:t>
              </w:r>
              <w:r>
                <w:rPr>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D131BFF" w14:textId="77777777" w:rsidR="00497663" w:rsidRDefault="00497663" w:rsidP="00651EF7">
            <w:pPr>
              <w:pStyle w:val="TAC"/>
              <w:rPr>
                <w:ins w:id="3023" w:author="IKEDA TETSU(池田　哲)" w:date="2023-02-06T19:24:00Z"/>
                <w:szCs w:val="18"/>
                <w:lang w:eastAsia="zh-CN"/>
              </w:rPr>
            </w:pPr>
            <w:ins w:id="3024" w:author="IKEDA TETSU(池田　哲)" w:date="2023-02-06T19:24:00Z">
              <w:r w:rsidRPr="00B73D90">
                <w:rPr>
                  <w:rFonts w:eastAsia="DengXian"/>
                  <w:lang w:eastAsia="zh-CN"/>
                </w:rPr>
                <w:t>15456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125CC85" w14:textId="77777777" w:rsidR="00497663" w:rsidRDefault="00497663" w:rsidP="00651EF7">
            <w:pPr>
              <w:pStyle w:val="TAC"/>
              <w:rPr>
                <w:ins w:id="3025" w:author="IKEDA TETSU(池田　哲)" w:date="2023-02-06T19:24:00Z"/>
                <w:szCs w:val="18"/>
                <w:lang w:eastAsia="zh-CN"/>
              </w:rPr>
            </w:pPr>
            <w:ins w:id="3026" w:author="IKEDA TETSU(池田　哲)" w:date="2023-02-06T19:24:00Z">
              <w:r w:rsidRPr="00F64B0F">
                <w:rPr>
                  <w:rFonts w:eastAsia="DengXian"/>
                </w:rPr>
                <w:t>63756</w:t>
              </w:r>
            </w:ins>
          </w:p>
        </w:tc>
      </w:tr>
      <w:tr w:rsidR="00497663" w14:paraId="7F65519E" w14:textId="77777777" w:rsidTr="00651EF7">
        <w:trPr>
          <w:cantSplit/>
          <w:jc w:val="center"/>
          <w:ins w:id="3027"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04FD6F54" w14:textId="77777777" w:rsidR="00497663" w:rsidRDefault="00497663" w:rsidP="00651EF7">
            <w:pPr>
              <w:pStyle w:val="TAC"/>
              <w:rPr>
                <w:ins w:id="3028" w:author="IKEDA TETSU(池田　哲)" w:date="2023-02-06T19:24:00Z"/>
                <w:lang w:eastAsia="zh-CN"/>
              </w:rPr>
            </w:pPr>
            <w:ins w:id="3029" w:author="IKEDA TETSU(池田　哲)" w:date="2023-02-06T19:24:00Z">
              <w:r>
                <w:t>Total resource elements</w:t>
              </w:r>
              <w:r w:rsidDel="00B06D30">
                <w:t xml:space="preserve"> </w:t>
              </w:r>
              <w:r>
                <w:t xml:space="preserve">per </w:t>
              </w:r>
              <w:r>
                <w:rPr>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hideMark/>
          </w:tcPr>
          <w:p w14:paraId="09A4A5B0" w14:textId="77777777" w:rsidR="00497663" w:rsidRDefault="00497663" w:rsidP="00651EF7">
            <w:pPr>
              <w:pStyle w:val="TAC"/>
              <w:rPr>
                <w:ins w:id="3030" w:author="IKEDA TETSU(池田　哲)" w:date="2023-02-06T19:24:00Z"/>
                <w:lang w:eastAsia="zh-CN"/>
              </w:rPr>
            </w:pPr>
            <w:ins w:id="3031" w:author="IKEDA TETSU(池田　哲)" w:date="2023-02-06T19:24:00Z">
              <w:r>
                <w:t>2688</w:t>
              </w:r>
            </w:ins>
          </w:p>
        </w:tc>
        <w:tc>
          <w:tcPr>
            <w:tcW w:w="1077" w:type="dxa"/>
            <w:tcBorders>
              <w:top w:val="single" w:sz="4" w:space="0" w:color="auto"/>
              <w:left w:val="single" w:sz="4" w:space="0" w:color="auto"/>
              <w:bottom w:val="single" w:sz="4" w:space="0" w:color="auto"/>
              <w:right w:val="single" w:sz="4" w:space="0" w:color="auto"/>
            </w:tcBorders>
            <w:hideMark/>
          </w:tcPr>
          <w:p w14:paraId="0C74FEF2" w14:textId="77777777" w:rsidR="00497663" w:rsidRDefault="00497663" w:rsidP="00651EF7">
            <w:pPr>
              <w:pStyle w:val="TAC"/>
              <w:rPr>
                <w:ins w:id="3032" w:author="IKEDA TETSU(池田　哲)" w:date="2023-02-06T19:24:00Z"/>
                <w:lang w:eastAsia="zh-CN"/>
              </w:rPr>
            </w:pPr>
            <w:ins w:id="3033" w:author="IKEDA TETSU(池田　哲)" w:date="2023-02-06T19:24:00Z">
              <w:r w:rsidRPr="00B651B6">
                <w:t>1</w:t>
              </w:r>
              <w:r>
                <w:t>1088</w:t>
              </w:r>
            </w:ins>
          </w:p>
        </w:tc>
      </w:tr>
      <w:tr w:rsidR="00497663" w14:paraId="19D4AED7" w14:textId="77777777" w:rsidTr="00651EF7">
        <w:trPr>
          <w:cantSplit/>
          <w:jc w:val="center"/>
          <w:ins w:id="3034"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6CF91414" w14:textId="77777777" w:rsidR="00497663" w:rsidRDefault="00497663" w:rsidP="00651EF7">
            <w:pPr>
              <w:pStyle w:val="TAC"/>
              <w:rPr>
                <w:ins w:id="3035" w:author="IKEDA TETSU(池田　哲)" w:date="2023-02-06T19:24:00Z"/>
              </w:rPr>
            </w:pPr>
            <w:ins w:id="3036" w:author="IKEDA TETSU(池田　哲)" w:date="2023-02-06T19:24:00Z">
              <w:r>
                <w:t>Total resource elements</w:t>
              </w:r>
              <w:r w:rsidDel="00B06D30">
                <w:t xml:space="preserve"> </w:t>
              </w:r>
              <w:r>
                <w:t xml:space="preserve">per </w:t>
              </w:r>
              <w:r>
                <w:rPr>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hideMark/>
          </w:tcPr>
          <w:p w14:paraId="2A8442DF" w14:textId="77777777" w:rsidR="00497663" w:rsidRDefault="00497663" w:rsidP="00651EF7">
            <w:pPr>
              <w:pStyle w:val="TAC"/>
              <w:rPr>
                <w:ins w:id="3037" w:author="IKEDA TETSU(池田　哲)" w:date="2023-02-06T19:24:00Z"/>
                <w:szCs w:val="18"/>
                <w:lang w:eastAsia="zh-CN"/>
              </w:rPr>
            </w:pPr>
            <w:ins w:id="3038" w:author="IKEDA TETSU(池田　哲)" w:date="2023-02-06T19:24:00Z">
              <w:r>
                <w:rPr>
                  <w:lang w:eastAsia="zh-CN"/>
                </w:rPr>
                <w:t>2576</w:t>
              </w:r>
            </w:ins>
          </w:p>
        </w:tc>
        <w:tc>
          <w:tcPr>
            <w:tcW w:w="1077" w:type="dxa"/>
            <w:tcBorders>
              <w:top w:val="single" w:sz="4" w:space="0" w:color="auto"/>
              <w:left w:val="single" w:sz="4" w:space="0" w:color="auto"/>
              <w:bottom w:val="single" w:sz="4" w:space="0" w:color="auto"/>
              <w:right w:val="single" w:sz="4" w:space="0" w:color="auto"/>
            </w:tcBorders>
            <w:hideMark/>
          </w:tcPr>
          <w:p w14:paraId="2F062560" w14:textId="77777777" w:rsidR="00497663" w:rsidRDefault="00497663" w:rsidP="00651EF7">
            <w:pPr>
              <w:pStyle w:val="TAC"/>
              <w:rPr>
                <w:ins w:id="3039" w:author="IKEDA TETSU(池田　哲)" w:date="2023-02-06T19:24:00Z"/>
                <w:szCs w:val="18"/>
                <w:lang w:eastAsia="zh-CN"/>
              </w:rPr>
            </w:pPr>
            <w:ins w:id="3040" w:author="IKEDA TETSU(池田　哲)" w:date="2023-02-06T19:24:00Z">
              <w:r w:rsidRPr="00B651B6">
                <w:t>1</w:t>
              </w:r>
              <w:r>
                <w:t>0626</w:t>
              </w:r>
            </w:ins>
          </w:p>
        </w:tc>
      </w:tr>
      <w:tr w:rsidR="00497663" w14:paraId="66A760A2" w14:textId="77777777" w:rsidTr="00651EF7">
        <w:trPr>
          <w:cantSplit/>
          <w:jc w:val="center"/>
          <w:ins w:id="3041" w:author="IKEDA TETSU(池田　哲)" w:date="2023-02-06T19:24:00Z"/>
        </w:trPr>
        <w:tc>
          <w:tcPr>
            <w:tcW w:w="6103" w:type="dxa"/>
            <w:gridSpan w:val="3"/>
            <w:tcBorders>
              <w:top w:val="single" w:sz="4" w:space="0" w:color="auto"/>
              <w:left w:val="single" w:sz="4" w:space="0" w:color="auto"/>
              <w:bottom w:val="single" w:sz="4" w:space="0" w:color="auto"/>
              <w:right w:val="single" w:sz="4" w:space="0" w:color="auto"/>
            </w:tcBorders>
          </w:tcPr>
          <w:p w14:paraId="0F443537" w14:textId="77777777" w:rsidR="00497663" w:rsidRDefault="00497663" w:rsidP="00651EF7">
            <w:pPr>
              <w:pStyle w:val="TAN"/>
              <w:rPr>
                <w:ins w:id="3042" w:author="IKEDA TETSU(池田　哲)" w:date="2023-02-06T19:24:00Z"/>
                <w:lang w:eastAsia="zh-CN"/>
              </w:rPr>
            </w:pPr>
            <w:ins w:id="3043" w:author="IKEDA TETSU(池田　哲)" w:date="2023-02-06T19:24:00Z">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pos2</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=4,8 </w:t>
              </w:r>
              <w:r>
                <w:t>as per Table 6.4.1.1.3-3 of TS 38.211 [9].</w:t>
              </w:r>
            </w:ins>
          </w:p>
          <w:p w14:paraId="46BA40EB" w14:textId="77777777" w:rsidR="00497663" w:rsidRDefault="00497663" w:rsidP="00651EF7">
            <w:pPr>
              <w:pStyle w:val="TAN"/>
              <w:rPr>
                <w:ins w:id="3044" w:author="IKEDA TETSU(池田　哲)" w:date="2023-02-06T19:24:00Z"/>
                <w:lang w:eastAsia="zh-CN"/>
              </w:rPr>
            </w:pPr>
            <w:ins w:id="3045" w:author="IKEDA TETSU(池田　哲)" w:date="2023-02-06T19:24:00Z">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sub-clause 5.2.2 of TS 38.212 [15].</w:t>
              </w:r>
            </w:ins>
          </w:p>
          <w:p w14:paraId="72594B37" w14:textId="77777777" w:rsidR="00497663" w:rsidRPr="00841A0C" w:rsidRDefault="00497663" w:rsidP="00651EF7">
            <w:pPr>
              <w:pStyle w:val="TAC"/>
              <w:rPr>
                <w:ins w:id="3046" w:author="IKEDA TETSU(池田　哲)" w:date="2023-02-06T19:24:00Z"/>
              </w:rPr>
            </w:pPr>
            <w:ins w:id="3047" w:author="IKEDA TETSU(池田　哲)" w:date="2023-02-06T19:24:00Z">
              <w:r>
                <w:t>NOTE 3:</w:t>
              </w:r>
              <w:r>
                <w:tab/>
                <w:t>PT-RS configuration</w:t>
              </w:r>
              <w:r>
                <w:rPr>
                  <w:lang w:val="en-US" w:eastAsia="zh-CN"/>
                </w:rPr>
                <w:t xml:space="preserve"> </w:t>
              </w:r>
              <w:r>
                <w:rPr>
                  <w:i/>
                  <w:lang w:val="en-US" w:eastAsia="zh-CN"/>
                </w:rPr>
                <w:t>K</w:t>
              </w:r>
              <w:r>
                <w:rPr>
                  <w:i/>
                  <w:vertAlign w:val="subscript"/>
                  <w:lang w:val="en-US" w:eastAsia="zh-CN"/>
                </w:rPr>
                <w:t>PT-RS</w:t>
              </w:r>
              <w:r>
                <w:rPr>
                  <w:i/>
                  <w:lang w:val="en-US" w:eastAsia="zh-CN"/>
                </w:rPr>
                <w:t xml:space="preserve"> =2, L</w:t>
              </w:r>
              <w:r>
                <w:rPr>
                  <w:i/>
                  <w:vertAlign w:val="subscript"/>
                  <w:lang w:val="en-US" w:eastAsia="zh-CN"/>
                </w:rPr>
                <w:t>PT-RS</w:t>
              </w:r>
              <w:r>
                <w:rPr>
                  <w:i/>
                  <w:lang w:val="en-US" w:eastAsia="zh-CN"/>
                </w:rPr>
                <w:t xml:space="preserve"> =1</w:t>
              </w:r>
              <w:r>
                <w:rPr>
                  <w:iCs/>
                  <w:lang w:val="en-US" w:eastAsia="zh-CN"/>
                </w:rPr>
                <w:t>.</w:t>
              </w:r>
            </w:ins>
          </w:p>
        </w:tc>
      </w:tr>
    </w:tbl>
    <w:p w14:paraId="3E33172B" w14:textId="77777777" w:rsidR="00497663" w:rsidRDefault="00497663" w:rsidP="00497663">
      <w:pPr>
        <w:rPr>
          <w:ins w:id="3048" w:author="IKEDA TETSU(池田　哲)" w:date="2023-02-06T19:24:00Z"/>
          <w:noProof/>
        </w:rPr>
      </w:pPr>
    </w:p>
    <w:p w14:paraId="490CB12D" w14:textId="176700CE" w:rsidR="00497663" w:rsidRPr="00E81294" w:rsidRDefault="00497663" w:rsidP="00497663">
      <w:pPr>
        <w:pStyle w:val="TH"/>
        <w:rPr>
          <w:ins w:id="3049" w:author="IKEDA TETSU(池田　哲)" w:date="2023-02-06T19:24:00Z"/>
          <w:rFonts w:eastAsia="DengXian"/>
          <w:lang w:val="en-US" w:eastAsia="zh-CN"/>
        </w:rPr>
      </w:pPr>
      <w:ins w:id="3050" w:author="IKEDA TETSU(池田　哲)" w:date="2023-02-06T19:24:00Z">
        <w:r w:rsidRPr="00E81294">
          <w:rPr>
            <w:rFonts w:eastAsia="DengXian"/>
            <w:lang w:val="en-US" w:eastAsia="zh-CN"/>
          </w:rPr>
          <w:lastRenderedPageBreak/>
          <w:t xml:space="preserve">Table </w:t>
        </w:r>
      </w:ins>
      <w:ins w:id="3051" w:author="IKEDA TETSU(池田　哲)" w:date="2023-02-06T19:29:00Z">
        <w:r>
          <w:rPr>
            <w:rFonts w:eastAsia="DengXian"/>
            <w:lang w:val="en-US" w:eastAsia="zh-CN"/>
          </w:rPr>
          <w:t>A.14</w:t>
        </w:r>
      </w:ins>
      <w:ins w:id="3052" w:author="IKEDA TETSU(池田　哲)" w:date="2023-02-06T19:24:00Z">
        <w:r w:rsidRPr="00E81294">
          <w:rPr>
            <w:rFonts w:eastAsia="DengXian"/>
            <w:lang w:val="en-US" w:eastAsia="zh-CN"/>
          </w:rPr>
          <w:t xml:space="preserve">-4: </w:t>
        </w:r>
        <w:r w:rsidRPr="00E81294">
          <w:rPr>
            <w:rFonts w:eastAsia="Malgun Gothic"/>
            <w:lang w:val="en-US"/>
          </w:rPr>
          <w:t>FRC parameters for</w:t>
        </w:r>
        <w:r w:rsidRPr="00E81294">
          <w:rPr>
            <w:lang w:val="en-US" w:eastAsia="zh-CN"/>
          </w:rPr>
          <w:t xml:space="preserve"> FR2 UL timing adjustment requirements, PUSCH with transform precoding disabled</w:t>
        </w:r>
        <w:r w:rsidRPr="00E81294">
          <w:rPr>
            <w:rFonts w:eastAsia="DengXian"/>
            <w:lang w:val="en-US" w:eastAsia="zh-CN"/>
          </w:rPr>
          <w:t>, Additional DM-RS position = pos0 and 1 transmission layer (</w:t>
        </w:r>
        <w:r w:rsidRPr="00E81294">
          <w:rPr>
            <w:rFonts w:eastAsia="DengXian"/>
            <w:lang w:val="en-US"/>
          </w:rPr>
          <w:t>64QAM, R=517/1024</w:t>
        </w:r>
        <w:r w:rsidRPr="00E81294">
          <w:rPr>
            <w:rFonts w:eastAsia="DengXian"/>
            <w:lang w:val="en-US"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9"/>
        <w:gridCol w:w="992"/>
        <w:gridCol w:w="1171"/>
      </w:tblGrid>
      <w:tr w:rsidR="00497663" w:rsidRPr="00E81294" w14:paraId="2839FCCD" w14:textId="77777777" w:rsidTr="00651EF7">
        <w:trPr>
          <w:cantSplit/>
          <w:jc w:val="center"/>
          <w:ins w:id="3053" w:author="IKEDA TETSU(池田　哲)" w:date="2023-02-06T19:24:00Z"/>
        </w:trPr>
        <w:tc>
          <w:tcPr>
            <w:tcW w:w="4149" w:type="dxa"/>
            <w:tcBorders>
              <w:top w:val="single" w:sz="4" w:space="0" w:color="auto"/>
              <w:left w:val="single" w:sz="4" w:space="0" w:color="auto"/>
              <w:bottom w:val="single" w:sz="4" w:space="0" w:color="auto"/>
              <w:right w:val="single" w:sz="4" w:space="0" w:color="auto"/>
            </w:tcBorders>
            <w:vAlign w:val="center"/>
            <w:hideMark/>
          </w:tcPr>
          <w:p w14:paraId="06F5DC0D" w14:textId="77777777" w:rsidR="00497663" w:rsidRPr="00E81294" w:rsidRDefault="00497663" w:rsidP="00651EF7">
            <w:pPr>
              <w:pStyle w:val="TAH"/>
              <w:rPr>
                <w:ins w:id="3054" w:author="IKEDA TETSU(池田　哲)" w:date="2023-02-06T19:24:00Z"/>
                <w:rFonts w:eastAsia="DengXian"/>
                <w:lang w:val="en-US" w:eastAsia="zh-CN"/>
              </w:rPr>
            </w:pPr>
            <w:ins w:id="3055" w:author="IKEDA TETSU(池田　哲)" w:date="2023-02-06T19:24:00Z">
              <w:r w:rsidRPr="00E81294">
                <w:rPr>
                  <w:rFonts w:eastAsia="DengXian"/>
                  <w:lang w:val="en-US" w:eastAsia="zh-CN"/>
                </w:rPr>
                <w:t>Reference channel</w:t>
              </w:r>
            </w:ins>
          </w:p>
        </w:tc>
        <w:tc>
          <w:tcPr>
            <w:tcW w:w="992" w:type="dxa"/>
            <w:tcBorders>
              <w:top w:val="single" w:sz="4" w:space="0" w:color="auto"/>
              <w:left w:val="single" w:sz="4" w:space="0" w:color="auto"/>
              <w:bottom w:val="single" w:sz="4" w:space="0" w:color="auto"/>
              <w:right w:val="single" w:sz="4" w:space="0" w:color="auto"/>
            </w:tcBorders>
            <w:hideMark/>
          </w:tcPr>
          <w:p w14:paraId="210783E4" w14:textId="4AD386A4" w:rsidR="00497663" w:rsidRPr="00E81294" w:rsidRDefault="00497663" w:rsidP="00651EF7">
            <w:pPr>
              <w:pStyle w:val="TAH"/>
              <w:rPr>
                <w:ins w:id="3056" w:author="IKEDA TETSU(池田　哲)" w:date="2023-02-06T19:24:00Z"/>
                <w:rFonts w:eastAsia="DengXian"/>
                <w:lang w:val="en-US" w:eastAsia="zh-CN"/>
              </w:rPr>
            </w:pPr>
            <w:ins w:id="3057" w:author="IKEDA TETSU(池田　哲)" w:date="2023-02-06T19:24:00Z">
              <w:r w:rsidRPr="00E81294">
                <w:rPr>
                  <w:rFonts w:eastAsia="DengXian"/>
                  <w:lang w:val="en-US" w:eastAsia="zh-CN"/>
                </w:rPr>
                <w:t>G-FR2-</w:t>
              </w:r>
            </w:ins>
            <w:ins w:id="3058" w:author="IKEDA TETSU(池田　哲)" w:date="2023-02-06T19:31:00Z">
              <w:r>
                <w:rPr>
                  <w:rFonts w:eastAsia="DengXian"/>
                  <w:lang w:val="en-US" w:eastAsia="zh-CN"/>
                </w:rPr>
                <w:t>A14</w:t>
              </w:r>
            </w:ins>
            <w:ins w:id="3059" w:author="IKEDA TETSU(池田　哲)" w:date="2023-02-06T19:24:00Z">
              <w:r w:rsidRPr="00E81294">
                <w:rPr>
                  <w:rFonts w:eastAsia="DengXian"/>
                  <w:lang w:val="en-US" w:eastAsia="zh-CN"/>
                </w:rPr>
                <w:t>-7</w:t>
              </w:r>
            </w:ins>
          </w:p>
        </w:tc>
        <w:tc>
          <w:tcPr>
            <w:tcW w:w="1171" w:type="dxa"/>
            <w:tcBorders>
              <w:top w:val="single" w:sz="4" w:space="0" w:color="auto"/>
              <w:left w:val="single" w:sz="4" w:space="0" w:color="auto"/>
              <w:bottom w:val="single" w:sz="4" w:space="0" w:color="auto"/>
              <w:right w:val="single" w:sz="4" w:space="0" w:color="auto"/>
            </w:tcBorders>
            <w:hideMark/>
          </w:tcPr>
          <w:p w14:paraId="385B78E7" w14:textId="6858FB63" w:rsidR="00497663" w:rsidRPr="00E81294" w:rsidRDefault="00497663" w:rsidP="00651EF7">
            <w:pPr>
              <w:pStyle w:val="TAH"/>
              <w:rPr>
                <w:ins w:id="3060" w:author="IKEDA TETSU(池田　哲)" w:date="2023-02-06T19:24:00Z"/>
                <w:rFonts w:eastAsia="DengXian"/>
                <w:lang w:val="en-US"/>
              </w:rPr>
            </w:pPr>
            <w:ins w:id="3061" w:author="IKEDA TETSU(池田　哲)" w:date="2023-02-06T19:24:00Z">
              <w:r w:rsidRPr="00E81294">
                <w:rPr>
                  <w:rFonts w:eastAsia="DengXian"/>
                  <w:lang w:val="en-US" w:eastAsia="zh-CN"/>
                </w:rPr>
                <w:t>G-FR2-</w:t>
              </w:r>
            </w:ins>
            <w:ins w:id="3062" w:author="IKEDA TETSU(池田　哲)" w:date="2023-02-06T19:31:00Z">
              <w:r>
                <w:rPr>
                  <w:rFonts w:eastAsia="DengXian"/>
                  <w:lang w:val="en-US" w:eastAsia="zh-CN"/>
                </w:rPr>
                <w:t>A14</w:t>
              </w:r>
            </w:ins>
            <w:ins w:id="3063" w:author="IKEDA TETSU(池田　哲)" w:date="2023-02-06T19:24:00Z">
              <w:r w:rsidRPr="00E81294">
                <w:rPr>
                  <w:rFonts w:eastAsia="DengXian"/>
                  <w:lang w:val="en-US" w:eastAsia="zh-CN"/>
                </w:rPr>
                <w:t>-8</w:t>
              </w:r>
            </w:ins>
          </w:p>
        </w:tc>
      </w:tr>
      <w:tr w:rsidR="00497663" w:rsidRPr="00E81294" w14:paraId="505D61B9" w14:textId="77777777" w:rsidTr="00651EF7">
        <w:trPr>
          <w:cantSplit/>
          <w:jc w:val="center"/>
          <w:ins w:id="3064" w:author="IKEDA TETSU(池田　哲)" w:date="2023-02-06T19:24:00Z"/>
        </w:trPr>
        <w:tc>
          <w:tcPr>
            <w:tcW w:w="4149" w:type="dxa"/>
            <w:tcBorders>
              <w:top w:val="single" w:sz="4" w:space="0" w:color="auto"/>
              <w:left w:val="single" w:sz="4" w:space="0" w:color="auto"/>
              <w:bottom w:val="single" w:sz="4" w:space="0" w:color="auto"/>
              <w:right w:val="single" w:sz="4" w:space="0" w:color="auto"/>
            </w:tcBorders>
            <w:vAlign w:val="center"/>
            <w:hideMark/>
          </w:tcPr>
          <w:p w14:paraId="53A417DE" w14:textId="77777777" w:rsidR="00497663" w:rsidRPr="00E81294" w:rsidRDefault="00497663" w:rsidP="00651EF7">
            <w:pPr>
              <w:pStyle w:val="TAN"/>
              <w:rPr>
                <w:ins w:id="3065" w:author="IKEDA TETSU(池田　哲)" w:date="2023-02-06T19:24:00Z"/>
                <w:rFonts w:eastAsia="DengXian"/>
                <w:lang w:val="en-US" w:eastAsia="zh-CN"/>
              </w:rPr>
            </w:pPr>
            <w:ins w:id="3066" w:author="IKEDA TETSU(池田　哲)" w:date="2023-02-06T19:24:00Z">
              <w:r w:rsidRPr="00E81294">
                <w:rPr>
                  <w:rFonts w:eastAsia="DengXian"/>
                  <w:lang w:val="en-US" w:eastAsia="zh-CN"/>
                </w:rPr>
                <w:t>Subcarrier spacing [kHz]</w:t>
              </w:r>
            </w:ins>
          </w:p>
        </w:tc>
        <w:tc>
          <w:tcPr>
            <w:tcW w:w="992" w:type="dxa"/>
            <w:tcBorders>
              <w:top w:val="single" w:sz="4" w:space="0" w:color="auto"/>
              <w:left w:val="single" w:sz="4" w:space="0" w:color="auto"/>
              <w:bottom w:val="single" w:sz="4" w:space="0" w:color="auto"/>
              <w:right w:val="single" w:sz="4" w:space="0" w:color="auto"/>
            </w:tcBorders>
            <w:hideMark/>
          </w:tcPr>
          <w:p w14:paraId="59347FDB" w14:textId="77777777" w:rsidR="00497663" w:rsidRPr="00E81294" w:rsidRDefault="00497663" w:rsidP="00651EF7">
            <w:pPr>
              <w:pStyle w:val="TAN"/>
              <w:rPr>
                <w:ins w:id="3067" w:author="IKEDA TETSU(池田　哲)" w:date="2023-02-06T19:24:00Z"/>
                <w:rFonts w:eastAsia="DengXian"/>
                <w:lang w:val="en-US" w:eastAsia="zh-CN"/>
              </w:rPr>
            </w:pPr>
            <w:ins w:id="3068" w:author="IKEDA TETSU(池田　哲)" w:date="2023-02-06T19:24:00Z">
              <w:r w:rsidRPr="00E81294">
                <w:rPr>
                  <w:rFonts w:eastAsia="DengXian"/>
                  <w:lang w:val="en-US"/>
                </w:rPr>
                <w:t>120</w:t>
              </w:r>
            </w:ins>
          </w:p>
        </w:tc>
        <w:tc>
          <w:tcPr>
            <w:tcW w:w="1171" w:type="dxa"/>
            <w:tcBorders>
              <w:top w:val="single" w:sz="4" w:space="0" w:color="auto"/>
              <w:left w:val="single" w:sz="4" w:space="0" w:color="auto"/>
              <w:bottom w:val="single" w:sz="4" w:space="0" w:color="auto"/>
              <w:right w:val="single" w:sz="4" w:space="0" w:color="auto"/>
            </w:tcBorders>
            <w:hideMark/>
          </w:tcPr>
          <w:p w14:paraId="4E19D717" w14:textId="77777777" w:rsidR="00497663" w:rsidRPr="00E81294" w:rsidRDefault="00497663" w:rsidP="00651EF7">
            <w:pPr>
              <w:pStyle w:val="TAN"/>
              <w:rPr>
                <w:ins w:id="3069" w:author="IKEDA TETSU(池田　哲)" w:date="2023-02-06T19:24:00Z"/>
                <w:rFonts w:eastAsia="DengXian"/>
                <w:lang w:val="en-US" w:eastAsia="zh-CN"/>
              </w:rPr>
            </w:pPr>
            <w:ins w:id="3070" w:author="IKEDA TETSU(池田　哲)" w:date="2023-02-06T19:24:00Z">
              <w:r w:rsidRPr="00E81294">
                <w:rPr>
                  <w:rFonts w:eastAsia="DengXian"/>
                  <w:lang w:val="en-US"/>
                </w:rPr>
                <w:t>120</w:t>
              </w:r>
            </w:ins>
          </w:p>
        </w:tc>
      </w:tr>
      <w:tr w:rsidR="00497663" w:rsidRPr="00E81294" w14:paraId="1C7D4295" w14:textId="77777777" w:rsidTr="00651EF7">
        <w:trPr>
          <w:cantSplit/>
          <w:jc w:val="center"/>
          <w:ins w:id="3071" w:author="IKEDA TETSU(池田　哲)" w:date="2023-02-06T19:24:00Z"/>
        </w:trPr>
        <w:tc>
          <w:tcPr>
            <w:tcW w:w="4149" w:type="dxa"/>
            <w:tcBorders>
              <w:top w:val="single" w:sz="4" w:space="0" w:color="auto"/>
              <w:left w:val="single" w:sz="4" w:space="0" w:color="auto"/>
              <w:bottom w:val="single" w:sz="4" w:space="0" w:color="auto"/>
              <w:right w:val="single" w:sz="4" w:space="0" w:color="auto"/>
            </w:tcBorders>
            <w:vAlign w:val="center"/>
            <w:hideMark/>
          </w:tcPr>
          <w:p w14:paraId="297AE447" w14:textId="77777777" w:rsidR="00497663" w:rsidRPr="00E81294" w:rsidRDefault="00497663" w:rsidP="00651EF7">
            <w:pPr>
              <w:pStyle w:val="TAN"/>
              <w:rPr>
                <w:ins w:id="3072" w:author="IKEDA TETSU(池田　哲)" w:date="2023-02-06T19:24:00Z"/>
                <w:rFonts w:eastAsia="DengXian"/>
                <w:lang w:val="en-US"/>
              </w:rPr>
            </w:pPr>
            <w:ins w:id="3073" w:author="IKEDA TETSU(池田　哲)" w:date="2023-02-06T19:24:00Z">
              <w:r w:rsidRPr="00E81294">
                <w:rPr>
                  <w:rFonts w:eastAsia="DengXian"/>
                  <w:lang w:val="en-US"/>
                </w:rPr>
                <w:t>Allocated resource blocks</w:t>
              </w:r>
            </w:ins>
          </w:p>
        </w:tc>
        <w:tc>
          <w:tcPr>
            <w:tcW w:w="992" w:type="dxa"/>
            <w:tcBorders>
              <w:top w:val="single" w:sz="4" w:space="0" w:color="auto"/>
              <w:left w:val="single" w:sz="4" w:space="0" w:color="auto"/>
              <w:bottom w:val="single" w:sz="4" w:space="0" w:color="auto"/>
              <w:right w:val="single" w:sz="4" w:space="0" w:color="auto"/>
            </w:tcBorders>
            <w:hideMark/>
          </w:tcPr>
          <w:p w14:paraId="6A944B1C" w14:textId="77777777" w:rsidR="00497663" w:rsidRPr="00E81294" w:rsidRDefault="00497663" w:rsidP="00651EF7">
            <w:pPr>
              <w:pStyle w:val="TAN"/>
              <w:rPr>
                <w:ins w:id="3074" w:author="IKEDA TETSU(池田　哲)" w:date="2023-02-06T19:24:00Z"/>
                <w:rFonts w:eastAsia="游明朝"/>
                <w:lang w:val="en-US"/>
              </w:rPr>
            </w:pPr>
            <w:ins w:id="3075" w:author="IKEDA TETSU(池田　哲)" w:date="2023-02-06T19:24:00Z">
              <w:r w:rsidRPr="00E81294">
                <w:rPr>
                  <w:rFonts w:eastAsia="DengXian"/>
                  <w:lang w:val="en-US"/>
                </w:rPr>
                <w:t>16</w:t>
              </w:r>
            </w:ins>
          </w:p>
        </w:tc>
        <w:tc>
          <w:tcPr>
            <w:tcW w:w="1171" w:type="dxa"/>
            <w:tcBorders>
              <w:top w:val="single" w:sz="4" w:space="0" w:color="auto"/>
              <w:left w:val="single" w:sz="4" w:space="0" w:color="auto"/>
              <w:bottom w:val="single" w:sz="4" w:space="0" w:color="auto"/>
              <w:right w:val="single" w:sz="4" w:space="0" w:color="auto"/>
            </w:tcBorders>
            <w:hideMark/>
          </w:tcPr>
          <w:p w14:paraId="561270C6" w14:textId="77777777" w:rsidR="00497663" w:rsidRPr="00E81294" w:rsidRDefault="00497663" w:rsidP="00651EF7">
            <w:pPr>
              <w:pStyle w:val="TAN"/>
              <w:rPr>
                <w:ins w:id="3076" w:author="IKEDA TETSU(池田　哲)" w:date="2023-02-06T19:24:00Z"/>
                <w:rFonts w:eastAsia="游明朝"/>
                <w:lang w:val="en-US"/>
              </w:rPr>
            </w:pPr>
            <w:ins w:id="3077" w:author="IKEDA TETSU(池田　哲)" w:date="2023-02-06T19:24:00Z">
              <w:r w:rsidRPr="00E81294">
                <w:rPr>
                  <w:rFonts w:eastAsia="DengXian"/>
                  <w:lang w:val="en-US"/>
                </w:rPr>
                <w:t>66</w:t>
              </w:r>
            </w:ins>
          </w:p>
        </w:tc>
      </w:tr>
      <w:tr w:rsidR="00497663" w:rsidRPr="00E81294" w14:paraId="43BF53A1" w14:textId="77777777" w:rsidTr="00651EF7">
        <w:trPr>
          <w:cantSplit/>
          <w:jc w:val="center"/>
          <w:ins w:id="3078" w:author="IKEDA TETSU(池田　哲)" w:date="2023-02-06T19:24:00Z"/>
        </w:trPr>
        <w:tc>
          <w:tcPr>
            <w:tcW w:w="4149" w:type="dxa"/>
            <w:tcBorders>
              <w:top w:val="single" w:sz="4" w:space="0" w:color="auto"/>
              <w:left w:val="single" w:sz="4" w:space="0" w:color="auto"/>
              <w:bottom w:val="single" w:sz="4" w:space="0" w:color="auto"/>
              <w:right w:val="single" w:sz="4" w:space="0" w:color="auto"/>
            </w:tcBorders>
            <w:vAlign w:val="center"/>
            <w:hideMark/>
          </w:tcPr>
          <w:p w14:paraId="0C702221" w14:textId="77777777" w:rsidR="00497663" w:rsidRPr="00E81294" w:rsidRDefault="00497663" w:rsidP="00651EF7">
            <w:pPr>
              <w:pStyle w:val="TAN"/>
              <w:rPr>
                <w:ins w:id="3079" w:author="IKEDA TETSU(池田　哲)" w:date="2023-02-06T19:24:00Z"/>
                <w:rFonts w:eastAsia="DengXian"/>
                <w:lang w:val="en-US" w:eastAsia="zh-CN"/>
              </w:rPr>
            </w:pPr>
            <w:ins w:id="3080" w:author="IKEDA TETSU(池田　哲)" w:date="2023-02-06T19:24:00Z">
              <w:r w:rsidRPr="00E81294">
                <w:rPr>
                  <w:rFonts w:eastAsia="DengXian"/>
                  <w:lang w:val="en-US" w:eastAsia="zh-CN"/>
                </w:rPr>
                <w:t>Data bearing CP</w:t>
              </w:r>
              <w:r w:rsidRPr="00E81294">
                <w:rPr>
                  <w:rFonts w:eastAsia="DengXian"/>
                  <w:lang w:val="en-US"/>
                </w:rPr>
                <w:t xml:space="preserve">-OFDM Symbols per </w:t>
              </w:r>
              <w:r w:rsidRPr="00E81294">
                <w:rPr>
                  <w:rFonts w:eastAsia="DengXian"/>
                  <w:lang w:val="en-US" w:eastAsia="zh-CN"/>
                </w:rPr>
                <w:t>slot (Note 1)</w:t>
              </w:r>
            </w:ins>
          </w:p>
        </w:tc>
        <w:tc>
          <w:tcPr>
            <w:tcW w:w="992" w:type="dxa"/>
            <w:tcBorders>
              <w:top w:val="single" w:sz="4" w:space="0" w:color="auto"/>
              <w:left w:val="single" w:sz="4" w:space="0" w:color="auto"/>
              <w:bottom w:val="single" w:sz="4" w:space="0" w:color="auto"/>
              <w:right w:val="single" w:sz="4" w:space="0" w:color="auto"/>
            </w:tcBorders>
            <w:hideMark/>
          </w:tcPr>
          <w:p w14:paraId="44D9F0DA" w14:textId="77777777" w:rsidR="00497663" w:rsidRPr="00E81294" w:rsidRDefault="00497663" w:rsidP="00651EF7">
            <w:pPr>
              <w:pStyle w:val="TAN"/>
              <w:rPr>
                <w:ins w:id="3081" w:author="IKEDA TETSU(池田　哲)" w:date="2023-02-06T19:24:00Z"/>
                <w:rFonts w:eastAsia="DengXian"/>
                <w:lang w:val="en-US" w:eastAsia="zh-CN"/>
              </w:rPr>
            </w:pPr>
            <w:ins w:id="3082" w:author="IKEDA TETSU(池田　哲)" w:date="2023-02-06T19:24:00Z">
              <w:r w:rsidRPr="00E81294">
                <w:rPr>
                  <w:rFonts w:eastAsia="DengXian"/>
                  <w:lang w:val="en-US"/>
                </w:rPr>
                <w:t>9</w:t>
              </w:r>
            </w:ins>
          </w:p>
        </w:tc>
        <w:tc>
          <w:tcPr>
            <w:tcW w:w="1171" w:type="dxa"/>
            <w:tcBorders>
              <w:top w:val="single" w:sz="4" w:space="0" w:color="auto"/>
              <w:left w:val="single" w:sz="4" w:space="0" w:color="auto"/>
              <w:bottom w:val="single" w:sz="4" w:space="0" w:color="auto"/>
              <w:right w:val="single" w:sz="4" w:space="0" w:color="auto"/>
            </w:tcBorders>
            <w:hideMark/>
          </w:tcPr>
          <w:p w14:paraId="77F9C31E" w14:textId="77777777" w:rsidR="00497663" w:rsidRPr="00E81294" w:rsidRDefault="00497663" w:rsidP="00651EF7">
            <w:pPr>
              <w:pStyle w:val="TAN"/>
              <w:rPr>
                <w:ins w:id="3083" w:author="IKEDA TETSU(池田　哲)" w:date="2023-02-06T19:24:00Z"/>
                <w:rFonts w:eastAsia="DengXian"/>
                <w:lang w:val="en-US" w:eastAsia="zh-CN"/>
              </w:rPr>
            </w:pPr>
            <w:ins w:id="3084" w:author="IKEDA TETSU(池田　哲)" w:date="2023-02-06T19:24:00Z">
              <w:r w:rsidRPr="00E81294">
                <w:rPr>
                  <w:rFonts w:eastAsia="DengXian"/>
                  <w:lang w:val="en-US"/>
                </w:rPr>
                <w:t>9</w:t>
              </w:r>
            </w:ins>
          </w:p>
        </w:tc>
      </w:tr>
      <w:tr w:rsidR="00497663" w:rsidRPr="00E81294" w14:paraId="574AED27" w14:textId="77777777" w:rsidTr="00651EF7">
        <w:trPr>
          <w:cantSplit/>
          <w:jc w:val="center"/>
          <w:ins w:id="3085" w:author="IKEDA TETSU(池田　哲)" w:date="2023-02-06T19:24:00Z"/>
        </w:trPr>
        <w:tc>
          <w:tcPr>
            <w:tcW w:w="4149" w:type="dxa"/>
            <w:tcBorders>
              <w:top w:val="single" w:sz="4" w:space="0" w:color="auto"/>
              <w:left w:val="single" w:sz="4" w:space="0" w:color="auto"/>
              <w:bottom w:val="single" w:sz="4" w:space="0" w:color="auto"/>
              <w:right w:val="single" w:sz="4" w:space="0" w:color="auto"/>
            </w:tcBorders>
            <w:vAlign w:val="center"/>
            <w:hideMark/>
          </w:tcPr>
          <w:p w14:paraId="1DF8198A" w14:textId="77777777" w:rsidR="00497663" w:rsidRPr="00E81294" w:rsidRDefault="00497663" w:rsidP="00651EF7">
            <w:pPr>
              <w:pStyle w:val="TAN"/>
              <w:rPr>
                <w:ins w:id="3086" w:author="IKEDA TETSU(池田　哲)" w:date="2023-02-06T19:24:00Z"/>
                <w:rFonts w:eastAsia="DengXian"/>
                <w:lang w:val="en-US"/>
              </w:rPr>
            </w:pPr>
            <w:ins w:id="3087" w:author="IKEDA TETSU(池田　哲)" w:date="2023-02-06T19:24:00Z">
              <w:r w:rsidRPr="00E81294">
                <w:rPr>
                  <w:rFonts w:eastAsia="DengXian"/>
                  <w:lang w:val="en-US"/>
                </w:rPr>
                <w:t>Modulation</w:t>
              </w:r>
            </w:ins>
          </w:p>
        </w:tc>
        <w:tc>
          <w:tcPr>
            <w:tcW w:w="992" w:type="dxa"/>
            <w:tcBorders>
              <w:top w:val="single" w:sz="4" w:space="0" w:color="auto"/>
              <w:left w:val="single" w:sz="4" w:space="0" w:color="auto"/>
              <w:bottom w:val="single" w:sz="4" w:space="0" w:color="auto"/>
              <w:right w:val="single" w:sz="4" w:space="0" w:color="auto"/>
            </w:tcBorders>
            <w:hideMark/>
          </w:tcPr>
          <w:p w14:paraId="51F872A3" w14:textId="77777777" w:rsidR="00497663" w:rsidRPr="00E81294" w:rsidRDefault="00497663" w:rsidP="00651EF7">
            <w:pPr>
              <w:pStyle w:val="TAN"/>
              <w:rPr>
                <w:ins w:id="3088" w:author="IKEDA TETSU(池田　哲)" w:date="2023-02-06T19:24:00Z"/>
                <w:rFonts w:eastAsia="DengXian"/>
                <w:lang w:val="en-US" w:eastAsia="zh-CN"/>
              </w:rPr>
            </w:pPr>
            <w:ins w:id="3089" w:author="IKEDA TETSU(池田　哲)" w:date="2023-02-06T19:24:00Z">
              <w:r w:rsidRPr="00E81294">
                <w:rPr>
                  <w:rFonts w:eastAsia="DengXian"/>
                  <w:lang w:val="en-US"/>
                </w:rPr>
                <w:t>64QAM</w:t>
              </w:r>
            </w:ins>
          </w:p>
        </w:tc>
        <w:tc>
          <w:tcPr>
            <w:tcW w:w="1171" w:type="dxa"/>
            <w:tcBorders>
              <w:top w:val="single" w:sz="4" w:space="0" w:color="auto"/>
              <w:left w:val="single" w:sz="4" w:space="0" w:color="auto"/>
              <w:bottom w:val="single" w:sz="4" w:space="0" w:color="auto"/>
              <w:right w:val="single" w:sz="4" w:space="0" w:color="auto"/>
            </w:tcBorders>
            <w:hideMark/>
          </w:tcPr>
          <w:p w14:paraId="4352B733" w14:textId="77777777" w:rsidR="00497663" w:rsidRPr="00E81294" w:rsidRDefault="00497663" w:rsidP="00651EF7">
            <w:pPr>
              <w:pStyle w:val="TAN"/>
              <w:rPr>
                <w:ins w:id="3090" w:author="IKEDA TETSU(池田　哲)" w:date="2023-02-06T19:24:00Z"/>
                <w:rFonts w:eastAsia="DengXian"/>
                <w:lang w:val="en-US" w:eastAsia="zh-CN"/>
              </w:rPr>
            </w:pPr>
            <w:ins w:id="3091" w:author="IKEDA TETSU(池田　哲)" w:date="2023-02-06T19:24:00Z">
              <w:r w:rsidRPr="00E81294">
                <w:rPr>
                  <w:rFonts w:eastAsia="DengXian"/>
                  <w:lang w:val="en-US"/>
                </w:rPr>
                <w:t>64QAM</w:t>
              </w:r>
            </w:ins>
          </w:p>
        </w:tc>
      </w:tr>
      <w:tr w:rsidR="00497663" w:rsidRPr="00E81294" w14:paraId="013B550A" w14:textId="77777777" w:rsidTr="00651EF7">
        <w:trPr>
          <w:cantSplit/>
          <w:jc w:val="center"/>
          <w:ins w:id="3092" w:author="IKEDA TETSU(池田　哲)" w:date="2023-02-06T19:24:00Z"/>
        </w:trPr>
        <w:tc>
          <w:tcPr>
            <w:tcW w:w="4149" w:type="dxa"/>
            <w:tcBorders>
              <w:top w:val="single" w:sz="4" w:space="0" w:color="auto"/>
              <w:left w:val="single" w:sz="4" w:space="0" w:color="auto"/>
              <w:bottom w:val="single" w:sz="4" w:space="0" w:color="auto"/>
              <w:right w:val="single" w:sz="4" w:space="0" w:color="auto"/>
            </w:tcBorders>
            <w:vAlign w:val="center"/>
            <w:hideMark/>
          </w:tcPr>
          <w:p w14:paraId="7078D1E6" w14:textId="77777777" w:rsidR="00497663" w:rsidRPr="00E81294" w:rsidRDefault="00497663" w:rsidP="00651EF7">
            <w:pPr>
              <w:pStyle w:val="TAN"/>
              <w:rPr>
                <w:ins w:id="3093" w:author="IKEDA TETSU(池田　哲)" w:date="2023-02-06T19:24:00Z"/>
                <w:rFonts w:eastAsia="DengXian"/>
                <w:lang w:val="en-US"/>
              </w:rPr>
            </w:pPr>
            <w:ins w:id="3094" w:author="IKEDA TETSU(池田　哲)" w:date="2023-02-06T19:24:00Z">
              <w:r w:rsidRPr="00E81294">
                <w:rPr>
                  <w:rFonts w:eastAsia="DengXian"/>
                  <w:lang w:val="en-US"/>
                </w:rPr>
                <w:t>Code rate</w:t>
              </w:r>
              <w:r w:rsidRPr="00E81294">
                <w:rPr>
                  <w:rFonts w:eastAsia="DengXian"/>
                  <w:lang w:val="en-US" w:eastAsia="zh-CN"/>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66195180" w14:textId="77777777" w:rsidR="00497663" w:rsidRPr="00E81294" w:rsidRDefault="00497663" w:rsidP="00651EF7">
            <w:pPr>
              <w:pStyle w:val="TAN"/>
              <w:rPr>
                <w:ins w:id="3095" w:author="IKEDA TETSU(池田　哲)" w:date="2023-02-06T19:24:00Z"/>
                <w:rFonts w:eastAsia="DengXian"/>
                <w:lang w:val="en-US" w:eastAsia="zh-CN"/>
              </w:rPr>
            </w:pPr>
            <w:ins w:id="3096" w:author="IKEDA TETSU(池田　哲)" w:date="2023-02-06T19:24:00Z">
              <w:r w:rsidRPr="00E81294">
                <w:rPr>
                  <w:rFonts w:eastAsia="DengXian"/>
                  <w:lang w:val="en-US"/>
                </w:rPr>
                <w:t>517/1024</w:t>
              </w:r>
            </w:ins>
          </w:p>
        </w:tc>
        <w:tc>
          <w:tcPr>
            <w:tcW w:w="1171" w:type="dxa"/>
            <w:tcBorders>
              <w:top w:val="single" w:sz="4" w:space="0" w:color="auto"/>
              <w:left w:val="single" w:sz="4" w:space="0" w:color="auto"/>
              <w:bottom w:val="single" w:sz="4" w:space="0" w:color="auto"/>
              <w:right w:val="single" w:sz="4" w:space="0" w:color="auto"/>
            </w:tcBorders>
            <w:hideMark/>
          </w:tcPr>
          <w:p w14:paraId="74587988" w14:textId="77777777" w:rsidR="00497663" w:rsidRPr="00E81294" w:rsidRDefault="00497663" w:rsidP="00651EF7">
            <w:pPr>
              <w:pStyle w:val="TAN"/>
              <w:rPr>
                <w:ins w:id="3097" w:author="IKEDA TETSU(池田　哲)" w:date="2023-02-06T19:24:00Z"/>
                <w:rFonts w:eastAsia="DengXian"/>
                <w:lang w:val="en-US" w:eastAsia="zh-CN"/>
              </w:rPr>
            </w:pPr>
            <w:ins w:id="3098" w:author="IKEDA TETSU(池田　哲)" w:date="2023-02-06T19:24:00Z">
              <w:r w:rsidRPr="00E81294">
                <w:rPr>
                  <w:rFonts w:eastAsia="DengXian"/>
                  <w:lang w:val="en-US"/>
                </w:rPr>
                <w:t>517/1024</w:t>
              </w:r>
            </w:ins>
          </w:p>
        </w:tc>
      </w:tr>
      <w:tr w:rsidR="00497663" w:rsidRPr="00E81294" w14:paraId="403D89ED" w14:textId="77777777" w:rsidTr="00651EF7">
        <w:trPr>
          <w:cantSplit/>
          <w:jc w:val="center"/>
          <w:ins w:id="3099" w:author="IKEDA TETSU(池田　哲)" w:date="2023-02-06T19:24:00Z"/>
        </w:trPr>
        <w:tc>
          <w:tcPr>
            <w:tcW w:w="4149" w:type="dxa"/>
            <w:tcBorders>
              <w:top w:val="single" w:sz="4" w:space="0" w:color="auto"/>
              <w:left w:val="single" w:sz="4" w:space="0" w:color="auto"/>
              <w:bottom w:val="single" w:sz="4" w:space="0" w:color="auto"/>
              <w:right w:val="single" w:sz="4" w:space="0" w:color="auto"/>
            </w:tcBorders>
            <w:vAlign w:val="center"/>
            <w:hideMark/>
          </w:tcPr>
          <w:p w14:paraId="5C3A1335" w14:textId="77777777" w:rsidR="00497663" w:rsidRPr="00E81294" w:rsidRDefault="00497663" w:rsidP="00651EF7">
            <w:pPr>
              <w:pStyle w:val="TAN"/>
              <w:rPr>
                <w:ins w:id="3100" w:author="IKEDA TETSU(池田　哲)" w:date="2023-02-06T19:24:00Z"/>
                <w:rFonts w:eastAsia="DengXian"/>
                <w:lang w:val="en-US"/>
              </w:rPr>
            </w:pPr>
            <w:ins w:id="3101" w:author="IKEDA TETSU(池田　哲)" w:date="2023-02-06T19:24:00Z">
              <w:r w:rsidRPr="00E81294">
                <w:rPr>
                  <w:rFonts w:eastAsia="DengXian"/>
                  <w:lang w:val="en-US"/>
                </w:rPr>
                <w:t>Payload size (bits)</w:t>
              </w:r>
            </w:ins>
          </w:p>
        </w:tc>
        <w:tc>
          <w:tcPr>
            <w:tcW w:w="992" w:type="dxa"/>
            <w:tcBorders>
              <w:top w:val="single" w:sz="4" w:space="0" w:color="auto"/>
              <w:left w:val="single" w:sz="4" w:space="0" w:color="auto"/>
              <w:bottom w:val="single" w:sz="4" w:space="0" w:color="auto"/>
              <w:right w:val="single" w:sz="4" w:space="0" w:color="auto"/>
            </w:tcBorders>
            <w:hideMark/>
          </w:tcPr>
          <w:p w14:paraId="3AFFC966" w14:textId="77777777" w:rsidR="00497663" w:rsidRPr="00E81294" w:rsidRDefault="00497663" w:rsidP="00651EF7">
            <w:pPr>
              <w:pStyle w:val="TAN"/>
              <w:rPr>
                <w:ins w:id="3102" w:author="IKEDA TETSU(池田　哲)" w:date="2023-02-06T19:24:00Z"/>
                <w:rFonts w:eastAsia="DengXian"/>
                <w:lang w:val="en-US"/>
              </w:rPr>
            </w:pPr>
            <w:ins w:id="3103" w:author="IKEDA TETSU(池田　哲)" w:date="2023-02-06T19:24:00Z">
              <w:r w:rsidRPr="00E81294">
                <w:rPr>
                  <w:rFonts w:eastAsia="DengXian"/>
                  <w:lang w:val="en-US"/>
                </w:rPr>
                <w:t>5248</w:t>
              </w:r>
            </w:ins>
          </w:p>
        </w:tc>
        <w:tc>
          <w:tcPr>
            <w:tcW w:w="1171" w:type="dxa"/>
            <w:tcBorders>
              <w:top w:val="single" w:sz="4" w:space="0" w:color="auto"/>
              <w:left w:val="single" w:sz="4" w:space="0" w:color="auto"/>
              <w:bottom w:val="single" w:sz="4" w:space="0" w:color="auto"/>
              <w:right w:val="single" w:sz="4" w:space="0" w:color="auto"/>
            </w:tcBorders>
          </w:tcPr>
          <w:p w14:paraId="01DE17A3" w14:textId="77777777" w:rsidR="00497663" w:rsidRPr="00E81294" w:rsidRDefault="00497663" w:rsidP="00651EF7">
            <w:pPr>
              <w:pStyle w:val="TAN"/>
              <w:rPr>
                <w:ins w:id="3104" w:author="IKEDA TETSU(池田　哲)" w:date="2023-02-06T19:24:00Z"/>
                <w:rFonts w:eastAsia="DengXian"/>
                <w:lang w:val="en-US"/>
              </w:rPr>
            </w:pPr>
            <w:ins w:id="3105" w:author="IKEDA TETSU(池田　哲)" w:date="2023-02-06T19:24:00Z">
              <w:r w:rsidRPr="00E81294">
                <w:rPr>
                  <w:rFonts w:eastAsia="DengXian"/>
                  <w:lang w:val="en-US"/>
                </w:rPr>
                <w:t>21504</w:t>
              </w:r>
            </w:ins>
          </w:p>
        </w:tc>
      </w:tr>
      <w:tr w:rsidR="00497663" w:rsidRPr="00E81294" w14:paraId="5FBB55BE" w14:textId="77777777" w:rsidTr="00651EF7">
        <w:trPr>
          <w:cantSplit/>
          <w:jc w:val="center"/>
          <w:ins w:id="3106" w:author="IKEDA TETSU(池田　哲)" w:date="2023-02-06T19:24:00Z"/>
        </w:trPr>
        <w:tc>
          <w:tcPr>
            <w:tcW w:w="4149" w:type="dxa"/>
            <w:tcBorders>
              <w:top w:val="single" w:sz="4" w:space="0" w:color="auto"/>
              <w:left w:val="single" w:sz="4" w:space="0" w:color="auto"/>
              <w:bottom w:val="single" w:sz="4" w:space="0" w:color="auto"/>
              <w:right w:val="single" w:sz="4" w:space="0" w:color="auto"/>
            </w:tcBorders>
            <w:vAlign w:val="center"/>
            <w:hideMark/>
          </w:tcPr>
          <w:p w14:paraId="13E12E68" w14:textId="77777777" w:rsidR="00497663" w:rsidRPr="00E81294" w:rsidRDefault="00497663" w:rsidP="00651EF7">
            <w:pPr>
              <w:pStyle w:val="TAN"/>
              <w:rPr>
                <w:ins w:id="3107" w:author="IKEDA TETSU(池田　哲)" w:date="2023-02-06T19:24:00Z"/>
                <w:rFonts w:eastAsia="DengXian"/>
                <w:lang w:val="en-US"/>
              </w:rPr>
            </w:pPr>
            <w:ins w:id="3108" w:author="IKEDA TETSU(池田　哲)" w:date="2023-02-06T19:24:00Z">
              <w:r w:rsidRPr="00E81294">
                <w:rPr>
                  <w:rFonts w:eastAsia="DengXian"/>
                  <w:lang w:val="en-US"/>
                </w:rPr>
                <w:t>Transport block CRC (bits)</w:t>
              </w:r>
            </w:ins>
          </w:p>
        </w:tc>
        <w:tc>
          <w:tcPr>
            <w:tcW w:w="992" w:type="dxa"/>
            <w:tcBorders>
              <w:top w:val="single" w:sz="4" w:space="0" w:color="auto"/>
              <w:left w:val="single" w:sz="4" w:space="0" w:color="auto"/>
              <w:bottom w:val="single" w:sz="4" w:space="0" w:color="auto"/>
              <w:right w:val="single" w:sz="4" w:space="0" w:color="auto"/>
            </w:tcBorders>
            <w:hideMark/>
          </w:tcPr>
          <w:p w14:paraId="40BE0613" w14:textId="77777777" w:rsidR="00497663" w:rsidRPr="00E81294" w:rsidRDefault="00497663" w:rsidP="00651EF7">
            <w:pPr>
              <w:pStyle w:val="TAN"/>
              <w:rPr>
                <w:ins w:id="3109" w:author="IKEDA TETSU(池田　哲)" w:date="2023-02-06T19:24:00Z"/>
                <w:rFonts w:eastAsia="DengXian"/>
                <w:lang w:val="en-US" w:eastAsia="zh-CN"/>
              </w:rPr>
            </w:pPr>
            <w:ins w:id="3110" w:author="IKEDA TETSU(池田　哲)" w:date="2023-02-06T19:24:00Z">
              <w:r w:rsidRPr="00E81294">
                <w:rPr>
                  <w:rFonts w:eastAsia="DengXian"/>
                  <w:lang w:val="en-US" w:eastAsia="zh-CN"/>
                </w:rPr>
                <w:t>24</w:t>
              </w:r>
            </w:ins>
          </w:p>
        </w:tc>
        <w:tc>
          <w:tcPr>
            <w:tcW w:w="1171" w:type="dxa"/>
            <w:tcBorders>
              <w:top w:val="single" w:sz="4" w:space="0" w:color="auto"/>
              <w:left w:val="single" w:sz="4" w:space="0" w:color="auto"/>
              <w:bottom w:val="single" w:sz="4" w:space="0" w:color="auto"/>
              <w:right w:val="single" w:sz="4" w:space="0" w:color="auto"/>
            </w:tcBorders>
          </w:tcPr>
          <w:p w14:paraId="54FBECE1" w14:textId="77777777" w:rsidR="00497663" w:rsidRPr="00E81294" w:rsidRDefault="00497663" w:rsidP="00651EF7">
            <w:pPr>
              <w:pStyle w:val="TAN"/>
              <w:rPr>
                <w:ins w:id="3111" w:author="IKEDA TETSU(池田　哲)" w:date="2023-02-06T19:24:00Z"/>
                <w:rFonts w:eastAsia="DengXian"/>
                <w:lang w:val="en-US" w:eastAsia="zh-CN"/>
              </w:rPr>
            </w:pPr>
            <w:ins w:id="3112" w:author="IKEDA TETSU(池田　哲)" w:date="2023-02-06T19:24:00Z">
              <w:r w:rsidRPr="00E81294">
                <w:rPr>
                  <w:rFonts w:eastAsia="DengXian"/>
                  <w:lang w:val="en-US" w:eastAsia="zh-CN"/>
                </w:rPr>
                <w:t>24</w:t>
              </w:r>
            </w:ins>
          </w:p>
        </w:tc>
      </w:tr>
      <w:tr w:rsidR="00497663" w:rsidRPr="00E81294" w14:paraId="5370E3BF" w14:textId="77777777" w:rsidTr="00651EF7">
        <w:trPr>
          <w:cantSplit/>
          <w:jc w:val="center"/>
          <w:ins w:id="3113" w:author="IKEDA TETSU(池田　哲)" w:date="2023-02-06T19:24:00Z"/>
        </w:trPr>
        <w:tc>
          <w:tcPr>
            <w:tcW w:w="4149" w:type="dxa"/>
            <w:tcBorders>
              <w:top w:val="single" w:sz="4" w:space="0" w:color="auto"/>
              <w:left w:val="single" w:sz="4" w:space="0" w:color="auto"/>
              <w:bottom w:val="single" w:sz="4" w:space="0" w:color="auto"/>
              <w:right w:val="single" w:sz="4" w:space="0" w:color="auto"/>
            </w:tcBorders>
            <w:vAlign w:val="center"/>
            <w:hideMark/>
          </w:tcPr>
          <w:p w14:paraId="30D54A58" w14:textId="77777777" w:rsidR="00497663" w:rsidRPr="00E81294" w:rsidRDefault="00497663" w:rsidP="00651EF7">
            <w:pPr>
              <w:pStyle w:val="TAN"/>
              <w:rPr>
                <w:ins w:id="3114" w:author="IKEDA TETSU(池田　哲)" w:date="2023-02-06T19:24:00Z"/>
                <w:rFonts w:eastAsia="DengXian"/>
                <w:lang w:val="en-US"/>
              </w:rPr>
            </w:pPr>
            <w:ins w:id="3115" w:author="IKEDA TETSU(池田　哲)" w:date="2023-02-06T19:24:00Z">
              <w:r w:rsidRPr="00E81294">
                <w:rPr>
                  <w:rFonts w:eastAsia="DengXian"/>
                  <w:lang w:val="en-US"/>
                </w:rPr>
                <w:t>Code block CRC size (bits)</w:t>
              </w:r>
            </w:ins>
          </w:p>
        </w:tc>
        <w:tc>
          <w:tcPr>
            <w:tcW w:w="992" w:type="dxa"/>
            <w:tcBorders>
              <w:top w:val="single" w:sz="4" w:space="0" w:color="auto"/>
              <w:left w:val="single" w:sz="4" w:space="0" w:color="auto"/>
              <w:bottom w:val="single" w:sz="4" w:space="0" w:color="auto"/>
              <w:right w:val="single" w:sz="4" w:space="0" w:color="auto"/>
            </w:tcBorders>
            <w:hideMark/>
          </w:tcPr>
          <w:p w14:paraId="0191D02A" w14:textId="77777777" w:rsidR="00497663" w:rsidRPr="00E81294" w:rsidRDefault="00497663" w:rsidP="00651EF7">
            <w:pPr>
              <w:pStyle w:val="TAN"/>
              <w:rPr>
                <w:ins w:id="3116" w:author="IKEDA TETSU(池田　哲)" w:date="2023-02-06T19:24:00Z"/>
                <w:rFonts w:eastAsia="DengXian"/>
                <w:lang w:val="en-US" w:eastAsia="zh-CN"/>
              </w:rPr>
            </w:pPr>
            <w:ins w:id="3117" w:author="IKEDA TETSU(池田　哲)" w:date="2023-02-06T19:24:00Z">
              <w:r w:rsidRPr="00E81294">
                <w:rPr>
                  <w:rFonts w:eastAsia="DengXian"/>
                  <w:lang w:val="en-US" w:eastAsia="zh-CN"/>
                </w:rPr>
                <w:t>-</w:t>
              </w:r>
            </w:ins>
          </w:p>
        </w:tc>
        <w:tc>
          <w:tcPr>
            <w:tcW w:w="1171" w:type="dxa"/>
            <w:tcBorders>
              <w:top w:val="single" w:sz="4" w:space="0" w:color="auto"/>
              <w:left w:val="single" w:sz="4" w:space="0" w:color="auto"/>
              <w:bottom w:val="single" w:sz="4" w:space="0" w:color="auto"/>
              <w:right w:val="single" w:sz="4" w:space="0" w:color="auto"/>
            </w:tcBorders>
          </w:tcPr>
          <w:p w14:paraId="51EB8597" w14:textId="77777777" w:rsidR="00497663" w:rsidRPr="00E81294" w:rsidRDefault="00497663" w:rsidP="00651EF7">
            <w:pPr>
              <w:pStyle w:val="TAN"/>
              <w:rPr>
                <w:ins w:id="3118" w:author="IKEDA TETSU(池田　哲)" w:date="2023-02-06T19:24:00Z"/>
                <w:rFonts w:eastAsia="DengXian"/>
                <w:lang w:val="en-US" w:eastAsia="zh-CN"/>
              </w:rPr>
            </w:pPr>
            <w:ins w:id="3119" w:author="IKEDA TETSU(池田　哲)" w:date="2023-02-06T19:24:00Z">
              <w:r w:rsidRPr="00E81294">
                <w:rPr>
                  <w:rFonts w:eastAsia="DengXian"/>
                  <w:lang w:val="en-US" w:eastAsia="zh-CN"/>
                </w:rPr>
                <w:t>24</w:t>
              </w:r>
            </w:ins>
          </w:p>
        </w:tc>
      </w:tr>
      <w:tr w:rsidR="00497663" w:rsidRPr="00E81294" w14:paraId="68E9357D" w14:textId="77777777" w:rsidTr="00651EF7">
        <w:trPr>
          <w:cantSplit/>
          <w:jc w:val="center"/>
          <w:ins w:id="3120" w:author="IKEDA TETSU(池田　哲)" w:date="2023-02-06T19:24:00Z"/>
        </w:trPr>
        <w:tc>
          <w:tcPr>
            <w:tcW w:w="4149" w:type="dxa"/>
            <w:tcBorders>
              <w:top w:val="single" w:sz="4" w:space="0" w:color="auto"/>
              <w:left w:val="single" w:sz="4" w:space="0" w:color="auto"/>
              <w:bottom w:val="single" w:sz="4" w:space="0" w:color="auto"/>
              <w:right w:val="single" w:sz="4" w:space="0" w:color="auto"/>
            </w:tcBorders>
            <w:vAlign w:val="center"/>
            <w:hideMark/>
          </w:tcPr>
          <w:p w14:paraId="2CDDFF4A" w14:textId="77777777" w:rsidR="00497663" w:rsidRPr="00E81294" w:rsidRDefault="00497663" w:rsidP="00651EF7">
            <w:pPr>
              <w:pStyle w:val="TAN"/>
              <w:rPr>
                <w:ins w:id="3121" w:author="IKEDA TETSU(池田　哲)" w:date="2023-02-06T19:24:00Z"/>
                <w:rFonts w:eastAsia="DengXian"/>
                <w:lang w:val="en-US"/>
              </w:rPr>
            </w:pPr>
            <w:ins w:id="3122" w:author="IKEDA TETSU(池田　哲)" w:date="2023-02-06T19:24:00Z">
              <w:r w:rsidRPr="00E81294">
                <w:rPr>
                  <w:rFonts w:eastAsia="DengXian"/>
                  <w:lang w:val="en-US"/>
                </w:rPr>
                <w:t>Number of code blocks - C</w:t>
              </w:r>
            </w:ins>
          </w:p>
        </w:tc>
        <w:tc>
          <w:tcPr>
            <w:tcW w:w="992" w:type="dxa"/>
            <w:tcBorders>
              <w:top w:val="single" w:sz="4" w:space="0" w:color="auto"/>
              <w:left w:val="single" w:sz="4" w:space="0" w:color="auto"/>
              <w:bottom w:val="single" w:sz="4" w:space="0" w:color="auto"/>
              <w:right w:val="single" w:sz="4" w:space="0" w:color="auto"/>
            </w:tcBorders>
            <w:hideMark/>
          </w:tcPr>
          <w:p w14:paraId="5B9778BF" w14:textId="77777777" w:rsidR="00497663" w:rsidRPr="00E81294" w:rsidRDefault="00497663" w:rsidP="00651EF7">
            <w:pPr>
              <w:pStyle w:val="TAN"/>
              <w:rPr>
                <w:ins w:id="3123" w:author="IKEDA TETSU(池田　哲)" w:date="2023-02-06T19:24:00Z"/>
                <w:rFonts w:eastAsia="DengXian"/>
                <w:lang w:val="en-US" w:eastAsia="zh-CN"/>
              </w:rPr>
            </w:pPr>
            <w:ins w:id="3124" w:author="IKEDA TETSU(池田　哲)" w:date="2023-02-06T19:24:00Z">
              <w:r w:rsidRPr="00E81294">
                <w:rPr>
                  <w:rFonts w:eastAsia="DengXian"/>
                  <w:lang w:val="en-US" w:eastAsia="zh-CN"/>
                </w:rPr>
                <w:t>1</w:t>
              </w:r>
            </w:ins>
          </w:p>
        </w:tc>
        <w:tc>
          <w:tcPr>
            <w:tcW w:w="1171" w:type="dxa"/>
            <w:tcBorders>
              <w:top w:val="single" w:sz="4" w:space="0" w:color="auto"/>
              <w:left w:val="single" w:sz="4" w:space="0" w:color="auto"/>
              <w:bottom w:val="single" w:sz="4" w:space="0" w:color="auto"/>
              <w:right w:val="single" w:sz="4" w:space="0" w:color="auto"/>
            </w:tcBorders>
          </w:tcPr>
          <w:p w14:paraId="5D00206F" w14:textId="77777777" w:rsidR="00497663" w:rsidRPr="00E81294" w:rsidRDefault="00497663" w:rsidP="00651EF7">
            <w:pPr>
              <w:pStyle w:val="TAN"/>
              <w:rPr>
                <w:ins w:id="3125" w:author="IKEDA TETSU(池田　哲)" w:date="2023-02-06T19:24:00Z"/>
                <w:rFonts w:eastAsia="DengXian"/>
                <w:lang w:val="en-US" w:eastAsia="zh-CN"/>
              </w:rPr>
            </w:pPr>
            <w:ins w:id="3126" w:author="IKEDA TETSU(池田　哲)" w:date="2023-02-06T19:24:00Z">
              <w:r w:rsidRPr="00E81294">
                <w:rPr>
                  <w:rFonts w:eastAsia="DengXian"/>
                  <w:lang w:val="en-US" w:eastAsia="zh-CN"/>
                </w:rPr>
                <w:t>3</w:t>
              </w:r>
            </w:ins>
          </w:p>
        </w:tc>
      </w:tr>
      <w:tr w:rsidR="00497663" w:rsidRPr="00E81294" w14:paraId="5B958DB5" w14:textId="77777777" w:rsidTr="00651EF7">
        <w:trPr>
          <w:cantSplit/>
          <w:jc w:val="center"/>
          <w:ins w:id="3127" w:author="IKEDA TETSU(池田　哲)" w:date="2023-02-06T19:24:00Z"/>
        </w:trPr>
        <w:tc>
          <w:tcPr>
            <w:tcW w:w="4149" w:type="dxa"/>
            <w:tcBorders>
              <w:top w:val="single" w:sz="4" w:space="0" w:color="auto"/>
              <w:left w:val="single" w:sz="4" w:space="0" w:color="auto"/>
              <w:bottom w:val="single" w:sz="4" w:space="0" w:color="auto"/>
              <w:right w:val="single" w:sz="4" w:space="0" w:color="auto"/>
            </w:tcBorders>
            <w:vAlign w:val="center"/>
            <w:hideMark/>
          </w:tcPr>
          <w:p w14:paraId="55B5DD37" w14:textId="77777777" w:rsidR="00497663" w:rsidRPr="00E81294" w:rsidRDefault="00497663" w:rsidP="00651EF7">
            <w:pPr>
              <w:pStyle w:val="TAN"/>
              <w:rPr>
                <w:ins w:id="3128" w:author="IKEDA TETSU(池田　哲)" w:date="2023-02-06T19:24:00Z"/>
                <w:rFonts w:eastAsia="DengXian"/>
                <w:lang w:val="en-US" w:eastAsia="zh-CN"/>
              </w:rPr>
            </w:pPr>
            <w:ins w:id="3129" w:author="IKEDA TETSU(池田　哲)" w:date="2023-02-06T19:24:00Z">
              <w:r w:rsidRPr="00E81294">
                <w:rPr>
                  <w:rFonts w:eastAsia="DengXian"/>
                  <w:lang w:val="en-US"/>
                </w:rPr>
                <w:t>Code block size</w:t>
              </w:r>
              <w:r w:rsidRPr="00E81294">
                <w:rPr>
                  <w:rFonts w:eastAsia="DengXian"/>
                  <w:lang w:val="en-US" w:eastAsia="zh-CN"/>
                </w:rPr>
                <w:t xml:space="preserve"> </w:t>
              </w:r>
              <w:r w:rsidRPr="00E81294">
                <w:rPr>
                  <w:rFonts w:eastAsia="Malgun Gothic" w:cs="Arial"/>
                  <w:lang w:val="en-US"/>
                </w:rPr>
                <w:t>including CRC</w:t>
              </w:r>
              <w:r w:rsidRPr="00E81294">
                <w:rPr>
                  <w:rFonts w:eastAsia="DengXian"/>
                  <w:lang w:val="en-US"/>
                </w:rPr>
                <w:t xml:space="preserve"> (bits)</w:t>
              </w:r>
              <w:r w:rsidRPr="00E81294">
                <w:rPr>
                  <w:rFonts w:eastAsia="DengXian"/>
                  <w:lang w:val="en-US" w:eastAsia="zh-CN"/>
                </w:rPr>
                <w:t xml:space="preserve"> </w:t>
              </w:r>
              <w:r w:rsidRPr="00E81294">
                <w:rPr>
                  <w:rFonts w:eastAsia="DengXian" w:cs="Arial"/>
                  <w:lang w:val="en-US" w:eastAsia="zh-CN"/>
                </w:rPr>
                <w:t>(Note 2)</w:t>
              </w:r>
            </w:ins>
          </w:p>
        </w:tc>
        <w:tc>
          <w:tcPr>
            <w:tcW w:w="992" w:type="dxa"/>
            <w:tcBorders>
              <w:top w:val="single" w:sz="4" w:space="0" w:color="auto"/>
              <w:left w:val="single" w:sz="4" w:space="0" w:color="auto"/>
              <w:bottom w:val="single" w:sz="4" w:space="0" w:color="auto"/>
              <w:right w:val="single" w:sz="4" w:space="0" w:color="auto"/>
            </w:tcBorders>
          </w:tcPr>
          <w:p w14:paraId="3CF47AE5" w14:textId="77777777" w:rsidR="00497663" w:rsidRPr="00E81294" w:rsidRDefault="00497663" w:rsidP="00651EF7">
            <w:pPr>
              <w:pStyle w:val="TAN"/>
              <w:rPr>
                <w:ins w:id="3130" w:author="IKEDA TETSU(池田　哲)" w:date="2023-02-06T19:24:00Z"/>
                <w:rFonts w:eastAsia="DengXian"/>
                <w:lang w:val="en-US"/>
              </w:rPr>
            </w:pPr>
            <w:ins w:id="3131" w:author="IKEDA TETSU(池田　哲)" w:date="2023-02-06T19:24:00Z">
              <w:r w:rsidRPr="00E81294">
                <w:rPr>
                  <w:rFonts w:eastAsia="DengXian"/>
                  <w:lang w:val="en-US"/>
                </w:rPr>
                <w:t>5272</w:t>
              </w:r>
            </w:ins>
          </w:p>
        </w:tc>
        <w:tc>
          <w:tcPr>
            <w:tcW w:w="1171" w:type="dxa"/>
            <w:tcBorders>
              <w:top w:val="single" w:sz="4" w:space="0" w:color="auto"/>
              <w:left w:val="single" w:sz="4" w:space="0" w:color="auto"/>
              <w:bottom w:val="single" w:sz="4" w:space="0" w:color="auto"/>
              <w:right w:val="single" w:sz="4" w:space="0" w:color="auto"/>
            </w:tcBorders>
          </w:tcPr>
          <w:p w14:paraId="0A1B7CF6" w14:textId="77777777" w:rsidR="00497663" w:rsidRPr="00E81294" w:rsidRDefault="00497663" w:rsidP="00651EF7">
            <w:pPr>
              <w:pStyle w:val="TAN"/>
              <w:rPr>
                <w:ins w:id="3132" w:author="IKEDA TETSU(池田　哲)" w:date="2023-02-06T19:24:00Z"/>
                <w:rFonts w:eastAsia="DengXian"/>
                <w:lang w:val="en-US"/>
              </w:rPr>
            </w:pPr>
            <w:ins w:id="3133" w:author="IKEDA TETSU(池田　哲)" w:date="2023-02-06T19:24:00Z">
              <w:r w:rsidRPr="00E81294">
                <w:rPr>
                  <w:rFonts w:eastAsia="DengXian"/>
                  <w:lang w:val="en-US"/>
                </w:rPr>
                <w:t>7200</w:t>
              </w:r>
            </w:ins>
          </w:p>
        </w:tc>
      </w:tr>
      <w:tr w:rsidR="00497663" w:rsidRPr="00E81294" w14:paraId="23AA52A8" w14:textId="77777777" w:rsidTr="00651EF7">
        <w:trPr>
          <w:cantSplit/>
          <w:jc w:val="center"/>
          <w:ins w:id="3134" w:author="IKEDA TETSU(池田　哲)" w:date="2023-02-06T19:24:00Z"/>
        </w:trPr>
        <w:tc>
          <w:tcPr>
            <w:tcW w:w="4149" w:type="dxa"/>
            <w:tcBorders>
              <w:top w:val="single" w:sz="4" w:space="0" w:color="auto"/>
              <w:left w:val="single" w:sz="4" w:space="0" w:color="auto"/>
              <w:bottom w:val="single" w:sz="4" w:space="0" w:color="auto"/>
              <w:right w:val="single" w:sz="4" w:space="0" w:color="auto"/>
            </w:tcBorders>
            <w:vAlign w:val="center"/>
            <w:hideMark/>
          </w:tcPr>
          <w:p w14:paraId="136A3644" w14:textId="77777777" w:rsidR="00497663" w:rsidRPr="00E81294" w:rsidRDefault="00497663" w:rsidP="00651EF7">
            <w:pPr>
              <w:pStyle w:val="TAN"/>
              <w:rPr>
                <w:ins w:id="3135" w:author="IKEDA TETSU(池田　哲)" w:date="2023-02-06T19:24:00Z"/>
                <w:rFonts w:eastAsia="DengXian"/>
                <w:lang w:val="en-US" w:eastAsia="zh-CN"/>
              </w:rPr>
            </w:pPr>
            <w:ins w:id="3136" w:author="IKEDA TETSU(池田　哲)" w:date="2023-02-06T19:24:00Z">
              <w:r w:rsidRPr="00E81294">
                <w:rPr>
                  <w:rFonts w:eastAsia="DengXian"/>
                  <w:lang w:val="en-US"/>
                </w:rPr>
                <w:t xml:space="preserve">Total number of bits per </w:t>
              </w:r>
              <w:r w:rsidRPr="00E81294">
                <w:rPr>
                  <w:rFonts w:eastAsia="DengXian"/>
                  <w:lang w:val="en-US" w:eastAsia="zh-CN"/>
                </w:rPr>
                <w:t>slot without PT-RS</w:t>
              </w:r>
            </w:ins>
          </w:p>
        </w:tc>
        <w:tc>
          <w:tcPr>
            <w:tcW w:w="992" w:type="dxa"/>
            <w:tcBorders>
              <w:top w:val="single" w:sz="4" w:space="0" w:color="auto"/>
              <w:left w:val="single" w:sz="4" w:space="0" w:color="auto"/>
              <w:bottom w:val="single" w:sz="4" w:space="0" w:color="auto"/>
              <w:right w:val="single" w:sz="4" w:space="0" w:color="auto"/>
            </w:tcBorders>
          </w:tcPr>
          <w:p w14:paraId="6CB09C8D" w14:textId="77777777" w:rsidR="00497663" w:rsidRPr="00E81294" w:rsidRDefault="00497663" w:rsidP="00651EF7">
            <w:pPr>
              <w:pStyle w:val="TAN"/>
              <w:rPr>
                <w:ins w:id="3137" w:author="IKEDA TETSU(池田　哲)" w:date="2023-02-06T19:24:00Z"/>
                <w:rFonts w:eastAsia="DengXian"/>
                <w:lang w:val="en-US" w:eastAsia="zh-CN"/>
              </w:rPr>
            </w:pPr>
            <w:ins w:id="3138" w:author="IKEDA TETSU(池田　哲)" w:date="2023-02-06T19:24:00Z">
              <w:r w:rsidRPr="00E81294">
                <w:rPr>
                  <w:rFonts w:eastAsia="DengXian"/>
                  <w:lang w:val="en-US" w:eastAsia="zh-CN"/>
                </w:rPr>
                <w:t>10368</w:t>
              </w:r>
            </w:ins>
          </w:p>
        </w:tc>
        <w:tc>
          <w:tcPr>
            <w:tcW w:w="1171" w:type="dxa"/>
            <w:tcBorders>
              <w:top w:val="single" w:sz="4" w:space="0" w:color="auto"/>
              <w:left w:val="single" w:sz="4" w:space="0" w:color="auto"/>
              <w:bottom w:val="single" w:sz="4" w:space="0" w:color="auto"/>
              <w:right w:val="single" w:sz="4" w:space="0" w:color="auto"/>
            </w:tcBorders>
          </w:tcPr>
          <w:p w14:paraId="4E72C2DC" w14:textId="77777777" w:rsidR="00497663" w:rsidRPr="00E81294" w:rsidRDefault="00497663" w:rsidP="00651EF7">
            <w:pPr>
              <w:pStyle w:val="TAN"/>
              <w:rPr>
                <w:ins w:id="3139" w:author="IKEDA TETSU(池田　哲)" w:date="2023-02-06T19:24:00Z"/>
                <w:rFonts w:eastAsia="DengXian"/>
                <w:lang w:val="en-US" w:eastAsia="zh-CN"/>
              </w:rPr>
            </w:pPr>
            <w:ins w:id="3140" w:author="IKEDA TETSU(池田　哲)" w:date="2023-02-06T19:24:00Z">
              <w:r w:rsidRPr="00E81294">
                <w:rPr>
                  <w:rFonts w:eastAsia="DengXian"/>
                  <w:lang w:val="en-US" w:eastAsia="zh-CN"/>
                </w:rPr>
                <w:t>42768</w:t>
              </w:r>
            </w:ins>
          </w:p>
        </w:tc>
      </w:tr>
      <w:tr w:rsidR="00497663" w:rsidRPr="00E81294" w14:paraId="468503D8" w14:textId="77777777" w:rsidTr="00651EF7">
        <w:trPr>
          <w:cantSplit/>
          <w:jc w:val="center"/>
          <w:ins w:id="3141" w:author="IKEDA TETSU(池田　哲)" w:date="2023-02-06T19:24:00Z"/>
        </w:trPr>
        <w:tc>
          <w:tcPr>
            <w:tcW w:w="4149" w:type="dxa"/>
            <w:tcBorders>
              <w:top w:val="single" w:sz="4" w:space="0" w:color="auto"/>
              <w:left w:val="single" w:sz="4" w:space="0" w:color="auto"/>
              <w:bottom w:val="single" w:sz="4" w:space="0" w:color="auto"/>
              <w:right w:val="single" w:sz="4" w:space="0" w:color="auto"/>
            </w:tcBorders>
            <w:vAlign w:val="center"/>
            <w:hideMark/>
          </w:tcPr>
          <w:p w14:paraId="5831BD9D" w14:textId="77777777" w:rsidR="00497663" w:rsidRPr="00E81294" w:rsidRDefault="00497663" w:rsidP="00651EF7">
            <w:pPr>
              <w:pStyle w:val="TAN"/>
              <w:rPr>
                <w:ins w:id="3142" w:author="IKEDA TETSU(池田　哲)" w:date="2023-02-06T19:24:00Z"/>
                <w:rFonts w:eastAsia="DengXian"/>
                <w:lang w:val="en-US"/>
              </w:rPr>
            </w:pPr>
            <w:ins w:id="3143" w:author="IKEDA TETSU(池田　哲)" w:date="2023-02-06T19:24:00Z">
              <w:r w:rsidRPr="00E81294">
                <w:rPr>
                  <w:rFonts w:eastAsia="DengXian"/>
                  <w:lang w:val="en-US"/>
                </w:rPr>
                <w:t xml:space="preserve">Total number of bits per </w:t>
              </w:r>
              <w:r w:rsidRPr="00E81294">
                <w:rPr>
                  <w:rFonts w:eastAsia="DengXian"/>
                  <w:lang w:val="en-US" w:eastAsia="zh-CN"/>
                </w:rPr>
                <w:t>slot with PT-RS (Note 3)</w:t>
              </w:r>
            </w:ins>
          </w:p>
        </w:tc>
        <w:tc>
          <w:tcPr>
            <w:tcW w:w="992" w:type="dxa"/>
            <w:tcBorders>
              <w:top w:val="single" w:sz="4" w:space="0" w:color="auto"/>
              <w:left w:val="single" w:sz="4" w:space="0" w:color="auto"/>
              <w:bottom w:val="single" w:sz="4" w:space="0" w:color="auto"/>
              <w:right w:val="single" w:sz="4" w:space="0" w:color="auto"/>
            </w:tcBorders>
            <w:vAlign w:val="center"/>
          </w:tcPr>
          <w:p w14:paraId="07440DED" w14:textId="77777777" w:rsidR="00497663" w:rsidRPr="00E81294" w:rsidRDefault="00497663" w:rsidP="00651EF7">
            <w:pPr>
              <w:pStyle w:val="TAN"/>
              <w:rPr>
                <w:ins w:id="3144" w:author="IKEDA TETSU(池田　哲)" w:date="2023-02-06T19:24:00Z"/>
                <w:rFonts w:eastAsia="DengXian"/>
                <w:lang w:val="en-US" w:eastAsia="zh-CN"/>
              </w:rPr>
            </w:pPr>
            <w:ins w:id="3145" w:author="IKEDA TETSU(池田　哲)" w:date="2023-02-06T19:24:00Z">
              <w:r w:rsidRPr="00E81294">
                <w:rPr>
                  <w:rFonts w:eastAsia="DengXian"/>
                  <w:lang w:val="en-US" w:eastAsia="zh-CN"/>
                </w:rPr>
                <w:t>9936</w:t>
              </w:r>
            </w:ins>
          </w:p>
        </w:tc>
        <w:tc>
          <w:tcPr>
            <w:tcW w:w="1171" w:type="dxa"/>
            <w:tcBorders>
              <w:top w:val="single" w:sz="4" w:space="0" w:color="auto"/>
              <w:left w:val="single" w:sz="4" w:space="0" w:color="auto"/>
              <w:bottom w:val="single" w:sz="4" w:space="0" w:color="auto"/>
              <w:right w:val="single" w:sz="4" w:space="0" w:color="auto"/>
            </w:tcBorders>
            <w:vAlign w:val="center"/>
          </w:tcPr>
          <w:p w14:paraId="58D6E110" w14:textId="77777777" w:rsidR="00497663" w:rsidRPr="00E81294" w:rsidRDefault="00497663" w:rsidP="00651EF7">
            <w:pPr>
              <w:pStyle w:val="TAN"/>
              <w:rPr>
                <w:ins w:id="3146" w:author="IKEDA TETSU(池田　哲)" w:date="2023-02-06T19:24:00Z"/>
                <w:rFonts w:eastAsia="DengXian"/>
                <w:lang w:val="en-US" w:eastAsia="zh-CN"/>
              </w:rPr>
            </w:pPr>
            <w:ins w:id="3147" w:author="IKEDA TETSU(池田　哲)" w:date="2023-02-06T19:24:00Z">
              <w:r w:rsidRPr="00E81294">
                <w:rPr>
                  <w:rFonts w:eastAsia="DengXian"/>
                  <w:lang w:val="en-US" w:eastAsia="zh-CN"/>
                </w:rPr>
                <w:t>40986</w:t>
              </w:r>
            </w:ins>
          </w:p>
        </w:tc>
      </w:tr>
      <w:tr w:rsidR="00497663" w:rsidRPr="00E81294" w14:paraId="41416755" w14:textId="77777777" w:rsidTr="00651EF7">
        <w:trPr>
          <w:cantSplit/>
          <w:jc w:val="center"/>
          <w:ins w:id="3148" w:author="IKEDA TETSU(池田　哲)" w:date="2023-02-06T19:24:00Z"/>
        </w:trPr>
        <w:tc>
          <w:tcPr>
            <w:tcW w:w="4149" w:type="dxa"/>
            <w:tcBorders>
              <w:top w:val="single" w:sz="4" w:space="0" w:color="auto"/>
              <w:left w:val="single" w:sz="4" w:space="0" w:color="auto"/>
              <w:bottom w:val="single" w:sz="4" w:space="0" w:color="auto"/>
              <w:right w:val="single" w:sz="4" w:space="0" w:color="auto"/>
            </w:tcBorders>
            <w:vAlign w:val="center"/>
            <w:hideMark/>
          </w:tcPr>
          <w:p w14:paraId="77F157EC" w14:textId="77777777" w:rsidR="00497663" w:rsidRPr="00E81294" w:rsidRDefault="00497663" w:rsidP="00651EF7">
            <w:pPr>
              <w:pStyle w:val="TAN"/>
              <w:rPr>
                <w:ins w:id="3149" w:author="IKEDA TETSU(池田　哲)" w:date="2023-02-06T19:24:00Z"/>
                <w:rFonts w:eastAsia="DengXian"/>
                <w:lang w:val="en-US" w:eastAsia="zh-CN"/>
              </w:rPr>
            </w:pPr>
            <w:ins w:id="3150" w:author="IKEDA TETSU(池田　哲)" w:date="2023-02-06T19:24:00Z">
              <w:r w:rsidRPr="00E81294">
                <w:rPr>
                  <w:rFonts w:eastAsia="DengXian"/>
                  <w:lang w:val="en-US"/>
                </w:rPr>
                <w:t xml:space="preserve">Total resource elements per </w:t>
              </w:r>
              <w:r w:rsidRPr="00E81294">
                <w:rPr>
                  <w:rFonts w:eastAsia="DengXian"/>
                  <w:lang w:val="en-US" w:eastAsia="zh-CN"/>
                </w:rPr>
                <w:t>slot without PT-RS</w:t>
              </w:r>
            </w:ins>
          </w:p>
        </w:tc>
        <w:tc>
          <w:tcPr>
            <w:tcW w:w="992" w:type="dxa"/>
            <w:tcBorders>
              <w:top w:val="single" w:sz="4" w:space="0" w:color="auto"/>
              <w:left w:val="single" w:sz="4" w:space="0" w:color="auto"/>
              <w:bottom w:val="single" w:sz="4" w:space="0" w:color="auto"/>
              <w:right w:val="single" w:sz="4" w:space="0" w:color="auto"/>
            </w:tcBorders>
          </w:tcPr>
          <w:p w14:paraId="00C6EC81" w14:textId="77777777" w:rsidR="00497663" w:rsidRPr="00E81294" w:rsidRDefault="00497663" w:rsidP="00651EF7">
            <w:pPr>
              <w:pStyle w:val="TAN"/>
              <w:rPr>
                <w:ins w:id="3151" w:author="IKEDA TETSU(池田　哲)" w:date="2023-02-06T19:24:00Z"/>
                <w:rFonts w:eastAsia="DengXian"/>
                <w:lang w:val="en-US" w:eastAsia="zh-CN"/>
              </w:rPr>
            </w:pPr>
            <w:ins w:id="3152" w:author="IKEDA TETSU(池田　哲)" w:date="2023-02-06T19:24:00Z">
              <w:r>
                <w:rPr>
                  <w:rFonts w:eastAsia="DengXian"/>
                  <w:lang w:val="en-US" w:eastAsia="zh-CN"/>
                </w:rPr>
                <w:t>1728</w:t>
              </w:r>
            </w:ins>
          </w:p>
        </w:tc>
        <w:tc>
          <w:tcPr>
            <w:tcW w:w="1171" w:type="dxa"/>
            <w:tcBorders>
              <w:top w:val="single" w:sz="4" w:space="0" w:color="auto"/>
              <w:left w:val="single" w:sz="4" w:space="0" w:color="auto"/>
              <w:bottom w:val="single" w:sz="4" w:space="0" w:color="auto"/>
              <w:right w:val="single" w:sz="4" w:space="0" w:color="auto"/>
            </w:tcBorders>
          </w:tcPr>
          <w:p w14:paraId="6A6BB666" w14:textId="77777777" w:rsidR="00497663" w:rsidRPr="00E81294" w:rsidRDefault="00497663" w:rsidP="00651EF7">
            <w:pPr>
              <w:pStyle w:val="TAN"/>
              <w:rPr>
                <w:ins w:id="3153" w:author="IKEDA TETSU(池田　哲)" w:date="2023-02-06T19:24:00Z"/>
                <w:rFonts w:eastAsia="DengXian"/>
                <w:lang w:val="en-US" w:eastAsia="zh-CN"/>
              </w:rPr>
            </w:pPr>
            <w:ins w:id="3154" w:author="IKEDA TETSU(池田　哲)" w:date="2023-02-06T19:24:00Z">
              <w:r w:rsidRPr="00E81294">
                <w:rPr>
                  <w:rFonts w:eastAsia="DengXian"/>
                  <w:lang w:val="en-US" w:eastAsia="zh-CN"/>
                </w:rPr>
                <w:t>7128</w:t>
              </w:r>
            </w:ins>
          </w:p>
        </w:tc>
      </w:tr>
      <w:tr w:rsidR="00497663" w:rsidRPr="00E81294" w14:paraId="6FC1EFF8" w14:textId="77777777" w:rsidTr="00651EF7">
        <w:trPr>
          <w:cantSplit/>
          <w:jc w:val="center"/>
          <w:ins w:id="3155" w:author="IKEDA TETSU(池田　哲)" w:date="2023-02-06T19:24:00Z"/>
        </w:trPr>
        <w:tc>
          <w:tcPr>
            <w:tcW w:w="4149" w:type="dxa"/>
            <w:tcBorders>
              <w:top w:val="single" w:sz="4" w:space="0" w:color="auto"/>
              <w:left w:val="single" w:sz="4" w:space="0" w:color="auto"/>
              <w:bottom w:val="single" w:sz="4" w:space="0" w:color="auto"/>
              <w:right w:val="single" w:sz="4" w:space="0" w:color="auto"/>
            </w:tcBorders>
            <w:vAlign w:val="center"/>
            <w:hideMark/>
          </w:tcPr>
          <w:p w14:paraId="05260BFD" w14:textId="77777777" w:rsidR="00497663" w:rsidRPr="00E81294" w:rsidRDefault="00497663" w:rsidP="00651EF7">
            <w:pPr>
              <w:pStyle w:val="TAN"/>
              <w:rPr>
                <w:ins w:id="3156" w:author="IKEDA TETSU(池田　哲)" w:date="2023-02-06T19:24:00Z"/>
                <w:rFonts w:eastAsia="DengXian"/>
                <w:lang w:val="en-US"/>
              </w:rPr>
            </w:pPr>
            <w:ins w:id="3157" w:author="IKEDA TETSU(池田　哲)" w:date="2023-02-06T19:24:00Z">
              <w:r w:rsidRPr="00E81294">
                <w:rPr>
                  <w:rFonts w:eastAsia="DengXian"/>
                  <w:lang w:val="en-US"/>
                </w:rPr>
                <w:t xml:space="preserve">Total resource elements per </w:t>
              </w:r>
              <w:r w:rsidRPr="00E81294">
                <w:rPr>
                  <w:rFonts w:eastAsia="DengXian"/>
                  <w:lang w:val="en-US" w:eastAsia="zh-CN"/>
                </w:rPr>
                <w:t>slot with PT-RS (Note 3)</w:t>
              </w:r>
            </w:ins>
          </w:p>
        </w:tc>
        <w:tc>
          <w:tcPr>
            <w:tcW w:w="992" w:type="dxa"/>
            <w:tcBorders>
              <w:top w:val="single" w:sz="4" w:space="0" w:color="auto"/>
              <w:left w:val="single" w:sz="4" w:space="0" w:color="auto"/>
              <w:bottom w:val="single" w:sz="4" w:space="0" w:color="auto"/>
              <w:right w:val="single" w:sz="4" w:space="0" w:color="auto"/>
            </w:tcBorders>
          </w:tcPr>
          <w:p w14:paraId="1FA68FCD" w14:textId="77777777" w:rsidR="00497663" w:rsidRPr="00E81294" w:rsidRDefault="00497663" w:rsidP="00651EF7">
            <w:pPr>
              <w:pStyle w:val="TAN"/>
              <w:rPr>
                <w:ins w:id="3158" w:author="IKEDA TETSU(池田　哲)" w:date="2023-02-06T19:24:00Z"/>
                <w:rFonts w:eastAsia="DengXian"/>
                <w:szCs w:val="18"/>
                <w:lang w:val="en-US" w:eastAsia="zh-CN"/>
              </w:rPr>
            </w:pPr>
            <w:ins w:id="3159" w:author="IKEDA TETSU(池田　哲)" w:date="2023-02-06T19:24:00Z">
              <w:r>
                <w:rPr>
                  <w:rFonts w:eastAsia="DengXian"/>
                  <w:lang w:val="en-US" w:eastAsia="zh-CN"/>
                </w:rPr>
                <w:t>1656</w:t>
              </w:r>
            </w:ins>
          </w:p>
        </w:tc>
        <w:tc>
          <w:tcPr>
            <w:tcW w:w="1171" w:type="dxa"/>
            <w:tcBorders>
              <w:top w:val="single" w:sz="4" w:space="0" w:color="auto"/>
              <w:left w:val="single" w:sz="4" w:space="0" w:color="auto"/>
              <w:bottom w:val="single" w:sz="4" w:space="0" w:color="auto"/>
              <w:right w:val="single" w:sz="4" w:space="0" w:color="auto"/>
            </w:tcBorders>
          </w:tcPr>
          <w:p w14:paraId="53E7695D" w14:textId="77777777" w:rsidR="00497663" w:rsidRPr="00E81294" w:rsidRDefault="00497663" w:rsidP="00651EF7">
            <w:pPr>
              <w:pStyle w:val="TAN"/>
              <w:rPr>
                <w:ins w:id="3160" w:author="IKEDA TETSU(池田　哲)" w:date="2023-02-06T19:24:00Z"/>
                <w:rFonts w:eastAsia="DengXian"/>
                <w:lang w:val="en-US" w:eastAsia="zh-CN"/>
              </w:rPr>
            </w:pPr>
            <w:ins w:id="3161" w:author="IKEDA TETSU(池田　哲)" w:date="2023-02-06T19:24:00Z">
              <w:r w:rsidRPr="00E81294">
                <w:rPr>
                  <w:rFonts w:eastAsia="DengXian"/>
                  <w:lang w:val="en-US" w:eastAsia="zh-CN"/>
                </w:rPr>
                <w:t>6831</w:t>
              </w:r>
            </w:ins>
          </w:p>
        </w:tc>
      </w:tr>
      <w:tr w:rsidR="00497663" w:rsidRPr="00E81294" w14:paraId="7FFC83D5" w14:textId="77777777" w:rsidTr="00651EF7">
        <w:trPr>
          <w:cantSplit/>
          <w:jc w:val="center"/>
          <w:ins w:id="3162" w:author="IKEDA TETSU(池田　哲)" w:date="2023-02-06T19:24:00Z"/>
        </w:trPr>
        <w:tc>
          <w:tcPr>
            <w:tcW w:w="6312" w:type="dxa"/>
            <w:gridSpan w:val="3"/>
            <w:tcBorders>
              <w:top w:val="single" w:sz="4" w:space="0" w:color="auto"/>
              <w:left w:val="single" w:sz="4" w:space="0" w:color="auto"/>
              <w:bottom w:val="single" w:sz="4" w:space="0" w:color="auto"/>
              <w:right w:val="single" w:sz="4" w:space="0" w:color="auto"/>
            </w:tcBorders>
          </w:tcPr>
          <w:p w14:paraId="7E1FFF77" w14:textId="77777777" w:rsidR="00497663" w:rsidRPr="00E81294" w:rsidRDefault="00497663" w:rsidP="00651EF7">
            <w:pPr>
              <w:pStyle w:val="TAN"/>
              <w:rPr>
                <w:ins w:id="3163" w:author="IKEDA TETSU(池田　哲)" w:date="2023-02-06T19:24:00Z"/>
                <w:rFonts w:eastAsia="DengXian"/>
                <w:lang w:val="en-US" w:eastAsia="zh-CN"/>
              </w:rPr>
            </w:pPr>
            <w:ins w:id="3164" w:author="IKEDA TETSU(池田　哲)" w:date="2023-02-06T19:24:00Z">
              <w:r w:rsidRPr="00E81294">
                <w:rPr>
                  <w:rFonts w:eastAsia="DengXian"/>
                  <w:lang w:val="en-US"/>
                </w:rPr>
                <w:t>NOTE 1:</w:t>
              </w:r>
              <w:r w:rsidRPr="00E81294">
                <w:rPr>
                  <w:rFonts w:eastAsia="DengXian"/>
                  <w:lang w:val="en-US"/>
                </w:rPr>
                <w:tab/>
              </w:r>
              <w:r w:rsidRPr="00E81294">
                <w:rPr>
                  <w:rFonts w:eastAsia="DengXian"/>
                  <w:i/>
                  <w:lang w:val="en-US"/>
                </w:rPr>
                <w:t xml:space="preserve">DM-RS configuration type </w:t>
              </w:r>
              <w:r w:rsidRPr="00E81294">
                <w:rPr>
                  <w:rFonts w:eastAsia="DengXian"/>
                  <w:lang w:val="en-US"/>
                </w:rPr>
                <w:t xml:space="preserve">= 1 with </w:t>
              </w:r>
              <w:r w:rsidRPr="00E81294">
                <w:rPr>
                  <w:rFonts w:eastAsia="DengXian"/>
                  <w:i/>
                  <w:lang w:val="en-US"/>
                </w:rPr>
                <w:t>DM-RS duration = single-symbol DM-RS</w:t>
              </w:r>
              <w:r w:rsidRPr="00E81294">
                <w:rPr>
                  <w:rFonts w:eastAsia="DengXian"/>
                  <w:lang w:val="en-US" w:eastAsia="zh-CN"/>
                </w:rPr>
                <w:t xml:space="preserve"> and the number of DM-RS CDM groups without data is 2</w:t>
              </w:r>
              <w:r w:rsidRPr="00E81294">
                <w:rPr>
                  <w:rFonts w:eastAsia="DengXian"/>
                  <w:lang w:val="en-US"/>
                </w:rPr>
                <w:t xml:space="preserve">, </w:t>
              </w:r>
              <w:r w:rsidRPr="00E81294">
                <w:rPr>
                  <w:rFonts w:eastAsia="DengXian"/>
                  <w:i/>
                  <w:lang w:val="en-US"/>
                </w:rPr>
                <w:t>Additional DM-RS position = pos0</w:t>
              </w:r>
              <w:r w:rsidRPr="00E81294">
                <w:rPr>
                  <w:rFonts w:eastAsia="DengXian"/>
                  <w:lang w:val="en-US"/>
                </w:rPr>
                <w:t xml:space="preserve"> with </w:t>
              </w:r>
              <w:r w:rsidRPr="00E81294">
                <w:rPr>
                  <w:rFonts w:eastAsia="DengXian"/>
                  <w:i/>
                  <w:lang w:val="en-US" w:eastAsia="zh-CN"/>
                </w:rPr>
                <w:t>l</w:t>
              </w:r>
              <w:r w:rsidRPr="00E81294">
                <w:rPr>
                  <w:rFonts w:eastAsia="DengXian"/>
                  <w:i/>
                  <w:vertAlign w:val="subscript"/>
                  <w:lang w:val="en-US" w:eastAsia="zh-CN"/>
                </w:rPr>
                <w:t>0</w:t>
              </w:r>
              <w:r w:rsidRPr="00E81294">
                <w:rPr>
                  <w:rFonts w:eastAsia="DengXian"/>
                  <w:lang w:val="en-US"/>
                </w:rPr>
                <w:t xml:space="preserve">= </w:t>
              </w:r>
              <w:r w:rsidRPr="00E81294">
                <w:rPr>
                  <w:rFonts w:eastAsia="DengXian"/>
                  <w:lang w:val="en-US" w:eastAsia="zh-CN"/>
                </w:rPr>
                <w:t>0</w:t>
              </w:r>
              <w:r w:rsidRPr="00E81294">
                <w:rPr>
                  <w:rFonts w:eastAsia="DengXian"/>
                  <w:lang w:val="en-US"/>
                </w:rPr>
                <w:t xml:space="preserve"> as per Table 6.4.1.1.3-3 of TS 38.211 [9].</w:t>
              </w:r>
            </w:ins>
          </w:p>
          <w:p w14:paraId="2C987A88" w14:textId="77777777" w:rsidR="00497663" w:rsidRPr="00E81294" w:rsidRDefault="00497663" w:rsidP="00651EF7">
            <w:pPr>
              <w:pStyle w:val="TAN"/>
              <w:rPr>
                <w:ins w:id="3165" w:author="IKEDA TETSU(池田　哲)" w:date="2023-02-06T19:24:00Z"/>
                <w:rFonts w:eastAsia="DengXian"/>
                <w:lang w:val="en-US" w:eastAsia="zh-CN"/>
              </w:rPr>
            </w:pPr>
            <w:ins w:id="3166" w:author="IKEDA TETSU(池田　哲)" w:date="2023-02-06T19:24:00Z">
              <w:r w:rsidRPr="00E81294">
                <w:rPr>
                  <w:rFonts w:eastAsia="DengXian"/>
                  <w:lang w:val="en-US"/>
                </w:rPr>
                <w:t xml:space="preserve">NOTE </w:t>
              </w:r>
              <w:r w:rsidRPr="00E81294">
                <w:rPr>
                  <w:rFonts w:eastAsia="DengXian"/>
                  <w:lang w:val="en-US" w:eastAsia="zh-CN"/>
                </w:rPr>
                <w:t>2</w:t>
              </w:r>
              <w:r w:rsidRPr="00E81294">
                <w:rPr>
                  <w:rFonts w:eastAsia="DengXian"/>
                  <w:lang w:val="en-US"/>
                </w:rPr>
                <w:t>:</w:t>
              </w:r>
              <w:r w:rsidRPr="00E81294">
                <w:rPr>
                  <w:rFonts w:eastAsia="DengXian"/>
                  <w:lang w:val="en-US"/>
                </w:rPr>
                <w:tab/>
                <w:t>Code block size including CRC (bits)</w:t>
              </w:r>
              <w:r w:rsidRPr="00E81294">
                <w:rPr>
                  <w:rFonts w:eastAsia="DengXian"/>
                  <w:lang w:val="en-US" w:eastAsia="zh-CN"/>
                </w:rPr>
                <w:t xml:space="preserve"> equals to </w:t>
              </w:r>
              <w:r w:rsidRPr="00E81294">
                <w:rPr>
                  <w:rFonts w:eastAsia="DengXian"/>
                  <w:i/>
                  <w:lang w:val="en-US" w:eastAsia="zh-CN"/>
                </w:rPr>
                <w:t>K'</w:t>
              </w:r>
              <w:r w:rsidRPr="00E81294">
                <w:rPr>
                  <w:rFonts w:eastAsia="DengXian"/>
                  <w:lang w:val="en-US" w:eastAsia="zh-CN"/>
                </w:rPr>
                <w:t xml:space="preserve"> in sub-clause 5.2.2 of TS 38.212 [15].</w:t>
              </w:r>
            </w:ins>
          </w:p>
          <w:p w14:paraId="70A18872" w14:textId="77777777" w:rsidR="00497663" w:rsidRPr="00E81294" w:rsidRDefault="00497663" w:rsidP="00651EF7">
            <w:pPr>
              <w:pStyle w:val="TAN"/>
              <w:rPr>
                <w:ins w:id="3167" w:author="IKEDA TETSU(池田　哲)" w:date="2023-02-06T19:24:00Z"/>
                <w:rFonts w:eastAsia="DengXian"/>
                <w:lang w:val="en-US"/>
              </w:rPr>
            </w:pPr>
            <w:ins w:id="3168" w:author="IKEDA TETSU(池田　哲)" w:date="2023-02-06T19:24:00Z">
              <w:r w:rsidRPr="00E81294">
                <w:rPr>
                  <w:rFonts w:eastAsia="DengXian"/>
                  <w:lang w:val="en-US"/>
                </w:rPr>
                <w:t>NOTE 3:</w:t>
              </w:r>
              <w:r w:rsidRPr="00E81294">
                <w:rPr>
                  <w:rFonts w:eastAsia="DengXian"/>
                  <w:lang w:val="en-US"/>
                </w:rPr>
                <w:tab/>
                <w:t>PT-RS configuration</w:t>
              </w:r>
              <w:r w:rsidRPr="00E81294">
                <w:rPr>
                  <w:rFonts w:eastAsia="DengXian"/>
                  <w:lang w:val="en-US" w:eastAsia="zh-CN"/>
                </w:rPr>
                <w:t xml:space="preserve"> </w:t>
              </w:r>
              <w:r w:rsidRPr="00E81294">
                <w:rPr>
                  <w:rFonts w:eastAsia="DengXian"/>
                  <w:i/>
                  <w:lang w:val="en-US" w:eastAsia="zh-CN"/>
                </w:rPr>
                <w:t>K</w:t>
              </w:r>
              <w:r w:rsidRPr="00E81294">
                <w:rPr>
                  <w:rFonts w:eastAsia="DengXian"/>
                  <w:i/>
                  <w:vertAlign w:val="subscript"/>
                  <w:lang w:val="en-US" w:eastAsia="zh-CN"/>
                </w:rPr>
                <w:t>PT-RS</w:t>
              </w:r>
              <w:r w:rsidRPr="00E81294">
                <w:rPr>
                  <w:rFonts w:eastAsia="DengXian"/>
                  <w:i/>
                  <w:lang w:val="en-US" w:eastAsia="zh-CN"/>
                </w:rPr>
                <w:t xml:space="preserve"> =2, L</w:t>
              </w:r>
              <w:r w:rsidRPr="00E81294">
                <w:rPr>
                  <w:rFonts w:eastAsia="DengXian"/>
                  <w:i/>
                  <w:vertAlign w:val="subscript"/>
                  <w:lang w:val="en-US" w:eastAsia="zh-CN"/>
                </w:rPr>
                <w:t>PT-RS</w:t>
              </w:r>
              <w:r w:rsidRPr="00E81294">
                <w:rPr>
                  <w:rFonts w:eastAsia="DengXian"/>
                  <w:i/>
                  <w:lang w:val="en-US" w:eastAsia="zh-CN"/>
                </w:rPr>
                <w:t xml:space="preserve"> =1</w:t>
              </w:r>
              <w:r w:rsidRPr="00E81294">
                <w:rPr>
                  <w:rFonts w:eastAsia="DengXian"/>
                  <w:iCs/>
                  <w:lang w:val="en-US" w:eastAsia="zh-CN"/>
                </w:rPr>
                <w:t>.</w:t>
              </w:r>
            </w:ins>
          </w:p>
        </w:tc>
      </w:tr>
    </w:tbl>
    <w:p w14:paraId="155A7D7D" w14:textId="77777777" w:rsidR="00497663" w:rsidRPr="00E81294" w:rsidRDefault="00497663" w:rsidP="00497663">
      <w:pPr>
        <w:rPr>
          <w:ins w:id="3169" w:author="IKEDA TETSU(池田　哲)" w:date="2023-02-06T19:24:00Z"/>
          <w:lang w:val="en-US"/>
        </w:rPr>
      </w:pPr>
    </w:p>
    <w:p w14:paraId="4B8CE8AB" w14:textId="60A248C1" w:rsidR="00497663" w:rsidRPr="00E81294" w:rsidRDefault="00497663" w:rsidP="00497663">
      <w:pPr>
        <w:pStyle w:val="TH"/>
        <w:rPr>
          <w:ins w:id="3170" w:author="IKEDA TETSU(池田　哲)" w:date="2023-02-06T19:24:00Z"/>
          <w:rFonts w:eastAsia="DengXian"/>
          <w:lang w:val="en-US" w:eastAsia="zh-CN"/>
        </w:rPr>
      </w:pPr>
      <w:ins w:id="3171" w:author="IKEDA TETSU(池田　哲)" w:date="2023-02-06T19:24:00Z">
        <w:r w:rsidRPr="00E81294">
          <w:rPr>
            <w:rFonts w:eastAsia="DengXian"/>
            <w:lang w:val="en-US" w:eastAsia="zh-CN"/>
          </w:rPr>
          <w:t xml:space="preserve">Table </w:t>
        </w:r>
      </w:ins>
      <w:ins w:id="3172" w:author="IKEDA TETSU(池田　哲)" w:date="2023-02-06T19:29:00Z">
        <w:r>
          <w:rPr>
            <w:rFonts w:eastAsia="DengXian"/>
            <w:lang w:val="en-US" w:eastAsia="zh-CN"/>
          </w:rPr>
          <w:t>A.14</w:t>
        </w:r>
      </w:ins>
      <w:ins w:id="3173" w:author="IKEDA TETSU(池田　哲)" w:date="2023-02-06T19:24:00Z">
        <w:r w:rsidRPr="00E81294">
          <w:rPr>
            <w:rFonts w:eastAsia="DengXian"/>
            <w:lang w:val="en-US" w:eastAsia="zh-CN"/>
          </w:rPr>
          <w:t xml:space="preserve">-5: </w:t>
        </w:r>
        <w:r w:rsidRPr="00E81294">
          <w:rPr>
            <w:rFonts w:eastAsia="Malgun Gothic"/>
            <w:lang w:val="en-US"/>
          </w:rPr>
          <w:t>FRC parameters for</w:t>
        </w:r>
        <w:r w:rsidRPr="00E81294">
          <w:rPr>
            <w:lang w:val="en-US" w:eastAsia="zh-CN"/>
          </w:rPr>
          <w:t xml:space="preserve"> FR2 UL timing adjustment requirements, PUSCH with transform precoding disabled</w:t>
        </w:r>
        <w:r w:rsidRPr="00E81294">
          <w:rPr>
            <w:rFonts w:eastAsia="DengXian"/>
            <w:lang w:val="en-US" w:eastAsia="zh-CN"/>
          </w:rPr>
          <w:t>, Additional DM-RS position = pos1 and 1 transmission layer (</w:t>
        </w:r>
        <w:r w:rsidRPr="00E81294">
          <w:rPr>
            <w:rFonts w:eastAsia="DengXian"/>
            <w:lang w:val="en-US"/>
          </w:rPr>
          <w:t>64QAM, R=517/1024</w:t>
        </w:r>
        <w:r w:rsidRPr="00E81294">
          <w:rPr>
            <w:rFonts w:eastAsia="DengXian"/>
            <w:lang w:val="en-US"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497663" w:rsidRPr="00E81294" w14:paraId="7BCC368B" w14:textId="77777777" w:rsidTr="00651EF7">
        <w:trPr>
          <w:cantSplit/>
          <w:jc w:val="center"/>
          <w:ins w:id="3174"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77C6D42A" w14:textId="77777777" w:rsidR="00497663" w:rsidRPr="00E81294" w:rsidRDefault="00497663" w:rsidP="00651EF7">
            <w:pPr>
              <w:pStyle w:val="TAH"/>
              <w:rPr>
                <w:ins w:id="3175" w:author="IKEDA TETSU(池田　哲)" w:date="2023-02-06T19:24:00Z"/>
                <w:rFonts w:eastAsia="DengXian"/>
                <w:lang w:val="en-US" w:eastAsia="zh-CN"/>
              </w:rPr>
            </w:pPr>
            <w:ins w:id="3176" w:author="IKEDA TETSU(池田　哲)" w:date="2023-02-06T19:24:00Z">
              <w:r w:rsidRPr="00E81294">
                <w:rPr>
                  <w:rFonts w:eastAsia="DengXian"/>
                  <w:lang w:val="en-US"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21C64C9D" w14:textId="790C20B4" w:rsidR="00497663" w:rsidRPr="00E81294" w:rsidRDefault="00497663" w:rsidP="00651EF7">
            <w:pPr>
              <w:pStyle w:val="TAH"/>
              <w:rPr>
                <w:ins w:id="3177" w:author="IKEDA TETSU(池田　哲)" w:date="2023-02-06T19:24:00Z"/>
                <w:rFonts w:eastAsia="DengXian"/>
                <w:lang w:val="en-US" w:eastAsia="zh-CN"/>
              </w:rPr>
            </w:pPr>
            <w:ins w:id="3178" w:author="IKEDA TETSU(池田　哲)" w:date="2023-02-06T19:24:00Z">
              <w:r w:rsidRPr="00E81294">
                <w:rPr>
                  <w:rFonts w:eastAsia="DengXian"/>
                  <w:lang w:val="en-US" w:eastAsia="zh-CN"/>
                </w:rPr>
                <w:t>G-FR2-</w:t>
              </w:r>
            </w:ins>
            <w:ins w:id="3179" w:author="IKEDA TETSU(池田　哲)" w:date="2023-02-06T19:31:00Z">
              <w:r>
                <w:rPr>
                  <w:rFonts w:eastAsia="DengXian"/>
                  <w:lang w:val="en-US" w:eastAsia="zh-CN"/>
                </w:rPr>
                <w:t>A14</w:t>
              </w:r>
            </w:ins>
            <w:ins w:id="3180" w:author="IKEDA TETSU(池田　哲)" w:date="2023-02-06T19:24:00Z">
              <w:r w:rsidRPr="00E81294">
                <w:rPr>
                  <w:rFonts w:eastAsia="DengXian"/>
                  <w:lang w:val="en-US" w:eastAsia="zh-CN"/>
                </w:rPr>
                <w:t>-9</w:t>
              </w:r>
            </w:ins>
          </w:p>
        </w:tc>
        <w:tc>
          <w:tcPr>
            <w:tcW w:w="1077" w:type="dxa"/>
            <w:tcBorders>
              <w:top w:val="single" w:sz="4" w:space="0" w:color="auto"/>
              <w:left w:val="single" w:sz="4" w:space="0" w:color="auto"/>
              <w:bottom w:val="single" w:sz="4" w:space="0" w:color="auto"/>
              <w:right w:val="single" w:sz="4" w:space="0" w:color="auto"/>
            </w:tcBorders>
            <w:hideMark/>
          </w:tcPr>
          <w:p w14:paraId="4F75F887" w14:textId="477EDA0D" w:rsidR="00497663" w:rsidRPr="00E81294" w:rsidRDefault="00497663" w:rsidP="00651EF7">
            <w:pPr>
              <w:pStyle w:val="TAH"/>
              <w:rPr>
                <w:ins w:id="3181" w:author="IKEDA TETSU(池田　哲)" w:date="2023-02-06T19:24:00Z"/>
                <w:rFonts w:eastAsia="DengXian"/>
                <w:lang w:val="en-US"/>
              </w:rPr>
            </w:pPr>
            <w:ins w:id="3182" w:author="IKEDA TETSU(池田　哲)" w:date="2023-02-06T19:24:00Z">
              <w:r w:rsidRPr="00E81294">
                <w:rPr>
                  <w:rFonts w:eastAsia="DengXian"/>
                  <w:lang w:val="en-US" w:eastAsia="zh-CN"/>
                </w:rPr>
                <w:t>G-FR2-</w:t>
              </w:r>
            </w:ins>
            <w:ins w:id="3183" w:author="IKEDA TETSU(池田　哲)" w:date="2023-02-06T19:31:00Z">
              <w:r>
                <w:rPr>
                  <w:rFonts w:eastAsia="DengXian"/>
                  <w:lang w:val="en-US" w:eastAsia="zh-CN"/>
                </w:rPr>
                <w:t>A14</w:t>
              </w:r>
            </w:ins>
            <w:ins w:id="3184" w:author="IKEDA TETSU(池田　哲)" w:date="2023-02-06T19:24:00Z">
              <w:r w:rsidRPr="00E81294">
                <w:rPr>
                  <w:rFonts w:eastAsia="DengXian"/>
                  <w:lang w:val="en-US" w:eastAsia="zh-CN"/>
                </w:rPr>
                <w:t>-10</w:t>
              </w:r>
            </w:ins>
          </w:p>
        </w:tc>
      </w:tr>
      <w:tr w:rsidR="00497663" w:rsidRPr="00E81294" w14:paraId="5AA6D1B2" w14:textId="77777777" w:rsidTr="00651EF7">
        <w:trPr>
          <w:cantSplit/>
          <w:jc w:val="center"/>
          <w:ins w:id="3185"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64557B17" w14:textId="77777777" w:rsidR="00497663" w:rsidRPr="00E81294" w:rsidRDefault="00497663" w:rsidP="00651EF7">
            <w:pPr>
              <w:pStyle w:val="TAN"/>
              <w:rPr>
                <w:ins w:id="3186" w:author="IKEDA TETSU(池田　哲)" w:date="2023-02-06T19:24:00Z"/>
                <w:rFonts w:eastAsia="DengXian"/>
                <w:lang w:val="en-US" w:eastAsia="zh-CN"/>
              </w:rPr>
            </w:pPr>
            <w:ins w:id="3187" w:author="IKEDA TETSU(池田　哲)" w:date="2023-02-06T19:24:00Z">
              <w:r w:rsidRPr="00E81294">
                <w:rPr>
                  <w:rFonts w:eastAsia="DengXian"/>
                  <w:lang w:val="en-US"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hideMark/>
          </w:tcPr>
          <w:p w14:paraId="3E60004A" w14:textId="77777777" w:rsidR="00497663" w:rsidRPr="00E81294" w:rsidRDefault="00497663" w:rsidP="00651EF7">
            <w:pPr>
              <w:pStyle w:val="TAN"/>
              <w:rPr>
                <w:ins w:id="3188" w:author="IKEDA TETSU(池田　哲)" w:date="2023-02-06T19:24:00Z"/>
                <w:rFonts w:eastAsia="DengXian"/>
                <w:lang w:val="en-US" w:eastAsia="zh-CN"/>
              </w:rPr>
            </w:pPr>
            <w:ins w:id="3189" w:author="IKEDA TETSU(池田　哲)" w:date="2023-02-06T19:24:00Z">
              <w:r w:rsidRPr="00E81294">
                <w:rPr>
                  <w:rFonts w:eastAsia="DengXian"/>
                  <w:lang w:val="en-US"/>
                </w:rPr>
                <w:t>120</w:t>
              </w:r>
            </w:ins>
          </w:p>
        </w:tc>
        <w:tc>
          <w:tcPr>
            <w:tcW w:w="1077" w:type="dxa"/>
            <w:tcBorders>
              <w:top w:val="single" w:sz="4" w:space="0" w:color="auto"/>
              <w:left w:val="single" w:sz="4" w:space="0" w:color="auto"/>
              <w:bottom w:val="single" w:sz="4" w:space="0" w:color="auto"/>
              <w:right w:val="single" w:sz="4" w:space="0" w:color="auto"/>
            </w:tcBorders>
            <w:hideMark/>
          </w:tcPr>
          <w:p w14:paraId="03F7F60C" w14:textId="77777777" w:rsidR="00497663" w:rsidRPr="00E81294" w:rsidRDefault="00497663" w:rsidP="00651EF7">
            <w:pPr>
              <w:pStyle w:val="TAN"/>
              <w:rPr>
                <w:ins w:id="3190" w:author="IKEDA TETSU(池田　哲)" w:date="2023-02-06T19:24:00Z"/>
                <w:rFonts w:eastAsia="DengXian"/>
                <w:lang w:val="en-US" w:eastAsia="zh-CN"/>
              </w:rPr>
            </w:pPr>
            <w:ins w:id="3191" w:author="IKEDA TETSU(池田　哲)" w:date="2023-02-06T19:24:00Z">
              <w:r w:rsidRPr="00E81294">
                <w:rPr>
                  <w:rFonts w:eastAsia="DengXian"/>
                  <w:lang w:val="en-US"/>
                </w:rPr>
                <w:t>120</w:t>
              </w:r>
            </w:ins>
          </w:p>
        </w:tc>
      </w:tr>
      <w:tr w:rsidR="00497663" w:rsidRPr="00E81294" w14:paraId="49C83AA2" w14:textId="77777777" w:rsidTr="00651EF7">
        <w:trPr>
          <w:cantSplit/>
          <w:jc w:val="center"/>
          <w:ins w:id="3192"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4CC7815D" w14:textId="77777777" w:rsidR="00497663" w:rsidRPr="00E81294" w:rsidRDefault="00497663" w:rsidP="00651EF7">
            <w:pPr>
              <w:pStyle w:val="TAN"/>
              <w:rPr>
                <w:ins w:id="3193" w:author="IKEDA TETSU(池田　哲)" w:date="2023-02-06T19:24:00Z"/>
                <w:rFonts w:eastAsia="DengXian"/>
                <w:lang w:val="en-US"/>
              </w:rPr>
            </w:pPr>
            <w:ins w:id="3194" w:author="IKEDA TETSU(池田　哲)" w:date="2023-02-06T19:24:00Z">
              <w:r w:rsidRPr="00E81294">
                <w:rPr>
                  <w:rFonts w:eastAsia="DengXian"/>
                  <w:lang w:val="en-US"/>
                </w:rPr>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1CBAB59D" w14:textId="77777777" w:rsidR="00497663" w:rsidRPr="00E81294" w:rsidRDefault="00497663" w:rsidP="00651EF7">
            <w:pPr>
              <w:pStyle w:val="TAN"/>
              <w:rPr>
                <w:ins w:id="3195" w:author="IKEDA TETSU(池田　哲)" w:date="2023-02-06T19:24:00Z"/>
                <w:rFonts w:eastAsia="游明朝"/>
                <w:lang w:val="en-US"/>
              </w:rPr>
            </w:pPr>
            <w:ins w:id="3196" w:author="IKEDA TETSU(池田　哲)" w:date="2023-02-06T19:24:00Z">
              <w:r w:rsidRPr="00E81294">
                <w:rPr>
                  <w:rFonts w:eastAsia="DengXian"/>
                  <w:lang w:val="en-US"/>
                </w:rPr>
                <w:t>16</w:t>
              </w:r>
            </w:ins>
          </w:p>
        </w:tc>
        <w:tc>
          <w:tcPr>
            <w:tcW w:w="1077" w:type="dxa"/>
            <w:tcBorders>
              <w:top w:val="single" w:sz="4" w:space="0" w:color="auto"/>
              <w:left w:val="single" w:sz="4" w:space="0" w:color="auto"/>
              <w:bottom w:val="single" w:sz="4" w:space="0" w:color="auto"/>
              <w:right w:val="single" w:sz="4" w:space="0" w:color="auto"/>
            </w:tcBorders>
            <w:hideMark/>
          </w:tcPr>
          <w:p w14:paraId="41D5FFEF" w14:textId="77777777" w:rsidR="00497663" w:rsidRPr="00E81294" w:rsidRDefault="00497663" w:rsidP="00651EF7">
            <w:pPr>
              <w:pStyle w:val="TAN"/>
              <w:rPr>
                <w:ins w:id="3197" w:author="IKEDA TETSU(池田　哲)" w:date="2023-02-06T19:24:00Z"/>
                <w:rFonts w:eastAsia="游明朝"/>
                <w:lang w:val="en-US"/>
              </w:rPr>
            </w:pPr>
            <w:ins w:id="3198" w:author="IKEDA TETSU(池田　哲)" w:date="2023-02-06T19:24:00Z">
              <w:r w:rsidRPr="00E81294">
                <w:rPr>
                  <w:rFonts w:eastAsia="DengXian"/>
                  <w:lang w:val="en-US"/>
                </w:rPr>
                <w:t>66</w:t>
              </w:r>
            </w:ins>
          </w:p>
        </w:tc>
      </w:tr>
      <w:tr w:rsidR="00497663" w:rsidRPr="00E81294" w14:paraId="5AC56CE9" w14:textId="77777777" w:rsidTr="00651EF7">
        <w:trPr>
          <w:cantSplit/>
          <w:jc w:val="center"/>
          <w:ins w:id="3199"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217E2548" w14:textId="77777777" w:rsidR="00497663" w:rsidRPr="00E81294" w:rsidRDefault="00497663" w:rsidP="00651EF7">
            <w:pPr>
              <w:pStyle w:val="TAN"/>
              <w:rPr>
                <w:ins w:id="3200" w:author="IKEDA TETSU(池田　哲)" w:date="2023-02-06T19:24:00Z"/>
                <w:rFonts w:eastAsia="DengXian"/>
                <w:lang w:val="en-US" w:eastAsia="zh-CN"/>
              </w:rPr>
            </w:pPr>
            <w:ins w:id="3201" w:author="IKEDA TETSU(池田　哲)" w:date="2023-02-06T19:24:00Z">
              <w:r w:rsidRPr="00E81294">
                <w:rPr>
                  <w:rFonts w:eastAsia="DengXian"/>
                  <w:lang w:val="en-US" w:eastAsia="zh-CN"/>
                </w:rPr>
                <w:t>Data bearing CP</w:t>
              </w:r>
              <w:r w:rsidRPr="00E81294">
                <w:rPr>
                  <w:rFonts w:eastAsia="DengXian"/>
                  <w:lang w:val="en-US"/>
                </w:rPr>
                <w:t xml:space="preserve">-OFDM Symbols per </w:t>
              </w:r>
              <w:r w:rsidRPr="00E81294">
                <w:rPr>
                  <w:rFonts w:eastAsia="DengXian"/>
                  <w:lang w:val="en-US"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7F68F91E" w14:textId="77777777" w:rsidR="00497663" w:rsidRPr="00E81294" w:rsidRDefault="00497663" w:rsidP="00651EF7">
            <w:pPr>
              <w:pStyle w:val="TAN"/>
              <w:rPr>
                <w:ins w:id="3202" w:author="IKEDA TETSU(池田　哲)" w:date="2023-02-06T19:24:00Z"/>
                <w:rFonts w:eastAsia="DengXian"/>
                <w:lang w:val="en-US" w:eastAsia="zh-CN"/>
              </w:rPr>
            </w:pPr>
            <w:ins w:id="3203" w:author="IKEDA TETSU(池田　哲)" w:date="2023-02-06T19:24:00Z">
              <w:r w:rsidRPr="00E81294">
                <w:rPr>
                  <w:rFonts w:eastAsia="DengXian"/>
                  <w:lang w:val="en-US"/>
                </w:rPr>
                <w:t>8</w:t>
              </w:r>
            </w:ins>
          </w:p>
        </w:tc>
        <w:tc>
          <w:tcPr>
            <w:tcW w:w="1077" w:type="dxa"/>
            <w:tcBorders>
              <w:top w:val="single" w:sz="4" w:space="0" w:color="auto"/>
              <w:left w:val="single" w:sz="4" w:space="0" w:color="auto"/>
              <w:bottom w:val="single" w:sz="4" w:space="0" w:color="auto"/>
              <w:right w:val="single" w:sz="4" w:space="0" w:color="auto"/>
            </w:tcBorders>
            <w:hideMark/>
          </w:tcPr>
          <w:p w14:paraId="7929FC6A" w14:textId="77777777" w:rsidR="00497663" w:rsidRPr="00E81294" w:rsidRDefault="00497663" w:rsidP="00651EF7">
            <w:pPr>
              <w:pStyle w:val="TAN"/>
              <w:rPr>
                <w:ins w:id="3204" w:author="IKEDA TETSU(池田　哲)" w:date="2023-02-06T19:24:00Z"/>
                <w:rFonts w:eastAsia="DengXian"/>
                <w:lang w:val="en-US" w:eastAsia="zh-CN"/>
              </w:rPr>
            </w:pPr>
            <w:ins w:id="3205" w:author="IKEDA TETSU(池田　哲)" w:date="2023-02-06T19:24:00Z">
              <w:r w:rsidRPr="00E81294">
                <w:rPr>
                  <w:rFonts w:eastAsia="DengXian"/>
                  <w:lang w:val="en-US"/>
                </w:rPr>
                <w:t>8</w:t>
              </w:r>
            </w:ins>
          </w:p>
        </w:tc>
      </w:tr>
      <w:tr w:rsidR="00497663" w:rsidRPr="00E81294" w14:paraId="51070AA1" w14:textId="77777777" w:rsidTr="00651EF7">
        <w:trPr>
          <w:cantSplit/>
          <w:jc w:val="center"/>
          <w:ins w:id="3206"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62F010F7" w14:textId="77777777" w:rsidR="00497663" w:rsidRPr="00E81294" w:rsidRDefault="00497663" w:rsidP="00651EF7">
            <w:pPr>
              <w:pStyle w:val="TAN"/>
              <w:rPr>
                <w:ins w:id="3207" w:author="IKEDA TETSU(池田　哲)" w:date="2023-02-06T19:24:00Z"/>
                <w:rFonts w:eastAsia="DengXian"/>
                <w:lang w:val="en-US"/>
              </w:rPr>
            </w:pPr>
            <w:ins w:id="3208" w:author="IKEDA TETSU(池田　哲)" w:date="2023-02-06T19:24:00Z">
              <w:r w:rsidRPr="00E81294">
                <w:rPr>
                  <w:rFonts w:eastAsia="DengXian"/>
                  <w:lang w:val="en-US"/>
                </w:rPr>
                <w:t>Modulation</w:t>
              </w:r>
            </w:ins>
          </w:p>
        </w:tc>
        <w:tc>
          <w:tcPr>
            <w:tcW w:w="1076" w:type="dxa"/>
            <w:tcBorders>
              <w:top w:val="single" w:sz="4" w:space="0" w:color="auto"/>
              <w:left w:val="single" w:sz="4" w:space="0" w:color="auto"/>
              <w:bottom w:val="single" w:sz="4" w:space="0" w:color="auto"/>
              <w:right w:val="single" w:sz="4" w:space="0" w:color="auto"/>
            </w:tcBorders>
            <w:hideMark/>
          </w:tcPr>
          <w:p w14:paraId="2EC7CA45" w14:textId="77777777" w:rsidR="00497663" w:rsidRPr="00E81294" w:rsidRDefault="00497663" w:rsidP="00651EF7">
            <w:pPr>
              <w:pStyle w:val="TAN"/>
              <w:rPr>
                <w:ins w:id="3209" w:author="IKEDA TETSU(池田　哲)" w:date="2023-02-06T19:24:00Z"/>
                <w:rFonts w:eastAsia="DengXian"/>
                <w:lang w:val="en-US" w:eastAsia="zh-CN"/>
              </w:rPr>
            </w:pPr>
            <w:ins w:id="3210" w:author="IKEDA TETSU(池田　哲)" w:date="2023-02-06T19:24:00Z">
              <w:r w:rsidRPr="00E81294">
                <w:rPr>
                  <w:rFonts w:eastAsia="DengXian"/>
                  <w:lang w:val="en-US"/>
                </w:rPr>
                <w:t>64QAM</w:t>
              </w:r>
            </w:ins>
          </w:p>
        </w:tc>
        <w:tc>
          <w:tcPr>
            <w:tcW w:w="1077" w:type="dxa"/>
            <w:tcBorders>
              <w:top w:val="single" w:sz="4" w:space="0" w:color="auto"/>
              <w:left w:val="single" w:sz="4" w:space="0" w:color="auto"/>
              <w:bottom w:val="single" w:sz="4" w:space="0" w:color="auto"/>
              <w:right w:val="single" w:sz="4" w:space="0" w:color="auto"/>
            </w:tcBorders>
            <w:hideMark/>
          </w:tcPr>
          <w:p w14:paraId="41A77A2E" w14:textId="77777777" w:rsidR="00497663" w:rsidRPr="00E81294" w:rsidRDefault="00497663" w:rsidP="00651EF7">
            <w:pPr>
              <w:pStyle w:val="TAN"/>
              <w:rPr>
                <w:ins w:id="3211" w:author="IKEDA TETSU(池田　哲)" w:date="2023-02-06T19:24:00Z"/>
                <w:rFonts w:eastAsia="DengXian"/>
                <w:lang w:val="en-US" w:eastAsia="zh-CN"/>
              </w:rPr>
            </w:pPr>
            <w:ins w:id="3212" w:author="IKEDA TETSU(池田　哲)" w:date="2023-02-06T19:24:00Z">
              <w:r w:rsidRPr="00E81294">
                <w:rPr>
                  <w:rFonts w:eastAsia="DengXian"/>
                  <w:lang w:val="en-US"/>
                </w:rPr>
                <w:t>64QAM</w:t>
              </w:r>
            </w:ins>
          </w:p>
        </w:tc>
      </w:tr>
      <w:tr w:rsidR="00497663" w:rsidRPr="00E81294" w14:paraId="233F16AA" w14:textId="77777777" w:rsidTr="00651EF7">
        <w:trPr>
          <w:cantSplit/>
          <w:jc w:val="center"/>
          <w:ins w:id="3213"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162FAD1D" w14:textId="77777777" w:rsidR="00497663" w:rsidRPr="00E81294" w:rsidRDefault="00497663" w:rsidP="00651EF7">
            <w:pPr>
              <w:pStyle w:val="TAN"/>
              <w:rPr>
                <w:ins w:id="3214" w:author="IKEDA TETSU(池田　哲)" w:date="2023-02-06T19:24:00Z"/>
                <w:rFonts w:eastAsia="DengXian"/>
                <w:lang w:val="en-US"/>
              </w:rPr>
            </w:pPr>
            <w:ins w:id="3215" w:author="IKEDA TETSU(池田　哲)" w:date="2023-02-06T19:24:00Z">
              <w:r w:rsidRPr="00E81294">
                <w:rPr>
                  <w:rFonts w:eastAsia="DengXian"/>
                  <w:lang w:val="en-US"/>
                </w:rPr>
                <w:t>Code rate</w:t>
              </w:r>
              <w:r w:rsidRPr="00E81294">
                <w:rPr>
                  <w:rFonts w:eastAsia="DengXian"/>
                  <w:lang w:val="en-US"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3E10F738" w14:textId="77777777" w:rsidR="00497663" w:rsidRPr="00E81294" w:rsidRDefault="00497663" w:rsidP="00651EF7">
            <w:pPr>
              <w:pStyle w:val="TAN"/>
              <w:rPr>
                <w:ins w:id="3216" w:author="IKEDA TETSU(池田　哲)" w:date="2023-02-06T19:24:00Z"/>
                <w:rFonts w:eastAsia="DengXian"/>
                <w:lang w:val="en-US" w:eastAsia="zh-CN"/>
              </w:rPr>
            </w:pPr>
            <w:ins w:id="3217" w:author="IKEDA TETSU(池田　哲)" w:date="2023-02-06T19:24:00Z">
              <w:r w:rsidRPr="00E81294">
                <w:rPr>
                  <w:rFonts w:eastAsia="DengXian"/>
                  <w:lang w:val="en-US"/>
                </w:rPr>
                <w:t>517/1024</w:t>
              </w:r>
            </w:ins>
          </w:p>
        </w:tc>
        <w:tc>
          <w:tcPr>
            <w:tcW w:w="1077" w:type="dxa"/>
            <w:tcBorders>
              <w:top w:val="single" w:sz="4" w:space="0" w:color="auto"/>
              <w:left w:val="single" w:sz="4" w:space="0" w:color="auto"/>
              <w:bottom w:val="single" w:sz="4" w:space="0" w:color="auto"/>
              <w:right w:val="single" w:sz="4" w:space="0" w:color="auto"/>
            </w:tcBorders>
            <w:hideMark/>
          </w:tcPr>
          <w:p w14:paraId="2BE8F656" w14:textId="77777777" w:rsidR="00497663" w:rsidRPr="00E81294" w:rsidRDefault="00497663" w:rsidP="00651EF7">
            <w:pPr>
              <w:pStyle w:val="TAN"/>
              <w:rPr>
                <w:ins w:id="3218" w:author="IKEDA TETSU(池田　哲)" w:date="2023-02-06T19:24:00Z"/>
                <w:rFonts w:eastAsia="DengXian"/>
                <w:lang w:val="en-US" w:eastAsia="zh-CN"/>
              </w:rPr>
            </w:pPr>
            <w:ins w:id="3219" w:author="IKEDA TETSU(池田　哲)" w:date="2023-02-06T19:24:00Z">
              <w:r w:rsidRPr="00E81294">
                <w:rPr>
                  <w:rFonts w:eastAsia="DengXian"/>
                  <w:lang w:val="en-US"/>
                </w:rPr>
                <w:t>517/1024</w:t>
              </w:r>
            </w:ins>
          </w:p>
        </w:tc>
      </w:tr>
      <w:tr w:rsidR="00497663" w:rsidRPr="00E81294" w14:paraId="28CD3B13" w14:textId="77777777" w:rsidTr="00651EF7">
        <w:trPr>
          <w:cantSplit/>
          <w:jc w:val="center"/>
          <w:ins w:id="3220"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46552DEE" w14:textId="77777777" w:rsidR="00497663" w:rsidRPr="00E81294" w:rsidRDefault="00497663" w:rsidP="00651EF7">
            <w:pPr>
              <w:pStyle w:val="TAN"/>
              <w:rPr>
                <w:ins w:id="3221" w:author="IKEDA TETSU(池田　哲)" w:date="2023-02-06T19:24:00Z"/>
                <w:rFonts w:eastAsia="DengXian"/>
                <w:lang w:val="en-US"/>
              </w:rPr>
            </w:pPr>
            <w:ins w:id="3222" w:author="IKEDA TETSU(池田　哲)" w:date="2023-02-06T19:24:00Z">
              <w:r w:rsidRPr="00E81294">
                <w:rPr>
                  <w:rFonts w:eastAsia="DengXian"/>
                  <w:lang w:val="en-US"/>
                </w:rPr>
                <w:t>Payload size (bits)</w:t>
              </w:r>
            </w:ins>
          </w:p>
        </w:tc>
        <w:tc>
          <w:tcPr>
            <w:tcW w:w="1076" w:type="dxa"/>
            <w:tcBorders>
              <w:top w:val="single" w:sz="4" w:space="0" w:color="auto"/>
              <w:left w:val="single" w:sz="4" w:space="0" w:color="auto"/>
              <w:bottom w:val="single" w:sz="4" w:space="0" w:color="auto"/>
              <w:right w:val="single" w:sz="4" w:space="0" w:color="auto"/>
            </w:tcBorders>
          </w:tcPr>
          <w:p w14:paraId="4CCFE9D0" w14:textId="77777777" w:rsidR="00497663" w:rsidRPr="00E81294" w:rsidRDefault="00497663" w:rsidP="00651EF7">
            <w:pPr>
              <w:pStyle w:val="TAN"/>
              <w:rPr>
                <w:ins w:id="3223" w:author="IKEDA TETSU(池田　哲)" w:date="2023-02-06T19:24:00Z"/>
                <w:rFonts w:eastAsia="DengXian"/>
                <w:lang w:val="en-US"/>
              </w:rPr>
            </w:pPr>
            <w:ins w:id="3224" w:author="IKEDA TETSU(池田　哲)" w:date="2023-02-06T19:24:00Z">
              <w:r w:rsidRPr="00E81294">
                <w:rPr>
                  <w:rFonts w:eastAsia="DengXian"/>
                  <w:lang w:val="en-US"/>
                </w:rPr>
                <w:t>4608</w:t>
              </w:r>
            </w:ins>
          </w:p>
        </w:tc>
        <w:tc>
          <w:tcPr>
            <w:tcW w:w="1077" w:type="dxa"/>
            <w:tcBorders>
              <w:top w:val="single" w:sz="4" w:space="0" w:color="auto"/>
              <w:left w:val="single" w:sz="4" w:space="0" w:color="auto"/>
              <w:bottom w:val="single" w:sz="4" w:space="0" w:color="auto"/>
              <w:right w:val="single" w:sz="4" w:space="0" w:color="auto"/>
            </w:tcBorders>
          </w:tcPr>
          <w:p w14:paraId="5F49AF0C" w14:textId="77777777" w:rsidR="00497663" w:rsidRPr="00E81294" w:rsidRDefault="00497663" w:rsidP="00651EF7">
            <w:pPr>
              <w:pStyle w:val="TAN"/>
              <w:rPr>
                <w:ins w:id="3225" w:author="IKEDA TETSU(池田　哲)" w:date="2023-02-06T19:24:00Z"/>
                <w:rFonts w:eastAsia="DengXian"/>
                <w:lang w:val="en-US"/>
              </w:rPr>
            </w:pPr>
            <w:ins w:id="3226" w:author="IKEDA TETSU(池田　哲)" w:date="2023-02-06T19:24:00Z">
              <w:r w:rsidRPr="00E81294">
                <w:rPr>
                  <w:rFonts w:eastAsia="DengXian"/>
                  <w:lang w:val="en-US"/>
                </w:rPr>
                <w:t>18960</w:t>
              </w:r>
            </w:ins>
          </w:p>
        </w:tc>
      </w:tr>
      <w:tr w:rsidR="00497663" w:rsidRPr="00E81294" w14:paraId="2F788E90" w14:textId="77777777" w:rsidTr="00651EF7">
        <w:trPr>
          <w:cantSplit/>
          <w:jc w:val="center"/>
          <w:ins w:id="3227"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646007F7" w14:textId="77777777" w:rsidR="00497663" w:rsidRPr="00E81294" w:rsidRDefault="00497663" w:rsidP="00651EF7">
            <w:pPr>
              <w:pStyle w:val="TAN"/>
              <w:rPr>
                <w:ins w:id="3228" w:author="IKEDA TETSU(池田　哲)" w:date="2023-02-06T19:24:00Z"/>
                <w:rFonts w:eastAsia="DengXian"/>
                <w:lang w:val="en-US"/>
              </w:rPr>
            </w:pPr>
            <w:ins w:id="3229" w:author="IKEDA TETSU(池田　哲)" w:date="2023-02-06T19:24:00Z">
              <w:r w:rsidRPr="00E81294">
                <w:rPr>
                  <w:rFonts w:eastAsia="DengXian"/>
                  <w:lang w:val="en-US"/>
                </w:rPr>
                <w:t>Transport block CRC (bits)</w:t>
              </w:r>
            </w:ins>
          </w:p>
        </w:tc>
        <w:tc>
          <w:tcPr>
            <w:tcW w:w="1076" w:type="dxa"/>
            <w:tcBorders>
              <w:top w:val="single" w:sz="4" w:space="0" w:color="auto"/>
              <w:left w:val="single" w:sz="4" w:space="0" w:color="auto"/>
              <w:bottom w:val="single" w:sz="4" w:space="0" w:color="auto"/>
              <w:right w:val="single" w:sz="4" w:space="0" w:color="auto"/>
            </w:tcBorders>
          </w:tcPr>
          <w:p w14:paraId="531E742F" w14:textId="77777777" w:rsidR="00497663" w:rsidRPr="00E81294" w:rsidRDefault="00497663" w:rsidP="00651EF7">
            <w:pPr>
              <w:pStyle w:val="TAN"/>
              <w:rPr>
                <w:ins w:id="3230" w:author="IKEDA TETSU(池田　哲)" w:date="2023-02-06T19:24:00Z"/>
                <w:rFonts w:eastAsia="DengXian"/>
                <w:lang w:val="en-US" w:eastAsia="zh-CN"/>
              </w:rPr>
            </w:pPr>
            <w:ins w:id="3231" w:author="IKEDA TETSU(池田　哲)" w:date="2023-02-06T19:24:00Z">
              <w:r w:rsidRPr="00E81294">
                <w:rPr>
                  <w:rFonts w:eastAsia="DengXian"/>
                  <w:lang w:val="en-US" w:eastAsia="zh-CN"/>
                </w:rPr>
                <w:t>24</w:t>
              </w:r>
            </w:ins>
          </w:p>
        </w:tc>
        <w:tc>
          <w:tcPr>
            <w:tcW w:w="1077" w:type="dxa"/>
            <w:tcBorders>
              <w:top w:val="single" w:sz="4" w:space="0" w:color="auto"/>
              <w:left w:val="single" w:sz="4" w:space="0" w:color="auto"/>
              <w:bottom w:val="single" w:sz="4" w:space="0" w:color="auto"/>
              <w:right w:val="single" w:sz="4" w:space="0" w:color="auto"/>
            </w:tcBorders>
          </w:tcPr>
          <w:p w14:paraId="525C06AA" w14:textId="77777777" w:rsidR="00497663" w:rsidRPr="00E81294" w:rsidRDefault="00497663" w:rsidP="00651EF7">
            <w:pPr>
              <w:pStyle w:val="TAN"/>
              <w:rPr>
                <w:ins w:id="3232" w:author="IKEDA TETSU(池田　哲)" w:date="2023-02-06T19:24:00Z"/>
                <w:rFonts w:eastAsia="DengXian"/>
                <w:lang w:val="en-US" w:eastAsia="zh-CN"/>
              </w:rPr>
            </w:pPr>
            <w:ins w:id="3233" w:author="IKEDA TETSU(池田　哲)" w:date="2023-02-06T19:24:00Z">
              <w:r w:rsidRPr="00E81294">
                <w:rPr>
                  <w:rFonts w:eastAsia="DengXian"/>
                  <w:lang w:val="en-US" w:eastAsia="zh-CN"/>
                </w:rPr>
                <w:t>24</w:t>
              </w:r>
            </w:ins>
          </w:p>
        </w:tc>
      </w:tr>
      <w:tr w:rsidR="00497663" w:rsidRPr="00E81294" w14:paraId="302C3672" w14:textId="77777777" w:rsidTr="00651EF7">
        <w:trPr>
          <w:cantSplit/>
          <w:jc w:val="center"/>
          <w:ins w:id="3234"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3F01E5E2" w14:textId="77777777" w:rsidR="00497663" w:rsidRPr="00E81294" w:rsidRDefault="00497663" w:rsidP="00651EF7">
            <w:pPr>
              <w:pStyle w:val="TAN"/>
              <w:rPr>
                <w:ins w:id="3235" w:author="IKEDA TETSU(池田　哲)" w:date="2023-02-06T19:24:00Z"/>
                <w:rFonts w:eastAsia="DengXian"/>
                <w:lang w:val="en-US"/>
              </w:rPr>
            </w:pPr>
            <w:ins w:id="3236" w:author="IKEDA TETSU(池田　哲)" w:date="2023-02-06T19:24:00Z">
              <w:r w:rsidRPr="00E81294">
                <w:rPr>
                  <w:rFonts w:eastAsia="DengXian"/>
                  <w:lang w:val="en-US"/>
                </w:rPr>
                <w:t>Code block CRC size (bits)</w:t>
              </w:r>
            </w:ins>
          </w:p>
        </w:tc>
        <w:tc>
          <w:tcPr>
            <w:tcW w:w="1076" w:type="dxa"/>
            <w:tcBorders>
              <w:top w:val="single" w:sz="4" w:space="0" w:color="auto"/>
              <w:left w:val="single" w:sz="4" w:space="0" w:color="auto"/>
              <w:bottom w:val="single" w:sz="4" w:space="0" w:color="auto"/>
              <w:right w:val="single" w:sz="4" w:space="0" w:color="auto"/>
            </w:tcBorders>
          </w:tcPr>
          <w:p w14:paraId="46DCD216" w14:textId="77777777" w:rsidR="00497663" w:rsidRPr="00E81294" w:rsidRDefault="00497663" w:rsidP="00651EF7">
            <w:pPr>
              <w:pStyle w:val="TAN"/>
              <w:rPr>
                <w:ins w:id="3237" w:author="IKEDA TETSU(池田　哲)" w:date="2023-02-06T19:24:00Z"/>
                <w:rFonts w:eastAsia="DengXian"/>
                <w:lang w:val="en-US" w:eastAsia="zh-CN"/>
              </w:rPr>
            </w:pPr>
            <w:ins w:id="3238" w:author="IKEDA TETSU(池田　哲)" w:date="2023-02-06T19:24:00Z">
              <w:r w:rsidRPr="00E81294">
                <w:rPr>
                  <w:rFonts w:eastAsia="DengXian"/>
                  <w:lang w:val="en-US" w:eastAsia="zh-CN"/>
                </w:rPr>
                <w:t>-</w:t>
              </w:r>
            </w:ins>
          </w:p>
        </w:tc>
        <w:tc>
          <w:tcPr>
            <w:tcW w:w="1077" w:type="dxa"/>
            <w:tcBorders>
              <w:top w:val="single" w:sz="4" w:space="0" w:color="auto"/>
              <w:left w:val="single" w:sz="4" w:space="0" w:color="auto"/>
              <w:bottom w:val="single" w:sz="4" w:space="0" w:color="auto"/>
              <w:right w:val="single" w:sz="4" w:space="0" w:color="auto"/>
            </w:tcBorders>
          </w:tcPr>
          <w:p w14:paraId="20747EAB" w14:textId="77777777" w:rsidR="00497663" w:rsidRPr="00E81294" w:rsidRDefault="00497663" w:rsidP="00651EF7">
            <w:pPr>
              <w:pStyle w:val="TAN"/>
              <w:rPr>
                <w:ins w:id="3239" w:author="IKEDA TETSU(池田　哲)" w:date="2023-02-06T19:24:00Z"/>
                <w:rFonts w:eastAsia="DengXian"/>
                <w:lang w:val="en-US" w:eastAsia="zh-CN"/>
              </w:rPr>
            </w:pPr>
            <w:ins w:id="3240" w:author="IKEDA TETSU(池田　哲)" w:date="2023-02-06T19:24:00Z">
              <w:r w:rsidRPr="00E81294">
                <w:rPr>
                  <w:rFonts w:eastAsia="DengXian"/>
                  <w:lang w:val="en-US" w:eastAsia="zh-CN"/>
                </w:rPr>
                <w:t>24</w:t>
              </w:r>
            </w:ins>
          </w:p>
        </w:tc>
      </w:tr>
      <w:tr w:rsidR="00497663" w:rsidRPr="00E81294" w14:paraId="0225A8AD" w14:textId="77777777" w:rsidTr="00651EF7">
        <w:trPr>
          <w:cantSplit/>
          <w:jc w:val="center"/>
          <w:ins w:id="3241"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2B318277" w14:textId="77777777" w:rsidR="00497663" w:rsidRPr="00E81294" w:rsidRDefault="00497663" w:rsidP="00651EF7">
            <w:pPr>
              <w:pStyle w:val="TAN"/>
              <w:rPr>
                <w:ins w:id="3242" w:author="IKEDA TETSU(池田　哲)" w:date="2023-02-06T19:24:00Z"/>
                <w:rFonts w:eastAsia="DengXian"/>
                <w:lang w:val="en-US"/>
              </w:rPr>
            </w:pPr>
            <w:ins w:id="3243" w:author="IKEDA TETSU(池田　哲)" w:date="2023-02-06T19:24:00Z">
              <w:r w:rsidRPr="00E81294">
                <w:rPr>
                  <w:rFonts w:eastAsia="DengXian"/>
                  <w:lang w:val="en-US"/>
                </w:rPr>
                <w:t>Number of code blocks - C</w:t>
              </w:r>
            </w:ins>
          </w:p>
        </w:tc>
        <w:tc>
          <w:tcPr>
            <w:tcW w:w="1076" w:type="dxa"/>
            <w:tcBorders>
              <w:top w:val="single" w:sz="4" w:space="0" w:color="auto"/>
              <w:left w:val="single" w:sz="4" w:space="0" w:color="auto"/>
              <w:bottom w:val="single" w:sz="4" w:space="0" w:color="auto"/>
              <w:right w:val="single" w:sz="4" w:space="0" w:color="auto"/>
            </w:tcBorders>
          </w:tcPr>
          <w:p w14:paraId="2566DAE9" w14:textId="77777777" w:rsidR="00497663" w:rsidRPr="00E81294" w:rsidRDefault="00497663" w:rsidP="00651EF7">
            <w:pPr>
              <w:pStyle w:val="TAN"/>
              <w:rPr>
                <w:ins w:id="3244" w:author="IKEDA TETSU(池田　哲)" w:date="2023-02-06T19:24:00Z"/>
                <w:rFonts w:eastAsia="DengXian"/>
                <w:lang w:val="en-US" w:eastAsia="zh-CN"/>
              </w:rPr>
            </w:pPr>
            <w:ins w:id="3245" w:author="IKEDA TETSU(池田　哲)" w:date="2023-02-06T19:24:00Z">
              <w:r w:rsidRPr="00E81294">
                <w:rPr>
                  <w:rFonts w:eastAsia="DengXian"/>
                  <w:lang w:val="en-US" w:eastAsia="zh-CN"/>
                </w:rPr>
                <w:t>1</w:t>
              </w:r>
            </w:ins>
          </w:p>
        </w:tc>
        <w:tc>
          <w:tcPr>
            <w:tcW w:w="1077" w:type="dxa"/>
            <w:tcBorders>
              <w:top w:val="single" w:sz="4" w:space="0" w:color="auto"/>
              <w:left w:val="single" w:sz="4" w:space="0" w:color="auto"/>
              <w:bottom w:val="single" w:sz="4" w:space="0" w:color="auto"/>
              <w:right w:val="single" w:sz="4" w:space="0" w:color="auto"/>
            </w:tcBorders>
          </w:tcPr>
          <w:p w14:paraId="75E8E1A7" w14:textId="77777777" w:rsidR="00497663" w:rsidRPr="00E81294" w:rsidRDefault="00497663" w:rsidP="00651EF7">
            <w:pPr>
              <w:pStyle w:val="TAN"/>
              <w:rPr>
                <w:ins w:id="3246" w:author="IKEDA TETSU(池田　哲)" w:date="2023-02-06T19:24:00Z"/>
                <w:rFonts w:eastAsia="DengXian"/>
                <w:lang w:val="en-US" w:eastAsia="zh-CN"/>
              </w:rPr>
            </w:pPr>
            <w:ins w:id="3247" w:author="IKEDA TETSU(池田　哲)" w:date="2023-02-06T19:24:00Z">
              <w:r w:rsidRPr="00E81294">
                <w:rPr>
                  <w:rFonts w:eastAsia="DengXian"/>
                  <w:lang w:val="en-US" w:eastAsia="zh-CN"/>
                </w:rPr>
                <w:t>3</w:t>
              </w:r>
            </w:ins>
          </w:p>
        </w:tc>
      </w:tr>
      <w:tr w:rsidR="00497663" w:rsidRPr="00E81294" w14:paraId="03BBE5FC" w14:textId="77777777" w:rsidTr="00651EF7">
        <w:trPr>
          <w:cantSplit/>
          <w:jc w:val="center"/>
          <w:ins w:id="3248"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79C4A2A0" w14:textId="77777777" w:rsidR="00497663" w:rsidRPr="00E81294" w:rsidRDefault="00497663" w:rsidP="00651EF7">
            <w:pPr>
              <w:pStyle w:val="TAN"/>
              <w:rPr>
                <w:ins w:id="3249" w:author="IKEDA TETSU(池田　哲)" w:date="2023-02-06T19:24:00Z"/>
                <w:rFonts w:eastAsia="DengXian"/>
                <w:lang w:val="en-US" w:eastAsia="zh-CN"/>
              </w:rPr>
            </w:pPr>
            <w:ins w:id="3250" w:author="IKEDA TETSU(池田　哲)" w:date="2023-02-06T19:24:00Z">
              <w:r w:rsidRPr="00E81294">
                <w:rPr>
                  <w:rFonts w:eastAsia="DengXian"/>
                  <w:lang w:val="en-US"/>
                </w:rPr>
                <w:t>Code block size</w:t>
              </w:r>
              <w:r w:rsidRPr="00E81294">
                <w:rPr>
                  <w:rFonts w:eastAsia="DengXian"/>
                  <w:lang w:val="en-US" w:eastAsia="zh-CN"/>
                </w:rPr>
                <w:t xml:space="preserve"> </w:t>
              </w:r>
              <w:r w:rsidRPr="00E81294">
                <w:rPr>
                  <w:rFonts w:eastAsia="Malgun Gothic" w:cs="Arial"/>
                  <w:lang w:val="en-US"/>
                </w:rPr>
                <w:t>including CRC</w:t>
              </w:r>
              <w:r w:rsidRPr="00E81294">
                <w:rPr>
                  <w:rFonts w:eastAsia="DengXian"/>
                  <w:lang w:val="en-US"/>
                </w:rPr>
                <w:t xml:space="preserve"> (bits)</w:t>
              </w:r>
              <w:r w:rsidRPr="00E81294">
                <w:rPr>
                  <w:rFonts w:eastAsia="DengXian"/>
                  <w:lang w:val="en-US" w:eastAsia="zh-CN"/>
                </w:rPr>
                <w:t xml:space="preserve"> </w:t>
              </w:r>
              <w:r w:rsidRPr="00E81294">
                <w:rPr>
                  <w:rFonts w:eastAsia="DengXian" w:cs="Arial"/>
                  <w:lang w:val="en-US" w:eastAsia="zh-CN"/>
                </w:rPr>
                <w:t>(Note 2)</w:t>
              </w:r>
            </w:ins>
          </w:p>
        </w:tc>
        <w:tc>
          <w:tcPr>
            <w:tcW w:w="1076" w:type="dxa"/>
            <w:tcBorders>
              <w:top w:val="single" w:sz="4" w:space="0" w:color="auto"/>
              <w:left w:val="single" w:sz="4" w:space="0" w:color="auto"/>
              <w:bottom w:val="single" w:sz="4" w:space="0" w:color="auto"/>
              <w:right w:val="single" w:sz="4" w:space="0" w:color="auto"/>
            </w:tcBorders>
          </w:tcPr>
          <w:p w14:paraId="079FD3A9" w14:textId="77777777" w:rsidR="00497663" w:rsidRPr="00E81294" w:rsidRDefault="00497663" w:rsidP="00651EF7">
            <w:pPr>
              <w:pStyle w:val="TAN"/>
              <w:rPr>
                <w:ins w:id="3251" w:author="IKEDA TETSU(池田　哲)" w:date="2023-02-06T19:24:00Z"/>
                <w:rFonts w:eastAsia="DengXian"/>
                <w:lang w:val="en-US"/>
              </w:rPr>
            </w:pPr>
            <w:ins w:id="3252" w:author="IKEDA TETSU(池田　哲)" w:date="2023-02-06T19:24:00Z">
              <w:r w:rsidRPr="00E81294">
                <w:rPr>
                  <w:rFonts w:eastAsia="DengXian"/>
                  <w:lang w:val="en-US"/>
                </w:rPr>
                <w:t>4632</w:t>
              </w:r>
            </w:ins>
          </w:p>
        </w:tc>
        <w:tc>
          <w:tcPr>
            <w:tcW w:w="1077" w:type="dxa"/>
            <w:tcBorders>
              <w:top w:val="single" w:sz="4" w:space="0" w:color="auto"/>
              <w:left w:val="single" w:sz="4" w:space="0" w:color="auto"/>
              <w:bottom w:val="single" w:sz="4" w:space="0" w:color="auto"/>
              <w:right w:val="single" w:sz="4" w:space="0" w:color="auto"/>
            </w:tcBorders>
          </w:tcPr>
          <w:p w14:paraId="1987A46F" w14:textId="77777777" w:rsidR="00497663" w:rsidRPr="00E81294" w:rsidRDefault="00497663" w:rsidP="00651EF7">
            <w:pPr>
              <w:pStyle w:val="TAN"/>
              <w:rPr>
                <w:ins w:id="3253" w:author="IKEDA TETSU(池田　哲)" w:date="2023-02-06T19:24:00Z"/>
                <w:rFonts w:eastAsia="DengXian"/>
                <w:lang w:val="en-US"/>
              </w:rPr>
            </w:pPr>
            <w:ins w:id="3254" w:author="IKEDA TETSU(池田　哲)" w:date="2023-02-06T19:24:00Z">
              <w:r w:rsidRPr="00E81294">
                <w:rPr>
                  <w:rFonts w:eastAsia="DengXian"/>
                  <w:lang w:val="en-US"/>
                </w:rPr>
                <w:t>6352</w:t>
              </w:r>
            </w:ins>
          </w:p>
        </w:tc>
      </w:tr>
      <w:tr w:rsidR="00497663" w:rsidRPr="00E81294" w14:paraId="4DE4C251" w14:textId="77777777" w:rsidTr="00651EF7">
        <w:trPr>
          <w:cantSplit/>
          <w:jc w:val="center"/>
          <w:ins w:id="3255"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5A7295BD" w14:textId="77777777" w:rsidR="00497663" w:rsidRPr="00E81294" w:rsidRDefault="00497663" w:rsidP="00651EF7">
            <w:pPr>
              <w:pStyle w:val="TAN"/>
              <w:rPr>
                <w:ins w:id="3256" w:author="IKEDA TETSU(池田　哲)" w:date="2023-02-06T19:24:00Z"/>
                <w:rFonts w:eastAsia="DengXian"/>
                <w:lang w:val="en-US" w:eastAsia="zh-CN"/>
              </w:rPr>
            </w:pPr>
            <w:ins w:id="3257" w:author="IKEDA TETSU(池田　哲)" w:date="2023-02-06T19:24:00Z">
              <w:r w:rsidRPr="00E81294">
                <w:rPr>
                  <w:rFonts w:eastAsia="DengXian"/>
                  <w:lang w:val="en-US"/>
                </w:rPr>
                <w:t xml:space="preserve">Total number of bits per </w:t>
              </w:r>
              <w:r w:rsidRPr="00E81294">
                <w:rPr>
                  <w:rFonts w:eastAsia="DengXian"/>
                  <w:lang w:val="en-US" w:eastAsia="zh-CN"/>
                </w:rPr>
                <w:t>slot without PT-RS</w:t>
              </w:r>
            </w:ins>
          </w:p>
        </w:tc>
        <w:tc>
          <w:tcPr>
            <w:tcW w:w="1076" w:type="dxa"/>
            <w:tcBorders>
              <w:top w:val="single" w:sz="4" w:space="0" w:color="auto"/>
              <w:left w:val="single" w:sz="4" w:space="0" w:color="auto"/>
              <w:bottom w:val="single" w:sz="4" w:space="0" w:color="auto"/>
              <w:right w:val="single" w:sz="4" w:space="0" w:color="auto"/>
            </w:tcBorders>
            <w:vAlign w:val="center"/>
          </w:tcPr>
          <w:p w14:paraId="78E75F67" w14:textId="77777777" w:rsidR="00497663" w:rsidRPr="00E81294" w:rsidRDefault="00497663" w:rsidP="00651EF7">
            <w:pPr>
              <w:pStyle w:val="TAN"/>
              <w:rPr>
                <w:ins w:id="3258" w:author="IKEDA TETSU(池田　哲)" w:date="2023-02-06T19:24:00Z"/>
                <w:rFonts w:eastAsia="DengXian"/>
                <w:lang w:val="en-US" w:eastAsia="zh-CN"/>
              </w:rPr>
            </w:pPr>
            <w:ins w:id="3259" w:author="IKEDA TETSU(池田　哲)" w:date="2023-02-06T19:24:00Z">
              <w:r w:rsidRPr="00E81294">
                <w:rPr>
                  <w:rFonts w:eastAsia="DengXian"/>
                  <w:lang w:val="en-US" w:eastAsia="zh-CN"/>
                </w:rPr>
                <w:t>9216</w:t>
              </w:r>
            </w:ins>
          </w:p>
        </w:tc>
        <w:tc>
          <w:tcPr>
            <w:tcW w:w="1077" w:type="dxa"/>
            <w:tcBorders>
              <w:top w:val="single" w:sz="4" w:space="0" w:color="auto"/>
              <w:left w:val="single" w:sz="4" w:space="0" w:color="auto"/>
              <w:bottom w:val="single" w:sz="4" w:space="0" w:color="auto"/>
              <w:right w:val="single" w:sz="4" w:space="0" w:color="auto"/>
            </w:tcBorders>
          </w:tcPr>
          <w:p w14:paraId="5F43FA43" w14:textId="77777777" w:rsidR="00497663" w:rsidRPr="00E81294" w:rsidRDefault="00497663" w:rsidP="00651EF7">
            <w:pPr>
              <w:pStyle w:val="TAN"/>
              <w:rPr>
                <w:ins w:id="3260" w:author="IKEDA TETSU(池田　哲)" w:date="2023-02-06T19:24:00Z"/>
                <w:rFonts w:eastAsia="DengXian"/>
                <w:lang w:val="en-US" w:eastAsia="zh-CN"/>
              </w:rPr>
            </w:pPr>
            <w:ins w:id="3261" w:author="IKEDA TETSU(池田　哲)" w:date="2023-02-06T19:24:00Z">
              <w:r w:rsidRPr="00E81294">
                <w:rPr>
                  <w:rFonts w:eastAsia="DengXian"/>
                  <w:lang w:val="en-US" w:eastAsia="zh-CN"/>
                </w:rPr>
                <w:t>38016</w:t>
              </w:r>
            </w:ins>
          </w:p>
        </w:tc>
      </w:tr>
      <w:tr w:rsidR="00497663" w:rsidRPr="00E81294" w14:paraId="1BE1D62F" w14:textId="77777777" w:rsidTr="00651EF7">
        <w:trPr>
          <w:cantSplit/>
          <w:jc w:val="center"/>
          <w:ins w:id="3262"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5BFF7F6E" w14:textId="77777777" w:rsidR="00497663" w:rsidRPr="00E81294" w:rsidRDefault="00497663" w:rsidP="00651EF7">
            <w:pPr>
              <w:pStyle w:val="TAN"/>
              <w:rPr>
                <w:ins w:id="3263" w:author="IKEDA TETSU(池田　哲)" w:date="2023-02-06T19:24:00Z"/>
                <w:rFonts w:eastAsia="DengXian"/>
                <w:lang w:val="en-US"/>
              </w:rPr>
            </w:pPr>
            <w:ins w:id="3264" w:author="IKEDA TETSU(池田　哲)" w:date="2023-02-06T19:24:00Z">
              <w:r w:rsidRPr="00E81294">
                <w:rPr>
                  <w:rFonts w:eastAsia="DengXian"/>
                  <w:lang w:val="en-US"/>
                </w:rPr>
                <w:t xml:space="preserve">Total number of bits per </w:t>
              </w:r>
              <w:r w:rsidRPr="00E81294">
                <w:rPr>
                  <w:rFonts w:eastAsia="DengXian"/>
                  <w:lang w:val="en-US"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73C88F47" w14:textId="77777777" w:rsidR="00497663" w:rsidRPr="00E81294" w:rsidRDefault="00497663" w:rsidP="00651EF7">
            <w:pPr>
              <w:pStyle w:val="TAN"/>
              <w:rPr>
                <w:ins w:id="3265" w:author="IKEDA TETSU(池田　哲)" w:date="2023-02-06T19:24:00Z"/>
                <w:rFonts w:eastAsia="DengXian"/>
                <w:lang w:val="en-US" w:eastAsia="zh-CN"/>
              </w:rPr>
            </w:pPr>
            <w:ins w:id="3266" w:author="IKEDA TETSU(池田　哲)" w:date="2023-02-06T19:24:00Z">
              <w:r w:rsidRPr="00E81294">
                <w:rPr>
                  <w:rFonts w:eastAsia="DengXian"/>
                  <w:lang w:val="en-US" w:eastAsia="zh-CN"/>
                </w:rPr>
                <w:t>8832</w:t>
              </w:r>
            </w:ins>
          </w:p>
        </w:tc>
        <w:tc>
          <w:tcPr>
            <w:tcW w:w="1077" w:type="dxa"/>
            <w:tcBorders>
              <w:top w:val="single" w:sz="4" w:space="0" w:color="auto"/>
              <w:left w:val="single" w:sz="4" w:space="0" w:color="auto"/>
              <w:bottom w:val="single" w:sz="4" w:space="0" w:color="auto"/>
              <w:right w:val="single" w:sz="4" w:space="0" w:color="auto"/>
            </w:tcBorders>
            <w:vAlign w:val="center"/>
          </w:tcPr>
          <w:p w14:paraId="702D7B58" w14:textId="77777777" w:rsidR="00497663" w:rsidRPr="00E81294" w:rsidRDefault="00497663" w:rsidP="00651EF7">
            <w:pPr>
              <w:pStyle w:val="TAN"/>
              <w:rPr>
                <w:ins w:id="3267" w:author="IKEDA TETSU(池田　哲)" w:date="2023-02-06T19:24:00Z"/>
                <w:rFonts w:eastAsia="DengXian"/>
                <w:lang w:val="en-US" w:eastAsia="zh-CN"/>
              </w:rPr>
            </w:pPr>
            <w:ins w:id="3268" w:author="IKEDA TETSU(池田　哲)" w:date="2023-02-06T19:24:00Z">
              <w:r w:rsidRPr="00E81294">
                <w:rPr>
                  <w:rFonts w:eastAsia="DengXian"/>
                  <w:lang w:val="en-US" w:eastAsia="zh-CN"/>
                </w:rPr>
                <w:t>36432</w:t>
              </w:r>
            </w:ins>
          </w:p>
        </w:tc>
      </w:tr>
      <w:tr w:rsidR="00497663" w:rsidRPr="00E81294" w14:paraId="47ED918B" w14:textId="77777777" w:rsidTr="00651EF7">
        <w:trPr>
          <w:cantSplit/>
          <w:jc w:val="center"/>
          <w:ins w:id="3269"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41E27C40" w14:textId="77777777" w:rsidR="00497663" w:rsidRPr="00E81294" w:rsidRDefault="00497663" w:rsidP="00651EF7">
            <w:pPr>
              <w:pStyle w:val="TAN"/>
              <w:rPr>
                <w:ins w:id="3270" w:author="IKEDA TETSU(池田　哲)" w:date="2023-02-06T19:24:00Z"/>
                <w:rFonts w:eastAsia="DengXian"/>
                <w:lang w:val="en-US" w:eastAsia="zh-CN"/>
              </w:rPr>
            </w:pPr>
            <w:ins w:id="3271" w:author="IKEDA TETSU(池田　哲)" w:date="2023-02-06T19:24:00Z">
              <w:r w:rsidRPr="00E81294">
                <w:rPr>
                  <w:rFonts w:eastAsia="DengXian"/>
                  <w:lang w:val="en-US"/>
                </w:rPr>
                <w:t xml:space="preserve">Total resource elements per </w:t>
              </w:r>
              <w:r w:rsidRPr="00E81294">
                <w:rPr>
                  <w:rFonts w:eastAsia="DengXian"/>
                  <w:lang w:val="en-US" w:eastAsia="zh-CN"/>
                </w:rPr>
                <w:t>slot without PT-RS</w:t>
              </w:r>
            </w:ins>
          </w:p>
        </w:tc>
        <w:tc>
          <w:tcPr>
            <w:tcW w:w="1076" w:type="dxa"/>
            <w:tcBorders>
              <w:top w:val="single" w:sz="4" w:space="0" w:color="auto"/>
              <w:left w:val="single" w:sz="4" w:space="0" w:color="auto"/>
              <w:bottom w:val="single" w:sz="4" w:space="0" w:color="auto"/>
              <w:right w:val="single" w:sz="4" w:space="0" w:color="auto"/>
            </w:tcBorders>
          </w:tcPr>
          <w:p w14:paraId="28C57F6A" w14:textId="77777777" w:rsidR="00497663" w:rsidRPr="00E81294" w:rsidRDefault="00497663" w:rsidP="00651EF7">
            <w:pPr>
              <w:pStyle w:val="TAN"/>
              <w:rPr>
                <w:ins w:id="3272" w:author="IKEDA TETSU(池田　哲)" w:date="2023-02-06T19:24:00Z"/>
                <w:rFonts w:eastAsia="DengXian"/>
                <w:lang w:val="en-US" w:eastAsia="zh-CN"/>
              </w:rPr>
            </w:pPr>
            <w:ins w:id="3273" w:author="IKEDA TETSU(池田　哲)" w:date="2023-02-06T19:24:00Z">
              <w:r w:rsidRPr="00E81294">
                <w:rPr>
                  <w:rFonts w:eastAsia="DengXian"/>
                  <w:lang w:val="en-US" w:eastAsia="zh-CN"/>
                </w:rPr>
                <w:t>1536</w:t>
              </w:r>
            </w:ins>
          </w:p>
        </w:tc>
        <w:tc>
          <w:tcPr>
            <w:tcW w:w="1077" w:type="dxa"/>
            <w:tcBorders>
              <w:top w:val="single" w:sz="4" w:space="0" w:color="auto"/>
              <w:left w:val="single" w:sz="4" w:space="0" w:color="auto"/>
              <w:bottom w:val="single" w:sz="4" w:space="0" w:color="auto"/>
              <w:right w:val="single" w:sz="4" w:space="0" w:color="auto"/>
            </w:tcBorders>
          </w:tcPr>
          <w:p w14:paraId="3BB5C905" w14:textId="77777777" w:rsidR="00497663" w:rsidRPr="00E81294" w:rsidRDefault="00497663" w:rsidP="00651EF7">
            <w:pPr>
              <w:pStyle w:val="TAN"/>
              <w:rPr>
                <w:ins w:id="3274" w:author="IKEDA TETSU(池田　哲)" w:date="2023-02-06T19:24:00Z"/>
                <w:rFonts w:eastAsia="DengXian"/>
                <w:lang w:val="en-US" w:eastAsia="zh-CN"/>
              </w:rPr>
            </w:pPr>
            <w:ins w:id="3275" w:author="IKEDA TETSU(池田　哲)" w:date="2023-02-06T19:24:00Z">
              <w:r w:rsidRPr="00E81294">
                <w:rPr>
                  <w:rFonts w:eastAsia="DengXian"/>
                  <w:lang w:val="en-US" w:eastAsia="zh-CN"/>
                </w:rPr>
                <w:t>6336</w:t>
              </w:r>
            </w:ins>
          </w:p>
        </w:tc>
      </w:tr>
      <w:tr w:rsidR="00497663" w:rsidRPr="00E81294" w14:paraId="553AF406" w14:textId="77777777" w:rsidTr="00651EF7">
        <w:trPr>
          <w:cantSplit/>
          <w:jc w:val="center"/>
          <w:ins w:id="3276"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7FF55B55" w14:textId="77777777" w:rsidR="00497663" w:rsidRPr="00E81294" w:rsidRDefault="00497663" w:rsidP="00651EF7">
            <w:pPr>
              <w:pStyle w:val="TAN"/>
              <w:rPr>
                <w:ins w:id="3277" w:author="IKEDA TETSU(池田　哲)" w:date="2023-02-06T19:24:00Z"/>
                <w:rFonts w:eastAsia="DengXian"/>
                <w:lang w:val="en-US"/>
              </w:rPr>
            </w:pPr>
            <w:ins w:id="3278" w:author="IKEDA TETSU(池田　哲)" w:date="2023-02-06T19:24:00Z">
              <w:r w:rsidRPr="00E81294">
                <w:rPr>
                  <w:rFonts w:eastAsia="DengXian"/>
                  <w:lang w:val="en-US"/>
                </w:rPr>
                <w:t xml:space="preserve">Total resource elements per </w:t>
              </w:r>
              <w:r w:rsidRPr="00E81294">
                <w:rPr>
                  <w:rFonts w:eastAsia="DengXian"/>
                  <w:lang w:val="en-US"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tcPr>
          <w:p w14:paraId="02BDC3EB" w14:textId="77777777" w:rsidR="00497663" w:rsidRPr="00E81294" w:rsidRDefault="00497663" w:rsidP="00651EF7">
            <w:pPr>
              <w:pStyle w:val="TAN"/>
              <w:rPr>
                <w:ins w:id="3279" w:author="IKEDA TETSU(池田　哲)" w:date="2023-02-06T19:24:00Z"/>
                <w:rFonts w:eastAsia="DengXian"/>
                <w:lang w:val="en-US" w:eastAsia="zh-CN"/>
              </w:rPr>
            </w:pPr>
            <w:ins w:id="3280" w:author="IKEDA TETSU(池田　哲)" w:date="2023-02-06T19:24:00Z">
              <w:r w:rsidRPr="00E81294">
                <w:rPr>
                  <w:rFonts w:eastAsia="DengXian"/>
                  <w:lang w:val="en-US" w:eastAsia="zh-CN"/>
                </w:rPr>
                <w:t>1472</w:t>
              </w:r>
            </w:ins>
          </w:p>
        </w:tc>
        <w:tc>
          <w:tcPr>
            <w:tcW w:w="1077" w:type="dxa"/>
            <w:tcBorders>
              <w:top w:val="single" w:sz="4" w:space="0" w:color="auto"/>
              <w:left w:val="single" w:sz="4" w:space="0" w:color="auto"/>
              <w:bottom w:val="single" w:sz="4" w:space="0" w:color="auto"/>
              <w:right w:val="single" w:sz="4" w:space="0" w:color="auto"/>
            </w:tcBorders>
          </w:tcPr>
          <w:p w14:paraId="4511C18C" w14:textId="77777777" w:rsidR="00497663" w:rsidRPr="00E81294" w:rsidRDefault="00497663" w:rsidP="00651EF7">
            <w:pPr>
              <w:pStyle w:val="TAN"/>
              <w:rPr>
                <w:ins w:id="3281" w:author="IKEDA TETSU(池田　哲)" w:date="2023-02-06T19:24:00Z"/>
                <w:rFonts w:eastAsia="DengXian"/>
                <w:lang w:val="en-US" w:eastAsia="zh-CN"/>
              </w:rPr>
            </w:pPr>
            <w:ins w:id="3282" w:author="IKEDA TETSU(池田　哲)" w:date="2023-02-06T19:24:00Z">
              <w:r w:rsidRPr="00E81294">
                <w:rPr>
                  <w:rFonts w:eastAsia="DengXian"/>
                  <w:lang w:val="en-US" w:eastAsia="zh-CN"/>
                </w:rPr>
                <w:t>6072</w:t>
              </w:r>
            </w:ins>
          </w:p>
        </w:tc>
      </w:tr>
      <w:tr w:rsidR="00497663" w:rsidRPr="00E81294" w14:paraId="0690E9AD" w14:textId="77777777" w:rsidTr="00651EF7">
        <w:trPr>
          <w:cantSplit/>
          <w:jc w:val="center"/>
          <w:ins w:id="3283" w:author="IKEDA TETSU(池田　哲)" w:date="2023-02-06T19:24:00Z"/>
        </w:trPr>
        <w:tc>
          <w:tcPr>
            <w:tcW w:w="6103" w:type="dxa"/>
            <w:gridSpan w:val="3"/>
            <w:tcBorders>
              <w:top w:val="single" w:sz="4" w:space="0" w:color="auto"/>
              <w:left w:val="single" w:sz="4" w:space="0" w:color="auto"/>
              <w:bottom w:val="single" w:sz="4" w:space="0" w:color="auto"/>
              <w:right w:val="single" w:sz="4" w:space="0" w:color="auto"/>
            </w:tcBorders>
          </w:tcPr>
          <w:p w14:paraId="51B064B1" w14:textId="77777777" w:rsidR="00497663" w:rsidRPr="00E81294" w:rsidRDefault="00497663" w:rsidP="00651EF7">
            <w:pPr>
              <w:pStyle w:val="TAN"/>
              <w:rPr>
                <w:ins w:id="3284" w:author="IKEDA TETSU(池田　哲)" w:date="2023-02-06T19:24:00Z"/>
                <w:rFonts w:eastAsia="DengXian"/>
                <w:lang w:val="en-US" w:eastAsia="zh-CN"/>
              </w:rPr>
            </w:pPr>
            <w:ins w:id="3285" w:author="IKEDA TETSU(池田　哲)" w:date="2023-02-06T19:24:00Z">
              <w:r w:rsidRPr="00E81294">
                <w:rPr>
                  <w:rFonts w:eastAsia="DengXian"/>
                  <w:lang w:val="en-US"/>
                </w:rPr>
                <w:t>NOTE 1:</w:t>
              </w:r>
              <w:r w:rsidRPr="00E81294">
                <w:rPr>
                  <w:rFonts w:eastAsia="DengXian"/>
                  <w:lang w:val="en-US"/>
                </w:rPr>
                <w:tab/>
              </w:r>
              <w:r w:rsidRPr="00E81294">
                <w:rPr>
                  <w:rFonts w:eastAsia="DengXian"/>
                  <w:i/>
                  <w:lang w:val="en-US"/>
                </w:rPr>
                <w:t xml:space="preserve">DM-RS configuration type </w:t>
              </w:r>
              <w:r w:rsidRPr="00E81294">
                <w:rPr>
                  <w:rFonts w:eastAsia="DengXian"/>
                  <w:lang w:val="en-US"/>
                </w:rPr>
                <w:t xml:space="preserve">= 1 with </w:t>
              </w:r>
              <w:r w:rsidRPr="00E81294">
                <w:rPr>
                  <w:rFonts w:eastAsia="DengXian"/>
                  <w:i/>
                  <w:lang w:val="en-US"/>
                </w:rPr>
                <w:t>DM-RS duration = single-symbol DM-RS</w:t>
              </w:r>
              <w:r w:rsidRPr="00E81294">
                <w:rPr>
                  <w:rFonts w:eastAsia="DengXian"/>
                  <w:lang w:val="en-US" w:eastAsia="zh-CN"/>
                </w:rPr>
                <w:t xml:space="preserve"> and the number of DM-RS CDM groups without data is 2</w:t>
              </w:r>
              <w:r w:rsidRPr="00E81294">
                <w:rPr>
                  <w:rFonts w:eastAsia="DengXian"/>
                  <w:lang w:val="en-US"/>
                </w:rPr>
                <w:t xml:space="preserve">, </w:t>
              </w:r>
              <w:r w:rsidRPr="00E81294">
                <w:rPr>
                  <w:rFonts w:eastAsia="DengXian"/>
                  <w:i/>
                  <w:lang w:val="en-US"/>
                </w:rPr>
                <w:t>Additional DM-RS position = pos1</w:t>
              </w:r>
              <w:r w:rsidRPr="00E81294">
                <w:rPr>
                  <w:rFonts w:eastAsia="DengXian"/>
                  <w:lang w:val="en-US"/>
                </w:rPr>
                <w:t xml:space="preserve"> with </w:t>
              </w:r>
              <w:r w:rsidRPr="00E81294">
                <w:rPr>
                  <w:rFonts w:eastAsia="DengXian"/>
                  <w:i/>
                  <w:lang w:val="en-US" w:eastAsia="zh-CN"/>
                </w:rPr>
                <w:t>l</w:t>
              </w:r>
              <w:r w:rsidRPr="00E81294">
                <w:rPr>
                  <w:rFonts w:eastAsia="DengXian"/>
                  <w:i/>
                  <w:vertAlign w:val="subscript"/>
                  <w:lang w:val="en-US" w:eastAsia="zh-CN"/>
                </w:rPr>
                <w:t>0</w:t>
              </w:r>
              <w:r w:rsidRPr="00E81294">
                <w:rPr>
                  <w:rFonts w:eastAsia="DengXian"/>
                  <w:lang w:val="en-US"/>
                </w:rPr>
                <w:t xml:space="preserve">= </w:t>
              </w:r>
              <w:r w:rsidRPr="00E81294">
                <w:rPr>
                  <w:rFonts w:eastAsia="DengXian"/>
                  <w:lang w:val="en-US" w:eastAsia="zh-CN"/>
                </w:rPr>
                <w:t>0</w:t>
              </w:r>
              <w:r w:rsidRPr="00E81294">
                <w:rPr>
                  <w:rFonts w:eastAsia="DengXian"/>
                  <w:lang w:val="en-US"/>
                </w:rPr>
                <w:t xml:space="preserve"> </w:t>
              </w:r>
              <w:r w:rsidRPr="00E81294">
                <w:rPr>
                  <w:rFonts w:eastAsia="DengXian"/>
                  <w:lang w:val="en-US" w:eastAsia="zh-CN"/>
                </w:rPr>
                <w:t xml:space="preserve">and </w:t>
              </w:r>
              <w:r w:rsidRPr="00E81294">
                <w:rPr>
                  <w:rFonts w:eastAsia="DengXian"/>
                  <w:i/>
                  <w:lang w:val="en-US" w:eastAsia="zh-CN"/>
                </w:rPr>
                <w:t xml:space="preserve">l </w:t>
              </w:r>
              <w:r w:rsidRPr="00E81294">
                <w:rPr>
                  <w:rFonts w:eastAsia="DengXian"/>
                  <w:lang w:val="en-US" w:eastAsia="zh-CN"/>
                </w:rPr>
                <w:t xml:space="preserve">=8 </w:t>
              </w:r>
              <w:r w:rsidRPr="00E81294">
                <w:rPr>
                  <w:rFonts w:eastAsia="DengXian"/>
                  <w:lang w:val="en-US"/>
                </w:rPr>
                <w:t>as per Table 6.4.1.1.3-3 of TS 38.211 [9].</w:t>
              </w:r>
            </w:ins>
          </w:p>
          <w:p w14:paraId="7713C452" w14:textId="77777777" w:rsidR="00497663" w:rsidRPr="00E81294" w:rsidRDefault="00497663" w:rsidP="00651EF7">
            <w:pPr>
              <w:pStyle w:val="TAN"/>
              <w:rPr>
                <w:ins w:id="3286" w:author="IKEDA TETSU(池田　哲)" w:date="2023-02-06T19:24:00Z"/>
                <w:rFonts w:eastAsia="DengXian"/>
                <w:lang w:val="en-US" w:eastAsia="zh-CN"/>
              </w:rPr>
            </w:pPr>
            <w:ins w:id="3287" w:author="IKEDA TETSU(池田　哲)" w:date="2023-02-06T19:24:00Z">
              <w:r w:rsidRPr="00E81294">
                <w:rPr>
                  <w:rFonts w:eastAsia="DengXian"/>
                  <w:lang w:val="en-US"/>
                </w:rPr>
                <w:t xml:space="preserve">NOTE </w:t>
              </w:r>
              <w:r w:rsidRPr="00E81294">
                <w:rPr>
                  <w:rFonts w:eastAsia="DengXian"/>
                  <w:lang w:val="en-US" w:eastAsia="zh-CN"/>
                </w:rPr>
                <w:t>2</w:t>
              </w:r>
              <w:r w:rsidRPr="00E81294">
                <w:rPr>
                  <w:rFonts w:eastAsia="DengXian"/>
                  <w:lang w:val="en-US"/>
                </w:rPr>
                <w:t>:</w:t>
              </w:r>
              <w:r w:rsidRPr="00E81294">
                <w:rPr>
                  <w:rFonts w:eastAsia="DengXian"/>
                  <w:lang w:val="en-US"/>
                </w:rPr>
                <w:tab/>
                <w:t>Code block size including CRC (bits)</w:t>
              </w:r>
              <w:r w:rsidRPr="00E81294">
                <w:rPr>
                  <w:rFonts w:eastAsia="DengXian"/>
                  <w:lang w:val="en-US" w:eastAsia="zh-CN"/>
                </w:rPr>
                <w:t xml:space="preserve"> equals to </w:t>
              </w:r>
              <w:r w:rsidRPr="00E81294">
                <w:rPr>
                  <w:rFonts w:eastAsia="DengXian"/>
                  <w:i/>
                  <w:lang w:val="en-US" w:eastAsia="zh-CN"/>
                </w:rPr>
                <w:t>K'</w:t>
              </w:r>
              <w:r w:rsidRPr="00E81294">
                <w:rPr>
                  <w:rFonts w:eastAsia="DengXian"/>
                  <w:lang w:val="en-US" w:eastAsia="zh-CN"/>
                </w:rPr>
                <w:t xml:space="preserve"> in sub-clause 5.2.2 of TS 38.212 [15].</w:t>
              </w:r>
            </w:ins>
          </w:p>
          <w:p w14:paraId="4C5F7ED1" w14:textId="77777777" w:rsidR="00497663" w:rsidRPr="00E81294" w:rsidRDefault="00497663" w:rsidP="00651EF7">
            <w:pPr>
              <w:pStyle w:val="TAN"/>
              <w:rPr>
                <w:ins w:id="3288" w:author="IKEDA TETSU(池田　哲)" w:date="2023-02-06T19:24:00Z"/>
                <w:rFonts w:eastAsia="DengXian"/>
                <w:lang w:val="en-US"/>
              </w:rPr>
            </w:pPr>
            <w:ins w:id="3289" w:author="IKEDA TETSU(池田　哲)" w:date="2023-02-06T19:24:00Z">
              <w:r w:rsidRPr="00E81294">
                <w:rPr>
                  <w:rFonts w:eastAsia="DengXian"/>
                  <w:lang w:val="en-US"/>
                </w:rPr>
                <w:t>NOTE 3:</w:t>
              </w:r>
              <w:r w:rsidRPr="00E81294">
                <w:rPr>
                  <w:rFonts w:eastAsia="DengXian"/>
                  <w:lang w:val="en-US"/>
                </w:rPr>
                <w:tab/>
                <w:t>PT-RS configuration</w:t>
              </w:r>
              <w:r w:rsidRPr="00E81294">
                <w:rPr>
                  <w:rFonts w:eastAsia="DengXian"/>
                  <w:lang w:val="en-US" w:eastAsia="zh-CN"/>
                </w:rPr>
                <w:t xml:space="preserve"> </w:t>
              </w:r>
              <w:r w:rsidRPr="00E81294">
                <w:rPr>
                  <w:rFonts w:eastAsia="DengXian"/>
                  <w:i/>
                  <w:lang w:val="en-US" w:eastAsia="zh-CN"/>
                </w:rPr>
                <w:t>K</w:t>
              </w:r>
              <w:r w:rsidRPr="00E81294">
                <w:rPr>
                  <w:rFonts w:eastAsia="DengXian"/>
                  <w:i/>
                  <w:vertAlign w:val="subscript"/>
                  <w:lang w:val="en-US" w:eastAsia="zh-CN"/>
                </w:rPr>
                <w:t>PT-RS</w:t>
              </w:r>
              <w:r w:rsidRPr="00E81294">
                <w:rPr>
                  <w:rFonts w:eastAsia="DengXian"/>
                  <w:i/>
                  <w:lang w:val="en-US" w:eastAsia="zh-CN"/>
                </w:rPr>
                <w:t xml:space="preserve"> =2, L</w:t>
              </w:r>
              <w:r w:rsidRPr="00E81294">
                <w:rPr>
                  <w:rFonts w:eastAsia="DengXian"/>
                  <w:i/>
                  <w:vertAlign w:val="subscript"/>
                  <w:lang w:val="en-US" w:eastAsia="zh-CN"/>
                </w:rPr>
                <w:t>PT-RS</w:t>
              </w:r>
              <w:r w:rsidRPr="00E81294">
                <w:rPr>
                  <w:rFonts w:eastAsia="DengXian"/>
                  <w:i/>
                  <w:lang w:val="en-US" w:eastAsia="zh-CN"/>
                </w:rPr>
                <w:t xml:space="preserve"> =1</w:t>
              </w:r>
              <w:r w:rsidRPr="00E81294">
                <w:rPr>
                  <w:rFonts w:eastAsia="DengXian"/>
                  <w:iCs/>
                  <w:lang w:val="en-US" w:eastAsia="zh-CN"/>
                </w:rPr>
                <w:t>.</w:t>
              </w:r>
            </w:ins>
          </w:p>
        </w:tc>
      </w:tr>
    </w:tbl>
    <w:p w14:paraId="00614BD9" w14:textId="77777777" w:rsidR="00497663" w:rsidRPr="00E81294" w:rsidRDefault="00497663" w:rsidP="00497663">
      <w:pPr>
        <w:rPr>
          <w:ins w:id="3290" w:author="IKEDA TETSU(池田　哲)" w:date="2023-02-06T19:24:00Z"/>
          <w:lang w:val="en-US" w:eastAsia="zh-CN"/>
        </w:rPr>
      </w:pPr>
    </w:p>
    <w:p w14:paraId="2FA76793" w14:textId="13F4D264" w:rsidR="00497663" w:rsidRPr="00612E96" w:rsidRDefault="00497663" w:rsidP="00497663">
      <w:pPr>
        <w:pStyle w:val="TH"/>
        <w:rPr>
          <w:ins w:id="3291" w:author="IKEDA TETSU(池田　哲)" w:date="2023-02-06T19:24:00Z"/>
          <w:rFonts w:eastAsia="DengXian"/>
          <w:lang w:val="en-US" w:eastAsia="zh-CN"/>
        </w:rPr>
      </w:pPr>
      <w:ins w:id="3292" w:author="IKEDA TETSU(池田　哲)" w:date="2023-02-06T19:24:00Z">
        <w:r w:rsidRPr="00612E96">
          <w:rPr>
            <w:rFonts w:eastAsia="DengXian"/>
            <w:lang w:val="en-US" w:eastAsia="zh-CN"/>
          </w:rPr>
          <w:lastRenderedPageBreak/>
          <w:t xml:space="preserve">Table </w:t>
        </w:r>
      </w:ins>
      <w:ins w:id="3293" w:author="IKEDA TETSU(池田　哲)" w:date="2023-02-06T19:30:00Z">
        <w:r>
          <w:rPr>
            <w:rFonts w:eastAsia="DengXian"/>
            <w:lang w:val="en-US" w:eastAsia="zh-CN"/>
          </w:rPr>
          <w:t>A.14</w:t>
        </w:r>
      </w:ins>
      <w:ins w:id="3294" w:author="IKEDA TETSU(池田　哲)" w:date="2023-02-06T19:24:00Z">
        <w:r w:rsidRPr="00612E96">
          <w:rPr>
            <w:rFonts w:eastAsia="DengXian"/>
            <w:lang w:val="en-US" w:eastAsia="zh-CN"/>
          </w:rPr>
          <w:t xml:space="preserve">-6: </w:t>
        </w:r>
        <w:r w:rsidRPr="00282498">
          <w:rPr>
            <w:rFonts w:eastAsia="DengXian"/>
            <w:lang w:val="en-US" w:eastAsia="zh-CN"/>
          </w:rPr>
          <w:t>FRC parameters for FR2 UL timing adjustment requirements, PUSCH with transform precoding disabled</w:t>
        </w:r>
        <w:r w:rsidRPr="00612E96">
          <w:rPr>
            <w:rFonts w:eastAsia="DengXian"/>
            <w:lang w:val="en-US" w:eastAsia="zh-CN"/>
          </w:rPr>
          <w:t>, Additional DM-RS position = pos2 and 1 transmission layer (</w:t>
        </w:r>
        <w:r w:rsidRPr="00282498">
          <w:rPr>
            <w:rFonts w:eastAsia="DengXian"/>
            <w:lang w:val="en-US" w:eastAsia="zh-CN"/>
          </w:rPr>
          <w:t>64QAM, R=517/1024</w:t>
        </w:r>
        <w:r w:rsidRPr="00612E96">
          <w:rPr>
            <w:rFonts w:eastAsia="DengXian"/>
            <w:lang w:val="en-US"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497663" w:rsidRPr="00E81294" w14:paraId="274C3EDD" w14:textId="77777777" w:rsidTr="00651EF7">
        <w:trPr>
          <w:cantSplit/>
          <w:jc w:val="center"/>
          <w:ins w:id="3295"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443D3E88" w14:textId="77777777" w:rsidR="00497663" w:rsidRPr="00E81294" w:rsidRDefault="00497663" w:rsidP="00651EF7">
            <w:pPr>
              <w:pStyle w:val="TAH"/>
              <w:rPr>
                <w:ins w:id="3296" w:author="IKEDA TETSU(池田　哲)" w:date="2023-02-06T19:24:00Z"/>
                <w:rFonts w:eastAsia="DengXian"/>
                <w:lang w:val="en-US" w:eastAsia="zh-CN"/>
              </w:rPr>
            </w:pPr>
            <w:ins w:id="3297" w:author="IKEDA TETSU(池田　哲)" w:date="2023-02-06T19:24:00Z">
              <w:r w:rsidRPr="00E81294">
                <w:rPr>
                  <w:rFonts w:eastAsia="DengXian"/>
                  <w:lang w:val="en-US"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7C94BE3F" w14:textId="0F30A4B0" w:rsidR="00497663" w:rsidRPr="00E81294" w:rsidRDefault="00497663" w:rsidP="00651EF7">
            <w:pPr>
              <w:pStyle w:val="TAH"/>
              <w:rPr>
                <w:ins w:id="3298" w:author="IKEDA TETSU(池田　哲)" w:date="2023-02-06T19:24:00Z"/>
                <w:rFonts w:eastAsia="DengXian"/>
                <w:lang w:val="en-US" w:eastAsia="zh-CN"/>
              </w:rPr>
            </w:pPr>
            <w:ins w:id="3299" w:author="IKEDA TETSU(池田　哲)" w:date="2023-02-06T19:24:00Z">
              <w:r w:rsidRPr="00E81294">
                <w:rPr>
                  <w:rFonts w:eastAsia="DengXian"/>
                  <w:lang w:val="en-US" w:eastAsia="zh-CN"/>
                </w:rPr>
                <w:t>G-FR2-</w:t>
              </w:r>
            </w:ins>
            <w:ins w:id="3300" w:author="IKEDA TETSU(池田　哲)" w:date="2023-02-06T19:32:00Z">
              <w:r>
                <w:rPr>
                  <w:rFonts w:eastAsia="DengXian"/>
                  <w:lang w:val="en-US" w:eastAsia="zh-CN"/>
                </w:rPr>
                <w:t>A14</w:t>
              </w:r>
            </w:ins>
            <w:ins w:id="3301" w:author="IKEDA TETSU(池田　哲)" w:date="2023-02-06T19:24:00Z">
              <w:r w:rsidRPr="00E81294">
                <w:rPr>
                  <w:rFonts w:eastAsia="DengXian"/>
                  <w:lang w:val="en-US" w:eastAsia="zh-CN"/>
                </w:rPr>
                <w:t>-11</w:t>
              </w:r>
            </w:ins>
          </w:p>
        </w:tc>
        <w:tc>
          <w:tcPr>
            <w:tcW w:w="1077" w:type="dxa"/>
            <w:tcBorders>
              <w:top w:val="single" w:sz="4" w:space="0" w:color="auto"/>
              <w:left w:val="single" w:sz="4" w:space="0" w:color="auto"/>
              <w:bottom w:val="single" w:sz="4" w:space="0" w:color="auto"/>
              <w:right w:val="single" w:sz="4" w:space="0" w:color="auto"/>
            </w:tcBorders>
            <w:hideMark/>
          </w:tcPr>
          <w:p w14:paraId="715364BB" w14:textId="7A4DDDAE" w:rsidR="00497663" w:rsidRPr="00E81294" w:rsidRDefault="00497663" w:rsidP="00651EF7">
            <w:pPr>
              <w:pStyle w:val="TAH"/>
              <w:rPr>
                <w:ins w:id="3302" w:author="IKEDA TETSU(池田　哲)" w:date="2023-02-06T19:24:00Z"/>
                <w:rFonts w:eastAsia="DengXian"/>
                <w:lang w:val="en-US"/>
              </w:rPr>
            </w:pPr>
            <w:ins w:id="3303" w:author="IKEDA TETSU(池田　哲)" w:date="2023-02-06T19:24:00Z">
              <w:r w:rsidRPr="00E81294">
                <w:rPr>
                  <w:rFonts w:eastAsia="DengXian"/>
                  <w:lang w:val="en-US" w:eastAsia="zh-CN"/>
                </w:rPr>
                <w:t>G-FR2-</w:t>
              </w:r>
            </w:ins>
            <w:ins w:id="3304" w:author="IKEDA TETSU(池田　哲)" w:date="2023-02-06T19:32:00Z">
              <w:r>
                <w:rPr>
                  <w:rFonts w:eastAsia="DengXian"/>
                  <w:lang w:val="en-US" w:eastAsia="zh-CN"/>
                </w:rPr>
                <w:t>A14</w:t>
              </w:r>
            </w:ins>
            <w:ins w:id="3305" w:author="IKEDA TETSU(池田　哲)" w:date="2023-02-06T19:24:00Z">
              <w:r w:rsidRPr="00E81294">
                <w:rPr>
                  <w:rFonts w:eastAsia="DengXian"/>
                  <w:lang w:val="en-US" w:eastAsia="zh-CN"/>
                </w:rPr>
                <w:t>-12</w:t>
              </w:r>
            </w:ins>
          </w:p>
        </w:tc>
      </w:tr>
      <w:tr w:rsidR="00497663" w:rsidRPr="00E81294" w14:paraId="2268102A" w14:textId="77777777" w:rsidTr="00651EF7">
        <w:trPr>
          <w:cantSplit/>
          <w:jc w:val="center"/>
          <w:ins w:id="3306"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3314718A" w14:textId="77777777" w:rsidR="00497663" w:rsidRPr="00E81294" w:rsidRDefault="00497663" w:rsidP="00651EF7">
            <w:pPr>
              <w:pStyle w:val="TAN"/>
              <w:rPr>
                <w:ins w:id="3307" w:author="IKEDA TETSU(池田　哲)" w:date="2023-02-06T19:24:00Z"/>
                <w:rFonts w:eastAsia="DengXian"/>
                <w:lang w:val="en-US" w:eastAsia="zh-CN"/>
              </w:rPr>
            </w:pPr>
            <w:ins w:id="3308" w:author="IKEDA TETSU(池田　哲)" w:date="2023-02-06T19:24:00Z">
              <w:r w:rsidRPr="00E81294">
                <w:rPr>
                  <w:rFonts w:eastAsia="DengXian"/>
                  <w:lang w:val="en-US"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hideMark/>
          </w:tcPr>
          <w:p w14:paraId="32547906" w14:textId="77777777" w:rsidR="00497663" w:rsidRPr="00E81294" w:rsidRDefault="00497663" w:rsidP="00651EF7">
            <w:pPr>
              <w:pStyle w:val="TAN"/>
              <w:rPr>
                <w:ins w:id="3309" w:author="IKEDA TETSU(池田　哲)" w:date="2023-02-06T19:24:00Z"/>
                <w:rFonts w:eastAsia="DengXian"/>
                <w:lang w:val="en-US" w:eastAsia="zh-CN"/>
              </w:rPr>
            </w:pPr>
            <w:ins w:id="3310" w:author="IKEDA TETSU(池田　哲)" w:date="2023-02-06T19:24:00Z">
              <w:r w:rsidRPr="00E81294">
                <w:rPr>
                  <w:rFonts w:eastAsia="DengXian"/>
                  <w:lang w:val="en-US"/>
                </w:rPr>
                <w:t>120</w:t>
              </w:r>
            </w:ins>
          </w:p>
        </w:tc>
        <w:tc>
          <w:tcPr>
            <w:tcW w:w="1077" w:type="dxa"/>
            <w:tcBorders>
              <w:top w:val="single" w:sz="4" w:space="0" w:color="auto"/>
              <w:left w:val="single" w:sz="4" w:space="0" w:color="auto"/>
              <w:bottom w:val="single" w:sz="4" w:space="0" w:color="auto"/>
              <w:right w:val="single" w:sz="4" w:space="0" w:color="auto"/>
            </w:tcBorders>
            <w:hideMark/>
          </w:tcPr>
          <w:p w14:paraId="6DB3B65D" w14:textId="77777777" w:rsidR="00497663" w:rsidRPr="00E81294" w:rsidRDefault="00497663" w:rsidP="00651EF7">
            <w:pPr>
              <w:pStyle w:val="TAN"/>
              <w:rPr>
                <w:ins w:id="3311" w:author="IKEDA TETSU(池田　哲)" w:date="2023-02-06T19:24:00Z"/>
                <w:rFonts w:eastAsia="DengXian"/>
                <w:lang w:val="en-US" w:eastAsia="zh-CN"/>
              </w:rPr>
            </w:pPr>
            <w:ins w:id="3312" w:author="IKEDA TETSU(池田　哲)" w:date="2023-02-06T19:24:00Z">
              <w:r w:rsidRPr="00E81294">
                <w:rPr>
                  <w:rFonts w:eastAsia="DengXian"/>
                  <w:lang w:val="en-US"/>
                </w:rPr>
                <w:t>120</w:t>
              </w:r>
            </w:ins>
          </w:p>
        </w:tc>
      </w:tr>
      <w:tr w:rsidR="00497663" w:rsidRPr="00E81294" w14:paraId="4B40EAF3" w14:textId="77777777" w:rsidTr="00651EF7">
        <w:trPr>
          <w:cantSplit/>
          <w:jc w:val="center"/>
          <w:ins w:id="3313"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0D40D0D6" w14:textId="77777777" w:rsidR="00497663" w:rsidRPr="00E81294" w:rsidRDefault="00497663" w:rsidP="00651EF7">
            <w:pPr>
              <w:pStyle w:val="TAN"/>
              <w:rPr>
                <w:ins w:id="3314" w:author="IKEDA TETSU(池田　哲)" w:date="2023-02-06T19:24:00Z"/>
                <w:rFonts w:eastAsia="DengXian"/>
                <w:lang w:val="en-US"/>
              </w:rPr>
            </w:pPr>
            <w:ins w:id="3315" w:author="IKEDA TETSU(池田　哲)" w:date="2023-02-06T19:24:00Z">
              <w:r w:rsidRPr="00E81294">
                <w:rPr>
                  <w:rFonts w:eastAsia="DengXian"/>
                  <w:lang w:val="en-US"/>
                </w:rPr>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0A98505A" w14:textId="77777777" w:rsidR="00497663" w:rsidRPr="00E81294" w:rsidRDefault="00497663" w:rsidP="00651EF7">
            <w:pPr>
              <w:pStyle w:val="TAN"/>
              <w:rPr>
                <w:ins w:id="3316" w:author="IKEDA TETSU(池田　哲)" w:date="2023-02-06T19:24:00Z"/>
                <w:rFonts w:eastAsia="游明朝"/>
                <w:lang w:val="en-US"/>
              </w:rPr>
            </w:pPr>
            <w:ins w:id="3317" w:author="IKEDA TETSU(池田　哲)" w:date="2023-02-06T19:24:00Z">
              <w:r w:rsidRPr="00E81294">
                <w:rPr>
                  <w:rFonts w:eastAsia="DengXian"/>
                  <w:lang w:val="en-US"/>
                </w:rPr>
                <w:t>16</w:t>
              </w:r>
            </w:ins>
          </w:p>
        </w:tc>
        <w:tc>
          <w:tcPr>
            <w:tcW w:w="1077" w:type="dxa"/>
            <w:tcBorders>
              <w:top w:val="single" w:sz="4" w:space="0" w:color="auto"/>
              <w:left w:val="single" w:sz="4" w:space="0" w:color="auto"/>
              <w:bottom w:val="single" w:sz="4" w:space="0" w:color="auto"/>
              <w:right w:val="single" w:sz="4" w:space="0" w:color="auto"/>
            </w:tcBorders>
            <w:hideMark/>
          </w:tcPr>
          <w:p w14:paraId="104F3F6D" w14:textId="77777777" w:rsidR="00497663" w:rsidRPr="00E81294" w:rsidRDefault="00497663" w:rsidP="00651EF7">
            <w:pPr>
              <w:pStyle w:val="TAN"/>
              <w:rPr>
                <w:ins w:id="3318" w:author="IKEDA TETSU(池田　哲)" w:date="2023-02-06T19:24:00Z"/>
                <w:rFonts w:eastAsia="游明朝"/>
                <w:lang w:val="en-US"/>
              </w:rPr>
            </w:pPr>
            <w:ins w:id="3319" w:author="IKEDA TETSU(池田　哲)" w:date="2023-02-06T19:24:00Z">
              <w:r w:rsidRPr="00E81294">
                <w:rPr>
                  <w:rFonts w:eastAsia="DengXian"/>
                  <w:lang w:val="en-US"/>
                </w:rPr>
                <w:t>66</w:t>
              </w:r>
            </w:ins>
          </w:p>
        </w:tc>
      </w:tr>
      <w:tr w:rsidR="00497663" w:rsidRPr="00E81294" w14:paraId="1FC410AD" w14:textId="77777777" w:rsidTr="00651EF7">
        <w:trPr>
          <w:cantSplit/>
          <w:jc w:val="center"/>
          <w:ins w:id="3320"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14824884" w14:textId="77777777" w:rsidR="00497663" w:rsidRPr="00E81294" w:rsidRDefault="00497663" w:rsidP="00651EF7">
            <w:pPr>
              <w:pStyle w:val="TAN"/>
              <w:rPr>
                <w:ins w:id="3321" w:author="IKEDA TETSU(池田　哲)" w:date="2023-02-06T19:24:00Z"/>
                <w:rFonts w:eastAsia="DengXian"/>
                <w:lang w:val="en-US" w:eastAsia="zh-CN"/>
              </w:rPr>
            </w:pPr>
            <w:ins w:id="3322" w:author="IKEDA TETSU(池田　哲)" w:date="2023-02-06T19:24:00Z">
              <w:r w:rsidRPr="00E81294">
                <w:rPr>
                  <w:rFonts w:eastAsia="DengXian"/>
                  <w:lang w:val="en-US" w:eastAsia="zh-CN"/>
                </w:rPr>
                <w:t>Data bearing CP</w:t>
              </w:r>
              <w:r w:rsidRPr="00E81294">
                <w:rPr>
                  <w:rFonts w:eastAsia="DengXian"/>
                  <w:lang w:val="en-US"/>
                </w:rPr>
                <w:t xml:space="preserve">-OFDM Symbols per </w:t>
              </w:r>
              <w:r w:rsidRPr="00E81294">
                <w:rPr>
                  <w:rFonts w:eastAsia="DengXian"/>
                  <w:lang w:val="en-US"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6524BA6E" w14:textId="77777777" w:rsidR="00497663" w:rsidRPr="00E81294" w:rsidRDefault="00497663" w:rsidP="00651EF7">
            <w:pPr>
              <w:pStyle w:val="TAN"/>
              <w:rPr>
                <w:ins w:id="3323" w:author="IKEDA TETSU(池田　哲)" w:date="2023-02-06T19:24:00Z"/>
                <w:rFonts w:eastAsia="DengXian"/>
                <w:lang w:val="en-US" w:eastAsia="zh-CN"/>
              </w:rPr>
            </w:pPr>
            <w:ins w:id="3324" w:author="IKEDA TETSU(池田　哲)" w:date="2023-02-06T19:24:00Z">
              <w:r w:rsidRPr="00E81294">
                <w:rPr>
                  <w:rFonts w:eastAsia="DengXian"/>
                  <w:lang w:val="en-US"/>
                </w:rPr>
                <w:t>7</w:t>
              </w:r>
            </w:ins>
          </w:p>
        </w:tc>
        <w:tc>
          <w:tcPr>
            <w:tcW w:w="1077" w:type="dxa"/>
            <w:tcBorders>
              <w:top w:val="single" w:sz="4" w:space="0" w:color="auto"/>
              <w:left w:val="single" w:sz="4" w:space="0" w:color="auto"/>
              <w:bottom w:val="single" w:sz="4" w:space="0" w:color="auto"/>
              <w:right w:val="single" w:sz="4" w:space="0" w:color="auto"/>
            </w:tcBorders>
            <w:hideMark/>
          </w:tcPr>
          <w:p w14:paraId="4D10FCEE" w14:textId="77777777" w:rsidR="00497663" w:rsidRPr="00E81294" w:rsidRDefault="00497663" w:rsidP="00651EF7">
            <w:pPr>
              <w:pStyle w:val="TAN"/>
              <w:rPr>
                <w:ins w:id="3325" w:author="IKEDA TETSU(池田　哲)" w:date="2023-02-06T19:24:00Z"/>
                <w:rFonts w:eastAsia="DengXian"/>
                <w:lang w:val="en-US" w:eastAsia="zh-CN"/>
              </w:rPr>
            </w:pPr>
            <w:ins w:id="3326" w:author="IKEDA TETSU(池田　哲)" w:date="2023-02-06T19:24:00Z">
              <w:r w:rsidRPr="00E81294">
                <w:rPr>
                  <w:rFonts w:eastAsia="DengXian"/>
                  <w:lang w:val="en-US"/>
                </w:rPr>
                <w:t>7</w:t>
              </w:r>
            </w:ins>
          </w:p>
        </w:tc>
      </w:tr>
      <w:tr w:rsidR="00497663" w:rsidRPr="00E81294" w14:paraId="7B38CD67" w14:textId="77777777" w:rsidTr="00651EF7">
        <w:trPr>
          <w:cantSplit/>
          <w:jc w:val="center"/>
          <w:ins w:id="3327"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3FC08B00" w14:textId="77777777" w:rsidR="00497663" w:rsidRPr="00E81294" w:rsidRDefault="00497663" w:rsidP="00651EF7">
            <w:pPr>
              <w:pStyle w:val="TAN"/>
              <w:rPr>
                <w:ins w:id="3328" w:author="IKEDA TETSU(池田　哲)" w:date="2023-02-06T19:24:00Z"/>
                <w:rFonts w:eastAsia="DengXian"/>
                <w:lang w:val="en-US"/>
              </w:rPr>
            </w:pPr>
            <w:ins w:id="3329" w:author="IKEDA TETSU(池田　哲)" w:date="2023-02-06T19:24:00Z">
              <w:r w:rsidRPr="00E81294">
                <w:rPr>
                  <w:rFonts w:eastAsia="DengXian"/>
                  <w:lang w:val="en-US"/>
                </w:rPr>
                <w:t>Modulation</w:t>
              </w:r>
            </w:ins>
          </w:p>
        </w:tc>
        <w:tc>
          <w:tcPr>
            <w:tcW w:w="1076" w:type="dxa"/>
            <w:tcBorders>
              <w:top w:val="single" w:sz="4" w:space="0" w:color="auto"/>
              <w:left w:val="single" w:sz="4" w:space="0" w:color="auto"/>
              <w:bottom w:val="single" w:sz="4" w:space="0" w:color="auto"/>
              <w:right w:val="single" w:sz="4" w:space="0" w:color="auto"/>
            </w:tcBorders>
            <w:hideMark/>
          </w:tcPr>
          <w:p w14:paraId="58A143C8" w14:textId="77777777" w:rsidR="00497663" w:rsidRPr="00E81294" w:rsidRDefault="00497663" w:rsidP="00651EF7">
            <w:pPr>
              <w:pStyle w:val="TAN"/>
              <w:rPr>
                <w:ins w:id="3330" w:author="IKEDA TETSU(池田　哲)" w:date="2023-02-06T19:24:00Z"/>
                <w:rFonts w:eastAsia="DengXian"/>
                <w:lang w:val="en-US" w:eastAsia="zh-CN"/>
              </w:rPr>
            </w:pPr>
            <w:ins w:id="3331" w:author="IKEDA TETSU(池田　哲)" w:date="2023-02-06T19:24:00Z">
              <w:r w:rsidRPr="00E81294">
                <w:rPr>
                  <w:rFonts w:eastAsia="DengXian"/>
                  <w:lang w:val="en-US"/>
                </w:rPr>
                <w:t>64QAM</w:t>
              </w:r>
            </w:ins>
          </w:p>
        </w:tc>
        <w:tc>
          <w:tcPr>
            <w:tcW w:w="1077" w:type="dxa"/>
            <w:tcBorders>
              <w:top w:val="single" w:sz="4" w:space="0" w:color="auto"/>
              <w:left w:val="single" w:sz="4" w:space="0" w:color="auto"/>
              <w:bottom w:val="single" w:sz="4" w:space="0" w:color="auto"/>
              <w:right w:val="single" w:sz="4" w:space="0" w:color="auto"/>
            </w:tcBorders>
            <w:hideMark/>
          </w:tcPr>
          <w:p w14:paraId="3DB2461E" w14:textId="77777777" w:rsidR="00497663" w:rsidRPr="00E81294" w:rsidRDefault="00497663" w:rsidP="00651EF7">
            <w:pPr>
              <w:pStyle w:val="TAN"/>
              <w:rPr>
                <w:ins w:id="3332" w:author="IKEDA TETSU(池田　哲)" w:date="2023-02-06T19:24:00Z"/>
                <w:rFonts w:eastAsia="DengXian"/>
                <w:lang w:val="en-US" w:eastAsia="zh-CN"/>
              </w:rPr>
            </w:pPr>
            <w:ins w:id="3333" w:author="IKEDA TETSU(池田　哲)" w:date="2023-02-06T19:24:00Z">
              <w:r w:rsidRPr="00E81294">
                <w:rPr>
                  <w:rFonts w:eastAsia="DengXian"/>
                  <w:lang w:val="en-US"/>
                </w:rPr>
                <w:t>64QAM</w:t>
              </w:r>
            </w:ins>
          </w:p>
        </w:tc>
      </w:tr>
      <w:tr w:rsidR="00497663" w:rsidRPr="00E81294" w14:paraId="3BF5E3BB" w14:textId="77777777" w:rsidTr="00651EF7">
        <w:trPr>
          <w:cantSplit/>
          <w:jc w:val="center"/>
          <w:ins w:id="3334"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4D2CE6D2" w14:textId="77777777" w:rsidR="00497663" w:rsidRPr="00E81294" w:rsidRDefault="00497663" w:rsidP="00651EF7">
            <w:pPr>
              <w:pStyle w:val="TAN"/>
              <w:rPr>
                <w:ins w:id="3335" w:author="IKEDA TETSU(池田　哲)" w:date="2023-02-06T19:24:00Z"/>
                <w:rFonts w:eastAsia="DengXian"/>
                <w:lang w:val="en-US"/>
              </w:rPr>
            </w:pPr>
            <w:ins w:id="3336" w:author="IKEDA TETSU(池田　哲)" w:date="2023-02-06T19:24:00Z">
              <w:r w:rsidRPr="00E81294">
                <w:rPr>
                  <w:rFonts w:eastAsia="DengXian"/>
                  <w:lang w:val="en-US"/>
                </w:rPr>
                <w:t>Code rate</w:t>
              </w:r>
              <w:r w:rsidRPr="00E81294">
                <w:rPr>
                  <w:rFonts w:eastAsia="DengXian"/>
                  <w:lang w:val="en-US"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4E9FF09D" w14:textId="77777777" w:rsidR="00497663" w:rsidRPr="00E81294" w:rsidRDefault="00497663" w:rsidP="00651EF7">
            <w:pPr>
              <w:pStyle w:val="TAN"/>
              <w:rPr>
                <w:ins w:id="3337" w:author="IKEDA TETSU(池田　哲)" w:date="2023-02-06T19:24:00Z"/>
                <w:rFonts w:eastAsia="DengXian"/>
                <w:lang w:val="en-US" w:eastAsia="zh-CN"/>
              </w:rPr>
            </w:pPr>
            <w:ins w:id="3338" w:author="IKEDA TETSU(池田　哲)" w:date="2023-02-06T19:24:00Z">
              <w:r w:rsidRPr="00E81294">
                <w:rPr>
                  <w:rFonts w:eastAsia="DengXian"/>
                  <w:lang w:val="en-US"/>
                </w:rPr>
                <w:t>517/1024</w:t>
              </w:r>
            </w:ins>
          </w:p>
        </w:tc>
        <w:tc>
          <w:tcPr>
            <w:tcW w:w="1077" w:type="dxa"/>
            <w:tcBorders>
              <w:top w:val="single" w:sz="4" w:space="0" w:color="auto"/>
              <w:left w:val="single" w:sz="4" w:space="0" w:color="auto"/>
              <w:bottom w:val="single" w:sz="4" w:space="0" w:color="auto"/>
              <w:right w:val="single" w:sz="4" w:space="0" w:color="auto"/>
            </w:tcBorders>
            <w:hideMark/>
          </w:tcPr>
          <w:p w14:paraId="68DE8735" w14:textId="77777777" w:rsidR="00497663" w:rsidRPr="00E81294" w:rsidRDefault="00497663" w:rsidP="00651EF7">
            <w:pPr>
              <w:pStyle w:val="TAN"/>
              <w:rPr>
                <w:ins w:id="3339" w:author="IKEDA TETSU(池田　哲)" w:date="2023-02-06T19:24:00Z"/>
                <w:rFonts w:eastAsia="DengXian"/>
                <w:lang w:val="en-US" w:eastAsia="zh-CN"/>
              </w:rPr>
            </w:pPr>
            <w:ins w:id="3340" w:author="IKEDA TETSU(池田　哲)" w:date="2023-02-06T19:24:00Z">
              <w:r w:rsidRPr="00E81294">
                <w:rPr>
                  <w:rFonts w:eastAsia="DengXian"/>
                  <w:lang w:val="en-US"/>
                </w:rPr>
                <w:t>517/1024</w:t>
              </w:r>
            </w:ins>
          </w:p>
        </w:tc>
      </w:tr>
      <w:tr w:rsidR="00497663" w:rsidRPr="00E81294" w14:paraId="4284DD74" w14:textId="77777777" w:rsidTr="00651EF7">
        <w:trPr>
          <w:cantSplit/>
          <w:jc w:val="center"/>
          <w:ins w:id="3341"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632E50DA" w14:textId="77777777" w:rsidR="00497663" w:rsidRPr="00E81294" w:rsidRDefault="00497663" w:rsidP="00651EF7">
            <w:pPr>
              <w:pStyle w:val="TAN"/>
              <w:rPr>
                <w:ins w:id="3342" w:author="IKEDA TETSU(池田　哲)" w:date="2023-02-06T19:24:00Z"/>
                <w:rFonts w:eastAsia="DengXian"/>
                <w:lang w:val="en-US"/>
              </w:rPr>
            </w:pPr>
            <w:ins w:id="3343" w:author="IKEDA TETSU(池田　哲)" w:date="2023-02-06T19:24:00Z">
              <w:r w:rsidRPr="00E81294">
                <w:rPr>
                  <w:rFonts w:eastAsia="DengXian"/>
                  <w:lang w:val="en-US"/>
                </w:rPr>
                <w:t>Payload size (bits)</w:t>
              </w:r>
            </w:ins>
          </w:p>
        </w:tc>
        <w:tc>
          <w:tcPr>
            <w:tcW w:w="1076" w:type="dxa"/>
            <w:tcBorders>
              <w:top w:val="single" w:sz="4" w:space="0" w:color="auto"/>
              <w:left w:val="single" w:sz="4" w:space="0" w:color="auto"/>
              <w:bottom w:val="single" w:sz="4" w:space="0" w:color="auto"/>
              <w:right w:val="single" w:sz="4" w:space="0" w:color="auto"/>
            </w:tcBorders>
          </w:tcPr>
          <w:p w14:paraId="02E0A5D3" w14:textId="77777777" w:rsidR="00497663" w:rsidRPr="00E81294" w:rsidRDefault="00497663" w:rsidP="00651EF7">
            <w:pPr>
              <w:pStyle w:val="TAN"/>
              <w:rPr>
                <w:ins w:id="3344" w:author="IKEDA TETSU(池田　哲)" w:date="2023-02-06T19:24:00Z"/>
                <w:rFonts w:eastAsia="DengXian"/>
                <w:lang w:val="en-US"/>
              </w:rPr>
            </w:pPr>
            <w:ins w:id="3345" w:author="IKEDA TETSU(池田　哲)" w:date="2023-02-06T19:24:00Z">
              <w:r w:rsidRPr="00E81294">
                <w:rPr>
                  <w:rFonts w:eastAsia="DengXian"/>
                  <w:lang w:val="en-US"/>
                </w:rPr>
                <w:t>4032</w:t>
              </w:r>
            </w:ins>
          </w:p>
        </w:tc>
        <w:tc>
          <w:tcPr>
            <w:tcW w:w="1077" w:type="dxa"/>
            <w:tcBorders>
              <w:top w:val="single" w:sz="4" w:space="0" w:color="auto"/>
              <w:left w:val="single" w:sz="4" w:space="0" w:color="auto"/>
              <w:bottom w:val="single" w:sz="4" w:space="0" w:color="auto"/>
              <w:right w:val="single" w:sz="4" w:space="0" w:color="auto"/>
            </w:tcBorders>
          </w:tcPr>
          <w:p w14:paraId="7F462EF8" w14:textId="77777777" w:rsidR="00497663" w:rsidRPr="00E81294" w:rsidRDefault="00497663" w:rsidP="00651EF7">
            <w:pPr>
              <w:pStyle w:val="TAN"/>
              <w:rPr>
                <w:ins w:id="3346" w:author="IKEDA TETSU(池田　哲)" w:date="2023-02-06T19:24:00Z"/>
                <w:rFonts w:eastAsia="DengXian"/>
                <w:lang w:val="en-US"/>
              </w:rPr>
            </w:pPr>
            <w:ins w:id="3347" w:author="IKEDA TETSU(池田　哲)" w:date="2023-02-06T19:24:00Z">
              <w:r w:rsidRPr="00E81294">
                <w:rPr>
                  <w:rFonts w:eastAsia="DengXian"/>
                  <w:lang w:val="en-US"/>
                </w:rPr>
                <w:t>16896</w:t>
              </w:r>
            </w:ins>
          </w:p>
        </w:tc>
      </w:tr>
      <w:tr w:rsidR="00497663" w:rsidRPr="00E81294" w14:paraId="2D37F6B7" w14:textId="77777777" w:rsidTr="00651EF7">
        <w:trPr>
          <w:cantSplit/>
          <w:jc w:val="center"/>
          <w:ins w:id="3348"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7E307132" w14:textId="77777777" w:rsidR="00497663" w:rsidRPr="00E81294" w:rsidRDefault="00497663" w:rsidP="00651EF7">
            <w:pPr>
              <w:pStyle w:val="TAN"/>
              <w:rPr>
                <w:ins w:id="3349" w:author="IKEDA TETSU(池田　哲)" w:date="2023-02-06T19:24:00Z"/>
                <w:rFonts w:eastAsia="DengXian"/>
                <w:lang w:val="en-US"/>
              </w:rPr>
            </w:pPr>
            <w:ins w:id="3350" w:author="IKEDA TETSU(池田　哲)" w:date="2023-02-06T19:24:00Z">
              <w:r w:rsidRPr="00E81294">
                <w:rPr>
                  <w:rFonts w:eastAsia="DengXian"/>
                  <w:lang w:val="en-US"/>
                </w:rPr>
                <w:t>Transport block CRC (bits)</w:t>
              </w:r>
            </w:ins>
          </w:p>
        </w:tc>
        <w:tc>
          <w:tcPr>
            <w:tcW w:w="1076" w:type="dxa"/>
            <w:tcBorders>
              <w:top w:val="single" w:sz="4" w:space="0" w:color="auto"/>
              <w:left w:val="single" w:sz="4" w:space="0" w:color="auto"/>
              <w:bottom w:val="single" w:sz="4" w:space="0" w:color="auto"/>
              <w:right w:val="single" w:sz="4" w:space="0" w:color="auto"/>
            </w:tcBorders>
          </w:tcPr>
          <w:p w14:paraId="23738500" w14:textId="77777777" w:rsidR="00497663" w:rsidRPr="00E81294" w:rsidRDefault="00497663" w:rsidP="00651EF7">
            <w:pPr>
              <w:pStyle w:val="TAN"/>
              <w:rPr>
                <w:ins w:id="3351" w:author="IKEDA TETSU(池田　哲)" w:date="2023-02-06T19:24:00Z"/>
                <w:rFonts w:eastAsia="DengXian"/>
                <w:lang w:val="en-US" w:eastAsia="zh-CN"/>
              </w:rPr>
            </w:pPr>
            <w:ins w:id="3352" w:author="IKEDA TETSU(池田　哲)" w:date="2023-02-06T19:24:00Z">
              <w:r w:rsidRPr="00E81294">
                <w:rPr>
                  <w:rFonts w:eastAsia="DengXian"/>
                  <w:lang w:val="en-US" w:eastAsia="zh-CN"/>
                </w:rPr>
                <w:t>24</w:t>
              </w:r>
            </w:ins>
          </w:p>
        </w:tc>
        <w:tc>
          <w:tcPr>
            <w:tcW w:w="1077" w:type="dxa"/>
            <w:tcBorders>
              <w:top w:val="single" w:sz="4" w:space="0" w:color="auto"/>
              <w:left w:val="single" w:sz="4" w:space="0" w:color="auto"/>
              <w:bottom w:val="single" w:sz="4" w:space="0" w:color="auto"/>
              <w:right w:val="single" w:sz="4" w:space="0" w:color="auto"/>
            </w:tcBorders>
          </w:tcPr>
          <w:p w14:paraId="21C211F7" w14:textId="77777777" w:rsidR="00497663" w:rsidRPr="00E81294" w:rsidRDefault="00497663" w:rsidP="00651EF7">
            <w:pPr>
              <w:pStyle w:val="TAN"/>
              <w:rPr>
                <w:ins w:id="3353" w:author="IKEDA TETSU(池田　哲)" w:date="2023-02-06T19:24:00Z"/>
                <w:rFonts w:eastAsia="DengXian"/>
                <w:lang w:val="en-US" w:eastAsia="zh-CN"/>
              </w:rPr>
            </w:pPr>
            <w:ins w:id="3354" w:author="IKEDA TETSU(池田　哲)" w:date="2023-02-06T19:24:00Z">
              <w:r w:rsidRPr="00E81294">
                <w:rPr>
                  <w:rFonts w:eastAsia="DengXian"/>
                  <w:lang w:val="en-US" w:eastAsia="zh-CN"/>
                </w:rPr>
                <w:t>24</w:t>
              </w:r>
            </w:ins>
          </w:p>
        </w:tc>
      </w:tr>
      <w:tr w:rsidR="00497663" w:rsidRPr="00E81294" w14:paraId="0616BD1D" w14:textId="77777777" w:rsidTr="00651EF7">
        <w:trPr>
          <w:cantSplit/>
          <w:jc w:val="center"/>
          <w:ins w:id="3355"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570096FB" w14:textId="77777777" w:rsidR="00497663" w:rsidRPr="00E81294" w:rsidRDefault="00497663" w:rsidP="00651EF7">
            <w:pPr>
              <w:pStyle w:val="TAN"/>
              <w:rPr>
                <w:ins w:id="3356" w:author="IKEDA TETSU(池田　哲)" w:date="2023-02-06T19:24:00Z"/>
                <w:rFonts w:eastAsia="DengXian"/>
                <w:lang w:val="en-US"/>
              </w:rPr>
            </w:pPr>
            <w:ins w:id="3357" w:author="IKEDA TETSU(池田　哲)" w:date="2023-02-06T19:24:00Z">
              <w:r w:rsidRPr="00E81294">
                <w:rPr>
                  <w:rFonts w:eastAsia="DengXian"/>
                  <w:lang w:val="en-US"/>
                </w:rPr>
                <w:t>Code block CRC size (bits)</w:t>
              </w:r>
            </w:ins>
          </w:p>
        </w:tc>
        <w:tc>
          <w:tcPr>
            <w:tcW w:w="1076" w:type="dxa"/>
            <w:tcBorders>
              <w:top w:val="single" w:sz="4" w:space="0" w:color="auto"/>
              <w:left w:val="single" w:sz="4" w:space="0" w:color="auto"/>
              <w:bottom w:val="single" w:sz="4" w:space="0" w:color="auto"/>
              <w:right w:val="single" w:sz="4" w:space="0" w:color="auto"/>
            </w:tcBorders>
          </w:tcPr>
          <w:p w14:paraId="4CAD067B" w14:textId="77777777" w:rsidR="00497663" w:rsidRPr="00E81294" w:rsidRDefault="00497663" w:rsidP="00651EF7">
            <w:pPr>
              <w:pStyle w:val="TAN"/>
              <w:rPr>
                <w:ins w:id="3358" w:author="IKEDA TETSU(池田　哲)" w:date="2023-02-06T19:24:00Z"/>
                <w:rFonts w:eastAsia="DengXian"/>
                <w:lang w:val="en-US" w:eastAsia="zh-CN"/>
              </w:rPr>
            </w:pPr>
            <w:ins w:id="3359" w:author="IKEDA TETSU(池田　哲)" w:date="2023-02-06T19:24:00Z">
              <w:r w:rsidRPr="00E81294">
                <w:rPr>
                  <w:rFonts w:eastAsia="DengXian"/>
                  <w:lang w:val="en-US" w:eastAsia="zh-CN"/>
                </w:rPr>
                <w:t>-</w:t>
              </w:r>
            </w:ins>
          </w:p>
        </w:tc>
        <w:tc>
          <w:tcPr>
            <w:tcW w:w="1077" w:type="dxa"/>
            <w:tcBorders>
              <w:top w:val="single" w:sz="4" w:space="0" w:color="auto"/>
              <w:left w:val="single" w:sz="4" w:space="0" w:color="auto"/>
              <w:bottom w:val="single" w:sz="4" w:space="0" w:color="auto"/>
              <w:right w:val="single" w:sz="4" w:space="0" w:color="auto"/>
            </w:tcBorders>
          </w:tcPr>
          <w:p w14:paraId="24DE7AB8" w14:textId="77777777" w:rsidR="00497663" w:rsidRPr="00E81294" w:rsidRDefault="00497663" w:rsidP="00651EF7">
            <w:pPr>
              <w:pStyle w:val="TAN"/>
              <w:rPr>
                <w:ins w:id="3360" w:author="IKEDA TETSU(池田　哲)" w:date="2023-02-06T19:24:00Z"/>
                <w:rFonts w:eastAsia="DengXian"/>
                <w:lang w:val="en-US" w:eastAsia="zh-CN"/>
              </w:rPr>
            </w:pPr>
            <w:ins w:id="3361" w:author="IKEDA TETSU(池田　哲)" w:date="2023-02-06T19:24:00Z">
              <w:r w:rsidRPr="00E81294">
                <w:rPr>
                  <w:rFonts w:eastAsia="DengXian"/>
                  <w:lang w:val="en-US" w:eastAsia="zh-CN"/>
                </w:rPr>
                <w:t>24</w:t>
              </w:r>
            </w:ins>
          </w:p>
        </w:tc>
      </w:tr>
      <w:tr w:rsidR="00497663" w:rsidRPr="00E81294" w14:paraId="49CCB9D2" w14:textId="77777777" w:rsidTr="00651EF7">
        <w:trPr>
          <w:cantSplit/>
          <w:jc w:val="center"/>
          <w:ins w:id="3362"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3161B3F7" w14:textId="77777777" w:rsidR="00497663" w:rsidRPr="00E81294" w:rsidRDefault="00497663" w:rsidP="00651EF7">
            <w:pPr>
              <w:pStyle w:val="TAN"/>
              <w:rPr>
                <w:ins w:id="3363" w:author="IKEDA TETSU(池田　哲)" w:date="2023-02-06T19:24:00Z"/>
                <w:rFonts w:eastAsia="DengXian"/>
                <w:lang w:val="en-US"/>
              </w:rPr>
            </w:pPr>
            <w:ins w:id="3364" w:author="IKEDA TETSU(池田　哲)" w:date="2023-02-06T19:24:00Z">
              <w:r w:rsidRPr="00E81294">
                <w:rPr>
                  <w:rFonts w:eastAsia="DengXian"/>
                  <w:lang w:val="en-US"/>
                </w:rPr>
                <w:t>Number of code blocks - C</w:t>
              </w:r>
            </w:ins>
          </w:p>
        </w:tc>
        <w:tc>
          <w:tcPr>
            <w:tcW w:w="1076" w:type="dxa"/>
            <w:tcBorders>
              <w:top w:val="single" w:sz="4" w:space="0" w:color="auto"/>
              <w:left w:val="single" w:sz="4" w:space="0" w:color="auto"/>
              <w:bottom w:val="single" w:sz="4" w:space="0" w:color="auto"/>
              <w:right w:val="single" w:sz="4" w:space="0" w:color="auto"/>
            </w:tcBorders>
          </w:tcPr>
          <w:p w14:paraId="0C41C793" w14:textId="77777777" w:rsidR="00497663" w:rsidRPr="00E81294" w:rsidRDefault="00497663" w:rsidP="00651EF7">
            <w:pPr>
              <w:pStyle w:val="TAN"/>
              <w:rPr>
                <w:ins w:id="3365" w:author="IKEDA TETSU(池田　哲)" w:date="2023-02-06T19:24:00Z"/>
                <w:rFonts w:eastAsia="DengXian"/>
                <w:lang w:val="en-US" w:eastAsia="zh-CN"/>
              </w:rPr>
            </w:pPr>
            <w:ins w:id="3366" w:author="IKEDA TETSU(池田　哲)" w:date="2023-02-06T19:24:00Z">
              <w:r w:rsidRPr="00E81294">
                <w:rPr>
                  <w:rFonts w:eastAsia="DengXian"/>
                  <w:lang w:val="en-US" w:eastAsia="zh-CN"/>
                </w:rPr>
                <w:t>1</w:t>
              </w:r>
            </w:ins>
          </w:p>
        </w:tc>
        <w:tc>
          <w:tcPr>
            <w:tcW w:w="1077" w:type="dxa"/>
            <w:tcBorders>
              <w:top w:val="single" w:sz="4" w:space="0" w:color="auto"/>
              <w:left w:val="single" w:sz="4" w:space="0" w:color="auto"/>
              <w:bottom w:val="single" w:sz="4" w:space="0" w:color="auto"/>
              <w:right w:val="single" w:sz="4" w:space="0" w:color="auto"/>
            </w:tcBorders>
          </w:tcPr>
          <w:p w14:paraId="529218C2" w14:textId="77777777" w:rsidR="00497663" w:rsidRPr="00E81294" w:rsidRDefault="00497663" w:rsidP="00651EF7">
            <w:pPr>
              <w:pStyle w:val="TAN"/>
              <w:rPr>
                <w:ins w:id="3367" w:author="IKEDA TETSU(池田　哲)" w:date="2023-02-06T19:24:00Z"/>
                <w:rFonts w:eastAsia="DengXian"/>
                <w:lang w:val="en-US" w:eastAsia="zh-CN"/>
              </w:rPr>
            </w:pPr>
            <w:ins w:id="3368" w:author="IKEDA TETSU(池田　哲)" w:date="2023-02-06T19:24:00Z">
              <w:r w:rsidRPr="00E81294">
                <w:rPr>
                  <w:rFonts w:eastAsia="DengXian"/>
                  <w:lang w:val="en-US" w:eastAsia="zh-CN"/>
                </w:rPr>
                <w:t>3</w:t>
              </w:r>
            </w:ins>
          </w:p>
        </w:tc>
      </w:tr>
      <w:tr w:rsidR="00497663" w:rsidRPr="00E81294" w14:paraId="6F747EBA" w14:textId="77777777" w:rsidTr="00651EF7">
        <w:trPr>
          <w:cantSplit/>
          <w:jc w:val="center"/>
          <w:ins w:id="3369"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4E0183FB" w14:textId="77777777" w:rsidR="00497663" w:rsidRPr="00E81294" w:rsidRDefault="00497663" w:rsidP="00651EF7">
            <w:pPr>
              <w:pStyle w:val="TAN"/>
              <w:rPr>
                <w:ins w:id="3370" w:author="IKEDA TETSU(池田　哲)" w:date="2023-02-06T19:24:00Z"/>
                <w:rFonts w:eastAsia="DengXian"/>
                <w:lang w:val="en-US" w:eastAsia="zh-CN"/>
              </w:rPr>
            </w:pPr>
            <w:ins w:id="3371" w:author="IKEDA TETSU(池田　哲)" w:date="2023-02-06T19:24:00Z">
              <w:r w:rsidRPr="00E81294">
                <w:rPr>
                  <w:rFonts w:eastAsia="DengXian"/>
                  <w:lang w:val="en-US"/>
                </w:rPr>
                <w:t>Code block size</w:t>
              </w:r>
              <w:r w:rsidRPr="00E81294">
                <w:rPr>
                  <w:rFonts w:eastAsia="DengXian"/>
                  <w:lang w:val="en-US" w:eastAsia="zh-CN"/>
                </w:rPr>
                <w:t xml:space="preserve"> </w:t>
              </w:r>
              <w:r w:rsidRPr="00E81294">
                <w:rPr>
                  <w:rFonts w:eastAsia="Malgun Gothic" w:cs="Arial"/>
                  <w:lang w:val="en-US"/>
                </w:rPr>
                <w:t>including CRC</w:t>
              </w:r>
              <w:r w:rsidRPr="00E81294">
                <w:rPr>
                  <w:rFonts w:eastAsia="DengXian"/>
                  <w:lang w:val="en-US"/>
                </w:rPr>
                <w:t xml:space="preserve"> (bits)</w:t>
              </w:r>
              <w:r w:rsidRPr="00E81294">
                <w:rPr>
                  <w:rFonts w:eastAsia="DengXian"/>
                  <w:lang w:val="en-US" w:eastAsia="zh-CN"/>
                </w:rPr>
                <w:t xml:space="preserve"> </w:t>
              </w:r>
              <w:r w:rsidRPr="00E81294">
                <w:rPr>
                  <w:rFonts w:eastAsia="DengXian" w:cs="Arial"/>
                  <w:lang w:val="en-US" w:eastAsia="zh-CN"/>
                </w:rPr>
                <w:t>(Note 2)</w:t>
              </w:r>
            </w:ins>
          </w:p>
        </w:tc>
        <w:tc>
          <w:tcPr>
            <w:tcW w:w="1076" w:type="dxa"/>
            <w:tcBorders>
              <w:top w:val="single" w:sz="4" w:space="0" w:color="auto"/>
              <w:left w:val="single" w:sz="4" w:space="0" w:color="auto"/>
              <w:bottom w:val="single" w:sz="4" w:space="0" w:color="auto"/>
              <w:right w:val="single" w:sz="4" w:space="0" w:color="auto"/>
            </w:tcBorders>
          </w:tcPr>
          <w:p w14:paraId="2B311418" w14:textId="77777777" w:rsidR="00497663" w:rsidRPr="00E81294" w:rsidRDefault="00497663" w:rsidP="00651EF7">
            <w:pPr>
              <w:pStyle w:val="TAN"/>
              <w:rPr>
                <w:ins w:id="3372" w:author="IKEDA TETSU(池田　哲)" w:date="2023-02-06T19:24:00Z"/>
                <w:rFonts w:eastAsia="DengXian"/>
                <w:lang w:val="en-US"/>
              </w:rPr>
            </w:pPr>
            <w:ins w:id="3373" w:author="IKEDA TETSU(池田　哲)" w:date="2023-02-06T19:24:00Z">
              <w:r w:rsidRPr="00E81294">
                <w:rPr>
                  <w:rFonts w:eastAsia="DengXian"/>
                  <w:lang w:val="en-US"/>
                </w:rPr>
                <w:t>4056</w:t>
              </w:r>
            </w:ins>
          </w:p>
        </w:tc>
        <w:tc>
          <w:tcPr>
            <w:tcW w:w="1077" w:type="dxa"/>
            <w:tcBorders>
              <w:top w:val="single" w:sz="4" w:space="0" w:color="auto"/>
              <w:left w:val="single" w:sz="4" w:space="0" w:color="auto"/>
              <w:bottom w:val="single" w:sz="4" w:space="0" w:color="auto"/>
              <w:right w:val="single" w:sz="4" w:space="0" w:color="auto"/>
            </w:tcBorders>
          </w:tcPr>
          <w:p w14:paraId="14DCA361" w14:textId="77777777" w:rsidR="00497663" w:rsidRPr="00E81294" w:rsidRDefault="00497663" w:rsidP="00651EF7">
            <w:pPr>
              <w:pStyle w:val="TAN"/>
              <w:rPr>
                <w:ins w:id="3374" w:author="IKEDA TETSU(池田　哲)" w:date="2023-02-06T19:24:00Z"/>
                <w:rFonts w:eastAsia="DengXian"/>
                <w:lang w:val="en-US"/>
              </w:rPr>
            </w:pPr>
            <w:ins w:id="3375" w:author="IKEDA TETSU(池田　哲)" w:date="2023-02-06T19:24:00Z">
              <w:r w:rsidRPr="00E81294">
                <w:rPr>
                  <w:rFonts w:eastAsia="DengXian"/>
                  <w:lang w:val="en-US"/>
                </w:rPr>
                <w:t>5664</w:t>
              </w:r>
            </w:ins>
          </w:p>
        </w:tc>
      </w:tr>
      <w:tr w:rsidR="00497663" w:rsidRPr="00E81294" w14:paraId="2FF77D3C" w14:textId="77777777" w:rsidTr="00651EF7">
        <w:trPr>
          <w:cantSplit/>
          <w:jc w:val="center"/>
          <w:ins w:id="3376"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632E9224" w14:textId="77777777" w:rsidR="00497663" w:rsidRPr="00E81294" w:rsidRDefault="00497663" w:rsidP="00651EF7">
            <w:pPr>
              <w:pStyle w:val="TAN"/>
              <w:rPr>
                <w:ins w:id="3377" w:author="IKEDA TETSU(池田　哲)" w:date="2023-02-06T19:24:00Z"/>
                <w:rFonts w:eastAsia="DengXian"/>
                <w:lang w:val="en-US" w:eastAsia="zh-CN"/>
              </w:rPr>
            </w:pPr>
            <w:ins w:id="3378" w:author="IKEDA TETSU(池田　哲)" w:date="2023-02-06T19:24:00Z">
              <w:r w:rsidRPr="00E81294">
                <w:rPr>
                  <w:rFonts w:eastAsia="DengXian"/>
                  <w:lang w:val="en-US"/>
                </w:rPr>
                <w:t xml:space="preserve">Total number of bits per </w:t>
              </w:r>
              <w:r w:rsidRPr="00E81294">
                <w:rPr>
                  <w:rFonts w:eastAsia="DengXian"/>
                  <w:lang w:val="en-US" w:eastAsia="zh-CN"/>
                </w:rPr>
                <w:t>slot without PT-RS</w:t>
              </w:r>
            </w:ins>
          </w:p>
        </w:tc>
        <w:tc>
          <w:tcPr>
            <w:tcW w:w="1076" w:type="dxa"/>
            <w:tcBorders>
              <w:top w:val="single" w:sz="4" w:space="0" w:color="auto"/>
              <w:left w:val="single" w:sz="4" w:space="0" w:color="auto"/>
              <w:bottom w:val="single" w:sz="4" w:space="0" w:color="auto"/>
              <w:right w:val="single" w:sz="4" w:space="0" w:color="auto"/>
            </w:tcBorders>
            <w:vAlign w:val="center"/>
          </w:tcPr>
          <w:p w14:paraId="0CA95090" w14:textId="77777777" w:rsidR="00497663" w:rsidRPr="00E81294" w:rsidRDefault="00497663" w:rsidP="00651EF7">
            <w:pPr>
              <w:pStyle w:val="TAN"/>
              <w:rPr>
                <w:ins w:id="3379" w:author="IKEDA TETSU(池田　哲)" w:date="2023-02-06T19:24:00Z"/>
                <w:rFonts w:eastAsia="DengXian"/>
                <w:lang w:val="en-US" w:eastAsia="zh-CN"/>
              </w:rPr>
            </w:pPr>
            <w:ins w:id="3380" w:author="IKEDA TETSU(池田　哲)" w:date="2023-02-06T19:24:00Z">
              <w:r w:rsidRPr="00E81294">
                <w:rPr>
                  <w:rFonts w:eastAsia="DengXian"/>
                  <w:lang w:val="en-US"/>
                </w:rPr>
                <w:t>8064</w:t>
              </w:r>
            </w:ins>
          </w:p>
        </w:tc>
        <w:tc>
          <w:tcPr>
            <w:tcW w:w="1077" w:type="dxa"/>
            <w:tcBorders>
              <w:top w:val="single" w:sz="4" w:space="0" w:color="auto"/>
              <w:left w:val="single" w:sz="4" w:space="0" w:color="auto"/>
              <w:bottom w:val="single" w:sz="4" w:space="0" w:color="auto"/>
              <w:right w:val="single" w:sz="4" w:space="0" w:color="auto"/>
            </w:tcBorders>
          </w:tcPr>
          <w:p w14:paraId="568463DA" w14:textId="77777777" w:rsidR="00497663" w:rsidRPr="00E81294" w:rsidRDefault="00497663" w:rsidP="00651EF7">
            <w:pPr>
              <w:pStyle w:val="TAN"/>
              <w:rPr>
                <w:ins w:id="3381" w:author="IKEDA TETSU(池田　哲)" w:date="2023-02-06T19:24:00Z"/>
                <w:rFonts w:eastAsia="DengXian"/>
                <w:lang w:val="en-US" w:eastAsia="zh-CN"/>
              </w:rPr>
            </w:pPr>
            <w:ins w:id="3382" w:author="IKEDA TETSU(池田　哲)" w:date="2023-02-06T19:24:00Z">
              <w:r w:rsidRPr="00E81294">
                <w:rPr>
                  <w:rFonts w:eastAsia="DengXian"/>
                  <w:lang w:val="en-US" w:eastAsia="zh-CN"/>
                </w:rPr>
                <w:t>33264</w:t>
              </w:r>
            </w:ins>
          </w:p>
        </w:tc>
      </w:tr>
      <w:tr w:rsidR="00497663" w:rsidRPr="00E81294" w14:paraId="23F5A6F4" w14:textId="77777777" w:rsidTr="00651EF7">
        <w:trPr>
          <w:cantSplit/>
          <w:jc w:val="center"/>
          <w:ins w:id="3383"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448C34DF" w14:textId="77777777" w:rsidR="00497663" w:rsidRPr="00E81294" w:rsidRDefault="00497663" w:rsidP="00651EF7">
            <w:pPr>
              <w:pStyle w:val="TAN"/>
              <w:rPr>
                <w:ins w:id="3384" w:author="IKEDA TETSU(池田　哲)" w:date="2023-02-06T19:24:00Z"/>
                <w:rFonts w:eastAsia="DengXian"/>
                <w:lang w:val="en-US"/>
              </w:rPr>
            </w:pPr>
            <w:ins w:id="3385" w:author="IKEDA TETSU(池田　哲)" w:date="2023-02-06T19:24:00Z">
              <w:r w:rsidRPr="00E81294">
                <w:rPr>
                  <w:rFonts w:eastAsia="DengXian"/>
                  <w:lang w:val="en-US"/>
                </w:rPr>
                <w:t xml:space="preserve">Total number of bits per </w:t>
              </w:r>
              <w:r w:rsidRPr="00E81294">
                <w:rPr>
                  <w:rFonts w:eastAsia="DengXian"/>
                  <w:lang w:val="en-US"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51D53331" w14:textId="77777777" w:rsidR="00497663" w:rsidRPr="00E81294" w:rsidRDefault="00497663" w:rsidP="00651EF7">
            <w:pPr>
              <w:pStyle w:val="TAN"/>
              <w:rPr>
                <w:ins w:id="3386" w:author="IKEDA TETSU(池田　哲)" w:date="2023-02-06T19:24:00Z"/>
                <w:rFonts w:eastAsia="DengXian"/>
                <w:lang w:val="en-US" w:eastAsia="zh-CN"/>
              </w:rPr>
            </w:pPr>
            <w:ins w:id="3387" w:author="IKEDA TETSU(池田　哲)" w:date="2023-02-06T19:24:00Z">
              <w:r w:rsidRPr="00E81294">
                <w:rPr>
                  <w:rFonts w:eastAsia="DengXian"/>
                  <w:lang w:val="en-US" w:eastAsia="zh-CN"/>
                </w:rPr>
                <w:t>7728</w:t>
              </w:r>
            </w:ins>
          </w:p>
        </w:tc>
        <w:tc>
          <w:tcPr>
            <w:tcW w:w="1077" w:type="dxa"/>
            <w:tcBorders>
              <w:top w:val="single" w:sz="4" w:space="0" w:color="auto"/>
              <w:left w:val="single" w:sz="4" w:space="0" w:color="auto"/>
              <w:bottom w:val="single" w:sz="4" w:space="0" w:color="auto"/>
              <w:right w:val="single" w:sz="4" w:space="0" w:color="auto"/>
            </w:tcBorders>
            <w:vAlign w:val="center"/>
          </w:tcPr>
          <w:p w14:paraId="7B19B304" w14:textId="77777777" w:rsidR="00497663" w:rsidRPr="00E81294" w:rsidRDefault="00497663" w:rsidP="00651EF7">
            <w:pPr>
              <w:pStyle w:val="TAN"/>
              <w:rPr>
                <w:ins w:id="3388" w:author="IKEDA TETSU(池田　哲)" w:date="2023-02-06T19:24:00Z"/>
                <w:rFonts w:eastAsia="DengXian"/>
                <w:lang w:val="en-US" w:eastAsia="zh-CN"/>
              </w:rPr>
            </w:pPr>
            <w:ins w:id="3389" w:author="IKEDA TETSU(池田　哲)" w:date="2023-02-06T19:24:00Z">
              <w:r w:rsidRPr="00E81294">
                <w:rPr>
                  <w:rFonts w:eastAsia="DengXian"/>
                  <w:lang w:val="en-US" w:eastAsia="zh-CN"/>
                </w:rPr>
                <w:t>31878</w:t>
              </w:r>
            </w:ins>
          </w:p>
        </w:tc>
      </w:tr>
      <w:tr w:rsidR="00497663" w:rsidRPr="00E81294" w14:paraId="28930B0E" w14:textId="77777777" w:rsidTr="00651EF7">
        <w:trPr>
          <w:cantSplit/>
          <w:jc w:val="center"/>
          <w:ins w:id="3390"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221293EB" w14:textId="77777777" w:rsidR="00497663" w:rsidRPr="00E81294" w:rsidRDefault="00497663" w:rsidP="00651EF7">
            <w:pPr>
              <w:pStyle w:val="TAN"/>
              <w:rPr>
                <w:ins w:id="3391" w:author="IKEDA TETSU(池田　哲)" w:date="2023-02-06T19:24:00Z"/>
                <w:rFonts w:eastAsia="DengXian"/>
                <w:lang w:val="en-US" w:eastAsia="zh-CN"/>
              </w:rPr>
            </w:pPr>
            <w:ins w:id="3392" w:author="IKEDA TETSU(池田　哲)" w:date="2023-02-06T19:24:00Z">
              <w:r w:rsidRPr="00E81294">
                <w:rPr>
                  <w:rFonts w:eastAsia="DengXian"/>
                  <w:lang w:val="en-US"/>
                </w:rPr>
                <w:t xml:space="preserve">Total resource elements per </w:t>
              </w:r>
              <w:r w:rsidRPr="00E81294">
                <w:rPr>
                  <w:rFonts w:eastAsia="DengXian"/>
                  <w:lang w:val="en-US" w:eastAsia="zh-CN"/>
                </w:rPr>
                <w:t>slot without PT-RS</w:t>
              </w:r>
            </w:ins>
          </w:p>
        </w:tc>
        <w:tc>
          <w:tcPr>
            <w:tcW w:w="1076" w:type="dxa"/>
            <w:tcBorders>
              <w:top w:val="single" w:sz="4" w:space="0" w:color="auto"/>
              <w:left w:val="single" w:sz="4" w:space="0" w:color="auto"/>
              <w:bottom w:val="single" w:sz="4" w:space="0" w:color="auto"/>
              <w:right w:val="single" w:sz="4" w:space="0" w:color="auto"/>
            </w:tcBorders>
          </w:tcPr>
          <w:p w14:paraId="3DC15778" w14:textId="77777777" w:rsidR="00497663" w:rsidRPr="00E81294" w:rsidRDefault="00497663" w:rsidP="00651EF7">
            <w:pPr>
              <w:pStyle w:val="TAN"/>
              <w:rPr>
                <w:ins w:id="3393" w:author="IKEDA TETSU(池田　哲)" w:date="2023-02-06T19:24:00Z"/>
                <w:rFonts w:eastAsia="DengXian"/>
                <w:lang w:val="en-US" w:eastAsia="zh-CN"/>
              </w:rPr>
            </w:pPr>
            <w:ins w:id="3394" w:author="IKEDA TETSU(池田　哲)" w:date="2023-02-06T19:24:00Z">
              <w:r w:rsidRPr="00E81294">
                <w:rPr>
                  <w:rFonts w:eastAsia="DengXian"/>
                  <w:lang w:val="en-US" w:eastAsia="zh-CN"/>
                </w:rPr>
                <w:t>1344</w:t>
              </w:r>
            </w:ins>
          </w:p>
        </w:tc>
        <w:tc>
          <w:tcPr>
            <w:tcW w:w="1077" w:type="dxa"/>
            <w:tcBorders>
              <w:top w:val="single" w:sz="4" w:space="0" w:color="auto"/>
              <w:left w:val="single" w:sz="4" w:space="0" w:color="auto"/>
              <w:bottom w:val="single" w:sz="4" w:space="0" w:color="auto"/>
              <w:right w:val="single" w:sz="4" w:space="0" w:color="auto"/>
            </w:tcBorders>
          </w:tcPr>
          <w:p w14:paraId="3D4559CE" w14:textId="77777777" w:rsidR="00497663" w:rsidRPr="00E81294" w:rsidRDefault="00497663" w:rsidP="00651EF7">
            <w:pPr>
              <w:pStyle w:val="TAN"/>
              <w:rPr>
                <w:ins w:id="3395" w:author="IKEDA TETSU(池田　哲)" w:date="2023-02-06T19:24:00Z"/>
                <w:rFonts w:eastAsia="DengXian"/>
                <w:lang w:val="en-US" w:eastAsia="zh-CN"/>
              </w:rPr>
            </w:pPr>
            <w:ins w:id="3396" w:author="IKEDA TETSU(池田　哲)" w:date="2023-02-06T19:24:00Z">
              <w:r w:rsidRPr="00E81294">
                <w:rPr>
                  <w:rFonts w:eastAsia="DengXian"/>
                  <w:lang w:val="en-US" w:eastAsia="zh-CN"/>
                </w:rPr>
                <w:t>5544</w:t>
              </w:r>
            </w:ins>
          </w:p>
        </w:tc>
      </w:tr>
      <w:tr w:rsidR="00497663" w:rsidRPr="00E81294" w14:paraId="4705A205" w14:textId="77777777" w:rsidTr="00651EF7">
        <w:trPr>
          <w:cantSplit/>
          <w:jc w:val="center"/>
          <w:ins w:id="3397" w:author="IKEDA TETSU(池田　哲)" w:date="2023-02-06T19:24:00Z"/>
        </w:trPr>
        <w:tc>
          <w:tcPr>
            <w:tcW w:w="3950" w:type="dxa"/>
            <w:tcBorders>
              <w:top w:val="single" w:sz="4" w:space="0" w:color="auto"/>
              <w:left w:val="single" w:sz="4" w:space="0" w:color="auto"/>
              <w:bottom w:val="single" w:sz="4" w:space="0" w:color="auto"/>
              <w:right w:val="single" w:sz="4" w:space="0" w:color="auto"/>
            </w:tcBorders>
            <w:vAlign w:val="center"/>
            <w:hideMark/>
          </w:tcPr>
          <w:p w14:paraId="2C1BDC0C" w14:textId="77777777" w:rsidR="00497663" w:rsidRPr="00E81294" w:rsidRDefault="00497663" w:rsidP="00651EF7">
            <w:pPr>
              <w:pStyle w:val="TAN"/>
              <w:rPr>
                <w:ins w:id="3398" w:author="IKEDA TETSU(池田　哲)" w:date="2023-02-06T19:24:00Z"/>
                <w:rFonts w:eastAsia="DengXian"/>
                <w:lang w:val="en-US"/>
              </w:rPr>
            </w:pPr>
            <w:ins w:id="3399" w:author="IKEDA TETSU(池田　哲)" w:date="2023-02-06T19:24:00Z">
              <w:r w:rsidRPr="00E81294">
                <w:rPr>
                  <w:rFonts w:eastAsia="DengXian"/>
                  <w:lang w:val="en-US"/>
                </w:rPr>
                <w:t xml:space="preserve">Total resource elements per </w:t>
              </w:r>
              <w:r w:rsidRPr="00E81294">
                <w:rPr>
                  <w:rFonts w:eastAsia="DengXian"/>
                  <w:lang w:val="en-US"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tcPr>
          <w:p w14:paraId="43D58888" w14:textId="77777777" w:rsidR="00497663" w:rsidRPr="00E81294" w:rsidRDefault="00497663" w:rsidP="00651EF7">
            <w:pPr>
              <w:pStyle w:val="TAN"/>
              <w:rPr>
                <w:ins w:id="3400" w:author="IKEDA TETSU(池田　哲)" w:date="2023-02-06T19:24:00Z"/>
                <w:rFonts w:eastAsia="DengXian"/>
                <w:lang w:val="en-US" w:eastAsia="zh-CN"/>
              </w:rPr>
            </w:pPr>
            <w:ins w:id="3401" w:author="IKEDA TETSU(池田　哲)" w:date="2023-02-06T19:24:00Z">
              <w:r w:rsidRPr="00E81294">
                <w:rPr>
                  <w:rFonts w:eastAsia="DengXian"/>
                  <w:lang w:val="en-US" w:eastAsia="zh-CN"/>
                </w:rPr>
                <w:t>1288</w:t>
              </w:r>
            </w:ins>
          </w:p>
        </w:tc>
        <w:tc>
          <w:tcPr>
            <w:tcW w:w="1077" w:type="dxa"/>
            <w:tcBorders>
              <w:top w:val="single" w:sz="4" w:space="0" w:color="auto"/>
              <w:left w:val="single" w:sz="4" w:space="0" w:color="auto"/>
              <w:bottom w:val="single" w:sz="4" w:space="0" w:color="auto"/>
              <w:right w:val="single" w:sz="4" w:space="0" w:color="auto"/>
            </w:tcBorders>
          </w:tcPr>
          <w:p w14:paraId="71E3B0E1" w14:textId="77777777" w:rsidR="00497663" w:rsidRPr="00E81294" w:rsidRDefault="00497663" w:rsidP="00651EF7">
            <w:pPr>
              <w:pStyle w:val="TAN"/>
              <w:rPr>
                <w:ins w:id="3402" w:author="IKEDA TETSU(池田　哲)" w:date="2023-02-06T19:24:00Z"/>
                <w:rFonts w:eastAsia="DengXian"/>
                <w:lang w:val="en-US" w:eastAsia="zh-CN"/>
              </w:rPr>
            </w:pPr>
            <w:ins w:id="3403" w:author="IKEDA TETSU(池田　哲)" w:date="2023-02-06T19:24:00Z">
              <w:r w:rsidRPr="00E81294">
                <w:rPr>
                  <w:rFonts w:eastAsia="DengXian"/>
                  <w:lang w:val="en-US" w:eastAsia="zh-CN"/>
                </w:rPr>
                <w:t>5313</w:t>
              </w:r>
            </w:ins>
          </w:p>
        </w:tc>
      </w:tr>
      <w:tr w:rsidR="00497663" w:rsidRPr="00E81294" w14:paraId="6581EB4D" w14:textId="77777777" w:rsidTr="00651EF7">
        <w:trPr>
          <w:cantSplit/>
          <w:jc w:val="center"/>
          <w:ins w:id="3404" w:author="IKEDA TETSU(池田　哲)" w:date="2023-02-06T19:24:00Z"/>
        </w:trPr>
        <w:tc>
          <w:tcPr>
            <w:tcW w:w="6103" w:type="dxa"/>
            <w:gridSpan w:val="3"/>
            <w:tcBorders>
              <w:top w:val="single" w:sz="4" w:space="0" w:color="auto"/>
              <w:left w:val="single" w:sz="4" w:space="0" w:color="auto"/>
              <w:bottom w:val="single" w:sz="4" w:space="0" w:color="auto"/>
              <w:right w:val="single" w:sz="4" w:space="0" w:color="auto"/>
            </w:tcBorders>
          </w:tcPr>
          <w:p w14:paraId="3E258471" w14:textId="77777777" w:rsidR="00497663" w:rsidRPr="00E81294" w:rsidRDefault="00497663" w:rsidP="00651EF7">
            <w:pPr>
              <w:pStyle w:val="TAN"/>
              <w:rPr>
                <w:ins w:id="3405" w:author="IKEDA TETSU(池田　哲)" w:date="2023-02-06T19:24:00Z"/>
                <w:rFonts w:eastAsia="DengXian"/>
                <w:lang w:val="en-US" w:eastAsia="zh-CN"/>
              </w:rPr>
            </w:pPr>
            <w:ins w:id="3406" w:author="IKEDA TETSU(池田　哲)" w:date="2023-02-06T19:24:00Z">
              <w:r w:rsidRPr="00E81294">
                <w:rPr>
                  <w:rFonts w:eastAsia="DengXian"/>
                  <w:lang w:val="en-US"/>
                </w:rPr>
                <w:t>NOTE 1:</w:t>
              </w:r>
              <w:r w:rsidRPr="00E81294">
                <w:rPr>
                  <w:rFonts w:eastAsia="DengXian"/>
                  <w:lang w:val="en-US"/>
                </w:rPr>
                <w:tab/>
              </w:r>
              <w:r w:rsidRPr="00E81294">
                <w:rPr>
                  <w:rFonts w:eastAsia="DengXian"/>
                  <w:i/>
                  <w:lang w:val="en-US"/>
                </w:rPr>
                <w:t xml:space="preserve">DM-RS configuration type </w:t>
              </w:r>
              <w:r w:rsidRPr="00E81294">
                <w:rPr>
                  <w:rFonts w:eastAsia="DengXian"/>
                  <w:lang w:val="en-US"/>
                </w:rPr>
                <w:t xml:space="preserve">= 1 with </w:t>
              </w:r>
              <w:r w:rsidRPr="00E81294">
                <w:rPr>
                  <w:rFonts w:eastAsia="DengXian"/>
                  <w:i/>
                  <w:lang w:val="en-US"/>
                </w:rPr>
                <w:t>DM-RS duration = single-symbol DM-RS</w:t>
              </w:r>
              <w:r w:rsidRPr="00E81294">
                <w:rPr>
                  <w:rFonts w:eastAsia="DengXian"/>
                  <w:lang w:val="en-US" w:eastAsia="zh-CN"/>
                </w:rPr>
                <w:t xml:space="preserve"> and the number of DM-RS CDM groups without data is 2</w:t>
              </w:r>
              <w:r w:rsidRPr="00E81294">
                <w:rPr>
                  <w:rFonts w:eastAsia="DengXian"/>
                  <w:lang w:val="en-US"/>
                </w:rPr>
                <w:t xml:space="preserve">, </w:t>
              </w:r>
              <w:r w:rsidRPr="00E81294">
                <w:rPr>
                  <w:rFonts w:eastAsia="DengXian"/>
                  <w:i/>
                  <w:lang w:val="en-US"/>
                </w:rPr>
                <w:t>Additional DM-RS position = pos2</w:t>
              </w:r>
              <w:r w:rsidRPr="00E81294">
                <w:rPr>
                  <w:rFonts w:eastAsia="DengXian"/>
                  <w:lang w:val="en-US"/>
                </w:rPr>
                <w:t xml:space="preserve"> with </w:t>
              </w:r>
              <w:r w:rsidRPr="00E81294">
                <w:rPr>
                  <w:rFonts w:eastAsia="DengXian"/>
                  <w:i/>
                  <w:lang w:val="en-US" w:eastAsia="zh-CN"/>
                </w:rPr>
                <w:t>l</w:t>
              </w:r>
              <w:r w:rsidRPr="00E81294">
                <w:rPr>
                  <w:rFonts w:eastAsia="DengXian"/>
                  <w:i/>
                  <w:vertAlign w:val="subscript"/>
                  <w:lang w:val="en-US" w:eastAsia="zh-CN"/>
                </w:rPr>
                <w:t>0</w:t>
              </w:r>
              <w:r w:rsidRPr="00E81294">
                <w:rPr>
                  <w:rFonts w:eastAsia="DengXian"/>
                  <w:lang w:val="en-US"/>
                </w:rPr>
                <w:t xml:space="preserve">= </w:t>
              </w:r>
              <w:r w:rsidRPr="00E81294">
                <w:rPr>
                  <w:rFonts w:eastAsia="DengXian"/>
                  <w:lang w:val="en-US" w:eastAsia="zh-CN"/>
                </w:rPr>
                <w:t>0</w:t>
              </w:r>
              <w:r w:rsidRPr="00E81294">
                <w:rPr>
                  <w:rFonts w:eastAsia="DengXian"/>
                  <w:lang w:val="en-US"/>
                </w:rPr>
                <w:t xml:space="preserve"> </w:t>
              </w:r>
              <w:r w:rsidRPr="00E81294">
                <w:rPr>
                  <w:rFonts w:eastAsia="DengXian"/>
                  <w:lang w:val="en-US" w:eastAsia="zh-CN"/>
                </w:rPr>
                <w:t xml:space="preserve">and </w:t>
              </w:r>
              <w:r w:rsidRPr="00E81294">
                <w:rPr>
                  <w:rFonts w:eastAsia="DengXian"/>
                  <w:i/>
                  <w:lang w:val="en-US" w:eastAsia="zh-CN"/>
                </w:rPr>
                <w:t xml:space="preserve">l </w:t>
              </w:r>
              <w:r w:rsidRPr="00E81294">
                <w:rPr>
                  <w:rFonts w:eastAsia="DengXian"/>
                  <w:lang w:val="en-US" w:eastAsia="zh-CN"/>
                </w:rPr>
                <w:t xml:space="preserve">=4,8 </w:t>
              </w:r>
              <w:r w:rsidRPr="00E81294">
                <w:rPr>
                  <w:rFonts w:eastAsia="DengXian"/>
                  <w:lang w:val="en-US"/>
                </w:rPr>
                <w:t>as per Table 6.4.1.1.3-3 of TS 38.211 [9].</w:t>
              </w:r>
            </w:ins>
          </w:p>
          <w:p w14:paraId="4056A8BC" w14:textId="77777777" w:rsidR="00497663" w:rsidRPr="00E81294" w:rsidRDefault="00497663" w:rsidP="00651EF7">
            <w:pPr>
              <w:pStyle w:val="TAN"/>
              <w:rPr>
                <w:ins w:id="3407" w:author="IKEDA TETSU(池田　哲)" w:date="2023-02-06T19:24:00Z"/>
                <w:rFonts w:eastAsia="DengXian"/>
                <w:lang w:val="en-US" w:eastAsia="zh-CN"/>
              </w:rPr>
            </w:pPr>
            <w:ins w:id="3408" w:author="IKEDA TETSU(池田　哲)" w:date="2023-02-06T19:24:00Z">
              <w:r w:rsidRPr="00E81294">
                <w:rPr>
                  <w:rFonts w:eastAsia="DengXian"/>
                  <w:lang w:val="en-US"/>
                </w:rPr>
                <w:t xml:space="preserve">NOTE </w:t>
              </w:r>
              <w:r w:rsidRPr="00E81294">
                <w:rPr>
                  <w:rFonts w:eastAsia="DengXian"/>
                  <w:lang w:val="en-US" w:eastAsia="zh-CN"/>
                </w:rPr>
                <w:t>2</w:t>
              </w:r>
              <w:r w:rsidRPr="00E81294">
                <w:rPr>
                  <w:rFonts w:eastAsia="DengXian"/>
                  <w:lang w:val="en-US"/>
                </w:rPr>
                <w:t>:</w:t>
              </w:r>
              <w:r w:rsidRPr="00E81294">
                <w:rPr>
                  <w:rFonts w:eastAsia="DengXian"/>
                  <w:lang w:val="en-US"/>
                </w:rPr>
                <w:tab/>
                <w:t>Code block size including CRC (bits)</w:t>
              </w:r>
              <w:r w:rsidRPr="00E81294">
                <w:rPr>
                  <w:rFonts w:eastAsia="DengXian"/>
                  <w:lang w:val="en-US" w:eastAsia="zh-CN"/>
                </w:rPr>
                <w:t xml:space="preserve"> equals to </w:t>
              </w:r>
              <w:r w:rsidRPr="00E81294">
                <w:rPr>
                  <w:rFonts w:eastAsia="DengXian"/>
                  <w:i/>
                  <w:lang w:val="en-US" w:eastAsia="zh-CN"/>
                </w:rPr>
                <w:t>K'</w:t>
              </w:r>
              <w:r w:rsidRPr="00E81294">
                <w:rPr>
                  <w:rFonts w:eastAsia="DengXian"/>
                  <w:lang w:val="en-US" w:eastAsia="zh-CN"/>
                </w:rPr>
                <w:t xml:space="preserve"> in sub-clause 5.2.2 of TS 38.212 [15].</w:t>
              </w:r>
            </w:ins>
          </w:p>
          <w:p w14:paraId="57940B4A" w14:textId="77777777" w:rsidR="00497663" w:rsidRPr="00E81294" w:rsidRDefault="00497663" w:rsidP="00651EF7">
            <w:pPr>
              <w:pStyle w:val="TAN"/>
              <w:rPr>
                <w:ins w:id="3409" w:author="IKEDA TETSU(池田　哲)" w:date="2023-02-06T19:24:00Z"/>
                <w:rFonts w:eastAsia="DengXian"/>
                <w:lang w:val="en-US"/>
              </w:rPr>
            </w:pPr>
            <w:ins w:id="3410" w:author="IKEDA TETSU(池田　哲)" w:date="2023-02-06T19:24:00Z">
              <w:r w:rsidRPr="00E81294">
                <w:rPr>
                  <w:rFonts w:eastAsia="DengXian"/>
                  <w:lang w:val="en-US"/>
                </w:rPr>
                <w:t>NOTE 3:</w:t>
              </w:r>
              <w:r w:rsidRPr="00E81294">
                <w:rPr>
                  <w:rFonts w:eastAsia="DengXian"/>
                  <w:lang w:val="en-US"/>
                </w:rPr>
                <w:tab/>
                <w:t>PT-RS configuration</w:t>
              </w:r>
              <w:r w:rsidRPr="00E81294">
                <w:rPr>
                  <w:rFonts w:eastAsia="DengXian"/>
                  <w:lang w:val="en-US" w:eastAsia="zh-CN"/>
                </w:rPr>
                <w:t xml:space="preserve"> </w:t>
              </w:r>
              <w:r w:rsidRPr="00E81294">
                <w:rPr>
                  <w:rFonts w:eastAsia="DengXian"/>
                  <w:i/>
                  <w:lang w:val="en-US" w:eastAsia="zh-CN"/>
                </w:rPr>
                <w:t>K</w:t>
              </w:r>
              <w:r w:rsidRPr="00E81294">
                <w:rPr>
                  <w:rFonts w:eastAsia="DengXian"/>
                  <w:i/>
                  <w:vertAlign w:val="subscript"/>
                  <w:lang w:val="en-US" w:eastAsia="zh-CN"/>
                </w:rPr>
                <w:t>PT-RS</w:t>
              </w:r>
              <w:r w:rsidRPr="00E81294">
                <w:rPr>
                  <w:rFonts w:eastAsia="DengXian"/>
                  <w:i/>
                  <w:lang w:val="en-US" w:eastAsia="zh-CN"/>
                </w:rPr>
                <w:t xml:space="preserve"> =2, L</w:t>
              </w:r>
              <w:r w:rsidRPr="00E81294">
                <w:rPr>
                  <w:rFonts w:eastAsia="DengXian"/>
                  <w:i/>
                  <w:vertAlign w:val="subscript"/>
                  <w:lang w:val="en-US" w:eastAsia="zh-CN"/>
                </w:rPr>
                <w:t>PT-RS</w:t>
              </w:r>
              <w:r w:rsidRPr="00E81294">
                <w:rPr>
                  <w:rFonts w:eastAsia="DengXian"/>
                  <w:i/>
                  <w:lang w:val="en-US" w:eastAsia="zh-CN"/>
                </w:rPr>
                <w:t xml:space="preserve"> =1</w:t>
              </w:r>
              <w:r w:rsidRPr="00E81294">
                <w:rPr>
                  <w:rFonts w:eastAsia="DengXian"/>
                  <w:iCs/>
                  <w:lang w:val="en-US" w:eastAsia="zh-CN"/>
                </w:rPr>
                <w:t>.</w:t>
              </w:r>
            </w:ins>
          </w:p>
        </w:tc>
      </w:tr>
    </w:tbl>
    <w:p w14:paraId="442CC582" w14:textId="77777777" w:rsidR="00497663" w:rsidRDefault="00497663" w:rsidP="00497663">
      <w:pPr>
        <w:rPr>
          <w:ins w:id="3411" w:author="IKEDA TETSU(池田　哲)" w:date="2023-02-06T19:24:00Z"/>
          <w:noProof/>
        </w:rPr>
      </w:pPr>
    </w:p>
    <w:p w14:paraId="5B0D5AC5" w14:textId="77777777" w:rsidR="00497663" w:rsidRPr="00497663" w:rsidRDefault="00497663" w:rsidP="00497663">
      <w:pPr>
        <w:rPr>
          <w:noProof/>
        </w:rPr>
      </w:pPr>
    </w:p>
    <w:p w14:paraId="539B10A7" w14:textId="446B103C" w:rsidR="00F466F0" w:rsidRPr="00F466F0" w:rsidRDefault="00F466F0" w:rsidP="00F466F0">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2"/>
      <w:bookmarkEnd w:id="13"/>
      <w:bookmarkEnd w:id="14"/>
      <w:bookmarkEnd w:id="15"/>
      <w:bookmarkEnd w:id="16"/>
      <w:bookmarkEnd w:id="17"/>
      <w:bookmarkEnd w:id="18"/>
      <w:bookmarkEnd w:id="19"/>
      <w:bookmarkEnd w:id="20"/>
      <w:bookmarkEnd w:id="21"/>
      <w:bookmarkEnd w:id="43"/>
      <w:bookmarkEnd w:id="44"/>
      <w:bookmarkEnd w:id="45"/>
      <w:bookmarkEnd w:id="46"/>
      <w:bookmarkEnd w:id="47"/>
      <w:bookmarkEnd w:id="48"/>
      <w:bookmarkEnd w:id="49"/>
      <w:bookmarkEnd w:id="50"/>
    </w:p>
    <w:sectPr w:rsidR="00F466F0" w:rsidRPr="00F466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667E6" w14:textId="77777777" w:rsidR="005E176B" w:rsidRDefault="005E176B">
      <w:r>
        <w:separator/>
      </w:r>
    </w:p>
  </w:endnote>
  <w:endnote w:type="continuationSeparator" w:id="0">
    <w:p w14:paraId="1E67C3E0" w14:textId="77777777" w:rsidR="005E176B" w:rsidRDefault="005E1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0"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4E3D2" w14:textId="77777777" w:rsidR="004C4139" w:rsidRDefault="004C4139">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7F966" w14:textId="77777777" w:rsidR="004C4139" w:rsidRDefault="004C4139">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88547" w14:textId="77777777" w:rsidR="004C4139" w:rsidRDefault="004C413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E46D3" w14:textId="77777777" w:rsidR="005E176B" w:rsidRDefault="005E176B">
      <w:r>
        <w:separator/>
      </w:r>
    </w:p>
  </w:footnote>
  <w:footnote w:type="continuationSeparator" w:id="0">
    <w:p w14:paraId="4E3E4155" w14:textId="77777777" w:rsidR="005E176B" w:rsidRDefault="005E1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08D12" w14:textId="77777777" w:rsidR="004C4139" w:rsidRDefault="004C413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6E93F" w14:textId="77777777" w:rsidR="004C4139" w:rsidRDefault="004C4139">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KEDA TETSU(池田　哲)">
    <w15:presenceInfo w15:providerId="AD" w15:userId="S::tetsu.ikeda@nec.com::9b770e48-ce11-4d03-b6ad-9bc50b3bf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87"/>
    <w:rsid w:val="00022E4A"/>
    <w:rsid w:val="00083036"/>
    <w:rsid w:val="0009748A"/>
    <w:rsid w:val="000A6394"/>
    <w:rsid w:val="000B7FED"/>
    <w:rsid w:val="000C038A"/>
    <w:rsid w:val="000C6598"/>
    <w:rsid w:val="000D44B3"/>
    <w:rsid w:val="00145D43"/>
    <w:rsid w:val="001460D7"/>
    <w:rsid w:val="00192C46"/>
    <w:rsid w:val="001A08B3"/>
    <w:rsid w:val="001A7B60"/>
    <w:rsid w:val="001B52F0"/>
    <w:rsid w:val="001B7A65"/>
    <w:rsid w:val="001D3D24"/>
    <w:rsid w:val="001E41F3"/>
    <w:rsid w:val="0023627A"/>
    <w:rsid w:val="0026004D"/>
    <w:rsid w:val="002640DD"/>
    <w:rsid w:val="00275D12"/>
    <w:rsid w:val="00284FEB"/>
    <w:rsid w:val="002860C4"/>
    <w:rsid w:val="00292ADF"/>
    <w:rsid w:val="002B5741"/>
    <w:rsid w:val="002C1FA1"/>
    <w:rsid w:val="002E472E"/>
    <w:rsid w:val="00305409"/>
    <w:rsid w:val="003609EF"/>
    <w:rsid w:val="0036231A"/>
    <w:rsid w:val="00374DD4"/>
    <w:rsid w:val="003E1A36"/>
    <w:rsid w:val="00410371"/>
    <w:rsid w:val="004242F1"/>
    <w:rsid w:val="00432D60"/>
    <w:rsid w:val="00436AD5"/>
    <w:rsid w:val="00497663"/>
    <w:rsid w:val="004B75B7"/>
    <w:rsid w:val="004C4139"/>
    <w:rsid w:val="005141D9"/>
    <w:rsid w:val="0051580D"/>
    <w:rsid w:val="005444E2"/>
    <w:rsid w:val="00547111"/>
    <w:rsid w:val="00592D74"/>
    <w:rsid w:val="005E176B"/>
    <w:rsid w:val="005E2C44"/>
    <w:rsid w:val="00621188"/>
    <w:rsid w:val="006257ED"/>
    <w:rsid w:val="00653DE4"/>
    <w:rsid w:val="00665C47"/>
    <w:rsid w:val="00695808"/>
    <w:rsid w:val="006B46FB"/>
    <w:rsid w:val="006E21FB"/>
    <w:rsid w:val="00792342"/>
    <w:rsid w:val="007977A8"/>
    <w:rsid w:val="007B512A"/>
    <w:rsid w:val="007C2097"/>
    <w:rsid w:val="007D4199"/>
    <w:rsid w:val="007D6A07"/>
    <w:rsid w:val="007F7259"/>
    <w:rsid w:val="008040A8"/>
    <w:rsid w:val="008279FA"/>
    <w:rsid w:val="008626E7"/>
    <w:rsid w:val="00870EE7"/>
    <w:rsid w:val="008863B9"/>
    <w:rsid w:val="008A45A6"/>
    <w:rsid w:val="008D3CCC"/>
    <w:rsid w:val="008F3789"/>
    <w:rsid w:val="008F686C"/>
    <w:rsid w:val="00904121"/>
    <w:rsid w:val="009148DE"/>
    <w:rsid w:val="00924D04"/>
    <w:rsid w:val="00941E30"/>
    <w:rsid w:val="009777D9"/>
    <w:rsid w:val="00991B88"/>
    <w:rsid w:val="009A5753"/>
    <w:rsid w:val="009A579D"/>
    <w:rsid w:val="009E3297"/>
    <w:rsid w:val="009F0ABE"/>
    <w:rsid w:val="009F734F"/>
    <w:rsid w:val="00A246B6"/>
    <w:rsid w:val="00A47E70"/>
    <w:rsid w:val="00A50CF0"/>
    <w:rsid w:val="00A54BDD"/>
    <w:rsid w:val="00A7671C"/>
    <w:rsid w:val="00AA2CBC"/>
    <w:rsid w:val="00AC5820"/>
    <w:rsid w:val="00AD1CD8"/>
    <w:rsid w:val="00B258BB"/>
    <w:rsid w:val="00B42885"/>
    <w:rsid w:val="00B67B97"/>
    <w:rsid w:val="00B968C8"/>
    <w:rsid w:val="00BA3EC5"/>
    <w:rsid w:val="00BA51D9"/>
    <w:rsid w:val="00BB1EE1"/>
    <w:rsid w:val="00BB5DFC"/>
    <w:rsid w:val="00BD279D"/>
    <w:rsid w:val="00BD6BB8"/>
    <w:rsid w:val="00C66BA2"/>
    <w:rsid w:val="00C870F6"/>
    <w:rsid w:val="00C934D2"/>
    <w:rsid w:val="00C95985"/>
    <w:rsid w:val="00CA0ADE"/>
    <w:rsid w:val="00CC5026"/>
    <w:rsid w:val="00CC68D0"/>
    <w:rsid w:val="00CE14AD"/>
    <w:rsid w:val="00D03F9A"/>
    <w:rsid w:val="00D06D51"/>
    <w:rsid w:val="00D24991"/>
    <w:rsid w:val="00D50255"/>
    <w:rsid w:val="00D66520"/>
    <w:rsid w:val="00D84AE9"/>
    <w:rsid w:val="00DE34CF"/>
    <w:rsid w:val="00E13F3D"/>
    <w:rsid w:val="00E34898"/>
    <w:rsid w:val="00E353A6"/>
    <w:rsid w:val="00EB09B7"/>
    <w:rsid w:val="00EE7D7C"/>
    <w:rsid w:val="00F25D98"/>
    <w:rsid w:val="00F300FB"/>
    <w:rsid w:val="00F466F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uiPriority w:val="99"/>
    <w:qFormat/>
    <w:rsid w:val="00CA0ADE"/>
    <w:rPr>
      <w:rFonts w:ascii="Tahoma" w:hAnsi="Tahoma" w:cs="Tahoma"/>
      <w:sz w:val="16"/>
      <w:szCs w:val="16"/>
      <w:lang w:val="en-GB" w:eastAsia="en-US"/>
    </w:rPr>
  </w:style>
  <w:style w:type="table" w:styleId="afb">
    <w:name w:val="Table Grid"/>
    <w:aliases w:val="TableGrid"/>
    <w:basedOn w:val="a2"/>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uiPriority w:val="99"/>
    <w:qFormat/>
    <w:rsid w:val="00CA0ADE"/>
    <w:rPr>
      <w:rFonts w:ascii="Times New Roman" w:hAnsi="Times New Roman"/>
      <w:lang w:val="en-GB" w:eastAsia="en-US"/>
    </w:rPr>
  </w:style>
  <w:style w:type="character" w:customStyle="1" w:styleId="af8">
    <w:name w:val="コメント内容 (文字)"/>
    <w:basedOn w:val="af3"/>
    <w:link w:val="af7"/>
    <w:qFormat/>
    <w:rsid w:val="00CA0ADE"/>
    <w:rPr>
      <w:rFonts w:ascii="Times New Roman" w:hAnsi="Times New Roman"/>
      <w:b/>
      <w:bCs/>
      <w:lang w:val="en-GB" w:eastAsia="en-US"/>
    </w:rPr>
  </w:style>
  <w:style w:type="character" w:customStyle="1" w:styleId="afa">
    <w:name w:val="見出しマップ (文字)"/>
    <w:basedOn w:val="a1"/>
    <w:link w:val="af9"/>
    <w:uiPriority w:val="9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1"/>
    <w:link w:val="ZA"/>
    <w:rsid w:val="00497663"/>
    <w:rPr>
      <w:rFonts w:ascii="Arial" w:hAnsi="Arial"/>
      <w:noProof/>
      <w:sz w:val="40"/>
      <w:lang w:val="en-GB" w:eastAsia="en-US"/>
    </w:rPr>
  </w:style>
  <w:style w:type="paragraph" w:customStyle="1" w:styleId="tah0">
    <w:name w:val="tah"/>
    <w:basedOn w:val="a0"/>
    <w:rsid w:val="00497663"/>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497663"/>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497663"/>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497663"/>
    <w:rPr>
      <w:rFonts w:ascii="Times New Roman" w:hAnsi="Times New Roman"/>
      <w:color w:val="000000"/>
      <w:lang w:val="en-GB" w:eastAsia="ja-JP"/>
    </w:rPr>
  </w:style>
  <w:style w:type="table" w:customStyle="1" w:styleId="TableGrid78">
    <w:name w:val="Table Grid78"/>
    <w:basedOn w:val="a2"/>
    <w:uiPriority w:val="39"/>
    <w:qFormat/>
    <w:rsid w:val="004976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a1"/>
    <w:uiPriority w:val="99"/>
    <w:semiHidden/>
    <w:rsid w:val="00497663"/>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1220</TotalTime>
  <Pages>24</Pages>
  <Words>8461</Words>
  <Characters>48232</Characters>
  <Application>Microsoft Office Word</Application>
  <DocSecurity>0</DocSecurity>
  <Lines>401</Lines>
  <Paragraphs>113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10</cp:revision>
  <cp:lastPrinted>1899-12-31T23:00:00Z</cp:lastPrinted>
  <dcterms:created xsi:type="dcterms:W3CDTF">2023-02-03T09:28:00Z</dcterms:created>
  <dcterms:modified xsi:type="dcterms:W3CDTF">2023-02-17T13:57:00Z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2023-02-17T13:57:32Z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733a2b80-cd37-4f6c-9702-f485eb0b3727</vt:lpwstr>
  </property>
  <property fmtid="{D5CDD505-2E9C-101B-9397-08002B2CF9AE}" pid="27" name="MSIP_Label_ccdfaaf9-8272-478d-a341-3acc189ee3a3_ContentBits">
    <vt:lpwstr>0</vt:lpwstr>
  </property>
</Properties>
</file>