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FFCB7" w14:textId="26AAE265" w:rsidR="009A10D1" w:rsidRPr="00B44530" w:rsidRDefault="009A10D1" w:rsidP="00651EF7">
      <w:pPr>
        <w:pStyle w:val="CRCoverPage"/>
        <w:tabs>
          <w:tab w:val="right" w:pos="9639"/>
        </w:tabs>
        <w:spacing w:after="0"/>
        <w:rPr>
          <w:b/>
          <w:i/>
          <w:noProof/>
          <w:color w:val="FF0000"/>
          <w:sz w:val="28"/>
        </w:rPr>
      </w:pPr>
      <w:r>
        <w:rPr>
          <w:b/>
          <w:noProof/>
          <w:sz w:val="24"/>
        </w:rPr>
        <w:t>3GPP TSG-RAN</w:t>
      </w:r>
      <w:r w:rsidR="00D823A2">
        <w:rPr>
          <w:b/>
          <w:noProof/>
          <w:sz w:val="24"/>
        </w:rPr>
        <w:t xml:space="preserve"> WG</w:t>
      </w:r>
      <w:r>
        <w:rPr>
          <w:b/>
          <w:noProof/>
          <w:sz w:val="24"/>
        </w:rPr>
        <w:t>4 Meeting #106</w:t>
      </w:r>
      <w:r>
        <w:rPr>
          <w:b/>
          <w:i/>
          <w:noProof/>
          <w:sz w:val="28"/>
        </w:rPr>
        <w:tab/>
      </w:r>
      <w:r w:rsidR="00DE6D0E">
        <w:fldChar w:fldCharType="begin"/>
      </w:r>
      <w:r w:rsidR="00DE6D0E">
        <w:instrText xml:space="preserve"> DOCPROPERTY  Tdoc#  \* MERGEFORMAT </w:instrText>
      </w:r>
      <w:r w:rsidR="00DE6D0E">
        <w:fldChar w:fldCharType="separate"/>
      </w:r>
      <w:r w:rsidRPr="0009606F">
        <w:rPr>
          <w:b/>
          <w:i/>
          <w:noProof/>
          <w:sz w:val="28"/>
        </w:rPr>
        <w:t>R4-23</w:t>
      </w:r>
      <w:r w:rsidR="0009606F" w:rsidRPr="0009606F">
        <w:rPr>
          <w:rFonts w:hint="eastAsia"/>
          <w:b/>
          <w:i/>
          <w:noProof/>
          <w:sz w:val="28"/>
          <w:lang w:eastAsia="ja-JP"/>
        </w:rPr>
        <w:t>0</w:t>
      </w:r>
      <w:r w:rsidR="0009606F" w:rsidRPr="0009606F">
        <w:rPr>
          <w:b/>
          <w:i/>
          <w:noProof/>
          <w:sz w:val="28"/>
          <w:lang w:eastAsia="ja-JP"/>
        </w:rPr>
        <w:t>1212</w:t>
      </w:r>
      <w:r w:rsidR="00DE6D0E">
        <w:rPr>
          <w:b/>
          <w:i/>
          <w:noProof/>
          <w:sz w:val="28"/>
          <w:lang w:eastAsia="ja-JP"/>
        </w:rPr>
        <w:fldChar w:fldCharType="end"/>
      </w:r>
    </w:p>
    <w:p w14:paraId="14FEE6ED" w14:textId="77777777" w:rsidR="009A10D1" w:rsidRDefault="00B46CAE" w:rsidP="009A10D1">
      <w:pPr>
        <w:pStyle w:val="CRCoverPage"/>
        <w:outlineLvl w:val="0"/>
        <w:rPr>
          <w:b/>
          <w:noProof/>
          <w:sz w:val="24"/>
        </w:rPr>
      </w:pPr>
      <w:fldSimple w:instr=" DOCPROPERTY  Location  \* MERGEFORMAT ">
        <w:r w:rsidR="009A10D1" w:rsidRPr="00BA51D9">
          <w:rPr>
            <w:b/>
            <w:noProof/>
            <w:sz w:val="24"/>
          </w:rPr>
          <w:t xml:space="preserve"> </w:t>
        </w:r>
        <w:r w:rsidR="009A10D1">
          <w:rPr>
            <w:b/>
            <w:noProof/>
            <w:sz w:val="24"/>
          </w:rPr>
          <w:t>Athens</w:t>
        </w:r>
      </w:fldSimple>
      <w:r w:rsidR="009A10D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5B694" w:rsidR="001E41F3" w:rsidRPr="00410371" w:rsidRDefault="00B46CAE" w:rsidP="00E13F3D">
            <w:pPr>
              <w:pStyle w:val="CRCoverPage"/>
              <w:spacing w:after="0"/>
              <w:jc w:val="right"/>
              <w:rPr>
                <w:b/>
                <w:noProof/>
                <w:sz w:val="28"/>
                <w:lang w:eastAsia="ja-JP"/>
              </w:rPr>
            </w:pPr>
            <w:fldSimple w:instr=" DOCPROPERTY  Spec#  \* MERGEFORMAT ">
              <w:r w:rsidR="0009748A">
                <w:rPr>
                  <w:b/>
                  <w:noProof/>
                  <w:sz w:val="28"/>
                </w:rPr>
                <w:t>38.14</w:t>
              </w:r>
            </w:fldSimple>
            <w:r w:rsidR="00CE7A2F">
              <w:rPr>
                <w:rFonts w:hint="eastAsia"/>
                <w:b/>
                <w:noProof/>
                <w:sz w:val="28"/>
                <w:lang w:eastAsia="ja-JP"/>
              </w:rPr>
              <w:t>1</w:t>
            </w:r>
            <w:r w:rsidR="00CE7A2F">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F5E82" w:rsidR="001E41F3" w:rsidRPr="009A10D1" w:rsidRDefault="00DE6D0E" w:rsidP="00547111">
            <w:pPr>
              <w:pStyle w:val="CRCoverPage"/>
              <w:spacing w:after="0"/>
              <w:rPr>
                <w:noProof/>
                <w:color w:val="FF0000"/>
              </w:rPr>
            </w:pPr>
            <w:r>
              <w:fldChar w:fldCharType="begin"/>
            </w:r>
            <w:r>
              <w:instrText xml:space="preserve"> DOCPROPERTY  Cr#  \* MERGEFORMAT </w:instrText>
            </w:r>
            <w:r>
              <w:fldChar w:fldCharType="separate"/>
            </w:r>
            <w:r w:rsidR="0009606F" w:rsidRPr="0009606F">
              <w:rPr>
                <w:b/>
                <w:noProof/>
                <w:sz w:val="28"/>
              </w:rPr>
              <w:t>0307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5C3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B46CAE">
            <w:pPr>
              <w:pStyle w:val="CRCoverPage"/>
              <w:spacing w:after="0"/>
              <w:jc w:val="center"/>
              <w:rPr>
                <w:noProof/>
                <w:sz w:val="28"/>
              </w:rPr>
            </w:pPr>
            <w:fldSimple w:instr=" DOCPROPERTY  Version  \* MERGEFORMAT ">
              <w:r w:rsidR="0009748A">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72B8C" w:rsidR="00F25D98" w:rsidRDefault="005A12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A10D1" w14:paraId="58300953" w14:textId="77777777" w:rsidTr="00547111">
        <w:tc>
          <w:tcPr>
            <w:tcW w:w="1843" w:type="dxa"/>
            <w:tcBorders>
              <w:top w:val="single" w:sz="4" w:space="0" w:color="auto"/>
              <w:left w:val="single" w:sz="4" w:space="0" w:color="auto"/>
            </w:tcBorders>
          </w:tcPr>
          <w:p w14:paraId="05B2F3A2" w14:textId="77777777" w:rsidR="009A10D1" w:rsidRDefault="009A10D1" w:rsidP="009A10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3DCE9" w:rsidR="009A10D1" w:rsidRDefault="00B46CAE" w:rsidP="009A10D1">
            <w:pPr>
              <w:pStyle w:val="CRCoverPage"/>
              <w:spacing w:after="0"/>
              <w:ind w:left="100"/>
              <w:rPr>
                <w:noProof/>
              </w:rPr>
            </w:pPr>
            <w:fldSimple w:instr=" DOCPROPERTY  CrTitle  \* MERGEFORMAT ">
              <w:r w:rsidR="009A10D1">
                <w:t>CR to 38.141-1</w:t>
              </w:r>
            </w:fldSimple>
            <w:r w:rsidR="009A10D1">
              <w:t>: FRC number corrections (Rel-16)</w:t>
            </w:r>
          </w:p>
        </w:tc>
      </w:tr>
      <w:tr w:rsidR="009A10D1" w14:paraId="05C08479" w14:textId="77777777" w:rsidTr="00547111">
        <w:tc>
          <w:tcPr>
            <w:tcW w:w="1843" w:type="dxa"/>
            <w:tcBorders>
              <w:left w:val="single" w:sz="4" w:space="0" w:color="auto"/>
            </w:tcBorders>
          </w:tcPr>
          <w:p w14:paraId="45E29F53" w14:textId="77777777" w:rsidR="009A10D1" w:rsidRDefault="009A10D1" w:rsidP="009A10D1">
            <w:pPr>
              <w:pStyle w:val="CRCoverPage"/>
              <w:spacing w:after="0"/>
              <w:rPr>
                <w:b/>
                <w:i/>
                <w:noProof/>
                <w:sz w:val="8"/>
                <w:szCs w:val="8"/>
              </w:rPr>
            </w:pPr>
          </w:p>
        </w:tc>
        <w:tc>
          <w:tcPr>
            <w:tcW w:w="7797" w:type="dxa"/>
            <w:gridSpan w:val="10"/>
            <w:tcBorders>
              <w:right w:val="single" w:sz="4" w:space="0" w:color="auto"/>
            </w:tcBorders>
          </w:tcPr>
          <w:p w14:paraId="22071BC1" w14:textId="77777777" w:rsidR="009A10D1" w:rsidRDefault="009A10D1" w:rsidP="009A10D1">
            <w:pPr>
              <w:pStyle w:val="CRCoverPage"/>
              <w:spacing w:after="0"/>
              <w:rPr>
                <w:noProof/>
                <w:sz w:val="8"/>
                <w:szCs w:val="8"/>
              </w:rPr>
            </w:pPr>
          </w:p>
        </w:tc>
      </w:tr>
      <w:tr w:rsidR="009A10D1" w14:paraId="46D5D7C2" w14:textId="77777777" w:rsidTr="00547111">
        <w:tc>
          <w:tcPr>
            <w:tcW w:w="1843" w:type="dxa"/>
            <w:tcBorders>
              <w:left w:val="single" w:sz="4" w:space="0" w:color="auto"/>
            </w:tcBorders>
          </w:tcPr>
          <w:p w14:paraId="45A6C2C4" w14:textId="77777777" w:rsidR="009A10D1" w:rsidRDefault="009A10D1" w:rsidP="009A10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61966" w:rsidR="009A10D1" w:rsidRDefault="00B46CAE" w:rsidP="009A10D1">
            <w:pPr>
              <w:pStyle w:val="CRCoverPage"/>
              <w:spacing w:after="0"/>
              <w:ind w:left="100"/>
              <w:rPr>
                <w:noProof/>
              </w:rPr>
            </w:pPr>
            <w:fldSimple w:instr=" DOCPROPERTY  SourceIfWg  \* MERGEFORMAT ">
              <w:r w:rsidR="009A10D1">
                <w:rPr>
                  <w:noProof/>
                </w:rPr>
                <w:t>NEC</w:t>
              </w:r>
            </w:fldSimple>
            <w:r w:rsidR="009A10D1">
              <w:rPr>
                <w:noProof/>
              </w:rPr>
              <w:t>, NTT Docomo Inc.</w:t>
            </w:r>
          </w:p>
        </w:tc>
      </w:tr>
      <w:tr w:rsidR="009A10D1" w14:paraId="4196B218" w14:textId="77777777" w:rsidTr="00547111">
        <w:tc>
          <w:tcPr>
            <w:tcW w:w="1843" w:type="dxa"/>
            <w:tcBorders>
              <w:left w:val="single" w:sz="4" w:space="0" w:color="auto"/>
            </w:tcBorders>
          </w:tcPr>
          <w:p w14:paraId="14C300BA" w14:textId="77777777" w:rsidR="009A10D1" w:rsidRDefault="009A10D1" w:rsidP="009A10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0D43E" w:rsidR="009A10D1" w:rsidRDefault="009A10D1" w:rsidP="009A10D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03545" w14:paraId="50563E52" w14:textId="77777777" w:rsidTr="00547111">
        <w:tc>
          <w:tcPr>
            <w:tcW w:w="1843" w:type="dxa"/>
            <w:tcBorders>
              <w:left w:val="single" w:sz="4" w:space="0" w:color="auto"/>
            </w:tcBorders>
          </w:tcPr>
          <w:p w14:paraId="32C381B7" w14:textId="77777777" w:rsidR="00003545" w:rsidRDefault="00003545" w:rsidP="0000354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9A8053" w:rsidR="00003545" w:rsidRDefault="00003545" w:rsidP="000035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003545" w:rsidRDefault="00003545" w:rsidP="00003545">
            <w:pPr>
              <w:pStyle w:val="CRCoverPage"/>
              <w:spacing w:after="0"/>
              <w:ind w:right="100"/>
              <w:rPr>
                <w:noProof/>
              </w:rPr>
            </w:pPr>
          </w:p>
        </w:tc>
        <w:tc>
          <w:tcPr>
            <w:tcW w:w="1417" w:type="dxa"/>
            <w:gridSpan w:val="3"/>
            <w:tcBorders>
              <w:left w:val="nil"/>
            </w:tcBorders>
          </w:tcPr>
          <w:p w14:paraId="153CBFB1" w14:textId="0EE8C74B" w:rsidR="00003545" w:rsidRDefault="00003545" w:rsidP="00003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CE457" w:rsidR="00003545" w:rsidRDefault="00B46CAE" w:rsidP="00003545">
            <w:pPr>
              <w:pStyle w:val="CRCoverPage"/>
              <w:spacing w:after="0"/>
              <w:ind w:left="100"/>
              <w:rPr>
                <w:noProof/>
              </w:rPr>
            </w:pPr>
            <w:fldSimple w:instr=" DOCPROPERTY  ResDate  \* MERGEFORMAT ">
              <w:r w:rsidR="00003545">
                <w:t>2023-2-17</w:t>
              </w:r>
            </w:fldSimple>
          </w:p>
        </w:tc>
      </w:tr>
      <w:tr w:rsidR="009A10D1" w14:paraId="690C7843" w14:textId="77777777" w:rsidTr="00547111">
        <w:tc>
          <w:tcPr>
            <w:tcW w:w="1843" w:type="dxa"/>
            <w:tcBorders>
              <w:left w:val="single" w:sz="4" w:space="0" w:color="auto"/>
            </w:tcBorders>
          </w:tcPr>
          <w:p w14:paraId="17A1A642" w14:textId="77777777" w:rsidR="009A10D1" w:rsidRDefault="009A10D1" w:rsidP="009A10D1">
            <w:pPr>
              <w:pStyle w:val="CRCoverPage"/>
              <w:spacing w:after="0"/>
              <w:rPr>
                <w:b/>
                <w:i/>
                <w:noProof/>
                <w:sz w:val="8"/>
                <w:szCs w:val="8"/>
              </w:rPr>
            </w:pPr>
          </w:p>
        </w:tc>
        <w:tc>
          <w:tcPr>
            <w:tcW w:w="1986" w:type="dxa"/>
            <w:gridSpan w:val="4"/>
          </w:tcPr>
          <w:p w14:paraId="2F73FCFB" w14:textId="77777777" w:rsidR="009A10D1" w:rsidRDefault="009A10D1" w:rsidP="009A10D1">
            <w:pPr>
              <w:pStyle w:val="CRCoverPage"/>
              <w:spacing w:after="0"/>
              <w:rPr>
                <w:noProof/>
                <w:sz w:val="8"/>
                <w:szCs w:val="8"/>
              </w:rPr>
            </w:pPr>
          </w:p>
        </w:tc>
        <w:tc>
          <w:tcPr>
            <w:tcW w:w="2267" w:type="dxa"/>
            <w:gridSpan w:val="2"/>
          </w:tcPr>
          <w:p w14:paraId="0FBCFC35" w14:textId="77777777" w:rsidR="009A10D1" w:rsidRDefault="009A10D1" w:rsidP="009A10D1">
            <w:pPr>
              <w:pStyle w:val="CRCoverPage"/>
              <w:spacing w:after="0"/>
              <w:rPr>
                <w:noProof/>
                <w:sz w:val="8"/>
                <w:szCs w:val="8"/>
              </w:rPr>
            </w:pPr>
          </w:p>
        </w:tc>
        <w:tc>
          <w:tcPr>
            <w:tcW w:w="1417" w:type="dxa"/>
            <w:gridSpan w:val="3"/>
          </w:tcPr>
          <w:p w14:paraId="60243A9E" w14:textId="77777777" w:rsidR="009A10D1" w:rsidRDefault="009A10D1" w:rsidP="009A10D1">
            <w:pPr>
              <w:pStyle w:val="CRCoverPage"/>
              <w:spacing w:after="0"/>
              <w:rPr>
                <w:noProof/>
                <w:sz w:val="8"/>
                <w:szCs w:val="8"/>
              </w:rPr>
            </w:pPr>
          </w:p>
        </w:tc>
        <w:tc>
          <w:tcPr>
            <w:tcW w:w="2127" w:type="dxa"/>
            <w:tcBorders>
              <w:right w:val="single" w:sz="4" w:space="0" w:color="auto"/>
            </w:tcBorders>
          </w:tcPr>
          <w:p w14:paraId="68E9B688" w14:textId="77777777" w:rsidR="009A10D1" w:rsidRDefault="009A10D1" w:rsidP="009A10D1">
            <w:pPr>
              <w:pStyle w:val="CRCoverPage"/>
              <w:spacing w:after="0"/>
              <w:rPr>
                <w:noProof/>
                <w:sz w:val="8"/>
                <w:szCs w:val="8"/>
              </w:rPr>
            </w:pPr>
          </w:p>
        </w:tc>
      </w:tr>
      <w:tr w:rsidR="009A10D1" w14:paraId="13D4AF59" w14:textId="77777777" w:rsidTr="00547111">
        <w:trPr>
          <w:cantSplit/>
        </w:trPr>
        <w:tc>
          <w:tcPr>
            <w:tcW w:w="1843" w:type="dxa"/>
            <w:tcBorders>
              <w:left w:val="single" w:sz="4" w:space="0" w:color="auto"/>
            </w:tcBorders>
          </w:tcPr>
          <w:p w14:paraId="1E6EA205" w14:textId="77777777" w:rsidR="009A10D1" w:rsidRDefault="009A10D1" w:rsidP="009A10D1">
            <w:pPr>
              <w:pStyle w:val="CRCoverPage"/>
              <w:tabs>
                <w:tab w:val="right" w:pos="1759"/>
              </w:tabs>
              <w:spacing w:after="0"/>
              <w:rPr>
                <w:b/>
                <w:i/>
                <w:noProof/>
              </w:rPr>
            </w:pPr>
            <w:r>
              <w:rPr>
                <w:b/>
                <w:i/>
                <w:noProof/>
              </w:rPr>
              <w:t>Category:</w:t>
            </w:r>
          </w:p>
        </w:tc>
        <w:tc>
          <w:tcPr>
            <w:tcW w:w="851" w:type="dxa"/>
            <w:shd w:val="pct30" w:color="FFFF00" w:fill="auto"/>
          </w:tcPr>
          <w:p w14:paraId="154A6113" w14:textId="5DB6C585" w:rsidR="009A10D1" w:rsidRDefault="00B46CAE" w:rsidP="009A10D1">
            <w:pPr>
              <w:pStyle w:val="CRCoverPage"/>
              <w:spacing w:after="0"/>
              <w:ind w:left="100" w:right="-609"/>
              <w:rPr>
                <w:b/>
                <w:noProof/>
              </w:rPr>
            </w:pPr>
            <w:fldSimple w:instr=" DOCPROPERTY  Cat  \* MERGEFORMAT ">
              <w:r w:rsidR="009A10D1">
                <w:rPr>
                  <w:b/>
                  <w:noProof/>
                </w:rPr>
                <w:t>F</w:t>
              </w:r>
            </w:fldSimple>
          </w:p>
        </w:tc>
        <w:tc>
          <w:tcPr>
            <w:tcW w:w="3402" w:type="dxa"/>
            <w:gridSpan w:val="5"/>
            <w:tcBorders>
              <w:left w:val="nil"/>
            </w:tcBorders>
          </w:tcPr>
          <w:p w14:paraId="617AE5C6" w14:textId="77777777" w:rsidR="009A10D1" w:rsidRDefault="009A10D1" w:rsidP="009A10D1">
            <w:pPr>
              <w:pStyle w:val="CRCoverPage"/>
              <w:spacing w:after="0"/>
              <w:rPr>
                <w:noProof/>
              </w:rPr>
            </w:pPr>
          </w:p>
        </w:tc>
        <w:tc>
          <w:tcPr>
            <w:tcW w:w="1417" w:type="dxa"/>
            <w:gridSpan w:val="3"/>
            <w:tcBorders>
              <w:left w:val="nil"/>
            </w:tcBorders>
          </w:tcPr>
          <w:p w14:paraId="42CDCEE5" w14:textId="550A0945" w:rsidR="009A10D1" w:rsidRDefault="009A10D1" w:rsidP="009A10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52E" w:rsidR="009A10D1" w:rsidRDefault="00B46CAE" w:rsidP="009A10D1">
            <w:pPr>
              <w:pStyle w:val="CRCoverPage"/>
              <w:spacing w:after="0"/>
              <w:ind w:left="100"/>
              <w:rPr>
                <w:noProof/>
              </w:rPr>
            </w:pPr>
            <w:fldSimple w:instr=" DOCPROPERTY  Release  \* MERGEFORMAT ">
              <w:r w:rsidR="009A10D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0D1" w14:paraId="1256F52C" w14:textId="77777777" w:rsidTr="00547111">
        <w:tc>
          <w:tcPr>
            <w:tcW w:w="2694" w:type="dxa"/>
            <w:gridSpan w:val="2"/>
            <w:tcBorders>
              <w:top w:val="single" w:sz="4" w:space="0" w:color="auto"/>
              <w:left w:val="single" w:sz="4" w:space="0" w:color="auto"/>
            </w:tcBorders>
          </w:tcPr>
          <w:p w14:paraId="52C87DB0" w14:textId="77777777" w:rsidR="009A10D1" w:rsidRDefault="009A10D1" w:rsidP="009A10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C5BF9" w14:textId="6EC41A80" w:rsidR="009A10D1" w:rsidRDefault="009A10D1" w:rsidP="009A10D1">
            <w:pPr>
              <w:pStyle w:val="CRCoverPage"/>
              <w:spacing w:after="0"/>
              <w:ind w:left="100"/>
              <w:rPr>
                <w:noProof/>
                <w:lang w:eastAsia="ja-JP"/>
              </w:rPr>
            </w:pPr>
            <w:r>
              <w:rPr>
                <w:rFonts w:hint="eastAsia"/>
                <w:noProof/>
                <w:lang w:eastAsia="ja-JP"/>
              </w:rPr>
              <w:t>F</w:t>
            </w:r>
            <w:r>
              <w:rPr>
                <w:noProof/>
                <w:lang w:eastAsia="ja-JP"/>
              </w:rPr>
              <w:t>RC numbers are inconsistent between specifications. FRC numbers for performance requirements(QPSK, R=157/1024) are G-FR1-A7-xx in TS 38.141-1, but G-FR1-A8-xx in TS 38.104 and TS 38.141-2.</w:t>
            </w:r>
          </w:p>
          <w:p w14:paraId="708AA7DE" w14:textId="3AC068FE" w:rsidR="009A10D1" w:rsidRDefault="009A10D1" w:rsidP="009A10D1">
            <w:pPr>
              <w:pStyle w:val="CRCoverPage"/>
              <w:spacing w:after="0"/>
              <w:ind w:left="100"/>
              <w:rPr>
                <w:noProof/>
              </w:rPr>
            </w:pPr>
            <w:r>
              <w:rPr>
                <w:noProof/>
                <w:lang w:eastAsia="ja-JP"/>
              </w:rPr>
              <w:t xml:space="preserve">They shall be renumbered to be consistent between specifications. The numbers to be corrected in TS 38.141-1 rel-16 are A7. </w:t>
            </w:r>
            <w:r w:rsidR="00A62818">
              <w:rPr>
                <w:noProof/>
                <w:lang w:eastAsia="ja-JP"/>
              </w:rPr>
              <w:t xml:space="preserve">To be consistent with other specifications, </w:t>
            </w:r>
            <w:r>
              <w:rPr>
                <w:noProof/>
                <w:lang w:eastAsia="ja-JP"/>
              </w:rPr>
              <w:t xml:space="preserve"> A7 shall be renumbered to A12. </w:t>
            </w:r>
          </w:p>
        </w:tc>
      </w:tr>
      <w:tr w:rsidR="009A10D1" w14:paraId="4CA74D09" w14:textId="77777777" w:rsidTr="00547111">
        <w:tc>
          <w:tcPr>
            <w:tcW w:w="2694" w:type="dxa"/>
            <w:gridSpan w:val="2"/>
            <w:tcBorders>
              <w:left w:val="single" w:sz="4" w:space="0" w:color="auto"/>
            </w:tcBorders>
          </w:tcPr>
          <w:p w14:paraId="2D0866D6" w14:textId="77777777" w:rsidR="009A10D1" w:rsidRDefault="009A10D1" w:rsidP="009A10D1">
            <w:pPr>
              <w:pStyle w:val="CRCoverPage"/>
              <w:spacing w:after="0"/>
              <w:rPr>
                <w:b/>
                <w:i/>
                <w:noProof/>
                <w:sz w:val="8"/>
                <w:szCs w:val="8"/>
              </w:rPr>
            </w:pPr>
          </w:p>
        </w:tc>
        <w:tc>
          <w:tcPr>
            <w:tcW w:w="6946" w:type="dxa"/>
            <w:gridSpan w:val="9"/>
            <w:tcBorders>
              <w:right w:val="single" w:sz="4" w:space="0" w:color="auto"/>
            </w:tcBorders>
          </w:tcPr>
          <w:p w14:paraId="365DEF04" w14:textId="77777777" w:rsidR="009A10D1" w:rsidRDefault="009A10D1" w:rsidP="009A10D1">
            <w:pPr>
              <w:pStyle w:val="CRCoverPage"/>
              <w:spacing w:after="0"/>
              <w:rPr>
                <w:noProof/>
                <w:sz w:val="8"/>
                <w:szCs w:val="8"/>
              </w:rPr>
            </w:pPr>
          </w:p>
        </w:tc>
      </w:tr>
      <w:tr w:rsidR="009A10D1" w14:paraId="21016551" w14:textId="77777777" w:rsidTr="00547111">
        <w:tc>
          <w:tcPr>
            <w:tcW w:w="2694" w:type="dxa"/>
            <w:gridSpan w:val="2"/>
            <w:tcBorders>
              <w:left w:val="single" w:sz="4" w:space="0" w:color="auto"/>
            </w:tcBorders>
          </w:tcPr>
          <w:p w14:paraId="49433147" w14:textId="77777777" w:rsidR="009A10D1" w:rsidRDefault="009A10D1" w:rsidP="009A1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DA7E5" w14:textId="0FDD8A36" w:rsidR="009A10D1" w:rsidRDefault="009A10D1" w:rsidP="009A10D1">
            <w:pPr>
              <w:pStyle w:val="CRCoverPage"/>
              <w:spacing w:after="0"/>
              <w:ind w:left="100"/>
              <w:rPr>
                <w:noProof/>
                <w:lang w:eastAsia="ja-JP"/>
              </w:rPr>
            </w:pPr>
            <w:r>
              <w:rPr>
                <w:noProof/>
                <w:lang w:eastAsia="ja-JP"/>
              </w:rPr>
              <w:t>G-FR1-A</w:t>
            </w:r>
            <w:r w:rsidR="00A62818">
              <w:rPr>
                <w:noProof/>
                <w:lang w:eastAsia="ja-JP"/>
              </w:rPr>
              <w:t>7</w:t>
            </w:r>
            <w:r>
              <w:rPr>
                <w:noProof/>
                <w:lang w:eastAsia="ja-JP"/>
              </w:rPr>
              <w:t>-</w:t>
            </w:r>
            <w:r w:rsidR="00A62818">
              <w:rPr>
                <w:noProof/>
                <w:lang w:eastAsia="ja-JP"/>
              </w:rPr>
              <w:t>xx</w:t>
            </w:r>
            <w:r>
              <w:rPr>
                <w:noProof/>
                <w:lang w:eastAsia="ja-JP"/>
              </w:rPr>
              <w:t xml:space="preserve"> are renumbered to G-FR1-A12-</w:t>
            </w:r>
            <w:r w:rsidR="00A62818">
              <w:rPr>
                <w:noProof/>
                <w:lang w:eastAsia="ja-JP"/>
              </w:rPr>
              <w:t>xx</w:t>
            </w:r>
            <w:r>
              <w:rPr>
                <w:noProof/>
                <w:lang w:eastAsia="ja-JP"/>
              </w:rPr>
              <w:t>.</w:t>
            </w:r>
          </w:p>
          <w:p w14:paraId="591EEC95" w14:textId="0A12FC27" w:rsidR="009A10D1" w:rsidRDefault="009A10D1" w:rsidP="009A10D1">
            <w:pPr>
              <w:pStyle w:val="CRCoverPage"/>
              <w:spacing w:after="0"/>
              <w:ind w:left="100"/>
              <w:rPr>
                <w:noProof/>
                <w:lang w:eastAsia="ja-JP"/>
              </w:rPr>
            </w:pPr>
            <w:r>
              <w:rPr>
                <w:noProof/>
                <w:lang w:eastAsia="ja-JP"/>
              </w:rPr>
              <w:t xml:space="preserve">Annex </w:t>
            </w:r>
            <w:r>
              <w:rPr>
                <w:rFonts w:hint="eastAsia"/>
                <w:noProof/>
                <w:lang w:eastAsia="ja-JP"/>
              </w:rPr>
              <w:t>A</w:t>
            </w:r>
            <w:r>
              <w:rPr>
                <w:noProof/>
                <w:lang w:eastAsia="ja-JP"/>
              </w:rPr>
              <w:t>.7</w:t>
            </w:r>
            <w:r w:rsidR="00A62818">
              <w:rPr>
                <w:noProof/>
                <w:lang w:eastAsia="ja-JP"/>
              </w:rPr>
              <w:t xml:space="preserve"> is</w:t>
            </w:r>
            <w:r>
              <w:rPr>
                <w:noProof/>
                <w:lang w:eastAsia="ja-JP"/>
              </w:rPr>
              <w:t xml:space="preserve"> voided and renumbered to A.12.</w:t>
            </w:r>
          </w:p>
          <w:p w14:paraId="31C656EC" w14:textId="6DA4D115" w:rsidR="009A10D1" w:rsidRDefault="009A10D1" w:rsidP="009A10D1">
            <w:pPr>
              <w:pStyle w:val="CRCoverPage"/>
              <w:spacing w:after="0"/>
              <w:ind w:left="100"/>
              <w:rPr>
                <w:noProof/>
              </w:rPr>
            </w:pPr>
            <w:r>
              <w:rPr>
                <w:rFonts w:hint="eastAsia"/>
                <w:noProof/>
                <w:lang w:eastAsia="ja-JP"/>
              </w:rPr>
              <w:t>A</w:t>
            </w:r>
            <w:r>
              <w:rPr>
                <w:noProof/>
                <w:lang w:eastAsia="ja-JP"/>
              </w:rPr>
              <w:t xml:space="preserve">dded void annexes, </w:t>
            </w:r>
            <w:r w:rsidR="00A62818">
              <w:rPr>
                <w:noProof/>
                <w:lang w:eastAsia="ja-JP"/>
              </w:rPr>
              <w:t xml:space="preserve">A.8, </w:t>
            </w:r>
            <w:r>
              <w:rPr>
                <w:noProof/>
                <w:lang w:eastAsia="ja-JP"/>
              </w:rPr>
              <w:t>A.9</w:t>
            </w:r>
            <w:r w:rsidR="00A62818">
              <w:rPr>
                <w:noProof/>
                <w:lang w:eastAsia="ja-JP"/>
              </w:rPr>
              <w:t>, A.10,</w:t>
            </w:r>
            <w:r>
              <w:rPr>
                <w:noProof/>
                <w:lang w:eastAsia="ja-JP"/>
              </w:rPr>
              <w:t xml:space="preserve"> and A.1</w:t>
            </w:r>
            <w:r w:rsidR="00A62818">
              <w:rPr>
                <w:noProof/>
                <w:lang w:eastAsia="ja-JP"/>
              </w:rPr>
              <w:t>1</w:t>
            </w:r>
            <w:r>
              <w:rPr>
                <w:noProof/>
                <w:lang w:eastAsia="ja-JP"/>
              </w:rPr>
              <w:t>.</w:t>
            </w:r>
          </w:p>
        </w:tc>
      </w:tr>
      <w:tr w:rsidR="009A10D1" w14:paraId="1F886379" w14:textId="77777777" w:rsidTr="00547111">
        <w:tc>
          <w:tcPr>
            <w:tcW w:w="2694" w:type="dxa"/>
            <w:gridSpan w:val="2"/>
            <w:tcBorders>
              <w:left w:val="single" w:sz="4" w:space="0" w:color="auto"/>
            </w:tcBorders>
          </w:tcPr>
          <w:p w14:paraId="4D989623" w14:textId="77777777" w:rsidR="009A10D1" w:rsidRDefault="009A10D1" w:rsidP="009A10D1">
            <w:pPr>
              <w:pStyle w:val="CRCoverPage"/>
              <w:spacing w:after="0"/>
              <w:rPr>
                <w:b/>
                <w:i/>
                <w:noProof/>
                <w:sz w:val="8"/>
                <w:szCs w:val="8"/>
              </w:rPr>
            </w:pPr>
          </w:p>
        </w:tc>
        <w:tc>
          <w:tcPr>
            <w:tcW w:w="6946" w:type="dxa"/>
            <w:gridSpan w:val="9"/>
            <w:tcBorders>
              <w:right w:val="single" w:sz="4" w:space="0" w:color="auto"/>
            </w:tcBorders>
          </w:tcPr>
          <w:p w14:paraId="71C4A204" w14:textId="77777777" w:rsidR="009A10D1" w:rsidRDefault="009A10D1" w:rsidP="009A10D1">
            <w:pPr>
              <w:pStyle w:val="CRCoverPage"/>
              <w:spacing w:after="0"/>
              <w:rPr>
                <w:noProof/>
                <w:sz w:val="8"/>
                <w:szCs w:val="8"/>
              </w:rPr>
            </w:pPr>
          </w:p>
        </w:tc>
      </w:tr>
      <w:tr w:rsidR="009A10D1" w14:paraId="678D7BF9" w14:textId="77777777" w:rsidTr="00547111">
        <w:tc>
          <w:tcPr>
            <w:tcW w:w="2694" w:type="dxa"/>
            <w:gridSpan w:val="2"/>
            <w:tcBorders>
              <w:left w:val="single" w:sz="4" w:space="0" w:color="auto"/>
              <w:bottom w:val="single" w:sz="4" w:space="0" w:color="auto"/>
            </w:tcBorders>
          </w:tcPr>
          <w:p w14:paraId="4E5CE1B6" w14:textId="77777777" w:rsidR="009A10D1" w:rsidRDefault="009A10D1" w:rsidP="009A1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1023F" w:rsidR="009A10D1" w:rsidRDefault="009A10D1" w:rsidP="009A10D1">
            <w:pPr>
              <w:pStyle w:val="CRCoverPage"/>
              <w:spacing w:after="0"/>
              <w:ind w:left="100"/>
              <w:rPr>
                <w:noProof/>
              </w:rPr>
            </w:pPr>
            <w:r>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064E" w:rsidR="001E41F3" w:rsidRDefault="009A10D1">
            <w:pPr>
              <w:pStyle w:val="CRCoverPage"/>
              <w:spacing w:after="0"/>
              <w:ind w:left="100"/>
              <w:rPr>
                <w:noProof/>
                <w:lang w:eastAsia="ja-JP"/>
              </w:rPr>
            </w:pPr>
            <w:r>
              <w:rPr>
                <w:rFonts w:hint="eastAsia"/>
                <w:noProof/>
                <w:lang w:eastAsia="ja-JP"/>
              </w:rPr>
              <w:t>8</w:t>
            </w:r>
            <w:r>
              <w:rPr>
                <w:noProof/>
                <w:lang w:eastAsia="ja-JP"/>
              </w:rPr>
              <w:t xml:space="preserve">.2.9.5, </w:t>
            </w:r>
            <w:r w:rsidR="003C2932">
              <w:rPr>
                <w:noProof/>
                <w:lang w:eastAsia="ja-JP"/>
              </w:rPr>
              <w:t xml:space="preserve">A.7, </w:t>
            </w:r>
            <w:r w:rsidR="00A62818">
              <w:rPr>
                <w:noProof/>
                <w:lang w:eastAsia="ja-JP"/>
              </w:rPr>
              <w:t xml:space="preserve">A.8, A.9, A.10, A.11, </w:t>
            </w:r>
            <w:r>
              <w:rPr>
                <w:noProof/>
                <w:lang w:eastAsia="ja-JP"/>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C2932" w14:paraId="34ACE2EB" w14:textId="77777777" w:rsidTr="00547111">
        <w:tc>
          <w:tcPr>
            <w:tcW w:w="2694" w:type="dxa"/>
            <w:gridSpan w:val="2"/>
            <w:tcBorders>
              <w:left w:val="single" w:sz="4" w:space="0" w:color="auto"/>
            </w:tcBorders>
          </w:tcPr>
          <w:p w14:paraId="571382F3" w14:textId="77777777" w:rsidR="003C2932" w:rsidRDefault="003C2932" w:rsidP="003C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C00A85" w:rsidR="003C2932" w:rsidRDefault="003C2932" w:rsidP="003C2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2932" w:rsidRDefault="003C2932" w:rsidP="003C2932">
            <w:pPr>
              <w:pStyle w:val="CRCoverPage"/>
              <w:spacing w:after="0"/>
              <w:jc w:val="center"/>
              <w:rPr>
                <w:b/>
                <w:caps/>
                <w:noProof/>
              </w:rPr>
            </w:pPr>
          </w:p>
        </w:tc>
        <w:tc>
          <w:tcPr>
            <w:tcW w:w="2977" w:type="dxa"/>
            <w:gridSpan w:val="4"/>
          </w:tcPr>
          <w:p w14:paraId="7DB274D8" w14:textId="77777777" w:rsidR="003C2932" w:rsidRDefault="003C2932" w:rsidP="003C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78E68" w:rsidR="003C2932" w:rsidRDefault="003C2932" w:rsidP="003C2932">
            <w:pPr>
              <w:pStyle w:val="CRCoverPage"/>
              <w:spacing w:after="0"/>
              <w:ind w:left="99"/>
              <w:rPr>
                <w:noProof/>
              </w:rPr>
            </w:pPr>
            <w:r>
              <w:rPr>
                <w:noProof/>
              </w:rPr>
              <w:t xml:space="preserve">TS 38.104 </w:t>
            </w:r>
          </w:p>
        </w:tc>
      </w:tr>
      <w:tr w:rsidR="003C2932" w14:paraId="446DDBAC" w14:textId="77777777" w:rsidTr="00547111">
        <w:tc>
          <w:tcPr>
            <w:tcW w:w="2694" w:type="dxa"/>
            <w:gridSpan w:val="2"/>
            <w:tcBorders>
              <w:left w:val="single" w:sz="4" w:space="0" w:color="auto"/>
            </w:tcBorders>
          </w:tcPr>
          <w:p w14:paraId="678A1AA6" w14:textId="77777777" w:rsidR="003C2932" w:rsidRDefault="003C2932" w:rsidP="003C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EA9EC" w:rsidR="003C2932" w:rsidRDefault="003C2932" w:rsidP="003C2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9B5E5" w:rsidR="003C2932" w:rsidRDefault="003C2932" w:rsidP="003C2932">
            <w:pPr>
              <w:pStyle w:val="CRCoverPage"/>
              <w:spacing w:after="0"/>
              <w:jc w:val="center"/>
              <w:rPr>
                <w:b/>
                <w:caps/>
                <w:noProof/>
              </w:rPr>
            </w:pPr>
          </w:p>
        </w:tc>
        <w:tc>
          <w:tcPr>
            <w:tcW w:w="2977" w:type="dxa"/>
            <w:gridSpan w:val="4"/>
          </w:tcPr>
          <w:p w14:paraId="1A4306D9" w14:textId="77777777" w:rsidR="003C2932" w:rsidRDefault="003C2932" w:rsidP="003C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9897E" w:rsidR="003C2932" w:rsidRDefault="003C2932" w:rsidP="003C2932">
            <w:pPr>
              <w:pStyle w:val="CRCoverPage"/>
              <w:spacing w:after="0"/>
              <w:ind w:left="99"/>
              <w:rPr>
                <w:noProof/>
              </w:rPr>
            </w:pPr>
            <w:r>
              <w:rPr>
                <w:noProof/>
              </w:rPr>
              <w:t>TS 38.141-</w:t>
            </w:r>
            <w:r w:rsidR="007D381B">
              <w:rPr>
                <w:noProof/>
              </w:rPr>
              <w:t>2</w:t>
            </w:r>
          </w:p>
        </w:tc>
      </w:tr>
      <w:tr w:rsidR="003C2932" w14:paraId="55C714D2" w14:textId="77777777" w:rsidTr="00547111">
        <w:tc>
          <w:tcPr>
            <w:tcW w:w="2694" w:type="dxa"/>
            <w:gridSpan w:val="2"/>
            <w:tcBorders>
              <w:left w:val="single" w:sz="4" w:space="0" w:color="auto"/>
            </w:tcBorders>
          </w:tcPr>
          <w:p w14:paraId="45913E62" w14:textId="77777777" w:rsidR="003C2932" w:rsidRDefault="003C2932" w:rsidP="003C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932" w:rsidRDefault="003C2932" w:rsidP="003C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0B248" w:rsidR="003C2932" w:rsidRDefault="003C2932" w:rsidP="003C2932">
            <w:pPr>
              <w:pStyle w:val="CRCoverPage"/>
              <w:spacing w:after="0"/>
              <w:jc w:val="center"/>
              <w:rPr>
                <w:b/>
                <w:caps/>
                <w:noProof/>
              </w:rPr>
            </w:pPr>
            <w:r>
              <w:rPr>
                <w:b/>
                <w:caps/>
                <w:noProof/>
              </w:rPr>
              <w:t>x</w:t>
            </w:r>
          </w:p>
        </w:tc>
        <w:tc>
          <w:tcPr>
            <w:tcW w:w="2977" w:type="dxa"/>
            <w:gridSpan w:val="4"/>
          </w:tcPr>
          <w:p w14:paraId="1B4FF921" w14:textId="77777777" w:rsidR="003C2932" w:rsidRDefault="003C2932" w:rsidP="003C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932" w:rsidRDefault="003C2932" w:rsidP="003C29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8DAF123" w14:textId="77777777" w:rsidR="00CE7A2F" w:rsidRPr="008C3753" w:rsidRDefault="00CE7A2F" w:rsidP="00CE7A2F">
      <w:pPr>
        <w:pStyle w:val="4"/>
      </w:pPr>
      <w:bookmarkStart w:id="22" w:name="_Toc58860438"/>
      <w:bookmarkStart w:id="23" w:name="_Toc61182555"/>
      <w:bookmarkStart w:id="24" w:name="_Toc66782548"/>
      <w:bookmarkStart w:id="25" w:name="_Toc74967724"/>
      <w:bookmarkStart w:id="26" w:name="_Toc76545175"/>
      <w:bookmarkStart w:id="27" w:name="_Toc82598559"/>
      <w:bookmarkStart w:id="28" w:name="_Toc89954207"/>
      <w:bookmarkStart w:id="29" w:name="_Toc98774302"/>
      <w:bookmarkStart w:id="30" w:name="_Toc106200282"/>
      <w:bookmarkStart w:id="31" w:name="_Toc115190839"/>
      <w:bookmarkStart w:id="32" w:name="_Toc122003410"/>
      <w:bookmarkStart w:id="33" w:name="_Toc124155178"/>
      <w:bookmarkStart w:id="34" w:name="_Toc74669961"/>
      <w:bookmarkStart w:id="35" w:name="_Toc76543609"/>
      <w:bookmarkStart w:id="36" w:name="_Toc82624269"/>
      <w:bookmarkStart w:id="37" w:name="_Toc90417008"/>
      <w:bookmarkStart w:id="38" w:name="_Toc106771353"/>
      <w:bookmarkStart w:id="39" w:name="_Toc115185428"/>
      <w:bookmarkStart w:id="40" w:name="_Toc123046431"/>
      <w:bookmarkStart w:id="41" w:name="_Toc124156696"/>
      <w:bookmarkEnd w:id="1"/>
      <w:bookmarkEnd w:id="2"/>
      <w:bookmarkEnd w:id="3"/>
      <w:bookmarkEnd w:id="4"/>
      <w:bookmarkEnd w:id="5"/>
      <w:bookmarkEnd w:id="6"/>
      <w:bookmarkEnd w:id="7"/>
      <w:bookmarkEnd w:id="8"/>
      <w:bookmarkEnd w:id="9"/>
      <w:bookmarkEnd w:id="10"/>
      <w:bookmarkEnd w:id="11"/>
      <w:r w:rsidRPr="008C3753">
        <w:t>8.2.9.5</w:t>
      </w:r>
      <w:r w:rsidRPr="008C3753">
        <w:tab/>
        <w:t>Test Requirement</w:t>
      </w:r>
      <w:bookmarkEnd w:id="22"/>
      <w:bookmarkEnd w:id="23"/>
      <w:bookmarkEnd w:id="24"/>
      <w:bookmarkEnd w:id="25"/>
      <w:bookmarkEnd w:id="26"/>
      <w:bookmarkEnd w:id="27"/>
      <w:bookmarkEnd w:id="28"/>
      <w:bookmarkEnd w:id="29"/>
      <w:bookmarkEnd w:id="30"/>
      <w:bookmarkEnd w:id="31"/>
      <w:bookmarkEnd w:id="32"/>
      <w:bookmarkEnd w:id="33"/>
    </w:p>
    <w:p w14:paraId="72619105" w14:textId="77777777" w:rsidR="00CE7A2F" w:rsidRPr="0033715F" w:rsidRDefault="00CE7A2F" w:rsidP="00CE7A2F">
      <w:r w:rsidRPr="0033715F">
        <w:t xml:space="preserve">The BLER measured according to clause 8.2.9.4.2 shall not be below the limits for the SNR levels specified in </w:t>
      </w:r>
      <w:r>
        <w:t>T</w:t>
      </w:r>
      <w:r w:rsidRPr="0033715F">
        <w:t xml:space="preserve">able 8.2.9.5-1 to 8.2.9.5-4. Unless stated otherwise, the MIMO correlation metrics for the </w:t>
      </w:r>
      <w:proofErr w:type="spellStart"/>
      <w:r w:rsidRPr="0033715F">
        <w:t>gNB</w:t>
      </w:r>
      <w:proofErr w:type="spellEnd"/>
      <w:r w:rsidRPr="0033715F">
        <w:t xml:space="preserve"> are defined in </w:t>
      </w:r>
      <w:r>
        <w:t>A</w:t>
      </w:r>
      <w:r w:rsidRPr="0033715F">
        <w:t>nnex G for low correlation.</w:t>
      </w:r>
    </w:p>
    <w:p w14:paraId="24056DB2" w14:textId="77777777" w:rsidR="00CE7A2F" w:rsidRPr="008C3753" w:rsidRDefault="00CE7A2F" w:rsidP="00CE7A2F">
      <w:pPr>
        <w:pStyle w:val="TH"/>
        <w:rPr>
          <w:rFonts w:eastAsia="Malgun Gothic"/>
          <w:lang w:eastAsia="zh-CN"/>
        </w:rPr>
      </w:pPr>
      <w:r w:rsidRPr="008C3753">
        <w:rPr>
          <w:rFonts w:eastAsia="Malgun Gothic"/>
        </w:rPr>
        <w:t xml:space="preserve">Table 8.2.9.5-1: Test requirements for </w:t>
      </w:r>
      <w:proofErr w:type="spellStart"/>
      <w:r w:rsidRPr="008C3753">
        <w:rPr>
          <w:rFonts w:eastAsia="Malgun Gothic"/>
        </w:rPr>
        <w:t>msgA</w:t>
      </w:r>
      <w:proofErr w:type="spellEnd"/>
      <w:r w:rsidRPr="008C3753">
        <w:rPr>
          <w:rFonts w:eastAsia="Malgun Gothic"/>
        </w:rPr>
        <w:t xml:space="preserve"> PUSCH </w:t>
      </w:r>
      <w:r w:rsidRPr="0033715F">
        <w:rPr>
          <w:rFonts w:eastAsia="Malgun Gothic"/>
        </w:rPr>
        <w:t>for 2-step RA</w:t>
      </w:r>
      <w:r>
        <w:rPr>
          <w:rFonts w:eastAsia="Malgun Gothic"/>
        </w:rPr>
        <w:t xml:space="preserve"> type</w:t>
      </w:r>
      <w:r w:rsidRPr="0033715F">
        <w:rPr>
          <w:rFonts w:eastAsia="Malgun Gothic"/>
        </w:rPr>
        <w:t xml:space="preserve">, Type A, </w:t>
      </w:r>
      <w:r w:rsidRPr="0033715F">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E7A2F" w:rsidRPr="008C3753" w14:paraId="75848E88" w14:textId="77777777" w:rsidTr="00F132A6">
        <w:trPr>
          <w:jc w:val="center"/>
        </w:trPr>
        <w:tc>
          <w:tcPr>
            <w:tcW w:w="1046" w:type="dxa"/>
          </w:tcPr>
          <w:p w14:paraId="7F4E0952"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6FC88FD0"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7C4216AB"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Cyclic prefix</w:t>
            </w:r>
          </w:p>
        </w:tc>
        <w:tc>
          <w:tcPr>
            <w:tcW w:w="2204" w:type="dxa"/>
          </w:tcPr>
          <w:p w14:paraId="0E6CA4EC"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Propagation conditions </w:t>
            </w:r>
          </w:p>
          <w:p w14:paraId="78FF9C84"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G)</w:t>
            </w:r>
          </w:p>
        </w:tc>
        <w:tc>
          <w:tcPr>
            <w:tcW w:w="1219" w:type="dxa"/>
          </w:tcPr>
          <w:p w14:paraId="0124694C"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BLER</w:t>
            </w:r>
          </w:p>
        </w:tc>
        <w:tc>
          <w:tcPr>
            <w:tcW w:w="1334" w:type="dxa"/>
          </w:tcPr>
          <w:p w14:paraId="6CE8271A"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FRC</w:t>
            </w:r>
          </w:p>
          <w:p w14:paraId="21310DE1"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A)</w:t>
            </w:r>
          </w:p>
        </w:tc>
        <w:tc>
          <w:tcPr>
            <w:tcW w:w="1160" w:type="dxa"/>
          </w:tcPr>
          <w:p w14:paraId="71EE324C" w14:textId="77777777" w:rsidR="00CE7A2F" w:rsidRPr="008C3753" w:rsidRDefault="00CE7A2F" w:rsidP="00F132A6">
            <w:pPr>
              <w:keepNext/>
              <w:keepLines/>
              <w:spacing w:after="0"/>
              <w:jc w:val="center"/>
              <w:rPr>
                <w:rFonts w:ascii="Arial" w:hAnsi="Arial"/>
                <w:b/>
                <w:sz w:val="18"/>
              </w:rPr>
            </w:pPr>
            <w:r w:rsidRPr="0033715F">
              <w:rPr>
                <w:rFonts w:ascii="Arial" w:hAnsi="Arial"/>
                <w:b/>
                <w:sz w:val="18"/>
              </w:rPr>
              <w:t>Time offset</w:t>
            </w:r>
            <w:r>
              <w:rPr>
                <w:rFonts w:ascii="Arial" w:hAnsi="Arial"/>
                <w:b/>
                <w:sz w:val="18"/>
              </w:rPr>
              <w:t xml:space="preserve"> </w:t>
            </w:r>
            <w:r w:rsidRPr="00027C07">
              <w:rPr>
                <w:rFonts w:ascii="Arial" w:hAnsi="Arial"/>
                <w:b/>
                <w:sz w:val="18"/>
                <w:lang w:val="en-US"/>
              </w:rPr>
              <w:t>[µs]</w:t>
            </w:r>
            <w:r w:rsidRPr="0033715F">
              <w:rPr>
                <w:rFonts w:ascii="Arial" w:hAnsi="Arial"/>
                <w:b/>
                <w:sz w:val="18"/>
              </w:rPr>
              <w:t xml:space="preserve"> (Note 1</w:t>
            </w:r>
          </w:p>
        </w:tc>
        <w:tc>
          <w:tcPr>
            <w:tcW w:w="754" w:type="dxa"/>
          </w:tcPr>
          <w:p w14:paraId="5A0C8B56"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SNR</w:t>
            </w:r>
          </w:p>
          <w:p w14:paraId="2E4A5AA7"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(dB)</w:t>
            </w:r>
          </w:p>
        </w:tc>
      </w:tr>
      <w:tr w:rsidR="00CE7A2F" w:rsidRPr="008C3753" w14:paraId="1324ADB6" w14:textId="77777777" w:rsidTr="00F132A6">
        <w:trPr>
          <w:trHeight w:val="105"/>
          <w:jc w:val="center"/>
        </w:trPr>
        <w:tc>
          <w:tcPr>
            <w:tcW w:w="1046" w:type="dxa"/>
            <w:vAlign w:val="center"/>
          </w:tcPr>
          <w:p w14:paraId="795CFDC0" w14:textId="77777777" w:rsidR="00CE7A2F" w:rsidRPr="008C3753" w:rsidRDefault="00CE7A2F" w:rsidP="00F132A6">
            <w:pPr>
              <w:keepNext/>
              <w:keepLines/>
              <w:spacing w:after="0"/>
              <w:jc w:val="center"/>
              <w:rPr>
                <w:rFonts w:ascii="Arial" w:hAnsi="Arial"/>
                <w:sz w:val="18"/>
              </w:rPr>
            </w:pPr>
            <w:r w:rsidRPr="008C3753">
              <w:rPr>
                <w:rFonts w:ascii="Arial" w:hAnsi="Arial"/>
                <w:sz w:val="18"/>
              </w:rPr>
              <w:t>1</w:t>
            </w:r>
          </w:p>
        </w:tc>
        <w:tc>
          <w:tcPr>
            <w:tcW w:w="1044" w:type="dxa"/>
            <w:vAlign w:val="center"/>
          </w:tcPr>
          <w:p w14:paraId="7F7FA2CF" w14:textId="77777777" w:rsidR="00CE7A2F" w:rsidRPr="008C3753" w:rsidRDefault="00CE7A2F" w:rsidP="00F132A6">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5E95ED56"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38BEEC1C"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0F74CF48"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0F40C038" w14:textId="3F9A6565" w:rsidR="00CE7A2F" w:rsidRPr="0033715F" w:rsidRDefault="00CE7A2F" w:rsidP="00F132A6">
            <w:pPr>
              <w:pStyle w:val="TAC"/>
            </w:pPr>
            <w:r w:rsidRPr="0033715F">
              <w:t>G-FR1-</w:t>
            </w:r>
            <w:del w:id="42" w:author="IKEDA TETSU(池田　哲)" w:date="2023-02-06T18:14:00Z">
              <w:r w:rsidRPr="0033715F" w:rsidDel="00CE7A2F">
                <w:delText>A</w:delText>
              </w:r>
              <w:r w:rsidDel="00CE7A2F">
                <w:delText>7</w:delText>
              </w:r>
            </w:del>
            <w:ins w:id="43" w:author="IKEDA TETSU(池田　哲)" w:date="2023-02-06T18:14:00Z">
              <w:r>
                <w:t>A12</w:t>
              </w:r>
            </w:ins>
            <w:r w:rsidRPr="0033715F">
              <w:t xml:space="preserve">-1 or </w:t>
            </w:r>
          </w:p>
          <w:p w14:paraId="421AEDA0" w14:textId="3D050185" w:rsidR="00CE7A2F" w:rsidRPr="008C3753" w:rsidRDefault="00CE7A2F" w:rsidP="00F132A6">
            <w:pPr>
              <w:pStyle w:val="TAC"/>
              <w:rPr>
                <w:lang w:eastAsia="zh-CN"/>
              </w:rPr>
            </w:pPr>
            <w:r w:rsidRPr="0033715F">
              <w:t>G-FR1-</w:t>
            </w:r>
            <w:del w:id="44" w:author="IKEDA TETSU(池田　哲)" w:date="2023-02-06T18:14:00Z">
              <w:r w:rsidRPr="0033715F" w:rsidDel="00CE7A2F">
                <w:delText>A</w:delText>
              </w:r>
              <w:r w:rsidDel="00CE7A2F">
                <w:delText>7</w:delText>
              </w:r>
            </w:del>
            <w:ins w:id="45" w:author="IKEDA TETSU(池田　哲)" w:date="2023-02-06T18:14:00Z">
              <w:r>
                <w:t>A12</w:t>
              </w:r>
            </w:ins>
            <w:r w:rsidRPr="0033715F">
              <w:t>-3</w:t>
            </w:r>
          </w:p>
        </w:tc>
        <w:tc>
          <w:tcPr>
            <w:tcW w:w="1160" w:type="dxa"/>
            <w:vAlign w:val="center"/>
          </w:tcPr>
          <w:p w14:paraId="1E1ADF54" w14:textId="77777777" w:rsidR="00CE7A2F" w:rsidRPr="008C3753" w:rsidRDefault="00CE7A2F" w:rsidP="00F132A6">
            <w:pPr>
              <w:pStyle w:val="TAC"/>
              <w:rPr>
                <w:rFonts w:cs="Arial"/>
                <w:szCs w:val="18"/>
              </w:rPr>
            </w:pPr>
            <w:r w:rsidRPr="0033715F">
              <w:rPr>
                <w:rFonts w:cs="Arial"/>
                <w:szCs w:val="18"/>
              </w:rPr>
              <w:t>0, 0.2, 3.8</w:t>
            </w:r>
          </w:p>
        </w:tc>
        <w:tc>
          <w:tcPr>
            <w:tcW w:w="754" w:type="dxa"/>
            <w:vAlign w:val="center"/>
          </w:tcPr>
          <w:p w14:paraId="07F668F2" w14:textId="77777777" w:rsidR="00CE7A2F" w:rsidRPr="008C3753" w:rsidRDefault="00CE7A2F" w:rsidP="00F132A6">
            <w:pPr>
              <w:pStyle w:val="TAC"/>
              <w:rPr>
                <w:rFonts w:cs="Arial"/>
                <w:szCs w:val="18"/>
              </w:rPr>
            </w:pPr>
            <w:r>
              <w:rPr>
                <w:rFonts w:cs="Arial"/>
                <w:szCs w:val="18"/>
              </w:rPr>
              <w:t>7.9</w:t>
            </w:r>
          </w:p>
        </w:tc>
      </w:tr>
      <w:tr w:rsidR="00CE7A2F" w:rsidRPr="008C3753" w14:paraId="15AE0832" w14:textId="77777777" w:rsidTr="00F132A6">
        <w:trPr>
          <w:trHeight w:val="105"/>
          <w:jc w:val="center"/>
        </w:trPr>
        <w:tc>
          <w:tcPr>
            <w:tcW w:w="9631" w:type="dxa"/>
            <w:gridSpan w:val="8"/>
            <w:vAlign w:val="center"/>
          </w:tcPr>
          <w:p w14:paraId="0128CF86" w14:textId="77777777" w:rsidR="00CE7A2F" w:rsidRPr="008C3753" w:rsidRDefault="00CE7A2F" w:rsidP="00F132A6">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507D28B3" w14:textId="77777777" w:rsidR="00CE7A2F" w:rsidRPr="008C3753" w:rsidRDefault="00CE7A2F" w:rsidP="00CE7A2F">
      <w:pPr>
        <w:rPr>
          <w:rFonts w:eastAsia="Malgun Gothic"/>
        </w:rPr>
      </w:pPr>
    </w:p>
    <w:p w14:paraId="6C8F4BC1" w14:textId="77777777" w:rsidR="00CE7A2F" w:rsidRPr="008C3753" w:rsidRDefault="00CE7A2F" w:rsidP="00CE7A2F">
      <w:pPr>
        <w:pStyle w:val="TH"/>
        <w:rPr>
          <w:rFonts w:eastAsia="Malgun Gothic"/>
          <w:lang w:eastAsia="zh-CN"/>
        </w:rPr>
      </w:pPr>
      <w:r w:rsidRPr="008C3753">
        <w:rPr>
          <w:rFonts w:eastAsia="Malgun Gothic"/>
        </w:rPr>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E7A2F" w:rsidRPr="008C3753" w14:paraId="5FF09638" w14:textId="77777777" w:rsidTr="00F132A6">
        <w:trPr>
          <w:jc w:val="center"/>
        </w:trPr>
        <w:tc>
          <w:tcPr>
            <w:tcW w:w="1046" w:type="dxa"/>
          </w:tcPr>
          <w:p w14:paraId="505A22D9"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2CF7C2DD"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37FB5E92"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Cyclic prefix</w:t>
            </w:r>
          </w:p>
        </w:tc>
        <w:tc>
          <w:tcPr>
            <w:tcW w:w="2204" w:type="dxa"/>
          </w:tcPr>
          <w:p w14:paraId="4167C90D"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Propagation conditions </w:t>
            </w:r>
          </w:p>
          <w:p w14:paraId="4598D289"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G)</w:t>
            </w:r>
          </w:p>
        </w:tc>
        <w:tc>
          <w:tcPr>
            <w:tcW w:w="1219" w:type="dxa"/>
          </w:tcPr>
          <w:p w14:paraId="12D1B14E"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BLER</w:t>
            </w:r>
          </w:p>
        </w:tc>
        <w:tc>
          <w:tcPr>
            <w:tcW w:w="1334" w:type="dxa"/>
          </w:tcPr>
          <w:p w14:paraId="118BC785"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FRC</w:t>
            </w:r>
          </w:p>
          <w:p w14:paraId="3A71E60D"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A)</w:t>
            </w:r>
          </w:p>
        </w:tc>
        <w:tc>
          <w:tcPr>
            <w:tcW w:w="1160" w:type="dxa"/>
          </w:tcPr>
          <w:p w14:paraId="3E93450F"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32CD1D1A"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SNR</w:t>
            </w:r>
          </w:p>
          <w:p w14:paraId="01E24152"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(dB)</w:t>
            </w:r>
          </w:p>
        </w:tc>
      </w:tr>
      <w:tr w:rsidR="00CE7A2F" w:rsidRPr="008C3753" w14:paraId="3ACB8A5B" w14:textId="77777777" w:rsidTr="00F132A6">
        <w:trPr>
          <w:trHeight w:val="105"/>
          <w:jc w:val="center"/>
        </w:trPr>
        <w:tc>
          <w:tcPr>
            <w:tcW w:w="1046" w:type="dxa"/>
            <w:vAlign w:val="center"/>
          </w:tcPr>
          <w:p w14:paraId="2BBFBB5D" w14:textId="77777777" w:rsidR="00CE7A2F" w:rsidRPr="008C3753" w:rsidRDefault="00CE7A2F" w:rsidP="00F132A6">
            <w:pPr>
              <w:keepNext/>
              <w:keepLines/>
              <w:spacing w:after="0"/>
              <w:jc w:val="center"/>
              <w:rPr>
                <w:rFonts w:ascii="Arial" w:hAnsi="Arial"/>
                <w:sz w:val="18"/>
              </w:rPr>
            </w:pPr>
            <w:r w:rsidRPr="008C3753">
              <w:rPr>
                <w:rFonts w:ascii="Arial" w:hAnsi="Arial"/>
                <w:sz w:val="18"/>
              </w:rPr>
              <w:t>1</w:t>
            </w:r>
          </w:p>
        </w:tc>
        <w:tc>
          <w:tcPr>
            <w:tcW w:w="1044" w:type="dxa"/>
            <w:vAlign w:val="center"/>
          </w:tcPr>
          <w:p w14:paraId="7583A12B" w14:textId="77777777" w:rsidR="00CE7A2F" w:rsidRPr="008C3753" w:rsidRDefault="00CE7A2F" w:rsidP="00F132A6">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55CAEC46"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64D72ACB"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2D91A722"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47C580B8" w14:textId="27D77C9D" w:rsidR="00CE7A2F" w:rsidRPr="0033715F" w:rsidRDefault="00CE7A2F" w:rsidP="00F132A6">
            <w:pPr>
              <w:pStyle w:val="TAC"/>
            </w:pPr>
            <w:r w:rsidRPr="0033715F">
              <w:t>G-FR1-</w:t>
            </w:r>
            <w:del w:id="46" w:author="IKEDA TETSU(池田　哲)" w:date="2023-02-06T18:14:00Z">
              <w:r w:rsidRPr="0033715F" w:rsidDel="00CE7A2F">
                <w:delText>A</w:delText>
              </w:r>
              <w:r w:rsidDel="00CE7A2F">
                <w:delText>7</w:delText>
              </w:r>
            </w:del>
            <w:ins w:id="47" w:author="IKEDA TETSU(池田　哲)" w:date="2023-02-06T18:14:00Z">
              <w:r>
                <w:t>A12</w:t>
              </w:r>
            </w:ins>
            <w:r w:rsidRPr="0033715F">
              <w:t xml:space="preserve">-2 or </w:t>
            </w:r>
          </w:p>
          <w:p w14:paraId="7EE7E39D" w14:textId="0C8DAC55" w:rsidR="00CE7A2F" w:rsidRPr="008C3753" w:rsidRDefault="00CE7A2F" w:rsidP="00F132A6">
            <w:pPr>
              <w:pStyle w:val="TAC"/>
              <w:rPr>
                <w:lang w:eastAsia="zh-CN"/>
              </w:rPr>
            </w:pPr>
            <w:r w:rsidRPr="0033715F">
              <w:t>G-FR1-</w:t>
            </w:r>
            <w:del w:id="48" w:author="IKEDA TETSU(池田　哲)" w:date="2023-02-06T18:14:00Z">
              <w:r w:rsidRPr="0033715F" w:rsidDel="00CE7A2F">
                <w:delText>A</w:delText>
              </w:r>
              <w:r w:rsidDel="00CE7A2F">
                <w:delText>7</w:delText>
              </w:r>
            </w:del>
            <w:ins w:id="49" w:author="IKEDA TETSU(池田　哲)" w:date="2023-02-06T18:14:00Z">
              <w:r>
                <w:t>A12</w:t>
              </w:r>
            </w:ins>
            <w:r w:rsidRPr="0033715F">
              <w:t>-4</w:t>
            </w:r>
          </w:p>
        </w:tc>
        <w:tc>
          <w:tcPr>
            <w:tcW w:w="1160" w:type="dxa"/>
            <w:vAlign w:val="center"/>
          </w:tcPr>
          <w:p w14:paraId="2113F6E6" w14:textId="77777777" w:rsidR="00CE7A2F" w:rsidRPr="008C3753" w:rsidRDefault="00CE7A2F" w:rsidP="00F132A6">
            <w:pPr>
              <w:pStyle w:val="TAC"/>
              <w:rPr>
                <w:rFonts w:cs="Arial"/>
                <w:szCs w:val="18"/>
              </w:rPr>
            </w:pPr>
            <w:r w:rsidRPr="0033715F">
              <w:rPr>
                <w:rFonts w:cs="Arial"/>
                <w:szCs w:val="18"/>
              </w:rPr>
              <w:t>0, 0.2, 2.0</w:t>
            </w:r>
          </w:p>
        </w:tc>
        <w:tc>
          <w:tcPr>
            <w:tcW w:w="754" w:type="dxa"/>
            <w:vAlign w:val="center"/>
          </w:tcPr>
          <w:p w14:paraId="15F38895" w14:textId="77777777" w:rsidR="00CE7A2F" w:rsidRPr="008C3753" w:rsidRDefault="00CE7A2F" w:rsidP="00F132A6">
            <w:pPr>
              <w:pStyle w:val="TAC"/>
              <w:rPr>
                <w:rFonts w:cs="Arial"/>
                <w:szCs w:val="18"/>
              </w:rPr>
            </w:pPr>
            <w:r>
              <w:rPr>
                <w:rFonts w:cs="Arial"/>
                <w:szCs w:val="18"/>
              </w:rPr>
              <w:t>7.7</w:t>
            </w:r>
          </w:p>
        </w:tc>
      </w:tr>
      <w:tr w:rsidR="00CE7A2F" w:rsidRPr="008C3753" w14:paraId="44CB478A" w14:textId="77777777" w:rsidTr="00F132A6">
        <w:trPr>
          <w:trHeight w:val="105"/>
          <w:jc w:val="center"/>
        </w:trPr>
        <w:tc>
          <w:tcPr>
            <w:tcW w:w="9631" w:type="dxa"/>
            <w:gridSpan w:val="8"/>
            <w:vAlign w:val="center"/>
          </w:tcPr>
          <w:p w14:paraId="2D8790D0" w14:textId="77777777" w:rsidR="00CE7A2F" w:rsidRPr="008C3753" w:rsidRDefault="00CE7A2F" w:rsidP="00F132A6">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45845A04" w14:textId="77777777" w:rsidR="00CE7A2F" w:rsidRPr="008C3753" w:rsidRDefault="00CE7A2F" w:rsidP="00CE7A2F"/>
    <w:p w14:paraId="017E1FFA" w14:textId="77777777" w:rsidR="00CE7A2F" w:rsidRPr="008C3753" w:rsidRDefault="00CE7A2F" w:rsidP="00CE7A2F">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E7A2F" w:rsidRPr="008C3753" w14:paraId="6940EE74" w14:textId="77777777" w:rsidTr="00F132A6">
        <w:trPr>
          <w:jc w:val="center"/>
        </w:trPr>
        <w:tc>
          <w:tcPr>
            <w:tcW w:w="1046" w:type="dxa"/>
          </w:tcPr>
          <w:p w14:paraId="5E9D6919"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57D5D586"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416D5B22"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Cyclic prefix</w:t>
            </w:r>
          </w:p>
        </w:tc>
        <w:tc>
          <w:tcPr>
            <w:tcW w:w="2204" w:type="dxa"/>
          </w:tcPr>
          <w:p w14:paraId="1B4DFEF2"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Propagation conditions </w:t>
            </w:r>
          </w:p>
          <w:p w14:paraId="1A3A4A5B"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G)</w:t>
            </w:r>
          </w:p>
        </w:tc>
        <w:tc>
          <w:tcPr>
            <w:tcW w:w="1219" w:type="dxa"/>
          </w:tcPr>
          <w:p w14:paraId="494340A0"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BLER</w:t>
            </w:r>
          </w:p>
        </w:tc>
        <w:tc>
          <w:tcPr>
            <w:tcW w:w="1334" w:type="dxa"/>
          </w:tcPr>
          <w:p w14:paraId="3413237A"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FRC</w:t>
            </w:r>
          </w:p>
          <w:p w14:paraId="5D44C1A1"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A)</w:t>
            </w:r>
          </w:p>
        </w:tc>
        <w:tc>
          <w:tcPr>
            <w:tcW w:w="1160" w:type="dxa"/>
          </w:tcPr>
          <w:p w14:paraId="31C5342D"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756F7165"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SNR</w:t>
            </w:r>
          </w:p>
          <w:p w14:paraId="4F5E21BB"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(dB)</w:t>
            </w:r>
          </w:p>
        </w:tc>
      </w:tr>
      <w:tr w:rsidR="00CE7A2F" w:rsidRPr="008C3753" w14:paraId="2E5C24D4" w14:textId="77777777" w:rsidTr="00F132A6">
        <w:trPr>
          <w:trHeight w:val="105"/>
          <w:jc w:val="center"/>
        </w:trPr>
        <w:tc>
          <w:tcPr>
            <w:tcW w:w="1046" w:type="dxa"/>
            <w:vAlign w:val="center"/>
          </w:tcPr>
          <w:p w14:paraId="7B08CB14" w14:textId="77777777" w:rsidR="00CE7A2F" w:rsidRPr="008C3753" w:rsidRDefault="00CE7A2F" w:rsidP="00F132A6">
            <w:pPr>
              <w:keepNext/>
              <w:keepLines/>
              <w:spacing w:after="0"/>
              <w:jc w:val="center"/>
              <w:rPr>
                <w:rFonts w:ascii="Arial" w:hAnsi="Arial"/>
                <w:sz w:val="18"/>
              </w:rPr>
            </w:pPr>
            <w:r w:rsidRPr="008C3753">
              <w:rPr>
                <w:rFonts w:ascii="Arial" w:hAnsi="Arial"/>
                <w:sz w:val="18"/>
              </w:rPr>
              <w:t>1</w:t>
            </w:r>
          </w:p>
        </w:tc>
        <w:tc>
          <w:tcPr>
            <w:tcW w:w="1044" w:type="dxa"/>
            <w:vAlign w:val="center"/>
          </w:tcPr>
          <w:p w14:paraId="1B63B089" w14:textId="77777777" w:rsidR="00CE7A2F" w:rsidRPr="008C3753" w:rsidRDefault="00CE7A2F" w:rsidP="00F132A6">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5A782B65"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4F25A14D"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1A9D81E"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1BD4EC3D" w14:textId="719EA43F" w:rsidR="00CE7A2F" w:rsidRPr="0033715F" w:rsidRDefault="00CE7A2F" w:rsidP="00F132A6">
            <w:pPr>
              <w:pStyle w:val="TAC"/>
            </w:pPr>
            <w:r w:rsidRPr="0033715F">
              <w:t>G-FR1-</w:t>
            </w:r>
            <w:del w:id="50" w:author="IKEDA TETSU(池田　哲)" w:date="2023-02-06T18:14:00Z">
              <w:r w:rsidRPr="0033715F" w:rsidDel="00CE7A2F">
                <w:delText>A</w:delText>
              </w:r>
              <w:r w:rsidDel="00CE7A2F">
                <w:delText>7</w:delText>
              </w:r>
            </w:del>
            <w:ins w:id="51" w:author="IKEDA TETSU(池田　哲)" w:date="2023-02-06T18:14:00Z">
              <w:r>
                <w:t>A12</w:t>
              </w:r>
            </w:ins>
            <w:r w:rsidRPr="0033715F">
              <w:t xml:space="preserve">-1 or </w:t>
            </w:r>
          </w:p>
          <w:p w14:paraId="5277A505" w14:textId="4975C2DB" w:rsidR="00CE7A2F" w:rsidRPr="008C3753" w:rsidRDefault="00CE7A2F" w:rsidP="00F132A6">
            <w:pPr>
              <w:pStyle w:val="TAC"/>
              <w:rPr>
                <w:lang w:eastAsia="zh-CN"/>
              </w:rPr>
            </w:pPr>
            <w:r w:rsidRPr="0033715F">
              <w:t>G-FR1-</w:t>
            </w:r>
            <w:del w:id="52" w:author="IKEDA TETSU(池田　哲)" w:date="2023-02-06T18:14:00Z">
              <w:r w:rsidRPr="0033715F" w:rsidDel="00CE7A2F">
                <w:delText>A</w:delText>
              </w:r>
              <w:r w:rsidDel="00CE7A2F">
                <w:delText>7</w:delText>
              </w:r>
            </w:del>
            <w:ins w:id="53" w:author="IKEDA TETSU(池田　哲)" w:date="2023-02-06T18:14:00Z">
              <w:r>
                <w:t>A12</w:t>
              </w:r>
            </w:ins>
            <w:r w:rsidRPr="0033715F">
              <w:t>-3</w:t>
            </w:r>
          </w:p>
        </w:tc>
        <w:tc>
          <w:tcPr>
            <w:tcW w:w="1160" w:type="dxa"/>
            <w:vAlign w:val="center"/>
          </w:tcPr>
          <w:p w14:paraId="530287E2" w14:textId="77777777" w:rsidR="00CE7A2F" w:rsidRPr="008C3753" w:rsidRDefault="00CE7A2F" w:rsidP="00F132A6">
            <w:pPr>
              <w:pStyle w:val="TAC"/>
              <w:rPr>
                <w:rFonts w:cs="Arial"/>
                <w:szCs w:val="18"/>
              </w:rPr>
            </w:pPr>
            <w:r w:rsidRPr="0033715F">
              <w:rPr>
                <w:rFonts w:cs="Arial"/>
                <w:szCs w:val="18"/>
              </w:rPr>
              <w:t>0, 0.2, 3.8</w:t>
            </w:r>
          </w:p>
        </w:tc>
        <w:tc>
          <w:tcPr>
            <w:tcW w:w="754" w:type="dxa"/>
            <w:vAlign w:val="center"/>
          </w:tcPr>
          <w:p w14:paraId="2323C57D" w14:textId="77777777" w:rsidR="00CE7A2F" w:rsidRPr="008C3753" w:rsidRDefault="00CE7A2F" w:rsidP="00F132A6">
            <w:pPr>
              <w:pStyle w:val="TAC"/>
              <w:rPr>
                <w:rFonts w:cs="Arial"/>
                <w:szCs w:val="18"/>
              </w:rPr>
            </w:pPr>
            <w:r>
              <w:rPr>
                <w:rFonts w:cs="Arial"/>
                <w:szCs w:val="18"/>
              </w:rPr>
              <w:t>7.6</w:t>
            </w:r>
          </w:p>
        </w:tc>
      </w:tr>
      <w:tr w:rsidR="00CE7A2F" w:rsidRPr="008C3753" w14:paraId="5EF1F933" w14:textId="77777777" w:rsidTr="00F132A6">
        <w:trPr>
          <w:trHeight w:val="105"/>
          <w:jc w:val="center"/>
        </w:trPr>
        <w:tc>
          <w:tcPr>
            <w:tcW w:w="9631" w:type="dxa"/>
            <w:gridSpan w:val="8"/>
            <w:vAlign w:val="center"/>
          </w:tcPr>
          <w:p w14:paraId="1FFD9962" w14:textId="77777777" w:rsidR="00CE7A2F" w:rsidRPr="008C3753" w:rsidRDefault="00CE7A2F" w:rsidP="00F132A6">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03F20700" w14:textId="77777777" w:rsidR="00CE7A2F" w:rsidRPr="008C3753" w:rsidRDefault="00CE7A2F" w:rsidP="00CE7A2F">
      <w:pPr>
        <w:rPr>
          <w:rFonts w:eastAsia="Malgun Gothic"/>
        </w:rPr>
      </w:pPr>
    </w:p>
    <w:p w14:paraId="77034CEF" w14:textId="77777777" w:rsidR="00CE7A2F" w:rsidRPr="008C3753" w:rsidRDefault="00CE7A2F" w:rsidP="00CE7A2F">
      <w:pPr>
        <w:pStyle w:val="TH"/>
        <w:rPr>
          <w:rFonts w:eastAsia="Malgun Gothic"/>
          <w:lang w:eastAsia="zh-CN"/>
        </w:rPr>
      </w:pPr>
      <w:r w:rsidRPr="008C3753">
        <w:rPr>
          <w:rFonts w:eastAsia="Malgun Gothic"/>
        </w:rPr>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E7A2F" w:rsidRPr="008C3753" w14:paraId="52A28D81" w14:textId="77777777" w:rsidTr="00F132A6">
        <w:trPr>
          <w:jc w:val="center"/>
        </w:trPr>
        <w:tc>
          <w:tcPr>
            <w:tcW w:w="1046" w:type="dxa"/>
          </w:tcPr>
          <w:p w14:paraId="54AB6708"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4E9C81A3"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5261AFC"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Cyclic prefix</w:t>
            </w:r>
          </w:p>
        </w:tc>
        <w:tc>
          <w:tcPr>
            <w:tcW w:w="2204" w:type="dxa"/>
          </w:tcPr>
          <w:p w14:paraId="01E62E69"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Propagation conditions </w:t>
            </w:r>
          </w:p>
          <w:p w14:paraId="768F2518"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G)</w:t>
            </w:r>
          </w:p>
        </w:tc>
        <w:tc>
          <w:tcPr>
            <w:tcW w:w="1219" w:type="dxa"/>
          </w:tcPr>
          <w:p w14:paraId="6C8EF757"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BLER</w:t>
            </w:r>
          </w:p>
        </w:tc>
        <w:tc>
          <w:tcPr>
            <w:tcW w:w="1334" w:type="dxa"/>
          </w:tcPr>
          <w:p w14:paraId="43B3AB7B"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FRC</w:t>
            </w:r>
          </w:p>
          <w:p w14:paraId="5EC676A8"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(Annex A)</w:t>
            </w:r>
          </w:p>
        </w:tc>
        <w:tc>
          <w:tcPr>
            <w:tcW w:w="1160" w:type="dxa"/>
          </w:tcPr>
          <w:p w14:paraId="7EC2F739"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18935100"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SNR</w:t>
            </w:r>
          </w:p>
          <w:p w14:paraId="66973A40" w14:textId="77777777" w:rsidR="00CE7A2F" w:rsidRPr="008C3753" w:rsidRDefault="00CE7A2F" w:rsidP="00F132A6">
            <w:pPr>
              <w:keepNext/>
              <w:keepLines/>
              <w:spacing w:after="0"/>
              <w:jc w:val="center"/>
              <w:rPr>
                <w:rFonts w:ascii="Arial" w:hAnsi="Arial"/>
                <w:b/>
                <w:sz w:val="18"/>
              </w:rPr>
            </w:pPr>
            <w:r w:rsidRPr="008C3753">
              <w:rPr>
                <w:rFonts w:ascii="Arial" w:hAnsi="Arial"/>
                <w:b/>
                <w:sz w:val="18"/>
              </w:rPr>
              <w:t>(dB)</w:t>
            </w:r>
          </w:p>
        </w:tc>
      </w:tr>
      <w:tr w:rsidR="00CE7A2F" w:rsidRPr="008C3753" w14:paraId="13433820" w14:textId="77777777" w:rsidTr="00F132A6">
        <w:trPr>
          <w:trHeight w:val="105"/>
          <w:jc w:val="center"/>
        </w:trPr>
        <w:tc>
          <w:tcPr>
            <w:tcW w:w="1046" w:type="dxa"/>
            <w:vAlign w:val="center"/>
          </w:tcPr>
          <w:p w14:paraId="411B690D" w14:textId="77777777" w:rsidR="00CE7A2F" w:rsidRPr="008C3753" w:rsidRDefault="00CE7A2F" w:rsidP="00F132A6">
            <w:pPr>
              <w:keepNext/>
              <w:keepLines/>
              <w:spacing w:after="0"/>
              <w:jc w:val="center"/>
              <w:rPr>
                <w:rFonts w:ascii="Arial" w:hAnsi="Arial"/>
                <w:sz w:val="18"/>
              </w:rPr>
            </w:pPr>
            <w:r w:rsidRPr="008C3753">
              <w:rPr>
                <w:rFonts w:ascii="Arial" w:hAnsi="Arial"/>
                <w:sz w:val="18"/>
              </w:rPr>
              <w:t>1</w:t>
            </w:r>
          </w:p>
        </w:tc>
        <w:tc>
          <w:tcPr>
            <w:tcW w:w="1044" w:type="dxa"/>
            <w:vAlign w:val="center"/>
          </w:tcPr>
          <w:p w14:paraId="5399F3BC" w14:textId="77777777" w:rsidR="00CE7A2F" w:rsidRPr="008C3753" w:rsidRDefault="00CE7A2F" w:rsidP="00F132A6">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54284F3C"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297485C4"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63C894A" w14:textId="77777777" w:rsidR="00CE7A2F" w:rsidRPr="008C3753" w:rsidRDefault="00CE7A2F" w:rsidP="00F132A6">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0B6BDAF7" w14:textId="725AB33F" w:rsidR="00CE7A2F" w:rsidRPr="0033715F" w:rsidRDefault="00CE7A2F" w:rsidP="00F132A6">
            <w:pPr>
              <w:pStyle w:val="TAC"/>
            </w:pPr>
            <w:r w:rsidRPr="0033715F">
              <w:t>G-FR1-</w:t>
            </w:r>
            <w:del w:id="54" w:author="IKEDA TETSU(池田　哲)" w:date="2023-02-06T18:15:00Z">
              <w:r w:rsidRPr="0033715F" w:rsidDel="00CE7A2F">
                <w:delText>A</w:delText>
              </w:r>
              <w:r w:rsidDel="00CE7A2F">
                <w:delText>7</w:delText>
              </w:r>
            </w:del>
            <w:ins w:id="55" w:author="IKEDA TETSU(池田　哲)" w:date="2023-02-06T18:15:00Z">
              <w:r>
                <w:t>A12</w:t>
              </w:r>
            </w:ins>
            <w:r w:rsidRPr="0033715F">
              <w:t xml:space="preserve">-2 or </w:t>
            </w:r>
          </w:p>
          <w:p w14:paraId="43BBEB9B" w14:textId="04434D09" w:rsidR="00CE7A2F" w:rsidRPr="008C3753" w:rsidRDefault="00CE7A2F" w:rsidP="00F132A6">
            <w:pPr>
              <w:pStyle w:val="TAC"/>
              <w:rPr>
                <w:lang w:eastAsia="zh-CN"/>
              </w:rPr>
            </w:pPr>
            <w:r w:rsidRPr="0033715F">
              <w:t>G-FR1-</w:t>
            </w:r>
            <w:del w:id="56" w:author="IKEDA TETSU(池田　哲)" w:date="2023-02-06T18:15:00Z">
              <w:r w:rsidRPr="0033715F" w:rsidDel="00CE7A2F">
                <w:delText>A</w:delText>
              </w:r>
              <w:r w:rsidDel="00CE7A2F">
                <w:delText>7</w:delText>
              </w:r>
            </w:del>
            <w:ins w:id="57" w:author="IKEDA TETSU(池田　哲)" w:date="2023-02-06T18:15:00Z">
              <w:r>
                <w:t>A12</w:t>
              </w:r>
            </w:ins>
            <w:r w:rsidRPr="0033715F">
              <w:t>-4</w:t>
            </w:r>
          </w:p>
        </w:tc>
        <w:tc>
          <w:tcPr>
            <w:tcW w:w="1160" w:type="dxa"/>
            <w:vAlign w:val="center"/>
          </w:tcPr>
          <w:p w14:paraId="1B4A63CA" w14:textId="77777777" w:rsidR="00CE7A2F" w:rsidRPr="008C3753" w:rsidRDefault="00CE7A2F" w:rsidP="00F132A6">
            <w:pPr>
              <w:pStyle w:val="TAC"/>
              <w:rPr>
                <w:rFonts w:cs="Arial"/>
                <w:szCs w:val="18"/>
              </w:rPr>
            </w:pPr>
            <w:r w:rsidRPr="0033715F">
              <w:rPr>
                <w:rFonts w:cs="Arial"/>
                <w:szCs w:val="18"/>
              </w:rPr>
              <w:t>0, 0.2, 2.0</w:t>
            </w:r>
          </w:p>
        </w:tc>
        <w:tc>
          <w:tcPr>
            <w:tcW w:w="754" w:type="dxa"/>
            <w:vAlign w:val="center"/>
          </w:tcPr>
          <w:p w14:paraId="0FE304FE" w14:textId="77777777" w:rsidR="00CE7A2F" w:rsidRPr="008C3753" w:rsidRDefault="00CE7A2F" w:rsidP="00F132A6">
            <w:pPr>
              <w:pStyle w:val="TAC"/>
              <w:rPr>
                <w:rFonts w:cs="Arial"/>
                <w:szCs w:val="18"/>
              </w:rPr>
            </w:pPr>
            <w:r>
              <w:rPr>
                <w:rFonts w:cs="Arial"/>
                <w:szCs w:val="18"/>
              </w:rPr>
              <w:t>8.2</w:t>
            </w:r>
          </w:p>
        </w:tc>
      </w:tr>
      <w:tr w:rsidR="00CE7A2F" w:rsidRPr="008C3753" w14:paraId="15642414" w14:textId="77777777" w:rsidTr="00F132A6">
        <w:trPr>
          <w:trHeight w:val="105"/>
          <w:jc w:val="center"/>
        </w:trPr>
        <w:tc>
          <w:tcPr>
            <w:tcW w:w="9631" w:type="dxa"/>
            <w:gridSpan w:val="8"/>
            <w:vAlign w:val="center"/>
          </w:tcPr>
          <w:p w14:paraId="14CCF1C7" w14:textId="77777777" w:rsidR="00CE7A2F" w:rsidRPr="008C3753" w:rsidRDefault="00CE7A2F" w:rsidP="00F132A6">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3DC8E35D" w14:textId="77777777" w:rsidR="00CE7A2F" w:rsidRDefault="00CE7A2F" w:rsidP="00CE7A2F">
      <w:pPr>
        <w:rPr>
          <w:lang w:eastAsia="zh-CN"/>
        </w:rPr>
      </w:pPr>
    </w:p>
    <w:p w14:paraId="58F79D4B" w14:textId="26313F47" w:rsidR="00CA0ADE" w:rsidRDefault="00CA0ADE" w:rsidP="00CA0ADE">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997E49F" w14:textId="27681B2D" w:rsidR="00CE7A2F" w:rsidRPr="008C3753" w:rsidRDefault="00CE7A2F" w:rsidP="00CE7A2F">
      <w:pPr>
        <w:pStyle w:val="10"/>
        <w:rPr>
          <w:lang w:eastAsia="zh-CN"/>
        </w:rPr>
      </w:pPr>
      <w:bookmarkStart w:id="58" w:name="_Toc58860535"/>
      <w:bookmarkStart w:id="59" w:name="_Toc61182652"/>
      <w:bookmarkStart w:id="60" w:name="_Toc66782645"/>
      <w:bookmarkStart w:id="61" w:name="_Toc74967879"/>
      <w:bookmarkStart w:id="62" w:name="_Toc76545330"/>
      <w:bookmarkStart w:id="63" w:name="_Toc82598714"/>
      <w:bookmarkStart w:id="64" w:name="_Toc89954362"/>
      <w:bookmarkStart w:id="65" w:name="_Toc98774457"/>
      <w:bookmarkStart w:id="66" w:name="_Toc106200437"/>
      <w:bookmarkStart w:id="67" w:name="_Toc115190994"/>
      <w:bookmarkStart w:id="68" w:name="_Toc122003565"/>
      <w:bookmarkStart w:id="69" w:name="_Toc124155333"/>
      <w:r w:rsidRPr="008C3753">
        <w:lastRenderedPageBreak/>
        <w:t>A.7</w:t>
      </w:r>
      <w:r w:rsidRPr="008C3753">
        <w:tab/>
      </w:r>
      <w:ins w:id="70" w:author="IKEDA TETSU(池田　哲)" w:date="2023-02-06T23:46:00Z">
        <w:r w:rsidR="003C2932">
          <w:t>Void</w:t>
        </w:r>
      </w:ins>
      <w:del w:id="71" w:author="IKEDA TETSU(池田　哲)" w:date="2023-02-06T23:46:00Z">
        <w:r w:rsidRPr="008C3753" w:rsidDel="003C2932">
          <w:delText>Fixed Reference Channels for performance requirements (</w:delText>
        </w:r>
        <w:r w:rsidRPr="008C3753" w:rsidDel="003C2932">
          <w:rPr>
            <w:lang w:eastAsia="zh-CN"/>
          </w:rPr>
          <w:delText>QPSK</w:delText>
        </w:r>
        <w:r w:rsidRPr="008C3753" w:rsidDel="003C2932">
          <w:delText>, R=157/</w:delText>
        </w:r>
        <w:r w:rsidRPr="008C3753" w:rsidDel="003C2932">
          <w:rPr>
            <w:lang w:eastAsia="zh-CN"/>
          </w:rPr>
          <w:delText>1024</w:delText>
        </w:r>
        <w:r w:rsidRPr="008C3753" w:rsidDel="003C2932">
          <w:delText>)</w:delText>
        </w:r>
      </w:del>
      <w:bookmarkEnd w:id="58"/>
      <w:bookmarkEnd w:id="59"/>
      <w:bookmarkEnd w:id="60"/>
      <w:bookmarkEnd w:id="61"/>
      <w:bookmarkEnd w:id="62"/>
      <w:bookmarkEnd w:id="63"/>
      <w:bookmarkEnd w:id="64"/>
      <w:bookmarkEnd w:id="65"/>
      <w:bookmarkEnd w:id="66"/>
      <w:bookmarkEnd w:id="67"/>
      <w:bookmarkEnd w:id="68"/>
      <w:bookmarkEnd w:id="69"/>
    </w:p>
    <w:p w14:paraId="332A8B31" w14:textId="22DC1ADA" w:rsidR="00CE7A2F" w:rsidRPr="008C3753" w:rsidDel="003C2932" w:rsidRDefault="00CE7A2F" w:rsidP="00CE7A2F">
      <w:pPr>
        <w:rPr>
          <w:del w:id="72" w:author="IKEDA TETSU(池田　哲)" w:date="2023-02-06T23:46:00Z"/>
          <w:lang w:eastAsia="zh-CN"/>
        </w:rPr>
      </w:pPr>
      <w:del w:id="73" w:author="IKEDA TETSU(池田　哲)" w:date="2023-02-06T23:46:00Z">
        <w:r w:rsidRPr="008C3753" w:rsidDel="003C2932">
          <w:delText>The parameters for the reference measurement channels are specified in table A.7-1 for FR1 PUSCH performance requirements for 2-step RA type</w:delText>
        </w:r>
        <w:r w:rsidRPr="008C3753" w:rsidDel="003C2932">
          <w:rPr>
            <w:lang w:eastAsia="zh-CN"/>
          </w:rPr>
          <w:delText>:</w:delText>
        </w:r>
      </w:del>
    </w:p>
    <w:p w14:paraId="022AB211" w14:textId="49A83320" w:rsidR="00CE7A2F" w:rsidRPr="008C3753" w:rsidDel="003C2932" w:rsidRDefault="00CE7A2F" w:rsidP="00CE7A2F">
      <w:pPr>
        <w:pStyle w:val="B1"/>
        <w:rPr>
          <w:del w:id="74" w:author="IKEDA TETSU(池田　哲)" w:date="2023-02-06T23:46:00Z"/>
        </w:rPr>
      </w:pPr>
      <w:del w:id="75" w:author="IKEDA TETSU(池田　哲)" w:date="2023-02-06T23:46:00Z">
        <w:r w:rsidRPr="008C3753" w:rsidDel="003C2932">
          <w:rPr>
            <w:lang w:eastAsia="zh-CN"/>
          </w:rPr>
          <w:delText>-</w:delText>
        </w:r>
        <w:r w:rsidRPr="008C3753" w:rsidDel="003C2932">
          <w:rPr>
            <w:lang w:eastAsia="zh-CN"/>
          </w:rPr>
          <w:tab/>
          <w:delText xml:space="preserve">FRC parameters </w:delText>
        </w:r>
        <w:r w:rsidRPr="008C3753" w:rsidDel="003C2932">
          <w:delText xml:space="preserve">are specified in table A.7-1 for FR1 PUSCH </w:delText>
        </w:r>
        <w:r w:rsidRPr="008C3753" w:rsidDel="003C2932">
          <w:rPr>
            <w:lang w:eastAsia="zh-CN"/>
          </w:rPr>
          <w:delText xml:space="preserve">with transform precoding disabled, </w:delText>
        </w:r>
        <w:r w:rsidRPr="008C3753" w:rsidDel="003C2932">
          <w:rPr>
            <w:rFonts w:eastAsia="DengXian"/>
            <w:lang w:eastAsia="zh-CN"/>
          </w:rPr>
          <w:delText>a</w:delText>
        </w:r>
        <w:r w:rsidRPr="008C3753" w:rsidDel="003C2932">
          <w:rPr>
            <w:lang w:eastAsia="zh-CN"/>
          </w:rPr>
          <w:delText>dditional DM-RS position</w:delText>
        </w:r>
        <w:r w:rsidRPr="008C3753" w:rsidDel="003C2932">
          <w:rPr>
            <w:rFonts w:eastAsia="DengXian"/>
            <w:lang w:eastAsia="zh-CN"/>
          </w:rPr>
          <w:delText xml:space="preserve"> = pos2</w:delText>
        </w:r>
        <w:r w:rsidRPr="008C3753" w:rsidDel="003C2932">
          <w:rPr>
            <w:lang w:eastAsia="zh-CN"/>
          </w:rPr>
          <w:delText xml:space="preserve"> and 1 transmission layer</w:delText>
        </w:r>
        <w:r w:rsidRPr="008C3753" w:rsidDel="003C2932">
          <w:delText>.</w:delText>
        </w:r>
      </w:del>
    </w:p>
    <w:p w14:paraId="3AFDF2CB" w14:textId="0670888D" w:rsidR="00CE7A2F" w:rsidRPr="008C3753" w:rsidDel="003C2932" w:rsidRDefault="00CE7A2F" w:rsidP="00CE7A2F">
      <w:pPr>
        <w:pStyle w:val="B1"/>
        <w:rPr>
          <w:del w:id="76" w:author="IKEDA TETSU(池田　哲)" w:date="2023-02-06T23:46:00Z"/>
        </w:rPr>
      </w:pPr>
      <w:del w:id="77" w:author="IKEDA TETSU(池田　哲)" w:date="2023-02-06T23:46:00Z">
        <w:r w:rsidRPr="008C3753" w:rsidDel="003C2932">
          <w:rPr>
            <w:lang w:val="en-US" w:eastAsia="zh-CN"/>
          </w:rPr>
          <w:delText>-</w:delText>
        </w:r>
        <w:r w:rsidRPr="008C3753" w:rsidDel="003C2932">
          <w:rPr>
            <w:lang w:val="en-US" w:eastAsia="zh-CN"/>
          </w:rPr>
          <w:tab/>
        </w:r>
        <w:r w:rsidRPr="008C3753" w:rsidDel="003C2932">
          <w:rPr>
            <w:lang w:eastAsia="zh-CN"/>
          </w:rPr>
          <w:delText xml:space="preserve">FRC parameters </w:delText>
        </w:r>
        <w:r w:rsidRPr="008C3753" w:rsidDel="003C2932">
          <w:delText xml:space="preserve">are specified in table A.7-2 for FR1 PUSCH </w:delText>
        </w:r>
        <w:r w:rsidRPr="008C3753" w:rsidDel="003C2932">
          <w:rPr>
            <w:lang w:eastAsia="zh-CN"/>
          </w:rPr>
          <w:delText xml:space="preserve">with transform precoding disabled, </w:delText>
        </w:r>
        <w:r w:rsidRPr="008C3753" w:rsidDel="003C2932">
          <w:rPr>
            <w:rFonts w:eastAsia="DengXian"/>
            <w:lang w:eastAsia="zh-CN"/>
          </w:rPr>
          <w:delText>a</w:delText>
        </w:r>
        <w:r w:rsidRPr="008C3753" w:rsidDel="003C2932">
          <w:rPr>
            <w:lang w:eastAsia="zh-CN"/>
          </w:rPr>
          <w:delText>dditional DM-RS position</w:delText>
        </w:r>
        <w:r w:rsidRPr="008C3753" w:rsidDel="003C2932">
          <w:rPr>
            <w:rFonts w:eastAsia="DengXian"/>
            <w:lang w:eastAsia="zh-CN"/>
          </w:rPr>
          <w:delText xml:space="preserve"> = pos1</w:delText>
        </w:r>
        <w:r w:rsidRPr="008C3753" w:rsidDel="003C2932">
          <w:rPr>
            <w:lang w:eastAsia="zh-CN"/>
          </w:rPr>
          <w:delText xml:space="preserve"> and 1 transmission layer</w:delText>
        </w:r>
        <w:r w:rsidRPr="008C3753" w:rsidDel="003C2932">
          <w:delText>.</w:delText>
        </w:r>
      </w:del>
    </w:p>
    <w:p w14:paraId="3B582D91" w14:textId="338BA7D0" w:rsidR="00CE7A2F" w:rsidRPr="008C3753" w:rsidDel="003C2932" w:rsidRDefault="00CE7A2F" w:rsidP="00CE7A2F">
      <w:pPr>
        <w:pStyle w:val="TH"/>
        <w:rPr>
          <w:del w:id="78" w:author="IKEDA TETSU(池田　哲)" w:date="2023-02-06T23:46:00Z"/>
          <w:lang w:eastAsia="zh-CN"/>
        </w:rPr>
      </w:pPr>
      <w:del w:id="79" w:author="IKEDA TETSU(池田　哲)" w:date="2023-02-06T23:46:00Z">
        <w:r w:rsidRPr="008C3753" w:rsidDel="003C2932">
          <w:rPr>
            <w:rFonts w:eastAsia="Malgun Gothic"/>
          </w:rPr>
          <w:delText>Table A.7-1: FRC parameters for</w:delText>
        </w:r>
        <w:r w:rsidRPr="008C3753" w:rsidDel="003C2932">
          <w:rPr>
            <w:lang w:eastAsia="zh-CN"/>
          </w:rPr>
          <w:delText xml:space="preserve"> FR1 PUSCH </w:delText>
        </w:r>
        <w:r w:rsidRPr="008C3753" w:rsidDel="003C2932">
          <w:rPr>
            <w:rFonts w:eastAsia="Malgun Gothic"/>
          </w:rPr>
          <w:delText>performance requirements</w:delText>
        </w:r>
        <w:r w:rsidRPr="008C3753" w:rsidDel="003C2932">
          <w:rPr>
            <w:lang w:eastAsia="zh-CN"/>
          </w:rPr>
          <w:delText xml:space="preserve">, transform precoding disabled, </w:delText>
        </w:r>
        <w:r w:rsidRPr="008C3753" w:rsidDel="003C2932">
          <w:rPr>
            <w:rFonts w:eastAsia="DengXian"/>
            <w:lang w:eastAsia="zh-CN"/>
          </w:rPr>
          <w:delText>a</w:delText>
        </w:r>
        <w:r w:rsidRPr="008C3753" w:rsidDel="003C2932">
          <w:rPr>
            <w:lang w:eastAsia="zh-CN"/>
          </w:rPr>
          <w:delText>dditional DM-RS position</w:delText>
        </w:r>
        <w:r w:rsidRPr="008C3753" w:rsidDel="003C2932">
          <w:rPr>
            <w:rFonts w:eastAsia="DengXian"/>
            <w:lang w:eastAsia="zh-CN"/>
          </w:rPr>
          <w:delText xml:space="preserve"> = pos2</w:delText>
        </w:r>
        <w:r w:rsidRPr="008C3753" w:rsidDel="003C2932">
          <w:rPr>
            <w:lang w:eastAsia="zh-CN"/>
          </w:rPr>
          <w:delText xml:space="preserve"> and 1 transmission layer</w:delText>
        </w:r>
        <w:r w:rsidRPr="008C3753" w:rsidDel="003C2932">
          <w:rPr>
            <w:rFonts w:eastAsia="Malgun Gothic"/>
          </w:rPr>
          <w:delText xml:space="preserve"> (QPSK, R=157/1024)</w:delText>
        </w:r>
      </w:del>
    </w:p>
    <w:tbl>
      <w:tblPr>
        <w:tblStyle w:val="afb"/>
        <w:tblW w:w="0" w:type="auto"/>
        <w:tblLook w:val="04A0" w:firstRow="1" w:lastRow="0" w:firstColumn="1" w:lastColumn="0" w:noHBand="0" w:noVBand="1"/>
      </w:tblPr>
      <w:tblGrid>
        <w:gridCol w:w="3209"/>
        <w:gridCol w:w="3210"/>
        <w:gridCol w:w="3210"/>
      </w:tblGrid>
      <w:tr w:rsidR="00CE7A2F" w:rsidRPr="008C3753" w:rsidDel="003C2932" w14:paraId="1DC5F973" w14:textId="22B660D5" w:rsidTr="00F132A6">
        <w:trPr>
          <w:del w:id="80" w:author="IKEDA TETSU(池田　哲)" w:date="2023-02-06T23:46:00Z"/>
        </w:trPr>
        <w:tc>
          <w:tcPr>
            <w:tcW w:w="3209" w:type="dxa"/>
          </w:tcPr>
          <w:p w14:paraId="40D8D9A9" w14:textId="2F44CB88" w:rsidR="00CE7A2F" w:rsidRPr="008C3753" w:rsidDel="003C2932" w:rsidRDefault="00CE7A2F" w:rsidP="00F132A6">
            <w:pPr>
              <w:pStyle w:val="TAH"/>
              <w:rPr>
                <w:del w:id="81" w:author="IKEDA TETSU(池田　哲)" w:date="2023-02-06T23:46:00Z"/>
              </w:rPr>
            </w:pPr>
            <w:del w:id="82" w:author="IKEDA TETSU(池田　哲)" w:date="2023-02-06T23:46:00Z">
              <w:r w:rsidRPr="008C3753" w:rsidDel="003C2932">
                <w:delText>Reference channel</w:delText>
              </w:r>
            </w:del>
          </w:p>
        </w:tc>
        <w:tc>
          <w:tcPr>
            <w:tcW w:w="3210" w:type="dxa"/>
          </w:tcPr>
          <w:p w14:paraId="5A22F4E5" w14:textId="67C6A2FC" w:rsidR="00CE7A2F" w:rsidRPr="008C3753" w:rsidDel="003C2932" w:rsidRDefault="00CE7A2F" w:rsidP="00F132A6">
            <w:pPr>
              <w:pStyle w:val="TAH"/>
              <w:rPr>
                <w:del w:id="83" w:author="IKEDA TETSU(池田　哲)" w:date="2023-02-06T23:46:00Z"/>
              </w:rPr>
            </w:pPr>
            <w:del w:id="84" w:author="IKEDA TETSU(池田　哲)" w:date="2023-02-06T23:46:00Z">
              <w:r w:rsidRPr="008C3753" w:rsidDel="003C2932">
                <w:delText>G-FR1-A</w:delText>
              </w:r>
              <w:r w:rsidDel="003C2932">
                <w:delText>7</w:delText>
              </w:r>
              <w:r w:rsidRPr="008C3753" w:rsidDel="003C2932">
                <w:delText>-1</w:delText>
              </w:r>
            </w:del>
          </w:p>
        </w:tc>
        <w:tc>
          <w:tcPr>
            <w:tcW w:w="3210" w:type="dxa"/>
          </w:tcPr>
          <w:p w14:paraId="0A19E07E" w14:textId="7FEC2E3A" w:rsidR="00CE7A2F" w:rsidRPr="008C3753" w:rsidDel="003C2932" w:rsidRDefault="00CE7A2F" w:rsidP="00F132A6">
            <w:pPr>
              <w:pStyle w:val="TAH"/>
              <w:rPr>
                <w:del w:id="85" w:author="IKEDA TETSU(池田　哲)" w:date="2023-02-06T23:46:00Z"/>
              </w:rPr>
            </w:pPr>
            <w:del w:id="86" w:author="IKEDA TETSU(池田　哲)" w:date="2023-02-06T23:46:00Z">
              <w:r w:rsidRPr="008C3753" w:rsidDel="003C2932">
                <w:delText>G-FR1-A</w:delText>
              </w:r>
              <w:r w:rsidDel="003C2932">
                <w:delText>7</w:delText>
              </w:r>
              <w:r w:rsidRPr="008C3753" w:rsidDel="003C2932">
                <w:delText>-2</w:delText>
              </w:r>
            </w:del>
          </w:p>
        </w:tc>
      </w:tr>
      <w:tr w:rsidR="00CE7A2F" w:rsidRPr="008C3753" w:rsidDel="003C2932" w14:paraId="4FCD649C" w14:textId="271541C2" w:rsidTr="00F132A6">
        <w:trPr>
          <w:del w:id="87" w:author="IKEDA TETSU(池田　哲)" w:date="2023-02-06T23:46:00Z"/>
        </w:trPr>
        <w:tc>
          <w:tcPr>
            <w:tcW w:w="3209" w:type="dxa"/>
          </w:tcPr>
          <w:p w14:paraId="4EFF62AE" w14:textId="3DC1686C" w:rsidR="00CE7A2F" w:rsidRPr="008C3753" w:rsidDel="003C2932" w:rsidRDefault="00CE7A2F" w:rsidP="00F132A6">
            <w:pPr>
              <w:pStyle w:val="TAL"/>
              <w:rPr>
                <w:del w:id="88" w:author="IKEDA TETSU(池田　哲)" w:date="2023-02-06T23:46:00Z"/>
                <w:noProof/>
              </w:rPr>
            </w:pPr>
            <w:del w:id="89" w:author="IKEDA TETSU(池田　哲)" w:date="2023-02-06T23:46:00Z">
              <w:r w:rsidRPr="008C3753" w:rsidDel="003C2932">
                <w:rPr>
                  <w:lang w:eastAsia="zh-CN"/>
                </w:rPr>
                <w:delText xml:space="preserve">Subcarrier spacing </w:delText>
              </w:r>
              <w:r w:rsidRPr="008C3753" w:rsidDel="003C2932">
                <w:rPr>
                  <w:rFonts w:cs="Arial"/>
                  <w:lang w:eastAsia="zh-CN"/>
                </w:rPr>
                <w:delText>(kHz)</w:delText>
              </w:r>
            </w:del>
          </w:p>
        </w:tc>
        <w:tc>
          <w:tcPr>
            <w:tcW w:w="3210" w:type="dxa"/>
          </w:tcPr>
          <w:p w14:paraId="36798600" w14:textId="1FEB563A" w:rsidR="00CE7A2F" w:rsidRPr="008C3753" w:rsidDel="003C2932" w:rsidRDefault="00CE7A2F" w:rsidP="00F132A6">
            <w:pPr>
              <w:pStyle w:val="TAC"/>
              <w:rPr>
                <w:del w:id="90" w:author="IKEDA TETSU(池田　哲)" w:date="2023-02-06T23:46:00Z"/>
                <w:noProof/>
              </w:rPr>
            </w:pPr>
            <w:del w:id="91" w:author="IKEDA TETSU(池田　哲)" w:date="2023-02-06T23:46:00Z">
              <w:r w:rsidRPr="008C3753" w:rsidDel="003C2932">
                <w:rPr>
                  <w:lang w:eastAsia="zh-CN"/>
                </w:rPr>
                <w:delText>15</w:delText>
              </w:r>
            </w:del>
          </w:p>
        </w:tc>
        <w:tc>
          <w:tcPr>
            <w:tcW w:w="3210" w:type="dxa"/>
          </w:tcPr>
          <w:p w14:paraId="6F169134" w14:textId="1995E8EB" w:rsidR="00CE7A2F" w:rsidRPr="008C3753" w:rsidDel="003C2932" w:rsidRDefault="00CE7A2F" w:rsidP="00F132A6">
            <w:pPr>
              <w:pStyle w:val="TAC"/>
              <w:rPr>
                <w:del w:id="92" w:author="IKEDA TETSU(池田　哲)" w:date="2023-02-06T23:46:00Z"/>
                <w:noProof/>
              </w:rPr>
            </w:pPr>
            <w:del w:id="93" w:author="IKEDA TETSU(池田　哲)" w:date="2023-02-06T23:46:00Z">
              <w:r w:rsidRPr="008C3753" w:rsidDel="003C2932">
                <w:rPr>
                  <w:lang w:eastAsia="zh-CN"/>
                </w:rPr>
                <w:delText>30</w:delText>
              </w:r>
            </w:del>
          </w:p>
        </w:tc>
      </w:tr>
      <w:tr w:rsidR="00CE7A2F" w:rsidRPr="008C3753" w:rsidDel="003C2932" w14:paraId="0956968F" w14:textId="200DBBE8" w:rsidTr="00F132A6">
        <w:trPr>
          <w:del w:id="94" w:author="IKEDA TETSU(池田　哲)" w:date="2023-02-06T23:46:00Z"/>
        </w:trPr>
        <w:tc>
          <w:tcPr>
            <w:tcW w:w="3209" w:type="dxa"/>
          </w:tcPr>
          <w:p w14:paraId="1599A418" w14:textId="11A6FE7F" w:rsidR="00CE7A2F" w:rsidRPr="008C3753" w:rsidDel="003C2932" w:rsidRDefault="00CE7A2F" w:rsidP="00F132A6">
            <w:pPr>
              <w:pStyle w:val="TAL"/>
              <w:rPr>
                <w:del w:id="95" w:author="IKEDA TETSU(池田　哲)" w:date="2023-02-06T23:46:00Z"/>
                <w:noProof/>
              </w:rPr>
            </w:pPr>
            <w:del w:id="96" w:author="IKEDA TETSU(池田　哲)" w:date="2023-02-06T23:46:00Z">
              <w:r w:rsidRPr="008C3753" w:rsidDel="003C2932">
                <w:delText>Allocated resource blocks</w:delText>
              </w:r>
            </w:del>
          </w:p>
        </w:tc>
        <w:tc>
          <w:tcPr>
            <w:tcW w:w="3210" w:type="dxa"/>
          </w:tcPr>
          <w:p w14:paraId="4238E404" w14:textId="56BF8B49" w:rsidR="00CE7A2F" w:rsidRPr="008C3753" w:rsidDel="003C2932" w:rsidRDefault="00CE7A2F" w:rsidP="00F132A6">
            <w:pPr>
              <w:pStyle w:val="TAC"/>
              <w:rPr>
                <w:del w:id="97" w:author="IKEDA TETSU(池田　哲)" w:date="2023-02-06T23:46:00Z"/>
                <w:noProof/>
              </w:rPr>
            </w:pPr>
            <w:del w:id="98" w:author="IKEDA TETSU(池田　哲)" w:date="2023-02-06T23:46:00Z">
              <w:r w:rsidRPr="008C3753" w:rsidDel="003C2932">
                <w:rPr>
                  <w:rFonts w:eastAsia="游明朝"/>
                </w:rPr>
                <w:delText>2</w:delText>
              </w:r>
            </w:del>
          </w:p>
        </w:tc>
        <w:tc>
          <w:tcPr>
            <w:tcW w:w="3210" w:type="dxa"/>
          </w:tcPr>
          <w:p w14:paraId="1B90493E" w14:textId="3A13AE2D" w:rsidR="00CE7A2F" w:rsidRPr="008C3753" w:rsidDel="003C2932" w:rsidRDefault="00CE7A2F" w:rsidP="00F132A6">
            <w:pPr>
              <w:pStyle w:val="TAC"/>
              <w:rPr>
                <w:del w:id="99" w:author="IKEDA TETSU(池田　哲)" w:date="2023-02-06T23:46:00Z"/>
                <w:noProof/>
              </w:rPr>
            </w:pPr>
            <w:del w:id="100" w:author="IKEDA TETSU(池田　哲)" w:date="2023-02-06T23:46:00Z">
              <w:r w:rsidRPr="008C3753" w:rsidDel="003C2932">
                <w:rPr>
                  <w:rFonts w:eastAsia="游明朝"/>
                </w:rPr>
                <w:delText>2</w:delText>
              </w:r>
            </w:del>
          </w:p>
        </w:tc>
      </w:tr>
      <w:tr w:rsidR="00CE7A2F" w:rsidRPr="008C3753" w:rsidDel="003C2932" w14:paraId="30A5D502" w14:textId="7AC2161B" w:rsidTr="00F132A6">
        <w:trPr>
          <w:del w:id="101" w:author="IKEDA TETSU(池田　哲)" w:date="2023-02-06T23:46:00Z"/>
        </w:trPr>
        <w:tc>
          <w:tcPr>
            <w:tcW w:w="3209" w:type="dxa"/>
          </w:tcPr>
          <w:p w14:paraId="59DAA6EB" w14:textId="5C97F33D" w:rsidR="00CE7A2F" w:rsidRPr="008C3753" w:rsidDel="003C2932" w:rsidRDefault="00CE7A2F" w:rsidP="00F132A6">
            <w:pPr>
              <w:pStyle w:val="TAL"/>
              <w:rPr>
                <w:del w:id="102" w:author="IKEDA TETSU(池田　哲)" w:date="2023-02-06T23:46:00Z"/>
                <w:noProof/>
              </w:rPr>
            </w:pPr>
            <w:del w:id="103" w:author="IKEDA TETSU(池田　哲)" w:date="2023-02-06T23:46:00Z">
              <w:r w:rsidRPr="008C3753" w:rsidDel="003C2932">
                <w:delText>Data bearing CP-OFDM Symbols per slot (Note 1)</w:delText>
              </w:r>
            </w:del>
          </w:p>
        </w:tc>
        <w:tc>
          <w:tcPr>
            <w:tcW w:w="3210" w:type="dxa"/>
          </w:tcPr>
          <w:p w14:paraId="34425D57" w14:textId="6641ADD9" w:rsidR="00CE7A2F" w:rsidRPr="008C3753" w:rsidDel="003C2932" w:rsidRDefault="00CE7A2F" w:rsidP="00F132A6">
            <w:pPr>
              <w:pStyle w:val="TAC"/>
              <w:rPr>
                <w:del w:id="104" w:author="IKEDA TETSU(池田　哲)" w:date="2023-02-06T23:46:00Z"/>
                <w:noProof/>
              </w:rPr>
            </w:pPr>
            <w:del w:id="105" w:author="IKEDA TETSU(池田　哲)" w:date="2023-02-06T23:46:00Z">
              <w:r w:rsidRPr="008C3753" w:rsidDel="003C2932">
                <w:rPr>
                  <w:lang w:eastAsia="zh-CN"/>
                </w:rPr>
                <w:delText>11</w:delText>
              </w:r>
            </w:del>
          </w:p>
        </w:tc>
        <w:tc>
          <w:tcPr>
            <w:tcW w:w="3210" w:type="dxa"/>
          </w:tcPr>
          <w:p w14:paraId="71038F85" w14:textId="13DC0540" w:rsidR="00CE7A2F" w:rsidRPr="008C3753" w:rsidDel="003C2932" w:rsidRDefault="00CE7A2F" w:rsidP="00F132A6">
            <w:pPr>
              <w:pStyle w:val="TAC"/>
              <w:rPr>
                <w:del w:id="106" w:author="IKEDA TETSU(池田　哲)" w:date="2023-02-06T23:46:00Z"/>
                <w:noProof/>
              </w:rPr>
            </w:pPr>
            <w:del w:id="107" w:author="IKEDA TETSU(池田　哲)" w:date="2023-02-06T23:46:00Z">
              <w:r w:rsidRPr="008C3753" w:rsidDel="003C2932">
                <w:rPr>
                  <w:lang w:eastAsia="zh-CN"/>
                </w:rPr>
                <w:delText>11</w:delText>
              </w:r>
            </w:del>
          </w:p>
        </w:tc>
      </w:tr>
      <w:tr w:rsidR="00CE7A2F" w:rsidRPr="008C3753" w:rsidDel="003C2932" w14:paraId="2DB170BC" w14:textId="67413DF5" w:rsidTr="00F132A6">
        <w:trPr>
          <w:del w:id="108" w:author="IKEDA TETSU(池田　哲)" w:date="2023-02-06T23:46:00Z"/>
        </w:trPr>
        <w:tc>
          <w:tcPr>
            <w:tcW w:w="3209" w:type="dxa"/>
          </w:tcPr>
          <w:p w14:paraId="64E97295" w14:textId="0B92DA61" w:rsidR="00CE7A2F" w:rsidRPr="008C3753" w:rsidDel="003C2932" w:rsidRDefault="00CE7A2F" w:rsidP="00F132A6">
            <w:pPr>
              <w:pStyle w:val="TAL"/>
              <w:rPr>
                <w:del w:id="109" w:author="IKEDA TETSU(池田　哲)" w:date="2023-02-06T23:46:00Z"/>
                <w:noProof/>
              </w:rPr>
            </w:pPr>
            <w:del w:id="110" w:author="IKEDA TETSU(池田　哲)" w:date="2023-02-06T23:46:00Z">
              <w:r w:rsidRPr="008C3753" w:rsidDel="003C2932">
                <w:delText>Modulation</w:delText>
              </w:r>
            </w:del>
          </w:p>
        </w:tc>
        <w:tc>
          <w:tcPr>
            <w:tcW w:w="3210" w:type="dxa"/>
          </w:tcPr>
          <w:p w14:paraId="6ADDBB8E" w14:textId="24C17BD5" w:rsidR="00CE7A2F" w:rsidRPr="008C3753" w:rsidDel="003C2932" w:rsidRDefault="00CE7A2F" w:rsidP="00F132A6">
            <w:pPr>
              <w:pStyle w:val="TAC"/>
              <w:rPr>
                <w:del w:id="111" w:author="IKEDA TETSU(池田　哲)" w:date="2023-02-06T23:46:00Z"/>
                <w:noProof/>
              </w:rPr>
            </w:pPr>
            <w:del w:id="112" w:author="IKEDA TETSU(池田　哲)" w:date="2023-02-06T23:46:00Z">
              <w:r w:rsidRPr="008C3753" w:rsidDel="003C2932">
                <w:rPr>
                  <w:lang w:eastAsia="zh-CN"/>
                </w:rPr>
                <w:delText>QPSK</w:delText>
              </w:r>
            </w:del>
          </w:p>
        </w:tc>
        <w:tc>
          <w:tcPr>
            <w:tcW w:w="3210" w:type="dxa"/>
          </w:tcPr>
          <w:p w14:paraId="57713956" w14:textId="13C77E34" w:rsidR="00CE7A2F" w:rsidRPr="008C3753" w:rsidDel="003C2932" w:rsidRDefault="00CE7A2F" w:rsidP="00F132A6">
            <w:pPr>
              <w:pStyle w:val="TAC"/>
              <w:rPr>
                <w:del w:id="113" w:author="IKEDA TETSU(池田　哲)" w:date="2023-02-06T23:46:00Z"/>
                <w:noProof/>
              </w:rPr>
            </w:pPr>
            <w:del w:id="114" w:author="IKEDA TETSU(池田　哲)" w:date="2023-02-06T23:46:00Z">
              <w:r w:rsidRPr="008C3753" w:rsidDel="003C2932">
                <w:rPr>
                  <w:lang w:eastAsia="zh-CN"/>
                </w:rPr>
                <w:delText>QPSK</w:delText>
              </w:r>
            </w:del>
          </w:p>
        </w:tc>
      </w:tr>
      <w:tr w:rsidR="00CE7A2F" w:rsidRPr="008C3753" w:rsidDel="003C2932" w14:paraId="20E9C05A" w14:textId="30F7B3E8" w:rsidTr="00F132A6">
        <w:trPr>
          <w:del w:id="115" w:author="IKEDA TETSU(池田　哲)" w:date="2023-02-06T23:46:00Z"/>
        </w:trPr>
        <w:tc>
          <w:tcPr>
            <w:tcW w:w="3209" w:type="dxa"/>
          </w:tcPr>
          <w:p w14:paraId="0B3EA3A2" w14:textId="3F5BA809" w:rsidR="00CE7A2F" w:rsidRPr="008C3753" w:rsidDel="003C2932" w:rsidRDefault="00CE7A2F" w:rsidP="00F132A6">
            <w:pPr>
              <w:pStyle w:val="TAL"/>
              <w:rPr>
                <w:del w:id="116" w:author="IKEDA TETSU(池田　哲)" w:date="2023-02-06T23:46:00Z"/>
                <w:noProof/>
              </w:rPr>
            </w:pPr>
            <w:del w:id="117" w:author="IKEDA TETSU(池田　哲)" w:date="2023-02-06T23:46:00Z">
              <w:r w:rsidRPr="008C3753" w:rsidDel="003C2932">
                <w:delText>Code rate</w:delText>
              </w:r>
              <w:r w:rsidRPr="008C3753" w:rsidDel="003C2932">
                <w:rPr>
                  <w:lang w:eastAsia="zh-CN"/>
                </w:rPr>
                <w:delText xml:space="preserve"> (Note 2)</w:delText>
              </w:r>
            </w:del>
          </w:p>
        </w:tc>
        <w:tc>
          <w:tcPr>
            <w:tcW w:w="3210" w:type="dxa"/>
          </w:tcPr>
          <w:p w14:paraId="7D182E54" w14:textId="4C6017A1" w:rsidR="00CE7A2F" w:rsidRPr="008C3753" w:rsidDel="003C2932" w:rsidRDefault="00CE7A2F" w:rsidP="00F132A6">
            <w:pPr>
              <w:pStyle w:val="TAC"/>
              <w:rPr>
                <w:del w:id="118" w:author="IKEDA TETSU(池田　哲)" w:date="2023-02-06T23:46:00Z"/>
                <w:noProof/>
              </w:rPr>
            </w:pPr>
            <w:del w:id="119" w:author="IKEDA TETSU(池田　哲)" w:date="2023-02-06T23:46:00Z">
              <w:r w:rsidRPr="008C3753" w:rsidDel="003C2932">
                <w:rPr>
                  <w:lang w:eastAsia="zh-CN"/>
                </w:rPr>
                <w:delText>157/1024</w:delText>
              </w:r>
            </w:del>
          </w:p>
        </w:tc>
        <w:tc>
          <w:tcPr>
            <w:tcW w:w="3210" w:type="dxa"/>
          </w:tcPr>
          <w:p w14:paraId="23B63A5D" w14:textId="05DAABA6" w:rsidR="00CE7A2F" w:rsidRPr="008C3753" w:rsidDel="003C2932" w:rsidRDefault="00CE7A2F" w:rsidP="00F132A6">
            <w:pPr>
              <w:pStyle w:val="TAC"/>
              <w:rPr>
                <w:del w:id="120" w:author="IKEDA TETSU(池田　哲)" w:date="2023-02-06T23:46:00Z"/>
                <w:noProof/>
              </w:rPr>
            </w:pPr>
            <w:del w:id="121" w:author="IKEDA TETSU(池田　哲)" w:date="2023-02-06T23:46:00Z">
              <w:r w:rsidRPr="008C3753" w:rsidDel="003C2932">
                <w:rPr>
                  <w:lang w:eastAsia="zh-CN"/>
                </w:rPr>
                <w:delText>157/1024</w:delText>
              </w:r>
            </w:del>
          </w:p>
        </w:tc>
      </w:tr>
      <w:tr w:rsidR="00CE7A2F" w:rsidRPr="008C3753" w:rsidDel="003C2932" w14:paraId="6DEBC202" w14:textId="2058B1A9" w:rsidTr="00F132A6">
        <w:trPr>
          <w:del w:id="122" w:author="IKEDA TETSU(池田　哲)" w:date="2023-02-06T23:46:00Z"/>
        </w:trPr>
        <w:tc>
          <w:tcPr>
            <w:tcW w:w="3209" w:type="dxa"/>
          </w:tcPr>
          <w:p w14:paraId="428509DF" w14:textId="68A5C843" w:rsidR="00CE7A2F" w:rsidRPr="008C3753" w:rsidDel="003C2932" w:rsidRDefault="00CE7A2F" w:rsidP="00F132A6">
            <w:pPr>
              <w:pStyle w:val="TAL"/>
              <w:rPr>
                <w:del w:id="123" w:author="IKEDA TETSU(池田　哲)" w:date="2023-02-06T23:46:00Z"/>
                <w:noProof/>
              </w:rPr>
            </w:pPr>
            <w:del w:id="124" w:author="IKEDA TETSU(池田　哲)" w:date="2023-02-06T23:46:00Z">
              <w:r w:rsidRPr="008C3753" w:rsidDel="003C2932">
                <w:delText>Payload size (bits)</w:delText>
              </w:r>
            </w:del>
          </w:p>
        </w:tc>
        <w:tc>
          <w:tcPr>
            <w:tcW w:w="3210" w:type="dxa"/>
            <w:vAlign w:val="center"/>
          </w:tcPr>
          <w:p w14:paraId="04D88D4D" w14:textId="23E85A84" w:rsidR="00CE7A2F" w:rsidRPr="008C3753" w:rsidDel="003C2932" w:rsidRDefault="00CE7A2F" w:rsidP="00F132A6">
            <w:pPr>
              <w:pStyle w:val="TAC"/>
              <w:rPr>
                <w:del w:id="125" w:author="IKEDA TETSU(池田　哲)" w:date="2023-02-06T23:46:00Z"/>
                <w:noProof/>
              </w:rPr>
            </w:pPr>
            <w:del w:id="126" w:author="IKEDA TETSU(池田　哲)" w:date="2023-02-06T23:46:00Z">
              <w:r w:rsidRPr="008C3753" w:rsidDel="003C2932">
                <w:rPr>
                  <w:lang w:eastAsia="zh-CN"/>
                </w:rPr>
                <w:delText>80</w:delText>
              </w:r>
            </w:del>
          </w:p>
        </w:tc>
        <w:tc>
          <w:tcPr>
            <w:tcW w:w="3210" w:type="dxa"/>
            <w:vAlign w:val="center"/>
          </w:tcPr>
          <w:p w14:paraId="02B17BEC" w14:textId="2D654018" w:rsidR="00CE7A2F" w:rsidRPr="008C3753" w:rsidDel="003C2932" w:rsidRDefault="00CE7A2F" w:rsidP="00F132A6">
            <w:pPr>
              <w:pStyle w:val="TAC"/>
              <w:rPr>
                <w:del w:id="127" w:author="IKEDA TETSU(池田　哲)" w:date="2023-02-06T23:46:00Z"/>
                <w:noProof/>
              </w:rPr>
            </w:pPr>
            <w:del w:id="128" w:author="IKEDA TETSU(池田　哲)" w:date="2023-02-06T23:46:00Z">
              <w:r w:rsidRPr="008C3753" w:rsidDel="003C2932">
                <w:rPr>
                  <w:lang w:eastAsia="zh-CN"/>
                </w:rPr>
                <w:delText>80</w:delText>
              </w:r>
            </w:del>
          </w:p>
        </w:tc>
      </w:tr>
      <w:tr w:rsidR="00CE7A2F" w:rsidRPr="008C3753" w:rsidDel="003C2932" w14:paraId="35AD8BF7" w14:textId="785B42F2" w:rsidTr="00F132A6">
        <w:trPr>
          <w:del w:id="129" w:author="IKEDA TETSU(池田　哲)" w:date="2023-02-06T23:46:00Z"/>
        </w:trPr>
        <w:tc>
          <w:tcPr>
            <w:tcW w:w="3209" w:type="dxa"/>
          </w:tcPr>
          <w:p w14:paraId="087EA631" w14:textId="0FB05B77" w:rsidR="00CE7A2F" w:rsidRPr="008C3753" w:rsidDel="003C2932" w:rsidRDefault="00CE7A2F" w:rsidP="00F132A6">
            <w:pPr>
              <w:pStyle w:val="TAL"/>
              <w:rPr>
                <w:del w:id="130" w:author="IKEDA TETSU(池田　哲)" w:date="2023-02-06T23:46:00Z"/>
                <w:noProof/>
              </w:rPr>
            </w:pPr>
            <w:del w:id="131" w:author="IKEDA TETSU(池田　哲)" w:date="2023-02-06T23:46:00Z">
              <w:r w:rsidRPr="008C3753" w:rsidDel="003C2932">
                <w:rPr>
                  <w:szCs w:val="22"/>
                </w:rPr>
                <w:delText>Transport block CRC (bits)</w:delText>
              </w:r>
            </w:del>
          </w:p>
        </w:tc>
        <w:tc>
          <w:tcPr>
            <w:tcW w:w="3210" w:type="dxa"/>
          </w:tcPr>
          <w:p w14:paraId="7DBA59B9" w14:textId="6A6B8604" w:rsidR="00CE7A2F" w:rsidRPr="008C3753" w:rsidDel="003C2932" w:rsidRDefault="00CE7A2F" w:rsidP="00F132A6">
            <w:pPr>
              <w:pStyle w:val="TAC"/>
              <w:rPr>
                <w:del w:id="132" w:author="IKEDA TETSU(池田　哲)" w:date="2023-02-06T23:46:00Z"/>
                <w:noProof/>
              </w:rPr>
            </w:pPr>
            <w:del w:id="133" w:author="IKEDA TETSU(池田　哲)" w:date="2023-02-06T23:46:00Z">
              <w:r w:rsidRPr="008C3753" w:rsidDel="003C2932">
                <w:rPr>
                  <w:lang w:eastAsia="zh-CN"/>
                </w:rPr>
                <w:delText>16</w:delText>
              </w:r>
            </w:del>
          </w:p>
        </w:tc>
        <w:tc>
          <w:tcPr>
            <w:tcW w:w="3210" w:type="dxa"/>
          </w:tcPr>
          <w:p w14:paraId="711109B0" w14:textId="58E5863A" w:rsidR="00CE7A2F" w:rsidRPr="008C3753" w:rsidDel="003C2932" w:rsidRDefault="00CE7A2F" w:rsidP="00F132A6">
            <w:pPr>
              <w:pStyle w:val="TAC"/>
              <w:rPr>
                <w:del w:id="134" w:author="IKEDA TETSU(池田　哲)" w:date="2023-02-06T23:46:00Z"/>
                <w:noProof/>
              </w:rPr>
            </w:pPr>
            <w:del w:id="135" w:author="IKEDA TETSU(池田　哲)" w:date="2023-02-06T23:46:00Z">
              <w:r w:rsidRPr="008C3753" w:rsidDel="003C2932">
                <w:rPr>
                  <w:lang w:eastAsia="zh-CN"/>
                </w:rPr>
                <w:delText>16</w:delText>
              </w:r>
            </w:del>
          </w:p>
        </w:tc>
      </w:tr>
      <w:tr w:rsidR="00CE7A2F" w:rsidRPr="008C3753" w:rsidDel="003C2932" w14:paraId="373B414F" w14:textId="73259B61" w:rsidTr="00F132A6">
        <w:trPr>
          <w:del w:id="136" w:author="IKEDA TETSU(池田　哲)" w:date="2023-02-06T23:46:00Z"/>
        </w:trPr>
        <w:tc>
          <w:tcPr>
            <w:tcW w:w="3209" w:type="dxa"/>
          </w:tcPr>
          <w:p w14:paraId="5DDF5347" w14:textId="6A2AAE29" w:rsidR="00CE7A2F" w:rsidRPr="008C3753" w:rsidDel="003C2932" w:rsidRDefault="00CE7A2F" w:rsidP="00F132A6">
            <w:pPr>
              <w:pStyle w:val="TAL"/>
              <w:rPr>
                <w:del w:id="137" w:author="IKEDA TETSU(池田　哲)" w:date="2023-02-06T23:46:00Z"/>
                <w:noProof/>
              </w:rPr>
            </w:pPr>
            <w:del w:id="138" w:author="IKEDA TETSU(池田　哲)" w:date="2023-02-06T23:46:00Z">
              <w:r w:rsidRPr="008C3753" w:rsidDel="003C2932">
                <w:delText>Code block CRC size (bits)</w:delText>
              </w:r>
            </w:del>
          </w:p>
        </w:tc>
        <w:tc>
          <w:tcPr>
            <w:tcW w:w="3210" w:type="dxa"/>
            <w:vAlign w:val="center"/>
          </w:tcPr>
          <w:p w14:paraId="5B8AAEBF" w14:textId="78843F5D" w:rsidR="00CE7A2F" w:rsidRPr="008C3753" w:rsidDel="003C2932" w:rsidRDefault="00CE7A2F" w:rsidP="00F132A6">
            <w:pPr>
              <w:pStyle w:val="TAC"/>
              <w:rPr>
                <w:del w:id="139" w:author="IKEDA TETSU(池田　哲)" w:date="2023-02-06T23:46:00Z"/>
                <w:noProof/>
              </w:rPr>
            </w:pPr>
            <w:del w:id="140" w:author="IKEDA TETSU(池田　哲)" w:date="2023-02-06T23:46:00Z">
              <w:r w:rsidRPr="008C3753" w:rsidDel="003C2932">
                <w:rPr>
                  <w:lang w:eastAsia="zh-CN"/>
                </w:rPr>
                <w:delText>-</w:delText>
              </w:r>
            </w:del>
          </w:p>
        </w:tc>
        <w:tc>
          <w:tcPr>
            <w:tcW w:w="3210" w:type="dxa"/>
            <w:vAlign w:val="center"/>
          </w:tcPr>
          <w:p w14:paraId="725EBB10" w14:textId="34E292C7" w:rsidR="00CE7A2F" w:rsidRPr="008C3753" w:rsidDel="003C2932" w:rsidRDefault="00CE7A2F" w:rsidP="00F132A6">
            <w:pPr>
              <w:pStyle w:val="TAC"/>
              <w:rPr>
                <w:del w:id="141" w:author="IKEDA TETSU(池田　哲)" w:date="2023-02-06T23:46:00Z"/>
                <w:noProof/>
              </w:rPr>
            </w:pPr>
            <w:del w:id="142" w:author="IKEDA TETSU(池田　哲)" w:date="2023-02-06T23:46:00Z">
              <w:r w:rsidRPr="008C3753" w:rsidDel="003C2932">
                <w:rPr>
                  <w:lang w:eastAsia="zh-CN"/>
                </w:rPr>
                <w:delText>-</w:delText>
              </w:r>
            </w:del>
          </w:p>
        </w:tc>
      </w:tr>
      <w:tr w:rsidR="00CE7A2F" w:rsidRPr="008C3753" w:rsidDel="003C2932" w14:paraId="4A41D0A9" w14:textId="1BC94A24" w:rsidTr="00F132A6">
        <w:trPr>
          <w:del w:id="143" w:author="IKEDA TETSU(池田　哲)" w:date="2023-02-06T23:46:00Z"/>
        </w:trPr>
        <w:tc>
          <w:tcPr>
            <w:tcW w:w="3209" w:type="dxa"/>
          </w:tcPr>
          <w:p w14:paraId="77454E22" w14:textId="28D161C0" w:rsidR="00CE7A2F" w:rsidRPr="008C3753" w:rsidDel="003C2932" w:rsidRDefault="00CE7A2F" w:rsidP="00F132A6">
            <w:pPr>
              <w:pStyle w:val="TAL"/>
              <w:rPr>
                <w:del w:id="144" w:author="IKEDA TETSU(池田　哲)" w:date="2023-02-06T23:46:00Z"/>
                <w:noProof/>
              </w:rPr>
            </w:pPr>
            <w:del w:id="145" w:author="IKEDA TETSU(池田　哲)" w:date="2023-02-06T23:46:00Z">
              <w:r w:rsidRPr="008C3753" w:rsidDel="003C2932">
                <w:delText>Number of code blocks – C</w:delText>
              </w:r>
            </w:del>
          </w:p>
        </w:tc>
        <w:tc>
          <w:tcPr>
            <w:tcW w:w="3210" w:type="dxa"/>
            <w:vAlign w:val="center"/>
          </w:tcPr>
          <w:p w14:paraId="38D377C5" w14:textId="22D38D16" w:rsidR="00CE7A2F" w:rsidRPr="008C3753" w:rsidDel="003C2932" w:rsidRDefault="00CE7A2F" w:rsidP="00F132A6">
            <w:pPr>
              <w:pStyle w:val="TAC"/>
              <w:rPr>
                <w:del w:id="146" w:author="IKEDA TETSU(池田　哲)" w:date="2023-02-06T23:46:00Z"/>
                <w:noProof/>
              </w:rPr>
            </w:pPr>
            <w:del w:id="147" w:author="IKEDA TETSU(池田　哲)" w:date="2023-02-06T23:46:00Z">
              <w:r w:rsidRPr="008C3753" w:rsidDel="003C2932">
                <w:rPr>
                  <w:lang w:eastAsia="zh-CN"/>
                </w:rPr>
                <w:delText>1</w:delText>
              </w:r>
            </w:del>
          </w:p>
        </w:tc>
        <w:tc>
          <w:tcPr>
            <w:tcW w:w="3210" w:type="dxa"/>
            <w:vAlign w:val="center"/>
          </w:tcPr>
          <w:p w14:paraId="23A69F81" w14:textId="0DC6B98F" w:rsidR="00CE7A2F" w:rsidRPr="008C3753" w:rsidDel="003C2932" w:rsidRDefault="00CE7A2F" w:rsidP="00F132A6">
            <w:pPr>
              <w:pStyle w:val="TAC"/>
              <w:rPr>
                <w:del w:id="148" w:author="IKEDA TETSU(池田　哲)" w:date="2023-02-06T23:46:00Z"/>
                <w:noProof/>
              </w:rPr>
            </w:pPr>
            <w:del w:id="149" w:author="IKEDA TETSU(池田　哲)" w:date="2023-02-06T23:46:00Z">
              <w:r w:rsidRPr="008C3753" w:rsidDel="003C2932">
                <w:rPr>
                  <w:lang w:eastAsia="zh-CN"/>
                </w:rPr>
                <w:delText>1</w:delText>
              </w:r>
            </w:del>
          </w:p>
        </w:tc>
      </w:tr>
      <w:tr w:rsidR="00CE7A2F" w:rsidRPr="008C3753" w:rsidDel="003C2932" w14:paraId="4DD70CEC" w14:textId="6E14374F" w:rsidTr="00F132A6">
        <w:trPr>
          <w:del w:id="150" w:author="IKEDA TETSU(池田　哲)" w:date="2023-02-06T23:46:00Z"/>
        </w:trPr>
        <w:tc>
          <w:tcPr>
            <w:tcW w:w="3209" w:type="dxa"/>
          </w:tcPr>
          <w:p w14:paraId="59EEB118" w14:textId="620AEF8F" w:rsidR="00CE7A2F" w:rsidRPr="008C3753" w:rsidDel="003C2932" w:rsidRDefault="00CE7A2F" w:rsidP="00F132A6">
            <w:pPr>
              <w:pStyle w:val="TAL"/>
              <w:rPr>
                <w:del w:id="151" w:author="IKEDA TETSU(池田　哲)" w:date="2023-02-06T23:46:00Z"/>
                <w:noProof/>
              </w:rPr>
            </w:pPr>
            <w:del w:id="152" w:author="IKEDA TETSU(池田　哲)" w:date="2023-02-06T23:46:00Z">
              <w:r w:rsidRPr="008C3753" w:rsidDel="003C2932">
                <w:delText>Code block size</w:delText>
              </w:r>
              <w:r w:rsidRPr="008C3753" w:rsidDel="003C2932">
                <w:rPr>
                  <w:rFonts w:eastAsia="Malgun Gothic" w:cs="Arial"/>
                </w:rPr>
                <w:delText xml:space="preserve"> including CRC</w:delText>
              </w:r>
              <w:r w:rsidRPr="008C3753" w:rsidDel="003C2932">
                <w:delText xml:space="preserve"> (bits)</w:delText>
              </w:r>
              <w:r w:rsidRPr="008C3753" w:rsidDel="003C2932">
                <w:rPr>
                  <w:lang w:eastAsia="zh-CN"/>
                </w:rPr>
                <w:delText xml:space="preserve"> </w:delText>
              </w:r>
              <w:r w:rsidRPr="008C3753" w:rsidDel="003C2932">
                <w:rPr>
                  <w:rFonts w:cs="Arial"/>
                  <w:lang w:eastAsia="zh-CN"/>
                </w:rPr>
                <w:delText>(Note 2)</w:delText>
              </w:r>
            </w:del>
          </w:p>
        </w:tc>
        <w:tc>
          <w:tcPr>
            <w:tcW w:w="3210" w:type="dxa"/>
            <w:vAlign w:val="center"/>
          </w:tcPr>
          <w:p w14:paraId="350CCD6C" w14:textId="6BFAC000" w:rsidR="00CE7A2F" w:rsidRPr="008C3753" w:rsidDel="003C2932" w:rsidRDefault="00CE7A2F" w:rsidP="00F132A6">
            <w:pPr>
              <w:pStyle w:val="TAC"/>
              <w:rPr>
                <w:del w:id="153" w:author="IKEDA TETSU(池田　哲)" w:date="2023-02-06T23:46:00Z"/>
                <w:noProof/>
              </w:rPr>
            </w:pPr>
            <w:del w:id="154" w:author="IKEDA TETSU(池田　哲)" w:date="2023-02-06T23:46:00Z">
              <w:r w:rsidRPr="008C3753" w:rsidDel="003C2932">
                <w:rPr>
                  <w:rFonts w:cs="Arial"/>
                  <w:szCs w:val="18"/>
                </w:rPr>
                <w:delText>96</w:delText>
              </w:r>
            </w:del>
          </w:p>
        </w:tc>
        <w:tc>
          <w:tcPr>
            <w:tcW w:w="3210" w:type="dxa"/>
            <w:vAlign w:val="center"/>
          </w:tcPr>
          <w:p w14:paraId="47316AB2" w14:textId="01607FD1" w:rsidR="00CE7A2F" w:rsidRPr="008C3753" w:rsidDel="003C2932" w:rsidRDefault="00CE7A2F" w:rsidP="00F132A6">
            <w:pPr>
              <w:pStyle w:val="TAC"/>
              <w:rPr>
                <w:del w:id="155" w:author="IKEDA TETSU(池田　哲)" w:date="2023-02-06T23:46:00Z"/>
                <w:noProof/>
              </w:rPr>
            </w:pPr>
            <w:del w:id="156" w:author="IKEDA TETSU(池田　哲)" w:date="2023-02-06T23:46:00Z">
              <w:r w:rsidRPr="008C3753" w:rsidDel="003C2932">
                <w:rPr>
                  <w:rFonts w:cs="Arial"/>
                  <w:szCs w:val="18"/>
                </w:rPr>
                <w:delText>96</w:delText>
              </w:r>
            </w:del>
          </w:p>
        </w:tc>
      </w:tr>
      <w:tr w:rsidR="00CE7A2F" w:rsidRPr="008C3753" w:rsidDel="003C2932" w14:paraId="20FFC9DD" w14:textId="16FAA8E1" w:rsidTr="00F132A6">
        <w:trPr>
          <w:del w:id="157" w:author="IKEDA TETSU(池田　哲)" w:date="2023-02-06T23:46:00Z"/>
        </w:trPr>
        <w:tc>
          <w:tcPr>
            <w:tcW w:w="3209" w:type="dxa"/>
          </w:tcPr>
          <w:p w14:paraId="4E17A6E8" w14:textId="6F1761EA" w:rsidR="00CE7A2F" w:rsidRPr="008C3753" w:rsidDel="003C2932" w:rsidRDefault="00CE7A2F" w:rsidP="00F132A6">
            <w:pPr>
              <w:pStyle w:val="TAL"/>
              <w:rPr>
                <w:del w:id="158" w:author="IKEDA TETSU(池田　哲)" w:date="2023-02-06T23:46:00Z"/>
                <w:noProof/>
              </w:rPr>
            </w:pPr>
            <w:del w:id="159" w:author="IKEDA TETSU(池田　哲)" w:date="2023-02-06T23:46:00Z">
              <w:r w:rsidRPr="008C3753" w:rsidDel="003C2932">
                <w:delText xml:space="preserve">Total number of bits per </w:delText>
              </w:r>
              <w:r w:rsidRPr="008C3753" w:rsidDel="003C2932">
                <w:rPr>
                  <w:lang w:eastAsia="zh-CN"/>
                </w:rPr>
                <w:delText>slot</w:delText>
              </w:r>
            </w:del>
          </w:p>
        </w:tc>
        <w:tc>
          <w:tcPr>
            <w:tcW w:w="3210" w:type="dxa"/>
            <w:vAlign w:val="center"/>
          </w:tcPr>
          <w:p w14:paraId="7C6ADEB4" w14:textId="7765923E" w:rsidR="00CE7A2F" w:rsidRPr="008C3753" w:rsidDel="003C2932" w:rsidRDefault="00CE7A2F" w:rsidP="00F132A6">
            <w:pPr>
              <w:pStyle w:val="TAC"/>
              <w:rPr>
                <w:del w:id="160" w:author="IKEDA TETSU(池田　哲)" w:date="2023-02-06T23:46:00Z"/>
                <w:noProof/>
              </w:rPr>
            </w:pPr>
            <w:del w:id="161" w:author="IKEDA TETSU(池田　哲)" w:date="2023-02-06T23:46:00Z">
              <w:r w:rsidRPr="008C3753" w:rsidDel="003C2932">
                <w:rPr>
                  <w:lang w:eastAsia="zh-CN"/>
                </w:rPr>
                <w:delText>528</w:delText>
              </w:r>
            </w:del>
          </w:p>
        </w:tc>
        <w:tc>
          <w:tcPr>
            <w:tcW w:w="3210" w:type="dxa"/>
            <w:vAlign w:val="center"/>
          </w:tcPr>
          <w:p w14:paraId="2AEEAA16" w14:textId="69F27EE3" w:rsidR="00CE7A2F" w:rsidRPr="008C3753" w:rsidDel="003C2932" w:rsidRDefault="00CE7A2F" w:rsidP="00F132A6">
            <w:pPr>
              <w:pStyle w:val="TAC"/>
              <w:rPr>
                <w:del w:id="162" w:author="IKEDA TETSU(池田　哲)" w:date="2023-02-06T23:46:00Z"/>
                <w:noProof/>
              </w:rPr>
            </w:pPr>
            <w:del w:id="163" w:author="IKEDA TETSU(池田　哲)" w:date="2023-02-06T23:46:00Z">
              <w:r w:rsidRPr="008C3753" w:rsidDel="003C2932">
                <w:rPr>
                  <w:lang w:eastAsia="zh-CN"/>
                </w:rPr>
                <w:delText>528</w:delText>
              </w:r>
            </w:del>
          </w:p>
        </w:tc>
      </w:tr>
      <w:tr w:rsidR="00CE7A2F" w:rsidRPr="008C3753" w:rsidDel="003C2932" w14:paraId="0956C2FF" w14:textId="1CEFEE44" w:rsidTr="00F132A6">
        <w:trPr>
          <w:del w:id="164" w:author="IKEDA TETSU(池田　哲)" w:date="2023-02-06T23:46:00Z"/>
        </w:trPr>
        <w:tc>
          <w:tcPr>
            <w:tcW w:w="3209" w:type="dxa"/>
          </w:tcPr>
          <w:p w14:paraId="0FEFDBC9" w14:textId="4EE65F72" w:rsidR="00CE7A2F" w:rsidRPr="008C3753" w:rsidDel="003C2932" w:rsidRDefault="00CE7A2F" w:rsidP="00F132A6">
            <w:pPr>
              <w:pStyle w:val="TAL"/>
              <w:rPr>
                <w:del w:id="165" w:author="IKEDA TETSU(池田　哲)" w:date="2023-02-06T23:46:00Z"/>
                <w:noProof/>
              </w:rPr>
            </w:pPr>
            <w:del w:id="166" w:author="IKEDA TETSU(池田　哲)" w:date="2023-02-06T23:46:00Z">
              <w:r w:rsidRPr="008C3753" w:rsidDel="003C2932">
                <w:delText>Total resource elements per slot</w:delText>
              </w:r>
            </w:del>
          </w:p>
        </w:tc>
        <w:tc>
          <w:tcPr>
            <w:tcW w:w="3210" w:type="dxa"/>
          </w:tcPr>
          <w:p w14:paraId="7FCF5FD8" w14:textId="502325E3" w:rsidR="00CE7A2F" w:rsidRPr="008C3753" w:rsidDel="003C2932" w:rsidRDefault="00CE7A2F" w:rsidP="00F132A6">
            <w:pPr>
              <w:pStyle w:val="TAC"/>
              <w:rPr>
                <w:del w:id="167" w:author="IKEDA TETSU(池田　哲)" w:date="2023-02-06T23:46:00Z"/>
                <w:noProof/>
              </w:rPr>
            </w:pPr>
            <w:del w:id="168" w:author="IKEDA TETSU(池田　哲)" w:date="2023-02-06T23:46:00Z">
              <w:r w:rsidRPr="008C3753" w:rsidDel="003C2932">
                <w:rPr>
                  <w:lang w:eastAsia="zh-CN"/>
                </w:rPr>
                <w:delText>264</w:delText>
              </w:r>
            </w:del>
          </w:p>
        </w:tc>
        <w:tc>
          <w:tcPr>
            <w:tcW w:w="3210" w:type="dxa"/>
          </w:tcPr>
          <w:p w14:paraId="519CD9A7" w14:textId="68443D48" w:rsidR="00CE7A2F" w:rsidRPr="008C3753" w:rsidDel="003C2932" w:rsidRDefault="00CE7A2F" w:rsidP="00F132A6">
            <w:pPr>
              <w:pStyle w:val="TAC"/>
              <w:rPr>
                <w:del w:id="169" w:author="IKEDA TETSU(池田　哲)" w:date="2023-02-06T23:46:00Z"/>
                <w:noProof/>
              </w:rPr>
            </w:pPr>
            <w:del w:id="170" w:author="IKEDA TETSU(池田　哲)" w:date="2023-02-06T23:46:00Z">
              <w:r w:rsidRPr="008C3753" w:rsidDel="003C2932">
                <w:rPr>
                  <w:lang w:eastAsia="zh-CN"/>
                </w:rPr>
                <w:delText>264</w:delText>
              </w:r>
            </w:del>
          </w:p>
        </w:tc>
      </w:tr>
      <w:tr w:rsidR="00CE7A2F" w:rsidRPr="008C3753" w:rsidDel="003C2932" w14:paraId="467ABBA3" w14:textId="69366BBB" w:rsidTr="00F132A6">
        <w:trPr>
          <w:del w:id="171" w:author="IKEDA TETSU(池田　哲)" w:date="2023-02-06T23:46:00Z"/>
        </w:trPr>
        <w:tc>
          <w:tcPr>
            <w:tcW w:w="9629" w:type="dxa"/>
            <w:gridSpan w:val="3"/>
          </w:tcPr>
          <w:p w14:paraId="6083769E" w14:textId="44A940D0" w:rsidR="00CE7A2F" w:rsidRPr="008C3753" w:rsidDel="003C2932" w:rsidRDefault="00CE7A2F" w:rsidP="00F132A6">
            <w:pPr>
              <w:pStyle w:val="TAN"/>
              <w:rPr>
                <w:del w:id="172" w:author="IKEDA TETSU(池田　哲)" w:date="2023-02-06T23:46:00Z"/>
                <w:lang w:eastAsia="zh-CN"/>
              </w:rPr>
            </w:pPr>
            <w:bookmarkStart w:id="173" w:name="_Hlk54113922"/>
            <w:del w:id="174" w:author="IKEDA TETSU(池田　哲)" w:date="2023-02-06T23:46:00Z">
              <w:r w:rsidRPr="008C3753" w:rsidDel="003C2932">
                <w:delText>NOTE 1:</w:delText>
              </w:r>
              <w:r w:rsidRPr="008C3753" w:rsidDel="003C2932">
                <w:tab/>
              </w:r>
              <w:r w:rsidRPr="008C3753" w:rsidDel="003C2932">
                <w:rPr>
                  <w:i/>
                  <w:iCs/>
                </w:rPr>
                <w:delText>DM-RS configuration type</w:delText>
              </w:r>
              <w:r w:rsidRPr="008C3753" w:rsidDel="003C2932">
                <w:delText xml:space="preserve"> = 1 with </w:delText>
              </w:r>
              <w:r w:rsidRPr="008C3753" w:rsidDel="003C2932">
                <w:rPr>
                  <w:i/>
                  <w:iCs/>
                </w:rPr>
                <w:delText>DM-RS duration</w:delText>
              </w:r>
              <w:r w:rsidRPr="008C3753" w:rsidDel="003C2932">
                <w:delText xml:space="preserve"> = </w:delText>
              </w:r>
              <w:r w:rsidRPr="008C3753" w:rsidDel="003C2932">
                <w:rPr>
                  <w:i/>
                  <w:iCs/>
                </w:rPr>
                <w:delText>single-symbol DM-RS</w:delText>
              </w:r>
              <w:r w:rsidRPr="008C3753" w:rsidDel="003C2932">
                <w:rPr>
                  <w:lang w:eastAsia="zh-CN"/>
                </w:rPr>
                <w:delText xml:space="preserve"> and the number of DM-RS CDM groups without data is 2</w:delText>
              </w:r>
              <w:r w:rsidRPr="008C3753" w:rsidDel="003C2932">
                <w:delText xml:space="preserve">, </w:delText>
              </w:r>
              <w:r w:rsidRPr="008C3753" w:rsidDel="003C2932">
                <w:rPr>
                  <w:rFonts w:eastAsia="DengXian"/>
                  <w:lang w:eastAsia="zh-CN"/>
                </w:rPr>
                <w:delText>a</w:delText>
              </w:r>
              <w:r w:rsidRPr="008C3753" w:rsidDel="003C2932">
                <w:rPr>
                  <w:lang w:eastAsia="zh-CN"/>
                </w:rPr>
                <w:delText xml:space="preserve">dditional </w:delText>
              </w:r>
              <w:r w:rsidRPr="008C3753" w:rsidDel="003C2932">
                <w:rPr>
                  <w:i/>
                  <w:iCs/>
                  <w:lang w:eastAsia="zh-CN"/>
                </w:rPr>
                <w:delText>DM-RS position</w:delText>
              </w:r>
              <w:r w:rsidRPr="008C3753" w:rsidDel="003C2932">
                <w:rPr>
                  <w:lang w:eastAsia="zh-CN"/>
                </w:rPr>
                <w:delText xml:space="preserve"> = </w:delText>
              </w:r>
              <w:r w:rsidRPr="008C3753" w:rsidDel="003C2932">
                <w:rPr>
                  <w:i/>
                  <w:iCs/>
                  <w:lang w:eastAsia="zh-CN"/>
                </w:rPr>
                <w:delText>pos2</w:delText>
              </w:r>
              <w:r w:rsidRPr="008C3753" w:rsidDel="003C2932">
                <w:rPr>
                  <w:lang w:eastAsia="zh-CN"/>
                </w:rPr>
                <w:delText xml:space="preserve">, and </w:delText>
              </w:r>
              <w:r w:rsidRPr="008C3753" w:rsidDel="003C2932">
                <w:rPr>
                  <w:i/>
                  <w:iCs/>
                  <w:lang w:eastAsia="zh-CN"/>
                </w:rPr>
                <w:delText>l</w:delText>
              </w:r>
              <w:r w:rsidRPr="008C3753" w:rsidDel="003C2932">
                <w:rPr>
                  <w:i/>
                  <w:iCs/>
                  <w:vertAlign w:val="subscript"/>
                  <w:lang w:eastAsia="zh-CN"/>
                </w:rPr>
                <w:delText>0</w:delText>
              </w:r>
              <w:r w:rsidRPr="008C3753" w:rsidDel="003C2932">
                <w:rPr>
                  <w:lang w:eastAsia="zh-CN"/>
                </w:rPr>
                <w:delText xml:space="preserve"> = 2 or 3 for PUSCH mapping type A, </w:delText>
              </w:r>
              <w:r w:rsidRPr="008C3753" w:rsidDel="003C2932">
                <w:rPr>
                  <w:i/>
                  <w:iCs/>
                  <w:lang w:eastAsia="zh-CN"/>
                </w:rPr>
                <w:delText>l</w:delText>
              </w:r>
              <w:r w:rsidRPr="008C3753" w:rsidDel="003C2932">
                <w:rPr>
                  <w:i/>
                  <w:iCs/>
                  <w:vertAlign w:val="subscript"/>
                  <w:lang w:eastAsia="zh-CN"/>
                </w:rPr>
                <w:delText xml:space="preserve">0 </w:delText>
              </w:r>
              <w:r w:rsidRPr="008C3753" w:rsidDel="003C2932">
                <w:delText xml:space="preserve">= </w:delText>
              </w:r>
              <w:r w:rsidRPr="008C3753" w:rsidDel="003C2932">
                <w:rPr>
                  <w:lang w:eastAsia="zh-CN"/>
                </w:rPr>
                <w:delText xml:space="preserve">0 for </w:delText>
              </w:r>
              <w:r w:rsidRPr="008C3753" w:rsidDel="003C2932">
                <w:delText xml:space="preserve">PUSCH mapping type </w:delText>
              </w:r>
              <w:r w:rsidRPr="008C3753" w:rsidDel="003C2932">
                <w:rPr>
                  <w:lang w:eastAsia="zh-CN"/>
                </w:rPr>
                <w:delText>B as per table 6.4.1.1.3-3 of TS 38.211</w:delText>
              </w:r>
              <w:r w:rsidRPr="008C3753" w:rsidDel="003C2932">
                <w:delText xml:space="preserve"> </w:delText>
              </w:r>
              <w:r w:rsidRPr="008C3753" w:rsidDel="003C2932">
                <w:rPr>
                  <w:lang w:eastAsia="zh-CN"/>
                </w:rPr>
                <w:delText>[17].</w:delText>
              </w:r>
            </w:del>
          </w:p>
          <w:bookmarkEnd w:id="173"/>
          <w:p w14:paraId="2E6A7E44" w14:textId="7D1351CF" w:rsidR="00CE7A2F" w:rsidRPr="008C3753" w:rsidDel="003C2932" w:rsidRDefault="00CE7A2F" w:rsidP="00F132A6">
            <w:pPr>
              <w:pStyle w:val="TAN"/>
              <w:rPr>
                <w:del w:id="175" w:author="IKEDA TETSU(池田　哲)" w:date="2023-02-06T23:46:00Z"/>
                <w:noProof/>
              </w:rPr>
            </w:pPr>
            <w:del w:id="176" w:author="IKEDA TETSU(池田　哲)" w:date="2023-02-06T23:46:00Z">
              <w:r w:rsidRPr="008C3753" w:rsidDel="003C2932">
                <w:delText xml:space="preserve">NOTE </w:delText>
              </w:r>
              <w:r w:rsidRPr="008C3753" w:rsidDel="003C2932">
                <w:rPr>
                  <w:lang w:eastAsia="zh-CN"/>
                </w:rPr>
                <w:delText>2</w:delText>
              </w:r>
              <w:r w:rsidRPr="008C3753" w:rsidDel="003C2932">
                <w:delText>:</w:delText>
              </w:r>
              <w:r w:rsidRPr="008C3753" w:rsidDel="003C2932">
                <w:tab/>
                <w:delText>Code block size including CRC (bits)</w:delText>
              </w:r>
              <w:r w:rsidRPr="008C3753" w:rsidDel="003C2932">
                <w:rPr>
                  <w:lang w:eastAsia="zh-CN"/>
                </w:rPr>
                <w:delText xml:space="preserve"> equals to </w:delText>
              </w:r>
              <w:r w:rsidRPr="008C3753" w:rsidDel="003C2932">
                <w:rPr>
                  <w:i/>
                  <w:lang w:eastAsia="zh-CN"/>
                </w:rPr>
                <w:delText>K'</w:delText>
              </w:r>
              <w:r w:rsidRPr="008C3753" w:rsidDel="003C2932">
                <w:rPr>
                  <w:rFonts w:hint="eastAsia"/>
                  <w:lang w:eastAsia="zh-CN"/>
                </w:rPr>
                <w:delText xml:space="preserve"> in </w:delText>
              </w:r>
              <w:r w:rsidRPr="008C3753" w:rsidDel="003C2932">
                <w:rPr>
                  <w:lang w:eastAsia="zh-CN"/>
                </w:rPr>
                <w:delText>clause 5.2.2 of TS 38.212 [16].</w:delText>
              </w:r>
            </w:del>
          </w:p>
        </w:tc>
      </w:tr>
    </w:tbl>
    <w:p w14:paraId="6D7D3A3F" w14:textId="67CFD6BF" w:rsidR="00CE7A2F" w:rsidRPr="008C3753" w:rsidDel="003C2932" w:rsidRDefault="00CE7A2F" w:rsidP="00CE7A2F">
      <w:pPr>
        <w:rPr>
          <w:del w:id="177" w:author="IKEDA TETSU(池田　哲)" w:date="2023-02-06T23:46:00Z"/>
        </w:rPr>
      </w:pPr>
    </w:p>
    <w:p w14:paraId="78308183" w14:textId="43F8D6E1" w:rsidR="00CE7A2F" w:rsidRPr="008C3753" w:rsidDel="003C2932" w:rsidRDefault="00CE7A2F" w:rsidP="00CE7A2F">
      <w:pPr>
        <w:pStyle w:val="TH"/>
        <w:rPr>
          <w:del w:id="178" w:author="IKEDA TETSU(池田　哲)" w:date="2023-02-06T23:46:00Z"/>
          <w:lang w:eastAsia="zh-CN"/>
        </w:rPr>
      </w:pPr>
      <w:del w:id="179" w:author="IKEDA TETSU(池田　哲)" w:date="2023-02-06T23:46:00Z">
        <w:r w:rsidRPr="008C3753" w:rsidDel="003C2932">
          <w:rPr>
            <w:rFonts w:eastAsia="Malgun Gothic"/>
          </w:rPr>
          <w:delText>Table A.7-2: FRC parameters for</w:delText>
        </w:r>
        <w:r w:rsidRPr="008C3753" w:rsidDel="003C2932">
          <w:rPr>
            <w:lang w:eastAsia="zh-CN"/>
          </w:rPr>
          <w:delText xml:space="preserve"> FR1 PUSCH </w:delText>
        </w:r>
        <w:r w:rsidRPr="008C3753" w:rsidDel="003C2932">
          <w:rPr>
            <w:rFonts w:eastAsia="Malgun Gothic"/>
          </w:rPr>
          <w:delText>performance requirements</w:delText>
        </w:r>
        <w:r w:rsidRPr="008C3753" w:rsidDel="003C2932">
          <w:rPr>
            <w:lang w:eastAsia="zh-CN"/>
          </w:rPr>
          <w:delText xml:space="preserve">, transform precoding disabled, </w:delText>
        </w:r>
        <w:r w:rsidRPr="008C3753" w:rsidDel="003C2932">
          <w:rPr>
            <w:rFonts w:eastAsia="DengXian"/>
            <w:lang w:eastAsia="zh-CN"/>
          </w:rPr>
          <w:delText>a</w:delText>
        </w:r>
        <w:r w:rsidRPr="008C3753" w:rsidDel="003C2932">
          <w:rPr>
            <w:lang w:eastAsia="zh-CN"/>
          </w:rPr>
          <w:delText>dditional DM-RS position</w:delText>
        </w:r>
        <w:r w:rsidRPr="008C3753" w:rsidDel="003C2932">
          <w:rPr>
            <w:rFonts w:eastAsia="DengXian"/>
            <w:lang w:eastAsia="zh-CN"/>
          </w:rPr>
          <w:delText xml:space="preserve"> = pos1</w:delText>
        </w:r>
        <w:r w:rsidRPr="008C3753" w:rsidDel="003C2932">
          <w:rPr>
            <w:lang w:eastAsia="zh-CN"/>
          </w:rPr>
          <w:delText xml:space="preserve"> and 1 transmission layer</w:delText>
        </w:r>
        <w:r w:rsidRPr="008C3753" w:rsidDel="003C2932">
          <w:rPr>
            <w:rFonts w:eastAsia="Malgun Gothic"/>
          </w:rPr>
          <w:delText xml:space="preserve"> (QPSK, R=157/1024)</w:delText>
        </w:r>
      </w:del>
    </w:p>
    <w:tbl>
      <w:tblPr>
        <w:tblStyle w:val="afb"/>
        <w:tblW w:w="0" w:type="auto"/>
        <w:tblLook w:val="04A0" w:firstRow="1" w:lastRow="0" w:firstColumn="1" w:lastColumn="0" w:noHBand="0" w:noVBand="1"/>
      </w:tblPr>
      <w:tblGrid>
        <w:gridCol w:w="3209"/>
        <w:gridCol w:w="3210"/>
        <w:gridCol w:w="3210"/>
      </w:tblGrid>
      <w:tr w:rsidR="00CE7A2F" w:rsidRPr="008C3753" w:rsidDel="003C2932" w14:paraId="44BDD4E5" w14:textId="1536859F" w:rsidTr="00F132A6">
        <w:trPr>
          <w:del w:id="180" w:author="IKEDA TETSU(池田　哲)" w:date="2023-02-06T23:46:00Z"/>
        </w:trPr>
        <w:tc>
          <w:tcPr>
            <w:tcW w:w="3209" w:type="dxa"/>
          </w:tcPr>
          <w:p w14:paraId="77E57DE4" w14:textId="235C0DA8" w:rsidR="00CE7A2F" w:rsidRPr="008C3753" w:rsidDel="003C2932" w:rsidRDefault="00CE7A2F" w:rsidP="00F132A6">
            <w:pPr>
              <w:pStyle w:val="TAH"/>
              <w:rPr>
                <w:del w:id="181" w:author="IKEDA TETSU(池田　哲)" w:date="2023-02-06T23:46:00Z"/>
              </w:rPr>
            </w:pPr>
            <w:del w:id="182" w:author="IKEDA TETSU(池田　哲)" w:date="2023-02-06T23:46:00Z">
              <w:r w:rsidRPr="008C3753" w:rsidDel="003C2932">
                <w:delText>Reference channel</w:delText>
              </w:r>
            </w:del>
          </w:p>
        </w:tc>
        <w:tc>
          <w:tcPr>
            <w:tcW w:w="3210" w:type="dxa"/>
          </w:tcPr>
          <w:p w14:paraId="3A1B850C" w14:textId="62FEEA6A" w:rsidR="00CE7A2F" w:rsidRPr="008C3753" w:rsidDel="003C2932" w:rsidRDefault="00CE7A2F" w:rsidP="00F132A6">
            <w:pPr>
              <w:pStyle w:val="TAH"/>
              <w:rPr>
                <w:del w:id="183" w:author="IKEDA TETSU(池田　哲)" w:date="2023-02-06T23:46:00Z"/>
              </w:rPr>
            </w:pPr>
            <w:del w:id="184" w:author="IKEDA TETSU(池田　哲)" w:date="2023-02-06T23:46:00Z">
              <w:r w:rsidRPr="008C3753" w:rsidDel="003C2932">
                <w:delText>G-FR1-A</w:delText>
              </w:r>
              <w:r w:rsidDel="003C2932">
                <w:delText>7</w:delText>
              </w:r>
              <w:r w:rsidRPr="008C3753" w:rsidDel="003C2932">
                <w:delText>-3</w:delText>
              </w:r>
            </w:del>
          </w:p>
        </w:tc>
        <w:tc>
          <w:tcPr>
            <w:tcW w:w="3210" w:type="dxa"/>
          </w:tcPr>
          <w:p w14:paraId="4CCBE285" w14:textId="4CBD4CC2" w:rsidR="00CE7A2F" w:rsidRPr="008C3753" w:rsidDel="003C2932" w:rsidRDefault="00CE7A2F" w:rsidP="00F132A6">
            <w:pPr>
              <w:pStyle w:val="TAH"/>
              <w:rPr>
                <w:del w:id="185" w:author="IKEDA TETSU(池田　哲)" w:date="2023-02-06T23:46:00Z"/>
              </w:rPr>
            </w:pPr>
            <w:del w:id="186" w:author="IKEDA TETSU(池田　哲)" w:date="2023-02-06T23:46:00Z">
              <w:r w:rsidRPr="008C3753" w:rsidDel="003C2932">
                <w:delText>G-FR1-A</w:delText>
              </w:r>
              <w:r w:rsidDel="003C2932">
                <w:delText>7</w:delText>
              </w:r>
              <w:r w:rsidRPr="008C3753" w:rsidDel="003C2932">
                <w:delText>-4</w:delText>
              </w:r>
            </w:del>
          </w:p>
        </w:tc>
      </w:tr>
      <w:tr w:rsidR="00CE7A2F" w:rsidRPr="008C3753" w:rsidDel="003C2932" w14:paraId="2923210B" w14:textId="0E7386A6" w:rsidTr="00F132A6">
        <w:trPr>
          <w:del w:id="187" w:author="IKEDA TETSU(池田　哲)" w:date="2023-02-06T23:46:00Z"/>
        </w:trPr>
        <w:tc>
          <w:tcPr>
            <w:tcW w:w="3209" w:type="dxa"/>
          </w:tcPr>
          <w:p w14:paraId="419D2118" w14:textId="0AC4E5E3" w:rsidR="00CE7A2F" w:rsidRPr="008C3753" w:rsidDel="003C2932" w:rsidRDefault="00CE7A2F" w:rsidP="00F132A6">
            <w:pPr>
              <w:pStyle w:val="TAL"/>
              <w:rPr>
                <w:del w:id="188" w:author="IKEDA TETSU(池田　哲)" w:date="2023-02-06T23:46:00Z"/>
                <w:noProof/>
              </w:rPr>
            </w:pPr>
            <w:del w:id="189" w:author="IKEDA TETSU(池田　哲)" w:date="2023-02-06T23:46:00Z">
              <w:r w:rsidRPr="008C3753" w:rsidDel="003C2932">
                <w:rPr>
                  <w:lang w:eastAsia="zh-CN"/>
                </w:rPr>
                <w:delText xml:space="preserve">Subcarrier spacing </w:delText>
              </w:r>
              <w:r w:rsidRPr="008C3753" w:rsidDel="003C2932">
                <w:rPr>
                  <w:rFonts w:cs="Arial"/>
                  <w:lang w:eastAsia="zh-CN"/>
                </w:rPr>
                <w:delText>(kHz)</w:delText>
              </w:r>
            </w:del>
          </w:p>
        </w:tc>
        <w:tc>
          <w:tcPr>
            <w:tcW w:w="3210" w:type="dxa"/>
          </w:tcPr>
          <w:p w14:paraId="440B6FA2" w14:textId="16A03B5D" w:rsidR="00CE7A2F" w:rsidRPr="008C3753" w:rsidDel="003C2932" w:rsidRDefault="00CE7A2F" w:rsidP="00F132A6">
            <w:pPr>
              <w:pStyle w:val="TAC"/>
              <w:rPr>
                <w:del w:id="190" w:author="IKEDA TETSU(池田　哲)" w:date="2023-02-06T23:46:00Z"/>
                <w:noProof/>
              </w:rPr>
            </w:pPr>
            <w:del w:id="191" w:author="IKEDA TETSU(池田　哲)" w:date="2023-02-06T23:46:00Z">
              <w:r w:rsidRPr="008C3753" w:rsidDel="003C2932">
                <w:rPr>
                  <w:lang w:eastAsia="zh-CN"/>
                </w:rPr>
                <w:delText>15</w:delText>
              </w:r>
            </w:del>
          </w:p>
        </w:tc>
        <w:tc>
          <w:tcPr>
            <w:tcW w:w="3210" w:type="dxa"/>
          </w:tcPr>
          <w:p w14:paraId="05C6727F" w14:textId="7EC609D1" w:rsidR="00CE7A2F" w:rsidRPr="008C3753" w:rsidDel="003C2932" w:rsidRDefault="00CE7A2F" w:rsidP="00F132A6">
            <w:pPr>
              <w:pStyle w:val="TAC"/>
              <w:rPr>
                <w:del w:id="192" w:author="IKEDA TETSU(池田　哲)" w:date="2023-02-06T23:46:00Z"/>
                <w:noProof/>
              </w:rPr>
            </w:pPr>
            <w:del w:id="193" w:author="IKEDA TETSU(池田　哲)" w:date="2023-02-06T23:46:00Z">
              <w:r w:rsidRPr="008C3753" w:rsidDel="003C2932">
                <w:rPr>
                  <w:lang w:eastAsia="zh-CN"/>
                </w:rPr>
                <w:delText>30</w:delText>
              </w:r>
            </w:del>
          </w:p>
        </w:tc>
      </w:tr>
      <w:tr w:rsidR="00CE7A2F" w:rsidRPr="008C3753" w:rsidDel="003C2932" w14:paraId="7FF4DD70" w14:textId="426E6E3F" w:rsidTr="00F132A6">
        <w:trPr>
          <w:del w:id="194" w:author="IKEDA TETSU(池田　哲)" w:date="2023-02-06T23:46:00Z"/>
        </w:trPr>
        <w:tc>
          <w:tcPr>
            <w:tcW w:w="3209" w:type="dxa"/>
          </w:tcPr>
          <w:p w14:paraId="43B77199" w14:textId="274872B6" w:rsidR="00CE7A2F" w:rsidRPr="008C3753" w:rsidDel="003C2932" w:rsidRDefault="00CE7A2F" w:rsidP="00F132A6">
            <w:pPr>
              <w:pStyle w:val="TAL"/>
              <w:rPr>
                <w:del w:id="195" w:author="IKEDA TETSU(池田　哲)" w:date="2023-02-06T23:46:00Z"/>
                <w:noProof/>
              </w:rPr>
            </w:pPr>
            <w:del w:id="196" w:author="IKEDA TETSU(池田　哲)" w:date="2023-02-06T23:46:00Z">
              <w:r w:rsidRPr="008C3753" w:rsidDel="003C2932">
                <w:delText>Allocated resource blocks</w:delText>
              </w:r>
            </w:del>
          </w:p>
        </w:tc>
        <w:tc>
          <w:tcPr>
            <w:tcW w:w="3210" w:type="dxa"/>
          </w:tcPr>
          <w:p w14:paraId="6F8DC2CF" w14:textId="4C343E2A" w:rsidR="00CE7A2F" w:rsidRPr="008C3753" w:rsidDel="003C2932" w:rsidRDefault="00CE7A2F" w:rsidP="00F132A6">
            <w:pPr>
              <w:pStyle w:val="TAC"/>
              <w:rPr>
                <w:del w:id="197" w:author="IKEDA TETSU(池田　哲)" w:date="2023-02-06T23:46:00Z"/>
                <w:noProof/>
              </w:rPr>
            </w:pPr>
            <w:del w:id="198" w:author="IKEDA TETSU(池田　哲)" w:date="2023-02-06T23:46:00Z">
              <w:r w:rsidRPr="008C3753" w:rsidDel="003C2932">
                <w:rPr>
                  <w:rFonts w:eastAsia="游明朝"/>
                </w:rPr>
                <w:delText>2</w:delText>
              </w:r>
            </w:del>
          </w:p>
        </w:tc>
        <w:tc>
          <w:tcPr>
            <w:tcW w:w="3210" w:type="dxa"/>
          </w:tcPr>
          <w:p w14:paraId="2C77834D" w14:textId="71D639A5" w:rsidR="00CE7A2F" w:rsidRPr="008C3753" w:rsidDel="003C2932" w:rsidRDefault="00CE7A2F" w:rsidP="00F132A6">
            <w:pPr>
              <w:pStyle w:val="TAC"/>
              <w:rPr>
                <w:del w:id="199" w:author="IKEDA TETSU(池田　哲)" w:date="2023-02-06T23:46:00Z"/>
                <w:noProof/>
              </w:rPr>
            </w:pPr>
            <w:del w:id="200" w:author="IKEDA TETSU(池田　哲)" w:date="2023-02-06T23:46:00Z">
              <w:r w:rsidRPr="008C3753" w:rsidDel="003C2932">
                <w:rPr>
                  <w:rFonts w:eastAsia="游明朝"/>
                </w:rPr>
                <w:delText>2</w:delText>
              </w:r>
            </w:del>
          </w:p>
        </w:tc>
      </w:tr>
      <w:tr w:rsidR="00CE7A2F" w:rsidRPr="008C3753" w:rsidDel="003C2932" w14:paraId="2084AD98" w14:textId="7661298A" w:rsidTr="00F132A6">
        <w:trPr>
          <w:del w:id="201" w:author="IKEDA TETSU(池田　哲)" w:date="2023-02-06T23:46:00Z"/>
        </w:trPr>
        <w:tc>
          <w:tcPr>
            <w:tcW w:w="3209" w:type="dxa"/>
          </w:tcPr>
          <w:p w14:paraId="6FE001ED" w14:textId="00E90B1D" w:rsidR="00CE7A2F" w:rsidRPr="008C3753" w:rsidDel="003C2932" w:rsidRDefault="00CE7A2F" w:rsidP="00F132A6">
            <w:pPr>
              <w:pStyle w:val="TAL"/>
              <w:rPr>
                <w:del w:id="202" w:author="IKEDA TETSU(池田　哲)" w:date="2023-02-06T23:46:00Z"/>
                <w:noProof/>
              </w:rPr>
            </w:pPr>
            <w:del w:id="203" w:author="IKEDA TETSU(池田　哲)" w:date="2023-02-06T23:46:00Z">
              <w:r w:rsidRPr="008C3753" w:rsidDel="003C2932">
                <w:delText>Data bearing CP-OFDM Symbols per slot (Note 1)</w:delText>
              </w:r>
            </w:del>
          </w:p>
        </w:tc>
        <w:tc>
          <w:tcPr>
            <w:tcW w:w="3210" w:type="dxa"/>
          </w:tcPr>
          <w:p w14:paraId="7FB6E531" w14:textId="6E1726AE" w:rsidR="00CE7A2F" w:rsidRPr="008C3753" w:rsidDel="003C2932" w:rsidRDefault="00CE7A2F" w:rsidP="00F132A6">
            <w:pPr>
              <w:pStyle w:val="TAC"/>
              <w:rPr>
                <w:del w:id="204" w:author="IKEDA TETSU(池田　哲)" w:date="2023-02-06T23:46:00Z"/>
                <w:noProof/>
              </w:rPr>
            </w:pPr>
            <w:del w:id="205" w:author="IKEDA TETSU(池田　哲)" w:date="2023-02-06T23:46:00Z">
              <w:r w:rsidRPr="008C3753" w:rsidDel="003C2932">
                <w:rPr>
                  <w:lang w:eastAsia="zh-CN"/>
                </w:rPr>
                <w:delText>12</w:delText>
              </w:r>
            </w:del>
          </w:p>
        </w:tc>
        <w:tc>
          <w:tcPr>
            <w:tcW w:w="3210" w:type="dxa"/>
          </w:tcPr>
          <w:p w14:paraId="268391FF" w14:textId="2249702D" w:rsidR="00CE7A2F" w:rsidRPr="008C3753" w:rsidDel="003C2932" w:rsidRDefault="00CE7A2F" w:rsidP="00F132A6">
            <w:pPr>
              <w:pStyle w:val="TAC"/>
              <w:rPr>
                <w:del w:id="206" w:author="IKEDA TETSU(池田　哲)" w:date="2023-02-06T23:46:00Z"/>
                <w:noProof/>
              </w:rPr>
            </w:pPr>
            <w:del w:id="207" w:author="IKEDA TETSU(池田　哲)" w:date="2023-02-06T23:46:00Z">
              <w:r w:rsidRPr="008C3753" w:rsidDel="003C2932">
                <w:rPr>
                  <w:lang w:eastAsia="zh-CN"/>
                </w:rPr>
                <w:delText>12</w:delText>
              </w:r>
            </w:del>
          </w:p>
        </w:tc>
      </w:tr>
      <w:tr w:rsidR="00CE7A2F" w:rsidRPr="008C3753" w:rsidDel="003C2932" w14:paraId="73FCBB12" w14:textId="398CE6C7" w:rsidTr="00F132A6">
        <w:trPr>
          <w:del w:id="208" w:author="IKEDA TETSU(池田　哲)" w:date="2023-02-06T23:46:00Z"/>
        </w:trPr>
        <w:tc>
          <w:tcPr>
            <w:tcW w:w="3209" w:type="dxa"/>
          </w:tcPr>
          <w:p w14:paraId="1D045E69" w14:textId="37D27D5B" w:rsidR="00CE7A2F" w:rsidRPr="008C3753" w:rsidDel="003C2932" w:rsidRDefault="00CE7A2F" w:rsidP="00F132A6">
            <w:pPr>
              <w:pStyle w:val="TAL"/>
              <w:rPr>
                <w:del w:id="209" w:author="IKEDA TETSU(池田　哲)" w:date="2023-02-06T23:46:00Z"/>
                <w:noProof/>
              </w:rPr>
            </w:pPr>
            <w:del w:id="210" w:author="IKEDA TETSU(池田　哲)" w:date="2023-02-06T23:46:00Z">
              <w:r w:rsidRPr="008C3753" w:rsidDel="003C2932">
                <w:delText>Modulation</w:delText>
              </w:r>
            </w:del>
          </w:p>
        </w:tc>
        <w:tc>
          <w:tcPr>
            <w:tcW w:w="3210" w:type="dxa"/>
          </w:tcPr>
          <w:p w14:paraId="4BA6B2D8" w14:textId="5F19E1DB" w:rsidR="00CE7A2F" w:rsidRPr="008C3753" w:rsidDel="003C2932" w:rsidRDefault="00CE7A2F" w:rsidP="00F132A6">
            <w:pPr>
              <w:pStyle w:val="TAC"/>
              <w:rPr>
                <w:del w:id="211" w:author="IKEDA TETSU(池田　哲)" w:date="2023-02-06T23:46:00Z"/>
                <w:noProof/>
              </w:rPr>
            </w:pPr>
            <w:del w:id="212" w:author="IKEDA TETSU(池田　哲)" w:date="2023-02-06T23:46:00Z">
              <w:r w:rsidRPr="008C3753" w:rsidDel="003C2932">
                <w:rPr>
                  <w:lang w:eastAsia="zh-CN"/>
                </w:rPr>
                <w:delText>QPSK</w:delText>
              </w:r>
            </w:del>
          </w:p>
        </w:tc>
        <w:tc>
          <w:tcPr>
            <w:tcW w:w="3210" w:type="dxa"/>
          </w:tcPr>
          <w:p w14:paraId="5527D3FF" w14:textId="6963ED20" w:rsidR="00CE7A2F" w:rsidRPr="008C3753" w:rsidDel="003C2932" w:rsidRDefault="00CE7A2F" w:rsidP="00F132A6">
            <w:pPr>
              <w:pStyle w:val="TAC"/>
              <w:rPr>
                <w:del w:id="213" w:author="IKEDA TETSU(池田　哲)" w:date="2023-02-06T23:46:00Z"/>
                <w:noProof/>
              </w:rPr>
            </w:pPr>
            <w:del w:id="214" w:author="IKEDA TETSU(池田　哲)" w:date="2023-02-06T23:46:00Z">
              <w:r w:rsidRPr="008C3753" w:rsidDel="003C2932">
                <w:rPr>
                  <w:lang w:eastAsia="zh-CN"/>
                </w:rPr>
                <w:delText>QPSK</w:delText>
              </w:r>
            </w:del>
          </w:p>
        </w:tc>
      </w:tr>
      <w:tr w:rsidR="00CE7A2F" w:rsidRPr="008C3753" w:rsidDel="003C2932" w14:paraId="366D64F1" w14:textId="7C432766" w:rsidTr="00F132A6">
        <w:trPr>
          <w:del w:id="215" w:author="IKEDA TETSU(池田　哲)" w:date="2023-02-06T23:46:00Z"/>
        </w:trPr>
        <w:tc>
          <w:tcPr>
            <w:tcW w:w="3209" w:type="dxa"/>
          </w:tcPr>
          <w:p w14:paraId="41A18EC9" w14:textId="692F7916" w:rsidR="00CE7A2F" w:rsidRPr="008C3753" w:rsidDel="003C2932" w:rsidRDefault="00CE7A2F" w:rsidP="00F132A6">
            <w:pPr>
              <w:pStyle w:val="TAL"/>
              <w:rPr>
                <w:del w:id="216" w:author="IKEDA TETSU(池田　哲)" w:date="2023-02-06T23:46:00Z"/>
                <w:noProof/>
              </w:rPr>
            </w:pPr>
            <w:del w:id="217" w:author="IKEDA TETSU(池田　哲)" w:date="2023-02-06T23:46:00Z">
              <w:r w:rsidRPr="008C3753" w:rsidDel="003C2932">
                <w:delText>Code rate</w:delText>
              </w:r>
              <w:r w:rsidRPr="008C3753" w:rsidDel="003C2932">
                <w:rPr>
                  <w:lang w:eastAsia="zh-CN"/>
                </w:rPr>
                <w:delText xml:space="preserve"> (Note 2)</w:delText>
              </w:r>
            </w:del>
          </w:p>
        </w:tc>
        <w:tc>
          <w:tcPr>
            <w:tcW w:w="3210" w:type="dxa"/>
          </w:tcPr>
          <w:p w14:paraId="6DEF8890" w14:textId="4198B2BB" w:rsidR="00CE7A2F" w:rsidRPr="008C3753" w:rsidDel="003C2932" w:rsidRDefault="00CE7A2F" w:rsidP="00F132A6">
            <w:pPr>
              <w:pStyle w:val="TAC"/>
              <w:rPr>
                <w:del w:id="218" w:author="IKEDA TETSU(池田　哲)" w:date="2023-02-06T23:46:00Z"/>
                <w:noProof/>
              </w:rPr>
            </w:pPr>
            <w:del w:id="219" w:author="IKEDA TETSU(池田　哲)" w:date="2023-02-06T23:46:00Z">
              <w:r w:rsidRPr="008C3753" w:rsidDel="003C2932">
                <w:rPr>
                  <w:lang w:eastAsia="zh-CN"/>
                </w:rPr>
                <w:delText>157/1024</w:delText>
              </w:r>
            </w:del>
          </w:p>
        </w:tc>
        <w:tc>
          <w:tcPr>
            <w:tcW w:w="3210" w:type="dxa"/>
          </w:tcPr>
          <w:p w14:paraId="1956EA76" w14:textId="1154C62B" w:rsidR="00CE7A2F" w:rsidRPr="008C3753" w:rsidDel="003C2932" w:rsidRDefault="00CE7A2F" w:rsidP="00F132A6">
            <w:pPr>
              <w:pStyle w:val="TAC"/>
              <w:rPr>
                <w:del w:id="220" w:author="IKEDA TETSU(池田　哲)" w:date="2023-02-06T23:46:00Z"/>
                <w:noProof/>
              </w:rPr>
            </w:pPr>
            <w:del w:id="221" w:author="IKEDA TETSU(池田　哲)" w:date="2023-02-06T23:46:00Z">
              <w:r w:rsidRPr="008C3753" w:rsidDel="003C2932">
                <w:rPr>
                  <w:lang w:eastAsia="zh-CN"/>
                </w:rPr>
                <w:delText>157/1024</w:delText>
              </w:r>
            </w:del>
          </w:p>
        </w:tc>
      </w:tr>
      <w:tr w:rsidR="00CE7A2F" w:rsidRPr="008C3753" w:rsidDel="003C2932" w14:paraId="3F095D7E" w14:textId="09D3C687" w:rsidTr="00F132A6">
        <w:trPr>
          <w:del w:id="222" w:author="IKEDA TETSU(池田　哲)" w:date="2023-02-06T23:46:00Z"/>
        </w:trPr>
        <w:tc>
          <w:tcPr>
            <w:tcW w:w="3209" w:type="dxa"/>
          </w:tcPr>
          <w:p w14:paraId="1DC6549C" w14:textId="64C918F2" w:rsidR="00CE7A2F" w:rsidRPr="008C3753" w:rsidDel="003C2932" w:rsidRDefault="00CE7A2F" w:rsidP="00F132A6">
            <w:pPr>
              <w:pStyle w:val="TAL"/>
              <w:rPr>
                <w:del w:id="223" w:author="IKEDA TETSU(池田　哲)" w:date="2023-02-06T23:46:00Z"/>
                <w:noProof/>
              </w:rPr>
            </w:pPr>
            <w:del w:id="224" w:author="IKEDA TETSU(池田　哲)" w:date="2023-02-06T23:46:00Z">
              <w:r w:rsidRPr="008C3753" w:rsidDel="003C2932">
                <w:delText>Payload size (bits)</w:delText>
              </w:r>
            </w:del>
          </w:p>
        </w:tc>
        <w:tc>
          <w:tcPr>
            <w:tcW w:w="3210" w:type="dxa"/>
            <w:vAlign w:val="center"/>
          </w:tcPr>
          <w:p w14:paraId="5CA89D17" w14:textId="49F05BFF" w:rsidR="00CE7A2F" w:rsidRPr="008C3753" w:rsidDel="003C2932" w:rsidRDefault="00CE7A2F" w:rsidP="00F132A6">
            <w:pPr>
              <w:pStyle w:val="TAC"/>
              <w:rPr>
                <w:del w:id="225" w:author="IKEDA TETSU(池田　哲)" w:date="2023-02-06T23:46:00Z"/>
                <w:noProof/>
              </w:rPr>
            </w:pPr>
            <w:del w:id="226" w:author="IKEDA TETSU(池田　哲)" w:date="2023-02-06T23:46:00Z">
              <w:r w:rsidRPr="008C3753" w:rsidDel="003C2932">
                <w:rPr>
                  <w:lang w:eastAsia="zh-CN"/>
                </w:rPr>
                <w:delText>88</w:delText>
              </w:r>
            </w:del>
          </w:p>
        </w:tc>
        <w:tc>
          <w:tcPr>
            <w:tcW w:w="3210" w:type="dxa"/>
            <w:vAlign w:val="center"/>
          </w:tcPr>
          <w:p w14:paraId="4B9F72F1" w14:textId="777976E9" w:rsidR="00CE7A2F" w:rsidRPr="008C3753" w:rsidDel="003C2932" w:rsidRDefault="00CE7A2F" w:rsidP="00F132A6">
            <w:pPr>
              <w:pStyle w:val="TAC"/>
              <w:rPr>
                <w:del w:id="227" w:author="IKEDA TETSU(池田　哲)" w:date="2023-02-06T23:46:00Z"/>
                <w:noProof/>
              </w:rPr>
            </w:pPr>
            <w:del w:id="228" w:author="IKEDA TETSU(池田　哲)" w:date="2023-02-06T23:46:00Z">
              <w:r w:rsidRPr="008C3753" w:rsidDel="003C2932">
                <w:rPr>
                  <w:lang w:eastAsia="zh-CN"/>
                </w:rPr>
                <w:delText>88</w:delText>
              </w:r>
            </w:del>
          </w:p>
        </w:tc>
      </w:tr>
      <w:tr w:rsidR="00CE7A2F" w:rsidRPr="008C3753" w:rsidDel="003C2932" w14:paraId="43004E27" w14:textId="632AC30E" w:rsidTr="00F132A6">
        <w:trPr>
          <w:del w:id="229" w:author="IKEDA TETSU(池田　哲)" w:date="2023-02-06T23:46:00Z"/>
        </w:trPr>
        <w:tc>
          <w:tcPr>
            <w:tcW w:w="3209" w:type="dxa"/>
          </w:tcPr>
          <w:p w14:paraId="655491B9" w14:textId="4CD6F98D" w:rsidR="00CE7A2F" w:rsidRPr="008C3753" w:rsidDel="003C2932" w:rsidRDefault="00CE7A2F" w:rsidP="00F132A6">
            <w:pPr>
              <w:pStyle w:val="TAL"/>
              <w:rPr>
                <w:del w:id="230" w:author="IKEDA TETSU(池田　哲)" w:date="2023-02-06T23:46:00Z"/>
                <w:noProof/>
              </w:rPr>
            </w:pPr>
            <w:del w:id="231" w:author="IKEDA TETSU(池田　哲)" w:date="2023-02-06T23:46:00Z">
              <w:r w:rsidRPr="008C3753" w:rsidDel="003C2932">
                <w:rPr>
                  <w:szCs w:val="22"/>
                </w:rPr>
                <w:delText>Transport block CRC (bits)</w:delText>
              </w:r>
            </w:del>
          </w:p>
        </w:tc>
        <w:tc>
          <w:tcPr>
            <w:tcW w:w="3210" w:type="dxa"/>
          </w:tcPr>
          <w:p w14:paraId="78675612" w14:textId="560827CC" w:rsidR="00CE7A2F" w:rsidRPr="008C3753" w:rsidDel="003C2932" w:rsidRDefault="00CE7A2F" w:rsidP="00F132A6">
            <w:pPr>
              <w:pStyle w:val="TAC"/>
              <w:rPr>
                <w:del w:id="232" w:author="IKEDA TETSU(池田　哲)" w:date="2023-02-06T23:46:00Z"/>
                <w:noProof/>
              </w:rPr>
            </w:pPr>
            <w:del w:id="233" w:author="IKEDA TETSU(池田　哲)" w:date="2023-02-06T23:46:00Z">
              <w:r w:rsidRPr="008C3753" w:rsidDel="003C2932">
                <w:rPr>
                  <w:lang w:eastAsia="zh-CN"/>
                </w:rPr>
                <w:delText>16</w:delText>
              </w:r>
            </w:del>
          </w:p>
        </w:tc>
        <w:tc>
          <w:tcPr>
            <w:tcW w:w="3210" w:type="dxa"/>
          </w:tcPr>
          <w:p w14:paraId="2F5DF803" w14:textId="19E78D77" w:rsidR="00CE7A2F" w:rsidRPr="008C3753" w:rsidDel="003C2932" w:rsidRDefault="00CE7A2F" w:rsidP="00F132A6">
            <w:pPr>
              <w:pStyle w:val="TAC"/>
              <w:rPr>
                <w:del w:id="234" w:author="IKEDA TETSU(池田　哲)" w:date="2023-02-06T23:46:00Z"/>
                <w:noProof/>
              </w:rPr>
            </w:pPr>
            <w:del w:id="235" w:author="IKEDA TETSU(池田　哲)" w:date="2023-02-06T23:46:00Z">
              <w:r w:rsidRPr="008C3753" w:rsidDel="003C2932">
                <w:rPr>
                  <w:lang w:eastAsia="zh-CN"/>
                </w:rPr>
                <w:delText>16</w:delText>
              </w:r>
            </w:del>
          </w:p>
        </w:tc>
      </w:tr>
      <w:tr w:rsidR="00CE7A2F" w:rsidRPr="008C3753" w:rsidDel="003C2932" w14:paraId="020596B4" w14:textId="5373EC3D" w:rsidTr="00F132A6">
        <w:trPr>
          <w:del w:id="236" w:author="IKEDA TETSU(池田　哲)" w:date="2023-02-06T23:46:00Z"/>
        </w:trPr>
        <w:tc>
          <w:tcPr>
            <w:tcW w:w="3209" w:type="dxa"/>
          </w:tcPr>
          <w:p w14:paraId="7DC2F772" w14:textId="1367B706" w:rsidR="00CE7A2F" w:rsidRPr="008C3753" w:rsidDel="003C2932" w:rsidRDefault="00CE7A2F" w:rsidP="00F132A6">
            <w:pPr>
              <w:pStyle w:val="TAL"/>
              <w:rPr>
                <w:del w:id="237" w:author="IKEDA TETSU(池田　哲)" w:date="2023-02-06T23:46:00Z"/>
                <w:noProof/>
              </w:rPr>
            </w:pPr>
            <w:del w:id="238" w:author="IKEDA TETSU(池田　哲)" w:date="2023-02-06T23:46:00Z">
              <w:r w:rsidRPr="008C3753" w:rsidDel="003C2932">
                <w:delText>Code block CRC size (bits)</w:delText>
              </w:r>
            </w:del>
          </w:p>
        </w:tc>
        <w:tc>
          <w:tcPr>
            <w:tcW w:w="3210" w:type="dxa"/>
            <w:vAlign w:val="center"/>
          </w:tcPr>
          <w:p w14:paraId="3B9BC2FB" w14:textId="4A9E4AFB" w:rsidR="00CE7A2F" w:rsidRPr="008C3753" w:rsidDel="003C2932" w:rsidRDefault="00CE7A2F" w:rsidP="00F132A6">
            <w:pPr>
              <w:pStyle w:val="TAC"/>
              <w:rPr>
                <w:del w:id="239" w:author="IKEDA TETSU(池田　哲)" w:date="2023-02-06T23:46:00Z"/>
                <w:noProof/>
              </w:rPr>
            </w:pPr>
            <w:del w:id="240" w:author="IKEDA TETSU(池田　哲)" w:date="2023-02-06T23:46:00Z">
              <w:r w:rsidRPr="008C3753" w:rsidDel="003C2932">
                <w:rPr>
                  <w:lang w:eastAsia="zh-CN"/>
                </w:rPr>
                <w:delText>-</w:delText>
              </w:r>
            </w:del>
          </w:p>
        </w:tc>
        <w:tc>
          <w:tcPr>
            <w:tcW w:w="3210" w:type="dxa"/>
            <w:vAlign w:val="center"/>
          </w:tcPr>
          <w:p w14:paraId="6193E6AE" w14:textId="222DD5E8" w:rsidR="00CE7A2F" w:rsidRPr="008C3753" w:rsidDel="003C2932" w:rsidRDefault="00CE7A2F" w:rsidP="00F132A6">
            <w:pPr>
              <w:pStyle w:val="TAC"/>
              <w:rPr>
                <w:del w:id="241" w:author="IKEDA TETSU(池田　哲)" w:date="2023-02-06T23:46:00Z"/>
                <w:noProof/>
              </w:rPr>
            </w:pPr>
            <w:del w:id="242" w:author="IKEDA TETSU(池田　哲)" w:date="2023-02-06T23:46:00Z">
              <w:r w:rsidRPr="008C3753" w:rsidDel="003C2932">
                <w:rPr>
                  <w:lang w:eastAsia="zh-CN"/>
                </w:rPr>
                <w:delText>-</w:delText>
              </w:r>
            </w:del>
          </w:p>
        </w:tc>
      </w:tr>
      <w:tr w:rsidR="00CE7A2F" w:rsidRPr="008C3753" w:rsidDel="003C2932" w14:paraId="2CB8E6C5" w14:textId="21407354" w:rsidTr="00F132A6">
        <w:trPr>
          <w:del w:id="243" w:author="IKEDA TETSU(池田　哲)" w:date="2023-02-06T23:46:00Z"/>
        </w:trPr>
        <w:tc>
          <w:tcPr>
            <w:tcW w:w="3209" w:type="dxa"/>
          </w:tcPr>
          <w:p w14:paraId="2B7323AD" w14:textId="651282C4" w:rsidR="00CE7A2F" w:rsidRPr="008C3753" w:rsidDel="003C2932" w:rsidRDefault="00CE7A2F" w:rsidP="00F132A6">
            <w:pPr>
              <w:pStyle w:val="TAL"/>
              <w:rPr>
                <w:del w:id="244" w:author="IKEDA TETSU(池田　哲)" w:date="2023-02-06T23:46:00Z"/>
                <w:noProof/>
              </w:rPr>
            </w:pPr>
            <w:del w:id="245" w:author="IKEDA TETSU(池田　哲)" w:date="2023-02-06T23:46:00Z">
              <w:r w:rsidRPr="008C3753" w:rsidDel="003C2932">
                <w:delText>Number of code blocks - C</w:delText>
              </w:r>
            </w:del>
          </w:p>
        </w:tc>
        <w:tc>
          <w:tcPr>
            <w:tcW w:w="3210" w:type="dxa"/>
            <w:vAlign w:val="center"/>
          </w:tcPr>
          <w:p w14:paraId="7B2C64BC" w14:textId="42B90F05" w:rsidR="00CE7A2F" w:rsidRPr="008C3753" w:rsidDel="003C2932" w:rsidRDefault="00CE7A2F" w:rsidP="00F132A6">
            <w:pPr>
              <w:pStyle w:val="TAC"/>
              <w:rPr>
                <w:del w:id="246" w:author="IKEDA TETSU(池田　哲)" w:date="2023-02-06T23:46:00Z"/>
                <w:noProof/>
              </w:rPr>
            </w:pPr>
            <w:del w:id="247" w:author="IKEDA TETSU(池田　哲)" w:date="2023-02-06T23:46:00Z">
              <w:r w:rsidRPr="008C3753" w:rsidDel="003C2932">
                <w:rPr>
                  <w:lang w:eastAsia="zh-CN"/>
                </w:rPr>
                <w:delText>1</w:delText>
              </w:r>
            </w:del>
          </w:p>
        </w:tc>
        <w:tc>
          <w:tcPr>
            <w:tcW w:w="3210" w:type="dxa"/>
            <w:vAlign w:val="center"/>
          </w:tcPr>
          <w:p w14:paraId="71217CAD" w14:textId="281DFB5A" w:rsidR="00CE7A2F" w:rsidRPr="008C3753" w:rsidDel="003C2932" w:rsidRDefault="00CE7A2F" w:rsidP="00F132A6">
            <w:pPr>
              <w:pStyle w:val="TAC"/>
              <w:rPr>
                <w:del w:id="248" w:author="IKEDA TETSU(池田　哲)" w:date="2023-02-06T23:46:00Z"/>
                <w:noProof/>
              </w:rPr>
            </w:pPr>
            <w:del w:id="249" w:author="IKEDA TETSU(池田　哲)" w:date="2023-02-06T23:46:00Z">
              <w:r w:rsidRPr="008C3753" w:rsidDel="003C2932">
                <w:rPr>
                  <w:lang w:eastAsia="zh-CN"/>
                </w:rPr>
                <w:delText>1</w:delText>
              </w:r>
            </w:del>
          </w:p>
        </w:tc>
      </w:tr>
      <w:tr w:rsidR="00CE7A2F" w:rsidRPr="008C3753" w:rsidDel="003C2932" w14:paraId="21AAE78E" w14:textId="584FCB0E" w:rsidTr="00F132A6">
        <w:trPr>
          <w:del w:id="250" w:author="IKEDA TETSU(池田　哲)" w:date="2023-02-06T23:46:00Z"/>
        </w:trPr>
        <w:tc>
          <w:tcPr>
            <w:tcW w:w="3209" w:type="dxa"/>
          </w:tcPr>
          <w:p w14:paraId="4C79D906" w14:textId="0F19FD18" w:rsidR="00CE7A2F" w:rsidRPr="008C3753" w:rsidDel="003C2932" w:rsidRDefault="00CE7A2F" w:rsidP="00F132A6">
            <w:pPr>
              <w:pStyle w:val="TAL"/>
              <w:rPr>
                <w:del w:id="251" w:author="IKEDA TETSU(池田　哲)" w:date="2023-02-06T23:46:00Z"/>
                <w:noProof/>
              </w:rPr>
            </w:pPr>
            <w:del w:id="252" w:author="IKEDA TETSU(池田　哲)" w:date="2023-02-06T23:46:00Z">
              <w:r w:rsidRPr="008C3753" w:rsidDel="003C2932">
                <w:delText>Code block size</w:delText>
              </w:r>
              <w:r w:rsidRPr="008C3753" w:rsidDel="003C2932">
                <w:rPr>
                  <w:rFonts w:eastAsia="Malgun Gothic" w:cs="Arial"/>
                </w:rPr>
                <w:delText xml:space="preserve"> including CRC</w:delText>
              </w:r>
              <w:r w:rsidRPr="008C3753" w:rsidDel="003C2932">
                <w:delText xml:space="preserve"> (bits)</w:delText>
              </w:r>
              <w:r w:rsidRPr="008C3753" w:rsidDel="003C2932">
                <w:rPr>
                  <w:lang w:eastAsia="zh-CN"/>
                </w:rPr>
                <w:delText xml:space="preserve"> </w:delText>
              </w:r>
              <w:r w:rsidRPr="008C3753" w:rsidDel="003C2932">
                <w:rPr>
                  <w:rFonts w:cs="Arial"/>
                  <w:lang w:eastAsia="zh-CN"/>
                </w:rPr>
                <w:delText>(Note 2)</w:delText>
              </w:r>
            </w:del>
          </w:p>
        </w:tc>
        <w:tc>
          <w:tcPr>
            <w:tcW w:w="3210" w:type="dxa"/>
            <w:vAlign w:val="center"/>
          </w:tcPr>
          <w:p w14:paraId="7987A3A0" w14:textId="2BBD36B7" w:rsidR="00CE7A2F" w:rsidRPr="008C3753" w:rsidDel="003C2932" w:rsidRDefault="00CE7A2F" w:rsidP="00F132A6">
            <w:pPr>
              <w:pStyle w:val="TAC"/>
              <w:rPr>
                <w:del w:id="253" w:author="IKEDA TETSU(池田　哲)" w:date="2023-02-06T23:46:00Z"/>
                <w:noProof/>
              </w:rPr>
            </w:pPr>
            <w:del w:id="254" w:author="IKEDA TETSU(池田　哲)" w:date="2023-02-06T23:46:00Z">
              <w:r w:rsidRPr="008C3753" w:rsidDel="003C2932">
                <w:rPr>
                  <w:rFonts w:cs="Arial"/>
                  <w:szCs w:val="18"/>
                </w:rPr>
                <w:delText>104</w:delText>
              </w:r>
            </w:del>
          </w:p>
        </w:tc>
        <w:tc>
          <w:tcPr>
            <w:tcW w:w="3210" w:type="dxa"/>
            <w:vAlign w:val="center"/>
          </w:tcPr>
          <w:p w14:paraId="639D3945" w14:textId="41759E89" w:rsidR="00CE7A2F" w:rsidRPr="008C3753" w:rsidDel="003C2932" w:rsidRDefault="00CE7A2F" w:rsidP="00F132A6">
            <w:pPr>
              <w:pStyle w:val="TAC"/>
              <w:rPr>
                <w:del w:id="255" w:author="IKEDA TETSU(池田　哲)" w:date="2023-02-06T23:46:00Z"/>
                <w:noProof/>
              </w:rPr>
            </w:pPr>
            <w:del w:id="256" w:author="IKEDA TETSU(池田　哲)" w:date="2023-02-06T23:46:00Z">
              <w:r w:rsidRPr="008C3753" w:rsidDel="003C2932">
                <w:rPr>
                  <w:rFonts w:cs="Arial"/>
                  <w:szCs w:val="18"/>
                </w:rPr>
                <w:delText>104</w:delText>
              </w:r>
            </w:del>
          </w:p>
        </w:tc>
      </w:tr>
      <w:tr w:rsidR="00CE7A2F" w:rsidRPr="008C3753" w:rsidDel="003C2932" w14:paraId="622CDB5F" w14:textId="7290469E" w:rsidTr="00F132A6">
        <w:trPr>
          <w:del w:id="257" w:author="IKEDA TETSU(池田　哲)" w:date="2023-02-06T23:46:00Z"/>
        </w:trPr>
        <w:tc>
          <w:tcPr>
            <w:tcW w:w="3209" w:type="dxa"/>
          </w:tcPr>
          <w:p w14:paraId="3482041C" w14:textId="50F86AF9" w:rsidR="00CE7A2F" w:rsidRPr="008C3753" w:rsidDel="003C2932" w:rsidRDefault="00CE7A2F" w:rsidP="00F132A6">
            <w:pPr>
              <w:pStyle w:val="TAL"/>
              <w:rPr>
                <w:del w:id="258" w:author="IKEDA TETSU(池田　哲)" w:date="2023-02-06T23:46:00Z"/>
                <w:noProof/>
              </w:rPr>
            </w:pPr>
            <w:del w:id="259" w:author="IKEDA TETSU(池田　哲)" w:date="2023-02-06T23:46:00Z">
              <w:r w:rsidRPr="008C3753" w:rsidDel="003C2932">
                <w:delText xml:space="preserve">Total number of bits per </w:delText>
              </w:r>
              <w:r w:rsidRPr="008C3753" w:rsidDel="003C2932">
                <w:rPr>
                  <w:lang w:eastAsia="zh-CN"/>
                </w:rPr>
                <w:delText>slot</w:delText>
              </w:r>
            </w:del>
          </w:p>
        </w:tc>
        <w:tc>
          <w:tcPr>
            <w:tcW w:w="3210" w:type="dxa"/>
            <w:vAlign w:val="center"/>
          </w:tcPr>
          <w:p w14:paraId="7AE4719F" w14:textId="00365621" w:rsidR="00CE7A2F" w:rsidRPr="008C3753" w:rsidDel="003C2932" w:rsidRDefault="00CE7A2F" w:rsidP="00F132A6">
            <w:pPr>
              <w:pStyle w:val="TAC"/>
              <w:rPr>
                <w:del w:id="260" w:author="IKEDA TETSU(池田　哲)" w:date="2023-02-06T23:46:00Z"/>
                <w:noProof/>
              </w:rPr>
            </w:pPr>
            <w:del w:id="261" w:author="IKEDA TETSU(池田　哲)" w:date="2023-02-06T23:46:00Z">
              <w:r w:rsidRPr="008C3753" w:rsidDel="003C2932">
                <w:rPr>
                  <w:lang w:eastAsia="zh-CN"/>
                </w:rPr>
                <w:delText>576</w:delText>
              </w:r>
            </w:del>
          </w:p>
        </w:tc>
        <w:tc>
          <w:tcPr>
            <w:tcW w:w="3210" w:type="dxa"/>
            <w:vAlign w:val="center"/>
          </w:tcPr>
          <w:p w14:paraId="28E7DD98" w14:textId="7DE5C3AA" w:rsidR="00CE7A2F" w:rsidRPr="008C3753" w:rsidDel="003C2932" w:rsidRDefault="00CE7A2F" w:rsidP="00F132A6">
            <w:pPr>
              <w:pStyle w:val="TAC"/>
              <w:rPr>
                <w:del w:id="262" w:author="IKEDA TETSU(池田　哲)" w:date="2023-02-06T23:46:00Z"/>
                <w:noProof/>
              </w:rPr>
            </w:pPr>
            <w:del w:id="263" w:author="IKEDA TETSU(池田　哲)" w:date="2023-02-06T23:46:00Z">
              <w:r w:rsidRPr="008C3753" w:rsidDel="003C2932">
                <w:rPr>
                  <w:lang w:eastAsia="zh-CN"/>
                </w:rPr>
                <w:delText>576</w:delText>
              </w:r>
            </w:del>
          </w:p>
        </w:tc>
      </w:tr>
      <w:tr w:rsidR="00CE7A2F" w:rsidRPr="008C3753" w:rsidDel="003C2932" w14:paraId="7769697D" w14:textId="76CA8741" w:rsidTr="00F132A6">
        <w:trPr>
          <w:del w:id="264" w:author="IKEDA TETSU(池田　哲)" w:date="2023-02-06T23:46:00Z"/>
        </w:trPr>
        <w:tc>
          <w:tcPr>
            <w:tcW w:w="3209" w:type="dxa"/>
          </w:tcPr>
          <w:p w14:paraId="6DE8AC77" w14:textId="1881870F" w:rsidR="00CE7A2F" w:rsidRPr="008C3753" w:rsidDel="003C2932" w:rsidRDefault="00CE7A2F" w:rsidP="00F132A6">
            <w:pPr>
              <w:pStyle w:val="TAL"/>
              <w:rPr>
                <w:del w:id="265" w:author="IKEDA TETSU(池田　哲)" w:date="2023-02-06T23:46:00Z"/>
                <w:noProof/>
              </w:rPr>
            </w:pPr>
            <w:del w:id="266" w:author="IKEDA TETSU(池田　哲)" w:date="2023-02-06T23:46:00Z">
              <w:r w:rsidRPr="008C3753" w:rsidDel="003C2932">
                <w:delText>Total resource elements per slot</w:delText>
              </w:r>
            </w:del>
          </w:p>
        </w:tc>
        <w:tc>
          <w:tcPr>
            <w:tcW w:w="3210" w:type="dxa"/>
          </w:tcPr>
          <w:p w14:paraId="122D5316" w14:textId="415802B5" w:rsidR="00CE7A2F" w:rsidRPr="008C3753" w:rsidDel="003C2932" w:rsidRDefault="00CE7A2F" w:rsidP="00F132A6">
            <w:pPr>
              <w:pStyle w:val="TAC"/>
              <w:rPr>
                <w:del w:id="267" w:author="IKEDA TETSU(池田　哲)" w:date="2023-02-06T23:46:00Z"/>
                <w:noProof/>
              </w:rPr>
            </w:pPr>
            <w:del w:id="268" w:author="IKEDA TETSU(池田　哲)" w:date="2023-02-06T23:46:00Z">
              <w:r w:rsidRPr="008C3753" w:rsidDel="003C2932">
                <w:rPr>
                  <w:lang w:eastAsia="zh-CN"/>
                </w:rPr>
                <w:delText>288</w:delText>
              </w:r>
            </w:del>
          </w:p>
        </w:tc>
        <w:tc>
          <w:tcPr>
            <w:tcW w:w="3210" w:type="dxa"/>
          </w:tcPr>
          <w:p w14:paraId="6FD91E39" w14:textId="2B58553B" w:rsidR="00CE7A2F" w:rsidRPr="008C3753" w:rsidDel="003C2932" w:rsidRDefault="00CE7A2F" w:rsidP="00F132A6">
            <w:pPr>
              <w:pStyle w:val="TAC"/>
              <w:rPr>
                <w:del w:id="269" w:author="IKEDA TETSU(池田　哲)" w:date="2023-02-06T23:46:00Z"/>
                <w:noProof/>
              </w:rPr>
            </w:pPr>
            <w:del w:id="270" w:author="IKEDA TETSU(池田　哲)" w:date="2023-02-06T23:46:00Z">
              <w:r w:rsidRPr="008C3753" w:rsidDel="003C2932">
                <w:rPr>
                  <w:lang w:eastAsia="zh-CN"/>
                </w:rPr>
                <w:delText>288</w:delText>
              </w:r>
            </w:del>
          </w:p>
        </w:tc>
      </w:tr>
      <w:tr w:rsidR="00CE7A2F" w:rsidRPr="008C3753" w:rsidDel="003C2932" w14:paraId="40FD53F3" w14:textId="46384506" w:rsidTr="00F132A6">
        <w:trPr>
          <w:del w:id="271" w:author="IKEDA TETSU(池田　哲)" w:date="2023-02-06T23:46:00Z"/>
        </w:trPr>
        <w:tc>
          <w:tcPr>
            <w:tcW w:w="9629" w:type="dxa"/>
            <w:gridSpan w:val="3"/>
          </w:tcPr>
          <w:p w14:paraId="2200D91F" w14:textId="0AFA7C38" w:rsidR="00CE7A2F" w:rsidRPr="008C3753" w:rsidDel="003C2932" w:rsidRDefault="00CE7A2F" w:rsidP="00F132A6">
            <w:pPr>
              <w:pStyle w:val="TAN"/>
              <w:rPr>
                <w:del w:id="272" w:author="IKEDA TETSU(池田　哲)" w:date="2023-02-06T23:46:00Z"/>
                <w:lang w:eastAsia="zh-CN"/>
              </w:rPr>
            </w:pPr>
            <w:del w:id="273" w:author="IKEDA TETSU(池田　哲)" w:date="2023-02-06T23:46:00Z">
              <w:r w:rsidRPr="008C3753" w:rsidDel="003C2932">
                <w:delText>NOTE 1:</w:delText>
              </w:r>
              <w:r w:rsidRPr="008C3753" w:rsidDel="003C2932">
                <w:tab/>
              </w:r>
              <w:r w:rsidRPr="008C3753" w:rsidDel="003C2932">
                <w:rPr>
                  <w:i/>
                  <w:iCs/>
                </w:rPr>
                <w:delText>DM-RS configuration type</w:delText>
              </w:r>
              <w:r w:rsidRPr="008C3753" w:rsidDel="003C2932">
                <w:delText xml:space="preserve"> = 1 with </w:delText>
              </w:r>
              <w:r w:rsidRPr="008C3753" w:rsidDel="003C2932">
                <w:rPr>
                  <w:i/>
                  <w:iCs/>
                </w:rPr>
                <w:delText>DM-RS duration</w:delText>
              </w:r>
              <w:r w:rsidRPr="008C3753" w:rsidDel="003C2932">
                <w:delText xml:space="preserve"> = </w:delText>
              </w:r>
              <w:r w:rsidRPr="008C3753" w:rsidDel="003C2932">
                <w:rPr>
                  <w:i/>
                  <w:iCs/>
                </w:rPr>
                <w:delText>single-symbol DM-RS</w:delText>
              </w:r>
              <w:r w:rsidRPr="008C3753" w:rsidDel="003C2932">
                <w:rPr>
                  <w:lang w:eastAsia="zh-CN"/>
                </w:rPr>
                <w:delText xml:space="preserve"> and the number of DM-RS CDM groups without data is 2</w:delText>
              </w:r>
              <w:r w:rsidRPr="008C3753" w:rsidDel="003C2932">
                <w:delText xml:space="preserve">, </w:delText>
              </w:r>
              <w:r w:rsidRPr="008C3753" w:rsidDel="003C2932">
                <w:rPr>
                  <w:rFonts w:eastAsia="DengXian"/>
                  <w:i/>
                  <w:iCs/>
                  <w:lang w:eastAsia="zh-CN"/>
                </w:rPr>
                <w:delText>a</w:delText>
              </w:r>
              <w:r w:rsidRPr="008C3753" w:rsidDel="003C2932">
                <w:rPr>
                  <w:i/>
                  <w:iCs/>
                  <w:lang w:eastAsia="zh-CN"/>
                </w:rPr>
                <w:delText>dditional DM-RS position</w:delText>
              </w:r>
              <w:r w:rsidRPr="008C3753" w:rsidDel="003C2932">
                <w:rPr>
                  <w:rFonts w:eastAsia="DengXian"/>
                  <w:lang w:eastAsia="zh-CN"/>
                </w:rPr>
                <w:delText xml:space="preserve"> = </w:delText>
              </w:r>
              <w:r w:rsidRPr="008C3753" w:rsidDel="003C2932">
                <w:rPr>
                  <w:rFonts w:eastAsia="DengXian"/>
                  <w:i/>
                  <w:iCs/>
                  <w:lang w:eastAsia="zh-CN"/>
                </w:rPr>
                <w:delText>pos1</w:delText>
              </w:r>
              <w:r w:rsidRPr="008C3753" w:rsidDel="003C2932">
                <w:rPr>
                  <w:lang w:eastAsia="zh-CN"/>
                </w:rPr>
                <w:delText>,</w:delText>
              </w:r>
              <w:r w:rsidRPr="008C3753" w:rsidDel="003C2932">
                <w:delText xml:space="preserve"> </w:delText>
              </w:r>
              <w:r w:rsidRPr="008C3753" w:rsidDel="003C2932">
                <w:rPr>
                  <w:i/>
                  <w:lang w:eastAsia="zh-CN"/>
                </w:rPr>
                <w:delText>l</w:delText>
              </w:r>
              <w:r w:rsidRPr="008C3753" w:rsidDel="003C2932">
                <w:rPr>
                  <w:i/>
                  <w:vertAlign w:val="subscript"/>
                  <w:lang w:eastAsia="zh-CN"/>
                </w:rPr>
                <w:delText xml:space="preserve">0 </w:delText>
              </w:r>
              <w:r w:rsidRPr="008C3753" w:rsidDel="003C2932">
                <w:delText>= 2</w:delText>
              </w:r>
              <w:r w:rsidRPr="008C3753" w:rsidDel="003C2932">
                <w:rPr>
                  <w:lang w:eastAsia="zh-CN"/>
                </w:rPr>
                <w:delText xml:space="preserve"> and </w:delText>
              </w:r>
              <w:r w:rsidRPr="008C3753" w:rsidDel="003C2932">
                <w:rPr>
                  <w:i/>
                  <w:lang w:eastAsia="zh-CN"/>
                </w:rPr>
                <w:delText xml:space="preserve">l </w:delText>
              </w:r>
              <w:r w:rsidRPr="008C3753" w:rsidDel="003C2932">
                <w:rPr>
                  <w:lang w:eastAsia="zh-CN"/>
                </w:rPr>
                <w:delText>= 11</w:delText>
              </w:r>
              <w:r w:rsidRPr="008C3753" w:rsidDel="003C2932">
                <w:delText xml:space="preserve"> </w:delText>
              </w:r>
              <w:r w:rsidRPr="008C3753" w:rsidDel="003C2932">
                <w:rPr>
                  <w:lang w:eastAsia="zh-CN"/>
                </w:rPr>
                <w:delText xml:space="preserve">for </w:delText>
              </w:r>
              <w:r w:rsidRPr="008C3753" w:rsidDel="003C2932">
                <w:delText>PUSCH mapping type A</w:delText>
              </w:r>
              <w:r w:rsidRPr="008C3753" w:rsidDel="003C2932">
                <w:rPr>
                  <w:lang w:eastAsia="zh-CN"/>
                </w:rPr>
                <w:delText xml:space="preserve">, </w:delText>
              </w:r>
              <w:r w:rsidRPr="008C3753" w:rsidDel="003C2932">
                <w:rPr>
                  <w:i/>
                  <w:lang w:eastAsia="zh-CN"/>
                </w:rPr>
                <w:delText>l</w:delText>
              </w:r>
              <w:r w:rsidRPr="008C3753" w:rsidDel="003C2932">
                <w:rPr>
                  <w:i/>
                  <w:vertAlign w:val="subscript"/>
                  <w:lang w:eastAsia="zh-CN"/>
                </w:rPr>
                <w:delText xml:space="preserve">0 </w:delText>
              </w:r>
              <w:r w:rsidRPr="008C3753" w:rsidDel="003C2932">
                <w:delText xml:space="preserve">= </w:delText>
              </w:r>
              <w:r w:rsidRPr="008C3753" w:rsidDel="003C2932">
                <w:rPr>
                  <w:lang w:eastAsia="zh-CN"/>
                </w:rPr>
                <w:delText xml:space="preserve">0 and </w:delText>
              </w:r>
              <w:r w:rsidRPr="008C3753" w:rsidDel="003C2932">
                <w:rPr>
                  <w:i/>
                  <w:lang w:eastAsia="zh-CN"/>
                </w:rPr>
                <w:delText xml:space="preserve">l </w:delText>
              </w:r>
              <w:r w:rsidRPr="008C3753" w:rsidDel="003C2932">
                <w:rPr>
                  <w:lang w:eastAsia="zh-CN"/>
                </w:rPr>
                <w:delText>= 10</w:delText>
              </w:r>
              <w:r w:rsidRPr="008C3753" w:rsidDel="003C2932">
                <w:delText xml:space="preserve"> </w:delText>
              </w:r>
              <w:r w:rsidRPr="008C3753" w:rsidDel="003C2932">
                <w:rPr>
                  <w:lang w:eastAsia="zh-CN"/>
                </w:rPr>
                <w:delText xml:space="preserve">for </w:delText>
              </w:r>
              <w:r w:rsidRPr="008C3753" w:rsidDel="003C2932">
                <w:delText xml:space="preserve">PUSCH mapping type </w:delText>
              </w:r>
              <w:r w:rsidRPr="008C3753" w:rsidDel="003C2932">
                <w:rPr>
                  <w:lang w:eastAsia="zh-CN"/>
                </w:rPr>
                <w:delText xml:space="preserve">B </w:delText>
              </w:r>
              <w:r w:rsidRPr="008C3753" w:rsidDel="003C2932">
                <w:delText>as per table 6.4.1.1.3-3 of TS 38.211 [17].</w:delText>
              </w:r>
            </w:del>
          </w:p>
          <w:p w14:paraId="159645B8" w14:textId="0C08BC9B" w:rsidR="00CE7A2F" w:rsidRPr="008C3753" w:rsidDel="003C2932" w:rsidRDefault="00CE7A2F" w:rsidP="00F132A6">
            <w:pPr>
              <w:pStyle w:val="TAN"/>
              <w:rPr>
                <w:del w:id="274" w:author="IKEDA TETSU(池田　哲)" w:date="2023-02-06T23:46:00Z"/>
                <w:noProof/>
              </w:rPr>
            </w:pPr>
            <w:del w:id="275" w:author="IKEDA TETSU(池田　哲)" w:date="2023-02-06T23:46:00Z">
              <w:r w:rsidRPr="008C3753" w:rsidDel="003C2932">
                <w:delText xml:space="preserve">NOTE </w:delText>
              </w:r>
              <w:r w:rsidRPr="008C3753" w:rsidDel="003C2932">
                <w:rPr>
                  <w:lang w:eastAsia="zh-CN"/>
                </w:rPr>
                <w:delText>2</w:delText>
              </w:r>
              <w:r w:rsidRPr="008C3753" w:rsidDel="003C2932">
                <w:delText>:</w:delText>
              </w:r>
              <w:r w:rsidRPr="008C3753" w:rsidDel="003C2932">
                <w:tab/>
                <w:delText>Code block size including CRC (bits)</w:delText>
              </w:r>
              <w:r w:rsidRPr="008C3753" w:rsidDel="003C2932">
                <w:rPr>
                  <w:lang w:eastAsia="zh-CN"/>
                </w:rPr>
                <w:delText xml:space="preserve"> equals to </w:delText>
              </w:r>
              <w:r w:rsidRPr="008C3753" w:rsidDel="003C2932">
                <w:rPr>
                  <w:i/>
                  <w:lang w:eastAsia="zh-CN"/>
                </w:rPr>
                <w:delText>K'</w:delText>
              </w:r>
              <w:r w:rsidRPr="008C3753" w:rsidDel="003C2932">
                <w:rPr>
                  <w:rFonts w:hint="eastAsia"/>
                  <w:lang w:eastAsia="zh-CN"/>
                </w:rPr>
                <w:delText xml:space="preserve"> in </w:delText>
              </w:r>
              <w:r w:rsidRPr="008C3753" w:rsidDel="003C2932">
                <w:rPr>
                  <w:lang w:eastAsia="zh-CN"/>
                </w:rPr>
                <w:delText>clause 5.2.2 of TS 38.212 [16].</w:delText>
              </w:r>
            </w:del>
          </w:p>
        </w:tc>
      </w:tr>
    </w:tbl>
    <w:p w14:paraId="518A5C48" w14:textId="609B88B2" w:rsidR="00CE7A2F" w:rsidRDefault="00CE7A2F" w:rsidP="00CE7A2F">
      <w:pPr>
        <w:rPr>
          <w:ins w:id="276" w:author="IKEDA TETSU(池田　哲)" w:date="2023-02-06T23:44:00Z"/>
          <w:rFonts w:eastAsia="SimSun"/>
          <w:lang w:eastAsia="zh-CN"/>
        </w:rPr>
      </w:pPr>
    </w:p>
    <w:p w14:paraId="7F639450" w14:textId="4FA7F8D0" w:rsidR="00A62818" w:rsidDel="00755438" w:rsidRDefault="00A62818" w:rsidP="00A62818">
      <w:pPr>
        <w:pStyle w:val="10"/>
        <w:rPr>
          <w:ins w:id="277" w:author="IKEDA TETSU(池田　哲)" w:date="2023-02-06T23:44:00Z"/>
          <w:del w:id="278" w:author="IKEDA TETSU(池田　哲)" w:date="2023-02-06T22:59:00Z"/>
          <w:lang w:eastAsia="ja-JP"/>
        </w:rPr>
      </w:pPr>
      <w:ins w:id="279" w:author="IKEDA TETSU(池田　哲)" w:date="2023-02-06T23:44:00Z">
        <w:r>
          <w:t>A.</w:t>
        </w:r>
      </w:ins>
      <w:ins w:id="280" w:author="IKEDA TETSU(池田　哲)" w:date="2023-02-06T23:45:00Z">
        <w:r w:rsidR="003C2932">
          <w:rPr>
            <w:lang w:eastAsia="ja-JP"/>
          </w:rPr>
          <w:t>8</w:t>
        </w:r>
      </w:ins>
      <w:ins w:id="281" w:author="IKEDA TETSU(池田　哲)" w:date="2023-02-06T23:44:00Z">
        <w:r w:rsidRPr="00F95B02">
          <w:tab/>
        </w:r>
        <w:r>
          <w:rPr>
            <w:rFonts w:hint="eastAsia"/>
            <w:lang w:eastAsia="ja-JP"/>
          </w:rPr>
          <w:t>Void</w:t>
        </w:r>
      </w:ins>
    </w:p>
    <w:p w14:paraId="2A3DB128" w14:textId="77777777" w:rsidR="00A62818" w:rsidRDefault="00A62818" w:rsidP="00A62818">
      <w:pPr>
        <w:rPr>
          <w:ins w:id="282" w:author="IKEDA TETSU(池田　哲)" w:date="2023-02-06T23:44:00Z"/>
          <w:lang w:eastAsia="ja-JP"/>
        </w:rPr>
      </w:pPr>
    </w:p>
    <w:p w14:paraId="1BC21B2F" w14:textId="3E6627F0" w:rsidR="00A62818" w:rsidRDefault="00A62818" w:rsidP="00A62818">
      <w:pPr>
        <w:pStyle w:val="10"/>
        <w:rPr>
          <w:ins w:id="283" w:author="IKEDA TETSU(池田　哲)" w:date="2023-02-06T23:44:00Z"/>
          <w:lang w:eastAsia="ja-JP"/>
        </w:rPr>
      </w:pPr>
      <w:bookmarkStart w:id="284" w:name="_Hlk126620618"/>
      <w:ins w:id="285" w:author="IKEDA TETSU(池田　哲)" w:date="2023-02-06T23:44:00Z">
        <w:r>
          <w:lastRenderedPageBreak/>
          <w:t>A.</w:t>
        </w:r>
      </w:ins>
      <w:ins w:id="286" w:author="IKEDA TETSU(池田　哲)" w:date="2023-02-06T23:45:00Z">
        <w:r w:rsidR="003C2932">
          <w:t>9</w:t>
        </w:r>
      </w:ins>
      <w:ins w:id="287" w:author="IKEDA TETSU(池田　哲)" w:date="2023-02-06T23:44:00Z">
        <w:r w:rsidRPr="00F95B02">
          <w:tab/>
        </w:r>
        <w:r>
          <w:rPr>
            <w:rFonts w:hint="eastAsia"/>
            <w:lang w:eastAsia="ja-JP"/>
          </w:rPr>
          <w:t>Void</w:t>
        </w:r>
      </w:ins>
    </w:p>
    <w:p w14:paraId="5390B16D" w14:textId="77777777" w:rsidR="00A62818" w:rsidRDefault="00A62818" w:rsidP="00A62818">
      <w:pPr>
        <w:rPr>
          <w:ins w:id="288" w:author="IKEDA TETSU(池田　哲)" w:date="2023-02-06T23:44:00Z"/>
          <w:lang w:eastAsia="ja-JP"/>
        </w:rPr>
      </w:pPr>
    </w:p>
    <w:p w14:paraId="70F39370" w14:textId="3EEEB1C6" w:rsidR="00A62818" w:rsidRDefault="00A62818" w:rsidP="00A62818">
      <w:pPr>
        <w:pStyle w:val="10"/>
        <w:rPr>
          <w:ins w:id="289" w:author="IKEDA TETSU(池田　哲)" w:date="2023-02-06T23:44:00Z"/>
          <w:lang w:eastAsia="ja-JP"/>
        </w:rPr>
      </w:pPr>
      <w:ins w:id="290" w:author="IKEDA TETSU(池田　哲)" w:date="2023-02-06T23:44:00Z">
        <w:r>
          <w:t>A.1</w:t>
        </w:r>
      </w:ins>
      <w:ins w:id="291" w:author="IKEDA TETSU(池田　哲)" w:date="2023-02-06T23:45:00Z">
        <w:r w:rsidR="003C2932">
          <w:t>0</w:t>
        </w:r>
      </w:ins>
      <w:ins w:id="292" w:author="IKEDA TETSU(池田　哲)" w:date="2023-02-06T23:44:00Z">
        <w:r w:rsidRPr="00F95B02">
          <w:tab/>
        </w:r>
        <w:r>
          <w:rPr>
            <w:rFonts w:hint="eastAsia"/>
            <w:lang w:eastAsia="ja-JP"/>
          </w:rPr>
          <w:t>Void</w:t>
        </w:r>
      </w:ins>
    </w:p>
    <w:p w14:paraId="24CBAB94" w14:textId="77777777" w:rsidR="00A62818" w:rsidRDefault="00A62818" w:rsidP="00A62818">
      <w:pPr>
        <w:rPr>
          <w:ins w:id="293" w:author="IKEDA TETSU(池田　哲)" w:date="2023-02-06T23:44:00Z"/>
          <w:lang w:eastAsia="ja-JP"/>
        </w:rPr>
      </w:pPr>
    </w:p>
    <w:p w14:paraId="348202D4" w14:textId="78A4B5ED" w:rsidR="00A62818" w:rsidRDefault="00A62818" w:rsidP="00A62818">
      <w:pPr>
        <w:pStyle w:val="10"/>
        <w:rPr>
          <w:ins w:id="294" w:author="IKEDA TETSU(池田　哲)" w:date="2023-02-06T23:44:00Z"/>
          <w:lang w:eastAsia="ja-JP"/>
        </w:rPr>
      </w:pPr>
      <w:ins w:id="295" w:author="IKEDA TETSU(池田　哲)" w:date="2023-02-06T23:44:00Z">
        <w:r>
          <w:t>A.1</w:t>
        </w:r>
      </w:ins>
      <w:ins w:id="296" w:author="IKEDA TETSU(池田　哲)" w:date="2023-02-06T23:45:00Z">
        <w:r w:rsidR="003C2932">
          <w:t>1</w:t>
        </w:r>
      </w:ins>
      <w:ins w:id="297" w:author="IKEDA TETSU(池田　哲)" w:date="2023-02-06T23:44:00Z">
        <w:r w:rsidRPr="00F95B02">
          <w:tab/>
        </w:r>
        <w:r>
          <w:rPr>
            <w:rFonts w:hint="eastAsia"/>
            <w:lang w:eastAsia="ja-JP"/>
          </w:rPr>
          <w:t>Void</w:t>
        </w:r>
      </w:ins>
    </w:p>
    <w:bookmarkEnd w:id="284"/>
    <w:p w14:paraId="49D805CE" w14:textId="77777777" w:rsidR="00A62818" w:rsidRPr="00A62818" w:rsidRDefault="00A62818" w:rsidP="00CE7A2F">
      <w:pPr>
        <w:rPr>
          <w:ins w:id="298" w:author="IKEDA TETSU(池田　哲)" w:date="2023-02-06T23:43:00Z"/>
          <w:rFonts w:eastAsia="SimSun"/>
          <w:lang w:eastAsia="zh-CN"/>
        </w:rPr>
      </w:pPr>
    </w:p>
    <w:p w14:paraId="13F332DB" w14:textId="77777777" w:rsidR="00A62818" w:rsidRPr="008C3753" w:rsidRDefault="00A62818" w:rsidP="00A62818">
      <w:pPr>
        <w:pStyle w:val="10"/>
        <w:rPr>
          <w:ins w:id="299" w:author="IKEDA TETSU(池田　哲)" w:date="2023-02-06T23:43:00Z"/>
          <w:lang w:eastAsia="zh-CN"/>
        </w:rPr>
      </w:pPr>
      <w:ins w:id="300" w:author="IKEDA TETSU(池田　哲)" w:date="2023-02-06T23:43:00Z">
        <w:r>
          <w:t>A.12</w:t>
        </w:r>
        <w:r w:rsidRPr="008C3753">
          <w:tab/>
          <w:t>Fixed Reference Channels for performance requirements (</w:t>
        </w:r>
        <w:r w:rsidRPr="008C3753">
          <w:rPr>
            <w:lang w:eastAsia="zh-CN"/>
          </w:rPr>
          <w:t>QPSK</w:t>
        </w:r>
        <w:r w:rsidRPr="008C3753">
          <w:t>, R=157/</w:t>
        </w:r>
        <w:r w:rsidRPr="008C3753">
          <w:rPr>
            <w:lang w:eastAsia="zh-CN"/>
          </w:rPr>
          <w:t>1024</w:t>
        </w:r>
        <w:r w:rsidRPr="008C3753">
          <w:t>)</w:t>
        </w:r>
      </w:ins>
    </w:p>
    <w:p w14:paraId="73F2C3A4" w14:textId="77777777" w:rsidR="00A62818" w:rsidRPr="008C3753" w:rsidRDefault="00A62818" w:rsidP="00A62818">
      <w:pPr>
        <w:rPr>
          <w:ins w:id="301" w:author="IKEDA TETSU(池田　哲)" w:date="2023-02-06T23:43:00Z"/>
          <w:lang w:eastAsia="zh-CN"/>
        </w:rPr>
      </w:pPr>
      <w:ins w:id="302" w:author="IKEDA TETSU(池田　哲)" w:date="2023-02-06T23:43:00Z">
        <w:r w:rsidRPr="008C3753">
          <w:t xml:space="preserve">The parameters for the reference measurement channels are specified in table </w:t>
        </w:r>
        <w:r>
          <w:t>A.12</w:t>
        </w:r>
        <w:r w:rsidRPr="008C3753">
          <w:t>-1 for FR1 PUSCH performance requirements for 2-step RA type</w:t>
        </w:r>
        <w:r w:rsidRPr="008C3753">
          <w:rPr>
            <w:lang w:eastAsia="zh-CN"/>
          </w:rPr>
          <w:t>:</w:t>
        </w:r>
      </w:ins>
    </w:p>
    <w:p w14:paraId="43485161" w14:textId="77777777" w:rsidR="00A62818" w:rsidRPr="008C3753" w:rsidRDefault="00A62818" w:rsidP="00A62818">
      <w:pPr>
        <w:pStyle w:val="B1"/>
        <w:rPr>
          <w:ins w:id="303" w:author="IKEDA TETSU(池田　哲)" w:date="2023-02-06T23:43:00Z"/>
        </w:rPr>
      </w:pPr>
      <w:ins w:id="304" w:author="IKEDA TETSU(池田　哲)" w:date="2023-02-06T23:43:00Z">
        <w:r w:rsidRPr="008C3753">
          <w:rPr>
            <w:lang w:eastAsia="zh-CN"/>
          </w:rPr>
          <w:t>-</w:t>
        </w:r>
        <w:r w:rsidRPr="008C3753">
          <w:rPr>
            <w:lang w:eastAsia="zh-CN"/>
          </w:rPr>
          <w:tab/>
          <w:t xml:space="preserve">FRC parameters </w:t>
        </w:r>
        <w:r w:rsidRPr="008C3753">
          <w:t xml:space="preserve">are specified in table </w:t>
        </w:r>
        <w:r>
          <w:t>A.12</w:t>
        </w:r>
        <w:r w:rsidRPr="008C3753">
          <w:t xml:space="preserve">-1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ins>
    </w:p>
    <w:p w14:paraId="4866D82B" w14:textId="77777777" w:rsidR="00A62818" w:rsidRPr="008C3753" w:rsidRDefault="00A62818" w:rsidP="00A62818">
      <w:pPr>
        <w:pStyle w:val="B1"/>
        <w:rPr>
          <w:ins w:id="305" w:author="IKEDA TETSU(池田　哲)" w:date="2023-02-06T23:43:00Z"/>
        </w:rPr>
      </w:pPr>
      <w:ins w:id="306" w:author="IKEDA TETSU(池田　哲)" w:date="2023-02-06T23:43:00Z">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w:t>
        </w:r>
        <w:r>
          <w:t>A.12</w:t>
        </w:r>
        <w:r w:rsidRPr="008C3753">
          <w:t xml:space="preserve">-2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ins>
    </w:p>
    <w:p w14:paraId="2C7FD2F9" w14:textId="77777777" w:rsidR="00A62818" w:rsidRPr="008C3753" w:rsidRDefault="00A62818" w:rsidP="00A62818">
      <w:pPr>
        <w:pStyle w:val="TH"/>
        <w:rPr>
          <w:ins w:id="307" w:author="IKEDA TETSU(池田　哲)" w:date="2023-02-06T23:43:00Z"/>
          <w:lang w:eastAsia="zh-CN"/>
        </w:rPr>
      </w:pPr>
      <w:ins w:id="308" w:author="IKEDA TETSU(池田　哲)" w:date="2023-02-06T23:43:00Z">
        <w:r w:rsidRPr="008C3753">
          <w:rPr>
            <w:rFonts w:eastAsia="Malgun Gothic"/>
          </w:rPr>
          <w:t xml:space="preserve">Table </w:t>
        </w:r>
        <w:r>
          <w:rPr>
            <w:rFonts w:eastAsia="Malgun Gothic"/>
          </w:rPr>
          <w:t>A.12</w:t>
        </w:r>
        <w:r w:rsidRPr="008C3753">
          <w:rPr>
            <w:rFonts w:eastAsia="Malgun Gothic"/>
          </w:rPr>
          <w:t>-1: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ins>
    </w:p>
    <w:tbl>
      <w:tblPr>
        <w:tblStyle w:val="afb"/>
        <w:tblW w:w="0" w:type="auto"/>
        <w:tblLook w:val="04A0" w:firstRow="1" w:lastRow="0" w:firstColumn="1" w:lastColumn="0" w:noHBand="0" w:noVBand="1"/>
      </w:tblPr>
      <w:tblGrid>
        <w:gridCol w:w="3209"/>
        <w:gridCol w:w="3210"/>
        <w:gridCol w:w="3210"/>
      </w:tblGrid>
      <w:tr w:rsidR="00A62818" w:rsidRPr="008C3753" w14:paraId="7215816A" w14:textId="77777777" w:rsidTr="00651EF7">
        <w:trPr>
          <w:ins w:id="309" w:author="IKEDA TETSU(池田　哲)" w:date="2023-02-06T23:43:00Z"/>
        </w:trPr>
        <w:tc>
          <w:tcPr>
            <w:tcW w:w="3209" w:type="dxa"/>
          </w:tcPr>
          <w:p w14:paraId="3ECD5CC5" w14:textId="77777777" w:rsidR="00A62818" w:rsidRPr="008C3753" w:rsidRDefault="00A62818" w:rsidP="00651EF7">
            <w:pPr>
              <w:pStyle w:val="TAH"/>
              <w:rPr>
                <w:ins w:id="310" w:author="IKEDA TETSU(池田　哲)" w:date="2023-02-06T23:43:00Z"/>
              </w:rPr>
            </w:pPr>
            <w:ins w:id="311" w:author="IKEDA TETSU(池田　哲)" w:date="2023-02-06T23:43:00Z">
              <w:r w:rsidRPr="008C3753">
                <w:t>Reference channel</w:t>
              </w:r>
            </w:ins>
          </w:p>
        </w:tc>
        <w:tc>
          <w:tcPr>
            <w:tcW w:w="3210" w:type="dxa"/>
          </w:tcPr>
          <w:p w14:paraId="676CC1E3" w14:textId="77777777" w:rsidR="00A62818" w:rsidRPr="008C3753" w:rsidRDefault="00A62818" w:rsidP="00651EF7">
            <w:pPr>
              <w:pStyle w:val="TAH"/>
              <w:rPr>
                <w:ins w:id="312" w:author="IKEDA TETSU(池田　哲)" w:date="2023-02-06T23:43:00Z"/>
              </w:rPr>
            </w:pPr>
            <w:ins w:id="313" w:author="IKEDA TETSU(池田　哲)" w:date="2023-02-06T23:43:00Z">
              <w:r w:rsidRPr="008C3753">
                <w:t>G-FR1-</w:t>
              </w:r>
              <w:r>
                <w:t>A12</w:t>
              </w:r>
              <w:r w:rsidRPr="008C3753">
                <w:t>-1</w:t>
              </w:r>
            </w:ins>
          </w:p>
        </w:tc>
        <w:tc>
          <w:tcPr>
            <w:tcW w:w="3210" w:type="dxa"/>
          </w:tcPr>
          <w:p w14:paraId="525716E0" w14:textId="77777777" w:rsidR="00A62818" w:rsidRPr="008C3753" w:rsidRDefault="00A62818" w:rsidP="00651EF7">
            <w:pPr>
              <w:pStyle w:val="TAH"/>
              <w:rPr>
                <w:ins w:id="314" w:author="IKEDA TETSU(池田　哲)" w:date="2023-02-06T23:43:00Z"/>
              </w:rPr>
            </w:pPr>
            <w:ins w:id="315" w:author="IKEDA TETSU(池田　哲)" w:date="2023-02-06T23:43:00Z">
              <w:r w:rsidRPr="008C3753">
                <w:t>G-FR1-</w:t>
              </w:r>
              <w:r>
                <w:t>A12</w:t>
              </w:r>
              <w:r w:rsidRPr="008C3753">
                <w:t>-2</w:t>
              </w:r>
            </w:ins>
          </w:p>
        </w:tc>
      </w:tr>
      <w:tr w:rsidR="00A62818" w:rsidRPr="008C3753" w14:paraId="16BA7BAE" w14:textId="77777777" w:rsidTr="00651EF7">
        <w:trPr>
          <w:ins w:id="316" w:author="IKEDA TETSU(池田　哲)" w:date="2023-02-06T23:43:00Z"/>
        </w:trPr>
        <w:tc>
          <w:tcPr>
            <w:tcW w:w="3209" w:type="dxa"/>
          </w:tcPr>
          <w:p w14:paraId="3E12AAE1" w14:textId="77777777" w:rsidR="00A62818" w:rsidRPr="008C3753" w:rsidRDefault="00A62818" w:rsidP="00651EF7">
            <w:pPr>
              <w:pStyle w:val="TAL"/>
              <w:rPr>
                <w:ins w:id="317" w:author="IKEDA TETSU(池田　哲)" w:date="2023-02-06T23:43:00Z"/>
                <w:noProof/>
              </w:rPr>
            </w:pPr>
            <w:ins w:id="318" w:author="IKEDA TETSU(池田　哲)" w:date="2023-02-06T23:43:00Z">
              <w:r w:rsidRPr="008C3753">
                <w:rPr>
                  <w:lang w:eastAsia="zh-CN"/>
                </w:rPr>
                <w:t xml:space="preserve">Subcarrier spacing </w:t>
              </w:r>
              <w:r w:rsidRPr="008C3753">
                <w:rPr>
                  <w:rFonts w:cs="Arial"/>
                  <w:lang w:eastAsia="zh-CN"/>
                </w:rPr>
                <w:t>(kHz)</w:t>
              </w:r>
            </w:ins>
          </w:p>
        </w:tc>
        <w:tc>
          <w:tcPr>
            <w:tcW w:w="3210" w:type="dxa"/>
          </w:tcPr>
          <w:p w14:paraId="6D325ED0" w14:textId="77777777" w:rsidR="00A62818" w:rsidRPr="008C3753" w:rsidRDefault="00A62818" w:rsidP="00651EF7">
            <w:pPr>
              <w:pStyle w:val="TAC"/>
              <w:rPr>
                <w:ins w:id="319" w:author="IKEDA TETSU(池田　哲)" w:date="2023-02-06T23:43:00Z"/>
                <w:noProof/>
              </w:rPr>
            </w:pPr>
            <w:ins w:id="320" w:author="IKEDA TETSU(池田　哲)" w:date="2023-02-06T23:43:00Z">
              <w:r w:rsidRPr="008C3753">
                <w:rPr>
                  <w:lang w:eastAsia="zh-CN"/>
                </w:rPr>
                <w:t>15</w:t>
              </w:r>
            </w:ins>
          </w:p>
        </w:tc>
        <w:tc>
          <w:tcPr>
            <w:tcW w:w="3210" w:type="dxa"/>
          </w:tcPr>
          <w:p w14:paraId="406C530A" w14:textId="77777777" w:rsidR="00A62818" w:rsidRPr="008C3753" w:rsidRDefault="00A62818" w:rsidP="00651EF7">
            <w:pPr>
              <w:pStyle w:val="TAC"/>
              <w:rPr>
                <w:ins w:id="321" w:author="IKEDA TETSU(池田　哲)" w:date="2023-02-06T23:43:00Z"/>
                <w:noProof/>
              </w:rPr>
            </w:pPr>
            <w:ins w:id="322" w:author="IKEDA TETSU(池田　哲)" w:date="2023-02-06T23:43:00Z">
              <w:r w:rsidRPr="008C3753">
                <w:rPr>
                  <w:lang w:eastAsia="zh-CN"/>
                </w:rPr>
                <w:t>30</w:t>
              </w:r>
            </w:ins>
          </w:p>
        </w:tc>
      </w:tr>
      <w:tr w:rsidR="00A62818" w:rsidRPr="008C3753" w14:paraId="33B208DE" w14:textId="77777777" w:rsidTr="00651EF7">
        <w:trPr>
          <w:ins w:id="323" w:author="IKEDA TETSU(池田　哲)" w:date="2023-02-06T23:43:00Z"/>
        </w:trPr>
        <w:tc>
          <w:tcPr>
            <w:tcW w:w="3209" w:type="dxa"/>
          </w:tcPr>
          <w:p w14:paraId="0B277BE9" w14:textId="77777777" w:rsidR="00A62818" w:rsidRPr="008C3753" w:rsidRDefault="00A62818" w:rsidP="00651EF7">
            <w:pPr>
              <w:pStyle w:val="TAL"/>
              <w:rPr>
                <w:ins w:id="324" w:author="IKEDA TETSU(池田　哲)" w:date="2023-02-06T23:43:00Z"/>
                <w:noProof/>
              </w:rPr>
            </w:pPr>
            <w:ins w:id="325" w:author="IKEDA TETSU(池田　哲)" w:date="2023-02-06T23:43:00Z">
              <w:r w:rsidRPr="008C3753">
                <w:t>Allocated resource blocks</w:t>
              </w:r>
            </w:ins>
          </w:p>
        </w:tc>
        <w:tc>
          <w:tcPr>
            <w:tcW w:w="3210" w:type="dxa"/>
          </w:tcPr>
          <w:p w14:paraId="04C947E1" w14:textId="77777777" w:rsidR="00A62818" w:rsidRPr="008C3753" w:rsidRDefault="00A62818" w:rsidP="00651EF7">
            <w:pPr>
              <w:pStyle w:val="TAC"/>
              <w:rPr>
                <w:ins w:id="326" w:author="IKEDA TETSU(池田　哲)" w:date="2023-02-06T23:43:00Z"/>
                <w:noProof/>
              </w:rPr>
            </w:pPr>
            <w:ins w:id="327" w:author="IKEDA TETSU(池田　哲)" w:date="2023-02-06T23:43:00Z">
              <w:r w:rsidRPr="008C3753">
                <w:rPr>
                  <w:rFonts w:eastAsia="游明朝"/>
                </w:rPr>
                <w:t>2</w:t>
              </w:r>
            </w:ins>
          </w:p>
        </w:tc>
        <w:tc>
          <w:tcPr>
            <w:tcW w:w="3210" w:type="dxa"/>
          </w:tcPr>
          <w:p w14:paraId="38D738FD" w14:textId="77777777" w:rsidR="00A62818" w:rsidRPr="008C3753" w:rsidRDefault="00A62818" w:rsidP="00651EF7">
            <w:pPr>
              <w:pStyle w:val="TAC"/>
              <w:rPr>
                <w:ins w:id="328" w:author="IKEDA TETSU(池田　哲)" w:date="2023-02-06T23:43:00Z"/>
                <w:noProof/>
              </w:rPr>
            </w:pPr>
            <w:ins w:id="329" w:author="IKEDA TETSU(池田　哲)" w:date="2023-02-06T23:43:00Z">
              <w:r w:rsidRPr="008C3753">
                <w:rPr>
                  <w:rFonts w:eastAsia="游明朝"/>
                </w:rPr>
                <w:t>2</w:t>
              </w:r>
            </w:ins>
          </w:p>
        </w:tc>
      </w:tr>
      <w:tr w:rsidR="00A62818" w:rsidRPr="008C3753" w14:paraId="4F933576" w14:textId="77777777" w:rsidTr="00651EF7">
        <w:trPr>
          <w:ins w:id="330" w:author="IKEDA TETSU(池田　哲)" w:date="2023-02-06T23:43:00Z"/>
        </w:trPr>
        <w:tc>
          <w:tcPr>
            <w:tcW w:w="3209" w:type="dxa"/>
          </w:tcPr>
          <w:p w14:paraId="500B0703" w14:textId="77777777" w:rsidR="00A62818" w:rsidRPr="008C3753" w:rsidRDefault="00A62818" w:rsidP="00651EF7">
            <w:pPr>
              <w:pStyle w:val="TAL"/>
              <w:rPr>
                <w:ins w:id="331" w:author="IKEDA TETSU(池田　哲)" w:date="2023-02-06T23:43:00Z"/>
                <w:noProof/>
              </w:rPr>
            </w:pPr>
            <w:ins w:id="332" w:author="IKEDA TETSU(池田　哲)" w:date="2023-02-06T23:43:00Z">
              <w:r w:rsidRPr="008C3753">
                <w:t>Data bearing CP-OFDM Symbols per slot (Note 1)</w:t>
              </w:r>
            </w:ins>
          </w:p>
        </w:tc>
        <w:tc>
          <w:tcPr>
            <w:tcW w:w="3210" w:type="dxa"/>
          </w:tcPr>
          <w:p w14:paraId="5218DA2D" w14:textId="77777777" w:rsidR="00A62818" w:rsidRPr="008C3753" w:rsidRDefault="00A62818" w:rsidP="00651EF7">
            <w:pPr>
              <w:pStyle w:val="TAC"/>
              <w:rPr>
                <w:ins w:id="333" w:author="IKEDA TETSU(池田　哲)" w:date="2023-02-06T23:43:00Z"/>
                <w:noProof/>
              </w:rPr>
            </w:pPr>
            <w:ins w:id="334" w:author="IKEDA TETSU(池田　哲)" w:date="2023-02-06T23:43:00Z">
              <w:r w:rsidRPr="008C3753">
                <w:rPr>
                  <w:lang w:eastAsia="zh-CN"/>
                </w:rPr>
                <w:t>11</w:t>
              </w:r>
            </w:ins>
          </w:p>
        </w:tc>
        <w:tc>
          <w:tcPr>
            <w:tcW w:w="3210" w:type="dxa"/>
          </w:tcPr>
          <w:p w14:paraId="1E76D341" w14:textId="77777777" w:rsidR="00A62818" w:rsidRPr="008C3753" w:rsidRDefault="00A62818" w:rsidP="00651EF7">
            <w:pPr>
              <w:pStyle w:val="TAC"/>
              <w:rPr>
                <w:ins w:id="335" w:author="IKEDA TETSU(池田　哲)" w:date="2023-02-06T23:43:00Z"/>
                <w:noProof/>
              </w:rPr>
            </w:pPr>
            <w:ins w:id="336" w:author="IKEDA TETSU(池田　哲)" w:date="2023-02-06T23:43:00Z">
              <w:r w:rsidRPr="008C3753">
                <w:rPr>
                  <w:lang w:eastAsia="zh-CN"/>
                </w:rPr>
                <w:t>11</w:t>
              </w:r>
            </w:ins>
          </w:p>
        </w:tc>
      </w:tr>
      <w:tr w:rsidR="00A62818" w:rsidRPr="008C3753" w14:paraId="22C60320" w14:textId="77777777" w:rsidTr="00651EF7">
        <w:trPr>
          <w:ins w:id="337" w:author="IKEDA TETSU(池田　哲)" w:date="2023-02-06T23:43:00Z"/>
        </w:trPr>
        <w:tc>
          <w:tcPr>
            <w:tcW w:w="3209" w:type="dxa"/>
          </w:tcPr>
          <w:p w14:paraId="5D76C955" w14:textId="77777777" w:rsidR="00A62818" w:rsidRPr="008C3753" w:rsidRDefault="00A62818" w:rsidP="00651EF7">
            <w:pPr>
              <w:pStyle w:val="TAL"/>
              <w:rPr>
                <w:ins w:id="338" w:author="IKEDA TETSU(池田　哲)" w:date="2023-02-06T23:43:00Z"/>
                <w:noProof/>
              </w:rPr>
            </w:pPr>
            <w:ins w:id="339" w:author="IKEDA TETSU(池田　哲)" w:date="2023-02-06T23:43:00Z">
              <w:r w:rsidRPr="008C3753">
                <w:t>Modulation</w:t>
              </w:r>
            </w:ins>
          </w:p>
        </w:tc>
        <w:tc>
          <w:tcPr>
            <w:tcW w:w="3210" w:type="dxa"/>
          </w:tcPr>
          <w:p w14:paraId="31169713" w14:textId="77777777" w:rsidR="00A62818" w:rsidRPr="008C3753" w:rsidRDefault="00A62818" w:rsidP="00651EF7">
            <w:pPr>
              <w:pStyle w:val="TAC"/>
              <w:rPr>
                <w:ins w:id="340" w:author="IKEDA TETSU(池田　哲)" w:date="2023-02-06T23:43:00Z"/>
                <w:noProof/>
              </w:rPr>
            </w:pPr>
            <w:ins w:id="341" w:author="IKEDA TETSU(池田　哲)" w:date="2023-02-06T23:43:00Z">
              <w:r w:rsidRPr="008C3753">
                <w:rPr>
                  <w:lang w:eastAsia="zh-CN"/>
                </w:rPr>
                <w:t>QPSK</w:t>
              </w:r>
            </w:ins>
          </w:p>
        </w:tc>
        <w:tc>
          <w:tcPr>
            <w:tcW w:w="3210" w:type="dxa"/>
          </w:tcPr>
          <w:p w14:paraId="4AAE7B89" w14:textId="77777777" w:rsidR="00A62818" w:rsidRPr="008C3753" w:rsidRDefault="00A62818" w:rsidP="00651EF7">
            <w:pPr>
              <w:pStyle w:val="TAC"/>
              <w:rPr>
                <w:ins w:id="342" w:author="IKEDA TETSU(池田　哲)" w:date="2023-02-06T23:43:00Z"/>
                <w:noProof/>
              </w:rPr>
            </w:pPr>
            <w:ins w:id="343" w:author="IKEDA TETSU(池田　哲)" w:date="2023-02-06T23:43:00Z">
              <w:r w:rsidRPr="008C3753">
                <w:rPr>
                  <w:lang w:eastAsia="zh-CN"/>
                </w:rPr>
                <w:t>QPSK</w:t>
              </w:r>
            </w:ins>
          </w:p>
        </w:tc>
      </w:tr>
      <w:tr w:rsidR="00A62818" w:rsidRPr="008C3753" w14:paraId="0D1F33A4" w14:textId="77777777" w:rsidTr="00651EF7">
        <w:trPr>
          <w:ins w:id="344" w:author="IKEDA TETSU(池田　哲)" w:date="2023-02-06T23:43:00Z"/>
        </w:trPr>
        <w:tc>
          <w:tcPr>
            <w:tcW w:w="3209" w:type="dxa"/>
          </w:tcPr>
          <w:p w14:paraId="217299A0" w14:textId="77777777" w:rsidR="00A62818" w:rsidRPr="008C3753" w:rsidRDefault="00A62818" w:rsidP="00651EF7">
            <w:pPr>
              <w:pStyle w:val="TAL"/>
              <w:rPr>
                <w:ins w:id="345" w:author="IKEDA TETSU(池田　哲)" w:date="2023-02-06T23:43:00Z"/>
                <w:noProof/>
              </w:rPr>
            </w:pPr>
            <w:ins w:id="346" w:author="IKEDA TETSU(池田　哲)" w:date="2023-02-06T23:43:00Z">
              <w:r w:rsidRPr="008C3753">
                <w:t>Code rate</w:t>
              </w:r>
              <w:r w:rsidRPr="008C3753">
                <w:rPr>
                  <w:lang w:eastAsia="zh-CN"/>
                </w:rPr>
                <w:t xml:space="preserve"> (Note 2)</w:t>
              </w:r>
            </w:ins>
          </w:p>
        </w:tc>
        <w:tc>
          <w:tcPr>
            <w:tcW w:w="3210" w:type="dxa"/>
          </w:tcPr>
          <w:p w14:paraId="447C4F0A" w14:textId="77777777" w:rsidR="00A62818" w:rsidRPr="008C3753" w:rsidRDefault="00A62818" w:rsidP="00651EF7">
            <w:pPr>
              <w:pStyle w:val="TAC"/>
              <w:rPr>
                <w:ins w:id="347" w:author="IKEDA TETSU(池田　哲)" w:date="2023-02-06T23:43:00Z"/>
                <w:noProof/>
              </w:rPr>
            </w:pPr>
            <w:ins w:id="348" w:author="IKEDA TETSU(池田　哲)" w:date="2023-02-06T23:43:00Z">
              <w:r w:rsidRPr="008C3753">
                <w:rPr>
                  <w:lang w:eastAsia="zh-CN"/>
                </w:rPr>
                <w:t>157/1024</w:t>
              </w:r>
            </w:ins>
          </w:p>
        </w:tc>
        <w:tc>
          <w:tcPr>
            <w:tcW w:w="3210" w:type="dxa"/>
          </w:tcPr>
          <w:p w14:paraId="6FF10A25" w14:textId="77777777" w:rsidR="00A62818" w:rsidRPr="008C3753" w:rsidRDefault="00A62818" w:rsidP="00651EF7">
            <w:pPr>
              <w:pStyle w:val="TAC"/>
              <w:rPr>
                <w:ins w:id="349" w:author="IKEDA TETSU(池田　哲)" w:date="2023-02-06T23:43:00Z"/>
                <w:noProof/>
              </w:rPr>
            </w:pPr>
            <w:ins w:id="350" w:author="IKEDA TETSU(池田　哲)" w:date="2023-02-06T23:43:00Z">
              <w:r w:rsidRPr="008C3753">
                <w:rPr>
                  <w:lang w:eastAsia="zh-CN"/>
                </w:rPr>
                <w:t>157/1024</w:t>
              </w:r>
            </w:ins>
          </w:p>
        </w:tc>
      </w:tr>
      <w:tr w:rsidR="00A62818" w:rsidRPr="008C3753" w14:paraId="76D59E97" w14:textId="77777777" w:rsidTr="00651EF7">
        <w:trPr>
          <w:ins w:id="351" w:author="IKEDA TETSU(池田　哲)" w:date="2023-02-06T23:43:00Z"/>
        </w:trPr>
        <w:tc>
          <w:tcPr>
            <w:tcW w:w="3209" w:type="dxa"/>
          </w:tcPr>
          <w:p w14:paraId="010CDA59" w14:textId="77777777" w:rsidR="00A62818" w:rsidRPr="008C3753" w:rsidRDefault="00A62818" w:rsidP="00651EF7">
            <w:pPr>
              <w:pStyle w:val="TAL"/>
              <w:rPr>
                <w:ins w:id="352" w:author="IKEDA TETSU(池田　哲)" w:date="2023-02-06T23:43:00Z"/>
                <w:noProof/>
              </w:rPr>
            </w:pPr>
            <w:ins w:id="353" w:author="IKEDA TETSU(池田　哲)" w:date="2023-02-06T23:43:00Z">
              <w:r w:rsidRPr="008C3753">
                <w:t>Payload size (bits)</w:t>
              </w:r>
            </w:ins>
          </w:p>
        </w:tc>
        <w:tc>
          <w:tcPr>
            <w:tcW w:w="3210" w:type="dxa"/>
            <w:vAlign w:val="center"/>
          </w:tcPr>
          <w:p w14:paraId="65212B8C" w14:textId="77777777" w:rsidR="00A62818" w:rsidRPr="008C3753" w:rsidRDefault="00A62818" w:rsidP="00651EF7">
            <w:pPr>
              <w:pStyle w:val="TAC"/>
              <w:rPr>
                <w:ins w:id="354" w:author="IKEDA TETSU(池田　哲)" w:date="2023-02-06T23:43:00Z"/>
                <w:noProof/>
              </w:rPr>
            </w:pPr>
            <w:ins w:id="355" w:author="IKEDA TETSU(池田　哲)" w:date="2023-02-06T23:43:00Z">
              <w:r w:rsidRPr="008C3753">
                <w:rPr>
                  <w:lang w:eastAsia="zh-CN"/>
                </w:rPr>
                <w:t>80</w:t>
              </w:r>
            </w:ins>
          </w:p>
        </w:tc>
        <w:tc>
          <w:tcPr>
            <w:tcW w:w="3210" w:type="dxa"/>
            <w:vAlign w:val="center"/>
          </w:tcPr>
          <w:p w14:paraId="449081F0" w14:textId="77777777" w:rsidR="00A62818" w:rsidRPr="008C3753" w:rsidRDefault="00A62818" w:rsidP="00651EF7">
            <w:pPr>
              <w:pStyle w:val="TAC"/>
              <w:rPr>
                <w:ins w:id="356" w:author="IKEDA TETSU(池田　哲)" w:date="2023-02-06T23:43:00Z"/>
                <w:noProof/>
              </w:rPr>
            </w:pPr>
            <w:ins w:id="357" w:author="IKEDA TETSU(池田　哲)" w:date="2023-02-06T23:43:00Z">
              <w:r w:rsidRPr="008C3753">
                <w:rPr>
                  <w:lang w:eastAsia="zh-CN"/>
                </w:rPr>
                <w:t>80</w:t>
              </w:r>
            </w:ins>
          </w:p>
        </w:tc>
      </w:tr>
      <w:tr w:rsidR="00A62818" w:rsidRPr="008C3753" w14:paraId="34C1C545" w14:textId="77777777" w:rsidTr="00651EF7">
        <w:trPr>
          <w:ins w:id="358" w:author="IKEDA TETSU(池田　哲)" w:date="2023-02-06T23:43:00Z"/>
        </w:trPr>
        <w:tc>
          <w:tcPr>
            <w:tcW w:w="3209" w:type="dxa"/>
          </w:tcPr>
          <w:p w14:paraId="7C31EEDA" w14:textId="77777777" w:rsidR="00A62818" w:rsidRPr="008C3753" w:rsidRDefault="00A62818" w:rsidP="00651EF7">
            <w:pPr>
              <w:pStyle w:val="TAL"/>
              <w:rPr>
                <w:ins w:id="359" w:author="IKEDA TETSU(池田　哲)" w:date="2023-02-06T23:43:00Z"/>
                <w:noProof/>
              </w:rPr>
            </w:pPr>
            <w:ins w:id="360" w:author="IKEDA TETSU(池田　哲)" w:date="2023-02-06T23:43:00Z">
              <w:r w:rsidRPr="008C3753">
                <w:rPr>
                  <w:szCs w:val="22"/>
                </w:rPr>
                <w:t>Transport block CRC (bits)</w:t>
              </w:r>
            </w:ins>
          </w:p>
        </w:tc>
        <w:tc>
          <w:tcPr>
            <w:tcW w:w="3210" w:type="dxa"/>
          </w:tcPr>
          <w:p w14:paraId="22A525E5" w14:textId="77777777" w:rsidR="00A62818" w:rsidRPr="008C3753" w:rsidRDefault="00A62818" w:rsidP="00651EF7">
            <w:pPr>
              <w:pStyle w:val="TAC"/>
              <w:rPr>
                <w:ins w:id="361" w:author="IKEDA TETSU(池田　哲)" w:date="2023-02-06T23:43:00Z"/>
                <w:noProof/>
              </w:rPr>
            </w:pPr>
            <w:ins w:id="362" w:author="IKEDA TETSU(池田　哲)" w:date="2023-02-06T23:43:00Z">
              <w:r w:rsidRPr="008C3753">
                <w:rPr>
                  <w:lang w:eastAsia="zh-CN"/>
                </w:rPr>
                <w:t>16</w:t>
              </w:r>
            </w:ins>
          </w:p>
        </w:tc>
        <w:tc>
          <w:tcPr>
            <w:tcW w:w="3210" w:type="dxa"/>
          </w:tcPr>
          <w:p w14:paraId="34AB900B" w14:textId="77777777" w:rsidR="00A62818" w:rsidRPr="008C3753" w:rsidRDefault="00A62818" w:rsidP="00651EF7">
            <w:pPr>
              <w:pStyle w:val="TAC"/>
              <w:rPr>
                <w:ins w:id="363" w:author="IKEDA TETSU(池田　哲)" w:date="2023-02-06T23:43:00Z"/>
                <w:noProof/>
              </w:rPr>
            </w:pPr>
            <w:ins w:id="364" w:author="IKEDA TETSU(池田　哲)" w:date="2023-02-06T23:43:00Z">
              <w:r w:rsidRPr="008C3753">
                <w:rPr>
                  <w:lang w:eastAsia="zh-CN"/>
                </w:rPr>
                <w:t>16</w:t>
              </w:r>
            </w:ins>
          </w:p>
        </w:tc>
      </w:tr>
      <w:tr w:rsidR="00A62818" w:rsidRPr="008C3753" w14:paraId="7C577761" w14:textId="77777777" w:rsidTr="00651EF7">
        <w:trPr>
          <w:ins w:id="365" w:author="IKEDA TETSU(池田　哲)" w:date="2023-02-06T23:43:00Z"/>
        </w:trPr>
        <w:tc>
          <w:tcPr>
            <w:tcW w:w="3209" w:type="dxa"/>
          </w:tcPr>
          <w:p w14:paraId="08B9C8A7" w14:textId="77777777" w:rsidR="00A62818" w:rsidRPr="008C3753" w:rsidRDefault="00A62818" w:rsidP="00651EF7">
            <w:pPr>
              <w:pStyle w:val="TAL"/>
              <w:rPr>
                <w:ins w:id="366" w:author="IKEDA TETSU(池田　哲)" w:date="2023-02-06T23:43:00Z"/>
                <w:noProof/>
              </w:rPr>
            </w:pPr>
            <w:ins w:id="367" w:author="IKEDA TETSU(池田　哲)" w:date="2023-02-06T23:43:00Z">
              <w:r w:rsidRPr="008C3753">
                <w:t>Code block CRC size (bits)</w:t>
              </w:r>
            </w:ins>
          </w:p>
        </w:tc>
        <w:tc>
          <w:tcPr>
            <w:tcW w:w="3210" w:type="dxa"/>
            <w:vAlign w:val="center"/>
          </w:tcPr>
          <w:p w14:paraId="5A536750" w14:textId="77777777" w:rsidR="00A62818" w:rsidRPr="008C3753" w:rsidRDefault="00A62818" w:rsidP="00651EF7">
            <w:pPr>
              <w:pStyle w:val="TAC"/>
              <w:rPr>
                <w:ins w:id="368" w:author="IKEDA TETSU(池田　哲)" w:date="2023-02-06T23:43:00Z"/>
                <w:noProof/>
              </w:rPr>
            </w:pPr>
            <w:ins w:id="369" w:author="IKEDA TETSU(池田　哲)" w:date="2023-02-06T23:43:00Z">
              <w:r w:rsidRPr="008C3753">
                <w:rPr>
                  <w:lang w:eastAsia="zh-CN"/>
                </w:rPr>
                <w:t>-</w:t>
              </w:r>
            </w:ins>
          </w:p>
        </w:tc>
        <w:tc>
          <w:tcPr>
            <w:tcW w:w="3210" w:type="dxa"/>
            <w:vAlign w:val="center"/>
          </w:tcPr>
          <w:p w14:paraId="4CAF4E30" w14:textId="77777777" w:rsidR="00A62818" w:rsidRPr="008C3753" w:rsidRDefault="00A62818" w:rsidP="00651EF7">
            <w:pPr>
              <w:pStyle w:val="TAC"/>
              <w:rPr>
                <w:ins w:id="370" w:author="IKEDA TETSU(池田　哲)" w:date="2023-02-06T23:43:00Z"/>
                <w:noProof/>
              </w:rPr>
            </w:pPr>
            <w:ins w:id="371" w:author="IKEDA TETSU(池田　哲)" w:date="2023-02-06T23:43:00Z">
              <w:r w:rsidRPr="008C3753">
                <w:rPr>
                  <w:lang w:eastAsia="zh-CN"/>
                </w:rPr>
                <w:t>-</w:t>
              </w:r>
            </w:ins>
          </w:p>
        </w:tc>
      </w:tr>
      <w:tr w:rsidR="00A62818" w:rsidRPr="008C3753" w14:paraId="51CCE268" w14:textId="77777777" w:rsidTr="00651EF7">
        <w:trPr>
          <w:ins w:id="372" w:author="IKEDA TETSU(池田　哲)" w:date="2023-02-06T23:43:00Z"/>
        </w:trPr>
        <w:tc>
          <w:tcPr>
            <w:tcW w:w="3209" w:type="dxa"/>
          </w:tcPr>
          <w:p w14:paraId="428BAC50" w14:textId="77777777" w:rsidR="00A62818" w:rsidRPr="008C3753" w:rsidRDefault="00A62818" w:rsidP="00651EF7">
            <w:pPr>
              <w:pStyle w:val="TAL"/>
              <w:rPr>
                <w:ins w:id="373" w:author="IKEDA TETSU(池田　哲)" w:date="2023-02-06T23:43:00Z"/>
                <w:noProof/>
              </w:rPr>
            </w:pPr>
            <w:ins w:id="374" w:author="IKEDA TETSU(池田　哲)" w:date="2023-02-06T23:43:00Z">
              <w:r w:rsidRPr="008C3753">
                <w:t>Number of code blocks – C</w:t>
              </w:r>
            </w:ins>
          </w:p>
        </w:tc>
        <w:tc>
          <w:tcPr>
            <w:tcW w:w="3210" w:type="dxa"/>
            <w:vAlign w:val="center"/>
          </w:tcPr>
          <w:p w14:paraId="035E5E72" w14:textId="77777777" w:rsidR="00A62818" w:rsidRPr="008C3753" w:rsidRDefault="00A62818" w:rsidP="00651EF7">
            <w:pPr>
              <w:pStyle w:val="TAC"/>
              <w:rPr>
                <w:ins w:id="375" w:author="IKEDA TETSU(池田　哲)" w:date="2023-02-06T23:43:00Z"/>
                <w:noProof/>
              </w:rPr>
            </w:pPr>
            <w:ins w:id="376" w:author="IKEDA TETSU(池田　哲)" w:date="2023-02-06T23:43:00Z">
              <w:r w:rsidRPr="008C3753">
                <w:rPr>
                  <w:lang w:eastAsia="zh-CN"/>
                </w:rPr>
                <w:t>1</w:t>
              </w:r>
            </w:ins>
          </w:p>
        </w:tc>
        <w:tc>
          <w:tcPr>
            <w:tcW w:w="3210" w:type="dxa"/>
            <w:vAlign w:val="center"/>
          </w:tcPr>
          <w:p w14:paraId="5659E5AC" w14:textId="77777777" w:rsidR="00A62818" w:rsidRPr="008C3753" w:rsidRDefault="00A62818" w:rsidP="00651EF7">
            <w:pPr>
              <w:pStyle w:val="TAC"/>
              <w:rPr>
                <w:ins w:id="377" w:author="IKEDA TETSU(池田　哲)" w:date="2023-02-06T23:43:00Z"/>
                <w:noProof/>
              </w:rPr>
            </w:pPr>
            <w:ins w:id="378" w:author="IKEDA TETSU(池田　哲)" w:date="2023-02-06T23:43:00Z">
              <w:r w:rsidRPr="008C3753">
                <w:rPr>
                  <w:lang w:eastAsia="zh-CN"/>
                </w:rPr>
                <w:t>1</w:t>
              </w:r>
            </w:ins>
          </w:p>
        </w:tc>
      </w:tr>
      <w:tr w:rsidR="00A62818" w:rsidRPr="008C3753" w14:paraId="53E36897" w14:textId="77777777" w:rsidTr="00651EF7">
        <w:trPr>
          <w:ins w:id="379" w:author="IKEDA TETSU(池田　哲)" w:date="2023-02-06T23:43:00Z"/>
        </w:trPr>
        <w:tc>
          <w:tcPr>
            <w:tcW w:w="3209" w:type="dxa"/>
          </w:tcPr>
          <w:p w14:paraId="3C169157" w14:textId="77777777" w:rsidR="00A62818" w:rsidRPr="008C3753" w:rsidRDefault="00A62818" w:rsidP="00651EF7">
            <w:pPr>
              <w:pStyle w:val="TAL"/>
              <w:rPr>
                <w:ins w:id="380" w:author="IKEDA TETSU(池田　哲)" w:date="2023-02-06T23:43:00Z"/>
                <w:noProof/>
              </w:rPr>
            </w:pPr>
            <w:ins w:id="381" w:author="IKEDA TETSU(池田　哲)" w:date="2023-02-06T23:43: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48D27D1D" w14:textId="77777777" w:rsidR="00A62818" w:rsidRPr="008C3753" w:rsidRDefault="00A62818" w:rsidP="00651EF7">
            <w:pPr>
              <w:pStyle w:val="TAC"/>
              <w:rPr>
                <w:ins w:id="382" w:author="IKEDA TETSU(池田　哲)" w:date="2023-02-06T23:43:00Z"/>
                <w:noProof/>
              </w:rPr>
            </w:pPr>
            <w:ins w:id="383" w:author="IKEDA TETSU(池田　哲)" w:date="2023-02-06T23:43:00Z">
              <w:r w:rsidRPr="008C3753">
                <w:rPr>
                  <w:rFonts w:cs="Arial"/>
                  <w:szCs w:val="18"/>
                </w:rPr>
                <w:t>96</w:t>
              </w:r>
            </w:ins>
          </w:p>
        </w:tc>
        <w:tc>
          <w:tcPr>
            <w:tcW w:w="3210" w:type="dxa"/>
            <w:vAlign w:val="center"/>
          </w:tcPr>
          <w:p w14:paraId="4E169874" w14:textId="77777777" w:rsidR="00A62818" w:rsidRPr="008C3753" w:rsidRDefault="00A62818" w:rsidP="00651EF7">
            <w:pPr>
              <w:pStyle w:val="TAC"/>
              <w:rPr>
                <w:ins w:id="384" w:author="IKEDA TETSU(池田　哲)" w:date="2023-02-06T23:43:00Z"/>
                <w:noProof/>
              </w:rPr>
            </w:pPr>
            <w:ins w:id="385" w:author="IKEDA TETSU(池田　哲)" w:date="2023-02-06T23:43:00Z">
              <w:r w:rsidRPr="008C3753">
                <w:rPr>
                  <w:rFonts w:cs="Arial"/>
                  <w:szCs w:val="18"/>
                </w:rPr>
                <w:t>96</w:t>
              </w:r>
            </w:ins>
          </w:p>
        </w:tc>
      </w:tr>
      <w:tr w:rsidR="00A62818" w:rsidRPr="008C3753" w14:paraId="36101B88" w14:textId="77777777" w:rsidTr="00651EF7">
        <w:trPr>
          <w:ins w:id="386" w:author="IKEDA TETSU(池田　哲)" w:date="2023-02-06T23:43:00Z"/>
        </w:trPr>
        <w:tc>
          <w:tcPr>
            <w:tcW w:w="3209" w:type="dxa"/>
          </w:tcPr>
          <w:p w14:paraId="56304983" w14:textId="77777777" w:rsidR="00A62818" w:rsidRPr="008C3753" w:rsidRDefault="00A62818" w:rsidP="00651EF7">
            <w:pPr>
              <w:pStyle w:val="TAL"/>
              <w:rPr>
                <w:ins w:id="387" w:author="IKEDA TETSU(池田　哲)" w:date="2023-02-06T23:43:00Z"/>
                <w:noProof/>
              </w:rPr>
            </w:pPr>
            <w:ins w:id="388" w:author="IKEDA TETSU(池田　哲)" w:date="2023-02-06T23:43:00Z">
              <w:r w:rsidRPr="008C3753">
                <w:t xml:space="preserve">Total number of bits per </w:t>
              </w:r>
              <w:r w:rsidRPr="008C3753">
                <w:rPr>
                  <w:lang w:eastAsia="zh-CN"/>
                </w:rPr>
                <w:t>slot</w:t>
              </w:r>
            </w:ins>
          </w:p>
        </w:tc>
        <w:tc>
          <w:tcPr>
            <w:tcW w:w="3210" w:type="dxa"/>
            <w:vAlign w:val="center"/>
          </w:tcPr>
          <w:p w14:paraId="15810C92" w14:textId="77777777" w:rsidR="00A62818" w:rsidRPr="008C3753" w:rsidRDefault="00A62818" w:rsidP="00651EF7">
            <w:pPr>
              <w:pStyle w:val="TAC"/>
              <w:rPr>
                <w:ins w:id="389" w:author="IKEDA TETSU(池田　哲)" w:date="2023-02-06T23:43:00Z"/>
                <w:noProof/>
              </w:rPr>
            </w:pPr>
            <w:ins w:id="390" w:author="IKEDA TETSU(池田　哲)" w:date="2023-02-06T23:43:00Z">
              <w:r w:rsidRPr="008C3753">
                <w:rPr>
                  <w:lang w:eastAsia="zh-CN"/>
                </w:rPr>
                <w:t>528</w:t>
              </w:r>
            </w:ins>
          </w:p>
        </w:tc>
        <w:tc>
          <w:tcPr>
            <w:tcW w:w="3210" w:type="dxa"/>
            <w:vAlign w:val="center"/>
          </w:tcPr>
          <w:p w14:paraId="12CBF8AF" w14:textId="77777777" w:rsidR="00A62818" w:rsidRPr="008C3753" w:rsidRDefault="00A62818" w:rsidP="00651EF7">
            <w:pPr>
              <w:pStyle w:val="TAC"/>
              <w:rPr>
                <w:ins w:id="391" w:author="IKEDA TETSU(池田　哲)" w:date="2023-02-06T23:43:00Z"/>
                <w:noProof/>
              </w:rPr>
            </w:pPr>
            <w:ins w:id="392" w:author="IKEDA TETSU(池田　哲)" w:date="2023-02-06T23:43:00Z">
              <w:r w:rsidRPr="008C3753">
                <w:rPr>
                  <w:lang w:eastAsia="zh-CN"/>
                </w:rPr>
                <w:t>528</w:t>
              </w:r>
            </w:ins>
          </w:p>
        </w:tc>
      </w:tr>
      <w:tr w:rsidR="00A62818" w:rsidRPr="008C3753" w14:paraId="5A0D0C02" w14:textId="77777777" w:rsidTr="00651EF7">
        <w:trPr>
          <w:ins w:id="393" w:author="IKEDA TETSU(池田　哲)" w:date="2023-02-06T23:43:00Z"/>
        </w:trPr>
        <w:tc>
          <w:tcPr>
            <w:tcW w:w="3209" w:type="dxa"/>
          </w:tcPr>
          <w:p w14:paraId="22FCEE99" w14:textId="77777777" w:rsidR="00A62818" w:rsidRPr="008C3753" w:rsidRDefault="00A62818" w:rsidP="00651EF7">
            <w:pPr>
              <w:pStyle w:val="TAL"/>
              <w:rPr>
                <w:ins w:id="394" w:author="IKEDA TETSU(池田　哲)" w:date="2023-02-06T23:43:00Z"/>
                <w:noProof/>
              </w:rPr>
            </w:pPr>
            <w:ins w:id="395" w:author="IKEDA TETSU(池田　哲)" w:date="2023-02-06T23:43:00Z">
              <w:r w:rsidRPr="008C3753">
                <w:t>Total resource elements per slot</w:t>
              </w:r>
            </w:ins>
          </w:p>
        </w:tc>
        <w:tc>
          <w:tcPr>
            <w:tcW w:w="3210" w:type="dxa"/>
          </w:tcPr>
          <w:p w14:paraId="5C5A3447" w14:textId="77777777" w:rsidR="00A62818" w:rsidRPr="008C3753" w:rsidRDefault="00A62818" w:rsidP="00651EF7">
            <w:pPr>
              <w:pStyle w:val="TAC"/>
              <w:rPr>
                <w:ins w:id="396" w:author="IKEDA TETSU(池田　哲)" w:date="2023-02-06T23:43:00Z"/>
                <w:noProof/>
              </w:rPr>
            </w:pPr>
            <w:ins w:id="397" w:author="IKEDA TETSU(池田　哲)" w:date="2023-02-06T23:43:00Z">
              <w:r w:rsidRPr="008C3753">
                <w:rPr>
                  <w:lang w:eastAsia="zh-CN"/>
                </w:rPr>
                <w:t>264</w:t>
              </w:r>
            </w:ins>
          </w:p>
        </w:tc>
        <w:tc>
          <w:tcPr>
            <w:tcW w:w="3210" w:type="dxa"/>
          </w:tcPr>
          <w:p w14:paraId="0B9479B0" w14:textId="77777777" w:rsidR="00A62818" w:rsidRPr="008C3753" w:rsidRDefault="00A62818" w:rsidP="00651EF7">
            <w:pPr>
              <w:pStyle w:val="TAC"/>
              <w:rPr>
                <w:ins w:id="398" w:author="IKEDA TETSU(池田　哲)" w:date="2023-02-06T23:43:00Z"/>
                <w:noProof/>
              </w:rPr>
            </w:pPr>
            <w:ins w:id="399" w:author="IKEDA TETSU(池田　哲)" w:date="2023-02-06T23:43:00Z">
              <w:r w:rsidRPr="008C3753">
                <w:rPr>
                  <w:lang w:eastAsia="zh-CN"/>
                </w:rPr>
                <w:t>264</w:t>
              </w:r>
            </w:ins>
          </w:p>
        </w:tc>
      </w:tr>
      <w:tr w:rsidR="00A62818" w:rsidRPr="008C3753" w14:paraId="4CAE3F67" w14:textId="77777777" w:rsidTr="00651EF7">
        <w:trPr>
          <w:ins w:id="400" w:author="IKEDA TETSU(池田　哲)" w:date="2023-02-06T23:43:00Z"/>
        </w:trPr>
        <w:tc>
          <w:tcPr>
            <w:tcW w:w="9629" w:type="dxa"/>
            <w:gridSpan w:val="3"/>
          </w:tcPr>
          <w:p w14:paraId="419295F9" w14:textId="77777777" w:rsidR="00A62818" w:rsidRPr="008C3753" w:rsidRDefault="00A62818" w:rsidP="00651EF7">
            <w:pPr>
              <w:pStyle w:val="TAN"/>
              <w:rPr>
                <w:ins w:id="401" w:author="IKEDA TETSU(池田　哲)" w:date="2023-02-06T23:43:00Z"/>
                <w:lang w:eastAsia="zh-CN"/>
              </w:rPr>
            </w:pPr>
            <w:ins w:id="402" w:author="IKEDA TETSU(池田　哲)" w:date="2023-02-06T23:43: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ins>
          </w:p>
          <w:p w14:paraId="2F9044DB" w14:textId="77777777" w:rsidR="00A62818" w:rsidRPr="008C3753" w:rsidRDefault="00A62818" w:rsidP="00651EF7">
            <w:pPr>
              <w:pStyle w:val="TAN"/>
              <w:rPr>
                <w:ins w:id="403" w:author="IKEDA TETSU(池田　哲)" w:date="2023-02-06T23:43:00Z"/>
                <w:noProof/>
              </w:rPr>
            </w:pPr>
            <w:ins w:id="404" w:author="IKEDA TETSU(池田　哲)" w:date="2023-02-06T23:43: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tbl>
    <w:p w14:paraId="53C334F3" w14:textId="77777777" w:rsidR="00A62818" w:rsidRPr="008C3753" w:rsidRDefault="00A62818" w:rsidP="00A62818">
      <w:pPr>
        <w:rPr>
          <w:ins w:id="405" w:author="IKEDA TETSU(池田　哲)" w:date="2023-02-06T23:43:00Z"/>
        </w:rPr>
      </w:pPr>
    </w:p>
    <w:p w14:paraId="02D322A7" w14:textId="77777777" w:rsidR="00A62818" w:rsidRPr="008C3753" w:rsidRDefault="00A62818" w:rsidP="00A62818">
      <w:pPr>
        <w:pStyle w:val="TH"/>
        <w:rPr>
          <w:ins w:id="406" w:author="IKEDA TETSU(池田　哲)" w:date="2023-02-06T23:43:00Z"/>
          <w:lang w:eastAsia="zh-CN"/>
        </w:rPr>
      </w:pPr>
      <w:ins w:id="407" w:author="IKEDA TETSU(池田　哲)" w:date="2023-02-06T23:43:00Z">
        <w:r w:rsidRPr="008C3753">
          <w:rPr>
            <w:rFonts w:eastAsia="Malgun Gothic"/>
          </w:rPr>
          <w:lastRenderedPageBreak/>
          <w:t xml:space="preserve">Table </w:t>
        </w:r>
        <w:r>
          <w:rPr>
            <w:rFonts w:eastAsia="Malgun Gothic"/>
          </w:rPr>
          <w:t>A.12</w:t>
        </w:r>
        <w:r w:rsidRPr="008C3753">
          <w:rPr>
            <w:rFonts w:eastAsia="Malgun Gothic"/>
          </w:rPr>
          <w:t>-2: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ins>
    </w:p>
    <w:tbl>
      <w:tblPr>
        <w:tblStyle w:val="afb"/>
        <w:tblW w:w="0" w:type="auto"/>
        <w:tblLook w:val="04A0" w:firstRow="1" w:lastRow="0" w:firstColumn="1" w:lastColumn="0" w:noHBand="0" w:noVBand="1"/>
      </w:tblPr>
      <w:tblGrid>
        <w:gridCol w:w="3209"/>
        <w:gridCol w:w="3210"/>
        <w:gridCol w:w="3210"/>
      </w:tblGrid>
      <w:tr w:rsidR="00A62818" w:rsidRPr="008C3753" w14:paraId="66340F6B" w14:textId="77777777" w:rsidTr="00651EF7">
        <w:trPr>
          <w:ins w:id="408" w:author="IKEDA TETSU(池田　哲)" w:date="2023-02-06T23:43:00Z"/>
        </w:trPr>
        <w:tc>
          <w:tcPr>
            <w:tcW w:w="3209" w:type="dxa"/>
          </w:tcPr>
          <w:p w14:paraId="78E50202" w14:textId="77777777" w:rsidR="00A62818" w:rsidRPr="008C3753" w:rsidRDefault="00A62818" w:rsidP="00651EF7">
            <w:pPr>
              <w:pStyle w:val="TAH"/>
              <w:rPr>
                <w:ins w:id="409" w:author="IKEDA TETSU(池田　哲)" w:date="2023-02-06T23:43:00Z"/>
              </w:rPr>
            </w:pPr>
            <w:ins w:id="410" w:author="IKEDA TETSU(池田　哲)" w:date="2023-02-06T23:43:00Z">
              <w:r w:rsidRPr="008C3753">
                <w:t>Reference channel</w:t>
              </w:r>
            </w:ins>
          </w:p>
        </w:tc>
        <w:tc>
          <w:tcPr>
            <w:tcW w:w="3210" w:type="dxa"/>
          </w:tcPr>
          <w:p w14:paraId="048B006B" w14:textId="77777777" w:rsidR="00A62818" w:rsidRPr="008C3753" w:rsidRDefault="00A62818" w:rsidP="00651EF7">
            <w:pPr>
              <w:pStyle w:val="TAH"/>
              <w:rPr>
                <w:ins w:id="411" w:author="IKEDA TETSU(池田　哲)" w:date="2023-02-06T23:43:00Z"/>
              </w:rPr>
            </w:pPr>
            <w:ins w:id="412" w:author="IKEDA TETSU(池田　哲)" w:date="2023-02-06T23:43:00Z">
              <w:r w:rsidRPr="008C3753">
                <w:t>G-FR1-</w:t>
              </w:r>
              <w:r>
                <w:t>A12</w:t>
              </w:r>
              <w:r w:rsidRPr="008C3753">
                <w:t>-3</w:t>
              </w:r>
            </w:ins>
          </w:p>
        </w:tc>
        <w:tc>
          <w:tcPr>
            <w:tcW w:w="3210" w:type="dxa"/>
          </w:tcPr>
          <w:p w14:paraId="639BAC76" w14:textId="77777777" w:rsidR="00A62818" w:rsidRPr="008C3753" w:rsidRDefault="00A62818" w:rsidP="00651EF7">
            <w:pPr>
              <w:pStyle w:val="TAH"/>
              <w:rPr>
                <w:ins w:id="413" w:author="IKEDA TETSU(池田　哲)" w:date="2023-02-06T23:43:00Z"/>
              </w:rPr>
            </w:pPr>
            <w:ins w:id="414" w:author="IKEDA TETSU(池田　哲)" w:date="2023-02-06T23:43:00Z">
              <w:r w:rsidRPr="008C3753">
                <w:t>G-FR1-</w:t>
              </w:r>
              <w:r>
                <w:t>A12</w:t>
              </w:r>
              <w:r w:rsidRPr="008C3753">
                <w:t>-4</w:t>
              </w:r>
            </w:ins>
          </w:p>
        </w:tc>
      </w:tr>
      <w:tr w:rsidR="00A62818" w:rsidRPr="008C3753" w14:paraId="1BA9473C" w14:textId="77777777" w:rsidTr="00651EF7">
        <w:trPr>
          <w:ins w:id="415" w:author="IKEDA TETSU(池田　哲)" w:date="2023-02-06T23:43:00Z"/>
        </w:trPr>
        <w:tc>
          <w:tcPr>
            <w:tcW w:w="3209" w:type="dxa"/>
          </w:tcPr>
          <w:p w14:paraId="764072EE" w14:textId="77777777" w:rsidR="00A62818" w:rsidRPr="008C3753" w:rsidRDefault="00A62818" w:rsidP="00651EF7">
            <w:pPr>
              <w:pStyle w:val="TAL"/>
              <w:rPr>
                <w:ins w:id="416" w:author="IKEDA TETSU(池田　哲)" w:date="2023-02-06T23:43:00Z"/>
                <w:noProof/>
              </w:rPr>
            </w:pPr>
            <w:ins w:id="417" w:author="IKEDA TETSU(池田　哲)" w:date="2023-02-06T23:43:00Z">
              <w:r w:rsidRPr="008C3753">
                <w:rPr>
                  <w:lang w:eastAsia="zh-CN"/>
                </w:rPr>
                <w:t xml:space="preserve">Subcarrier spacing </w:t>
              </w:r>
              <w:r w:rsidRPr="008C3753">
                <w:rPr>
                  <w:rFonts w:cs="Arial"/>
                  <w:lang w:eastAsia="zh-CN"/>
                </w:rPr>
                <w:t>(kHz)</w:t>
              </w:r>
            </w:ins>
          </w:p>
        </w:tc>
        <w:tc>
          <w:tcPr>
            <w:tcW w:w="3210" w:type="dxa"/>
          </w:tcPr>
          <w:p w14:paraId="2186065B" w14:textId="77777777" w:rsidR="00A62818" w:rsidRPr="008C3753" w:rsidRDefault="00A62818" w:rsidP="00651EF7">
            <w:pPr>
              <w:pStyle w:val="TAC"/>
              <w:rPr>
                <w:ins w:id="418" w:author="IKEDA TETSU(池田　哲)" w:date="2023-02-06T23:43:00Z"/>
                <w:noProof/>
              </w:rPr>
            </w:pPr>
            <w:ins w:id="419" w:author="IKEDA TETSU(池田　哲)" w:date="2023-02-06T23:43:00Z">
              <w:r w:rsidRPr="008C3753">
                <w:rPr>
                  <w:lang w:eastAsia="zh-CN"/>
                </w:rPr>
                <w:t>15</w:t>
              </w:r>
            </w:ins>
          </w:p>
        </w:tc>
        <w:tc>
          <w:tcPr>
            <w:tcW w:w="3210" w:type="dxa"/>
          </w:tcPr>
          <w:p w14:paraId="2DAE8822" w14:textId="77777777" w:rsidR="00A62818" w:rsidRPr="008C3753" w:rsidRDefault="00A62818" w:rsidP="00651EF7">
            <w:pPr>
              <w:pStyle w:val="TAC"/>
              <w:rPr>
                <w:ins w:id="420" w:author="IKEDA TETSU(池田　哲)" w:date="2023-02-06T23:43:00Z"/>
                <w:noProof/>
              </w:rPr>
            </w:pPr>
            <w:ins w:id="421" w:author="IKEDA TETSU(池田　哲)" w:date="2023-02-06T23:43:00Z">
              <w:r w:rsidRPr="008C3753">
                <w:rPr>
                  <w:lang w:eastAsia="zh-CN"/>
                </w:rPr>
                <w:t>30</w:t>
              </w:r>
            </w:ins>
          </w:p>
        </w:tc>
      </w:tr>
      <w:tr w:rsidR="00A62818" w:rsidRPr="008C3753" w14:paraId="428BCF59" w14:textId="77777777" w:rsidTr="00651EF7">
        <w:trPr>
          <w:ins w:id="422" w:author="IKEDA TETSU(池田　哲)" w:date="2023-02-06T23:43:00Z"/>
        </w:trPr>
        <w:tc>
          <w:tcPr>
            <w:tcW w:w="3209" w:type="dxa"/>
          </w:tcPr>
          <w:p w14:paraId="481E9C31" w14:textId="77777777" w:rsidR="00A62818" w:rsidRPr="008C3753" w:rsidRDefault="00A62818" w:rsidP="00651EF7">
            <w:pPr>
              <w:pStyle w:val="TAL"/>
              <w:rPr>
                <w:ins w:id="423" w:author="IKEDA TETSU(池田　哲)" w:date="2023-02-06T23:43:00Z"/>
                <w:noProof/>
              </w:rPr>
            </w:pPr>
            <w:ins w:id="424" w:author="IKEDA TETSU(池田　哲)" w:date="2023-02-06T23:43:00Z">
              <w:r w:rsidRPr="008C3753">
                <w:t>Allocated resource blocks</w:t>
              </w:r>
            </w:ins>
          </w:p>
        </w:tc>
        <w:tc>
          <w:tcPr>
            <w:tcW w:w="3210" w:type="dxa"/>
          </w:tcPr>
          <w:p w14:paraId="595AE402" w14:textId="77777777" w:rsidR="00A62818" w:rsidRPr="008C3753" w:rsidRDefault="00A62818" w:rsidP="00651EF7">
            <w:pPr>
              <w:pStyle w:val="TAC"/>
              <w:rPr>
                <w:ins w:id="425" w:author="IKEDA TETSU(池田　哲)" w:date="2023-02-06T23:43:00Z"/>
                <w:noProof/>
              </w:rPr>
            </w:pPr>
            <w:ins w:id="426" w:author="IKEDA TETSU(池田　哲)" w:date="2023-02-06T23:43:00Z">
              <w:r w:rsidRPr="008C3753">
                <w:rPr>
                  <w:rFonts w:eastAsia="游明朝"/>
                </w:rPr>
                <w:t>2</w:t>
              </w:r>
            </w:ins>
          </w:p>
        </w:tc>
        <w:tc>
          <w:tcPr>
            <w:tcW w:w="3210" w:type="dxa"/>
          </w:tcPr>
          <w:p w14:paraId="0EEA0343" w14:textId="77777777" w:rsidR="00A62818" w:rsidRPr="008C3753" w:rsidRDefault="00A62818" w:rsidP="00651EF7">
            <w:pPr>
              <w:pStyle w:val="TAC"/>
              <w:rPr>
                <w:ins w:id="427" w:author="IKEDA TETSU(池田　哲)" w:date="2023-02-06T23:43:00Z"/>
                <w:noProof/>
              </w:rPr>
            </w:pPr>
            <w:ins w:id="428" w:author="IKEDA TETSU(池田　哲)" w:date="2023-02-06T23:43:00Z">
              <w:r w:rsidRPr="008C3753">
                <w:rPr>
                  <w:rFonts w:eastAsia="游明朝"/>
                </w:rPr>
                <w:t>2</w:t>
              </w:r>
            </w:ins>
          </w:p>
        </w:tc>
      </w:tr>
      <w:tr w:rsidR="00A62818" w:rsidRPr="008C3753" w14:paraId="6DDFBA63" w14:textId="77777777" w:rsidTr="00651EF7">
        <w:trPr>
          <w:ins w:id="429" w:author="IKEDA TETSU(池田　哲)" w:date="2023-02-06T23:43:00Z"/>
        </w:trPr>
        <w:tc>
          <w:tcPr>
            <w:tcW w:w="3209" w:type="dxa"/>
          </w:tcPr>
          <w:p w14:paraId="089E510B" w14:textId="77777777" w:rsidR="00A62818" w:rsidRPr="008C3753" w:rsidRDefault="00A62818" w:rsidP="00651EF7">
            <w:pPr>
              <w:pStyle w:val="TAL"/>
              <w:rPr>
                <w:ins w:id="430" w:author="IKEDA TETSU(池田　哲)" w:date="2023-02-06T23:43:00Z"/>
                <w:noProof/>
              </w:rPr>
            </w:pPr>
            <w:ins w:id="431" w:author="IKEDA TETSU(池田　哲)" w:date="2023-02-06T23:43:00Z">
              <w:r w:rsidRPr="008C3753">
                <w:t>Data bearing CP-OFDM Symbols per slot (Note 1)</w:t>
              </w:r>
            </w:ins>
          </w:p>
        </w:tc>
        <w:tc>
          <w:tcPr>
            <w:tcW w:w="3210" w:type="dxa"/>
          </w:tcPr>
          <w:p w14:paraId="3C97BFF4" w14:textId="77777777" w:rsidR="00A62818" w:rsidRPr="008C3753" w:rsidRDefault="00A62818" w:rsidP="00651EF7">
            <w:pPr>
              <w:pStyle w:val="TAC"/>
              <w:rPr>
                <w:ins w:id="432" w:author="IKEDA TETSU(池田　哲)" w:date="2023-02-06T23:43:00Z"/>
                <w:noProof/>
              </w:rPr>
            </w:pPr>
            <w:ins w:id="433" w:author="IKEDA TETSU(池田　哲)" w:date="2023-02-06T23:43:00Z">
              <w:r w:rsidRPr="008C3753">
                <w:rPr>
                  <w:lang w:eastAsia="zh-CN"/>
                </w:rPr>
                <w:t>12</w:t>
              </w:r>
            </w:ins>
          </w:p>
        </w:tc>
        <w:tc>
          <w:tcPr>
            <w:tcW w:w="3210" w:type="dxa"/>
          </w:tcPr>
          <w:p w14:paraId="24ABCCE2" w14:textId="77777777" w:rsidR="00A62818" w:rsidRPr="008C3753" w:rsidRDefault="00A62818" w:rsidP="00651EF7">
            <w:pPr>
              <w:pStyle w:val="TAC"/>
              <w:rPr>
                <w:ins w:id="434" w:author="IKEDA TETSU(池田　哲)" w:date="2023-02-06T23:43:00Z"/>
                <w:noProof/>
              </w:rPr>
            </w:pPr>
            <w:ins w:id="435" w:author="IKEDA TETSU(池田　哲)" w:date="2023-02-06T23:43:00Z">
              <w:r w:rsidRPr="008C3753">
                <w:rPr>
                  <w:lang w:eastAsia="zh-CN"/>
                </w:rPr>
                <w:t>12</w:t>
              </w:r>
            </w:ins>
          </w:p>
        </w:tc>
      </w:tr>
      <w:tr w:rsidR="00A62818" w:rsidRPr="008C3753" w14:paraId="0AFDD685" w14:textId="77777777" w:rsidTr="00651EF7">
        <w:trPr>
          <w:ins w:id="436" w:author="IKEDA TETSU(池田　哲)" w:date="2023-02-06T23:43:00Z"/>
        </w:trPr>
        <w:tc>
          <w:tcPr>
            <w:tcW w:w="3209" w:type="dxa"/>
          </w:tcPr>
          <w:p w14:paraId="3AFE6253" w14:textId="77777777" w:rsidR="00A62818" w:rsidRPr="008C3753" w:rsidRDefault="00A62818" w:rsidP="00651EF7">
            <w:pPr>
              <w:pStyle w:val="TAL"/>
              <w:rPr>
                <w:ins w:id="437" w:author="IKEDA TETSU(池田　哲)" w:date="2023-02-06T23:43:00Z"/>
                <w:noProof/>
              </w:rPr>
            </w:pPr>
            <w:ins w:id="438" w:author="IKEDA TETSU(池田　哲)" w:date="2023-02-06T23:43:00Z">
              <w:r w:rsidRPr="008C3753">
                <w:t>Modulation</w:t>
              </w:r>
            </w:ins>
          </w:p>
        </w:tc>
        <w:tc>
          <w:tcPr>
            <w:tcW w:w="3210" w:type="dxa"/>
          </w:tcPr>
          <w:p w14:paraId="4C0ED574" w14:textId="77777777" w:rsidR="00A62818" w:rsidRPr="008C3753" w:rsidRDefault="00A62818" w:rsidP="00651EF7">
            <w:pPr>
              <w:pStyle w:val="TAC"/>
              <w:rPr>
                <w:ins w:id="439" w:author="IKEDA TETSU(池田　哲)" w:date="2023-02-06T23:43:00Z"/>
                <w:noProof/>
              </w:rPr>
            </w:pPr>
            <w:ins w:id="440" w:author="IKEDA TETSU(池田　哲)" w:date="2023-02-06T23:43:00Z">
              <w:r w:rsidRPr="008C3753">
                <w:rPr>
                  <w:lang w:eastAsia="zh-CN"/>
                </w:rPr>
                <w:t>QPSK</w:t>
              </w:r>
            </w:ins>
          </w:p>
        </w:tc>
        <w:tc>
          <w:tcPr>
            <w:tcW w:w="3210" w:type="dxa"/>
          </w:tcPr>
          <w:p w14:paraId="701FB208" w14:textId="77777777" w:rsidR="00A62818" w:rsidRPr="008C3753" w:rsidRDefault="00A62818" w:rsidP="00651EF7">
            <w:pPr>
              <w:pStyle w:val="TAC"/>
              <w:rPr>
                <w:ins w:id="441" w:author="IKEDA TETSU(池田　哲)" w:date="2023-02-06T23:43:00Z"/>
                <w:noProof/>
              </w:rPr>
            </w:pPr>
            <w:ins w:id="442" w:author="IKEDA TETSU(池田　哲)" w:date="2023-02-06T23:43:00Z">
              <w:r w:rsidRPr="008C3753">
                <w:rPr>
                  <w:lang w:eastAsia="zh-CN"/>
                </w:rPr>
                <w:t>QPSK</w:t>
              </w:r>
            </w:ins>
          </w:p>
        </w:tc>
      </w:tr>
      <w:tr w:rsidR="00A62818" w:rsidRPr="008C3753" w14:paraId="4B0E5E5D" w14:textId="77777777" w:rsidTr="00651EF7">
        <w:trPr>
          <w:ins w:id="443" w:author="IKEDA TETSU(池田　哲)" w:date="2023-02-06T23:43:00Z"/>
        </w:trPr>
        <w:tc>
          <w:tcPr>
            <w:tcW w:w="3209" w:type="dxa"/>
          </w:tcPr>
          <w:p w14:paraId="471B584D" w14:textId="77777777" w:rsidR="00A62818" w:rsidRPr="008C3753" w:rsidRDefault="00A62818" w:rsidP="00651EF7">
            <w:pPr>
              <w:pStyle w:val="TAL"/>
              <w:rPr>
                <w:ins w:id="444" w:author="IKEDA TETSU(池田　哲)" w:date="2023-02-06T23:43:00Z"/>
                <w:noProof/>
              </w:rPr>
            </w:pPr>
            <w:ins w:id="445" w:author="IKEDA TETSU(池田　哲)" w:date="2023-02-06T23:43:00Z">
              <w:r w:rsidRPr="008C3753">
                <w:t>Code rate</w:t>
              </w:r>
              <w:r w:rsidRPr="008C3753">
                <w:rPr>
                  <w:lang w:eastAsia="zh-CN"/>
                </w:rPr>
                <w:t xml:space="preserve"> (Note 2)</w:t>
              </w:r>
            </w:ins>
          </w:p>
        </w:tc>
        <w:tc>
          <w:tcPr>
            <w:tcW w:w="3210" w:type="dxa"/>
          </w:tcPr>
          <w:p w14:paraId="7F174D59" w14:textId="77777777" w:rsidR="00A62818" w:rsidRPr="008C3753" w:rsidRDefault="00A62818" w:rsidP="00651EF7">
            <w:pPr>
              <w:pStyle w:val="TAC"/>
              <w:rPr>
                <w:ins w:id="446" w:author="IKEDA TETSU(池田　哲)" w:date="2023-02-06T23:43:00Z"/>
                <w:noProof/>
              </w:rPr>
            </w:pPr>
            <w:ins w:id="447" w:author="IKEDA TETSU(池田　哲)" w:date="2023-02-06T23:43:00Z">
              <w:r w:rsidRPr="008C3753">
                <w:rPr>
                  <w:lang w:eastAsia="zh-CN"/>
                </w:rPr>
                <w:t>157/1024</w:t>
              </w:r>
            </w:ins>
          </w:p>
        </w:tc>
        <w:tc>
          <w:tcPr>
            <w:tcW w:w="3210" w:type="dxa"/>
          </w:tcPr>
          <w:p w14:paraId="3BFF4532" w14:textId="77777777" w:rsidR="00A62818" w:rsidRPr="008C3753" w:rsidRDefault="00A62818" w:rsidP="00651EF7">
            <w:pPr>
              <w:pStyle w:val="TAC"/>
              <w:rPr>
                <w:ins w:id="448" w:author="IKEDA TETSU(池田　哲)" w:date="2023-02-06T23:43:00Z"/>
                <w:noProof/>
              </w:rPr>
            </w:pPr>
            <w:ins w:id="449" w:author="IKEDA TETSU(池田　哲)" w:date="2023-02-06T23:43:00Z">
              <w:r w:rsidRPr="008C3753">
                <w:rPr>
                  <w:lang w:eastAsia="zh-CN"/>
                </w:rPr>
                <w:t>157/1024</w:t>
              </w:r>
            </w:ins>
          </w:p>
        </w:tc>
      </w:tr>
      <w:tr w:rsidR="00A62818" w:rsidRPr="008C3753" w14:paraId="3EC0049E" w14:textId="77777777" w:rsidTr="00651EF7">
        <w:trPr>
          <w:ins w:id="450" w:author="IKEDA TETSU(池田　哲)" w:date="2023-02-06T23:43:00Z"/>
        </w:trPr>
        <w:tc>
          <w:tcPr>
            <w:tcW w:w="3209" w:type="dxa"/>
          </w:tcPr>
          <w:p w14:paraId="0146EF67" w14:textId="77777777" w:rsidR="00A62818" w:rsidRPr="008C3753" w:rsidRDefault="00A62818" w:rsidP="00651EF7">
            <w:pPr>
              <w:pStyle w:val="TAL"/>
              <w:rPr>
                <w:ins w:id="451" w:author="IKEDA TETSU(池田　哲)" w:date="2023-02-06T23:43:00Z"/>
                <w:noProof/>
              </w:rPr>
            </w:pPr>
            <w:ins w:id="452" w:author="IKEDA TETSU(池田　哲)" w:date="2023-02-06T23:43:00Z">
              <w:r w:rsidRPr="008C3753">
                <w:t>Payload size (bits)</w:t>
              </w:r>
            </w:ins>
          </w:p>
        </w:tc>
        <w:tc>
          <w:tcPr>
            <w:tcW w:w="3210" w:type="dxa"/>
            <w:vAlign w:val="center"/>
          </w:tcPr>
          <w:p w14:paraId="195AFF30" w14:textId="77777777" w:rsidR="00A62818" w:rsidRPr="008C3753" w:rsidRDefault="00A62818" w:rsidP="00651EF7">
            <w:pPr>
              <w:pStyle w:val="TAC"/>
              <w:rPr>
                <w:ins w:id="453" w:author="IKEDA TETSU(池田　哲)" w:date="2023-02-06T23:43:00Z"/>
                <w:noProof/>
              </w:rPr>
            </w:pPr>
            <w:ins w:id="454" w:author="IKEDA TETSU(池田　哲)" w:date="2023-02-06T23:43:00Z">
              <w:r w:rsidRPr="008C3753">
                <w:rPr>
                  <w:lang w:eastAsia="zh-CN"/>
                </w:rPr>
                <w:t>88</w:t>
              </w:r>
            </w:ins>
          </w:p>
        </w:tc>
        <w:tc>
          <w:tcPr>
            <w:tcW w:w="3210" w:type="dxa"/>
            <w:vAlign w:val="center"/>
          </w:tcPr>
          <w:p w14:paraId="52FC93D4" w14:textId="77777777" w:rsidR="00A62818" w:rsidRPr="008C3753" w:rsidRDefault="00A62818" w:rsidP="00651EF7">
            <w:pPr>
              <w:pStyle w:val="TAC"/>
              <w:rPr>
                <w:ins w:id="455" w:author="IKEDA TETSU(池田　哲)" w:date="2023-02-06T23:43:00Z"/>
                <w:noProof/>
              </w:rPr>
            </w:pPr>
            <w:ins w:id="456" w:author="IKEDA TETSU(池田　哲)" w:date="2023-02-06T23:43:00Z">
              <w:r w:rsidRPr="008C3753">
                <w:rPr>
                  <w:lang w:eastAsia="zh-CN"/>
                </w:rPr>
                <w:t>88</w:t>
              </w:r>
            </w:ins>
          </w:p>
        </w:tc>
      </w:tr>
      <w:tr w:rsidR="00A62818" w:rsidRPr="008C3753" w14:paraId="229C7A02" w14:textId="77777777" w:rsidTr="00651EF7">
        <w:trPr>
          <w:ins w:id="457" w:author="IKEDA TETSU(池田　哲)" w:date="2023-02-06T23:43:00Z"/>
        </w:trPr>
        <w:tc>
          <w:tcPr>
            <w:tcW w:w="3209" w:type="dxa"/>
          </w:tcPr>
          <w:p w14:paraId="677E0666" w14:textId="77777777" w:rsidR="00A62818" w:rsidRPr="008C3753" w:rsidRDefault="00A62818" w:rsidP="00651EF7">
            <w:pPr>
              <w:pStyle w:val="TAL"/>
              <w:rPr>
                <w:ins w:id="458" w:author="IKEDA TETSU(池田　哲)" w:date="2023-02-06T23:43:00Z"/>
                <w:noProof/>
              </w:rPr>
            </w:pPr>
            <w:ins w:id="459" w:author="IKEDA TETSU(池田　哲)" w:date="2023-02-06T23:43:00Z">
              <w:r w:rsidRPr="008C3753">
                <w:rPr>
                  <w:szCs w:val="22"/>
                </w:rPr>
                <w:t>Transport block CRC (bits)</w:t>
              </w:r>
            </w:ins>
          </w:p>
        </w:tc>
        <w:tc>
          <w:tcPr>
            <w:tcW w:w="3210" w:type="dxa"/>
          </w:tcPr>
          <w:p w14:paraId="68C8718F" w14:textId="77777777" w:rsidR="00A62818" w:rsidRPr="008C3753" w:rsidRDefault="00A62818" w:rsidP="00651EF7">
            <w:pPr>
              <w:pStyle w:val="TAC"/>
              <w:rPr>
                <w:ins w:id="460" w:author="IKEDA TETSU(池田　哲)" w:date="2023-02-06T23:43:00Z"/>
                <w:noProof/>
              </w:rPr>
            </w:pPr>
            <w:ins w:id="461" w:author="IKEDA TETSU(池田　哲)" w:date="2023-02-06T23:43:00Z">
              <w:r w:rsidRPr="008C3753">
                <w:rPr>
                  <w:lang w:eastAsia="zh-CN"/>
                </w:rPr>
                <w:t>16</w:t>
              </w:r>
            </w:ins>
          </w:p>
        </w:tc>
        <w:tc>
          <w:tcPr>
            <w:tcW w:w="3210" w:type="dxa"/>
          </w:tcPr>
          <w:p w14:paraId="6CB97A7A" w14:textId="77777777" w:rsidR="00A62818" w:rsidRPr="008C3753" w:rsidRDefault="00A62818" w:rsidP="00651EF7">
            <w:pPr>
              <w:pStyle w:val="TAC"/>
              <w:rPr>
                <w:ins w:id="462" w:author="IKEDA TETSU(池田　哲)" w:date="2023-02-06T23:43:00Z"/>
                <w:noProof/>
              </w:rPr>
            </w:pPr>
            <w:ins w:id="463" w:author="IKEDA TETSU(池田　哲)" w:date="2023-02-06T23:43:00Z">
              <w:r w:rsidRPr="008C3753">
                <w:rPr>
                  <w:lang w:eastAsia="zh-CN"/>
                </w:rPr>
                <w:t>16</w:t>
              </w:r>
            </w:ins>
          </w:p>
        </w:tc>
      </w:tr>
      <w:tr w:rsidR="00A62818" w:rsidRPr="008C3753" w14:paraId="4EB99228" w14:textId="77777777" w:rsidTr="00651EF7">
        <w:trPr>
          <w:ins w:id="464" w:author="IKEDA TETSU(池田　哲)" w:date="2023-02-06T23:43:00Z"/>
        </w:trPr>
        <w:tc>
          <w:tcPr>
            <w:tcW w:w="3209" w:type="dxa"/>
          </w:tcPr>
          <w:p w14:paraId="6801508D" w14:textId="77777777" w:rsidR="00A62818" w:rsidRPr="008C3753" w:rsidRDefault="00A62818" w:rsidP="00651EF7">
            <w:pPr>
              <w:pStyle w:val="TAL"/>
              <w:rPr>
                <w:ins w:id="465" w:author="IKEDA TETSU(池田　哲)" w:date="2023-02-06T23:43:00Z"/>
                <w:noProof/>
              </w:rPr>
            </w:pPr>
            <w:ins w:id="466" w:author="IKEDA TETSU(池田　哲)" w:date="2023-02-06T23:43:00Z">
              <w:r w:rsidRPr="008C3753">
                <w:t>Code block CRC size (bits)</w:t>
              </w:r>
            </w:ins>
          </w:p>
        </w:tc>
        <w:tc>
          <w:tcPr>
            <w:tcW w:w="3210" w:type="dxa"/>
            <w:vAlign w:val="center"/>
          </w:tcPr>
          <w:p w14:paraId="157C2969" w14:textId="77777777" w:rsidR="00A62818" w:rsidRPr="008C3753" w:rsidRDefault="00A62818" w:rsidP="00651EF7">
            <w:pPr>
              <w:pStyle w:val="TAC"/>
              <w:rPr>
                <w:ins w:id="467" w:author="IKEDA TETSU(池田　哲)" w:date="2023-02-06T23:43:00Z"/>
                <w:noProof/>
              </w:rPr>
            </w:pPr>
            <w:ins w:id="468" w:author="IKEDA TETSU(池田　哲)" w:date="2023-02-06T23:43:00Z">
              <w:r w:rsidRPr="008C3753">
                <w:rPr>
                  <w:lang w:eastAsia="zh-CN"/>
                </w:rPr>
                <w:t>-</w:t>
              </w:r>
            </w:ins>
          </w:p>
        </w:tc>
        <w:tc>
          <w:tcPr>
            <w:tcW w:w="3210" w:type="dxa"/>
            <w:vAlign w:val="center"/>
          </w:tcPr>
          <w:p w14:paraId="574D621B" w14:textId="77777777" w:rsidR="00A62818" w:rsidRPr="008C3753" w:rsidRDefault="00A62818" w:rsidP="00651EF7">
            <w:pPr>
              <w:pStyle w:val="TAC"/>
              <w:rPr>
                <w:ins w:id="469" w:author="IKEDA TETSU(池田　哲)" w:date="2023-02-06T23:43:00Z"/>
                <w:noProof/>
              </w:rPr>
            </w:pPr>
            <w:ins w:id="470" w:author="IKEDA TETSU(池田　哲)" w:date="2023-02-06T23:43:00Z">
              <w:r w:rsidRPr="008C3753">
                <w:rPr>
                  <w:lang w:eastAsia="zh-CN"/>
                </w:rPr>
                <w:t>-</w:t>
              </w:r>
            </w:ins>
          </w:p>
        </w:tc>
      </w:tr>
      <w:tr w:rsidR="00A62818" w:rsidRPr="008C3753" w14:paraId="45111B70" w14:textId="77777777" w:rsidTr="00651EF7">
        <w:trPr>
          <w:ins w:id="471" w:author="IKEDA TETSU(池田　哲)" w:date="2023-02-06T23:43:00Z"/>
        </w:trPr>
        <w:tc>
          <w:tcPr>
            <w:tcW w:w="3209" w:type="dxa"/>
          </w:tcPr>
          <w:p w14:paraId="4028D509" w14:textId="77777777" w:rsidR="00A62818" w:rsidRPr="008C3753" w:rsidRDefault="00A62818" w:rsidP="00651EF7">
            <w:pPr>
              <w:pStyle w:val="TAL"/>
              <w:rPr>
                <w:ins w:id="472" w:author="IKEDA TETSU(池田　哲)" w:date="2023-02-06T23:43:00Z"/>
                <w:noProof/>
              </w:rPr>
            </w:pPr>
            <w:ins w:id="473" w:author="IKEDA TETSU(池田　哲)" w:date="2023-02-06T23:43:00Z">
              <w:r w:rsidRPr="008C3753">
                <w:t>Number of code blocks - C</w:t>
              </w:r>
            </w:ins>
          </w:p>
        </w:tc>
        <w:tc>
          <w:tcPr>
            <w:tcW w:w="3210" w:type="dxa"/>
            <w:vAlign w:val="center"/>
          </w:tcPr>
          <w:p w14:paraId="79817F33" w14:textId="77777777" w:rsidR="00A62818" w:rsidRPr="008C3753" w:rsidRDefault="00A62818" w:rsidP="00651EF7">
            <w:pPr>
              <w:pStyle w:val="TAC"/>
              <w:rPr>
                <w:ins w:id="474" w:author="IKEDA TETSU(池田　哲)" w:date="2023-02-06T23:43:00Z"/>
                <w:noProof/>
              </w:rPr>
            </w:pPr>
            <w:ins w:id="475" w:author="IKEDA TETSU(池田　哲)" w:date="2023-02-06T23:43:00Z">
              <w:r w:rsidRPr="008C3753">
                <w:rPr>
                  <w:lang w:eastAsia="zh-CN"/>
                </w:rPr>
                <w:t>1</w:t>
              </w:r>
            </w:ins>
          </w:p>
        </w:tc>
        <w:tc>
          <w:tcPr>
            <w:tcW w:w="3210" w:type="dxa"/>
            <w:vAlign w:val="center"/>
          </w:tcPr>
          <w:p w14:paraId="77F9CBEC" w14:textId="77777777" w:rsidR="00A62818" w:rsidRPr="008C3753" w:rsidRDefault="00A62818" w:rsidP="00651EF7">
            <w:pPr>
              <w:pStyle w:val="TAC"/>
              <w:rPr>
                <w:ins w:id="476" w:author="IKEDA TETSU(池田　哲)" w:date="2023-02-06T23:43:00Z"/>
                <w:noProof/>
              </w:rPr>
            </w:pPr>
            <w:ins w:id="477" w:author="IKEDA TETSU(池田　哲)" w:date="2023-02-06T23:43:00Z">
              <w:r w:rsidRPr="008C3753">
                <w:rPr>
                  <w:lang w:eastAsia="zh-CN"/>
                </w:rPr>
                <w:t>1</w:t>
              </w:r>
            </w:ins>
          </w:p>
        </w:tc>
      </w:tr>
      <w:tr w:rsidR="00A62818" w:rsidRPr="008C3753" w14:paraId="7AACFB74" w14:textId="77777777" w:rsidTr="00651EF7">
        <w:trPr>
          <w:ins w:id="478" w:author="IKEDA TETSU(池田　哲)" w:date="2023-02-06T23:43:00Z"/>
        </w:trPr>
        <w:tc>
          <w:tcPr>
            <w:tcW w:w="3209" w:type="dxa"/>
          </w:tcPr>
          <w:p w14:paraId="3C567785" w14:textId="77777777" w:rsidR="00A62818" w:rsidRPr="008C3753" w:rsidRDefault="00A62818" w:rsidP="00651EF7">
            <w:pPr>
              <w:pStyle w:val="TAL"/>
              <w:rPr>
                <w:ins w:id="479" w:author="IKEDA TETSU(池田　哲)" w:date="2023-02-06T23:43:00Z"/>
                <w:noProof/>
              </w:rPr>
            </w:pPr>
            <w:ins w:id="480" w:author="IKEDA TETSU(池田　哲)" w:date="2023-02-06T23:43: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5C340F5E" w14:textId="77777777" w:rsidR="00A62818" w:rsidRPr="008C3753" w:rsidRDefault="00A62818" w:rsidP="00651EF7">
            <w:pPr>
              <w:pStyle w:val="TAC"/>
              <w:rPr>
                <w:ins w:id="481" w:author="IKEDA TETSU(池田　哲)" w:date="2023-02-06T23:43:00Z"/>
                <w:noProof/>
              </w:rPr>
            </w:pPr>
            <w:ins w:id="482" w:author="IKEDA TETSU(池田　哲)" w:date="2023-02-06T23:43:00Z">
              <w:r w:rsidRPr="008C3753">
                <w:rPr>
                  <w:rFonts w:cs="Arial"/>
                  <w:szCs w:val="18"/>
                </w:rPr>
                <w:t>104</w:t>
              </w:r>
            </w:ins>
          </w:p>
        </w:tc>
        <w:tc>
          <w:tcPr>
            <w:tcW w:w="3210" w:type="dxa"/>
            <w:vAlign w:val="center"/>
          </w:tcPr>
          <w:p w14:paraId="543E721F" w14:textId="77777777" w:rsidR="00A62818" w:rsidRPr="008C3753" w:rsidRDefault="00A62818" w:rsidP="00651EF7">
            <w:pPr>
              <w:pStyle w:val="TAC"/>
              <w:rPr>
                <w:ins w:id="483" w:author="IKEDA TETSU(池田　哲)" w:date="2023-02-06T23:43:00Z"/>
                <w:noProof/>
              </w:rPr>
            </w:pPr>
            <w:ins w:id="484" w:author="IKEDA TETSU(池田　哲)" w:date="2023-02-06T23:43:00Z">
              <w:r w:rsidRPr="008C3753">
                <w:rPr>
                  <w:rFonts w:cs="Arial"/>
                  <w:szCs w:val="18"/>
                </w:rPr>
                <w:t>104</w:t>
              </w:r>
            </w:ins>
          </w:p>
        </w:tc>
      </w:tr>
      <w:tr w:rsidR="00A62818" w:rsidRPr="008C3753" w14:paraId="3FBC9A38" w14:textId="77777777" w:rsidTr="00651EF7">
        <w:trPr>
          <w:ins w:id="485" w:author="IKEDA TETSU(池田　哲)" w:date="2023-02-06T23:43:00Z"/>
        </w:trPr>
        <w:tc>
          <w:tcPr>
            <w:tcW w:w="3209" w:type="dxa"/>
          </w:tcPr>
          <w:p w14:paraId="59379C6E" w14:textId="77777777" w:rsidR="00A62818" w:rsidRPr="008C3753" w:rsidRDefault="00A62818" w:rsidP="00651EF7">
            <w:pPr>
              <w:pStyle w:val="TAL"/>
              <w:rPr>
                <w:ins w:id="486" w:author="IKEDA TETSU(池田　哲)" w:date="2023-02-06T23:43:00Z"/>
                <w:noProof/>
              </w:rPr>
            </w:pPr>
            <w:ins w:id="487" w:author="IKEDA TETSU(池田　哲)" w:date="2023-02-06T23:43:00Z">
              <w:r w:rsidRPr="008C3753">
                <w:t xml:space="preserve">Total number of bits per </w:t>
              </w:r>
              <w:r w:rsidRPr="008C3753">
                <w:rPr>
                  <w:lang w:eastAsia="zh-CN"/>
                </w:rPr>
                <w:t>slot</w:t>
              </w:r>
            </w:ins>
          </w:p>
        </w:tc>
        <w:tc>
          <w:tcPr>
            <w:tcW w:w="3210" w:type="dxa"/>
            <w:vAlign w:val="center"/>
          </w:tcPr>
          <w:p w14:paraId="45791B93" w14:textId="77777777" w:rsidR="00A62818" w:rsidRPr="008C3753" w:rsidRDefault="00A62818" w:rsidP="00651EF7">
            <w:pPr>
              <w:pStyle w:val="TAC"/>
              <w:rPr>
                <w:ins w:id="488" w:author="IKEDA TETSU(池田　哲)" w:date="2023-02-06T23:43:00Z"/>
                <w:noProof/>
              </w:rPr>
            </w:pPr>
            <w:ins w:id="489" w:author="IKEDA TETSU(池田　哲)" w:date="2023-02-06T23:43:00Z">
              <w:r w:rsidRPr="008C3753">
                <w:rPr>
                  <w:lang w:eastAsia="zh-CN"/>
                </w:rPr>
                <w:t>576</w:t>
              </w:r>
            </w:ins>
          </w:p>
        </w:tc>
        <w:tc>
          <w:tcPr>
            <w:tcW w:w="3210" w:type="dxa"/>
            <w:vAlign w:val="center"/>
          </w:tcPr>
          <w:p w14:paraId="5223BAA8" w14:textId="77777777" w:rsidR="00A62818" w:rsidRPr="008C3753" w:rsidRDefault="00A62818" w:rsidP="00651EF7">
            <w:pPr>
              <w:pStyle w:val="TAC"/>
              <w:rPr>
                <w:ins w:id="490" w:author="IKEDA TETSU(池田　哲)" w:date="2023-02-06T23:43:00Z"/>
                <w:noProof/>
              </w:rPr>
            </w:pPr>
            <w:ins w:id="491" w:author="IKEDA TETSU(池田　哲)" w:date="2023-02-06T23:43:00Z">
              <w:r w:rsidRPr="008C3753">
                <w:rPr>
                  <w:lang w:eastAsia="zh-CN"/>
                </w:rPr>
                <w:t>576</w:t>
              </w:r>
            </w:ins>
          </w:p>
        </w:tc>
      </w:tr>
      <w:tr w:rsidR="00A62818" w:rsidRPr="008C3753" w14:paraId="757DFA65" w14:textId="77777777" w:rsidTr="00651EF7">
        <w:trPr>
          <w:ins w:id="492" w:author="IKEDA TETSU(池田　哲)" w:date="2023-02-06T23:43:00Z"/>
        </w:trPr>
        <w:tc>
          <w:tcPr>
            <w:tcW w:w="3209" w:type="dxa"/>
          </w:tcPr>
          <w:p w14:paraId="4175325B" w14:textId="77777777" w:rsidR="00A62818" w:rsidRPr="008C3753" w:rsidRDefault="00A62818" w:rsidP="00651EF7">
            <w:pPr>
              <w:pStyle w:val="TAL"/>
              <w:rPr>
                <w:ins w:id="493" w:author="IKEDA TETSU(池田　哲)" w:date="2023-02-06T23:43:00Z"/>
                <w:noProof/>
              </w:rPr>
            </w:pPr>
            <w:ins w:id="494" w:author="IKEDA TETSU(池田　哲)" w:date="2023-02-06T23:43:00Z">
              <w:r w:rsidRPr="008C3753">
                <w:t>Total resource elements per slot</w:t>
              </w:r>
            </w:ins>
          </w:p>
        </w:tc>
        <w:tc>
          <w:tcPr>
            <w:tcW w:w="3210" w:type="dxa"/>
          </w:tcPr>
          <w:p w14:paraId="4819A8FF" w14:textId="77777777" w:rsidR="00A62818" w:rsidRPr="008C3753" w:rsidRDefault="00A62818" w:rsidP="00651EF7">
            <w:pPr>
              <w:pStyle w:val="TAC"/>
              <w:rPr>
                <w:ins w:id="495" w:author="IKEDA TETSU(池田　哲)" w:date="2023-02-06T23:43:00Z"/>
                <w:noProof/>
              </w:rPr>
            </w:pPr>
            <w:ins w:id="496" w:author="IKEDA TETSU(池田　哲)" w:date="2023-02-06T23:43:00Z">
              <w:r w:rsidRPr="008C3753">
                <w:rPr>
                  <w:lang w:eastAsia="zh-CN"/>
                </w:rPr>
                <w:t>288</w:t>
              </w:r>
            </w:ins>
          </w:p>
        </w:tc>
        <w:tc>
          <w:tcPr>
            <w:tcW w:w="3210" w:type="dxa"/>
          </w:tcPr>
          <w:p w14:paraId="1B75139C" w14:textId="77777777" w:rsidR="00A62818" w:rsidRPr="008C3753" w:rsidRDefault="00A62818" w:rsidP="00651EF7">
            <w:pPr>
              <w:pStyle w:val="TAC"/>
              <w:rPr>
                <w:ins w:id="497" w:author="IKEDA TETSU(池田　哲)" w:date="2023-02-06T23:43:00Z"/>
                <w:noProof/>
              </w:rPr>
            </w:pPr>
            <w:ins w:id="498" w:author="IKEDA TETSU(池田　哲)" w:date="2023-02-06T23:43:00Z">
              <w:r w:rsidRPr="008C3753">
                <w:rPr>
                  <w:lang w:eastAsia="zh-CN"/>
                </w:rPr>
                <w:t>288</w:t>
              </w:r>
            </w:ins>
          </w:p>
        </w:tc>
      </w:tr>
      <w:tr w:rsidR="00A62818" w:rsidRPr="008C3753" w14:paraId="352FB164" w14:textId="77777777" w:rsidTr="00651EF7">
        <w:trPr>
          <w:ins w:id="499" w:author="IKEDA TETSU(池田　哲)" w:date="2023-02-06T23:43:00Z"/>
        </w:trPr>
        <w:tc>
          <w:tcPr>
            <w:tcW w:w="9629" w:type="dxa"/>
            <w:gridSpan w:val="3"/>
          </w:tcPr>
          <w:p w14:paraId="7CFBF3C4" w14:textId="77777777" w:rsidR="00A62818" w:rsidRPr="008C3753" w:rsidRDefault="00A62818" w:rsidP="00651EF7">
            <w:pPr>
              <w:pStyle w:val="TAN"/>
              <w:rPr>
                <w:ins w:id="500" w:author="IKEDA TETSU(池田　哲)" w:date="2023-02-06T23:43:00Z"/>
                <w:lang w:eastAsia="zh-CN"/>
              </w:rPr>
            </w:pPr>
            <w:ins w:id="501" w:author="IKEDA TETSU(池田　哲)" w:date="2023-02-06T23:43: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68C3A8CD" w14:textId="77777777" w:rsidR="00A62818" w:rsidRPr="008C3753" w:rsidRDefault="00A62818" w:rsidP="00651EF7">
            <w:pPr>
              <w:pStyle w:val="TAN"/>
              <w:rPr>
                <w:ins w:id="502" w:author="IKEDA TETSU(池田　哲)" w:date="2023-02-06T23:43:00Z"/>
                <w:noProof/>
              </w:rPr>
            </w:pPr>
            <w:ins w:id="503" w:author="IKEDA TETSU(池田　哲)" w:date="2023-02-06T23:43: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tbl>
    <w:p w14:paraId="02D72D58" w14:textId="77777777" w:rsidR="00A62818" w:rsidRPr="00A62818" w:rsidRDefault="00A62818" w:rsidP="00CE7A2F">
      <w:pPr>
        <w:rPr>
          <w:rFonts w:eastAsia="SimSun"/>
          <w:lang w:eastAsia="zh-CN"/>
        </w:rPr>
      </w:pPr>
    </w:p>
    <w:p w14:paraId="2EF4B728" w14:textId="1DCD6305" w:rsidR="00F466F0" w:rsidRPr="003A2A03"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34"/>
      <w:bookmarkEnd w:id="35"/>
      <w:bookmarkEnd w:id="36"/>
      <w:bookmarkEnd w:id="37"/>
      <w:bookmarkEnd w:id="38"/>
      <w:bookmarkEnd w:id="39"/>
      <w:bookmarkEnd w:id="40"/>
      <w:bookmarkEnd w:id="41"/>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2CFDE" w14:textId="77777777" w:rsidR="00DE6D0E" w:rsidRDefault="00DE6D0E">
      <w:r>
        <w:separator/>
      </w:r>
    </w:p>
  </w:endnote>
  <w:endnote w:type="continuationSeparator" w:id="0">
    <w:p w14:paraId="6839F1DC" w14:textId="77777777" w:rsidR="00DE6D0E" w:rsidRDefault="00DE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C960B" w14:textId="77777777" w:rsidR="00003545" w:rsidRDefault="0000354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6B0C" w14:textId="77777777" w:rsidR="00003545" w:rsidRDefault="0000354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89FC" w14:textId="77777777" w:rsidR="00003545" w:rsidRDefault="0000354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E619" w14:textId="77777777" w:rsidR="00DE6D0E" w:rsidRDefault="00DE6D0E">
      <w:r>
        <w:separator/>
      </w:r>
    </w:p>
  </w:footnote>
  <w:footnote w:type="continuationSeparator" w:id="0">
    <w:p w14:paraId="48035348" w14:textId="77777777" w:rsidR="00DE6D0E" w:rsidRDefault="00DE6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93113" w14:textId="77777777" w:rsidR="00003545" w:rsidRDefault="000035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3519" w14:textId="77777777" w:rsidR="00003545" w:rsidRDefault="00003545">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22E4A"/>
    <w:rsid w:val="00083036"/>
    <w:rsid w:val="0009606F"/>
    <w:rsid w:val="0009748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932"/>
    <w:rsid w:val="003E1A36"/>
    <w:rsid w:val="00405AD4"/>
    <w:rsid w:val="00410371"/>
    <w:rsid w:val="004242F1"/>
    <w:rsid w:val="00436AD5"/>
    <w:rsid w:val="004B489E"/>
    <w:rsid w:val="004B75B7"/>
    <w:rsid w:val="005141D9"/>
    <w:rsid w:val="0051580D"/>
    <w:rsid w:val="00547111"/>
    <w:rsid w:val="00592D74"/>
    <w:rsid w:val="005A1296"/>
    <w:rsid w:val="005E2C44"/>
    <w:rsid w:val="00621188"/>
    <w:rsid w:val="006257ED"/>
    <w:rsid w:val="00653DE4"/>
    <w:rsid w:val="00665C47"/>
    <w:rsid w:val="00695808"/>
    <w:rsid w:val="006B46FB"/>
    <w:rsid w:val="006E21FB"/>
    <w:rsid w:val="00792342"/>
    <w:rsid w:val="007977A8"/>
    <w:rsid w:val="007B512A"/>
    <w:rsid w:val="007C2097"/>
    <w:rsid w:val="007D381B"/>
    <w:rsid w:val="007D6A07"/>
    <w:rsid w:val="007F7259"/>
    <w:rsid w:val="008040A8"/>
    <w:rsid w:val="008279FA"/>
    <w:rsid w:val="008626E7"/>
    <w:rsid w:val="00870EE7"/>
    <w:rsid w:val="008863B9"/>
    <w:rsid w:val="008A45A6"/>
    <w:rsid w:val="008D3CCC"/>
    <w:rsid w:val="008F3789"/>
    <w:rsid w:val="008F686C"/>
    <w:rsid w:val="009148DE"/>
    <w:rsid w:val="00941E30"/>
    <w:rsid w:val="00947A0D"/>
    <w:rsid w:val="009777D9"/>
    <w:rsid w:val="00991B88"/>
    <w:rsid w:val="00997541"/>
    <w:rsid w:val="009A10D1"/>
    <w:rsid w:val="009A5753"/>
    <w:rsid w:val="009A579D"/>
    <w:rsid w:val="009E3297"/>
    <w:rsid w:val="009F734F"/>
    <w:rsid w:val="00A246B6"/>
    <w:rsid w:val="00A47E70"/>
    <w:rsid w:val="00A50CF0"/>
    <w:rsid w:val="00A54BDD"/>
    <w:rsid w:val="00A62818"/>
    <w:rsid w:val="00A7671C"/>
    <w:rsid w:val="00AA2CBC"/>
    <w:rsid w:val="00AC5820"/>
    <w:rsid w:val="00AD1CD8"/>
    <w:rsid w:val="00B258BB"/>
    <w:rsid w:val="00B46CAE"/>
    <w:rsid w:val="00B67B97"/>
    <w:rsid w:val="00B968C8"/>
    <w:rsid w:val="00BA3EC5"/>
    <w:rsid w:val="00BA51D9"/>
    <w:rsid w:val="00BB5DFC"/>
    <w:rsid w:val="00BC6654"/>
    <w:rsid w:val="00BD279D"/>
    <w:rsid w:val="00BD6BB8"/>
    <w:rsid w:val="00C17A82"/>
    <w:rsid w:val="00C66BA2"/>
    <w:rsid w:val="00C870F6"/>
    <w:rsid w:val="00C95985"/>
    <w:rsid w:val="00CA0ADE"/>
    <w:rsid w:val="00CC5026"/>
    <w:rsid w:val="00CC68D0"/>
    <w:rsid w:val="00CE7A2F"/>
    <w:rsid w:val="00D03F9A"/>
    <w:rsid w:val="00D06D51"/>
    <w:rsid w:val="00D17ABC"/>
    <w:rsid w:val="00D24991"/>
    <w:rsid w:val="00D50255"/>
    <w:rsid w:val="00D6491B"/>
    <w:rsid w:val="00D66520"/>
    <w:rsid w:val="00D823A2"/>
    <w:rsid w:val="00D84AE9"/>
    <w:rsid w:val="00DE34CF"/>
    <w:rsid w:val="00DE6D0E"/>
    <w:rsid w:val="00E13F3D"/>
    <w:rsid w:val="00E34898"/>
    <w:rsid w:val="00E353A6"/>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34"/>
      </w:numPr>
    </w:pPr>
    <w:rPr>
      <w:rFonts w:eastAsia="ＭＳ 明朝"/>
    </w:rPr>
  </w:style>
  <w:style w:type="paragraph" w:customStyle="1" w:styleId="ZchnZchn">
    <w:name w:val="Zchn Zchn"/>
    <w:semiHidden/>
    <w:qFormat/>
    <w:rsid w:val="00CA0ADE"/>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6"/>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5</Pages>
  <Words>1541</Words>
  <Characters>8785</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2023-02-03T09:28:00Z</dcterms:created>
  <dcterms:modified xsi:type="dcterms:W3CDTF">2023-02-17T13:56:00Z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2023-02-17T13:55:55Z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249b701c-4119-4afb-9325-03e684f74394</vt:lpwstr>
  </property>
  <property fmtid="{D5CDD505-2E9C-101B-9397-08002B2CF9AE}" pid="27" name="MSIP_Label_ccdfaaf9-8272-478d-a341-3acc189ee3a3_ContentBits">
    <vt:lpwstr>0</vt:lpwstr>
  </property>
</Properties>
</file>