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2925F" w14:textId="6142A9DC" w:rsidR="005007AB" w:rsidRDefault="005007AB" w:rsidP="00114E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7B4F">
        <w:fldChar w:fldCharType="begin"/>
      </w:r>
      <w:r w:rsidR="00087B4F">
        <w:instrText xml:space="preserve"> DOCPROPERTY  TSG/WGRef  \* MERGEFORMAT </w:instrText>
      </w:r>
      <w:r w:rsidR="00087B4F">
        <w:fldChar w:fldCharType="separate"/>
      </w:r>
      <w:r>
        <w:rPr>
          <w:b/>
          <w:noProof/>
          <w:sz w:val="24"/>
        </w:rPr>
        <w:t>RAN4</w:t>
      </w:r>
      <w:r w:rsidR="00087B4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87B4F">
        <w:fldChar w:fldCharType="begin"/>
      </w:r>
      <w:r w:rsidR="00087B4F">
        <w:instrText xml:space="preserve"> DOCPROPERTY  MtgSeq  \* MERGEFORMAT </w:instrText>
      </w:r>
      <w:r w:rsidR="00087B4F">
        <w:fldChar w:fldCharType="separate"/>
      </w:r>
      <w:r>
        <w:rPr>
          <w:b/>
          <w:noProof/>
          <w:sz w:val="24"/>
        </w:rPr>
        <w:t>106</w:t>
      </w:r>
      <w:r w:rsidR="00087B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7B4F">
        <w:fldChar w:fldCharType="begin"/>
      </w:r>
      <w:r w:rsidR="00087B4F">
        <w:instrText xml:space="preserve"> DOCPROPERTY  Tdoc#  \* MERGEFORMAT </w:instrText>
      </w:r>
      <w:r w:rsidR="00087B4F">
        <w:fldChar w:fldCharType="separate"/>
      </w:r>
      <w:r w:rsidR="00515D9A" w:rsidRPr="00515D9A">
        <w:rPr>
          <w:b/>
          <w:i/>
          <w:noProof/>
          <w:sz w:val="28"/>
        </w:rPr>
        <w:t>R4-2301140</w:t>
      </w:r>
      <w:r w:rsidR="00087B4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8464B49" w14:textId="77777777" w:rsidR="005007AB" w:rsidRDefault="005007AB" w:rsidP="005007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r w:rsidR="00087B4F">
        <w:fldChar w:fldCharType="begin"/>
      </w:r>
      <w:r w:rsidR="00087B4F">
        <w:instrText xml:space="preserve"> DOCPROPERTY  Country  \* MERGEFORMAT </w:instrText>
      </w:r>
      <w:r w:rsidR="00087B4F">
        <w:fldChar w:fldCharType="separate"/>
      </w:r>
      <w:r>
        <w:rPr>
          <w:b/>
          <w:noProof/>
          <w:sz w:val="24"/>
        </w:rPr>
        <w:t>Greece</w:t>
      </w:r>
      <w:r w:rsidR="00087B4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087B4F">
        <w:fldChar w:fldCharType="begin"/>
      </w:r>
      <w:r w:rsidR="00087B4F">
        <w:instrText xml:space="preserve"> DOCPROPERTY  StartDate  \* MERGEFORMAT </w:instrText>
      </w:r>
      <w:r w:rsidR="00087B4F">
        <w:fldChar w:fldCharType="separate"/>
      </w:r>
      <w:r>
        <w:rPr>
          <w:b/>
          <w:noProof/>
          <w:sz w:val="24"/>
        </w:rPr>
        <w:t>27</w:t>
      </w:r>
      <w:r w:rsidRPr="00A961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087B4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087B4F">
        <w:fldChar w:fldCharType="begin"/>
      </w:r>
      <w:r w:rsidR="00087B4F">
        <w:instrText xml:space="preserve"> DOCPROPERTY  EndDate  \* MERGEFORMAT </w:instrText>
      </w:r>
      <w:r w:rsidR="00087B4F">
        <w:fldChar w:fldCharType="separate"/>
      </w:r>
      <w:r>
        <w:rPr>
          <w:b/>
          <w:noProof/>
          <w:sz w:val="24"/>
        </w:rPr>
        <w:t>3</w:t>
      </w:r>
      <w:r w:rsidRPr="004E79D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="00087B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C187" w:rsidR="001E41F3" w:rsidRPr="00410371" w:rsidRDefault="00087B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A804C3" w:rsidR="001E41F3" w:rsidRPr="00410371" w:rsidRDefault="00087B4F" w:rsidP="0057332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2764" w:rsidRPr="005E2764">
              <w:rPr>
                <w:b/>
                <w:noProof/>
                <w:sz w:val="28"/>
              </w:rPr>
              <w:t>1356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087B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F26EC" w:rsidR="001E41F3" w:rsidRPr="00410371" w:rsidRDefault="000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20AA">
              <w:rPr>
                <w:b/>
                <w:noProof/>
                <w:sz w:val="28"/>
              </w:rPr>
              <w:t>15.</w:t>
            </w:r>
            <w:r w:rsidR="005007AB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FC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C5FCC" w:rsidRDefault="00AC5FCC" w:rsidP="00AC5F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C2CC54" w:rsidR="00AC5FCC" w:rsidRDefault="00087B4F" w:rsidP="00AC5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5FCC">
              <w:t>CR to</w:t>
            </w:r>
            <w:r>
              <w:fldChar w:fldCharType="end"/>
            </w:r>
            <w:r w:rsidR="00AC5FCC">
              <w:t xml:space="preserve"> clarify duplex mode of SDL bands</w:t>
            </w:r>
          </w:p>
        </w:tc>
      </w:tr>
      <w:tr w:rsidR="00AC5FC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F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C5FCC" w:rsidRDefault="00AC5FCC" w:rsidP="00AC5F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AC5FCC" w:rsidRDefault="00087B4F" w:rsidP="00AC5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C5FCC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AC5F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C5FCC" w:rsidRDefault="00AC5FCC" w:rsidP="00AC5F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AC5FCC" w:rsidRDefault="00087B4F" w:rsidP="00AC5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5FC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AC5FC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FC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C5FCC" w:rsidRDefault="00AC5FCC" w:rsidP="00AC5F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B55076" w:rsidR="00AC5FCC" w:rsidRDefault="00AC5FCC" w:rsidP="005B16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>
              <w:rPr>
                <w:rFonts w:cs="Arial"/>
                <w:sz w:val="21"/>
                <w:szCs w:val="21"/>
                <w:lang w:eastAsia="ja-JP"/>
              </w:rPr>
              <w:t>Core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C5FCC" w:rsidRDefault="00AC5FCC" w:rsidP="00AC5F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C5FCC" w:rsidRDefault="00AC5FCC" w:rsidP="00AC5F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EFE40" w:rsidR="00AC5FCC" w:rsidRDefault="00087B4F" w:rsidP="00AC5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5FCC">
              <w:rPr>
                <w:noProof/>
              </w:rPr>
              <w:t>202</w:t>
            </w:r>
            <w:r w:rsidR="005007AB">
              <w:rPr>
                <w:noProof/>
              </w:rPr>
              <w:t>3</w:t>
            </w:r>
            <w:r w:rsidR="00AC5FCC">
              <w:rPr>
                <w:noProof/>
              </w:rPr>
              <w:t>-</w:t>
            </w:r>
            <w:r w:rsidR="005007AB">
              <w:rPr>
                <w:noProof/>
              </w:rPr>
              <w:t>02</w:t>
            </w:r>
            <w:r w:rsidR="00AC5FCC">
              <w:rPr>
                <w:noProof/>
              </w:rPr>
              <w:t>-</w:t>
            </w:r>
            <w:r w:rsidR="005007AB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AC5FC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FC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C5FCC" w:rsidRDefault="00AC5FCC" w:rsidP="00AC5F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0E9D0A" w:rsidR="00AC5FCC" w:rsidRDefault="00087B4F" w:rsidP="00AC5F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5F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C5FCC" w:rsidRDefault="00AC5FCC" w:rsidP="00AC5F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C5FCC" w:rsidRDefault="00AC5FCC" w:rsidP="00AC5F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ECCDC" w:rsidR="00AC5FCC" w:rsidRDefault="00087B4F" w:rsidP="00AC5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C5FC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AC5FC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C5FCC" w:rsidRDefault="00AC5FCC" w:rsidP="00AC5F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C5FCC" w:rsidRDefault="00AC5FCC" w:rsidP="00AC5F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C5FCC" w:rsidRPr="007C2097" w:rsidRDefault="00AC5FCC" w:rsidP="00AC5F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C5FCC" w14:paraId="7FBEB8E7" w14:textId="77777777" w:rsidTr="00547111">
        <w:tc>
          <w:tcPr>
            <w:tcW w:w="1843" w:type="dxa"/>
          </w:tcPr>
          <w:p w14:paraId="44A3A604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F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5FCC" w:rsidRDefault="00AC5FCC" w:rsidP="00AC5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E2453" w14:textId="77777777" w:rsidR="00282AB4" w:rsidRDefault="00282AB4" w:rsidP="00282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 bands is not clear in the current band definition table in Table 5.2-1.</w:t>
            </w:r>
          </w:p>
          <w:p w14:paraId="708AA7DE" w14:textId="63D44D0E" w:rsidR="00AC5FCC" w:rsidRDefault="00282AB4" w:rsidP="00282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clarifications, RRM performance test specifications may suffer a test coverage issue in a case of NR CA including SDL band, where test configuration tables are currently described only with TDD/FDD combinations in TS 38.133.</w:t>
            </w:r>
          </w:p>
        </w:tc>
      </w:tr>
      <w:tr w:rsidR="00AC5F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5F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5FCC" w:rsidRDefault="00AC5FCC" w:rsidP="00AC5F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A10A7" w:rsidR="00AC5FCC" w:rsidRDefault="005C4C4C" w:rsidP="00360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3 in Table 5.2-1 to cofigure the DL of SDL operating band as FDD.  </w:t>
            </w:r>
          </w:p>
        </w:tc>
      </w:tr>
      <w:tr w:rsidR="00AC5F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5FCC" w:rsidRDefault="00AC5FCC" w:rsidP="00AC5F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5FCC" w:rsidRDefault="00AC5FCC" w:rsidP="00AC5F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0B83" w:rsidRDefault="00950B83" w:rsidP="00950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E0B0E" w:rsidR="00950B83" w:rsidRDefault="009A433D" w:rsidP="00950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Duplex mode for SDL bands are not clear, and RRM performance test specifications may suffer the test coverage issue.  </w:t>
            </w:r>
            <w:r w:rsidR="00950B83">
              <w:rPr>
                <w:noProof/>
              </w:rPr>
              <w:t xml:space="preserve">  </w:t>
            </w:r>
          </w:p>
        </w:tc>
      </w:tr>
      <w:tr w:rsidR="00950B83" w14:paraId="034AF533" w14:textId="77777777" w:rsidTr="00547111">
        <w:tc>
          <w:tcPr>
            <w:tcW w:w="2694" w:type="dxa"/>
            <w:gridSpan w:val="2"/>
          </w:tcPr>
          <w:p w14:paraId="39D9EB5B" w14:textId="77777777" w:rsidR="00950B83" w:rsidRDefault="00950B83" w:rsidP="00950B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50B83" w:rsidRDefault="00950B83" w:rsidP="00950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0B83" w:rsidRDefault="00950B83" w:rsidP="00950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2F6B" w:rsidR="00950B83" w:rsidRDefault="00950B83" w:rsidP="00950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950B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50B83" w:rsidRDefault="00950B83" w:rsidP="00950B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50B83" w:rsidRDefault="00950B83" w:rsidP="00950B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50B83" w:rsidRDefault="00950B83" w:rsidP="00950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50B83" w:rsidRDefault="00950B83" w:rsidP="00950B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0B83" w:rsidRDefault="00950B83" w:rsidP="00950B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B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50B83" w:rsidRDefault="00950B83" w:rsidP="00950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50B83" w:rsidRDefault="00950B83" w:rsidP="00950B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65142D" w:rsidR="00950B83" w:rsidRDefault="00950B83" w:rsidP="00950B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50B83" w:rsidRDefault="00950B83" w:rsidP="00950B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50B83" w:rsidRDefault="00950B83" w:rsidP="00950B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950B83" w:rsidRDefault="00950B83" w:rsidP="00950B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950B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50B83" w:rsidRDefault="00950B83" w:rsidP="00950B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950B83" w:rsidRDefault="00950B83" w:rsidP="00950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50B83" w:rsidRDefault="00950B83" w:rsidP="00950B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0B83" w:rsidRDefault="00950B83" w:rsidP="00950B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50B83" w:rsidRDefault="00950B83" w:rsidP="00950B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50B83" w:rsidRDefault="00950B83" w:rsidP="00950B83">
            <w:pPr>
              <w:pStyle w:val="CRCoverPage"/>
              <w:spacing w:after="0"/>
              <w:rPr>
                <w:noProof/>
              </w:rPr>
            </w:pPr>
          </w:p>
        </w:tc>
      </w:tr>
      <w:tr w:rsidR="00950B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50B83" w:rsidRDefault="00950B83" w:rsidP="00950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50B83" w:rsidRDefault="00950B83" w:rsidP="00950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B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0B83" w:rsidRPr="008863B9" w:rsidRDefault="00950B83" w:rsidP="00950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0B83" w:rsidRPr="008863B9" w:rsidRDefault="00950B83" w:rsidP="00950B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B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FB91B46" w:rsidR="00950B83" w:rsidRDefault="00950B83" w:rsidP="00950B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0B83" w:rsidRDefault="00950B83" w:rsidP="00950B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289EE804" w14:textId="77777777" w:rsidR="00ED40EC" w:rsidRPr="00835F44" w:rsidRDefault="00ED40EC" w:rsidP="00ED40EC">
      <w:pPr>
        <w:pStyle w:val="Heading2"/>
      </w:pPr>
      <w:bookmarkStart w:id="2" w:name="_Toc21342846"/>
      <w:bookmarkStart w:id="3" w:name="_Toc29769807"/>
      <w:bookmarkStart w:id="4" w:name="_Toc29799306"/>
      <w:bookmarkStart w:id="5" w:name="_Toc37254530"/>
      <w:bookmarkStart w:id="6" w:name="_Toc37255173"/>
      <w:bookmarkStart w:id="7" w:name="_Toc45887196"/>
      <w:bookmarkStart w:id="8" w:name="_Toc53171933"/>
      <w:bookmarkStart w:id="9" w:name="_Toc61356698"/>
      <w:bookmarkStart w:id="10" w:name="_Toc67913567"/>
      <w:bookmarkStart w:id="11" w:name="_Toc75469383"/>
      <w:bookmarkStart w:id="12" w:name="_Toc76507873"/>
      <w:bookmarkStart w:id="13" w:name="_Toc83192774"/>
      <w:r w:rsidRPr="00835F44">
        <w:t>5.2</w:t>
      </w:r>
      <w:r w:rsidRPr="00835F44"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337B36C" w14:textId="77777777" w:rsidR="00ED40EC" w:rsidRPr="00835F44" w:rsidRDefault="00ED40EC" w:rsidP="00ED40EC">
      <w:r w:rsidRPr="00835F44">
        <w:t>NR is designed to operate in the FR1 operating bands defined in Table 5.2-1.</w:t>
      </w:r>
    </w:p>
    <w:p w14:paraId="3AEB2B7F" w14:textId="77777777" w:rsidR="00ED40EC" w:rsidRPr="00835F44" w:rsidRDefault="00ED40EC" w:rsidP="00ED40EC">
      <w:pPr>
        <w:pStyle w:val="TH"/>
      </w:pPr>
      <w:r w:rsidRPr="00835F44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ED40EC" w:rsidRPr="00835F44" w14:paraId="54EB1F4D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F08B50" w14:textId="77777777" w:rsidR="00ED40EC" w:rsidRPr="00835F44" w:rsidRDefault="00ED40EC" w:rsidP="00114EC1">
            <w:pPr>
              <w:pStyle w:val="TAH"/>
            </w:pPr>
            <w:r w:rsidRPr="00835F44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76A6" w14:textId="77777777" w:rsidR="00ED40EC" w:rsidRPr="00835F44" w:rsidRDefault="00ED40EC" w:rsidP="00114EC1">
            <w:pPr>
              <w:pStyle w:val="TAH"/>
            </w:pPr>
            <w:r w:rsidRPr="00835F44">
              <w:t xml:space="preserve">Uplink (UL) </w:t>
            </w:r>
            <w:r w:rsidRPr="00835F44">
              <w:rPr>
                <w:i/>
              </w:rPr>
              <w:t>operating band</w:t>
            </w:r>
            <w:r w:rsidRPr="00835F44">
              <w:br/>
              <w:t>BS receive / UE transmit</w:t>
            </w:r>
          </w:p>
          <w:p w14:paraId="6A5D7812" w14:textId="77777777" w:rsidR="00ED40EC" w:rsidRPr="00835F44" w:rsidRDefault="00ED40EC" w:rsidP="00114EC1">
            <w:pPr>
              <w:pStyle w:val="TAH"/>
              <w:rPr>
                <w:vertAlign w:val="subscript"/>
              </w:rPr>
            </w:pP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UL_low</w:t>
            </w:r>
            <w:proofErr w:type="spellEnd"/>
            <w:r w:rsidRPr="00835F44">
              <w:rPr>
                <w:vertAlign w:val="subscript"/>
              </w:rPr>
              <w:t xml:space="preserve"> </w:t>
            </w:r>
            <w:r w:rsidRPr="00835F44">
              <w:t xml:space="preserve">  </w:t>
            </w:r>
            <w:proofErr w:type="gramStart"/>
            <w:r w:rsidRPr="00835F44">
              <w:t xml:space="preserve">–  </w:t>
            </w: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UL</w:t>
            </w:r>
            <w:proofErr w:type="gramEnd"/>
            <w:r w:rsidRPr="00835F44">
              <w:rPr>
                <w:vertAlign w:val="subscript"/>
              </w:rPr>
              <w:t>_high</w:t>
            </w:r>
            <w:proofErr w:type="spellEnd"/>
          </w:p>
          <w:p w14:paraId="1ED44C78" w14:textId="77777777" w:rsidR="00ED40EC" w:rsidRPr="00835F44" w:rsidRDefault="00ED40EC" w:rsidP="00114EC1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49B8" w14:textId="77777777" w:rsidR="00ED40EC" w:rsidRPr="00835F44" w:rsidRDefault="00ED40EC" w:rsidP="00114EC1">
            <w:pPr>
              <w:pStyle w:val="TAH"/>
            </w:pPr>
            <w:r w:rsidRPr="00835F44">
              <w:t xml:space="preserve">Downlink (DL) </w:t>
            </w:r>
            <w:r w:rsidRPr="00835F44">
              <w:rPr>
                <w:i/>
              </w:rPr>
              <w:t>operating band</w:t>
            </w:r>
            <w:r w:rsidRPr="00835F44">
              <w:br/>
              <w:t>BS transmit / UE receive</w:t>
            </w:r>
          </w:p>
          <w:p w14:paraId="27C7058A" w14:textId="77777777" w:rsidR="00ED40EC" w:rsidRPr="00835F44" w:rsidRDefault="00ED40EC" w:rsidP="00114EC1">
            <w:pPr>
              <w:pStyle w:val="TAH"/>
            </w:pP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DL_low</w:t>
            </w:r>
            <w:proofErr w:type="spellEnd"/>
            <w:r w:rsidRPr="00835F44">
              <w:t xml:space="preserve">   </w:t>
            </w:r>
            <w:proofErr w:type="gramStart"/>
            <w:r w:rsidRPr="00835F44">
              <w:t xml:space="preserve">–  </w:t>
            </w: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DL</w:t>
            </w:r>
            <w:proofErr w:type="gramEnd"/>
            <w:r w:rsidRPr="00835F4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2C55FA" w14:textId="77777777" w:rsidR="00ED40EC" w:rsidRPr="00835F44" w:rsidRDefault="00ED40EC" w:rsidP="00114EC1">
            <w:pPr>
              <w:pStyle w:val="TAH"/>
            </w:pPr>
            <w:r w:rsidRPr="00835F44">
              <w:t>Duplex Mode</w:t>
            </w:r>
          </w:p>
        </w:tc>
      </w:tr>
      <w:tr w:rsidR="00ED40EC" w:rsidRPr="00835F44" w14:paraId="1393E255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1CB1C0" w14:textId="77777777" w:rsidR="00ED40EC" w:rsidRPr="00835F44" w:rsidRDefault="00ED40EC" w:rsidP="00114EC1">
            <w:pPr>
              <w:pStyle w:val="TAC"/>
            </w:pPr>
            <w:r w:rsidRPr="00835F44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F85A" w14:textId="77777777" w:rsidR="00ED40EC" w:rsidRPr="00835F44" w:rsidRDefault="00ED40EC" w:rsidP="00114EC1">
            <w:pPr>
              <w:pStyle w:val="TAC"/>
            </w:pPr>
            <w:r w:rsidRPr="00835F4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7A38" w14:textId="77777777" w:rsidR="00ED40EC" w:rsidRPr="00835F44" w:rsidRDefault="00ED40EC" w:rsidP="00114EC1">
            <w:pPr>
              <w:pStyle w:val="TAC"/>
            </w:pPr>
            <w:r w:rsidRPr="00835F44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04BB58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7BECE8B5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E95AC" w14:textId="77777777" w:rsidR="00ED40EC" w:rsidRPr="00835F44" w:rsidRDefault="00ED40EC" w:rsidP="00114EC1">
            <w:pPr>
              <w:pStyle w:val="TAC"/>
            </w:pPr>
            <w:r w:rsidRPr="00835F44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A333" w14:textId="77777777" w:rsidR="00ED40EC" w:rsidRPr="00835F44" w:rsidRDefault="00ED40EC" w:rsidP="00114EC1">
            <w:pPr>
              <w:pStyle w:val="TAC"/>
            </w:pPr>
            <w:r w:rsidRPr="00835F44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D2D0" w14:textId="77777777" w:rsidR="00ED40EC" w:rsidRPr="00835F44" w:rsidRDefault="00ED40EC" w:rsidP="00114EC1">
            <w:pPr>
              <w:pStyle w:val="TAC"/>
            </w:pPr>
            <w:r w:rsidRPr="00835F44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155FF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2088D71A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A8561F" w14:textId="77777777" w:rsidR="00ED40EC" w:rsidRPr="00835F44" w:rsidRDefault="00ED40EC" w:rsidP="00114EC1">
            <w:pPr>
              <w:pStyle w:val="TAC"/>
            </w:pPr>
            <w:r w:rsidRPr="00835F44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D288" w14:textId="77777777" w:rsidR="00ED40EC" w:rsidRPr="00835F44" w:rsidRDefault="00ED40EC" w:rsidP="00114EC1">
            <w:pPr>
              <w:pStyle w:val="TAC"/>
            </w:pPr>
            <w:r w:rsidRPr="00835F4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7B22" w14:textId="77777777" w:rsidR="00ED40EC" w:rsidRPr="00835F44" w:rsidRDefault="00ED40EC" w:rsidP="00114EC1">
            <w:pPr>
              <w:pStyle w:val="TAC"/>
            </w:pPr>
            <w:r w:rsidRPr="00835F44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F18504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5E5E5BF4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B0C275" w14:textId="77777777" w:rsidR="00ED40EC" w:rsidRPr="00835F44" w:rsidRDefault="00ED40EC" w:rsidP="00114EC1">
            <w:pPr>
              <w:pStyle w:val="TAC"/>
            </w:pPr>
            <w:r w:rsidRPr="00835F44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DD51" w14:textId="77777777" w:rsidR="00ED40EC" w:rsidRPr="00835F44" w:rsidRDefault="00ED40EC" w:rsidP="00114EC1">
            <w:pPr>
              <w:pStyle w:val="TAC"/>
            </w:pPr>
            <w:r w:rsidRPr="00835F44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4BF5" w14:textId="77777777" w:rsidR="00ED40EC" w:rsidRPr="00835F44" w:rsidRDefault="00ED40EC" w:rsidP="00114EC1">
            <w:pPr>
              <w:pStyle w:val="TAC"/>
            </w:pPr>
            <w:r w:rsidRPr="00835F44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89E68B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2692FA75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FA8A69" w14:textId="77777777" w:rsidR="00ED40EC" w:rsidRPr="00835F44" w:rsidRDefault="00ED40EC" w:rsidP="00114EC1">
            <w:pPr>
              <w:pStyle w:val="TAC"/>
            </w:pPr>
            <w:r w:rsidRPr="00835F44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820" w14:textId="77777777" w:rsidR="00ED40EC" w:rsidRPr="00835F44" w:rsidRDefault="00ED40EC" w:rsidP="00114EC1">
            <w:pPr>
              <w:pStyle w:val="TAC"/>
            </w:pPr>
            <w:r w:rsidRPr="00835F44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38BC" w14:textId="77777777" w:rsidR="00ED40EC" w:rsidRPr="00835F44" w:rsidRDefault="00ED40EC" w:rsidP="00114EC1">
            <w:pPr>
              <w:pStyle w:val="TAC"/>
            </w:pPr>
            <w:r w:rsidRPr="00835F44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980E7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45E19E21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F1A7D" w14:textId="77777777" w:rsidR="00ED40EC" w:rsidRPr="00835F44" w:rsidRDefault="00ED40EC" w:rsidP="00114EC1">
            <w:pPr>
              <w:pStyle w:val="TAC"/>
            </w:pPr>
            <w:r w:rsidRPr="00835F44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3242" w14:textId="77777777" w:rsidR="00ED40EC" w:rsidRPr="00835F44" w:rsidRDefault="00ED40EC" w:rsidP="00114EC1">
            <w:pPr>
              <w:pStyle w:val="TAC"/>
            </w:pPr>
            <w:r w:rsidRPr="00835F4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E9C4" w14:textId="77777777" w:rsidR="00ED40EC" w:rsidRPr="00835F44" w:rsidRDefault="00ED40EC" w:rsidP="00114EC1">
            <w:pPr>
              <w:pStyle w:val="TAC"/>
            </w:pPr>
            <w:r w:rsidRPr="00835F44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E0CB3C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35D6AA71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C2FF3" w14:textId="77777777" w:rsidR="00ED40EC" w:rsidRPr="00835F44" w:rsidRDefault="00ED40EC" w:rsidP="00114EC1">
            <w:pPr>
              <w:pStyle w:val="TAC"/>
            </w:pPr>
            <w:r w:rsidRPr="00835F44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86EB" w14:textId="77777777" w:rsidR="00ED40EC" w:rsidRPr="00835F44" w:rsidRDefault="00ED40EC" w:rsidP="00114EC1">
            <w:pPr>
              <w:pStyle w:val="TAC"/>
            </w:pPr>
            <w:r w:rsidRPr="00835F44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924" w14:textId="77777777" w:rsidR="00ED40EC" w:rsidRPr="00835F44" w:rsidRDefault="00ED40EC" w:rsidP="00114EC1">
            <w:pPr>
              <w:pStyle w:val="TAC"/>
            </w:pPr>
            <w:r w:rsidRPr="00835F44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2DF8A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3FB0F578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58DE4" w14:textId="77777777" w:rsidR="00ED40EC" w:rsidRPr="00835F44" w:rsidRDefault="00ED40EC" w:rsidP="00114EC1">
            <w:pPr>
              <w:pStyle w:val="TAC"/>
            </w:pPr>
            <w:r w:rsidRPr="00835F44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1953" w14:textId="77777777" w:rsidR="00ED40EC" w:rsidRPr="00835F44" w:rsidRDefault="00ED40EC" w:rsidP="00114EC1">
            <w:pPr>
              <w:pStyle w:val="TAC"/>
            </w:pPr>
            <w:r w:rsidRPr="00835F4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7985" w14:textId="77777777" w:rsidR="00ED40EC" w:rsidRPr="00835F44" w:rsidRDefault="00ED40EC" w:rsidP="00114EC1">
            <w:pPr>
              <w:pStyle w:val="TAC"/>
            </w:pPr>
            <w:r w:rsidRPr="00835F44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339A3C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0D05B17A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5D83C" w14:textId="77777777" w:rsidR="00ED40EC" w:rsidRPr="00835F44" w:rsidRDefault="00ED40EC" w:rsidP="00114EC1">
            <w:pPr>
              <w:pStyle w:val="TAC"/>
            </w:pPr>
            <w:r w:rsidRPr="00835F44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2EE4" w14:textId="77777777" w:rsidR="00ED40EC" w:rsidRPr="00835F44" w:rsidRDefault="00ED40EC" w:rsidP="00114EC1">
            <w:pPr>
              <w:pStyle w:val="TAC"/>
            </w:pPr>
            <w:r w:rsidRPr="00835F44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A68" w14:textId="77777777" w:rsidR="00ED40EC" w:rsidRPr="00835F44" w:rsidRDefault="00ED40EC" w:rsidP="00114EC1">
            <w:pPr>
              <w:pStyle w:val="TAC"/>
            </w:pPr>
            <w:r w:rsidRPr="00835F44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35BFA3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378C8BB4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63FF5" w14:textId="77777777" w:rsidR="00ED40EC" w:rsidRPr="00835F44" w:rsidRDefault="00ED40EC" w:rsidP="00114EC1">
            <w:pPr>
              <w:pStyle w:val="TAC"/>
            </w:pPr>
            <w:r w:rsidRPr="00835F44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5B0C" w14:textId="77777777" w:rsidR="00ED40EC" w:rsidRPr="00835F44" w:rsidRDefault="00ED40EC" w:rsidP="00114EC1">
            <w:pPr>
              <w:pStyle w:val="TAC"/>
            </w:pPr>
            <w:r w:rsidRPr="00835F4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81F3" w14:textId="77777777" w:rsidR="00ED40EC" w:rsidRPr="00835F44" w:rsidRDefault="00ED40EC" w:rsidP="00114EC1">
            <w:pPr>
              <w:pStyle w:val="TAC"/>
            </w:pPr>
            <w:r w:rsidRPr="00835F44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30FA9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37927FEE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852E8" w14:textId="77777777" w:rsidR="00ED40EC" w:rsidRPr="00835F44" w:rsidRDefault="00ED40EC" w:rsidP="00114EC1">
            <w:pPr>
              <w:pStyle w:val="TAC"/>
            </w:pPr>
            <w:r w:rsidRPr="00835F44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51F0" w14:textId="77777777" w:rsidR="00ED40EC" w:rsidRPr="00835F44" w:rsidRDefault="00ED40EC" w:rsidP="00114EC1">
            <w:pPr>
              <w:pStyle w:val="TAC"/>
            </w:pPr>
            <w:r w:rsidRPr="00835F44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6537" w14:textId="77777777" w:rsidR="00ED40EC" w:rsidRPr="00835F44" w:rsidRDefault="00ED40EC" w:rsidP="00114EC1">
            <w:pPr>
              <w:pStyle w:val="TAC"/>
            </w:pPr>
            <w:r w:rsidRPr="00835F44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4C0BA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2A3E3439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429792" w14:textId="77777777" w:rsidR="00ED40EC" w:rsidRPr="00835F44" w:rsidRDefault="00ED40EC" w:rsidP="00114EC1">
            <w:pPr>
              <w:pStyle w:val="TAC"/>
            </w:pPr>
            <w:r w:rsidRPr="00835F44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61CE" w14:textId="77777777" w:rsidR="00ED40EC" w:rsidRPr="00835F44" w:rsidRDefault="00ED40EC" w:rsidP="00114EC1">
            <w:pPr>
              <w:pStyle w:val="TAC"/>
            </w:pPr>
            <w:r w:rsidRPr="00835F44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E44A" w14:textId="77777777" w:rsidR="00ED40EC" w:rsidRPr="00835F44" w:rsidRDefault="00ED40EC" w:rsidP="00114EC1">
            <w:pPr>
              <w:pStyle w:val="TAC"/>
            </w:pPr>
            <w:r w:rsidRPr="00835F44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BDD85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398D92C1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640AE" w14:textId="77777777" w:rsidR="00ED40EC" w:rsidRPr="00835F44" w:rsidRDefault="00ED40EC" w:rsidP="00114EC1">
            <w:pPr>
              <w:pStyle w:val="TAC"/>
            </w:pPr>
            <w:r w:rsidRPr="00835F44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221D" w14:textId="77777777" w:rsidR="00ED40EC" w:rsidRPr="00835F44" w:rsidRDefault="00ED40EC" w:rsidP="00114EC1">
            <w:pPr>
              <w:pStyle w:val="TAC"/>
            </w:pPr>
            <w:r w:rsidRPr="00835F44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047" w14:textId="77777777" w:rsidR="00ED40EC" w:rsidRPr="00835F44" w:rsidRDefault="00ED40EC" w:rsidP="00114EC1">
            <w:pPr>
              <w:pStyle w:val="TAC"/>
            </w:pPr>
            <w:r w:rsidRPr="00835F44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F1210C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36F7495C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3B997" w14:textId="77777777" w:rsidR="00ED40EC" w:rsidRPr="00835F44" w:rsidRDefault="00ED40EC" w:rsidP="00114EC1">
            <w:pPr>
              <w:pStyle w:val="TAC"/>
            </w:pPr>
            <w:r w:rsidRPr="00835F44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BF4" w14:textId="77777777" w:rsidR="00ED40EC" w:rsidRPr="00835F44" w:rsidRDefault="00ED40EC" w:rsidP="00114EC1">
            <w:pPr>
              <w:pStyle w:val="TAC"/>
            </w:pPr>
            <w:r w:rsidRPr="00835F44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F06" w14:textId="77777777" w:rsidR="00ED40EC" w:rsidRPr="00835F44" w:rsidRDefault="00ED40EC" w:rsidP="00114EC1">
            <w:pPr>
              <w:pStyle w:val="TAC"/>
            </w:pPr>
            <w:r w:rsidRPr="00835F44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A9BC8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349445CE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61202" w14:textId="77777777" w:rsidR="00ED40EC" w:rsidRPr="00835F44" w:rsidRDefault="00ED40EC" w:rsidP="00114EC1">
            <w:pPr>
              <w:pStyle w:val="TAC"/>
            </w:pPr>
            <w:r w:rsidRPr="00835F44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AA6D" w14:textId="77777777" w:rsidR="00ED40EC" w:rsidRPr="00835F44" w:rsidRDefault="00ED40EC" w:rsidP="00114EC1">
            <w:pPr>
              <w:pStyle w:val="TAC"/>
            </w:pPr>
            <w:r w:rsidRPr="00835F4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C6F3" w14:textId="77777777" w:rsidR="00ED40EC" w:rsidRPr="00835F44" w:rsidRDefault="00ED40EC" w:rsidP="00114EC1">
            <w:pPr>
              <w:pStyle w:val="TAC"/>
            </w:pPr>
            <w:r w:rsidRPr="00835F4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050B1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1FE88C32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46CFD2" w14:textId="77777777" w:rsidR="00ED40EC" w:rsidRPr="00835F44" w:rsidRDefault="00ED40EC" w:rsidP="00114EC1">
            <w:pPr>
              <w:pStyle w:val="TAC"/>
            </w:pPr>
            <w:r w:rsidRPr="00835F44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78EA" w14:textId="77777777" w:rsidR="00ED40EC" w:rsidRPr="00835F44" w:rsidRDefault="00ED40EC" w:rsidP="00114EC1">
            <w:pPr>
              <w:pStyle w:val="TAC"/>
            </w:pPr>
            <w:r w:rsidRPr="00835F44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89BE" w14:textId="77777777" w:rsidR="00ED40EC" w:rsidRPr="00835F44" w:rsidRDefault="00ED40EC" w:rsidP="00114EC1">
            <w:pPr>
              <w:pStyle w:val="TAC"/>
            </w:pPr>
            <w:r w:rsidRPr="00835F4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27049C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</w:tr>
      <w:tr w:rsidR="00ED40EC" w:rsidRPr="00835F44" w14:paraId="21040522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57247E" w14:textId="77777777" w:rsidR="00ED40EC" w:rsidRPr="00835F44" w:rsidRDefault="00ED40EC" w:rsidP="00114EC1">
            <w:pPr>
              <w:pStyle w:val="TAC"/>
            </w:pPr>
            <w:r w:rsidRPr="00835F44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D6CF" w14:textId="77777777" w:rsidR="00ED40EC" w:rsidRPr="00835F44" w:rsidRDefault="00ED40EC" w:rsidP="00114EC1">
            <w:pPr>
              <w:pStyle w:val="TAC"/>
            </w:pPr>
            <w:r w:rsidRPr="00835F44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7F4A" w14:textId="77777777" w:rsidR="00ED40EC" w:rsidRPr="00835F44" w:rsidRDefault="00ED40EC" w:rsidP="00114EC1">
            <w:pPr>
              <w:pStyle w:val="TAC"/>
            </w:pPr>
            <w:r w:rsidRPr="00835F4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A02DA6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71A3FAC0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5BC4C" w14:textId="77777777" w:rsidR="00ED40EC" w:rsidRPr="00835F44" w:rsidRDefault="00ED40EC" w:rsidP="00114EC1">
            <w:pPr>
              <w:pStyle w:val="TAC"/>
            </w:pPr>
            <w:r w:rsidRPr="00835F44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8C5F" w14:textId="77777777" w:rsidR="00ED40EC" w:rsidRPr="00835F44" w:rsidRDefault="00ED40EC" w:rsidP="00114EC1">
            <w:pPr>
              <w:pStyle w:val="TAC"/>
            </w:pPr>
            <w:r w:rsidRPr="00835F4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ED68" w14:textId="77777777" w:rsidR="00ED40EC" w:rsidRPr="00835F44" w:rsidRDefault="00ED40EC" w:rsidP="00114EC1">
            <w:pPr>
              <w:pStyle w:val="TAC"/>
            </w:pPr>
            <w:r w:rsidRPr="00835F4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E80E7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7A8FA015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D799FA" w14:textId="77777777" w:rsidR="00ED40EC" w:rsidRPr="00835F44" w:rsidRDefault="00ED40EC" w:rsidP="00114EC1">
            <w:pPr>
              <w:pStyle w:val="TAC"/>
            </w:pPr>
            <w:r w:rsidRPr="00835F44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D9F8" w14:textId="77777777" w:rsidR="00ED40EC" w:rsidRPr="00835F44" w:rsidRDefault="00ED40EC" w:rsidP="00114EC1">
            <w:pPr>
              <w:pStyle w:val="TAC"/>
            </w:pPr>
            <w:r w:rsidRPr="00835F44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EA3D" w14:textId="77777777" w:rsidR="00ED40EC" w:rsidRPr="00835F44" w:rsidRDefault="00ED40EC" w:rsidP="00114EC1">
            <w:pPr>
              <w:pStyle w:val="TAC"/>
            </w:pPr>
            <w:r w:rsidRPr="00835F44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F1CC5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6A7270A1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D42C2" w14:textId="77777777" w:rsidR="00ED40EC" w:rsidRPr="00835F44" w:rsidRDefault="00ED40EC" w:rsidP="00114EC1">
            <w:pPr>
              <w:pStyle w:val="TAC"/>
            </w:pPr>
            <w:r w:rsidRPr="00835F44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F380" w14:textId="77777777" w:rsidR="00ED40EC" w:rsidRPr="00835F44" w:rsidRDefault="00ED40EC" w:rsidP="00114EC1">
            <w:pPr>
              <w:pStyle w:val="TAC"/>
            </w:pPr>
            <w:r w:rsidRPr="00835F44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6C6A" w14:textId="77777777" w:rsidR="00ED40EC" w:rsidRPr="00835F44" w:rsidRDefault="00ED40EC" w:rsidP="00114EC1">
            <w:pPr>
              <w:pStyle w:val="TAC"/>
            </w:pPr>
            <w:r w:rsidRPr="00835F44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3DC2C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3AD15EDD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57B8DD" w14:textId="77777777" w:rsidR="00ED40EC" w:rsidRPr="00835F44" w:rsidRDefault="00ED40EC" w:rsidP="00114EC1">
            <w:pPr>
              <w:pStyle w:val="TAC"/>
            </w:pPr>
            <w:r w:rsidRPr="00835F44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D11A" w14:textId="77777777" w:rsidR="00ED40EC" w:rsidRPr="00835F44" w:rsidRDefault="00ED40EC" w:rsidP="00114EC1">
            <w:pPr>
              <w:pStyle w:val="TAC"/>
            </w:pPr>
            <w:r w:rsidRPr="00835F44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B9E" w14:textId="77777777" w:rsidR="00ED40EC" w:rsidRPr="00835F44" w:rsidRDefault="00ED40EC" w:rsidP="00114EC1">
            <w:pPr>
              <w:pStyle w:val="TAC"/>
            </w:pPr>
            <w:r w:rsidRPr="00835F44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5F693" w14:textId="77777777" w:rsidR="00ED40EC" w:rsidRPr="00835F44" w:rsidRDefault="00ED40EC" w:rsidP="00114EC1">
            <w:pPr>
              <w:pStyle w:val="TAC"/>
            </w:pPr>
            <w:r w:rsidRPr="00835F44">
              <w:t>FDD</w:t>
            </w:r>
          </w:p>
        </w:tc>
      </w:tr>
      <w:tr w:rsidR="00ED40EC" w:rsidRPr="00835F44" w14:paraId="14DC2B4B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3108B3" w14:textId="77777777" w:rsidR="00ED40EC" w:rsidRPr="00835F44" w:rsidRDefault="00ED40EC" w:rsidP="00114EC1">
            <w:pPr>
              <w:pStyle w:val="TAC"/>
            </w:pPr>
            <w:r w:rsidRPr="00835F44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6849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8745" w14:textId="77777777" w:rsidR="00ED40EC" w:rsidRPr="00835F44" w:rsidRDefault="00ED40EC" w:rsidP="00114EC1">
            <w:pPr>
              <w:pStyle w:val="TAC"/>
            </w:pPr>
            <w:r w:rsidRPr="00835F4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CA383D" w14:textId="0AEEA45A" w:rsidR="00ED40EC" w:rsidRPr="00ED40EC" w:rsidRDefault="00ED40EC" w:rsidP="00114EC1">
            <w:pPr>
              <w:pStyle w:val="TAC"/>
              <w:rPr>
                <w:vertAlign w:val="superscript"/>
              </w:rPr>
            </w:pPr>
            <w:r w:rsidRPr="00835F44">
              <w:t>SDL</w:t>
            </w:r>
            <w:ins w:id="14" w:author="Anritsu" w:date="2023-02-06T15:36:00Z">
              <w:r>
                <w:rPr>
                  <w:vertAlign w:val="superscript"/>
                </w:rPr>
                <w:t>3</w:t>
              </w:r>
            </w:ins>
          </w:p>
        </w:tc>
      </w:tr>
      <w:tr w:rsidR="00ED40EC" w:rsidRPr="00835F44" w14:paraId="3CCE9A69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759963" w14:textId="77777777" w:rsidR="00ED40EC" w:rsidRPr="00835F44" w:rsidRDefault="00ED40EC" w:rsidP="00114EC1">
            <w:pPr>
              <w:pStyle w:val="TAC"/>
            </w:pPr>
            <w:r w:rsidRPr="00835F44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4D33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5605" w14:textId="77777777" w:rsidR="00ED40EC" w:rsidRPr="00835F44" w:rsidRDefault="00ED40EC" w:rsidP="00114EC1">
            <w:pPr>
              <w:pStyle w:val="TAC"/>
            </w:pPr>
            <w:r w:rsidRPr="00835F4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B0FC5F" w14:textId="39222BB1" w:rsidR="00ED40EC" w:rsidRPr="00ED40EC" w:rsidRDefault="00ED40EC" w:rsidP="00114EC1">
            <w:pPr>
              <w:pStyle w:val="TAC"/>
              <w:rPr>
                <w:vertAlign w:val="superscript"/>
              </w:rPr>
            </w:pPr>
            <w:r w:rsidRPr="00835F44">
              <w:t>SDL</w:t>
            </w:r>
            <w:ins w:id="15" w:author="Anritsu" w:date="2023-02-06T15:36:00Z">
              <w:r>
                <w:rPr>
                  <w:vertAlign w:val="superscript"/>
                </w:rPr>
                <w:t>3</w:t>
              </w:r>
            </w:ins>
          </w:p>
        </w:tc>
      </w:tr>
      <w:tr w:rsidR="00ED40EC" w:rsidRPr="00835F44" w14:paraId="20B6A63F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67613" w14:textId="77777777" w:rsidR="00ED40EC" w:rsidRPr="00835F44" w:rsidRDefault="00ED40EC" w:rsidP="00114EC1">
            <w:pPr>
              <w:pStyle w:val="TAC"/>
            </w:pPr>
            <w:r w:rsidRPr="00835F44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9F20" w14:textId="77777777" w:rsidR="00ED40EC" w:rsidRPr="00835F44" w:rsidRDefault="00ED40EC" w:rsidP="00114EC1">
            <w:pPr>
              <w:pStyle w:val="TAC"/>
            </w:pPr>
            <w:r w:rsidRPr="00835F44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81DE" w14:textId="77777777" w:rsidR="00ED40EC" w:rsidRPr="00835F44" w:rsidRDefault="00ED40EC" w:rsidP="00114EC1">
            <w:pPr>
              <w:pStyle w:val="TAC"/>
            </w:pPr>
            <w:r w:rsidRPr="00835F44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FE310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71AC7519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472AA" w14:textId="77777777" w:rsidR="00ED40EC" w:rsidRPr="00835F44" w:rsidRDefault="00ED40EC" w:rsidP="00114EC1">
            <w:pPr>
              <w:pStyle w:val="TAC"/>
            </w:pPr>
            <w:r w:rsidRPr="00835F44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AAF1" w14:textId="77777777" w:rsidR="00ED40EC" w:rsidRPr="00835F44" w:rsidRDefault="00ED40EC" w:rsidP="00114EC1">
            <w:pPr>
              <w:pStyle w:val="TAC"/>
            </w:pPr>
            <w:r w:rsidRPr="00835F44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A875" w14:textId="77777777" w:rsidR="00ED40EC" w:rsidRPr="00835F44" w:rsidRDefault="00ED40EC" w:rsidP="00114EC1">
            <w:pPr>
              <w:pStyle w:val="TAC"/>
            </w:pPr>
            <w:r w:rsidRPr="00835F44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C46039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0E27E61A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152CCF" w14:textId="77777777" w:rsidR="00ED40EC" w:rsidRPr="00835F44" w:rsidRDefault="00ED40EC" w:rsidP="00114EC1">
            <w:pPr>
              <w:pStyle w:val="TAC"/>
            </w:pPr>
            <w:r w:rsidRPr="00835F44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A3E4" w14:textId="77777777" w:rsidR="00ED40EC" w:rsidRPr="00835F44" w:rsidRDefault="00ED40EC" w:rsidP="00114EC1">
            <w:pPr>
              <w:pStyle w:val="TAC"/>
            </w:pPr>
            <w:r w:rsidRPr="00835F44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3F7D" w14:textId="77777777" w:rsidR="00ED40EC" w:rsidRPr="00835F44" w:rsidRDefault="00ED40EC" w:rsidP="00114EC1">
            <w:pPr>
              <w:pStyle w:val="TAC"/>
            </w:pPr>
            <w:r w:rsidRPr="00835F44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087D5" w14:textId="77777777" w:rsidR="00ED40EC" w:rsidRPr="00835F44" w:rsidRDefault="00ED40EC" w:rsidP="00114EC1">
            <w:pPr>
              <w:pStyle w:val="TAC"/>
            </w:pPr>
            <w:r w:rsidRPr="00835F44">
              <w:t>TDD</w:t>
            </w:r>
          </w:p>
        </w:tc>
      </w:tr>
      <w:tr w:rsidR="00ED40EC" w:rsidRPr="00835F44" w14:paraId="0E7600E7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B32054" w14:textId="77777777" w:rsidR="00ED40EC" w:rsidRPr="00835F44" w:rsidRDefault="00ED40EC" w:rsidP="00114EC1">
            <w:pPr>
              <w:pStyle w:val="TAC"/>
            </w:pPr>
            <w:r w:rsidRPr="00835F44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08CA" w14:textId="77777777" w:rsidR="00ED40EC" w:rsidRPr="00835F44" w:rsidRDefault="00ED40EC" w:rsidP="00114EC1">
            <w:pPr>
              <w:pStyle w:val="TAC"/>
            </w:pPr>
            <w:r w:rsidRPr="00835F4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F1CB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DCC5E" w14:textId="77777777" w:rsidR="00ED40EC" w:rsidRPr="00835F44" w:rsidRDefault="00ED40EC" w:rsidP="00114EC1">
            <w:pPr>
              <w:pStyle w:val="TAC"/>
            </w:pPr>
            <w:r w:rsidRPr="00835F44">
              <w:t xml:space="preserve">SUL </w:t>
            </w:r>
          </w:p>
        </w:tc>
      </w:tr>
      <w:tr w:rsidR="00ED40EC" w:rsidRPr="00835F44" w14:paraId="794A2C12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0D4DB8" w14:textId="77777777" w:rsidR="00ED40EC" w:rsidRPr="00835F44" w:rsidRDefault="00ED40EC" w:rsidP="00114EC1">
            <w:pPr>
              <w:pStyle w:val="TAC"/>
            </w:pPr>
            <w:r w:rsidRPr="00835F44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87B2" w14:textId="77777777" w:rsidR="00ED40EC" w:rsidRPr="00835F44" w:rsidRDefault="00ED40EC" w:rsidP="00114EC1">
            <w:pPr>
              <w:pStyle w:val="TAC"/>
            </w:pPr>
            <w:r w:rsidRPr="00835F4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C189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AA60A3" w14:textId="77777777" w:rsidR="00ED40EC" w:rsidRPr="00835F44" w:rsidRDefault="00ED40EC" w:rsidP="00114EC1">
            <w:pPr>
              <w:pStyle w:val="TAC"/>
            </w:pPr>
            <w:r w:rsidRPr="00835F44">
              <w:t xml:space="preserve">SUL </w:t>
            </w:r>
          </w:p>
        </w:tc>
      </w:tr>
      <w:tr w:rsidR="00ED40EC" w:rsidRPr="00835F44" w14:paraId="2B4437E7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9AD18" w14:textId="77777777" w:rsidR="00ED40EC" w:rsidRPr="00835F44" w:rsidRDefault="00ED40EC" w:rsidP="00114EC1">
            <w:pPr>
              <w:pStyle w:val="TAC"/>
            </w:pPr>
            <w:r w:rsidRPr="00835F44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439E" w14:textId="77777777" w:rsidR="00ED40EC" w:rsidRPr="00835F44" w:rsidRDefault="00ED40EC" w:rsidP="00114EC1">
            <w:pPr>
              <w:pStyle w:val="TAC"/>
            </w:pPr>
            <w:r w:rsidRPr="00835F4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CC54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39ABD" w14:textId="77777777" w:rsidR="00ED40EC" w:rsidRPr="00835F44" w:rsidRDefault="00ED40EC" w:rsidP="00114EC1">
            <w:pPr>
              <w:pStyle w:val="TAC"/>
            </w:pPr>
            <w:r w:rsidRPr="00835F44">
              <w:t xml:space="preserve">SUL </w:t>
            </w:r>
          </w:p>
        </w:tc>
      </w:tr>
      <w:tr w:rsidR="00ED40EC" w:rsidRPr="00835F44" w14:paraId="0C3CCACB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215A54" w14:textId="77777777" w:rsidR="00ED40EC" w:rsidRPr="00835F44" w:rsidRDefault="00ED40EC" w:rsidP="00114EC1">
            <w:pPr>
              <w:pStyle w:val="TAC"/>
            </w:pPr>
            <w:r w:rsidRPr="00835F44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384F" w14:textId="77777777" w:rsidR="00ED40EC" w:rsidRPr="00835F44" w:rsidRDefault="00ED40EC" w:rsidP="00114EC1">
            <w:pPr>
              <w:pStyle w:val="TAC"/>
            </w:pPr>
            <w:r w:rsidRPr="00835F4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08D6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33E74A" w14:textId="77777777" w:rsidR="00ED40EC" w:rsidRPr="00835F44" w:rsidRDefault="00ED40EC" w:rsidP="00114EC1">
            <w:pPr>
              <w:pStyle w:val="TAC"/>
            </w:pPr>
            <w:r w:rsidRPr="00835F44">
              <w:t>SUL</w:t>
            </w:r>
          </w:p>
        </w:tc>
      </w:tr>
      <w:tr w:rsidR="00ED40EC" w:rsidRPr="00835F44" w14:paraId="49862A7E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771C" w14:textId="77777777" w:rsidR="00ED40EC" w:rsidRPr="00835F44" w:rsidRDefault="00ED40EC" w:rsidP="00114EC1">
            <w:pPr>
              <w:pStyle w:val="TAC"/>
            </w:pPr>
            <w:r w:rsidRPr="00835F44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2AD7" w14:textId="77777777" w:rsidR="00ED40EC" w:rsidRPr="00835F44" w:rsidRDefault="00ED40EC" w:rsidP="00114EC1">
            <w:pPr>
              <w:pStyle w:val="TAC"/>
            </w:pPr>
            <w:r w:rsidRPr="00835F4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4063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FE56" w14:textId="77777777" w:rsidR="00ED40EC" w:rsidRPr="00835F44" w:rsidRDefault="00ED40EC" w:rsidP="00114EC1">
            <w:pPr>
              <w:pStyle w:val="TAC"/>
            </w:pPr>
            <w:r w:rsidRPr="00835F44">
              <w:t>SUL</w:t>
            </w:r>
          </w:p>
        </w:tc>
      </w:tr>
      <w:tr w:rsidR="00ED40EC" w:rsidRPr="00835F44" w14:paraId="0EB48B9B" w14:textId="77777777" w:rsidTr="00114EC1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A5A" w14:textId="77777777" w:rsidR="00ED40EC" w:rsidRPr="00835F44" w:rsidRDefault="00ED40EC" w:rsidP="00114EC1">
            <w:pPr>
              <w:pStyle w:val="TAC"/>
              <w:rPr>
                <w:b/>
              </w:rPr>
            </w:pPr>
            <w:r w:rsidRPr="00835F44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EBB9" w14:textId="77777777" w:rsidR="00ED40EC" w:rsidRPr="00835F44" w:rsidRDefault="00ED40EC" w:rsidP="00114EC1">
            <w:pPr>
              <w:pStyle w:val="TAC"/>
            </w:pPr>
            <w:r w:rsidRPr="00835F4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E78F" w14:textId="77777777" w:rsidR="00ED40EC" w:rsidRPr="00835F44" w:rsidRDefault="00ED40EC" w:rsidP="00114EC1">
            <w:pPr>
              <w:pStyle w:val="TAC"/>
            </w:pPr>
            <w:r w:rsidRPr="00835F4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1A24" w14:textId="77777777" w:rsidR="00ED40EC" w:rsidRPr="00835F44" w:rsidRDefault="00ED40EC" w:rsidP="00114EC1">
            <w:pPr>
              <w:pStyle w:val="TAC"/>
            </w:pPr>
            <w:r w:rsidRPr="00835F44">
              <w:t>SUL</w:t>
            </w:r>
          </w:p>
        </w:tc>
      </w:tr>
      <w:tr w:rsidR="00ED40EC" w:rsidRPr="00835F44" w14:paraId="35294337" w14:textId="77777777" w:rsidTr="00114EC1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7973" w14:textId="77777777" w:rsidR="00ED40EC" w:rsidRPr="00835F44" w:rsidRDefault="00ED40EC" w:rsidP="00114EC1">
            <w:pPr>
              <w:pStyle w:val="TAN"/>
            </w:pPr>
            <w:r w:rsidRPr="00835F44">
              <w:t>NOTE 1:</w:t>
            </w:r>
            <w:r w:rsidRPr="00835F44">
              <w:tab/>
              <w:t>UE that complies with the NR Band n50 minimum requirements in this specification         shall also comply with the NR Band n51 minimum requirements.</w:t>
            </w:r>
          </w:p>
          <w:p w14:paraId="4945B341" w14:textId="77777777" w:rsidR="00ED40EC" w:rsidRDefault="00ED40EC" w:rsidP="00114EC1">
            <w:pPr>
              <w:pStyle w:val="TAN"/>
              <w:rPr>
                <w:ins w:id="16" w:author="Anritsu" w:date="2023-02-06T15:37:00Z"/>
              </w:rPr>
            </w:pPr>
            <w:r w:rsidRPr="00835F44">
              <w:t>NOTE 2:</w:t>
            </w:r>
            <w:r w:rsidRPr="00835F44">
              <w:tab/>
              <w:t>UE that complies with the NR Band n75 minimum requirements in this specification         shall also comply with the NR Band n76 minimum requirements.</w:t>
            </w:r>
          </w:p>
          <w:p w14:paraId="59ABF6D6" w14:textId="468EA2D0" w:rsidR="00ED40EC" w:rsidRPr="00835F44" w:rsidRDefault="00776E28" w:rsidP="00114EC1">
            <w:pPr>
              <w:pStyle w:val="TAN"/>
            </w:pPr>
            <w:ins w:id="17" w:author="Anritsu" w:date="2023-02-06T15:37:00Z">
              <w:r>
                <w:rPr>
                  <w:rFonts w:eastAsia="Yu Mincho"/>
                </w:rPr>
                <w:t>NOTE 3:</w:t>
              </w:r>
              <w:r w:rsidRPr="00835F44">
                <w:t xml:space="preserve"> </w:t>
              </w:r>
              <w:r w:rsidRPr="00835F44">
                <w:tab/>
              </w:r>
              <w:r>
                <w:rPr>
                  <w:rFonts w:eastAsia="Yu Mincho"/>
                </w:rPr>
                <w:t xml:space="preserve">For SDL bands, downlink configuration is same as FDD. </w:t>
              </w:r>
              <w:r w:rsidRPr="0061616A">
                <w:rPr>
                  <w:rFonts w:eastAsia="Yu Mincho"/>
                </w:rPr>
                <w:t xml:space="preserve">The downlink operating band is paired with the uplink operating band (external) of the carrier aggregation configuration that is supporting the configured </w:t>
              </w:r>
              <w:proofErr w:type="spellStart"/>
              <w:r w:rsidRPr="0061616A">
                <w:rPr>
                  <w:rFonts w:eastAsia="Yu Mincho"/>
                </w:rPr>
                <w:t>Pcell</w:t>
              </w:r>
              <w:proofErr w:type="spellEnd"/>
              <w:r w:rsidRPr="0061616A">
                <w:rPr>
                  <w:rFonts w:eastAsia="Yu Mincho"/>
                </w:rPr>
                <w:t>.</w:t>
              </w:r>
            </w:ins>
          </w:p>
        </w:tc>
      </w:tr>
    </w:tbl>
    <w:p w14:paraId="2C392DCD" w14:textId="77777777" w:rsidR="00ED40EC" w:rsidRDefault="00ED40EC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2EC3E51C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261A3" w14:textId="77777777" w:rsidR="00087B4F" w:rsidRDefault="00087B4F">
      <w:r>
        <w:separator/>
      </w:r>
    </w:p>
  </w:endnote>
  <w:endnote w:type="continuationSeparator" w:id="0">
    <w:p w14:paraId="229CAB08" w14:textId="77777777" w:rsidR="00087B4F" w:rsidRDefault="0008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7DA34" w14:textId="77777777" w:rsidR="00087B4F" w:rsidRDefault="00087B4F">
      <w:r>
        <w:separator/>
      </w:r>
    </w:p>
  </w:footnote>
  <w:footnote w:type="continuationSeparator" w:id="0">
    <w:p w14:paraId="63EF037F" w14:textId="77777777" w:rsidR="00087B4F" w:rsidRDefault="00087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E3"/>
    <w:rsid w:val="00045328"/>
    <w:rsid w:val="000776A2"/>
    <w:rsid w:val="00087B4F"/>
    <w:rsid w:val="00093814"/>
    <w:rsid w:val="000A6394"/>
    <w:rsid w:val="000B7FED"/>
    <w:rsid w:val="000C038A"/>
    <w:rsid w:val="000C6598"/>
    <w:rsid w:val="000D44B3"/>
    <w:rsid w:val="00145D43"/>
    <w:rsid w:val="00192C46"/>
    <w:rsid w:val="001A08B3"/>
    <w:rsid w:val="001A355E"/>
    <w:rsid w:val="001A7B60"/>
    <w:rsid w:val="001B52F0"/>
    <w:rsid w:val="001B7A65"/>
    <w:rsid w:val="001E41F3"/>
    <w:rsid w:val="00216983"/>
    <w:rsid w:val="00223F7A"/>
    <w:rsid w:val="00230F87"/>
    <w:rsid w:val="002423BC"/>
    <w:rsid w:val="0026004D"/>
    <w:rsid w:val="002640DD"/>
    <w:rsid w:val="00275D12"/>
    <w:rsid w:val="00282AB4"/>
    <w:rsid w:val="00284FEB"/>
    <w:rsid w:val="002860C4"/>
    <w:rsid w:val="002B5741"/>
    <w:rsid w:val="002E472E"/>
    <w:rsid w:val="00305409"/>
    <w:rsid w:val="00313975"/>
    <w:rsid w:val="00313E15"/>
    <w:rsid w:val="00325884"/>
    <w:rsid w:val="00356C14"/>
    <w:rsid w:val="003609EF"/>
    <w:rsid w:val="00360EC5"/>
    <w:rsid w:val="0036231A"/>
    <w:rsid w:val="00374DD4"/>
    <w:rsid w:val="00395047"/>
    <w:rsid w:val="003A41E3"/>
    <w:rsid w:val="003E1A36"/>
    <w:rsid w:val="00410371"/>
    <w:rsid w:val="004242F1"/>
    <w:rsid w:val="004673ED"/>
    <w:rsid w:val="004B75B7"/>
    <w:rsid w:val="005007AB"/>
    <w:rsid w:val="005141D9"/>
    <w:rsid w:val="0051580D"/>
    <w:rsid w:val="00515D9A"/>
    <w:rsid w:val="00547111"/>
    <w:rsid w:val="0057332B"/>
    <w:rsid w:val="00592D74"/>
    <w:rsid w:val="005B162A"/>
    <w:rsid w:val="005C4C4C"/>
    <w:rsid w:val="005E2764"/>
    <w:rsid w:val="005E2C44"/>
    <w:rsid w:val="005F6DB2"/>
    <w:rsid w:val="00621188"/>
    <w:rsid w:val="006257ED"/>
    <w:rsid w:val="00653DE4"/>
    <w:rsid w:val="00665C47"/>
    <w:rsid w:val="00685709"/>
    <w:rsid w:val="00695808"/>
    <w:rsid w:val="006B46FB"/>
    <w:rsid w:val="006E21FB"/>
    <w:rsid w:val="0075225F"/>
    <w:rsid w:val="00776E28"/>
    <w:rsid w:val="00792342"/>
    <w:rsid w:val="007977A8"/>
    <w:rsid w:val="007B512A"/>
    <w:rsid w:val="007C2097"/>
    <w:rsid w:val="007D6A07"/>
    <w:rsid w:val="007F7259"/>
    <w:rsid w:val="008040A8"/>
    <w:rsid w:val="00811901"/>
    <w:rsid w:val="008279FA"/>
    <w:rsid w:val="008626E7"/>
    <w:rsid w:val="00870EE7"/>
    <w:rsid w:val="008820AA"/>
    <w:rsid w:val="008863B9"/>
    <w:rsid w:val="008A45A6"/>
    <w:rsid w:val="008D3CCC"/>
    <w:rsid w:val="008F3789"/>
    <w:rsid w:val="008F686C"/>
    <w:rsid w:val="009148DE"/>
    <w:rsid w:val="0093566D"/>
    <w:rsid w:val="00941E30"/>
    <w:rsid w:val="00941EF5"/>
    <w:rsid w:val="00950B83"/>
    <w:rsid w:val="009777D9"/>
    <w:rsid w:val="00991B88"/>
    <w:rsid w:val="009A433D"/>
    <w:rsid w:val="009A5753"/>
    <w:rsid w:val="009A579D"/>
    <w:rsid w:val="009D5465"/>
    <w:rsid w:val="009E3297"/>
    <w:rsid w:val="009F734F"/>
    <w:rsid w:val="00A246B6"/>
    <w:rsid w:val="00A47E70"/>
    <w:rsid w:val="00A50CF0"/>
    <w:rsid w:val="00A7671C"/>
    <w:rsid w:val="00A87795"/>
    <w:rsid w:val="00AA2CBC"/>
    <w:rsid w:val="00AA5AF2"/>
    <w:rsid w:val="00AB6364"/>
    <w:rsid w:val="00AC5820"/>
    <w:rsid w:val="00AC5FCC"/>
    <w:rsid w:val="00AD1CD8"/>
    <w:rsid w:val="00AE6F80"/>
    <w:rsid w:val="00AF5359"/>
    <w:rsid w:val="00B00AD2"/>
    <w:rsid w:val="00B03AA1"/>
    <w:rsid w:val="00B258BB"/>
    <w:rsid w:val="00B67B97"/>
    <w:rsid w:val="00B968C8"/>
    <w:rsid w:val="00BA3EC5"/>
    <w:rsid w:val="00BA51D9"/>
    <w:rsid w:val="00BB5DFC"/>
    <w:rsid w:val="00BC4195"/>
    <w:rsid w:val="00BD279D"/>
    <w:rsid w:val="00BD6BB8"/>
    <w:rsid w:val="00C126F2"/>
    <w:rsid w:val="00C56BB1"/>
    <w:rsid w:val="00C66BA2"/>
    <w:rsid w:val="00C709C3"/>
    <w:rsid w:val="00C8178D"/>
    <w:rsid w:val="00C870F6"/>
    <w:rsid w:val="00C95985"/>
    <w:rsid w:val="00CA5ABF"/>
    <w:rsid w:val="00CC5026"/>
    <w:rsid w:val="00CC68D0"/>
    <w:rsid w:val="00D03F9A"/>
    <w:rsid w:val="00D06D51"/>
    <w:rsid w:val="00D143D2"/>
    <w:rsid w:val="00D24991"/>
    <w:rsid w:val="00D50255"/>
    <w:rsid w:val="00D66520"/>
    <w:rsid w:val="00D71B32"/>
    <w:rsid w:val="00D84AE9"/>
    <w:rsid w:val="00DE2ECD"/>
    <w:rsid w:val="00DE34CF"/>
    <w:rsid w:val="00E13F3D"/>
    <w:rsid w:val="00E34898"/>
    <w:rsid w:val="00E5763C"/>
    <w:rsid w:val="00EB09B7"/>
    <w:rsid w:val="00ED40EC"/>
    <w:rsid w:val="00EE63E4"/>
    <w:rsid w:val="00EE7D7C"/>
    <w:rsid w:val="00F149A2"/>
    <w:rsid w:val="00F25D98"/>
    <w:rsid w:val="00F300FB"/>
    <w:rsid w:val="00FA2866"/>
    <w:rsid w:val="00FB59E2"/>
    <w:rsid w:val="00FB6386"/>
    <w:rsid w:val="00FE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3F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3F7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3F7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3F7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423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B97D9-DEC7-4F08-B97F-9ED564262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12</cp:revision>
  <cp:lastPrinted>1899-12-31T23:00:00Z</cp:lastPrinted>
  <dcterms:created xsi:type="dcterms:W3CDTF">2023-02-06T06:33:00Z</dcterms:created>
  <dcterms:modified xsi:type="dcterms:W3CDTF">2023-02-17T15:27:00Z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R4-2301140</vt:lpwstr>
  </property>
  <property fmtid="{D5CDD505-2E9C-101B-9397-08002B2CF9AE}" pid="9" name="Spec#">
    <vt:lpwstr>&lt;Spec#&gt;</vt:lpwstr>
  </property>
  <property fmtid="{D5CDD505-2E9C-101B-9397-08002B2CF9AE}" pid="10" name="Cr#">
    <vt:lpwstr>1356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