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2D308" w14:textId="403A1544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E7072D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ins w:id="0" w:author="허중관/책임연구원/SIC센터 SoC솔루션PMO 무선AV솔루션Task(joongkwan.huh@lge.com)" w:date="2023-02-17T16:14:00Z">
        <w:r w:rsidR="001B61CC" w:rsidRPr="001B61CC">
          <w:t xml:space="preserve"> </w:t>
        </w:r>
        <w:r w:rsidR="001B61CC" w:rsidRPr="001B61CC">
          <w:rPr>
            <w:rFonts w:ascii="Arial" w:hAnsi="Arial" w:cs="Arial"/>
            <w:b/>
            <w:sz w:val="24"/>
            <w:szCs w:val="24"/>
          </w:rPr>
          <w:t>2301135</w:t>
        </w:r>
      </w:ins>
      <w:bookmarkStart w:id="1" w:name="_GoBack"/>
      <w:bookmarkEnd w:id="1"/>
      <w:del w:id="2" w:author="허중관/책임연구원/SIC센터 SoC솔루션PMO 무선AV솔루션Task(joongkwan.huh@lge.com)" w:date="2023-02-17T16:14:00Z">
        <w:r w:rsidR="00ED70A0" w:rsidRPr="00ED70A0" w:rsidDel="001B61CC">
          <w:rPr>
            <w:rFonts w:ascii="Arial" w:hAnsi="Arial" w:cs="Arial"/>
            <w:b/>
            <w:sz w:val="24"/>
            <w:szCs w:val="24"/>
          </w:rPr>
          <w:delText>2</w:delText>
        </w:r>
        <w:r w:rsidR="00977FE4" w:rsidDel="001B61CC">
          <w:rPr>
            <w:rFonts w:ascii="Arial" w:hAnsi="Arial" w:cs="Arial"/>
            <w:b/>
            <w:sz w:val="24"/>
            <w:szCs w:val="24"/>
          </w:rPr>
          <w:delText>3</w:delText>
        </w:r>
        <w:r w:rsidR="002476C5" w:rsidDel="001B61CC">
          <w:rPr>
            <w:rFonts w:ascii="Arial" w:hAnsi="Arial" w:cs="Arial"/>
            <w:b/>
            <w:sz w:val="24"/>
            <w:szCs w:val="24"/>
          </w:rPr>
          <w:delText>xxxxx</w:delText>
        </w:r>
      </w:del>
    </w:p>
    <w:p w14:paraId="3996C128" w14:textId="77777777" w:rsidR="00DE55A0" w:rsidRPr="00807EF6" w:rsidRDefault="00E7072D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3, 2023</w:t>
      </w:r>
    </w:p>
    <w:p w14:paraId="677D010F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19E7B02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7E1DE67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FE3A96">
        <w:rPr>
          <w:rFonts w:ascii="Arial" w:hAnsi="Arial" w:cs="Arial"/>
          <w:lang w:val="en-US"/>
        </w:rPr>
        <w:t>pre-</w:t>
      </w:r>
      <w:r w:rsidR="00EB15AC">
        <w:rPr>
          <w:rFonts w:ascii="Arial" w:hAnsi="Arial" w:cs="Arial"/>
          <w:lang w:val="en-US"/>
        </w:rPr>
        <w:t>MG</w:t>
      </w:r>
      <w:r w:rsidR="00FE3A96">
        <w:rPr>
          <w:rFonts w:ascii="Arial" w:hAnsi="Arial" w:cs="Arial"/>
          <w:lang w:val="en-US"/>
        </w:rPr>
        <w:t>, multiple concurrent MGs</w:t>
      </w:r>
      <w:r w:rsidR="00EB15AC">
        <w:rPr>
          <w:rFonts w:ascii="Arial" w:hAnsi="Arial" w:cs="Arial"/>
          <w:lang w:val="en-US"/>
        </w:rPr>
        <w:t xml:space="preserve"> and </w:t>
      </w:r>
      <w:r w:rsidR="00FE3A96">
        <w:rPr>
          <w:rFonts w:ascii="Arial" w:hAnsi="Arial" w:cs="Arial"/>
          <w:lang w:val="en-US"/>
        </w:rPr>
        <w:t>NCSG</w:t>
      </w:r>
    </w:p>
    <w:p w14:paraId="2F1E1E17" w14:textId="7777777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D0881">
        <w:rPr>
          <w:rFonts w:ascii="Arial" w:hAnsi="Arial" w:cs="Arial"/>
          <w:lang w:val="en-US" w:eastAsia="ko-KR"/>
        </w:rPr>
        <w:t>9</w:t>
      </w:r>
      <w:r w:rsidR="004A16F7">
        <w:rPr>
          <w:rFonts w:ascii="Arial" w:hAnsi="Arial" w:cs="Arial"/>
          <w:lang w:val="en-US" w:eastAsia="ko-KR"/>
        </w:rPr>
        <w:t>.</w:t>
      </w:r>
      <w:r w:rsidR="00EB15AC">
        <w:rPr>
          <w:rFonts w:ascii="Arial" w:hAnsi="Arial" w:cs="Arial"/>
          <w:lang w:val="en-US" w:eastAsia="ko-KR"/>
        </w:rPr>
        <w:t>10</w:t>
      </w:r>
      <w:r w:rsidR="004A16F7">
        <w:rPr>
          <w:rFonts w:ascii="Arial" w:hAnsi="Arial" w:cs="Arial"/>
          <w:lang w:val="en-US" w:eastAsia="ko-KR"/>
        </w:rPr>
        <w:t>.</w:t>
      </w:r>
      <w:r w:rsidR="00FE3A96">
        <w:rPr>
          <w:rFonts w:ascii="Arial" w:hAnsi="Arial" w:cs="Arial"/>
          <w:lang w:val="en-US" w:eastAsia="ko-KR"/>
        </w:rPr>
        <w:t>2</w:t>
      </w:r>
    </w:p>
    <w:p w14:paraId="317517D2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741FA75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7D64469D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AF5FF48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A4F2594" w14:textId="77777777" w:rsidR="007C02A4" w:rsidRDefault="00CB4799" w:rsidP="00FE3A9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7C02A4">
        <w:rPr>
          <w:lang w:val="en-US" w:eastAsia="ko-KR"/>
        </w:rPr>
        <w:t xml:space="preserve">some issues </w:t>
      </w:r>
      <w:r w:rsidR="00D15F8A">
        <w:rPr>
          <w:lang w:val="en-US" w:eastAsia="ko-KR"/>
        </w:rPr>
        <w:t>based on the agreed WF [1] in the RAN4 #105.</w:t>
      </w:r>
    </w:p>
    <w:p w14:paraId="69616FFC" w14:textId="77777777" w:rsidR="00CD0965" w:rsidRPr="00283E4A" w:rsidRDefault="00CD0965" w:rsidP="00662107">
      <w:pPr>
        <w:pStyle w:val="a0"/>
        <w:jc w:val="both"/>
        <w:rPr>
          <w:lang w:val="en-US" w:eastAsia="ko-KR"/>
        </w:rPr>
      </w:pPr>
    </w:p>
    <w:p w14:paraId="5A1212DA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15AC" w14:paraId="42626EFF" w14:textId="77777777" w:rsidTr="00EB15AC">
        <w:tc>
          <w:tcPr>
            <w:tcW w:w="9855" w:type="dxa"/>
          </w:tcPr>
          <w:p w14:paraId="026A1C27" w14:textId="77777777" w:rsidR="00EB15AC" w:rsidRPr="00607D1D" w:rsidRDefault="00EB15AC" w:rsidP="007C02A4">
            <w:pPr>
              <w:pStyle w:val="ad"/>
              <w:numPr>
                <w:ilvl w:val="0"/>
                <w:numId w:val="24"/>
              </w:numPr>
              <w:ind w:leftChars="0"/>
              <w:rPr>
                <w:u w:val="single"/>
              </w:rPr>
            </w:pPr>
            <w:r w:rsidRPr="00607D1D">
              <w:rPr>
                <w:u w:val="single"/>
              </w:rPr>
              <w:t xml:space="preserve">Issue 3-1-1: [Case 1] Whether to consider Pre-MG + Pre-MG in an FR  </w:t>
            </w:r>
          </w:p>
          <w:p w14:paraId="3BC6A74F" w14:textId="77777777" w:rsidR="00EB15AC" w:rsidRPr="002B43B0" w:rsidRDefault="00EB15AC" w:rsidP="007C02A4">
            <w:pPr>
              <w:numPr>
                <w:ilvl w:val="1"/>
                <w:numId w:val="24"/>
              </w:numPr>
              <w:spacing w:afterLines="50" w:after="120"/>
              <w:rPr>
                <w:lang w:eastAsia="zh-CN"/>
              </w:rPr>
            </w:pPr>
            <w:r w:rsidRPr="002B43B0">
              <w:rPr>
                <w:lang w:eastAsia="zh-CN"/>
              </w:rPr>
              <w:t>Option 1: Yes</w:t>
            </w:r>
          </w:p>
          <w:p w14:paraId="4F0D62CF" w14:textId="77777777" w:rsidR="00EB15AC" w:rsidRPr="002B43B0" w:rsidRDefault="00EB15AC" w:rsidP="007C02A4">
            <w:pPr>
              <w:pStyle w:val="ad"/>
              <w:numPr>
                <w:ilvl w:val="1"/>
                <w:numId w:val="24"/>
              </w:numPr>
              <w:spacing w:afterLines="50" w:after="120"/>
              <w:ind w:leftChars="0"/>
              <w:rPr>
                <w:lang w:eastAsia="zh-CN"/>
              </w:rPr>
            </w:pPr>
            <w:r w:rsidRPr="002B43B0">
              <w:rPr>
                <w:lang w:eastAsia="zh-CN"/>
              </w:rPr>
              <w:t>Option 1a: Yes, with UE capability</w:t>
            </w:r>
          </w:p>
          <w:p w14:paraId="4F947943" w14:textId="77777777" w:rsidR="00F311AE" w:rsidRPr="00607D1D" w:rsidRDefault="00F311AE" w:rsidP="007C02A4">
            <w:pPr>
              <w:pStyle w:val="2"/>
              <w:keepLines/>
              <w:numPr>
                <w:ilvl w:val="0"/>
                <w:numId w:val="24"/>
              </w:numPr>
              <w:tabs>
                <w:tab w:val="left" w:pos="432"/>
                <w:tab w:val="left" w:pos="576"/>
              </w:tabs>
              <w:spacing w:before="180" w:after="180"/>
              <w:ind w:right="0"/>
              <w:rPr>
                <w:rFonts w:ascii="Times New Roman" w:hAnsi="Times New Roman"/>
                <w:b w:val="0"/>
                <w:bCs/>
                <w:sz w:val="20"/>
                <w:u w:val="single"/>
              </w:rPr>
            </w:pPr>
            <w:r w:rsidRPr="00607D1D">
              <w:rPr>
                <w:rFonts w:ascii="Times New Roman" w:hAnsi="Times New Roman"/>
                <w:b w:val="0"/>
                <w:bCs/>
                <w:sz w:val="20"/>
                <w:u w:val="single"/>
              </w:rPr>
              <w:t xml:space="preserve">Issue 3-1-2: [Case 1] Discussion on UE signalling capability  </w:t>
            </w:r>
          </w:p>
          <w:p w14:paraId="0DFCE5EC" w14:textId="77777777" w:rsidR="007C02A4" w:rsidRPr="002B43B0" w:rsidRDefault="007C02A4" w:rsidP="007C02A4">
            <w:pPr>
              <w:pStyle w:val="ad"/>
              <w:numPr>
                <w:ilvl w:val="1"/>
                <w:numId w:val="24"/>
              </w:numPr>
              <w:spacing w:after="120"/>
              <w:ind w:leftChars="0"/>
              <w:rPr>
                <w:lang w:eastAsia="zh-CN"/>
              </w:rPr>
            </w:pPr>
            <w:r w:rsidRPr="002B43B0">
              <w:rPr>
                <w:lang w:eastAsia="zh-CN"/>
              </w:rPr>
              <w:t>FFS: Signalling capability shall be defined:</w:t>
            </w:r>
          </w:p>
          <w:p w14:paraId="3A0D3566" w14:textId="77777777" w:rsidR="007C02A4" w:rsidRPr="00607D1D" w:rsidRDefault="007C02A4" w:rsidP="007C02A4">
            <w:pPr>
              <w:pStyle w:val="ad"/>
              <w:numPr>
                <w:ilvl w:val="2"/>
                <w:numId w:val="24"/>
              </w:numPr>
              <w:spacing w:after="120"/>
              <w:ind w:leftChars="0"/>
              <w:rPr>
                <w:lang w:eastAsia="zh-CN"/>
              </w:rPr>
            </w:pPr>
            <w:r w:rsidRPr="002B43B0">
              <w:rPr>
                <w:lang w:eastAsia="zh-CN"/>
              </w:rPr>
              <w:t>Option 1: A unified capability to indicate support of case 1, including Pre-MG + Type-2 MG and Pre-MG + Pre-MG</w:t>
            </w:r>
          </w:p>
          <w:p w14:paraId="27C65968" w14:textId="77777777" w:rsidR="007C02A4" w:rsidRPr="00607D1D" w:rsidRDefault="007C02A4" w:rsidP="007C02A4">
            <w:pPr>
              <w:pStyle w:val="ad"/>
              <w:numPr>
                <w:ilvl w:val="2"/>
                <w:numId w:val="24"/>
              </w:numPr>
              <w:spacing w:after="120"/>
              <w:ind w:leftChars="0"/>
              <w:rPr>
                <w:lang w:eastAsia="zh-CN"/>
              </w:rPr>
            </w:pPr>
            <w:r w:rsidRPr="00607D1D">
              <w:rPr>
                <w:lang w:eastAsia="zh-CN"/>
              </w:rPr>
              <w:t>Option 2: Two separate capabilities to indicate support of Pre-MG + Type-2 MG and Pre-MG + Pre-MG.</w:t>
            </w:r>
          </w:p>
          <w:p w14:paraId="7F60ABF7" w14:textId="77777777" w:rsidR="007C02A4" w:rsidRPr="00607D1D" w:rsidRDefault="007C02A4" w:rsidP="007C02A4">
            <w:pPr>
              <w:pStyle w:val="ad"/>
              <w:numPr>
                <w:ilvl w:val="2"/>
                <w:numId w:val="24"/>
              </w:numPr>
              <w:spacing w:after="120"/>
              <w:ind w:leftChars="0"/>
              <w:rPr>
                <w:lang w:eastAsia="zh-CN"/>
              </w:rPr>
            </w:pPr>
            <w:r w:rsidRPr="00607D1D">
              <w:rPr>
                <w:lang w:eastAsia="zh-CN"/>
              </w:rPr>
              <w:t>Option 3: Others.</w:t>
            </w:r>
          </w:p>
          <w:p w14:paraId="3AB223FC" w14:textId="77777777" w:rsidR="007C02A4" w:rsidRPr="00607D1D" w:rsidRDefault="007C02A4" w:rsidP="007C02A4">
            <w:pPr>
              <w:pStyle w:val="2"/>
              <w:keepLines/>
              <w:numPr>
                <w:ilvl w:val="0"/>
                <w:numId w:val="24"/>
              </w:numPr>
              <w:tabs>
                <w:tab w:val="left" w:pos="432"/>
                <w:tab w:val="left" w:pos="576"/>
              </w:tabs>
              <w:spacing w:before="180" w:after="180"/>
              <w:ind w:right="0"/>
              <w:rPr>
                <w:rFonts w:ascii="Times New Roman" w:hAnsi="Times New Roman"/>
                <w:b w:val="0"/>
                <w:bCs/>
                <w:sz w:val="20"/>
              </w:rPr>
            </w:pPr>
            <w:r w:rsidRPr="00607D1D">
              <w:rPr>
                <w:rFonts w:ascii="Times New Roman" w:hAnsi="Times New Roman"/>
                <w:b w:val="0"/>
                <w:bCs/>
                <w:sz w:val="20"/>
                <w:u w:val="single"/>
              </w:rPr>
              <w:t>Issue 4-1-1: [Case 2] Whether to consider NCSG + NCSG in an FR</w:t>
            </w:r>
          </w:p>
          <w:p w14:paraId="5F1B3AC2" w14:textId="77777777" w:rsidR="007C02A4" w:rsidRPr="002B43B0" w:rsidRDefault="007C02A4" w:rsidP="007C02A4">
            <w:pPr>
              <w:numPr>
                <w:ilvl w:val="1"/>
                <w:numId w:val="24"/>
              </w:numPr>
              <w:spacing w:afterLines="50" w:after="120"/>
              <w:rPr>
                <w:lang w:eastAsia="zh-CN"/>
              </w:rPr>
            </w:pPr>
            <w:r w:rsidRPr="002B43B0">
              <w:rPr>
                <w:lang w:eastAsia="zh-CN"/>
              </w:rPr>
              <w:t>Option 1: Yes. FFS whether the same RF chain is assumed for the two NCSG patterns.</w:t>
            </w:r>
          </w:p>
          <w:p w14:paraId="32AA17DE" w14:textId="77777777" w:rsidR="00EB15AC" w:rsidRPr="007C02A4" w:rsidRDefault="007C02A4" w:rsidP="007C02A4">
            <w:pPr>
              <w:numPr>
                <w:ilvl w:val="1"/>
                <w:numId w:val="24"/>
              </w:numPr>
              <w:spacing w:afterLines="50" w:after="120"/>
              <w:rPr>
                <w:lang w:eastAsia="ko-KR"/>
              </w:rPr>
            </w:pPr>
            <w:r w:rsidRPr="002B43B0">
              <w:rPr>
                <w:lang w:eastAsia="zh-CN"/>
              </w:rPr>
              <w:t>Option 3: Yes, up to UE capability</w:t>
            </w:r>
          </w:p>
        </w:tc>
      </w:tr>
    </w:tbl>
    <w:p w14:paraId="55491430" w14:textId="77777777" w:rsidR="00EB15AC" w:rsidRDefault="00EB15AC" w:rsidP="00EB15AC">
      <w:pPr>
        <w:pStyle w:val="a0"/>
        <w:rPr>
          <w:lang w:val="en-US" w:eastAsia="ko-KR"/>
        </w:rPr>
      </w:pPr>
    </w:p>
    <w:p w14:paraId="6F985053" w14:textId="77777777" w:rsidR="00D15F8A" w:rsidRPr="002B43B0" w:rsidRDefault="00D15F8A" w:rsidP="00EB15AC">
      <w:pPr>
        <w:pStyle w:val="a0"/>
        <w:rPr>
          <w:lang w:val="en-US" w:eastAsia="ko-KR"/>
        </w:rPr>
      </w:pPr>
      <w:r w:rsidRPr="00607D1D">
        <w:rPr>
          <w:u w:val="single"/>
        </w:rPr>
        <w:t>Issue 3-1-1: [Case 1] Whether to consider Pre-MG + Pre-MG in an FR</w:t>
      </w:r>
    </w:p>
    <w:p w14:paraId="414E66A8" w14:textId="72E7C336" w:rsidR="00D15F8A" w:rsidDel="00F67DB2" w:rsidRDefault="00091292" w:rsidP="00EB15AC">
      <w:pPr>
        <w:pStyle w:val="a0"/>
        <w:rPr>
          <w:del w:id="3" w:author="허중관/책임연구원/SIC센터 SoC솔루션PMO 무선AV솔루션Task(joongkwan.huh@lge.com)" w:date="2023-02-15T20:44:00Z"/>
          <w:lang w:val="en-US" w:eastAsia="ko-KR"/>
        </w:rPr>
      </w:pPr>
      <w:ins w:id="4" w:author="허중관/책임연구원/SIC센터 SoC솔루션PMO 무선AV솔루션Task(joongkwan.huh@lge.com)" w:date="2023-02-15T20:29:00Z">
        <w:r>
          <w:rPr>
            <w:rFonts w:hint="eastAsia"/>
            <w:lang w:val="en-US" w:eastAsia="ko-KR"/>
          </w:rPr>
          <w:t xml:space="preserve">This issue </w:t>
        </w:r>
      </w:ins>
      <w:ins w:id="5" w:author="허중관/책임연구원/SIC센터 SoC솔루션PMO 무선AV솔루션Task(joongkwan.huh@lge.com)" w:date="2023-02-15T20:32:00Z">
        <w:r>
          <w:rPr>
            <w:lang w:val="en-US" w:eastAsia="ko-KR"/>
          </w:rPr>
          <w:t>is related to</w:t>
        </w:r>
      </w:ins>
      <w:ins w:id="6" w:author="허중관/책임연구원/SIC센터 SoC솔루션PMO 무선AV솔루션Task(joongkwan.huh@lge.com)" w:date="2023-02-15T20:29:00Z">
        <w:r>
          <w:rPr>
            <w:rFonts w:hint="eastAsia"/>
            <w:lang w:val="en-US" w:eastAsia="ko-KR"/>
          </w:rPr>
          <w:t xml:space="preserve"> issue 3-1-2. </w:t>
        </w:r>
      </w:ins>
      <w:ins w:id="7" w:author="허중관/책임연구원/SIC센터 SoC솔루션PMO 무선AV솔루션Task(joongkwan.huh@lge.com)" w:date="2023-02-15T17:03:00Z">
        <w:r w:rsidR="00721BC2">
          <w:rPr>
            <w:rFonts w:hint="eastAsia"/>
            <w:lang w:val="en-US" w:eastAsia="ko-KR"/>
          </w:rPr>
          <w:t xml:space="preserve">We think Pre-MG + Pre-MG is not </w:t>
        </w:r>
      </w:ins>
      <w:ins w:id="8" w:author="허중관/책임연구원/SIC센터 SoC솔루션PMO 무선AV솔루션Task(joongkwan.huh@lge.com)" w:date="2023-02-17T08:32:00Z">
        <w:r w:rsidR="00E02B29">
          <w:rPr>
            <w:lang w:val="en-US" w:eastAsia="ko-KR"/>
          </w:rPr>
          <w:t xml:space="preserve">an </w:t>
        </w:r>
      </w:ins>
      <w:ins w:id="9" w:author="허중관/책임연구원/SIC센터 SoC솔루션PMO 무선AV솔루션Task(joongkwan.huh@lge.com)" w:date="2023-02-15T17:03:00Z">
        <w:r w:rsidR="00721BC2">
          <w:rPr>
            <w:rFonts w:hint="eastAsia"/>
            <w:lang w:val="en-US" w:eastAsia="ko-KR"/>
          </w:rPr>
          <w:t>additional bur</w:t>
        </w:r>
        <w:r w:rsidR="00CD09EC">
          <w:rPr>
            <w:rFonts w:hint="eastAsia"/>
            <w:lang w:val="en-US" w:eastAsia="ko-KR"/>
          </w:rPr>
          <w:t xml:space="preserve">den compared to Pre-MG + Type-2 </w:t>
        </w:r>
      </w:ins>
      <w:ins w:id="10" w:author="허중관/책임연구원/SIC센터 SoC솔루션PMO 무선AV솔루션Task(joongkwan.huh@lge.com)" w:date="2023-02-16T14:48:00Z">
        <w:r w:rsidR="00CD09EC">
          <w:rPr>
            <w:lang w:val="en-US" w:eastAsia="ko-KR"/>
          </w:rPr>
          <w:t xml:space="preserve">and Pre-MG + Type-1. </w:t>
        </w:r>
      </w:ins>
      <w:ins w:id="11" w:author="허중관/책임연구원/SIC센터 SoC솔루션PMO 무선AV솔루션Task(joongkwan.huh@lge.com)" w:date="2023-02-15T20:36:00Z">
        <w:r w:rsidR="001F6DF2">
          <w:rPr>
            <w:lang w:val="en-US" w:eastAsia="ko-KR"/>
          </w:rPr>
          <w:t xml:space="preserve">So, </w:t>
        </w:r>
      </w:ins>
      <w:ins w:id="12" w:author="허중관/책임연구원/SIC센터 SoC솔루션PMO 무선AV솔루션Task(joongkwan.huh@lge.com)" w:date="2023-02-15T20:43:00Z">
        <w:r w:rsidR="00F67DB2">
          <w:rPr>
            <w:lang w:val="en-US" w:eastAsia="ko-KR"/>
          </w:rPr>
          <w:t xml:space="preserve">UE capability for </w:t>
        </w:r>
      </w:ins>
      <w:ins w:id="13" w:author="허중관/책임연구원/SIC센터 SoC솔루션PMO 무선AV솔루션Task(joongkwan.huh@lge.com)" w:date="2023-02-17T08:32:00Z">
        <w:r w:rsidR="00E02B29">
          <w:rPr>
            <w:lang w:val="en-US" w:eastAsia="ko-KR"/>
          </w:rPr>
          <w:t xml:space="preserve">the </w:t>
        </w:r>
      </w:ins>
      <w:ins w:id="14" w:author="허중관/책임연구원/SIC센터 SoC솔루션PMO 무선AV솔루션Task(joongkwan.huh@lge.com)" w:date="2023-02-15T20:36:00Z">
        <w:r w:rsidR="001F6DF2">
          <w:rPr>
            <w:lang w:val="en-US" w:eastAsia="ko-KR"/>
          </w:rPr>
          <w:t xml:space="preserve">Pre-MG+Pre-MG scenario </w:t>
        </w:r>
      </w:ins>
      <w:ins w:id="15" w:author="허중관/책임연구원/SIC센터 SoC솔루션PMO 무선AV솔루션Task(joongkwan.huh@lge.com)" w:date="2023-02-15T20:43:00Z">
        <w:r w:rsidR="00F67DB2">
          <w:rPr>
            <w:lang w:val="en-US" w:eastAsia="ko-KR"/>
          </w:rPr>
          <w:t>only is not necessary.</w:t>
        </w:r>
      </w:ins>
      <w:ins w:id="16" w:author="허중관/책임연구원/SIC센터 SoC솔루션PMO 무선AV솔루션Task(joongkwan.huh@lge.com)" w:date="2023-02-15T20:42:00Z">
        <w:r w:rsidR="00F67DB2">
          <w:rPr>
            <w:lang w:val="en-US" w:eastAsia="ko-KR"/>
          </w:rPr>
          <w:t xml:space="preserve"> </w:t>
        </w:r>
      </w:ins>
      <w:del w:id="17" w:author="허중관/책임연구원/SIC센터 SoC솔루션PMO 무선AV솔루션Task(joongkwan.huh@lge.com)" w:date="2023-02-15T17:03:00Z">
        <w:r w:rsidR="002B43B0" w:rsidDel="00721BC2">
          <w:rPr>
            <w:lang w:val="en-US" w:eastAsia="ko-KR"/>
          </w:rPr>
          <w:delText>For the</w:delText>
        </w:r>
        <w:r w:rsidR="00D15F8A" w:rsidDel="00721BC2">
          <w:rPr>
            <w:rFonts w:hint="eastAsia"/>
            <w:lang w:val="en-US" w:eastAsia="ko-KR"/>
          </w:rPr>
          <w:delText xml:space="preserve"> Pre-MG + Pre-MG </w:delText>
        </w:r>
        <w:r w:rsidR="002B43B0" w:rsidDel="00721BC2">
          <w:rPr>
            <w:lang w:val="en-US" w:eastAsia="ko-KR"/>
          </w:rPr>
          <w:delText xml:space="preserve">in a FR, </w:delText>
        </w:r>
        <w:r w:rsidR="00EA535F" w:rsidDel="00721BC2">
          <w:rPr>
            <w:lang w:val="en-US" w:eastAsia="ko-KR"/>
          </w:rPr>
          <w:delText xml:space="preserve">independent </w:delText>
        </w:r>
        <w:r w:rsidR="00D15F8A" w:rsidDel="00721BC2">
          <w:rPr>
            <w:lang w:val="en-US" w:eastAsia="ko-KR"/>
          </w:rPr>
          <w:delText>UE capability is</w:delText>
        </w:r>
        <w:r w:rsidR="002B43B0" w:rsidDel="00721BC2">
          <w:rPr>
            <w:lang w:val="en-US" w:eastAsia="ko-KR"/>
          </w:rPr>
          <w:delText xml:space="preserve"> not</w:delText>
        </w:r>
        <w:r w:rsidR="00D15F8A" w:rsidDel="00721BC2">
          <w:rPr>
            <w:lang w:val="en-US" w:eastAsia="ko-KR"/>
          </w:rPr>
          <w:delText xml:space="preserve"> necessary</w:delText>
        </w:r>
      </w:del>
      <w:del w:id="18" w:author="허중관/책임연구원/SIC센터 SoC솔루션PMO 무선AV솔루션Task(joongkwan.huh@lge.com)" w:date="2023-02-15T20:44:00Z">
        <w:r w:rsidR="00D15F8A" w:rsidDel="00F67DB2">
          <w:rPr>
            <w:lang w:val="en-US" w:eastAsia="ko-KR"/>
          </w:rPr>
          <w:delText>.</w:delText>
        </w:r>
      </w:del>
    </w:p>
    <w:p w14:paraId="77C50116" w14:textId="77777777" w:rsidR="00EA535F" w:rsidRPr="00EA535F" w:rsidRDefault="00EA535F" w:rsidP="00EB15AC">
      <w:pPr>
        <w:pStyle w:val="a0"/>
        <w:rPr>
          <w:lang w:val="en-US" w:eastAsia="ko-KR"/>
        </w:rPr>
      </w:pPr>
    </w:p>
    <w:p w14:paraId="5BC7A2D3" w14:textId="4038E4A1" w:rsidR="00EA535F" w:rsidRDefault="00EA535F" w:rsidP="00EA535F">
      <w:pPr>
        <w:pStyle w:val="a0"/>
        <w:numPr>
          <w:ilvl w:val="0"/>
          <w:numId w:val="15"/>
        </w:numPr>
        <w:rPr>
          <w:lang w:eastAsia="ko-KR"/>
        </w:rPr>
      </w:pPr>
      <w:r>
        <w:rPr>
          <w:b/>
          <w:i/>
          <w:lang w:eastAsia="ko-KR"/>
        </w:rPr>
        <w:t>Proposal 1</w:t>
      </w:r>
      <w:r>
        <w:rPr>
          <w:lang w:eastAsia="ko-KR"/>
        </w:rPr>
        <w:t>: Support option 1</w:t>
      </w:r>
      <w:ins w:id="19" w:author="허중관/책임연구원/SIC센터 SoC솔루션PMO 무선AV솔루션Task(joongkwan.huh@lge.com)" w:date="2023-02-15T17:04:00Z">
        <w:r w:rsidR="00721BC2">
          <w:rPr>
            <w:lang w:eastAsia="ko-KR"/>
          </w:rPr>
          <w:t xml:space="preserve"> (</w:t>
        </w:r>
      </w:ins>
      <w:del w:id="20" w:author="허중관/책임연구원/SIC센터 SoC솔루션PMO 무선AV솔루션Task(joongkwan.huh@lge.com)" w:date="2023-02-15T17:04:00Z">
        <w:r w:rsidDel="00721BC2">
          <w:rPr>
            <w:lang w:eastAsia="ko-KR"/>
          </w:rPr>
          <w:delText xml:space="preserve">. </w:delText>
        </w:r>
      </w:del>
      <w:del w:id="21" w:author="허중관/책임연구원/SIC센터 SoC솔루션PMO 무선AV솔루션Task(joongkwan.huh@lge.com)" w:date="2023-02-15T20:46:00Z">
        <w:r w:rsidDel="00F67DB2">
          <w:rPr>
            <w:lang w:eastAsia="ko-KR"/>
          </w:rPr>
          <w:delText xml:space="preserve">Pre-MG+Pre-MG </w:delText>
        </w:r>
      </w:del>
      <w:r w:rsidR="002B43B0">
        <w:rPr>
          <w:lang w:eastAsia="ko-KR"/>
        </w:rPr>
        <w:t xml:space="preserve">without </w:t>
      </w:r>
      <w:ins w:id="22" w:author="허중관/책임연구원/SIC센터 SoC솔루션PMO 무선AV솔루션Task(joongkwan.huh@lge.com)" w:date="2023-02-17T08:32:00Z">
        <w:r w:rsidR="00E02B29">
          <w:rPr>
            <w:lang w:eastAsia="ko-KR"/>
          </w:rPr>
          <w:t xml:space="preserve">the </w:t>
        </w:r>
      </w:ins>
      <w:ins w:id="23" w:author="허중관/책임연구원/SIC센터 SoC솔루션PMO 무선AV솔루션Task(joongkwan.huh@lge.com)" w:date="2023-02-15T20:46:00Z">
        <w:r w:rsidR="00F67DB2">
          <w:rPr>
            <w:lang w:eastAsia="ko-KR"/>
          </w:rPr>
          <w:t>Pre-MG+Pre-MG scenario only</w:t>
        </w:r>
      </w:ins>
      <w:ins w:id="24" w:author="허중관/책임연구원/SIC센터 SoC솔루션PMO 무선AV솔루션Task(joongkwan.huh@lge.com)" w:date="2023-02-15T17:03:00Z">
        <w:r w:rsidR="00721BC2">
          <w:rPr>
            <w:lang w:eastAsia="ko-KR"/>
          </w:rPr>
          <w:t xml:space="preserve"> </w:t>
        </w:r>
      </w:ins>
      <w:r w:rsidR="002B43B0">
        <w:rPr>
          <w:lang w:eastAsia="ko-KR"/>
        </w:rPr>
        <w:t>UE capability</w:t>
      </w:r>
      <w:ins w:id="25" w:author="허중관/책임연구원/SIC센터 SoC솔루션PMO 무선AV솔루션Task(joongkwan.huh@lge.com)" w:date="2023-02-15T17:04:00Z">
        <w:r w:rsidR="00721BC2">
          <w:rPr>
            <w:lang w:eastAsia="ko-KR"/>
          </w:rPr>
          <w:t>)</w:t>
        </w:r>
      </w:ins>
      <w:r>
        <w:rPr>
          <w:lang w:eastAsia="ko-KR"/>
        </w:rPr>
        <w:t>.</w:t>
      </w:r>
    </w:p>
    <w:p w14:paraId="14BE5FFB" w14:textId="77777777" w:rsidR="00D15F8A" w:rsidRPr="00F67DB2" w:rsidRDefault="00D15F8A" w:rsidP="00EB15AC">
      <w:pPr>
        <w:pStyle w:val="a0"/>
        <w:rPr>
          <w:lang w:eastAsia="ko-KR"/>
        </w:rPr>
      </w:pPr>
    </w:p>
    <w:p w14:paraId="6674E62A" w14:textId="77777777" w:rsidR="00D15F8A" w:rsidRPr="00607D1D" w:rsidRDefault="00D15F8A" w:rsidP="00EB15AC">
      <w:pPr>
        <w:pStyle w:val="a0"/>
        <w:rPr>
          <w:u w:val="single"/>
        </w:rPr>
      </w:pPr>
      <w:r w:rsidRPr="00607D1D">
        <w:rPr>
          <w:u w:val="single"/>
        </w:rPr>
        <w:t>Issue 3-1-2: [Case 1] Discussion on UE signalling capability</w:t>
      </w:r>
    </w:p>
    <w:p w14:paraId="2DAECC20" w14:textId="47A22F57" w:rsidR="00D15F8A" w:rsidRPr="00D15F8A" w:rsidRDefault="00F67DB2" w:rsidP="00EB15AC">
      <w:pPr>
        <w:pStyle w:val="a0"/>
        <w:rPr>
          <w:lang w:val="en-US" w:eastAsia="ko-KR"/>
        </w:rPr>
      </w:pPr>
      <w:ins w:id="26" w:author="허중관/책임연구원/SIC센터 SoC솔루션PMO 무선AV솔루션Task(joongkwan.huh@lge.com)" w:date="2023-02-15T20:47:00Z">
        <w:r>
          <w:rPr>
            <w:lang w:eastAsia="ko-KR"/>
          </w:rPr>
          <w:t>Similar to</w:t>
        </w:r>
      </w:ins>
      <w:ins w:id="27" w:author="허중관/책임연구원/SIC센터 SoC솔루션PMO 무선AV솔루션Task(joongkwan.huh@lge.com)" w:date="2023-02-15T17:51:00Z">
        <w:r w:rsidR="009B2E42">
          <w:rPr>
            <w:lang w:val="en-US" w:eastAsia="ko-KR"/>
          </w:rPr>
          <w:t xml:space="preserve"> issue</w:t>
        </w:r>
      </w:ins>
      <w:ins w:id="28" w:author="허중관/책임연구원/SIC센터 SoC솔루션PMO 무선AV솔루션Task(joongkwan.huh@lge.com)" w:date="2023-02-15T20:47:00Z">
        <w:r>
          <w:rPr>
            <w:lang w:val="en-US" w:eastAsia="ko-KR"/>
          </w:rPr>
          <w:t xml:space="preserve"> 3-1-1, Pre-MG+Pre-MG is not </w:t>
        </w:r>
      </w:ins>
      <w:ins w:id="29" w:author="허중관/책임연구원/SIC센터 SoC솔루션PMO 무선AV솔루션Task(joongkwan.huh@lge.com)" w:date="2023-02-17T08:34:00Z">
        <w:r w:rsidR="00E02B29">
          <w:rPr>
            <w:lang w:val="en-US" w:eastAsia="ko-KR"/>
          </w:rPr>
          <w:t xml:space="preserve">an </w:t>
        </w:r>
      </w:ins>
      <w:ins w:id="30" w:author="허중관/책임연구원/SIC센터 SoC솔루션PMO 무선AV솔루션Task(joongkwan.huh@lge.com)" w:date="2023-02-15T20:47:00Z">
        <w:r>
          <w:rPr>
            <w:lang w:val="en-US" w:eastAsia="ko-KR"/>
          </w:rPr>
          <w:t>additional burden compared to Pre-MG +Type-2</w:t>
        </w:r>
      </w:ins>
      <w:ins w:id="31" w:author="허중관/책임연구원/SIC센터 SoC솔루션PMO 무선AV솔루션Task(joongkwan.huh@lge.com)" w:date="2023-02-15T17:51:00Z">
        <w:r w:rsidR="009B2E42">
          <w:rPr>
            <w:lang w:val="en-US" w:eastAsia="ko-KR"/>
          </w:rPr>
          <w:t xml:space="preserve">. </w:t>
        </w:r>
      </w:ins>
      <w:ins w:id="32" w:author="허중관/책임연구원/SIC센터 SoC솔루션PMO 무선AV솔루션Task(joongkwan.huh@lge.com)" w:date="2023-02-15T20:48:00Z">
        <w:r>
          <w:rPr>
            <w:lang w:val="en-US" w:eastAsia="ko-KR"/>
          </w:rPr>
          <w:t>So, an</w:t>
        </w:r>
      </w:ins>
      <w:del w:id="33" w:author="허중관/책임연구원/SIC센터 SoC솔루션PMO 무선AV솔루션Task(joongkwan.huh@lge.com)" w:date="2023-02-15T20:48:00Z">
        <w:r w:rsidR="002B43B0" w:rsidDel="00F67DB2">
          <w:rPr>
            <w:lang w:val="en-US" w:eastAsia="ko-KR"/>
          </w:rPr>
          <w:delText>A</w:delText>
        </w:r>
      </w:del>
      <w:r w:rsidR="00D15F8A">
        <w:rPr>
          <w:lang w:val="en-US" w:eastAsia="ko-KR"/>
        </w:rPr>
        <w:t xml:space="preserve"> unified capability is enough.</w:t>
      </w:r>
      <w:del w:id="34" w:author="허중관/책임연구원/SIC센터 SoC솔루션PMO 무선AV솔루션Task(joongkwan.huh@lge.com)" w:date="2023-02-15T20:49:00Z">
        <w:r w:rsidR="002B43B0" w:rsidDel="00C74735">
          <w:rPr>
            <w:lang w:val="en-US" w:eastAsia="ko-KR"/>
          </w:rPr>
          <w:delText xml:space="preserve"> So, option1 is supported.</w:delText>
        </w:r>
      </w:del>
    </w:p>
    <w:p w14:paraId="25D9AC90" w14:textId="3054CFA1" w:rsidR="00815557" w:rsidRDefault="00EA535F" w:rsidP="00815557">
      <w:pPr>
        <w:pStyle w:val="a0"/>
        <w:numPr>
          <w:ilvl w:val="0"/>
          <w:numId w:val="15"/>
        </w:numPr>
        <w:rPr>
          <w:lang w:eastAsia="ko-KR"/>
        </w:rPr>
      </w:pPr>
      <w:r>
        <w:rPr>
          <w:b/>
          <w:i/>
          <w:lang w:eastAsia="ko-KR"/>
        </w:rPr>
        <w:t>Proposal 2</w:t>
      </w:r>
      <w:r w:rsidR="00815557">
        <w:rPr>
          <w:lang w:eastAsia="ko-KR"/>
        </w:rPr>
        <w:t xml:space="preserve">: </w:t>
      </w:r>
      <w:r>
        <w:rPr>
          <w:lang w:eastAsia="ko-KR"/>
        </w:rPr>
        <w:t xml:space="preserve">Support option 1. </w:t>
      </w:r>
      <w:r w:rsidR="002B43B0" w:rsidRPr="009575B0">
        <w:rPr>
          <w:szCs w:val="24"/>
          <w:lang w:eastAsia="zh-CN"/>
        </w:rPr>
        <w:t>A unified capability to indicate support of case 1, including Pre-MG + Type-2 MG and Pre-MG + Pre-MG</w:t>
      </w:r>
      <w:r w:rsidR="002B43B0">
        <w:rPr>
          <w:szCs w:val="24"/>
          <w:lang w:eastAsia="zh-CN"/>
        </w:rPr>
        <w:t>.</w:t>
      </w:r>
    </w:p>
    <w:p w14:paraId="2ABDC7FC" w14:textId="77777777" w:rsidR="00E8421E" w:rsidRPr="00C74735" w:rsidRDefault="00E8421E" w:rsidP="0080526D">
      <w:pPr>
        <w:pStyle w:val="a0"/>
        <w:rPr>
          <w:lang w:eastAsia="ko-KR"/>
          <w:rPrChange w:id="35" w:author="허중관/책임연구원/SIC센터 SoC솔루션PMO 무선AV솔루션Task(joongkwan.huh@lge.com)" w:date="2023-02-15T20:49:00Z">
            <w:rPr>
              <w:lang w:val="en-US" w:eastAsia="ko-KR"/>
            </w:rPr>
          </w:rPrChange>
        </w:rPr>
      </w:pPr>
    </w:p>
    <w:p w14:paraId="4DADE6D0" w14:textId="77777777" w:rsidR="00D15F8A" w:rsidRPr="00607D1D" w:rsidRDefault="00D15F8A" w:rsidP="00D15F8A">
      <w:pPr>
        <w:pStyle w:val="a0"/>
        <w:rPr>
          <w:u w:val="single"/>
        </w:rPr>
      </w:pPr>
      <w:r w:rsidRPr="00607D1D">
        <w:rPr>
          <w:u w:val="single"/>
        </w:rPr>
        <w:t>Issue 4-1-1: [Case 2] Whether to consider NCSG + NCSG in an FR</w:t>
      </w:r>
    </w:p>
    <w:p w14:paraId="58A72C1A" w14:textId="42F7C6FE" w:rsidR="00C74735" w:rsidRPr="00D15F8A" w:rsidDel="00885630" w:rsidRDefault="002B43B0" w:rsidP="00D15F8A">
      <w:pPr>
        <w:pStyle w:val="a0"/>
        <w:rPr>
          <w:del w:id="36" w:author="허중관/책임연구원/SIC센터 SoC솔루션PMO 무선AV솔루션Task(joongkwan.huh@lge.com)" w:date="2023-02-16T16:18:00Z"/>
          <w:lang w:val="en-US" w:eastAsia="ko-KR"/>
        </w:rPr>
      </w:pPr>
      <w:del w:id="37" w:author="허중관/책임연구원/SIC센터 SoC솔루션PMO 무선AV솔루션Task(joongkwan.huh@lge.com)" w:date="2023-02-16T16:18:00Z">
        <w:r w:rsidDel="00885630">
          <w:rPr>
            <w:lang w:val="en-US" w:eastAsia="ko-KR"/>
          </w:rPr>
          <w:delText xml:space="preserve">For option 1 and option </w:delText>
        </w:r>
      </w:del>
      <w:del w:id="38" w:author="허중관/책임연구원/SIC센터 SoC솔루션PMO 무선AV솔루션Task(joongkwan.huh@lge.com)" w:date="2023-02-15T20:50:00Z">
        <w:r w:rsidDel="00C74735">
          <w:rPr>
            <w:lang w:val="en-US" w:eastAsia="ko-KR"/>
          </w:rPr>
          <w:delText>2</w:delText>
        </w:r>
      </w:del>
      <w:del w:id="39" w:author="허중관/책임연구원/SIC센터 SoC솔루션PMO 무선AV솔루션Task(joongkwan.huh@lge.com)" w:date="2023-02-16T16:18:00Z">
        <w:r w:rsidDel="00885630">
          <w:rPr>
            <w:lang w:val="en-US" w:eastAsia="ko-KR"/>
          </w:rPr>
          <w:delText>, i</w:delText>
        </w:r>
        <w:r w:rsidR="00D15F8A" w:rsidRPr="00D15F8A" w:rsidDel="00885630">
          <w:rPr>
            <w:lang w:val="en-US" w:eastAsia="ko-KR"/>
          </w:rPr>
          <w:delText xml:space="preserve">f the same RF chain </w:delText>
        </w:r>
        <w:r w:rsidDel="00885630">
          <w:rPr>
            <w:lang w:val="en-US" w:eastAsia="ko-KR"/>
          </w:rPr>
          <w:delText>can be</w:delText>
        </w:r>
        <w:r w:rsidR="00D15F8A" w:rsidRPr="00D15F8A" w:rsidDel="00885630">
          <w:rPr>
            <w:lang w:val="en-US" w:eastAsia="ko-KR"/>
          </w:rPr>
          <w:delText xml:space="preserve"> assumed for the two NCSG patterns, then UE capability </w:delText>
        </w:r>
        <w:r w:rsidDel="00885630">
          <w:rPr>
            <w:lang w:val="en-US" w:eastAsia="ko-KR"/>
          </w:rPr>
          <w:delText>would not be necessary</w:delText>
        </w:r>
        <w:r w:rsidR="00D15F8A" w:rsidRPr="00D15F8A" w:rsidDel="00885630">
          <w:rPr>
            <w:lang w:val="en-US" w:eastAsia="ko-KR"/>
          </w:rPr>
          <w:delText>.</w:delText>
        </w:r>
        <w:r w:rsidR="00D07488" w:rsidDel="00885630">
          <w:rPr>
            <w:lang w:val="en-US" w:eastAsia="ko-KR"/>
          </w:rPr>
          <w:delText xml:space="preserve"> </w:delText>
        </w:r>
        <w:r w:rsidDel="00885630">
          <w:rPr>
            <w:lang w:val="en-US" w:eastAsia="ko-KR"/>
          </w:rPr>
          <w:delText>On the other hand</w:delText>
        </w:r>
        <w:r w:rsidR="00D07488" w:rsidDel="00885630">
          <w:rPr>
            <w:lang w:val="en-US" w:eastAsia="ko-KR"/>
          </w:rPr>
          <w:delText xml:space="preserve">, if different RF chain </w:delText>
        </w:r>
        <w:r w:rsidDel="00885630">
          <w:rPr>
            <w:lang w:val="en-US" w:eastAsia="ko-KR"/>
          </w:rPr>
          <w:delText>can be</w:delText>
        </w:r>
        <w:r w:rsidR="00D07488" w:rsidDel="00885630">
          <w:rPr>
            <w:lang w:val="en-US" w:eastAsia="ko-KR"/>
          </w:rPr>
          <w:delText xml:space="preserve"> assumed for the two NCSG patterns, UE capability </w:delText>
        </w:r>
        <w:r w:rsidDel="00885630">
          <w:rPr>
            <w:lang w:val="en-US" w:eastAsia="ko-KR"/>
          </w:rPr>
          <w:delText>would be</w:delText>
        </w:r>
        <w:r w:rsidR="00D07488" w:rsidDel="00885630">
          <w:rPr>
            <w:lang w:val="en-US" w:eastAsia="ko-KR"/>
          </w:rPr>
          <w:delText xml:space="preserve"> </w:delText>
        </w:r>
        <w:r w:rsidDel="00885630">
          <w:rPr>
            <w:lang w:val="en-US" w:eastAsia="ko-KR"/>
          </w:rPr>
          <w:delText>necessary</w:delText>
        </w:r>
        <w:r w:rsidR="00D07488" w:rsidDel="00885630">
          <w:rPr>
            <w:lang w:val="en-US" w:eastAsia="ko-KR"/>
          </w:rPr>
          <w:delText>.</w:delText>
        </w:r>
        <w:r w:rsidDel="00885630">
          <w:rPr>
            <w:lang w:val="en-US" w:eastAsia="ko-KR"/>
          </w:rPr>
          <w:delText xml:space="preserve">Therefore, baseline of UE RF chain for measurement of two NCSG patterns in a FR should be assumed </w:delText>
        </w:r>
        <w:r w:rsidR="00D07488" w:rsidDel="00885630">
          <w:rPr>
            <w:lang w:val="en-US" w:eastAsia="ko-KR"/>
          </w:rPr>
          <w:delText>before decision of UE capability</w:delText>
        </w:r>
        <w:r w:rsidR="00D07488" w:rsidDel="00885630">
          <w:rPr>
            <w:szCs w:val="24"/>
            <w:lang w:eastAsia="zh-CN"/>
          </w:rPr>
          <w:delText>.</w:delText>
        </w:r>
      </w:del>
    </w:p>
    <w:p w14:paraId="7D0769E6" w14:textId="68BF7EF8" w:rsidR="00D15F8A" w:rsidDel="00885630" w:rsidRDefault="00D15F8A" w:rsidP="00D15F8A">
      <w:pPr>
        <w:pStyle w:val="a0"/>
        <w:numPr>
          <w:ilvl w:val="0"/>
          <w:numId w:val="15"/>
        </w:numPr>
        <w:rPr>
          <w:del w:id="40" w:author="허중관/책임연구원/SIC센터 SoC솔루션PMO 무선AV솔루션Task(joongkwan.huh@lge.com)" w:date="2023-02-16T16:18:00Z"/>
          <w:lang w:eastAsia="ko-KR"/>
        </w:rPr>
      </w:pPr>
      <w:del w:id="41" w:author="허중관/책임연구원/SIC센터 SoC솔루션PMO 무선AV솔루션Task(joongkwan.huh@lge.com)" w:date="2023-02-16T16:18:00Z">
        <w:r w:rsidDel="00885630">
          <w:rPr>
            <w:b/>
            <w:i/>
            <w:lang w:eastAsia="ko-KR"/>
          </w:rPr>
          <w:delText>Proposal 3</w:delText>
        </w:r>
        <w:r w:rsidDel="00885630">
          <w:rPr>
            <w:lang w:eastAsia="ko-KR"/>
          </w:rPr>
          <w:delText xml:space="preserve">: </w:delText>
        </w:r>
        <w:r w:rsidR="00D07488" w:rsidDel="00885630">
          <w:rPr>
            <w:lang w:eastAsia="ko-KR"/>
          </w:rPr>
          <w:delText xml:space="preserve">It would be better to discuss </w:delText>
        </w:r>
        <w:r w:rsidR="00D07488" w:rsidDel="00885630">
          <w:rPr>
            <w:lang w:val="en-US" w:eastAsia="ko-KR"/>
          </w:rPr>
          <w:delText xml:space="preserve">whether </w:delText>
        </w:r>
        <w:r w:rsidR="00D07488" w:rsidRPr="007C02A4" w:rsidDel="00885630">
          <w:rPr>
            <w:szCs w:val="24"/>
            <w:lang w:eastAsia="zh-CN"/>
          </w:rPr>
          <w:delText>the same RF chain is assumed for the two NCSG patterns</w:delText>
        </w:r>
        <w:r w:rsidR="00D07488" w:rsidDel="00885630">
          <w:rPr>
            <w:szCs w:val="24"/>
            <w:lang w:eastAsia="zh-CN"/>
          </w:rPr>
          <w:delText xml:space="preserve"> first.</w:delText>
        </w:r>
      </w:del>
    </w:p>
    <w:p w14:paraId="410C0482" w14:textId="2379E813" w:rsidR="00163FFD" w:rsidRDefault="00163FFD" w:rsidP="00163FFD">
      <w:pPr>
        <w:pStyle w:val="a0"/>
        <w:rPr>
          <w:ins w:id="42" w:author="허중관/책임연구원/SIC센터 SoC솔루션PMO 무선AV솔루션Task(joongkwan.huh@lge.com)" w:date="2023-02-16T15:09:00Z"/>
          <w:lang w:val="en-US" w:eastAsia="ko-KR"/>
        </w:rPr>
      </w:pPr>
      <w:ins w:id="43" w:author="허중관/책임연구원/SIC센터 SoC솔루션PMO 무선AV솔루션Task(joongkwan.huh@lge.com)" w:date="2023-02-16T15:09:00Z">
        <w:r>
          <w:rPr>
            <w:lang w:val="en-US" w:eastAsia="ko-KR"/>
          </w:rPr>
          <w:t>Support option 1. And additionally</w:t>
        </w:r>
      </w:ins>
      <w:ins w:id="44" w:author="허중관/책임연구원/SIC센터 SoC솔루션PMO 무선AV솔루션Task(joongkwan.huh@lge.com)" w:date="2023-02-17T08:26:00Z">
        <w:r w:rsidR="00CF6517">
          <w:rPr>
            <w:lang w:val="en-US" w:eastAsia="ko-KR"/>
          </w:rPr>
          <w:t>,</w:t>
        </w:r>
      </w:ins>
      <w:ins w:id="45" w:author="허중관/책임연구원/SIC센터 SoC솔루션PMO 무선AV솔루션Task(joongkwan.huh@lge.com)" w:date="2023-02-16T15:09:00Z">
        <w:r>
          <w:rPr>
            <w:lang w:val="en-US" w:eastAsia="ko-KR"/>
          </w:rPr>
          <w:t xml:space="preserve"> according to the result whether </w:t>
        </w:r>
      </w:ins>
      <w:ins w:id="46" w:author="허중관/책임연구원/SIC센터 SoC솔루션PMO 무선AV솔루션Task(joongkwan.huh@lge.com)" w:date="2023-02-17T08:26:00Z">
        <w:r w:rsidR="00CF6517">
          <w:rPr>
            <w:lang w:val="en-US" w:eastAsia="ko-KR"/>
          </w:rPr>
          <w:t xml:space="preserve">the </w:t>
        </w:r>
      </w:ins>
      <w:ins w:id="47" w:author="허중관/책임연구원/SIC센터 SoC솔루션PMO 무선AV솔루션Task(joongkwan.huh@lge.com)" w:date="2023-02-16T15:09:00Z">
        <w:r>
          <w:rPr>
            <w:lang w:val="en-US" w:eastAsia="ko-KR"/>
          </w:rPr>
          <w:t>same RF chain</w:t>
        </w:r>
      </w:ins>
      <w:ins w:id="48" w:author="허중관/책임연구원/SIC센터 SoC솔루션PMO 무선AV솔루션Task(joongkwan.huh@lge.com)" w:date="2023-02-16T15:10:00Z">
        <w:r>
          <w:rPr>
            <w:lang w:val="en-US" w:eastAsia="ko-KR"/>
          </w:rPr>
          <w:t xml:space="preserve"> </w:t>
        </w:r>
        <w:r w:rsidRPr="002B43B0">
          <w:rPr>
            <w:lang w:eastAsia="zh-CN"/>
          </w:rPr>
          <w:t>is assumed for the two NCSG patterns</w:t>
        </w:r>
        <w:r>
          <w:rPr>
            <w:lang w:eastAsia="zh-CN"/>
          </w:rPr>
          <w:t xml:space="preserve"> or n</w:t>
        </w:r>
        <w:r w:rsidR="00885630">
          <w:rPr>
            <w:lang w:eastAsia="zh-CN"/>
          </w:rPr>
          <w:t>ot, new UE capability can be necessary.</w:t>
        </w:r>
      </w:ins>
      <w:ins w:id="49" w:author="허중관/책임연구원/SIC센터 SoC솔루션PMO 무선AV솔루션Task(joongkwan.huh@lge.com)" w:date="2023-02-16T16:39:00Z">
        <w:r w:rsidR="002902D4">
          <w:rPr>
            <w:lang w:eastAsia="zh-CN"/>
          </w:rPr>
          <w:t xml:space="preserve"> </w:t>
        </w:r>
      </w:ins>
    </w:p>
    <w:p w14:paraId="2EEC4D11" w14:textId="77777777" w:rsidR="00163FFD" w:rsidRDefault="00163FFD" w:rsidP="00163FFD">
      <w:pPr>
        <w:pStyle w:val="a0"/>
        <w:rPr>
          <w:ins w:id="50" w:author="허중관/책임연구원/SIC센터 SoC솔루션PMO 무선AV솔루션Task(joongkwan.huh@lge.com)" w:date="2023-02-16T16:33:00Z"/>
          <w:lang w:val="en-US" w:eastAsia="ko-KR"/>
        </w:rPr>
      </w:pPr>
    </w:p>
    <w:p w14:paraId="73AA7DF2" w14:textId="717D29D1" w:rsidR="00BC2262" w:rsidRDefault="00BC2262" w:rsidP="00163FFD">
      <w:pPr>
        <w:pStyle w:val="a0"/>
        <w:rPr>
          <w:ins w:id="51" w:author="허중관/책임연구원/SIC센터 SoC솔루션PMO 무선AV솔루션Task(joongkwan.huh@lge.com)" w:date="2023-02-16T16:56:00Z"/>
          <w:lang w:val="en-US" w:eastAsia="ko-KR"/>
        </w:rPr>
      </w:pPr>
      <w:ins w:id="52" w:author="허중관/책임연구원/SIC센터 SoC솔루션PMO 무선AV솔루션Task(joongkwan.huh@lge.com)" w:date="2023-02-16T16:56:00Z">
        <w:r>
          <w:rPr>
            <w:rFonts w:hint="eastAsia"/>
            <w:lang w:val="en-US" w:eastAsia="ko-KR"/>
          </w:rPr>
          <w:lastRenderedPageBreak/>
          <w:t xml:space="preserve">If </w:t>
        </w:r>
      </w:ins>
      <w:ins w:id="53" w:author="허중관/책임연구원/SIC센터 SoC솔루션PMO 무선AV솔루션Task(joongkwan.huh@lge.com)" w:date="2023-02-17T08:26:00Z">
        <w:r w:rsidR="00CF6517">
          <w:rPr>
            <w:lang w:val="en-US" w:eastAsia="ko-KR"/>
          </w:rPr>
          <w:t>the</w:t>
        </w:r>
      </w:ins>
      <w:ins w:id="54" w:author="허중관/책임연구원/SIC센터 SoC솔루션PMO 무선AV솔루션Task(joongkwan.huh@lge.com)" w:date="2023-02-17T08:25:00Z">
        <w:r w:rsidR="00CF6517">
          <w:rPr>
            <w:lang w:val="en-US" w:eastAsia="ko-KR"/>
          </w:rPr>
          <w:t xml:space="preserve"> </w:t>
        </w:r>
      </w:ins>
      <w:ins w:id="55" w:author="허중관/책임연구원/SIC센터 SoC솔루션PMO 무선AV솔루션Task(joongkwan.huh@lge.com)" w:date="2023-02-16T16:56:00Z">
        <w:r>
          <w:rPr>
            <w:rFonts w:hint="eastAsia"/>
            <w:lang w:val="en-US" w:eastAsia="ko-KR"/>
          </w:rPr>
          <w:t xml:space="preserve">same RF chain only is assumed for the two NCSG patterns, then new UE capability is not necessary. </w:t>
        </w:r>
      </w:ins>
      <w:ins w:id="56" w:author="허중관/책임연구원/SIC센터 SoC솔루션PMO 무선AV솔루션Task(joongkwan.huh@lge.com)" w:date="2023-02-16T16:59:00Z">
        <w:r>
          <w:rPr>
            <w:lang w:val="en-US" w:eastAsia="ko-KR"/>
          </w:rPr>
          <w:t xml:space="preserve">But if </w:t>
        </w:r>
      </w:ins>
      <w:ins w:id="57" w:author="허중관/책임연구원/SIC센터 SoC솔루션PMO 무선AV솔루션Task(joongkwan.huh@lge.com)" w:date="2023-02-17T08:27:00Z">
        <w:r w:rsidR="00E329B8">
          <w:rPr>
            <w:lang w:val="en-US" w:eastAsia="ko-KR"/>
          </w:rPr>
          <w:t xml:space="preserve">a </w:t>
        </w:r>
      </w:ins>
      <w:ins w:id="58" w:author="허중관/책임연구원/SIC센터 SoC솔루션PMO 무선AV솔루션Task(joongkwan.huh@lge.com)" w:date="2023-02-16T16:59:00Z">
        <w:r>
          <w:rPr>
            <w:lang w:val="en-US" w:eastAsia="ko-KR"/>
          </w:rPr>
          <w:t xml:space="preserve">different RF chain </w:t>
        </w:r>
      </w:ins>
      <w:ins w:id="59" w:author="허중관/책임연구원/SIC센터 SoC솔루션PMO 무선AV솔루션Task(joongkwan.huh@lge.com)" w:date="2023-02-17T08:27:00Z">
        <w:r w:rsidR="00E329B8">
          <w:rPr>
            <w:lang w:val="en-US" w:eastAsia="ko-KR"/>
          </w:rPr>
          <w:t xml:space="preserve">is </w:t>
        </w:r>
      </w:ins>
      <w:ins w:id="60" w:author="허중관/책임연구원/SIC센터 SoC솔루션PMO 무선AV솔루션Task(joongkwan.huh@lge.com)" w:date="2023-02-16T16:59:00Z">
        <w:r>
          <w:rPr>
            <w:lang w:val="en-US" w:eastAsia="ko-KR"/>
          </w:rPr>
          <w:t xml:space="preserve">also assumed for the two NCSG patterns, then UE capability </w:t>
        </w:r>
      </w:ins>
      <w:ins w:id="61" w:author="허중관/책임연구원/SIC센터 SoC솔루션PMO 무선AV솔루션Task(joongkwan.huh@lge.com)" w:date="2023-02-17T10:55:00Z">
        <w:r w:rsidR="007B4F50">
          <w:rPr>
            <w:rFonts w:hint="eastAsia"/>
            <w:lang w:val="en-US" w:eastAsia="ko-KR"/>
          </w:rPr>
          <w:t xml:space="preserve">for overlapping handling </w:t>
        </w:r>
      </w:ins>
      <w:ins w:id="62" w:author="허중관/책임연구원/SIC센터 SoC솔루션PMO 무선AV솔루션Task(joongkwan.huh@lge.com)" w:date="2023-02-16T16:59:00Z">
        <w:r>
          <w:rPr>
            <w:lang w:val="en-US" w:eastAsia="ko-KR"/>
          </w:rPr>
          <w:t xml:space="preserve">is necessary. </w:t>
        </w:r>
      </w:ins>
    </w:p>
    <w:p w14:paraId="77CECC0F" w14:textId="77777777" w:rsidR="00BC2262" w:rsidRDefault="00BC2262" w:rsidP="00163FFD">
      <w:pPr>
        <w:pStyle w:val="a0"/>
        <w:rPr>
          <w:ins w:id="63" w:author="허중관/책임연구원/SIC센터 SoC솔루션PMO 무선AV솔루션Task(joongkwan.huh@lge.com)" w:date="2023-02-17T08:22:00Z"/>
          <w:lang w:eastAsia="ko-KR"/>
        </w:rPr>
      </w:pPr>
    </w:p>
    <w:p w14:paraId="3A46C0D0" w14:textId="6988A36D" w:rsidR="00CF6517" w:rsidRPr="00BC2262" w:rsidRDefault="00CF6517" w:rsidP="00163FFD">
      <w:pPr>
        <w:pStyle w:val="a0"/>
        <w:rPr>
          <w:ins w:id="64" w:author="허중관/책임연구원/SIC센터 SoC솔루션PMO 무선AV솔루션Task(joongkwan.huh@lge.com)" w:date="2023-02-16T17:02:00Z"/>
          <w:lang w:eastAsia="ko-KR"/>
          <w:rPrChange w:id="65" w:author="허중관/책임연구원/SIC센터 SoC솔루션PMO 무선AV솔루션Task(joongkwan.huh@lge.com)" w:date="2023-02-16T17:03:00Z">
            <w:rPr>
              <w:ins w:id="66" w:author="허중관/책임연구원/SIC센터 SoC솔루션PMO 무선AV솔루션Task(joongkwan.huh@lge.com)" w:date="2023-02-16T17:02:00Z"/>
              <w:lang w:val="en-US" w:eastAsia="ko-KR"/>
            </w:rPr>
          </w:rPrChange>
        </w:rPr>
      </w:pPr>
      <w:ins w:id="67" w:author="허중관/책임연구원/SIC센터 SoC솔루션PMO 무선AV솔루션Task(joongkwan.huh@lge.com)" w:date="2023-02-17T08:22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f </w:t>
        </w:r>
      </w:ins>
      <w:ins w:id="68" w:author="허중관/책임연구원/SIC센터 SoC솔루션PMO 무선AV솔루션Task(joongkwan.huh@lge.com)" w:date="2023-02-17T08:28:00Z">
        <w:r w:rsidR="00E329B8">
          <w:rPr>
            <w:lang w:eastAsia="ko-KR"/>
          </w:rPr>
          <w:t xml:space="preserve">a </w:t>
        </w:r>
      </w:ins>
      <w:ins w:id="69" w:author="허중관/책임연구원/SIC센터 SoC솔루션PMO 무선AV솔루션Task(joongkwan.huh@lge.com)" w:date="2023-02-17T08:22:00Z">
        <w:r>
          <w:rPr>
            <w:lang w:eastAsia="ko-KR"/>
          </w:rPr>
          <w:t>different RF chain should be assumed for the two NCSG pattern</w:t>
        </w:r>
      </w:ins>
      <w:ins w:id="70" w:author="허중관/책임연구원/SIC센터 SoC솔루션PMO 무선AV솔루션Task(joongkwan.huh@lge.com)" w:date="2023-02-17T08:28:00Z">
        <w:r w:rsidR="00E329B8">
          <w:rPr>
            <w:lang w:eastAsia="ko-KR"/>
          </w:rPr>
          <w:t>s</w:t>
        </w:r>
      </w:ins>
      <w:ins w:id="71" w:author="허중관/책임연구원/SIC센터 SoC솔루션PMO 무선AV솔루션Task(joongkwan.huh@lge.com)" w:date="2023-02-17T08:22:00Z">
        <w:r>
          <w:rPr>
            <w:lang w:eastAsia="ko-KR"/>
          </w:rPr>
          <w:t xml:space="preserve">, then the UE operation can be different according to UE capability at </w:t>
        </w:r>
      </w:ins>
      <w:ins w:id="72" w:author="허중관/책임연구원/SIC센터 SoC솔루션PMO 무선AV솔루션Task(joongkwan.huh@lge.com)" w:date="2023-02-17T08:29:00Z">
        <w:r w:rsidR="00E329B8">
          <w:rPr>
            <w:lang w:eastAsia="ko-KR"/>
          </w:rPr>
          <w:t xml:space="preserve">the </w:t>
        </w:r>
      </w:ins>
      <w:ins w:id="73" w:author="허중관/책임연구원/SIC센터 SoC솔루션PMO 무선AV솔루션Task(joongkwan.huh@lge.com)" w:date="2023-02-17T08:22:00Z">
        <w:r>
          <w:rPr>
            <w:lang w:eastAsia="ko-KR"/>
          </w:rPr>
          <w:t xml:space="preserve">overlap case of two NCSG patterns. </w:t>
        </w:r>
      </w:ins>
      <w:ins w:id="74" w:author="허중관/책임연구원/SIC센터 SoC솔루션PMO 무선AV솔루션Task(joongkwan.huh@lge.com)" w:date="2023-02-17T08:24:00Z">
        <w:r>
          <w:rPr>
            <w:lang w:eastAsia="ko-KR"/>
          </w:rPr>
          <w:t xml:space="preserve">Below is </w:t>
        </w:r>
      </w:ins>
      <w:ins w:id="75" w:author="허중관/책임연구원/SIC센터 SoC솔루션PMO 무선AV솔루션Task(joongkwan.huh@lge.com)" w:date="2023-02-17T08:29:00Z">
        <w:r w:rsidR="00E329B8">
          <w:rPr>
            <w:lang w:eastAsia="ko-KR"/>
          </w:rPr>
          <w:t>an</w:t>
        </w:r>
      </w:ins>
      <w:ins w:id="76" w:author="허중관/책임연구원/SIC센터 SoC솔루션PMO 무선AV솔루션Task(joongkwan.huh@lge.com)" w:date="2023-02-17T08:24:00Z">
        <w:r>
          <w:rPr>
            <w:lang w:eastAsia="ko-KR"/>
          </w:rPr>
          <w:t xml:space="preserve"> example. </w:t>
        </w:r>
      </w:ins>
    </w:p>
    <w:p w14:paraId="3FF60A3F" w14:textId="60BBD53A" w:rsidR="002902D4" w:rsidRDefault="00DA4078" w:rsidP="00163FFD">
      <w:pPr>
        <w:pStyle w:val="a0"/>
        <w:rPr>
          <w:ins w:id="77" w:author="허중관/책임연구원/SIC센터 SoC솔루션PMO 무선AV솔루션Task(joongkwan.huh@lge.com)" w:date="2023-02-16T16:39:00Z"/>
          <w:lang w:val="en-US" w:eastAsia="ko-KR"/>
        </w:rPr>
      </w:pPr>
      <w:ins w:id="78" w:author="허중관/책임연구원/SIC센터 SoC솔루션PMO 무선AV솔루션Task(joongkwan.huh@lge.com)" w:date="2023-02-16T16:33:00Z">
        <w:r>
          <w:rPr>
            <w:lang w:val="en-US" w:eastAsia="ko-KR"/>
          </w:rPr>
          <w:t xml:space="preserve">In </w:t>
        </w:r>
      </w:ins>
      <w:ins w:id="79" w:author="허중관/책임연구원/SIC센터 SoC솔루션PMO 무선AV솔루션Task(joongkwan.huh@lge.com)" w:date="2023-02-17T08:30:00Z">
        <w:r w:rsidR="00E329B8">
          <w:rPr>
            <w:lang w:val="en-US" w:eastAsia="ko-KR"/>
          </w:rPr>
          <w:t xml:space="preserve">the </w:t>
        </w:r>
      </w:ins>
      <w:ins w:id="80" w:author="허중관/책임연구원/SIC센터 SoC솔루션PMO 무선AV솔루션Task(joongkwan.huh@lge.com)" w:date="2023-02-16T16:33:00Z">
        <w:r>
          <w:rPr>
            <w:lang w:val="en-US" w:eastAsia="ko-KR"/>
          </w:rPr>
          <w:t>case of Scen1</w:t>
        </w:r>
      </w:ins>
      <w:ins w:id="81" w:author="허중관/책임연구원/SIC센터 SoC솔루션PMO 무선AV솔루션Task(joongkwan.huh@lge.com)" w:date="2023-02-16T16:43:00Z">
        <w:r>
          <w:rPr>
            <w:lang w:val="en-US" w:eastAsia="ko-KR"/>
          </w:rPr>
          <w:t xml:space="preserve">, </w:t>
        </w:r>
      </w:ins>
      <w:ins w:id="82" w:author="허중관/책임연구원/SIC센터 SoC솔루션PMO 무선AV솔루션Task(joongkwan.huh@lge.com)" w:date="2023-02-17T08:30:00Z">
        <w:r w:rsidR="00E329B8">
          <w:rPr>
            <w:lang w:val="en-US" w:eastAsia="ko-KR"/>
          </w:rPr>
          <w:t xml:space="preserve">the </w:t>
        </w:r>
      </w:ins>
      <w:ins w:id="83" w:author="허중관/책임연구원/SIC센터 SoC솔루션PMO 무선AV솔루션Task(joongkwan.huh@lge.com)" w:date="2023-02-16T16:43:00Z">
        <w:r>
          <w:rPr>
            <w:lang w:val="en-US" w:eastAsia="ko-KR"/>
          </w:rPr>
          <w:t xml:space="preserve">same RF chain can </w:t>
        </w:r>
      </w:ins>
      <w:ins w:id="84" w:author="허중관/책임연구원/SIC센터 SoC솔루션PMO 무선AV솔루션Task(joongkwan.huh@lge.com)" w:date="2023-02-16T16:48:00Z">
        <w:r>
          <w:rPr>
            <w:lang w:val="en-US" w:eastAsia="ko-KR"/>
          </w:rPr>
          <w:t>measure</w:t>
        </w:r>
      </w:ins>
      <w:ins w:id="85" w:author="허중관/책임연구원/SIC센터 SoC솔루션PMO 무선AV솔루션Task(joongkwan.huh@lge.com)" w:date="2023-02-16T16:43:00Z">
        <w:r>
          <w:rPr>
            <w:lang w:val="en-US" w:eastAsia="ko-KR"/>
          </w:rPr>
          <w:t xml:space="preserve"> two NCSG patterns. </w:t>
        </w:r>
      </w:ins>
      <w:ins w:id="86" w:author="허중관/책임연구원/SIC센터 SoC솔루션PMO 무선AV솔루션Task(joongkwan.huh@lge.com)" w:date="2023-02-16T16:44:00Z">
        <w:r>
          <w:rPr>
            <w:lang w:val="en-US" w:eastAsia="ko-KR"/>
          </w:rPr>
          <w:t>But, if two NCSG patterns are overlapped</w:t>
        </w:r>
      </w:ins>
      <w:ins w:id="87" w:author="허중관/책임연구원/SIC센터 SoC솔루션PMO 무선AV솔루션Task(joongkwan.huh@lge.com)" w:date="2023-02-16T16:48:00Z">
        <w:r>
          <w:rPr>
            <w:lang w:val="en-US" w:eastAsia="ko-KR"/>
          </w:rPr>
          <w:t xml:space="preserve"> like scen2 or scen3, </w:t>
        </w:r>
      </w:ins>
      <w:ins w:id="88" w:author="허중관/책임연구원/SIC센터 SoC솔루션PMO 무선AV솔루션Task(joongkwan.huh@lge.com)" w:date="2023-02-16T16:53:00Z">
        <w:r>
          <w:rPr>
            <w:lang w:val="en-US" w:eastAsia="ko-KR"/>
          </w:rPr>
          <w:t xml:space="preserve">the scenario </w:t>
        </w:r>
      </w:ins>
      <w:ins w:id="89" w:author="허중관/책임연구원/SIC센터 SoC솔루션PMO 무선AV솔루션Task(joongkwan.huh@lge.com)" w:date="2023-02-16T16:49:00Z">
        <w:r w:rsidR="00BC2262">
          <w:rPr>
            <w:lang w:val="en-US" w:eastAsia="ko-KR"/>
          </w:rPr>
          <w:t xml:space="preserve">depends on UE capability. </w:t>
        </w:r>
      </w:ins>
      <w:ins w:id="90" w:author="허중관/책임연구원/SIC센터 SoC솔루션PMO 무선AV솔루션Task(joongkwan.huh@lge.com)" w:date="2023-02-16T16:53:00Z">
        <w:r w:rsidR="00BC2262">
          <w:rPr>
            <w:lang w:val="en-US" w:eastAsia="ko-KR"/>
          </w:rPr>
          <w:t>i.e. if UE has two spare RF chain</w:t>
        </w:r>
      </w:ins>
      <w:ins w:id="91" w:author="허중관/책임연구원/SIC센터 SoC솔루션PMO 무선AV솔루션Task(joongkwan.huh@lge.com)" w:date="2023-02-17T08:30:00Z">
        <w:r w:rsidR="00E329B8">
          <w:rPr>
            <w:lang w:val="en-US" w:eastAsia="ko-KR"/>
          </w:rPr>
          <w:t>s</w:t>
        </w:r>
      </w:ins>
      <w:ins w:id="92" w:author="허중관/책임연구원/SIC센터 SoC솔루션PMO 무선AV솔루션Task(joongkwan.huh@lge.com)" w:date="2023-02-16T16:53:00Z">
        <w:r w:rsidR="00BC2262">
          <w:rPr>
            <w:lang w:val="en-US" w:eastAsia="ko-KR"/>
          </w:rPr>
          <w:t xml:space="preserve">, </w:t>
        </w:r>
      </w:ins>
      <w:ins w:id="93" w:author="허중관/책임연구원/SIC센터 SoC솔루션PMO 무선AV솔루션Task(joongkwan.huh@lge.com)" w:date="2023-02-16T16:55:00Z">
        <w:r w:rsidR="00BC2262">
          <w:rPr>
            <w:lang w:val="en-US" w:eastAsia="ko-KR"/>
          </w:rPr>
          <w:t>UE operate</w:t>
        </w:r>
      </w:ins>
      <w:ins w:id="94" w:author="허중관/책임연구원/SIC센터 SoC솔루션PMO 무선AV솔루션Task(joongkwan.huh@lge.com)" w:date="2023-02-17T08:30:00Z">
        <w:r w:rsidR="00E329B8">
          <w:rPr>
            <w:lang w:val="en-US" w:eastAsia="ko-KR"/>
          </w:rPr>
          <w:t>s</w:t>
        </w:r>
      </w:ins>
      <w:ins w:id="95" w:author="허중관/책임연구원/SIC센터 SoC솔루션PMO 무선AV솔루션Task(joongkwan.huh@lge.com)" w:date="2023-02-16T16:55:00Z">
        <w:r w:rsidR="00BC2262">
          <w:rPr>
            <w:lang w:val="en-US" w:eastAsia="ko-KR"/>
          </w:rPr>
          <w:t xml:space="preserve"> like scen3. Otherwise, UE operate</w:t>
        </w:r>
      </w:ins>
      <w:ins w:id="96" w:author="허중관/책임연구원/SIC센터 SoC솔루션PMO 무선AV솔루션Task(joongkwan.huh@lge.com)" w:date="2023-02-17T08:30:00Z">
        <w:r w:rsidR="00E329B8">
          <w:rPr>
            <w:lang w:val="en-US" w:eastAsia="ko-KR"/>
          </w:rPr>
          <w:t>s</w:t>
        </w:r>
      </w:ins>
      <w:ins w:id="97" w:author="허중관/책임연구원/SIC센터 SoC솔루션PMO 무선AV솔루션Task(joongkwan.huh@lge.com)" w:date="2023-02-16T16:55:00Z">
        <w:r w:rsidR="00BC2262">
          <w:rPr>
            <w:lang w:val="en-US" w:eastAsia="ko-KR"/>
          </w:rPr>
          <w:t xml:space="preserve"> like scen2. </w:t>
        </w:r>
      </w:ins>
    </w:p>
    <w:p w14:paraId="4AE8C6E6" w14:textId="77777777" w:rsidR="002902D4" w:rsidRDefault="002902D4" w:rsidP="00163FFD">
      <w:pPr>
        <w:pStyle w:val="a0"/>
        <w:rPr>
          <w:ins w:id="98" w:author="허중관/책임연구원/SIC센터 SoC솔루션PMO 무선AV솔루션Task(joongkwan.huh@lge.com)" w:date="2023-02-16T16:19:00Z"/>
          <w:lang w:val="en-US" w:eastAsia="ko-KR"/>
        </w:rPr>
      </w:pPr>
    </w:p>
    <w:p w14:paraId="460DA73A" w14:textId="46D6EC26" w:rsidR="002902D4" w:rsidRDefault="00BC2262">
      <w:pPr>
        <w:pStyle w:val="a0"/>
        <w:keepNext/>
        <w:rPr>
          <w:ins w:id="99" w:author="허중관/책임연구원/SIC센터 SoC솔루션PMO 무선AV솔루션Task(joongkwan.huh@lge.com)" w:date="2023-02-16T16:39:00Z"/>
        </w:rPr>
        <w:pPrChange w:id="100" w:author="허중관/책임연구원/SIC센터 SoC솔루션PMO 무선AV솔루션Task(joongkwan.huh@lge.com)" w:date="2023-02-16T16:39:00Z">
          <w:pPr>
            <w:pStyle w:val="a0"/>
          </w:pPr>
        </w:pPrChange>
      </w:pPr>
      <w:ins w:id="101" w:author="허중관/책임연구원/SIC센터 SoC솔루션PMO 무선AV솔루션Task(joongkwan.huh@lge.com)" w:date="2023-02-16T16:34:00Z">
        <w:r>
          <w:object w:dxaOrig="8401" w:dyaOrig="2146" w14:anchorId="1184D5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5pt;height:98pt" o:ole="">
              <v:imagedata r:id="rId8" o:title=""/>
            </v:shape>
            <o:OLEObject Type="Embed" ProgID="Visio.Drawing.15" ShapeID="_x0000_i1025" DrawAspect="Content" ObjectID="_1738155639" r:id="rId9"/>
          </w:object>
        </w:r>
      </w:ins>
    </w:p>
    <w:p w14:paraId="5307C6BF" w14:textId="08828B89" w:rsidR="00885630" w:rsidRDefault="002902D4">
      <w:pPr>
        <w:pStyle w:val="a7"/>
        <w:jc w:val="center"/>
        <w:rPr>
          <w:ins w:id="102" w:author="허중관/책임연구원/SIC센터 SoC솔루션PMO 무선AV솔루션Task(joongkwan.huh@lge.com)" w:date="2023-02-16T16:40:00Z"/>
        </w:rPr>
        <w:pPrChange w:id="103" w:author="허중관/책임연구원/SIC센터 SoC솔루션PMO 무선AV솔루션Task(joongkwan.huh@lge.com)" w:date="2023-02-16T17:03:00Z">
          <w:pPr>
            <w:pStyle w:val="a0"/>
          </w:pPr>
        </w:pPrChange>
      </w:pPr>
      <w:ins w:id="104" w:author="허중관/책임연구원/SIC센터 SoC솔루션PMO 무선AV솔루션Task(joongkwan.huh@lge.com)" w:date="2023-02-16T16:39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05" w:author="허중관/책임연구원/SIC센터 SoC솔루션PMO 무선AV솔루션Task(joongkwan.huh@lge.com)" w:date="2023-02-16T16:42:00Z">
        <w:r>
          <w:rPr>
            <w:noProof/>
          </w:rPr>
          <w:t>1</w:t>
        </w:r>
      </w:ins>
      <w:ins w:id="106" w:author="허중관/책임연구원/SIC센터 SoC솔루션PMO 무선AV솔루션Task(joongkwan.huh@lge.com)" w:date="2023-02-16T16:39:00Z">
        <w:r>
          <w:fldChar w:fldCharType="end"/>
        </w:r>
        <w:r>
          <w:t xml:space="preserve">. </w:t>
        </w:r>
      </w:ins>
      <w:ins w:id="107" w:author="허중관/책임연구원/SIC센터 SoC솔루션PMO 무선AV솔루션Task(joongkwan.huh@lge.com)" w:date="2023-02-16T16:40:00Z">
        <w:r>
          <w:t xml:space="preserve">[Scen1] </w:t>
        </w:r>
      </w:ins>
      <w:ins w:id="108" w:author="허중관/책임연구원/SIC센터 SoC솔루션PMO 무선AV솔루션Task(joongkwan.huh@lge.com)" w:date="2023-02-16T16:39:00Z">
        <w:r>
          <w:t>Two NCSG patterns without collision</w:t>
        </w:r>
      </w:ins>
    </w:p>
    <w:p w14:paraId="13D4CA60" w14:textId="77777777" w:rsidR="002902D4" w:rsidRPr="002902D4" w:rsidRDefault="002902D4">
      <w:pPr>
        <w:rPr>
          <w:ins w:id="109" w:author="허중관/책임연구원/SIC센터 SoC솔루션PMO 무선AV솔루션Task(joongkwan.huh@lge.com)" w:date="2023-02-16T16:18:00Z"/>
          <w:rPrChange w:id="110" w:author="허중관/책임연구원/SIC센터 SoC솔루션PMO 무선AV솔루션Task(joongkwan.huh@lge.com)" w:date="2023-02-16T16:40:00Z">
            <w:rPr>
              <w:ins w:id="111" w:author="허중관/책임연구원/SIC센터 SoC솔루션PMO 무선AV솔루션Task(joongkwan.huh@lge.com)" w:date="2023-02-16T16:18:00Z"/>
              <w:lang w:val="en-US" w:eastAsia="ko-KR"/>
            </w:rPr>
          </w:rPrChange>
        </w:rPr>
        <w:pPrChange w:id="112" w:author="허중관/책임연구원/SIC센터 SoC솔루션PMO 무선AV솔루션Task(joongkwan.huh@lge.com)" w:date="2023-02-16T16:40:00Z">
          <w:pPr>
            <w:pStyle w:val="a0"/>
          </w:pPr>
        </w:pPrChange>
      </w:pPr>
    </w:p>
    <w:p w14:paraId="68CDD543" w14:textId="49B27714" w:rsidR="002902D4" w:rsidRDefault="004816F7">
      <w:pPr>
        <w:pStyle w:val="a0"/>
        <w:keepNext/>
        <w:rPr>
          <w:ins w:id="113" w:author="허중관/책임연구원/SIC센터 SoC솔루션PMO 무선AV솔루션Task(joongkwan.huh@lge.com)" w:date="2023-02-16T16:40:00Z"/>
        </w:rPr>
        <w:pPrChange w:id="114" w:author="허중관/책임연구원/SIC센터 SoC솔루션PMO 무선AV솔루션Task(joongkwan.huh@lge.com)" w:date="2023-02-16T16:40:00Z">
          <w:pPr>
            <w:pStyle w:val="a0"/>
          </w:pPr>
        </w:pPrChange>
      </w:pPr>
      <w:ins w:id="115" w:author="허중관/책임연구원/SIC센터 SoC솔루션PMO 무선AV솔루션Task(joongkwan.huh@lge.com)" w:date="2023-02-16T16:34:00Z">
        <w:r>
          <w:object w:dxaOrig="8401" w:dyaOrig="2146" w14:anchorId="5AEF2C38">
            <v:shape id="_x0000_i1026" type="#_x0000_t75" style="width:387.45pt;height:98.75pt" o:ole="">
              <v:imagedata r:id="rId10" o:title=""/>
            </v:shape>
            <o:OLEObject Type="Embed" ProgID="Visio.Drawing.15" ShapeID="_x0000_i1026" DrawAspect="Content" ObjectID="_1738155640" r:id="rId11"/>
          </w:object>
        </w:r>
      </w:ins>
    </w:p>
    <w:p w14:paraId="20768947" w14:textId="667C71FD" w:rsidR="00D15F8A" w:rsidRDefault="002902D4">
      <w:pPr>
        <w:pStyle w:val="a7"/>
        <w:jc w:val="center"/>
        <w:rPr>
          <w:ins w:id="116" w:author="허중관/책임연구원/SIC센터 SoC솔루션PMO 무선AV솔루션Task(joongkwan.huh@lge.com)" w:date="2023-02-16T16:34:00Z"/>
        </w:rPr>
        <w:pPrChange w:id="117" w:author="허중관/책임연구원/SIC센터 SoC솔루션PMO 무선AV솔루션Task(joongkwan.huh@lge.com)" w:date="2023-02-16T17:03:00Z">
          <w:pPr>
            <w:pStyle w:val="a0"/>
          </w:pPr>
        </w:pPrChange>
      </w:pPr>
      <w:ins w:id="118" w:author="허중관/책임연구원/SIC센터 SoC솔루션PMO 무선AV솔루션Task(joongkwan.huh@lge.com)" w:date="2023-02-16T16:40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19" w:author="허중관/책임연구원/SIC센터 SoC솔루션PMO 무선AV솔루션Task(joongkwan.huh@lge.com)" w:date="2023-02-16T16:42:00Z">
        <w:r>
          <w:rPr>
            <w:noProof/>
          </w:rPr>
          <w:t>2</w:t>
        </w:r>
      </w:ins>
      <w:ins w:id="120" w:author="허중관/책임연구원/SIC센터 SoC솔루션PMO 무선AV솔루션Task(joongkwan.huh@lge.com)" w:date="2023-02-16T16:40:00Z">
        <w:r>
          <w:fldChar w:fldCharType="end"/>
        </w:r>
        <w:r>
          <w:t xml:space="preserve">. [Scen2] Two NCSG pattern with collision </w:t>
        </w:r>
      </w:ins>
      <w:ins w:id="121" w:author="허중관/책임연구원/SIC센터 SoC솔루션PMO 무선AV솔루션Task(joongkwan.huh@lge.com)" w:date="2023-02-16T16:41:00Z">
        <w:r>
          <w:t>–</w:t>
        </w:r>
      </w:ins>
      <w:ins w:id="122" w:author="허중관/책임연구원/SIC센터 SoC솔루션PMO 무선AV솔루션Task(joongkwan.huh@lge.com)" w:date="2023-02-16T16:40:00Z">
        <w:r>
          <w:t xml:space="preserve"> Dropping </w:t>
        </w:r>
      </w:ins>
      <w:ins w:id="123" w:author="허중관/책임연구원/SIC센터 SoC솔루션PMO 무선AV솔루션Task(joongkwan.huh@lge.com)" w:date="2023-02-16T16:41:00Z">
        <w:r>
          <w:t>by colliding</w:t>
        </w:r>
      </w:ins>
    </w:p>
    <w:p w14:paraId="69360CDC" w14:textId="77777777" w:rsidR="002902D4" w:rsidRDefault="002902D4" w:rsidP="0080526D">
      <w:pPr>
        <w:pStyle w:val="a0"/>
        <w:rPr>
          <w:ins w:id="124" w:author="허중관/책임연구원/SIC센터 SoC솔루션PMO 무선AV솔루션Task(joongkwan.huh@lge.com)" w:date="2023-02-16T16:34:00Z"/>
        </w:rPr>
      </w:pPr>
    </w:p>
    <w:p w14:paraId="3DF44F02" w14:textId="269FA11F" w:rsidR="002902D4" w:rsidRDefault="004816F7">
      <w:pPr>
        <w:pStyle w:val="a0"/>
        <w:keepNext/>
        <w:rPr>
          <w:ins w:id="125" w:author="허중관/책임연구원/SIC센터 SoC솔루션PMO 무선AV솔루션Task(joongkwan.huh@lge.com)" w:date="2023-02-16T16:42:00Z"/>
        </w:rPr>
        <w:pPrChange w:id="126" w:author="허중관/책임연구원/SIC센터 SoC솔루션PMO 무선AV솔루션Task(joongkwan.huh@lge.com)" w:date="2023-02-16T16:42:00Z">
          <w:pPr>
            <w:pStyle w:val="a0"/>
          </w:pPr>
        </w:pPrChange>
      </w:pPr>
      <w:ins w:id="127" w:author="허중관/책임연구원/SIC센터 SoC솔루션PMO 무선AV솔루션Task(joongkwan.huh@lge.com)" w:date="2023-02-16T16:37:00Z">
        <w:r>
          <w:object w:dxaOrig="8401" w:dyaOrig="2146" w14:anchorId="46EF3B57">
            <v:shape id="_x0000_i1027" type="#_x0000_t75" style="width:390.3pt;height:99.8pt" o:ole="">
              <v:imagedata r:id="rId12" o:title=""/>
            </v:shape>
            <o:OLEObject Type="Embed" ProgID="Visio.Drawing.15" ShapeID="_x0000_i1027" DrawAspect="Content" ObjectID="_1738155641" r:id="rId13"/>
          </w:object>
        </w:r>
      </w:ins>
    </w:p>
    <w:p w14:paraId="44C44542" w14:textId="6FBC4BA6" w:rsidR="002902D4" w:rsidRDefault="002902D4">
      <w:pPr>
        <w:pStyle w:val="a7"/>
        <w:jc w:val="center"/>
        <w:rPr>
          <w:ins w:id="128" w:author="허중관/책임연구원/SIC센터 SoC솔루션PMO 무선AV솔루션Task(joongkwan.huh@lge.com)" w:date="2023-02-16T16:42:00Z"/>
        </w:rPr>
        <w:pPrChange w:id="129" w:author="허중관/책임연구원/SIC센터 SoC솔루션PMO 무선AV솔루션Task(joongkwan.huh@lge.com)" w:date="2023-02-16T17:03:00Z">
          <w:pPr>
            <w:pStyle w:val="a7"/>
          </w:pPr>
        </w:pPrChange>
      </w:pPr>
      <w:ins w:id="130" w:author="허중관/책임연구원/SIC센터 SoC솔루션PMO 무선AV솔루션Task(joongkwan.huh@lge.com)" w:date="2023-02-16T16:42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31" w:author="허중관/책임연구원/SIC센터 SoC솔루션PMO 무선AV솔루션Task(joongkwan.huh@lge.com)" w:date="2023-02-16T16:42:00Z">
        <w:r>
          <w:rPr>
            <w:noProof/>
          </w:rPr>
          <w:t>3</w:t>
        </w:r>
        <w:r>
          <w:fldChar w:fldCharType="end"/>
        </w:r>
        <w:r>
          <w:t xml:space="preserve">. [Scen3] Two NCSG pattern with collision – </w:t>
        </w:r>
      </w:ins>
      <w:ins w:id="132" w:author="허중관/책임연구원/SIC센터 SoC솔루션PMO 무선AV솔루션Task(joongkwan.huh@lge.com)" w:date="2023-02-16T16:43:00Z">
        <w:r>
          <w:t>No dropping</w:t>
        </w:r>
      </w:ins>
    </w:p>
    <w:p w14:paraId="58882A1B" w14:textId="77777777" w:rsidR="00BC2262" w:rsidRDefault="00BC2262">
      <w:pPr>
        <w:rPr>
          <w:ins w:id="133" w:author="허중관/책임연구원/SIC센터 SoC솔루션PMO 무선AV솔루션Task(joongkwan.huh@lge.com)" w:date="2023-02-17T11:02:00Z"/>
          <w:lang w:eastAsia="ko-KR"/>
        </w:rPr>
        <w:pPrChange w:id="134" w:author="허중관/책임연구원/SIC센터 SoC솔루션PMO 무선AV솔루션Task(joongkwan.huh@lge.com)" w:date="2023-02-16T17:01:00Z">
          <w:pPr>
            <w:pStyle w:val="a0"/>
          </w:pPr>
        </w:pPrChange>
      </w:pPr>
    </w:p>
    <w:p w14:paraId="4A08FFC1" w14:textId="77777777" w:rsidR="0081495C" w:rsidRPr="00FC2CDD" w:rsidRDefault="0081495C" w:rsidP="0081495C">
      <w:pPr>
        <w:pStyle w:val="a0"/>
        <w:rPr>
          <w:ins w:id="135" w:author="허중관/책임연구원/SIC센터 SoC솔루션PMO 무선AV솔루션Task(joongkwan.huh@lge.com)" w:date="2023-02-17T11:02:00Z"/>
          <w:lang w:val="en-US" w:eastAsia="ko-KR"/>
        </w:rPr>
      </w:pPr>
    </w:p>
    <w:p w14:paraId="564871CC" w14:textId="77777777" w:rsidR="0081495C" w:rsidRDefault="0081495C" w:rsidP="0081495C">
      <w:pPr>
        <w:pStyle w:val="a0"/>
        <w:numPr>
          <w:ilvl w:val="0"/>
          <w:numId w:val="15"/>
        </w:numPr>
        <w:rPr>
          <w:ins w:id="136" w:author="허중관/책임연구원/SIC센터 SoC솔루션PMO 무선AV솔루션Task(joongkwan.huh@lge.com)" w:date="2023-02-17T11:02:00Z"/>
          <w:lang w:eastAsia="ko-KR"/>
        </w:rPr>
      </w:pPr>
      <w:ins w:id="137" w:author="허중관/책임연구원/SIC센터 SoC솔루션PMO 무선AV솔루션Task(joongkwan.huh@lge.com)" w:date="2023-02-17T11:02:00Z">
        <w:r w:rsidRPr="00FC2CDD">
          <w:rPr>
            <w:b/>
            <w:i/>
            <w:lang w:eastAsia="ko-KR"/>
          </w:rPr>
          <w:t>Proposal 3</w:t>
        </w:r>
        <w:r>
          <w:rPr>
            <w:lang w:eastAsia="ko-KR"/>
          </w:rPr>
          <w:t xml:space="preserve">: Support option1. And according to </w:t>
        </w:r>
        <w:r w:rsidRPr="00FC2CDD">
          <w:rPr>
            <w:lang w:val="en-US" w:eastAsia="ko-KR"/>
          </w:rPr>
          <w:t xml:space="preserve">the result whether the same RF chain </w:t>
        </w:r>
        <w:r w:rsidRPr="002B43B0">
          <w:rPr>
            <w:lang w:eastAsia="zh-CN"/>
          </w:rPr>
          <w:t>is assumed for the two NCSG patterns</w:t>
        </w:r>
        <w:r>
          <w:rPr>
            <w:lang w:eastAsia="zh-CN"/>
          </w:rPr>
          <w:t xml:space="preserve"> or not, new UE capability for overlapping handling can be necessary.</w:t>
        </w:r>
      </w:ins>
    </w:p>
    <w:p w14:paraId="02E5EEDB" w14:textId="77777777" w:rsidR="0081495C" w:rsidRPr="0081495C" w:rsidRDefault="0081495C">
      <w:pPr>
        <w:rPr>
          <w:rFonts w:hint="eastAsia"/>
          <w:lang w:eastAsia="ko-KR"/>
          <w:rPrChange w:id="138" w:author="허중관/책임연구원/SIC센터 SoC솔루션PMO 무선AV솔루션Task(joongkwan.huh@lge.com)" w:date="2023-02-17T11:02:00Z">
            <w:rPr>
              <w:rFonts w:hint="eastAsia"/>
              <w:lang w:eastAsia="ko-KR"/>
            </w:rPr>
          </w:rPrChange>
        </w:rPr>
        <w:pPrChange w:id="139" w:author="허중관/책임연구원/SIC센터 SoC솔루션PMO 무선AV솔루션Task(joongkwan.huh@lge.com)" w:date="2023-02-16T17:01:00Z">
          <w:pPr>
            <w:pStyle w:val="a0"/>
          </w:pPr>
        </w:pPrChange>
      </w:pPr>
    </w:p>
    <w:p w14:paraId="7E7D31D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23EE2F7F" w14:textId="77777777" w:rsidR="00BD4C77" w:rsidRDefault="00D07488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some issues based on the agreed WF [1] in the RAN4 #105, </w:t>
      </w:r>
      <w:r w:rsidR="00A116EB">
        <w:rPr>
          <w:lang w:val="en-US" w:eastAsia="ko-KR"/>
        </w:rPr>
        <w:t>and we propose</w:t>
      </w:r>
    </w:p>
    <w:p w14:paraId="03A0D0B7" w14:textId="16832867" w:rsidR="00815557" w:rsidRDefault="00BC2262" w:rsidP="00815557">
      <w:pPr>
        <w:pStyle w:val="a0"/>
        <w:numPr>
          <w:ilvl w:val="0"/>
          <w:numId w:val="15"/>
        </w:numPr>
        <w:rPr>
          <w:lang w:eastAsia="ko-KR"/>
        </w:rPr>
      </w:pPr>
      <w:ins w:id="140" w:author="허중관/책임연구원/SIC센터 SoC솔루션PMO 무선AV솔루션Task(joongkwan.huh@lge.com)" w:date="2023-02-16T17:01:00Z">
        <w:r>
          <w:rPr>
            <w:b/>
            <w:i/>
            <w:lang w:eastAsia="ko-KR"/>
          </w:rPr>
          <w:t>Proposal 1</w:t>
        </w:r>
        <w:r>
          <w:rPr>
            <w:lang w:eastAsia="ko-KR"/>
          </w:rPr>
          <w:t>: Support option 1 (without Pre-MG+Pre-MG scenario only UE capability).</w:t>
        </w:r>
      </w:ins>
      <w:del w:id="141" w:author="허중관/책임연구원/SIC센터 SoC솔루션PMO 무선AV솔루션Task(joongkwan.huh@lge.com)" w:date="2023-02-15T20:55:00Z">
        <w:r w:rsidR="00815557" w:rsidRPr="00542398" w:rsidDel="00C74735">
          <w:rPr>
            <w:b/>
            <w:i/>
            <w:lang w:eastAsia="ko-KR"/>
          </w:rPr>
          <w:delText>Proposal 1</w:delText>
        </w:r>
        <w:r w:rsidR="00815557" w:rsidDel="00C74735">
          <w:rPr>
            <w:lang w:eastAsia="ko-KR"/>
          </w:rPr>
          <w:delText xml:space="preserve">: </w:delText>
        </w:r>
        <w:r w:rsidR="00685269" w:rsidDel="00C74735">
          <w:rPr>
            <w:lang w:eastAsia="ko-KR"/>
          </w:rPr>
          <w:delText>Support option 1. Pre-MG+Pre-MG without UE capability</w:delText>
        </w:r>
      </w:del>
      <w:del w:id="142" w:author="허중관/책임연구원/SIC센터 SoC솔루션PMO 무선AV솔루션Task(joongkwan.huh@lge.com)" w:date="2023-02-16T17:01:00Z">
        <w:r w:rsidR="00685269" w:rsidDel="00BC2262">
          <w:rPr>
            <w:lang w:eastAsia="ko-KR"/>
          </w:rPr>
          <w:delText>.</w:delText>
        </w:r>
      </w:del>
    </w:p>
    <w:p w14:paraId="4B73AB16" w14:textId="0FDF5046" w:rsidR="00815557" w:rsidRDefault="00BC2262" w:rsidP="00815557">
      <w:pPr>
        <w:pStyle w:val="a0"/>
        <w:numPr>
          <w:ilvl w:val="0"/>
          <w:numId w:val="15"/>
        </w:numPr>
        <w:rPr>
          <w:lang w:eastAsia="ko-KR"/>
        </w:rPr>
      </w:pPr>
      <w:ins w:id="143" w:author="허중관/책임연구원/SIC센터 SoC솔루션PMO 무선AV솔루션Task(joongkwan.huh@lge.com)" w:date="2023-02-16T17:01:00Z">
        <w:r>
          <w:rPr>
            <w:b/>
            <w:i/>
            <w:lang w:eastAsia="ko-KR"/>
          </w:rPr>
          <w:t>Proposal 2</w:t>
        </w:r>
        <w:r>
          <w:rPr>
            <w:lang w:eastAsia="ko-KR"/>
          </w:rPr>
          <w:t xml:space="preserve">: Support option 1. </w:t>
        </w:r>
        <w:r w:rsidRPr="009575B0">
          <w:rPr>
            <w:szCs w:val="24"/>
            <w:lang w:eastAsia="zh-CN"/>
          </w:rPr>
          <w:t>A unified capability to indicate support of case 1, including Pre-MG + Type-2 MG and Pre-MG + Pre-MG</w:t>
        </w:r>
        <w:r>
          <w:rPr>
            <w:szCs w:val="24"/>
            <w:lang w:eastAsia="zh-CN"/>
          </w:rPr>
          <w:t>.</w:t>
        </w:r>
      </w:ins>
      <w:del w:id="144" w:author="허중관/책임연구원/SIC센터 SoC솔루션PMO 무선AV솔루션Task(joongkwan.huh@lge.com)" w:date="2023-02-15T20:55:00Z">
        <w:r w:rsidR="00815557" w:rsidDel="00C74735">
          <w:rPr>
            <w:b/>
            <w:i/>
            <w:lang w:eastAsia="ko-KR"/>
          </w:rPr>
          <w:delText>Proposal 2</w:delText>
        </w:r>
        <w:r w:rsidR="00815557" w:rsidDel="00C74735">
          <w:rPr>
            <w:lang w:eastAsia="ko-KR"/>
          </w:rPr>
          <w:delText xml:space="preserve">: </w:delText>
        </w:r>
        <w:r w:rsidR="00685269" w:rsidDel="00C74735">
          <w:rPr>
            <w:lang w:eastAsia="ko-KR"/>
          </w:rPr>
          <w:delText xml:space="preserve">Support option 1. </w:delText>
        </w:r>
        <w:r w:rsidR="00685269" w:rsidRPr="009575B0" w:rsidDel="00C74735">
          <w:rPr>
            <w:szCs w:val="24"/>
            <w:lang w:eastAsia="zh-CN"/>
          </w:rPr>
          <w:delText>A unified capability to indicate support of case 1, including Pre-MG + Type-2 MG and Pre-MG + Pre-MG</w:delText>
        </w:r>
      </w:del>
      <w:del w:id="145" w:author="허중관/책임연구원/SIC센터 SoC솔루션PMO 무선AV솔루션Task(joongkwan.huh@lge.com)" w:date="2023-02-16T17:01:00Z">
        <w:r w:rsidR="00685269" w:rsidDel="00BC2262">
          <w:rPr>
            <w:szCs w:val="24"/>
            <w:lang w:eastAsia="zh-CN"/>
          </w:rPr>
          <w:delText>.</w:delText>
        </w:r>
      </w:del>
    </w:p>
    <w:p w14:paraId="2F774415" w14:textId="6168C077" w:rsidR="00815557" w:rsidRDefault="00C74735" w:rsidP="00815557">
      <w:pPr>
        <w:pStyle w:val="a0"/>
        <w:numPr>
          <w:ilvl w:val="0"/>
          <w:numId w:val="15"/>
        </w:numPr>
        <w:rPr>
          <w:lang w:eastAsia="ko-KR"/>
        </w:rPr>
      </w:pPr>
      <w:ins w:id="146" w:author="허중관/책임연구원/SIC센터 SoC솔루션PMO 무선AV솔루션Task(joongkwan.huh@lge.com)" w:date="2023-02-15T20:55:00Z">
        <w:r>
          <w:rPr>
            <w:b/>
            <w:i/>
            <w:lang w:eastAsia="ko-KR"/>
          </w:rPr>
          <w:t>Proposal 3</w:t>
        </w:r>
        <w:r>
          <w:rPr>
            <w:lang w:eastAsia="ko-KR"/>
          </w:rPr>
          <w:t xml:space="preserve">: </w:t>
        </w:r>
      </w:ins>
      <w:ins w:id="147" w:author="허중관/책임연구원/SIC센터 SoC솔루션PMO 무선AV솔루션Task(joongkwan.huh@lge.com)" w:date="2023-02-17T11:02:00Z">
        <w:r w:rsidR="0081495C">
          <w:rPr>
            <w:lang w:eastAsia="ko-KR"/>
          </w:rPr>
          <w:t xml:space="preserve">Support option1. And according to </w:t>
        </w:r>
        <w:r w:rsidR="0081495C" w:rsidRPr="00FC2CDD">
          <w:rPr>
            <w:lang w:val="en-US" w:eastAsia="ko-KR"/>
          </w:rPr>
          <w:t xml:space="preserve">the result whether the same RF chain </w:t>
        </w:r>
        <w:r w:rsidR="0081495C" w:rsidRPr="002B43B0">
          <w:rPr>
            <w:lang w:eastAsia="zh-CN"/>
          </w:rPr>
          <w:t>is assumed for the two NCSG patterns</w:t>
        </w:r>
        <w:r w:rsidR="0081495C">
          <w:rPr>
            <w:lang w:eastAsia="zh-CN"/>
          </w:rPr>
          <w:t xml:space="preserve"> or not, new UE capability for overlapping handling can be necessary.</w:t>
        </w:r>
      </w:ins>
      <w:del w:id="148" w:author="허중관/책임연구원/SIC센터 SoC솔루션PMO 무선AV솔루션Task(joongkwan.huh@lge.com)" w:date="2023-02-15T20:55:00Z">
        <w:r w:rsidR="00815557" w:rsidDel="00C74735">
          <w:rPr>
            <w:b/>
            <w:i/>
            <w:lang w:eastAsia="ko-KR"/>
          </w:rPr>
          <w:delText>Proposal 3</w:delText>
        </w:r>
        <w:r w:rsidR="00815557" w:rsidDel="00C74735">
          <w:rPr>
            <w:lang w:eastAsia="ko-KR"/>
          </w:rPr>
          <w:delText xml:space="preserve">: </w:delText>
        </w:r>
        <w:r w:rsidR="00685269" w:rsidDel="00C74735">
          <w:rPr>
            <w:lang w:eastAsia="ko-KR"/>
          </w:rPr>
          <w:delText xml:space="preserve">It would be better to discuss </w:delText>
        </w:r>
        <w:r w:rsidR="00685269" w:rsidDel="00C74735">
          <w:rPr>
            <w:lang w:val="en-US" w:eastAsia="ko-KR"/>
          </w:rPr>
          <w:delText xml:space="preserve">whether </w:delText>
        </w:r>
        <w:r w:rsidR="00685269" w:rsidRPr="007C02A4" w:rsidDel="00C74735">
          <w:rPr>
            <w:szCs w:val="24"/>
            <w:lang w:eastAsia="zh-CN"/>
          </w:rPr>
          <w:delText>the same RF chain is assumed for the two NCSG patterns</w:delText>
        </w:r>
        <w:r w:rsidR="00685269" w:rsidDel="00C74735">
          <w:rPr>
            <w:szCs w:val="24"/>
            <w:lang w:eastAsia="zh-CN"/>
          </w:rPr>
          <w:delText xml:space="preserve"> first</w:delText>
        </w:r>
      </w:del>
      <w:del w:id="149" w:author="허중관/책임연구원/SIC센터 SoC솔루션PMO 무선AV솔루션Task(joongkwan.huh@lge.com)" w:date="2023-02-16T17:03:00Z">
        <w:r w:rsidR="00685269" w:rsidDel="00BC2262">
          <w:rPr>
            <w:szCs w:val="24"/>
            <w:lang w:eastAsia="zh-CN"/>
          </w:rPr>
          <w:delText>.</w:delText>
        </w:r>
      </w:del>
    </w:p>
    <w:p w14:paraId="0D7BB259" w14:textId="77777777" w:rsidR="00C6596A" w:rsidRPr="00815557" w:rsidRDefault="00C6596A" w:rsidP="00C6596A">
      <w:pPr>
        <w:pStyle w:val="a0"/>
        <w:jc w:val="both"/>
        <w:rPr>
          <w:lang w:eastAsia="ko-KR"/>
        </w:rPr>
      </w:pPr>
    </w:p>
    <w:p w14:paraId="5D75B634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07DBD9BD" w14:textId="77777777" w:rsidR="00752799" w:rsidDel="004816F7" w:rsidRDefault="00752799" w:rsidP="00CD0965">
      <w:pPr>
        <w:pStyle w:val="a0"/>
        <w:rPr>
          <w:del w:id="150" w:author="허중관/책임연구원/SIC센터 SoC솔루션PMO 무선AV솔루션Task(joongkwan.huh@lge.com)" w:date="2023-02-16T17:05:00Z"/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F311A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F311AE">
        <w:rPr>
          <w:lang w:val="en-US" w:eastAsia="ko-KR"/>
        </w:rPr>
        <w:t>2220359</w:t>
      </w:r>
      <w:r w:rsidR="00CD0965">
        <w:rPr>
          <w:lang w:val="en-US" w:eastAsia="ko-KR"/>
        </w:rPr>
        <w:t>, “</w:t>
      </w:r>
      <w:r w:rsidR="00F311AE">
        <w:rPr>
          <w:lang w:val="en-US" w:eastAsia="ko-KR"/>
        </w:rPr>
        <w:t>WF on NR_MG_enh2 Part 1</w:t>
      </w:r>
      <w:r w:rsidR="00CD0965">
        <w:rPr>
          <w:lang w:val="en-US" w:eastAsia="ko-KR"/>
        </w:rPr>
        <w:t xml:space="preserve">,” </w:t>
      </w:r>
      <w:r w:rsidR="00F311AE">
        <w:rPr>
          <w:lang w:val="en-US" w:eastAsia="ko-KR"/>
        </w:rPr>
        <w:t>MediaTek inc</w:t>
      </w:r>
      <w:r w:rsidR="00CD0965">
        <w:rPr>
          <w:lang w:val="en-US" w:eastAsia="ko-KR"/>
        </w:rPr>
        <w:t>.</w:t>
      </w:r>
    </w:p>
    <w:p w14:paraId="183CC9E8" w14:textId="77777777" w:rsidR="00A21412" w:rsidRPr="00F311AE" w:rsidDel="004816F7" w:rsidRDefault="00A21412" w:rsidP="00CD0965">
      <w:pPr>
        <w:pStyle w:val="a0"/>
        <w:rPr>
          <w:del w:id="151" w:author="허중관/책임연구원/SIC센터 SoC솔루션PMO 무선AV솔루션Task(joongkwan.huh@lge.com)" w:date="2023-02-16T17:05:00Z"/>
          <w:lang w:val="en-US" w:eastAsia="ko-KR"/>
        </w:rPr>
      </w:pPr>
    </w:p>
    <w:p w14:paraId="6F1A7D21" w14:textId="77777777" w:rsidR="00D102D1" w:rsidRDefault="00D102D1" w:rsidP="00CD0965">
      <w:pPr>
        <w:pStyle w:val="a0"/>
        <w:rPr>
          <w:lang w:val="en-US" w:eastAsia="ko-KR"/>
        </w:rPr>
      </w:pP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451FE" w14:textId="77777777" w:rsidR="009A3AF7" w:rsidRDefault="009A3AF7" w:rsidP="00D306DF">
      <w:r>
        <w:separator/>
      </w:r>
    </w:p>
  </w:endnote>
  <w:endnote w:type="continuationSeparator" w:id="0">
    <w:p w14:paraId="441CF0B8" w14:textId="77777777" w:rsidR="009A3AF7" w:rsidRDefault="009A3AF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CFB94" w14:textId="77777777" w:rsidR="009A3AF7" w:rsidRDefault="009A3AF7" w:rsidP="00D306DF">
      <w:r>
        <w:separator/>
      </w:r>
    </w:p>
  </w:footnote>
  <w:footnote w:type="continuationSeparator" w:id="0">
    <w:p w14:paraId="40A24BA9" w14:textId="77777777" w:rsidR="009A3AF7" w:rsidRDefault="009A3AF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AD3A3B7E"/>
    <w:lvl w:ilvl="0" w:tplc="D10081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82E5DD2"/>
    <w:multiLevelType w:val="hybridMultilevel"/>
    <w:tmpl w:val="BA46AD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2"/>
  </w:num>
  <w:num w:numId="8">
    <w:abstractNumId w:val="0"/>
  </w:num>
  <w:num w:numId="9">
    <w:abstractNumId w:val="23"/>
  </w:num>
  <w:num w:numId="10">
    <w:abstractNumId w:val="5"/>
  </w:num>
  <w:num w:numId="11">
    <w:abstractNumId w:val="18"/>
  </w:num>
  <w:num w:numId="12">
    <w:abstractNumId w:val="20"/>
  </w:num>
  <w:num w:numId="13">
    <w:abstractNumId w:val="9"/>
  </w:num>
  <w:num w:numId="14">
    <w:abstractNumId w:val="17"/>
  </w:num>
  <w:num w:numId="15">
    <w:abstractNumId w:val="11"/>
  </w:num>
  <w:num w:numId="16">
    <w:abstractNumId w:val="8"/>
  </w:num>
  <w:num w:numId="17">
    <w:abstractNumId w:val="21"/>
  </w:num>
  <w:num w:numId="18">
    <w:abstractNumId w:val="2"/>
  </w:num>
  <w:num w:numId="19">
    <w:abstractNumId w:val="4"/>
  </w:num>
  <w:num w:numId="20">
    <w:abstractNumId w:val="1"/>
  </w:num>
  <w:num w:numId="21">
    <w:abstractNumId w:val="14"/>
  </w:num>
  <w:num w:numId="22">
    <w:abstractNumId w:val="13"/>
  </w:num>
  <w:num w:numId="23">
    <w:abstractNumId w:val="19"/>
  </w:num>
  <w:num w:numId="24">
    <w:abstractNumId w:val="22"/>
  </w:num>
  <w:num w:numId="25">
    <w:abstractNumId w:val="7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허중관/책임연구원/SIC센터 SoC솔루션PMO 무선AV솔루션Task(joongkwan.huh@lge.com)">
    <w15:presenceInfo w15:providerId="AD" w15:userId="S-1-5-21-2543426832-1914326140-3112152631-3228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hideSpellingErrors/>
  <w:hideGrammaticalErrors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12F2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29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3FF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CD2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1CC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6B3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6DF2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2D4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3B0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C3A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6F7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42C8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A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A18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07D1D"/>
    <w:rsid w:val="0061001D"/>
    <w:rsid w:val="00610FD0"/>
    <w:rsid w:val="00612FCC"/>
    <w:rsid w:val="0061362A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26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1BC2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B4F50"/>
    <w:rsid w:val="007B745C"/>
    <w:rsid w:val="007C02A4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95C"/>
    <w:rsid w:val="00814D44"/>
    <w:rsid w:val="00815557"/>
    <w:rsid w:val="00815E90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781"/>
    <w:rsid w:val="00884F1A"/>
    <w:rsid w:val="00885630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29F"/>
    <w:rsid w:val="00976C59"/>
    <w:rsid w:val="00976D8F"/>
    <w:rsid w:val="009771B8"/>
    <w:rsid w:val="00977FE4"/>
    <w:rsid w:val="0098134A"/>
    <w:rsid w:val="0098157A"/>
    <w:rsid w:val="0098235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AF7"/>
    <w:rsid w:val="009A3F3E"/>
    <w:rsid w:val="009A4F46"/>
    <w:rsid w:val="009A5435"/>
    <w:rsid w:val="009A5936"/>
    <w:rsid w:val="009A66A7"/>
    <w:rsid w:val="009B098E"/>
    <w:rsid w:val="009B22E3"/>
    <w:rsid w:val="009B2E42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1E38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1412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54E2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82C"/>
    <w:rsid w:val="00B03B0E"/>
    <w:rsid w:val="00B03C2D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36026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62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4735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126B"/>
    <w:rsid w:val="00C926FF"/>
    <w:rsid w:val="00C92F95"/>
    <w:rsid w:val="00C9365D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B74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9EC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4AB6"/>
    <w:rsid w:val="00CF511B"/>
    <w:rsid w:val="00CF52CC"/>
    <w:rsid w:val="00CF6517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488"/>
    <w:rsid w:val="00D0769F"/>
    <w:rsid w:val="00D07E91"/>
    <w:rsid w:val="00D1005B"/>
    <w:rsid w:val="00D102D1"/>
    <w:rsid w:val="00D10300"/>
    <w:rsid w:val="00D115C7"/>
    <w:rsid w:val="00D13AE1"/>
    <w:rsid w:val="00D14705"/>
    <w:rsid w:val="00D15F8A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1C2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07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2B29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9B8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78F5"/>
    <w:rsid w:val="00E84102"/>
    <w:rsid w:val="00E8421E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535F"/>
    <w:rsid w:val="00EA6D39"/>
    <w:rsid w:val="00EA7470"/>
    <w:rsid w:val="00EA74C5"/>
    <w:rsid w:val="00EB01F9"/>
    <w:rsid w:val="00EB0D40"/>
    <w:rsid w:val="00EB15AC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1AE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1891"/>
    <w:rsid w:val="00F631BB"/>
    <w:rsid w:val="00F64004"/>
    <w:rsid w:val="00F64DE9"/>
    <w:rsid w:val="00F65655"/>
    <w:rsid w:val="00F67422"/>
    <w:rsid w:val="00F67DB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3A96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99E0A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9CD2D-86D2-4264-AE96-F0C2E683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12</cp:revision>
  <dcterms:created xsi:type="dcterms:W3CDTF">2023-02-15T11:33:00Z</dcterms:created>
  <dcterms:modified xsi:type="dcterms:W3CDTF">2023-02-17T07:14:00Z</dcterms:modified>
</cp:coreProperties>
</file>