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D16F9F" w:rsidR="001E41F3" w:rsidRPr="000012D3" w:rsidRDefault="001E41F3">
      <w:pPr>
        <w:pStyle w:val="CRCoverPage"/>
        <w:tabs>
          <w:tab w:val="right" w:pos="9639"/>
        </w:tabs>
        <w:spacing w:after="0"/>
        <w:rPr>
          <w:b/>
          <w:i/>
          <w:noProof/>
          <w:sz w:val="28"/>
        </w:rPr>
      </w:pPr>
      <w:r w:rsidRPr="000012D3">
        <w:rPr>
          <w:b/>
          <w:noProof/>
          <w:sz w:val="24"/>
        </w:rPr>
        <w:t>3GPP TSG</w:t>
      </w:r>
      <w:r w:rsidR="00CE439C" w:rsidRPr="000012D3">
        <w:rPr>
          <w:b/>
          <w:noProof/>
          <w:sz w:val="24"/>
        </w:rPr>
        <w:t>-RAN WG4</w:t>
      </w:r>
      <w:r w:rsidR="00C66BA2" w:rsidRPr="000012D3">
        <w:rPr>
          <w:b/>
          <w:noProof/>
          <w:sz w:val="24"/>
        </w:rPr>
        <w:t xml:space="preserve"> </w:t>
      </w:r>
      <w:r w:rsidRPr="000012D3">
        <w:rPr>
          <w:b/>
          <w:noProof/>
          <w:sz w:val="24"/>
        </w:rPr>
        <w:t>Meetin</w:t>
      </w:r>
      <w:r w:rsidR="006E2E28" w:rsidRPr="000012D3">
        <w:rPr>
          <w:b/>
          <w:noProof/>
          <w:sz w:val="24"/>
        </w:rPr>
        <w:t>g</w:t>
      </w:r>
      <w:r w:rsidRPr="000012D3">
        <w:rPr>
          <w:b/>
          <w:noProof/>
          <w:sz w:val="24"/>
        </w:rPr>
        <w:t>#</w:t>
      </w:r>
      <w:r w:rsidR="00702675" w:rsidRPr="000012D3">
        <w:rPr>
          <w:b/>
          <w:noProof/>
          <w:sz w:val="24"/>
        </w:rPr>
        <w:t>10</w:t>
      </w:r>
      <w:r w:rsidR="00B86AB4" w:rsidRPr="000012D3">
        <w:rPr>
          <w:b/>
          <w:noProof/>
          <w:sz w:val="24"/>
        </w:rPr>
        <w:t>6</w:t>
      </w:r>
      <w:r w:rsidRPr="000012D3">
        <w:rPr>
          <w:b/>
          <w:i/>
          <w:noProof/>
          <w:sz w:val="28"/>
        </w:rPr>
        <w:tab/>
      </w:r>
      <w:r w:rsidR="00D559AC" w:rsidRPr="000012D3">
        <w:rPr>
          <w:b/>
          <w:bCs/>
          <w:i/>
          <w:iCs/>
          <w:sz w:val="28"/>
          <w:szCs w:val="28"/>
        </w:rPr>
        <w:t>R4-2</w:t>
      </w:r>
      <w:r w:rsidR="000012D3" w:rsidRPr="000012D3">
        <w:rPr>
          <w:b/>
          <w:bCs/>
          <w:i/>
          <w:iCs/>
          <w:sz w:val="28"/>
          <w:szCs w:val="28"/>
        </w:rPr>
        <w:t>3</w:t>
      </w:r>
      <w:r w:rsidR="006B3660">
        <w:rPr>
          <w:b/>
          <w:bCs/>
          <w:i/>
          <w:iCs/>
          <w:sz w:val="28"/>
          <w:szCs w:val="28"/>
        </w:rPr>
        <w:t>00755</w:t>
      </w:r>
    </w:p>
    <w:p w14:paraId="17557718" w14:textId="53F0E127" w:rsidR="007E7368" w:rsidRDefault="00B86AB4" w:rsidP="007E7368">
      <w:pPr>
        <w:pStyle w:val="CRCoverPage"/>
        <w:outlineLvl w:val="0"/>
        <w:rPr>
          <w:b/>
          <w:noProof/>
          <w:sz w:val="24"/>
        </w:rPr>
      </w:pPr>
      <w:r w:rsidRPr="000012D3">
        <w:rPr>
          <w:b/>
          <w:sz w:val="24"/>
          <w:szCs w:val="24"/>
        </w:rPr>
        <w:t>Athens</w:t>
      </w:r>
      <w:r w:rsidR="007E7368" w:rsidRPr="000012D3">
        <w:rPr>
          <w:b/>
          <w:sz w:val="24"/>
          <w:szCs w:val="24"/>
        </w:rPr>
        <w:t xml:space="preserve">, </w:t>
      </w:r>
      <w:r w:rsidRPr="000012D3">
        <w:rPr>
          <w:b/>
          <w:sz w:val="24"/>
          <w:szCs w:val="24"/>
        </w:rPr>
        <w:t>Greece</w:t>
      </w:r>
      <w:r w:rsidR="00D33767" w:rsidRPr="000012D3">
        <w:rPr>
          <w:b/>
          <w:sz w:val="24"/>
          <w:szCs w:val="24"/>
        </w:rPr>
        <w:t xml:space="preserve">, </w:t>
      </w:r>
      <w:r w:rsidRPr="000012D3">
        <w:rPr>
          <w:b/>
          <w:sz w:val="24"/>
          <w:szCs w:val="24"/>
        </w:rPr>
        <w:t>27 February</w:t>
      </w:r>
      <w:r w:rsidR="00357531" w:rsidRPr="000012D3">
        <w:rPr>
          <w:b/>
          <w:sz w:val="24"/>
          <w:szCs w:val="24"/>
        </w:rPr>
        <w:t xml:space="preserve"> – </w:t>
      </w:r>
      <w:r w:rsidR="000012D3" w:rsidRPr="000012D3">
        <w:rPr>
          <w:b/>
          <w:sz w:val="24"/>
          <w:szCs w:val="24"/>
        </w:rPr>
        <w:t>3 February</w:t>
      </w:r>
      <w:r w:rsidR="00357531" w:rsidRPr="000012D3">
        <w:rPr>
          <w:b/>
          <w:sz w:val="24"/>
          <w:szCs w:val="24"/>
        </w:rPr>
        <w:t xml:space="preserve"> 202</w:t>
      </w:r>
      <w:r w:rsidR="000012D3" w:rsidRPr="000012D3">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C0668B" w:rsidR="001E41F3" w:rsidRPr="00D2660B" w:rsidRDefault="00D2660B" w:rsidP="00E13F3D">
            <w:pPr>
              <w:pStyle w:val="CRCoverPage"/>
              <w:spacing w:after="0"/>
              <w:jc w:val="right"/>
              <w:rPr>
                <w:b/>
                <w:bCs/>
                <w:noProof/>
                <w:sz w:val="28"/>
                <w:szCs w:val="28"/>
              </w:rPr>
            </w:pPr>
            <w:r w:rsidRPr="00D2660B">
              <w:rPr>
                <w:b/>
                <w:bCs/>
                <w:sz w:val="28"/>
                <w:szCs w:val="28"/>
              </w:rPr>
              <w:t>38.101-</w:t>
            </w:r>
            <w:r w:rsidR="00D33767">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190697" w:rsidR="001E41F3" w:rsidRPr="00C55064" w:rsidRDefault="00733ED0" w:rsidP="00547111">
            <w:pPr>
              <w:pStyle w:val="CRCoverPage"/>
              <w:spacing w:after="0"/>
              <w:rPr>
                <w:b/>
                <w:bCs/>
                <w:noProof/>
                <w:sz w:val="28"/>
                <w:szCs w:val="28"/>
              </w:rPr>
            </w:pPr>
            <w:r>
              <w:rPr>
                <w:b/>
                <w:bCs/>
                <w:sz w:val="28"/>
                <w:szCs w:val="28"/>
              </w:rPr>
              <w:t>1337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D3990" w:rsidR="001E41F3" w:rsidRPr="00D2660B" w:rsidRDefault="000012D3"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7F0DC1" w:rsidR="001E41F3" w:rsidRPr="000F1255" w:rsidRDefault="00D2660B">
            <w:pPr>
              <w:pStyle w:val="CRCoverPage"/>
              <w:spacing w:after="0"/>
              <w:jc w:val="center"/>
              <w:rPr>
                <w:b/>
                <w:bCs/>
                <w:noProof/>
                <w:sz w:val="28"/>
                <w:szCs w:val="28"/>
              </w:rPr>
            </w:pPr>
            <w:r w:rsidRPr="000F1255">
              <w:rPr>
                <w:b/>
                <w:bCs/>
                <w:sz w:val="28"/>
                <w:szCs w:val="28"/>
              </w:rPr>
              <w:t>1</w:t>
            </w:r>
            <w:r w:rsidR="00E853F1">
              <w:rPr>
                <w:b/>
                <w:bCs/>
                <w:sz w:val="28"/>
                <w:szCs w:val="28"/>
              </w:rPr>
              <w:t>7.</w:t>
            </w:r>
            <w:r w:rsidR="000012D3">
              <w:rPr>
                <w:b/>
                <w:bCs/>
                <w:sz w:val="28"/>
                <w:szCs w:val="28"/>
              </w:rPr>
              <w:t>8</w:t>
            </w:r>
            <w:r w:rsidR="00814DF5">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79B9A" w:rsidR="001E41F3" w:rsidRDefault="0019712E">
            <w:pPr>
              <w:pStyle w:val="CRCoverPage"/>
              <w:spacing w:after="0"/>
              <w:ind w:left="100"/>
              <w:rPr>
                <w:noProof/>
              </w:rPr>
            </w:pPr>
            <w:r w:rsidRPr="0019712E">
              <w:t>C</w:t>
            </w:r>
            <w:r w:rsidR="000012D3">
              <w:t xml:space="preserve">orrections </w:t>
            </w:r>
            <w:r w:rsidR="00076FA6">
              <w:t xml:space="preserve">to the specification of network </w:t>
            </w:r>
            <w:proofErr w:type="spellStart"/>
            <w:r w:rsidR="00076FA6">
              <w:t>signaling</w:t>
            </w:r>
            <w:proofErr w:type="spellEnd"/>
            <w:r w:rsidR="00076FA6">
              <w:t xml:space="preserve"> value NS_57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59256"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53016" w:rsidR="001E41F3" w:rsidRPr="002A66CA" w:rsidRDefault="004F0619" w:rsidP="002A66CA">
            <w:pPr>
              <w:pStyle w:val="CRCoverPage"/>
              <w:spacing w:after="0"/>
              <w:ind w:left="100"/>
              <w:rPr>
                <w:noProof/>
                <w:lang w:val="en-US"/>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F8E602" w:rsidR="001E41F3" w:rsidRDefault="002951B9">
            <w:pPr>
              <w:pStyle w:val="CRCoverPage"/>
              <w:spacing w:after="0"/>
              <w:ind w:left="100"/>
              <w:rPr>
                <w:noProof/>
              </w:rPr>
            </w:pPr>
            <w:r>
              <w:t>20</w:t>
            </w:r>
            <w:r w:rsidR="0099680E">
              <w:t>2</w:t>
            </w:r>
            <w:r w:rsidR="00076FA6">
              <w:t>3-</w:t>
            </w:r>
            <w:r w:rsidR="00733ED0">
              <w:t>02-27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42348" w14:textId="4BB865E2" w:rsidR="0090579C" w:rsidRDefault="005B3D26" w:rsidP="00B57E5F">
            <w:pPr>
              <w:pStyle w:val="CRCoverPage"/>
              <w:spacing w:after="0"/>
              <w:ind w:left="100"/>
              <w:rPr>
                <w:noProof/>
              </w:rPr>
            </w:pPr>
            <w:r>
              <w:rPr>
                <w:noProof/>
              </w:rPr>
              <w:t xml:space="preserve">For operations in </w:t>
            </w:r>
            <w:r w:rsidR="00D05E53">
              <w:rPr>
                <w:noProof/>
              </w:rPr>
              <w:t xml:space="preserve">band n77 in </w:t>
            </w:r>
            <w:r>
              <w:rPr>
                <w:noProof/>
              </w:rPr>
              <w:t xml:space="preserve">Cananda, </w:t>
            </w:r>
            <w:r w:rsidR="00D05E53">
              <w:rPr>
                <w:noProof/>
              </w:rPr>
              <w:t xml:space="preserve">the legacy range 3450-3650 MHz has been extended with the adjacent </w:t>
            </w:r>
            <w:r w:rsidR="006C643F">
              <w:rPr>
                <w:noProof/>
              </w:rPr>
              <w:t>frequencty range 3650-3980 MHz</w:t>
            </w:r>
            <w:r w:rsidR="0090579C">
              <w:rPr>
                <w:noProof/>
              </w:rPr>
              <w:t xml:space="preserve">. The current specification does not cover the case in which </w:t>
            </w:r>
            <w:r w:rsidR="00B57E5F">
              <w:rPr>
                <w:noProof/>
              </w:rPr>
              <w:t xml:space="preserve">a </w:t>
            </w:r>
            <w:r w:rsidR="00F501DA">
              <w:rPr>
                <w:noProof/>
              </w:rPr>
              <w:t>serving cell</w:t>
            </w:r>
            <w:r w:rsidR="00B57E5F">
              <w:rPr>
                <w:noProof/>
              </w:rPr>
              <w:t xml:space="preserve"> is assigned across </w:t>
            </w:r>
            <w:r w:rsidR="00F501DA">
              <w:rPr>
                <w:noProof/>
              </w:rPr>
              <w:t xml:space="preserve">the boundary 3650 MHz between the </w:t>
            </w:r>
            <w:r w:rsidR="004C6B50">
              <w:rPr>
                <w:noProof/>
              </w:rPr>
              <w:t xml:space="preserve">two </w:t>
            </w:r>
            <w:r w:rsidR="00F501DA">
              <w:rPr>
                <w:noProof/>
              </w:rPr>
              <w:t>ranges</w:t>
            </w:r>
            <w:r w:rsidR="00C27BD6">
              <w:rPr>
                <w:noProof/>
              </w:rPr>
              <w:t xml:space="preserve">. </w:t>
            </w:r>
          </w:p>
          <w:p w14:paraId="76C899CD" w14:textId="08C152D9" w:rsidR="00C27BD6" w:rsidRDefault="00C27BD6" w:rsidP="00B57E5F">
            <w:pPr>
              <w:pStyle w:val="CRCoverPage"/>
              <w:spacing w:after="0"/>
              <w:ind w:left="100"/>
              <w:rPr>
                <w:noProof/>
              </w:rPr>
            </w:pPr>
          </w:p>
          <w:p w14:paraId="64E8DC0D" w14:textId="7564A654" w:rsidR="003906A7" w:rsidRDefault="00D83248" w:rsidP="00D83248">
            <w:pPr>
              <w:pStyle w:val="CRCoverPage"/>
              <w:spacing w:after="0"/>
              <w:ind w:left="100"/>
              <w:rPr>
                <w:noProof/>
              </w:rPr>
            </w:pPr>
            <w:r>
              <w:rPr>
                <w:noProof/>
              </w:rPr>
              <w:t>The network signaling labels CA_NS_57 and CA_NC_NS_57 for contigous/non-contigous CA are not defined.</w:t>
            </w:r>
          </w:p>
          <w:p w14:paraId="0FCC87BD" w14:textId="544EC8BF" w:rsidR="007000D9" w:rsidRDefault="007000D9" w:rsidP="002E6588">
            <w:pPr>
              <w:pStyle w:val="CRCoverPage"/>
              <w:spacing w:after="0"/>
              <w:ind w:left="100"/>
              <w:rPr>
                <w:noProof/>
              </w:rPr>
            </w:pPr>
          </w:p>
          <w:p w14:paraId="708AA7DE" w14:textId="2B6DE1A9" w:rsidR="0016728D" w:rsidRDefault="0016728D" w:rsidP="0019523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6D1C73A" w:rsidR="001E41F3" w:rsidRDefault="0068037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0C78E1D" w:rsidR="001E41F3" w:rsidRDefault="00384A90">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86452D" w14:textId="38D3B2B2" w:rsidR="00A25327" w:rsidRDefault="00076FA6" w:rsidP="00D66312">
            <w:pPr>
              <w:pStyle w:val="CRCoverPage"/>
              <w:spacing w:after="0"/>
              <w:ind w:left="100"/>
              <w:rPr>
                <w:noProof/>
              </w:rPr>
            </w:pPr>
            <w:r>
              <w:rPr>
                <w:noProof/>
              </w:rPr>
              <w:t xml:space="preserve">Clause </w:t>
            </w:r>
            <w:r w:rsidR="00D5770D">
              <w:rPr>
                <w:noProof/>
              </w:rPr>
              <w:t>6.2.3</w:t>
            </w:r>
            <w:r w:rsidR="00D83248">
              <w:rPr>
                <w:noProof/>
              </w:rPr>
              <w:t xml:space="preserve">: the </w:t>
            </w:r>
            <w:r w:rsidR="00C400DE">
              <w:rPr>
                <w:noProof/>
              </w:rPr>
              <w:t xml:space="preserve">defintion of NS_57 is modified to cover the case in which a serving cell </w:t>
            </w:r>
            <w:r w:rsidR="00A15169">
              <w:rPr>
                <w:noProof/>
              </w:rPr>
              <w:t>is assigned across the boundary 3650 MHz between two ranges.</w:t>
            </w:r>
            <w:r w:rsidR="0088655B">
              <w:rPr>
                <w:noProof/>
              </w:rPr>
              <w:t xml:space="preserve">. </w:t>
            </w:r>
          </w:p>
          <w:p w14:paraId="303AF63F" w14:textId="77777777" w:rsidR="00A25327" w:rsidRDefault="00A25327" w:rsidP="00D66312">
            <w:pPr>
              <w:pStyle w:val="CRCoverPage"/>
              <w:spacing w:after="0"/>
              <w:ind w:left="100"/>
              <w:rPr>
                <w:noProof/>
              </w:rPr>
            </w:pPr>
          </w:p>
          <w:p w14:paraId="32FE5F03" w14:textId="36CFF3EE" w:rsidR="00076FA6" w:rsidRDefault="0019711A" w:rsidP="00D66312">
            <w:pPr>
              <w:pStyle w:val="CRCoverPage"/>
              <w:spacing w:after="0"/>
              <w:ind w:left="100"/>
              <w:rPr>
                <w:noProof/>
              </w:rPr>
            </w:pPr>
            <w:r>
              <w:rPr>
                <w:noProof/>
              </w:rPr>
              <w:t>For operations in Canada with NS_57 thus indicated, l</w:t>
            </w:r>
            <w:r w:rsidR="0088655B">
              <w:rPr>
                <w:noProof/>
              </w:rPr>
              <w:t xml:space="preserve">egacy UEs </w:t>
            </w:r>
            <w:r w:rsidR="00EE00AA">
              <w:rPr>
                <w:noProof/>
              </w:rPr>
              <w:t xml:space="preserve">only supporting NS_01 </w:t>
            </w:r>
            <w:r w:rsidR="000B0E8F">
              <w:rPr>
                <w:noProof/>
              </w:rPr>
              <w:t xml:space="preserve">for n77 </w:t>
            </w:r>
            <w:r w:rsidR="00EE00AA">
              <w:rPr>
                <w:noProof/>
              </w:rPr>
              <w:t xml:space="preserve">can only attach to </w:t>
            </w:r>
            <w:r w:rsidR="00A15169">
              <w:rPr>
                <w:noProof/>
              </w:rPr>
              <w:t xml:space="preserve">cells confined within </w:t>
            </w:r>
            <w:r w:rsidR="00EE00AA">
              <w:rPr>
                <w:noProof/>
              </w:rPr>
              <w:t>the legacy range 3450-3650 MHz (no change).</w:t>
            </w:r>
          </w:p>
          <w:p w14:paraId="1F0630B0" w14:textId="77777777" w:rsidR="00076FA6" w:rsidRDefault="00076FA6" w:rsidP="00D66312">
            <w:pPr>
              <w:pStyle w:val="CRCoverPage"/>
              <w:spacing w:after="0"/>
              <w:ind w:left="100"/>
              <w:rPr>
                <w:noProof/>
              </w:rPr>
            </w:pPr>
          </w:p>
          <w:p w14:paraId="1DE632E6" w14:textId="62C84BD8" w:rsidR="00AC0E01" w:rsidRDefault="00FF3E90" w:rsidP="00D66312">
            <w:pPr>
              <w:pStyle w:val="CRCoverPage"/>
              <w:spacing w:after="0"/>
              <w:ind w:left="100"/>
              <w:rPr>
                <w:noProof/>
              </w:rPr>
            </w:pPr>
            <w:r>
              <w:rPr>
                <w:noProof/>
              </w:rPr>
              <w:t xml:space="preserve">Clause </w:t>
            </w:r>
            <w:r w:rsidR="00E949F5" w:rsidRPr="00A1115A">
              <w:t>6.2A.3.1.1</w:t>
            </w:r>
            <w:r>
              <w:rPr>
                <w:noProof/>
              </w:rPr>
              <w:t xml:space="preserve">: </w:t>
            </w:r>
            <w:r w:rsidR="00A25327">
              <w:rPr>
                <w:noProof/>
              </w:rPr>
              <w:t xml:space="preserve">CA_NS_57 is defined and the case in which </w:t>
            </w:r>
            <w:r w:rsidR="00EB027E">
              <w:rPr>
                <w:noProof/>
              </w:rPr>
              <w:t xml:space="preserve">one component carrier of a contigous CA configuration is assined in the legacy range and another in the extended range is extended to the case in which the latter cell is </w:t>
            </w:r>
            <w:r w:rsidR="0031649F">
              <w:rPr>
                <w:noProof/>
              </w:rPr>
              <w:t>assigned across the boundary 3650 MHz</w:t>
            </w:r>
            <w:r w:rsidR="009E3278">
              <w:rPr>
                <w:noProof/>
              </w:rPr>
              <w:t xml:space="preserve">. </w:t>
            </w:r>
          </w:p>
          <w:p w14:paraId="711CC4DC" w14:textId="77B917F7" w:rsidR="00D122E8" w:rsidRDefault="00D122E8" w:rsidP="00D66312">
            <w:pPr>
              <w:pStyle w:val="CRCoverPage"/>
              <w:spacing w:after="0"/>
              <w:ind w:left="100"/>
              <w:rPr>
                <w:noProof/>
              </w:rPr>
            </w:pPr>
          </w:p>
          <w:p w14:paraId="12D95C3D" w14:textId="5F53CA57" w:rsidR="00D122E8" w:rsidRPr="00AF27A7" w:rsidRDefault="00D122E8" w:rsidP="00D66312">
            <w:pPr>
              <w:pStyle w:val="CRCoverPage"/>
              <w:spacing w:after="0"/>
              <w:ind w:left="100"/>
              <w:rPr>
                <w:noProof/>
              </w:rPr>
            </w:pPr>
            <w:r>
              <w:rPr>
                <w:noProof/>
              </w:rPr>
              <w:t xml:space="preserve">Clause </w:t>
            </w:r>
            <w:r w:rsidRPr="00A1115A">
              <w:t>6.2A.3.1.</w:t>
            </w:r>
            <w:r>
              <w:t xml:space="preserve">2: the </w:t>
            </w:r>
            <w:r w:rsidR="005F382B">
              <w:t xml:space="preserve">corresponding </w:t>
            </w:r>
            <w:r>
              <w:t>changes for non-contig</w:t>
            </w:r>
            <w:r w:rsidR="005F382B">
              <w:t>u</w:t>
            </w:r>
            <w:r>
              <w:t>ous configurations.</w:t>
            </w:r>
          </w:p>
          <w:p w14:paraId="3D7A90C3" w14:textId="4D929AA4" w:rsidR="001E41F3" w:rsidRDefault="001E41F3">
            <w:pPr>
              <w:pStyle w:val="CRCoverPage"/>
              <w:spacing w:after="0"/>
              <w:ind w:left="100"/>
              <w:rPr>
                <w:noProof/>
              </w:rPr>
            </w:pPr>
          </w:p>
          <w:p w14:paraId="0C43754D" w14:textId="77777777" w:rsidR="00F82540" w:rsidRDefault="00F82540">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DC954C" w:rsidR="001E41F3" w:rsidRPr="00FC2587" w:rsidRDefault="00AF1DEB" w:rsidP="00D66312">
            <w:pPr>
              <w:pStyle w:val="CRCoverPage"/>
              <w:spacing w:after="0"/>
              <w:ind w:left="100"/>
              <w:rPr>
                <w:noProof/>
              </w:rPr>
            </w:pPr>
            <w:r>
              <w:rPr>
                <w:noProof/>
              </w:rPr>
              <w:t>The case in which a serving cell is assigned across the boundary 3650 MHz between the legacy and extended range is not covered. CA_NS_57 and CA_NC_NS_57 are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FD199AA" w:rsidR="000768FE" w:rsidRDefault="00AF1DEB" w:rsidP="000768FE">
            <w:pPr>
              <w:pStyle w:val="CRCoverPage"/>
              <w:spacing w:after="0"/>
              <w:ind w:left="100"/>
              <w:rPr>
                <w:noProof/>
              </w:rPr>
            </w:pPr>
            <w:r>
              <w:t xml:space="preserve">6.2.3, </w:t>
            </w:r>
            <w:r w:rsidR="00E949F5" w:rsidRPr="00A1115A">
              <w:t>6.2A.3.1.1</w:t>
            </w:r>
            <w:r w:rsidR="00E949F5">
              <w:t xml:space="preserve">, </w:t>
            </w:r>
            <w:r w:rsidR="00E949F5" w:rsidRPr="00A1115A">
              <w:t>6.2A.3.1.</w:t>
            </w:r>
            <w:r w:rsidR="00E949F5">
              <w:t>2</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794952" w:rsidR="000768FE" w:rsidRPr="009A5A14" w:rsidRDefault="000768FE" w:rsidP="002E6588">
            <w:pPr>
              <w:pStyle w:val="CRCoverPage"/>
              <w:spacing w:after="0"/>
              <w:ind w:left="100"/>
              <w:rPr>
                <w:noProof/>
              </w:rPr>
            </w:pP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5"/>
          <w:footnotePr>
            <w:numRestart w:val="eachSect"/>
          </w:footnotePr>
          <w:pgSz w:w="11907" w:h="16840" w:code="9"/>
          <w:pgMar w:top="1418" w:right="1134" w:bottom="1134" w:left="1134" w:header="680" w:footer="567" w:gutter="0"/>
          <w:cols w:space="720"/>
        </w:sectPr>
      </w:pPr>
    </w:p>
    <w:p w14:paraId="0FFC3BD1" w14:textId="6864D7F1" w:rsidR="00DB35B4" w:rsidRDefault="00DB35B4">
      <w:pPr>
        <w:rPr>
          <w:i/>
          <w:iCs/>
          <w:noProof/>
          <w:color w:val="0070C0"/>
        </w:rPr>
      </w:pPr>
      <w:r>
        <w:rPr>
          <w:i/>
          <w:iCs/>
          <w:noProof/>
          <w:color w:val="0070C0"/>
        </w:rPr>
        <w:lastRenderedPageBreak/>
        <w:t>&lt; start of changes &gt;</w:t>
      </w:r>
    </w:p>
    <w:p w14:paraId="16ECB02C" w14:textId="77777777" w:rsidR="002D05BE" w:rsidRPr="00A1115A" w:rsidRDefault="002D05BE" w:rsidP="002D05BE">
      <w:pPr>
        <w:pStyle w:val="Heading3"/>
      </w:pPr>
      <w:bookmarkStart w:id="1" w:name="_Toc21344235"/>
      <w:bookmarkStart w:id="2" w:name="_Toc29801719"/>
      <w:bookmarkStart w:id="3" w:name="_Toc29802143"/>
      <w:bookmarkStart w:id="4" w:name="_Toc29802768"/>
      <w:bookmarkStart w:id="5" w:name="_Toc36107510"/>
      <w:bookmarkStart w:id="6" w:name="_Toc37251269"/>
      <w:bookmarkStart w:id="7" w:name="_Toc45888071"/>
      <w:bookmarkStart w:id="8" w:name="_Toc45888670"/>
      <w:bookmarkStart w:id="9" w:name="_Toc61367311"/>
      <w:bookmarkStart w:id="10" w:name="_Toc61372694"/>
      <w:bookmarkStart w:id="11" w:name="_Toc68230634"/>
      <w:bookmarkStart w:id="12" w:name="_Toc69084047"/>
      <w:bookmarkStart w:id="13" w:name="_Toc75467056"/>
      <w:bookmarkStart w:id="14" w:name="_Toc76509078"/>
      <w:bookmarkStart w:id="15" w:name="_Toc76718068"/>
      <w:bookmarkStart w:id="16" w:name="_Toc83580378"/>
      <w:bookmarkStart w:id="17" w:name="_Toc84404887"/>
      <w:bookmarkStart w:id="18" w:name="_Toc84413496"/>
      <w:r w:rsidRPr="00A1115A">
        <w:t>6.2.3</w:t>
      </w:r>
      <w:r w:rsidRPr="00A1115A">
        <w:tab/>
      </w:r>
      <w:r w:rsidRPr="00A1115A">
        <w:rPr>
          <w:lang w:eastAsia="zh-CN"/>
        </w:rPr>
        <w:t xml:space="preserve">UE additional </w:t>
      </w:r>
      <w:r w:rsidRPr="00A1115A">
        <w:t>maximum output power reduction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12F37DE" w14:textId="77777777" w:rsidR="002D05BE" w:rsidRPr="00A1115A" w:rsidRDefault="002D05BE" w:rsidP="002D05BE">
      <w:pPr>
        <w:pStyle w:val="Heading4"/>
      </w:pPr>
      <w:bookmarkStart w:id="19" w:name="_Toc21344236"/>
      <w:bookmarkStart w:id="20" w:name="_Toc29801720"/>
      <w:bookmarkStart w:id="21" w:name="_Toc29802144"/>
      <w:bookmarkStart w:id="22" w:name="_Toc29802769"/>
      <w:bookmarkStart w:id="23" w:name="_Toc36107511"/>
      <w:bookmarkStart w:id="24" w:name="_Toc37251270"/>
      <w:bookmarkStart w:id="25" w:name="_Toc45888072"/>
      <w:bookmarkStart w:id="26" w:name="_Toc45888671"/>
      <w:bookmarkStart w:id="27" w:name="_Toc61367312"/>
      <w:bookmarkStart w:id="28" w:name="_Toc61372695"/>
      <w:bookmarkStart w:id="29" w:name="_Toc68230635"/>
      <w:bookmarkStart w:id="30" w:name="_Toc69084048"/>
      <w:bookmarkStart w:id="31" w:name="_Toc75467057"/>
      <w:bookmarkStart w:id="32" w:name="_Toc76509079"/>
      <w:bookmarkStart w:id="33" w:name="_Toc76718069"/>
      <w:bookmarkStart w:id="34" w:name="_Toc83580379"/>
      <w:bookmarkStart w:id="35" w:name="_Toc84404888"/>
      <w:bookmarkStart w:id="36" w:name="_Toc84413497"/>
      <w:r w:rsidRPr="00A1115A">
        <w:t>6.2.3.1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B7EF5BF" w14:textId="77777777" w:rsidR="002D05BE" w:rsidRPr="00A1115A" w:rsidRDefault="002D05BE" w:rsidP="002D05BE">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30A67FC6" w14:textId="77777777" w:rsidR="002D05BE" w:rsidRPr="00A1115A" w:rsidRDefault="002D05BE" w:rsidP="002D05BE">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7E808B2B" w14:textId="77777777" w:rsidR="002D05BE" w:rsidRPr="00A1115A" w:rsidRDefault="002D05BE" w:rsidP="002D05BE">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2467F253" w14:textId="77777777" w:rsidR="002D05BE" w:rsidRPr="00A1115A" w:rsidRDefault="002D05BE" w:rsidP="002D05BE">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42C81DD0" w14:textId="77777777" w:rsidR="002D05BE" w:rsidRPr="00A1115A" w:rsidRDefault="002D05BE" w:rsidP="002D05BE">
      <w:r w:rsidRPr="00A1115A">
        <w:t>Unless otherwise specified, pi/2 BPSK in following A-MPR tables refers to both variants of pi/2 BPSK referenced in 6.2.2 tables 6.2.2-1.</w:t>
      </w:r>
    </w:p>
    <w:p w14:paraId="122C8F3B" w14:textId="77777777" w:rsidR="002D05BE" w:rsidRPr="00A1115A" w:rsidRDefault="002D05BE" w:rsidP="002D05BE">
      <w:pPr>
        <w:pStyle w:val="TH"/>
      </w:pPr>
      <w:bookmarkStart w:id="37" w:name="_Hlk516051685"/>
      <w:r w:rsidRPr="00A1115A">
        <w:lastRenderedPageBreak/>
        <w:t>Table 6.2.3.1-1</w:t>
      </w:r>
      <w:bookmarkEnd w:id="37"/>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2D05BE" w:rsidRPr="00A1115A" w14:paraId="0702634A" w14:textId="77777777" w:rsidTr="002C61BF">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527F75AB" w14:textId="77777777" w:rsidR="002D05BE" w:rsidRPr="00A1115A" w:rsidRDefault="002D05BE" w:rsidP="002C61BF">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7ED1F38A" w14:textId="77777777" w:rsidR="002D05BE" w:rsidRPr="00A1115A" w:rsidRDefault="002D05BE" w:rsidP="002C61BF">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5778EDD7" w14:textId="77777777" w:rsidR="002D05BE" w:rsidRPr="00A1115A" w:rsidRDefault="002D05BE" w:rsidP="002C61BF">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554942EC" w14:textId="77777777" w:rsidR="002D05BE" w:rsidRPr="00A1115A" w:rsidRDefault="002D05BE" w:rsidP="002C61BF">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76992E33" w14:textId="77777777" w:rsidR="002D05BE" w:rsidRPr="00A1115A" w:rsidRDefault="002D05BE" w:rsidP="002C61BF">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6D8E4BE4" w14:textId="77777777" w:rsidR="002D05BE" w:rsidRPr="00A1115A" w:rsidRDefault="002D05BE" w:rsidP="002C61BF">
            <w:pPr>
              <w:pStyle w:val="TAH"/>
            </w:pPr>
            <w:r w:rsidRPr="00A1115A">
              <w:t>A-MPR (dB)</w:t>
            </w:r>
          </w:p>
        </w:tc>
      </w:tr>
      <w:tr w:rsidR="002D05BE" w:rsidRPr="00A1115A" w14:paraId="2700119E"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A7D24C" w14:textId="77777777" w:rsidR="002D05BE" w:rsidRPr="00A1115A" w:rsidRDefault="002D05BE" w:rsidP="002C61BF">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1E3B5ADE" w14:textId="77777777" w:rsidR="002D05BE" w:rsidRPr="00A1115A" w:rsidRDefault="002D05BE" w:rsidP="002C61BF">
            <w:pPr>
              <w:pStyle w:val="TAC"/>
            </w:pPr>
          </w:p>
        </w:tc>
        <w:tc>
          <w:tcPr>
            <w:tcW w:w="1883" w:type="dxa"/>
            <w:tcBorders>
              <w:top w:val="single" w:sz="4" w:space="0" w:color="auto"/>
              <w:left w:val="single" w:sz="4" w:space="0" w:color="auto"/>
              <w:bottom w:val="single" w:sz="4" w:space="0" w:color="auto"/>
              <w:right w:val="single" w:sz="4" w:space="0" w:color="auto"/>
            </w:tcBorders>
          </w:tcPr>
          <w:p w14:paraId="6619C566" w14:textId="77777777" w:rsidR="002D05BE" w:rsidRDefault="002D05BE" w:rsidP="002C61BF">
            <w:pPr>
              <w:pStyle w:val="TAC"/>
              <w:rPr>
                <w:lang w:eastAsia="zh-CN"/>
              </w:rPr>
            </w:pPr>
            <w:r w:rsidRPr="00A1115A">
              <w:rPr>
                <w:rFonts w:hint="eastAsia"/>
                <w:lang w:eastAsia="zh-CN"/>
              </w:rPr>
              <w:t>Table 5.2-1</w:t>
            </w:r>
          </w:p>
          <w:p w14:paraId="05B6BBBA" w14:textId="77777777" w:rsidR="002D05BE" w:rsidRPr="00A1115A" w:rsidRDefault="002D05BE" w:rsidP="002C61BF">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4E4C8C50" w14:textId="77777777" w:rsidR="002D05BE" w:rsidRPr="00A1115A" w:rsidRDefault="002D05BE" w:rsidP="002C61BF">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69AFA650" w14:textId="77777777" w:rsidR="002D05BE" w:rsidRPr="00A1115A" w:rsidRDefault="002D05BE" w:rsidP="002C61BF">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128C2F52" w14:textId="77777777" w:rsidR="002D05BE" w:rsidRPr="00A1115A" w:rsidRDefault="002D05BE" w:rsidP="002C61BF">
            <w:pPr>
              <w:pStyle w:val="TAC"/>
            </w:pPr>
            <w:r w:rsidRPr="00A1115A">
              <w:t>N/A</w:t>
            </w:r>
          </w:p>
        </w:tc>
      </w:tr>
      <w:tr w:rsidR="002D05BE" w:rsidRPr="00A1115A" w14:paraId="0E902185" w14:textId="77777777" w:rsidTr="002C61BF">
        <w:trPr>
          <w:trHeight w:val="187"/>
          <w:jc w:val="center"/>
        </w:trPr>
        <w:tc>
          <w:tcPr>
            <w:tcW w:w="1379" w:type="dxa"/>
            <w:tcBorders>
              <w:top w:val="single" w:sz="4" w:space="0" w:color="auto"/>
              <w:left w:val="single" w:sz="4" w:space="0" w:color="auto"/>
              <w:right w:val="single" w:sz="4" w:space="0" w:color="auto"/>
            </w:tcBorders>
          </w:tcPr>
          <w:p w14:paraId="48B0900C" w14:textId="77777777" w:rsidR="002D05BE" w:rsidRPr="00A1115A" w:rsidRDefault="002D05BE" w:rsidP="002C61BF">
            <w:pPr>
              <w:pStyle w:val="TAC"/>
            </w:pPr>
            <w:r w:rsidRPr="00A1115A">
              <w:t>NS_03</w:t>
            </w:r>
          </w:p>
        </w:tc>
        <w:tc>
          <w:tcPr>
            <w:tcW w:w="1894" w:type="dxa"/>
            <w:tcBorders>
              <w:top w:val="single" w:sz="4" w:space="0" w:color="auto"/>
              <w:left w:val="single" w:sz="4" w:space="0" w:color="auto"/>
              <w:right w:val="single" w:sz="4" w:space="0" w:color="auto"/>
            </w:tcBorders>
          </w:tcPr>
          <w:p w14:paraId="3892F84C" w14:textId="77777777" w:rsidR="002D05BE" w:rsidRPr="00A1115A" w:rsidRDefault="002D05BE" w:rsidP="002C61BF">
            <w:pPr>
              <w:pStyle w:val="TAC"/>
            </w:pPr>
            <w:r w:rsidRPr="00A1115A">
              <w:t>6.5.2.3.3</w:t>
            </w:r>
          </w:p>
        </w:tc>
        <w:tc>
          <w:tcPr>
            <w:tcW w:w="1883" w:type="dxa"/>
            <w:tcBorders>
              <w:top w:val="single" w:sz="4" w:space="0" w:color="auto"/>
              <w:left w:val="single" w:sz="4" w:space="0" w:color="auto"/>
              <w:right w:val="single" w:sz="4" w:space="0" w:color="auto"/>
            </w:tcBorders>
          </w:tcPr>
          <w:p w14:paraId="794C5093" w14:textId="77777777" w:rsidR="002D05BE" w:rsidRPr="00A1115A" w:rsidRDefault="002D05BE" w:rsidP="002C61BF">
            <w:pPr>
              <w:pStyle w:val="TAC"/>
            </w:pPr>
            <w:r w:rsidRPr="00A1115A">
              <w:t>n2, n25, n66,</w:t>
            </w:r>
          </w:p>
          <w:p w14:paraId="7FBC16DA" w14:textId="77777777" w:rsidR="002D05BE" w:rsidRPr="00A1115A" w:rsidRDefault="002D05BE" w:rsidP="002C61BF">
            <w:pPr>
              <w:pStyle w:val="TAC"/>
            </w:pPr>
            <w:r w:rsidRPr="00A1115A">
              <w:t>n70, n86</w:t>
            </w:r>
          </w:p>
        </w:tc>
        <w:tc>
          <w:tcPr>
            <w:tcW w:w="1480" w:type="dxa"/>
            <w:tcBorders>
              <w:top w:val="single" w:sz="4" w:space="0" w:color="auto"/>
              <w:left w:val="single" w:sz="4" w:space="0" w:color="auto"/>
              <w:right w:val="single" w:sz="4" w:space="0" w:color="auto"/>
            </w:tcBorders>
          </w:tcPr>
          <w:p w14:paraId="6DC5A859" w14:textId="77777777" w:rsidR="002D05BE" w:rsidRPr="00A1115A" w:rsidRDefault="002D05BE" w:rsidP="002C61BF">
            <w:pPr>
              <w:pStyle w:val="TAC"/>
            </w:pPr>
          </w:p>
        </w:tc>
        <w:tc>
          <w:tcPr>
            <w:tcW w:w="1721" w:type="dxa"/>
            <w:tcBorders>
              <w:top w:val="single" w:sz="4" w:space="0" w:color="auto"/>
              <w:left w:val="single" w:sz="4" w:space="0" w:color="auto"/>
              <w:right w:val="single" w:sz="4" w:space="0" w:color="auto"/>
            </w:tcBorders>
          </w:tcPr>
          <w:p w14:paraId="52D8419C" w14:textId="77777777" w:rsidR="002D05BE" w:rsidRPr="00A1115A" w:rsidRDefault="002D05BE" w:rsidP="002C61BF">
            <w:pPr>
              <w:pStyle w:val="TAC"/>
            </w:pPr>
          </w:p>
        </w:tc>
        <w:tc>
          <w:tcPr>
            <w:tcW w:w="1423" w:type="dxa"/>
            <w:tcBorders>
              <w:top w:val="single" w:sz="4" w:space="0" w:color="auto"/>
              <w:left w:val="single" w:sz="4" w:space="0" w:color="auto"/>
              <w:right w:val="single" w:sz="4" w:space="0" w:color="auto"/>
            </w:tcBorders>
          </w:tcPr>
          <w:p w14:paraId="4D59F170" w14:textId="77777777" w:rsidR="002D05BE" w:rsidRPr="00A1115A" w:rsidRDefault="002D05BE" w:rsidP="002C61BF">
            <w:pPr>
              <w:pStyle w:val="TAC"/>
            </w:pPr>
            <w:r w:rsidRPr="00A1115A">
              <w:t>Clause 6.2.3.7</w:t>
            </w:r>
          </w:p>
        </w:tc>
      </w:tr>
      <w:tr w:rsidR="002D05BE" w:rsidRPr="00A1115A" w14:paraId="187B6C03" w14:textId="77777777" w:rsidTr="002C61BF">
        <w:trPr>
          <w:trHeight w:val="187"/>
          <w:jc w:val="center"/>
        </w:trPr>
        <w:tc>
          <w:tcPr>
            <w:tcW w:w="1379" w:type="dxa"/>
            <w:tcBorders>
              <w:left w:val="single" w:sz="4" w:space="0" w:color="auto"/>
              <w:bottom w:val="single" w:sz="4" w:space="0" w:color="auto"/>
              <w:right w:val="single" w:sz="4" w:space="0" w:color="auto"/>
            </w:tcBorders>
          </w:tcPr>
          <w:p w14:paraId="4A6297E6" w14:textId="77777777" w:rsidR="002D05BE" w:rsidRPr="00A1115A" w:rsidRDefault="002D05BE" w:rsidP="002C61BF">
            <w:pPr>
              <w:pStyle w:val="TAC"/>
            </w:pPr>
            <w:r w:rsidRPr="00A1115A">
              <w:t>NS_03U</w:t>
            </w:r>
          </w:p>
        </w:tc>
        <w:tc>
          <w:tcPr>
            <w:tcW w:w="1894" w:type="dxa"/>
            <w:tcBorders>
              <w:left w:val="single" w:sz="4" w:space="0" w:color="auto"/>
              <w:bottom w:val="single" w:sz="4" w:space="0" w:color="auto"/>
              <w:right w:val="single" w:sz="4" w:space="0" w:color="auto"/>
            </w:tcBorders>
          </w:tcPr>
          <w:p w14:paraId="436A2F51" w14:textId="77777777" w:rsidR="002D05BE" w:rsidRPr="00A1115A" w:rsidRDefault="002D05BE" w:rsidP="002C61BF">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5BA60B51" w14:textId="77777777" w:rsidR="002D05BE" w:rsidRPr="00A1115A" w:rsidRDefault="002D05BE" w:rsidP="002C61BF">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0C0D1AEA" w14:textId="77777777" w:rsidR="002D05BE" w:rsidRPr="00A1115A" w:rsidRDefault="002D05BE" w:rsidP="002C61BF">
            <w:pPr>
              <w:pStyle w:val="TAC"/>
            </w:pPr>
          </w:p>
        </w:tc>
        <w:tc>
          <w:tcPr>
            <w:tcW w:w="1721" w:type="dxa"/>
            <w:tcBorders>
              <w:top w:val="single" w:sz="4" w:space="0" w:color="auto"/>
              <w:left w:val="single" w:sz="4" w:space="0" w:color="auto"/>
              <w:bottom w:val="single" w:sz="4" w:space="0" w:color="auto"/>
              <w:right w:val="single" w:sz="4" w:space="0" w:color="auto"/>
            </w:tcBorders>
          </w:tcPr>
          <w:p w14:paraId="6DCE397A" w14:textId="77777777" w:rsidR="002D05BE" w:rsidRPr="00A1115A" w:rsidRDefault="002D05BE" w:rsidP="002C61BF">
            <w:pPr>
              <w:pStyle w:val="TAC"/>
            </w:pPr>
          </w:p>
        </w:tc>
        <w:tc>
          <w:tcPr>
            <w:tcW w:w="1423" w:type="dxa"/>
            <w:tcBorders>
              <w:left w:val="single" w:sz="4" w:space="0" w:color="auto"/>
              <w:bottom w:val="single" w:sz="4" w:space="0" w:color="auto"/>
              <w:right w:val="single" w:sz="4" w:space="0" w:color="auto"/>
            </w:tcBorders>
          </w:tcPr>
          <w:p w14:paraId="1B7FFF8C" w14:textId="77777777" w:rsidR="002D05BE" w:rsidRPr="00A1115A" w:rsidRDefault="002D05BE" w:rsidP="002C61BF">
            <w:pPr>
              <w:pStyle w:val="TAC"/>
            </w:pPr>
            <w:r w:rsidRPr="00A1115A">
              <w:t>Clause 6.2.3.7</w:t>
            </w:r>
          </w:p>
        </w:tc>
      </w:tr>
      <w:tr w:rsidR="002D05BE" w:rsidRPr="00A1115A" w14:paraId="3CF3DC16"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1EB73E0" w14:textId="77777777" w:rsidR="002D05BE" w:rsidRPr="00A1115A" w:rsidRDefault="002D05BE" w:rsidP="002C61BF">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50C92879" w14:textId="77777777" w:rsidR="002D05BE" w:rsidRPr="00A1115A" w:rsidRDefault="002D05BE" w:rsidP="002C61BF">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50228A77" w14:textId="77777777" w:rsidR="002D05BE" w:rsidRPr="00A1115A" w:rsidRDefault="002D05BE" w:rsidP="002C61BF">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5826CF45" w14:textId="77777777" w:rsidR="002D05BE" w:rsidRPr="00A1115A" w:rsidRDefault="002D05BE" w:rsidP="002C61BF">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63EA7450" w14:textId="77777777" w:rsidR="002D05BE" w:rsidRPr="00A1115A" w:rsidRDefault="002D05BE" w:rsidP="002C61BF">
            <w:pPr>
              <w:pStyle w:val="TAC"/>
            </w:pPr>
          </w:p>
        </w:tc>
        <w:tc>
          <w:tcPr>
            <w:tcW w:w="1423" w:type="dxa"/>
            <w:tcBorders>
              <w:top w:val="single" w:sz="4" w:space="0" w:color="auto"/>
              <w:left w:val="single" w:sz="4" w:space="0" w:color="auto"/>
              <w:bottom w:val="single" w:sz="4" w:space="0" w:color="auto"/>
              <w:right w:val="single" w:sz="4" w:space="0" w:color="auto"/>
            </w:tcBorders>
          </w:tcPr>
          <w:p w14:paraId="347D10A2" w14:textId="77777777" w:rsidR="002D05BE" w:rsidRPr="00A1115A" w:rsidRDefault="002D05BE" w:rsidP="002C61BF">
            <w:pPr>
              <w:pStyle w:val="TAC"/>
            </w:pPr>
            <w:r w:rsidRPr="00A1115A">
              <w:t>Clause 6.2.3.2</w:t>
            </w:r>
          </w:p>
        </w:tc>
      </w:tr>
      <w:tr w:rsidR="002D05BE" w:rsidRPr="00A1115A" w14:paraId="3E2757AE"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24F0B89" w14:textId="77777777" w:rsidR="002D05BE" w:rsidRPr="00A1115A" w:rsidRDefault="002D05BE" w:rsidP="002C61BF">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5D7A74EA" w14:textId="77777777" w:rsidR="002D05BE" w:rsidRPr="00A1115A" w:rsidRDefault="002D05BE" w:rsidP="002C61BF">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3DE40F72" w14:textId="77777777" w:rsidR="002D05BE" w:rsidRPr="00A1115A" w:rsidRDefault="002D05BE" w:rsidP="002C61BF">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71316B77" w14:textId="77777777" w:rsidR="002D05BE" w:rsidRPr="00A1115A" w:rsidRDefault="002D05BE" w:rsidP="002C61BF">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0FF4B962" w14:textId="77777777" w:rsidR="002D05BE" w:rsidRPr="00A1115A" w:rsidRDefault="002D05BE" w:rsidP="002C61BF">
            <w:pPr>
              <w:pStyle w:val="TAC"/>
            </w:pPr>
          </w:p>
        </w:tc>
        <w:tc>
          <w:tcPr>
            <w:tcW w:w="1423" w:type="dxa"/>
            <w:tcBorders>
              <w:top w:val="single" w:sz="4" w:space="0" w:color="auto"/>
              <w:left w:val="single" w:sz="4" w:space="0" w:color="auto"/>
              <w:bottom w:val="single" w:sz="4" w:space="0" w:color="auto"/>
              <w:right w:val="single" w:sz="4" w:space="0" w:color="auto"/>
            </w:tcBorders>
          </w:tcPr>
          <w:p w14:paraId="3A788F89" w14:textId="77777777" w:rsidR="002D05BE" w:rsidRPr="00A1115A" w:rsidRDefault="002D05BE" w:rsidP="002C61BF">
            <w:pPr>
              <w:pStyle w:val="TAC"/>
            </w:pPr>
            <w:r w:rsidRPr="00A1115A">
              <w:t>Clause 6.2.3.4</w:t>
            </w:r>
            <w:r>
              <w:t xml:space="preserve"> (NOTE 7)</w:t>
            </w:r>
          </w:p>
        </w:tc>
      </w:tr>
      <w:tr w:rsidR="002D05BE" w:rsidRPr="00A1115A" w14:paraId="2439F07D"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65B910C" w14:textId="77777777" w:rsidR="002D05BE" w:rsidRPr="00A1115A" w:rsidRDefault="002D05BE" w:rsidP="002C61BF">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01D81CE1" w14:textId="77777777" w:rsidR="002D05BE" w:rsidRPr="00A1115A" w:rsidRDefault="002D05BE" w:rsidP="002C61BF">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5AD89AF6" w14:textId="77777777" w:rsidR="002D05BE" w:rsidRPr="00A1115A" w:rsidRDefault="002D05BE" w:rsidP="002C61BF">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42BDA430" w14:textId="77777777" w:rsidR="002D05BE" w:rsidRPr="00A1115A" w:rsidRDefault="002D05BE" w:rsidP="002C61BF">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0050A799" w14:textId="77777777" w:rsidR="002D05BE" w:rsidRPr="00A1115A" w:rsidRDefault="002D05BE" w:rsidP="002C61BF">
            <w:pPr>
              <w:pStyle w:val="TAC"/>
            </w:pPr>
          </w:p>
        </w:tc>
        <w:tc>
          <w:tcPr>
            <w:tcW w:w="1423" w:type="dxa"/>
            <w:tcBorders>
              <w:top w:val="single" w:sz="4" w:space="0" w:color="auto"/>
              <w:left w:val="single" w:sz="4" w:space="0" w:color="auto"/>
              <w:bottom w:val="single" w:sz="4" w:space="0" w:color="auto"/>
              <w:right w:val="single" w:sz="4" w:space="0" w:color="auto"/>
            </w:tcBorders>
          </w:tcPr>
          <w:p w14:paraId="313A4A1C" w14:textId="77777777" w:rsidR="002D05BE" w:rsidRPr="00A1115A" w:rsidRDefault="002D05BE" w:rsidP="002C61BF">
            <w:pPr>
              <w:pStyle w:val="TAC"/>
            </w:pPr>
            <w:r w:rsidRPr="00A1115A">
              <w:t>Clause 6.2.3.4</w:t>
            </w:r>
            <w:r>
              <w:t xml:space="preserve"> (NOTE 7)</w:t>
            </w:r>
          </w:p>
        </w:tc>
      </w:tr>
      <w:tr w:rsidR="002D05BE" w:rsidRPr="00A1115A" w14:paraId="2C3908C6" w14:textId="77777777" w:rsidTr="002C61BF">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5DCBA4E1" w14:textId="77777777" w:rsidR="002D05BE" w:rsidRPr="00A1115A" w:rsidRDefault="002D05BE" w:rsidP="002C61BF">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688131CA" w14:textId="77777777" w:rsidR="002D05BE" w:rsidRPr="00A1115A" w:rsidRDefault="002D05BE" w:rsidP="002C61BF">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3F5FFB5C" w14:textId="77777777" w:rsidR="002D05BE" w:rsidRPr="00A1115A" w:rsidRDefault="002D05BE" w:rsidP="002C61BF">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603ABE41" w14:textId="77777777" w:rsidR="002D05BE" w:rsidRPr="00A1115A" w:rsidRDefault="002D05BE" w:rsidP="002C61BF">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48A1A88B" w14:textId="77777777" w:rsidR="002D05BE" w:rsidRPr="00A1115A" w:rsidRDefault="002D05BE" w:rsidP="002C61BF">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7CCBA9AB" w14:textId="77777777" w:rsidR="002D05BE" w:rsidRPr="00A1115A" w:rsidRDefault="002D05BE" w:rsidP="002C61BF">
            <w:pPr>
              <w:pStyle w:val="TAC"/>
              <w:rPr>
                <w:lang w:val="en-US"/>
              </w:rPr>
            </w:pPr>
            <w:r w:rsidRPr="00A1115A">
              <w:t>N/A</w:t>
            </w:r>
          </w:p>
        </w:tc>
      </w:tr>
      <w:tr w:rsidR="002D05BE" w:rsidRPr="00A1115A" w14:paraId="7FAAECB3" w14:textId="77777777" w:rsidTr="002C61BF">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23124CF4" w14:textId="77777777" w:rsidR="002D05BE" w:rsidRPr="00A1115A" w:rsidRDefault="002D05BE" w:rsidP="002C61BF">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101EE8E3" w14:textId="77777777" w:rsidR="002D05BE" w:rsidRPr="00A1115A" w:rsidRDefault="002D05BE" w:rsidP="002C61BF">
            <w:pPr>
              <w:pStyle w:val="TAC"/>
            </w:pPr>
          </w:p>
        </w:tc>
        <w:tc>
          <w:tcPr>
            <w:tcW w:w="1883" w:type="dxa"/>
            <w:tcBorders>
              <w:top w:val="single" w:sz="4" w:space="0" w:color="auto"/>
              <w:left w:val="single" w:sz="4" w:space="0" w:color="auto"/>
              <w:bottom w:val="single" w:sz="4" w:space="0" w:color="auto"/>
              <w:right w:val="single" w:sz="4" w:space="0" w:color="auto"/>
            </w:tcBorders>
          </w:tcPr>
          <w:p w14:paraId="0CD90171" w14:textId="77777777" w:rsidR="002D05BE" w:rsidRPr="00A1115A" w:rsidRDefault="002D05BE" w:rsidP="002C61BF">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7C190FA2" w14:textId="77777777" w:rsidR="002D05BE" w:rsidRPr="00A1115A" w:rsidRDefault="002D05BE" w:rsidP="002C61BF">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6879B3E8" w14:textId="77777777" w:rsidR="002D05BE" w:rsidRPr="00A1115A" w:rsidRDefault="002D05BE" w:rsidP="002C61BF">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1FF7C771" w14:textId="77777777" w:rsidR="002D05BE" w:rsidRPr="00A1115A" w:rsidRDefault="002D05BE" w:rsidP="002C61BF">
            <w:pPr>
              <w:pStyle w:val="TAC"/>
            </w:pPr>
          </w:p>
        </w:tc>
      </w:tr>
      <w:tr w:rsidR="002D05BE" w:rsidRPr="00A1115A" w14:paraId="4CF9EEB4" w14:textId="77777777" w:rsidTr="002C61BF">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5B478723" w14:textId="77777777" w:rsidR="002D05BE" w:rsidRPr="00A1115A" w:rsidRDefault="002D05BE" w:rsidP="002C61BF">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62182A25" w14:textId="77777777" w:rsidR="002D05BE" w:rsidRPr="00A1115A" w:rsidRDefault="002D05BE" w:rsidP="002C61BF">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5415C4E0" w14:textId="77777777" w:rsidR="002D05BE" w:rsidRPr="00A1115A" w:rsidRDefault="002D05BE" w:rsidP="002C61BF">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622EB3BE" w14:textId="77777777" w:rsidR="002D05BE" w:rsidRPr="00A1115A" w:rsidRDefault="002D05BE" w:rsidP="002C61BF">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34B26F38" w14:textId="77777777" w:rsidR="002D05BE" w:rsidRPr="00A1115A" w:rsidRDefault="002D05BE" w:rsidP="002C61BF">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3C61801A" w14:textId="77777777" w:rsidR="002D05BE" w:rsidRPr="00A1115A" w:rsidRDefault="002D05BE" w:rsidP="002C61BF">
            <w:pPr>
              <w:pStyle w:val="TAC"/>
              <w:rPr>
                <w:lang w:val="en-US"/>
              </w:rPr>
            </w:pPr>
            <w:r w:rsidRPr="00A1115A">
              <w:rPr>
                <w:lang w:val="en-US"/>
              </w:rPr>
              <w:t>Table</w:t>
            </w:r>
          </w:p>
          <w:p w14:paraId="037C273D" w14:textId="77777777" w:rsidR="002D05BE" w:rsidRPr="00A1115A" w:rsidRDefault="002D05BE" w:rsidP="002C61BF">
            <w:pPr>
              <w:pStyle w:val="TAC"/>
            </w:pPr>
            <w:r w:rsidRPr="00A1115A">
              <w:rPr>
                <w:lang w:val="en-US"/>
              </w:rPr>
              <w:t>6.2.3.29-2</w:t>
            </w:r>
          </w:p>
        </w:tc>
      </w:tr>
      <w:tr w:rsidR="002D05BE" w:rsidRPr="00A1115A" w14:paraId="2DE5DD74" w14:textId="77777777" w:rsidTr="002C61BF">
        <w:trPr>
          <w:trHeight w:val="187"/>
          <w:jc w:val="center"/>
        </w:trPr>
        <w:tc>
          <w:tcPr>
            <w:tcW w:w="1379" w:type="dxa"/>
            <w:tcBorders>
              <w:top w:val="single" w:sz="4" w:space="0" w:color="auto"/>
              <w:left w:val="single" w:sz="4" w:space="0" w:color="auto"/>
              <w:right w:val="single" w:sz="4" w:space="0" w:color="auto"/>
            </w:tcBorders>
          </w:tcPr>
          <w:p w14:paraId="2B475B4A" w14:textId="77777777" w:rsidR="002D05BE" w:rsidRPr="00A1115A" w:rsidRDefault="002D05BE" w:rsidP="002C61BF">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6B85EEF0" w14:textId="77777777" w:rsidR="002D05BE" w:rsidRPr="00A1115A" w:rsidRDefault="002D05BE" w:rsidP="002C61BF">
            <w:pPr>
              <w:pStyle w:val="TAC"/>
            </w:pPr>
          </w:p>
        </w:tc>
        <w:tc>
          <w:tcPr>
            <w:tcW w:w="1883" w:type="dxa"/>
            <w:tcBorders>
              <w:top w:val="single" w:sz="4" w:space="0" w:color="auto"/>
              <w:left w:val="single" w:sz="4" w:space="0" w:color="auto"/>
              <w:bottom w:val="single" w:sz="4" w:space="0" w:color="auto"/>
              <w:right w:val="single" w:sz="4" w:space="0" w:color="auto"/>
            </w:tcBorders>
          </w:tcPr>
          <w:p w14:paraId="0C2C4ADA" w14:textId="77777777" w:rsidR="002D05BE" w:rsidRPr="00A1115A" w:rsidRDefault="002D05BE" w:rsidP="002C61BF">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1A4042C6" w14:textId="77777777" w:rsidR="002D05BE" w:rsidRPr="00A1115A" w:rsidRDefault="002D05BE" w:rsidP="002C61BF">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2E4E5489" w14:textId="77777777" w:rsidR="002D05BE" w:rsidRPr="00A1115A" w:rsidRDefault="002D05BE" w:rsidP="002C61BF">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0E0DE4DD" w14:textId="77777777" w:rsidR="002D05BE" w:rsidRPr="00A1115A" w:rsidRDefault="002D05BE" w:rsidP="002C61BF">
            <w:pPr>
              <w:pStyle w:val="TAC"/>
              <w:rPr>
                <w:lang w:val="en-US"/>
              </w:rPr>
            </w:pPr>
            <w:r w:rsidRPr="00A1115A">
              <w:rPr>
                <w:lang w:val="en-US"/>
              </w:rPr>
              <w:t>Table</w:t>
            </w:r>
          </w:p>
          <w:p w14:paraId="4611A4A3" w14:textId="77777777" w:rsidR="002D05BE" w:rsidRPr="00A1115A" w:rsidRDefault="002D05BE" w:rsidP="002C61BF">
            <w:pPr>
              <w:pStyle w:val="TAC"/>
              <w:rPr>
                <w:lang w:val="en-US"/>
              </w:rPr>
            </w:pPr>
            <w:r w:rsidRPr="00A1115A">
              <w:rPr>
                <w:lang w:val="en-US"/>
              </w:rPr>
              <w:t>6.2.3.3-1</w:t>
            </w:r>
          </w:p>
        </w:tc>
      </w:tr>
      <w:tr w:rsidR="002D05BE" w:rsidRPr="00A1115A" w14:paraId="21A07EFD" w14:textId="77777777" w:rsidTr="002C61BF">
        <w:trPr>
          <w:trHeight w:val="187"/>
          <w:jc w:val="center"/>
        </w:trPr>
        <w:tc>
          <w:tcPr>
            <w:tcW w:w="1379" w:type="dxa"/>
            <w:tcBorders>
              <w:top w:val="single" w:sz="4" w:space="0" w:color="auto"/>
              <w:left w:val="single" w:sz="4" w:space="0" w:color="auto"/>
              <w:right w:val="single" w:sz="4" w:space="0" w:color="auto"/>
            </w:tcBorders>
          </w:tcPr>
          <w:p w14:paraId="666D759E" w14:textId="77777777" w:rsidR="002D05BE" w:rsidRPr="00A1115A" w:rsidRDefault="002D05BE" w:rsidP="002C61BF">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10461D5F" w14:textId="77777777" w:rsidR="002D05BE" w:rsidRPr="00A1115A" w:rsidRDefault="002D05BE" w:rsidP="002C61BF">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6CE1795C" w14:textId="77777777" w:rsidR="002D05BE" w:rsidRPr="00A1115A" w:rsidRDefault="002D05BE" w:rsidP="002C61B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0F9B2F0" w14:textId="77777777" w:rsidR="002D05BE" w:rsidRPr="00A1115A" w:rsidRDefault="002D05BE" w:rsidP="002C61BF">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2652660C" w14:textId="77777777" w:rsidR="002D05BE" w:rsidRPr="00A1115A" w:rsidRDefault="002D05BE" w:rsidP="002C61BF">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4221B16D" w14:textId="77777777" w:rsidR="002D05BE" w:rsidRPr="00A1115A" w:rsidRDefault="002D05BE" w:rsidP="002C61BF">
            <w:pPr>
              <w:pStyle w:val="TAC"/>
              <w:rPr>
                <w:lang w:val="en-US"/>
              </w:rPr>
            </w:pPr>
            <w:r w:rsidRPr="008F6504">
              <w:rPr>
                <w:lang w:val="en-US"/>
              </w:rPr>
              <w:t>Table 6.2.3.21-</w:t>
            </w:r>
            <w:r>
              <w:rPr>
                <w:lang w:val="en-US"/>
              </w:rPr>
              <w:t>2</w:t>
            </w:r>
          </w:p>
        </w:tc>
      </w:tr>
      <w:tr w:rsidR="002D05BE" w:rsidRPr="00A1115A" w14:paraId="4295EA0E" w14:textId="77777777" w:rsidTr="002C61BF">
        <w:trPr>
          <w:trHeight w:val="187"/>
          <w:jc w:val="center"/>
        </w:trPr>
        <w:tc>
          <w:tcPr>
            <w:tcW w:w="1379" w:type="dxa"/>
            <w:tcBorders>
              <w:top w:val="single" w:sz="4" w:space="0" w:color="auto"/>
              <w:left w:val="single" w:sz="4" w:space="0" w:color="auto"/>
              <w:right w:val="single" w:sz="4" w:space="0" w:color="auto"/>
            </w:tcBorders>
          </w:tcPr>
          <w:p w14:paraId="253461F7" w14:textId="77777777" w:rsidR="002D05BE" w:rsidRPr="00A1115A" w:rsidRDefault="002D05BE" w:rsidP="002C61BF">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659F0118" w14:textId="77777777" w:rsidR="002D05BE" w:rsidRPr="00A1115A" w:rsidRDefault="002D05BE" w:rsidP="002C61BF">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1FF9D0AF" w14:textId="77777777" w:rsidR="002D05BE" w:rsidRPr="00A1115A" w:rsidRDefault="002D05BE" w:rsidP="002C61B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DC790AE" w14:textId="77777777" w:rsidR="002D05BE" w:rsidRPr="00A1115A" w:rsidRDefault="002D05BE" w:rsidP="002C61BF">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7C064B82" w14:textId="77777777" w:rsidR="002D05BE" w:rsidRPr="00A1115A" w:rsidRDefault="002D05BE" w:rsidP="002C61BF">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188BB470" w14:textId="77777777" w:rsidR="002D05BE" w:rsidRPr="00A1115A" w:rsidRDefault="002D05BE" w:rsidP="002C61BF">
            <w:pPr>
              <w:pStyle w:val="TAC"/>
              <w:rPr>
                <w:lang w:val="en-US"/>
              </w:rPr>
            </w:pPr>
            <w:r w:rsidRPr="008F6504">
              <w:rPr>
                <w:lang w:val="en-US"/>
              </w:rPr>
              <w:t>Table 6.2.3.22-</w:t>
            </w:r>
            <w:r>
              <w:rPr>
                <w:lang w:val="en-US"/>
              </w:rPr>
              <w:t>2</w:t>
            </w:r>
          </w:p>
        </w:tc>
      </w:tr>
      <w:tr w:rsidR="002D05BE" w:rsidRPr="00A1115A" w14:paraId="137DB0C7" w14:textId="77777777" w:rsidTr="002C61BF">
        <w:trPr>
          <w:trHeight w:val="187"/>
          <w:jc w:val="center"/>
        </w:trPr>
        <w:tc>
          <w:tcPr>
            <w:tcW w:w="1379" w:type="dxa"/>
            <w:tcBorders>
              <w:top w:val="single" w:sz="4" w:space="0" w:color="auto"/>
              <w:left w:val="single" w:sz="4" w:space="0" w:color="auto"/>
              <w:right w:val="single" w:sz="4" w:space="0" w:color="auto"/>
            </w:tcBorders>
          </w:tcPr>
          <w:p w14:paraId="0C40EBDD" w14:textId="77777777" w:rsidR="002D05BE" w:rsidRPr="00A1115A" w:rsidRDefault="002D05BE" w:rsidP="002C61BF">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31A5296B" w14:textId="77777777" w:rsidR="002D05BE" w:rsidRPr="00A1115A" w:rsidRDefault="002D05BE" w:rsidP="002C61BF">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2832C730" w14:textId="77777777" w:rsidR="002D05BE" w:rsidRPr="00A1115A" w:rsidRDefault="002D05BE" w:rsidP="002C61B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F1043B2" w14:textId="77777777" w:rsidR="002D05BE" w:rsidRPr="00A1115A" w:rsidRDefault="002D05BE" w:rsidP="002C61BF">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6E01D389" w14:textId="77777777" w:rsidR="002D05BE" w:rsidRPr="00A1115A" w:rsidRDefault="002D05BE" w:rsidP="002C61BF">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571D20BC" w14:textId="77777777" w:rsidR="002D05BE" w:rsidRPr="00A1115A" w:rsidRDefault="002D05BE" w:rsidP="002C61BF">
            <w:pPr>
              <w:pStyle w:val="TAC"/>
              <w:rPr>
                <w:lang w:val="en-US"/>
              </w:rPr>
            </w:pPr>
            <w:r w:rsidRPr="008F6504">
              <w:rPr>
                <w:lang w:val="en-US"/>
              </w:rPr>
              <w:t>Table 6.2.3.23-</w:t>
            </w:r>
            <w:r>
              <w:rPr>
                <w:lang w:val="en-US"/>
              </w:rPr>
              <w:t>2</w:t>
            </w:r>
          </w:p>
        </w:tc>
      </w:tr>
      <w:tr w:rsidR="002D05BE" w:rsidRPr="00A1115A" w14:paraId="08B5865C" w14:textId="77777777" w:rsidTr="002C61BF">
        <w:trPr>
          <w:trHeight w:val="187"/>
          <w:jc w:val="center"/>
        </w:trPr>
        <w:tc>
          <w:tcPr>
            <w:tcW w:w="1379" w:type="dxa"/>
            <w:tcBorders>
              <w:top w:val="single" w:sz="4" w:space="0" w:color="auto"/>
              <w:left w:val="single" w:sz="4" w:space="0" w:color="auto"/>
              <w:right w:val="single" w:sz="4" w:space="0" w:color="auto"/>
            </w:tcBorders>
          </w:tcPr>
          <w:p w14:paraId="57F38C05" w14:textId="77777777" w:rsidR="002D05BE" w:rsidRPr="00A1115A" w:rsidRDefault="002D05BE" w:rsidP="002C61BF">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354F91D4" w14:textId="77777777" w:rsidR="002D05BE" w:rsidRPr="00A1115A" w:rsidRDefault="002D05BE" w:rsidP="002C61BF">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489A4F14" w14:textId="77777777" w:rsidR="002D05BE" w:rsidRPr="00A1115A" w:rsidRDefault="002D05BE" w:rsidP="002C61B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62D87CAB" w14:textId="77777777" w:rsidR="002D05BE" w:rsidRPr="00A1115A" w:rsidRDefault="002D05BE" w:rsidP="002C61BF">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26339420" w14:textId="77777777" w:rsidR="002D05BE" w:rsidRPr="00A1115A" w:rsidRDefault="002D05BE" w:rsidP="002C61BF">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23C64799" w14:textId="77777777" w:rsidR="002D05BE" w:rsidRPr="00A1115A" w:rsidRDefault="002D05BE" w:rsidP="002C61BF">
            <w:pPr>
              <w:pStyle w:val="TAC"/>
              <w:rPr>
                <w:lang w:val="en-US"/>
              </w:rPr>
            </w:pPr>
            <w:r w:rsidRPr="008F6504">
              <w:rPr>
                <w:lang w:val="en-US"/>
              </w:rPr>
              <w:t>Table 6.2.3.24-</w:t>
            </w:r>
            <w:r>
              <w:rPr>
                <w:lang w:val="en-US"/>
              </w:rPr>
              <w:t>2</w:t>
            </w:r>
          </w:p>
        </w:tc>
      </w:tr>
      <w:tr w:rsidR="002D05BE" w:rsidRPr="00A1115A" w14:paraId="6628C3A5" w14:textId="77777777" w:rsidTr="002C61BF">
        <w:trPr>
          <w:trHeight w:val="187"/>
          <w:jc w:val="center"/>
        </w:trPr>
        <w:tc>
          <w:tcPr>
            <w:tcW w:w="1379" w:type="dxa"/>
            <w:tcBorders>
              <w:left w:val="single" w:sz="4" w:space="0" w:color="auto"/>
              <w:bottom w:val="single" w:sz="4" w:space="0" w:color="auto"/>
              <w:right w:val="single" w:sz="4" w:space="0" w:color="auto"/>
            </w:tcBorders>
          </w:tcPr>
          <w:p w14:paraId="36F03FBB" w14:textId="77777777" w:rsidR="002D05BE" w:rsidRPr="00A1115A" w:rsidRDefault="002D05BE" w:rsidP="002C61BF">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39C9A746" w14:textId="77777777" w:rsidR="002D05BE" w:rsidRPr="00A1115A" w:rsidRDefault="002D05BE" w:rsidP="002C61BF">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08230711" w14:textId="77777777" w:rsidR="002D05BE" w:rsidRPr="00A1115A" w:rsidRDefault="002D05BE" w:rsidP="002C61BF">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42D2DA76" w14:textId="77777777" w:rsidR="002D05BE" w:rsidRPr="00A1115A" w:rsidRDefault="002D05BE" w:rsidP="002C61BF">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2E13BF0E" w14:textId="77777777" w:rsidR="002D05BE" w:rsidRPr="00A1115A" w:rsidRDefault="002D05BE" w:rsidP="002C61BF">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6953BED" w14:textId="77777777" w:rsidR="002D05BE" w:rsidRPr="00A1115A" w:rsidRDefault="002D05BE" w:rsidP="002C61BF">
            <w:pPr>
              <w:pStyle w:val="TAC"/>
              <w:rPr>
                <w:lang w:val="en-US"/>
              </w:rPr>
            </w:pPr>
            <w:r w:rsidRPr="00A1115A">
              <w:rPr>
                <w:lang w:val="en-US"/>
              </w:rPr>
              <w:t>N/A</w:t>
            </w:r>
          </w:p>
        </w:tc>
      </w:tr>
      <w:tr w:rsidR="002D05BE" w:rsidRPr="00A1115A" w14:paraId="5EEF4AA1" w14:textId="77777777" w:rsidTr="002C61BF">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44E674E5" w14:textId="77777777" w:rsidR="002D05BE" w:rsidRPr="00A1115A" w:rsidRDefault="002D05BE" w:rsidP="002C61BF">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581F5ADE" w14:textId="77777777" w:rsidR="002D05BE" w:rsidRPr="00A1115A" w:rsidRDefault="002D05BE" w:rsidP="002C61BF">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45EDE325" w14:textId="77777777" w:rsidR="002D05BE" w:rsidRPr="00A1115A" w:rsidRDefault="002D05BE" w:rsidP="002C61BF">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522FDCE1" w14:textId="77777777" w:rsidR="002D05BE" w:rsidRPr="00A1115A" w:rsidRDefault="002D05BE" w:rsidP="002C61BF">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113986CC" w14:textId="77777777" w:rsidR="002D05BE" w:rsidRPr="00A1115A" w:rsidRDefault="002D05BE" w:rsidP="002C61BF">
            <w:pPr>
              <w:pStyle w:val="TAC"/>
            </w:pPr>
          </w:p>
        </w:tc>
        <w:tc>
          <w:tcPr>
            <w:tcW w:w="1423" w:type="dxa"/>
            <w:tcBorders>
              <w:top w:val="single" w:sz="4" w:space="0" w:color="auto"/>
              <w:left w:val="single" w:sz="4" w:space="0" w:color="auto"/>
              <w:bottom w:val="single" w:sz="4" w:space="0" w:color="auto"/>
              <w:right w:val="single" w:sz="4" w:space="0" w:color="auto"/>
            </w:tcBorders>
          </w:tcPr>
          <w:p w14:paraId="66F4F887" w14:textId="77777777" w:rsidR="002D05BE" w:rsidRPr="00A1115A" w:rsidRDefault="002D05BE" w:rsidP="002C61BF">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2D05BE" w:rsidRPr="00A1115A" w14:paraId="7CB7C46A" w14:textId="77777777" w:rsidTr="002C61BF">
        <w:trPr>
          <w:trHeight w:val="187"/>
          <w:jc w:val="center"/>
        </w:trPr>
        <w:tc>
          <w:tcPr>
            <w:tcW w:w="1379" w:type="dxa"/>
            <w:tcBorders>
              <w:top w:val="nil"/>
              <w:left w:val="single" w:sz="4" w:space="0" w:color="auto"/>
              <w:bottom w:val="nil"/>
              <w:right w:val="single" w:sz="4" w:space="0" w:color="auto"/>
            </w:tcBorders>
            <w:shd w:val="clear" w:color="auto" w:fill="auto"/>
          </w:tcPr>
          <w:p w14:paraId="1D0ED86F" w14:textId="77777777" w:rsidR="002D05BE" w:rsidRPr="00A1115A" w:rsidRDefault="002D05BE" w:rsidP="002C61BF">
            <w:pPr>
              <w:pStyle w:val="TAC"/>
            </w:pPr>
          </w:p>
        </w:tc>
        <w:tc>
          <w:tcPr>
            <w:tcW w:w="1894" w:type="dxa"/>
            <w:tcBorders>
              <w:top w:val="nil"/>
              <w:left w:val="single" w:sz="4" w:space="0" w:color="auto"/>
              <w:bottom w:val="nil"/>
              <w:right w:val="single" w:sz="4" w:space="0" w:color="auto"/>
            </w:tcBorders>
            <w:shd w:val="clear" w:color="auto" w:fill="auto"/>
          </w:tcPr>
          <w:p w14:paraId="5D91DAE9" w14:textId="77777777" w:rsidR="002D05BE" w:rsidRPr="00A1115A" w:rsidRDefault="002D05BE" w:rsidP="002C61BF">
            <w:pPr>
              <w:pStyle w:val="TAC"/>
            </w:pPr>
          </w:p>
        </w:tc>
        <w:tc>
          <w:tcPr>
            <w:tcW w:w="1883" w:type="dxa"/>
            <w:tcBorders>
              <w:top w:val="nil"/>
              <w:left w:val="single" w:sz="4" w:space="0" w:color="auto"/>
              <w:bottom w:val="nil"/>
              <w:right w:val="single" w:sz="4" w:space="0" w:color="auto"/>
            </w:tcBorders>
            <w:shd w:val="clear" w:color="auto" w:fill="auto"/>
          </w:tcPr>
          <w:p w14:paraId="3F880C83" w14:textId="77777777" w:rsidR="002D05BE" w:rsidRPr="00A1115A" w:rsidRDefault="002D05BE" w:rsidP="002C61BF">
            <w:pPr>
              <w:pStyle w:val="TAC"/>
            </w:pPr>
          </w:p>
        </w:tc>
        <w:tc>
          <w:tcPr>
            <w:tcW w:w="1480" w:type="dxa"/>
            <w:tcBorders>
              <w:top w:val="single" w:sz="4" w:space="0" w:color="auto"/>
              <w:left w:val="single" w:sz="4" w:space="0" w:color="auto"/>
              <w:bottom w:val="single" w:sz="4" w:space="0" w:color="auto"/>
              <w:right w:val="single" w:sz="4" w:space="0" w:color="auto"/>
            </w:tcBorders>
          </w:tcPr>
          <w:p w14:paraId="6154DEB2" w14:textId="77777777" w:rsidR="002D05BE" w:rsidRPr="00A1115A" w:rsidRDefault="002D05BE" w:rsidP="002C61BF">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0FF03C17" w14:textId="77777777" w:rsidR="002D05BE" w:rsidRPr="00A1115A" w:rsidRDefault="002D05BE" w:rsidP="002C61BF">
            <w:pPr>
              <w:pStyle w:val="TAC"/>
            </w:pPr>
          </w:p>
        </w:tc>
        <w:tc>
          <w:tcPr>
            <w:tcW w:w="1423" w:type="dxa"/>
            <w:tcBorders>
              <w:top w:val="single" w:sz="4" w:space="0" w:color="auto"/>
              <w:left w:val="single" w:sz="4" w:space="0" w:color="auto"/>
              <w:bottom w:val="single" w:sz="4" w:space="0" w:color="auto"/>
              <w:right w:val="single" w:sz="4" w:space="0" w:color="auto"/>
            </w:tcBorders>
          </w:tcPr>
          <w:p w14:paraId="0E3E07A4" w14:textId="77777777" w:rsidR="002D05BE" w:rsidRPr="00A1115A" w:rsidRDefault="002D05BE" w:rsidP="002C61BF">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2D05BE" w:rsidRPr="00A1115A" w14:paraId="36B1CA8D" w14:textId="77777777" w:rsidTr="002C61BF">
        <w:trPr>
          <w:trHeight w:val="187"/>
          <w:jc w:val="center"/>
        </w:trPr>
        <w:tc>
          <w:tcPr>
            <w:tcW w:w="1379" w:type="dxa"/>
            <w:tcBorders>
              <w:top w:val="nil"/>
              <w:left w:val="single" w:sz="4" w:space="0" w:color="auto"/>
              <w:right w:val="single" w:sz="4" w:space="0" w:color="auto"/>
            </w:tcBorders>
            <w:shd w:val="clear" w:color="auto" w:fill="auto"/>
          </w:tcPr>
          <w:p w14:paraId="30F70C4C" w14:textId="77777777" w:rsidR="002D05BE" w:rsidRPr="00A1115A" w:rsidRDefault="002D05BE" w:rsidP="002C61BF">
            <w:pPr>
              <w:pStyle w:val="TAC"/>
            </w:pPr>
          </w:p>
        </w:tc>
        <w:tc>
          <w:tcPr>
            <w:tcW w:w="1894" w:type="dxa"/>
            <w:tcBorders>
              <w:top w:val="nil"/>
              <w:left w:val="single" w:sz="4" w:space="0" w:color="auto"/>
              <w:right w:val="single" w:sz="4" w:space="0" w:color="auto"/>
            </w:tcBorders>
            <w:shd w:val="clear" w:color="auto" w:fill="auto"/>
          </w:tcPr>
          <w:p w14:paraId="109F87C5" w14:textId="77777777" w:rsidR="002D05BE" w:rsidRPr="00A1115A" w:rsidRDefault="002D05BE" w:rsidP="002C61BF">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532840F8" w14:textId="77777777" w:rsidR="002D05BE" w:rsidRPr="00A1115A" w:rsidRDefault="002D05BE" w:rsidP="002C61BF">
            <w:pPr>
              <w:pStyle w:val="TAC"/>
            </w:pPr>
          </w:p>
        </w:tc>
        <w:tc>
          <w:tcPr>
            <w:tcW w:w="1480" w:type="dxa"/>
            <w:tcBorders>
              <w:top w:val="single" w:sz="4" w:space="0" w:color="auto"/>
              <w:left w:val="single" w:sz="4" w:space="0" w:color="auto"/>
              <w:bottom w:val="single" w:sz="4" w:space="0" w:color="auto"/>
              <w:right w:val="single" w:sz="4" w:space="0" w:color="auto"/>
            </w:tcBorders>
          </w:tcPr>
          <w:p w14:paraId="4A5150F8" w14:textId="77777777" w:rsidR="002D05BE" w:rsidRPr="00A1115A" w:rsidRDefault="002D05BE" w:rsidP="002C61BF">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2C9C22FF" w14:textId="77777777" w:rsidR="002D05BE" w:rsidRPr="00A1115A" w:rsidRDefault="002D05BE" w:rsidP="002C61BF">
            <w:pPr>
              <w:pStyle w:val="TAC"/>
            </w:pPr>
          </w:p>
        </w:tc>
        <w:tc>
          <w:tcPr>
            <w:tcW w:w="1423" w:type="dxa"/>
            <w:tcBorders>
              <w:top w:val="single" w:sz="4" w:space="0" w:color="auto"/>
              <w:left w:val="single" w:sz="4" w:space="0" w:color="auto"/>
              <w:bottom w:val="single" w:sz="4" w:space="0" w:color="auto"/>
              <w:right w:val="single" w:sz="4" w:space="0" w:color="auto"/>
            </w:tcBorders>
          </w:tcPr>
          <w:p w14:paraId="7CF74F80" w14:textId="77777777" w:rsidR="002D05BE" w:rsidRPr="00A1115A" w:rsidRDefault="002D05BE" w:rsidP="002C61BF">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2D05BE" w:rsidRPr="00A1115A" w14:paraId="456C043E" w14:textId="77777777" w:rsidTr="002C61BF">
        <w:trPr>
          <w:trHeight w:val="187"/>
          <w:jc w:val="center"/>
        </w:trPr>
        <w:tc>
          <w:tcPr>
            <w:tcW w:w="1379" w:type="dxa"/>
            <w:tcBorders>
              <w:left w:val="single" w:sz="4" w:space="0" w:color="auto"/>
              <w:right w:val="single" w:sz="4" w:space="0" w:color="auto"/>
            </w:tcBorders>
          </w:tcPr>
          <w:p w14:paraId="5DB4502C" w14:textId="77777777" w:rsidR="002D05BE" w:rsidRPr="00A1115A" w:rsidRDefault="002D05BE" w:rsidP="002C61BF">
            <w:pPr>
              <w:pStyle w:val="TAC"/>
            </w:pPr>
            <w:r w:rsidRPr="00A1115A">
              <w:t>NS_21</w:t>
            </w:r>
          </w:p>
        </w:tc>
        <w:tc>
          <w:tcPr>
            <w:tcW w:w="1894" w:type="dxa"/>
            <w:tcBorders>
              <w:left w:val="single" w:sz="4" w:space="0" w:color="auto"/>
              <w:right w:val="single" w:sz="4" w:space="0" w:color="auto"/>
            </w:tcBorders>
          </w:tcPr>
          <w:p w14:paraId="697496BA" w14:textId="77777777" w:rsidR="002D05BE" w:rsidRPr="00A1115A" w:rsidRDefault="002D05BE" w:rsidP="002C61BF">
            <w:pPr>
              <w:pStyle w:val="TAC"/>
            </w:pPr>
            <w:r w:rsidRPr="00A1115A">
              <w:t>6.5.3.3.12</w:t>
            </w:r>
          </w:p>
        </w:tc>
        <w:tc>
          <w:tcPr>
            <w:tcW w:w="1883" w:type="dxa"/>
            <w:tcBorders>
              <w:left w:val="single" w:sz="4" w:space="0" w:color="auto"/>
              <w:bottom w:val="single" w:sz="4" w:space="0" w:color="auto"/>
              <w:right w:val="single" w:sz="4" w:space="0" w:color="auto"/>
            </w:tcBorders>
          </w:tcPr>
          <w:p w14:paraId="38C7493E" w14:textId="77777777" w:rsidR="002D05BE" w:rsidRPr="00A1115A" w:rsidRDefault="002D05BE" w:rsidP="002C61BF">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5051AA09" w14:textId="77777777" w:rsidR="002D05BE" w:rsidRPr="00A1115A" w:rsidRDefault="002D05BE" w:rsidP="002C61BF">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67F5054A" w14:textId="77777777" w:rsidR="002D05BE" w:rsidRPr="00A1115A" w:rsidRDefault="002D05BE" w:rsidP="002C61BF">
            <w:pPr>
              <w:pStyle w:val="TAC"/>
            </w:pPr>
          </w:p>
        </w:tc>
        <w:tc>
          <w:tcPr>
            <w:tcW w:w="1423" w:type="dxa"/>
            <w:tcBorders>
              <w:top w:val="single" w:sz="4" w:space="0" w:color="auto"/>
              <w:left w:val="single" w:sz="4" w:space="0" w:color="auto"/>
              <w:bottom w:val="single" w:sz="4" w:space="0" w:color="auto"/>
              <w:right w:val="single" w:sz="4" w:space="0" w:color="auto"/>
            </w:tcBorders>
          </w:tcPr>
          <w:p w14:paraId="3DD8E8E9" w14:textId="77777777" w:rsidR="002D05BE" w:rsidRPr="00A1115A" w:rsidRDefault="002D05BE" w:rsidP="002C61BF">
            <w:pPr>
              <w:pStyle w:val="TAC"/>
            </w:pPr>
            <w:r w:rsidRPr="00A1115A">
              <w:t>Clause 6.2.3.14</w:t>
            </w:r>
          </w:p>
        </w:tc>
      </w:tr>
      <w:tr w:rsidR="002D05BE" w:rsidRPr="00A1115A" w14:paraId="4383CA71" w14:textId="77777777" w:rsidTr="002C61BF">
        <w:trPr>
          <w:trHeight w:val="187"/>
          <w:jc w:val="center"/>
        </w:trPr>
        <w:tc>
          <w:tcPr>
            <w:tcW w:w="1379" w:type="dxa"/>
            <w:tcBorders>
              <w:left w:val="single" w:sz="4" w:space="0" w:color="auto"/>
              <w:right w:val="single" w:sz="4" w:space="0" w:color="auto"/>
            </w:tcBorders>
          </w:tcPr>
          <w:p w14:paraId="5BEB90F1" w14:textId="77777777" w:rsidR="002D05BE" w:rsidRPr="00A1115A" w:rsidRDefault="002D05BE" w:rsidP="002C61BF">
            <w:pPr>
              <w:pStyle w:val="TAC"/>
            </w:pPr>
            <w:r w:rsidRPr="00A1115A">
              <w:t>NS_24</w:t>
            </w:r>
          </w:p>
        </w:tc>
        <w:tc>
          <w:tcPr>
            <w:tcW w:w="1894" w:type="dxa"/>
            <w:tcBorders>
              <w:left w:val="single" w:sz="4" w:space="0" w:color="auto"/>
              <w:right w:val="single" w:sz="4" w:space="0" w:color="auto"/>
            </w:tcBorders>
          </w:tcPr>
          <w:p w14:paraId="77246642" w14:textId="77777777" w:rsidR="002D05BE" w:rsidRPr="00A1115A" w:rsidRDefault="002D05BE" w:rsidP="002C61BF">
            <w:pPr>
              <w:pStyle w:val="TAC"/>
            </w:pPr>
            <w:r w:rsidRPr="00A1115A">
              <w:t>6.5.3.3.13</w:t>
            </w:r>
          </w:p>
        </w:tc>
        <w:tc>
          <w:tcPr>
            <w:tcW w:w="1883" w:type="dxa"/>
            <w:tcBorders>
              <w:left w:val="single" w:sz="4" w:space="0" w:color="auto"/>
              <w:bottom w:val="single" w:sz="4" w:space="0" w:color="auto"/>
              <w:right w:val="single" w:sz="4" w:space="0" w:color="auto"/>
            </w:tcBorders>
          </w:tcPr>
          <w:p w14:paraId="4A73E3B8" w14:textId="77777777" w:rsidR="002D05BE" w:rsidRPr="00A1115A" w:rsidRDefault="002D05BE" w:rsidP="002C61BF">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5AF3D97E" w14:textId="77777777" w:rsidR="002D05BE" w:rsidRPr="00A1115A" w:rsidRDefault="002D05BE" w:rsidP="002C61BF">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7EB93D5" w14:textId="77777777" w:rsidR="002D05BE" w:rsidRPr="00A1115A" w:rsidRDefault="002D05BE" w:rsidP="002C61BF">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03934326" w14:textId="77777777" w:rsidR="002D05BE" w:rsidRPr="00A1115A" w:rsidRDefault="002D05BE" w:rsidP="002C61BF">
            <w:pPr>
              <w:pStyle w:val="TAC"/>
            </w:pPr>
            <w:r w:rsidRPr="00A1115A">
              <w:t>Clause 6.2.3.15</w:t>
            </w:r>
          </w:p>
        </w:tc>
      </w:tr>
      <w:tr w:rsidR="002D05BE" w:rsidRPr="00A1115A" w14:paraId="345E957F" w14:textId="77777777" w:rsidTr="002C61BF">
        <w:trPr>
          <w:trHeight w:val="187"/>
          <w:jc w:val="center"/>
        </w:trPr>
        <w:tc>
          <w:tcPr>
            <w:tcW w:w="1379" w:type="dxa"/>
            <w:tcBorders>
              <w:left w:val="single" w:sz="4" w:space="0" w:color="auto"/>
              <w:right w:val="single" w:sz="4" w:space="0" w:color="auto"/>
            </w:tcBorders>
          </w:tcPr>
          <w:p w14:paraId="31FA2F63" w14:textId="77777777" w:rsidR="002D05BE" w:rsidRPr="00A1115A" w:rsidRDefault="002D05BE" w:rsidP="002C61BF">
            <w:pPr>
              <w:pStyle w:val="TAC"/>
            </w:pPr>
            <w:r w:rsidRPr="00A1115A">
              <w:t>NS_27</w:t>
            </w:r>
          </w:p>
        </w:tc>
        <w:tc>
          <w:tcPr>
            <w:tcW w:w="1894" w:type="dxa"/>
            <w:tcBorders>
              <w:left w:val="single" w:sz="4" w:space="0" w:color="auto"/>
              <w:right w:val="single" w:sz="4" w:space="0" w:color="auto"/>
            </w:tcBorders>
          </w:tcPr>
          <w:p w14:paraId="65F8B6BD" w14:textId="77777777" w:rsidR="002D05BE" w:rsidRPr="00A1115A" w:rsidRDefault="002D05BE" w:rsidP="002C61BF">
            <w:pPr>
              <w:pStyle w:val="TAC"/>
            </w:pPr>
            <w:r w:rsidRPr="00A1115A">
              <w:t>6.5.2.3.8</w:t>
            </w:r>
          </w:p>
          <w:p w14:paraId="11875F55" w14:textId="77777777" w:rsidR="002D05BE" w:rsidRPr="00A1115A" w:rsidRDefault="002D05BE" w:rsidP="002C61BF">
            <w:pPr>
              <w:pStyle w:val="TAC"/>
            </w:pPr>
            <w:r w:rsidRPr="00A1115A">
              <w:t>6.5.3.3.14</w:t>
            </w:r>
          </w:p>
        </w:tc>
        <w:tc>
          <w:tcPr>
            <w:tcW w:w="1883" w:type="dxa"/>
            <w:tcBorders>
              <w:left w:val="single" w:sz="4" w:space="0" w:color="auto"/>
              <w:bottom w:val="single" w:sz="4" w:space="0" w:color="auto"/>
              <w:right w:val="single" w:sz="4" w:space="0" w:color="auto"/>
            </w:tcBorders>
          </w:tcPr>
          <w:p w14:paraId="1160FE39" w14:textId="77777777" w:rsidR="002D05BE" w:rsidRPr="00A1115A" w:rsidRDefault="002D05BE" w:rsidP="002C61BF">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510588FA" w14:textId="77777777" w:rsidR="002D05BE" w:rsidRPr="00A1115A" w:rsidRDefault="002D05BE" w:rsidP="002C61BF">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5C64C878" w14:textId="77777777" w:rsidR="002D05BE" w:rsidRPr="00A1115A" w:rsidRDefault="002D05BE" w:rsidP="002C61BF">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216B81C8" w14:textId="77777777" w:rsidR="002D05BE" w:rsidRPr="00A1115A" w:rsidRDefault="002D05BE" w:rsidP="002C61BF">
            <w:pPr>
              <w:pStyle w:val="TAC"/>
            </w:pPr>
            <w:r w:rsidRPr="00A1115A">
              <w:t>Table 6.2.3.16-2</w:t>
            </w:r>
          </w:p>
        </w:tc>
      </w:tr>
      <w:tr w:rsidR="002D05BE" w:rsidRPr="00A1115A" w14:paraId="361D5F82"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B99F9B0" w14:textId="77777777" w:rsidR="002D05BE" w:rsidRPr="00A1115A" w:rsidRDefault="002D05BE" w:rsidP="002C61BF">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4D0C9287" w14:textId="77777777" w:rsidR="002D05BE" w:rsidRPr="00A1115A" w:rsidRDefault="002D05BE" w:rsidP="002C61BF">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765E2AB8" w14:textId="77777777" w:rsidR="002D05BE" w:rsidRPr="00A1115A" w:rsidRDefault="002D05BE" w:rsidP="002C61BF">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1599C158" w14:textId="77777777" w:rsidR="002D05BE" w:rsidRPr="00A1115A" w:rsidRDefault="002D05BE" w:rsidP="002C61BF">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469B010B" w14:textId="77777777" w:rsidR="002D05BE" w:rsidRPr="00A1115A" w:rsidRDefault="002D05BE" w:rsidP="002C61BF">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383E60D" w14:textId="77777777" w:rsidR="002D05BE" w:rsidRPr="00A1115A" w:rsidRDefault="002D05BE" w:rsidP="002C61BF">
            <w:pPr>
              <w:pStyle w:val="TAC"/>
              <w:rPr>
                <w:lang w:val="en-US"/>
              </w:rPr>
            </w:pPr>
            <w:r w:rsidRPr="00A1115A">
              <w:rPr>
                <w:lang w:val="en-US"/>
              </w:rPr>
              <w:t>N/A</w:t>
            </w:r>
          </w:p>
        </w:tc>
      </w:tr>
      <w:tr w:rsidR="002D05BE" w:rsidRPr="00A1115A" w14:paraId="2713C45E" w14:textId="77777777" w:rsidTr="002C61BF">
        <w:trPr>
          <w:trHeight w:val="187"/>
          <w:jc w:val="center"/>
        </w:trPr>
        <w:tc>
          <w:tcPr>
            <w:tcW w:w="1379" w:type="dxa"/>
            <w:tcBorders>
              <w:left w:val="single" w:sz="4" w:space="0" w:color="auto"/>
              <w:bottom w:val="single" w:sz="4" w:space="0" w:color="auto"/>
              <w:right w:val="single" w:sz="4" w:space="0" w:color="auto"/>
            </w:tcBorders>
          </w:tcPr>
          <w:p w14:paraId="1FE5CF73" w14:textId="77777777" w:rsidR="002D05BE" w:rsidRPr="00A1115A" w:rsidRDefault="002D05BE" w:rsidP="002C61BF">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4E5444B8" w14:textId="77777777" w:rsidR="002D05BE" w:rsidRPr="00A1115A" w:rsidRDefault="002D05BE" w:rsidP="002C61BF">
            <w:pPr>
              <w:pStyle w:val="TAC"/>
            </w:pPr>
            <w:r w:rsidRPr="00A1115A">
              <w:t>6.5.3.3.6</w:t>
            </w:r>
          </w:p>
        </w:tc>
        <w:tc>
          <w:tcPr>
            <w:tcW w:w="1883" w:type="dxa"/>
            <w:tcBorders>
              <w:left w:val="single" w:sz="4" w:space="0" w:color="auto"/>
              <w:bottom w:val="single" w:sz="4" w:space="0" w:color="auto"/>
              <w:right w:val="single" w:sz="4" w:space="0" w:color="auto"/>
            </w:tcBorders>
          </w:tcPr>
          <w:p w14:paraId="11DD2DCC" w14:textId="77777777" w:rsidR="002D05BE" w:rsidRPr="00A1115A" w:rsidRDefault="002D05BE" w:rsidP="002C61BF">
            <w:pPr>
              <w:pStyle w:val="TAC"/>
              <w:rPr>
                <w:lang w:eastAsia="ja-JP"/>
              </w:rPr>
            </w:pPr>
            <w:r w:rsidRPr="00A1115A">
              <w:rPr>
                <w:lang w:eastAsia="ja-JP"/>
              </w:rPr>
              <w:t>n74</w:t>
            </w:r>
          </w:p>
          <w:p w14:paraId="6D32B49D" w14:textId="77777777" w:rsidR="002D05BE" w:rsidRPr="00A1115A" w:rsidRDefault="002D05BE" w:rsidP="002C61BF">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4D47CC24" w14:textId="77777777" w:rsidR="002D05BE" w:rsidRPr="00A1115A" w:rsidRDefault="002D05BE" w:rsidP="002C61BF">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566F6A80" w14:textId="77777777" w:rsidR="002D05BE" w:rsidRPr="00A1115A" w:rsidRDefault="002D05BE" w:rsidP="002C61BF">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0B55A026" w14:textId="77777777" w:rsidR="002D05BE" w:rsidRPr="00A1115A" w:rsidRDefault="002D05BE" w:rsidP="002C61BF">
            <w:pPr>
              <w:pStyle w:val="TAC"/>
            </w:pPr>
            <w:r w:rsidRPr="00A1115A">
              <w:t>Table</w:t>
            </w:r>
          </w:p>
          <w:p w14:paraId="6EED77A4" w14:textId="77777777" w:rsidR="002D05BE" w:rsidRPr="00A1115A" w:rsidRDefault="002D05BE" w:rsidP="002C61BF">
            <w:pPr>
              <w:pStyle w:val="TAC"/>
              <w:rPr>
                <w:lang w:val="en-US"/>
              </w:rPr>
            </w:pPr>
            <w:r w:rsidRPr="00A1115A">
              <w:t>6.2.3.8-1</w:t>
            </w:r>
          </w:p>
        </w:tc>
      </w:tr>
      <w:tr w:rsidR="002D05BE" w:rsidRPr="00A1115A" w14:paraId="1FB0A1D4"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C61124E" w14:textId="77777777" w:rsidR="002D05BE" w:rsidRPr="00A1115A" w:rsidRDefault="002D05BE" w:rsidP="002C61BF">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7308111A" w14:textId="77777777" w:rsidR="002D05BE" w:rsidRPr="00A1115A" w:rsidRDefault="002D05BE" w:rsidP="002C61BF">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1784F953" w14:textId="77777777" w:rsidR="002D05BE" w:rsidRPr="00A1115A" w:rsidRDefault="002D05BE" w:rsidP="002C61BF">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635DA7C3" w14:textId="77777777" w:rsidR="002D05BE" w:rsidRPr="00A1115A" w:rsidRDefault="002D05BE" w:rsidP="002C61BF">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1AF9D00A" w14:textId="77777777" w:rsidR="002D05BE" w:rsidRPr="00A1115A" w:rsidRDefault="002D05BE" w:rsidP="002C61BF">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7CAECE32" w14:textId="77777777" w:rsidR="002D05BE" w:rsidRPr="00A1115A" w:rsidRDefault="002D05BE" w:rsidP="002C61BF">
            <w:pPr>
              <w:pStyle w:val="TAC"/>
            </w:pPr>
            <w:r w:rsidRPr="00A1115A">
              <w:t>Table</w:t>
            </w:r>
          </w:p>
          <w:p w14:paraId="592947B4" w14:textId="77777777" w:rsidR="002D05BE" w:rsidRPr="00A1115A" w:rsidRDefault="002D05BE" w:rsidP="002C61BF">
            <w:pPr>
              <w:pStyle w:val="TAC"/>
              <w:rPr>
                <w:lang w:val="en-US"/>
              </w:rPr>
            </w:pPr>
            <w:r w:rsidRPr="00A1115A">
              <w:t>6.2.3.9-1</w:t>
            </w:r>
          </w:p>
        </w:tc>
      </w:tr>
      <w:tr w:rsidR="002D05BE" w:rsidRPr="00A1115A" w14:paraId="17B1C98F"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63D08E6" w14:textId="77777777" w:rsidR="002D05BE" w:rsidRPr="00A1115A" w:rsidRDefault="002D05BE" w:rsidP="002C61BF">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7E8B32F2" w14:textId="77777777" w:rsidR="002D05BE" w:rsidRPr="00A1115A" w:rsidRDefault="002D05BE" w:rsidP="002C61BF">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3D2E747C" w14:textId="77777777" w:rsidR="002D05BE" w:rsidRPr="00A1115A" w:rsidRDefault="002D05BE" w:rsidP="002C61BF">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3A379B94" w14:textId="77777777" w:rsidR="002D05BE" w:rsidRPr="00A1115A" w:rsidRDefault="002D05BE" w:rsidP="002C61BF">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02585124" w14:textId="77777777" w:rsidR="002D05BE" w:rsidRPr="00A1115A" w:rsidRDefault="002D05BE" w:rsidP="002C61BF">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112D736D" w14:textId="77777777" w:rsidR="002D05BE" w:rsidRPr="00A1115A" w:rsidRDefault="002D05BE" w:rsidP="002C61BF">
            <w:pPr>
              <w:pStyle w:val="TAC"/>
              <w:rPr>
                <w:lang w:val="en-US"/>
              </w:rPr>
            </w:pPr>
            <w:r w:rsidRPr="00A1115A">
              <w:t>Table 6.2.3.10-1</w:t>
            </w:r>
          </w:p>
        </w:tc>
      </w:tr>
      <w:tr w:rsidR="002D05BE" w:rsidRPr="00A1115A" w14:paraId="3C46CF3A"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8E3CD5" w14:textId="77777777" w:rsidR="002D05BE" w:rsidRPr="00A1115A" w:rsidRDefault="002D05BE" w:rsidP="002C61BF">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5DC06E99" w14:textId="77777777" w:rsidR="002D05BE" w:rsidRPr="00A1115A" w:rsidRDefault="002D05BE" w:rsidP="002C61BF">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3A5FDEC4" w14:textId="77777777" w:rsidR="002D05BE" w:rsidRPr="00A1115A" w:rsidRDefault="002D05BE" w:rsidP="002C61BF">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0AF1D05C" w14:textId="77777777" w:rsidR="002D05BE" w:rsidRPr="00A1115A" w:rsidRDefault="002D05BE" w:rsidP="002C61BF">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79D31403" w14:textId="77777777" w:rsidR="002D05BE" w:rsidRPr="00A1115A" w:rsidRDefault="002D05BE" w:rsidP="002C61BF">
            <w:pPr>
              <w:pStyle w:val="TAC"/>
            </w:pPr>
          </w:p>
        </w:tc>
        <w:tc>
          <w:tcPr>
            <w:tcW w:w="1423" w:type="dxa"/>
            <w:tcBorders>
              <w:top w:val="single" w:sz="4" w:space="0" w:color="auto"/>
              <w:left w:val="single" w:sz="4" w:space="0" w:color="auto"/>
              <w:bottom w:val="single" w:sz="4" w:space="0" w:color="auto"/>
              <w:right w:val="single" w:sz="4" w:space="0" w:color="auto"/>
            </w:tcBorders>
          </w:tcPr>
          <w:p w14:paraId="31B3B8F1" w14:textId="77777777" w:rsidR="002D05BE" w:rsidRPr="00A1115A" w:rsidRDefault="002D05BE" w:rsidP="002C61BF">
            <w:pPr>
              <w:pStyle w:val="TAC"/>
              <w:rPr>
                <w:lang w:val="en-US"/>
              </w:rPr>
            </w:pPr>
            <w:r w:rsidRPr="00A1115A">
              <w:rPr>
                <w:lang w:val="en-US"/>
              </w:rPr>
              <w:t>Table</w:t>
            </w:r>
          </w:p>
          <w:p w14:paraId="56CAC726" w14:textId="77777777" w:rsidR="002D05BE" w:rsidRPr="00A1115A" w:rsidRDefault="002D05BE" w:rsidP="002C61BF">
            <w:pPr>
              <w:pStyle w:val="TAC"/>
              <w:rPr>
                <w:lang w:val="en-US"/>
              </w:rPr>
            </w:pPr>
            <w:r w:rsidRPr="00A1115A">
              <w:rPr>
                <w:lang w:val="en-US"/>
              </w:rPr>
              <w:t>6.2.3.5-1</w:t>
            </w:r>
          </w:p>
        </w:tc>
      </w:tr>
      <w:tr w:rsidR="002D05BE" w:rsidRPr="00A1115A" w14:paraId="606CD4B4"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388B66C" w14:textId="77777777" w:rsidR="002D05BE" w:rsidRPr="00A1115A" w:rsidRDefault="002D05BE" w:rsidP="002C61BF">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2ECAF240" w14:textId="77777777" w:rsidR="002D05BE" w:rsidRPr="00A1115A" w:rsidRDefault="002D05BE" w:rsidP="002C61BF">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3ABC50C0" w14:textId="77777777" w:rsidR="002D05BE" w:rsidRPr="00A1115A" w:rsidRDefault="002D05BE" w:rsidP="002C61BF">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6572A4DF" w14:textId="77777777" w:rsidR="002D05BE" w:rsidRPr="00A1115A" w:rsidRDefault="002D05BE" w:rsidP="002C61BF">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7A2BF805" w14:textId="77777777" w:rsidR="002D05BE" w:rsidRPr="00A1115A" w:rsidRDefault="002D05BE" w:rsidP="002C61BF">
            <w:pPr>
              <w:pStyle w:val="TAC"/>
            </w:pPr>
          </w:p>
        </w:tc>
        <w:tc>
          <w:tcPr>
            <w:tcW w:w="1423" w:type="dxa"/>
            <w:tcBorders>
              <w:top w:val="single" w:sz="4" w:space="0" w:color="auto"/>
              <w:left w:val="single" w:sz="4" w:space="0" w:color="auto"/>
              <w:bottom w:val="single" w:sz="4" w:space="0" w:color="auto"/>
              <w:right w:val="single" w:sz="4" w:space="0" w:color="auto"/>
            </w:tcBorders>
          </w:tcPr>
          <w:p w14:paraId="03D6BF12" w14:textId="77777777" w:rsidR="002D05BE" w:rsidRPr="00A1115A" w:rsidRDefault="002D05BE" w:rsidP="002C61BF">
            <w:pPr>
              <w:pStyle w:val="TAC"/>
            </w:pPr>
            <w:r w:rsidRPr="00A1115A">
              <w:t>Table 6.2.3.11-1</w:t>
            </w:r>
          </w:p>
        </w:tc>
      </w:tr>
      <w:tr w:rsidR="002D05BE" w:rsidRPr="00A1115A" w14:paraId="387246BD"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A28DBF3" w14:textId="77777777" w:rsidR="002D05BE" w:rsidRPr="00A1115A" w:rsidRDefault="002D05BE" w:rsidP="002C61BF">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1C8ADBF6" w14:textId="77777777" w:rsidR="002D05BE" w:rsidRPr="00A1115A" w:rsidRDefault="002D05BE" w:rsidP="002C61BF">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16252850" w14:textId="77777777" w:rsidR="002D05BE" w:rsidRPr="00A1115A" w:rsidRDefault="002D05BE" w:rsidP="002C61BF">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2A884487" w14:textId="77777777" w:rsidR="002D05BE" w:rsidRPr="00A1115A" w:rsidRDefault="002D05BE" w:rsidP="002C61BF">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48B9C31D" w14:textId="77777777" w:rsidR="002D05BE" w:rsidRPr="00A1115A" w:rsidRDefault="002D05BE" w:rsidP="002C61BF">
            <w:pPr>
              <w:pStyle w:val="TAC"/>
            </w:pPr>
          </w:p>
        </w:tc>
        <w:tc>
          <w:tcPr>
            <w:tcW w:w="1423" w:type="dxa"/>
            <w:tcBorders>
              <w:top w:val="single" w:sz="4" w:space="0" w:color="auto"/>
              <w:left w:val="single" w:sz="4" w:space="0" w:color="auto"/>
              <w:bottom w:val="single" w:sz="4" w:space="0" w:color="auto"/>
              <w:right w:val="single" w:sz="4" w:space="0" w:color="auto"/>
            </w:tcBorders>
          </w:tcPr>
          <w:p w14:paraId="197F01BC" w14:textId="77777777" w:rsidR="002D05BE" w:rsidRPr="00A1115A" w:rsidRDefault="002D05BE" w:rsidP="002C61BF">
            <w:pPr>
              <w:pStyle w:val="TAC"/>
              <w:rPr>
                <w:lang w:val="en-US"/>
              </w:rPr>
            </w:pPr>
            <w:r w:rsidRPr="00A1115A">
              <w:t>Table 6.2.3.12-1</w:t>
            </w:r>
          </w:p>
        </w:tc>
      </w:tr>
      <w:tr w:rsidR="002D05BE" w:rsidRPr="00A1115A" w14:paraId="57816A9F"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3109867" w14:textId="77777777" w:rsidR="002D05BE" w:rsidRPr="00A1115A" w:rsidRDefault="002D05BE" w:rsidP="002C61BF">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7EB375CA" w14:textId="77777777" w:rsidR="002D05BE" w:rsidRPr="00A1115A" w:rsidRDefault="002D05BE" w:rsidP="002C61BF">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45BAC66F" w14:textId="77777777" w:rsidR="002D05BE" w:rsidRPr="00A1115A" w:rsidRDefault="002D05BE" w:rsidP="002C61BF">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295B7A80" w14:textId="77777777" w:rsidR="002D05BE" w:rsidRPr="00A1115A" w:rsidRDefault="002D05BE" w:rsidP="002C61BF">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357742BD" w14:textId="77777777" w:rsidR="002D05BE" w:rsidRPr="00A1115A" w:rsidRDefault="002D05BE" w:rsidP="002C61BF">
            <w:pPr>
              <w:pStyle w:val="TAC"/>
            </w:pPr>
          </w:p>
        </w:tc>
        <w:tc>
          <w:tcPr>
            <w:tcW w:w="1423" w:type="dxa"/>
            <w:tcBorders>
              <w:top w:val="single" w:sz="4" w:space="0" w:color="auto"/>
              <w:left w:val="single" w:sz="4" w:space="0" w:color="auto"/>
              <w:bottom w:val="single" w:sz="4" w:space="0" w:color="auto"/>
              <w:right w:val="single" w:sz="4" w:space="0" w:color="auto"/>
            </w:tcBorders>
          </w:tcPr>
          <w:p w14:paraId="3B481604" w14:textId="77777777" w:rsidR="002D05BE" w:rsidRPr="00A1115A" w:rsidRDefault="002D05BE" w:rsidP="002C61BF">
            <w:pPr>
              <w:pStyle w:val="TAC"/>
            </w:pPr>
            <w:r w:rsidRPr="00A1115A">
              <w:rPr>
                <w:lang w:val="en-US"/>
              </w:rPr>
              <w:t>Clause 6.2.3.6</w:t>
            </w:r>
          </w:p>
        </w:tc>
      </w:tr>
      <w:tr w:rsidR="002D05BE" w:rsidRPr="00A1115A" w14:paraId="661E532E"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E4476E" w14:textId="77777777" w:rsidR="002D05BE" w:rsidRPr="00A1115A" w:rsidRDefault="002D05BE" w:rsidP="002C61BF">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42950F7E" w14:textId="77777777" w:rsidR="002D05BE" w:rsidRPr="00A1115A" w:rsidRDefault="002D05BE" w:rsidP="002C61BF">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6B802804" w14:textId="77777777" w:rsidR="002D05BE" w:rsidRPr="00A1115A" w:rsidRDefault="002D05BE" w:rsidP="002C61BF">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2E8C1A17" w14:textId="77777777" w:rsidR="002D05BE" w:rsidRPr="00A1115A" w:rsidRDefault="002D05BE" w:rsidP="002C61BF">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4FD1A8EA" w14:textId="77777777" w:rsidR="002D05BE" w:rsidRPr="00A1115A" w:rsidRDefault="002D05BE" w:rsidP="002C61BF">
            <w:pPr>
              <w:pStyle w:val="TAC"/>
            </w:pPr>
          </w:p>
        </w:tc>
        <w:tc>
          <w:tcPr>
            <w:tcW w:w="1423" w:type="dxa"/>
            <w:tcBorders>
              <w:top w:val="single" w:sz="4" w:space="0" w:color="auto"/>
              <w:left w:val="single" w:sz="4" w:space="0" w:color="auto"/>
              <w:bottom w:val="single" w:sz="4" w:space="0" w:color="auto"/>
              <w:right w:val="single" w:sz="4" w:space="0" w:color="auto"/>
            </w:tcBorders>
          </w:tcPr>
          <w:p w14:paraId="3949FA91" w14:textId="77777777" w:rsidR="002D05BE" w:rsidRPr="00A1115A" w:rsidRDefault="002D05BE" w:rsidP="002C61BF">
            <w:pPr>
              <w:pStyle w:val="TAC"/>
            </w:pPr>
            <w:r w:rsidRPr="00A1115A">
              <w:rPr>
                <w:lang w:val="en-US"/>
              </w:rPr>
              <w:t>Clause 6.2.3.6</w:t>
            </w:r>
          </w:p>
        </w:tc>
      </w:tr>
      <w:tr w:rsidR="002D05BE" w:rsidRPr="00A1115A" w14:paraId="4A8E55E9"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46A08FE" w14:textId="77777777" w:rsidR="002D05BE" w:rsidRPr="00A1115A" w:rsidRDefault="002D05BE" w:rsidP="002C61BF">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62E7C6B9" w14:textId="77777777" w:rsidR="002D05BE" w:rsidRPr="00A1115A" w:rsidRDefault="002D05BE" w:rsidP="002C61BF">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70BF87DD" w14:textId="77777777" w:rsidR="002D05BE" w:rsidRPr="00A1115A" w:rsidRDefault="002D05BE" w:rsidP="002C61BF">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7ECC0F42" w14:textId="77777777" w:rsidR="002D05BE" w:rsidRPr="00A1115A" w:rsidRDefault="002D05BE" w:rsidP="002C61BF">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75725F6B" w14:textId="77777777" w:rsidR="002D05BE" w:rsidRPr="00A1115A" w:rsidRDefault="002D05BE" w:rsidP="002C61BF">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3FC3833B" w14:textId="77777777" w:rsidR="002D05BE" w:rsidRPr="00A1115A" w:rsidRDefault="002D05BE" w:rsidP="002C61BF">
            <w:pPr>
              <w:pStyle w:val="TAC"/>
              <w:rPr>
                <w:lang w:val="en-US"/>
              </w:rPr>
            </w:pPr>
            <w:r w:rsidRPr="00A1115A">
              <w:t>Table 6.2.3.20-1</w:t>
            </w:r>
          </w:p>
        </w:tc>
      </w:tr>
      <w:tr w:rsidR="002D05BE" w:rsidRPr="00A1115A" w14:paraId="160EA528"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1829F90" w14:textId="77777777" w:rsidR="002D05BE" w:rsidRPr="00A1115A" w:rsidRDefault="002D05BE" w:rsidP="002C61BF">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1B3041F0" w14:textId="77777777" w:rsidR="002D05BE" w:rsidRPr="00A1115A" w:rsidRDefault="002D05BE" w:rsidP="002C61BF">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255E59DF" w14:textId="77777777" w:rsidR="002D05BE" w:rsidRPr="00A1115A" w:rsidRDefault="002D05BE" w:rsidP="002C61BF">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2FAA9701" w14:textId="77777777" w:rsidR="002D05BE" w:rsidRPr="00A1115A" w:rsidRDefault="002D05BE" w:rsidP="002C61BF">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3E6FD6C8" w14:textId="77777777" w:rsidR="002D05BE" w:rsidRPr="00A1115A" w:rsidRDefault="002D05BE" w:rsidP="002C61BF">
            <w:pPr>
              <w:pStyle w:val="TAC"/>
            </w:pPr>
          </w:p>
        </w:tc>
        <w:tc>
          <w:tcPr>
            <w:tcW w:w="1423" w:type="dxa"/>
            <w:tcBorders>
              <w:top w:val="single" w:sz="4" w:space="0" w:color="auto"/>
              <w:left w:val="single" w:sz="4" w:space="0" w:color="auto"/>
              <w:bottom w:val="single" w:sz="4" w:space="0" w:color="auto"/>
              <w:right w:val="single" w:sz="4" w:space="0" w:color="auto"/>
            </w:tcBorders>
          </w:tcPr>
          <w:p w14:paraId="638F9331" w14:textId="77777777" w:rsidR="002D05BE" w:rsidRPr="00A1115A" w:rsidRDefault="002D05BE" w:rsidP="002C61BF">
            <w:pPr>
              <w:pStyle w:val="TAC"/>
              <w:rPr>
                <w:lang w:val="en-US"/>
              </w:rPr>
            </w:pPr>
            <w:r w:rsidRPr="00A1115A">
              <w:t>Clause 6.2.3.25</w:t>
            </w:r>
          </w:p>
        </w:tc>
      </w:tr>
      <w:tr w:rsidR="002D05BE" w:rsidRPr="00A1115A" w14:paraId="3AC36D38"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AE2A7A7" w14:textId="77777777" w:rsidR="002D05BE" w:rsidRPr="00A1115A" w:rsidRDefault="002D05BE" w:rsidP="002C61BF">
            <w:pPr>
              <w:pStyle w:val="TAC"/>
            </w:pPr>
            <w:r w:rsidRPr="00A1115A">
              <w:lastRenderedPageBreak/>
              <w:t>NS_46</w:t>
            </w:r>
          </w:p>
        </w:tc>
        <w:tc>
          <w:tcPr>
            <w:tcW w:w="1894" w:type="dxa"/>
            <w:tcBorders>
              <w:top w:val="single" w:sz="4" w:space="0" w:color="auto"/>
              <w:left w:val="single" w:sz="4" w:space="0" w:color="auto"/>
              <w:bottom w:val="single" w:sz="4" w:space="0" w:color="auto"/>
              <w:right w:val="single" w:sz="4" w:space="0" w:color="auto"/>
            </w:tcBorders>
          </w:tcPr>
          <w:p w14:paraId="74468D61" w14:textId="77777777" w:rsidR="002D05BE" w:rsidRPr="00A1115A" w:rsidRDefault="002D05BE" w:rsidP="002C61BF">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51AAA8AA" w14:textId="77777777" w:rsidR="002D05BE" w:rsidRPr="00A1115A" w:rsidRDefault="002D05BE" w:rsidP="002C61BF">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1B15674A" w14:textId="77777777" w:rsidR="002D05BE" w:rsidRPr="00A1115A" w:rsidRDefault="002D05BE" w:rsidP="002C61BF">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1F283A15" w14:textId="77777777" w:rsidR="002D05BE" w:rsidRPr="00A1115A" w:rsidRDefault="002D05BE" w:rsidP="002C61BF">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6548F3F2" w14:textId="77777777" w:rsidR="002D05BE" w:rsidRPr="00A1115A" w:rsidRDefault="002D05BE" w:rsidP="002C61BF">
            <w:pPr>
              <w:pStyle w:val="TAC"/>
              <w:rPr>
                <w:lang w:val="en-US"/>
              </w:rPr>
            </w:pPr>
            <w:r w:rsidRPr="00A1115A">
              <w:t>Table 6.2.3.17-2</w:t>
            </w:r>
          </w:p>
        </w:tc>
      </w:tr>
      <w:tr w:rsidR="002D05BE" w:rsidRPr="00A1115A" w14:paraId="70BC0349"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641E32B" w14:textId="77777777" w:rsidR="002D05BE" w:rsidRPr="00A1115A" w:rsidRDefault="002D05BE" w:rsidP="002C61BF">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58B4E30E" w14:textId="77777777" w:rsidR="002D05BE" w:rsidRPr="00A1115A" w:rsidRDefault="002D05BE" w:rsidP="002C61BF">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2E77626F" w14:textId="77777777" w:rsidR="002D05BE" w:rsidRPr="00A1115A" w:rsidRDefault="002D05BE" w:rsidP="002C61BF">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350807B4" w14:textId="77777777" w:rsidR="002D05BE" w:rsidRPr="00A1115A" w:rsidRDefault="002D05BE" w:rsidP="002C61BF">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101C53E5" w14:textId="77777777" w:rsidR="002D05BE" w:rsidRPr="00A1115A" w:rsidRDefault="002D05BE" w:rsidP="002C61BF">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29CB20F4" w14:textId="77777777" w:rsidR="002D05BE" w:rsidRPr="00A1115A" w:rsidRDefault="002D05BE" w:rsidP="002C61BF">
            <w:pPr>
              <w:pStyle w:val="TAC"/>
              <w:rPr>
                <w:lang w:val="en-US"/>
              </w:rPr>
            </w:pPr>
            <w:r w:rsidRPr="00A1115A">
              <w:rPr>
                <w:rFonts w:hint="eastAsia"/>
              </w:rPr>
              <w:t>T</w:t>
            </w:r>
            <w:r w:rsidRPr="00A1115A">
              <w:t>able 6.2.3.18-2</w:t>
            </w:r>
          </w:p>
        </w:tc>
      </w:tr>
      <w:tr w:rsidR="002D05BE" w:rsidRPr="00A1115A" w14:paraId="3178E719"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7D6EEC5" w14:textId="77777777" w:rsidR="002D05BE" w:rsidRPr="00A1115A" w:rsidRDefault="002D05BE" w:rsidP="002C61BF">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0B92E119" w14:textId="77777777" w:rsidR="002D05BE" w:rsidRPr="00A1115A" w:rsidRDefault="002D05BE" w:rsidP="002C61BF">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1CD2345B" w14:textId="77777777" w:rsidR="002D05BE" w:rsidRPr="00A1115A" w:rsidRDefault="002D05BE" w:rsidP="002C61BF">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472F4A58" w14:textId="77777777" w:rsidR="002D05BE" w:rsidRPr="00A1115A" w:rsidRDefault="002D05BE" w:rsidP="002C61BF">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7C43F026" w14:textId="77777777" w:rsidR="002D05BE" w:rsidRDefault="002D05BE" w:rsidP="002C61BF">
            <w:pPr>
              <w:pStyle w:val="TAC"/>
            </w:pPr>
            <w:r w:rsidRPr="00A1115A">
              <w:t>Table 6.2.3.26-1</w:t>
            </w:r>
            <w:r>
              <w:t>,</w:t>
            </w:r>
          </w:p>
          <w:p w14:paraId="5560EE5F" w14:textId="77777777" w:rsidR="002D05BE" w:rsidRPr="00A1115A" w:rsidRDefault="002D05BE" w:rsidP="002C61BF">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02A58310" w14:textId="77777777" w:rsidR="002D05BE" w:rsidRDefault="002D05BE" w:rsidP="002C61BF">
            <w:pPr>
              <w:pStyle w:val="TAC"/>
            </w:pPr>
            <w:r w:rsidRPr="00A1115A">
              <w:t>Table 6.2.3.26-</w:t>
            </w:r>
            <w:r>
              <w:t>2,</w:t>
            </w:r>
          </w:p>
          <w:p w14:paraId="22A1BA68" w14:textId="77777777" w:rsidR="002D05BE" w:rsidRPr="00A1115A" w:rsidRDefault="002D05BE" w:rsidP="002C61BF">
            <w:pPr>
              <w:pStyle w:val="TAC"/>
            </w:pPr>
            <w:r>
              <w:t>Table 6.2.3.26-4 (NOTE 7)</w:t>
            </w:r>
          </w:p>
        </w:tc>
      </w:tr>
      <w:tr w:rsidR="002D05BE" w:rsidRPr="00A1115A" w14:paraId="00B93AD3"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6468739" w14:textId="77777777" w:rsidR="002D05BE" w:rsidRPr="00A1115A" w:rsidRDefault="002D05BE" w:rsidP="002C61BF">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5ABE40B7" w14:textId="77777777" w:rsidR="002D05BE" w:rsidRPr="00A1115A" w:rsidRDefault="002D05BE" w:rsidP="002C61BF">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4FC5905C" w14:textId="77777777" w:rsidR="002D05BE" w:rsidRPr="00A1115A" w:rsidRDefault="002D05BE" w:rsidP="002C61BF">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693FF821" w14:textId="77777777" w:rsidR="002D05BE" w:rsidRPr="00A1115A" w:rsidRDefault="002D05BE" w:rsidP="002C61BF">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561EFA9B" w14:textId="77777777" w:rsidR="002D05BE" w:rsidRDefault="002D05BE" w:rsidP="002C61BF">
            <w:pPr>
              <w:pStyle w:val="TAC"/>
            </w:pPr>
            <w:r w:rsidRPr="00A1115A">
              <w:t>Table 6.2.3.27-1</w:t>
            </w:r>
            <w:r>
              <w:t>,</w:t>
            </w:r>
          </w:p>
          <w:p w14:paraId="7D80E65E" w14:textId="77777777" w:rsidR="002D05BE" w:rsidRPr="00A1115A" w:rsidRDefault="002D05BE" w:rsidP="002C61BF">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5512B116" w14:textId="77777777" w:rsidR="002D05BE" w:rsidRDefault="002D05BE" w:rsidP="002C61BF">
            <w:pPr>
              <w:pStyle w:val="TAC"/>
            </w:pPr>
            <w:r w:rsidRPr="00A1115A">
              <w:t>Table 6.2.3.27-</w:t>
            </w:r>
            <w:r>
              <w:t>2,</w:t>
            </w:r>
          </w:p>
          <w:p w14:paraId="49208C75" w14:textId="77777777" w:rsidR="002D05BE" w:rsidRPr="00A1115A" w:rsidRDefault="002D05BE" w:rsidP="002C61BF">
            <w:pPr>
              <w:pStyle w:val="TAC"/>
            </w:pPr>
            <w:r>
              <w:t>Table 6.2.3.27-4 (NOTE 7)</w:t>
            </w:r>
          </w:p>
        </w:tc>
      </w:tr>
      <w:tr w:rsidR="002D05BE" w:rsidRPr="00A1115A" w14:paraId="73E5D495"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D126DB8" w14:textId="77777777" w:rsidR="002D05BE" w:rsidRPr="00A1115A" w:rsidRDefault="002D05BE" w:rsidP="002C61BF">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2708071C" w14:textId="77777777" w:rsidR="002D05BE" w:rsidRPr="00A1115A" w:rsidRDefault="002D05BE" w:rsidP="002C61BF">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7A058540" w14:textId="77777777" w:rsidR="002D05BE" w:rsidRPr="00A1115A" w:rsidRDefault="002D05BE" w:rsidP="002C61BF">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40D5DE6A" w14:textId="77777777" w:rsidR="002D05BE" w:rsidRPr="00A1115A" w:rsidRDefault="002D05BE" w:rsidP="002C61BF">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67C24D37" w14:textId="77777777" w:rsidR="002D05BE" w:rsidRPr="00A1115A" w:rsidRDefault="002D05BE" w:rsidP="002C61BF">
            <w:pPr>
              <w:pStyle w:val="TAC"/>
            </w:pPr>
          </w:p>
        </w:tc>
        <w:tc>
          <w:tcPr>
            <w:tcW w:w="1423" w:type="dxa"/>
            <w:tcBorders>
              <w:top w:val="single" w:sz="4" w:space="0" w:color="auto"/>
              <w:left w:val="single" w:sz="4" w:space="0" w:color="auto"/>
              <w:bottom w:val="single" w:sz="4" w:space="0" w:color="auto"/>
              <w:right w:val="single" w:sz="4" w:space="0" w:color="auto"/>
            </w:tcBorders>
          </w:tcPr>
          <w:p w14:paraId="2419267A" w14:textId="77777777" w:rsidR="002D05BE" w:rsidRPr="00A1115A" w:rsidRDefault="002D05BE" w:rsidP="002C61BF">
            <w:pPr>
              <w:pStyle w:val="TAC"/>
            </w:pPr>
            <w:r w:rsidRPr="00A1115A">
              <w:t>Clause 6.2.3.19</w:t>
            </w:r>
          </w:p>
        </w:tc>
      </w:tr>
      <w:tr w:rsidR="002D05BE" w:rsidRPr="00A1115A" w14:paraId="20AD79E2"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3195628" w14:textId="77777777" w:rsidR="002D05BE" w:rsidRPr="00A1115A" w:rsidRDefault="002D05BE" w:rsidP="002C61BF">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0E0B2A74" w14:textId="77777777" w:rsidR="002D05BE" w:rsidRPr="00A1115A" w:rsidRDefault="002D05BE" w:rsidP="002C61BF">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5D686986" w14:textId="77777777" w:rsidR="002D05BE" w:rsidRPr="00A1115A" w:rsidRDefault="002D05BE" w:rsidP="002C61BF">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09A51B2A" w14:textId="77777777" w:rsidR="002D05BE" w:rsidRPr="00A1115A" w:rsidRDefault="002D05BE" w:rsidP="002C61BF">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1E0FD9CD" w14:textId="77777777" w:rsidR="002D05BE" w:rsidRPr="00A1115A" w:rsidRDefault="002D05BE" w:rsidP="002C61BF">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61234225" w14:textId="77777777" w:rsidR="002D05BE" w:rsidRPr="00A1115A" w:rsidRDefault="002D05BE" w:rsidP="002C61BF">
            <w:pPr>
              <w:pStyle w:val="TAC"/>
            </w:pPr>
            <w:r w:rsidRPr="00A1115A">
              <w:t>Table 6.2.3.28-2</w:t>
            </w:r>
          </w:p>
        </w:tc>
      </w:tr>
      <w:tr w:rsidR="002D05BE" w:rsidRPr="00A1115A" w14:paraId="4B4D0203"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2990EB" w14:textId="77777777" w:rsidR="002D05BE" w:rsidRDefault="002D05BE" w:rsidP="002C61BF">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67A95B97" w14:textId="77777777" w:rsidR="002D05BE" w:rsidRPr="005A2E4E" w:rsidRDefault="002D05BE" w:rsidP="002C61BF">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672B8FFD" w14:textId="77777777" w:rsidR="002D05BE" w:rsidRPr="00AA7FAB" w:rsidRDefault="002D05BE" w:rsidP="002C61BF">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0D3FB87A" w14:textId="77777777" w:rsidR="002D05BE" w:rsidRDefault="002D05BE" w:rsidP="002C61BF">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6094D272" w14:textId="77777777" w:rsidR="002D05BE" w:rsidRPr="00A1115A" w:rsidRDefault="002D05BE" w:rsidP="002C61BF">
            <w:pPr>
              <w:pStyle w:val="TAC"/>
            </w:pPr>
          </w:p>
        </w:tc>
        <w:tc>
          <w:tcPr>
            <w:tcW w:w="1423" w:type="dxa"/>
            <w:tcBorders>
              <w:top w:val="single" w:sz="4" w:space="0" w:color="auto"/>
              <w:left w:val="single" w:sz="4" w:space="0" w:color="auto"/>
              <w:bottom w:val="single" w:sz="4" w:space="0" w:color="auto"/>
              <w:right w:val="single" w:sz="4" w:space="0" w:color="auto"/>
            </w:tcBorders>
          </w:tcPr>
          <w:p w14:paraId="485A4D1C" w14:textId="77777777" w:rsidR="002D05BE" w:rsidRDefault="002D05BE" w:rsidP="002C61BF">
            <w:pPr>
              <w:pStyle w:val="TAC"/>
            </w:pPr>
            <w:r>
              <w:t>N/A</w:t>
            </w:r>
          </w:p>
        </w:tc>
      </w:tr>
      <w:tr w:rsidR="002D05BE" w:rsidRPr="00A1115A" w14:paraId="0DE03E8C"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4531AEF" w14:textId="77777777" w:rsidR="002D05BE" w:rsidRPr="00A1115A" w:rsidRDefault="002D05BE" w:rsidP="002C61BF">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633D279A" w14:textId="77777777" w:rsidR="002D05BE" w:rsidRPr="00A1115A" w:rsidRDefault="002D05BE" w:rsidP="002C61BF">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3C25248C" w14:textId="77777777" w:rsidR="002D05BE" w:rsidRPr="00A1115A" w:rsidRDefault="002D05BE" w:rsidP="002C61BF">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77F7F462" w14:textId="77777777" w:rsidR="002D05BE" w:rsidRPr="00A1115A" w:rsidRDefault="002D05BE" w:rsidP="002C61BF">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7E675885" w14:textId="77777777" w:rsidR="002D05BE" w:rsidRPr="00A1115A" w:rsidRDefault="002D05BE" w:rsidP="002C61BF">
            <w:pPr>
              <w:pStyle w:val="TAC"/>
            </w:pPr>
          </w:p>
        </w:tc>
        <w:tc>
          <w:tcPr>
            <w:tcW w:w="1423" w:type="dxa"/>
            <w:tcBorders>
              <w:top w:val="single" w:sz="4" w:space="0" w:color="auto"/>
              <w:left w:val="single" w:sz="4" w:space="0" w:color="auto"/>
              <w:bottom w:val="single" w:sz="4" w:space="0" w:color="auto"/>
              <w:right w:val="single" w:sz="4" w:space="0" w:color="auto"/>
            </w:tcBorders>
          </w:tcPr>
          <w:p w14:paraId="5DBBEF82" w14:textId="77777777" w:rsidR="002D05BE" w:rsidRPr="00A1115A" w:rsidRDefault="002D05BE" w:rsidP="002C61BF">
            <w:pPr>
              <w:pStyle w:val="TAC"/>
            </w:pPr>
            <w:r>
              <w:t>Clause 6.2.3.30</w:t>
            </w:r>
          </w:p>
        </w:tc>
      </w:tr>
      <w:tr w:rsidR="002D05BE" w:rsidRPr="00A1115A" w14:paraId="68303219"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ECC3F0C" w14:textId="77777777" w:rsidR="002D05BE" w:rsidRPr="00A1115A" w:rsidRDefault="002D05BE" w:rsidP="002C61BF">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2C9BA66C" w14:textId="77777777" w:rsidR="002D05BE" w:rsidRPr="00A1115A" w:rsidRDefault="002D05BE" w:rsidP="002C61BF">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6A4C48D6" w14:textId="77777777" w:rsidR="002D05BE" w:rsidRPr="00A1115A" w:rsidRDefault="002D05BE" w:rsidP="002C61BF">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0B931E26" w14:textId="77777777" w:rsidR="002D05BE" w:rsidRPr="00A1115A" w:rsidRDefault="002D05BE" w:rsidP="002C61BF">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25F85A91" w14:textId="77777777" w:rsidR="002D05BE" w:rsidRPr="00A1115A" w:rsidRDefault="002D05BE" w:rsidP="002C61BF">
            <w:pPr>
              <w:pStyle w:val="TAC"/>
            </w:pPr>
          </w:p>
        </w:tc>
        <w:tc>
          <w:tcPr>
            <w:tcW w:w="1423" w:type="dxa"/>
            <w:tcBorders>
              <w:top w:val="single" w:sz="4" w:space="0" w:color="auto"/>
              <w:left w:val="single" w:sz="4" w:space="0" w:color="auto"/>
              <w:bottom w:val="single" w:sz="4" w:space="0" w:color="auto"/>
              <w:right w:val="single" w:sz="4" w:space="0" w:color="auto"/>
            </w:tcBorders>
          </w:tcPr>
          <w:p w14:paraId="43B74072" w14:textId="77777777" w:rsidR="002D05BE" w:rsidRPr="00A1115A" w:rsidRDefault="002D05BE" w:rsidP="002C61BF">
            <w:pPr>
              <w:pStyle w:val="TAC"/>
            </w:pPr>
            <w:r>
              <w:t>N/A</w:t>
            </w:r>
          </w:p>
        </w:tc>
      </w:tr>
      <w:tr w:rsidR="002D05BE" w:rsidRPr="00A1115A" w14:paraId="748030D9"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BFEDD60" w14:textId="77777777" w:rsidR="002D05BE" w:rsidRPr="00A1115A" w:rsidRDefault="002D05BE" w:rsidP="002C61BF">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1B7F5BC2" w14:textId="77777777" w:rsidR="002D05BE" w:rsidRPr="00A1115A" w:rsidRDefault="002D05BE" w:rsidP="002C61BF">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7FEFD792" w14:textId="77777777" w:rsidR="002D05BE" w:rsidRPr="00A1115A" w:rsidRDefault="002D05BE" w:rsidP="002C61BF">
            <w:pPr>
              <w:pStyle w:val="TAC"/>
            </w:pPr>
            <w:r w:rsidRPr="00A1115A">
              <w:t>n1, n2, n3, n5, n8, n18, n25, n26, n65, n66, n80, n81, n84, n86, n89</w:t>
            </w:r>
          </w:p>
          <w:p w14:paraId="2F2E01CA" w14:textId="77777777" w:rsidR="002D05BE" w:rsidRPr="00A1115A" w:rsidRDefault="002D05BE" w:rsidP="002C61BF">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13075EB4" w14:textId="77777777" w:rsidR="002D05BE" w:rsidRPr="00A1115A" w:rsidRDefault="002D05BE" w:rsidP="002C61BF">
            <w:pPr>
              <w:pStyle w:val="TAC"/>
            </w:pPr>
          </w:p>
        </w:tc>
        <w:tc>
          <w:tcPr>
            <w:tcW w:w="1721" w:type="dxa"/>
            <w:tcBorders>
              <w:top w:val="single" w:sz="4" w:space="0" w:color="auto"/>
              <w:left w:val="single" w:sz="4" w:space="0" w:color="auto"/>
              <w:bottom w:val="single" w:sz="4" w:space="0" w:color="auto"/>
              <w:right w:val="single" w:sz="4" w:space="0" w:color="auto"/>
            </w:tcBorders>
          </w:tcPr>
          <w:p w14:paraId="1CC8DB56" w14:textId="77777777" w:rsidR="002D05BE" w:rsidRPr="00A1115A" w:rsidRDefault="002D05BE" w:rsidP="002C61BF">
            <w:pPr>
              <w:pStyle w:val="TAC"/>
            </w:pPr>
          </w:p>
        </w:tc>
        <w:tc>
          <w:tcPr>
            <w:tcW w:w="1423" w:type="dxa"/>
            <w:tcBorders>
              <w:top w:val="single" w:sz="4" w:space="0" w:color="auto"/>
              <w:left w:val="single" w:sz="4" w:space="0" w:color="auto"/>
              <w:bottom w:val="single" w:sz="4" w:space="0" w:color="auto"/>
              <w:right w:val="single" w:sz="4" w:space="0" w:color="auto"/>
            </w:tcBorders>
          </w:tcPr>
          <w:p w14:paraId="609331B4" w14:textId="77777777" w:rsidR="002D05BE" w:rsidRPr="00A1115A" w:rsidRDefault="002D05BE" w:rsidP="002C61BF">
            <w:pPr>
              <w:pStyle w:val="TAC"/>
            </w:pPr>
            <w:r w:rsidRPr="00A1115A">
              <w:t>Table</w:t>
            </w:r>
          </w:p>
          <w:p w14:paraId="09E6C0D4" w14:textId="77777777" w:rsidR="002D05BE" w:rsidRPr="00A1115A" w:rsidRDefault="002D05BE" w:rsidP="002C61BF">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2D05BE" w:rsidRPr="00A1115A" w14:paraId="63D34782" w14:textId="77777777" w:rsidTr="002C61BF">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74DED8A2" w14:textId="77777777" w:rsidR="002D05BE" w:rsidRPr="00A1115A" w:rsidRDefault="002D05BE" w:rsidP="002C61BF">
            <w:pPr>
              <w:pStyle w:val="TAN"/>
            </w:pPr>
            <w:r w:rsidRPr="00A1115A">
              <w:t>NOTE 1:</w:t>
            </w:r>
            <w:r w:rsidRPr="00A1115A">
              <w:tab/>
              <w:t>This NS can be signalled for NR bands that have UTRA services deployed</w:t>
            </w:r>
            <w:r>
              <w:t>.</w:t>
            </w:r>
          </w:p>
          <w:p w14:paraId="2429BCF5" w14:textId="77777777" w:rsidR="002D05BE" w:rsidRPr="00A1115A" w:rsidRDefault="002D05BE" w:rsidP="002C61BF">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w:t>
            </w:r>
            <w:r>
              <w:t>upper</w:t>
            </w:r>
            <w:r w:rsidRPr="00A1115A">
              <w:t xml:space="preserve"> channel edge is ≥ 1930 MHz,10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1950 MHz and 15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1955 MHz</w:t>
            </w:r>
            <w:r>
              <w:t xml:space="preserve"> and 20 MHz </w:t>
            </w:r>
            <w:proofErr w:type="spellStart"/>
            <w:r>
              <w:t>BW</w:t>
            </w:r>
            <w:r>
              <w:rPr>
                <w:vertAlign w:val="subscript"/>
              </w:rPr>
              <w:t>Channel</w:t>
            </w:r>
            <w:proofErr w:type="spellEnd"/>
            <w:r>
              <w:t xml:space="preserve"> where the upper channel edge is ≥ 1970 </w:t>
            </w:r>
            <w:proofErr w:type="spellStart"/>
            <w:r>
              <w:t>MHz</w:t>
            </w:r>
            <w:r w:rsidRPr="00A1115A">
              <w:t>.</w:t>
            </w:r>
            <w:proofErr w:type="spellEnd"/>
          </w:p>
          <w:p w14:paraId="7042D174" w14:textId="77777777" w:rsidR="002D05BE" w:rsidRPr="00A1115A" w:rsidRDefault="002D05BE" w:rsidP="002C61BF">
            <w:pPr>
              <w:pStyle w:val="TAN"/>
            </w:pPr>
            <w:r w:rsidRPr="00A1115A">
              <w:t>NOTE 3:</w:t>
            </w:r>
            <w:r w:rsidRPr="00A1115A">
              <w:tab/>
              <w:t xml:space="preserve">Applicable when the NR carrier is within 1447.9 – 1462.9 </w:t>
            </w:r>
            <w:proofErr w:type="spellStart"/>
            <w:r w:rsidRPr="00A1115A">
              <w:t>MHz</w:t>
            </w:r>
            <w:r>
              <w:t>.</w:t>
            </w:r>
            <w:proofErr w:type="spellEnd"/>
          </w:p>
          <w:p w14:paraId="4E6A2FCC" w14:textId="77777777" w:rsidR="002D05BE" w:rsidRDefault="002D05BE" w:rsidP="002C61BF">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proofErr w:type="spellStart"/>
            <w:r w:rsidRPr="00A1115A">
              <w:rPr>
                <w:rFonts w:hint="eastAsia"/>
                <w:lang w:eastAsia="ja-JP"/>
              </w:rPr>
              <w:t>MH</w:t>
            </w:r>
            <w:r>
              <w:rPr>
                <w:lang w:eastAsia="ja-JP"/>
              </w:rPr>
              <w:t>z.</w:t>
            </w:r>
            <w:proofErr w:type="spellEnd"/>
          </w:p>
          <w:p w14:paraId="5AB88B3C" w14:textId="77777777" w:rsidR="002D05BE" w:rsidRDefault="002D05BE" w:rsidP="002C61BF">
            <w:pPr>
              <w:pStyle w:val="TAN"/>
            </w:pPr>
            <w:r w:rsidRPr="00A1115A">
              <w:t>NOTE 5:</w:t>
            </w:r>
            <w:r w:rsidRPr="00A1115A">
              <w:tab/>
              <w:t>Applicable when the NR carrier is within 2545 – 2575 </w:t>
            </w:r>
            <w:proofErr w:type="spellStart"/>
            <w:r w:rsidRPr="00A1115A">
              <w:t>MHz</w:t>
            </w:r>
            <w:r>
              <w:t>.</w:t>
            </w:r>
            <w:proofErr w:type="spellEnd"/>
          </w:p>
          <w:p w14:paraId="74C26CBD" w14:textId="77777777" w:rsidR="002D05BE" w:rsidRDefault="002D05BE" w:rsidP="002C61BF">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61D276BC" w14:textId="77777777" w:rsidR="002D05BE" w:rsidRDefault="002D05BE" w:rsidP="002C61BF">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6221EFAC" w14:textId="77777777" w:rsidR="002D05BE" w:rsidRDefault="002D05BE" w:rsidP="002C61BF">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4AF49078" w14:textId="77777777" w:rsidR="002D05BE" w:rsidRDefault="002D05BE" w:rsidP="002C61BF">
            <w:pPr>
              <w:pStyle w:val="TAN"/>
            </w:pPr>
            <w:r>
              <w:t>NOTE 9:</w:t>
            </w:r>
            <w:r>
              <w:tab/>
              <w:t>Void</w:t>
            </w:r>
          </w:p>
          <w:p w14:paraId="23573685" w14:textId="5051096E" w:rsidR="002D05BE" w:rsidRPr="00A1115A" w:rsidRDefault="002D05BE" w:rsidP="002C61BF">
            <w:pPr>
              <w:pStyle w:val="TAN"/>
            </w:pPr>
            <w:r w:rsidRPr="001C0CC4">
              <w:t xml:space="preserve">NOTE </w:t>
            </w:r>
            <w:r>
              <w:t>10</w:t>
            </w:r>
            <w:r w:rsidRPr="001C0CC4">
              <w:t>:</w:t>
            </w:r>
            <w:r w:rsidRPr="001C0CC4">
              <w:tab/>
            </w:r>
            <w:r w:rsidRPr="006C4975">
              <w:t xml:space="preserve">This NS value is applicable for cells </w:t>
            </w:r>
            <w:ins w:id="38" w:author="Ericsson" w:date="2023-01-25T16:39:00Z">
              <w:r w:rsidR="006630BC">
                <w:t xml:space="preserve">below 3980 MHz </w:t>
              </w:r>
            </w:ins>
            <w:ins w:id="39" w:author="Ericsson" w:date="2023-01-26T12:29:00Z">
              <w:r w:rsidR="00203081">
                <w:t xml:space="preserve">that are </w:t>
              </w:r>
            </w:ins>
            <w:ins w:id="40" w:author="Ericsson" w:date="2023-01-25T16:39:00Z">
              <w:r w:rsidR="006630BC">
                <w:t xml:space="preserve">partly or fully </w:t>
              </w:r>
            </w:ins>
            <w:ins w:id="41" w:author="Ericsson" w:date="2023-01-25T16:40:00Z">
              <w:r w:rsidR="006630BC">
                <w:t>with</w:t>
              </w:r>
            </w:ins>
            <w:r w:rsidRPr="006C4975">
              <w:t>in the range 3650-3980 MHz for operations in Canada. This NS value does not indicate any additional spurious emission and maximum output power reduction requirements</w:t>
            </w:r>
            <w:r w:rsidRPr="00B45922">
              <w:t>.</w:t>
            </w:r>
          </w:p>
        </w:tc>
      </w:tr>
    </w:tbl>
    <w:p w14:paraId="3B6B3319" w14:textId="77777777" w:rsidR="002D05BE" w:rsidRPr="00A1115A" w:rsidRDefault="002D05BE" w:rsidP="002D05BE"/>
    <w:p w14:paraId="1A941D00" w14:textId="77777777" w:rsidR="002D05BE" w:rsidRPr="00A1115A" w:rsidRDefault="002D05BE" w:rsidP="002D05BE"/>
    <w:p w14:paraId="3F295773" w14:textId="77777777" w:rsidR="002D05BE" w:rsidRPr="00A1115A" w:rsidRDefault="002D05BE" w:rsidP="002D05BE">
      <w:pPr>
        <w:pStyle w:val="TH"/>
      </w:pPr>
      <w:r w:rsidRPr="00A1115A">
        <w:t>Table 6.2.3.1-1A: Mapping of network signalling label</w:t>
      </w:r>
    </w:p>
    <w:p w14:paraId="7FBD2977" w14:textId="77777777" w:rsidR="002D05BE" w:rsidRDefault="002D05BE">
      <w:pPr>
        <w:rPr>
          <w:i/>
          <w:iCs/>
          <w:noProof/>
          <w:color w:val="0070C0"/>
        </w:rPr>
      </w:pPr>
    </w:p>
    <w:p w14:paraId="05D34C84" w14:textId="71173257" w:rsidR="00DB35B4" w:rsidRDefault="007B0BAB">
      <w:pPr>
        <w:rPr>
          <w:i/>
          <w:iCs/>
          <w:noProof/>
          <w:color w:val="0070C0"/>
        </w:rPr>
      </w:pPr>
      <w:r>
        <w:rPr>
          <w:i/>
          <w:iCs/>
          <w:noProof/>
          <w:color w:val="0070C0"/>
        </w:rPr>
        <w:t xml:space="preserve">&lt; text omitted &gt; </w:t>
      </w:r>
    </w:p>
    <w:p w14:paraId="06A7EC21" w14:textId="77777777" w:rsidR="00D231D5" w:rsidRPr="00D146AE" w:rsidRDefault="00D231D5" w:rsidP="00D231D5">
      <w:pPr>
        <w:pStyle w:val="Heading4"/>
      </w:pPr>
      <w:r w:rsidRPr="00A1115A">
        <w:t>6.2A.3.1</w:t>
      </w:r>
      <w:r w:rsidRPr="00A1115A">
        <w:tab/>
        <w:t xml:space="preserve"> </w:t>
      </w:r>
      <w:r w:rsidRPr="009725B5">
        <w:t>UE additional maximum output power reduction for Intra-band CA</w:t>
      </w:r>
    </w:p>
    <w:p w14:paraId="731A6B5A" w14:textId="77777777" w:rsidR="00D231D5" w:rsidRPr="00A1115A" w:rsidRDefault="00D231D5" w:rsidP="00D231D5">
      <w:pPr>
        <w:pStyle w:val="Heading5"/>
      </w:pPr>
      <w:r w:rsidRPr="00A1115A">
        <w:t>6.2A.3.1.1</w:t>
      </w:r>
      <w:r w:rsidRPr="00A1115A">
        <w:tab/>
        <w:t>UE additional maximum output power reduction for Intra-band contiguous CA</w:t>
      </w:r>
    </w:p>
    <w:p w14:paraId="579552D5" w14:textId="77777777" w:rsidR="00D231D5" w:rsidRPr="00A1115A" w:rsidRDefault="00D231D5" w:rsidP="00D231D5">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lastRenderedPageBreak/>
        <w:t>additionalSpectrumEmission</w:t>
      </w:r>
      <w:proofErr w:type="spellEnd"/>
      <w:r w:rsidRPr="00A1115A">
        <w:rPr>
          <w:i/>
        </w:rPr>
        <w:t xml:space="preserve"> </w:t>
      </w:r>
      <w:r w:rsidRPr="00A1115A">
        <w:t>in the relevant RRC information elements [7]</w:t>
      </w:r>
      <w:r w:rsidRPr="00A1115A">
        <w:rPr>
          <w:i/>
        </w:rPr>
        <w:t xml:space="preserve">. </w:t>
      </w:r>
      <w:r w:rsidRPr="00A1115A">
        <w:t>Relation between NR CA band and NR frequency band is specified in Table 5.2A.1-1.</w:t>
      </w:r>
    </w:p>
    <w:p w14:paraId="16978807" w14:textId="77777777" w:rsidR="00D231D5" w:rsidRPr="00A1115A" w:rsidRDefault="00D231D5" w:rsidP="00D231D5">
      <w:r w:rsidRPr="00A1115A">
        <w:t xml:space="preserve">To meet the additional requirements, additional maximum power reduction (A-MPR) is allowed for the maximum output power as specified in Table 6.2A.1.5-1. Unless stated otherwise, the total reduction to UE maximum output power is max(MPR, A-MPR) where MPR is defined in clause 6.2A.2.4. In </w:t>
      </w:r>
      <w:proofErr w:type="spellStart"/>
      <w:r w:rsidRPr="00A1115A">
        <w:t>absense</w:t>
      </w:r>
      <w:proofErr w:type="spellEnd"/>
      <w:r w:rsidRPr="00A1115A">
        <w:t xml:space="preserve"> of modulation and waveform types the A-MPR applies to all modulation and waveform types.</w:t>
      </w:r>
    </w:p>
    <w:p w14:paraId="4E4A356E" w14:textId="77777777" w:rsidR="00D231D5" w:rsidRPr="00A1115A" w:rsidRDefault="00D231D5" w:rsidP="00D231D5">
      <w:r w:rsidRPr="00A1115A">
        <w:t xml:space="preserve">Table 6.2A.3.1.1-1 specifies the additional requirements with their associated network signalling values and the allowed A-MPR and applicable CA band(s) for each CA_NS value. </w:t>
      </w:r>
      <w:r w:rsidRPr="0059521D">
        <w:t xml:space="preserve">The </w:t>
      </w:r>
      <w:proofErr w:type="spellStart"/>
      <w:r w:rsidRPr="0059521D">
        <w:t>CA_NS_xy</w:t>
      </w:r>
      <w:proofErr w:type="spellEnd"/>
      <w:r w:rsidRPr="0059521D">
        <w:t xml:space="preserve"> value indicates the additional unwanted emissions requirements that apply for</w:t>
      </w:r>
      <w:r w:rsidRPr="00687D5F">
        <w:t xml:space="preserve"> </w:t>
      </w:r>
      <w:r w:rsidRPr="00BA1E5A">
        <w:t>intra-band contiguous CA bands w</w:t>
      </w:r>
      <w:r w:rsidRPr="00D22604">
        <w:t>ith</w:t>
      </w:r>
      <w:r w:rsidRPr="00545CF3">
        <w:t xml:space="preserve"> </w:t>
      </w:r>
      <w:proofErr w:type="spellStart"/>
      <w:r w:rsidRPr="00545CF3">
        <w:t>NS_xy</w:t>
      </w:r>
      <w:proofErr w:type="spellEnd"/>
      <w:r w:rsidRPr="0059521D">
        <w:t xml:space="preserve"> indicated or configured in multiple uplink serving cells, except CA_NS_01 that indicates the general emission requirements for intra-band contiguous CA bands.</w:t>
      </w:r>
      <w:r>
        <w:t xml:space="preserve"> </w:t>
      </w:r>
      <w:r w:rsidRPr="00A1115A">
        <w:t>The mapping of NR CA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w:t>
      </w:r>
      <w:r>
        <w:t>A</w:t>
      </w:r>
      <w:r w:rsidRPr="00A1115A">
        <w:t>.3.1.1-2.</w:t>
      </w:r>
      <w:r w:rsidRPr="005D2C8D">
        <w:t xml:space="preserve"> </w:t>
      </w:r>
      <w:r w:rsidRPr="00D10491">
        <w:t>For any NR CA band not listed in Table 6.2A.3.1.1-2 the network signalling label CA_NS_01 applies.</w:t>
      </w:r>
    </w:p>
    <w:p w14:paraId="0FF0A258" w14:textId="77777777" w:rsidR="00D231D5" w:rsidRPr="00A1115A" w:rsidRDefault="00D231D5" w:rsidP="00D231D5">
      <w:pPr>
        <w:pStyle w:val="TH"/>
      </w:pPr>
      <w:r w:rsidRPr="00A1115A">
        <w:t>Table 6.2A.3.1.1-1: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D231D5" w:rsidRPr="00A1115A" w14:paraId="386A3F46"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D90B43B" w14:textId="77777777" w:rsidR="00D231D5" w:rsidRPr="00A1115A" w:rsidRDefault="00D231D5" w:rsidP="002C61BF">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535EFFFE" w14:textId="77777777" w:rsidR="00D231D5" w:rsidRPr="00A1115A" w:rsidRDefault="00D231D5" w:rsidP="002C61BF">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7E8F94D4" w14:textId="77777777" w:rsidR="00D231D5" w:rsidRPr="00A1115A" w:rsidRDefault="00D231D5" w:rsidP="002C61BF">
            <w:pPr>
              <w:pStyle w:val="TAH"/>
            </w:pPr>
            <w:r w:rsidRPr="00A1115A">
              <w:t>NR CA Band</w:t>
            </w:r>
          </w:p>
        </w:tc>
        <w:tc>
          <w:tcPr>
            <w:tcW w:w="1480" w:type="dxa"/>
            <w:tcBorders>
              <w:top w:val="single" w:sz="4" w:space="0" w:color="auto"/>
              <w:left w:val="single" w:sz="4" w:space="0" w:color="auto"/>
              <w:bottom w:val="single" w:sz="4" w:space="0" w:color="auto"/>
              <w:right w:val="single" w:sz="4" w:space="0" w:color="auto"/>
            </w:tcBorders>
          </w:tcPr>
          <w:p w14:paraId="654D75E2" w14:textId="77777777" w:rsidR="00D231D5" w:rsidRPr="00A1115A" w:rsidRDefault="00D231D5" w:rsidP="002C61BF">
            <w:pPr>
              <w:pStyle w:val="TAH"/>
            </w:pPr>
            <w:r w:rsidRPr="00A1115A">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67B05C74" w14:textId="77777777" w:rsidR="00D231D5" w:rsidRPr="00A1115A" w:rsidRDefault="00D231D5" w:rsidP="002C61BF">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73D7C9EB" w14:textId="77777777" w:rsidR="00D231D5" w:rsidRPr="00A1115A" w:rsidRDefault="00D231D5" w:rsidP="002C61BF">
            <w:pPr>
              <w:pStyle w:val="TAH"/>
            </w:pPr>
            <w:r w:rsidRPr="00A1115A">
              <w:t>A-MPR (dB)</w:t>
            </w:r>
          </w:p>
        </w:tc>
      </w:tr>
      <w:tr w:rsidR="00D231D5" w:rsidRPr="00A1115A" w14:paraId="23A45AD1"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F0A207E" w14:textId="77777777" w:rsidR="00D231D5" w:rsidRPr="00A1115A" w:rsidRDefault="00D231D5" w:rsidP="002C61BF">
            <w:pPr>
              <w:pStyle w:val="TAC"/>
            </w:pPr>
            <w:r w:rsidRPr="00A1115A">
              <w:t>CA_NS_01</w:t>
            </w:r>
          </w:p>
        </w:tc>
        <w:tc>
          <w:tcPr>
            <w:tcW w:w="1894" w:type="dxa"/>
            <w:tcBorders>
              <w:top w:val="single" w:sz="4" w:space="0" w:color="auto"/>
              <w:left w:val="single" w:sz="4" w:space="0" w:color="auto"/>
              <w:bottom w:val="single" w:sz="4" w:space="0" w:color="auto"/>
              <w:right w:val="single" w:sz="4" w:space="0" w:color="auto"/>
            </w:tcBorders>
          </w:tcPr>
          <w:p w14:paraId="228D673A" w14:textId="77777777" w:rsidR="00D231D5" w:rsidRDefault="00D231D5" w:rsidP="002C61BF">
            <w:pPr>
              <w:pStyle w:val="TAC"/>
            </w:pPr>
            <w:r>
              <w:t>6.5A.2.2.1</w:t>
            </w:r>
          </w:p>
          <w:p w14:paraId="25BDF3AA" w14:textId="77777777" w:rsidR="00D231D5" w:rsidRPr="00A1115A" w:rsidRDefault="00D231D5" w:rsidP="002C61BF">
            <w:pPr>
              <w:pStyle w:val="TAC"/>
            </w:pPr>
            <w:r w:rsidRPr="00A1115A">
              <w:t>6.5A.3.2.1</w:t>
            </w:r>
          </w:p>
        </w:tc>
        <w:tc>
          <w:tcPr>
            <w:tcW w:w="1883" w:type="dxa"/>
            <w:tcBorders>
              <w:top w:val="single" w:sz="4" w:space="0" w:color="auto"/>
              <w:left w:val="single" w:sz="4" w:space="0" w:color="auto"/>
              <w:bottom w:val="single" w:sz="4" w:space="0" w:color="auto"/>
              <w:right w:val="single" w:sz="4" w:space="0" w:color="auto"/>
            </w:tcBorders>
          </w:tcPr>
          <w:p w14:paraId="03398133" w14:textId="77777777" w:rsidR="00D231D5" w:rsidRPr="00A1115A" w:rsidRDefault="00D231D5" w:rsidP="002C61BF">
            <w:pPr>
              <w:pStyle w:val="TAC"/>
              <w:rPr>
                <w:lang w:eastAsia="zh-CN"/>
              </w:rPr>
            </w:pPr>
            <w:r w:rsidRPr="00A1115A">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501E3D18" w14:textId="77777777" w:rsidR="00D231D5" w:rsidRPr="00A1115A" w:rsidRDefault="00D231D5" w:rsidP="002C61BF">
            <w:pPr>
              <w:pStyle w:val="TAC"/>
            </w:pPr>
            <w:r w:rsidRPr="00A1115A">
              <w:t xml:space="preserve">All </w:t>
            </w:r>
            <w:proofErr w:type="spellStart"/>
            <w:r w:rsidRPr="00A1115A">
              <w:t>applicaple</w:t>
            </w:r>
            <w:proofErr w:type="spellEnd"/>
            <w:r w:rsidRPr="00A1115A">
              <w:t xml:space="preserve"> NR CA bands</w:t>
            </w:r>
          </w:p>
        </w:tc>
        <w:tc>
          <w:tcPr>
            <w:tcW w:w="1721" w:type="dxa"/>
            <w:tcBorders>
              <w:top w:val="single" w:sz="4" w:space="0" w:color="auto"/>
              <w:left w:val="single" w:sz="4" w:space="0" w:color="auto"/>
              <w:bottom w:val="single" w:sz="4" w:space="0" w:color="auto"/>
              <w:right w:val="single" w:sz="4" w:space="0" w:color="auto"/>
            </w:tcBorders>
          </w:tcPr>
          <w:p w14:paraId="331AAB12" w14:textId="77777777" w:rsidR="00D231D5" w:rsidRPr="00A1115A" w:rsidRDefault="00D231D5" w:rsidP="002C61BF">
            <w:pPr>
              <w:pStyle w:val="TAC"/>
            </w:pPr>
            <w:r w:rsidRPr="00A1115A">
              <w:t xml:space="preserve">All </w:t>
            </w:r>
            <w:proofErr w:type="spellStart"/>
            <w:r w:rsidRPr="00A1115A">
              <w:t>applicaple</w:t>
            </w:r>
            <w:proofErr w:type="spellEnd"/>
            <w:r w:rsidRPr="00A1115A">
              <w:t xml:space="preserve"> NR CA configurations</w:t>
            </w:r>
          </w:p>
        </w:tc>
        <w:tc>
          <w:tcPr>
            <w:tcW w:w="1423" w:type="dxa"/>
            <w:tcBorders>
              <w:top w:val="single" w:sz="4" w:space="0" w:color="auto"/>
              <w:left w:val="single" w:sz="4" w:space="0" w:color="auto"/>
              <w:bottom w:val="single" w:sz="4" w:space="0" w:color="auto"/>
              <w:right w:val="single" w:sz="4" w:space="0" w:color="auto"/>
            </w:tcBorders>
          </w:tcPr>
          <w:p w14:paraId="2121AADB" w14:textId="77777777" w:rsidR="00D231D5" w:rsidRPr="00A1115A" w:rsidRDefault="00D231D5" w:rsidP="002C61BF">
            <w:pPr>
              <w:pStyle w:val="TAC"/>
            </w:pPr>
            <w:r w:rsidRPr="00A1115A">
              <w:t>N/A</w:t>
            </w:r>
          </w:p>
        </w:tc>
      </w:tr>
      <w:tr w:rsidR="00D231D5" w:rsidRPr="00A1115A" w14:paraId="2C401DFD" w14:textId="77777777" w:rsidTr="002C61B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3CD3CC" w14:textId="77777777" w:rsidR="00D231D5" w:rsidRPr="00A1115A" w:rsidRDefault="00D231D5" w:rsidP="002C61BF">
            <w:pPr>
              <w:pStyle w:val="TAC"/>
            </w:pPr>
            <w:r w:rsidRPr="00A1115A">
              <w:t>CA_NS_04</w:t>
            </w:r>
          </w:p>
        </w:tc>
        <w:tc>
          <w:tcPr>
            <w:tcW w:w="1894" w:type="dxa"/>
            <w:tcBorders>
              <w:top w:val="single" w:sz="4" w:space="0" w:color="auto"/>
              <w:left w:val="single" w:sz="4" w:space="0" w:color="auto"/>
              <w:bottom w:val="single" w:sz="4" w:space="0" w:color="auto"/>
              <w:right w:val="single" w:sz="4" w:space="0" w:color="auto"/>
            </w:tcBorders>
          </w:tcPr>
          <w:p w14:paraId="7F962B12" w14:textId="77777777" w:rsidR="00D231D5" w:rsidRPr="00A1115A" w:rsidRDefault="00D231D5" w:rsidP="002C61BF">
            <w:pPr>
              <w:pStyle w:val="TAC"/>
            </w:pPr>
            <w:r w:rsidRPr="00A1115A">
              <w:t>6.5A.2.3.1.1</w:t>
            </w:r>
          </w:p>
          <w:p w14:paraId="3EFF5C62" w14:textId="77777777" w:rsidR="00D231D5" w:rsidRPr="00A1115A" w:rsidRDefault="00D231D5" w:rsidP="002C61BF">
            <w:pPr>
              <w:pStyle w:val="TAC"/>
            </w:pPr>
            <w:r w:rsidRPr="00A1115A">
              <w:t>6.5A.3.3.1.1</w:t>
            </w:r>
          </w:p>
        </w:tc>
        <w:tc>
          <w:tcPr>
            <w:tcW w:w="1883" w:type="dxa"/>
            <w:tcBorders>
              <w:top w:val="single" w:sz="4" w:space="0" w:color="auto"/>
              <w:left w:val="single" w:sz="4" w:space="0" w:color="auto"/>
              <w:bottom w:val="single" w:sz="4" w:space="0" w:color="auto"/>
              <w:right w:val="single" w:sz="4" w:space="0" w:color="auto"/>
            </w:tcBorders>
          </w:tcPr>
          <w:p w14:paraId="6587E567" w14:textId="77777777" w:rsidR="00D231D5" w:rsidRPr="00A1115A" w:rsidRDefault="00D231D5" w:rsidP="002C61BF">
            <w:pPr>
              <w:pStyle w:val="TAC"/>
              <w:rPr>
                <w:lang w:eastAsia="zh-CN"/>
              </w:rPr>
            </w:pPr>
            <w:r w:rsidRPr="00A1115A">
              <w:t>CA_n41</w:t>
            </w:r>
          </w:p>
        </w:tc>
        <w:tc>
          <w:tcPr>
            <w:tcW w:w="1480" w:type="dxa"/>
            <w:tcBorders>
              <w:top w:val="single" w:sz="4" w:space="0" w:color="auto"/>
              <w:left w:val="single" w:sz="4" w:space="0" w:color="auto"/>
              <w:bottom w:val="single" w:sz="4" w:space="0" w:color="auto"/>
              <w:right w:val="single" w:sz="4" w:space="0" w:color="auto"/>
            </w:tcBorders>
          </w:tcPr>
          <w:p w14:paraId="29789D66" w14:textId="77777777" w:rsidR="00D231D5" w:rsidRPr="00A1115A" w:rsidRDefault="00D231D5" w:rsidP="002C61BF">
            <w:pPr>
              <w:pStyle w:val="TAC"/>
            </w:pPr>
            <w:r w:rsidRPr="00A1115A">
              <w:t>Table 5.5A.1-1</w:t>
            </w:r>
          </w:p>
        </w:tc>
        <w:tc>
          <w:tcPr>
            <w:tcW w:w="1721" w:type="dxa"/>
            <w:tcBorders>
              <w:top w:val="single" w:sz="4" w:space="0" w:color="auto"/>
              <w:left w:val="single" w:sz="4" w:space="0" w:color="auto"/>
              <w:bottom w:val="single" w:sz="4" w:space="0" w:color="auto"/>
              <w:right w:val="single" w:sz="4" w:space="0" w:color="auto"/>
            </w:tcBorders>
          </w:tcPr>
          <w:p w14:paraId="133B2AFF" w14:textId="77777777" w:rsidR="00D231D5" w:rsidRPr="00A1115A" w:rsidRDefault="00D231D5" w:rsidP="002C61BF">
            <w:pPr>
              <w:pStyle w:val="TAC"/>
            </w:pPr>
            <w:r w:rsidRPr="00A1115A">
              <w:t>6.2A.3.1.1.1</w:t>
            </w:r>
          </w:p>
        </w:tc>
        <w:tc>
          <w:tcPr>
            <w:tcW w:w="1423" w:type="dxa"/>
            <w:tcBorders>
              <w:top w:val="single" w:sz="4" w:space="0" w:color="auto"/>
              <w:left w:val="single" w:sz="4" w:space="0" w:color="auto"/>
              <w:bottom w:val="single" w:sz="4" w:space="0" w:color="auto"/>
              <w:right w:val="single" w:sz="4" w:space="0" w:color="auto"/>
            </w:tcBorders>
          </w:tcPr>
          <w:p w14:paraId="5FED436A" w14:textId="77777777" w:rsidR="00D231D5" w:rsidRPr="00A1115A" w:rsidRDefault="00D231D5" w:rsidP="002C61BF">
            <w:pPr>
              <w:pStyle w:val="TAC"/>
            </w:pPr>
            <w:r w:rsidRPr="00A1115A">
              <w:t>6.2A.3.1.1.1</w:t>
            </w:r>
          </w:p>
        </w:tc>
      </w:tr>
      <w:tr w:rsidR="00D231D5" w:rsidRPr="00A1115A" w14:paraId="57227EB0" w14:textId="77777777" w:rsidTr="002C61BF">
        <w:trPr>
          <w:trHeight w:val="187"/>
          <w:jc w:val="center"/>
        </w:trPr>
        <w:tc>
          <w:tcPr>
            <w:tcW w:w="1379" w:type="dxa"/>
            <w:tcBorders>
              <w:top w:val="single" w:sz="4" w:space="0" w:color="auto"/>
              <w:left w:val="single" w:sz="4" w:space="0" w:color="auto"/>
              <w:right w:val="single" w:sz="4" w:space="0" w:color="auto"/>
            </w:tcBorders>
          </w:tcPr>
          <w:p w14:paraId="32CB3CA4" w14:textId="77777777" w:rsidR="00D231D5" w:rsidRPr="00A1115A" w:rsidRDefault="00D231D5" w:rsidP="002C61BF">
            <w:pPr>
              <w:pStyle w:val="TAC"/>
            </w:pPr>
            <w:r w:rsidRPr="00A1115A">
              <w:t>CA_NS_27</w:t>
            </w:r>
          </w:p>
        </w:tc>
        <w:tc>
          <w:tcPr>
            <w:tcW w:w="1894" w:type="dxa"/>
            <w:tcBorders>
              <w:top w:val="single" w:sz="4" w:space="0" w:color="auto"/>
              <w:left w:val="single" w:sz="4" w:space="0" w:color="auto"/>
              <w:right w:val="single" w:sz="4" w:space="0" w:color="auto"/>
            </w:tcBorders>
          </w:tcPr>
          <w:p w14:paraId="39E22F3A" w14:textId="77777777" w:rsidR="00D231D5" w:rsidRPr="00A1115A" w:rsidRDefault="00D231D5" w:rsidP="002C61BF">
            <w:pPr>
              <w:pStyle w:val="TAC"/>
            </w:pPr>
            <w:r w:rsidRPr="00A1115A">
              <w:t>6.5A.2.3.1.2</w:t>
            </w:r>
          </w:p>
          <w:p w14:paraId="353AA122" w14:textId="77777777" w:rsidR="00D231D5" w:rsidRPr="00A1115A" w:rsidRDefault="00D231D5" w:rsidP="002C61BF">
            <w:pPr>
              <w:pStyle w:val="TAC"/>
            </w:pPr>
            <w:r w:rsidRPr="00A1115A">
              <w:t>6.5A.3.3.1.2</w:t>
            </w:r>
          </w:p>
        </w:tc>
        <w:tc>
          <w:tcPr>
            <w:tcW w:w="1883" w:type="dxa"/>
            <w:tcBorders>
              <w:top w:val="single" w:sz="4" w:space="0" w:color="auto"/>
              <w:left w:val="single" w:sz="4" w:space="0" w:color="auto"/>
              <w:right w:val="single" w:sz="4" w:space="0" w:color="auto"/>
            </w:tcBorders>
          </w:tcPr>
          <w:p w14:paraId="25445FC2" w14:textId="77777777" w:rsidR="00D231D5" w:rsidRPr="00A1115A" w:rsidRDefault="00D231D5" w:rsidP="002C61BF">
            <w:pPr>
              <w:pStyle w:val="TAC"/>
            </w:pPr>
            <w:r w:rsidRPr="00A1115A">
              <w:t>CA_n48</w:t>
            </w:r>
          </w:p>
        </w:tc>
        <w:tc>
          <w:tcPr>
            <w:tcW w:w="1480" w:type="dxa"/>
            <w:tcBorders>
              <w:top w:val="single" w:sz="4" w:space="0" w:color="auto"/>
              <w:left w:val="single" w:sz="4" w:space="0" w:color="auto"/>
              <w:right w:val="single" w:sz="4" w:space="0" w:color="auto"/>
            </w:tcBorders>
          </w:tcPr>
          <w:p w14:paraId="4B1A571D" w14:textId="77777777" w:rsidR="00D231D5" w:rsidRPr="00A1115A" w:rsidRDefault="00D231D5" w:rsidP="002C61BF">
            <w:pPr>
              <w:pStyle w:val="TAC"/>
            </w:pPr>
            <w:r w:rsidRPr="00A1115A">
              <w:t>Table 5.5A.1-1</w:t>
            </w:r>
          </w:p>
        </w:tc>
        <w:tc>
          <w:tcPr>
            <w:tcW w:w="1721" w:type="dxa"/>
            <w:tcBorders>
              <w:top w:val="single" w:sz="4" w:space="0" w:color="auto"/>
              <w:left w:val="single" w:sz="4" w:space="0" w:color="auto"/>
              <w:right w:val="single" w:sz="4" w:space="0" w:color="auto"/>
            </w:tcBorders>
          </w:tcPr>
          <w:p w14:paraId="4C8CD1DF" w14:textId="77777777" w:rsidR="00D231D5" w:rsidRPr="00A1115A" w:rsidRDefault="00D231D5" w:rsidP="002C61BF">
            <w:pPr>
              <w:pStyle w:val="TAC"/>
            </w:pPr>
            <w:r w:rsidRPr="00A1115A">
              <w:t>6.2A.3.1.1.2</w:t>
            </w:r>
          </w:p>
        </w:tc>
        <w:tc>
          <w:tcPr>
            <w:tcW w:w="1423" w:type="dxa"/>
            <w:tcBorders>
              <w:top w:val="single" w:sz="4" w:space="0" w:color="auto"/>
              <w:left w:val="single" w:sz="4" w:space="0" w:color="auto"/>
              <w:right w:val="single" w:sz="4" w:space="0" w:color="auto"/>
            </w:tcBorders>
          </w:tcPr>
          <w:p w14:paraId="515C25C9" w14:textId="77777777" w:rsidR="00D231D5" w:rsidRPr="00A1115A" w:rsidRDefault="00D231D5" w:rsidP="002C61BF">
            <w:pPr>
              <w:pStyle w:val="TAC"/>
            </w:pPr>
            <w:r w:rsidRPr="00A1115A">
              <w:t>6.2A.3.1.1.2</w:t>
            </w:r>
          </w:p>
        </w:tc>
      </w:tr>
      <w:tr w:rsidR="00D231D5" w:rsidRPr="00A1115A" w14:paraId="4B738913" w14:textId="77777777" w:rsidTr="002C61BF">
        <w:trPr>
          <w:trHeight w:val="187"/>
          <w:jc w:val="center"/>
        </w:trPr>
        <w:tc>
          <w:tcPr>
            <w:tcW w:w="1379" w:type="dxa"/>
            <w:tcBorders>
              <w:top w:val="single" w:sz="4" w:space="0" w:color="auto"/>
              <w:left w:val="single" w:sz="4" w:space="0" w:color="auto"/>
              <w:right w:val="single" w:sz="4" w:space="0" w:color="auto"/>
            </w:tcBorders>
          </w:tcPr>
          <w:p w14:paraId="61630AA4" w14:textId="77777777" w:rsidR="00D231D5" w:rsidRPr="00A1115A" w:rsidRDefault="00D231D5" w:rsidP="002C61BF">
            <w:pPr>
              <w:pStyle w:val="TAC"/>
            </w:pPr>
            <w:r w:rsidRPr="00A1115A">
              <w:t>CA_NS_46</w:t>
            </w:r>
          </w:p>
        </w:tc>
        <w:tc>
          <w:tcPr>
            <w:tcW w:w="1894" w:type="dxa"/>
            <w:tcBorders>
              <w:top w:val="single" w:sz="4" w:space="0" w:color="auto"/>
              <w:left w:val="single" w:sz="4" w:space="0" w:color="auto"/>
              <w:right w:val="single" w:sz="4" w:space="0" w:color="auto"/>
            </w:tcBorders>
          </w:tcPr>
          <w:p w14:paraId="2F9C1437" w14:textId="77777777" w:rsidR="00D231D5" w:rsidRPr="00A1115A" w:rsidRDefault="00D231D5" w:rsidP="002C61BF">
            <w:pPr>
              <w:pStyle w:val="TAC"/>
            </w:pPr>
            <w:r w:rsidRPr="00A1115A">
              <w:t>6.5A.3.3.1.3</w:t>
            </w:r>
          </w:p>
        </w:tc>
        <w:tc>
          <w:tcPr>
            <w:tcW w:w="1883" w:type="dxa"/>
            <w:tcBorders>
              <w:top w:val="single" w:sz="4" w:space="0" w:color="auto"/>
              <w:left w:val="single" w:sz="4" w:space="0" w:color="auto"/>
              <w:right w:val="single" w:sz="4" w:space="0" w:color="auto"/>
            </w:tcBorders>
          </w:tcPr>
          <w:p w14:paraId="11C04545" w14:textId="77777777" w:rsidR="00D231D5" w:rsidRPr="00A1115A" w:rsidRDefault="00D231D5" w:rsidP="002C61BF">
            <w:pPr>
              <w:pStyle w:val="TAC"/>
            </w:pPr>
            <w:r w:rsidRPr="00A1115A">
              <w:t>CA_n7</w:t>
            </w:r>
          </w:p>
        </w:tc>
        <w:tc>
          <w:tcPr>
            <w:tcW w:w="1480" w:type="dxa"/>
            <w:tcBorders>
              <w:top w:val="single" w:sz="4" w:space="0" w:color="auto"/>
              <w:left w:val="single" w:sz="4" w:space="0" w:color="auto"/>
              <w:right w:val="single" w:sz="4" w:space="0" w:color="auto"/>
            </w:tcBorders>
          </w:tcPr>
          <w:p w14:paraId="182E1FE4" w14:textId="77777777" w:rsidR="00D231D5" w:rsidRPr="00A1115A" w:rsidRDefault="00D231D5" w:rsidP="002C61BF">
            <w:pPr>
              <w:pStyle w:val="TAC"/>
            </w:pPr>
            <w:r w:rsidRPr="00A1115A">
              <w:t>Table 5.5A.1-1</w:t>
            </w:r>
          </w:p>
        </w:tc>
        <w:tc>
          <w:tcPr>
            <w:tcW w:w="1721" w:type="dxa"/>
            <w:tcBorders>
              <w:top w:val="single" w:sz="4" w:space="0" w:color="auto"/>
              <w:left w:val="single" w:sz="4" w:space="0" w:color="auto"/>
              <w:right w:val="single" w:sz="4" w:space="0" w:color="auto"/>
            </w:tcBorders>
          </w:tcPr>
          <w:p w14:paraId="3C8A2DAB" w14:textId="77777777" w:rsidR="00D231D5" w:rsidRPr="00A1115A" w:rsidRDefault="00D231D5" w:rsidP="002C61BF">
            <w:pPr>
              <w:pStyle w:val="TAC"/>
            </w:pPr>
            <w:r w:rsidRPr="00A1115A">
              <w:t>6.2A.3.1.1.3</w:t>
            </w:r>
          </w:p>
        </w:tc>
        <w:tc>
          <w:tcPr>
            <w:tcW w:w="1423" w:type="dxa"/>
            <w:tcBorders>
              <w:top w:val="single" w:sz="4" w:space="0" w:color="auto"/>
              <w:left w:val="single" w:sz="4" w:space="0" w:color="auto"/>
              <w:right w:val="single" w:sz="4" w:space="0" w:color="auto"/>
            </w:tcBorders>
          </w:tcPr>
          <w:p w14:paraId="1C06C9AC" w14:textId="77777777" w:rsidR="00D231D5" w:rsidRPr="00A1115A" w:rsidRDefault="00D231D5" w:rsidP="002C61BF">
            <w:pPr>
              <w:pStyle w:val="TAC"/>
            </w:pPr>
            <w:r w:rsidRPr="00A1115A">
              <w:t>6.2A.3.1.1.3</w:t>
            </w:r>
          </w:p>
        </w:tc>
      </w:tr>
      <w:tr w:rsidR="00D231D5" w:rsidRPr="00A1115A" w14:paraId="01688624" w14:textId="77777777" w:rsidTr="002C61BF">
        <w:trPr>
          <w:trHeight w:val="187"/>
          <w:jc w:val="center"/>
        </w:trPr>
        <w:tc>
          <w:tcPr>
            <w:tcW w:w="1379" w:type="dxa"/>
            <w:tcBorders>
              <w:top w:val="single" w:sz="4" w:space="0" w:color="auto"/>
              <w:left w:val="single" w:sz="4" w:space="0" w:color="auto"/>
              <w:right w:val="single" w:sz="4" w:space="0" w:color="auto"/>
            </w:tcBorders>
          </w:tcPr>
          <w:p w14:paraId="2A5E8395" w14:textId="70278675" w:rsidR="00D231D5" w:rsidRPr="00A1115A" w:rsidRDefault="00D231D5" w:rsidP="002C61BF">
            <w:pPr>
              <w:pStyle w:val="TAC"/>
            </w:pPr>
            <w:r>
              <w:t>CA_NS_55</w:t>
            </w:r>
            <w:ins w:id="42" w:author="Ericsson" w:date="2023-01-25T16:41:00Z">
              <w:r w:rsidR="006630BC">
                <w:t>,</w:t>
              </w:r>
            </w:ins>
            <w:ins w:id="43" w:author="Ericsson" w:date="2023-01-25T16:42:00Z">
              <w:r w:rsidR="006630BC">
                <w:t xml:space="preserve"> CA_NS_57</w:t>
              </w:r>
            </w:ins>
          </w:p>
        </w:tc>
        <w:tc>
          <w:tcPr>
            <w:tcW w:w="1894" w:type="dxa"/>
            <w:tcBorders>
              <w:top w:val="single" w:sz="4" w:space="0" w:color="auto"/>
              <w:left w:val="single" w:sz="4" w:space="0" w:color="auto"/>
              <w:right w:val="single" w:sz="4" w:space="0" w:color="auto"/>
            </w:tcBorders>
          </w:tcPr>
          <w:p w14:paraId="06EAB144" w14:textId="77777777" w:rsidR="00D231D5" w:rsidRPr="00A1115A" w:rsidRDefault="00D231D5" w:rsidP="002C61BF">
            <w:pPr>
              <w:pStyle w:val="TAC"/>
            </w:pPr>
            <w:r>
              <w:t>See CA_NS_01</w:t>
            </w:r>
          </w:p>
        </w:tc>
        <w:tc>
          <w:tcPr>
            <w:tcW w:w="1883" w:type="dxa"/>
            <w:tcBorders>
              <w:top w:val="single" w:sz="4" w:space="0" w:color="auto"/>
              <w:left w:val="single" w:sz="4" w:space="0" w:color="auto"/>
              <w:right w:val="single" w:sz="4" w:space="0" w:color="auto"/>
            </w:tcBorders>
          </w:tcPr>
          <w:p w14:paraId="749F31C7" w14:textId="77777777" w:rsidR="00D231D5" w:rsidRPr="00A1115A" w:rsidRDefault="00D231D5" w:rsidP="002C61BF">
            <w:pPr>
              <w:pStyle w:val="TAC"/>
            </w:pPr>
            <w:r>
              <w:t>CA_n77</w:t>
            </w:r>
          </w:p>
        </w:tc>
        <w:tc>
          <w:tcPr>
            <w:tcW w:w="1480" w:type="dxa"/>
            <w:tcBorders>
              <w:top w:val="single" w:sz="4" w:space="0" w:color="auto"/>
              <w:left w:val="single" w:sz="4" w:space="0" w:color="auto"/>
              <w:right w:val="single" w:sz="4" w:space="0" w:color="auto"/>
            </w:tcBorders>
          </w:tcPr>
          <w:p w14:paraId="1A45825A" w14:textId="77777777" w:rsidR="00D231D5" w:rsidRPr="00A1115A" w:rsidRDefault="00D231D5" w:rsidP="002C61BF">
            <w:pPr>
              <w:pStyle w:val="TAC"/>
            </w:pPr>
            <w:r w:rsidRPr="001F695B">
              <w:t>Table 5.5A.1-1</w:t>
            </w:r>
          </w:p>
        </w:tc>
        <w:tc>
          <w:tcPr>
            <w:tcW w:w="1721" w:type="dxa"/>
            <w:tcBorders>
              <w:top w:val="single" w:sz="4" w:space="0" w:color="auto"/>
              <w:left w:val="single" w:sz="4" w:space="0" w:color="auto"/>
              <w:right w:val="single" w:sz="4" w:space="0" w:color="auto"/>
            </w:tcBorders>
          </w:tcPr>
          <w:p w14:paraId="77A66F43" w14:textId="77777777" w:rsidR="00D231D5" w:rsidRPr="00A1115A" w:rsidRDefault="00D231D5" w:rsidP="002C61BF">
            <w:pPr>
              <w:pStyle w:val="TAC"/>
            </w:pPr>
            <w:r w:rsidRPr="001F695B">
              <w:t>6.2A.2.1</w:t>
            </w:r>
          </w:p>
        </w:tc>
        <w:tc>
          <w:tcPr>
            <w:tcW w:w="1423" w:type="dxa"/>
            <w:tcBorders>
              <w:top w:val="single" w:sz="4" w:space="0" w:color="auto"/>
              <w:left w:val="single" w:sz="4" w:space="0" w:color="auto"/>
              <w:right w:val="single" w:sz="4" w:space="0" w:color="auto"/>
            </w:tcBorders>
          </w:tcPr>
          <w:p w14:paraId="470762DD" w14:textId="77777777" w:rsidR="00D231D5" w:rsidRPr="00A1115A" w:rsidRDefault="00D231D5" w:rsidP="002C61BF">
            <w:pPr>
              <w:pStyle w:val="TAC"/>
            </w:pPr>
            <w:r>
              <w:t>See CA_NS_01</w:t>
            </w:r>
          </w:p>
        </w:tc>
      </w:tr>
    </w:tbl>
    <w:p w14:paraId="21EEBBFE" w14:textId="7A7A84E1" w:rsidR="00D231D5" w:rsidRPr="00A1115A" w:rsidRDefault="00D231D5" w:rsidP="00D231D5">
      <w:r>
        <w:t>F</w:t>
      </w:r>
      <w:r w:rsidRPr="004248BC">
        <w:t xml:space="preserve">or UEs configured with intra-band contiguous CA in n77 and if NS_01 is indicated for an uplink component carrier in the range 3450-3650 MHz and NS_01 or NS_57 for another uplink component carrier </w:t>
      </w:r>
      <w:ins w:id="44" w:author="Ericsson" w:date="2023-01-25T16:44:00Z">
        <w:r w:rsidR="006630BC">
          <w:t xml:space="preserve">below 3980 MHz </w:t>
        </w:r>
      </w:ins>
      <w:ins w:id="45" w:author="Ericsson" w:date="2023-01-26T19:56:00Z">
        <w:r w:rsidR="003C0A61">
          <w:t>and</w:t>
        </w:r>
      </w:ins>
      <w:ins w:id="46" w:author="Ericsson" w:date="2023-01-26T13:11:00Z">
        <w:r w:rsidR="007F16EA">
          <w:t xml:space="preserve"> </w:t>
        </w:r>
      </w:ins>
      <w:ins w:id="47" w:author="Ericsson" w:date="2023-01-25T16:44:00Z">
        <w:r w:rsidR="006630BC">
          <w:t>part</w:t>
        </w:r>
      </w:ins>
      <w:ins w:id="48" w:author="Ericsson" w:date="2023-01-25T16:45:00Z">
        <w:r w:rsidR="00E17914">
          <w:t xml:space="preserve">ly or fully </w:t>
        </w:r>
      </w:ins>
      <w:ins w:id="49" w:author="Ericsson" w:date="2023-01-26T19:55:00Z">
        <w:r w:rsidR="00D27EFE">
          <w:t xml:space="preserve">confined </w:t>
        </w:r>
      </w:ins>
      <w:ins w:id="50" w:author="Ericsson" w:date="2023-01-25T16:45:00Z">
        <w:r w:rsidR="00E17914">
          <w:t>with</w:t>
        </w:r>
      </w:ins>
      <w:r w:rsidRPr="004248BC">
        <w:t>in the range 3650-3980 MHz, the allowed additional spurious emission and maximum output power reduction requirements are according to CA_NS_01.</w:t>
      </w:r>
    </w:p>
    <w:p w14:paraId="5EAEB97E" w14:textId="77777777" w:rsidR="00D231D5" w:rsidRPr="00A1115A" w:rsidRDefault="00D231D5" w:rsidP="00D231D5">
      <w:pPr>
        <w:pStyle w:val="TH"/>
      </w:pPr>
      <w:r w:rsidRPr="00A1115A">
        <w:t>Table 6.2</w:t>
      </w:r>
      <w:r>
        <w:t>A</w:t>
      </w:r>
      <w:r w:rsidRPr="00A1115A">
        <w:t xml:space="preserve">.3.1.1-2: Mapping of network </w:t>
      </w:r>
      <w:proofErr w:type="spellStart"/>
      <w:r w:rsidRPr="00A1115A">
        <w:t>signaling</w:t>
      </w:r>
      <w:proofErr w:type="spellEnd"/>
      <w:r w:rsidRPr="00A1115A">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231D5" w:rsidRPr="00A1115A" w14:paraId="4787FA08" w14:textId="77777777" w:rsidTr="002C61BF">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700F0148" w14:textId="77777777" w:rsidR="00D231D5" w:rsidRPr="00A1115A" w:rsidRDefault="00D231D5" w:rsidP="002C61BF">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0AB11BE6" w14:textId="77777777" w:rsidR="00D231D5" w:rsidRPr="00A1115A" w:rsidRDefault="00D231D5" w:rsidP="002C61BF">
            <w:pPr>
              <w:pStyle w:val="TAH"/>
            </w:pPr>
            <w:r w:rsidRPr="00A1115A">
              <w:t xml:space="preserve">Value of </w:t>
            </w:r>
            <w:proofErr w:type="spellStart"/>
            <w:r w:rsidRPr="00A1115A">
              <w:t>additionalSpectrumEmission</w:t>
            </w:r>
            <w:proofErr w:type="spellEnd"/>
          </w:p>
        </w:tc>
      </w:tr>
      <w:tr w:rsidR="00D231D5" w:rsidRPr="00A1115A" w14:paraId="417D536E" w14:textId="77777777" w:rsidTr="002C61BF">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468FD694" w14:textId="77777777" w:rsidR="00D231D5" w:rsidRPr="00A1115A" w:rsidRDefault="00D231D5" w:rsidP="002C61B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1727C528" w14:textId="77777777" w:rsidR="00D231D5" w:rsidRPr="00A1115A" w:rsidRDefault="00D231D5" w:rsidP="002C61BF">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6BC35DC1" w14:textId="77777777" w:rsidR="00D231D5" w:rsidRPr="00A1115A" w:rsidRDefault="00D231D5" w:rsidP="002C61BF">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40F0A73B" w14:textId="77777777" w:rsidR="00D231D5" w:rsidRPr="00A1115A" w:rsidRDefault="00D231D5" w:rsidP="002C61BF">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6B4C4E7C" w14:textId="77777777" w:rsidR="00D231D5" w:rsidRPr="00A1115A" w:rsidRDefault="00D231D5" w:rsidP="002C61BF">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696BD2E5" w14:textId="77777777" w:rsidR="00D231D5" w:rsidRPr="00A1115A" w:rsidRDefault="00D231D5" w:rsidP="002C61BF">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6886921A" w14:textId="77777777" w:rsidR="00D231D5" w:rsidRPr="00A1115A" w:rsidRDefault="00D231D5" w:rsidP="002C61BF">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D9FD367" w14:textId="77777777" w:rsidR="00D231D5" w:rsidRPr="00A1115A" w:rsidRDefault="00D231D5" w:rsidP="002C61BF">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477DD5BB" w14:textId="77777777" w:rsidR="00D231D5" w:rsidRPr="00A1115A" w:rsidRDefault="00D231D5" w:rsidP="002C61BF">
            <w:pPr>
              <w:pStyle w:val="TAC"/>
              <w:rPr>
                <w:rFonts w:cs="Arial"/>
                <w:b/>
              </w:rPr>
            </w:pPr>
            <w:r w:rsidRPr="00A1115A">
              <w:rPr>
                <w:rFonts w:cs="Arial"/>
                <w:b/>
              </w:rPr>
              <w:t>7</w:t>
            </w:r>
          </w:p>
        </w:tc>
      </w:tr>
      <w:tr w:rsidR="00D231D5" w:rsidRPr="00A1115A" w14:paraId="5E32AE26" w14:textId="77777777" w:rsidTr="002C61BF">
        <w:trPr>
          <w:trHeight w:val="187"/>
          <w:jc w:val="center"/>
        </w:trPr>
        <w:tc>
          <w:tcPr>
            <w:tcW w:w="1099" w:type="dxa"/>
            <w:tcBorders>
              <w:left w:val="single" w:sz="4" w:space="0" w:color="auto"/>
              <w:bottom w:val="single" w:sz="4" w:space="0" w:color="auto"/>
              <w:right w:val="single" w:sz="4" w:space="0" w:color="auto"/>
            </w:tcBorders>
          </w:tcPr>
          <w:p w14:paraId="7FF67D65" w14:textId="77777777" w:rsidR="00D231D5" w:rsidRPr="00A1115A" w:rsidRDefault="00D231D5" w:rsidP="002C61BF">
            <w:pPr>
              <w:pStyle w:val="TAC"/>
            </w:pPr>
            <w:r w:rsidRPr="00A1115A">
              <w:t>CA_n41</w:t>
            </w:r>
          </w:p>
        </w:tc>
        <w:tc>
          <w:tcPr>
            <w:tcW w:w="1146" w:type="dxa"/>
            <w:tcBorders>
              <w:left w:val="single" w:sz="4" w:space="0" w:color="auto"/>
              <w:bottom w:val="single" w:sz="4" w:space="0" w:color="auto"/>
              <w:right w:val="single" w:sz="4" w:space="0" w:color="auto"/>
            </w:tcBorders>
          </w:tcPr>
          <w:p w14:paraId="2E35951C" w14:textId="77777777" w:rsidR="00D231D5" w:rsidRPr="00A1115A" w:rsidRDefault="00D231D5" w:rsidP="002C61BF">
            <w:pPr>
              <w:pStyle w:val="TAC"/>
            </w:pPr>
            <w:r w:rsidRPr="00A1115A">
              <w:t>CA_NS_01</w:t>
            </w:r>
          </w:p>
        </w:tc>
        <w:tc>
          <w:tcPr>
            <w:tcW w:w="1146" w:type="dxa"/>
            <w:tcBorders>
              <w:left w:val="single" w:sz="4" w:space="0" w:color="auto"/>
              <w:bottom w:val="single" w:sz="4" w:space="0" w:color="auto"/>
              <w:right w:val="single" w:sz="4" w:space="0" w:color="auto"/>
            </w:tcBorders>
          </w:tcPr>
          <w:p w14:paraId="58A6321B" w14:textId="77777777" w:rsidR="00D231D5" w:rsidRPr="00A1115A" w:rsidRDefault="00D231D5" w:rsidP="002C61BF">
            <w:pPr>
              <w:pStyle w:val="TAC"/>
            </w:pPr>
            <w:r w:rsidRPr="00A1115A">
              <w:t>CA_NS_04</w:t>
            </w:r>
          </w:p>
        </w:tc>
        <w:tc>
          <w:tcPr>
            <w:tcW w:w="1146" w:type="dxa"/>
            <w:tcBorders>
              <w:left w:val="single" w:sz="4" w:space="0" w:color="auto"/>
              <w:bottom w:val="single" w:sz="4" w:space="0" w:color="auto"/>
              <w:right w:val="single" w:sz="4" w:space="0" w:color="auto"/>
            </w:tcBorders>
          </w:tcPr>
          <w:p w14:paraId="7ADD14F7"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0E7A3BCC"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0254C287"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08B7581D"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7CBC044F"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53FE4F3D" w14:textId="77777777" w:rsidR="00D231D5" w:rsidRPr="00A1115A" w:rsidRDefault="00D231D5" w:rsidP="002C61BF">
            <w:pPr>
              <w:pStyle w:val="TAC"/>
            </w:pPr>
          </w:p>
        </w:tc>
      </w:tr>
      <w:tr w:rsidR="00D231D5" w:rsidRPr="00A1115A" w14:paraId="63D1AD9A" w14:textId="77777777" w:rsidTr="002C61BF">
        <w:trPr>
          <w:trHeight w:val="187"/>
          <w:jc w:val="center"/>
        </w:trPr>
        <w:tc>
          <w:tcPr>
            <w:tcW w:w="1099" w:type="dxa"/>
            <w:tcBorders>
              <w:left w:val="single" w:sz="4" w:space="0" w:color="auto"/>
              <w:bottom w:val="single" w:sz="4" w:space="0" w:color="auto"/>
              <w:right w:val="single" w:sz="4" w:space="0" w:color="auto"/>
            </w:tcBorders>
          </w:tcPr>
          <w:p w14:paraId="594FE396" w14:textId="77777777" w:rsidR="00D231D5" w:rsidRPr="00A1115A" w:rsidRDefault="00D231D5" w:rsidP="002C61BF">
            <w:pPr>
              <w:pStyle w:val="TAC"/>
            </w:pPr>
            <w:r w:rsidRPr="00A1115A">
              <w:t>CA_n48</w:t>
            </w:r>
          </w:p>
        </w:tc>
        <w:tc>
          <w:tcPr>
            <w:tcW w:w="1146" w:type="dxa"/>
            <w:tcBorders>
              <w:left w:val="single" w:sz="4" w:space="0" w:color="auto"/>
              <w:bottom w:val="single" w:sz="4" w:space="0" w:color="auto"/>
              <w:right w:val="single" w:sz="4" w:space="0" w:color="auto"/>
            </w:tcBorders>
          </w:tcPr>
          <w:p w14:paraId="68DACE07" w14:textId="77777777" w:rsidR="00D231D5" w:rsidRPr="00A1115A" w:rsidRDefault="00D231D5" w:rsidP="002C61BF">
            <w:pPr>
              <w:pStyle w:val="TAC"/>
            </w:pPr>
            <w:r w:rsidRPr="00A1115A">
              <w:t>CA_NS_01</w:t>
            </w:r>
          </w:p>
        </w:tc>
        <w:tc>
          <w:tcPr>
            <w:tcW w:w="1146" w:type="dxa"/>
            <w:tcBorders>
              <w:left w:val="single" w:sz="4" w:space="0" w:color="auto"/>
              <w:bottom w:val="single" w:sz="4" w:space="0" w:color="auto"/>
              <w:right w:val="single" w:sz="4" w:space="0" w:color="auto"/>
            </w:tcBorders>
          </w:tcPr>
          <w:p w14:paraId="2D1EC8E6" w14:textId="77777777" w:rsidR="00D231D5" w:rsidRPr="00A1115A" w:rsidRDefault="00D231D5" w:rsidP="002C61BF">
            <w:pPr>
              <w:pStyle w:val="TAC"/>
            </w:pPr>
            <w:r w:rsidRPr="00A1115A">
              <w:t>CA_NS_27</w:t>
            </w:r>
          </w:p>
        </w:tc>
        <w:tc>
          <w:tcPr>
            <w:tcW w:w="1146" w:type="dxa"/>
            <w:tcBorders>
              <w:left w:val="single" w:sz="4" w:space="0" w:color="auto"/>
              <w:bottom w:val="single" w:sz="4" w:space="0" w:color="auto"/>
              <w:right w:val="single" w:sz="4" w:space="0" w:color="auto"/>
            </w:tcBorders>
          </w:tcPr>
          <w:p w14:paraId="110DD7AE"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5B17E38F"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3E81CB60"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14640755"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5C79F91B"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4E56679C" w14:textId="77777777" w:rsidR="00D231D5" w:rsidRPr="00A1115A" w:rsidRDefault="00D231D5" w:rsidP="002C61BF">
            <w:pPr>
              <w:pStyle w:val="TAC"/>
            </w:pPr>
          </w:p>
        </w:tc>
      </w:tr>
      <w:tr w:rsidR="00D231D5" w:rsidRPr="00A1115A" w14:paraId="1729E7CE" w14:textId="77777777" w:rsidTr="002C61BF">
        <w:trPr>
          <w:trHeight w:val="187"/>
          <w:jc w:val="center"/>
        </w:trPr>
        <w:tc>
          <w:tcPr>
            <w:tcW w:w="1099" w:type="dxa"/>
            <w:tcBorders>
              <w:left w:val="single" w:sz="4" w:space="0" w:color="auto"/>
              <w:bottom w:val="single" w:sz="4" w:space="0" w:color="auto"/>
              <w:right w:val="single" w:sz="4" w:space="0" w:color="auto"/>
            </w:tcBorders>
          </w:tcPr>
          <w:p w14:paraId="7DFDD64B" w14:textId="77777777" w:rsidR="00D231D5" w:rsidRPr="00A1115A" w:rsidRDefault="00D231D5" w:rsidP="002C61BF">
            <w:pPr>
              <w:pStyle w:val="TAC"/>
            </w:pPr>
            <w:r w:rsidRPr="00A1115A">
              <w:t>CA_n7</w:t>
            </w:r>
          </w:p>
        </w:tc>
        <w:tc>
          <w:tcPr>
            <w:tcW w:w="1146" w:type="dxa"/>
            <w:tcBorders>
              <w:left w:val="single" w:sz="4" w:space="0" w:color="auto"/>
              <w:bottom w:val="single" w:sz="4" w:space="0" w:color="auto"/>
              <w:right w:val="single" w:sz="4" w:space="0" w:color="auto"/>
            </w:tcBorders>
          </w:tcPr>
          <w:p w14:paraId="0E12E3ED" w14:textId="77777777" w:rsidR="00D231D5" w:rsidRPr="00A1115A" w:rsidRDefault="00D231D5" w:rsidP="002C61BF">
            <w:pPr>
              <w:pStyle w:val="TAC"/>
            </w:pPr>
            <w:r w:rsidRPr="00A1115A">
              <w:t>CA_NS_01</w:t>
            </w:r>
          </w:p>
        </w:tc>
        <w:tc>
          <w:tcPr>
            <w:tcW w:w="1146" w:type="dxa"/>
            <w:tcBorders>
              <w:left w:val="single" w:sz="4" w:space="0" w:color="auto"/>
              <w:bottom w:val="single" w:sz="4" w:space="0" w:color="auto"/>
              <w:right w:val="single" w:sz="4" w:space="0" w:color="auto"/>
            </w:tcBorders>
          </w:tcPr>
          <w:p w14:paraId="05BEA523" w14:textId="77777777" w:rsidR="00D231D5" w:rsidRPr="00A1115A" w:rsidRDefault="00D231D5" w:rsidP="002C61BF">
            <w:pPr>
              <w:pStyle w:val="TAC"/>
            </w:pPr>
            <w:r w:rsidRPr="00A1115A">
              <w:t>CA_NS_46</w:t>
            </w:r>
          </w:p>
        </w:tc>
        <w:tc>
          <w:tcPr>
            <w:tcW w:w="1146" w:type="dxa"/>
            <w:tcBorders>
              <w:left w:val="single" w:sz="4" w:space="0" w:color="auto"/>
              <w:bottom w:val="single" w:sz="4" w:space="0" w:color="auto"/>
              <w:right w:val="single" w:sz="4" w:space="0" w:color="auto"/>
            </w:tcBorders>
          </w:tcPr>
          <w:p w14:paraId="7DD1DF5E"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77730711"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12E30300"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29F6D92A"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7DF5E2A4"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5D04AB3B" w14:textId="77777777" w:rsidR="00D231D5" w:rsidRPr="00A1115A" w:rsidRDefault="00D231D5" w:rsidP="002C61BF">
            <w:pPr>
              <w:pStyle w:val="TAC"/>
            </w:pPr>
          </w:p>
        </w:tc>
      </w:tr>
      <w:tr w:rsidR="00D231D5" w:rsidRPr="00A1115A" w14:paraId="1E6DA6C1" w14:textId="77777777" w:rsidTr="002C61BF">
        <w:trPr>
          <w:trHeight w:val="187"/>
          <w:jc w:val="center"/>
        </w:trPr>
        <w:tc>
          <w:tcPr>
            <w:tcW w:w="1099" w:type="dxa"/>
            <w:tcBorders>
              <w:left w:val="single" w:sz="4" w:space="0" w:color="auto"/>
              <w:bottom w:val="single" w:sz="4" w:space="0" w:color="auto"/>
              <w:right w:val="single" w:sz="4" w:space="0" w:color="auto"/>
            </w:tcBorders>
          </w:tcPr>
          <w:p w14:paraId="3DAE767E" w14:textId="77777777" w:rsidR="00D231D5" w:rsidRPr="00A1115A" w:rsidRDefault="00D231D5" w:rsidP="002C61BF">
            <w:pPr>
              <w:pStyle w:val="TAC"/>
            </w:pPr>
            <w:r>
              <w:t>CA_n77</w:t>
            </w:r>
          </w:p>
        </w:tc>
        <w:tc>
          <w:tcPr>
            <w:tcW w:w="1146" w:type="dxa"/>
            <w:tcBorders>
              <w:left w:val="single" w:sz="4" w:space="0" w:color="auto"/>
              <w:bottom w:val="single" w:sz="4" w:space="0" w:color="auto"/>
              <w:right w:val="single" w:sz="4" w:space="0" w:color="auto"/>
            </w:tcBorders>
          </w:tcPr>
          <w:p w14:paraId="6904A380" w14:textId="77777777" w:rsidR="00D231D5" w:rsidRPr="00A1115A" w:rsidRDefault="00D231D5" w:rsidP="002C61BF">
            <w:pPr>
              <w:pStyle w:val="TAC"/>
            </w:pPr>
            <w:r>
              <w:t>CA_NS_01</w:t>
            </w:r>
          </w:p>
        </w:tc>
        <w:tc>
          <w:tcPr>
            <w:tcW w:w="1146" w:type="dxa"/>
            <w:tcBorders>
              <w:left w:val="single" w:sz="4" w:space="0" w:color="auto"/>
              <w:bottom w:val="single" w:sz="4" w:space="0" w:color="auto"/>
              <w:right w:val="single" w:sz="4" w:space="0" w:color="auto"/>
            </w:tcBorders>
          </w:tcPr>
          <w:p w14:paraId="72015CA2" w14:textId="77777777" w:rsidR="00D231D5" w:rsidRPr="00A1115A" w:rsidRDefault="00D231D5" w:rsidP="002C61BF">
            <w:pPr>
              <w:pStyle w:val="TAC"/>
            </w:pPr>
            <w:r>
              <w:t>CA_NS_55</w:t>
            </w:r>
          </w:p>
        </w:tc>
        <w:tc>
          <w:tcPr>
            <w:tcW w:w="1146" w:type="dxa"/>
            <w:tcBorders>
              <w:left w:val="single" w:sz="4" w:space="0" w:color="auto"/>
              <w:bottom w:val="single" w:sz="4" w:space="0" w:color="auto"/>
              <w:right w:val="single" w:sz="4" w:space="0" w:color="auto"/>
            </w:tcBorders>
          </w:tcPr>
          <w:p w14:paraId="394BABB6" w14:textId="71A3DE05" w:rsidR="00D231D5" w:rsidRPr="00A1115A" w:rsidRDefault="006630BC" w:rsidP="002C61BF">
            <w:pPr>
              <w:pStyle w:val="TAC"/>
            </w:pPr>
            <w:ins w:id="51" w:author="Ericsson" w:date="2023-01-25T16:42:00Z">
              <w:r>
                <w:t>CA_NS_57</w:t>
              </w:r>
            </w:ins>
          </w:p>
        </w:tc>
        <w:tc>
          <w:tcPr>
            <w:tcW w:w="1146" w:type="dxa"/>
            <w:tcBorders>
              <w:left w:val="single" w:sz="4" w:space="0" w:color="auto"/>
              <w:bottom w:val="single" w:sz="4" w:space="0" w:color="auto"/>
              <w:right w:val="single" w:sz="4" w:space="0" w:color="auto"/>
            </w:tcBorders>
          </w:tcPr>
          <w:p w14:paraId="27073E82"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5BF5CF73"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002460E6"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0EA5FD2C" w14:textId="77777777" w:rsidR="00D231D5" w:rsidRPr="00A1115A" w:rsidRDefault="00D231D5" w:rsidP="002C61BF">
            <w:pPr>
              <w:pStyle w:val="TAC"/>
            </w:pPr>
          </w:p>
        </w:tc>
        <w:tc>
          <w:tcPr>
            <w:tcW w:w="1146" w:type="dxa"/>
            <w:tcBorders>
              <w:left w:val="single" w:sz="4" w:space="0" w:color="auto"/>
              <w:bottom w:val="single" w:sz="4" w:space="0" w:color="auto"/>
              <w:right w:val="single" w:sz="4" w:space="0" w:color="auto"/>
            </w:tcBorders>
          </w:tcPr>
          <w:p w14:paraId="10EE3B82" w14:textId="77777777" w:rsidR="00D231D5" w:rsidRPr="00A1115A" w:rsidRDefault="00D231D5" w:rsidP="002C61BF">
            <w:pPr>
              <w:pStyle w:val="TAC"/>
            </w:pPr>
          </w:p>
        </w:tc>
      </w:tr>
      <w:tr w:rsidR="00D231D5" w:rsidRPr="00A1115A" w14:paraId="5855B584" w14:textId="77777777" w:rsidTr="002C61BF">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FA2EC72" w14:textId="77777777" w:rsidR="00D231D5" w:rsidRPr="00A1115A" w:rsidRDefault="00D231D5" w:rsidP="002C61BF">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14:paraId="6B217C91" w14:textId="77777777" w:rsidR="00D231D5" w:rsidRPr="00A1115A" w:rsidRDefault="00D231D5" w:rsidP="00D231D5"/>
    <w:p w14:paraId="7EB4AAED" w14:textId="77777777" w:rsidR="00D231D5" w:rsidRPr="00A1115A" w:rsidRDefault="00D231D5" w:rsidP="00D231D5">
      <w:pPr>
        <w:pStyle w:val="Heading6"/>
      </w:pPr>
      <w:r w:rsidRPr="00A1115A">
        <w:t>6.2A.3.1.1.1</w:t>
      </w:r>
      <w:r w:rsidRPr="00A1115A">
        <w:tab/>
        <w:t>A-MPR for CA_NS_04</w:t>
      </w:r>
    </w:p>
    <w:p w14:paraId="21F3311D" w14:textId="09AFE29B" w:rsidR="007B0BAB" w:rsidRDefault="007B0BAB">
      <w:pPr>
        <w:rPr>
          <w:i/>
          <w:iCs/>
          <w:noProof/>
          <w:color w:val="0070C0"/>
        </w:rPr>
      </w:pPr>
    </w:p>
    <w:p w14:paraId="3B950935" w14:textId="57B9115E" w:rsidR="007B0BAB" w:rsidRDefault="005A0230">
      <w:pPr>
        <w:rPr>
          <w:i/>
          <w:iCs/>
          <w:noProof/>
          <w:color w:val="0070C0"/>
        </w:rPr>
      </w:pPr>
      <w:r>
        <w:rPr>
          <w:i/>
          <w:iCs/>
          <w:noProof/>
          <w:color w:val="0070C0"/>
        </w:rPr>
        <w:t>&lt; text omitted &gt;</w:t>
      </w:r>
    </w:p>
    <w:p w14:paraId="2D5489DA" w14:textId="77777777" w:rsidR="007437A2" w:rsidRPr="00A1115A" w:rsidRDefault="007437A2" w:rsidP="007437A2">
      <w:pPr>
        <w:pStyle w:val="Heading5"/>
      </w:pPr>
      <w:r w:rsidRPr="00A1115A">
        <w:t>6.2A.3.1.2</w:t>
      </w:r>
      <w:r w:rsidRPr="00A1115A">
        <w:tab/>
        <w:t>UE additional maximum output power reduction for Intra-band non-contiguous CA</w:t>
      </w:r>
    </w:p>
    <w:p w14:paraId="1F3933B5" w14:textId="77777777" w:rsidR="007437A2" w:rsidRPr="008E6EB8" w:rsidRDefault="007437A2" w:rsidP="007437A2">
      <w:pPr>
        <w:pStyle w:val="H6"/>
        <w:rPr>
          <w:rFonts w:eastAsia="MS Mincho"/>
        </w:rPr>
      </w:pPr>
      <w:r w:rsidRPr="00FE3F14">
        <w:rPr>
          <w:rFonts w:eastAsia="MS Mincho"/>
          <w:sz w:val="22"/>
        </w:rPr>
        <w:t>6.2A.3.1.</w:t>
      </w:r>
      <w:r>
        <w:rPr>
          <w:rFonts w:eastAsia="MS Mincho"/>
        </w:rPr>
        <w:t>2</w:t>
      </w:r>
      <w:r w:rsidRPr="008E6EB8">
        <w:rPr>
          <w:rFonts w:eastAsia="MS Mincho"/>
        </w:rPr>
        <w:t>.</w:t>
      </w:r>
      <w:r>
        <w:rPr>
          <w:rFonts w:eastAsia="MS Mincho"/>
        </w:rPr>
        <w:t>0</w:t>
      </w:r>
      <w:r w:rsidRPr="008E6EB8">
        <w:rPr>
          <w:rFonts w:eastAsia="MS Mincho"/>
        </w:rPr>
        <w:tab/>
      </w:r>
      <w:r>
        <w:rPr>
          <w:rFonts w:eastAsia="MS Mincho"/>
        </w:rPr>
        <w:t>General</w:t>
      </w:r>
    </w:p>
    <w:p w14:paraId="7081737A" w14:textId="77777777" w:rsidR="007437A2" w:rsidRPr="00A1115A" w:rsidRDefault="007437A2" w:rsidP="007437A2">
      <w:r w:rsidRPr="00A1115A">
        <w:t xml:space="preserve">Table 6.2A.3.1.2-1 specifies the additional requirements with their associated network signalling values and the allowed A-MPR and applicable CA band(s) for each CA_NC_NS value. </w:t>
      </w:r>
      <w:r w:rsidRPr="004573BD">
        <w:t xml:space="preserve">The </w:t>
      </w:r>
      <w:proofErr w:type="spellStart"/>
      <w:r w:rsidRPr="004573BD">
        <w:t>CA_NC_NS_xy</w:t>
      </w:r>
      <w:proofErr w:type="spellEnd"/>
      <w:r w:rsidRPr="004573BD">
        <w:t xml:space="preserve"> value indicates the additional unwanted emissions requirements that apply for intra-band non-</w:t>
      </w:r>
      <w:r w:rsidRPr="00687D5F">
        <w:t xml:space="preserve">contiguous </w:t>
      </w:r>
      <w:r w:rsidRPr="00BA1E5A">
        <w:t xml:space="preserve">CA bands with </w:t>
      </w:r>
      <w:proofErr w:type="spellStart"/>
      <w:r w:rsidRPr="00BA1E5A">
        <w:t>NS_xy</w:t>
      </w:r>
      <w:proofErr w:type="spellEnd"/>
      <w:r w:rsidRPr="00BA1E5A">
        <w:t xml:space="preserve"> indicated or configured </w:t>
      </w:r>
      <w:r w:rsidRPr="004573BD">
        <w:t xml:space="preserve">in multiple uplink serving cells, except CA_NC_NS_01 that indicates the general emission requirements for intra-band non-contiguous CA bands. </w:t>
      </w:r>
      <w:r w:rsidRPr="00A1115A">
        <w:t>The mapping of NR CA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6.2A.3.1.2-2. </w:t>
      </w:r>
      <w:r w:rsidRPr="00D10491">
        <w:t>For any NR CA band not listed in Table 6.2A.3.1.2-2 the network signalling label CA_NC_NS_01 applies.</w:t>
      </w:r>
    </w:p>
    <w:p w14:paraId="31380F86" w14:textId="77777777" w:rsidR="007437A2" w:rsidRPr="00A1115A" w:rsidRDefault="007437A2" w:rsidP="007437A2">
      <w:pPr>
        <w:pStyle w:val="TH"/>
      </w:pPr>
      <w:r w:rsidRPr="00A1115A">
        <w:lastRenderedPageBreak/>
        <w:t>Table 6.2A.3.1.2-1: 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7437A2" w:rsidRPr="00A1115A" w14:paraId="335D936E" w14:textId="77777777" w:rsidTr="002C61BF">
        <w:trPr>
          <w:jc w:val="center"/>
        </w:trPr>
        <w:tc>
          <w:tcPr>
            <w:tcW w:w="2547" w:type="dxa"/>
            <w:vMerge w:val="restart"/>
          </w:tcPr>
          <w:p w14:paraId="4EB8596D" w14:textId="77777777" w:rsidR="007437A2" w:rsidRPr="00A1115A" w:rsidRDefault="007437A2" w:rsidP="002C61BF">
            <w:pPr>
              <w:pStyle w:val="TAH"/>
              <w:rPr>
                <w:rFonts w:cs="Arial"/>
              </w:rPr>
            </w:pPr>
            <w:r w:rsidRPr="00A1115A">
              <w:rPr>
                <w:rFonts w:cs="Arial"/>
              </w:rPr>
              <w:t>CA Network Signalling value</w:t>
            </w:r>
          </w:p>
        </w:tc>
        <w:tc>
          <w:tcPr>
            <w:tcW w:w="1843" w:type="dxa"/>
            <w:vMerge w:val="restart"/>
            <w:shd w:val="clear" w:color="auto" w:fill="auto"/>
          </w:tcPr>
          <w:p w14:paraId="114B8AF5" w14:textId="77777777" w:rsidR="007437A2" w:rsidRPr="00A1115A" w:rsidRDefault="007437A2" w:rsidP="002C61BF">
            <w:pPr>
              <w:pStyle w:val="TAH"/>
              <w:rPr>
                <w:rFonts w:cs="Arial"/>
              </w:rPr>
            </w:pPr>
            <w:r w:rsidRPr="00A1115A">
              <w:t>Requirements (clause)</w:t>
            </w:r>
          </w:p>
        </w:tc>
        <w:tc>
          <w:tcPr>
            <w:tcW w:w="2268" w:type="dxa"/>
            <w:vMerge w:val="restart"/>
            <w:shd w:val="clear" w:color="auto" w:fill="auto"/>
          </w:tcPr>
          <w:p w14:paraId="1A1EA31C" w14:textId="77777777" w:rsidR="007437A2" w:rsidRPr="00A1115A" w:rsidRDefault="007437A2" w:rsidP="002C61BF">
            <w:pPr>
              <w:pStyle w:val="TAH"/>
              <w:rPr>
                <w:rFonts w:cs="Arial"/>
              </w:rPr>
            </w:pPr>
            <w:r w:rsidRPr="00A1115A">
              <w:rPr>
                <w:rFonts w:cs="Arial"/>
              </w:rPr>
              <w:t>Uplink CA Configuration</w:t>
            </w:r>
          </w:p>
        </w:tc>
        <w:tc>
          <w:tcPr>
            <w:tcW w:w="3028" w:type="dxa"/>
          </w:tcPr>
          <w:p w14:paraId="2464354D" w14:textId="77777777" w:rsidR="007437A2" w:rsidRPr="00A1115A" w:rsidRDefault="007437A2" w:rsidP="002C61BF">
            <w:pPr>
              <w:pStyle w:val="TAH"/>
              <w:rPr>
                <w:rFonts w:cs="Arial"/>
              </w:rPr>
            </w:pPr>
            <w:r w:rsidRPr="00A1115A">
              <w:rPr>
                <w:rFonts w:cs="Arial"/>
              </w:rPr>
              <w:t>A-MPR for sub-blocks in order of increasing uplink carrier frequency</w:t>
            </w:r>
          </w:p>
        </w:tc>
      </w:tr>
      <w:tr w:rsidR="007437A2" w:rsidRPr="00A1115A" w14:paraId="1B22FCBA" w14:textId="77777777" w:rsidTr="002C61BF">
        <w:trPr>
          <w:jc w:val="center"/>
        </w:trPr>
        <w:tc>
          <w:tcPr>
            <w:tcW w:w="2547" w:type="dxa"/>
            <w:vMerge/>
          </w:tcPr>
          <w:p w14:paraId="27EDAF3D" w14:textId="77777777" w:rsidR="007437A2" w:rsidRPr="00A1115A" w:rsidRDefault="007437A2" w:rsidP="002C61BF">
            <w:pPr>
              <w:pStyle w:val="TAH"/>
              <w:rPr>
                <w:rFonts w:cs="Arial"/>
              </w:rPr>
            </w:pPr>
          </w:p>
        </w:tc>
        <w:tc>
          <w:tcPr>
            <w:tcW w:w="1843" w:type="dxa"/>
            <w:vMerge/>
            <w:shd w:val="clear" w:color="auto" w:fill="auto"/>
          </w:tcPr>
          <w:p w14:paraId="64688D8D" w14:textId="77777777" w:rsidR="007437A2" w:rsidRPr="00A1115A" w:rsidRDefault="007437A2" w:rsidP="002C61BF">
            <w:pPr>
              <w:pStyle w:val="TAH"/>
              <w:rPr>
                <w:rFonts w:cs="Arial"/>
              </w:rPr>
            </w:pPr>
          </w:p>
        </w:tc>
        <w:tc>
          <w:tcPr>
            <w:tcW w:w="2268" w:type="dxa"/>
            <w:vMerge/>
            <w:shd w:val="clear" w:color="auto" w:fill="auto"/>
          </w:tcPr>
          <w:p w14:paraId="1A0B44A0" w14:textId="77777777" w:rsidR="007437A2" w:rsidRPr="00A1115A" w:rsidRDefault="007437A2" w:rsidP="002C61BF">
            <w:pPr>
              <w:pStyle w:val="TAH"/>
              <w:rPr>
                <w:rFonts w:cs="Arial"/>
              </w:rPr>
            </w:pPr>
          </w:p>
        </w:tc>
        <w:tc>
          <w:tcPr>
            <w:tcW w:w="3028" w:type="dxa"/>
          </w:tcPr>
          <w:p w14:paraId="3D545EE7" w14:textId="77777777" w:rsidR="007437A2" w:rsidRPr="00A1115A" w:rsidRDefault="007437A2" w:rsidP="002C61BF">
            <w:pPr>
              <w:pStyle w:val="TAH"/>
              <w:rPr>
                <w:rFonts w:cs="Arial"/>
              </w:rPr>
            </w:pPr>
            <w:r w:rsidRPr="00A1115A">
              <w:rPr>
                <w:rFonts w:cs="Arial"/>
              </w:rPr>
              <w:t>A-MPR [dB]</w:t>
            </w:r>
          </w:p>
          <w:p w14:paraId="68C9A745" w14:textId="77777777" w:rsidR="007437A2" w:rsidRPr="00A1115A" w:rsidRDefault="007437A2" w:rsidP="002C61BF">
            <w:pPr>
              <w:pStyle w:val="TAH"/>
              <w:rPr>
                <w:rFonts w:cs="Arial"/>
              </w:rPr>
            </w:pPr>
            <w:r w:rsidRPr="00A1115A">
              <w:rPr>
                <w:rFonts w:cs="Arial"/>
              </w:rPr>
              <w:t>(clause)</w:t>
            </w:r>
          </w:p>
        </w:tc>
      </w:tr>
      <w:tr w:rsidR="007437A2" w:rsidRPr="00A1115A" w14:paraId="59EFC58E" w14:textId="77777777" w:rsidTr="002C61BF">
        <w:trPr>
          <w:jc w:val="center"/>
        </w:trPr>
        <w:tc>
          <w:tcPr>
            <w:tcW w:w="2547" w:type="dxa"/>
          </w:tcPr>
          <w:p w14:paraId="28462C4F" w14:textId="77777777" w:rsidR="007437A2" w:rsidRPr="00A1115A" w:rsidRDefault="007437A2" w:rsidP="002C61BF">
            <w:pPr>
              <w:pStyle w:val="TAC"/>
            </w:pPr>
            <w:r w:rsidRPr="00A1115A">
              <w:t>CA_NC_NS_01</w:t>
            </w:r>
          </w:p>
        </w:tc>
        <w:tc>
          <w:tcPr>
            <w:tcW w:w="1843" w:type="dxa"/>
            <w:shd w:val="clear" w:color="auto" w:fill="auto"/>
          </w:tcPr>
          <w:p w14:paraId="271EAA24" w14:textId="77777777" w:rsidR="007437A2" w:rsidRDefault="007437A2" w:rsidP="002C61BF">
            <w:pPr>
              <w:pStyle w:val="TAC"/>
            </w:pPr>
            <w:r>
              <w:t>6.5A.2.2.2</w:t>
            </w:r>
          </w:p>
          <w:p w14:paraId="5E71FFF1" w14:textId="77777777" w:rsidR="007437A2" w:rsidRPr="00A1115A" w:rsidRDefault="007437A2" w:rsidP="002C61BF">
            <w:pPr>
              <w:pStyle w:val="TAC"/>
            </w:pPr>
            <w:r w:rsidRPr="00A1115A">
              <w:t>6.5A.3.2.</w:t>
            </w:r>
            <w:r>
              <w:t>2</w:t>
            </w:r>
          </w:p>
        </w:tc>
        <w:tc>
          <w:tcPr>
            <w:tcW w:w="2268" w:type="dxa"/>
            <w:shd w:val="clear" w:color="auto" w:fill="auto"/>
          </w:tcPr>
          <w:p w14:paraId="5674AAB9" w14:textId="77777777" w:rsidR="007437A2" w:rsidRPr="00A1115A" w:rsidRDefault="007437A2" w:rsidP="002C61BF">
            <w:pPr>
              <w:pStyle w:val="TAC"/>
            </w:pPr>
            <w:r w:rsidRPr="00A1115A">
              <w:t xml:space="preserve">All </w:t>
            </w:r>
            <w:proofErr w:type="spellStart"/>
            <w:r w:rsidRPr="00A1115A">
              <w:t>applicaple</w:t>
            </w:r>
            <w:proofErr w:type="spellEnd"/>
            <w:r w:rsidRPr="00A1115A">
              <w:t xml:space="preserve"> NR CA configurations</w:t>
            </w:r>
          </w:p>
        </w:tc>
        <w:tc>
          <w:tcPr>
            <w:tcW w:w="3028" w:type="dxa"/>
          </w:tcPr>
          <w:p w14:paraId="54C663CE" w14:textId="77777777" w:rsidR="007437A2" w:rsidRPr="00A1115A" w:rsidRDefault="007437A2" w:rsidP="002C61BF">
            <w:pPr>
              <w:pStyle w:val="TAC"/>
            </w:pPr>
            <w:r w:rsidRPr="00A1115A">
              <w:t>N/A</w:t>
            </w:r>
          </w:p>
        </w:tc>
      </w:tr>
      <w:tr w:rsidR="007437A2" w:rsidRPr="00A1115A" w14:paraId="3783ED3E" w14:textId="77777777" w:rsidTr="002C61BF">
        <w:trPr>
          <w:jc w:val="center"/>
        </w:trPr>
        <w:tc>
          <w:tcPr>
            <w:tcW w:w="2547" w:type="dxa"/>
            <w:tcBorders>
              <w:top w:val="single" w:sz="4" w:space="0" w:color="auto"/>
              <w:left w:val="single" w:sz="4" w:space="0" w:color="auto"/>
              <w:bottom w:val="single" w:sz="4" w:space="0" w:color="auto"/>
              <w:right w:val="single" w:sz="4" w:space="0" w:color="auto"/>
            </w:tcBorders>
          </w:tcPr>
          <w:p w14:paraId="5E7AABC1" w14:textId="77777777" w:rsidR="007437A2" w:rsidRPr="00A1115A" w:rsidRDefault="007437A2" w:rsidP="002C61BF">
            <w:pPr>
              <w:pStyle w:val="TAC"/>
              <w:rPr>
                <w:lang w:eastAsia="ja-JP"/>
              </w:rPr>
            </w:pPr>
            <w:r w:rsidRPr="00A1115A">
              <w:rPr>
                <w:lang w:eastAsia="ja-JP"/>
              </w:rPr>
              <w:t>CA_NC_NS_04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1BFCC8" w14:textId="77777777" w:rsidR="007437A2" w:rsidRPr="00A1115A" w:rsidRDefault="007437A2" w:rsidP="002C61BF">
            <w:pPr>
              <w:pStyle w:val="TAC"/>
            </w:pPr>
            <w:r w:rsidRPr="00A1115A">
              <w:t>6.5A.2.3.2.1</w:t>
            </w:r>
          </w:p>
          <w:p w14:paraId="03BD4D31" w14:textId="77777777" w:rsidR="007437A2" w:rsidRPr="00A1115A" w:rsidRDefault="007437A2" w:rsidP="002C61BF">
            <w:pPr>
              <w:pStyle w:val="TAC"/>
            </w:pPr>
            <w:r w:rsidRPr="00A1115A">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46FDB0" w14:textId="77777777" w:rsidR="007437A2" w:rsidRPr="00A1115A" w:rsidRDefault="007437A2" w:rsidP="002C61BF">
            <w:pPr>
              <w:pStyle w:val="TAC"/>
              <w:rPr>
                <w:lang w:eastAsia="ja-JP"/>
              </w:rPr>
            </w:pPr>
            <w:r w:rsidRPr="00A1115A">
              <w:t>CA_n41(2A)</w:t>
            </w:r>
          </w:p>
        </w:tc>
        <w:tc>
          <w:tcPr>
            <w:tcW w:w="3028" w:type="dxa"/>
            <w:tcBorders>
              <w:top w:val="single" w:sz="4" w:space="0" w:color="auto"/>
              <w:left w:val="single" w:sz="4" w:space="0" w:color="auto"/>
              <w:bottom w:val="single" w:sz="4" w:space="0" w:color="auto"/>
              <w:right w:val="single" w:sz="4" w:space="0" w:color="auto"/>
            </w:tcBorders>
          </w:tcPr>
          <w:p w14:paraId="0E7EF4D9" w14:textId="77777777" w:rsidR="007437A2" w:rsidRPr="00A1115A" w:rsidRDefault="007437A2" w:rsidP="002C61BF">
            <w:pPr>
              <w:pStyle w:val="TAC"/>
            </w:pPr>
            <w:r w:rsidRPr="00A1115A">
              <w:t>6.2A.3.1.2.1</w:t>
            </w:r>
          </w:p>
        </w:tc>
      </w:tr>
      <w:tr w:rsidR="007437A2" w:rsidRPr="00A1115A" w14:paraId="2B144982" w14:textId="77777777" w:rsidTr="002C61BF">
        <w:trPr>
          <w:jc w:val="center"/>
        </w:trPr>
        <w:tc>
          <w:tcPr>
            <w:tcW w:w="2547" w:type="dxa"/>
            <w:tcBorders>
              <w:top w:val="single" w:sz="4" w:space="0" w:color="auto"/>
              <w:left w:val="single" w:sz="4" w:space="0" w:color="auto"/>
              <w:bottom w:val="single" w:sz="4" w:space="0" w:color="auto"/>
              <w:right w:val="single" w:sz="4" w:space="0" w:color="auto"/>
            </w:tcBorders>
          </w:tcPr>
          <w:p w14:paraId="306F8E3D" w14:textId="77777777" w:rsidR="006630BC" w:rsidRDefault="007437A2" w:rsidP="002C61BF">
            <w:pPr>
              <w:pStyle w:val="TAC"/>
              <w:rPr>
                <w:ins w:id="52" w:author="Ericsson" w:date="2023-01-25T16:42:00Z"/>
                <w:lang w:eastAsia="ja-JP"/>
              </w:rPr>
            </w:pPr>
            <w:r w:rsidRPr="001F695B">
              <w:rPr>
                <w:lang w:eastAsia="ja-JP"/>
              </w:rPr>
              <w:t>CA_NC_NS_55</w:t>
            </w:r>
            <w:ins w:id="53" w:author="Ericsson" w:date="2023-01-25T16:42:00Z">
              <w:r w:rsidR="006630BC">
                <w:rPr>
                  <w:lang w:eastAsia="ja-JP"/>
                </w:rPr>
                <w:t>,</w:t>
              </w:r>
            </w:ins>
          </w:p>
          <w:p w14:paraId="5B313724" w14:textId="189B0471" w:rsidR="007437A2" w:rsidRPr="00A1115A" w:rsidRDefault="006630BC" w:rsidP="002C61BF">
            <w:pPr>
              <w:pStyle w:val="TAC"/>
              <w:rPr>
                <w:lang w:eastAsia="ja-JP"/>
              </w:rPr>
            </w:pPr>
            <w:ins w:id="54" w:author="Ericsson" w:date="2023-01-25T16:42:00Z">
              <w:r>
                <w:rPr>
                  <w:lang w:eastAsia="ja-JP"/>
                </w:rPr>
                <w:t>CA_</w:t>
              </w:r>
            </w:ins>
            <w:ins w:id="55" w:author="Ericsson" w:date="2023-02-17T17:01:00Z">
              <w:r w:rsidR="00272E63">
                <w:rPr>
                  <w:lang w:eastAsia="ja-JP"/>
                </w:rPr>
                <w:t>NC_</w:t>
              </w:r>
            </w:ins>
            <w:ins w:id="56" w:author="Ericsson" w:date="2023-01-25T16:42:00Z">
              <w:r>
                <w:rPr>
                  <w:lang w:eastAsia="ja-JP"/>
                </w:rPr>
                <w:t>NS_57</w:t>
              </w:r>
            </w:ins>
            <w:r w:rsidR="007437A2">
              <w:rPr>
                <w:lang w:eastAsia="ja-JP"/>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1D5532" w14:textId="77777777" w:rsidR="007437A2" w:rsidRDefault="007437A2" w:rsidP="002C61BF">
            <w:pPr>
              <w:pStyle w:val="TAC"/>
            </w:pPr>
            <w:r>
              <w:t>See</w:t>
            </w:r>
          </w:p>
          <w:p w14:paraId="225A0EF8" w14:textId="77777777" w:rsidR="007437A2" w:rsidRPr="00A1115A" w:rsidRDefault="007437A2" w:rsidP="002C61BF">
            <w:pPr>
              <w:pStyle w:val="TAC"/>
            </w:pPr>
            <w:r w:rsidRPr="00A1115A">
              <w:t>CA_NC_NS_01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FD1596" w14:textId="77777777" w:rsidR="007437A2" w:rsidRPr="00A1115A" w:rsidRDefault="007437A2" w:rsidP="002C61BF">
            <w:pPr>
              <w:pStyle w:val="TAC"/>
            </w:pPr>
            <w:r w:rsidRPr="00A1115A">
              <w:t>CA_n</w:t>
            </w:r>
            <w:r>
              <w:t>77</w:t>
            </w:r>
            <w:r w:rsidRPr="00A1115A">
              <w:t>(2A)</w:t>
            </w:r>
          </w:p>
        </w:tc>
        <w:tc>
          <w:tcPr>
            <w:tcW w:w="3028" w:type="dxa"/>
            <w:tcBorders>
              <w:top w:val="single" w:sz="4" w:space="0" w:color="auto"/>
              <w:left w:val="single" w:sz="4" w:space="0" w:color="auto"/>
              <w:bottom w:val="single" w:sz="4" w:space="0" w:color="auto"/>
              <w:right w:val="single" w:sz="4" w:space="0" w:color="auto"/>
            </w:tcBorders>
          </w:tcPr>
          <w:p w14:paraId="4F31FEFF" w14:textId="77777777" w:rsidR="007437A2" w:rsidRDefault="007437A2" w:rsidP="002C61BF">
            <w:pPr>
              <w:pStyle w:val="TAC"/>
            </w:pPr>
            <w:r>
              <w:t>See</w:t>
            </w:r>
          </w:p>
          <w:p w14:paraId="4C105EDE" w14:textId="77777777" w:rsidR="007437A2" w:rsidRPr="00A1115A" w:rsidRDefault="007437A2" w:rsidP="002C61BF">
            <w:pPr>
              <w:pStyle w:val="TAC"/>
            </w:pPr>
            <w:r w:rsidRPr="00A1115A">
              <w:t>CA_NC_NS_01</w:t>
            </w:r>
          </w:p>
        </w:tc>
      </w:tr>
    </w:tbl>
    <w:p w14:paraId="4454D86B" w14:textId="77777777" w:rsidR="007437A2" w:rsidRDefault="007437A2" w:rsidP="007437A2"/>
    <w:p w14:paraId="05FF52B2" w14:textId="35615D84" w:rsidR="007437A2" w:rsidRPr="00A1115A" w:rsidRDefault="007437A2" w:rsidP="007437A2">
      <w:r w:rsidRPr="00072C0F">
        <w:t>For UEs configured with intra-band non-contiguous CA in n77 and if NS_01 is indicated for an uplink component carrier in the range 3700-3980 MHz and NS_01 or NS_55 for another uplink component carrier in the range 3450-3550 MHz</w:t>
      </w:r>
      <w:r w:rsidRPr="00453EA9">
        <w:t xml:space="preserve">, or if NS_01 is indicated for an uplink component carrier in the range 3450-3650 MHz and NS_01 or NS_57 for another uplink component carrier </w:t>
      </w:r>
      <w:ins w:id="57" w:author="Ericsson" w:date="2023-01-25T16:48:00Z">
        <w:r w:rsidR="009309FD">
          <w:t xml:space="preserve">below 3980 MHz </w:t>
        </w:r>
      </w:ins>
      <w:ins w:id="58" w:author="Ericsson" w:date="2023-01-26T19:55:00Z">
        <w:r w:rsidR="00613AAE">
          <w:t xml:space="preserve">and </w:t>
        </w:r>
      </w:ins>
      <w:ins w:id="59" w:author="Ericsson" w:date="2023-01-25T16:48:00Z">
        <w:r w:rsidR="009309FD">
          <w:t>partly or fully</w:t>
        </w:r>
      </w:ins>
      <w:ins w:id="60" w:author="Ericsson" w:date="2023-01-26T19:55:00Z">
        <w:r w:rsidR="00D27EFE">
          <w:t xml:space="preserve"> confined</w:t>
        </w:r>
      </w:ins>
      <w:ins w:id="61" w:author="Ericsson" w:date="2023-01-25T16:48:00Z">
        <w:r w:rsidR="009309FD">
          <w:t xml:space="preserve"> with</w:t>
        </w:r>
      </w:ins>
      <w:r w:rsidRPr="00453EA9">
        <w:t>in the range 3650-3980 MHz,</w:t>
      </w:r>
      <w:r w:rsidRPr="00072C0F">
        <w:t xml:space="preserve"> the allowed additional spurious emission and maximum output power reduction requirements are according to CA_NC_NS_01.</w:t>
      </w:r>
    </w:p>
    <w:p w14:paraId="2F1437A1" w14:textId="77777777" w:rsidR="007437A2" w:rsidRPr="00A1115A" w:rsidRDefault="007437A2" w:rsidP="007437A2">
      <w:pPr>
        <w:pStyle w:val="TH"/>
      </w:pPr>
      <w:r w:rsidRPr="00A1115A">
        <w:t xml:space="preserve">Table 6.2A.3.1.2-2: Mapping of network </w:t>
      </w:r>
      <w:proofErr w:type="spellStart"/>
      <w:r w:rsidRPr="00A1115A">
        <w:t>signaling</w:t>
      </w:r>
      <w:proofErr w:type="spellEnd"/>
      <w:r w:rsidRPr="00A1115A">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7437A2" w:rsidRPr="00A1115A" w14:paraId="3FD292CD" w14:textId="77777777" w:rsidTr="002C61BF">
        <w:trPr>
          <w:trHeight w:val="187"/>
          <w:jc w:val="center"/>
        </w:trPr>
        <w:tc>
          <w:tcPr>
            <w:tcW w:w="1099" w:type="dxa"/>
            <w:vMerge w:val="restart"/>
            <w:tcBorders>
              <w:top w:val="single" w:sz="4" w:space="0" w:color="auto"/>
              <w:left w:val="single" w:sz="4" w:space="0" w:color="auto"/>
              <w:right w:val="single" w:sz="4" w:space="0" w:color="auto"/>
            </w:tcBorders>
            <w:vAlign w:val="center"/>
            <w:hideMark/>
          </w:tcPr>
          <w:p w14:paraId="35A6E179" w14:textId="77777777" w:rsidR="007437A2" w:rsidRPr="00A1115A" w:rsidRDefault="007437A2" w:rsidP="002C61BF">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5E24AB75" w14:textId="77777777" w:rsidR="007437A2" w:rsidRPr="00A1115A" w:rsidRDefault="007437A2" w:rsidP="002C61BF">
            <w:pPr>
              <w:pStyle w:val="TAH"/>
            </w:pPr>
            <w:r w:rsidRPr="00A1115A">
              <w:t xml:space="preserve">Value of </w:t>
            </w:r>
            <w:proofErr w:type="spellStart"/>
            <w:r w:rsidRPr="00A1115A">
              <w:t>additionalSpectrumEmission</w:t>
            </w:r>
            <w:proofErr w:type="spellEnd"/>
          </w:p>
        </w:tc>
      </w:tr>
      <w:tr w:rsidR="007437A2" w:rsidRPr="00A1115A" w14:paraId="37D1A285" w14:textId="77777777" w:rsidTr="002C61BF">
        <w:trPr>
          <w:trHeight w:val="187"/>
          <w:jc w:val="center"/>
        </w:trPr>
        <w:tc>
          <w:tcPr>
            <w:tcW w:w="1099" w:type="dxa"/>
            <w:vMerge/>
            <w:tcBorders>
              <w:left w:val="single" w:sz="4" w:space="0" w:color="auto"/>
              <w:bottom w:val="single" w:sz="4" w:space="0" w:color="auto"/>
              <w:right w:val="single" w:sz="4" w:space="0" w:color="auto"/>
            </w:tcBorders>
            <w:vAlign w:val="center"/>
            <w:hideMark/>
          </w:tcPr>
          <w:p w14:paraId="0C56A083" w14:textId="77777777" w:rsidR="007437A2" w:rsidRPr="00A1115A" w:rsidRDefault="007437A2" w:rsidP="002C61BF">
            <w:pPr>
              <w:pStyle w:val="TAC"/>
              <w:rPr>
                <w:rFonts w:cs="Arial"/>
              </w:rPr>
            </w:pPr>
          </w:p>
        </w:tc>
        <w:tc>
          <w:tcPr>
            <w:tcW w:w="1590" w:type="dxa"/>
            <w:tcBorders>
              <w:top w:val="single" w:sz="4" w:space="0" w:color="auto"/>
              <w:left w:val="single" w:sz="4" w:space="0" w:color="auto"/>
              <w:bottom w:val="single" w:sz="4" w:space="0" w:color="auto"/>
              <w:right w:val="single" w:sz="4" w:space="0" w:color="auto"/>
            </w:tcBorders>
          </w:tcPr>
          <w:p w14:paraId="7258737D" w14:textId="77777777" w:rsidR="007437A2" w:rsidRPr="00A1115A" w:rsidRDefault="007437A2" w:rsidP="002C61BF">
            <w:pPr>
              <w:pStyle w:val="TAC"/>
              <w:rPr>
                <w:rFonts w:cs="Arial"/>
                <w:b/>
              </w:rPr>
            </w:pPr>
            <w:r w:rsidRPr="00A1115A">
              <w:rPr>
                <w:rFonts w:cs="Arial"/>
                <w:b/>
              </w:rPr>
              <w:t>0</w:t>
            </w:r>
          </w:p>
        </w:tc>
        <w:tc>
          <w:tcPr>
            <w:tcW w:w="1559" w:type="dxa"/>
            <w:tcBorders>
              <w:top w:val="single" w:sz="4" w:space="0" w:color="auto"/>
              <w:left w:val="single" w:sz="4" w:space="0" w:color="auto"/>
              <w:bottom w:val="single" w:sz="4" w:space="0" w:color="auto"/>
              <w:right w:val="single" w:sz="4" w:space="0" w:color="auto"/>
            </w:tcBorders>
          </w:tcPr>
          <w:p w14:paraId="46538190" w14:textId="77777777" w:rsidR="007437A2" w:rsidRPr="00A1115A" w:rsidRDefault="007437A2" w:rsidP="002C61BF">
            <w:pPr>
              <w:pStyle w:val="TAC"/>
              <w:rPr>
                <w:rFonts w:cs="Arial"/>
                <w:b/>
              </w:rPr>
            </w:pPr>
            <w:r w:rsidRPr="00A1115A">
              <w:rPr>
                <w:rFonts w:cs="Arial"/>
                <w:b/>
              </w:rPr>
              <w:t>1</w:t>
            </w:r>
          </w:p>
        </w:tc>
        <w:tc>
          <w:tcPr>
            <w:tcW w:w="992" w:type="dxa"/>
            <w:tcBorders>
              <w:top w:val="single" w:sz="4" w:space="0" w:color="auto"/>
              <w:left w:val="single" w:sz="4" w:space="0" w:color="auto"/>
              <w:bottom w:val="single" w:sz="4" w:space="0" w:color="auto"/>
              <w:right w:val="single" w:sz="4" w:space="0" w:color="auto"/>
            </w:tcBorders>
          </w:tcPr>
          <w:p w14:paraId="0C9E5499" w14:textId="77777777" w:rsidR="007437A2" w:rsidRPr="00A1115A" w:rsidRDefault="007437A2" w:rsidP="002C61BF">
            <w:pPr>
              <w:pStyle w:val="TAC"/>
              <w:rPr>
                <w:rFonts w:cs="Arial"/>
                <w:b/>
              </w:rPr>
            </w:pPr>
            <w:r w:rsidRPr="00A1115A">
              <w:rPr>
                <w:rFonts w:cs="Arial"/>
                <w:b/>
              </w:rPr>
              <w:t>2</w:t>
            </w:r>
          </w:p>
        </w:tc>
        <w:tc>
          <w:tcPr>
            <w:tcW w:w="992" w:type="dxa"/>
            <w:tcBorders>
              <w:top w:val="single" w:sz="4" w:space="0" w:color="auto"/>
              <w:left w:val="single" w:sz="4" w:space="0" w:color="auto"/>
              <w:bottom w:val="single" w:sz="4" w:space="0" w:color="auto"/>
              <w:right w:val="single" w:sz="4" w:space="0" w:color="auto"/>
            </w:tcBorders>
          </w:tcPr>
          <w:p w14:paraId="3120188C" w14:textId="77777777" w:rsidR="007437A2" w:rsidRPr="00A1115A" w:rsidRDefault="007437A2" w:rsidP="002C61BF">
            <w:pPr>
              <w:pStyle w:val="TAC"/>
              <w:rPr>
                <w:rFonts w:cs="Arial"/>
                <w:b/>
              </w:rPr>
            </w:pPr>
            <w:r w:rsidRPr="00A1115A">
              <w:rPr>
                <w:rFonts w:cs="Arial"/>
                <w:b/>
              </w:rPr>
              <w:t>3</w:t>
            </w:r>
          </w:p>
        </w:tc>
        <w:tc>
          <w:tcPr>
            <w:tcW w:w="993" w:type="dxa"/>
            <w:tcBorders>
              <w:top w:val="single" w:sz="4" w:space="0" w:color="auto"/>
              <w:left w:val="single" w:sz="4" w:space="0" w:color="auto"/>
              <w:bottom w:val="single" w:sz="4" w:space="0" w:color="auto"/>
              <w:right w:val="single" w:sz="4" w:space="0" w:color="auto"/>
            </w:tcBorders>
          </w:tcPr>
          <w:p w14:paraId="375A77B8" w14:textId="77777777" w:rsidR="007437A2" w:rsidRPr="00A1115A" w:rsidRDefault="007437A2" w:rsidP="002C61BF">
            <w:pPr>
              <w:pStyle w:val="TAC"/>
              <w:rPr>
                <w:rFonts w:cs="Arial"/>
                <w:b/>
              </w:rPr>
            </w:pPr>
            <w:r w:rsidRPr="00A1115A">
              <w:rPr>
                <w:rFonts w:cs="Arial"/>
                <w:b/>
              </w:rPr>
              <w:t>4</w:t>
            </w:r>
          </w:p>
        </w:tc>
        <w:tc>
          <w:tcPr>
            <w:tcW w:w="992" w:type="dxa"/>
            <w:tcBorders>
              <w:top w:val="single" w:sz="4" w:space="0" w:color="auto"/>
              <w:left w:val="single" w:sz="4" w:space="0" w:color="auto"/>
              <w:bottom w:val="single" w:sz="4" w:space="0" w:color="auto"/>
              <w:right w:val="single" w:sz="4" w:space="0" w:color="auto"/>
            </w:tcBorders>
          </w:tcPr>
          <w:p w14:paraId="24AFA4EA" w14:textId="77777777" w:rsidR="007437A2" w:rsidRPr="00A1115A" w:rsidRDefault="007437A2" w:rsidP="002C61BF">
            <w:pPr>
              <w:pStyle w:val="TAC"/>
              <w:rPr>
                <w:rFonts w:cs="Arial"/>
                <w:b/>
              </w:rPr>
            </w:pPr>
            <w:r w:rsidRPr="00A1115A">
              <w:rPr>
                <w:rFonts w:cs="Arial"/>
                <w:b/>
              </w:rPr>
              <w:t>5</w:t>
            </w:r>
          </w:p>
        </w:tc>
        <w:tc>
          <w:tcPr>
            <w:tcW w:w="1134" w:type="dxa"/>
            <w:tcBorders>
              <w:top w:val="single" w:sz="4" w:space="0" w:color="auto"/>
              <w:left w:val="single" w:sz="4" w:space="0" w:color="auto"/>
              <w:bottom w:val="single" w:sz="4" w:space="0" w:color="auto"/>
              <w:right w:val="single" w:sz="4" w:space="0" w:color="auto"/>
            </w:tcBorders>
          </w:tcPr>
          <w:p w14:paraId="01565B09" w14:textId="77777777" w:rsidR="007437A2" w:rsidRPr="00A1115A" w:rsidRDefault="007437A2" w:rsidP="002C61BF">
            <w:pPr>
              <w:pStyle w:val="TAC"/>
              <w:rPr>
                <w:rFonts w:cs="Arial"/>
                <w:b/>
              </w:rPr>
            </w:pPr>
            <w:r w:rsidRPr="00A1115A">
              <w:rPr>
                <w:rFonts w:cs="Arial"/>
                <w:b/>
              </w:rPr>
              <w:t>6</w:t>
            </w:r>
          </w:p>
        </w:tc>
        <w:tc>
          <w:tcPr>
            <w:tcW w:w="916" w:type="dxa"/>
            <w:tcBorders>
              <w:top w:val="single" w:sz="4" w:space="0" w:color="auto"/>
              <w:left w:val="single" w:sz="4" w:space="0" w:color="auto"/>
              <w:bottom w:val="single" w:sz="4" w:space="0" w:color="auto"/>
              <w:right w:val="single" w:sz="4" w:space="0" w:color="auto"/>
            </w:tcBorders>
          </w:tcPr>
          <w:p w14:paraId="68EF1A52" w14:textId="77777777" w:rsidR="007437A2" w:rsidRPr="00A1115A" w:rsidRDefault="007437A2" w:rsidP="002C61BF">
            <w:pPr>
              <w:pStyle w:val="TAC"/>
              <w:rPr>
                <w:rFonts w:cs="Arial"/>
                <w:b/>
              </w:rPr>
            </w:pPr>
            <w:r w:rsidRPr="00A1115A">
              <w:rPr>
                <w:rFonts w:cs="Arial"/>
                <w:b/>
              </w:rPr>
              <w:t>7</w:t>
            </w:r>
          </w:p>
        </w:tc>
      </w:tr>
      <w:tr w:rsidR="007437A2" w:rsidRPr="00A1115A" w14:paraId="35A69C53" w14:textId="77777777" w:rsidTr="002C61BF">
        <w:trPr>
          <w:trHeight w:val="187"/>
          <w:jc w:val="center"/>
        </w:trPr>
        <w:tc>
          <w:tcPr>
            <w:tcW w:w="1099" w:type="dxa"/>
            <w:tcBorders>
              <w:left w:val="single" w:sz="4" w:space="0" w:color="auto"/>
              <w:bottom w:val="single" w:sz="4" w:space="0" w:color="auto"/>
              <w:right w:val="single" w:sz="4" w:space="0" w:color="auto"/>
            </w:tcBorders>
          </w:tcPr>
          <w:p w14:paraId="00548862" w14:textId="77777777" w:rsidR="007437A2" w:rsidRPr="00A1115A" w:rsidRDefault="007437A2" w:rsidP="002C61BF">
            <w:pPr>
              <w:pStyle w:val="TAC"/>
            </w:pPr>
            <w:r w:rsidRPr="00A1115A">
              <w:t>CA_n41</w:t>
            </w:r>
          </w:p>
        </w:tc>
        <w:tc>
          <w:tcPr>
            <w:tcW w:w="1590" w:type="dxa"/>
            <w:tcBorders>
              <w:left w:val="single" w:sz="4" w:space="0" w:color="auto"/>
              <w:bottom w:val="single" w:sz="4" w:space="0" w:color="auto"/>
              <w:right w:val="single" w:sz="4" w:space="0" w:color="auto"/>
            </w:tcBorders>
          </w:tcPr>
          <w:p w14:paraId="4600D6B1" w14:textId="77777777" w:rsidR="007437A2" w:rsidRPr="00A1115A" w:rsidRDefault="007437A2" w:rsidP="002C61BF">
            <w:pPr>
              <w:pStyle w:val="TAC"/>
            </w:pPr>
            <w:r w:rsidRPr="00A1115A">
              <w:t>CA_NC_NS_01</w:t>
            </w:r>
          </w:p>
        </w:tc>
        <w:tc>
          <w:tcPr>
            <w:tcW w:w="1559" w:type="dxa"/>
            <w:tcBorders>
              <w:left w:val="single" w:sz="4" w:space="0" w:color="auto"/>
              <w:bottom w:val="single" w:sz="4" w:space="0" w:color="auto"/>
              <w:right w:val="single" w:sz="4" w:space="0" w:color="auto"/>
            </w:tcBorders>
          </w:tcPr>
          <w:p w14:paraId="29391BE5" w14:textId="77777777" w:rsidR="007437A2" w:rsidRPr="00A1115A" w:rsidRDefault="007437A2" w:rsidP="002C61BF">
            <w:pPr>
              <w:pStyle w:val="TAC"/>
            </w:pPr>
            <w:r w:rsidRPr="00A1115A">
              <w:t>CA_NC_NS_04</w:t>
            </w:r>
          </w:p>
        </w:tc>
        <w:tc>
          <w:tcPr>
            <w:tcW w:w="992" w:type="dxa"/>
            <w:tcBorders>
              <w:left w:val="single" w:sz="4" w:space="0" w:color="auto"/>
              <w:bottom w:val="single" w:sz="4" w:space="0" w:color="auto"/>
              <w:right w:val="single" w:sz="4" w:space="0" w:color="auto"/>
            </w:tcBorders>
          </w:tcPr>
          <w:p w14:paraId="0EEFEF05" w14:textId="77777777" w:rsidR="007437A2" w:rsidRPr="00A1115A" w:rsidRDefault="007437A2" w:rsidP="002C61BF">
            <w:pPr>
              <w:pStyle w:val="TAC"/>
            </w:pPr>
          </w:p>
        </w:tc>
        <w:tc>
          <w:tcPr>
            <w:tcW w:w="992" w:type="dxa"/>
            <w:tcBorders>
              <w:left w:val="single" w:sz="4" w:space="0" w:color="auto"/>
              <w:bottom w:val="single" w:sz="4" w:space="0" w:color="auto"/>
              <w:right w:val="single" w:sz="4" w:space="0" w:color="auto"/>
            </w:tcBorders>
          </w:tcPr>
          <w:p w14:paraId="25B14997" w14:textId="77777777" w:rsidR="007437A2" w:rsidRPr="00A1115A" w:rsidRDefault="007437A2" w:rsidP="002C61BF">
            <w:pPr>
              <w:pStyle w:val="TAC"/>
            </w:pPr>
          </w:p>
        </w:tc>
        <w:tc>
          <w:tcPr>
            <w:tcW w:w="993" w:type="dxa"/>
            <w:tcBorders>
              <w:left w:val="single" w:sz="4" w:space="0" w:color="auto"/>
              <w:bottom w:val="single" w:sz="4" w:space="0" w:color="auto"/>
              <w:right w:val="single" w:sz="4" w:space="0" w:color="auto"/>
            </w:tcBorders>
          </w:tcPr>
          <w:p w14:paraId="1D60F73B" w14:textId="77777777" w:rsidR="007437A2" w:rsidRPr="00A1115A" w:rsidRDefault="007437A2" w:rsidP="002C61BF">
            <w:pPr>
              <w:pStyle w:val="TAC"/>
            </w:pPr>
          </w:p>
        </w:tc>
        <w:tc>
          <w:tcPr>
            <w:tcW w:w="992" w:type="dxa"/>
            <w:tcBorders>
              <w:left w:val="single" w:sz="4" w:space="0" w:color="auto"/>
              <w:bottom w:val="single" w:sz="4" w:space="0" w:color="auto"/>
              <w:right w:val="single" w:sz="4" w:space="0" w:color="auto"/>
            </w:tcBorders>
          </w:tcPr>
          <w:p w14:paraId="2BF94FF4" w14:textId="77777777" w:rsidR="007437A2" w:rsidRPr="00A1115A" w:rsidRDefault="007437A2" w:rsidP="002C61BF">
            <w:pPr>
              <w:pStyle w:val="TAC"/>
            </w:pPr>
          </w:p>
        </w:tc>
        <w:tc>
          <w:tcPr>
            <w:tcW w:w="1134" w:type="dxa"/>
            <w:tcBorders>
              <w:left w:val="single" w:sz="4" w:space="0" w:color="auto"/>
              <w:bottom w:val="single" w:sz="4" w:space="0" w:color="auto"/>
              <w:right w:val="single" w:sz="4" w:space="0" w:color="auto"/>
            </w:tcBorders>
          </w:tcPr>
          <w:p w14:paraId="167CFBFD" w14:textId="77777777" w:rsidR="007437A2" w:rsidRPr="00A1115A" w:rsidRDefault="007437A2" w:rsidP="002C61BF">
            <w:pPr>
              <w:pStyle w:val="TAC"/>
            </w:pPr>
          </w:p>
        </w:tc>
        <w:tc>
          <w:tcPr>
            <w:tcW w:w="916" w:type="dxa"/>
            <w:tcBorders>
              <w:left w:val="single" w:sz="4" w:space="0" w:color="auto"/>
              <w:bottom w:val="single" w:sz="4" w:space="0" w:color="auto"/>
              <w:right w:val="single" w:sz="4" w:space="0" w:color="auto"/>
            </w:tcBorders>
          </w:tcPr>
          <w:p w14:paraId="53DBE32A" w14:textId="77777777" w:rsidR="007437A2" w:rsidRPr="00A1115A" w:rsidRDefault="007437A2" w:rsidP="002C61BF">
            <w:pPr>
              <w:pStyle w:val="TAC"/>
            </w:pPr>
          </w:p>
        </w:tc>
      </w:tr>
      <w:tr w:rsidR="007437A2" w:rsidRPr="00A1115A" w14:paraId="1F07542A" w14:textId="77777777" w:rsidTr="002C61BF">
        <w:trPr>
          <w:trHeight w:val="187"/>
          <w:jc w:val="center"/>
        </w:trPr>
        <w:tc>
          <w:tcPr>
            <w:tcW w:w="1099" w:type="dxa"/>
            <w:tcBorders>
              <w:left w:val="single" w:sz="4" w:space="0" w:color="auto"/>
              <w:bottom w:val="single" w:sz="4" w:space="0" w:color="auto"/>
              <w:right w:val="single" w:sz="4" w:space="0" w:color="auto"/>
            </w:tcBorders>
          </w:tcPr>
          <w:p w14:paraId="53C7DC5D" w14:textId="77777777" w:rsidR="007437A2" w:rsidRPr="00A1115A" w:rsidRDefault="007437A2" w:rsidP="002C61BF">
            <w:pPr>
              <w:pStyle w:val="TAC"/>
            </w:pPr>
            <w:r w:rsidRPr="00A1115A">
              <w:t>CA_n</w:t>
            </w:r>
            <w:r>
              <w:t>77</w:t>
            </w:r>
          </w:p>
        </w:tc>
        <w:tc>
          <w:tcPr>
            <w:tcW w:w="1590" w:type="dxa"/>
            <w:tcBorders>
              <w:left w:val="single" w:sz="4" w:space="0" w:color="auto"/>
              <w:bottom w:val="single" w:sz="4" w:space="0" w:color="auto"/>
              <w:right w:val="single" w:sz="4" w:space="0" w:color="auto"/>
            </w:tcBorders>
          </w:tcPr>
          <w:p w14:paraId="355DCF2D" w14:textId="77777777" w:rsidR="007437A2" w:rsidRPr="00A1115A" w:rsidRDefault="007437A2" w:rsidP="002C61BF">
            <w:pPr>
              <w:pStyle w:val="TAC"/>
            </w:pPr>
            <w:r w:rsidRPr="00A1115A">
              <w:t>CA_NC_NS_01</w:t>
            </w:r>
          </w:p>
        </w:tc>
        <w:tc>
          <w:tcPr>
            <w:tcW w:w="1559" w:type="dxa"/>
            <w:tcBorders>
              <w:left w:val="single" w:sz="4" w:space="0" w:color="auto"/>
              <w:bottom w:val="single" w:sz="4" w:space="0" w:color="auto"/>
              <w:right w:val="single" w:sz="4" w:space="0" w:color="auto"/>
            </w:tcBorders>
          </w:tcPr>
          <w:p w14:paraId="6AE1C0B2" w14:textId="77777777" w:rsidR="007437A2" w:rsidRPr="00A1115A" w:rsidRDefault="007437A2" w:rsidP="002C61BF">
            <w:pPr>
              <w:pStyle w:val="TAC"/>
            </w:pPr>
            <w:r w:rsidRPr="00A1115A">
              <w:t>CA_NC_NS_</w:t>
            </w:r>
            <w:r>
              <w:t>55</w:t>
            </w:r>
          </w:p>
        </w:tc>
        <w:tc>
          <w:tcPr>
            <w:tcW w:w="992" w:type="dxa"/>
            <w:tcBorders>
              <w:left w:val="single" w:sz="4" w:space="0" w:color="auto"/>
              <w:bottom w:val="single" w:sz="4" w:space="0" w:color="auto"/>
              <w:right w:val="single" w:sz="4" w:space="0" w:color="auto"/>
            </w:tcBorders>
          </w:tcPr>
          <w:p w14:paraId="71AA5436" w14:textId="0C3A9EF0" w:rsidR="007437A2" w:rsidRPr="00A1115A" w:rsidRDefault="006630BC" w:rsidP="002C61BF">
            <w:pPr>
              <w:pStyle w:val="TAC"/>
            </w:pPr>
            <w:ins w:id="62" w:author="Ericsson" w:date="2023-01-25T16:42:00Z">
              <w:r>
                <w:t>CA_</w:t>
              </w:r>
            </w:ins>
            <w:ins w:id="63" w:author="Ericsson" w:date="2023-01-25T16:48:00Z">
              <w:r w:rsidR="009309FD">
                <w:t>NC_</w:t>
              </w:r>
            </w:ins>
            <w:ins w:id="64" w:author="Ericsson" w:date="2023-01-25T16:42:00Z">
              <w:r>
                <w:t>NS_57</w:t>
              </w:r>
            </w:ins>
          </w:p>
        </w:tc>
        <w:tc>
          <w:tcPr>
            <w:tcW w:w="992" w:type="dxa"/>
            <w:tcBorders>
              <w:left w:val="single" w:sz="4" w:space="0" w:color="auto"/>
              <w:bottom w:val="single" w:sz="4" w:space="0" w:color="auto"/>
              <w:right w:val="single" w:sz="4" w:space="0" w:color="auto"/>
            </w:tcBorders>
          </w:tcPr>
          <w:p w14:paraId="2E6D9D05" w14:textId="77777777" w:rsidR="007437A2" w:rsidRPr="00A1115A" w:rsidRDefault="007437A2" w:rsidP="002C61BF">
            <w:pPr>
              <w:pStyle w:val="TAC"/>
            </w:pPr>
          </w:p>
        </w:tc>
        <w:tc>
          <w:tcPr>
            <w:tcW w:w="993" w:type="dxa"/>
            <w:tcBorders>
              <w:left w:val="single" w:sz="4" w:space="0" w:color="auto"/>
              <w:bottom w:val="single" w:sz="4" w:space="0" w:color="auto"/>
              <w:right w:val="single" w:sz="4" w:space="0" w:color="auto"/>
            </w:tcBorders>
          </w:tcPr>
          <w:p w14:paraId="3E2D96F8" w14:textId="77777777" w:rsidR="007437A2" w:rsidRPr="00A1115A" w:rsidRDefault="007437A2" w:rsidP="002C61BF">
            <w:pPr>
              <w:pStyle w:val="TAC"/>
            </w:pPr>
          </w:p>
        </w:tc>
        <w:tc>
          <w:tcPr>
            <w:tcW w:w="992" w:type="dxa"/>
            <w:tcBorders>
              <w:left w:val="single" w:sz="4" w:space="0" w:color="auto"/>
              <w:bottom w:val="single" w:sz="4" w:space="0" w:color="auto"/>
              <w:right w:val="single" w:sz="4" w:space="0" w:color="auto"/>
            </w:tcBorders>
          </w:tcPr>
          <w:p w14:paraId="76056CE0" w14:textId="77777777" w:rsidR="007437A2" w:rsidRPr="00A1115A" w:rsidRDefault="007437A2" w:rsidP="002C61BF">
            <w:pPr>
              <w:pStyle w:val="TAC"/>
            </w:pPr>
          </w:p>
        </w:tc>
        <w:tc>
          <w:tcPr>
            <w:tcW w:w="1134" w:type="dxa"/>
            <w:tcBorders>
              <w:left w:val="single" w:sz="4" w:space="0" w:color="auto"/>
              <w:bottom w:val="single" w:sz="4" w:space="0" w:color="auto"/>
              <w:right w:val="single" w:sz="4" w:space="0" w:color="auto"/>
            </w:tcBorders>
          </w:tcPr>
          <w:p w14:paraId="492EC3D6" w14:textId="77777777" w:rsidR="007437A2" w:rsidRPr="00A1115A" w:rsidRDefault="007437A2" w:rsidP="002C61BF">
            <w:pPr>
              <w:pStyle w:val="TAC"/>
            </w:pPr>
          </w:p>
        </w:tc>
        <w:tc>
          <w:tcPr>
            <w:tcW w:w="916" w:type="dxa"/>
            <w:tcBorders>
              <w:left w:val="single" w:sz="4" w:space="0" w:color="auto"/>
              <w:bottom w:val="single" w:sz="4" w:space="0" w:color="auto"/>
              <w:right w:val="single" w:sz="4" w:space="0" w:color="auto"/>
            </w:tcBorders>
          </w:tcPr>
          <w:p w14:paraId="221BC954" w14:textId="77777777" w:rsidR="007437A2" w:rsidRPr="00A1115A" w:rsidRDefault="007437A2" w:rsidP="002C61BF">
            <w:pPr>
              <w:pStyle w:val="TAC"/>
            </w:pPr>
          </w:p>
        </w:tc>
      </w:tr>
      <w:tr w:rsidR="007437A2" w:rsidRPr="00A1115A" w14:paraId="365FA2C3" w14:textId="77777777" w:rsidTr="002C61BF">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7348F05" w14:textId="77777777" w:rsidR="007437A2" w:rsidRPr="00A1115A" w:rsidRDefault="007437A2" w:rsidP="002C61BF">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14:paraId="0DF3D4B5" w14:textId="77777777" w:rsidR="007437A2" w:rsidRPr="00A1115A" w:rsidRDefault="007437A2" w:rsidP="007437A2"/>
    <w:p w14:paraId="5E33CA44" w14:textId="77777777" w:rsidR="007437A2" w:rsidRPr="00A1115A" w:rsidRDefault="007437A2" w:rsidP="007437A2">
      <w:pPr>
        <w:pStyle w:val="H6"/>
        <w:rPr>
          <w:lang w:eastAsia="zh-CN"/>
        </w:rPr>
      </w:pPr>
      <w:r w:rsidRPr="00A1115A">
        <w:rPr>
          <w:rFonts w:hint="eastAsia"/>
          <w:lang w:eastAsia="zh-CN"/>
        </w:rPr>
        <w:t>6</w:t>
      </w:r>
      <w:r w:rsidRPr="00A1115A">
        <w:rPr>
          <w:lang w:eastAsia="zh-CN"/>
        </w:rPr>
        <w:t>.2A.3.1.2.1</w:t>
      </w:r>
      <w:r w:rsidRPr="00A1115A">
        <w:rPr>
          <w:lang w:eastAsia="zh-CN"/>
        </w:rPr>
        <w:tab/>
        <w:t>AMPR for CA_NC_NS_04 (CA_n41(2A))</w:t>
      </w:r>
    </w:p>
    <w:p w14:paraId="71DC241A" w14:textId="77777777" w:rsidR="002A54D3" w:rsidRDefault="002A54D3">
      <w:pPr>
        <w:rPr>
          <w:i/>
          <w:iCs/>
          <w:noProof/>
          <w:color w:val="0070C0"/>
        </w:rPr>
      </w:pPr>
    </w:p>
    <w:p w14:paraId="0ECCC186" w14:textId="5B30BFF4" w:rsidR="00DB35B4" w:rsidRPr="00D30772" w:rsidRDefault="00DB35B4">
      <w:pPr>
        <w:rPr>
          <w:i/>
          <w:iCs/>
          <w:noProof/>
          <w:color w:val="0070C0"/>
        </w:rPr>
      </w:pPr>
      <w:r>
        <w:rPr>
          <w:i/>
          <w:iCs/>
          <w:noProof/>
          <w:color w:val="0070C0"/>
        </w:rPr>
        <w:t>&lt; end of changes &gt;</w:t>
      </w:r>
    </w:p>
    <w:sectPr w:rsidR="00DB35B4"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1E767" w14:textId="77777777" w:rsidR="00310E41" w:rsidRDefault="00310E41">
      <w:r>
        <w:separator/>
      </w:r>
    </w:p>
  </w:endnote>
  <w:endnote w:type="continuationSeparator" w:id="0">
    <w:p w14:paraId="7B409DC9" w14:textId="77777777" w:rsidR="00310E41" w:rsidRDefault="00310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A399F" w14:textId="77777777" w:rsidR="00310E41" w:rsidRDefault="00310E41">
      <w:r>
        <w:separator/>
      </w:r>
    </w:p>
  </w:footnote>
  <w:footnote w:type="continuationSeparator" w:id="0">
    <w:p w14:paraId="656BA827" w14:textId="77777777" w:rsidR="00310E41" w:rsidRDefault="00310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14"/>
  </w:num>
  <w:num w:numId="9">
    <w:abstractNumId w:val="26"/>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2"/>
  </w:num>
  <w:num w:numId="17">
    <w:abstractNumId w:val="6"/>
  </w:num>
  <w:num w:numId="18">
    <w:abstractNumId w:val="2"/>
  </w:num>
  <w:num w:numId="19">
    <w:abstractNumId w:val="21"/>
  </w:num>
  <w:num w:numId="20">
    <w:abstractNumId w:val="17"/>
  </w:num>
  <w:num w:numId="21">
    <w:abstractNumId w:val="5"/>
  </w:num>
  <w:num w:numId="22">
    <w:abstractNumId w:val="20"/>
  </w:num>
  <w:num w:numId="23">
    <w:abstractNumId w:val="18"/>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9"/>
  </w:num>
  <w:num w:numId="3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2D3"/>
    <w:rsid w:val="00005765"/>
    <w:rsid w:val="00005E62"/>
    <w:rsid w:val="000078E8"/>
    <w:rsid w:val="000110E8"/>
    <w:rsid w:val="000171EE"/>
    <w:rsid w:val="000223A7"/>
    <w:rsid w:val="00022E4A"/>
    <w:rsid w:val="00024047"/>
    <w:rsid w:val="00032FBB"/>
    <w:rsid w:val="000333E0"/>
    <w:rsid w:val="000379B6"/>
    <w:rsid w:val="000405AD"/>
    <w:rsid w:val="00040F47"/>
    <w:rsid w:val="00042B4B"/>
    <w:rsid w:val="00046741"/>
    <w:rsid w:val="000467B7"/>
    <w:rsid w:val="00046ACC"/>
    <w:rsid w:val="00051D18"/>
    <w:rsid w:val="00052BFF"/>
    <w:rsid w:val="00052CF7"/>
    <w:rsid w:val="0005376A"/>
    <w:rsid w:val="00053B0D"/>
    <w:rsid w:val="00054052"/>
    <w:rsid w:val="000627D3"/>
    <w:rsid w:val="00062C8F"/>
    <w:rsid w:val="000646A4"/>
    <w:rsid w:val="00067348"/>
    <w:rsid w:val="00071CDE"/>
    <w:rsid w:val="00074389"/>
    <w:rsid w:val="0007507D"/>
    <w:rsid w:val="000768FE"/>
    <w:rsid w:val="00076FA6"/>
    <w:rsid w:val="000774BA"/>
    <w:rsid w:val="000776C5"/>
    <w:rsid w:val="00081289"/>
    <w:rsid w:val="0008421C"/>
    <w:rsid w:val="00085808"/>
    <w:rsid w:val="00086213"/>
    <w:rsid w:val="00090D0F"/>
    <w:rsid w:val="00093E70"/>
    <w:rsid w:val="0009403B"/>
    <w:rsid w:val="0009626F"/>
    <w:rsid w:val="000A1797"/>
    <w:rsid w:val="000A6394"/>
    <w:rsid w:val="000A7565"/>
    <w:rsid w:val="000B0E8F"/>
    <w:rsid w:val="000B1FE9"/>
    <w:rsid w:val="000B4937"/>
    <w:rsid w:val="000B5421"/>
    <w:rsid w:val="000B5A66"/>
    <w:rsid w:val="000B6876"/>
    <w:rsid w:val="000B7953"/>
    <w:rsid w:val="000B7FED"/>
    <w:rsid w:val="000C038A"/>
    <w:rsid w:val="000C0A0C"/>
    <w:rsid w:val="000C1AC5"/>
    <w:rsid w:val="000C2D74"/>
    <w:rsid w:val="000C34AC"/>
    <w:rsid w:val="000C5E77"/>
    <w:rsid w:val="000C6598"/>
    <w:rsid w:val="000D3C83"/>
    <w:rsid w:val="000D44B3"/>
    <w:rsid w:val="000D522C"/>
    <w:rsid w:val="000E18F6"/>
    <w:rsid w:val="000F0372"/>
    <w:rsid w:val="000F0AE0"/>
    <w:rsid w:val="000F0B7C"/>
    <w:rsid w:val="000F1068"/>
    <w:rsid w:val="000F1255"/>
    <w:rsid w:val="000F2218"/>
    <w:rsid w:val="000F520D"/>
    <w:rsid w:val="000F5545"/>
    <w:rsid w:val="000F577B"/>
    <w:rsid w:val="0010328C"/>
    <w:rsid w:val="001032D9"/>
    <w:rsid w:val="001034FF"/>
    <w:rsid w:val="00107204"/>
    <w:rsid w:val="00111998"/>
    <w:rsid w:val="00112BE9"/>
    <w:rsid w:val="00114BE1"/>
    <w:rsid w:val="00115057"/>
    <w:rsid w:val="00115EA2"/>
    <w:rsid w:val="00123429"/>
    <w:rsid w:val="0013130F"/>
    <w:rsid w:val="00133032"/>
    <w:rsid w:val="00133EFA"/>
    <w:rsid w:val="00135ED8"/>
    <w:rsid w:val="00140F8A"/>
    <w:rsid w:val="001413EB"/>
    <w:rsid w:val="00142E1C"/>
    <w:rsid w:val="001439A4"/>
    <w:rsid w:val="001457B8"/>
    <w:rsid w:val="00145BCC"/>
    <w:rsid w:val="00145C9E"/>
    <w:rsid w:val="00145D43"/>
    <w:rsid w:val="00146800"/>
    <w:rsid w:val="00146895"/>
    <w:rsid w:val="0014728F"/>
    <w:rsid w:val="00151AB6"/>
    <w:rsid w:val="0016240A"/>
    <w:rsid w:val="0016369A"/>
    <w:rsid w:val="0016598E"/>
    <w:rsid w:val="0016728D"/>
    <w:rsid w:val="00176678"/>
    <w:rsid w:val="0017787E"/>
    <w:rsid w:val="0018100D"/>
    <w:rsid w:val="00181BB1"/>
    <w:rsid w:val="001827C6"/>
    <w:rsid w:val="00185CDA"/>
    <w:rsid w:val="00186445"/>
    <w:rsid w:val="00190EFD"/>
    <w:rsid w:val="00192C46"/>
    <w:rsid w:val="00194324"/>
    <w:rsid w:val="00195235"/>
    <w:rsid w:val="0019711A"/>
    <w:rsid w:val="0019712E"/>
    <w:rsid w:val="001A04F9"/>
    <w:rsid w:val="001A08B3"/>
    <w:rsid w:val="001A0C8E"/>
    <w:rsid w:val="001A110E"/>
    <w:rsid w:val="001A1116"/>
    <w:rsid w:val="001A23EA"/>
    <w:rsid w:val="001A7B60"/>
    <w:rsid w:val="001B306B"/>
    <w:rsid w:val="001B3CF6"/>
    <w:rsid w:val="001B52F0"/>
    <w:rsid w:val="001B7A65"/>
    <w:rsid w:val="001C27D9"/>
    <w:rsid w:val="001C29C5"/>
    <w:rsid w:val="001C2C29"/>
    <w:rsid w:val="001C3346"/>
    <w:rsid w:val="001C3A06"/>
    <w:rsid w:val="001C53B4"/>
    <w:rsid w:val="001D1F13"/>
    <w:rsid w:val="001D6D06"/>
    <w:rsid w:val="001D76F1"/>
    <w:rsid w:val="001D7B97"/>
    <w:rsid w:val="001E0D52"/>
    <w:rsid w:val="001E1A3D"/>
    <w:rsid w:val="001E1E60"/>
    <w:rsid w:val="001E3A27"/>
    <w:rsid w:val="001E3E35"/>
    <w:rsid w:val="001E41F3"/>
    <w:rsid w:val="001F06E6"/>
    <w:rsid w:val="001F4C8E"/>
    <w:rsid w:val="001F5632"/>
    <w:rsid w:val="00200A24"/>
    <w:rsid w:val="00201752"/>
    <w:rsid w:val="00203081"/>
    <w:rsid w:val="002035B6"/>
    <w:rsid w:val="00203C8A"/>
    <w:rsid w:val="00205987"/>
    <w:rsid w:val="00205C25"/>
    <w:rsid w:val="0020741B"/>
    <w:rsid w:val="00210F39"/>
    <w:rsid w:val="002113CB"/>
    <w:rsid w:val="002143D9"/>
    <w:rsid w:val="00214502"/>
    <w:rsid w:val="002162F5"/>
    <w:rsid w:val="00217889"/>
    <w:rsid w:val="00221211"/>
    <w:rsid w:val="00221CEA"/>
    <w:rsid w:val="00222F32"/>
    <w:rsid w:val="002236EE"/>
    <w:rsid w:val="00224660"/>
    <w:rsid w:val="00225354"/>
    <w:rsid w:val="002324B9"/>
    <w:rsid w:val="00234711"/>
    <w:rsid w:val="00235107"/>
    <w:rsid w:val="00235544"/>
    <w:rsid w:val="002369D1"/>
    <w:rsid w:val="00236AE8"/>
    <w:rsid w:val="0023766F"/>
    <w:rsid w:val="0024003F"/>
    <w:rsid w:val="00240EE3"/>
    <w:rsid w:val="00241C69"/>
    <w:rsid w:val="002420C1"/>
    <w:rsid w:val="00243946"/>
    <w:rsid w:val="00247DAE"/>
    <w:rsid w:val="00251683"/>
    <w:rsid w:val="0025176F"/>
    <w:rsid w:val="00253F9C"/>
    <w:rsid w:val="0025607C"/>
    <w:rsid w:val="0025615C"/>
    <w:rsid w:val="00256A44"/>
    <w:rsid w:val="00257325"/>
    <w:rsid w:val="0025744A"/>
    <w:rsid w:val="00257A87"/>
    <w:rsid w:val="00257C92"/>
    <w:rsid w:val="0026004D"/>
    <w:rsid w:val="00260906"/>
    <w:rsid w:val="00263008"/>
    <w:rsid w:val="002640DD"/>
    <w:rsid w:val="00266F1B"/>
    <w:rsid w:val="00266FD4"/>
    <w:rsid w:val="00267389"/>
    <w:rsid w:val="00267BFD"/>
    <w:rsid w:val="00267E91"/>
    <w:rsid w:val="00272E63"/>
    <w:rsid w:val="00275384"/>
    <w:rsid w:val="00275D12"/>
    <w:rsid w:val="00281260"/>
    <w:rsid w:val="00284FEB"/>
    <w:rsid w:val="00285CA3"/>
    <w:rsid w:val="002860C4"/>
    <w:rsid w:val="002872EE"/>
    <w:rsid w:val="00293689"/>
    <w:rsid w:val="002951B9"/>
    <w:rsid w:val="002A1948"/>
    <w:rsid w:val="002A54D3"/>
    <w:rsid w:val="002A6364"/>
    <w:rsid w:val="002A66CA"/>
    <w:rsid w:val="002B0635"/>
    <w:rsid w:val="002B1545"/>
    <w:rsid w:val="002B1A75"/>
    <w:rsid w:val="002B23AC"/>
    <w:rsid w:val="002B447D"/>
    <w:rsid w:val="002B5741"/>
    <w:rsid w:val="002B6E46"/>
    <w:rsid w:val="002B72BC"/>
    <w:rsid w:val="002C1390"/>
    <w:rsid w:val="002C282B"/>
    <w:rsid w:val="002C386E"/>
    <w:rsid w:val="002C4DBE"/>
    <w:rsid w:val="002C7E83"/>
    <w:rsid w:val="002D05BE"/>
    <w:rsid w:val="002D23C9"/>
    <w:rsid w:val="002D6BFC"/>
    <w:rsid w:val="002D6FAF"/>
    <w:rsid w:val="002D743E"/>
    <w:rsid w:val="002E2AAA"/>
    <w:rsid w:val="002E40C1"/>
    <w:rsid w:val="002E472E"/>
    <w:rsid w:val="002E50DA"/>
    <w:rsid w:val="002E6588"/>
    <w:rsid w:val="002E7C56"/>
    <w:rsid w:val="002F0DF5"/>
    <w:rsid w:val="002F1984"/>
    <w:rsid w:val="002F576E"/>
    <w:rsid w:val="00305409"/>
    <w:rsid w:val="00305ED0"/>
    <w:rsid w:val="00306879"/>
    <w:rsid w:val="00310E41"/>
    <w:rsid w:val="00310F19"/>
    <w:rsid w:val="00311078"/>
    <w:rsid w:val="003152F1"/>
    <w:rsid w:val="0031649F"/>
    <w:rsid w:val="00316CCB"/>
    <w:rsid w:val="00317A49"/>
    <w:rsid w:val="003256C9"/>
    <w:rsid w:val="00326917"/>
    <w:rsid w:val="00327AF3"/>
    <w:rsid w:val="003300CE"/>
    <w:rsid w:val="00334C6E"/>
    <w:rsid w:val="00335EB2"/>
    <w:rsid w:val="00336128"/>
    <w:rsid w:val="00342BEC"/>
    <w:rsid w:val="003433E1"/>
    <w:rsid w:val="00347C05"/>
    <w:rsid w:val="0035601F"/>
    <w:rsid w:val="0035728F"/>
    <w:rsid w:val="00357531"/>
    <w:rsid w:val="003609EF"/>
    <w:rsid w:val="0036231A"/>
    <w:rsid w:val="0036356A"/>
    <w:rsid w:val="00367C6B"/>
    <w:rsid w:val="0037060A"/>
    <w:rsid w:val="00371B53"/>
    <w:rsid w:val="00371B8C"/>
    <w:rsid w:val="00372FC8"/>
    <w:rsid w:val="00374DD4"/>
    <w:rsid w:val="00375361"/>
    <w:rsid w:val="00375CAC"/>
    <w:rsid w:val="00382580"/>
    <w:rsid w:val="0038482A"/>
    <w:rsid w:val="00384A90"/>
    <w:rsid w:val="003863AD"/>
    <w:rsid w:val="00387B5D"/>
    <w:rsid w:val="003906A7"/>
    <w:rsid w:val="00392A9E"/>
    <w:rsid w:val="00396CB8"/>
    <w:rsid w:val="003A1D77"/>
    <w:rsid w:val="003A391A"/>
    <w:rsid w:val="003A4908"/>
    <w:rsid w:val="003A4F4A"/>
    <w:rsid w:val="003A5F0B"/>
    <w:rsid w:val="003A6013"/>
    <w:rsid w:val="003B0298"/>
    <w:rsid w:val="003B68DC"/>
    <w:rsid w:val="003B7580"/>
    <w:rsid w:val="003B7CEA"/>
    <w:rsid w:val="003C0A61"/>
    <w:rsid w:val="003C1EFB"/>
    <w:rsid w:val="003C2064"/>
    <w:rsid w:val="003C303E"/>
    <w:rsid w:val="003C6CC8"/>
    <w:rsid w:val="003D25B3"/>
    <w:rsid w:val="003D2B64"/>
    <w:rsid w:val="003D3D48"/>
    <w:rsid w:val="003D4324"/>
    <w:rsid w:val="003D6F9C"/>
    <w:rsid w:val="003D76FE"/>
    <w:rsid w:val="003E19DC"/>
    <w:rsid w:val="003E1A36"/>
    <w:rsid w:val="003E3198"/>
    <w:rsid w:val="003E3E2A"/>
    <w:rsid w:val="003E6501"/>
    <w:rsid w:val="003E7A71"/>
    <w:rsid w:val="003F008F"/>
    <w:rsid w:val="003F0FF5"/>
    <w:rsid w:val="003F20F1"/>
    <w:rsid w:val="003F7C11"/>
    <w:rsid w:val="004001A3"/>
    <w:rsid w:val="0040122D"/>
    <w:rsid w:val="00407FF6"/>
    <w:rsid w:val="00410371"/>
    <w:rsid w:val="00410DBF"/>
    <w:rsid w:val="00411B28"/>
    <w:rsid w:val="004144B7"/>
    <w:rsid w:val="004149BA"/>
    <w:rsid w:val="00414CE4"/>
    <w:rsid w:val="004154D0"/>
    <w:rsid w:val="00415DB2"/>
    <w:rsid w:val="00416726"/>
    <w:rsid w:val="004219F8"/>
    <w:rsid w:val="004242F1"/>
    <w:rsid w:val="00424499"/>
    <w:rsid w:val="0042495D"/>
    <w:rsid w:val="0042506C"/>
    <w:rsid w:val="004264D1"/>
    <w:rsid w:val="00426F76"/>
    <w:rsid w:val="0043020A"/>
    <w:rsid w:val="00432534"/>
    <w:rsid w:val="004360D2"/>
    <w:rsid w:val="00437345"/>
    <w:rsid w:val="004378B4"/>
    <w:rsid w:val="00447213"/>
    <w:rsid w:val="00447311"/>
    <w:rsid w:val="00450311"/>
    <w:rsid w:val="004521E3"/>
    <w:rsid w:val="00454E54"/>
    <w:rsid w:val="00455C3F"/>
    <w:rsid w:val="004615D7"/>
    <w:rsid w:val="0046368B"/>
    <w:rsid w:val="00464B6F"/>
    <w:rsid w:val="00467460"/>
    <w:rsid w:val="00472DB5"/>
    <w:rsid w:val="0047627D"/>
    <w:rsid w:val="00480586"/>
    <w:rsid w:val="00483A9E"/>
    <w:rsid w:val="004952B1"/>
    <w:rsid w:val="0049774E"/>
    <w:rsid w:val="004A12A3"/>
    <w:rsid w:val="004A179E"/>
    <w:rsid w:val="004A41D1"/>
    <w:rsid w:val="004A64A1"/>
    <w:rsid w:val="004A6F47"/>
    <w:rsid w:val="004B339F"/>
    <w:rsid w:val="004B356E"/>
    <w:rsid w:val="004B6E50"/>
    <w:rsid w:val="004B75B7"/>
    <w:rsid w:val="004B7908"/>
    <w:rsid w:val="004C11F5"/>
    <w:rsid w:val="004C3617"/>
    <w:rsid w:val="004C44CB"/>
    <w:rsid w:val="004C5549"/>
    <w:rsid w:val="004C6806"/>
    <w:rsid w:val="004C6B50"/>
    <w:rsid w:val="004C7A1B"/>
    <w:rsid w:val="004D01D8"/>
    <w:rsid w:val="004D1D5A"/>
    <w:rsid w:val="004D1EC7"/>
    <w:rsid w:val="004D322C"/>
    <w:rsid w:val="004D630E"/>
    <w:rsid w:val="004D674D"/>
    <w:rsid w:val="004D7686"/>
    <w:rsid w:val="004E0C8B"/>
    <w:rsid w:val="004E3FBE"/>
    <w:rsid w:val="004E5B90"/>
    <w:rsid w:val="004E7C37"/>
    <w:rsid w:val="004F00D2"/>
    <w:rsid w:val="004F0334"/>
    <w:rsid w:val="004F0619"/>
    <w:rsid w:val="004F2EC9"/>
    <w:rsid w:val="004F416B"/>
    <w:rsid w:val="004F5AFF"/>
    <w:rsid w:val="00500008"/>
    <w:rsid w:val="00503E16"/>
    <w:rsid w:val="0050463F"/>
    <w:rsid w:val="005060DC"/>
    <w:rsid w:val="005062AF"/>
    <w:rsid w:val="0051051B"/>
    <w:rsid w:val="00510F97"/>
    <w:rsid w:val="00511EC7"/>
    <w:rsid w:val="0051580D"/>
    <w:rsid w:val="0051679B"/>
    <w:rsid w:val="00521BB0"/>
    <w:rsid w:val="0052428C"/>
    <w:rsid w:val="0052560E"/>
    <w:rsid w:val="00525A21"/>
    <w:rsid w:val="00527715"/>
    <w:rsid w:val="005316B6"/>
    <w:rsid w:val="00531CE5"/>
    <w:rsid w:val="005331C5"/>
    <w:rsid w:val="005341C6"/>
    <w:rsid w:val="005372B1"/>
    <w:rsid w:val="00540726"/>
    <w:rsid w:val="00540FD8"/>
    <w:rsid w:val="005410E6"/>
    <w:rsid w:val="00542928"/>
    <w:rsid w:val="00542C5C"/>
    <w:rsid w:val="00543136"/>
    <w:rsid w:val="00547111"/>
    <w:rsid w:val="00552A0C"/>
    <w:rsid w:val="00552B9A"/>
    <w:rsid w:val="00555806"/>
    <w:rsid w:val="00562244"/>
    <w:rsid w:val="00563BBD"/>
    <w:rsid w:val="00564CA8"/>
    <w:rsid w:val="0056545D"/>
    <w:rsid w:val="0056660B"/>
    <w:rsid w:val="005669CB"/>
    <w:rsid w:val="00570808"/>
    <w:rsid w:val="005718CC"/>
    <w:rsid w:val="005767C4"/>
    <w:rsid w:val="005772E3"/>
    <w:rsid w:val="0058003E"/>
    <w:rsid w:val="00580A1B"/>
    <w:rsid w:val="00580C95"/>
    <w:rsid w:val="00581609"/>
    <w:rsid w:val="0058286F"/>
    <w:rsid w:val="005855FE"/>
    <w:rsid w:val="005874D8"/>
    <w:rsid w:val="00590358"/>
    <w:rsid w:val="00592D74"/>
    <w:rsid w:val="005938E1"/>
    <w:rsid w:val="00596EDE"/>
    <w:rsid w:val="005A0230"/>
    <w:rsid w:val="005A063F"/>
    <w:rsid w:val="005A17C7"/>
    <w:rsid w:val="005A22BB"/>
    <w:rsid w:val="005A23FA"/>
    <w:rsid w:val="005A6274"/>
    <w:rsid w:val="005B0B3F"/>
    <w:rsid w:val="005B1FAF"/>
    <w:rsid w:val="005B30BA"/>
    <w:rsid w:val="005B3BA0"/>
    <w:rsid w:val="005B3D26"/>
    <w:rsid w:val="005B40A1"/>
    <w:rsid w:val="005B5838"/>
    <w:rsid w:val="005C0B59"/>
    <w:rsid w:val="005C34BC"/>
    <w:rsid w:val="005C3D75"/>
    <w:rsid w:val="005C42E7"/>
    <w:rsid w:val="005D4038"/>
    <w:rsid w:val="005D7AD9"/>
    <w:rsid w:val="005E1EED"/>
    <w:rsid w:val="005E2C44"/>
    <w:rsid w:val="005E4AC7"/>
    <w:rsid w:val="005F382B"/>
    <w:rsid w:val="005F439C"/>
    <w:rsid w:val="005F5944"/>
    <w:rsid w:val="005F6EA9"/>
    <w:rsid w:val="005F732A"/>
    <w:rsid w:val="00600D3C"/>
    <w:rsid w:val="0060110C"/>
    <w:rsid w:val="00601E05"/>
    <w:rsid w:val="0061257E"/>
    <w:rsid w:val="00612611"/>
    <w:rsid w:val="006136CB"/>
    <w:rsid w:val="00613AAE"/>
    <w:rsid w:val="00614AB7"/>
    <w:rsid w:val="0061655C"/>
    <w:rsid w:val="006202EB"/>
    <w:rsid w:val="00621188"/>
    <w:rsid w:val="00622901"/>
    <w:rsid w:val="00623447"/>
    <w:rsid w:val="006257D2"/>
    <w:rsid w:val="006257ED"/>
    <w:rsid w:val="00625AE2"/>
    <w:rsid w:val="00626CB4"/>
    <w:rsid w:val="00627457"/>
    <w:rsid w:val="006316B2"/>
    <w:rsid w:val="00632031"/>
    <w:rsid w:val="006326EF"/>
    <w:rsid w:val="00633484"/>
    <w:rsid w:val="006335BE"/>
    <w:rsid w:val="00634AB2"/>
    <w:rsid w:val="00640F73"/>
    <w:rsid w:val="006477F9"/>
    <w:rsid w:val="00653040"/>
    <w:rsid w:val="006544B3"/>
    <w:rsid w:val="00654B3D"/>
    <w:rsid w:val="0065637B"/>
    <w:rsid w:val="00656E6B"/>
    <w:rsid w:val="006630BC"/>
    <w:rsid w:val="00665C47"/>
    <w:rsid w:val="00667AF7"/>
    <w:rsid w:val="00667F23"/>
    <w:rsid w:val="006713F7"/>
    <w:rsid w:val="00671763"/>
    <w:rsid w:val="0067248C"/>
    <w:rsid w:val="0067637C"/>
    <w:rsid w:val="0067737C"/>
    <w:rsid w:val="00680377"/>
    <w:rsid w:val="00682DC4"/>
    <w:rsid w:val="00683199"/>
    <w:rsid w:val="0069264B"/>
    <w:rsid w:val="006940FB"/>
    <w:rsid w:val="006946BE"/>
    <w:rsid w:val="00694E8C"/>
    <w:rsid w:val="00695808"/>
    <w:rsid w:val="00697916"/>
    <w:rsid w:val="006A5A6D"/>
    <w:rsid w:val="006B153F"/>
    <w:rsid w:val="006B3660"/>
    <w:rsid w:val="006B46FB"/>
    <w:rsid w:val="006C14E0"/>
    <w:rsid w:val="006C1C5F"/>
    <w:rsid w:val="006C2162"/>
    <w:rsid w:val="006C21AE"/>
    <w:rsid w:val="006C3DBF"/>
    <w:rsid w:val="006C56A8"/>
    <w:rsid w:val="006C619E"/>
    <w:rsid w:val="006C643F"/>
    <w:rsid w:val="006D1350"/>
    <w:rsid w:val="006D1ED6"/>
    <w:rsid w:val="006D2525"/>
    <w:rsid w:val="006D64CA"/>
    <w:rsid w:val="006D6500"/>
    <w:rsid w:val="006E21FB"/>
    <w:rsid w:val="006E2A02"/>
    <w:rsid w:val="006E2E28"/>
    <w:rsid w:val="006E7C9B"/>
    <w:rsid w:val="006F2F28"/>
    <w:rsid w:val="006F41BE"/>
    <w:rsid w:val="007000D9"/>
    <w:rsid w:val="007025D1"/>
    <w:rsid w:val="00702675"/>
    <w:rsid w:val="00703F3F"/>
    <w:rsid w:val="007042FC"/>
    <w:rsid w:val="00707499"/>
    <w:rsid w:val="00710BCB"/>
    <w:rsid w:val="00711E9C"/>
    <w:rsid w:val="007142DB"/>
    <w:rsid w:val="00715288"/>
    <w:rsid w:val="00715E85"/>
    <w:rsid w:val="007176FF"/>
    <w:rsid w:val="00717888"/>
    <w:rsid w:val="00717D66"/>
    <w:rsid w:val="00723042"/>
    <w:rsid w:val="007239C6"/>
    <w:rsid w:val="00723C32"/>
    <w:rsid w:val="007241DD"/>
    <w:rsid w:val="0072627F"/>
    <w:rsid w:val="00727B29"/>
    <w:rsid w:val="00730BB3"/>
    <w:rsid w:val="00732B5F"/>
    <w:rsid w:val="00732DA2"/>
    <w:rsid w:val="00733ED0"/>
    <w:rsid w:val="007353A7"/>
    <w:rsid w:val="00736DEF"/>
    <w:rsid w:val="00742CAA"/>
    <w:rsid w:val="007437A2"/>
    <w:rsid w:val="00750E62"/>
    <w:rsid w:val="007535B3"/>
    <w:rsid w:val="00753A0D"/>
    <w:rsid w:val="00753C8D"/>
    <w:rsid w:val="00753E70"/>
    <w:rsid w:val="00756037"/>
    <w:rsid w:val="0076372A"/>
    <w:rsid w:val="007674A7"/>
    <w:rsid w:val="00767768"/>
    <w:rsid w:val="00770156"/>
    <w:rsid w:val="0077122A"/>
    <w:rsid w:val="00772861"/>
    <w:rsid w:val="0077478C"/>
    <w:rsid w:val="00775737"/>
    <w:rsid w:val="00782E54"/>
    <w:rsid w:val="00783C0E"/>
    <w:rsid w:val="0078471D"/>
    <w:rsid w:val="00785B23"/>
    <w:rsid w:val="00786E99"/>
    <w:rsid w:val="00790353"/>
    <w:rsid w:val="007911D3"/>
    <w:rsid w:val="00792342"/>
    <w:rsid w:val="00793B62"/>
    <w:rsid w:val="007977A8"/>
    <w:rsid w:val="007A1DD4"/>
    <w:rsid w:val="007A22AC"/>
    <w:rsid w:val="007B0BAB"/>
    <w:rsid w:val="007B0EEA"/>
    <w:rsid w:val="007B182E"/>
    <w:rsid w:val="007B2124"/>
    <w:rsid w:val="007B44E4"/>
    <w:rsid w:val="007B512A"/>
    <w:rsid w:val="007B778B"/>
    <w:rsid w:val="007C0B8B"/>
    <w:rsid w:val="007C2097"/>
    <w:rsid w:val="007C4AEB"/>
    <w:rsid w:val="007D3F3B"/>
    <w:rsid w:val="007D6A07"/>
    <w:rsid w:val="007D7500"/>
    <w:rsid w:val="007D7BBC"/>
    <w:rsid w:val="007E16DC"/>
    <w:rsid w:val="007E2B8D"/>
    <w:rsid w:val="007E3E9A"/>
    <w:rsid w:val="007E4C17"/>
    <w:rsid w:val="007E4EFF"/>
    <w:rsid w:val="007E5243"/>
    <w:rsid w:val="007E5B90"/>
    <w:rsid w:val="007E64AC"/>
    <w:rsid w:val="007E6840"/>
    <w:rsid w:val="007E7368"/>
    <w:rsid w:val="007F16EA"/>
    <w:rsid w:val="007F45BC"/>
    <w:rsid w:val="007F71BF"/>
    <w:rsid w:val="007F7259"/>
    <w:rsid w:val="007F7FFE"/>
    <w:rsid w:val="008030DB"/>
    <w:rsid w:val="008036CF"/>
    <w:rsid w:val="00803704"/>
    <w:rsid w:val="00803BD2"/>
    <w:rsid w:val="00803F21"/>
    <w:rsid w:val="008040A8"/>
    <w:rsid w:val="008046DF"/>
    <w:rsid w:val="008126D7"/>
    <w:rsid w:val="008131B9"/>
    <w:rsid w:val="00814DF5"/>
    <w:rsid w:val="0082110A"/>
    <w:rsid w:val="00821BD0"/>
    <w:rsid w:val="00822C2F"/>
    <w:rsid w:val="00822FE7"/>
    <w:rsid w:val="00823BA0"/>
    <w:rsid w:val="008254E6"/>
    <w:rsid w:val="008279FA"/>
    <w:rsid w:val="00827E61"/>
    <w:rsid w:val="00830112"/>
    <w:rsid w:val="008321E2"/>
    <w:rsid w:val="008346E1"/>
    <w:rsid w:val="008370F9"/>
    <w:rsid w:val="00840C39"/>
    <w:rsid w:val="00841088"/>
    <w:rsid w:val="00841AEF"/>
    <w:rsid w:val="00841BEB"/>
    <w:rsid w:val="008456A0"/>
    <w:rsid w:val="00846C22"/>
    <w:rsid w:val="00847737"/>
    <w:rsid w:val="00847E58"/>
    <w:rsid w:val="00851EEE"/>
    <w:rsid w:val="00854D1C"/>
    <w:rsid w:val="00854EFE"/>
    <w:rsid w:val="00855128"/>
    <w:rsid w:val="008626E7"/>
    <w:rsid w:val="00863BE2"/>
    <w:rsid w:val="008640B2"/>
    <w:rsid w:val="00870EE7"/>
    <w:rsid w:val="00870FFD"/>
    <w:rsid w:val="008747FE"/>
    <w:rsid w:val="00874957"/>
    <w:rsid w:val="0088081E"/>
    <w:rsid w:val="00881346"/>
    <w:rsid w:val="00881EF6"/>
    <w:rsid w:val="00882677"/>
    <w:rsid w:val="0088565F"/>
    <w:rsid w:val="008863B9"/>
    <w:rsid w:val="0088655B"/>
    <w:rsid w:val="008877EB"/>
    <w:rsid w:val="00896207"/>
    <w:rsid w:val="008A43DA"/>
    <w:rsid w:val="008A45A6"/>
    <w:rsid w:val="008A642E"/>
    <w:rsid w:val="008B0F62"/>
    <w:rsid w:val="008B17DA"/>
    <w:rsid w:val="008B199A"/>
    <w:rsid w:val="008B2BB7"/>
    <w:rsid w:val="008B3A35"/>
    <w:rsid w:val="008B4752"/>
    <w:rsid w:val="008B4BDE"/>
    <w:rsid w:val="008B55D1"/>
    <w:rsid w:val="008B5D1D"/>
    <w:rsid w:val="008B7C9C"/>
    <w:rsid w:val="008C570A"/>
    <w:rsid w:val="008D30D9"/>
    <w:rsid w:val="008D46E7"/>
    <w:rsid w:val="008D6162"/>
    <w:rsid w:val="008D680D"/>
    <w:rsid w:val="008D7AE3"/>
    <w:rsid w:val="008E0505"/>
    <w:rsid w:val="008E36E1"/>
    <w:rsid w:val="008E3D5D"/>
    <w:rsid w:val="008E5331"/>
    <w:rsid w:val="008F0675"/>
    <w:rsid w:val="008F0A80"/>
    <w:rsid w:val="008F319A"/>
    <w:rsid w:val="008F33C1"/>
    <w:rsid w:val="008F3789"/>
    <w:rsid w:val="008F396B"/>
    <w:rsid w:val="008F5DE0"/>
    <w:rsid w:val="008F686C"/>
    <w:rsid w:val="009001A6"/>
    <w:rsid w:val="00903847"/>
    <w:rsid w:val="0090579C"/>
    <w:rsid w:val="00905AE9"/>
    <w:rsid w:val="00905C58"/>
    <w:rsid w:val="00905FD0"/>
    <w:rsid w:val="00906EBF"/>
    <w:rsid w:val="00907BDB"/>
    <w:rsid w:val="00907D89"/>
    <w:rsid w:val="0091035A"/>
    <w:rsid w:val="00911344"/>
    <w:rsid w:val="00911A33"/>
    <w:rsid w:val="00911E1C"/>
    <w:rsid w:val="009148DE"/>
    <w:rsid w:val="00915F8C"/>
    <w:rsid w:val="009163AC"/>
    <w:rsid w:val="00922B51"/>
    <w:rsid w:val="009257FA"/>
    <w:rsid w:val="009309FD"/>
    <w:rsid w:val="0093123F"/>
    <w:rsid w:val="00933204"/>
    <w:rsid w:val="00933A7C"/>
    <w:rsid w:val="00934210"/>
    <w:rsid w:val="009351A4"/>
    <w:rsid w:val="00935FB1"/>
    <w:rsid w:val="00937D7E"/>
    <w:rsid w:val="00937DEC"/>
    <w:rsid w:val="00940F68"/>
    <w:rsid w:val="00941694"/>
    <w:rsid w:val="00941E30"/>
    <w:rsid w:val="0094317C"/>
    <w:rsid w:val="009437F6"/>
    <w:rsid w:val="00943976"/>
    <w:rsid w:val="00943E95"/>
    <w:rsid w:val="00945879"/>
    <w:rsid w:val="00945AD0"/>
    <w:rsid w:val="00946B36"/>
    <w:rsid w:val="00952DD5"/>
    <w:rsid w:val="00953407"/>
    <w:rsid w:val="00956A3B"/>
    <w:rsid w:val="00956FC7"/>
    <w:rsid w:val="009570DC"/>
    <w:rsid w:val="00962906"/>
    <w:rsid w:val="009638F9"/>
    <w:rsid w:val="00964C17"/>
    <w:rsid w:val="009658BA"/>
    <w:rsid w:val="00965CC6"/>
    <w:rsid w:val="00965D85"/>
    <w:rsid w:val="00966688"/>
    <w:rsid w:val="00966B82"/>
    <w:rsid w:val="00970510"/>
    <w:rsid w:val="009710F0"/>
    <w:rsid w:val="0097200E"/>
    <w:rsid w:val="00972F67"/>
    <w:rsid w:val="00974A91"/>
    <w:rsid w:val="009750C1"/>
    <w:rsid w:val="009777D9"/>
    <w:rsid w:val="00982077"/>
    <w:rsid w:val="00985873"/>
    <w:rsid w:val="00987FD4"/>
    <w:rsid w:val="00991B88"/>
    <w:rsid w:val="00991C50"/>
    <w:rsid w:val="00993790"/>
    <w:rsid w:val="00994CC0"/>
    <w:rsid w:val="00995873"/>
    <w:rsid w:val="0099680E"/>
    <w:rsid w:val="009A069F"/>
    <w:rsid w:val="009A0D2B"/>
    <w:rsid w:val="009A14F9"/>
    <w:rsid w:val="009A1E9C"/>
    <w:rsid w:val="009A5753"/>
    <w:rsid w:val="009A579D"/>
    <w:rsid w:val="009A5A14"/>
    <w:rsid w:val="009A6C14"/>
    <w:rsid w:val="009B3829"/>
    <w:rsid w:val="009B3E2A"/>
    <w:rsid w:val="009B7991"/>
    <w:rsid w:val="009C268C"/>
    <w:rsid w:val="009C5571"/>
    <w:rsid w:val="009C56D7"/>
    <w:rsid w:val="009C57B1"/>
    <w:rsid w:val="009D0098"/>
    <w:rsid w:val="009D0E23"/>
    <w:rsid w:val="009D3141"/>
    <w:rsid w:val="009E0040"/>
    <w:rsid w:val="009E0486"/>
    <w:rsid w:val="009E0A80"/>
    <w:rsid w:val="009E0B29"/>
    <w:rsid w:val="009E0CED"/>
    <w:rsid w:val="009E2C8D"/>
    <w:rsid w:val="009E3278"/>
    <w:rsid w:val="009E3297"/>
    <w:rsid w:val="009E5186"/>
    <w:rsid w:val="009E7244"/>
    <w:rsid w:val="009E733A"/>
    <w:rsid w:val="009F212F"/>
    <w:rsid w:val="009F5893"/>
    <w:rsid w:val="009F7331"/>
    <w:rsid w:val="009F734F"/>
    <w:rsid w:val="009F7C6E"/>
    <w:rsid w:val="00A0040C"/>
    <w:rsid w:val="00A0046B"/>
    <w:rsid w:val="00A00F4B"/>
    <w:rsid w:val="00A03690"/>
    <w:rsid w:val="00A03756"/>
    <w:rsid w:val="00A0388A"/>
    <w:rsid w:val="00A041DE"/>
    <w:rsid w:val="00A115D2"/>
    <w:rsid w:val="00A136D5"/>
    <w:rsid w:val="00A14A28"/>
    <w:rsid w:val="00A15169"/>
    <w:rsid w:val="00A16630"/>
    <w:rsid w:val="00A166F7"/>
    <w:rsid w:val="00A21CD5"/>
    <w:rsid w:val="00A21D12"/>
    <w:rsid w:val="00A246B6"/>
    <w:rsid w:val="00A25327"/>
    <w:rsid w:val="00A2570B"/>
    <w:rsid w:val="00A332C6"/>
    <w:rsid w:val="00A335C7"/>
    <w:rsid w:val="00A34E3B"/>
    <w:rsid w:val="00A368E7"/>
    <w:rsid w:val="00A40F09"/>
    <w:rsid w:val="00A420A0"/>
    <w:rsid w:val="00A42CBA"/>
    <w:rsid w:val="00A467E7"/>
    <w:rsid w:val="00A4755E"/>
    <w:rsid w:val="00A47E70"/>
    <w:rsid w:val="00A50CF0"/>
    <w:rsid w:val="00A52DD7"/>
    <w:rsid w:val="00A53E32"/>
    <w:rsid w:val="00A57F51"/>
    <w:rsid w:val="00A61AD4"/>
    <w:rsid w:val="00A64041"/>
    <w:rsid w:val="00A64DCC"/>
    <w:rsid w:val="00A652F2"/>
    <w:rsid w:val="00A710AB"/>
    <w:rsid w:val="00A72AB2"/>
    <w:rsid w:val="00A74CBB"/>
    <w:rsid w:val="00A75472"/>
    <w:rsid w:val="00A75FC3"/>
    <w:rsid w:val="00A76660"/>
    <w:rsid w:val="00A7671C"/>
    <w:rsid w:val="00A835AE"/>
    <w:rsid w:val="00A84AFF"/>
    <w:rsid w:val="00A90978"/>
    <w:rsid w:val="00A92A0C"/>
    <w:rsid w:val="00A934C5"/>
    <w:rsid w:val="00A9451B"/>
    <w:rsid w:val="00AA0100"/>
    <w:rsid w:val="00AA2A47"/>
    <w:rsid w:val="00AA2CBC"/>
    <w:rsid w:val="00AA36BF"/>
    <w:rsid w:val="00AA3FD7"/>
    <w:rsid w:val="00AA4BA2"/>
    <w:rsid w:val="00AB4169"/>
    <w:rsid w:val="00AB4ADB"/>
    <w:rsid w:val="00AC09E3"/>
    <w:rsid w:val="00AC0E01"/>
    <w:rsid w:val="00AC1378"/>
    <w:rsid w:val="00AC1C7F"/>
    <w:rsid w:val="00AC5820"/>
    <w:rsid w:val="00AC6CD8"/>
    <w:rsid w:val="00AD092B"/>
    <w:rsid w:val="00AD1CD8"/>
    <w:rsid w:val="00AD2B28"/>
    <w:rsid w:val="00AD2F39"/>
    <w:rsid w:val="00AD771B"/>
    <w:rsid w:val="00AE457F"/>
    <w:rsid w:val="00AE4CE9"/>
    <w:rsid w:val="00AE4EE3"/>
    <w:rsid w:val="00AE5FF4"/>
    <w:rsid w:val="00AE774E"/>
    <w:rsid w:val="00AF0C5F"/>
    <w:rsid w:val="00AF1553"/>
    <w:rsid w:val="00AF1DEB"/>
    <w:rsid w:val="00AF27A7"/>
    <w:rsid w:val="00AF4C8A"/>
    <w:rsid w:val="00AF7D62"/>
    <w:rsid w:val="00B00A8A"/>
    <w:rsid w:val="00B00B52"/>
    <w:rsid w:val="00B06C09"/>
    <w:rsid w:val="00B0731C"/>
    <w:rsid w:val="00B13D2D"/>
    <w:rsid w:val="00B15EB1"/>
    <w:rsid w:val="00B20841"/>
    <w:rsid w:val="00B2181C"/>
    <w:rsid w:val="00B22973"/>
    <w:rsid w:val="00B258BB"/>
    <w:rsid w:val="00B25A33"/>
    <w:rsid w:val="00B272BF"/>
    <w:rsid w:val="00B276CB"/>
    <w:rsid w:val="00B325EB"/>
    <w:rsid w:val="00B3382B"/>
    <w:rsid w:val="00B3462E"/>
    <w:rsid w:val="00B3624F"/>
    <w:rsid w:val="00B4249B"/>
    <w:rsid w:val="00B42F6F"/>
    <w:rsid w:val="00B4354D"/>
    <w:rsid w:val="00B5028E"/>
    <w:rsid w:val="00B522DA"/>
    <w:rsid w:val="00B53334"/>
    <w:rsid w:val="00B53765"/>
    <w:rsid w:val="00B55526"/>
    <w:rsid w:val="00B5660E"/>
    <w:rsid w:val="00B57E5F"/>
    <w:rsid w:val="00B617FF"/>
    <w:rsid w:val="00B61BB7"/>
    <w:rsid w:val="00B61BE8"/>
    <w:rsid w:val="00B61D83"/>
    <w:rsid w:val="00B67B97"/>
    <w:rsid w:val="00B71E32"/>
    <w:rsid w:val="00B7310F"/>
    <w:rsid w:val="00B74192"/>
    <w:rsid w:val="00B75C65"/>
    <w:rsid w:val="00B7762C"/>
    <w:rsid w:val="00B801EE"/>
    <w:rsid w:val="00B83E15"/>
    <w:rsid w:val="00B844B9"/>
    <w:rsid w:val="00B8522B"/>
    <w:rsid w:val="00B858DB"/>
    <w:rsid w:val="00B86AB4"/>
    <w:rsid w:val="00B91166"/>
    <w:rsid w:val="00B911B9"/>
    <w:rsid w:val="00B9121A"/>
    <w:rsid w:val="00B93FF7"/>
    <w:rsid w:val="00B968C8"/>
    <w:rsid w:val="00BA23DE"/>
    <w:rsid w:val="00BA2D4B"/>
    <w:rsid w:val="00BA3BAD"/>
    <w:rsid w:val="00BA3EC5"/>
    <w:rsid w:val="00BA4917"/>
    <w:rsid w:val="00BA51D9"/>
    <w:rsid w:val="00BA5827"/>
    <w:rsid w:val="00BB04D2"/>
    <w:rsid w:val="00BB05D4"/>
    <w:rsid w:val="00BB1997"/>
    <w:rsid w:val="00BB1BEE"/>
    <w:rsid w:val="00BB37C7"/>
    <w:rsid w:val="00BB4429"/>
    <w:rsid w:val="00BB589C"/>
    <w:rsid w:val="00BB5DFC"/>
    <w:rsid w:val="00BB649E"/>
    <w:rsid w:val="00BB68A3"/>
    <w:rsid w:val="00BD1D3A"/>
    <w:rsid w:val="00BD279D"/>
    <w:rsid w:val="00BD2C5D"/>
    <w:rsid w:val="00BD6BB8"/>
    <w:rsid w:val="00BD7D1B"/>
    <w:rsid w:val="00BE1D5E"/>
    <w:rsid w:val="00BE3495"/>
    <w:rsid w:val="00BE4286"/>
    <w:rsid w:val="00BE564B"/>
    <w:rsid w:val="00BE5F92"/>
    <w:rsid w:val="00BF327F"/>
    <w:rsid w:val="00BF77AA"/>
    <w:rsid w:val="00BF7DDE"/>
    <w:rsid w:val="00C00DD1"/>
    <w:rsid w:val="00C02DB9"/>
    <w:rsid w:val="00C0541E"/>
    <w:rsid w:val="00C115D9"/>
    <w:rsid w:val="00C11A9F"/>
    <w:rsid w:val="00C17E91"/>
    <w:rsid w:val="00C23286"/>
    <w:rsid w:val="00C2386D"/>
    <w:rsid w:val="00C23D07"/>
    <w:rsid w:val="00C244F9"/>
    <w:rsid w:val="00C258AC"/>
    <w:rsid w:val="00C270F2"/>
    <w:rsid w:val="00C27BD6"/>
    <w:rsid w:val="00C33FBB"/>
    <w:rsid w:val="00C3465B"/>
    <w:rsid w:val="00C35D53"/>
    <w:rsid w:val="00C37AC2"/>
    <w:rsid w:val="00C37EC8"/>
    <w:rsid w:val="00C400DE"/>
    <w:rsid w:val="00C421F9"/>
    <w:rsid w:val="00C46C1C"/>
    <w:rsid w:val="00C524FA"/>
    <w:rsid w:val="00C527C1"/>
    <w:rsid w:val="00C543F1"/>
    <w:rsid w:val="00C54907"/>
    <w:rsid w:val="00C54CB9"/>
    <w:rsid w:val="00C55064"/>
    <w:rsid w:val="00C55545"/>
    <w:rsid w:val="00C56DF4"/>
    <w:rsid w:val="00C60467"/>
    <w:rsid w:val="00C66BA2"/>
    <w:rsid w:val="00C67000"/>
    <w:rsid w:val="00C71D35"/>
    <w:rsid w:val="00C7739A"/>
    <w:rsid w:val="00C779A9"/>
    <w:rsid w:val="00C77BA0"/>
    <w:rsid w:val="00C80E7C"/>
    <w:rsid w:val="00C83FF5"/>
    <w:rsid w:val="00C8451C"/>
    <w:rsid w:val="00C84D58"/>
    <w:rsid w:val="00C8634A"/>
    <w:rsid w:val="00C86D2A"/>
    <w:rsid w:val="00C87838"/>
    <w:rsid w:val="00C9085E"/>
    <w:rsid w:val="00C9273E"/>
    <w:rsid w:val="00C94076"/>
    <w:rsid w:val="00C95985"/>
    <w:rsid w:val="00C97030"/>
    <w:rsid w:val="00CA1AFA"/>
    <w:rsid w:val="00CA3271"/>
    <w:rsid w:val="00CA5982"/>
    <w:rsid w:val="00CA67FF"/>
    <w:rsid w:val="00CB169E"/>
    <w:rsid w:val="00CB3DE9"/>
    <w:rsid w:val="00CB6B6F"/>
    <w:rsid w:val="00CC0189"/>
    <w:rsid w:val="00CC2011"/>
    <w:rsid w:val="00CC3143"/>
    <w:rsid w:val="00CC5026"/>
    <w:rsid w:val="00CC68D0"/>
    <w:rsid w:val="00CD2949"/>
    <w:rsid w:val="00CD2D0F"/>
    <w:rsid w:val="00CD2D38"/>
    <w:rsid w:val="00CD43FB"/>
    <w:rsid w:val="00CE3F0C"/>
    <w:rsid w:val="00CE439C"/>
    <w:rsid w:val="00CE4C61"/>
    <w:rsid w:val="00CF0715"/>
    <w:rsid w:val="00CF0BAC"/>
    <w:rsid w:val="00CF186D"/>
    <w:rsid w:val="00CF6DC9"/>
    <w:rsid w:val="00D01C9C"/>
    <w:rsid w:val="00D01EE0"/>
    <w:rsid w:val="00D03F9A"/>
    <w:rsid w:val="00D05E53"/>
    <w:rsid w:val="00D06D51"/>
    <w:rsid w:val="00D117AA"/>
    <w:rsid w:val="00D122E8"/>
    <w:rsid w:val="00D12B22"/>
    <w:rsid w:val="00D15911"/>
    <w:rsid w:val="00D167B4"/>
    <w:rsid w:val="00D16E20"/>
    <w:rsid w:val="00D1704D"/>
    <w:rsid w:val="00D222B7"/>
    <w:rsid w:val="00D231D5"/>
    <w:rsid w:val="00D24991"/>
    <w:rsid w:val="00D24AB7"/>
    <w:rsid w:val="00D24FBA"/>
    <w:rsid w:val="00D25384"/>
    <w:rsid w:val="00D2660B"/>
    <w:rsid w:val="00D27D7B"/>
    <w:rsid w:val="00D27EFE"/>
    <w:rsid w:val="00D3046B"/>
    <w:rsid w:val="00D30772"/>
    <w:rsid w:val="00D33767"/>
    <w:rsid w:val="00D33E35"/>
    <w:rsid w:val="00D3479C"/>
    <w:rsid w:val="00D35574"/>
    <w:rsid w:val="00D36C29"/>
    <w:rsid w:val="00D37BC7"/>
    <w:rsid w:val="00D426F5"/>
    <w:rsid w:val="00D43298"/>
    <w:rsid w:val="00D43BC2"/>
    <w:rsid w:val="00D45BC3"/>
    <w:rsid w:val="00D50255"/>
    <w:rsid w:val="00D51393"/>
    <w:rsid w:val="00D516C2"/>
    <w:rsid w:val="00D52C7F"/>
    <w:rsid w:val="00D52E58"/>
    <w:rsid w:val="00D559AC"/>
    <w:rsid w:val="00D5770D"/>
    <w:rsid w:val="00D61B8C"/>
    <w:rsid w:val="00D626D4"/>
    <w:rsid w:val="00D66312"/>
    <w:rsid w:val="00D66520"/>
    <w:rsid w:val="00D71519"/>
    <w:rsid w:val="00D7301E"/>
    <w:rsid w:val="00D801A9"/>
    <w:rsid w:val="00D8157E"/>
    <w:rsid w:val="00D83248"/>
    <w:rsid w:val="00D84904"/>
    <w:rsid w:val="00D84A1A"/>
    <w:rsid w:val="00D85261"/>
    <w:rsid w:val="00D92750"/>
    <w:rsid w:val="00D95AC1"/>
    <w:rsid w:val="00DA2E86"/>
    <w:rsid w:val="00DA4D0C"/>
    <w:rsid w:val="00DA551A"/>
    <w:rsid w:val="00DA776A"/>
    <w:rsid w:val="00DA79FF"/>
    <w:rsid w:val="00DB05C9"/>
    <w:rsid w:val="00DB1142"/>
    <w:rsid w:val="00DB1993"/>
    <w:rsid w:val="00DB35B4"/>
    <w:rsid w:val="00DC0F04"/>
    <w:rsid w:val="00DC17D2"/>
    <w:rsid w:val="00DC2033"/>
    <w:rsid w:val="00DC267A"/>
    <w:rsid w:val="00DE0272"/>
    <w:rsid w:val="00DE2E1E"/>
    <w:rsid w:val="00DE34CF"/>
    <w:rsid w:val="00DE7690"/>
    <w:rsid w:val="00DE7BE7"/>
    <w:rsid w:val="00DF0133"/>
    <w:rsid w:val="00DF30B9"/>
    <w:rsid w:val="00DF3D06"/>
    <w:rsid w:val="00DF415F"/>
    <w:rsid w:val="00DF47EB"/>
    <w:rsid w:val="00E03ED9"/>
    <w:rsid w:val="00E05CF2"/>
    <w:rsid w:val="00E10126"/>
    <w:rsid w:val="00E13F3D"/>
    <w:rsid w:val="00E14FB4"/>
    <w:rsid w:val="00E1599F"/>
    <w:rsid w:val="00E160FD"/>
    <w:rsid w:val="00E16148"/>
    <w:rsid w:val="00E17914"/>
    <w:rsid w:val="00E179AC"/>
    <w:rsid w:val="00E21F33"/>
    <w:rsid w:val="00E2453E"/>
    <w:rsid w:val="00E24953"/>
    <w:rsid w:val="00E32683"/>
    <w:rsid w:val="00E33065"/>
    <w:rsid w:val="00E336F5"/>
    <w:rsid w:val="00E34898"/>
    <w:rsid w:val="00E35E41"/>
    <w:rsid w:val="00E3771A"/>
    <w:rsid w:val="00E37BE8"/>
    <w:rsid w:val="00E40D8C"/>
    <w:rsid w:val="00E411C0"/>
    <w:rsid w:val="00E436DD"/>
    <w:rsid w:val="00E44CAF"/>
    <w:rsid w:val="00E45CBD"/>
    <w:rsid w:val="00E46339"/>
    <w:rsid w:val="00E54488"/>
    <w:rsid w:val="00E61B07"/>
    <w:rsid w:val="00E61DE6"/>
    <w:rsid w:val="00E62BFC"/>
    <w:rsid w:val="00E6328E"/>
    <w:rsid w:val="00E6649C"/>
    <w:rsid w:val="00E668E7"/>
    <w:rsid w:val="00E67F3B"/>
    <w:rsid w:val="00E7032C"/>
    <w:rsid w:val="00E70A2E"/>
    <w:rsid w:val="00E809BB"/>
    <w:rsid w:val="00E81F9C"/>
    <w:rsid w:val="00E83F9E"/>
    <w:rsid w:val="00E83FFF"/>
    <w:rsid w:val="00E853F1"/>
    <w:rsid w:val="00E86BF6"/>
    <w:rsid w:val="00E86CB7"/>
    <w:rsid w:val="00E86F9A"/>
    <w:rsid w:val="00E91043"/>
    <w:rsid w:val="00E940E8"/>
    <w:rsid w:val="00E949F5"/>
    <w:rsid w:val="00E958D6"/>
    <w:rsid w:val="00E96ED6"/>
    <w:rsid w:val="00E97296"/>
    <w:rsid w:val="00EA1516"/>
    <w:rsid w:val="00EA38C6"/>
    <w:rsid w:val="00EA619F"/>
    <w:rsid w:val="00EB027E"/>
    <w:rsid w:val="00EB09B7"/>
    <w:rsid w:val="00EB1D6C"/>
    <w:rsid w:val="00EB292A"/>
    <w:rsid w:val="00EB2B5E"/>
    <w:rsid w:val="00EB30BA"/>
    <w:rsid w:val="00EB47DC"/>
    <w:rsid w:val="00EB57C6"/>
    <w:rsid w:val="00EC11BA"/>
    <w:rsid w:val="00EC775D"/>
    <w:rsid w:val="00ED352E"/>
    <w:rsid w:val="00ED4F3F"/>
    <w:rsid w:val="00EE00AA"/>
    <w:rsid w:val="00EE2866"/>
    <w:rsid w:val="00EE30B2"/>
    <w:rsid w:val="00EE3A8E"/>
    <w:rsid w:val="00EE5C69"/>
    <w:rsid w:val="00EE7B9D"/>
    <w:rsid w:val="00EE7D7C"/>
    <w:rsid w:val="00EF121F"/>
    <w:rsid w:val="00EF24D2"/>
    <w:rsid w:val="00EF4F01"/>
    <w:rsid w:val="00F010C3"/>
    <w:rsid w:val="00F01E8C"/>
    <w:rsid w:val="00F074BA"/>
    <w:rsid w:val="00F111F3"/>
    <w:rsid w:val="00F22236"/>
    <w:rsid w:val="00F25D98"/>
    <w:rsid w:val="00F300FB"/>
    <w:rsid w:val="00F31936"/>
    <w:rsid w:val="00F33487"/>
    <w:rsid w:val="00F34395"/>
    <w:rsid w:val="00F369A9"/>
    <w:rsid w:val="00F4446A"/>
    <w:rsid w:val="00F46695"/>
    <w:rsid w:val="00F473C8"/>
    <w:rsid w:val="00F501DA"/>
    <w:rsid w:val="00F5085F"/>
    <w:rsid w:val="00F51576"/>
    <w:rsid w:val="00F52FE2"/>
    <w:rsid w:val="00F5333B"/>
    <w:rsid w:val="00F538D3"/>
    <w:rsid w:val="00F544DB"/>
    <w:rsid w:val="00F54696"/>
    <w:rsid w:val="00F60BE0"/>
    <w:rsid w:val="00F65B42"/>
    <w:rsid w:val="00F7034A"/>
    <w:rsid w:val="00F710A2"/>
    <w:rsid w:val="00F7243E"/>
    <w:rsid w:val="00F74F8E"/>
    <w:rsid w:val="00F8162A"/>
    <w:rsid w:val="00F81804"/>
    <w:rsid w:val="00F82540"/>
    <w:rsid w:val="00F82A94"/>
    <w:rsid w:val="00F868B1"/>
    <w:rsid w:val="00F872BC"/>
    <w:rsid w:val="00F877FB"/>
    <w:rsid w:val="00F91E56"/>
    <w:rsid w:val="00F92075"/>
    <w:rsid w:val="00F9213C"/>
    <w:rsid w:val="00F93677"/>
    <w:rsid w:val="00F95008"/>
    <w:rsid w:val="00F95AB3"/>
    <w:rsid w:val="00FA0952"/>
    <w:rsid w:val="00FA1523"/>
    <w:rsid w:val="00FA27CA"/>
    <w:rsid w:val="00FA6EAA"/>
    <w:rsid w:val="00FB19CE"/>
    <w:rsid w:val="00FB1DB8"/>
    <w:rsid w:val="00FB1FFE"/>
    <w:rsid w:val="00FB23C0"/>
    <w:rsid w:val="00FB6386"/>
    <w:rsid w:val="00FC115B"/>
    <w:rsid w:val="00FC14A6"/>
    <w:rsid w:val="00FC2587"/>
    <w:rsid w:val="00FC291D"/>
    <w:rsid w:val="00FC4AAC"/>
    <w:rsid w:val="00FC539D"/>
    <w:rsid w:val="00FC59AE"/>
    <w:rsid w:val="00FC6DB1"/>
    <w:rsid w:val="00FC7359"/>
    <w:rsid w:val="00FD1D64"/>
    <w:rsid w:val="00FD1E63"/>
    <w:rsid w:val="00FD3775"/>
    <w:rsid w:val="00FD5E65"/>
    <w:rsid w:val="00FD6CDE"/>
    <w:rsid w:val="00FE003D"/>
    <w:rsid w:val="00FE11CE"/>
    <w:rsid w:val="00FE2A50"/>
    <w:rsid w:val="00FE5323"/>
    <w:rsid w:val="00FE755F"/>
    <w:rsid w:val="00FE7B14"/>
    <w:rsid w:val="00FF2F96"/>
    <w:rsid w:val="00FF3E90"/>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uiPriority w:val="99"/>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uiPriority w:val="99"/>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qFormat/>
    <w:rsid w:val="002B23AC"/>
    <w:pPr>
      <w:keepNext/>
      <w:keepLines/>
      <w:snapToGrid w:val="0"/>
      <w:spacing w:after="180"/>
      <w:ind w:left="0"/>
      <w:jc w:val="center"/>
    </w:pPr>
    <w:rPr>
      <w:kern w:val="2"/>
    </w:rPr>
  </w:style>
  <w:style w:type="paragraph" w:styleId="BodyTextIndent">
    <w:name w:val="Body Text Indent"/>
    <w:basedOn w:val="Normal"/>
    <w:link w:val="BodyTextIndentChar"/>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B23AC"/>
    <w:rPr>
      <w:rFonts w:ascii="Times New Roman" w:eastAsia="SimSun" w:hAnsi="Times New Roman"/>
      <w:lang w:val="en-GB" w:eastAsia="en-GB"/>
    </w:rPr>
  </w:style>
  <w:style w:type="paragraph" w:customStyle="1" w:styleId="B2">
    <w:name w:val="B2+"/>
    <w:basedOn w:val="B20"/>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2B23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B23AC"/>
  </w:style>
  <w:style w:type="numbering" w:customStyle="1" w:styleId="NoList3">
    <w:name w:val="No List3"/>
    <w:next w:val="NoList"/>
    <w:uiPriority w:val="99"/>
    <w:semiHidden/>
    <w:unhideWhenUsed/>
    <w:rsid w:val="002B23AC"/>
  </w:style>
  <w:style w:type="numbering" w:customStyle="1" w:styleId="NoList4">
    <w:name w:val="No List4"/>
    <w:next w:val="NoList"/>
    <w:uiPriority w:val="99"/>
    <w:semiHidden/>
    <w:unhideWhenUsed/>
    <w:rsid w:val="002B23AC"/>
  </w:style>
  <w:style w:type="table" w:customStyle="1" w:styleId="TableGrid1">
    <w:name w:val="Table Grid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2B23AC"/>
  </w:style>
  <w:style w:type="character" w:customStyle="1" w:styleId="Heading7Char">
    <w:name w:val="Heading 7 Char"/>
    <w:link w:val="Heading7"/>
    <w:qFormat/>
    <w:rsid w:val="002B23AC"/>
    <w:rPr>
      <w:rFonts w:ascii="Arial" w:hAnsi="Arial"/>
      <w:lang w:val="en-GB" w:eastAsia="en-US"/>
    </w:rPr>
  </w:style>
  <w:style w:type="character" w:customStyle="1" w:styleId="Heading8Char">
    <w:name w:val="Heading 8 Char"/>
    <w:link w:val="Heading8"/>
    <w:qFormat/>
    <w:rsid w:val="002B23AC"/>
    <w:rPr>
      <w:rFonts w:ascii="Arial" w:hAnsi="Arial"/>
      <w:sz w:val="36"/>
      <w:lang w:val="en-GB" w:eastAsia="en-US"/>
    </w:rPr>
  </w:style>
  <w:style w:type="character" w:customStyle="1" w:styleId="Heading9Char">
    <w:name w:val="Heading 9 Char"/>
    <w:link w:val="Heading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B23AC"/>
  </w:style>
  <w:style w:type="numbering" w:customStyle="1" w:styleId="NoList21">
    <w:name w:val="No List21"/>
    <w:next w:val="NoList"/>
    <w:uiPriority w:val="99"/>
    <w:semiHidden/>
    <w:unhideWhenUsed/>
    <w:rsid w:val="002B23AC"/>
  </w:style>
  <w:style w:type="numbering" w:customStyle="1" w:styleId="NoList31">
    <w:name w:val="No List31"/>
    <w:next w:val="NoList"/>
    <w:uiPriority w:val="99"/>
    <w:semiHidden/>
    <w:unhideWhenUsed/>
    <w:rsid w:val="002B23AC"/>
  </w:style>
  <w:style w:type="numbering" w:customStyle="1" w:styleId="NoList41">
    <w:name w:val="No List41"/>
    <w:next w:val="NoList"/>
    <w:uiPriority w:val="99"/>
    <w:semiHidden/>
    <w:unhideWhenUsed/>
    <w:rsid w:val="002B23AC"/>
  </w:style>
  <w:style w:type="table" w:customStyle="1" w:styleId="TableGrid11">
    <w:name w:val="Table Grid1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B23AC"/>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basedOn w:val="Normal"/>
    <w:link w:val="NormalIndentChar"/>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2">
    <w:name w:val="修订"/>
    <w:hidden/>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2B23AC"/>
    <w:pPr>
      <w:spacing w:after="220"/>
      <w:ind w:left="1298"/>
    </w:pPr>
    <w:rPr>
      <w:rFonts w:ascii="Arial" w:eastAsia="SimSun" w:hAnsi="Arial"/>
      <w:lang w:val="en-US" w:eastAsia="en-GB"/>
    </w:rPr>
  </w:style>
  <w:style w:type="numbering" w:customStyle="1" w:styleId="13">
    <w:name w:val="无列表1"/>
    <w:next w:val="NoList"/>
    <w:uiPriority w:val="99"/>
    <w:semiHidden/>
    <w:rsid w:val="002B23AC"/>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4">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4"/>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uiPriority w:val="99"/>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qFormat/>
    <w:rsid w:val="002B23AC"/>
    <w:rPr>
      <w:rFonts w:ascii="Times New Roman" w:hAnsi="Times New Roman"/>
      <w:lang w:val="en-GB" w:eastAsia="en-US"/>
    </w:rPr>
  </w:style>
  <w:style w:type="character" w:customStyle="1" w:styleId="List2Char">
    <w:name w:val="List 2 Char"/>
    <w:link w:val="List2"/>
    <w:qFormat/>
    <w:rsid w:val="002B23AC"/>
    <w:rPr>
      <w:rFonts w:ascii="Times New Roman" w:hAnsi="Times New Roman"/>
      <w:lang w:val="en-GB" w:eastAsia="en-US"/>
    </w:rPr>
  </w:style>
  <w:style w:type="character" w:customStyle="1" w:styleId="ListBullet3Char">
    <w:name w:val="List Bullet 3 Char"/>
    <w:link w:val="ListBullet3"/>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uiPriority w:val="99"/>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2B23AC"/>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B23AC"/>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B23AC"/>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B23AC"/>
    <w:rPr>
      <w:lang w:val="en-GB" w:eastAsia="ja-JP" w:bidi="ar-SA"/>
    </w:rPr>
  </w:style>
  <w:style w:type="paragraph" w:customStyle="1" w:styleId="1Char1">
    <w:name w:val="(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B23AC"/>
  </w:style>
  <w:style w:type="numbering" w:customStyle="1" w:styleId="NoList7">
    <w:name w:val="No List7"/>
    <w:next w:val="NoList"/>
    <w:uiPriority w:val="99"/>
    <w:semiHidden/>
    <w:unhideWhenUsed/>
    <w:rsid w:val="002B23AC"/>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B23AC"/>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B23AC"/>
  </w:style>
  <w:style w:type="numbering" w:customStyle="1" w:styleId="NoList32">
    <w:name w:val="No List32"/>
    <w:next w:val="NoList"/>
    <w:uiPriority w:val="99"/>
    <w:semiHidden/>
    <w:unhideWhenUsed/>
    <w:rsid w:val="002B23AC"/>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2B23AC"/>
  </w:style>
  <w:style w:type="numbering" w:customStyle="1" w:styleId="NoList51">
    <w:name w:val="No List51"/>
    <w:next w:val="NoList"/>
    <w:uiPriority w:val="99"/>
    <w:semiHidden/>
    <w:unhideWhenUsed/>
    <w:rsid w:val="002B23AC"/>
  </w:style>
  <w:style w:type="numbering" w:customStyle="1" w:styleId="NoList211">
    <w:name w:val="No List211"/>
    <w:next w:val="NoList"/>
    <w:uiPriority w:val="99"/>
    <w:semiHidden/>
    <w:unhideWhenUsed/>
    <w:rsid w:val="002B23AC"/>
  </w:style>
  <w:style w:type="numbering" w:customStyle="1" w:styleId="NoList311">
    <w:name w:val="No List311"/>
    <w:next w:val="NoList"/>
    <w:uiPriority w:val="99"/>
    <w:semiHidden/>
    <w:unhideWhenUsed/>
    <w:rsid w:val="002B23AC"/>
  </w:style>
  <w:style w:type="numbering" w:customStyle="1" w:styleId="NoList411">
    <w:name w:val="No List411"/>
    <w:next w:val="NoList"/>
    <w:uiPriority w:val="99"/>
    <w:semiHidden/>
    <w:unhideWhenUsed/>
    <w:rsid w:val="002B23AC"/>
  </w:style>
  <w:style w:type="numbering" w:customStyle="1" w:styleId="NoList61">
    <w:name w:val="No List61"/>
    <w:next w:val="NoList"/>
    <w:uiPriority w:val="99"/>
    <w:semiHidden/>
    <w:unhideWhenUsed/>
    <w:rsid w:val="002B23AC"/>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B23AC"/>
  </w:style>
  <w:style w:type="numbering" w:customStyle="1" w:styleId="NoList1111">
    <w:name w:val="No List1111"/>
    <w:next w:val="NoList"/>
    <w:uiPriority w:val="99"/>
    <w:semiHidden/>
    <w:unhideWhenUsed/>
    <w:rsid w:val="002B23AC"/>
  </w:style>
  <w:style w:type="numbering" w:customStyle="1" w:styleId="NoList71">
    <w:name w:val="No List71"/>
    <w:next w:val="NoList"/>
    <w:uiPriority w:val="99"/>
    <w:semiHidden/>
    <w:unhideWhenUsed/>
    <w:rsid w:val="002B23AC"/>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B23AC"/>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B23AC"/>
  </w:style>
  <w:style w:type="numbering" w:customStyle="1" w:styleId="NoList321">
    <w:name w:val="No List321"/>
    <w:next w:val="NoList"/>
    <w:uiPriority w:val="99"/>
    <w:semiHidden/>
    <w:unhideWhenUsed/>
    <w:rsid w:val="002B23AC"/>
  </w:style>
  <w:style w:type="paragraph" w:styleId="NoteHeading">
    <w:name w:val="Note Heading"/>
    <w:basedOn w:val="Normal"/>
    <w:next w:val="Normal"/>
    <w:link w:val="NoteHeadingChar"/>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B23AC"/>
    <w:rPr>
      <w:rFonts w:ascii="Times New Roman" w:eastAsia="Batang" w:hAnsi="Times New Roman"/>
      <w:lang w:val="en-GB" w:eastAsia="en-US"/>
    </w:rPr>
  </w:style>
  <w:style w:type="paragraph" w:customStyle="1" w:styleId="a6">
    <w:name w:val="変更箇所"/>
    <w:hidden/>
    <w:semiHidden/>
    <w:qFormat/>
    <w:rsid w:val="002B23AC"/>
    <w:rPr>
      <w:rFonts w:ascii="Times New Roman" w:eastAsia="MS Mincho" w:hAnsi="Times New Roman"/>
      <w:lang w:val="en-GB" w:eastAsia="en-US"/>
    </w:rPr>
  </w:style>
  <w:style w:type="paragraph" w:customStyle="1" w:styleId="NB2">
    <w:name w:val="NB2"/>
    <w:basedOn w:val="ZG"/>
    <w:qFormat/>
    <w:rsid w:val="002B23AC"/>
    <w:pPr>
      <w:framePr w:wrap="notBeside"/>
    </w:pPr>
    <w:rPr>
      <w:noProof w:val="0"/>
      <w:lang w:val="en-US" w:eastAsia="ko-KR"/>
    </w:rPr>
  </w:style>
  <w:style w:type="paragraph" w:customStyle="1" w:styleId="tableentry">
    <w:name w:val="table entry"/>
    <w:basedOn w:val="Normal"/>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B23AC"/>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2B23AC"/>
  </w:style>
  <w:style w:type="numbering" w:customStyle="1" w:styleId="NoList23">
    <w:name w:val="No List23"/>
    <w:next w:val="NoList"/>
    <w:uiPriority w:val="99"/>
    <w:semiHidden/>
    <w:unhideWhenUsed/>
    <w:rsid w:val="002B23AC"/>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B23AC"/>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B23AC"/>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B23AC"/>
  </w:style>
  <w:style w:type="numbering" w:customStyle="1" w:styleId="NoList62">
    <w:name w:val="No List62"/>
    <w:next w:val="NoList"/>
    <w:uiPriority w:val="99"/>
    <w:semiHidden/>
    <w:unhideWhenUsed/>
    <w:rsid w:val="002B23AC"/>
  </w:style>
  <w:style w:type="numbering" w:customStyle="1" w:styleId="NoList72">
    <w:name w:val="No List72"/>
    <w:next w:val="NoList"/>
    <w:uiPriority w:val="99"/>
    <w:semiHidden/>
    <w:unhideWhenUsed/>
    <w:rsid w:val="002B23AC"/>
  </w:style>
  <w:style w:type="numbering" w:customStyle="1" w:styleId="NoList81">
    <w:name w:val="No List81"/>
    <w:next w:val="NoList"/>
    <w:uiPriority w:val="99"/>
    <w:semiHidden/>
    <w:unhideWhenUsed/>
    <w:rsid w:val="002B23AC"/>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B23AC"/>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B23AC"/>
  </w:style>
  <w:style w:type="numbering" w:customStyle="1" w:styleId="NoList212">
    <w:name w:val="No List212"/>
    <w:next w:val="NoList"/>
    <w:uiPriority w:val="99"/>
    <w:semiHidden/>
    <w:unhideWhenUsed/>
    <w:rsid w:val="002B23AC"/>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B23AC"/>
  </w:style>
  <w:style w:type="numbering" w:customStyle="1" w:styleId="NoList412">
    <w:name w:val="No List412"/>
    <w:next w:val="NoList"/>
    <w:uiPriority w:val="99"/>
    <w:semiHidden/>
    <w:unhideWhenUsed/>
    <w:rsid w:val="002B23AC"/>
  </w:style>
  <w:style w:type="numbering" w:customStyle="1" w:styleId="NoList511">
    <w:name w:val="No List511"/>
    <w:next w:val="NoList"/>
    <w:uiPriority w:val="99"/>
    <w:semiHidden/>
    <w:unhideWhenUsed/>
    <w:rsid w:val="002B23AC"/>
  </w:style>
  <w:style w:type="numbering" w:customStyle="1" w:styleId="NoList611">
    <w:name w:val="No List611"/>
    <w:next w:val="NoList"/>
    <w:uiPriority w:val="99"/>
    <w:semiHidden/>
    <w:unhideWhenUsed/>
    <w:rsid w:val="002B23AC"/>
  </w:style>
  <w:style w:type="numbering" w:customStyle="1" w:styleId="NoList711">
    <w:name w:val="No List711"/>
    <w:next w:val="NoList"/>
    <w:uiPriority w:val="99"/>
    <w:semiHidden/>
    <w:unhideWhenUsed/>
    <w:rsid w:val="002B23AC"/>
  </w:style>
  <w:style w:type="numbering" w:customStyle="1" w:styleId="NoList811">
    <w:name w:val="No List811"/>
    <w:next w:val="NoList"/>
    <w:uiPriority w:val="99"/>
    <w:semiHidden/>
    <w:unhideWhenUsed/>
    <w:rsid w:val="002B23AC"/>
  </w:style>
  <w:style w:type="numbering" w:customStyle="1" w:styleId="NoList91">
    <w:name w:val="No List91"/>
    <w:next w:val="NoList"/>
    <w:uiPriority w:val="99"/>
    <w:semiHidden/>
    <w:unhideWhenUsed/>
    <w:rsid w:val="002B23AC"/>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B23AC"/>
  </w:style>
  <w:style w:type="numbering" w:customStyle="1" w:styleId="LFO191">
    <w:name w:val="LFO191"/>
    <w:basedOn w:val="NoList"/>
    <w:rsid w:val="002B23AC"/>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B23AC"/>
  </w:style>
  <w:style w:type="numbering" w:customStyle="1" w:styleId="NoList1112">
    <w:name w:val="No List1112"/>
    <w:next w:val="NoList"/>
    <w:uiPriority w:val="99"/>
    <w:semiHidden/>
    <w:unhideWhenUsed/>
    <w:rsid w:val="002B23AC"/>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2B23AC"/>
  </w:style>
  <w:style w:type="numbering" w:customStyle="1" w:styleId="123">
    <w:name w:val="リストなし12"/>
    <w:next w:val="NoList"/>
    <w:uiPriority w:val="99"/>
    <w:semiHidden/>
    <w:unhideWhenUsed/>
    <w:rsid w:val="002B23AC"/>
  </w:style>
  <w:style w:type="numbering" w:customStyle="1" w:styleId="1120">
    <w:name w:val="无列表112"/>
    <w:next w:val="NoList"/>
    <w:semiHidden/>
    <w:rsid w:val="002B23AC"/>
  </w:style>
  <w:style w:type="numbering" w:customStyle="1" w:styleId="1111">
    <w:name w:val="リストなし111"/>
    <w:next w:val="NoList"/>
    <w:uiPriority w:val="99"/>
    <w:semiHidden/>
    <w:unhideWhenUsed/>
    <w:rsid w:val="002B23AC"/>
  </w:style>
  <w:style w:type="numbering" w:customStyle="1" w:styleId="NoList222">
    <w:name w:val="No List222"/>
    <w:next w:val="NoList"/>
    <w:uiPriority w:val="99"/>
    <w:semiHidden/>
    <w:unhideWhenUsed/>
    <w:rsid w:val="002B23AC"/>
  </w:style>
  <w:style w:type="numbering" w:customStyle="1" w:styleId="NoList322">
    <w:name w:val="No List322"/>
    <w:next w:val="NoList"/>
    <w:uiPriority w:val="99"/>
    <w:semiHidden/>
    <w:unhideWhenUsed/>
    <w:rsid w:val="002B23AC"/>
  </w:style>
  <w:style w:type="numbering" w:customStyle="1" w:styleId="NoList421">
    <w:name w:val="No List421"/>
    <w:next w:val="NoList"/>
    <w:uiPriority w:val="99"/>
    <w:semiHidden/>
    <w:unhideWhenUsed/>
    <w:rsid w:val="002B23AC"/>
  </w:style>
  <w:style w:type="numbering" w:customStyle="1" w:styleId="NoList2111">
    <w:name w:val="No List2111"/>
    <w:next w:val="NoList"/>
    <w:uiPriority w:val="99"/>
    <w:semiHidden/>
    <w:unhideWhenUsed/>
    <w:rsid w:val="002B23AC"/>
  </w:style>
  <w:style w:type="numbering" w:customStyle="1" w:styleId="NoList3111">
    <w:name w:val="No List3111"/>
    <w:next w:val="NoList"/>
    <w:uiPriority w:val="99"/>
    <w:semiHidden/>
    <w:unhideWhenUsed/>
    <w:rsid w:val="002B23AC"/>
  </w:style>
  <w:style w:type="numbering" w:customStyle="1" w:styleId="NoList4111">
    <w:name w:val="No List4111"/>
    <w:next w:val="NoList"/>
    <w:uiPriority w:val="99"/>
    <w:semiHidden/>
    <w:unhideWhenUsed/>
    <w:rsid w:val="002B23AC"/>
  </w:style>
  <w:style w:type="numbering" w:customStyle="1" w:styleId="11110">
    <w:name w:val="无列表1111"/>
    <w:next w:val="NoList"/>
    <w:semiHidden/>
    <w:rsid w:val="002B23AC"/>
  </w:style>
  <w:style w:type="numbering" w:customStyle="1" w:styleId="NoList11111">
    <w:name w:val="No List11111"/>
    <w:next w:val="NoList"/>
    <w:uiPriority w:val="99"/>
    <w:semiHidden/>
    <w:unhideWhenUsed/>
    <w:rsid w:val="002B23AC"/>
  </w:style>
  <w:style w:type="numbering" w:customStyle="1" w:styleId="NoList1211">
    <w:name w:val="No List1211"/>
    <w:next w:val="NoList"/>
    <w:uiPriority w:val="99"/>
    <w:semiHidden/>
    <w:unhideWhenUsed/>
    <w:rsid w:val="002B23AC"/>
  </w:style>
  <w:style w:type="numbering" w:customStyle="1" w:styleId="NoList2211">
    <w:name w:val="No List2211"/>
    <w:next w:val="NoList"/>
    <w:uiPriority w:val="99"/>
    <w:semiHidden/>
    <w:unhideWhenUsed/>
    <w:rsid w:val="002B23AC"/>
  </w:style>
  <w:style w:type="numbering" w:customStyle="1" w:styleId="NoList3211">
    <w:name w:val="No List3211"/>
    <w:next w:val="NoList"/>
    <w:uiPriority w:val="99"/>
    <w:semiHidden/>
    <w:unhideWhenUsed/>
    <w:rsid w:val="002B23AC"/>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2B23AC"/>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B23AC"/>
  </w:style>
  <w:style w:type="numbering" w:customStyle="1" w:styleId="NoList24">
    <w:name w:val="No List24"/>
    <w:next w:val="NoList"/>
    <w:uiPriority w:val="99"/>
    <w:semiHidden/>
    <w:unhideWhenUsed/>
    <w:rsid w:val="002B23AC"/>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B23AC"/>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B23AC"/>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B23AC"/>
  </w:style>
  <w:style w:type="numbering" w:customStyle="1" w:styleId="NoList63">
    <w:name w:val="No List63"/>
    <w:next w:val="NoList"/>
    <w:uiPriority w:val="99"/>
    <w:semiHidden/>
    <w:unhideWhenUsed/>
    <w:rsid w:val="002B23AC"/>
  </w:style>
  <w:style w:type="numbering" w:customStyle="1" w:styleId="NoList73">
    <w:name w:val="No List73"/>
    <w:next w:val="NoList"/>
    <w:uiPriority w:val="99"/>
    <w:semiHidden/>
    <w:unhideWhenUsed/>
    <w:rsid w:val="002B23AC"/>
  </w:style>
  <w:style w:type="numbering" w:customStyle="1" w:styleId="NoList82">
    <w:name w:val="No List82"/>
    <w:next w:val="NoList"/>
    <w:uiPriority w:val="99"/>
    <w:semiHidden/>
    <w:unhideWhenUsed/>
    <w:rsid w:val="002B23AC"/>
  </w:style>
  <w:style w:type="numbering" w:customStyle="1" w:styleId="NoList92">
    <w:name w:val="No List92"/>
    <w:next w:val="NoList"/>
    <w:uiPriority w:val="99"/>
    <w:semiHidden/>
    <w:unhideWhenUsed/>
    <w:rsid w:val="002B23AC"/>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B23AC"/>
  </w:style>
  <w:style w:type="numbering" w:customStyle="1" w:styleId="NoList213">
    <w:name w:val="No List213"/>
    <w:next w:val="NoList"/>
    <w:uiPriority w:val="99"/>
    <w:semiHidden/>
    <w:unhideWhenUsed/>
    <w:rsid w:val="002B23AC"/>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B23AC"/>
  </w:style>
  <w:style w:type="numbering" w:customStyle="1" w:styleId="NoList413">
    <w:name w:val="No List413"/>
    <w:next w:val="NoList"/>
    <w:uiPriority w:val="99"/>
    <w:semiHidden/>
    <w:unhideWhenUsed/>
    <w:rsid w:val="002B23AC"/>
  </w:style>
  <w:style w:type="numbering" w:customStyle="1" w:styleId="NoList512">
    <w:name w:val="No List512"/>
    <w:next w:val="NoList"/>
    <w:uiPriority w:val="99"/>
    <w:semiHidden/>
    <w:unhideWhenUsed/>
    <w:rsid w:val="002B23AC"/>
  </w:style>
  <w:style w:type="numbering" w:customStyle="1" w:styleId="NoList612">
    <w:name w:val="No List612"/>
    <w:next w:val="NoList"/>
    <w:uiPriority w:val="99"/>
    <w:semiHidden/>
    <w:unhideWhenUsed/>
    <w:rsid w:val="002B23AC"/>
  </w:style>
  <w:style w:type="numbering" w:customStyle="1" w:styleId="NoList712">
    <w:name w:val="No List712"/>
    <w:next w:val="NoList"/>
    <w:uiPriority w:val="99"/>
    <w:semiHidden/>
    <w:unhideWhenUsed/>
    <w:rsid w:val="002B23AC"/>
  </w:style>
  <w:style w:type="numbering" w:customStyle="1" w:styleId="NoList812">
    <w:name w:val="No List812"/>
    <w:next w:val="NoList"/>
    <w:uiPriority w:val="99"/>
    <w:semiHidden/>
    <w:unhideWhenUsed/>
    <w:rsid w:val="002B23AC"/>
  </w:style>
  <w:style w:type="numbering" w:customStyle="1" w:styleId="NoList911">
    <w:name w:val="No List911"/>
    <w:next w:val="NoList"/>
    <w:uiPriority w:val="99"/>
    <w:semiHidden/>
    <w:unhideWhenUsed/>
    <w:rsid w:val="002B23AC"/>
  </w:style>
  <w:style w:type="numbering" w:customStyle="1" w:styleId="LFO192">
    <w:name w:val="LFO192"/>
    <w:basedOn w:val="NoList"/>
    <w:rsid w:val="002B23AC"/>
  </w:style>
  <w:style w:type="numbering" w:customStyle="1" w:styleId="NoList101">
    <w:name w:val="No List101"/>
    <w:next w:val="NoList"/>
    <w:uiPriority w:val="99"/>
    <w:semiHidden/>
    <w:unhideWhenUsed/>
    <w:rsid w:val="002B23AC"/>
  </w:style>
  <w:style w:type="numbering" w:customStyle="1" w:styleId="LFO1911">
    <w:name w:val="LFO1911"/>
    <w:basedOn w:val="NoList"/>
    <w:rsid w:val="002B23AC"/>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B23AC"/>
  </w:style>
  <w:style w:type="numbering" w:customStyle="1" w:styleId="NoList1113">
    <w:name w:val="No List1113"/>
    <w:next w:val="NoList"/>
    <w:uiPriority w:val="99"/>
    <w:semiHidden/>
    <w:unhideWhenUsed/>
    <w:rsid w:val="002B23AC"/>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B23AC"/>
  </w:style>
  <w:style w:type="numbering" w:customStyle="1" w:styleId="131">
    <w:name w:val="リストなし13"/>
    <w:next w:val="NoList"/>
    <w:uiPriority w:val="99"/>
    <w:semiHidden/>
    <w:unhideWhenUsed/>
    <w:rsid w:val="002B23AC"/>
  </w:style>
  <w:style w:type="numbering" w:customStyle="1" w:styleId="1130">
    <w:name w:val="无列表113"/>
    <w:next w:val="NoList"/>
    <w:semiHidden/>
    <w:rsid w:val="002B23AC"/>
  </w:style>
  <w:style w:type="numbering" w:customStyle="1" w:styleId="1121">
    <w:name w:val="リストなし112"/>
    <w:next w:val="NoList"/>
    <w:uiPriority w:val="99"/>
    <w:semiHidden/>
    <w:unhideWhenUsed/>
    <w:rsid w:val="002B23AC"/>
  </w:style>
  <w:style w:type="numbering" w:customStyle="1" w:styleId="NoList223">
    <w:name w:val="No List223"/>
    <w:next w:val="NoList"/>
    <w:uiPriority w:val="99"/>
    <w:semiHidden/>
    <w:unhideWhenUsed/>
    <w:rsid w:val="002B23AC"/>
  </w:style>
  <w:style w:type="numbering" w:customStyle="1" w:styleId="NoList323">
    <w:name w:val="No List323"/>
    <w:next w:val="NoList"/>
    <w:uiPriority w:val="99"/>
    <w:semiHidden/>
    <w:unhideWhenUsed/>
    <w:rsid w:val="002B23AC"/>
  </w:style>
  <w:style w:type="numbering" w:customStyle="1" w:styleId="NoList422">
    <w:name w:val="No List422"/>
    <w:next w:val="NoList"/>
    <w:uiPriority w:val="99"/>
    <w:semiHidden/>
    <w:unhideWhenUsed/>
    <w:rsid w:val="002B23AC"/>
  </w:style>
  <w:style w:type="numbering" w:customStyle="1" w:styleId="NoList2112">
    <w:name w:val="No List2112"/>
    <w:next w:val="NoList"/>
    <w:uiPriority w:val="99"/>
    <w:semiHidden/>
    <w:unhideWhenUsed/>
    <w:rsid w:val="002B23AC"/>
  </w:style>
  <w:style w:type="numbering" w:customStyle="1" w:styleId="NoList3112">
    <w:name w:val="No List3112"/>
    <w:next w:val="NoList"/>
    <w:uiPriority w:val="99"/>
    <w:semiHidden/>
    <w:unhideWhenUsed/>
    <w:rsid w:val="002B23AC"/>
  </w:style>
  <w:style w:type="numbering" w:customStyle="1" w:styleId="NoList4112">
    <w:name w:val="No List4112"/>
    <w:next w:val="NoList"/>
    <w:uiPriority w:val="99"/>
    <w:semiHidden/>
    <w:unhideWhenUsed/>
    <w:rsid w:val="002B23AC"/>
  </w:style>
  <w:style w:type="numbering" w:customStyle="1" w:styleId="1112">
    <w:name w:val="无列表1112"/>
    <w:next w:val="NoList"/>
    <w:semiHidden/>
    <w:rsid w:val="002B23AC"/>
  </w:style>
  <w:style w:type="numbering" w:customStyle="1" w:styleId="NoList11112">
    <w:name w:val="No List11112"/>
    <w:next w:val="NoList"/>
    <w:uiPriority w:val="99"/>
    <w:semiHidden/>
    <w:unhideWhenUsed/>
    <w:rsid w:val="002B23AC"/>
  </w:style>
  <w:style w:type="numbering" w:customStyle="1" w:styleId="NoList1212">
    <w:name w:val="No List1212"/>
    <w:next w:val="NoList"/>
    <w:uiPriority w:val="99"/>
    <w:semiHidden/>
    <w:unhideWhenUsed/>
    <w:rsid w:val="002B23AC"/>
  </w:style>
  <w:style w:type="numbering" w:customStyle="1" w:styleId="NoList2212">
    <w:name w:val="No List2212"/>
    <w:next w:val="NoList"/>
    <w:uiPriority w:val="99"/>
    <w:semiHidden/>
    <w:unhideWhenUsed/>
    <w:rsid w:val="002B23AC"/>
  </w:style>
  <w:style w:type="numbering" w:customStyle="1" w:styleId="NoList3212">
    <w:name w:val="No List3212"/>
    <w:next w:val="NoList"/>
    <w:uiPriority w:val="99"/>
    <w:semiHidden/>
    <w:unhideWhenUsed/>
    <w:rsid w:val="002B23AC"/>
  </w:style>
  <w:style w:type="numbering" w:customStyle="1" w:styleId="NoList16">
    <w:name w:val="No List16"/>
    <w:next w:val="NoList"/>
    <w:uiPriority w:val="99"/>
    <w:semiHidden/>
    <w:unhideWhenUsed/>
    <w:rsid w:val="002B23AC"/>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B23AC"/>
  </w:style>
  <w:style w:type="numbering" w:customStyle="1" w:styleId="NoList25">
    <w:name w:val="No List25"/>
    <w:next w:val="NoList"/>
    <w:uiPriority w:val="99"/>
    <w:semiHidden/>
    <w:unhideWhenUsed/>
    <w:rsid w:val="002B23AC"/>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B23AC"/>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B23AC"/>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B23AC"/>
  </w:style>
  <w:style w:type="numbering" w:customStyle="1" w:styleId="NoList64">
    <w:name w:val="No List64"/>
    <w:next w:val="NoList"/>
    <w:uiPriority w:val="99"/>
    <w:semiHidden/>
    <w:unhideWhenUsed/>
    <w:rsid w:val="002B23AC"/>
  </w:style>
  <w:style w:type="numbering" w:customStyle="1" w:styleId="NoList74">
    <w:name w:val="No List74"/>
    <w:next w:val="NoList"/>
    <w:uiPriority w:val="99"/>
    <w:semiHidden/>
    <w:unhideWhenUsed/>
    <w:rsid w:val="002B23AC"/>
  </w:style>
  <w:style w:type="numbering" w:customStyle="1" w:styleId="NoList83">
    <w:name w:val="No List83"/>
    <w:next w:val="NoList"/>
    <w:uiPriority w:val="99"/>
    <w:semiHidden/>
    <w:unhideWhenUsed/>
    <w:rsid w:val="002B23AC"/>
  </w:style>
  <w:style w:type="numbering" w:customStyle="1" w:styleId="NoList93">
    <w:name w:val="No List93"/>
    <w:next w:val="NoList"/>
    <w:uiPriority w:val="99"/>
    <w:semiHidden/>
    <w:unhideWhenUsed/>
    <w:rsid w:val="002B23AC"/>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B23AC"/>
  </w:style>
  <w:style w:type="numbering" w:customStyle="1" w:styleId="NoList214">
    <w:name w:val="No List214"/>
    <w:next w:val="NoList"/>
    <w:uiPriority w:val="99"/>
    <w:semiHidden/>
    <w:unhideWhenUsed/>
    <w:rsid w:val="002B23AC"/>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B23AC"/>
  </w:style>
  <w:style w:type="numbering" w:customStyle="1" w:styleId="NoList414">
    <w:name w:val="No List414"/>
    <w:next w:val="NoList"/>
    <w:uiPriority w:val="99"/>
    <w:semiHidden/>
    <w:unhideWhenUsed/>
    <w:rsid w:val="002B23AC"/>
  </w:style>
  <w:style w:type="numbering" w:customStyle="1" w:styleId="NoList513">
    <w:name w:val="No List513"/>
    <w:next w:val="NoList"/>
    <w:uiPriority w:val="99"/>
    <w:semiHidden/>
    <w:unhideWhenUsed/>
    <w:rsid w:val="002B23AC"/>
  </w:style>
  <w:style w:type="numbering" w:customStyle="1" w:styleId="NoList613">
    <w:name w:val="No List613"/>
    <w:next w:val="NoList"/>
    <w:uiPriority w:val="99"/>
    <w:semiHidden/>
    <w:unhideWhenUsed/>
    <w:rsid w:val="002B23AC"/>
  </w:style>
  <w:style w:type="numbering" w:customStyle="1" w:styleId="NoList713">
    <w:name w:val="No List713"/>
    <w:next w:val="NoList"/>
    <w:uiPriority w:val="99"/>
    <w:semiHidden/>
    <w:unhideWhenUsed/>
    <w:rsid w:val="002B23AC"/>
  </w:style>
  <w:style w:type="numbering" w:customStyle="1" w:styleId="NoList813">
    <w:name w:val="No List813"/>
    <w:next w:val="NoList"/>
    <w:uiPriority w:val="99"/>
    <w:semiHidden/>
    <w:unhideWhenUsed/>
    <w:rsid w:val="002B23AC"/>
  </w:style>
  <w:style w:type="numbering" w:customStyle="1" w:styleId="NoList912">
    <w:name w:val="No List912"/>
    <w:next w:val="NoList"/>
    <w:uiPriority w:val="99"/>
    <w:semiHidden/>
    <w:unhideWhenUsed/>
    <w:rsid w:val="002B23AC"/>
  </w:style>
  <w:style w:type="numbering" w:customStyle="1" w:styleId="LFO193">
    <w:name w:val="LFO193"/>
    <w:basedOn w:val="NoList"/>
    <w:rsid w:val="002B23AC"/>
  </w:style>
  <w:style w:type="numbering" w:customStyle="1" w:styleId="NoList102">
    <w:name w:val="No List102"/>
    <w:next w:val="NoList"/>
    <w:uiPriority w:val="99"/>
    <w:semiHidden/>
    <w:unhideWhenUsed/>
    <w:rsid w:val="002B23AC"/>
  </w:style>
  <w:style w:type="numbering" w:customStyle="1" w:styleId="LFO1912">
    <w:name w:val="LFO1912"/>
    <w:basedOn w:val="NoList"/>
    <w:rsid w:val="002B23AC"/>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B23AC"/>
  </w:style>
  <w:style w:type="numbering" w:customStyle="1" w:styleId="NoList1114">
    <w:name w:val="No List1114"/>
    <w:next w:val="NoList"/>
    <w:uiPriority w:val="99"/>
    <w:semiHidden/>
    <w:unhideWhenUsed/>
    <w:rsid w:val="002B23AC"/>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B23AC"/>
  </w:style>
  <w:style w:type="numbering" w:customStyle="1" w:styleId="141">
    <w:name w:val="リストなし14"/>
    <w:next w:val="NoList"/>
    <w:uiPriority w:val="99"/>
    <w:semiHidden/>
    <w:unhideWhenUsed/>
    <w:rsid w:val="002B23AC"/>
  </w:style>
  <w:style w:type="numbering" w:customStyle="1" w:styleId="1140">
    <w:name w:val="无列表114"/>
    <w:next w:val="NoList"/>
    <w:semiHidden/>
    <w:rsid w:val="002B23AC"/>
  </w:style>
  <w:style w:type="numbering" w:customStyle="1" w:styleId="1131">
    <w:name w:val="リストなし113"/>
    <w:next w:val="NoList"/>
    <w:uiPriority w:val="99"/>
    <w:semiHidden/>
    <w:unhideWhenUsed/>
    <w:rsid w:val="002B23AC"/>
  </w:style>
  <w:style w:type="numbering" w:customStyle="1" w:styleId="NoList224">
    <w:name w:val="No List224"/>
    <w:next w:val="NoList"/>
    <w:uiPriority w:val="99"/>
    <w:semiHidden/>
    <w:unhideWhenUsed/>
    <w:rsid w:val="002B23AC"/>
  </w:style>
  <w:style w:type="numbering" w:customStyle="1" w:styleId="NoList324">
    <w:name w:val="No List324"/>
    <w:next w:val="NoList"/>
    <w:uiPriority w:val="99"/>
    <w:semiHidden/>
    <w:unhideWhenUsed/>
    <w:rsid w:val="002B23AC"/>
  </w:style>
  <w:style w:type="numbering" w:customStyle="1" w:styleId="NoList423">
    <w:name w:val="No List423"/>
    <w:next w:val="NoList"/>
    <w:uiPriority w:val="99"/>
    <w:semiHidden/>
    <w:unhideWhenUsed/>
    <w:rsid w:val="002B23AC"/>
  </w:style>
  <w:style w:type="numbering" w:customStyle="1" w:styleId="NoList2113">
    <w:name w:val="No List2113"/>
    <w:next w:val="NoList"/>
    <w:uiPriority w:val="99"/>
    <w:semiHidden/>
    <w:unhideWhenUsed/>
    <w:rsid w:val="002B23AC"/>
  </w:style>
  <w:style w:type="numbering" w:customStyle="1" w:styleId="NoList3113">
    <w:name w:val="No List3113"/>
    <w:next w:val="NoList"/>
    <w:uiPriority w:val="99"/>
    <w:semiHidden/>
    <w:unhideWhenUsed/>
    <w:rsid w:val="002B23AC"/>
  </w:style>
  <w:style w:type="numbering" w:customStyle="1" w:styleId="NoList4113">
    <w:name w:val="No List4113"/>
    <w:next w:val="NoList"/>
    <w:uiPriority w:val="99"/>
    <w:semiHidden/>
    <w:unhideWhenUsed/>
    <w:rsid w:val="002B23AC"/>
  </w:style>
  <w:style w:type="numbering" w:customStyle="1" w:styleId="1113">
    <w:name w:val="无列表1113"/>
    <w:next w:val="NoList"/>
    <w:semiHidden/>
    <w:rsid w:val="002B23AC"/>
  </w:style>
  <w:style w:type="numbering" w:customStyle="1" w:styleId="NoList11113">
    <w:name w:val="No List11113"/>
    <w:next w:val="NoList"/>
    <w:uiPriority w:val="99"/>
    <w:semiHidden/>
    <w:unhideWhenUsed/>
    <w:rsid w:val="002B23AC"/>
  </w:style>
  <w:style w:type="numbering" w:customStyle="1" w:styleId="NoList1213">
    <w:name w:val="No List1213"/>
    <w:next w:val="NoList"/>
    <w:uiPriority w:val="99"/>
    <w:semiHidden/>
    <w:unhideWhenUsed/>
    <w:rsid w:val="002B23AC"/>
  </w:style>
  <w:style w:type="numbering" w:customStyle="1" w:styleId="NoList2213">
    <w:name w:val="No List2213"/>
    <w:next w:val="NoList"/>
    <w:uiPriority w:val="99"/>
    <w:semiHidden/>
    <w:unhideWhenUsed/>
    <w:rsid w:val="002B23AC"/>
  </w:style>
  <w:style w:type="numbering" w:customStyle="1" w:styleId="NoList3213">
    <w:name w:val="No List3213"/>
    <w:next w:val="NoList"/>
    <w:uiPriority w:val="99"/>
    <w:semiHidden/>
    <w:unhideWhenUsed/>
    <w:rsid w:val="002B23AC"/>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7">
    <w:name w:val="首标题"/>
    <w:qFormat/>
    <w:rsid w:val="002B23AC"/>
    <w:rPr>
      <w:rFonts w:ascii="Arial" w:eastAsia="SimSun" w:hAnsi="Arial"/>
      <w:sz w:val="24"/>
      <w:lang w:val="en-US" w:eastAsia="zh-CN" w:bidi="ar-SA"/>
    </w:rPr>
  </w:style>
  <w:style w:type="character" w:customStyle="1" w:styleId="B1Car">
    <w:name w:val="B1+ Car"/>
    <w:link w:val="B1"/>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uiPriority w:val="99"/>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B23AC"/>
    <w:rPr>
      <w:rFonts w:ascii="Courier New" w:eastAsia="SimSun" w:hAnsi="Courier New"/>
      <w:kern w:val="2"/>
      <w:sz w:val="24"/>
      <w:lang w:val="en-US" w:eastAsia="zh-CN"/>
    </w:rPr>
  </w:style>
  <w:style w:type="paragraph" w:styleId="Index8">
    <w:name w:val="index 8"/>
    <w:basedOn w:val="Normal"/>
    <w:next w:val="Normal"/>
    <w:uiPriority w:val="99"/>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2B23AC"/>
    <w:rPr>
      <w:rFonts w:ascii="Times New Roman" w:eastAsia="SimSun" w:hAnsi="Times New Roman"/>
      <w:sz w:val="21"/>
      <w:szCs w:val="22"/>
      <w:lang w:val="en-GB" w:eastAsia="zh-CN"/>
    </w:rPr>
  </w:style>
  <w:style w:type="character" w:customStyle="1" w:styleId="a9">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B23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B23AC"/>
    <w:pPr>
      <w:spacing w:before="120" w:after="120"/>
    </w:pPr>
    <w:rPr>
      <w:rFonts w:ascii="Book Antiqua" w:hAnsi="Book Antiqua"/>
      <w:b/>
    </w:rPr>
  </w:style>
  <w:style w:type="paragraph" w:customStyle="1" w:styleId="abstract">
    <w:name w:val="abstract"/>
    <w:basedOn w:val="Normal"/>
    <w:next w:val="Normal"/>
    <w:uiPriority w:val="99"/>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B23AC"/>
  </w:style>
  <w:style w:type="paragraph" w:customStyle="1" w:styleId="2ChapterXXStatementh22Header2l2Level2Headhea">
    <w:name w:val="样式 标题 2Chapter X.X. Statementh22Header 2l2Level 2 Headhea..."/>
    <w:basedOn w:val="Heading2"/>
    <w:uiPriority w:val="99"/>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uiPriority w:val="99"/>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semiHidden/>
    <w:qFormat/>
    <w:rsid w:val="002B23AC"/>
    <w:pPr>
      <w:autoSpaceDN w:val="0"/>
    </w:pPr>
    <w:rPr>
      <w:rFonts w:ascii="Times New Roman" w:eastAsia="MS Mincho" w:hAnsi="Times New Roman"/>
      <w:lang w:val="en-GB" w:eastAsia="en-US"/>
    </w:rPr>
  </w:style>
  <w:style w:type="paragraph" w:customStyle="1" w:styleId="25">
    <w:name w:val="変更箇所2"/>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B23AC"/>
  </w:style>
  <w:style w:type="numbering" w:customStyle="1" w:styleId="150">
    <w:name w:val="无列表15"/>
    <w:next w:val="NoList"/>
    <w:semiHidden/>
    <w:rsid w:val="002B23AC"/>
  </w:style>
  <w:style w:type="numbering" w:customStyle="1" w:styleId="151">
    <w:name w:val="リストなし15"/>
    <w:next w:val="NoList"/>
    <w:uiPriority w:val="99"/>
    <w:semiHidden/>
    <w:unhideWhenUsed/>
    <w:rsid w:val="002B23AC"/>
  </w:style>
  <w:style w:type="numbering" w:customStyle="1" w:styleId="NoList18">
    <w:name w:val="No List18"/>
    <w:next w:val="NoList"/>
    <w:uiPriority w:val="99"/>
    <w:semiHidden/>
    <w:unhideWhenUsed/>
    <w:rsid w:val="002B23AC"/>
  </w:style>
  <w:style w:type="numbering" w:customStyle="1" w:styleId="1150">
    <w:name w:val="无列表115"/>
    <w:next w:val="NoList"/>
    <w:semiHidden/>
    <w:rsid w:val="002B23AC"/>
  </w:style>
  <w:style w:type="numbering" w:customStyle="1" w:styleId="1141">
    <w:name w:val="リストなし114"/>
    <w:next w:val="NoList"/>
    <w:uiPriority w:val="99"/>
    <w:semiHidden/>
    <w:unhideWhenUsed/>
    <w:rsid w:val="002B23AC"/>
  </w:style>
  <w:style w:type="numbering" w:customStyle="1" w:styleId="NoList26">
    <w:name w:val="No List26"/>
    <w:next w:val="NoList"/>
    <w:uiPriority w:val="99"/>
    <w:semiHidden/>
    <w:unhideWhenUsed/>
    <w:rsid w:val="002B23AC"/>
  </w:style>
  <w:style w:type="numbering" w:customStyle="1" w:styleId="NoList36">
    <w:name w:val="No List36"/>
    <w:next w:val="NoList"/>
    <w:uiPriority w:val="99"/>
    <w:semiHidden/>
    <w:unhideWhenUsed/>
    <w:rsid w:val="002B23AC"/>
  </w:style>
  <w:style w:type="numbering" w:customStyle="1" w:styleId="NoList115">
    <w:name w:val="No List115"/>
    <w:next w:val="NoList"/>
    <w:uiPriority w:val="99"/>
    <w:semiHidden/>
    <w:unhideWhenUsed/>
    <w:rsid w:val="002B23AC"/>
  </w:style>
  <w:style w:type="numbering" w:customStyle="1" w:styleId="NoList46">
    <w:name w:val="No List46"/>
    <w:next w:val="NoList"/>
    <w:uiPriority w:val="99"/>
    <w:semiHidden/>
    <w:unhideWhenUsed/>
    <w:rsid w:val="002B23AC"/>
  </w:style>
  <w:style w:type="numbering" w:customStyle="1" w:styleId="NoList55">
    <w:name w:val="No List55"/>
    <w:next w:val="NoList"/>
    <w:uiPriority w:val="99"/>
    <w:semiHidden/>
    <w:unhideWhenUsed/>
    <w:rsid w:val="002B23AC"/>
  </w:style>
  <w:style w:type="numbering" w:customStyle="1" w:styleId="NoList1115">
    <w:name w:val="No List1115"/>
    <w:next w:val="NoList"/>
    <w:uiPriority w:val="99"/>
    <w:semiHidden/>
    <w:unhideWhenUsed/>
    <w:rsid w:val="002B23AC"/>
  </w:style>
  <w:style w:type="numbering" w:customStyle="1" w:styleId="NoList215">
    <w:name w:val="No List215"/>
    <w:next w:val="NoList"/>
    <w:uiPriority w:val="99"/>
    <w:semiHidden/>
    <w:unhideWhenUsed/>
    <w:rsid w:val="002B23AC"/>
  </w:style>
  <w:style w:type="numbering" w:customStyle="1" w:styleId="NoList315">
    <w:name w:val="No List315"/>
    <w:next w:val="NoList"/>
    <w:uiPriority w:val="99"/>
    <w:semiHidden/>
    <w:unhideWhenUsed/>
    <w:rsid w:val="002B23AC"/>
  </w:style>
  <w:style w:type="numbering" w:customStyle="1" w:styleId="NoList415">
    <w:name w:val="No List415"/>
    <w:next w:val="NoList"/>
    <w:uiPriority w:val="99"/>
    <w:semiHidden/>
    <w:unhideWhenUsed/>
    <w:rsid w:val="002B23AC"/>
  </w:style>
  <w:style w:type="numbering" w:customStyle="1" w:styleId="NoList65">
    <w:name w:val="No List65"/>
    <w:next w:val="NoList"/>
    <w:uiPriority w:val="99"/>
    <w:semiHidden/>
    <w:unhideWhenUsed/>
    <w:rsid w:val="002B23AC"/>
  </w:style>
  <w:style w:type="numbering" w:customStyle="1" w:styleId="NoList75">
    <w:name w:val="No List75"/>
    <w:next w:val="NoList"/>
    <w:uiPriority w:val="99"/>
    <w:semiHidden/>
    <w:unhideWhenUsed/>
    <w:rsid w:val="002B23AC"/>
  </w:style>
  <w:style w:type="numbering" w:customStyle="1" w:styleId="NoList125">
    <w:name w:val="No List125"/>
    <w:next w:val="NoList"/>
    <w:uiPriority w:val="99"/>
    <w:semiHidden/>
    <w:unhideWhenUsed/>
    <w:rsid w:val="002B23AC"/>
  </w:style>
  <w:style w:type="numbering" w:customStyle="1" w:styleId="NoList225">
    <w:name w:val="No List225"/>
    <w:next w:val="NoList"/>
    <w:uiPriority w:val="99"/>
    <w:semiHidden/>
    <w:unhideWhenUsed/>
    <w:rsid w:val="002B23AC"/>
  </w:style>
  <w:style w:type="numbering" w:customStyle="1" w:styleId="NoList325">
    <w:name w:val="No List325"/>
    <w:next w:val="NoList"/>
    <w:uiPriority w:val="99"/>
    <w:semiHidden/>
    <w:unhideWhenUsed/>
    <w:rsid w:val="002B23AC"/>
  </w:style>
  <w:style w:type="numbering" w:customStyle="1" w:styleId="NoList424">
    <w:name w:val="No List424"/>
    <w:next w:val="NoList"/>
    <w:uiPriority w:val="99"/>
    <w:semiHidden/>
    <w:unhideWhenUsed/>
    <w:rsid w:val="002B23AC"/>
  </w:style>
  <w:style w:type="numbering" w:customStyle="1" w:styleId="NoList514">
    <w:name w:val="No List514"/>
    <w:next w:val="NoList"/>
    <w:uiPriority w:val="99"/>
    <w:semiHidden/>
    <w:unhideWhenUsed/>
    <w:rsid w:val="002B23AC"/>
  </w:style>
  <w:style w:type="numbering" w:customStyle="1" w:styleId="NoList2114">
    <w:name w:val="No List2114"/>
    <w:next w:val="NoList"/>
    <w:uiPriority w:val="99"/>
    <w:semiHidden/>
    <w:unhideWhenUsed/>
    <w:rsid w:val="002B23AC"/>
  </w:style>
  <w:style w:type="numbering" w:customStyle="1" w:styleId="NoList3114">
    <w:name w:val="No List3114"/>
    <w:next w:val="NoList"/>
    <w:uiPriority w:val="99"/>
    <w:semiHidden/>
    <w:unhideWhenUsed/>
    <w:rsid w:val="002B23AC"/>
  </w:style>
  <w:style w:type="numbering" w:customStyle="1" w:styleId="NoList4114">
    <w:name w:val="No List4114"/>
    <w:next w:val="NoList"/>
    <w:uiPriority w:val="99"/>
    <w:semiHidden/>
    <w:unhideWhenUsed/>
    <w:rsid w:val="002B23AC"/>
  </w:style>
  <w:style w:type="numbering" w:customStyle="1" w:styleId="NoList614">
    <w:name w:val="No List614"/>
    <w:next w:val="NoList"/>
    <w:uiPriority w:val="99"/>
    <w:semiHidden/>
    <w:unhideWhenUsed/>
    <w:rsid w:val="002B23AC"/>
  </w:style>
  <w:style w:type="numbering" w:customStyle="1" w:styleId="11140">
    <w:name w:val="无列表1114"/>
    <w:next w:val="NoList"/>
    <w:semiHidden/>
    <w:rsid w:val="002B23AC"/>
  </w:style>
  <w:style w:type="numbering" w:customStyle="1" w:styleId="NoList11114">
    <w:name w:val="No List11114"/>
    <w:next w:val="NoList"/>
    <w:uiPriority w:val="99"/>
    <w:semiHidden/>
    <w:unhideWhenUsed/>
    <w:rsid w:val="002B23AC"/>
  </w:style>
  <w:style w:type="numbering" w:customStyle="1" w:styleId="NoList714">
    <w:name w:val="No List714"/>
    <w:next w:val="NoList"/>
    <w:uiPriority w:val="99"/>
    <w:semiHidden/>
    <w:unhideWhenUsed/>
    <w:rsid w:val="002B23AC"/>
  </w:style>
  <w:style w:type="numbering" w:customStyle="1" w:styleId="NoList1214">
    <w:name w:val="No List1214"/>
    <w:next w:val="NoList"/>
    <w:uiPriority w:val="99"/>
    <w:semiHidden/>
    <w:unhideWhenUsed/>
    <w:rsid w:val="002B23AC"/>
  </w:style>
  <w:style w:type="numbering" w:customStyle="1" w:styleId="NoList2214">
    <w:name w:val="No List2214"/>
    <w:next w:val="NoList"/>
    <w:uiPriority w:val="99"/>
    <w:semiHidden/>
    <w:unhideWhenUsed/>
    <w:rsid w:val="002B23AC"/>
  </w:style>
  <w:style w:type="numbering" w:customStyle="1" w:styleId="NoList3214">
    <w:name w:val="No List3214"/>
    <w:next w:val="NoList"/>
    <w:uiPriority w:val="99"/>
    <w:semiHidden/>
    <w:unhideWhenUsed/>
    <w:rsid w:val="002B23AC"/>
  </w:style>
  <w:style w:type="numbering" w:customStyle="1" w:styleId="NoList84">
    <w:name w:val="No List84"/>
    <w:next w:val="NoList"/>
    <w:uiPriority w:val="99"/>
    <w:semiHidden/>
    <w:unhideWhenUsed/>
    <w:rsid w:val="002B23AC"/>
  </w:style>
  <w:style w:type="numbering" w:customStyle="1" w:styleId="NoList94">
    <w:name w:val="No List94"/>
    <w:next w:val="NoList"/>
    <w:uiPriority w:val="99"/>
    <w:semiHidden/>
    <w:unhideWhenUsed/>
    <w:rsid w:val="002B23AC"/>
  </w:style>
  <w:style w:type="numbering" w:customStyle="1" w:styleId="NoList814">
    <w:name w:val="No List814"/>
    <w:next w:val="NoList"/>
    <w:uiPriority w:val="99"/>
    <w:semiHidden/>
    <w:unhideWhenUsed/>
    <w:rsid w:val="002B23AC"/>
  </w:style>
  <w:style w:type="numbering" w:customStyle="1" w:styleId="NoList913">
    <w:name w:val="No List913"/>
    <w:next w:val="NoList"/>
    <w:uiPriority w:val="99"/>
    <w:semiHidden/>
    <w:unhideWhenUsed/>
    <w:rsid w:val="002B23AC"/>
  </w:style>
  <w:style w:type="numbering" w:customStyle="1" w:styleId="LFO194">
    <w:name w:val="LFO194"/>
    <w:basedOn w:val="NoList"/>
    <w:rsid w:val="002B23AC"/>
  </w:style>
  <w:style w:type="numbering" w:customStyle="1" w:styleId="NoList103">
    <w:name w:val="No List103"/>
    <w:next w:val="NoList"/>
    <w:uiPriority w:val="99"/>
    <w:semiHidden/>
    <w:unhideWhenUsed/>
    <w:rsid w:val="002B23AC"/>
  </w:style>
  <w:style w:type="numbering" w:customStyle="1" w:styleId="LFO1913">
    <w:name w:val="LFO1913"/>
    <w:basedOn w:val="NoList"/>
    <w:rsid w:val="002B23AC"/>
  </w:style>
  <w:style w:type="numbering" w:customStyle="1" w:styleId="1210">
    <w:name w:val="无列表121"/>
    <w:next w:val="NoList"/>
    <w:semiHidden/>
    <w:rsid w:val="002B23AC"/>
  </w:style>
  <w:style w:type="numbering" w:customStyle="1" w:styleId="1211">
    <w:name w:val="リストなし121"/>
    <w:next w:val="NoList"/>
    <w:uiPriority w:val="99"/>
    <w:semiHidden/>
    <w:unhideWhenUsed/>
    <w:rsid w:val="002B23AC"/>
  </w:style>
  <w:style w:type="numbering" w:customStyle="1" w:styleId="11111">
    <w:name w:val="リストなし1111"/>
    <w:next w:val="NoList"/>
    <w:uiPriority w:val="99"/>
    <w:semiHidden/>
    <w:unhideWhenUsed/>
    <w:rsid w:val="002B23AC"/>
  </w:style>
  <w:style w:type="numbering" w:customStyle="1" w:styleId="NoList131">
    <w:name w:val="No List131"/>
    <w:next w:val="NoList"/>
    <w:uiPriority w:val="99"/>
    <w:semiHidden/>
    <w:unhideWhenUsed/>
    <w:rsid w:val="002B23AC"/>
  </w:style>
  <w:style w:type="numbering" w:customStyle="1" w:styleId="NoList231">
    <w:name w:val="No List231"/>
    <w:next w:val="NoList"/>
    <w:uiPriority w:val="99"/>
    <w:semiHidden/>
    <w:unhideWhenUsed/>
    <w:rsid w:val="002B23AC"/>
  </w:style>
  <w:style w:type="numbering" w:customStyle="1" w:styleId="NoList331">
    <w:name w:val="No List331"/>
    <w:next w:val="NoList"/>
    <w:uiPriority w:val="99"/>
    <w:semiHidden/>
    <w:unhideWhenUsed/>
    <w:rsid w:val="002B23AC"/>
  </w:style>
  <w:style w:type="numbering" w:customStyle="1" w:styleId="NoList431">
    <w:name w:val="No List431"/>
    <w:next w:val="NoList"/>
    <w:uiPriority w:val="99"/>
    <w:semiHidden/>
    <w:unhideWhenUsed/>
    <w:rsid w:val="002B23AC"/>
  </w:style>
  <w:style w:type="numbering" w:customStyle="1" w:styleId="NoList521">
    <w:name w:val="No List521"/>
    <w:next w:val="NoList"/>
    <w:uiPriority w:val="99"/>
    <w:semiHidden/>
    <w:unhideWhenUsed/>
    <w:rsid w:val="002B23AC"/>
  </w:style>
  <w:style w:type="numbering" w:customStyle="1" w:styleId="NoList621">
    <w:name w:val="No List621"/>
    <w:next w:val="NoList"/>
    <w:uiPriority w:val="99"/>
    <w:semiHidden/>
    <w:unhideWhenUsed/>
    <w:rsid w:val="002B23AC"/>
  </w:style>
  <w:style w:type="numbering" w:customStyle="1" w:styleId="NoList721">
    <w:name w:val="No List721"/>
    <w:next w:val="NoList"/>
    <w:uiPriority w:val="99"/>
    <w:semiHidden/>
    <w:unhideWhenUsed/>
    <w:rsid w:val="002B23AC"/>
  </w:style>
  <w:style w:type="numbering" w:customStyle="1" w:styleId="NoList1121">
    <w:name w:val="No List1121"/>
    <w:next w:val="NoList"/>
    <w:uiPriority w:val="99"/>
    <w:semiHidden/>
    <w:unhideWhenUsed/>
    <w:rsid w:val="002B23AC"/>
  </w:style>
  <w:style w:type="numbering" w:customStyle="1" w:styleId="NoList2121">
    <w:name w:val="No List2121"/>
    <w:next w:val="NoList"/>
    <w:uiPriority w:val="99"/>
    <w:semiHidden/>
    <w:unhideWhenUsed/>
    <w:rsid w:val="002B23AC"/>
  </w:style>
  <w:style w:type="numbering" w:customStyle="1" w:styleId="NoList3121">
    <w:name w:val="No List3121"/>
    <w:next w:val="NoList"/>
    <w:uiPriority w:val="99"/>
    <w:semiHidden/>
    <w:unhideWhenUsed/>
    <w:rsid w:val="002B23AC"/>
  </w:style>
  <w:style w:type="numbering" w:customStyle="1" w:styleId="NoList4121">
    <w:name w:val="No List4121"/>
    <w:next w:val="NoList"/>
    <w:uiPriority w:val="99"/>
    <w:semiHidden/>
    <w:unhideWhenUsed/>
    <w:rsid w:val="002B23AC"/>
  </w:style>
  <w:style w:type="numbering" w:customStyle="1" w:styleId="NoList5111">
    <w:name w:val="No List5111"/>
    <w:next w:val="NoList"/>
    <w:uiPriority w:val="99"/>
    <w:semiHidden/>
    <w:unhideWhenUsed/>
    <w:rsid w:val="002B23AC"/>
  </w:style>
  <w:style w:type="numbering" w:customStyle="1" w:styleId="NoList6111">
    <w:name w:val="No List6111"/>
    <w:next w:val="NoList"/>
    <w:uiPriority w:val="99"/>
    <w:semiHidden/>
    <w:unhideWhenUsed/>
    <w:rsid w:val="002B23AC"/>
  </w:style>
  <w:style w:type="numbering" w:customStyle="1" w:styleId="NoList7111">
    <w:name w:val="No List7111"/>
    <w:next w:val="NoList"/>
    <w:uiPriority w:val="99"/>
    <w:semiHidden/>
    <w:unhideWhenUsed/>
    <w:rsid w:val="002B23AC"/>
  </w:style>
  <w:style w:type="numbering" w:customStyle="1" w:styleId="NoList8111">
    <w:name w:val="No List8111"/>
    <w:next w:val="NoList"/>
    <w:uiPriority w:val="99"/>
    <w:semiHidden/>
    <w:unhideWhenUsed/>
    <w:rsid w:val="002B23AC"/>
  </w:style>
  <w:style w:type="numbering" w:customStyle="1" w:styleId="NoList1221">
    <w:name w:val="No List1221"/>
    <w:next w:val="NoList"/>
    <w:uiPriority w:val="99"/>
    <w:semiHidden/>
    <w:rsid w:val="002B23AC"/>
  </w:style>
  <w:style w:type="numbering" w:customStyle="1" w:styleId="NoList11121">
    <w:name w:val="No List11121"/>
    <w:next w:val="NoList"/>
    <w:uiPriority w:val="99"/>
    <w:semiHidden/>
    <w:unhideWhenUsed/>
    <w:rsid w:val="002B23AC"/>
  </w:style>
  <w:style w:type="numbering" w:customStyle="1" w:styleId="11210">
    <w:name w:val="无列表1121"/>
    <w:next w:val="NoList"/>
    <w:semiHidden/>
    <w:rsid w:val="002B23AC"/>
  </w:style>
  <w:style w:type="numbering" w:customStyle="1" w:styleId="NoList2221">
    <w:name w:val="No List2221"/>
    <w:next w:val="NoList"/>
    <w:uiPriority w:val="99"/>
    <w:semiHidden/>
    <w:unhideWhenUsed/>
    <w:rsid w:val="002B23AC"/>
  </w:style>
  <w:style w:type="numbering" w:customStyle="1" w:styleId="NoList3221">
    <w:name w:val="No List3221"/>
    <w:next w:val="NoList"/>
    <w:uiPriority w:val="99"/>
    <w:semiHidden/>
    <w:unhideWhenUsed/>
    <w:rsid w:val="002B23AC"/>
  </w:style>
  <w:style w:type="numbering" w:customStyle="1" w:styleId="NoList4211">
    <w:name w:val="No List4211"/>
    <w:next w:val="NoList"/>
    <w:uiPriority w:val="99"/>
    <w:semiHidden/>
    <w:unhideWhenUsed/>
    <w:rsid w:val="002B23AC"/>
  </w:style>
  <w:style w:type="numbering" w:customStyle="1" w:styleId="NoList21111">
    <w:name w:val="No List21111"/>
    <w:next w:val="NoList"/>
    <w:uiPriority w:val="99"/>
    <w:semiHidden/>
    <w:unhideWhenUsed/>
    <w:rsid w:val="002B23AC"/>
  </w:style>
  <w:style w:type="numbering" w:customStyle="1" w:styleId="NoList31111">
    <w:name w:val="No List31111"/>
    <w:next w:val="NoList"/>
    <w:uiPriority w:val="99"/>
    <w:semiHidden/>
    <w:unhideWhenUsed/>
    <w:rsid w:val="002B23AC"/>
  </w:style>
  <w:style w:type="numbering" w:customStyle="1" w:styleId="NoList41111">
    <w:name w:val="No List41111"/>
    <w:next w:val="NoList"/>
    <w:uiPriority w:val="99"/>
    <w:semiHidden/>
    <w:unhideWhenUsed/>
    <w:rsid w:val="002B23AC"/>
  </w:style>
  <w:style w:type="numbering" w:customStyle="1" w:styleId="111110">
    <w:name w:val="无列表11111"/>
    <w:next w:val="NoList"/>
    <w:semiHidden/>
    <w:rsid w:val="002B23AC"/>
  </w:style>
  <w:style w:type="numbering" w:customStyle="1" w:styleId="NoList111111">
    <w:name w:val="No List111111"/>
    <w:next w:val="NoList"/>
    <w:uiPriority w:val="99"/>
    <w:semiHidden/>
    <w:unhideWhenUsed/>
    <w:rsid w:val="002B23AC"/>
  </w:style>
  <w:style w:type="numbering" w:customStyle="1" w:styleId="NoList12111">
    <w:name w:val="No List12111"/>
    <w:next w:val="NoList"/>
    <w:uiPriority w:val="99"/>
    <w:semiHidden/>
    <w:unhideWhenUsed/>
    <w:rsid w:val="002B23AC"/>
  </w:style>
  <w:style w:type="numbering" w:customStyle="1" w:styleId="NoList22111">
    <w:name w:val="No List22111"/>
    <w:next w:val="NoList"/>
    <w:uiPriority w:val="99"/>
    <w:semiHidden/>
    <w:unhideWhenUsed/>
    <w:rsid w:val="002B23AC"/>
  </w:style>
  <w:style w:type="numbering" w:customStyle="1" w:styleId="NoList32111">
    <w:name w:val="No List32111"/>
    <w:next w:val="NoList"/>
    <w:uiPriority w:val="99"/>
    <w:semiHidden/>
    <w:unhideWhenUsed/>
    <w:rsid w:val="002B23AC"/>
  </w:style>
  <w:style w:type="numbering" w:customStyle="1" w:styleId="NoList141">
    <w:name w:val="No List141"/>
    <w:next w:val="NoList"/>
    <w:uiPriority w:val="99"/>
    <w:semiHidden/>
    <w:unhideWhenUsed/>
    <w:rsid w:val="002B23AC"/>
  </w:style>
  <w:style w:type="numbering" w:customStyle="1" w:styleId="NoList151">
    <w:name w:val="No List151"/>
    <w:next w:val="NoList"/>
    <w:uiPriority w:val="99"/>
    <w:semiHidden/>
    <w:unhideWhenUsed/>
    <w:rsid w:val="002B23AC"/>
  </w:style>
  <w:style w:type="numbering" w:customStyle="1" w:styleId="NoList241">
    <w:name w:val="No List241"/>
    <w:next w:val="NoList"/>
    <w:uiPriority w:val="99"/>
    <w:semiHidden/>
    <w:unhideWhenUsed/>
    <w:rsid w:val="002B23AC"/>
  </w:style>
  <w:style w:type="numbering" w:customStyle="1" w:styleId="NoList341">
    <w:name w:val="No List341"/>
    <w:next w:val="NoList"/>
    <w:uiPriority w:val="99"/>
    <w:semiHidden/>
    <w:unhideWhenUsed/>
    <w:rsid w:val="002B23AC"/>
  </w:style>
  <w:style w:type="numbering" w:customStyle="1" w:styleId="NoList441">
    <w:name w:val="No List441"/>
    <w:next w:val="NoList"/>
    <w:uiPriority w:val="99"/>
    <w:semiHidden/>
    <w:unhideWhenUsed/>
    <w:rsid w:val="002B23AC"/>
  </w:style>
  <w:style w:type="numbering" w:customStyle="1" w:styleId="NoList531">
    <w:name w:val="No List531"/>
    <w:next w:val="NoList"/>
    <w:uiPriority w:val="99"/>
    <w:semiHidden/>
    <w:unhideWhenUsed/>
    <w:rsid w:val="002B23AC"/>
  </w:style>
  <w:style w:type="numbering" w:customStyle="1" w:styleId="NoList631">
    <w:name w:val="No List631"/>
    <w:next w:val="NoList"/>
    <w:uiPriority w:val="99"/>
    <w:semiHidden/>
    <w:unhideWhenUsed/>
    <w:rsid w:val="002B23AC"/>
  </w:style>
  <w:style w:type="numbering" w:customStyle="1" w:styleId="NoList731">
    <w:name w:val="No List731"/>
    <w:next w:val="NoList"/>
    <w:uiPriority w:val="99"/>
    <w:semiHidden/>
    <w:unhideWhenUsed/>
    <w:rsid w:val="002B23AC"/>
  </w:style>
  <w:style w:type="numbering" w:customStyle="1" w:styleId="NoList821">
    <w:name w:val="No List821"/>
    <w:next w:val="NoList"/>
    <w:uiPriority w:val="99"/>
    <w:semiHidden/>
    <w:unhideWhenUsed/>
    <w:rsid w:val="002B23AC"/>
  </w:style>
  <w:style w:type="numbering" w:customStyle="1" w:styleId="NoList921">
    <w:name w:val="No List921"/>
    <w:next w:val="NoList"/>
    <w:uiPriority w:val="99"/>
    <w:semiHidden/>
    <w:unhideWhenUsed/>
    <w:rsid w:val="002B23AC"/>
  </w:style>
  <w:style w:type="numbering" w:customStyle="1" w:styleId="NoList1131">
    <w:name w:val="No List1131"/>
    <w:next w:val="NoList"/>
    <w:uiPriority w:val="99"/>
    <w:semiHidden/>
    <w:unhideWhenUsed/>
    <w:rsid w:val="002B23AC"/>
  </w:style>
  <w:style w:type="numbering" w:customStyle="1" w:styleId="NoList2131">
    <w:name w:val="No List2131"/>
    <w:next w:val="NoList"/>
    <w:uiPriority w:val="99"/>
    <w:semiHidden/>
    <w:unhideWhenUsed/>
    <w:rsid w:val="002B23AC"/>
  </w:style>
  <w:style w:type="numbering" w:customStyle="1" w:styleId="NoList3131">
    <w:name w:val="No List3131"/>
    <w:next w:val="NoList"/>
    <w:uiPriority w:val="99"/>
    <w:semiHidden/>
    <w:unhideWhenUsed/>
    <w:rsid w:val="002B23AC"/>
  </w:style>
  <w:style w:type="numbering" w:customStyle="1" w:styleId="NoList4131">
    <w:name w:val="No List4131"/>
    <w:next w:val="NoList"/>
    <w:uiPriority w:val="99"/>
    <w:semiHidden/>
    <w:unhideWhenUsed/>
    <w:rsid w:val="002B23AC"/>
  </w:style>
  <w:style w:type="numbering" w:customStyle="1" w:styleId="NoList5121">
    <w:name w:val="No List5121"/>
    <w:next w:val="NoList"/>
    <w:uiPriority w:val="99"/>
    <w:semiHidden/>
    <w:unhideWhenUsed/>
    <w:rsid w:val="002B23AC"/>
  </w:style>
  <w:style w:type="numbering" w:customStyle="1" w:styleId="NoList6121">
    <w:name w:val="No List6121"/>
    <w:next w:val="NoList"/>
    <w:uiPriority w:val="99"/>
    <w:semiHidden/>
    <w:unhideWhenUsed/>
    <w:rsid w:val="002B23AC"/>
  </w:style>
  <w:style w:type="numbering" w:customStyle="1" w:styleId="NoList7121">
    <w:name w:val="No List7121"/>
    <w:next w:val="NoList"/>
    <w:uiPriority w:val="99"/>
    <w:semiHidden/>
    <w:unhideWhenUsed/>
    <w:rsid w:val="002B23AC"/>
  </w:style>
  <w:style w:type="numbering" w:customStyle="1" w:styleId="NoList8121">
    <w:name w:val="No List8121"/>
    <w:next w:val="NoList"/>
    <w:uiPriority w:val="99"/>
    <w:semiHidden/>
    <w:unhideWhenUsed/>
    <w:rsid w:val="002B23AC"/>
  </w:style>
  <w:style w:type="numbering" w:customStyle="1" w:styleId="NoList9111">
    <w:name w:val="No List9111"/>
    <w:next w:val="NoList"/>
    <w:uiPriority w:val="99"/>
    <w:semiHidden/>
    <w:unhideWhenUsed/>
    <w:rsid w:val="002B23AC"/>
  </w:style>
  <w:style w:type="numbering" w:customStyle="1" w:styleId="LFO1921">
    <w:name w:val="LFO1921"/>
    <w:basedOn w:val="NoList"/>
    <w:rsid w:val="002B23AC"/>
  </w:style>
  <w:style w:type="numbering" w:customStyle="1" w:styleId="NoList1011">
    <w:name w:val="No List1011"/>
    <w:next w:val="NoList"/>
    <w:uiPriority w:val="99"/>
    <w:semiHidden/>
    <w:unhideWhenUsed/>
    <w:rsid w:val="002B23AC"/>
  </w:style>
  <w:style w:type="numbering" w:customStyle="1" w:styleId="LFO19111">
    <w:name w:val="LFO19111"/>
    <w:basedOn w:val="NoList"/>
    <w:rsid w:val="002B23AC"/>
  </w:style>
  <w:style w:type="numbering" w:customStyle="1" w:styleId="NoList1231">
    <w:name w:val="No List1231"/>
    <w:next w:val="NoList"/>
    <w:uiPriority w:val="99"/>
    <w:semiHidden/>
    <w:rsid w:val="002B23AC"/>
  </w:style>
  <w:style w:type="numbering" w:customStyle="1" w:styleId="NoList11131">
    <w:name w:val="No List11131"/>
    <w:next w:val="NoList"/>
    <w:uiPriority w:val="99"/>
    <w:semiHidden/>
    <w:unhideWhenUsed/>
    <w:rsid w:val="002B23AC"/>
  </w:style>
  <w:style w:type="numbering" w:customStyle="1" w:styleId="1310">
    <w:name w:val="无列表131"/>
    <w:next w:val="NoList"/>
    <w:semiHidden/>
    <w:rsid w:val="002B23AC"/>
  </w:style>
  <w:style w:type="numbering" w:customStyle="1" w:styleId="1311">
    <w:name w:val="リストなし131"/>
    <w:next w:val="NoList"/>
    <w:uiPriority w:val="99"/>
    <w:semiHidden/>
    <w:unhideWhenUsed/>
    <w:rsid w:val="002B23AC"/>
  </w:style>
  <w:style w:type="numbering" w:customStyle="1" w:styleId="11310">
    <w:name w:val="无列表1131"/>
    <w:next w:val="NoList"/>
    <w:semiHidden/>
    <w:rsid w:val="002B23AC"/>
  </w:style>
  <w:style w:type="numbering" w:customStyle="1" w:styleId="11211">
    <w:name w:val="リストなし1121"/>
    <w:next w:val="NoList"/>
    <w:uiPriority w:val="99"/>
    <w:semiHidden/>
    <w:unhideWhenUsed/>
    <w:rsid w:val="002B23AC"/>
  </w:style>
  <w:style w:type="numbering" w:customStyle="1" w:styleId="NoList2231">
    <w:name w:val="No List2231"/>
    <w:next w:val="NoList"/>
    <w:uiPriority w:val="99"/>
    <w:semiHidden/>
    <w:unhideWhenUsed/>
    <w:rsid w:val="002B23AC"/>
  </w:style>
  <w:style w:type="numbering" w:customStyle="1" w:styleId="NoList3231">
    <w:name w:val="No List3231"/>
    <w:next w:val="NoList"/>
    <w:uiPriority w:val="99"/>
    <w:semiHidden/>
    <w:unhideWhenUsed/>
    <w:rsid w:val="002B23AC"/>
  </w:style>
  <w:style w:type="numbering" w:customStyle="1" w:styleId="NoList4221">
    <w:name w:val="No List4221"/>
    <w:next w:val="NoList"/>
    <w:uiPriority w:val="99"/>
    <w:semiHidden/>
    <w:unhideWhenUsed/>
    <w:rsid w:val="002B23AC"/>
  </w:style>
  <w:style w:type="numbering" w:customStyle="1" w:styleId="NoList21121">
    <w:name w:val="No List21121"/>
    <w:next w:val="NoList"/>
    <w:uiPriority w:val="99"/>
    <w:semiHidden/>
    <w:unhideWhenUsed/>
    <w:rsid w:val="002B23AC"/>
  </w:style>
  <w:style w:type="numbering" w:customStyle="1" w:styleId="NoList31121">
    <w:name w:val="No List31121"/>
    <w:next w:val="NoList"/>
    <w:uiPriority w:val="99"/>
    <w:semiHidden/>
    <w:unhideWhenUsed/>
    <w:rsid w:val="002B23AC"/>
  </w:style>
  <w:style w:type="numbering" w:customStyle="1" w:styleId="NoList41121">
    <w:name w:val="No List41121"/>
    <w:next w:val="NoList"/>
    <w:uiPriority w:val="99"/>
    <w:semiHidden/>
    <w:unhideWhenUsed/>
    <w:rsid w:val="002B23AC"/>
  </w:style>
  <w:style w:type="numbering" w:customStyle="1" w:styleId="11121">
    <w:name w:val="无列表11121"/>
    <w:next w:val="NoList"/>
    <w:semiHidden/>
    <w:rsid w:val="002B23AC"/>
  </w:style>
  <w:style w:type="numbering" w:customStyle="1" w:styleId="NoList111121">
    <w:name w:val="No List111121"/>
    <w:next w:val="NoList"/>
    <w:uiPriority w:val="99"/>
    <w:semiHidden/>
    <w:unhideWhenUsed/>
    <w:rsid w:val="002B23AC"/>
  </w:style>
  <w:style w:type="numbering" w:customStyle="1" w:styleId="NoList12121">
    <w:name w:val="No List12121"/>
    <w:next w:val="NoList"/>
    <w:uiPriority w:val="99"/>
    <w:semiHidden/>
    <w:unhideWhenUsed/>
    <w:rsid w:val="002B23AC"/>
  </w:style>
  <w:style w:type="numbering" w:customStyle="1" w:styleId="NoList22121">
    <w:name w:val="No List22121"/>
    <w:next w:val="NoList"/>
    <w:uiPriority w:val="99"/>
    <w:semiHidden/>
    <w:unhideWhenUsed/>
    <w:rsid w:val="002B23AC"/>
  </w:style>
  <w:style w:type="numbering" w:customStyle="1" w:styleId="NoList32121">
    <w:name w:val="No List32121"/>
    <w:next w:val="NoList"/>
    <w:uiPriority w:val="99"/>
    <w:semiHidden/>
    <w:unhideWhenUsed/>
    <w:rsid w:val="002B23AC"/>
  </w:style>
  <w:style w:type="numbering" w:customStyle="1" w:styleId="NoList161">
    <w:name w:val="No List161"/>
    <w:next w:val="NoList"/>
    <w:uiPriority w:val="99"/>
    <w:semiHidden/>
    <w:unhideWhenUsed/>
    <w:rsid w:val="002B23AC"/>
  </w:style>
  <w:style w:type="numbering" w:customStyle="1" w:styleId="NoList171">
    <w:name w:val="No List171"/>
    <w:next w:val="NoList"/>
    <w:uiPriority w:val="99"/>
    <w:semiHidden/>
    <w:unhideWhenUsed/>
    <w:rsid w:val="002B23AC"/>
  </w:style>
  <w:style w:type="numbering" w:customStyle="1" w:styleId="NoList251">
    <w:name w:val="No List251"/>
    <w:next w:val="NoList"/>
    <w:uiPriority w:val="99"/>
    <w:semiHidden/>
    <w:unhideWhenUsed/>
    <w:rsid w:val="002B23AC"/>
  </w:style>
  <w:style w:type="numbering" w:customStyle="1" w:styleId="NoList351">
    <w:name w:val="No List351"/>
    <w:next w:val="NoList"/>
    <w:uiPriority w:val="99"/>
    <w:semiHidden/>
    <w:unhideWhenUsed/>
    <w:rsid w:val="002B23AC"/>
  </w:style>
  <w:style w:type="numbering" w:customStyle="1" w:styleId="NoList451">
    <w:name w:val="No List451"/>
    <w:next w:val="NoList"/>
    <w:uiPriority w:val="99"/>
    <w:semiHidden/>
    <w:unhideWhenUsed/>
    <w:rsid w:val="002B23AC"/>
  </w:style>
  <w:style w:type="numbering" w:customStyle="1" w:styleId="NoList541">
    <w:name w:val="No List541"/>
    <w:next w:val="NoList"/>
    <w:uiPriority w:val="99"/>
    <w:semiHidden/>
    <w:unhideWhenUsed/>
    <w:rsid w:val="002B23AC"/>
  </w:style>
  <w:style w:type="numbering" w:customStyle="1" w:styleId="NoList641">
    <w:name w:val="No List641"/>
    <w:next w:val="NoList"/>
    <w:uiPriority w:val="99"/>
    <w:semiHidden/>
    <w:unhideWhenUsed/>
    <w:rsid w:val="002B23AC"/>
  </w:style>
  <w:style w:type="numbering" w:customStyle="1" w:styleId="NoList741">
    <w:name w:val="No List741"/>
    <w:next w:val="NoList"/>
    <w:uiPriority w:val="99"/>
    <w:semiHidden/>
    <w:unhideWhenUsed/>
    <w:rsid w:val="002B23AC"/>
  </w:style>
  <w:style w:type="numbering" w:customStyle="1" w:styleId="NoList831">
    <w:name w:val="No List831"/>
    <w:next w:val="NoList"/>
    <w:uiPriority w:val="99"/>
    <w:semiHidden/>
    <w:unhideWhenUsed/>
    <w:rsid w:val="002B23AC"/>
  </w:style>
  <w:style w:type="numbering" w:customStyle="1" w:styleId="NoList931">
    <w:name w:val="No List931"/>
    <w:next w:val="NoList"/>
    <w:uiPriority w:val="99"/>
    <w:semiHidden/>
    <w:unhideWhenUsed/>
    <w:rsid w:val="002B23AC"/>
  </w:style>
  <w:style w:type="numbering" w:customStyle="1" w:styleId="NoList1141">
    <w:name w:val="No List1141"/>
    <w:next w:val="NoList"/>
    <w:uiPriority w:val="99"/>
    <w:semiHidden/>
    <w:unhideWhenUsed/>
    <w:rsid w:val="002B23AC"/>
  </w:style>
  <w:style w:type="numbering" w:customStyle="1" w:styleId="NoList2141">
    <w:name w:val="No List2141"/>
    <w:next w:val="NoList"/>
    <w:uiPriority w:val="99"/>
    <w:semiHidden/>
    <w:unhideWhenUsed/>
    <w:rsid w:val="002B23AC"/>
  </w:style>
  <w:style w:type="numbering" w:customStyle="1" w:styleId="NoList3141">
    <w:name w:val="No List3141"/>
    <w:next w:val="NoList"/>
    <w:uiPriority w:val="99"/>
    <w:semiHidden/>
    <w:unhideWhenUsed/>
    <w:rsid w:val="002B23AC"/>
  </w:style>
  <w:style w:type="numbering" w:customStyle="1" w:styleId="NoList4141">
    <w:name w:val="No List4141"/>
    <w:next w:val="NoList"/>
    <w:uiPriority w:val="99"/>
    <w:semiHidden/>
    <w:unhideWhenUsed/>
    <w:rsid w:val="002B23AC"/>
  </w:style>
  <w:style w:type="numbering" w:customStyle="1" w:styleId="NoList5131">
    <w:name w:val="No List5131"/>
    <w:next w:val="NoList"/>
    <w:uiPriority w:val="99"/>
    <w:semiHidden/>
    <w:unhideWhenUsed/>
    <w:rsid w:val="002B23AC"/>
  </w:style>
  <w:style w:type="numbering" w:customStyle="1" w:styleId="NoList6131">
    <w:name w:val="No List6131"/>
    <w:next w:val="NoList"/>
    <w:uiPriority w:val="99"/>
    <w:semiHidden/>
    <w:unhideWhenUsed/>
    <w:rsid w:val="002B23AC"/>
  </w:style>
  <w:style w:type="numbering" w:customStyle="1" w:styleId="NoList7131">
    <w:name w:val="No List7131"/>
    <w:next w:val="NoList"/>
    <w:uiPriority w:val="99"/>
    <w:semiHidden/>
    <w:unhideWhenUsed/>
    <w:rsid w:val="002B23AC"/>
  </w:style>
  <w:style w:type="numbering" w:customStyle="1" w:styleId="NoList8131">
    <w:name w:val="No List8131"/>
    <w:next w:val="NoList"/>
    <w:uiPriority w:val="99"/>
    <w:semiHidden/>
    <w:unhideWhenUsed/>
    <w:rsid w:val="002B23AC"/>
  </w:style>
  <w:style w:type="numbering" w:customStyle="1" w:styleId="NoList9121">
    <w:name w:val="No List9121"/>
    <w:next w:val="NoList"/>
    <w:uiPriority w:val="99"/>
    <w:semiHidden/>
    <w:unhideWhenUsed/>
    <w:rsid w:val="002B23AC"/>
  </w:style>
  <w:style w:type="numbering" w:customStyle="1" w:styleId="LFO1931">
    <w:name w:val="LFO1931"/>
    <w:basedOn w:val="NoList"/>
    <w:rsid w:val="002B23AC"/>
  </w:style>
  <w:style w:type="numbering" w:customStyle="1" w:styleId="NoList1021">
    <w:name w:val="No List1021"/>
    <w:next w:val="NoList"/>
    <w:uiPriority w:val="99"/>
    <w:semiHidden/>
    <w:unhideWhenUsed/>
    <w:rsid w:val="002B23AC"/>
  </w:style>
  <w:style w:type="numbering" w:customStyle="1" w:styleId="LFO19121">
    <w:name w:val="LFO19121"/>
    <w:basedOn w:val="NoList"/>
    <w:rsid w:val="002B23AC"/>
  </w:style>
  <w:style w:type="numbering" w:customStyle="1" w:styleId="NoList1241">
    <w:name w:val="No List1241"/>
    <w:next w:val="NoList"/>
    <w:uiPriority w:val="99"/>
    <w:semiHidden/>
    <w:rsid w:val="002B23AC"/>
  </w:style>
  <w:style w:type="numbering" w:customStyle="1" w:styleId="NoList11141">
    <w:name w:val="No List11141"/>
    <w:next w:val="NoList"/>
    <w:uiPriority w:val="99"/>
    <w:semiHidden/>
    <w:unhideWhenUsed/>
    <w:rsid w:val="002B23AC"/>
  </w:style>
  <w:style w:type="numbering" w:customStyle="1" w:styleId="1410">
    <w:name w:val="无列表141"/>
    <w:next w:val="NoList"/>
    <w:semiHidden/>
    <w:rsid w:val="002B23AC"/>
  </w:style>
  <w:style w:type="numbering" w:customStyle="1" w:styleId="1411">
    <w:name w:val="リストなし141"/>
    <w:next w:val="NoList"/>
    <w:uiPriority w:val="99"/>
    <w:semiHidden/>
    <w:unhideWhenUsed/>
    <w:rsid w:val="002B23AC"/>
  </w:style>
  <w:style w:type="numbering" w:customStyle="1" w:styleId="11410">
    <w:name w:val="无列表1141"/>
    <w:next w:val="NoList"/>
    <w:semiHidden/>
    <w:rsid w:val="002B23AC"/>
  </w:style>
  <w:style w:type="numbering" w:customStyle="1" w:styleId="11311">
    <w:name w:val="リストなし1131"/>
    <w:next w:val="NoList"/>
    <w:uiPriority w:val="99"/>
    <w:semiHidden/>
    <w:unhideWhenUsed/>
    <w:rsid w:val="002B23AC"/>
  </w:style>
  <w:style w:type="numbering" w:customStyle="1" w:styleId="NoList2241">
    <w:name w:val="No List2241"/>
    <w:next w:val="NoList"/>
    <w:uiPriority w:val="99"/>
    <w:semiHidden/>
    <w:unhideWhenUsed/>
    <w:rsid w:val="002B23AC"/>
  </w:style>
  <w:style w:type="numbering" w:customStyle="1" w:styleId="NoList3241">
    <w:name w:val="No List3241"/>
    <w:next w:val="NoList"/>
    <w:uiPriority w:val="99"/>
    <w:semiHidden/>
    <w:unhideWhenUsed/>
    <w:rsid w:val="002B23AC"/>
  </w:style>
  <w:style w:type="numbering" w:customStyle="1" w:styleId="NoList4231">
    <w:name w:val="No List4231"/>
    <w:next w:val="NoList"/>
    <w:uiPriority w:val="99"/>
    <w:semiHidden/>
    <w:unhideWhenUsed/>
    <w:rsid w:val="002B23AC"/>
  </w:style>
  <w:style w:type="numbering" w:customStyle="1" w:styleId="NoList21131">
    <w:name w:val="No List21131"/>
    <w:next w:val="NoList"/>
    <w:uiPriority w:val="99"/>
    <w:semiHidden/>
    <w:unhideWhenUsed/>
    <w:rsid w:val="002B23AC"/>
  </w:style>
  <w:style w:type="numbering" w:customStyle="1" w:styleId="NoList31131">
    <w:name w:val="No List31131"/>
    <w:next w:val="NoList"/>
    <w:uiPriority w:val="99"/>
    <w:semiHidden/>
    <w:unhideWhenUsed/>
    <w:rsid w:val="002B23AC"/>
  </w:style>
  <w:style w:type="numbering" w:customStyle="1" w:styleId="NoList41131">
    <w:name w:val="No List41131"/>
    <w:next w:val="NoList"/>
    <w:uiPriority w:val="99"/>
    <w:semiHidden/>
    <w:unhideWhenUsed/>
    <w:rsid w:val="002B23AC"/>
  </w:style>
  <w:style w:type="numbering" w:customStyle="1" w:styleId="11131">
    <w:name w:val="无列表11131"/>
    <w:next w:val="NoList"/>
    <w:semiHidden/>
    <w:rsid w:val="002B23AC"/>
  </w:style>
  <w:style w:type="numbering" w:customStyle="1" w:styleId="NoList111131">
    <w:name w:val="No List111131"/>
    <w:next w:val="NoList"/>
    <w:uiPriority w:val="99"/>
    <w:semiHidden/>
    <w:unhideWhenUsed/>
    <w:rsid w:val="002B23AC"/>
  </w:style>
  <w:style w:type="numbering" w:customStyle="1" w:styleId="NoList12131">
    <w:name w:val="No List12131"/>
    <w:next w:val="NoList"/>
    <w:uiPriority w:val="99"/>
    <w:semiHidden/>
    <w:unhideWhenUsed/>
    <w:rsid w:val="002B23AC"/>
  </w:style>
  <w:style w:type="numbering" w:customStyle="1" w:styleId="NoList22131">
    <w:name w:val="No List22131"/>
    <w:next w:val="NoList"/>
    <w:uiPriority w:val="99"/>
    <w:semiHidden/>
    <w:unhideWhenUsed/>
    <w:rsid w:val="002B23AC"/>
  </w:style>
  <w:style w:type="numbering" w:customStyle="1" w:styleId="NoList32131">
    <w:name w:val="No List32131"/>
    <w:next w:val="NoList"/>
    <w:uiPriority w:val="99"/>
    <w:semiHidden/>
    <w:unhideWhenUsed/>
    <w:rsid w:val="002B23AC"/>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B23AC"/>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B23AC"/>
    <w:rPr>
      <w:color w:val="605E5C"/>
      <w:shd w:val="clear" w:color="auto" w:fill="E1DFDD"/>
    </w:rPr>
  </w:style>
  <w:style w:type="table" w:customStyle="1" w:styleId="270">
    <w:name w:val="古典型 27"/>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39335937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4.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2279</Words>
  <Characters>12993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2021-03-23T13:55:00Z</cp:lastPrinted>
  <dcterms:created xsi:type="dcterms:W3CDTF">2023-02-17T16:04:00Z</dcterms:created>
  <dcterms:modified xsi:type="dcterms:W3CDTF">2023-02-17T16:07:00Z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