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1610B19"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w:t>
      </w:r>
      <w:r w:rsidR="00716A8B">
        <w:rPr>
          <w:rFonts w:ascii="Arial" w:hAnsi="Arial" w:cs="Arial"/>
          <w:b/>
          <w:sz w:val="24"/>
          <w:lang w:val="en-US"/>
        </w:rPr>
        <w:t>4</w:t>
      </w:r>
      <w:r w:rsidRPr="00BF2D31">
        <w:rPr>
          <w:rFonts w:ascii="Arial" w:hAnsi="Arial" w:cs="Arial"/>
          <w:b/>
          <w:sz w:val="24"/>
          <w:lang w:val="en-US"/>
        </w:rPr>
        <w:t xml:space="preserve"> Meeting #</w:t>
      </w:r>
      <w:r w:rsidR="00716A8B">
        <w:rPr>
          <w:rFonts w:ascii="Arial" w:hAnsi="Arial" w:cs="Arial"/>
          <w:b/>
          <w:sz w:val="24"/>
          <w:lang w:val="en-US"/>
        </w:rPr>
        <w:t>10</w:t>
      </w:r>
      <w:r w:rsidR="00E35FAB">
        <w:rPr>
          <w:rFonts w:ascii="Arial" w:hAnsi="Arial" w:cs="Arial"/>
          <w:b/>
          <w:sz w:val="24"/>
          <w:lang w:val="en-US"/>
        </w:rPr>
        <w:t>6</w:t>
      </w:r>
      <w:r w:rsidRPr="00BF2D31">
        <w:rPr>
          <w:rFonts w:ascii="Arial" w:hAnsi="Arial" w:cs="Arial"/>
          <w:b/>
          <w:sz w:val="24"/>
          <w:lang w:val="en-US"/>
        </w:rPr>
        <w:tab/>
      </w:r>
      <w:r w:rsidR="00F338B8" w:rsidRPr="00F338B8">
        <w:rPr>
          <w:rFonts w:ascii="Arial" w:hAnsi="Arial" w:cs="Arial"/>
          <w:b/>
          <w:sz w:val="24"/>
          <w:lang w:val="en-US"/>
        </w:rPr>
        <w:t>R4-</w:t>
      </w:r>
      <w:r w:rsidR="00F93226">
        <w:rPr>
          <w:rFonts w:ascii="Arial" w:hAnsi="Arial" w:cs="Arial"/>
          <w:b/>
          <w:sz w:val="24"/>
          <w:lang w:val="en-US"/>
        </w:rPr>
        <w:t>23</w:t>
      </w:r>
      <w:r w:rsidR="00E05486">
        <w:rPr>
          <w:rFonts w:ascii="Arial" w:hAnsi="Arial" w:cs="Arial"/>
          <w:b/>
          <w:sz w:val="24"/>
          <w:lang w:val="en-US"/>
        </w:rPr>
        <w:t>00713</w:t>
      </w:r>
      <w:r w:rsidRPr="00BF2D31">
        <w:rPr>
          <w:rFonts w:ascii="Arial" w:hAnsi="Arial" w:cs="Arial"/>
          <w:b/>
          <w:sz w:val="24"/>
          <w:lang w:val="en-US"/>
        </w:rPr>
        <w:br/>
      </w:r>
      <w:bookmarkEnd w:id="0"/>
      <w:r w:rsidR="00E35FAB">
        <w:rPr>
          <w:rFonts w:ascii="Arial" w:hAnsi="Arial" w:cs="Arial"/>
          <w:b/>
          <w:sz w:val="24"/>
        </w:rPr>
        <w:t>Athens</w:t>
      </w:r>
      <w:r w:rsidR="00756C08" w:rsidRPr="00756C08">
        <w:rPr>
          <w:rFonts w:ascii="Arial" w:hAnsi="Arial" w:cs="Arial"/>
          <w:b/>
          <w:sz w:val="24"/>
        </w:rPr>
        <w:t xml:space="preserve">, </w:t>
      </w:r>
      <w:r w:rsidR="00E35FAB">
        <w:rPr>
          <w:rFonts w:ascii="Arial" w:hAnsi="Arial" w:cs="Arial"/>
          <w:b/>
          <w:sz w:val="24"/>
        </w:rPr>
        <w:t>GR</w:t>
      </w:r>
      <w:r w:rsidR="00756C08" w:rsidRPr="00756C08">
        <w:rPr>
          <w:rFonts w:ascii="Arial" w:hAnsi="Arial" w:cs="Arial"/>
          <w:b/>
          <w:sz w:val="24"/>
        </w:rPr>
        <w:t xml:space="preserve">, </w:t>
      </w:r>
      <w:r w:rsidR="00E35FAB">
        <w:rPr>
          <w:rFonts w:ascii="Arial" w:hAnsi="Arial" w:cs="Arial"/>
          <w:b/>
          <w:sz w:val="24"/>
        </w:rPr>
        <w:t xml:space="preserve">Feb-Mar. </w:t>
      </w:r>
      <w:r w:rsidR="00756C08" w:rsidRPr="00756C08">
        <w:rPr>
          <w:rFonts w:ascii="Arial" w:hAnsi="Arial" w:cs="Arial"/>
          <w:b/>
          <w:sz w:val="24"/>
        </w:rPr>
        <w:t>202</w:t>
      </w:r>
      <w:r w:rsidR="00E35FAB">
        <w:rPr>
          <w:rFonts w:ascii="Arial" w:hAnsi="Arial" w:cs="Arial"/>
          <w:b/>
          <w:sz w:val="24"/>
        </w:rPr>
        <w:t>3</w:t>
      </w:r>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52BB38B9" w:rsidR="001E41F3" w:rsidRPr="00BF2D31" w:rsidRDefault="00410647" w:rsidP="00E13F3D">
            <w:pPr>
              <w:pStyle w:val="CRCoverPage"/>
              <w:spacing w:after="0"/>
              <w:jc w:val="right"/>
              <w:rPr>
                <w:b/>
                <w:noProof/>
                <w:sz w:val="28"/>
              </w:rPr>
            </w:pPr>
            <w:r w:rsidRPr="00BF2D31">
              <w:rPr>
                <w:b/>
                <w:noProof/>
                <w:sz w:val="28"/>
              </w:rPr>
              <w:t>38.</w:t>
            </w:r>
            <w:r w:rsidR="007D293C">
              <w:rPr>
                <w:b/>
                <w:noProof/>
                <w:sz w:val="28"/>
              </w:rPr>
              <w:t>101</w:t>
            </w:r>
            <w:r w:rsidR="000A26A4" w:rsidRPr="00BF2D31">
              <w:rPr>
                <w:b/>
                <w:noProof/>
                <w:sz w:val="28"/>
              </w:rPr>
              <w:t>-</w:t>
            </w:r>
            <w:r w:rsidR="007D293C">
              <w:rPr>
                <w:b/>
                <w:noProof/>
                <w:sz w:val="28"/>
              </w:rPr>
              <w:t>2</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5D13E3BF" w:rsidR="001E41F3" w:rsidRPr="00BF2D31" w:rsidRDefault="00E05486" w:rsidP="00FF5C42">
            <w:pPr>
              <w:pStyle w:val="CRCoverPage"/>
              <w:spacing w:after="0"/>
              <w:jc w:val="center"/>
              <w:rPr>
                <w:noProof/>
              </w:rPr>
            </w:pPr>
            <w:r>
              <w:rPr>
                <w:b/>
                <w:noProof/>
                <w:sz w:val="28"/>
              </w:rPr>
              <w:t>0540</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437B79C8" w:rsidR="001E41F3" w:rsidRPr="00BF2D31" w:rsidRDefault="00E05486" w:rsidP="00E13F3D">
            <w:pPr>
              <w:pStyle w:val="CRCoverPage"/>
              <w:spacing w:after="0"/>
              <w:jc w:val="center"/>
              <w:rPr>
                <w:b/>
                <w:noProof/>
                <w:lang w:eastAsia="zh-CN"/>
              </w:rPr>
            </w:pPr>
            <w:r>
              <w:rPr>
                <w:b/>
                <w:noProof/>
                <w:sz w:val="28"/>
              </w:rPr>
              <w:t>-</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3738EBEA" w:rsidR="001E41F3" w:rsidRPr="00BF2D31" w:rsidRDefault="00410647">
            <w:pPr>
              <w:pStyle w:val="CRCoverPage"/>
              <w:spacing w:after="0"/>
              <w:jc w:val="center"/>
              <w:rPr>
                <w:noProof/>
                <w:sz w:val="28"/>
              </w:rPr>
            </w:pPr>
            <w:r w:rsidRPr="00327315">
              <w:rPr>
                <w:b/>
                <w:sz w:val="28"/>
              </w:rPr>
              <w:t>1</w:t>
            </w:r>
            <w:r w:rsidR="007D293C">
              <w:rPr>
                <w:b/>
                <w:sz w:val="28"/>
              </w:rPr>
              <w:t>7</w:t>
            </w:r>
            <w:r w:rsidRPr="00327315">
              <w:rPr>
                <w:b/>
                <w:sz w:val="28"/>
              </w:rPr>
              <w:t>.</w:t>
            </w:r>
            <w:r w:rsidR="004B2E05">
              <w:rPr>
                <w:b/>
                <w:sz w:val="28"/>
              </w:rPr>
              <w:t>8</w:t>
            </w:r>
            <w:r w:rsidRPr="00327315">
              <w:rPr>
                <w:b/>
                <w:sz w:val="28"/>
              </w:rPr>
              <w:t>.</w:t>
            </w:r>
            <w:r w:rsidR="00327315" w:rsidRPr="00327315">
              <w:rPr>
                <w:b/>
                <w:sz w:val="28"/>
              </w:rPr>
              <w:t>0</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Hyperlink"/>
                  <w:rFonts w:cs="Arial"/>
                  <w:b/>
                  <w:i/>
                  <w:noProof/>
                  <w:color w:val="FF0000"/>
                </w:rPr>
                <w:t>HE</w:t>
              </w:r>
              <w:bookmarkStart w:id="1" w:name="_Hlt497126619"/>
              <w:r w:rsidRPr="00BF2D31">
                <w:rPr>
                  <w:rStyle w:val="Hyperlink"/>
                  <w:rFonts w:cs="Arial"/>
                  <w:b/>
                  <w:i/>
                  <w:noProof/>
                  <w:color w:val="FF0000"/>
                </w:rPr>
                <w:t>L</w:t>
              </w:r>
              <w:bookmarkEnd w:id="1"/>
              <w:r w:rsidRPr="00BF2D31">
                <w:rPr>
                  <w:rStyle w:val="Hyperlink"/>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Hyperlink"/>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4BA896" w:rsidR="00F25D98" w:rsidRPr="00BF2D31" w:rsidRDefault="009A2484" w:rsidP="001E41F3">
            <w:pPr>
              <w:pStyle w:val="CRCoverPage"/>
              <w:spacing w:after="0"/>
              <w:jc w:val="center"/>
              <w:rPr>
                <w:b/>
                <w:caps/>
                <w:noProof/>
              </w:rPr>
            </w:pPr>
            <w:r>
              <w:rPr>
                <w:b/>
                <w:caps/>
                <w:noProof/>
              </w:rPr>
              <w:t>X</w:t>
            </w: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C82B193" w:rsidR="001E41F3" w:rsidRPr="00BF2D31" w:rsidRDefault="00970D64">
            <w:pPr>
              <w:pStyle w:val="CRCoverPage"/>
              <w:spacing w:after="0"/>
              <w:ind w:left="100"/>
              <w:rPr>
                <w:noProof/>
              </w:rPr>
            </w:pPr>
            <w:r w:rsidRPr="00A32413">
              <w:rPr>
                <w:noProof/>
                <w:lang w:eastAsia="zh-CN"/>
              </w:rPr>
              <w:t xml:space="preserve">CR on </w:t>
            </w:r>
            <w:r>
              <w:rPr>
                <w:noProof/>
                <w:lang w:eastAsia="zh-CN"/>
              </w:rPr>
              <w:t>FR</w:t>
            </w:r>
            <w:r w:rsidR="00415C8C">
              <w:rPr>
                <w:noProof/>
                <w:lang w:eastAsia="zh-CN"/>
              </w:rPr>
              <w:t>2</w:t>
            </w:r>
            <w:r>
              <w:rPr>
                <w:noProof/>
                <w:lang w:eastAsia="zh-CN"/>
              </w:rPr>
              <w:t xml:space="preserve"> CA </w:t>
            </w:r>
            <w:r w:rsidRPr="00A32413">
              <w:rPr>
                <w:noProof/>
                <w:lang w:eastAsia="zh-CN"/>
              </w:rPr>
              <w:t>DC</w:t>
            </w:r>
            <w:r w:rsidR="004B60BE">
              <w:rPr>
                <w:noProof/>
                <w:lang w:eastAsia="zh-CN"/>
              </w:rPr>
              <w:t>-</w:t>
            </w:r>
            <w:r w:rsidRPr="00A32413">
              <w:rPr>
                <w:noProof/>
                <w:lang w:eastAsia="zh-CN"/>
              </w:rPr>
              <w:t xml:space="preserve">location </w:t>
            </w:r>
            <w:r>
              <w:rPr>
                <w:noProof/>
                <w:lang w:eastAsia="zh-CN"/>
              </w:rPr>
              <w:t>reporting</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1207BA96" w:rsidR="001E41F3" w:rsidRPr="00BF2D31" w:rsidRDefault="00D60D3A">
            <w:pPr>
              <w:pStyle w:val="CRCoverPage"/>
              <w:spacing w:after="0"/>
              <w:ind w:left="100"/>
              <w:rPr>
                <w:noProof/>
              </w:rPr>
            </w:pPr>
            <w:r>
              <w:t>Q</w:t>
            </w:r>
            <w:r>
              <w:rPr>
                <w:rFonts w:hint="eastAsia"/>
                <w:lang w:eastAsia="zh-CN"/>
              </w:rPr>
              <w:t>ual</w:t>
            </w:r>
            <w:r>
              <w:t>comm,</w:t>
            </w:r>
            <w:r w:rsidRPr="00BF2D31">
              <w:t xml:space="preserve"> </w:t>
            </w:r>
            <w:r w:rsidR="00AD4505" w:rsidRPr="00BF2D31">
              <w:t>OPPO</w:t>
            </w:r>
            <w:r w:rsidR="00B71C6D">
              <w:t>,</w:t>
            </w:r>
            <w:r w:rsidR="00605721">
              <w:t xml:space="preserve"> Huawei</w:t>
            </w:r>
            <w:r w:rsidR="00785C47">
              <w:t xml:space="preserve"> </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33344FF8" w:rsidR="001E41F3" w:rsidRPr="00BF2D31" w:rsidRDefault="00410647" w:rsidP="00547111">
            <w:pPr>
              <w:pStyle w:val="CRCoverPage"/>
              <w:spacing w:after="0"/>
              <w:ind w:left="100"/>
              <w:rPr>
                <w:noProof/>
              </w:rPr>
            </w:pPr>
            <w:r w:rsidRPr="00BF2D31">
              <w:t>R</w:t>
            </w:r>
            <w:r w:rsidR="00B032EC">
              <w:t>4</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4AB44CDC" w:rsidR="001E41F3" w:rsidRPr="00BF2D31" w:rsidRDefault="00970D64">
            <w:pPr>
              <w:pStyle w:val="CRCoverPage"/>
              <w:spacing w:after="0"/>
              <w:ind w:left="100"/>
              <w:rPr>
                <w:noProof/>
              </w:rPr>
            </w:pPr>
            <w:r w:rsidRPr="0074594A">
              <w:t>NR_RF_FR2_req_enh2-Core</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15BEC925" w:rsidR="001E41F3" w:rsidRPr="00BF2D31" w:rsidRDefault="00410647">
            <w:pPr>
              <w:pStyle w:val="CRCoverPage"/>
              <w:spacing w:after="0"/>
              <w:ind w:left="100"/>
              <w:rPr>
                <w:noProof/>
              </w:rPr>
            </w:pPr>
            <w:r w:rsidRPr="00BF2D31">
              <w:rPr>
                <w:noProof/>
              </w:rPr>
              <w:t>202</w:t>
            </w:r>
            <w:r w:rsidR="005B6C2B">
              <w:rPr>
                <w:noProof/>
              </w:rPr>
              <w:t>3</w:t>
            </w:r>
            <w:r w:rsidRPr="00BF2D31">
              <w:rPr>
                <w:noProof/>
              </w:rPr>
              <w:t>-</w:t>
            </w:r>
            <w:r w:rsidR="00ED0665">
              <w:rPr>
                <w:noProof/>
              </w:rPr>
              <w:t>1</w:t>
            </w:r>
            <w:r w:rsidRPr="00BF2D31">
              <w:rPr>
                <w:noProof/>
              </w:rPr>
              <w:t>-</w:t>
            </w:r>
            <w:r w:rsidR="00ED0665">
              <w:rPr>
                <w:noProof/>
              </w:rPr>
              <w:t>3</w:t>
            </w:r>
            <w:r w:rsidR="00B032EC">
              <w:rPr>
                <w:noProof/>
              </w:rPr>
              <w:t>1</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16132525" w:rsidR="001E41F3" w:rsidRPr="00BF2D31" w:rsidRDefault="00B70FE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3E2AA14A" w:rsidR="001E41F3" w:rsidRPr="00BF2D31" w:rsidRDefault="00410647">
            <w:pPr>
              <w:pStyle w:val="CRCoverPage"/>
              <w:spacing w:after="0"/>
              <w:ind w:left="100"/>
              <w:rPr>
                <w:noProof/>
              </w:rPr>
            </w:pPr>
            <w:r w:rsidRPr="00BF2D31">
              <w:t>Rel-1</w:t>
            </w:r>
            <w:r w:rsidR="00970D64">
              <w:t>7</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Hyperlink"/>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970D64" w:rsidRPr="00BF2D31" w14:paraId="1256F52C" w14:textId="77777777" w:rsidTr="00547111">
        <w:tc>
          <w:tcPr>
            <w:tcW w:w="2694" w:type="dxa"/>
            <w:gridSpan w:val="2"/>
            <w:tcBorders>
              <w:top w:val="single" w:sz="4" w:space="0" w:color="auto"/>
              <w:left w:val="single" w:sz="4" w:space="0" w:color="auto"/>
            </w:tcBorders>
          </w:tcPr>
          <w:p w14:paraId="52C87DB0" w14:textId="77777777" w:rsidR="00970D64" w:rsidRPr="00BF2D31" w:rsidRDefault="00970D64" w:rsidP="00970D64">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6F444A8F" w14:textId="77777777" w:rsidR="001825B7" w:rsidRPr="00F36DA6" w:rsidRDefault="00071CA3" w:rsidP="00F36DA6">
            <w:pPr>
              <w:pStyle w:val="CRCoverPage"/>
              <w:numPr>
                <w:ilvl w:val="0"/>
                <w:numId w:val="41"/>
              </w:numPr>
              <w:spacing w:after="0"/>
              <w:rPr>
                <w:noProof/>
                <w:lang w:eastAsia="zh-CN"/>
              </w:rPr>
            </w:pPr>
            <w:r>
              <w:rPr>
                <w:noProof/>
                <w:lang w:val="en-US" w:eastAsia="zh-CN"/>
              </w:rPr>
              <w:t>In FR2, t</w:t>
            </w:r>
            <w:r w:rsidR="00674E38">
              <w:rPr>
                <w:noProof/>
                <w:lang w:val="en-US" w:eastAsia="zh-CN"/>
              </w:rPr>
              <w:t>he</w:t>
            </w:r>
            <w:r w:rsidR="009D5983">
              <w:rPr>
                <w:noProof/>
                <w:lang w:val="en-US" w:eastAsia="zh-CN"/>
              </w:rPr>
              <w:t xml:space="preserve"> </w:t>
            </w:r>
            <w:r w:rsidR="009D5983" w:rsidRPr="009D5983">
              <w:rPr>
                <w:noProof/>
                <w:lang w:val="en-US" w:eastAsia="zh-CN"/>
              </w:rPr>
              <w:t xml:space="preserve">IBE </w:t>
            </w:r>
            <w:r w:rsidR="009D5983">
              <w:rPr>
                <w:noProof/>
                <w:lang w:val="en-US" w:eastAsia="zh-CN"/>
              </w:rPr>
              <w:t xml:space="preserve">requirement </w:t>
            </w:r>
            <w:r w:rsidR="009D5983" w:rsidRPr="009D5983">
              <w:rPr>
                <w:noProof/>
                <w:lang w:val="en-US" w:eastAsia="zh-CN"/>
              </w:rPr>
              <w:t xml:space="preserve">is defined over all configured carriers, so any relaxation to the IBE for IQ image would also be over configured carriers. </w:t>
            </w:r>
            <w:r w:rsidR="009D5983">
              <w:rPr>
                <w:noProof/>
                <w:lang w:val="en-US" w:eastAsia="zh-CN"/>
              </w:rPr>
              <w:t>T</w:t>
            </w:r>
            <w:r w:rsidR="009D5983" w:rsidRPr="009D5983">
              <w:rPr>
                <w:noProof/>
                <w:lang w:val="en-US" w:eastAsia="zh-CN"/>
              </w:rPr>
              <w:t xml:space="preserve">he newly agreed wording </w:t>
            </w:r>
            <w:r w:rsidR="00411C19">
              <w:rPr>
                <w:noProof/>
                <w:lang w:val="en-US" w:eastAsia="zh-CN"/>
              </w:rPr>
              <w:t>only considers</w:t>
            </w:r>
            <w:r w:rsidR="009D5983" w:rsidRPr="009D5983">
              <w:rPr>
                <w:noProof/>
                <w:lang w:val="en-US" w:eastAsia="zh-CN"/>
              </w:rPr>
              <w:t xml:space="preserve"> activated carriers, </w:t>
            </w:r>
            <w:r w:rsidR="00411C19">
              <w:rPr>
                <w:noProof/>
                <w:lang w:val="en-US" w:eastAsia="zh-CN"/>
              </w:rPr>
              <w:t>rather than configured carriers.</w:t>
            </w:r>
            <w:r w:rsidR="00674E38">
              <w:rPr>
                <w:noProof/>
                <w:lang w:val="en-US" w:eastAsia="zh-CN"/>
              </w:rPr>
              <w:t xml:space="preserve"> </w:t>
            </w:r>
          </w:p>
          <w:p w14:paraId="708AA7DE" w14:textId="78B8385D" w:rsidR="00F36DA6" w:rsidRPr="00BF2D31" w:rsidRDefault="00DA5987" w:rsidP="00F36DA6">
            <w:pPr>
              <w:pStyle w:val="CRCoverPage"/>
              <w:numPr>
                <w:ilvl w:val="0"/>
                <w:numId w:val="41"/>
              </w:numPr>
              <w:spacing w:after="0"/>
              <w:rPr>
                <w:noProof/>
                <w:lang w:eastAsia="zh-CN"/>
              </w:rPr>
            </w:pPr>
            <w:r w:rsidRPr="00DA5987">
              <w:rPr>
                <w:noProof/>
                <w:lang w:val="en-US" w:eastAsia="zh-CN"/>
              </w:rPr>
              <w:t>IQ image can still fall inside carriers even though LO leakage falls outside carriers. There is also no ‘RF correction’ for IQ image.These aspects are ambiguous or misleading in current wording as it pertains to IQ image-related spec relaxation in IBE</w:t>
            </w:r>
          </w:p>
        </w:tc>
      </w:tr>
      <w:tr w:rsidR="00970D64" w:rsidRPr="00BF2D31" w14:paraId="4CA74D09" w14:textId="77777777" w:rsidTr="00547111">
        <w:tc>
          <w:tcPr>
            <w:tcW w:w="2694" w:type="dxa"/>
            <w:gridSpan w:val="2"/>
            <w:tcBorders>
              <w:left w:val="single" w:sz="4" w:space="0" w:color="auto"/>
            </w:tcBorders>
          </w:tcPr>
          <w:p w14:paraId="2D0866D6"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365DEF04" w14:textId="77777777" w:rsidR="00970D64" w:rsidRPr="00BF2D31" w:rsidRDefault="00970D64" w:rsidP="00970D64">
            <w:pPr>
              <w:pStyle w:val="CRCoverPage"/>
              <w:spacing w:after="0"/>
              <w:rPr>
                <w:noProof/>
                <w:sz w:val="8"/>
                <w:szCs w:val="8"/>
              </w:rPr>
            </w:pPr>
          </w:p>
        </w:tc>
      </w:tr>
      <w:tr w:rsidR="00970D64" w:rsidRPr="00BF2D31" w14:paraId="21016551" w14:textId="77777777" w:rsidTr="00547111">
        <w:tc>
          <w:tcPr>
            <w:tcW w:w="2694" w:type="dxa"/>
            <w:gridSpan w:val="2"/>
            <w:tcBorders>
              <w:left w:val="single" w:sz="4" w:space="0" w:color="auto"/>
            </w:tcBorders>
          </w:tcPr>
          <w:p w14:paraId="49433147" w14:textId="77777777" w:rsidR="00970D64" w:rsidRPr="00BF2D31" w:rsidRDefault="00970D64" w:rsidP="00970D64">
            <w:pPr>
              <w:pStyle w:val="CRCoverPage"/>
              <w:tabs>
                <w:tab w:val="right" w:pos="2184"/>
              </w:tabs>
              <w:spacing w:after="0"/>
              <w:rPr>
                <w:b/>
                <w:i/>
                <w:noProof/>
              </w:rPr>
            </w:pPr>
            <w:r w:rsidRPr="00BF2D31">
              <w:rPr>
                <w:b/>
                <w:i/>
                <w:noProof/>
              </w:rPr>
              <w:t>Summary of change:</w:t>
            </w:r>
          </w:p>
        </w:tc>
        <w:tc>
          <w:tcPr>
            <w:tcW w:w="6946" w:type="dxa"/>
            <w:gridSpan w:val="9"/>
            <w:tcBorders>
              <w:right w:val="single" w:sz="4" w:space="0" w:color="auto"/>
            </w:tcBorders>
            <w:shd w:val="pct30" w:color="FFFF00" w:fill="auto"/>
          </w:tcPr>
          <w:p w14:paraId="31C656EC" w14:textId="0D1D9358" w:rsidR="00970D64" w:rsidRPr="00BF2D31" w:rsidRDefault="00F4775F" w:rsidP="00D42A8E">
            <w:pPr>
              <w:pStyle w:val="CRCoverPage"/>
              <w:spacing w:after="0"/>
              <w:ind w:left="105"/>
              <w:rPr>
                <w:noProof/>
                <w:lang w:eastAsia="zh-CN"/>
              </w:rPr>
            </w:pPr>
            <w:r>
              <w:rPr>
                <w:noProof/>
                <w:lang w:eastAsia="zh-CN"/>
              </w:rPr>
              <w:t>Condition to skip IQ image relaxation is changed</w:t>
            </w:r>
            <w:r w:rsidR="00D60D3A">
              <w:rPr>
                <w:noProof/>
                <w:lang w:eastAsia="zh-CN"/>
              </w:rPr>
              <w:t>. Also, e</w:t>
            </w:r>
            <w:r w:rsidR="00F860FF">
              <w:rPr>
                <w:noProof/>
                <w:lang w:eastAsia="zh-CN"/>
              </w:rPr>
              <w:t>ditorial change</w:t>
            </w:r>
            <w:r w:rsidR="00D60D3A">
              <w:rPr>
                <w:noProof/>
                <w:lang w:eastAsia="zh-CN"/>
              </w:rPr>
              <w:t>s</w:t>
            </w:r>
            <w:r w:rsidR="00F860FF">
              <w:rPr>
                <w:noProof/>
                <w:lang w:eastAsia="zh-CN"/>
              </w:rPr>
              <w:t xml:space="preserve"> for readability</w:t>
            </w:r>
            <w:r w:rsidR="002B0BB0">
              <w:rPr>
                <w:noProof/>
                <w:lang w:eastAsia="zh-CN"/>
              </w:rPr>
              <w:t>.</w:t>
            </w:r>
          </w:p>
        </w:tc>
      </w:tr>
      <w:tr w:rsidR="00970D64" w:rsidRPr="00BF2D31" w14:paraId="1F886379" w14:textId="77777777" w:rsidTr="00547111">
        <w:tc>
          <w:tcPr>
            <w:tcW w:w="2694" w:type="dxa"/>
            <w:gridSpan w:val="2"/>
            <w:tcBorders>
              <w:left w:val="single" w:sz="4" w:space="0" w:color="auto"/>
            </w:tcBorders>
          </w:tcPr>
          <w:p w14:paraId="4D989623" w14:textId="77777777" w:rsidR="00970D64" w:rsidRPr="00BF2D31" w:rsidRDefault="00970D64" w:rsidP="00970D64">
            <w:pPr>
              <w:pStyle w:val="CRCoverPage"/>
              <w:spacing w:after="0"/>
              <w:rPr>
                <w:b/>
                <w:i/>
                <w:noProof/>
                <w:sz w:val="8"/>
                <w:szCs w:val="8"/>
              </w:rPr>
            </w:pPr>
          </w:p>
        </w:tc>
        <w:tc>
          <w:tcPr>
            <w:tcW w:w="6946" w:type="dxa"/>
            <w:gridSpan w:val="9"/>
            <w:tcBorders>
              <w:right w:val="single" w:sz="4" w:space="0" w:color="auto"/>
            </w:tcBorders>
          </w:tcPr>
          <w:p w14:paraId="71C4A204" w14:textId="77777777" w:rsidR="00970D64" w:rsidRPr="00BF2D31" w:rsidRDefault="00970D64" w:rsidP="00970D64">
            <w:pPr>
              <w:pStyle w:val="CRCoverPage"/>
              <w:spacing w:after="0"/>
              <w:rPr>
                <w:noProof/>
                <w:sz w:val="8"/>
                <w:szCs w:val="8"/>
              </w:rPr>
            </w:pPr>
          </w:p>
        </w:tc>
      </w:tr>
      <w:tr w:rsidR="00970D64" w:rsidRPr="00BF2D31" w14:paraId="678D7BF9" w14:textId="77777777" w:rsidTr="00547111">
        <w:tc>
          <w:tcPr>
            <w:tcW w:w="2694" w:type="dxa"/>
            <w:gridSpan w:val="2"/>
            <w:tcBorders>
              <w:left w:val="single" w:sz="4" w:space="0" w:color="auto"/>
              <w:bottom w:val="single" w:sz="4" w:space="0" w:color="auto"/>
            </w:tcBorders>
          </w:tcPr>
          <w:p w14:paraId="4E5CE1B6" w14:textId="77777777" w:rsidR="00970D64" w:rsidRPr="00BF2D31" w:rsidRDefault="00970D64" w:rsidP="00970D64">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5B946" w:rsidR="00970D64" w:rsidRPr="00BF2D31" w:rsidRDefault="00D60D3A" w:rsidP="00970D64">
            <w:pPr>
              <w:pStyle w:val="CRCoverPage"/>
              <w:spacing w:after="0"/>
              <w:ind w:left="100"/>
              <w:rPr>
                <w:noProof/>
              </w:rPr>
            </w:pPr>
            <w:r>
              <w:rPr>
                <w:noProof/>
                <w:lang w:eastAsia="zh-CN"/>
              </w:rPr>
              <w:t>Inconsistenc</w:t>
            </w:r>
            <w:r w:rsidR="009216AA">
              <w:rPr>
                <w:noProof/>
                <w:lang w:eastAsia="zh-CN"/>
              </w:rPr>
              <w:t>y</w:t>
            </w:r>
            <w:r>
              <w:rPr>
                <w:noProof/>
                <w:lang w:eastAsia="zh-CN"/>
              </w:rPr>
              <w:t xml:space="preserve"> in requirement remains. Also, r</w:t>
            </w:r>
            <w:r w:rsidR="00F860FF">
              <w:rPr>
                <w:noProof/>
                <w:lang w:eastAsia="zh-CN"/>
              </w:rPr>
              <w:t>eadability</w:t>
            </w:r>
            <w:r w:rsidR="00E35FAB">
              <w:rPr>
                <w:noProof/>
                <w:lang w:eastAsia="zh-CN"/>
              </w:rPr>
              <w:t xml:space="preserve"> problem remains</w:t>
            </w:r>
            <w:r w:rsidR="00970D64" w:rsidRPr="00A32413">
              <w:rPr>
                <w:noProof/>
                <w:lang w:eastAsia="zh-CN"/>
              </w:rPr>
              <w: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72B4" w:rsidR="001E41F3" w:rsidRPr="00BF2D31" w:rsidRDefault="00970D64">
            <w:pPr>
              <w:pStyle w:val="CRCoverPage"/>
              <w:spacing w:after="0"/>
              <w:ind w:left="100"/>
              <w:rPr>
                <w:noProof/>
              </w:rPr>
            </w:pPr>
            <w:r w:rsidRPr="00A32413">
              <w:rPr>
                <w:noProof/>
                <w:lang w:eastAsia="zh-CN"/>
              </w:rPr>
              <w:t>6.4A.2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3768BC" w:rsidR="001E41F3" w:rsidRPr="00BF2D31" w:rsidRDefault="00970D64">
            <w:pPr>
              <w:pStyle w:val="CRCoverPage"/>
              <w:spacing w:after="0"/>
              <w:jc w:val="center"/>
              <w:rPr>
                <w:b/>
                <w:caps/>
                <w:noProof/>
              </w:rPr>
            </w:pPr>
            <w:r w:rsidRPr="00BF2D3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8A10E" w:rsidR="001E41F3" w:rsidRPr="00BF2D31" w:rsidRDefault="001E41F3">
            <w:pPr>
              <w:pStyle w:val="CRCoverPage"/>
              <w:spacing w:after="0"/>
              <w:jc w:val="center"/>
              <w:rPr>
                <w:b/>
                <w:caps/>
                <w:noProof/>
              </w:rPr>
            </w:pP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44FFB3C8" w:rsidR="001E41F3" w:rsidRPr="00BF2D31" w:rsidRDefault="00145D43">
            <w:pPr>
              <w:pStyle w:val="CRCoverPage"/>
              <w:spacing w:after="0"/>
              <w:ind w:left="99"/>
              <w:rPr>
                <w:noProof/>
              </w:rPr>
            </w:pPr>
            <w:r w:rsidRPr="00BF2D31">
              <w:rPr>
                <w:noProof/>
              </w:rPr>
              <w:t>TS</w:t>
            </w:r>
            <w:r w:rsidR="00970D64">
              <w:rPr>
                <w:noProof/>
              </w:rPr>
              <w:t xml:space="preserve"> </w:t>
            </w:r>
            <w:r w:rsidR="00970D64" w:rsidRPr="00A32413">
              <w:rPr>
                <w:noProof/>
              </w:rPr>
              <w:t>38.521</w:t>
            </w:r>
            <w:r w:rsidR="00970D64" w:rsidRPr="00A32413">
              <w:rPr>
                <w:rFonts w:hint="eastAsia"/>
                <w:noProof/>
                <w:lang w:eastAsia="zh-CN"/>
              </w:rPr>
              <w:t>-</w:t>
            </w:r>
            <w:r w:rsidR="00841AEE">
              <w:rPr>
                <w:noProof/>
              </w:rPr>
              <w:t>2</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C94A92" w:rsidR="001E41F3" w:rsidRPr="00BF2D31" w:rsidRDefault="001E41F3">
            <w:pPr>
              <w:pStyle w:val="CRCoverPage"/>
              <w:spacing w:after="0"/>
              <w:ind w:left="100"/>
              <w:rPr>
                <w:noProof/>
                <w:lang w:eastAsia="zh-CN"/>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7A3B70" w:rsidR="00C73DB0" w:rsidRPr="00BF2D31" w:rsidRDefault="00C73DB0" w:rsidP="00BF2D31">
            <w:pPr>
              <w:pStyle w:val="CRCoverPage"/>
              <w:spacing w:after="0"/>
              <w:ind w:left="100"/>
              <w:rPr>
                <w:noProof/>
                <w:lang w:eastAsia="zh-CN"/>
              </w:rPr>
            </w:pP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6FFA8C95" w14:textId="4BB9560B" w:rsidR="00E167A7" w:rsidRPr="00D2439F" w:rsidRDefault="00410647" w:rsidP="00D2439F">
      <w:pPr>
        <w:pStyle w:val="Heading2"/>
        <w:rPr>
          <w:color w:val="FF0000"/>
        </w:rPr>
      </w:pPr>
      <w:r w:rsidRPr="00BF2D31">
        <w:rPr>
          <w:color w:val="FF0000"/>
        </w:rPr>
        <w:lastRenderedPageBreak/>
        <w:t>&lt;&lt;&lt; START OF CHANGES &gt;&gt;&gt;</w:t>
      </w:r>
    </w:p>
    <w:p w14:paraId="66BE71B4" w14:textId="77777777" w:rsidR="003B13AC" w:rsidRPr="00C04A08" w:rsidRDefault="003B13AC" w:rsidP="003B13AC">
      <w:pPr>
        <w:pStyle w:val="Heading3"/>
      </w:pPr>
      <w:bookmarkStart w:id="2" w:name="_Toc21340877"/>
      <w:bookmarkStart w:id="3" w:name="_Toc29805324"/>
      <w:bookmarkStart w:id="4" w:name="_Toc36456533"/>
      <w:bookmarkStart w:id="5" w:name="_Toc36469631"/>
      <w:bookmarkStart w:id="6" w:name="_Toc37254040"/>
      <w:bookmarkStart w:id="7" w:name="_Toc37322897"/>
      <w:bookmarkStart w:id="8" w:name="_Toc37324303"/>
      <w:bookmarkStart w:id="9" w:name="_Toc45889826"/>
      <w:bookmarkStart w:id="10" w:name="_Toc52196487"/>
      <w:bookmarkStart w:id="11" w:name="_Toc52197467"/>
      <w:bookmarkStart w:id="12" w:name="_Toc53173190"/>
      <w:bookmarkStart w:id="13" w:name="_Toc53173559"/>
      <w:bookmarkStart w:id="14" w:name="_Toc61119559"/>
      <w:bookmarkStart w:id="15" w:name="_Toc61119941"/>
      <w:bookmarkStart w:id="16" w:name="_Toc67926001"/>
      <w:bookmarkStart w:id="17" w:name="_Toc75273639"/>
      <w:bookmarkStart w:id="18" w:name="_Toc76510539"/>
      <w:bookmarkStart w:id="19" w:name="_Toc83129696"/>
      <w:bookmarkStart w:id="20" w:name="_Toc90591228"/>
      <w:bookmarkStart w:id="21" w:name="_Toc98864263"/>
      <w:bookmarkStart w:id="22" w:name="_Toc99733512"/>
      <w:bookmarkStart w:id="23" w:name="_Toc106577412"/>
      <w:bookmarkStart w:id="24" w:name="_Toc114537163"/>
      <w:bookmarkStart w:id="25" w:name="_Toc115257431"/>
      <w:r w:rsidRPr="00C04A08">
        <w:t>6.4A.2</w:t>
      </w:r>
      <w:r w:rsidRPr="00C04A08">
        <w:tab/>
        <w:t>Transmit modulation quality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31D022C" w14:textId="77777777" w:rsidR="003B13AC" w:rsidRPr="00C04A08" w:rsidRDefault="003B13AC" w:rsidP="003B13AC">
      <w:pPr>
        <w:pStyle w:val="Heading4"/>
      </w:pPr>
      <w:bookmarkStart w:id="26" w:name="_Toc21340878"/>
      <w:bookmarkStart w:id="27" w:name="_Toc29805325"/>
      <w:bookmarkStart w:id="28" w:name="_Toc36456534"/>
      <w:bookmarkStart w:id="29" w:name="_Toc36469632"/>
      <w:bookmarkStart w:id="30" w:name="_Toc37254041"/>
      <w:bookmarkStart w:id="31" w:name="_Toc37322898"/>
      <w:bookmarkStart w:id="32" w:name="_Toc37324304"/>
      <w:bookmarkStart w:id="33" w:name="_Toc45889827"/>
      <w:bookmarkStart w:id="34" w:name="_Toc52196488"/>
      <w:bookmarkStart w:id="35" w:name="_Toc52197468"/>
      <w:bookmarkStart w:id="36" w:name="_Toc53173191"/>
      <w:bookmarkStart w:id="37" w:name="_Toc53173560"/>
      <w:bookmarkStart w:id="38" w:name="_Toc61119560"/>
      <w:bookmarkStart w:id="39" w:name="_Toc61119942"/>
      <w:bookmarkStart w:id="40" w:name="_Toc67926002"/>
      <w:bookmarkStart w:id="41" w:name="_Toc75273640"/>
      <w:bookmarkStart w:id="42" w:name="_Toc76510540"/>
      <w:bookmarkStart w:id="43" w:name="_Toc83129697"/>
      <w:bookmarkStart w:id="44" w:name="_Toc90591229"/>
      <w:bookmarkStart w:id="45" w:name="_Toc98864264"/>
      <w:bookmarkStart w:id="46" w:name="_Toc99733513"/>
      <w:bookmarkStart w:id="47" w:name="_Toc106577413"/>
      <w:bookmarkStart w:id="48" w:name="_Toc114537164"/>
      <w:bookmarkStart w:id="49" w:name="_Toc115257432"/>
      <w:r w:rsidRPr="00C04A08">
        <w:t>6.4A.2.0</w:t>
      </w:r>
      <w:r w:rsidRPr="00C04A08">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AE92E84" w14:textId="4C5028EB" w:rsidR="003B13AC" w:rsidRPr="00A13E02" w:rsidRDefault="003B13AC" w:rsidP="003B13AC">
      <w:pPr>
        <w:rPr>
          <w:lang w:eastAsia="zh-CN"/>
        </w:rPr>
      </w:pPr>
      <w:bookmarkStart w:id="50" w:name="_Toc21340879"/>
      <w:bookmarkStart w:id="51" w:name="_Toc29805326"/>
      <w:bookmarkStart w:id="52" w:name="_Toc36456535"/>
      <w:bookmarkStart w:id="53" w:name="_Toc36469633"/>
      <w:bookmarkStart w:id="54" w:name="_Toc37254042"/>
      <w:bookmarkStart w:id="55" w:name="_Toc37322899"/>
      <w:bookmarkStart w:id="56" w:name="_Toc37324305"/>
      <w:bookmarkStart w:id="57" w:name="_Toc45889828"/>
      <w:bookmarkStart w:id="58" w:name="_Toc52196489"/>
      <w:bookmarkStart w:id="59" w:name="_Toc52197469"/>
      <w:bookmarkStart w:id="60" w:name="_Toc53173192"/>
      <w:bookmarkStart w:id="61" w:name="_Toc53173561"/>
      <w:bookmarkStart w:id="62" w:name="_Toc61119561"/>
      <w:bookmarkStart w:id="63" w:name="_Toc61119943"/>
      <w:bookmarkStart w:id="64" w:name="_Toc67926003"/>
      <w:bookmarkStart w:id="65" w:name="_Toc75273641"/>
      <w:bookmarkStart w:id="66" w:name="_Toc76510541"/>
      <w:bookmarkStart w:id="67" w:name="_Toc83129698"/>
      <w:bookmarkStart w:id="68" w:name="_Toc90591230"/>
      <w:bookmarkStart w:id="69" w:name="_Toc98864265"/>
      <w:bookmarkStart w:id="70" w:name="_Toc99733514"/>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sidRPr="00832951">
        <w:rPr>
          <w:rFonts w:hint="eastAsia"/>
          <w:lang w:eastAsia="zh-CN"/>
        </w:rPr>
        <w:t xml:space="preserve">the requirements </w:t>
      </w:r>
      <w:r w:rsidRPr="00832951">
        <w:rPr>
          <w:lang w:eastAsia="zh-CN"/>
        </w:rPr>
        <w:t>in</w:t>
      </w:r>
      <w:r w:rsidRPr="00832951">
        <w:rPr>
          <w:rFonts w:hint="eastAsia"/>
          <w:lang w:eastAsia="zh-CN"/>
        </w:rPr>
        <w:t xml:space="preserve"> clause</w:t>
      </w:r>
      <w:r w:rsidRPr="00832951">
        <w:rPr>
          <w:lang w:eastAsia="zh-CN"/>
        </w:rPr>
        <w:t>s</w:t>
      </w:r>
      <w:r w:rsidRPr="00832951">
        <w:rPr>
          <w:rFonts w:hint="eastAsia"/>
          <w:lang w:eastAsia="zh-CN"/>
        </w:rPr>
        <w:t xml:space="preserve"> 6.</w:t>
      </w:r>
      <w:r w:rsidRPr="00832951">
        <w:rPr>
          <w:lang w:eastAsia="zh-CN"/>
        </w:rPr>
        <w:t>4A</w:t>
      </w:r>
      <w:r w:rsidRPr="00832951">
        <w:rPr>
          <w:rFonts w:hint="eastAsia"/>
          <w:lang w:eastAsia="zh-CN"/>
        </w:rPr>
        <w:t>.2.1, 6.</w:t>
      </w:r>
      <w:r w:rsidRPr="00832951">
        <w:rPr>
          <w:lang w:eastAsia="zh-CN"/>
        </w:rPr>
        <w:t>4A.2</w:t>
      </w:r>
      <w:r w:rsidRPr="00832951">
        <w:rPr>
          <w:rFonts w:hint="eastAsia"/>
          <w:lang w:eastAsia="zh-CN"/>
        </w:rPr>
        <w:t>.2, and 6.</w:t>
      </w:r>
      <w:r w:rsidRPr="00832951">
        <w:rPr>
          <w:lang w:eastAsia="zh-CN"/>
        </w:rPr>
        <w:t>4A.2</w:t>
      </w:r>
      <w:r w:rsidRPr="00832951">
        <w:rPr>
          <w:rFonts w:hint="eastAsia"/>
          <w:lang w:eastAsia="zh-CN"/>
        </w:rPr>
        <w:t>.3</w:t>
      </w:r>
      <w:r w:rsidR="007B2518">
        <w:rPr>
          <w:lang w:eastAsia="zh-CN"/>
        </w:rPr>
        <w:t xml:space="preserve"> apply</w:t>
      </w:r>
      <w:r w:rsidRPr="00832951">
        <w:rPr>
          <w:lang w:eastAsia="zh-CN"/>
        </w:rPr>
        <w:t>.</w:t>
      </w:r>
      <w:r w:rsidRPr="00832951">
        <w:rPr>
          <w:rFonts w:hint="eastAsia"/>
          <w:lang w:eastAsia="zh-CN"/>
        </w:rPr>
        <w:t xml:space="preserve"> </w:t>
      </w:r>
    </w:p>
    <w:p w14:paraId="5EAA8AAB" w14:textId="77777777" w:rsidR="003B13AC" w:rsidRPr="00832951" w:rsidRDefault="003B13AC" w:rsidP="003B13AC">
      <w:pPr>
        <w:rPr>
          <w:rFonts w:eastAsia="Malgun Gothic" w:cs="v5.0.0"/>
        </w:rPr>
      </w:pPr>
      <w:r w:rsidRPr="00832951">
        <w:rPr>
          <w:rFonts w:eastAsia="Malgun Gothic" w:cs="v5.0.0"/>
        </w:rPr>
        <w:t>All the parameters defined in clause 6.4A.2 are defined using the measurement methodology specified in Annex F.</w:t>
      </w:r>
    </w:p>
    <w:p w14:paraId="4F96A0C1" w14:textId="7434A242" w:rsidR="003B13AC" w:rsidRDefault="003B13AC" w:rsidP="003B13AC">
      <w:pPr>
        <w:rPr>
          <w:ins w:id="71" w:author="OPPO-JQ" w:date="2022-09-29T11:51:00Z"/>
          <w:lang w:val="en-US"/>
        </w:rPr>
      </w:pPr>
      <w:r w:rsidRPr="00832951">
        <w:rPr>
          <w:lang w:val="en-US"/>
        </w:rPr>
        <w:t xml:space="preserve">All the requirements in </w:t>
      </w:r>
      <w:r w:rsidRPr="00832951">
        <w:rPr>
          <w:rFonts w:cs="v5.0.0"/>
        </w:rPr>
        <w:t xml:space="preserve">6.4A.2 </w:t>
      </w:r>
      <w:r w:rsidRPr="00832951">
        <w:rPr>
          <w:lang w:val="en-US"/>
        </w:rPr>
        <w:t xml:space="preserve">are defined as </w:t>
      </w:r>
      <w:r w:rsidRPr="00832951">
        <w:rPr>
          <w:lang w:val="en-US" w:eastAsia="ja-JP"/>
        </w:rPr>
        <w:t>directional</w:t>
      </w:r>
      <w:r w:rsidRPr="00832951">
        <w:rPr>
          <w:lang w:val="en-US"/>
        </w:rPr>
        <w:t xml:space="preserve"> requirement. The requirements are verified in beam locked mode </w:t>
      </w:r>
      <w:r w:rsidRPr="00DE3715">
        <w:rPr>
          <w:lang w:val="en-US"/>
        </w:rPr>
        <w:t>on beam peak direction.</w:t>
      </w:r>
    </w:p>
    <w:p w14:paraId="130BE659" w14:textId="566CA239" w:rsidR="00766F0C" w:rsidRPr="00DE3715" w:rsidDel="00953F55" w:rsidRDefault="00766F0C" w:rsidP="00766F0C">
      <w:pPr>
        <w:rPr>
          <w:del w:id="72" w:author="Qualcomm" w:date="2023-01-23T12:04:00Z"/>
        </w:rPr>
      </w:pPr>
      <w:del w:id="73" w:author="Qualcomm" w:date="2023-01-23T12:04:00Z">
        <w:r w:rsidRPr="009216AA" w:rsidDel="00953F55">
          <w:rPr>
            <w:lang w:eastAsia="zh-CN"/>
          </w:rPr>
          <w:delText xml:space="preserve">For all </w:delText>
        </w:r>
        <w:r w:rsidRPr="009216AA" w:rsidDel="00953F55">
          <w:rPr>
            <w:lang w:eastAsia="ja-JP"/>
          </w:rPr>
          <w:delText xml:space="preserve">Transmit modulation quality requirements, in case the parameter 3300 or 3301 is reported from UE via </w:delText>
        </w:r>
        <w:r w:rsidRPr="009216AA" w:rsidDel="00953F55">
          <w:rPr>
            <w:i/>
            <w:iCs/>
          </w:rPr>
          <w:delText>UplinkTxDirectCurrentTwoCarrierList-r16</w:delText>
        </w:r>
        <w:r w:rsidRPr="009216AA" w:rsidDel="00953F55">
          <w:rPr>
            <w:lang w:eastAsia="ja-JP"/>
          </w:rPr>
          <w:delText xml:space="preserve"> or </w:delText>
        </w:r>
        <w:r w:rsidRPr="009216AA" w:rsidDel="00953F55">
          <w:rPr>
            <w:i/>
            <w:iCs/>
          </w:rPr>
          <w:delText>UplinkTxDirectCurrentList</w:delText>
        </w:r>
        <w:r w:rsidRPr="009216AA" w:rsidDel="00953F55">
          <w:rPr>
            <w:iCs/>
          </w:rPr>
          <w:delText xml:space="preserve"> </w:delText>
        </w:r>
        <w:r w:rsidRPr="009216AA" w:rsidDel="00953F55">
          <w:rPr>
            <w:lang w:val="en-US"/>
          </w:rPr>
          <w:delText>(as defined in TS 38.331</w:delText>
        </w:r>
        <w:r w:rsidRPr="009216AA" w:rsidDel="00953F55">
          <w:delText> [13]</w:delText>
        </w:r>
        <w:r w:rsidRPr="009216AA" w:rsidDel="00953F55">
          <w:rPr>
            <w:lang w:val="en-US"/>
          </w:rPr>
          <w:delText>)</w:delText>
        </w:r>
        <w:r w:rsidRPr="009216AA" w:rsidDel="00953F55">
          <w:rPr>
            <w:lang w:eastAsia="ja-JP"/>
          </w:rPr>
          <w:delText xml:space="preserve">, </w:delText>
        </w:r>
        <w:r w:rsidRPr="009216AA" w:rsidDel="00953F55">
          <w:rPr>
            <w:lang w:val="en-US"/>
          </w:rPr>
          <w:delText>or</w:delText>
        </w:r>
        <w:r w:rsidRPr="009216AA" w:rsidDel="00953F55">
          <w:rPr>
            <w:lang w:val="en-US" w:eastAsia="ja-JP"/>
          </w:rPr>
          <w:delText xml:space="preserve"> UE doesn’t indicate </w:delText>
        </w:r>
        <w:r w:rsidRPr="009216AA" w:rsidDel="00953F55">
          <w:rPr>
            <w:lang w:val="en-US" w:eastAsia="zh-CN"/>
          </w:rPr>
          <w:delText>the DC loation parameters</w:delText>
        </w:r>
        <w:r w:rsidRPr="009216AA" w:rsidDel="00953F55">
          <w:rPr>
            <w:lang w:eastAsia="ja-JP"/>
          </w:rPr>
          <w:delText xml:space="preserve">, </w:delText>
        </w:r>
        <w:r w:rsidRPr="009216AA" w:rsidDel="00953F55">
          <w:rPr>
            <w:lang w:val="en-US"/>
          </w:rPr>
          <w:delText xml:space="preserve">or the DC location indicated in </w:delText>
        </w:r>
        <w:r w:rsidRPr="009216AA" w:rsidDel="00953F55">
          <w:rPr>
            <w:i/>
            <w:noProof/>
            <w:lang w:eastAsia="zh-CN"/>
          </w:rPr>
          <w:delText>UplinkTxDirectCurrentMoreCarrierList-r17</w:delText>
        </w:r>
        <w:r w:rsidRPr="009216AA" w:rsidDel="00953F55">
          <w:rPr>
            <w:lang w:eastAsia="ja-JP"/>
          </w:rPr>
          <w:delText xml:space="preserve"> </w:delText>
        </w:r>
        <w:r w:rsidRPr="009216AA" w:rsidDel="00953F55">
          <w:rPr>
            <w:lang w:val="en-US"/>
          </w:rPr>
          <w:delText xml:space="preserve">is outside of the active UL and DL carriers, </w:delText>
        </w:r>
        <w:r w:rsidRPr="009216AA" w:rsidDel="00953F55">
          <w:rPr>
            <w:lang w:eastAsia="ja-JP"/>
          </w:rPr>
          <w:delText xml:space="preserve">carrier leakage measurement </w:delText>
        </w:r>
        <w:r w:rsidRPr="009216AA" w:rsidDel="00953F55">
          <w:rPr>
            <w:rFonts w:hint="eastAsia"/>
            <w:lang w:eastAsia="ja-JP"/>
          </w:rPr>
          <w:delText xml:space="preserve">requirement in clause 6.4A.2.2 and 6.4A.2.3 </w:delText>
        </w:r>
        <w:r w:rsidRPr="009216AA" w:rsidDel="00953F55">
          <w:rPr>
            <w:lang w:eastAsia="ja-JP"/>
          </w:rPr>
          <w:delText xml:space="preserve">shall be </w:delText>
        </w:r>
        <w:r w:rsidRPr="009216AA" w:rsidDel="00953F55">
          <w:rPr>
            <w:rFonts w:hint="eastAsia"/>
            <w:lang w:eastAsia="ja-JP"/>
          </w:rPr>
          <w:delText>waived</w:delText>
        </w:r>
        <w:r w:rsidRPr="009216AA" w:rsidDel="00953F55">
          <w:rPr>
            <w:lang w:eastAsia="ja-JP"/>
          </w:rPr>
          <w:delText xml:space="preserve">, and the RF correction with regard to the carrier leakage and IQ image </w:delText>
        </w:r>
        <w:r w:rsidRPr="009216AA" w:rsidDel="00953F55">
          <w:rPr>
            <w:rFonts w:hint="eastAsia"/>
            <w:lang w:eastAsia="ja-JP"/>
          </w:rPr>
          <w:delText>shall be</w:delText>
        </w:r>
        <w:r w:rsidRPr="009216AA" w:rsidDel="00953F55">
          <w:rPr>
            <w:lang w:eastAsia="ja-JP"/>
          </w:rPr>
          <w:delText xml:space="preserve"> omitted during the calculation of transmit modulation quality unless </w:delText>
        </w:r>
        <w:r w:rsidRPr="009216AA" w:rsidDel="00953F55">
          <w:rPr>
            <w:iCs/>
            <w:lang w:eastAsia="ja-JP"/>
          </w:rPr>
          <w:delText>IQ image frequency is inside activated UL component carriers</w:delText>
        </w:r>
        <w:r w:rsidRPr="009216AA" w:rsidDel="00953F55">
          <w:rPr>
            <w:lang w:eastAsia="ja-JP"/>
          </w:rPr>
          <w:delText xml:space="preserve">, otherwise, the </w:delText>
        </w:r>
        <w:r w:rsidRPr="009216AA" w:rsidDel="00953F55">
          <w:rPr>
            <w:lang w:eastAsia="zh-CN"/>
          </w:rPr>
          <w:delText xml:space="preserve">carrier leakage frequency is indicated with IE </w:delText>
        </w:r>
        <w:r w:rsidRPr="009216AA" w:rsidDel="00953F55">
          <w:rPr>
            <w:i/>
            <w:iCs/>
          </w:rPr>
          <w:delText>UplinkTxDirectCurrentTwoCarrierList-r16</w:delText>
        </w:r>
        <w:r w:rsidRPr="009216AA" w:rsidDel="00953F55">
          <w:rPr>
            <w:iCs/>
          </w:rPr>
          <w:delText xml:space="preserve"> for CA with two </w:delText>
        </w:r>
        <w:r w:rsidRPr="009216AA" w:rsidDel="00953F55">
          <w:rPr>
            <w:rFonts w:hint="eastAsia"/>
            <w:iCs/>
            <w:lang w:eastAsia="zh-CN"/>
          </w:rPr>
          <w:delText>comp</w:delText>
        </w:r>
        <w:r w:rsidRPr="009216AA" w:rsidDel="00953F55">
          <w:rPr>
            <w:iCs/>
          </w:rPr>
          <w:delText>onent carriers configured for both uplink and downlink</w:delText>
        </w:r>
        <w:r w:rsidRPr="009216AA" w:rsidDel="00953F55">
          <w:rPr>
            <w:i/>
            <w:lang w:eastAsia="ja-JP"/>
          </w:rPr>
          <w:delText xml:space="preserve"> or</w:delText>
        </w:r>
        <w:r w:rsidRPr="009216AA" w:rsidDel="00953F55">
          <w:rPr>
            <w:lang w:eastAsia="zh-CN"/>
          </w:rPr>
          <w:delText xml:space="preserve"> IE </w:delText>
        </w:r>
        <w:r w:rsidRPr="009216AA" w:rsidDel="00953F55">
          <w:rPr>
            <w:i/>
            <w:iCs/>
          </w:rPr>
          <w:delText xml:space="preserve">UplinkTxDirectCurrentMoreCarrierList-r17 </w:delText>
        </w:r>
        <w:r w:rsidRPr="009216AA" w:rsidDel="00953F55">
          <w:rPr>
            <w:iCs/>
          </w:rPr>
          <w:delText>for any CA configuration</w:delText>
        </w:r>
        <w:r w:rsidRPr="009216AA" w:rsidDel="00953F55">
          <w:delText>.</w:delText>
        </w:r>
      </w:del>
    </w:p>
    <w:p w14:paraId="1123678D" w14:textId="2EAFDA97" w:rsidR="00980128" w:rsidRPr="003F773C" w:rsidRDefault="00B0737B" w:rsidP="00793A80">
      <w:pPr>
        <w:rPr>
          <w:ins w:id="74" w:author="Qualcomm" w:date="2023-01-23T10:11:00Z"/>
          <w:lang w:eastAsia="zh-CN"/>
        </w:rPr>
      </w:pPr>
      <w:ins w:id="75" w:author="Qualcomm" w:date="2023-01-23T10:08:00Z">
        <w:r w:rsidRPr="004B1191">
          <w:rPr>
            <w:lang w:eastAsia="ja-JP"/>
          </w:rPr>
          <w:t xml:space="preserve">The </w:t>
        </w:r>
        <w:r w:rsidRPr="004B1191">
          <w:rPr>
            <w:lang w:eastAsia="zh-CN"/>
          </w:rPr>
          <w:t xml:space="preserve">carrier leakage frequency is indicated with IE </w:t>
        </w:r>
      </w:ins>
      <w:proofErr w:type="spellStart"/>
      <w:ins w:id="76" w:author="Qualcomm" w:date="2023-01-23T10:48:00Z">
        <w:r w:rsidR="00DF6B35" w:rsidRPr="004B1191">
          <w:rPr>
            <w:i/>
            <w:iCs/>
          </w:rPr>
          <w:t>UplinkTxDirectCurrentList</w:t>
        </w:r>
        <w:proofErr w:type="spellEnd"/>
        <w:r w:rsidR="00DF6B35" w:rsidRPr="004B1191">
          <w:rPr>
            <w:i/>
            <w:iCs/>
          </w:rPr>
          <w:t>,</w:t>
        </w:r>
        <w:r w:rsidR="00DF6B35" w:rsidRPr="004B1191">
          <w:rPr>
            <w:i/>
            <w:iCs/>
            <w:color w:val="FFFF00"/>
          </w:rPr>
          <w:t xml:space="preserve"> </w:t>
        </w:r>
      </w:ins>
      <w:ins w:id="77" w:author="Qualcomm" w:date="2023-01-23T10:08:00Z">
        <w:r w:rsidRPr="004B1191">
          <w:rPr>
            <w:i/>
            <w:iCs/>
            <w:color w:val="FFFF00"/>
          </w:rPr>
          <w:t>UplinkTxDirectCurrentTwoCarrierList-r16</w:t>
        </w:r>
        <w:r w:rsidRPr="004B1191">
          <w:rPr>
            <w:iCs/>
            <w:color w:val="FFFF00"/>
          </w:rPr>
          <w:t xml:space="preserve"> for CA with two </w:t>
        </w:r>
        <w:r w:rsidRPr="004B1191">
          <w:rPr>
            <w:rFonts w:hint="eastAsia"/>
            <w:iCs/>
            <w:color w:val="FFFF00"/>
            <w:lang w:eastAsia="zh-CN"/>
          </w:rPr>
          <w:t>comp</w:t>
        </w:r>
        <w:r w:rsidRPr="004B1191">
          <w:rPr>
            <w:iCs/>
            <w:color w:val="FFFF00"/>
          </w:rPr>
          <w:t>onent carriers configured for uplink</w:t>
        </w:r>
        <w:r w:rsidRPr="00447B0A">
          <w:rPr>
            <w:iCs/>
            <w:color w:val="FFFF00"/>
          </w:rPr>
          <w:t xml:space="preserve"> </w:t>
        </w:r>
        <w:r w:rsidRPr="00793A80">
          <w:rPr>
            <w:i/>
            <w:lang w:eastAsia="ja-JP"/>
          </w:rPr>
          <w:t>or</w:t>
        </w:r>
        <w:r w:rsidRPr="00821AE5">
          <w:rPr>
            <w:lang w:eastAsia="zh-CN"/>
          </w:rPr>
          <w:t xml:space="preserve"> </w:t>
        </w:r>
        <w:r>
          <w:rPr>
            <w:lang w:eastAsia="zh-CN"/>
          </w:rPr>
          <w:t xml:space="preserve">IE </w:t>
        </w:r>
        <w:r w:rsidRPr="00793A80">
          <w:rPr>
            <w:i/>
            <w:iCs/>
          </w:rPr>
          <w:t xml:space="preserve">UplinkTxDirectCurrentMoreCarrierList-r17 </w:t>
        </w:r>
        <w:r w:rsidRPr="00793A80">
          <w:rPr>
            <w:iCs/>
          </w:rPr>
          <w:t>for any CA configuration</w:t>
        </w:r>
        <w:r>
          <w:rPr>
            <w:iCs/>
          </w:rPr>
          <w:t xml:space="preserve">. </w:t>
        </w:r>
      </w:ins>
    </w:p>
    <w:p w14:paraId="46078D0C" w14:textId="255D5780" w:rsidR="00E40FD1" w:rsidRDefault="00EE15F4" w:rsidP="00793A80">
      <w:pPr>
        <w:rPr>
          <w:ins w:id="78" w:author="Qualcomm" w:date="2023-01-23T10:05:00Z"/>
        </w:rPr>
      </w:pPr>
      <w:ins w:id="79" w:author="Qualcomm" w:date="2023-01-23T10:04:00Z">
        <w:r>
          <w:t xml:space="preserve">The </w:t>
        </w:r>
        <w:r w:rsidRPr="00EE15F4">
          <w:t>carrier leakage measurement requirement in clause 6.4A.2.2 and 6.4A.2.3 shall be waived</w:t>
        </w:r>
        <w:r w:rsidR="0057489F">
          <w:t xml:space="preserve"> </w:t>
        </w:r>
      </w:ins>
      <w:ins w:id="80" w:author="Qualcomm" w:date="2023-01-23T14:08:00Z">
        <w:r w:rsidR="00C10DBC">
          <w:t xml:space="preserve">and </w:t>
        </w:r>
        <w:r w:rsidR="00C10DBC" w:rsidRPr="00DE3715">
          <w:rPr>
            <w:lang w:eastAsia="ja-JP"/>
          </w:rPr>
          <w:t xml:space="preserve">the </w:t>
        </w:r>
      </w:ins>
      <w:ins w:id="81" w:author="Qualcomm" w:date="2023-01-23T14:14:00Z">
        <w:r w:rsidR="00166B3B">
          <w:rPr>
            <w:lang w:eastAsia="ja-JP"/>
          </w:rPr>
          <w:t xml:space="preserve">UE’s UL </w:t>
        </w:r>
      </w:ins>
      <w:ins w:id="82" w:author="Qualcomm" w:date="2023-01-23T14:10:00Z">
        <w:r w:rsidR="00593E44">
          <w:rPr>
            <w:lang w:eastAsia="ja-JP"/>
          </w:rPr>
          <w:t>signal left uncorrected</w:t>
        </w:r>
        <w:r w:rsidR="00761FD4">
          <w:rPr>
            <w:lang w:eastAsia="ja-JP"/>
          </w:rPr>
          <w:t xml:space="preserve"> for carrier leakage</w:t>
        </w:r>
      </w:ins>
      <w:ins w:id="83" w:author="Qualcomm" w:date="2023-01-23T14:08:00Z">
        <w:r w:rsidR="00C10DBC" w:rsidRPr="00DE3715">
          <w:rPr>
            <w:lang w:eastAsia="ja-JP"/>
          </w:rPr>
          <w:t xml:space="preserve"> </w:t>
        </w:r>
      </w:ins>
      <w:ins w:id="84" w:author="Qualcomm" w:date="2023-01-23T10:04:00Z">
        <w:r w:rsidR="0057489F">
          <w:t xml:space="preserve">when one of the following qualifying conditions </w:t>
        </w:r>
      </w:ins>
      <w:ins w:id="85" w:author="Qualcomm" w:date="2023-01-23T10:05:00Z">
        <w:r w:rsidR="0057489F">
          <w:t>apply:</w:t>
        </w:r>
      </w:ins>
    </w:p>
    <w:p w14:paraId="3E01A8E5" w14:textId="53E78DAD" w:rsidR="0057489F" w:rsidRDefault="0057489F" w:rsidP="0057489F">
      <w:pPr>
        <w:rPr>
          <w:ins w:id="86" w:author="Qualcomm" w:date="2023-01-23T10:05:00Z"/>
        </w:rPr>
      </w:pPr>
      <w:ins w:id="87" w:author="Qualcomm" w:date="2023-01-23T10:05:00Z">
        <w:r>
          <w:t>1.</w:t>
        </w:r>
        <w:r>
          <w:tab/>
        </w:r>
      </w:ins>
      <w:ins w:id="88" w:author="Qualcomm" w:date="2023-01-23T12:01:00Z">
        <w:r w:rsidR="003621DE">
          <w:t>UE reports</w:t>
        </w:r>
      </w:ins>
      <w:ins w:id="89" w:author="Qualcomm" w:date="2023-01-23T10:05:00Z">
        <w:r>
          <w:t xml:space="preserve"> the parameter 3300 or 3301 </w:t>
        </w:r>
      </w:ins>
    </w:p>
    <w:p w14:paraId="60B939EC" w14:textId="600A64D1" w:rsidR="0057489F" w:rsidRPr="00447B0A" w:rsidRDefault="0057489F" w:rsidP="0057489F">
      <w:pPr>
        <w:rPr>
          <w:ins w:id="90" w:author="Qualcomm" w:date="2023-01-23T10:05:00Z"/>
          <w:color w:val="FFFF00"/>
        </w:rPr>
      </w:pPr>
      <w:ins w:id="91" w:author="Qualcomm" w:date="2023-01-23T10:05:00Z">
        <w:r>
          <w:t>2.</w:t>
        </w:r>
        <w:r>
          <w:tab/>
          <w:t>UE doesn’t indicate the DC lo</w:t>
        </w:r>
      </w:ins>
      <w:ins w:id="92" w:author="Qualcomm" w:date="2023-01-23T14:21:00Z">
        <w:r w:rsidR="00E34775">
          <w:t>c</w:t>
        </w:r>
      </w:ins>
      <w:ins w:id="93" w:author="Qualcomm" w:date="2023-01-23T10:05:00Z">
        <w:r>
          <w:t xml:space="preserve">ation parameters </w:t>
        </w:r>
      </w:ins>
    </w:p>
    <w:p w14:paraId="1432B3FB" w14:textId="607CEED7" w:rsidR="00E40FD1" w:rsidRDefault="003B2C60" w:rsidP="00793A80">
      <w:pPr>
        <w:rPr>
          <w:ins w:id="94" w:author="Qualcomm" w:date="2023-01-23T10:03:00Z"/>
        </w:rPr>
      </w:pPr>
      <w:ins w:id="95" w:author="Qualcomm" w:date="2023-01-23T13:30:00Z">
        <w:r>
          <w:rPr>
            <w:lang w:eastAsia="ja-JP"/>
          </w:rPr>
          <w:t>Any</w:t>
        </w:r>
      </w:ins>
      <w:ins w:id="96" w:author="Qualcomm" w:date="2023-01-23T10:12:00Z">
        <w:r w:rsidR="00B62104" w:rsidRPr="00DE3715">
          <w:rPr>
            <w:lang w:eastAsia="ja-JP"/>
          </w:rPr>
          <w:t xml:space="preserve"> </w:t>
        </w:r>
      </w:ins>
      <w:ins w:id="97" w:author="Qualcomm" w:date="2023-01-23T10:30:00Z">
        <w:r w:rsidR="00632173">
          <w:rPr>
            <w:lang w:eastAsia="ja-JP"/>
          </w:rPr>
          <w:t>requirement rela</w:t>
        </w:r>
      </w:ins>
      <w:ins w:id="98" w:author="Qualcomm" w:date="2023-01-23T10:31:00Z">
        <w:r w:rsidR="00632173">
          <w:rPr>
            <w:lang w:eastAsia="ja-JP"/>
          </w:rPr>
          <w:t>xation</w:t>
        </w:r>
      </w:ins>
      <w:ins w:id="99" w:author="Qualcomm" w:date="2023-01-23T10:12:00Z">
        <w:r w:rsidR="00B62104" w:rsidRPr="00DE3715">
          <w:rPr>
            <w:lang w:eastAsia="ja-JP"/>
          </w:rPr>
          <w:t xml:space="preserve"> </w:t>
        </w:r>
      </w:ins>
      <w:ins w:id="100" w:author="Qualcomm" w:date="2023-01-23T10:31:00Z">
        <w:r w:rsidR="002C353B">
          <w:rPr>
            <w:lang w:eastAsia="ja-JP"/>
          </w:rPr>
          <w:t>to accommodate the</w:t>
        </w:r>
      </w:ins>
      <w:ins w:id="101" w:author="Qualcomm" w:date="2023-01-23T10:12:00Z">
        <w:r w:rsidR="00B62104" w:rsidRPr="00DE3715">
          <w:rPr>
            <w:lang w:eastAsia="ja-JP"/>
          </w:rPr>
          <w:t xml:space="preserve"> IQ image </w:t>
        </w:r>
        <w:r w:rsidR="00B62104" w:rsidRPr="00DE3715">
          <w:rPr>
            <w:rFonts w:hint="eastAsia"/>
            <w:lang w:eastAsia="ja-JP"/>
          </w:rPr>
          <w:t>shall be</w:t>
        </w:r>
        <w:r w:rsidR="00B62104" w:rsidRPr="00DE3715">
          <w:rPr>
            <w:lang w:eastAsia="ja-JP"/>
          </w:rPr>
          <w:t xml:space="preserve"> omitted </w:t>
        </w:r>
      </w:ins>
      <w:ins w:id="102" w:author="Qualcomm" w:date="2023-01-23T10:29:00Z">
        <w:r w:rsidR="00D73468">
          <w:rPr>
            <w:lang w:eastAsia="ja-JP"/>
          </w:rPr>
          <w:t xml:space="preserve">if </w:t>
        </w:r>
        <w:r w:rsidR="000F50FE">
          <w:t>the qualifying conditions above are present or if</w:t>
        </w:r>
      </w:ins>
      <w:ins w:id="103" w:author="Qualcomm" w:date="2023-01-23T10:12:00Z">
        <w:r w:rsidR="00B62104" w:rsidRPr="00BD5584">
          <w:rPr>
            <w:lang w:eastAsia="ja-JP"/>
          </w:rPr>
          <w:t xml:space="preserve"> </w:t>
        </w:r>
      </w:ins>
      <w:ins w:id="104" w:author="Qualcomm" w:date="2023-01-23T10:29:00Z">
        <w:r w:rsidR="000F50FE">
          <w:rPr>
            <w:lang w:eastAsia="ja-JP"/>
          </w:rPr>
          <w:t>the</w:t>
        </w:r>
      </w:ins>
      <w:ins w:id="105" w:author="Qualcomm" w:date="2023-01-23T10:12:00Z">
        <w:r w:rsidR="00B62104">
          <w:rPr>
            <w:lang w:eastAsia="ja-JP"/>
          </w:rPr>
          <w:t xml:space="preserve"> </w:t>
        </w:r>
        <w:r w:rsidR="00B62104" w:rsidRPr="00793A80">
          <w:rPr>
            <w:iCs/>
            <w:lang w:eastAsia="ja-JP"/>
          </w:rPr>
          <w:t xml:space="preserve">IQ image frequency is </w:t>
        </w:r>
      </w:ins>
      <w:ins w:id="106" w:author="Qualcomm" w:date="2023-01-23T10:29:00Z">
        <w:r w:rsidR="000F50FE">
          <w:rPr>
            <w:iCs/>
            <w:lang w:eastAsia="ja-JP"/>
          </w:rPr>
          <w:t>outside</w:t>
        </w:r>
      </w:ins>
      <w:ins w:id="107" w:author="Qualcomm" w:date="2023-01-23T10:12:00Z">
        <w:r w:rsidR="00B62104" w:rsidRPr="00793A80">
          <w:rPr>
            <w:iCs/>
            <w:lang w:eastAsia="ja-JP"/>
          </w:rPr>
          <w:t xml:space="preserve"> </w:t>
        </w:r>
      </w:ins>
      <w:ins w:id="108" w:author="Qualcomm" w:date="2023-01-23T10:29:00Z">
        <w:r w:rsidR="000F50FE">
          <w:rPr>
            <w:iCs/>
            <w:lang w:eastAsia="ja-JP"/>
          </w:rPr>
          <w:t xml:space="preserve">the </w:t>
        </w:r>
      </w:ins>
      <w:ins w:id="109" w:author="Qualcomm" w:date="2023-01-23T13:32:00Z">
        <w:r w:rsidR="00513B8D">
          <w:rPr>
            <w:iCs/>
            <w:lang w:eastAsia="ja-JP"/>
          </w:rPr>
          <w:t>configured</w:t>
        </w:r>
      </w:ins>
      <w:ins w:id="110" w:author="Qualcomm" w:date="2023-01-23T10:12:00Z">
        <w:r w:rsidR="00B62104" w:rsidRPr="00793A80">
          <w:rPr>
            <w:iCs/>
            <w:lang w:eastAsia="ja-JP"/>
          </w:rPr>
          <w:t xml:space="preserve"> UL</w:t>
        </w:r>
      </w:ins>
      <w:ins w:id="111" w:author="Qualcomm" w:date="2023-01-23T15:00:00Z">
        <w:r w:rsidR="00E54698">
          <w:rPr>
            <w:iCs/>
            <w:lang w:eastAsia="ja-JP"/>
          </w:rPr>
          <w:t xml:space="preserve"> and DL</w:t>
        </w:r>
      </w:ins>
      <w:ins w:id="112" w:author="Qualcomm" w:date="2023-01-23T10:12:00Z">
        <w:r w:rsidR="00B62104" w:rsidRPr="00793A80">
          <w:rPr>
            <w:iCs/>
            <w:lang w:eastAsia="ja-JP"/>
          </w:rPr>
          <w:t xml:space="preserve"> carriers</w:t>
        </w:r>
      </w:ins>
      <w:ins w:id="113" w:author="Qualcomm" w:date="2023-01-23T10:24:00Z">
        <w:r w:rsidR="005331D3" w:rsidRPr="00DE3715">
          <w:t>.</w:t>
        </w:r>
      </w:ins>
    </w:p>
    <w:p w14:paraId="2241A0E2" w14:textId="5030EE39" w:rsidR="003B13AC" w:rsidRPr="003B13AC" w:rsidRDefault="003B13AC" w:rsidP="003B13AC">
      <w:r w:rsidRPr="00DE3715">
        <w:rPr>
          <w:lang w:eastAsia="zh-CN"/>
        </w:rPr>
        <w:t xml:space="preserve">For intra-band contiguous </w:t>
      </w:r>
      <w:r w:rsidRPr="00DE3715">
        <w:rPr>
          <w:rFonts w:eastAsia="Malgun Gothic"/>
        </w:rPr>
        <w:t xml:space="preserve">and non-contiguous </w:t>
      </w:r>
      <w:r w:rsidRPr="00DE3715">
        <w:rPr>
          <w:lang w:eastAsia="zh-CN"/>
        </w:rPr>
        <w:t>carrier aggregation</w:t>
      </w:r>
      <w:r w:rsidRPr="00DE3715">
        <w:rPr>
          <w:rFonts w:hint="eastAsia"/>
          <w:lang w:eastAsia="zh-CN"/>
        </w:rPr>
        <w:t>,</w:t>
      </w:r>
      <w:r w:rsidRPr="00DE3715">
        <w:rPr>
          <w:lang w:eastAsia="zh-CN"/>
        </w:rPr>
        <w:t xml:space="preserve"> </w:t>
      </w:r>
      <w:r w:rsidRPr="00DE3715">
        <w:rPr>
          <w:rFonts w:hint="eastAsia"/>
          <w:lang w:eastAsia="zh-CN"/>
        </w:rPr>
        <w:t xml:space="preserve">the </w:t>
      </w:r>
      <w:r w:rsidRPr="00DE3715">
        <w:t>UE is defined to be configured for CA operation when it has at least one of UL or DL configured for CA</w:t>
      </w:r>
      <w:ins w:id="114" w:author="Qualcomm" w:date="2023-01-23T10:25:00Z">
        <w:r w:rsidR="005331D3">
          <w:t>.</w:t>
        </w:r>
      </w:ins>
      <w:ins w:id="115" w:author="Qualcomm" w:date="2023-01-23T10:24:00Z">
        <w:r w:rsidR="00AC6C78">
          <w:t xml:space="preserve"> </w:t>
        </w:r>
      </w:ins>
    </w:p>
    <w:p w14:paraId="60A1F5C3" w14:textId="77777777" w:rsidR="003B13AC" w:rsidRPr="00DE3715" w:rsidRDefault="003B13AC" w:rsidP="003B13AC">
      <w:r w:rsidRPr="00DE3715">
        <w:t xml:space="preserve">For inter-band carrier aggregation with uplink assigned to two NR bands, </w:t>
      </w:r>
      <w:r w:rsidRPr="00DE3715">
        <w:rPr>
          <w:rStyle w:val="ListBulletChar"/>
        </w:rPr>
        <w:t>and each UL band is configured with a single CC,</w:t>
      </w:r>
      <w:r w:rsidRPr="00DE3715">
        <w:t xml:space="preserve"> </w:t>
      </w:r>
      <w:r w:rsidRPr="008D2D07">
        <w:t xml:space="preserve">the transmit modulation quality requirements are specified in clause 6.4.2 </w:t>
      </w:r>
      <w:r w:rsidRPr="00DE3715">
        <w:t xml:space="preserve">and are applicable for </w:t>
      </w:r>
      <w:r w:rsidRPr="008D2D07">
        <w:t>each CC with all CCs active with non-zero UL RB allocation.</w:t>
      </w:r>
    </w:p>
    <w:p w14:paraId="112438C6" w14:textId="63A8C565" w:rsidR="00D95F56" w:rsidRDefault="00D95F56" w:rsidP="00D95F56">
      <w:pPr>
        <w:pStyle w:val="Heading2"/>
        <w:rPr>
          <w:rFonts w:cs="Arial"/>
          <w:color w:val="FF0000"/>
          <w:szCs w:val="32"/>
        </w:rPr>
      </w:pPr>
      <w:bookmarkStart w:id="116" w:name="_Toc21340881"/>
      <w:bookmarkStart w:id="117" w:name="_Toc29805328"/>
      <w:bookmarkStart w:id="118" w:name="_Toc36456537"/>
      <w:bookmarkStart w:id="119" w:name="_Toc36469635"/>
      <w:bookmarkStart w:id="120" w:name="_Toc37254044"/>
      <w:bookmarkStart w:id="121" w:name="_Toc37322901"/>
      <w:bookmarkStart w:id="122" w:name="_Toc37324307"/>
      <w:bookmarkStart w:id="123" w:name="_Toc45889830"/>
      <w:bookmarkStart w:id="124" w:name="_Toc52196491"/>
      <w:bookmarkStart w:id="125" w:name="_Toc52197471"/>
      <w:bookmarkStart w:id="126" w:name="_Toc53173194"/>
      <w:bookmarkStart w:id="127" w:name="_Toc53173563"/>
      <w:bookmarkStart w:id="128" w:name="_Toc61119563"/>
      <w:bookmarkStart w:id="129" w:name="_Toc61119945"/>
      <w:bookmarkStart w:id="130" w:name="_Toc67926005"/>
      <w:bookmarkStart w:id="131" w:name="_Toc75273643"/>
      <w:bookmarkStart w:id="132" w:name="_Toc76510543"/>
      <w:bookmarkStart w:id="133" w:name="_Toc83129700"/>
      <w:bookmarkStart w:id="134" w:name="_Toc90591232"/>
      <w:bookmarkStart w:id="135" w:name="_Toc98864267"/>
      <w:bookmarkStart w:id="136" w:name="_Toc99733516"/>
      <w:bookmarkStart w:id="137" w:name="_Toc106577416"/>
      <w:bookmarkStart w:id="138" w:name="_Toc114537167"/>
      <w:bookmarkStart w:id="139" w:name="_Toc115257435"/>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BF2D31">
        <w:rPr>
          <w:rFonts w:cs="Arial"/>
          <w:color w:val="FF0000"/>
          <w:szCs w:val="32"/>
        </w:rPr>
        <w:t>&lt;&lt;&lt; END OF CHANGES &gt;&gt;&gt;</w:t>
      </w:r>
      <w:r>
        <w:rPr>
          <w:rFonts w:cs="Arial"/>
          <w:color w:val="FF0000"/>
          <w:szCs w:val="32"/>
        </w:rPr>
        <w:br/>
      </w:r>
    </w:p>
    <w:p w14:paraId="5CA9AD39" w14:textId="77777777" w:rsidR="00D95F56" w:rsidRDefault="00D95F56">
      <w:pPr>
        <w:overflowPunct/>
        <w:autoSpaceDE/>
        <w:autoSpaceDN/>
        <w:adjustRightInd/>
        <w:spacing w:after="0"/>
        <w:textAlignment w:val="auto"/>
        <w:rPr>
          <w:rFonts w:ascii="Arial" w:hAnsi="Arial" w:cs="Arial"/>
          <w:color w:val="FF0000"/>
          <w:sz w:val="32"/>
          <w:szCs w:val="32"/>
        </w:rPr>
      </w:pPr>
      <w:r>
        <w:rPr>
          <w:rFonts w:cs="Arial"/>
          <w:color w:val="FF0000"/>
          <w:szCs w:val="32"/>
        </w:rPr>
        <w:br w:type="page"/>
      </w:r>
    </w:p>
    <w:p w14:paraId="7467555F" w14:textId="77777777" w:rsidR="00D95F56" w:rsidRPr="00D2439F" w:rsidRDefault="00D95F56" w:rsidP="00D95F56">
      <w:pPr>
        <w:pStyle w:val="Heading2"/>
        <w:rPr>
          <w:color w:val="FF0000"/>
        </w:rPr>
      </w:pPr>
      <w:r w:rsidRPr="00BF2D31">
        <w:rPr>
          <w:color w:val="FF0000"/>
        </w:rPr>
        <w:lastRenderedPageBreak/>
        <w:t>&lt;&lt;&lt; START OF CHANGES &gt;&gt;&gt;</w:t>
      </w:r>
    </w:p>
    <w:p w14:paraId="4E1DADFE" w14:textId="77777777" w:rsidR="00D95F56" w:rsidRPr="00B25F76" w:rsidRDefault="00D95F56" w:rsidP="00D95F56">
      <w:pPr>
        <w:pStyle w:val="Heading2"/>
        <w:rPr>
          <w:rFonts w:cs="Arial"/>
          <w:color w:val="FF0000"/>
          <w:szCs w:val="32"/>
        </w:rPr>
      </w:pPr>
    </w:p>
    <w:p w14:paraId="2C662D67" w14:textId="77777777" w:rsidR="003B13AC" w:rsidRPr="00C04A08" w:rsidRDefault="003B13AC" w:rsidP="003B13AC">
      <w:pPr>
        <w:pStyle w:val="Heading5"/>
      </w:pPr>
      <w:r w:rsidRPr="00C04A08">
        <w:t>6.4A.2.2.1</w:t>
      </w:r>
      <w:r w:rsidRPr="00C04A08">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584CBDDD" w14:textId="23DFDD32" w:rsidR="000B7F4C" w:rsidRPr="00C04A08" w:rsidRDefault="003B13AC" w:rsidP="003B13AC">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0C0480A" w14:textId="4475B5E5" w:rsidR="003B13AC" w:rsidRPr="00C04A08" w:rsidRDefault="003B13AC" w:rsidP="003B13AC">
      <w:pPr>
        <w:pStyle w:val="NO"/>
      </w:pPr>
      <w:r w:rsidRPr="00C04A08">
        <w:t>Note:</w:t>
      </w:r>
      <w:r w:rsidRPr="00C04A08">
        <w:tab/>
        <w:t xml:space="preserve">When UE has DL configured for </w:t>
      </w:r>
      <w:r>
        <w:t xml:space="preserve">intra-band </w:t>
      </w:r>
      <w:r w:rsidRPr="00C04A08">
        <w:t xml:space="preserve">non-contiguous CA, </w:t>
      </w:r>
      <w:ins w:id="140" w:author="Qualcomm" w:date="2023-01-23T14:05:00Z">
        <w:r w:rsidR="00D620EB">
          <w:t xml:space="preserve">indicated </w:t>
        </w:r>
      </w:ins>
      <w:r w:rsidRPr="00C04A08">
        <w:t>carrier leakage may land outside the spectrum occupied by all configured UL and DL CC.</w:t>
      </w:r>
      <w:ins w:id="141" w:author="Qualcomm" w:date="2023-01-23T10:22:00Z">
        <w:r w:rsidR="00E45AE9">
          <w:t xml:space="preserve"> In this case the requirement does not apply.</w:t>
        </w:r>
      </w:ins>
    </w:p>
    <w:p w14:paraId="6B98545D" w14:textId="77777777" w:rsidR="003B13AC" w:rsidRPr="00C04A08" w:rsidRDefault="003B13AC" w:rsidP="003B13AC">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311038E5" w14:textId="77777777" w:rsidR="00410647" w:rsidRPr="00BF2D31" w:rsidRDefault="00410647" w:rsidP="00410647"/>
    <w:p w14:paraId="3F28A3CC" w14:textId="77777777" w:rsidR="00410647" w:rsidRPr="00B25F76" w:rsidRDefault="00410647" w:rsidP="00410647">
      <w:pPr>
        <w:pStyle w:val="Heading2"/>
        <w:rPr>
          <w:rFonts w:cs="Arial"/>
          <w:color w:val="FF0000"/>
          <w:szCs w:val="32"/>
        </w:rPr>
      </w:pPr>
      <w:r w:rsidRPr="00BF2D31">
        <w:rPr>
          <w:rFonts w:cs="Arial"/>
          <w:color w:val="FF0000"/>
          <w:szCs w:val="32"/>
        </w:rPr>
        <w:t>&lt;&lt;&lt; END OF CHANGES &gt;&gt;&gt;</w:t>
      </w:r>
    </w:p>
    <w:sectPr w:rsidR="00410647" w:rsidRPr="00B25F7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BC545" w14:textId="77777777" w:rsidR="00027047" w:rsidRDefault="00027047">
      <w:r>
        <w:separator/>
      </w:r>
    </w:p>
  </w:endnote>
  <w:endnote w:type="continuationSeparator" w:id="0">
    <w:p w14:paraId="266E8755" w14:textId="77777777" w:rsidR="00027047" w:rsidRDefault="00027047">
      <w:r>
        <w:continuationSeparator/>
      </w:r>
    </w:p>
  </w:endnote>
  <w:endnote w:type="continuationNotice" w:id="1">
    <w:p w14:paraId="3C4542E2" w14:textId="77777777" w:rsidR="00027047" w:rsidRDefault="000270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14F38" w14:textId="77777777" w:rsidR="00027047" w:rsidRDefault="00027047">
      <w:r>
        <w:separator/>
      </w:r>
    </w:p>
  </w:footnote>
  <w:footnote w:type="continuationSeparator" w:id="0">
    <w:p w14:paraId="4AE7783B" w14:textId="77777777" w:rsidR="00027047" w:rsidRDefault="00027047">
      <w:r>
        <w:continuationSeparator/>
      </w:r>
    </w:p>
  </w:footnote>
  <w:footnote w:type="continuationNotice" w:id="1">
    <w:p w14:paraId="65B09E45" w14:textId="77777777" w:rsidR="00027047" w:rsidRDefault="000270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B2518" w:rsidRDefault="007B25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7B2518" w:rsidRDefault="007B2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7B2518" w:rsidRDefault="007B25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7B2518" w:rsidRDefault="007B2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B55B0"/>
    <w:multiLevelType w:val="hybridMultilevel"/>
    <w:tmpl w:val="A306A99C"/>
    <w:lvl w:ilvl="0" w:tplc="0FF446E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FB4C2B"/>
    <w:multiLevelType w:val="hybridMultilevel"/>
    <w:tmpl w:val="117A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436104B"/>
    <w:multiLevelType w:val="hybridMultilevel"/>
    <w:tmpl w:val="4398731E"/>
    <w:lvl w:ilvl="0" w:tplc="FD287C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2800B0"/>
    <w:multiLevelType w:val="hybridMultilevel"/>
    <w:tmpl w:val="949A7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972759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39127084">
    <w:abstractNumId w:val="40"/>
  </w:num>
  <w:num w:numId="3" w16cid:durableId="1788501232">
    <w:abstractNumId w:val="9"/>
  </w:num>
  <w:num w:numId="4" w16cid:durableId="1983654080">
    <w:abstractNumId w:val="34"/>
  </w:num>
  <w:num w:numId="5" w16cid:durableId="971206546">
    <w:abstractNumId w:val="14"/>
  </w:num>
  <w:num w:numId="6" w16cid:durableId="1377314098">
    <w:abstractNumId w:val="22"/>
  </w:num>
  <w:num w:numId="7" w16cid:durableId="1465659709">
    <w:abstractNumId w:val="16"/>
  </w:num>
  <w:num w:numId="8" w16cid:durableId="1071272310">
    <w:abstractNumId w:val="23"/>
  </w:num>
  <w:num w:numId="9" w16cid:durableId="1835146084">
    <w:abstractNumId w:val="32"/>
  </w:num>
  <w:num w:numId="10" w16cid:durableId="306860746">
    <w:abstractNumId w:val="3"/>
  </w:num>
  <w:num w:numId="11" w16cid:durableId="1238200955">
    <w:abstractNumId w:val="36"/>
  </w:num>
  <w:num w:numId="12" w16cid:durableId="638728640">
    <w:abstractNumId w:val="21"/>
  </w:num>
  <w:num w:numId="13" w16cid:durableId="1908177222">
    <w:abstractNumId w:val="27"/>
  </w:num>
  <w:num w:numId="14" w16cid:durableId="686446038">
    <w:abstractNumId w:val="31"/>
  </w:num>
  <w:num w:numId="15" w16cid:durableId="340931687">
    <w:abstractNumId w:val="8"/>
  </w:num>
  <w:num w:numId="16" w16cid:durableId="1616595652">
    <w:abstractNumId w:val="25"/>
  </w:num>
  <w:num w:numId="17" w16cid:durableId="1648894019">
    <w:abstractNumId w:val="24"/>
  </w:num>
  <w:num w:numId="18" w16cid:durableId="771825909">
    <w:abstractNumId w:val="30"/>
  </w:num>
  <w:num w:numId="19" w16cid:durableId="1595749754">
    <w:abstractNumId w:val="37"/>
  </w:num>
  <w:num w:numId="20" w16cid:durableId="1178233905">
    <w:abstractNumId w:val="15"/>
  </w:num>
  <w:num w:numId="21" w16cid:durableId="1323965858">
    <w:abstractNumId w:val="18"/>
  </w:num>
  <w:num w:numId="22" w16cid:durableId="1271820859">
    <w:abstractNumId w:val="12"/>
  </w:num>
  <w:num w:numId="23" w16cid:durableId="886839946">
    <w:abstractNumId w:val="17"/>
  </w:num>
  <w:num w:numId="24" w16cid:durableId="1709526515">
    <w:abstractNumId w:val="10"/>
  </w:num>
  <w:num w:numId="25" w16cid:durableId="1649556742">
    <w:abstractNumId w:val="5"/>
  </w:num>
  <w:num w:numId="26" w16cid:durableId="427889664">
    <w:abstractNumId w:val="13"/>
  </w:num>
  <w:num w:numId="27" w16cid:durableId="177737404">
    <w:abstractNumId w:val="39"/>
  </w:num>
  <w:num w:numId="28" w16cid:durableId="515659376">
    <w:abstractNumId w:val="11"/>
  </w:num>
  <w:num w:numId="29" w16cid:durableId="1255624727">
    <w:abstractNumId w:val="6"/>
  </w:num>
  <w:num w:numId="30" w16cid:durableId="1905945911">
    <w:abstractNumId w:val="28"/>
  </w:num>
  <w:num w:numId="31" w16cid:durableId="1260912991">
    <w:abstractNumId w:val="0"/>
  </w:num>
  <w:num w:numId="32" w16cid:durableId="1540970517">
    <w:abstractNumId w:val="29"/>
  </w:num>
  <w:num w:numId="33" w16cid:durableId="1562476217">
    <w:abstractNumId w:val="19"/>
  </w:num>
  <w:num w:numId="34" w16cid:durableId="151340876">
    <w:abstractNumId w:val="2"/>
  </w:num>
  <w:num w:numId="35" w16cid:durableId="1619944527">
    <w:abstractNumId w:val="38"/>
  </w:num>
  <w:num w:numId="36" w16cid:durableId="179511149">
    <w:abstractNumId w:val="7"/>
  </w:num>
  <w:num w:numId="37" w16cid:durableId="1189951477">
    <w:abstractNumId w:val="4"/>
  </w:num>
  <w:num w:numId="38" w16cid:durableId="835463413">
    <w:abstractNumId w:val="20"/>
  </w:num>
  <w:num w:numId="39" w16cid:durableId="1950383185">
    <w:abstractNumId w:val="26"/>
  </w:num>
  <w:num w:numId="40" w16cid:durableId="969169201">
    <w:abstractNumId w:val="33"/>
  </w:num>
  <w:num w:numId="41" w16cid:durableId="307635887">
    <w:abstractNumId w:val="3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Q">
    <w15:presenceInfo w15:providerId="None" w15:userId="OPPO-J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1F5"/>
    <w:rsid w:val="00022E4A"/>
    <w:rsid w:val="00026204"/>
    <w:rsid w:val="00027047"/>
    <w:rsid w:val="000570E8"/>
    <w:rsid w:val="00067A5B"/>
    <w:rsid w:val="00071CA3"/>
    <w:rsid w:val="00080ED0"/>
    <w:rsid w:val="000817B5"/>
    <w:rsid w:val="00085EE8"/>
    <w:rsid w:val="0009723A"/>
    <w:rsid w:val="000A26A4"/>
    <w:rsid w:val="000A6394"/>
    <w:rsid w:val="000B7F4C"/>
    <w:rsid w:val="000B7FED"/>
    <w:rsid w:val="000C038A"/>
    <w:rsid w:val="000C6598"/>
    <w:rsid w:val="000D44B3"/>
    <w:rsid w:val="000E21BA"/>
    <w:rsid w:val="000E5DED"/>
    <w:rsid w:val="000E75CE"/>
    <w:rsid w:val="000F2811"/>
    <w:rsid w:val="000F3DDD"/>
    <w:rsid w:val="000F4804"/>
    <w:rsid w:val="000F50FE"/>
    <w:rsid w:val="00104EA3"/>
    <w:rsid w:val="00107E6F"/>
    <w:rsid w:val="0011410D"/>
    <w:rsid w:val="00120F2D"/>
    <w:rsid w:val="00123AA9"/>
    <w:rsid w:val="00145D43"/>
    <w:rsid w:val="00162163"/>
    <w:rsid w:val="00166B3B"/>
    <w:rsid w:val="00166CFE"/>
    <w:rsid w:val="00177BB9"/>
    <w:rsid w:val="001823F6"/>
    <w:rsid w:val="001825B7"/>
    <w:rsid w:val="00183D4B"/>
    <w:rsid w:val="0019038F"/>
    <w:rsid w:val="00192C46"/>
    <w:rsid w:val="0019647B"/>
    <w:rsid w:val="001976DD"/>
    <w:rsid w:val="001A08B3"/>
    <w:rsid w:val="001A35D6"/>
    <w:rsid w:val="001A7B60"/>
    <w:rsid w:val="001B382D"/>
    <w:rsid w:val="001B3B30"/>
    <w:rsid w:val="001B52F0"/>
    <w:rsid w:val="001B7A65"/>
    <w:rsid w:val="001C2AF0"/>
    <w:rsid w:val="001D65D7"/>
    <w:rsid w:val="001E41F3"/>
    <w:rsid w:val="001E6DE5"/>
    <w:rsid w:val="00204395"/>
    <w:rsid w:val="00227981"/>
    <w:rsid w:val="00233105"/>
    <w:rsid w:val="002402C5"/>
    <w:rsid w:val="00257738"/>
    <w:rsid w:val="00257F2B"/>
    <w:rsid w:val="0026004D"/>
    <w:rsid w:val="002630D0"/>
    <w:rsid w:val="002640DD"/>
    <w:rsid w:val="00275D12"/>
    <w:rsid w:val="00277CF2"/>
    <w:rsid w:val="00284562"/>
    <w:rsid w:val="00284FEB"/>
    <w:rsid w:val="002860C4"/>
    <w:rsid w:val="002977D7"/>
    <w:rsid w:val="002B0BB0"/>
    <w:rsid w:val="002B5741"/>
    <w:rsid w:val="002C353B"/>
    <w:rsid w:val="002D1C01"/>
    <w:rsid w:val="002D5A25"/>
    <w:rsid w:val="002E472E"/>
    <w:rsid w:val="002E5875"/>
    <w:rsid w:val="00302F88"/>
    <w:rsid w:val="00305409"/>
    <w:rsid w:val="00312743"/>
    <w:rsid w:val="00326313"/>
    <w:rsid w:val="00327315"/>
    <w:rsid w:val="003609EF"/>
    <w:rsid w:val="003621DE"/>
    <w:rsid w:val="0036231A"/>
    <w:rsid w:val="00374284"/>
    <w:rsid w:val="00374DD4"/>
    <w:rsid w:val="003932C4"/>
    <w:rsid w:val="00396A1D"/>
    <w:rsid w:val="003A3EFA"/>
    <w:rsid w:val="003B13AC"/>
    <w:rsid w:val="003B2C60"/>
    <w:rsid w:val="003C72EB"/>
    <w:rsid w:val="003D5DE0"/>
    <w:rsid w:val="003D5E0B"/>
    <w:rsid w:val="003E1A36"/>
    <w:rsid w:val="003F2145"/>
    <w:rsid w:val="003F773C"/>
    <w:rsid w:val="003F7D5B"/>
    <w:rsid w:val="00403A09"/>
    <w:rsid w:val="00405868"/>
    <w:rsid w:val="00410371"/>
    <w:rsid w:val="00410647"/>
    <w:rsid w:val="00411C19"/>
    <w:rsid w:val="00415C8C"/>
    <w:rsid w:val="00420B99"/>
    <w:rsid w:val="004242F1"/>
    <w:rsid w:val="00426C90"/>
    <w:rsid w:val="00447B0A"/>
    <w:rsid w:val="00447FA7"/>
    <w:rsid w:val="00483F0A"/>
    <w:rsid w:val="004A2DC5"/>
    <w:rsid w:val="004B1191"/>
    <w:rsid w:val="004B2E05"/>
    <w:rsid w:val="004B3998"/>
    <w:rsid w:val="004B60BE"/>
    <w:rsid w:val="004B75B7"/>
    <w:rsid w:val="004C1F75"/>
    <w:rsid w:val="004C5FFB"/>
    <w:rsid w:val="004E5E1C"/>
    <w:rsid w:val="00513B8D"/>
    <w:rsid w:val="0051580D"/>
    <w:rsid w:val="00517EAB"/>
    <w:rsid w:val="005227A9"/>
    <w:rsid w:val="00530B41"/>
    <w:rsid w:val="005331D3"/>
    <w:rsid w:val="005351F1"/>
    <w:rsid w:val="00547111"/>
    <w:rsid w:val="00554607"/>
    <w:rsid w:val="00554F5B"/>
    <w:rsid w:val="00556197"/>
    <w:rsid w:val="00573190"/>
    <w:rsid w:val="0057489F"/>
    <w:rsid w:val="00592D74"/>
    <w:rsid w:val="00593E44"/>
    <w:rsid w:val="005B0205"/>
    <w:rsid w:val="005B5966"/>
    <w:rsid w:val="005B6C11"/>
    <w:rsid w:val="005B6C2B"/>
    <w:rsid w:val="005D2720"/>
    <w:rsid w:val="005D6E4E"/>
    <w:rsid w:val="005D7FF9"/>
    <w:rsid w:val="005E2C44"/>
    <w:rsid w:val="005F1C20"/>
    <w:rsid w:val="00605721"/>
    <w:rsid w:val="0060600A"/>
    <w:rsid w:val="00615EEC"/>
    <w:rsid w:val="00621188"/>
    <w:rsid w:val="006257ED"/>
    <w:rsid w:val="00626DCA"/>
    <w:rsid w:val="00632173"/>
    <w:rsid w:val="00634D61"/>
    <w:rsid w:val="00643BA0"/>
    <w:rsid w:val="00654D3D"/>
    <w:rsid w:val="00655AC4"/>
    <w:rsid w:val="00663C4E"/>
    <w:rsid w:val="00663CA9"/>
    <w:rsid w:val="00665C47"/>
    <w:rsid w:val="0067469A"/>
    <w:rsid w:val="00674E38"/>
    <w:rsid w:val="00695808"/>
    <w:rsid w:val="006B46FB"/>
    <w:rsid w:val="006B55C3"/>
    <w:rsid w:val="006E21FB"/>
    <w:rsid w:val="006E2FDC"/>
    <w:rsid w:val="006E3A93"/>
    <w:rsid w:val="006F0ECC"/>
    <w:rsid w:val="006F2F4D"/>
    <w:rsid w:val="006F641C"/>
    <w:rsid w:val="0071440A"/>
    <w:rsid w:val="00716A8B"/>
    <w:rsid w:val="007173D9"/>
    <w:rsid w:val="00732785"/>
    <w:rsid w:val="00732AEB"/>
    <w:rsid w:val="00740F98"/>
    <w:rsid w:val="00743960"/>
    <w:rsid w:val="007468DC"/>
    <w:rsid w:val="00756C08"/>
    <w:rsid w:val="00761FD4"/>
    <w:rsid w:val="00766F0C"/>
    <w:rsid w:val="00770C52"/>
    <w:rsid w:val="00781691"/>
    <w:rsid w:val="007820B9"/>
    <w:rsid w:val="00785C47"/>
    <w:rsid w:val="00792342"/>
    <w:rsid w:val="00793A80"/>
    <w:rsid w:val="007977A8"/>
    <w:rsid w:val="007A40EC"/>
    <w:rsid w:val="007B2518"/>
    <w:rsid w:val="007B512A"/>
    <w:rsid w:val="007C2097"/>
    <w:rsid w:val="007C6066"/>
    <w:rsid w:val="007D293C"/>
    <w:rsid w:val="007D6A07"/>
    <w:rsid w:val="007F5188"/>
    <w:rsid w:val="007F7259"/>
    <w:rsid w:val="008040A8"/>
    <w:rsid w:val="00812DAC"/>
    <w:rsid w:val="00813DC3"/>
    <w:rsid w:val="00821AE5"/>
    <w:rsid w:val="0082655C"/>
    <w:rsid w:val="008279FA"/>
    <w:rsid w:val="00833C07"/>
    <w:rsid w:val="008355D5"/>
    <w:rsid w:val="008365D8"/>
    <w:rsid w:val="008373B5"/>
    <w:rsid w:val="00841AEE"/>
    <w:rsid w:val="008626E7"/>
    <w:rsid w:val="00870EE7"/>
    <w:rsid w:val="0087306C"/>
    <w:rsid w:val="0088190E"/>
    <w:rsid w:val="008863B9"/>
    <w:rsid w:val="00896657"/>
    <w:rsid w:val="008A45A6"/>
    <w:rsid w:val="008D5E16"/>
    <w:rsid w:val="008F3789"/>
    <w:rsid w:val="008F5F0F"/>
    <w:rsid w:val="008F686C"/>
    <w:rsid w:val="009148DE"/>
    <w:rsid w:val="009150D7"/>
    <w:rsid w:val="009216AA"/>
    <w:rsid w:val="009322EB"/>
    <w:rsid w:val="00936AC6"/>
    <w:rsid w:val="00941E30"/>
    <w:rsid w:val="009445E1"/>
    <w:rsid w:val="00953F55"/>
    <w:rsid w:val="00967E5C"/>
    <w:rsid w:val="00970D64"/>
    <w:rsid w:val="00974E2E"/>
    <w:rsid w:val="00976513"/>
    <w:rsid w:val="009777D9"/>
    <w:rsid w:val="00980128"/>
    <w:rsid w:val="00991B88"/>
    <w:rsid w:val="00993B96"/>
    <w:rsid w:val="009A002D"/>
    <w:rsid w:val="009A2484"/>
    <w:rsid w:val="009A5753"/>
    <w:rsid w:val="009A579D"/>
    <w:rsid w:val="009B22B8"/>
    <w:rsid w:val="009C0DB3"/>
    <w:rsid w:val="009C5A96"/>
    <w:rsid w:val="009C5BE1"/>
    <w:rsid w:val="009D49B5"/>
    <w:rsid w:val="009D5983"/>
    <w:rsid w:val="009E3297"/>
    <w:rsid w:val="009E5DEC"/>
    <w:rsid w:val="009E6B67"/>
    <w:rsid w:val="009F48E4"/>
    <w:rsid w:val="009F7077"/>
    <w:rsid w:val="009F734F"/>
    <w:rsid w:val="00A035AA"/>
    <w:rsid w:val="00A041EC"/>
    <w:rsid w:val="00A072F5"/>
    <w:rsid w:val="00A07627"/>
    <w:rsid w:val="00A13E02"/>
    <w:rsid w:val="00A246B6"/>
    <w:rsid w:val="00A26926"/>
    <w:rsid w:val="00A2751A"/>
    <w:rsid w:val="00A27542"/>
    <w:rsid w:val="00A47E70"/>
    <w:rsid w:val="00A50CF0"/>
    <w:rsid w:val="00A559C2"/>
    <w:rsid w:val="00A62388"/>
    <w:rsid w:val="00A6610E"/>
    <w:rsid w:val="00A7671C"/>
    <w:rsid w:val="00A869BE"/>
    <w:rsid w:val="00AA08DC"/>
    <w:rsid w:val="00AA2CBC"/>
    <w:rsid w:val="00AC55C2"/>
    <w:rsid w:val="00AC5820"/>
    <w:rsid w:val="00AC6C78"/>
    <w:rsid w:val="00AD1CD8"/>
    <w:rsid w:val="00AD4505"/>
    <w:rsid w:val="00AE080D"/>
    <w:rsid w:val="00B032EC"/>
    <w:rsid w:val="00B0737B"/>
    <w:rsid w:val="00B258BB"/>
    <w:rsid w:val="00B3327A"/>
    <w:rsid w:val="00B47ABB"/>
    <w:rsid w:val="00B552C5"/>
    <w:rsid w:val="00B62104"/>
    <w:rsid w:val="00B67B97"/>
    <w:rsid w:val="00B70FE4"/>
    <w:rsid w:val="00B71C6D"/>
    <w:rsid w:val="00B735D7"/>
    <w:rsid w:val="00B77684"/>
    <w:rsid w:val="00B968C8"/>
    <w:rsid w:val="00B97C3F"/>
    <w:rsid w:val="00BA0FFB"/>
    <w:rsid w:val="00BA281A"/>
    <w:rsid w:val="00BA3EC5"/>
    <w:rsid w:val="00BA50FF"/>
    <w:rsid w:val="00BA51D9"/>
    <w:rsid w:val="00BB02B9"/>
    <w:rsid w:val="00BB5DFC"/>
    <w:rsid w:val="00BD1518"/>
    <w:rsid w:val="00BD279D"/>
    <w:rsid w:val="00BD4CC7"/>
    <w:rsid w:val="00BD5584"/>
    <w:rsid w:val="00BD6BB8"/>
    <w:rsid w:val="00BE0026"/>
    <w:rsid w:val="00BE2B92"/>
    <w:rsid w:val="00BE4015"/>
    <w:rsid w:val="00BE6E59"/>
    <w:rsid w:val="00BE70E6"/>
    <w:rsid w:val="00BF19E6"/>
    <w:rsid w:val="00BF22AC"/>
    <w:rsid w:val="00BF2D31"/>
    <w:rsid w:val="00C032E1"/>
    <w:rsid w:val="00C03DEE"/>
    <w:rsid w:val="00C10DBC"/>
    <w:rsid w:val="00C17134"/>
    <w:rsid w:val="00C22E86"/>
    <w:rsid w:val="00C27279"/>
    <w:rsid w:val="00C31654"/>
    <w:rsid w:val="00C417E2"/>
    <w:rsid w:val="00C42811"/>
    <w:rsid w:val="00C66BA2"/>
    <w:rsid w:val="00C67CE8"/>
    <w:rsid w:val="00C73DB0"/>
    <w:rsid w:val="00C849F4"/>
    <w:rsid w:val="00C95985"/>
    <w:rsid w:val="00C96648"/>
    <w:rsid w:val="00C97B1D"/>
    <w:rsid w:val="00CA39CE"/>
    <w:rsid w:val="00CA7BDE"/>
    <w:rsid w:val="00CC4A31"/>
    <w:rsid w:val="00CC5026"/>
    <w:rsid w:val="00CC68D0"/>
    <w:rsid w:val="00CE31E5"/>
    <w:rsid w:val="00CE3C59"/>
    <w:rsid w:val="00D016E0"/>
    <w:rsid w:val="00D03F9A"/>
    <w:rsid w:val="00D06D51"/>
    <w:rsid w:val="00D2439F"/>
    <w:rsid w:val="00D24991"/>
    <w:rsid w:val="00D25134"/>
    <w:rsid w:val="00D278F0"/>
    <w:rsid w:val="00D42A8E"/>
    <w:rsid w:val="00D45D02"/>
    <w:rsid w:val="00D50255"/>
    <w:rsid w:val="00D51347"/>
    <w:rsid w:val="00D55A0A"/>
    <w:rsid w:val="00D60D3A"/>
    <w:rsid w:val="00D620EB"/>
    <w:rsid w:val="00D63E76"/>
    <w:rsid w:val="00D66520"/>
    <w:rsid w:val="00D73468"/>
    <w:rsid w:val="00D73E7C"/>
    <w:rsid w:val="00D87055"/>
    <w:rsid w:val="00D87F54"/>
    <w:rsid w:val="00D90D43"/>
    <w:rsid w:val="00D95F56"/>
    <w:rsid w:val="00DA5987"/>
    <w:rsid w:val="00DC457B"/>
    <w:rsid w:val="00DC51B4"/>
    <w:rsid w:val="00DE2B28"/>
    <w:rsid w:val="00DE34CF"/>
    <w:rsid w:val="00DF6B35"/>
    <w:rsid w:val="00DF7D35"/>
    <w:rsid w:val="00E041DD"/>
    <w:rsid w:val="00E05486"/>
    <w:rsid w:val="00E13F3D"/>
    <w:rsid w:val="00E167A7"/>
    <w:rsid w:val="00E255DB"/>
    <w:rsid w:val="00E3473E"/>
    <w:rsid w:val="00E34775"/>
    <w:rsid w:val="00E34898"/>
    <w:rsid w:val="00E35FAB"/>
    <w:rsid w:val="00E40FD1"/>
    <w:rsid w:val="00E45AE9"/>
    <w:rsid w:val="00E54698"/>
    <w:rsid w:val="00E54789"/>
    <w:rsid w:val="00E7085C"/>
    <w:rsid w:val="00E75FD7"/>
    <w:rsid w:val="00E81666"/>
    <w:rsid w:val="00EA2388"/>
    <w:rsid w:val="00EB09B7"/>
    <w:rsid w:val="00EB213C"/>
    <w:rsid w:val="00EB72E8"/>
    <w:rsid w:val="00ED0665"/>
    <w:rsid w:val="00EE15F4"/>
    <w:rsid w:val="00EE1A72"/>
    <w:rsid w:val="00EE7D7C"/>
    <w:rsid w:val="00EF0B19"/>
    <w:rsid w:val="00EF1F3B"/>
    <w:rsid w:val="00F15DBA"/>
    <w:rsid w:val="00F25D98"/>
    <w:rsid w:val="00F300FB"/>
    <w:rsid w:val="00F31277"/>
    <w:rsid w:val="00F338B8"/>
    <w:rsid w:val="00F36DA6"/>
    <w:rsid w:val="00F4775F"/>
    <w:rsid w:val="00F52118"/>
    <w:rsid w:val="00F53D14"/>
    <w:rsid w:val="00F641C1"/>
    <w:rsid w:val="00F67DE5"/>
    <w:rsid w:val="00F70CFB"/>
    <w:rsid w:val="00F73D32"/>
    <w:rsid w:val="00F74DA5"/>
    <w:rsid w:val="00F85FE6"/>
    <w:rsid w:val="00F860FF"/>
    <w:rsid w:val="00F91431"/>
    <w:rsid w:val="00F9163A"/>
    <w:rsid w:val="00F91FFF"/>
    <w:rsid w:val="00F93226"/>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9665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9665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9665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96657"/>
    <w:pPr>
      <w:ind w:left="1701" w:hanging="1701"/>
      <w:outlineLvl w:val="4"/>
    </w:pPr>
    <w:rPr>
      <w:sz w:val="22"/>
    </w:rPr>
  </w:style>
  <w:style w:type="paragraph" w:styleId="Heading6">
    <w:name w:val="heading 6"/>
    <w:aliases w:val="T1,Header 6"/>
    <w:basedOn w:val="H6"/>
    <w:next w:val="Normal"/>
    <w:link w:val="Heading6Char"/>
    <w:qFormat/>
    <w:rsid w:val="00896657"/>
    <w:pPr>
      <w:outlineLvl w:val="5"/>
    </w:pPr>
  </w:style>
  <w:style w:type="paragraph" w:styleId="Heading7">
    <w:name w:val="heading 7"/>
    <w:aliases w:val="L7,Header 7"/>
    <w:basedOn w:val="H6"/>
    <w:next w:val="Normal"/>
    <w:link w:val="Heading7Char"/>
    <w:qFormat/>
    <w:rsid w:val="00896657"/>
    <w:pPr>
      <w:outlineLvl w:val="6"/>
    </w:pPr>
  </w:style>
  <w:style w:type="paragraph" w:styleId="Heading8">
    <w:name w:val="heading 8"/>
    <w:basedOn w:val="Heading1"/>
    <w:next w:val="Normal"/>
    <w:link w:val="Heading8Char"/>
    <w:qFormat/>
    <w:rsid w:val="00896657"/>
    <w:pPr>
      <w:ind w:left="0" w:firstLine="0"/>
      <w:outlineLvl w:val="7"/>
    </w:pPr>
  </w:style>
  <w:style w:type="paragraph" w:styleId="Heading9">
    <w:name w:val="heading 9"/>
    <w:basedOn w:val="Heading8"/>
    <w:next w:val="Normal"/>
    <w:link w:val="Heading9Char"/>
    <w:qFormat/>
    <w:rsid w:val="0089665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896657"/>
    <w:pPr>
      <w:spacing w:before="180"/>
      <w:ind w:left="2693" w:hanging="2693"/>
    </w:pPr>
    <w:rPr>
      <w:b/>
    </w:rPr>
  </w:style>
  <w:style w:type="paragraph" w:styleId="TOC1">
    <w:name w:val="toc 1"/>
    <w:uiPriority w:val="39"/>
    <w:qFormat/>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896657"/>
    <w:pPr>
      <w:ind w:left="1701" w:hanging="1701"/>
    </w:pPr>
  </w:style>
  <w:style w:type="paragraph" w:styleId="TOC4">
    <w:name w:val="toc 4"/>
    <w:basedOn w:val="TOC3"/>
    <w:uiPriority w:val="39"/>
    <w:qFormat/>
    <w:rsid w:val="00896657"/>
    <w:pPr>
      <w:ind w:left="1418" w:hanging="1418"/>
    </w:pPr>
  </w:style>
  <w:style w:type="paragraph" w:styleId="TOC3">
    <w:name w:val="toc 3"/>
    <w:basedOn w:val="TOC2"/>
    <w:uiPriority w:val="39"/>
    <w:qFormat/>
    <w:rsid w:val="00896657"/>
    <w:pPr>
      <w:ind w:left="1134" w:hanging="1134"/>
    </w:pPr>
  </w:style>
  <w:style w:type="paragraph" w:styleId="TOC2">
    <w:name w:val="toc 2"/>
    <w:basedOn w:val="TOC1"/>
    <w:uiPriority w:val="39"/>
    <w:qFormat/>
    <w:rsid w:val="00896657"/>
    <w:pPr>
      <w:keepNext w:val="0"/>
      <w:spacing w:before="0"/>
      <w:ind w:left="851" w:hanging="851"/>
    </w:pPr>
    <w:rPr>
      <w:sz w:val="20"/>
    </w:rPr>
  </w:style>
  <w:style w:type="paragraph" w:styleId="Index2">
    <w:name w:val="index 2"/>
    <w:basedOn w:val="Index1"/>
    <w:qFormat/>
    <w:rsid w:val="00896657"/>
    <w:pPr>
      <w:ind w:left="284"/>
    </w:pPr>
  </w:style>
  <w:style w:type="paragraph" w:styleId="Index1">
    <w:name w:val="index 1"/>
    <w:basedOn w:val="Normal"/>
    <w:qFormat/>
    <w:rsid w:val="00896657"/>
    <w:pPr>
      <w:keepLines/>
      <w:spacing w:after="0"/>
    </w:pPr>
  </w:style>
  <w:style w:type="paragraph" w:customStyle="1" w:styleId="ZH">
    <w:name w:val="ZH"/>
    <w:qFormat/>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896657"/>
    <w:pPr>
      <w:outlineLvl w:val="9"/>
    </w:pPr>
  </w:style>
  <w:style w:type="paragraph" w:styleId="ListNumber2">
    <w:name w:val="List Number 2"/>
    <w:basedOn w:val="ListNumber"/>
    <w:qFormat/>
    <w:rsid w:val="0089665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89665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qFormat/>
    <w:rsid w:val="00896657"/>
    <w:pPr>
      <w:keepNext w:val="0"/>
      <w:spacing w:before="0" w:after="240"/>
    </w:pPr>
  </w:style>
  <w:style w:type="paragraph" w:customStyle="1" w:styleId="NO">
    <w:name w:val="NO"/>
    <w:basedOn w:val="Normal"/>
    <w:link w:val="NOChar"/>
    <w:qFormat/>
    <w:rsid w:val="00896657"/>
    <w:pPr>
      <w:keepLines/>
      <w:ind w:left="1135" w:hanging="851"/>
    </w:pPr>
  </w:style>
  <w:style w:type="paragraph" w:styleId="TOC9">
    <w:name w:val="toc 9"/>
    <w:basedOn w:val="TOC8"/>
    <w:uiPriority w:val="39"/>
    <w:qFormat/>
    <w:rsid w:val="00896657"/>
    <w:pPr>
      <w:ind w:left="1418" w:hanging="1418"/>
    </w:pPr>
  </w:style>
  <w:style w:type="paragraph" w:customStyle="1" w:styleId="EX">
    <w:name w:val="EX"/>
    <w:basedOn w:val="Normal"/>
    <w:link w:val="EXCar"/>
    <w:qFormat/>
    <w:rsid w:val="00896657"/>
    <w:pPr>
      <w:keepLines/>
      <w:ind w:left="1702" w:hanging="1418"/>
    </w:pPr>
  </w:style>
  <w:style w:type="paragraph" w:customStyle="1" w:styleId="FP">
    <w:name w:val="FP"/>
    <w:basedOn w:val="Normal"/>
    <w:qFormat/>
    <w:rsid w:val="00896657"/>
    <w:pPr>
      <w:spacing w:after="0"/>
    </w:pPr>
  </w:style>
  <w:style w:type="paragraph" w:customStyle="1" w:styleId="LD">
    <w:name w:val="LD"/>
    <w:qFormat/>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896657"/>
    <w:pPr>
      <w:spacing w:after="0"/>
    </w:pPr>
  </w:style>
  <w:style w:type="paragraph" w:customStyle="1" w:styleId="EW">
    <w:name w:val="EW"/>
    <w:basedOn w:val="EX"/>
    <w:qFormat/>
    <w:rsid w:val="00896657"/>
    <w:pPr>
      <w:spacing w:after="0"/>
    </w:pPr>
  </w:style>
  <w:style w:type="paragraph" w:styleId="TOC6">
    <w:name w:val="toc 6"/>
    <w:basedOn w:val="TOC5"/>
    <w:next w:val="Normal"/>
    <w:uiPriority w:val="39"/>
    <w:qFormat/>
    <w:rsid w:val="00896657"/>
    <w:pPr>
      <w:ind w:left="1985" w:hanging="1985"/>
    </w:pPr>
  </w:style>
  <w:style w:type="paragraph" w:styleId="TOC7">
    <w:name w:val="toc 7"/>
    <w:basedOn w:val="TOC6"/>
    <w:next w:val="Normal"/>
    <w:uiPriority w:val="39"/>
    <w:qFormat/>
    <w:rsid w:val="00896657"/>
    <w:pPr>
      <w:ind w:left="2268" w:hanging="2268"/>
    </w:pPr>
  </w:style>
  <w:style w:type="paragraph" w:styleId="ListBullet2">
    <w:name w:val="List Bullet 2"/>
    <w:aliases w:val="lb2"/>
    <w:basedOn w:val="ListBullet"/>
    <w:link w:val="ListBullet2Char"/>
    <w:qFormat/>
    <w:rsid w:val="00896657"/>
    <w:pPr>
      <w:ind w:left="851"/>
    </w:pPr>
  </w:style>
  <w:style w:type="paragraph" w:styleId="ListBullet3">
    <w:name w:val="List Bullet 3"/>
    <w:basedOn w:val="ListBullet2"/>
    <w:link w:val="ListBullet3Char"/>
    <w:qFormat/>
    <w:rsid w:val="00896657"/>
    <w:pPr>
      <w:ind w:left="1135"/>
    </w:pPr>
  </w:style>
  <w:style w:type="paragraph" w:styleId="ListNumber">
    <w:name w:val="List Number"/>
    <w:basedOn w:val="List"/>
    <w:qFormat/>
    <w:rsid w:val="00896657"/>
  </w:style>
  <w:style w:type="paragraph" w:customStyle="1" w:styleId="EQ">
    <w:name w:val="EQ"/>
    <w:basedOn w:val="Normal"/>
    <w:next w:val="Normal"/>
    <w:link w:val="EQChar"/>
    <w:qFormat/>
    <w:rsid w:val="00896657"/>
    <w:pPr>
      <w:keepLines/>
      <w:tabs>
        <w:tab w:val="center" w:pos="4536"/>
        <w:tab w:val="right" w:pos="9072"/>
      </w:tabs>
    </w:pPr>
    <w:rPr>
      <w:noProof/>
    </w:rPr>
  </w:style>
  <w:style w:type="paragraph" w:customStyle="1" w:styleId="TH">
    <w:name w:val="TH"/>
    <w:basedOn w:val="Normal"/>
    <w:link w:val="THChar"/>
    <w:qFormat/>
    <w:rsid w:val="00896657"/>
    <w:pPr>
      <w:keepNext/>
      <w:keepLines/>
      <w:spacing w:before="60"/>
      <w:jc w:val="center"/>
    </w:pPr>
    <w:rPr>
      <w:rFonts w:ascii="Arial" w:hAnsi="Arial"/>
      <w:b/>
    </w:rPr>
  </w:style>
  <w:style w:type="paragraph" w:customStyle="1" w:styleId="NF">
    <w:name w:val="NF"/>
    <w:basedOn w:val="NO"/>
    <w:qFormat/>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896657"/>
    <w:pPr>
      <w:jc w:val="right"/>
    </w:pPr>
  </w:style>
  <w:style w:type="paragraph" w:customStyle="1" w:styleId="H6">
    <w:name w:val="H6"/>
    <w:basedOn w:val="Heading5"/>
    <w:next w:val="Normal"/>
    <w:link w:val="H6Char"/>
    <w:qFormat/>
    <w:rsid w:val="00896657"/>
    <w:pPr>
      <w:ind w:left="1985" w:hanging="1985"/>
      <w:outlineLvl w:val="9"/>
    </w:pPr>
    <w:rPr>
      <w:sz w:val="20"/>
    </w:rPr>
  </w:style>
  <w:style w:type="paragraph" w:customStyle="1" w:styleId="TAN">
    <w:name w:val="TAN"/>
    <w:basedOn w:val="TAL"/>
    <w:link w:val="TANChar"/>
    <w:qFormat/>
    <w:rsid w:val="00896657"/>
    <w:pPr>
      <w:ind w:left="851" w:hanging="851"/>
    </w:pPr>
  </w:style>
  <w:style w:type="paragraph" w:customStyle="1" w:styleId="TAL">
    <w:name w:val="TAL"/>
    <w:basedOn w:val="Normal"/>
    <w:link w:val="TALChar"/>
    <w:qFormat/>
    <w:rsid w:val="00896657"/>
    <w:pPr>
      <w:keepNext/>
      <w:keepLines/>
      <w:spacing w:after="0"/>
    </w:pPr>
    <w:rPr>
      <w:rFonts w:ascii="Arial" w:hAnsi="Arial"/>
      <w:sz w:val="18"/>
    </w:rPr>
  </w:style>
  <w:style w:type="paragraph" w:customStyle="1" w:styleId="ZA">
    <w:name w:val="ZA"/>
    <w:qFormat/>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896657"/>
    <w:pPr>
      <w:framePr w:wrap="notBeside" w:y="16161"/>
    </w:pPr>
  </w:style>
  <w:style w:type="character" w:customStyle="1" w:styleId="ZGSM">
    <w:name w:val="ZGSM"/>
    <w:qFormat/>
    <w:rsid w:val="00896657"/>
  </w:style>
  <w:style w:type="paragraph" w:styleId="List2">
    <w:name w:val="List 2"/>
    <w:basedOn w:val="List"/>
    <w:link w:val="List2Char"/>
    <w:qFormat/>
    <w:rsid w:val="00896657"/>
    <w:pPr>
      <w:ind w:left="851"/>
    </w:pPr>
  </w:style>
  <w:style w:type="paragraph" w:customStyle="1" w:styleId="ZG">
    <w:name w:val="ZG"/>
    <w:qFormat/>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896657"/>
    <w:pPr>
      <w:ind w:left="1135"/>
    </w:pPr>
  </w:style>
  <w:style w:type="paragraph" w:styleId="List4">
    <w:name w:val="List 4"/>
    <w:basedOn w:val="List3"/>
    <w:qFormat/>
    <w:rsid w:val="00896657"/>
    <w:pPr>
      <w:ind w:left="1418"/>
    </w:pPr>
  </w:style>
  <w:style w:type="paragraph" w:styleId="List5">
    <w:name w:val="List 5"/>
    <w:basedOn w:val="List4"/>
    <w:qFormat/>
    <w:rsid w:val="00896657"/>
    <w:pPr>
      <w:ind w:left="1702"/>
    </w:pPr>
  </w:style>
  <w:style w:type="paragraph" w:customStyle="1" w:styleId="EditorsNote">
    <w:name w:val="Editor's Note"/>
    <w:aliases w:val="EN,Editor's Noteormal"/>
    <w:basedOn w:val="NO"/>
    <w:link w:val="EditorsNoteChar"/>
    <w:qFormat/>
    <w:rsid w:val="00896657"/>
    <w:rPr>
      <w:color w:val="FF0000"/>
    </w:rPr>
  </w:style>
  <w:style w:type="paragraph" w:styleId="List">
    <w:name w:val="List"/>
    <w:basedOn w:val="Normal"/>
    <w:link w:val="ListChar1"/>
    <w:qFormat/>
    <w:rsid w:val="00896657"/>
    <w:pPr>
      <w:ind w:left="568" w:hanging="284"/>
    </w:pPr>
  </w:style>
  <w:style w:type="paragraph" w:styleId="ListBullet">
    <w:name w:val="List Bullet"/>
    <w:aliases w:val="UL"/>
    <w:basedOn w:val="List"/>
    <w:link w:val="ListBulletChar"/>
    <w:qFormat/>
    <w:rsid w:val="00896657"/>
  </w:style>
  <w:style w:type="paragraph" w:styleId="ListBullet4">
    <w:name w:val="List Bullet 4"/>
    <w:basedOn w:val="ListBullet3"/>
    <w:qFormat/>
    <w:rsid w:val="00896657"/>
    <w:pPr>
      <w:ind w:left="1418"/>
    </w:pPr>
  </w:style>
  <w:style w:type="paragraph" w:styleId="ListBullet5">
    <w:name w:val="List Bullet 5"/>
    <w:basedOn w:val="ListBullet4"/>
    <w:qFormat/>
    <w:rsid w:val="00896657"/>
    <w:pPr>
      <w:ind w:left="1702"/>
    </w:pPr>
  </w:style>
  <w:style w:type="paragraph" w:customStyle="1" w:styleId="B1">
    <w:name w:val="B1"/>
    <w:basedOn w:val="List"/>
    <w:link w:val="B1Char"/>
    <w:qFormat/>
    <w:rsid w:val="00896657"/>
  </w:style>
  <w:style w:type="paragraph" w:customStyle="1" w:styleId="B2">
    <w:name w:val="B2"/>
    <w:basedOn w:val="List2"/>
    <w:link w:val="B2Char"/>
    <w:qFormat/>
    <w:rsid w:val="00896657"/>
  </w:style>
  <w:style w:type="paragraph" w:customStyle="1" w:styleId="B3">
    <w:name w:val="B3"/>
    <w:basedOn w:val="List3"/>
    <w:link w:val="B3Char"/>
    <w:qFormat/>
    <w:rsid w:val="00896657"/>
  </w:style>
  <w:style w:type="paragraph" w:customStyle="1" w:styleId="B4">
    <w:name w:val="B4"/>
    <w:basedOn w:val="List4"/>
    <w:link w:val="B4Char"/>
    <w:qFormat/>
    <w:rsid w:val="00896657"/>
  </w:style>
  <w:style w:type="paragraph" w:customStyle="1" w:styleId="B5">
    <w:name w:val="B5"/>
    <w:basedOn w:val="List5"/>
    <w:link w:val="B5Char"/>
    <w:qFormat/>
    <w:rsid w:val="00896657"/>
  </w:style>
  <w:style w:type="paragraph" w:styleId="Footer">
    <w:name w:val="footer"/>
    <w:aliases w:val="footer odd,footer,fo,pie de página"/>
    <w:basedOn w:val="Header"/>
    <w:link w:val="FooterChar"/>
    <w:qFormat/>
    <w:rsid w:val="00896657"/>
    <w:pPr>
      <w:jc w:val="center"/>
    </w:pPr>
    <w:rPr>
      <w:i/>
    </w:rPr>
  </w:style>
  <w:style w:type="paragraph" w:customStyle="1" w:styleId="ZTD">
    <w:name w:val="ZTD"/>
    <w:basedOn w:val="ZB"/>
    <w:qFormat/>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Heading1Char">
    <w:name w:val="Heading 1 Char"/>
    <w:aliases w:val="H1 Char,h1 Char,NMP Heading 1 Char4,app heading 1 Char4,l1 Char4,Memo Heading 1 Char4,h11 Char4,h12 Char4,h13 Char4,h14 Char4,h15 Char4,h16 Char4,Huvudrubrik Char4,heading 1 Char4,h17 Char4,h111 Char4,h121 Char4,h131 Char4,h141 Char4"/>
    <w:link w:val="Heading1"/>
    <w:qFormat/>
    <w:rsid w:val="00016374"/>
    <w:rPr>
      <w:rFonts w:ascii="Arial" w:hAnsi="Arial"/>
      <w:sz w:val="36"/>
      <w:lang w:val="en-GB" w:eastAsia="en-US"/>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link w:val="Heading2"/>
    <w:qFormat/>
    <w:rsid w:val="00016374"/>
    <w:rPr>
      <w:rFonts w:ascii="Arial" w:hAnsi="Arial"/>
      <w:sz w:val="32"/>
      <w:lang w:val="en-GB" w:eastAsia="en-US"/>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link w:val="Heading3"/>
    <w:qFormat/>
    <w:rsid w:val="0001637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1637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Heading6Char">
    <w:name w:val="Heading 6 Char"/>
    <w:aliases w:val="T1 Char,Header 6 Char"/>
    <w:link w:val="Heading6"/>
    <w:qFormat/>
    <w:rsid w:val="00016374"/>
    <w:rPr>
      <w:rFonts w:ascii="Arial" w:hAnsi="Arial"/>
      <w:lang w:val="en-GB" w:eastAsia="en-US"/>
    </w:rPr>
  </w:style>
  <w:style w:type="character" w:customStyle="1" w:styleId="Heading7Char">
    <w:name w:val="Heading 7 Char"/>
    <w:aliases w:val="L7 Char,Header 7 Char"/>
    <w:link w:val="Heading7"/>
    <w:qFormat/>
    <w:rsid w:val="00016374"/>
    <w:rPr>
      <w:rFonts w:ascii="Arial" w:hAnsi="Arial"/>
      <w:lang w:val="en-GB" w:eastAsia="en-US"/>
    </w:rPr>
  </w:style>
  <w:style w:type="character" w:customStyle="1" w:styleId="Heading8Char">
    <w:name w:val="Heading 8 Char"/>
    <w:link w:val="Heading8"/>
    <w:qFormat/>
    <w:rsid w:val="00016374"/>
    <w:rPr>
      <w:rFonts w:ascii="Arial" w:hAnsi="Arial"/>
      <w:sz w:val="36"/>
      <w:lang w:val="en-GB" w:eastAsia="en-US"/>
    </w:rPr>
  </w:style>
  <w:style w:type="character" w:customStyle="1" w:styleId="Heading9Char">
    <w:name w:val="Heading 9 Char"/>
    <w:link w:val="Heading9"/>
    <w:qFormat/>
    <w:rsid w:val="00016374"/>
    <w:rPr>
      <w:rFonts w:ascii="Arial" w:hAnsi="Arial"/>
      <w:sz w:val="36"/>
      <w:lang w:val="en-GB" w:eastAsia="en-US"/>
    </w:rPr>
  </w:style>
  <w:style w:type="character" w:customStyle="1" w:styleId="FooterChar">
    <w:name w:val="Footer Char"/>
    <w:aliases w:val="footer odd Char,footer Char,fo Char,pie de página Char"/>
    <w:link w:val="Footer"/>
    <w:qFormat/>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qFormat/>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qFormat/>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qFormat/>
    <w:rsid w:val="00016374"/>
    <w:rPr>
      <w:rFonts w:eastAsia="Times New Roman"/>
      <w:lang w:eastAsia="en-GB"/>
    </w:rPr>
  </w:style>
  <w:style w:type="paragraph" w:customStyle="1" w:styleId="Guidance">
    <w:name w:val="Guidance"/>
    <w:basedOn w:val="Normal"/>
    <w:link w:val="GuidanceChar"/>
    <w:qFormat/>
    <w:rsid w:val="00016374"/>
    <w:rPr>
      <w:rFonts w:eastAsia="Times New Roman"/>
      <w:i/>
      <w:color w:val="0000FF"/>
      <w:lang w:eastAsia="x-none"/>
    </w:rPr>
  </w:style>
  <w:style w:type="character" w:customStyle="1" w:styleId="GuidanceChar">
    <w:name w:val="Guidance Char"/>
    <w:link w:val="Guidance"/>
    <w:qFormat/>
    <w:rsid w:val="00016374"/>
    <w:rPr>
      <w:rFonts w:ascii="Times New Roman" w:eastAsia="Times New Roman" w:hAnsi="Times New Roman"/>
      <w:i/>
      <w:color w:val="0000FF"/>
      <w:lang w:val="en-GB" w:eastAsia="x-none"/>
    </w:rPr>
  </w:style>
  <w:style w:type="character" w:customStyle="1" w:styleId="BalloonTextChar">
    <w:name w:val="Balloon Text Char"/>
    <w:link w:val="BalloonText"/>
    <w:qFormat/>
    <w:rsid w:val="00016374"/>
    <w:rPr>
      <w:rFonts w:ascii="Tahoma" w:hAnsi="Tahoma" w:cs="Tahoma"/>
      <w:sz w:val="16"/>
      <w:szCs w:val="16"/>
      <w:lang w:val="en-GB" w:eastAsia="en-US"/>
    </w:rPr>
  </w:style>
  <w:style w:type="character" w:customStyle="1" w:styleId="CRCoverPageChar">
    <w:name w:val="CR Cover Page Char"/>
    <w:link w:val="CRCoverPage"/>
    <w:qFormat/>
    <w:rsid w:val="00016374"/>
    <w:rPr>
      <w:rFonts w:ascii="Arial" w:hAnsi="Arial"/>
      <w:lang w:val="en-GB" w:eastAsia="en-US"/>
    </w:rPr>
  </w:style>
  <w:style w:type="character" w:customStyle="1" w:styleId="CommentTextChar">
    <w:name w:val="Comment Text Char"/>
    <w:link w:val="CommentText"/>
    <w:uiPriority w:val="99"/>
    <w:qFormat/>
    <w:rsid w:val="00016374"/>
    <w:rPr>
      <w:rFonts w:ascii="Times New Roman" w:hAnsi="Times New Roman"/>
      <w:lang w:val="en-GB" w:eastAsia="en-US"/>
    </w:rPr>
  </w:style>
  <w:style w:type="character" w:customStyle="1" w:styleId="CommentSubjectChar">
    <w:name w:val="Comment Subject Char"/>
    <w:link w:val="CommentSubject"/>
    <w:qFormat/>
    <w:rsid w:val="00016374"/>
    <w:rPr>
      <w:rFonts w:ascii="Times New Roman" w:hAnsi="Times New Roman"/>
      <w:b/>
      <w:bCs/>
      <w:lang w:val="en-GB" w:eastAsia="en-US"/>
    </w:rPr>
  </w:style>
  <w:style w:type="character" w:customStyle="1" w:styleId="DocumentMapChar">
    <w:name w:val="Document Map Char"/>
    <w:link w:val="DocumentMap"/>
    <w:qFormat/>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Normal"/>
    <w:qFormat/>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016374"/>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16374"/>
    <w:pPr>
      <w:spacing w:before="120" w:after="120"/>
    </w:pPr>
    <w:rPr>
      <w:rFonts w:eastAsia="Times New Roman"/>
      <w:b/>
      <w:lang w:eastAsia="x-none"/>
    </w:rPr>
  </w:style>
  <w:style w:type="paragraph" w:styleId="PlainText">
    <w:name w:val="Plain Text"/>
    <w:basedOn w:val="Normal"/>
    <w:link w:val="PlainTextChar"/>
    <w:qFormat/>
    <w:rsid w:val="00016374"/>
    <w:rPr>
      <w:rFonts w:ascii="Courier New" w:eastAsia="Times New Roman" w:hAnsi="Courier New"/>
      <w:lang w:val="nb-NO" w:eastAsia="en-GB"/>
    </w:rPr>
  </w:style>
  <w:style w:type="character" w:customStyle="1" w:styleId="PlainTextChar">
    <w:name w:val="Plain Text Char"/>
    <w:basedOn w:val="DefaultParagraphFont"/>
    <w:link w:val="PlainText"/>
    <w:qFormat/>
    <w:rsid w:val="00016374"/>
    <w:rPr>
      <w:rFonts w:ascii="Courier New" w:eastAsia="Times New Roman" w:hAnsi="Courier New"/>
      <w:lang w:val="nb-NO" w:eastAsia="en-GB"/>
    </w:rPr>
  </w:style>
  <w:style w:type="character" w:styleId="Emphasis">
    <w:name w:val="Emphasis"/>
    <w:qFormat/>
    <w:rsid w:val="00016374"/>
    <w:rPr>
      <w:i/>
      <w:iCs/>
    </w:rPr>
  </w:style>
  <w:style w:type="paragraph" w:customStyle="1" w:styleId="Heading">
    <w:name w:val="Heading"/>
    <w:next w:val="Normal"/>
    <w:link w:val="HeadingChar"/>
    <w:qFormat/>
    <w:rsid w:val="00016374"/>
    <w:pPr>
      <w:spacing w:before="360"/>
      <w:ind w:left="2552"/>
    </w:pPr>
    <w:rPr>
      <w:rFonts w:ascii="Arial" w:eastAsia="SimSun" w:hAnsi="Arial"/>
      <w:b/>
      <w:sz w:val="22"/>
      <w:lang w:val="en-US" w:eastAsia="en-US"/>
    </w:rPr>
  </w:style>
  <w:style w:type="character" w:customStyle="1" w:styleId="HeadingChar">
    <w:name w:val="Heading Char"/>
    <w:link w:val="Heading"/>
    <w:qFormat/>
    <w:rsid w:val="00016374"/>
    <w:rPr>
      <w:rFonts w:ascii="Arial" w:eastAsia="SimSun" w:hAnsi="Arial"/>
      <w:b/>
      <w:sz w:val="22"/>
      <w:lang w:val="en-US" w:eastAsia="en-US"/>
    </w:rPr>
  </w:style>
  <w:style w:type="paragraph" w:customStyle="1" w:styleId="IBN">
    <w:name w:val="IBN"/>
    <w:basedOn w:val="Normal"/>
    <w:uiPriority w:val="99"/>
    <w:qFormat/>
    <w:rsid w:val="00016374"/>
    <w:pPr>
      <w:tabs>
        <w:tab w:val="left" w:pos="567"/>
      </w:tabs>
    </w:pPr>
    <w:rPr>
      <w:rFonts w:eastAsia="Times New Roman"/>
    </w:rPr>
  </w:style>
  <w:style w:type="paragraph" w:customStyle="1" w:styleId="NormalLatinItalique">
    <w:name w:val="Normal + (Latin) Italique"/>
    <w:basedOn w:val="Normal"/>
    <w:link w:val="NormalLatinItaliqueCar"/>
    <w:qFormat/>
    <w:rsid w:val="00016374"/>
    <w:rPr>
      <w:rFonts w:eastAsia="Times New Roman"/>
      <w:lang w:eastAsia="en-GB"/>
    </w:rPr>
  </w:style>
  <w:style w:type="character" w:customStyle="1" w:styleId="NormalLatinItaliqueCar">
    <w:name w:val="Normal + (Latin) Italique Car"/>
    <w:link w:val="NormalLatinItalique"/>
    <w:qFormat/>
    <w:rsid w:val="00016374"/>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16374"/>
    <w:pPr>
      <w:spacing w:after="120"/>
    </w:pPr>
    <w:rPr>
      <w:rFonts w:eastAsia="Times New Roman"/>
      <w:lang w:eastAsia="en-GB"/>
    </w:rPr>
  </w:style>
  <w:style w:type="character" w:customStyle="1" w:styleId="BodyText2Char">
    <w:name w:val="Body Text 2 Char"/>
    <w:basedOn w:val="DefaultParagraphFont"/>
    <w:link w:val="BodyText2"/>
    <w:qFormat/>
    <w:rsid w:val="00016374"/>
    <w:rPr>
      <w:rFonts w:ascii="Times New Roman" w:eastAsia="Times New Roman" w:hAnsi="Times New Roman"/>
      <w:lang w:val="en-GB" w:eastAsia="en-GB"/>
    </w:rPr>
  </w:style>
  <w:style w:type="paragraph" w:styleId="BodyText3">
    <w:name w:val="Body Text 3"/>
    <w:basedOn w:val="Normal"/>
    <w:link w:val="BodyText3Char"/>
    <w:qFormat/>
    <w:rsid w:val="00016374"/>
    <w:pPr>
      <w:spacing w:after="120"/>
    </w:pPr>
    <w:rPr>
      <w:rFonts w:eastAsia="Times New Roman"/>
      <w:lang w:eastAsia="en-GB"/>
    </w:rPr>
  </w:style>
  <w:style w:type="character" w:customStyle="1" w:styleId="BodyText3Char">
    <w:name w:val="Body Text 3 Char"/>
    <w:basedOn w:val="DefaultParagraphFont"/>
    <w:link w:val="BodyText3"/>
    <w:qFormat/>
    <w:rsid w:val="00016374"/>
    <w:rPr>
      <w:rFonts w:ascii="Times New Roman" w:eastAsia="Times New Roman" w:hAnsi="Times New Roman"/>
      <w:lang w:val="en-GB" w:eastAsia="en-GB"/>
    </w:rPr>
  </w:style>
  <w:style w:type="paragraph" w:customStyle="1" w:styleId="tableentry">
    <w:name w:val="table entry"/>
    <w:basedOn w:val="Normal"/>
    <w:qFormat/>
    <w:rsid w:val="00016374"/>
    <w:pPr>
      <w:keepNext/>
      <w:spacing w:before="60" w:after="60"/>
    </w:pPr>
    <w:rPr>
      <w:rFonts w:ascii="Bookman Old Style" w:eastAsia="Times New Roman" w:hAnsi="Bookman Old Style"/>
      <w:lang w:val="en-US"/>
    </w:rPr>
  </w:style>
  <w:style w:type="character" w:customStyle="1" w:styleId="a1">
    <w:name w:val="+"/>
    <w:aliases w:val="superscript"/>
    <w:qFormat/>
    <w:rsid w:val="00016374"/>
    <w:rPr>
      <w:vertAlign w:val="superscript"/>
    </w:rPr>
  </w:style>
  <w:style w:type="paragraph" w:customStyle="1" w:styleId="Reference">
    <w:name w:val="Reference"/>
    <w:basedOn w:val="EX"/>
    <w:qFormat/>
    <w:rsid w:val="00016374"/>
    <w:pPr>
      <w:tabs>
        <w:tab w:val="num" w:pos="567"/>
      </w:tabs>
      <w:ind w:left="567" w:hanging="567"/>
    </w:pPr>
    <w:rPr>
      <w:rFonts w:eastAsia="Times New Roman"/>
      <w:lang w:eastAsia="en-GB"/>
    </w:rPr>
  </w:style>
  <w:style w:type="paragraph" w:customStyle="1" w:styleId="text">
    <w:name w:val="text"/>
    <w:basedOn w:val="Normal"/>
    <w:qFormat/>
    <w:rsid w:val="00016374"/>
    <w:pPr>
      <w:widowControl w:val="0"/>
      <w:spacing w:after="240"/>
      <w:jc w:val="both"/>
    </w:pPr>
    <w:rPr>
      <w:rFonts w:eastAsia="Times New Roman"/>
      <w:sz w:val="24"/>
      <w:lang w:val="en-AU" w:eastAsia="en-GB"/>
    </w:rPr>
  </w:style>
  <w:style w:type="character" w:styleId="PageNumber">
    <w:name w:val="page number"/>
    <w:basedOn w:val="DefaultParagraphFont"/>
    <w:qFormat/>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qFormat/>
    <w:rsid w:val="00016374"/>
    <w:rPr>
      <w:rFonts w:ascii="Times New Roman" w:eastAsia="MS Mincho" w:hAnsi="Times New Roman"/>
      <w:lang w:val="en-GB" w:eastAsia="ja-JP"/>
    </w:rPr>
  </w:style>
  <w:style w:type="paragraph" w:styleId="Revision">
    <w:name w:val="Revision"/>
    <w:hidden/>
    <w:uiPriority w:val="99"/>
    <w:qFormat/>
    <w:rsid w:val="00016374"/>
    <w:rPr>
      <w:rFonts w:ascii="Times New Roman" w:eastAsia="SimSun" w:hAnsi="Times New Roman"/>
      <w:lang w:val="en-GB" w:eastAsia="en-US"/>
    </w:rPr>
  </w:style>
  <w:style w:type="paragraph" w:customStyle="1" w:styleId="BalloonText1">
    <w:name w:val="Balloon Text1"/>
    <w:basedOn w:val="Normal"/>
    <w:uiPriority w:val="99"/>
    <w:qFormat/>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016374"/>
    <w:pPr>
      <w:adjustRightInd/>
      <w:textAlignment w:val="auto"/>
    </w:pPr>
    <w:rPr>
      <w:rFonts w:eastAsia="Calibri"/>
      <w:b/>
      <w:bCs/>
      <w:lang w:val="en-US"/>
    </w:rPr>
  </w:style>
  <w:style w:type="table" w:customStyle="1" w:styleId="TableGrid1">
    <w:name w:val="Table Grid1"/>
    <w:basedOn w:val="TableNormal"/>
    <w:next w:val="TableGrid"/>
    <w:qFormat/>
    <w:rsid w:val="0001637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016374"/>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16374"/>
    <w:rPr>
      <w:rFonts w:ascii="Times New Roman" w:hAnsi="Times New Roman"/>
      <w:sz w:val="16"/>
      <w:lang w:val="en-GB" w:eastAsia="en-US"/>
    </w:rPr>
  </w:style>
  <w:style w:type="paragraph" w:customStyle="1" w:styleId="87">
    <w:name w:val="87"/>
    <w:basedOn w:val="Normal"/>
    <w:uiPriority w:val="99"/>
    <w:qFormat/>
    <w:rsid w:val="00016374"/>
    <w:pPr>
      <w:ind w:left="2269" w:hanging="284"/>
    </w:pPr>
    <w:rPr>
      <w:rFonts w:eastAsia="Times New Roman"/>
      <w:lang w:eastAsia="en-GB"/>
    </w:rPr>
  </w:style>
  <w:style w:type="character" w:customStyle="1" w:styleId="NOChar2">
    <w:name w:val="NO Char2"/>
    <w:qFormat/>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qFormat/>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qFormat/>
    <w:rsid w:val="0001637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16374"/>
    <w:rPr>
      <w:lang w:val="en-GB" w:eastAsia="en-US" w:bidi="ar-SA"/>
    </w:rPr>
  </w:style>
  <w:style w:type="character" w:customStyle="1" w:styleId="TALZchn">
    <w:name w:val="TAL Zchn"/>
    <w:qFormat/>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qFormat/>
    <w:locked/>
    <w:rsid w:val="00016374"/>
    <w:rPr>
      <w:rFonts w:ascii="Arial" w:hAnsi="Arial"/>
      <w:b/>
      <w:lang w:val="en-GB"/>
    </w:rPr>
  </w:style>
  <w:style w:type="paragraph" w:customStyle="1" w:styleId="TAHLeft">
    <w:name w:val="TAH + Left"/>
    <w:basedOn w:val="TAL"/>
    <w:uiPriority w:val="99"/>
    <w:qFormat/>
    <w:rsid w:val="00016374"/>
    <w:pPr>
      <w:overflowPunct/>
      <w:autoSpaceDE/>
      <w:autoSpaceDN/>
      <w:adjustRightInd/>
      <w:textAlignment w:val="auto"/>
    </w:pPr>
    <w:rPr>
      <w:rFonts w:eastAsia="Times New Roman"/>
    </w:rPr>
  </w:style>
  <w:style w:type="paragraph" w:customStyle="1" w:styleId="63-13">
    <w:name w:val=".6.3-13"/>
    <w:basedOn w:val="TAH"/>
    <w:qFormat/>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Normal"/>
    <w:qFormat/>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16374"/>
    <w:pPr>
      <w:adjustRightInd/>
      <w:spacing w:after="120"/>
      <w:textAlignment w:val="auto"/>
    </w:pPr>
    <w:rPr>
      <w:rFonts w:eastAsia="Calibri"/>
      <w:lang w:val="en-US" w:eastAsia="en-GB"/>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016374"/>
    <w:rPr>
      <w:rFonts w:ascii="Times New Roman" w:eastAsia="Calibri" w:hAnsi="Times New Roman"/>
      <w:lang w:val="en-US" w:eastAsia="en-GB"/>
    </w:rPr>
  </w:style>
  <w:style w:type="paragraph" w:customStyle="1" w:styleId="Meetingcaption">
    <w:name w:val="Meeting caption"/>
    <w:basedOn w:val="Normal"/>
    <w:qFormat/>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ListParagraph">
    <w:name w:val="List Paragraph"/>
    <w:aliases w:val="- Bullets,목록 단락,リスト段落,?? ??,?????,????,Lista1,列出段落,?? ?목록 단락 Char,¥ê¥¹¥È¶ÎÂä Char,¥¨º¥¹¥È¶ÎÂä Char,R4_bullets,列表段落1,—ño’i—Ž,¥¡¡¡¡ì¬º¥¹¥È¶ÎÂä,ÁÐ³ö¶ÎÂä,¥ê¥¹¥È¶ÎÂä,1st level - Bullet List Paragraph,Lettre d'introduction,Paragrafo elenco"/>
    <w:basedOn w:val="Normal"/>
    <w:link w:val="ListParagraphChar"/>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R4_bullets Char,列表段落1 Char,—ño’i—Ž Char,¥¡¡¡¡ì¬º¥¹¥È¶ÎÂä Char,ÁÐ³ö¶ÎÂä Char"/>
    <w:link w:val="ListParagraph"/>
    <w:uiPriority w:val="34"/>
    <w:qFormat/>
    <w:rsid w:val="00016374"/>
    <w:rPr>
      <w:rFonts w:ascii="Calibri" w:eastAsia="Calibri" w:hAnsi="Calibri"/>
      <w:sz w:val="22"/>
      <w:szCs w:val="22"/>
      <w:lang w:val="en-US" w:eastAsia="en-GB"/>
    </w:rPr>
  </w:style>
  <w:style w:type="character" w:customStyle="1" w:styleId="B10">
    <w:name w:val="B1 (文字)"/>
    <w:uiPriority w:val="99"/>
    <w:qFormat/>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Strong">
    <w:name w:val="Strong"/>
    <w:aliases w:val="Level 2"/>
    <w:uiPriority w:val="22"/>
    <w:qFormat/>
    <w:rsid w:val="00016374"/>
    <w:rPr>
      <w:b/>
      <w:bCs/>
    </w:rPr>
  </w:style>
  <w:style w:type="paragraph" w:customStyle="1" w:styleId="xl65">
    <w:name w:val="xl65"/>
    <w:basedOn w:val="Normal"/>
    <w:qFormat/>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016374"/>
    <w:rPr>
      <w:rFonts w:ascii="Arial" w:hAnsi="Arial"/>
      <w:sz w:val="28"/>
      <w:szCs w:val="28"/>
      <w:lang w:val="en-GB" w:eastAsia="en-GB"/>
    </w:rPr>
  </w:style>
  <w:style w:type="paragraph" w:styleId="IndexHeading">
    <w:name w:val="index heading"/>
    <w:basedOn w:val="Normal"/>
    <w:next w:val="Normal"/>
    <w:qFormat/>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Normal"/>
    <w:qFormat/>
    <w:rsid w:val="00016374"/>
    <w:pPr>
      <w:ind w:left="851"/>
    </w:pPr>
    <w:rPr>
      <w:rFonts w:eastAsia="Times New Roman"/>
      <w:lang w:eastAsia="en-GB"/>
    </w:rPr>
  </w:style>
  <w:style w:type="paragraph" w:customStyle="1" w:styleId="INDENT2">
    <w:name w:val="INDENT2"/>
    <w:basedOn w:val="Normal"/>
    <w:qFormat/>
    <w:rsid w:val="00016374"/>
    <w:pPr>
      <w:ind w:left="1135" w:hanging="284"/>
    </w:pPr>
    <w:rPr>
      <w:rFonts w:eastAsia="Times New Roman"/>
      <w:lang w:eastAsia="en-GB"/>
    </w:rPr>
  </w:style>
  <w:style w:type="paragraph" w:customStyle="1" w:styleId="INDENT3">
    <w:name w:val="INDENT3"/>
    <w:basedOn w:val="Normal"/>
    <w:qFormat/>
    <w:rsid w:val="00016374"/>
    <w:pPr>
      <w:ind w:left="1701" w:hanging="567"/>
    </w:pPr>
    <w:rPr>
      <w:rFonts w:eastAsia="Times New Roman"/>
      <w:lang w:eastAsia="en-GB"/>
    </w:rPr>
  </w:style>
  <w:style w:type="paragraph" w:customStyle="1" w:styleId="RecCCITT">
    <w:name w:val="Rec_CCITT_#"/>
    <w:basedOn w:val="Normal"/>
    <w:qFormat/>
    <w:rsid w:val="00016374"/>
    <w:pPr>
      <w:keepNext/>
      <w:keepLines/>
    </w:pPr>
    <w:rPr>
      <w:rFonts w:eastAsia="Times New Roman"/>
      <w:b/>
      <w:lang w:eastAsia="en-GB"/>
    </w:rPr>
  </w:style>
  <w:style w:type="paragraph" w:customStyle="1" w:styleId="1e9pt">
    <w:name w:val="1e) 9 pt"/>
    <w:basedOn w:val="B1"/>
    <w:link w:val="1e9ptCar"/>
    <w:qFormat/>
    <w:rsid w:val="00016374"/>
    <w:rPr>
      <w:rFonts w:eastAsia="Times New Roman"/>
      <w:noProof/>
      <w:szCs w:val="18"/>
      <w:lang w:eastAsia="en-GB"/>
    </w:rPr>
  </w:style>
  <w:style w:type="character" w:customStyle="1" w:styleId="1e9ptCar">
    <w:name w:val="1e) 9 pt Car"/>
    <w:link w:val="1e9pt"/>
    <w:qFormat/>
    <w:rsid w:val="00016374"/>
    <w:rPr>
      <w:rFonts w:ascii="Times New Roman" w:eastAsia="Times New Roman" w:hAnsi="Times New Roman"/>
      <w:noProof/>
      <w:szCs w:val="18"/>
      <w:lang w:val="en-GB" w:eastAsia="en-GB"/>
    </w:rPr>
  </w:style>
  <w:style w:type="paragraph" w:customStyle="1" w:styleId="Npr">
    <w:name w:val="Npr"/>
    <w:basedOn w:val="Normal"/>
    <w:uiPriority w:val="99"/>
    <w:qFormat/>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qFormat/>
    <w:rsid w:val="00016374"/>
    <w:rPr>
      <w:rFonts w:eastAsia="Times New Roman"/>
      <w:i/>
      <w:iCs/>
      <w:lang w:eastAsia="en-GB"/>
    </w:rPr>
  </w:style>
  <w:style w:type="character" w:customStyle="1" w:styleId="B1LatinItaliqueCar">
    <w:name w:val="B1 + (Latin) Italique Car"/>
    <w:link w:val="B1LatinItalique"/>
    <w:qFormat/>
    <w:rsid w:val="00016374"/>
    <w:rPr>
      <w:rFonts w:ascii="Times New Roman" w:eastAsia="Times New Roman" w:hAnsi="Times New Roman"/>
      <w:i/>
      <w:iCs/>
      <w:lang w:val="en-GB" w:eastAsia="en-GB"/>
    </w:rPr>
  </w:style>
  <w:style w:type="character" w:customStyle="1" w:styleId="B2Car">
    <w:name w:val="B2 Car"/>
    <w:qFormat/>
    <w:rsid w:val="00016374"/>
    <w:rPr>
      <w:lang w:val="en-GB" w:eastAsia="en-GB"/>
    </w:rPr>
  </w:style>
  <w:style w:type="character" w:customStyle="1" w:styleId="H6Car">
    <w:name w:val="H6 Car"/>
    <w:qFormat/>
    <w:rsid w:val="00016374"/>
    <w:rPr>
      <w:rFonts w:ascii="Arial" w:eastAsia="Times New Roman" w:hAnsi="Arial"/>
      <w:sz w:val="22"/>
      <w:lang w:val="en-GB"/>
    </w:rPr>
  </w:style>
  <w:style w:type="paragraph" w:customStyle="1" w:styleId="2">
    <w:name w:val="2"/>
    <w:basedOn w:val="H6"/>
    <w:uiPriority w:val="99"/>
    <w:qFormat/>
    <w:rsid w:val="00016374"/>
    <w:rPr>
      <w:rFonts w:eastAsia="Times New Roman"/>
      <w:lang w:eastAsia="en-GB"/>
    </w:rPr>
  </w:style>
  <w:style w:type="paragraph" w:customStyle="1" w:styleId="B3H6">
    <w:name w:val="B3H6"/>
    <w:basedOn w:val="B3"/>
    <w:uiPriority w:val="99"/>
    <w:qFormat/>
    <w:rsid w:val="00016374"/>
    <w:rPr>
      <w:rFonts w:eastAsia="Times New Roman"/>
      <w:lang w:eastAsia="en-GB"/>
    </w:rPr>
  </w:style>
  <w:style w:type="paragraph" w:customStyle="1" w:styleId="NB2">
    <w:name w:val="NB2"/>
    <w:basedOn w:val="ZG"/>
    <w:qFormat/>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1637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01637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16374"/>
    <w:rPr>
      <w:rFonts w:ascii="Arial" w:eastAsia="SimSun"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DefaultParagraphFont"/>
    <w:qFormat/>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16374"/>
    <w:rPr>
      <w:rFonts w:ascii="Arial" w:hAnsi="Arial"/>
      <w:sz w:val="24"/>
      <w:lang w:val="en-GB"/>
    </w:rPr>
  </w:style>
  <w:style w:type="character" w:customStyle="1" w:styleId="apple-style-span">
    <w:name w:val="apple-style-span"/>
    <w:basedOn w:val="DefaultParagraphFont"/>
    <w:qFormat/>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16374"/>
    <w:rPr>
      <w:rFonts w:ascii="Arial" w:hAnsi="Arial"/>
      <w:sz w:val="32"/>
      <w:lang w:val="en-GB"/>
    </w:rPr>
  </w:style>
  <w:style w:type="paragraph" w:customStyle="1" w:styleId="berschrift1H1">
    <w:name w:val="Überschrift 1.H1"/>
    <w:basedOn w:val="Normal"/>
    <w:next w:val="Normal"/>
    <w:qFormat/>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1637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uiPriority w:val="99"/>
    <w:rsid w:val="0001637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qFormat/>
    <w:locked/>
    <w:rsid w:val="00016374"/>
    <w:rPr>
      <w:rFonts w:ascii="Arial" w:hAnsi="Arial"/>
      <w:b/>
      <w:lang w:val="en-US" w:eastAsia="en-US"/>
    </w:rPr>
  </w:style>
  <w:style w:type="paragraph" w:customStyle="1" w:styleId="PLBold">
    <w:name w:val="PL + Bold"/>
    <w:basedOn w:val="PL"/>
    <w:link w:val="PLBoldChar"/>
    <w:qFormat/>
    <w:rsid w:val="00016374"/>
    <w:rPr>
      <w:rFonts w:eastAsia="Times New Roman"/>
      <w:b/>
      <w:lang w:val="en-GB" w:eastAsia="ko-KR"/>
    </w:rPr>
  </w:style>
  <w:style w:type="character" w:customStyle="1" w:styleId="B2Char1">
    <w:name w:val="B2 Char1"/>
    <w:qFormat/>
    <w:rsid w:val="00016374"/>
    <w:rPr>
      <w:lang w:val="en-GB"/>
    </w:rPr>
  </w:style>
  <w:style w:type="numbering" w:customStyle="1" w:styleId="NoList1">
    <w:name w:val="No List1"/>
    <w:next w:val="NoList"/>
    <w:uiPriority w:val="99"/>
    <w:semiHidden/>
    <w:rsid w:val="00016374"/>
  </w:style>
  <w:style w:type="paragraph" w:styleId="NormalWeb">
    <w:name w:val="Normal (Web)"/>
    <w:basedOn w:val="Normal"/>
    <w:uiPriority w:val="99"/>
    <w:qFormat/>
    <w:rsid w:val="00016374"/>
    <w:pPr>
      <w:spacing w:before="100" w:beforeAutospacing="1" w:after="100" w:afterAutospacing="1"/>
    </w:pPr>
    <w:rPr>
      <w:rFonts w:eastAsia="Arial Unicode MS"/>
      <w:sz w:val="24"/>
      <w:szCs w:val="24"/>
      <w:lang w:eastAsia="en-GB"/>
    </w:rPr>
  </w:style>
  <w:style w:type="character" w:customStyle="1" w:styleId="THC">
    <w:name w:val="TH C"/>
    <w:qFormat/>
    <w:rsid w:val="00016374"/>
    <w:rPr>
      <w:rFonts w:ascii="Arial" w:eastAsia="MS Mincho" w:hAnsi="Arial" w:cs="Arial"/>
      <w:b/>
      <w:bCs/>
      <w:lang w:val="en-GB" w:eastAsia="ja-JP"/>
    </w:rPr>
  </w:style>
  <w:style w:type="character" w:customStyle="1" w:styleId="Heading4C">
    <w:name w:val="Heading 4 C"/>
    <w:qFormat/>
    <w:rsid w:val="00016374"/>
    <w:rPr>
      <w:rFonts w:ascii="Arial" w:hAnsi="Arial"/>
      <w:sz w:val="24"/>
      <w:szCs w:val="28"/>
      <w:lang w:val="en-GB" w:eastAsia="en-US" w:bidi="ar-SA"/>
    </w:rPr>
  </w:style>
  <w:style w:type="character" w:customStyle="1" w:styleId="H6C">
    <w:name w:val="H6 C"/>
    <w:qFormat/>
    <w:rsid w:val="00016374"/>
    <w:rPr>
      <w:rFonts w:ascii="Arial" w:hAnsi="Arial"/>
      <w:sz w:val="22"/>
      <w:lang w:val="en-GB" w:eastAsia="ja-JP" w:bidi="ar-SA"/>
    </w:rPr>
  </w:style>
  <w:style w:type="character" w:customStyle="1" w:styleId="h51">
    <w:name w:val="h5 1"/>
    <w:qFormat/>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16374"/>
    <w:rPr>
      <w:rFonts w:ascii="Arial" w:hAnsi="Arial"/>
      <w:sz w:val="22"/>
      <w:lang w:val="en-GB" w:eastAsia="en-US" w:bidi="ar-SA"/>
    </w:rPr>
  </w:style>
  <w:style w:type="paragraph" w:customStyle="1" w:styleId="TALCharChar">
    <w:name w:val="TAL Char Char"/>
    <w:basedOn w:val="Normal"/>
    <w:link w:val="TALCharCharChar"/>
    <w:qFormat/>
    <w:rsid w:val="00016374"/>
    <w:pPr>
      <w:keepNext/>
      <w:keepLines/>
      <w:spacing w:after="0"/>
    </w:pPr>
    <w:rPr>
      <w:rFonts w:ascii="Arial" w:eastAsia="MS Mincho" w:hAnsi="Arial"/>
      <w:sz w:val="18"/>
      <w:lang w:eastAsia="en-GB"/>
    </w:rPr>
  </w:style>
  <w:style w:type="character" w:customStyle="1" w:styleId="TALCharCharChar">
    <w:name w:val="TAL Char Char Char"/>
    <w:link w:val="TALCharChar"/>
    <w:qFormat/>
    <w:rsid w:val="00016374"/>
    <w:rPr>
      <w:rFonts w:ascii="Arial" w:eastAsia="MS Mincho" w:hAnsi="Arial"/>
      <w:sz w:val="18"/>
      <w:lang w:val="en-GB" w:eastAsia="en-GB"/>
    </w:rPr>
  </w:style>
  <w:style w:type="paragraph" w:customStyle="1" w:styleId="Note">
    <w:name w:val="Note"/>
    <w:basedOn w:val="Normal"/>
    <w:qFormat/>
    <w:rsid w:val="00016374"/>
    <w:pPr>
      <w:ind w:left="568" w:hanging="284"/>
    </w:pPr>
    <w:rPr>
      <w:rFonts w:eastAsia="MS Mincho"/>
      <w:lang w:eastAsia="en-GB"/>
    </w:rPr>
  </w:style>
  <w:style w:type="paragraph" w:customStyle="1" w:styleId="TOC91">
    <w:name w:val="TOC 91"/>
    <w:basedOn w:val="TOC8"/>
    <w:qFormat/>
    <w:rsid w:val="00016374"/>
    <w:pPr>
      <w:ind w:left="1418" w:hanging="1418"/>
    </w:pPr>
    <w:rPr>
      <w:rFonts w:eastAsia="MS Mincho"/>
      <w:lang w:val="en-GB" w:eastAsia="en-GB"/>
    </w:rPr>
  </w:style>
  <w:style w:type="paragraph" w:customStyle="1" w:styleId="HE">
    <w:name w:val="HE"/>
    <w:basedOn w:val="Normal"/>
    <w:qFormat/>
    <w:rsid w:val="00016374"/>
    <w:pPr>
      <w:spacing w:after="0"/>
    </w:pPr>
    <w:rPr>
      <w:rFonts w:eastAsia="MS Mincho"/>
      <w:b/>
      <w:lang w:eastAsia="en-GB"/>
    </w:rPr>
  </w:style>
  <w:style w:type="paragraph" w:customStyle="1" w:styleId="HO">
    <w:name w:val="HO"/>
    <w:basedOn w:val="Normal"/>
    <w:qFormat/>
    <w:rsid w:val="00016374"/>
    <w:pPr>
      <w:spacing w:after="0"/>
      <w:jc w:val="right"/>
    </w:pPr>
    <w:rPr>
      <w:rFonts w:eastAsia="MS Mincho"/>
      <w:b/>
      <w:lang w:eastAsia="en-GB"/>
    </w:rPr>
  </w:style>
  <w:style w:type="paragraph" w:customStyle="1" w:styleId="WP">
    <w:name w:val="WP"/>
    <w:basedOn w:val="Normal"/>
    <w:qFormat/>
    <w:rsid w:val="00016374"/>
    <w:pPr>
      <w:spacing w:after="0"/>
      <w:jc w:val="both"/>
    </w:pPr>
    <w:rPr>
      <w:rFonts w:eastAsia="MS Mincho"/>
      <w:lang w:eastAsia="en-GB"/>
    </w:rPr>
  </w:style>
  <w:style w:type="paragraph" w:customStyle="1" w:styleId="ZK">
    <w:name w:val="ZK"/>
    <w:qFormat/>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1637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016374"/>
  </w:style>
  <w:style w:type="paragraph" w:customStyle="1" w:styleId="Heading2Head2A2">
    <w:name w:val="Heading 2.Head2A.2"/>
    <w:basedOn w:val="Heading1"/>
    <w:next w:val="Normal"/>
    <w:qFormat/>
    <w:rsid w:val="00016374"/>
    <w:pPr>
      <w:pBdr>
        <w:top w:val="none" w:sz="0" w:space="0" w:color="auto"/>
      </w:pBdr>
      <w:spacing w:before="180"/>
      <w:outlineLvl w:val="1"/>
    </w:pPr>
    <w:rPr>
      <w:rFonts w:eastAsia="SimSun"/>
      <w:sz w:val="32"/>
      <w:lang w:eastAsia="es-ES"/>
    </w:rPr>
  </w:style>
  <w:style w:type="paragraph" w:styleId="ListNumber3">
    <w:name w:val="List Number 3"/>
    <w:basedOn w:val="Normal"/>
    <w:qFormat/>
    <w:rsid w:val="00016374"/>
    <w:pPr>
      <w:numPr>
        <w:numId w:val="5"/>
      </w:numPr>
      <w:tabs>
        <w:tab w:val="num" w:pos="926"/>
      </w:tabs>
      <w:ind w:left="926"/>
    </w:pPr>
    <w:rPr>
      <w:rFonts w:eastAsia="MS Mincho"/>
      <w:lang w:eastAsia="en-GB"/>
    </w:rPr>
  </w:style>
  <w:style w:type="paragraph" w:styleId="ListNumber4">
    <w:name w:val="List Number 4"/>
    <w:basedOn w:val="Normal"/>
    <w:qFormat/>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16374"/>
    <w:rPr>
      <w:rFonts w:ascii="Arial" w:hAnsi="Arial"/>
      <w:sz w:val="24"/>
      <w:lang w:val="en-GB" w:eastAsia="ja-JP" w:bidi="ar-SA"/>
    </w:rPr>
  </w:style>
  <w:style w:type="paragraph" w:customStyle="1" w:styleId="Separation">
    <w:name w:val="Separation"/>
    <w:basedOn w:val="Heading1"/>
    <w:next w:val="Normal"/>
    <w:qFormat/>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qFormat/>
    <w:rsid w:val="00016374"/>
    <w:rPr>
      <w:rFonts w:ascii="Arial" w:hAnsi="Arial"/>
      <w:b/>
      <w:i/>
      <w:noProof/>
      <w:sz w:val="18"/>
    </w:rPr>
  </w:style>
  <w:style w:type="paragraph" w:customStyle="1" w:styleId="font5">
    <w:name w:val="font5"/>
    <w:basedOn w:val="Normal"/>
    <w:qFormat/>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Normal"/>
    <w:qFormat/>
    <w:rsid w:val="00016374"/>
    <w:pPr>
      <w:keepNext/>
      <w:keepLines/>
      <w:spacing w:before="60"/>
      <w:jc w:val="center"/>
    </w:pPr>
    <w:rPr>
      <w:rFonts w:ascii="Arial" w:eastAsia="SimSun" w:hAnsi="Arial"/>
      <w:b/>
      <w:lang w:eastAsia="en-GB"/>
    </w:rPr>
  </w:style>
  <w:style w:type="paragraph" w:customStyle="1" w:styleId="CarCar">
    <w:name w:val="Car C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016374"/>
    <w:rPr>
      <w:rFonts w:ascii="Times New Roman" w:hAnsi="Times New Roman"/>
      <w:b/>
      <w:bCs/>
      <w:lang w:val="en-GB" w:eastAsia="en-US"/>
    </w:rPr>
  </w:style>
  <w:style w:type="paragraph" w:customStyle="1" w:styleId="B11">
    <w:name w:val="B1+"/>
    <w:basedOn w:val="Normal"/>
    <w:link w:val="B1Car"/>
    <w:qFormat/>
    <w:rsid w:val="00016374"/>
    <w:pPr>
      <w:tabs>
        <w:tab w:val="num" w:pos="737"/>
      </w:tabs>
      <w:ind w:left="737" w:hanging="453"/>
    </w:pPr>
    <w:rPr>
      <w:rFonts w:eastAsia="SimSun"/>
      <w:lang w:eastAsia="en-GB"/>
    </w:rPr>
  </w:style>
  <w:style w:type="paragraph" w:customStyle="1" w:styleId="B20">
    <w:name w:val="B2+"/>
    <w:basedOn w:val="B2"/>
    <w:qFormat/>
    <w:rsid w:val="00016374"/>
    <w:pPr>
      <w:tabs>
        <w:tab w:val="num" w:pos="1191"/>
      </w:tabs>
      <w:ind w:left="1191" w:hanging="454"/>
    </w:pPr>
    <w:rPr>
      <w:rFonts w:eastAsia="SimSun"/>
      <w:lang w:eastAsia="en-GB"/>
    </w:rPr>
  </w:style>
  <w:style w:type="paragraph" w:customStyle="1" w:styleId="B30">
    <w:name w:val="B3+"/>
    <w:basedOn w:val="B3"/>
    <w:qFormat/>
    <w:rsid w:val="00016374"/>
    <w:pPr>
      <w:tabs>
        <w:tab w:val="left" w:pos="1134"/>
        <w:tab w:val="num" w:pos="1644"/>
      </w:tabs>
      <w:ind w:left="1644" w:hanging="453"/>
    </w:pPr>
    <w:rPr>
      <w:rFonts w:eastAsia="SimSun"/>
      <w:lang w:eastAsia="en-GB"/>
    </w:rPr>
  </w:style>
  <w:style w:type="character" w:customStyle="1" w:styleId="CharChar13">
    <w:name w:val="Char Char13"/>
    <w:semiHidden/>
    <w:rsid w:val="00016374"/>
    <w:rPr>
      <w:rFonts w:eastAsia="SimSun"/>
      <w:lang w:val="en-GB" w:eastAsia="en-US" w:bidi="ar-SA"/>
    </w:rPr>
  </w:style>
  <w:style w:type="character" w:customStyle="1" w:styleId="CharChar7">
    <w:name w:val="Char Char7"/>
    <w:qFormat/>
    <w:rsid w:val="00016374"/>
    <w:rPr>
      <w:rFonts w:ascii="Arial" w:eastAsia="SimSun" w:hAnsi="Arial"/>
      <w:sz w:val="36"/>
      <w:lang w:val="en-GB" w:eastAsia="en-US" w:bidi="ar-SA"/>
    </w:rPr>
  </w:style>
  <w:style w:type="character" w:customStyle="1" w:styleId="CharChar6">
    <w:name w:val="Char Char6"/>
    <w:rsid w:val="00016374"/>
    <w:rPr>
      <w:rFonts w:ascii="Arial" w:eastAsia="SimSun" w:hAnsi="Arial"/>
      <w:sz w:val="32"/>
      <w:lang w:val="en-GB" w:eastAsia="en-US" w:bidi="ar-SA"/>
    </w:rPr>
  </w:style>
  <w:style w:type="character" w:customStyle="1" w:styleId="CharChar5">
    <w:name w:val="Char Char5"/>
    <w:rsid w:val="00016374"/>
    <w:rPr>
      <w:rFonts w:ascii="Arial" w:eastAsia="SimSun" w:hAnsi="Arial"/>
      <w:sz w:val="28"/>
      <w:lang w:val="en-GB" w:eastAsia="en-US" w:bidi="ar-SA"/>
    </w:rPr>
  </w:style>
  <w:style w:type="character" w:customStyle="1" w:styleId="CharChar16">
    <w:name w:val="Char Char16"/>
    <w:rsid w:val="00016374"/>
    <w:rPr>
      <w:rFonts w:ascii="Arial" w:eastAsia="SimSun" w:hAnsi="Arial"/>
      <w:lang w:val="en-GB" w:eastAsia="en-US" w:bidi="ar-SA"/>
    </w:rPr>
  </w:style>
  <w:style w:type="character" w:customStyle="1" w:styleId="CharChar14">
    <w:name w:val="Char Char14"/>
    <w:rsid w:val="00016374"/>
    <w:rPr>
      <w:rFonts w:ascii="Arial" w:eastAsia="SimSun" w:hAnsi="Arial"/>
      <w:sz w:val="36"/>
      <w:lang w:val="en-GB" w:eastAsia="en-US" w:bidi="ar-SA"/>
    </w:rPr>
  </w:style>
  <w:style w:type="character" w:customStyle="1" w:styleId="CharChar11">
    <w:name w:val="Char Char11"/>
    <w:qFormat/>
    <w:rsid w:val="00016374"/>
    <w:rPr>
      <w:rFonts w:ascii="Tahoma" w:eastAsia="SimSun" w:hAnsi="Tahoma" w:cs="Tahoma"/>
      <w:lang w:val="en-GB" w:eastAsia="en-US" w:bidi="ar-SA"/>
    </w:rPr>
  </w:style>
  <w:style w:type="paragraph" w:customStyle="1" w:styleId="Copyright">
    <w:name w:val="Copyright"/>
    <w:basedOn w:val="Normal"/>
    <w:qFormat/>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16374"/>
    <w:rPr>
      <w:rFonts w:ascii="Times New Roman" w:eastAsia="Batang" w:hAnsi="Times New Roman"/>
      <w:lang w:val="en-GB" w:eastAsia="en-US"/>
    </w:rPr>
  </w:style>
  <w:style w:type="paragraph" w:customStyle="1" w:styleId="a2">
    <w:name w:val="変更箇所"/>
    <w:hidden/>
    <w:semiHidden/>
    <w:qFormat/>
    <w:rsid w:val="00016374"/>
    <w:rPr>
      <w:rFonts w:ascii="Times New Roman" w:eastAsia="MS Mincho" w:hAnsi="Times New Roman"/>
      <w:lang w:val="en-GB" w:eastAsia="en-US"/>
    </w:rPr>
  </w:style>
  <w:style w:type="paragraph" w:customStyle="1" w:styleId="CarCar1CharCharCarCar">
    <w:name w:val="Car Car1 Char Char Car Car"/>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Footer"/>
    <w:qFormat/>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Normal"/>
    <w:qFormat/>
    <w:rsid w:val="00016374"/>
    <w:pPr>
      <w:tabs>
        <w:tab w:val="left" w:pos="360"/>
      </w:tabs>
      <w:ind w:left="360" w:hanging="360"/>
    </w:pPr>
    <w:rPr>
      <w:rFonts w:eastAsia="SimSun"/>
      <w:lang w:eastAsia="en-GB"/>
    </w:rPr>
  </w:style>
  <w:style w:type="paragraph" w:styleId="NoteHeading">
    <w:name w:val="Note Heading"/>
    <w:basedOn w:val="Normal"/>
    <w:next w:val="Normal"/>
    <w:link w:val="NoteHeadingChar"/>
    <w:qFormat/>
    <w:rsid w:val="00016374"/>
    <w:rPr>
      <w:rFonts w:eastAsia="MS Mincho"/>
      <w:lang w:val="x-none" w:eastAsia="x-none"/>
    </w:rPr>
  </w:style>
  <w:style w:type="character" w:customStyle="1" w:styleId="NoteHeadingChar">
    <w:name w:val="Note Heading Char"/>
    <w:basedOn w:val="DefaultParagraphFont"/>
    <w:link w:val="NoteHeading"/>
    <w:qFormat/>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3">
    <w:name w:val="수정"/>
    <w:hidden/>
    <w:semiHidden/>
    <w:qFormat/>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qFormat/>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qFormat/>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
    <w:name w:val="(文字) (文字)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016374"/>
    <w:rPr>
      <w:rFonts w:ascii="Cambria" w:eastAsia="MS Gothic" w:hAnsi="Cambria" w:cs="Times New Roman"/>
      <w:i/>
      <w:iCs/>
      <w:color w:val="243F60"/>
      <w:lang w:eastAsia="en-US"/>
    </w:rPr>
  </w:style>
  <w:style w:type="paragraph" w:customStyle="1" w:styleId="Revision1">
    <w:name w:val="Revision1"/>
    <w:hidden/>
    <w:uiPriority w:val="99"/>
    <w:semiHidden/>
    <w:qFormat/>
    <w:rsid w:val="00016374"/>
    <w:rPr>
      <w:rFonts w:ascii="Times New Roman" w:eastAsia="Batang" w:hAnsi="Times New Roman"/>
      <w:lang w:val="en-GB" w:eastAsia="en-US"/>
    </w:rPr>
  </w:style>
  <w:style w:type="character" w:customStyle="1" w:styleId="T1Char3">
    <w:name w:val="T1 Char3"/>
    <w:aliases w:val="Header 6 Char Char3"/>
    <w:qFormat/>
    <w:rsid w:val="00016374"/>
    <w:rPr>
      <w:rFonts w:ascii="Arial" w:eastAsia="Times New Roman" w:hAnsi="Arial" w:cs="Times New Roman"/>
      <w:sz w:val="20"/>
      <w:szCs w:val="20"/>
      <w:lang w:val="en-GB" w:eastAsia="ja-JP"/>
    </w:rPr>
  </w:style>
  <w:style w:type="character" w:customStyle="1" w:styleId="CharChar9">
    <w:name w:val="Char Char9"/>
    <w:qFormat/>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16374"/>
    <w:rPr>
      <w:rFonts w:ascii="Arial" w:hAnsi="Arial"/>
      <w:sz w:val="32"/>
      <w:lang w:val="en-GB" w:eastAsia="ja-JP" w:bidi="ar-SA"/>
    </w:rPr>
  </w:style>
  <w:style w:type="character" w:customStyle="1" w:styleId="CharChar4">
    <w:name w:val="Char Char4"/>
    <w:qFormat/>
    <w:rsid w:val="00016374"/>
    <w:rPr>
      <w:rFonts w:ascii="Courier New" w:hAnsi="Courier New"/>
      <w:lang w:val="nb-NO" w:eastAsia="ja-JP" w:bidi="ar-SA"/>
    </w:rPr>
  </w:style>
  <w:style w:type="character" w:customStyle="1" w:styleId="NOCharChar">
    <w:name w:val="NO Char Char"/>
    <w:qFormat/>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16374"/>
    <w:rPr>
      <w:rFonts w:ascii="Arial" w:hAnsi="Arial"/>
      <w:sz w:val="32"/>
      <w:lang w:val="en-GB" w:eastAsia="en-US" w:bidi="ar-SA"/>
    </w:rPr>
  </w:style>
  <w:style w:type="character" w:customStyle="1" w:styleId="T1Char2">
    <w:name w:val="T1 Char2"/>
    <w:aliases w:val="Header 6 Char Char2"/>
    <w:qFormat/>
    <w:rsid w:val="00016374"/>
    <w:rPr>
      <w:rFonts w:ascii="Arial" w:hAnsi="Arial"/>
      <w:lang w:val="en-GB" w:eastAsia="en-US"/>
    </w:rPr>
  </w:style>
  <w:style w:type="character" w:customStyle="1" w:styleId="CharChar10">
    <w:name w:val="Char Char10"/>
    <w:qFormat/>
    <w:rsid w:val="00016374"/>
    <w:rPr>
      <w:rFonts w:ascii="Times New Roman" w:hAnsi="Times New Roman"/>
      <w:lang w:val="en-GB" w:eastAsia="en-US"/>
    </w:rPr>
  </w:style>
  <w:style w:type="paragraph" w:styleId="EndnoteText">
    <w:name w:val="endnote text"/>
    <w:basedOn w:val="Normal"/>
    <w:link w:val="EndnoteTextChar"/>
    <w:qFormat/>
    <w:rsid w:val="00016374"/>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qFormat/>
    <w:rsid w:val="00016374"/>
    <w:rPr>
      <w:rFonts w:ascii="Times New Roman" w:eastAsia="SimSun" w:hAnsi="Times New Roman"/>
      <w:lang w:val="en-GB" w:eastAsia="en-GB"/>
    </w:rPr>
  </w:style>
  <w:style w:type="character" w:styleId="EndnoteReference">
    <w:name w:val="endnote reference"/>
    <w:qFormat/>
    <w:rsid w:val="00016374"/>
    <w:rPr>
      <w:vertAlign w:val="superscript"/>
    </w:rPr>
  </w:style>
  <w:style w:type="paragraph" w:customStyle="1" w:styleId="MTDisplayEquation">
    <w:name w:val="MTDisplayEquation"/>
    <w:basedOn w:val="Normal"/>
    <w:link w:val="MTDisplayEquationZchn"/>
    <w:qFormat/>
    <w:rsid w:val="00016374"/>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qFormat/>
    <w:rsid w:val="00016374"/>
    <w:pPr>
      <w:keepNext/>
      <w:keepLines/>
      <w:spacing w:after="0"/>
      <w:ind w:right="134"/>
      <w:jc w:val="right"/>
    </w:pPr>
    <w:rPr>
      <w:rFonts w:ascii="Arial" w:eastAsia="SimSun" w:hAnsi="Arial" w:cs="Arial"/>
      <w:sz w:val="18"/>
      <w:szCs w:val="18"/>
      <w:lang w:val="en-US" w:eastAsia="en-GB"/>
    </w:rPr>
  </w:style>
  <w:style w:type="paragraph" w:customStyle="1" w:styleId="10">
    <w:name w:val="修订1"/>
    <w:hidden/>
    <w:qFormat/>
    <w:rsid w:val="00016374"/>
    <w:rPr>
      <w:rFonts w:ascii="Times New Roman" w:eastAsia="Batang" w:hAnsi="Times New Roman"/>
      <w:lang w:val="en-GB" w:eastAsia="en-US"/>
    </w:rPr>
  </w:style>
  <w:style w:type="character" w:customStyle="1" w:styleId="Heading1Char2">
    <w:name w:val="Heading 1 Char2"/>
    <w:aliases w:val="h131 Char1,h141 Char1,NMP Heading 1 Char1,H1 Char1,h1 Char1,app heading 1 Char1,l1 Char1,Memo Heading 1 Char1,h11 Char1,h12 Char1,h13 Char1,h14 Char1,h15 Char1,h16 Char1,Huvudrubrik Char1,heading 1 Char1,h17 Char1,h111 Char1,h121 Char1"/>
    <w:qFormat/>
    <w:rsid w:val="00016374"/>
    <w:rPr>
      <w:rFonts w:ascii="Arial" w:hAnsi="Arial"/>
      <w:sz w:val="36"/>
      <w:lang w:val="en-GB" w:eastAsia="en-US"/>
    </w:rPr>
  </w:style>
  <w:style w:type="paragraph" w:customStyle="1" w:styleId="TableText">
    <w:name w:val="TableText"/>
    <w:basedOn w:val="BodyTextIndent"/>
    <w:qFormat/>
    <w:rsid w:val="00016374"/>
  </w:style>
  <w:style w:type="paragraph" w:styleId="BodyTextIndent">
    <w:name w:val="Body Text Indent"/>
    <w:basedOn w:val="Normal"/>
    <w:link w:val="BodyTextIndentChar"/>
    <w:qFormat/>
    <w:rsid w:val="00016374"/>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qFormat/>
    <w:rsid w:val="00016374"/>
    <w:rPr>
      <w:rFonts w:ascii="Times New Roman" w:eastAsia="Batang" w:hAnsi="Times New Roman"/>
      <w:lang w:val="en-GB" w:eastAsia="en-GB"/>
    </w:rPr>
  </w:style>
  <w:style w:type="paragraph" w:customStyle="1" w:styleId="StyleTAC">
    <w:name w:val="Style TAC +"/>
    <w:basedOn w:val="TAC"/>
    <w:next w:val="TAC"/>
    <w:link w:val="StyleTACChar"/>
    <w:autoRedefine/>
    <w:qFormat/>
    <w:rsid w:val="00016374"/>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16374"/>
    <w:rPr>
      <w:rFonts w:ascii="Arial" w:eastAsia="SimSun"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NoList"/>
    <w:uiPriority w:val="99"/>
    <w:semiHidden/>
    <w:rsid w:val="00016374"/>
  </w:style>
  <w:style w:type="numbering" w:customStyle="1" w:styleId="NoList3">
    <w:name w:val="No List3"/>
    <w:next w:val="NoList"/>
    <w:uiPriority w:val="99"/>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qFormat/>
    <w:rsid w:val="00016374"/>
  </w:style>
  <w:style w:type="paragraph" w:customStyle="1" w:styleId="11">
    <w:name w:val="수정1"/>
    <w:hidden/>
    <w:semiHidden/>
    <w:qFormat/>
    <w:rsid w:val="00016374"/>
    <w:rPr>
      <w:rFonts w:ascii="Times New Roman" w:eastAsia="Batang" w:hAnsi="Times New Roman"/>
      <w:lang w:val="en-GB" w:eastAsia="en-US"/>
    </w:rPr>
  </w:style>
  <w:style w:type="paragraph" w:customStyle="1" w:styleId="12">
    <w:name w:val="変更箇所1"/>
    <w:hidden/>
    <w:uiPriority w:val="99"/>
    <w:semiHidden/>
    <w:qFormat/>
    <w:rsid w:val="00016374"/>
    <w:rPr>
      <w:rFonts w:ascii="Times New Roman" w:eastAsia="MS Mincho" w:hAnsi="Times New Roman"/>
      <w:lang w:val="en-GB" w:eastAsia="en-US"/>
    </w:rPr>
  </w:style>
  <w:style w:type="character" w:customStyle="1" w:styleId="hps">
    <w:name w:val="hps"/>
    <w:qFormat/>
    <w:rsid w:val="00016374"/>
  </w:style>
  <w:style w:type="paragraph" w:customStyle="1" w:styleId="CarCar5">
    <w:name w:val="Car Car5"/>
    <w:uiPriority w:val="99"/>
    <w:semiHidden/>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1637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16374"/>
    <w:rPr>
      <w:b/>
      <w:lang w:val="en-GB" w:eastAsia="en-US" w:bidi="ar-SA"/>
    </w:rPr>
  </w:style>
  <w:style w:type="paragraph" w:customStyle="1" w:styleId="DAText">
    <w:name w:val="DA_Text"/>
    <w:basedOn w:val="Normal"/>
    <w:link w:val="DATextZchn"/>
    <w:qFormat/>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016374"/>
    <w:rPr>
      <w:rFonts w:eastAsia="Malgun Gothic"/>
      <w:szCs w:val="24"/>
      <w:lang w:val="de-DE" w:eastAsia="de-DE"/>
    </w:rPr>
  </w:style>
  <w:style w:type="paragraph" w:customStyle="1" w:styleId="JK-text-simpledoc">
    <w:name w:val="JK - text - simple doc"/>
    <w:basedOn w:val="BodyText"/>
    <w:autoRedefine/>
    <w:qFormat/>
    <w:rsid w:val="0001637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016374"/>
    <w:pPr>
      <w:numPr>
        <w:numId w:val="7"/>
      </w:numPr>
      <w:tabs>
        <w:tab w:val="left" w:pos="851"/>
      </w:tabs>
    </w:pPr>
    <w:rPr>
      <w:rFonts w:eastAsia="Malgun Gothic"/>
      <w:lang w:eastAsia="en-GB"/>
    </w:rPr>
  </w:style>
  <w:style w:type="paragraph" w:customStyle="1" w:styleId="BN">
    <w:name w:val="BN"/>
    <w:basedOn w:val="Normal"/>
    <w:qFormat/>
    <w:rsid w:val="00016374"/>
    <w:pPr>
      <w:numPr>
        <w:numId w:val="8"/>
      </w:numPr>
    </w:pPr>
    <w:rPr>
      <w:rFonts w:eastAsia="Malgun Gothic"/>
      <w:lang w:eastAsia="en-GB"/>
    </w:rPr>
  </w:style>
  <w:style w:type="paragraph" w:styleId="BodyTextIndent2">
    <w:name w:val="Body Text Indent 2"/>
    <w:basedOn w:val="Normal"/>
    <w:link w:val="BodyTextIndent2Char"/>
    <w:qFormat/>
    <w:rsid w:val="00016374"/>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016374"/>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qFormat/>
    <w:rsid w:val="00016374"/>
    <w:rPr>
      <w:rFonts w:eastAsia="MS Mincho"/>
      <w:i/>
      <w:lang w:eastAsia="en-GB"/>
    </w:rPr>
  </w:style>
  <w:style w:type="table" w:customStyle="1" w:styleId="TableStyle1">
    <w:name w:val="Table Style1"/>
    <w:basedOn w:val="TableNormal"/>
    <w:qFormat/>
    <w:rsid w:val="00016374"/>
    <w:rPr>
      <w:rFonts w:ascii="Times New Roman" w:eastAsia="MS Mincho" w:hAnsi="Times New Roman"/>
      <w:lang w:val="en-GB" w:eastAsia="en-GB"/>
    </w:rPr>
    <w:tblPr/>
  </w:style>
  <w:style w:type="paragraph" w:customStyle="1" w:styleId="Normal1">
    <w:name w:val="Normal 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qFormat/>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qFormat/>
    <w:rsid w:val="00016374"/>
    <w:pPr>
      <w:spacing w:before="120" w:after="120"/>
    </w:pPr>
    <w:rPr>
      <w:rFonts w:eastAsia="MS Mincho"/>
      <w:b/>
      <w:lang w:eastAsia="en-GB"/>
    </w:rPr>
  </w:style>
  <w:style w:type="paragraph" w:customStyle="1" w:styleId="CRfront">
    <w:name w:val="CR_front"/>
    <w:basedOn w:val="Normal"/>
    <w:qFormat/>
    <w:rsid w:val="00016374"/>
    <w:rPr>
      <w:rFonts w:eastAsia="MS Mincho"/>
      <w:lang w:eastAsia="en-GB"/>
    </w:rPr>
  </w:style>
  <w:style w:type="paragraph" w:customStyle="1" w:styleId="Para1">
    <w:name w:val="Para1"/>
    <w:basedOn w:val="Normal"/>
    <w:qFormat/>
    <w:rsid w:val="00016374"/>
    <w:pPr>
      <w:spacing w:before="120" w:after="120"/>
    </w:pPr>
    <w:rPr>
      <w:rFonts w:eastAsia="MS Mincho"/>
      <w:lang w:val="en-US" w:eastAsia="en-GB"/>
    </w:rPr>
  </w:style>
  <w:style w:type="paragraph" w:customStyle="1" w:styleId="Teststep">
    <w:name w:val="Test step"/>
    <w:basedOn w:val="Normal"/>
    <w:qFormat/>
    <w:rsid w:val="00016374"/>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016374"/>
    <w:pPr>
      <w:ind w:left="400" w:hanging="400"/>
      <w:jc w:val="center"/>
    </w:pPr>
    <w:rPr>
      <w:rFonts w:eastAsia="MS Mincho"/>
      <w:b/>
      <w:lang w:eastAsia="en-GB"/>
    </w:rPr>
  </w:style>
  <w:style w:type="paragraph" w:customStyle="1" w:styleId="table">
    <w:name w:val="table"/>
    <w:basedOn w:val="Normal"/>
    <w:next w:val="Normal"/>
    <w:qFormat/>
    <w:rsid w:val="00016374"/>
    <w:pPr>
      <w:spacing w:after="0"/>
      <w:jc w:val="center"/>
    </w:pPr>
    <w:rPr>
      <w:rFonts w:eastAsia="MS Mincho"/>
      <w:lang w:val="en-US" w:eastAsia="en-GB"/>
    </w:rPr>
  </w:style>
  <w:style w:type="paragraph" w:customStyle="1" w:styleId="t2">
    <w:name w:val="t2"/>
    <w:basedOn w:val="Normal"/>
    <w:qFormat/>
    <w:rsid w:val="00016374"/>
    <w:pPr>
      <w:spacing w:after="0"/>
    </w:pPr>
    <w:rPr>
      <w:rFonts w:eastAsia="MS Mincho"/>
      <w:lang w:eastAsia="en-GB"/>
    </w:rPr>
  </w:style>
  <w:style w:type="paragraph" w:customStyle="1" w:styleId="Tdoctable">
    <w:name w:val="Tdoc_table"/>
    <w:qFormat/>
    <w:rsid w:val="0001637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16374"/>
    <w:pPr>
      <w:spacing w:after="220"/>
    </w:pPr>
    <w:rPr>
      <w:rFonts w:eastAsia="MS Mincho"/>
      <w:b/>
      <w:lang w:val="en-US" w:eastAsia="en-GB"/>
    </w:rPr>
  </w:style>
  <w:style w:type="paragraph" w:customStyle="1" w:styleId="berschrift2Head2A2">
    <w:name w:val="Überschrift 2.Head2A.2"/>
    <w:basedOn w:val="Heading1"/>
    <w:next w:val="Normal"/>
    <w:qFormat/>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16374"/>
    <w:pPr>
      <w:spacing w:before="120"/>
      <w:outlineLvl w:val="2"/>
    </w:pPr>
    <w:rPr>
      <w:rFonts w:eastAsia="MS Mincho"/>
      <w:sz w:val="28"/>
      <w:lang w:eastAsia="de-DE"/>
    </w:rPr>
  </w:style>
  <w:style w:type="paragraph" w:customStyle="1" w:styleId="Bullets">
    <w:name w:val="Bullets"/>
    <w:basedOn w:val="BodyText"/>
    <w:qFormat/>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1637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01637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16374"/>
    <w:rPr>
      <w:rFonts w:ascii="Courier New" w:eastAsia="MS Mincho" w:hAnsi="Courier New"/>
      <w:lang w:val="en-GB" w:eastAsia="x-none"/>
    </w:rPr>
  </w:style>
  <w:style w:type="numbering" w:customStyle="1" w:styleId="13">
    <w:name w:val="목록 없음1"/>
    <w:next w:val="NoList"/>
    <w:semiHidden/>
    <w:unhideWhenUsed/>
    <w:rsid w:val="00016374"/>
  </w:style>
  <w:style w:type="character" w:customStyle="1" w:styleId="Char0">
    <w:name w:val="批注主题 Char"/>
    <w:uiPriority w:val="99"/>
    <w:qFormat/>
    <w:rsid w:val="00016374"/>
    <w:rPr>
      <w:b/>
      <w:bCs/>
      <w:lang w:val="en-GB" w:eastAsia="en-US" w:bidi="ar-SA"/>
    </w:rPr>
  </w:style>
  <w:style w:type="paragraph" w:customStyle="1" w:styleId="font7">
    <w:name w:val="font7"/>
    <w:basedOn w:val="Normal"/>
    <w:uiPriority w:val="99"/>
    <w:qFormat/>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016374"/>
  </w:style>
  <w:style w:type="character" w:customStyle="1" w:styleId="im-content1">
    <w:name w:val="im-content1"/>
    <w:qFormat/>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16374"/>
  </w:style>
  <w:style w:type="numbering" w:customStyle="1" w:styleId="NoList4">
    <w:name w:val="No List4"/>
    <w:next w:val="NoList"/>
    <w:uiPriority w:val="99"/>
    <w:semiHidden/>
    <w:unhideWhenUsed/>
    <w:rsid w:val="00016374"/>
  </w:style>
  <w:style w:type="character" w:customStyle="1" w:styleId="EditorsNoteChar1">
    <w:name w:val="Editor's Note Char1"/>
    <w:qFormat/>
    <w:locked/>
    <w:rsid w:val="00016374"/>
    <w:rPr>
      <w:color w:val="FF0000"/>
      <w:lang w:eastAsia="en-US"/>
    </w:rPr>
  </w:style>
  <w:style w:type="character" w:customStyle="1" w:styleId="PlainTextChar1">
    <w:name w:val="Plain Text Char1"/>
    <w:qFormat/>
    <w:locked/>
    <w:rsid w:val="00016374"/>
    <w:rPr>
      <w:rFonts w:ascii="Courier New" w:hAnsi="Courier New"/>
      <w:lang w:val="nb-NO"/>
    </w:rPr>
  </w:style>
  <w:style w:type="character" w:customStyle="1" w:styleId="14">
    <w:name w:val="書式なし (文字)1"/>
    <w:qFormat/>
    <w:rsid w:val="0001637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016374"/>
    <w:rPr>
      <w:rFonts w:eastAsia="SimSun"/>
    </w:rPr>
  </w:style>
  <w:style w:type="character" w:customStyle="1" w:styleId="15">
    <w:name w:val="文末脚注文字列 (文字)1"/>
    <w:qFormat/>
    <w:rsid w:val="00016374"/>
    <w:rPr>
      <w:rFonts w:ascii="Times New Roman" w:hAnsi="Times New Roman" w:cs="Times New Roman" w:hint="default"/>
      <w:lang w:val="en-GB" w:eastAsia="en-US"/>
    </w:rPr>
  </w:style>
  <w:style w:type="paragraph" w:customStyle="1" w:styleId="xl63">
    <w:name w:val="xl63"/>
    <w:basedOn w:val="Normal"/>
    <w:uiPriority w:val="99"/>
    <w:qFormat/>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016374"/>
    <w:rPr>
      <w:rFonts w:ascii="Arial" w:hAnsi="Arial"/>
      <w:sz w:val="24"/>
      <w:szCs w:val="28"/>
      <w:lang w:val="en-GB" w:eastAsia="en-GB"/>
    </w:rPr>
  </w:style>
  <w:style w:type="character" w:customStyle="1" w:styleId="Heading7Char1">
    <w:name w:val="Heading 7 Char1"/>
    <w:aliases w:val="L7 Char1,Header 7 Char1"/>
    <w:qFormat/>
    <w:rsid w:val="00016374"/>
    <w:rPr>
      <w:rFonts w:ascii="Arial" w:hAnsi="Arial"/>
      <w:lang w:val="en-GB"/>
    </w:rPr>
  </w:style>
  <w:style w:type="character" w:customStyle="1" w:styleId="Heading8Char1">
    <w:name w:val="Heading 8 Char1"/>
    <w:qFormat/>
    <w:rsid w:val="00016374"/>
    <w:rPr>
      <w:rFonts w:ascii="Arial" w:hAnsi="Arial"/>
      <w:sz w:val="36"/>
      <w:lang w:val="en-GB"/>
    </w:rPr>
  </w:style>
  <w:style w:type="character" w:customStyle="1" w:styleId="Heading9Char1">
    <w:name w:val="Heading 9 Char1"/>
    <w:qFormat/>
    <w:rsid w:val="00016374"/>
    <w:rPr>
      <w:rFonts w:ascii="Arial" w:hAnsi="Arial"/>
      <w:sz w:val="36"/>
      <w:lang w:val="en-GB"/>
    </w:rPr>
  </w:style>
  <w:style w:type="character" w:customStyle="1" w:styleId="ListChar1">
    <w:name w:val="List Char1"/>
    <w:link w:val="List"/>
    <w:qFormat/>
    <w:rsid w:val="00016374"/>
    <w:rPr>
      <w:rFonts w:ascii="Times New Roman" w:hAnsi="Times New Roman"/>
      <w:lang w:val="en-GB" w:eastAsia="en-US"/>
    </w:rPr>
  </w:style>
  <w:style w:type="character" w:customStyle="1" w:styleId="DocumentMapChar1">
    <w:name w:val="Document Map Char1"/>
    <w:uiPriority w:val="99"/>
    <w:semiHidden/>
    <w:qFormat/>
    <w:rsid w:val="00016374"/>
    <w:rPr>
      <w:rFonts w:ascii="Tahoma" w:hAnsi="Tahoma"/>
      <w:lang w:val="en-GB" w:eastAsia="en-US"/>
    </w:rPr>
  </w:style>
  <w:style w:type="character" w:customStyle="1" w:styleId="BalloonTextChar1">
    <w:name w:val="Balloon Text Char1"/>
    <w:uiPriority w:val="99"/>
    <w:qFormat/>
    <w:rsid w:val="00016374"/>
    <w:rPr>
      <w:rFonts w:ascii="Tahoma" w:hAnsi="Tahoma" w:cs="Tahoma"/>
      <w:sz w:val="16"/>
      <w:szCs w:val="16"/>
      <w:lang w:val="en-GB" w:eastAsia="en-GB" w:bidi="ar-SA"/>
    </w:rPr>
  </w:style>
  <w:style w:type="paragraph" w:customStyle="1" w:styleId="TAH8pt">
    <w:name w:val="TAH + 8 pt"/>
    <w:basedOn w:val="TAH"/>
    <w:qFormat/>
    <w:rsid w:val="00016374"/>
    <w:rPr>
      <w:rFonts w:eastAsia="MS Mincho"/>
      <w:bCs/>
      <w:noProof/>
      <w:sz w:val="16"/>
      <w:szCs w:val="16"/>
      <w:lang w:eastAsia="en-GB"/>
    </w:rPr>
  </w:style>
  <w:style w:type="paragraph" w:customStyle="1" w:styleId="Figure">
    <w:name w:val="Figure"/>
    <w:basedOn w:val="Normal"/>
    <w:qFormat/>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qFormat/>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016374"/>
    <w:rPr>
      <w:rFonts w:ascii="Courier New" w:eastAsia="MS Gothic" w:hAnsi="Courier New"/>
      <w:b/>
      <w:bCs/>
      <w:noProof/>
      <w:sz w:val="16"/>
      <w:lang w:val="x-none" w:eastAsia="x-none"/>
    </w:rPr>
  </w:style>
  <w:style w:type="character" w:customStyle="1" w:styleId="PLBoldChar">
    <w:name w:val="PL + Bold Char"/>
    <w:link w:val="PLBold"/>
    <w:qFormat/>
    <w:rsid w:val="00016374"/>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Date">
    <w:name w:val="Date"/>
    <w:basedOn w:val="Normal"/>
    <w:next w:val="Normal"/>
    <w:link w:val="DateChar"/>
    <w:qFormat/>
    <w:rsid w:val="00016374"/>
    <w:pPr>
      <w:spacing w:after="0"/>
      <w:jc w:val="both"/>
    </w:pPr>
    <w:rPr>
      <w:rFonts w:eastAsia="Times New Roman"/>
      <w:lang w:eastAsia="x-none"/>
    </w:rPr>
  </w:style>
  <w:style w:type="character" w:customStyle="1" w:styleId="DateChar">
    <w:name w:val="Date Char"/>
    <w:basedOn w:val="DefaultParagraphFont"/>
    <w:link w:val="Date"/>
    <w:qFormat/>
    <w:rsid w:val="00016374"/>
    <w:rPr>
      <w:rFonts w:ascii="Times New Roman" w:eastAsia="Times New Roman" w:hAnsi="Times New Roman"/>
      <w:lang w:val="en-GB" w:eastAsia="x-none"/>
    </w:rPr>
  </w:style>
  <w:style w:type="paragraph" w:customStyle="1" w:styleId="para">
    <w:name w:val="para"/>
    <w:basedOn w:val="Normal"/>
    <w:qFormat/>
    <w:rsid w:val="00016374"/>
    <w:pPr>
      <w:spacing w:after="240"/>
      <w:jc w:val="both"/>
    </w:pPr>
    <w:rPr>
      <w:rFonts w:ascii="Helvetica" w:eastAsia="Times New Roman" w:hAnsi="Helvetica"/>
      <w:lang w:eastAsia="en-GB"/>
    </w:rPr>
  </w:style>
  <w:style w:type="paragraph" w:customStyle="1" w:styleId="NormalAfter3pt">
    <w:name w:val="Normal + After:  3 pt"/>
    <w:basedOn w:val="Normal"/>
    <w:uiPriority w:val="99"/>
    <w:qFormat/>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016374"/>
    <w:pPr>
      <w:adjustRightInd/>
      <w:ind w:left="851" w:hanging="284"/>
      <w:textAlignment w:val="auto"/>
    </w:pPr>
    <w:rPr>
      <w:rFonts w:eastAsia="MS PGothic"/>
      <w:lang w:eastAsia="en-GB"/>
    </w:rPr>
  </w:style>
  <w:style w:type="paragraph" w:customStyle="1" w:styleId="Revision2">
    <w:name w:val="Revision2"/>
    <w:hidden/>
    <w:uiPriority w:val="99"/>
    <w:semiHidden/>
    <w:qFormat/>
    <w:rsid w:val="00016374"/>
    <w:rPr>
      <w:rFonts w:ascii="Times New Roman" w:eastAsia="MS Mincho" w:hAnsi="Times New Roman"/>
      <w:lang w:val="en-GB" w:eastAsia="en-US"/>
    </w:rPr>
  </w:style>
  <w:style w:type="character" w:customStyle="1" w:styleId="B3c">
    <w:name w:val="B3 c"/>
    <w:qFormat/>
    <w:rsid w:val="00016374"/>
    <w:rPr>
      <w:lang w:val="en-GB" w:eastAsia="en-GB"/>
    </w:rPr>
  </w:style>
  <w:style w:type="paragraph" w:customStyle="1" w:styleId="AutoCorrect">
    <w:name w:val="AutoCorrect"/>
    <w:qFormat/>
    <w:rsid w:val="00016374"/>
    <w:rPr>
      <w:rFonts w:ascii="Times New Roman" w:eastAsia="SimSun" w:hAnsi="Times New Roman"/>
      <w:sz w:val="24"/>
      <w:szCs w:val="24"/>
      <w:lang w:val="en-GB" w:eastAsia="ko-KR"/>
    </w:rPr>
  </w:style>
  <w:style w:type="paragraph" w:customStyle="1" w:styleId="PageXofY">
    <w:name w:val="Page X of Y"/>
    <w:qFormat/>
    <w:rsid w:val="00016374"/>
    <w:rPr>
      <w:rFonts w:ascii="Times New Roman" w:eastAsia="SimSun" w:hAnsi="Times New Roman"/>
      <w:sz w:val="24"/>
      <w:szCs w:val="24"/>
      <w:lang w:val="en-GB" w:eastAsia="ko-KR"/>
    </w:rPr>
  </w:style>
  <w:style w:type="paragraph" w:customStyle="1" w:styleId="Createdby">
    <w:name w:val="Created by"/>
    <w:qFormat/>
    <w:rsid w:val="00016374"/>
    <w:rPr>
      <w:rFonts w:ascii="Times New Roman" w:eastAsia="SimSun" w:hAnsi="Times New Roman"/>
      <w:sz w:val="24"/>
      <w:szCs w:val="24"/>
      <w:lang w:val="en-GB" w:eastAsia="ko-KR"/>
    </w:rPr>
  </w:style>
  <w:style w:type="paragraph" w:customStyle="1" w:styleId="Createdon">
    <w:name w:val="Created on"/>
    <w:qFormat/>
    <w:rsid w:val="00016374"/>
    <w:rPr>
      <w:rFonts w:ascii="Times New Roman" w:eastAsia="SimSun" w:hAnsi="Times New Roman"/>
      <w:sz w:val="24"/>
      <w:szCs w:val="24"/>
      <w:lang w:val="en-GB" w:eastAsia="ko-KR"/>
    </w:rPr>
  </w:style>
  <w:style w:type="paragraph" w:customStyle="1" w:styleId="Filenameandpath">
    <w:name w:val="Filename and path"/>
    <w:qFormat/>
    <w:rsid w:val="00016374"/>
    <w:rPr>
      <w:rFonts w:ascii="Times New Roman" w:eastAsia="SimSun" w:hAnsi="Times New Roman"/>
      <w:sz w:val="24"/>
      <w:szCs w:val="24"/>
      <w:lang w:val="en-GB" w:eastAsia="ko-KR"/>
    </w:rPr>
  </w:style>
  <w:style w:type="paragraph" w:customStyle="1" w:styleId="AuthorPageDate">
    <w:name w:val="Author  Page #  Date"/>
    <w:qFormat/>
    <w:rsid w:val="00016374"/>
    <w:rPr>
      <w:rFonts w:ascii="Times New Roman" w:eastAsia="SimSun" w:hAnsi="Times New Roman"/>
      <w:sz w:val="24"/>
      <w:szCs w:val="24"/>
      <w:lang w:val="en-GB" w:eastAsia="ko-KR"/>
    </w:rPr>
  </w:style>
  <w:style w:type="paragraph" w:customStyle="1" w:styleId="ConfidentialPageDate">
    <w:name w:val="Confidential  Page #  Date"/>
    <w:qFormat/>
    <w:rsid w:val="00016374"/>
    <w:rPr>
      <w:rFonts w:ascii="Times New Roman" w:eastAsia="SimSun" w:hAnsi="Times New Roman"/>
      <w:sz w:val="24"/>
      <w:szCs w:val="24"/>
      <w:lang w:val="en-GB" w:eastAsia="ko-KR"/>
    </w:rPr>
  </w:style>
  <w:style w:type="paragraph" w:customStyle="1" w:styleId="Data">
    <w:name w:val="Data"/>
    <w:basedOn w:val="Normal"/>
    <w:qFormat/>
    <w:rsid w:val="00016374"/>
    <w:pPr>
      <w:tabs>
        <w:tab w:val="left" w:pos="1418"/>
      </w:tabs>
      <w:spacing w:after="120"/>
    </w:pPr>
    <w:rPr>
      <w:rFonts w:ascii="Arial" w:eastAsia="MS Mincho" w:hAnsi="Arial"/>
      <w:sz w:val="24"/>
      <w:lang w:val="fr-FR" w:eastAsia="en-GB"/>
    </w:rPr>
  </w:style>
  <w:style w:type="paragraph" w:customStyle="1" w:styleId="p20">
    <w:name w:val="p20"/>
    <w:basedOn w:val="Normal"/>
    <w:qFormat/>
    <w:rsid w:val="0001637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16374"/>
    <w:rPr>
      <w:rFonts w:ascii="Times New Roman" w:eastAsia="Batang" w:hAnsi="Times New Roman"/>
      <w:lang w:val="en-GB" w:eastAsia="en-US"/>
    </w:rPr>
  </w:style>
  <w:style w:type="paragraph" w:customStyle="1" w:styleId="Arial">
    <w:name w:val="Arial"/>
    <w:basedOn w:val="Normal"/>
    <w:uiPriority w:val="99"/>
    <w:qFormat/>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qFormat/>
    <w:rsid w:val="0001637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16374"/>
    <w:rPr>
      <w:rFonts w:ascii="Times New Roman" w:eastAsia="Batang" w:hAnsi="Times New Roman"/>
      <w:lang w:val="en-GB" w:eastAsia="en-US"/>
    </w:rPr>
  </w:style>
  <w:style w:type="paragraph" w:customStyle="1" w:styleId="23">
    <w:name w:val="수정2"/>
    <w:hidden/>
    <w:uiPriority w:val="99"/>
    <w:semiHidden/>
    <w:qFormat/>
    <w:rsid w:val="00016374"/>
    <w:rPr>
      <w:rFonts w:ascii="Times New Roman" w:eastAsia="Batang" w:hAnsi="Times New Roman"/>
      <w:lang w:val="en-GB" w:eastAsia="en-US"/>
    </w:rPr>
  </w:style>
  <w:style w:type="paragraph" w:customStyle="1" w:styleId="91">
    <w:name w:val="目录 91"/>
    <w:basedOn w:val="TOC8"/>
    <w:uiPriority w:val="99"/>
    <w:qFormat/>
    <w:rsid w:val="00016374"/>
    <w:pPr>
      <w:ind w:left="1418" w:hanging="1418"/>
    </w:pPr>
    <w:rPr>
      <w:rFonts w:eastAsia="MS Mincho"/>
      <w:lang w:val="en-GB" w:eastAsia="en-GB"/>
    </w:rPr>
  </w:style>
  <w:style w:type="character" w:customStyle="1" w:styleId="CommentTextChar1">
    <w:name w:val="Comment Text Char1"/>
    <w:qFormat/>
    <w:rsid w:val="00016374"/>
    <w:rPr>
      <w:lang w:val="en-GB" w:eastAsia="x-none"/>
    </w:rPr>
  </w:style>
  <w:style w:type="character" w:customStyle="1" w:styleId="CommentSubjectChar1">
    <w:name w:val="Comment Subject Char1"/>
    <w:uiPriority w:val="99"/>
    <w:qFormat/>
    <w:rsid w:val="00016374"/>
    <w:rPr>
      <w:b/>
      <w:bCs/>
      <w:lang w:val="en-GB" w:eastAsia="x-none"/>
    </w:rPr>
  </w:style>
  <w:style w:type="paragraph" w:customStyle="1" w:styleId="MO">
    <w:name w:val="MO"/>
    <w:basedOn w:val="Normal"/>
    <w:uiPriority w:val="99"/>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16374"/>
    <w:rPr>
      <w:sz w:val="28"/>
      <w:lang w:val="en-GB" w:eastAsia="en-US"/>
    </w:rPr>
  </w:style>
  <w:style w:type="paragraph" w:customStyle="1" w:styleId="Char1">
    <w:name w:val="Char1"/>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16374"/>
    <w:rPr>
      <w:sz w:val="28"/>
      <w:lang w:val="en-GB" w:eastAsia="en-US"/>
    </w:rPr>
  </w:style>
  <w:style w:type="character" w:customStyle="1" w:styleId="mediumtext1">
    <w:name w:val="medium_text1"/>
    <w:qFormat/>
    <w:rsid w:val="00016374"/>
    <w:rPr>
      <w:sz w:val="18"/>
      <w:szCs w:val="18"/>
    </w:rPr>
  </w:style>
  <w:style w:type="character" w:customStyle="1" w:styleId="shorttext1">
    <w:name w:val="short_text1"/>
    <w:qFormat/>
    <w:rsid w:val="00016374"/>
    <w:rPr>
      <w:sz w:val="29"/>
      <w:szCs w:val="29"/>
    </w:rPr>
  </w:style>
  <w:style w:type="paragraph" w:customStyle="1" w:styleId="TableEntry0">
    <w:name w:val="Table Entry"/>
    <w:basedOn w:val="Normal"/>
    <w:next w:val="Normal"/>
    <w:uiPriority w:val="99"/>
    <w:qFormat/>
    <w:rsid w:val="00016374"/>
    <w:pPr>
      <w:spacing w:after="0"/>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01637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016374"/>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016374"/>
    <w:rPr>
      <w:color w:val="FF0000"/>
      <w:lang w:val="en-GB" w:eastAsia="en-US" w:bidi="ar-SA"/>
    </w:rPr>
  </w:style>
  <w:style w:type="paragraph" w:customStyle="1" w:styleId="msolistparagraph0">
    <w:name w:val="msolistparagraph"/>
    <w:basedOn w:val="Normal"/>
    <w:uiPriority w:val="99"/>
    <w:qFormat/>
    <w:rsid w:val="00016374"/>
    <w:pPr>
      <w:spacing w:after="0"/>
      <w:ind w:leftChars="400" w:left="400"/>
    </w:pPr>
    <w:rPr>
      <w:rFonts w:eastAsia="Times New Roman"/>
      <w:sz w:val="24"/>
      <w:szCs w:val="24"/>
      <w:lang w:val="en-US" w:eastAsia="en-GB"/>
    </w:rPr>
  </w:style>
  <w:style w:type="paragraph" w:customStyle="1" w:styleId="no0">
    <w:name w:val="no"/>
    <w:basedOn w:val="Normal"/>
    <w:uiPriority w:val="99"/>
    <w:qFormat/>
    <w:rsid w:val="00016374"/>
    <w:pPr>
      <w:ind w:left="1135" w:hanging="851"/>
    </w:pPr>
    <w:rPr>
      <w:rFonts w:eastAsia="Times New Roman"/>
      <w:lang w:val="en-US" w:eastAsia="en-GB"/>
    </w:rPr>
  </w:style>
  <w:style w:type="paragraph" w:customStyle="1" w:styleId="talcharchar0">
    <w:name w:val="talcharchar"/>
    <w:basedOn w:val="Normal"/>
    <w:uiPriority w:val="99"/>
    <w:qFormat/>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16374"/>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016374"/>
    <w:pPr>
      <w:ind w:left="1984" w:hanging="281"/>
    </w:pPr>
    <w:rPr>
      <w:rFonts w:eastAsia="Times New Roman"/>
      <w:lang w:eastAsia="en-GB"/>
    </w:rPr>
  </w:style>
  <w:style w:type="paragraph" w:customStyle="1" w:styleId="a4">
    <w:name w:val="標準番号"/>
    <w:basedOn w:val="Normal"/>
    <w:uiPriority w:val="99"/>
    <w:qFormat/>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5">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uiPriority w:val="99"/>
    <w:qFormat/>
    <w:rsid w:val="00016374"/>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016374"/>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16374"/>
    <w:rPr>
      <w:rFonts w:ascii="Times New Roman" w:eastAsia="SimSun" w:hAnsi="Times New Roman"/>
      <w:lang w:val="en-GB" w:eastAsia="en-US"/>
    </w:rPr>
  </w:style>
  <w:style w:type="character" w:customStyle="1" w:styleId="CharChar18">
    <w:name w:val="Char Char18"/>
    <w:rsid w:val="00016374"/>
    <w:rPr>
      <w:rFonts w:ascii="Arial" w:hAnsi="Arial"/>
      <w:lang w:eastAsia="en-US"/>
    </w:rPr>
  </w:style>
  <w:style w:type="paragraph" w:styleId="BodyTextIndent3">
    <w:name w:val="Body Text Indent 3"/>
    <w:basedOn w:val="Normal"/>
    <w:link w:val="BodyTextIndent3Char"/>
    <w:qFormat/>
    <w:rsid w:val="00016374"/>
    <w:pPr>
      <w:spacing w:after="0"/>
      <w:ind w:left="1080"/>
    </w:pPr>
    <w:rPr>
      <w:rFonts w:eastAsia="Times New Roman"/>
      <w:lang w:val="x-none" w:eastAsia="en-GB"/>
    </w:rPr>
  </w:style>
  <w:style w:type="character" w:customStyle="1" w:styleId="BodyTextIndent3Char">
    <w:name w:val="Body Text Indent 3 Char"/>
    <w:basedOn w:val="DefaultParagraphFont"/>
    <w:link w:val="BodyTextIndent3"/>
    <w:qFormat/>
    <w:rsid w:val="00016374"/>
    <w:rPr>
      <w:rFonts w:ascii="Times New Roman" w:eastAsia="Times New Roman" w:hAnsi="Times New Roman"/>
      <w:lang w:val="x-none" w:eastAsia="en-GB"/>
    </w:rPr>
  </w:style>
  <w:style w:type="paragraph" w:customStyle="1" w:styleId="TabList">
    <w:name w:val="TabList"/>
    <w:basedOn w:val="Normal"/>
    <w:qFormat/>
    <w:rsid w:val="00016374"/>
    <w:pPr>
      <w:tabs>
        <w:tab w:val="left" w:pos="1134"/>
      </w:tabs>
      <w:spacing w:after="0"/>
    </w:pPr>
    <w:rPr>
      <w:rFonts w:eastAsia="MS Mincho"/>
      <w:lang w:eastAsia="en-GB"/>
    </w:rPr>
  </w:style>
  <w:style w:type="paragraph" w:customStyle="1" w:styleId="Cell">
    <w:name w:val="Cell"/>
    <w:basedOn w:val="Normal"/>
    <w:uiPriority w:val="99"/>
    <w:qFormat/>
    <w:rsid w:val="00016374"/>
    <w:pPr>
      <w:spacing w:after="0" w:line="240" w:lineRule="exact"/>
      <w:jc w:val="center"/>
    </w:pPr>
    <w:rPr>
      <w:rFonts w:eastAsia="Times New Roman"/>
      <w:sz w:val="16"/>
      <w:lang w:val="en-US" w:eastAsia="en-GB"/>
    </w:rPr>
  </w:style>
  <w:style w:type="paragraph" w:customStyle="1" w:styleId="h61">
    <w:name w:val="h6"/>
    <w:basedOn w:val="Normal"/>
    <w:uiPriority w:val="99"/>
    <w:qFormat/>
    <w:rsid w:val="00016374"/>
    <w:pPr>
      <w:spacing w:before="100" w:beforeAutospacing="1" w:after="100" w:afterAutospacing="1"/>
    </w:pPr>
    <w:rPr>
      <w:rFonts w:eastAsia="Times New Roman"/>
      <w:sz w:val="24"/>
      <w:szCs w:val="24"/>
      <w:lang w:val="en-US" w:eastAsia="en-GB"/>
    </w:rPr>
  </w:style>
  <w:style w:type="paragraph" w:customStyle="1" w:styleId="tah0">
    <w:name w:val="tah"/>
    <w:basedOn w:val="Normal"/>
    <w:qFormat/>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16374"/>
    <w:rPr>
      <w:rFonts w:ascii="Arial" w:hAnsi="Arial"/>
      <w:sz w:val="24"/>
      <w:lang w:val="en-GB" w:eastAsia="ja-JP" w:bidi="ar-SA"/>
    </w:rPr>
  </w:style>
  <w:style w:type="character" w:customStyle="1" w:styleId="FigureCaption1">
    <w:name w:val="Figure Caption1"/>
    <w:aliases w:val="fc Char1,Figure Caption Char Char"/>
    <w:qFormat/>
    <w:rsid w:val="00016374"/>
    <w:rPr>
      <w:rFonts w:ascii="Arial" w:eastAsia="????" w:hAnsi="Arial" w:cs="Arial"/>
      <w:color w:val="0000FF"/>
      <w:kern w:val="2"/>
      <w:lang w:val="en-US" w:eastAsia="en-US" w:bidi="ar-SA"/>
    </w:rPr>
  </w:style>
  <w:style w:type="character" w:customStyle="1" w:styleId="H1">
    <w:name w:val="H1_"/>
    <w:qFormat/>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16374"/>
    <w:rPr>
      <w:rFonts w:ascii="Arial" w:eastAsia="MS Mincho" w:hAnsi="Arial"/>
      <w:sz w:val="22"/>
      <w:lang w:val="en-GB" w:eastAsia="en-US" w:bidi="ar-SA"/>
    </w:rPr>
  </w:style>
  <w:style w:type="character" w:customStyle="1" w:styleId="T1Car">
    <w:name w:val="T1 Car"/>
    <w:aliases w:val="Header 6 Car Car"/>
    <w:qFormat/>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016374"/>
    <w:rPr>
      <w:rFonts w:ascii="Arial" w:hAnsi="Arial"/>
      <w:sz w:val="28"/>
      <w:lang w:val="en-GB" w:eastAsia="ja-JP" w:bidi="ar-SA"/>
    </w:rPr>
  </w:style>
  <w:style w:type="paragraph" w:customStyle="1" w:styleId="LD1">
    <w:name w:val="LD 1"/>
    <w:basedOn w:val="Normal"/>
    <w:uiPriority w:val="99"/>
    <w:qFormat/>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qFormat/>
    <w:rsid w:val="00016374"/>
  </w:style>
  <w:style w:type="character" w:customStyle="1" w:styleId="WW-Absatz-Standardschriftart">
    <w:name w:val="WW-Absatz-Standardschriftart"/>
    <w:qFormat/>
    <w:rsid w:val="00016374"/>
  </w:style>
  <w:style w:type="character" w:customStyle="1" w:styleId="WW8Num1z0">
    <w:name w:val="WW8Num1z0"/>
    <w:qFormat/>
    <w:rsid w:val="00016374"/>
    <w:rPr>
      <w:rFonts w:ascii="Symbol" w:hAnsi="Symbol"/>
    </w:rPr>
  </w:style>
  <w:style w:type="character" w:customStyle="1" w:styleId="WW8Num5z0">
    <w:name w:val="WW8Num5z0"/>
    <w:qFormat/>
    <w:rsid w:val="00016374"/>
    <w:rPr>
      <w:rFonts w:ascii="Times New Roman" w:eastAsia="MS Mincho" w:hAnsi="Times New Roman" w:cs="Times New Roman"/>
    </w:rPr>
  </w:style>
  <w:style w:type="character" w:customStyle="1" w:styleId="WW8Num5z1">
    <w:name w:val="WW8Num5z1"/>
    <w:qFormat/>
    <w:rsid w:val="00016374"/>
    <w:rPr>
      <w:rFonts w:ascii="Courier New" w:hAnsi="Courier New" w:cs="Courier New"/>
    </w:rPr>
  </w:style>
  <w:style w:type="character" w:customStyle="1" w:styleId="WW8Num5z2">
    <w:name w:val="WW8Num5z2"/>
    <w:qFormat/>
    <w:rsid w:val="00016374"/>
    <w:rPr>
      <w:rFonts w:ascii="Wingdings" w:hAnsi="Wingdings"/>
    </w:rPr>
  </w:style>
  <w:style w:type="character" w:customStyle="1" w:styleId="WW8Num5z3">
    <w:name w:val="WW8Num5z3"/>
    <w:qFormat/>
    <w:rsid w:val="00016374"/>
    <w:rPr>
      <w:rFonts w:ascii="Symbol" w:hAnsi="Symbol"/>
    </w:rPr>
  </w:style>
  <w:style w:type="character" w:customStyle="1" w:styleId="WW8Num6z0">
    <w:name w:val="WW8Num6z0"/>
    <w:qFormat/>
    <w:rsid w:val="00016374"/>
    <w:rPr>
      <w:rFonts w:ascii="Arial" w:eastAsia="MS Mincho" w:hAnsi="Arial" w:cs="Arial"/>
    </w:rPr>
  </w:style>
  <w:style w:type="character" w:customStyle="1" w:styleId="WW8Num6z1">
    <w:name w:val="WW8Num6z1"/>
    <w:qFormat/>
    <w:rsid w:val="00016374"/>
    <w:rPr>
      <w:rFonts w:ascii="Courier New" w:hAnsi="Courier New" w:cs="Courier New"/>
    </w:rPr>
  </w:style>
  <w:style w:type="character" w:customStyle="1" w:styleId="WW8Num6z2">
    <w:name w:val="WW8Num6z2"/>
    <w:qFormat/>
    <w:rsid w:val="00016374"/>
    <w:rPr>
      <w:rFonts w:ascii="Wingdings" w:hAnsi="Wingdings"/>
    </w:rPr>
  </w:style>
  <w:style w:type="character" w:customStyle="1" w:styleId="WW8Num6z3">
    <w:name w:val="WW8Num6z3"/>
    <w:qFormat/>
    <w:rsid w:val="00016374"/>
    <w:rPr>
      <w:rFonts w:ascii="Symbol" w:hAnsi="Symbol"/>
    </w:rPr>
  </w:style>
  <w:style w:type="character" w:customStyle="1" w:styleId="WW8Num9z0">
    <w:name w:val="WW8Num9z0"/>
    <w:qFormat/>
    <w:rsid w:val="00016374"/>
    <w:rPr>
      <w:rFonts w:ascii="Times New Roman" w:eastAsia="MS Mincho" w:hAnsi="Times New Roman" w:cs="Times New Roman"/>
    </w:rPr>
  </w:style>
  <w:style w:type="character" w:customStyle="1" w:styleId="WW8Num9z1">
    <w:name w:val="WW8Num9z1"/>
    <w:qFormat/>
    <w:rsid w:val="00016374"/>
    <w:rPr>
      <w:rFonts w:ascii="Courier New" w:hAnsi="Courier New" w:cs="Courier New"/>
    </w:rPr>
  </w:style>
  <w:style w:type="character" w:customStyle="1" w:styleId="WW8Num9z2">
    <w:name w:val="WW8Num9z2"/>
    <w:qFormat/>
    <w:rsid w:val="00016374"/>
    <w:rPr>
      <w:rFonts w:ascii="Wingdings" w:hAnsi="Wingdings"/>
    </w:rPr>
  </w:style>
  <w:style w:type="character" w:customStyle="1" w:styleId="WW8Num9z3">
    <w:name w:val="WW8Num9z3"/>
    <w:qFormat/>
    <w:rsid w:val="00016374"/>
    <w:rPr>
      <w:rFonts w:ascii="Symbol" w:hAnsi="Symbol"/>
    </w:rPr>
  </w:style>
  <w:style w:type="character" w:customStyle="1" w:styleId="WW8Num11z0">
    <w:name w:val="WW8Num11z0"/>
    <w:qFormat/>
    <w:rsid w:val="00016374"/>
    <w:rPr>
      <w:rFonts w:ascii="Times New Roman" w:eastAsia="MS Mincho" w:hAnsi="Times New Roman" w:cs="Times New Roman"/>
    </w:rPr>
  </w:style>
  <w:style w:type="character" w:customStyle="1" w:styleId="WW8Num11z1">
    <w:name w:val="WW8Num11z1"/>
    <w:qFormat/>
    <w:rsid w:val="00016374"/>
    <w:rPr>
      <w:rFonts w:ascii="Courier New" w:hAnsi="Courier New" w:cs="Courier New"/>
    </w:rPr>
  </w:style>
  <w:style w:type="character" w:customStyle="1" w:styleId="WW8Num11z2">
    <w:name w:val="WW8Num11z2"/>
    <w:qFormat/>
    <w:rsid w:val="00016374"/>
    <w:rPr>
      <w:rFonts w:ascii="Wingdings" w:hAnsi="Wingdings"/>
    </w:rPr>
  </w:style>
  <w:style w:type="character" w:customStyle="1" w:styleId="WW8Num11z3">
    <w:name w:val="WW8Num11z3"/>
    <w:qFormat/>
    <w:rsid w:val="00016374"/>
    <w:rPr>
      <w:rFonts w:ascii="Symbol" w:hAnsi="Symbol"/>
    </w:rPr>
  </w:style>
  <w:style w:type="character" w:customStyle="1" w:styleId="WW8Num15z0">
    <w:name w:val="WW8Num15z0"/>
    <w:qFormat/>
    <w:rsid w:val="00016374"/>
    <w:rPr>
      <w:rFonts w:ascii="Times New Roman" w:eastAsia="Times New Roman" w:hAnsi="Times New Roman" w:cs="Times New Roman"/>
    </w:rPr>
  </w:style>
  <w:style w:type="character" w:customStyle="1" w:styleId="WW8Num15z1">
    <w:name w:val="WW8Num15z1"/>
    <w:qFormat/>
    <w:rsid w:val="00016374"/>
    <w:rPr>
      <w:rFonts w:ascii="Courier New" w:hAnsi="Courier New" w:cs="Courier New"/>
    </w:rPr>
  </w:style>
  <w:style w:type="character" w:customStyle="1" w:styleId="WW8Num15z2">
    <w:name w:val="WW8Num15z2"/>
    <w:qFormat/>
    <w:rsid w:val="00016374"/>
    <w:rPr>
      <w:rFonts w:ascii="Wingdings" w:hAnsi="Wingdings"/>
    </w:rPr>
  </w:style>
  <w:style w:type="character" w:customStyle="1" w:styleId="WW8Num15z3">
    <w:name w:val="WW8Num15z3"/>
    <w:qFormat/>
    <w:rsid w:val="00016374"/>
    <w:rPr>
      <w:rFonts w:ascii="Symbol" w:hAnsi="Symbol"/>
    </w:rPr>
  </w:style>
  <w:style w:type="character" w:customStyle="1" w:styleId="WW8Num16z0">
    <w:name w:val="WW8Num16z0"/>
    <w:qFormat/>
    <w:rsid w:val="00016374"/>
    <w:rPr>
      <w:rFonts w:ascii="Times New Roman" w:eastAsia="MS Mincho" w:hAnsi="Times New Roman" w:cs="Times New Roman"/>
    </w:rPr>
  </w:style>
  <w:style w:type="character" w:customStyle="1" w:styleId="WW8Num16z1">
    <w:name w:val="WW8Num16z1"/>
    <w:qFormat/>
    <w:rsid w:val="00016374"/>
    <w:rPr>
      <w:rFonts w:ascii="Courier New" w:hAnsi="Courier New" w:cs="Courier New"/>
    </w:rPr>
  </w:style>
  <w:style w:type="character" w:customStyle="1" w:styleId="WW8Num16z2">
    <w:name w:val="WW8Num16z2"/>
    <w:qFormat/>
    <w:rsid w:val="00016374"/>
    <w:rPr>
      <w:rFonts w:ascii="Wingdings" w:hAnsi="Wingdings"/>
    </w:rPr>
  </w:style>
  <w:style w:type="character" w:customStyle="1" w:styleId="WW8Num16z3">
    <w:name w:val="WW8Num16z3"/>
    <w:qFormat/>
    <w:rsid w:val="00016374"/>
    <w:rPr>
      <w:rFonts w:ascii="Symbol" w:hAnsi="Symbol"/>
    </w:rPr>
  </w:style>
  <w:style w:type="character" w:customStyle="1" w:styleId="WW8Num18z0">
    <w:name w:val="WW8Num18z0"/>
    <w:qFormat/>
    <w:rsid w:val="00016374"/>
    <w:rPr>
      <w:rFonts w:ascii="Times New Roman" w:eastAsia="Times New Roman" w:hAnsi="Times New Roman" w:cs="Times New Roman"/>
    </w:rPr>
  </w:style>
  <w:style w:type="character" w:customStyle="1" w:styleId="WW8Num18z1">
    <w:name w:val="WW8Num18z1"/>
    <w:qFormat/>
    <w:rsid w:val="00016374"/>
    <w:rPr>
      <w:rFonts w:ascii="Courier New" w:hAnsi="Courier New" w:cs="Courier New"/>
    </w:rPr>
  </w:style>
  <w:style w:type="character" w:customStyle="1" w:styleId="WW8Num18z2">
    <w:name w:val="WW8Num18z2"/>
    <w:qFormat/>
    <w:rsid w:val="00016374"/>
    <w:rPr>
      <w:rFonts w:ascii="Wingdings" w:hAnsi="Wingdings"/>
    </w:rPr>
  </w:style>
  <w:style w:type="character" w:customStyle="1" w:styleId="WW8Num18z3">
    <w:name w:val="WW8Num18z3"/>
    <w:qFormat/>
    <w:rsid w:val="00016374"/>
    <w:rPr>
      <w:rFonts w:ascii="Symbol" w:hAnsi="Symbol"/>
    </w:rPr>
  </w:style>
  <w:style w:type="character" w:customStyle="1" w:styleId="WW8Num19z0">
    <w:name w:val="WW8Num19z0"/>
    <w:qFormat/>
    <w:rsid w:val="00016374"/>
    <w:rPr>
      <w:rFonts w:ascii="Times New Roman" w:eastAsia="MS Mincho" w:hAnsi="Times New Roman" w:cs="Times New Roman"/>
    </w:rPr>
  </w:style>
  <w:style w:type="character" w:customStyle="1" w:styleId="WW8Num19z1">
    <w:name w:val="WW8Num19z1"/>
    <w:qFormat/>
    <w:rsid w:val="00016374"/>
    <w:rPr>
      <w:rFonts w:ascii="Wingdings" w:hAnsi="Wingdings"/>
    </w:rPr>
  </w:style>
  <w:style w:type="character" w:customStyle="1" w:styleId="WW8Num25z0">
    <w:name w:val="WW8Num25z0"/>
    <w:qFormat/>
    <w:rsid w:val="00016374"/>
    <w:rPr>
      <w:rFonts w:ascii="Arial" w:eastAsia="SimSun" w:hAnsi="Arial" w:cs="Arial"/>
    </w:rPr>
  </w:style>
  <w:style w:type="character" w:customStyle="1" w:styleId="WW8Num25z1">
    <w:name w:val="WW8Num25z1"/>
    <w:qFormat/>
    <w:rsid w:val="00016374"/>
    <w:rPr>
      <w:rFonts w:ascii="Wingdings" w:hAnsi="Wingdings"/>
    </w:rPr>
  </w:style>
  <w:style w:type="character" w:customStyle="1" w:styleId="WW8Num28z0">
    <w:name w:val="WW8Num28z0"/>
    <w:qFormat/>
    <w:rsid w:val="00016374"/>
    <w:rPr>
      <w:rFonts w:ascii="Times New Roman" w:eastAsia="MS Mincho" w:hAnsi="Times New Roman" w:cs="Times New Roman"/>
    </w:rPr>
  </w:style>
  <w:style w:type="character" w:customStyle="1" w:styleId="WW8Num28z1">
    <w:name w:val="WW8Num28z1"/>
    <w:qFormat/>
    <w:rsid w:val="00016374"/>
    <w:rPr>
      <w:rFonts w:ascii="Courier New" w:hAnsi="Courier New" w:cs="Courier New"/>
    </w:rPr>
  </w:style>
  <w:style w:type="character" w:customStyle="1" w:styleId="WW8Num28z2">
    <w:name w:val="WW8Num28z2"/>
    <w:qFormat/>
    <w:rsid w:val="00016374"/>
    <w:rPr>
      <w:rFonts w:ascii="Wingdings" w:hAnsi="Wingdings"/>
    </w:rPr>
  </w:style>
  <w:style w:type="character" w:customStyle="1" w:styleId="WW8Num28z3">
    <w:name w:val="WW8Num28z3"/>
    <w:qFormat/>
    <w:rsid w:val="00016374"/>
    <w:rPr>
      <w:rFonts w:ascii="Symbol" w:hAnsi="Symbol"/>
    </w:rPr>
  </w:style>
  <w:style w:type="character" w:customStyle="1" w:styleId="WW8Num32z0">
    <w:name w:val="WW8Num32z0"/>
    <w:qFormat/>
    <w:rsid w:val="00016374"/>
    <w:rPr>
      <w:rFonts w:ascii="Times New Roman" w:eastAsia="Times New Roman" w:hAnsi="Times New Roman" w:cs="Times New Roman"/>
    </w:rPr>
  </w:style>
  <w:style w:type="character" w:customStyle="1" w:styleId="WW8Num32z1">
    <w:name w:val="WW8Num32z1"/>
    <w:qFormat/>
    <w:rsid w:val="00016374"/>
    <w:rPr>
      <w:rFonts w:ascii="Courier New" w:hAnsi="Courier New" w:cs="Courier New"/>
    </w:rPr>
  </w:style>
  <w:style w:type="character" w:customStyle="1" w:styleId="WW8Num32z2">
    <w:name w:val="WW8Num32z2"/>
    <w:qFormat/>
    <w:rsid w:val="00016374"/>
    <w:rPr>
      <w:rFonts w:ascii="Wingdings" w:hAnsi="Wingdings"/>
    </w:rPr>
  </w:style>
  <w:style w:type="character" w:customStyle="1" w:styleId="WW8Num32z3">
    <w:name w:val="WW8Num32z3"/>
    <w:qFormat/>
    <w:rsid w:val="00016374"/>
    <w:rPr>
      <w:rFonts w:ascii="Symbol" w:hAnsi="Symbol"/>
    </w:rPr>
  </w:style>
  <w:style w:type="character" w:customStyle="1" w:styleId="WW8Num34z0">
    <w:name w:val="WW8Num34z0"/>
    <w:qFormat/>
    <w:rsid w:val="00016374"/>
    <w:rPr>
      <w:rFonts w:ascii="Times New Roman" w:eastAsia="SimSun" w:hAnsi="Times New Roman" w:cs="Times New Roman"/>
    </w:rPr>
  </w:style>
  <w:style w:type="character" w:customStyle="1" w:styleId="WW8Num34z1">
    <w:name w:val="WW8Num34z1"/>
    <w:qFormat/>
    <w:rsid w:val="00016374"/>
    <w:rPr>
      <w:rFonts w:ascii="Wingdings" w:hAnsi="Wingdings"/>
    </w:rPr>
  </w:style>
  <w:style w:type="character" w:customStyle="1" w:styleId="WW8Num35z0">
    <w:name w:val="WW8Num35z0"/>
    <w:qFormat/>
    <w:rsid w:val="00016374"/>
    <w:rPr>
      <w:rFonts w:ascii="Times New Roman" w:eastAsia="SimSun" w:hAnsi="Times New Roman" w:cs="Times New Roman"/>
    </w:rPr>
  </w:style>
  <w:style w:type="character" w:customStyle="1" w:styleId="WW8Num35z1">
    <w:name w:val="WW8Num35z1"/>
    <w:qFormat/>
    <w:rsid w:val="00016374"/>
    <w:rPr>
      <w:rFonts w:ascii="Wingdings" w:hAnsi="Wingdings"/>
    </w:rPr>
  </w:style>
  <w:style w:type="character" w:customStyle="1" w:styleId="WW8Num36z0">
    <w:name w:val="WW8Num36z0"/>
    <w:qFormat/>
    <w:rsid w:val="00016374"/>
    <w:rPr>
      <w:rFonts w:ascii="Times New Roman" w:eastAsia="SimSun" w:hAnsi="Times New Roman" w:cs="Times New Roman"/>
    </w:rPr>
  </w:style>
  <w:style w:type="character" w:customStyle="1" w:styleId="WW8Num36z1">
    <w:name w:val="WW8Num36z1"/>
    <w:qFormat/>
    <w:rsid w:val="00016374"/>
    <w:rPr>
      <w:rFonts w:ascii="Wingdings" w:hAnsi="Wingdings"/>
    </w:rPr>
  </w:style>
  <w:style w:type="character" w:customStyle="1" w:styleId="WW8Num39z0">
    <w:name w:val="WW8Num39z0"/>
    <w:qFormat/>
    <w:rsid w:val="00016374"/>
    <w:rPr>
      <w:rFonts w:ascii="Times New Roman" w:eastAsia="SimSun" w:hAnsi="Times New Roman" w:cs="Times New Roman"/>
    </w:rPr>
  </w:style>
  <w:style w:type="character" w:customStyle="1" w:styleId="WW8Num39z1">
    <w:name w:val="WW8Num39z1"/>
    <w:qFormat/>
    <w:rsid w:val="00016374"/>
    <w:rPr>
      <w:rFonts w:ascii="Wingdings" w:hAnsi="Wingdings"/>
    </w:rPr>
  </w:style>
  <w:style w:type="character" w:customStyle="1" w:styleId="WW8NumSt1z0">
    <w:name w:val="WW8NumSt1z0"/>
    <w:qFormat/>
    <w:rsid w:val="00016374"/>
    <w:rPr>
      <w:rFonts w:ascii="Symbol" w:hAnsi="Symbol"/>
    </w:rPr>
  </w:style>
  <w:style w:type="character" w:customStyle="1" w:styleId="WW8NumSt18z0">
    <w:name w:val="WW8NumSt18z0"/>
    <w:qFormat/>
    <w:rsid w:val="00016374"/>
    <w:rPr>
      <w:rFonts w:ascii="Geneva" w:hAnsi="Geneva"/>
    </w:rPr>
  </w:style>
  <w:style w:type="character" w:customStyle="1" w:styleId="a6">
    <w:name w:val="段落フォント"/>
    <w:qFormat/>
    <w:rsid w:val="00016374"/>
  </w:style>
  <w:style w:type="character" w:customStyle="1" w:styleId="a7">
    <w:name w:val="脚注番号"/>
    <w:qFormat/>
    <w:rsid w:val="00016374"/>
    <w:rPr>
      <w:b/>
      <w:position w:val="3"/>
      <w:sz w:val="16"/>
    </w:rPr>
  </w:style>
  <w:style w:type="character" w:customStyle="1" w:styleId="a8">
    <w:name w:val="コメント参照"/>
    <w:qFormat/>
    <w:rsid w:val="00016374"/>
    <w:rPr>
      <w:sz w:val="16"/>
    </w:rPr>
  </w:style>
  <w:style w:type="character" w:customStyle="1" w:styleId="H10">
    <w:name w:val="H1 (文字)"/>
    <w:qFormat/>
    <w:rsid w:val="00016374"/>
    <w:rPr>
      <w:rFonts w:ascii="Arial" w:eastAsia="MS Mincho" w:hAnsi="Arial"/>
      <w:sz w:val="36"/>
      <w:lang w:val="en-GB" w:eastAsia="ar-SA" w:bidi="ar-SA"/>
    </w:rPr>
  </w:style>
  <w:style w:type="character" w:customStyle="1" w:styleId="Head2A">
    <w:name w:val="Head2A (文字)"/>
    <w:qFormat/>
    <w:rsid w:val="00016374"/>
    <w:rPr>
      <w:rFonts w:ascii="Arial" w:eastAsia="MS Mincho" w:hAnsi="Arial"/>
      <w:sz w:val="32"/>
      <w:lang w:val="en-GB" w:eastAsia="ar-SA" w:bidi="ar-SA"/>
    </w:rPr>
  </w:style>
  <w:style w:type="character" w:customStyle="1" w:styleId="Underrubrik2">
    <w:name w:val="Underrubrik2 (文字)"/>
    <w:qFormat/>
    <w:rsid w:val="00016374"/>
    <w:rPr>
      <w:rFonts w:ascii="Arial" w:eastAsia="MS Mincho" w:hAnsi="Arial"/>
      <w:sz w:val="28"/>
      <w:lang w:val="en-GB" w:eastAsia="ar-SA" w:bidi="ar-SA"/>
    </w:rPr>
  </w:style>
  <w:style w:type="character" w:customStyle="1" w:styleId="h4">
    <w:name w:val="h4 (文字)"/>
    <w:qFormat/>
    <w:rsid w:val="00016374"/>
    <w:rPr>
      <w:rFonts w:ascii="Arial" w:eastAsia="MS Mincho" w:hAnsi="Arial" w:cs="Arial"/>
      <w:color w:val="0000FF"/>
      <w:kern w:val="2"/>
      <w:sz w:val="24"/>
      <w:szCs w:val="28"/>
      <w:lang w:val="en-GB" w:eastAsia="ar-SA" w:bidi="ar-SA"/>
    </w:rPr>
  </w:style>
  <w:style w:type="character" w:customStyle="1" w:styleId="M5">
    <w:name w:val="M5 (文字)"/>
    <w:qFormat/>
    <w:rsid w:val="00016374"/>
    <w:rPr>
      <w:rFonts w:ascii="Arial" w:eastAsia="MS Mincho" w:hAnsi="Arial"/>
      <w:sz w:val="22"/>
      <w:lang w:val="en-GB" w:eastAsia="ar-SA" w:bidi="ar-SA"/>
    </w:rPr>
  </w:style>
  <w:style w:type="character" w:customStyle="1" w:styleId="T1">
    <w:name w:val="T1 (文字)"/>
    <w:qFormat/>
    <w:rsid w:val="00016374"/>
    <w:rPr>
      <w:rFonts w:ascii="Arial" w:eastAsia="MS Mincho" w:hAnsi="Arial"/>
      <w:lang w:val="en-GB" w:eastAsia="ar-SA" w:bidi="ar-SA"/>
    </w:rPr>
  </w:style>
  <w:style w:type="character" w:customStyle="1" w:styleId="8">
    <w:name w:val="(文字) (文字)8"/>
    <w:rsid w:val="00016374"/>
    <w:rPr>
      <w:rFonts w:ascii="Arial" w:eastAsia="MS Mincho" w:hAnsi="Arial"/>
      <w:lang w:val="en-GB" w:eastAsia="ar-SA" w:bidi="ar-SA"/>
    </w:rPr>
  </w:style>
  <w:style w:type="character" w:customStyle="1" w:styleId="7">
    <w:name w:val="(文字) (文字)7"/>
    <w:rsid w:val="00016374"/>
    <w:rPr>
      <w:rFonts w:ascii="Arial" w:eastAsia="MS Mincho" w:hAnsi="Arial"/>
      <w:sz w:val="36"/>
      <w:lang w:val="en-GB" w:eastAsia="ar-SA" w:bidi="ar-SA"/>
    </w:rPr>
  </w:style>
  <w:style w:type="character" w:customStyle="1" w:styleId="headerodd">
    <w:name w:val="header odd (文字)"/>
    <w:qFormat/>
    <w:rsid w:val="00016374"/>
    <w:rPr>
      <w:rFonts w:ascii="Arial" w:eastAsia="MS Mincho" w:hAnsi="Arial"/>
      <w:b/>
      <w:sz w:val="18"/>
      <w:lang w:val="en-GB" w:eastAsia="ar-SA" w:bidi="ar-SA"/>
    </w:rPr>
  </w:style>
  <w:style w:type="character" w:customStyle="1" w:styleId="footnotetext1">
    <w:name w:val="footnote text1 (文字)"/>
    <w:qFormat/>
    <w:rsid w:val="00016374"/>
    <w:rPr>
      <w:rFonts w:eastAsia="MS Mincho"/>
      <w:sz w:val="16"/>
      <w:lang w:val="en-GB" w:eastAsia="ar-SA" w:bidi="ar-SA"/>
    </w:rPr>
  </w:style>
  <w:style w:type="character" w:customStyle="1" w:styleId="60">
    <w:name w:val="(文字) (文字)6"/>
    <w:rsid w:val="00016374"/>
    <w:rPr>
      <w:rFonts w:eastAsia="MS Mincho"/>
      <w:lang w:val="en-GB" w:eastAsia="ar-SA" w:bidi="ar-SA"/>
    </w:rPr>
  </w:style>
  <w:style w:type="character" w:customStyle="1" w:styleId="cap">
    <w:name w:val="cap (文字)"/>
    <w:qFormat/>
    <w:rsid w:val="00016374"/>
    <w:rPr>
      <w:rFonts w:eastAsia="MS Mincho"/>
      <w:b/>
      <w:lang w:val="en-GB" w:eastAsia="ar-SA" w:bidi="ar-SA"/>
    </w:rPr>
  </w:style>
  <w:style w:type="character" w:customStyle="1" w:styleId="5">
    <w:name w:val="(文字) (文字)5"/>
    <w:rsid w:val="00016374"/>
    <w:rPr>
      <w:rFonts w:ascii="Courier New" w:eastAsia="MS Mincho" w:hAnsi="Courier New"/>
      <w:lang w:val="nb-NO" w:eastAsia="ar-SA" w:bidi="ar-SA"/>
    </w:rPr>
  </w:style>
  <w:style w:type="character" w:customStyle="1" w:styleId="bt">
    <w:name w:val="bt (文字)"/>
    <w:qFormat/>
    <w:rsid w:val="00016374"/>
    <w:rPr>
      <w:rFonts w:eastAsia="MS Mincho"/>
      <w:lang w:val="en-GB" w:eastAsia="ar-SA" w:bidi="ar-SA"/>
    </w:rPr>
  </w:style>
  <w:style w:type="character" w:customStyle="1" w:styleId="30">
    <w:name w:val="(文字) (文字)3"/>
    <w:rsid w:val="00016374"/>
    <w:rPr>
      <w:rFonts w:eastAsia="MS Mincho"/>
      <w:lang w:val="en-GB" w:eastAsia="ar-SA" w:bidi="ar-SA"/>
    </w:rPr>
  </w:style>
  <w:style w:type="character" w:customStyle="1" w:styleId="17">
    <w:name w:val="(文字) (文字)1"/>
    <w:rsid w:val="00016374"/>
    <w:rPr>
      <w:rFonts w:eastAsia="MS Mincho"/>
      <w:lang w:val="en-GB" w:eastAsia="ar-SA" w:bidi="ar-SA"/>
    </w:rPr>
  </w:style>
  <w:style w:type="character" w:customStyle="1" w:styleId="a9">
    <w:name w:val="番号付け記号"/>
    <w:qFormat/>
    <w:rsid w:val="00016374"/>
  </w:style>
  <w:style w:type="paragraph" w:customStyle="1" w:styleId="aa">
    <w:name w:val="見出し"/>
    <w:basedOn w:val="Normal"/>
    <w:next w:val="BodyText"/>
    <w:uiPriority w:val="99"/>
    <w:qFormat/>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016374"/>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qFormat/>
    <w:rsid w:val="00016374"/>
    <w:pPr>
      <w:ind w:left="851" w:hanging="284"/>
    </w:pPr>
  </w:style>
  <w:style w:type="paragraph" w:customStyle="1" w:styleId="ae">
    <w:name w:val="箇条書き"/>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qFormat/>
    <w:rsid w:val="00016374"/>
    <w:pPr>
      <w:tabs>
        <w:tab w:val="clear" w:pos="644"/>
        <w:tab w:val="num" w:pos="1494"/>
      </w:tabs>
      <w:ind w:left="851" w:hanging="284"/>
    </w:pPr>
  </w:style>
  <w:style w:type="paragraph" w:customStyle="1" w:styleId="31">
    <w:name w:val="箇条書き 3"/>
    <w:basedOn w:val="25"/>
    <w:uiPriority w:val="99"/>
    <w:qFormat/>
    <w:rsid w:val="00016374"/>
    <w:pPr>
      <w:ind w:left="1135"/>
    </w:pPr>
  </w:style>
  <w:style w:type="paragraph" w:customStyle="1" w:styleId="26">
    <w:name w:val="一覧 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qFormat/>
    <w:rsid w:val="00016374"/>
    <w:pPr>
      <w:ind w:left="1135"/>
    </w:pPr>
  </w:style>
  <w:style w:type="paragraph" w:customStyle="1" w:styleId="40">
    <w:name w:val="一覧 4"/>
    <w:basedOn w:val="32"/>
    <w:uiPriority w:val="99"/>
    <w:qFormat/>
    <w:rsid w:val="00016374"/>
    <w:pPr>
      <w:ind w:left="1418"/>
    </w:pPr>
  </w:style>
  <w:style w:type="paragraph" w:customStyle="1" w:styleId="50">
    <w:name w:val="一覧 5"/>
    <w:basedOn w:val="40"/>
    <w:uiPriority w:val="99"/>
    <w:qFormat/>
    <w:rsid w:val="00016374"/>
    <w:pPr>
      <w:ind w:left="1702"/>
    </w:pPr>
  </w:style>
  <w:style w:type="paragraph" w:customStyle="1" w:styleId="41">
    <w:name w:val="箇条書き 4"/>
    <w:basedOn w:val="31"/>
    <w:uiPriority w:val="99"/>
    <w:qFormat/>
    <w:rsid w:val="00016374"/>
    <w:pPr>
      <w:ind w:left="1418"/>
    </w:pPr>
  </w:style>
  <w:style w:type="paragraph" w:customStyle="1" w:styleId="51">
    <w:name w:val="箇条書き 5"/>
    <w:basedOn w:val="41"/>
    <w:uiPriority w:val="99"/>
    <w:qFormat/>
    <w:rsid w:val="00016374"/>
    <w:pPr>
      <w:ind w:left="1702"/>
    </w:pPr>
  </w:style>
  <w:style w:type="paragraph" w:customStyle="1" w:styleId="af">
    <w:name w:val="コメント文字列"/>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016374"/>
    <w:rPr>
      <w:b/>
      <w:bCs/>
    </w:rPr>
  </w:style>
  <w:style w:type="paragraph" w:customStyle="1" w:styleId="af2">
    <w:name w:val="見出しマップ"/>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016374"/>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qFormat/>
    <w:rsid w:val="00016374"/>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016374"/>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8">
    <w:name w:val="本文インデント 2"/>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016374"/>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016374"/>
    <w:pPr>
      <w:suppressAutoHyphens/>
      <w:autoSpaceDN/>
      <w:adjustRightInd/>
    </w:pPr>
    <w:rPr>
      <w:rFonts w:eastAsia="MS Mincho" w:cs="CG Times (WN)"/>
      <w:lang w:eastAsia="ar-SA"/>
    </w:rPr>
  </w:style>
  <w:style w:type="paragraph" w:customStyle="1" w:styleId="HTML">
    <w:name w:val="HTML 書式付き"/>
    <w:basedOn w:val="Normal"/>
    <w:uiPriority w:val="99"/>
    <w:qFormat/>
    <w:rsid w:val="00016374"/>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016374"/>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016374"/>
    <w:pPr>
      <w:jc w:val="center"/>
    </w:pPr>
    <w:rPr>
      <w:b/>
      <w:bCs/>
    </w:rPr>
  </w:style>
  <w:style w:type="character" w:customStyle="1" w:styleId="WW8Num27z0">
    <w:name w:val="WW8Num27z0"/>
    <w:qFormat/>
    <w:rsid w:val="00016374"/>
    <w:rPr>
      <w:rFonts w:ascii="Arial" w:eastAsia="Times New Roman" w:hAnsi="Arial" w:cs="Arial"/>
    </w:rPr>
  </w:style>
  <w:style w:type="character" w:customStyle="1" w:styleId="WW8Num27z1">
    <w:name w:val="WW8Num27z1"/>
    <w:qFormat/>
    <w:rsid w:val="00016374"/>
    <w:rPr>
      <w:rFonts w:ascii="Courier New" w:hAnsi="Courier New" w:cs="Courier New"/>
    </w:rPr>
  </w:style>
  <w:style w:type="character" w:customStyle="1" w:styleId="WW8Num27z2">
    <w:name w:val="WW8Num27z2"/>
    <w:qFormat/>
    <w:rsid w:val="00016374"/>
    <w:rPr>
      <w:rFonts w:ascii="Wingdings" w:hAnsi="Wingdings"/>
    </w:rPr>
  </w:style>
  <w:style w:type="character" w:customStyle="1" w:styleId="WW8Num27z3">
    <w:name w:val="WW8Num27z3"/>
    <w:qFormat/>
    <w:rsid w:val="00016374"/>
    <w:rPr>
      <w:rFonts w:ascii="Symbol" w:hAnsi="Symbol"/>
    </w:rPr>
  </w:style>
  <w:style w:type="character" w:customStyle="1" w:styleId="WW8Num29z0">
    <w:name w:val="WW8Num29z0"/>
    <w:qFormat/>
    <w:rsid w:val="00016374"/>
    <w:rPr>
      <w:rFonts w:ascii="Times New Roman" w:eastAsia="MS Mincho" w:hAnsi="Times New Roman" w:cs="Times New Roman"/>
    </w:rPr>
  </w:style>
  <w:style w:type="character" w:customStyle="1" w:styleId="WW8Num29z1">
    <w:name w:val="WW8Num29z1"/>
    <w:qFormat/>
    <w:rsid w:val="00016374"/>
    <w:rPr>
      <w:rFonts w:ascii="Courier New" w:hAnsi="Courier New" w:cs="Courier New"/>
    </w:rPr>
  </w:style>
  <w:style w:type="character" w:customStyle="1" w:styleId="WW8Num29z2">
    <w:name w:val="WW8Num29z2"/>
    <w:qFormat/>
    <w:rsid w:val="00016374"/>
    <w:rPr>
      <w:rFonts w:ascii="Wingdings" w:hAnsi="Wingdings"/>
    </w:rPr>
  </w:style>
  <w:style w:type="character" w:customStyle="1" w:styleId="WW8Num29z3">
    <w:name w:val="WW8Num29z3"/>
    <w:qFormat/>
    <w:rsid w:val="00016374"/>
    <w:rPr>
      <w:rFonts w:ascii="Symbol" w:hAnsi="Symbol"/>
    </w:rPr>
  </w:style>
  <w:style w:type="character" w:customStyle="1" w:styleId="WW8Num31z0">
    <w:name w:val="WW8Num31z0"/>
    <w:qFormat/>
    <w:rsid w:val="00016374"/>
    <w:rPr>
      <w:rFonts w:ascii="Symbol" w:hAnsi="Symbol"/>
    </w:rPr>
  </w:style>
  <w:style w:type="character" w:customStyle="1" w:styleId="WW8Num31z1">
    <w:name w:val="WW8Num31z1"/>
    <w:qFormat/>
    <w:rsid w:val="00016374"/>
    <w:rPr>
      <w:rFonts w:ascii="Courier New" w:hAnsi="Courier New" w:cs="Courier New"/>
    </w:rPr>
  </w:style>
  <w:style w:type="character" w:customStyle="1" w:styleId="WW8Num31z2">
    <w:name w:val="WW8Num31z2"/>
    <w:qFormat/>
    <w:rsid w:val="00016374"/>
    <w:rPr>
      <w:rFonts w:ascii="Wingdings" w:hAnsi="Wingdings"/>
    </w:rPr>
  </w:style>
  <w:style w:type="character" w:customStyle="1" w:styleId="WW8Num34z2">
    <w:name w:val="WW8Num34z2"/>
    <w:qFormat/>
    <w:rsid w:val="00016374"/>
    <w:rPr>
      <w:rFonts w:ascii="Wingdings" w:hAnsi="Wingdings"/>
    </w:rPr>
  </w:style>
  <w:style w:type="character" w:customStyle="1" w:styleId="WW8Num34z3">
    <w:name w:val="WW8Num34z3"/>
    <w:qFormat/>
    <w:rsid w:val="00016374"/>
    <w:rPr>
      <w:rFonts w:ascii="Symbol" w:hAnsi="Symbol"/>
    </w:rPr>
  </w:style>
  <w:style w:type="character" w:customStyle="1" w:styleId="WW8Num37z0">
    <w:name w:val="WW8Num37z0"/>
    <w:qFormat/>
    <w:rsid w:val="00016374"/>
    <w:rPr>
      <w:rFonts w:ascii="Times New Roman" w:eastAsia="SimSun" w:hAnsi="Times New Roman" w:cs="Times New Roman"/>
    </w:rPr>
  </w:style>
  <w:style w:type="character" w:customStyle="1" w:styleId="WW8Num37z1">
    <w:name w:val="WW8Num37z1"/>
    <w:qFormat/>
    <w:rsid w:val="00016374"/>
    <w:rPr>
      <w:rFonts w:ascii="Wingdings" w:hAnsi="Wingdings"/>
    </w:rPr>
  </w:style>
  <w:style w:type="character" w:customStyle="1" w:styleId="WW8Num38z0">
    <w:name w:val="WW8Num38z0"/>
    <w:qFormat/>
    <w:rsid w:val="00016374"/>
    <w:rPr>
      <w:rFonts w:ascii="Times New Roman" w:eastAsia="SimSun" w:hAnsi="Times New Roman" w:cs="Times New Roman"/>
    </w:rPr>
  </w:style>
  <w:style w:type="character" w:customStyle="1" w:styleId="WW8Num38z1">
    <w:name w:val="WW8Num38z1"/>
    <w:qFormat/>
    <w:rsid w:val="00016374"/>
    <w:rPr>
      <w:rFonts w:ascii="Wingdings" w:hAnsi="Wingdings"/>
    </w:rPr>
  </w:style>
  <w:style w:type="character" w:customStyle="1" w:styleId="WW8Num41z0">
    <w:name w:val="WW8Num41z0"/>
    <w:qFormat/>
    <w:rsid w:val="00016374"/>
    <w:rPr>
      <w:rFonts w:ascii="Times New Roman" w:eastAsia="SimSun" w:hAnsi="Times New Roman" w:cs="Times New Roman"/>
    </w:rPr>
  </w:style>
  <w:style w:type="character" w:customStyle="1" w:styleId="WW8Num41z1">
    <w:name w:val="WW8Num41z1"/>
    <w:qFormat/>
    <w:rsid w:val="00016374"/>
    <w:rPr>
      <w:rFonts w:ascii="Wingdings" w:hAnsi="Wingdings"/>
    </w:rPr>
  </w:style>
  <w:style w:type="character" w:customStyle="1" w:styleId="WW8NumSt20z0">
    <w:name w:val="WW8NumSt20z0"/>
    <w:qFormat/>
    <w:rsid w:val="00016374"/>
    <w:rPr>
      <w:rFonts w:ascii="Geneva" w:hAnsi="Geneva"/>
    </w:rPr>
  </w:style>
  <w:style w:type="character" w:customStyle="1" w:styleId="DefaultParagraphFont1">
    <w:name w:val="Default Paragraph Font1"/>
    <w:qFormat/>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16374"/>
    <w:rPr>
      <w:rFonts w:ascii="Arial" w:hAnsi="Arial"/>
      <w:sz w:val="36"/>
      <w:lang w:val="en-GB"/>
    </w:rPr>
  </w:style>
  <w:style w:type="character" w:customStyle="1" w:styleId="Heading2-">
    <w:name w:val="Heading 2-"/>
    <w:qFormat/>
    <w:rsid w:val="00016374"/>
    <w:rPr>
      <w:rFonts w:ascii="Arial" w:hAnsi="Arial"/>
      <w:sz w:val="32"/>
      <w:lang w:val="en-GB"/>
    </w:rPr>
  </w:style>
  <w:style w:type="character" w:customStyle="1" w:styleId="CommentReference1">
    <w:name w:val="Comment Reference1"/>
    <w:qFormat/>
    <w:rsid w:val="00016374"/>
    <w:rPr>
      <w:sz w:val="16"/>
    </w:rPr>
  </w:style>
  <w:style w:type="character" w:customStyle="1" w:styleId="ListChar">
    <w:name w:val="List Char"/>
    <w:qFormat/>
    <w:rsid w:val="00016374"/>
    <w:rPr>
      <w:lang w:val="en-GB" w:eastAsia="ar-SA" w:bidi="ar-SA"/>
    </w:rPr>
  </w:style>
  <w:style w:type="paragraph" w:customStyle="1" w:styleId="ListBullet1">
    <w:name w:val="List Bullet1"/>
    <w:basedOn w:val="Normal"/>
    <w:uiPriority w:val="99"/>
    <w:qFormat/>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016374"/>
    <w:pPr>
      <w:tabs>
        <w:tab w:val="clear" w:pos="644"/>
        <w:tab w:val="num" w:pos="1494"/>
      </w:tabs>
      <w:ind w:left="851"/>
    </w:pPr>
  </w:style>
  <w:style w:type="paragraph" w:customStyle="1" w:styleId="ListBullet31">
    <w:name w:val="List Bullet 31"/>
    <w:basedOn w:val="ListBullet21"/>
    <w:uiPriority w:val="99"/>
    <w:qFormat/>
    <w:rsid w:val="00016374"/>
    <w:pPr>
      <w:ind w:left="1135"/>
    </w:pPr>
  </w:style>
  <w:style w:type="paragraph" w:customStyle="1" w:styleId="ListBullet41">
    <w:name w:val="List Bullet 41"/>
    <w:basedOn w:val="ListBullet31"/>
    <w:uiPriority w:val="99"/>
    <w:qFormat/>
    <w:rsid w:val="00016374"/>
    <w:pPr>
      <w:ind w:left="1418"/>
    </w:pPr>
  </w:style>
  <w:style w:type="paragraph" w:customStyle="1" w:styleId="ListBullet51">
    <w:name w:val="List Bullet 51"/>
    <w:basedOn w:val="ListBullet41"/>
    <w:uiPriority w:val="99"/>
    <w:qFormat/>
    <w:rsid w:val="00016374"/>
    <w:pPr>
      <w:ind w:left="1702"/>
    </w:pPr>
  </w:style>
  <w:style w:type="paragraph" w:customStyle="1" w:styleId="DocumentMap1">
    <w:name w:val="Document Map1"/>
    <w:basedOn w:val="Normal"/>
    <w:uiPriority w:val="99"/>
    <w:qFormat/>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01637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016374"/>
    <w:pPr>
      <w:ind w:left="1418" w:hanging="284"/>
    </w:pPr>
  </w:style>
  <w:style w:type="paragraph" w:customStyle="1" w:styleId="ListNumber1">
    <w:name w:val="List Number1"/>
    <w:basedOn w:val="List"/>
    <w:uiPriority w:val="99"/>
    <w:qFormat/>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016374"/>
    <w:pPr>
      <w:ind w:left="851" w:hanging="284"/>
    </w:pPr>
  </w:style>
  <w:style w:type="paragraph" w:customStyle="1" w:styleId="List21">
    <w:name w:val="List 21"/>
    <w:basedOn w:val="List"/>
    <w:uiPriority w:val="99"/>
    <w:qFormat/>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016374"/>
    <w:pPr>
      <w:ind w:left="1702"/>
    </w:pPr>
  </w:style>
  <w:style w:type="paragraph" w:customStyle="1" w:styleId="BodyText21">
    <w:name w:val="Body Text 2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016374"/>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016374"/>
    <w:pPr>
      <w:suppressAutoHyphens/>
      <w:autoSpaceDN/>
      <w:adjustRightInd/>
    </w:pPr>
    <w:rPr>
      <w:rFonts w:eastAsia="MS Mincho"/>
      <w:lang w:eastAsia="ar-SA"/>
    </w:rPr>
  </w:style>
  <w:style w:type="paragraph" w:customStyle="1" w:styleId="af8">
    <w:name w:val="枠の内容"/>
    <w:basedOn w:val="BodyText"/>
    <w:uiPriority w:val="99"/>
    <w:qFormat/>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016374"/>
    <w:rPr>
      <w:b/>
      <w:lang w:val="en-GB" w:eastAsia="en-US" w:bidi="ar-SA"/>
    </w:rPr>
  </w:style>
  <w:style w:type="paragraph" w:customStyle="1" w:styleId="Caption2">
    <w:name w:val="Caption2"/>
    <w:basedOn w:val="Normal"/>
    <w:next w:val="Normal"/>
    <w:qFormat/>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qFormat/>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16374"/>
    <w:rPr>
      <w:rFonts w:ascii="Arial" w:hAnsi="Arial"/>
      <w:sz w:val="22"/>
      <w:lang w:val="en-GB" w:eastAsia="en-GB" w:bidi="ar-SA"/>
    </w:rPr>
  </w:style>
  <w:style w:type="character" w:customStyle="1" w:styleId="T1Zchn">
    <w:name w:val="T1 Zchn"/>
    <w:aliases w:val="Header 6 Zchn Zchn"/>
    <w:qFormat/>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016374"/>
    <w:rPr>
      <w:rFonts w:ascii="Arial" w:hAnsi="Arial"/>
      <w:sz w:val="36"/>
      <w:lang w:val="en-GB" w:eastAsia="en-US" w:bidi="ar-SA"/>
    </w:rPr>
  </w:style>
  <w:style w:type="character" w:customStyle="1" w:styleId="T1Char4">
    <w:name w:val="T1 Char4"/>
    <w:aliases w:val="Header 6 Char Char4"/>
    <w:qFormat/>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16374"/>
    <w:rPr>
      <w:rFonts w:eastAsia="Batang"/>
      <w:b/>
      <w:lang w:val="en-GB" w:eastAsia="en-US" w:bidi="ar-SA"/>
    </w:rPr>
  </w:style>
  <w:style w:type="character" w:customStyle="1" w:styleId="Heading6Char2">
    <w:name w:val="Heading 6 Char2"/>
    <w:qFormat/>
    <w:rsid w:val="00016374"/>
    <w:rPr>
      <w:rFonts w:ascii="Arial" w:eastAsia="Times New Roman" w:hAnsi="Arial" w:cs="Times New Roman"/>
      <w:sz w:val="20"/>
      <w:szCs w:val="20"/>
      <w:lang w:val="en-GB"/>
    </w:rPr>
  </w:style>
  <w:style w:type="character" w:customStyle="1" w:styleId="T1Char5">
    <w:name w:val="T1 Char5"/>
    <w:aliases w:val="Header 6 Char Char5"/>
    <w:qFormat/>
    <w:rsid w:val="00016374"/>
  </w:style>
  <w:style w:type="character" w:customStyle="1" w:styleId="capChar4">
    <w:name w:val="cap Char4"/>
    <w:aliases w:val="cap Char Char4,Caption Char Char3,Caption Char1 Char Char3,cap Char Char1 Char3,Caption Char Char1 Char Char3,cap Char2 Char Char Char3"/>
    <w:qFormat/>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016374"/>
    <w:rPr>
      <w:rFonts w:ascii="Arial" w:hAnsi="Arial"/>
      <w:sz w:val="32"/>
      <w:lang w:val="en-GB"/>
    </w:rPr>
  </w:style>
  <w:style w:type="character" w:customStyle="1" w:styleId="T1Char8">
    <w:name w:val="T1 Char8"/>
    <w:aliases w:val="Header 6 Char Char7"/>
    <w:qFormat/>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16374"/>
    <w:rPr>
      <w:rFonts w:ascii="Arial" w:hAnsi="Arial"/>
      <w:sz w:val="32"/>
      <w:lang w:val="en-GB" w:eastAsia="en-US"/>
    </w:rPr>
  </w:style>
  <w:style w:type="character" w:customStyle="1" w:styleId="T1Char7">
    <w:name w:val="T1 Char7"/>
    <w:aliases w:val="Header 6 Char Char8"/>
    <w:qFormat/>
    <w:rsid w:val="00016374"/>
    <w:rPr>
      <w:rFonts w:ascii="Arial" w:hAnsi="Arial"/>
      <w:lang w:val="en-GB" w:eastAsia="en-US"/>
    </w:rPr>
  </w:style>
  <w:style w:type="paragraph" w:customStyle="1" w:styleId="18">
    <w:name w:val="题注1"/>
    <w:basedOn w:val="Normal"/>
    <w:next w:val="Normal"/>
    <w:uiPriority w:val="99"/>
    <w:qFormat/>
    <w:rsid w:val="00016374"/>
    <w:pPr>
      <w:spacing w:before="120" w:after="120"/>
    </w:pPr>
    <w:rPr>
      <w:rFonts w:eastAsia="MS Mincho"/>
      <w:b/>
      <w:lang w:eastAsia="en-GB"/>
    </w:rPr>
  </w:style>
  <w:style w:type="paragraph" w:customStyle="1" w:styleId="19">
    <w:name w:val="图表目录1"/>
    <w:basedOn w:val="Normal"/>
    <w:next w:val="Normal"/>
    <w:uiPriority w:val="99"/>
    <w:qFormat/>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16374"/>
    <w:rPr>
      <w:rFonts w:ascii="Arial" w:hAnsi="Arial" w:cs="Arial"/>
      <w:sz w:val="24"/>
      <w:szCs w:val="24"/>
      <w:lang w:val="en-GB" w:eastAsia="en-US" w:bidi="he-IL"/>
    </w:rPr>
  </w:style>
  <w:style w:type="character" w:customStyle="1" w:styleId="T1Char9">
    <w:name w:val="T1 Char9"/>
    <w:aliases w:val="Header 6 Char Char9"/>
    <w:qFormat/>
    <w:rsid w:val="00016374"/>
    <w:rPr>
      <w:rFonts w:ascii="Arial" w:hAnsi="Arial" w:cs="Arial"/>
      <w:lang w:val="en-GB" w:eastAsia="en-US" w:bidi="he-IL"/>
    </w:rPr>
  </w:style>
  <w:style w:type="character" w:customStyle="1" w:styleId="BodyText2Char1">
    <w:name w:val="Body Text 2 Char1"/>
    <w:qFormat/>
    <w:rsid w:val="00016374"/>
    <w:rPr>
      <w:lang w:val="en-GB" w:eastAsia="ja-JP"/>
    </w:rPr>
  </w:style>
  <w:style w:type="character" w:customStyle="1" w:styleId="BodyText3Char1">
    <w:name w:val="Body Text 3 Char1"/>
    <w:qFormat/>
    <w:rsid w:val="00016374"/>
    <w:rPr>
      <w:lang w:val="en-GB" w:eastAsia="ja-JP"/>
    </w:rPr>
  </w:style>
  <w:style w:type="character" w:customStyle="1" w:styleId="BodyTextIndentChar1">
    <w:name w:val="Body Text Indent Char1"/>
    <w:qFormat/>
    <w:rsid w:val="00016374"/>
    <w:rPr>
      <w:rFonts w:eastAsia="MS Mincho"/>
      <w:lang w:val="en-GB" w:eastAsia="x-none"/>
    </w:rPr>
  </w:style>
  <w:style w:type="paragraph" w:customStyle="1" w:styleId="TDC91">
    <w:name w:val="TDC 91"/>
    <w:basedOn w:val="TOC8"/>
    <w:uiPriority w:val="99"/>
    <w:qFormat/>
    <w:rsid w:val="00016374"/>
    <w:pPr>
      <w:keepNext w:val="0"/>
      <w:ind w:left="1418" w:hanging="1418"/>
    </w:pPr>
    <w:rPr>
      <w:rFonts w:eastAsia="MS Mincho"/>
      <w:lang w:val="en-GB" w:eastAsia="en-GB"/>
    </w:rPr>
  </w:style>
  <w:style w:type="character" w:customStyle="1" w:styleId="BodyTextIndent2Char1">
    <w:name w:val="Body Text Indent 2 Char1"/>
    <w:qFormat/>
    <w:rsid w:val="00016374"/>
    <w:rPr>
      <w:rFonts w:ascii="Arial" w:eastAsia="MS Mincho" w:hAnsi="Arial"/>
      <w:lang w:val="en-GB" w:eastAsia="ja-JP"/>
    </w:rPr>
  </w:style>
  <w:style w:type="character" w:customStyle="1" w:styleId="NoteHeadingChar1">
    <w:name w:val="Note Heading Char1"/>
    <w:qFormat/>
    <w:rsid w:val="00016374"/>
    <w:rPr>
      <w:rFonts w:eastAsia="MS Mincho"/>
      <w:lang w:val="en-GB" w:eastAsia="x-none"/>
    </w:rPr>
  </w:style>
  <w:style w:type="character" w:customStyle="1" w:styleId="HTMLPreformattedChar1">
    <w:name w:val="HTML Preformatted Char1"/>
    <w:qFormat/>
    <w:rsid w:val="00016374"/>
    <w:rPr>
      <w:rFonts w:ascii="Courier New" w:eastAsia="MS Mincho" w:hAnsi="Courier New"/>
      <w:lang w:val="en-GB" w:eastAsia="x-none"/>
    </w:rPr>
  </w:style>
  <w:style w:type="paragraph" w:customStyle="1" w:styleId="Epgrafe1">
    <w:name w:val="Epígrafe1"/>
    <w:basedOn w:val="Normal"/>
    <w:next w:val="Normal"/>
    <w:uiPriority w:val="99"/>
    <w:qFormat/>
    <w:rsid w:val="00016374"/>
    <w:pPr>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016374"/>
    <w:pPr>
      <w:ind w:left="400" w:hanging="400"/>
      <w:jc w:val="center"/>
    </w:pPr>
    <w:rPr>
      <w:rFonts w:eastAsia="MS Mincho"/>
      <w:b/>
      <w:lang w:eastAsia="en-GB"/>
    </w:rPr>
  </w:style>
  <w:style w:type="character" w:customStyle="1" w:styleId="Heading7Char3">
    <w:name w:val="Heading 7 Char3"/>
    <w:qFormat/>
    <w:rsid w:val="00016374"/>
    <w:rPr>
      <w:rFonts w:ascii="Arial" w:eastAsia="Times New Roman" w:hAnsi="Arial"/>
      <w:lang w:val="en-GB"/>
    </w:rPr>
  </w:style>
  <w:style w:type="character" w:customStyle="1" w:styleId="Heading8Char3">
    <w:name w:val="Heading 8 Char3"/>
    <w:qFormat/>
    <w:rsid w:val="00016374"/>
    <w:rPr>
      <w:rFonts w:ascii="Arial" w:eastAsia="Times New Roman" w:hAnsi="Arial"/>
      <w:sz w:val="36"/>
      <w:lang w:val="en-GB"/>
    </w:rPr>
  </w:style>
  <w:style w:type="character" w:customStyle="1" w:styleId="Heading9Char2">
    <w:name w:val="Heading 9 Char2"/>
    <w:qFormat/>
    <w:rsid w:val="00016374"/>
    <w:rPr>
      <w:rFonts w:ascii="Arial" w:eastAsia="Times New Roman" w:hAnsi="Arial"/>
      <w:sz w:val="36"/>
      <w:lang w:val="en-GB"/>
    </w:rPr>
  </w:style>
  <w:style w:type="character" w:customStyle="1" w:styleId="FooterChar2">
    <w:name w:val="Footer Char2"/>
    <w:qFormat/>
    <w:rsid w:val="00016374"/>
    <w:rPr>
      <w:rFonts w:ascii="Arial" w:eastAsia="Times New Roman" w:hAnsi="Arial"/>
      <w:b/>
      <w:i/>
      <w:noProof/>
      <w:sz w:val="18"/>
    </w:rPr>
  </w:style>
  <w:style w:type="character" w:customStyle="1" w:styleId="PlainTextChar3">
    <w:name w:val="Plain Text Char3"/>
    <w:qFormat/>
    <w:rsid w:val="00016374"/>
    <w:rPr>
      <w:rFonts w:ascii="Courier New" w:hAnsi="Courier New"/>
      <w:lang w:val="nb-NO" w:eastAsia="ja-JP"/>
    </w:rPr>
  </w:style>
  <w:style w:type="character" w:customStyle="1" w:styleId="BodyText2Char3">
    <w:name w:val="Body Text 2 Char3"/>
    <w:qFormat/>
    <w:rsid w:val="00016374"/>
    <w:rPr>
      <w:rFonts w:ascii="Times New Roman" w:eastAsia="SimSun" w:hAnsi="Times New Roman"/>
      <w:lang w:val="en-GB" w:eastAsia="ja-JP"/>
    </w:rPr>
  </w:style>
  <w:style w:type="character" w:customStyle="1" w:styleId="BodyText3Char3">
    <w:name w:val="Body Text 3 Char3"/>
    <w:qFormat/>
    <w:rsid w:val="00016374"/>
    <w:rPr>
      <w:rFonts w:ascii="Times New Roman" w:eastAsia="SimSun" w:hAnsi="Times New Roman"/>
      <w:lang w:val="en-GB" w:eastAsia="ja-JP"/>
    </w:rPr>
  </w:style>
  <w:style w:type="paragraph" w:customStyle="1" w:styleId="H62">
    <w:name w:val="样式 H6"/>
    <w:basedOn w:val="H6"/>
    <w:uiPriority w:val="99"/>
    <w:qFormat/>
    <w:rsid w:val="00016374"/>
    <w:rPr>
      <w:rFonts w:eastAsia="Times New Roman"/>
      <w:lang w:eastAsia="en-GB"/>
    </w:rPr>
  </w:style>
  <w:style w:type="paragraph" w:customStyle="1" w:styleId="TH0">
    <w:name w:val="样式 TH"/>
    <w:basedOn w:val="TH"/>
    <w:uiPriority w:val="99"/>
    <w:qFormat/>
    <w:rsid w:val="00016374"/>
    <w:rPr>
      <w:rFonts w:eastAsia="Times New Roman"/>
      <w:bCs/>
      <w:lang w:eastAsia="en-GB"/>
    </w:rPr>
  </w:style>
  <w:style w:type="character" w:customStyle="1" w:styleId="ListChar3">
    <w:name w:val="List Char3"/>
    <w:qFormat/>
    <w:rsid w:val="00016374"/>
    <w:rPr>
      <w:rFonts w:ascii="Times New Roman" w:eastAsia="Times New Roman" w:hAnsi="Times New Roman"/>
      <w:lang w:val="en-GB"/>
    </w:rPr>
  </w:style>
  <w:style w:type="character" w:customStyle="1" w:styleId="BodyTextIndentChar3">
    <w:name w:val="Body Text Indent Char3"/>
    <w:qFormat/>
    <w:rsid w:val="00016374"/>
    <w:rPr>
      <w:rFonts w:ascii="Times New Roman" w:eastAsia="SimSun" w:hAnsi="Times New Roman"/>
      <w:lang w:val="en-GB" w:eastAsia="ja-JP"/>
    </w:rPr>
  </w:style>
  <w:style w:type="character" w:customStyle="1" w:styleId="BodyTextIndent2Char3">
    <w:name w:val="Body Text Indent 2 Char3"/>
    <w:qFormat/>
    <w:rsid w:val="00016374"/>
    <w:rPr>
      <w:rFonts w:ascii="Arial" w:eastAsia="MS Mincho" w:hAnsi="Arial" w:cs="Arial"/>
      <w:lang w:val="en-GB" w:eastAsia="ja-JP"/>
    </w:rPr>
  </w:style>
  <w:style w:type="numbering" w:customStyle="1" w:styleId="NoList5">
    <w:name w:val="No List5"/>
    <w:next w:val="NoList"/>
    <w:uiPriority w:val="99"/>
    <w:semiHidden/>
    <w:rsid w:val="00016374"/>
  </w:style>
  <w:style w:type="numbering" w:customStyle="1" w:styleId="NoList6">
    <w:name w:val="No List6"/>
    <w:next w:val="NoList"/>
    <w:uiPriority w:val="99"/>
    <w:semiHidden/>
    <w:rsid w:val="00016374"/>
  </w:style>
  <w:style w:type="numbering" w:customStyle="1" w:styleId="NoList7">
    <w:name w:val="No List7"/>
    <w:next w:val="NoList"/>
    <w:uiPriority w:val="99"/>
    <w:semiHidden/>
    <w:rsid w:val="00016374"/>
  </w:style>
  <w:style w:type="character" w:customStyle="1" w:styleId="Heading7Char2">
    <w:name w:val="Heading 7 Char2"/>
    <w:qFormat/>
    <w:rsid w:val="00016374"/>
    <w:rPr>
      <w:rFonts w:ascii="Arial" w:hAnsi="Arial"/>
      <w:lang w:val="en-GB" w:eastAsia="en-GB" w:bidi="ar-SA"/>
    </w:rPr>
  </w:style>
  <w:style w:type="character" w:customStyle="1" w:styleId="Heading8Char2">
    <w:name w:val="Heading 8 Char2"/>
    <w:qFormat/>
    <w:rsid w:val="00016374"/>
    <w:rPr>
      <w:rFonts w:ascii="Arial" w:hAnsi="Arial"/>
      <w:sz w:val="36"/>
      <w:lang w:val="en-GB" w:eastAsia="en-GB" w:bidi="ar-SA"/>
    </w:rPr>
  </w:style>
  <w:style w:type="character" w:customStyle="1" w:styleId="ListChar2">
    <w:name w:val="List Char2"/>
    <w:qFormat/>
    <w:rsid w:val="00016374"/>
    <w:rPr>
      <w:lang w:val="en-GB" w:eastAsia="en-GB" w:bidi="ar-SA"/>
    </w:rPr>
  </w:style>
  <w:style w:type="character" w:customStyle="1" w:styleId="PlainTextChar2">
    <w:name w:val="Plain Text Char2"/>
    <w:qFormat/>
    <w:rsid w:val="00016374"/>
    <w:rPr>
      <w:rFonts w:ascii="Courier New" w:hAnsi="Courier New"/>
      <w:lang w:val="nb-NO" w:eastAsia="en-US" w:bidi="ar-SA"/>
    </w:rPr>
  </w:style>
  <w:style w:type="character" w:customStyle="1" w:styleId="CommentTextChar2">
    <w:name w:val="Comment Text Char2"/>
    <w:semiHidden/>
    <w:qFormat/>
    <w:rsid w:val="00016374"/>
    <w:rPr>
      <w:lang w:val="en-GB" w:eastAsia="en-US" w:bidi="ar-SA"/>
    </w:rPr>
  </w:style>
  <w:style w:type="character" w:customStyle="1" w:styleId="BodyText2Char2">
    <w:name w:val="Body Text 2 Char2"/>
    <w:qFormat/>
    <w:rsid w:val="00016374"/>
    <w:rPr>
      <w:lang w:val="en-GB" w:eastAsia="ja-JP" w:bidi="ar-SA"/>
    </w:rPr>
  </w:style>
  <w:style w:type="character" w:customStyle="1" w:styleId="BodyText3Char2">
    <w:name w:val="Body Text 3 Char2"/>
    <w:qFormat/>
    <w:rsid w:val="00016374"/>
    <w:rPr>
      <w:lang w:val="en-GB" w:eastAsia="ja-JP" w:bidi="ar-SA"/>
    </w:rPr>
  </w:style>
  <w:style w:type="character" w:customStyle="1" w:styleId="BodyTextIndentChar2">
    <w:name w:val="Body Text Indent Char2"/>
    <w:qFormat/>
    <w:rsid w:val="00016374"/>
    <w:rPr>
      <w:lang w:val="en-GB" w:eastAsia="en-US" w:bidi="ar-SA"/>
    </w:rPr>
  </w:style>
  <w:style w:type="character" w:customStyle="1" w:styleId="BodyTextIndent2Char2">
    <w:name w:val="Body Text Indent 2 Char2"/>
    <w:qFormat/>
    <w:rsid w:val="00016374"/>
    <w:rPr>
      <w:rFonts w:ascii="Arial" w:eastAsia="MS Mincho" w:hAnsi="Arial" w:cs="Arial"/>
      <w:lang w:val="en-GB" w:eastAsia="ja-JP" w:bidi="ar-SA"/>
    </w:rPr>
  </w:style>
  <w:style w:type="numbering" w:customStyle="1" w:styleId="NoList11">
    <w:name w:val="No List11"/>
    <w:next w:val="NoList"/>
    <w:uiPriority w:val="99"/>
    <w:semiHidden/>
    <w:rsid w:val="00016374"/>
  </w:style>
  <w:style w:type="numbering" w:customStyle="1" w:styleId="NoList21">
    <w:name w:val="No List21"/>
    <w:next w:val="NoList"/>
    <w:uiPriority w:val="99"/>
    <w:semiHidden/>
    <w:rsid w:val="00016374"/>
  </w:style>
  <w:style w:type="paragraph" w:customStyle="1" w:styleId="29">
    <w:name w:val="列出段落2"/>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2a">
    <w:name w:val="(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16374"/>
    <w:rPr>
      <w:lang w:val="en-GB" w:eastAsia="ja-JP" w:bidi="ar-SA"/>
    </w:rPr>
  </w:style>
  <w:style w:type="paragraph" w:customStyle="1" w:styleId="ListParagraph1">
    <w:name w:val="List Paragraph1"/>
    <w:basedOn w:val="Normal"/>
    <w:uiPriority w:val="99"/>
    <w:qFormat/>
    <w:rsid w:val="00016374"/>
    <w:pPr>
      <w:ind w:left="720"/>
      <w:contextualSpacing/>
    </w:pPr>
    <w:rPr>
      <w:rFonts w:eastAsia="Times New Roman"/>
      <w:lang w:eastAsia="en-GB"/>
    </w:rPr>
  </w:style>
  <w:style w:type="numbering" w:customStyle="1" w:styleId="NoList8">
    <w:name w:val="No List8"/>
    <w:next w:val="NoList"/>
    <w:semiHidden/>
    <w:rsid w:val="00016374"/>
  </w:style>
  <w:style w:type="numbering" w:customStyle="1" w:styleId="NoList12">
    <w:name w:val="No List12"/>
    <w:next w:val="NoList"/>
    <w:uiPriority w:val="99"/>
    <w:semiHidden/>
    <w:rsid w:val="00016374"/>
  </w:style>
  <w:style w:type="numbering" w:customStyle="1" w:styleId="NoList22">
    <w:name w:val="No List22"/>
    <w:next w:val="NoList"/>
    <w:uiPriority w:val="99"/>
    <w:semiHidden/>
    <w:rsid w:val="00016374"/>
  </w:style>
  <w:style w:type="numbering" w:customStyle="1" w:styleId="NoList9">
    <w:name w:val="No List9"/>
    <w:next w:val="NoList"/>
    <w:semiHidden/>
    <w:rsid w:val="00016374"/>
  </w:style>
  <w:style w:type="numbering" w:customStyle="1" w:styleId="NoList13">
    <w:name w:val="No List13"/>
    <w:next w:val="NoList"/>
    <w:semiHidden/>
    <w:rsid w:val="00016374"/>
  </w:style>
  <w:style w:type="numbering" w:customStyle="1" w:styleId="NoList23">
    <w:name w:val="No List23"/>
    <w:next w:val="NoList"/>
    <w:semiHidden/>
    <w:rsid w:val="00016374"/>
  </w:style>
  <w:style w:type="numbering" w:customStyle="1" w:styleId="NoList10">
    <w:name w:val="No List10"/>
    <w:next w:val="NoList"/>
    <w:semiHidden/>
    <w:rsid w:val="00016374"/>
  </w:style>
  <w:style w:type="character" w:customStyle="1" w:styleId="1a">
    <w:name w:val="段落フォント1"/>
    <w:qFormat/>
    <w:rsid w:val="00016374"/>
  </w:style>
  <w:style w:type="character" w:customStyle="1" w:styleId="1b">
    <w:name w:val="コメント参照1"/>
    <w:qFormat/>
    <w:rsid w:val="00016374"/>
    <w:rPr>
      <w:sz w:val="16"/>
    </w:rPr>
  </w:style>
  <w:style w:type="paragraph" w:customStyle="1" w:styleId="1c">
    <w:name w:val="図表番号1"/>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016374"/>
    <w:pPr>
      <w:ind w:left="851" w:hanging="284"/>
    </w:pPr>
  </w:style>
  <w:style w:type="paragraph" w:customStyle="1" w:styleId="1e">
    <w:name w:val="箇条書き1"/>
    <w:basedOn w:val="List"/>
    <w:uiPriority w:val="99"/>
    <w:qFormat/>
    <w:rsid w:val="00016374"/>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016374"/>
    <w:pPr>
      <w:tabs>
        <w:tab w:val="clear" w:pos="644"/>
        <w:tab w:val="num" w:pos="1494"/>
      </w:tabs>
      <w:ind w:left="851" w:hanging="284"/>
    </w:pPr>
  </w:style>
  <w:style w:type="paragraph" w:customStyle="1" w:styleId="310">
    <w:name w:val="箇条書き 31"/>
    <w:basedOn w:val="211"/>
    <w:uiPriority w:val="99"/>
    <w:qFormat/>
    <w:rsid w:val="00016374"/>
    <w:pPr>
      <w:ind w:left="1135"/>
    </w:pPr>
  </w:style>
  <w:style w:type="paragraph" w:customStyle="1" w:styleId="212">
    <w:name w:val="一覧 21"/>
    <w:basedOn w:val="List"/>
    <w:uiPriority w:val="99"/>
    <w:qFormat/>
    <w:rsid w:val="00016374"/>
    <w:pPr>
      <w:suppressAutoHyphens/>
      <w:ind w:left="851"/>
    </w:pPr>
    <w:rPr>
      <w:rFonts w:eastAsia="MS Mincho" w:cs="CG Times (WN)"/>
      <w:lang w:eastAsia="ar-SA"/>
    </w:rPr>
  </w:style>
  <w:style w:type="paragraph" w:customStyle="1" w:styleId="311">
    <w:name w:val="一覧 31"/>
    <w:basedOn w:val="212"/>
    <w:uiPriority w:val="99"/>
    <w:qFormat/>
    <w:rsid w:val="00016374"/>
    <w:pPr>
      <w:ind w:left="1135"/>
    </w:pPr>
  </w:style>
  <w:style w:type="paragraph" w:customStyle="1" w:styleId="410">
    <w:name w:val="一覧 41"/>
    <w:basedOn w:val="311"/>
    <w:uiPriority w:val="99"/>
    <w:qFormat/>
    <w:rsid w:val="00016374"/>
    <w:pPr>
      <w:ind w:left="1418"/>
    </w:pPr>
  </w:style>
  <w:style w:type="paragraph" w:customStyle="1" w:styleId="510">
    <w:name w:val="一覧 51"/>
    <w:basedOn w:val="410"/>
    <w:uiPriority w:val="99"/>
    <w:qFormat/>
    <w:rsid w:val="00016374"/>
    <w:pPr>
      <w:ind w:left="1702"/>
    </w:pPr>
  </w:style>
  <w:style w:type="paragraph" w:customStyle="1" w:styleId="411">
    <w:name w:val="箇条書き 41"/>
    <w:basedOn w:val="310"/>
    <w:uiPriority w:val="99"/>
    <w:qFormat/>
    <w:rsid w:val="00016374"/>
    <w:pPr>
      <w:ind w:left="1418"/>
    </w:pPr>
  </w:style>
  <w:style w:type="paragraph" w:customStyle="1" w:styleId="511">
    <w:name w:val="箇条書き 51"/>
    <w:basedOn w:val="411"/>
    <w:uiPriority w:val="99"/>
    <w:qFormat/>
    <w:rsid w:val="00016374"/>
    <w:pPr>
      <w:ind w:left="1702"/>
    </w:pPr>
  </w:style>
  <w:style w:type="paragraph" w:customStyle="1" w:styleId="1f">
    <w:name w:val="コメント文字列1"/>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016374"/>
    <w:rPr>
      <w:b/>
      <w:bCs/>
    </w:rPr>
  </w:style>
  <w:style w:type="paragraph" w:customStyle="1" w:styleId="1f2">
    <w:name w:val="見出しマップ1"/>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016374"/>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016374"/>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016374"/>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016374"/>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016374"/>
    <w:pPr>
      <w:suppressAutoHyphens/>
      <w:autoSpaceDN/>
      <w:adjustRightInd/>
    </w:pPr>
    <w:rPr>
      <w:rFonts w:eastAsia="MS Mincho" w:cs="CG Times (WN)"/>
      <w:lang w:eastAsia="ar-SA"/>
    </w:rPr>
  </w:style>
  <w:style w:type="paragraph" w:customStyle="1" w:styleId="HTML1">
    <w:name w:val="HTML 書式付き1"/>
    <w:basedOn w:val="Normal"/>
    <w:uiPriority w:val="99"/>
    <w:qFormat/>
    <w:rsid w:val="00016374"/>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NoList"/>
    <w:semiHidden/>
    <w:rsid w:val="00016374"/>
  </w:style>
  <w:style w:type="numbering" w:customStyle="1" w:styleId="NoList31">
    <w:name w:val="No List31"/>
    <w:next w:val="NoList"/>
    <w:uiPriority w:val="99"/>
    <w:semiHidden/>
    <w:rsid w:val="00016374"/>
  </w:style>
  <w:style w:type="numbering" w:customStyle="1" w:styleId="NoList41">
    <w:name w:val="No List41"/>
    <w:next w:val="NoList"/>
    <w:uiPriority w:val="99"/>
    <w:semiHidden/>
    <w:rsid w:val="00016374"/>
  </w:style>
  <w:style w:type="numbering" w:customStyle="1" w:styleId="NoList51">
    <w:name w:val="No List51"/>
    <w:next w:val="NoList"/>
    <w:uiPriority w:val="99"/>
    <w:semiHidden/>
    <w:rsid w:val="00016374"/>
  </w:style>
  <w:style w:type="character" w:customStyle="1" w:styleId="EmailStyle97">
    <w:name w:val="EmailStyle97"/>
    <w:semiHidden/>
    <w:qFormat/>
    <w:rsid w:val="00016374"/>
    <w:rPr>
      <w:rFonts w:ascii="Arial" w:hAnsi="Arial" w:cs="Arial"/>
      <w:color w:val="auto"/>
      <w:sz w:val="20"/>
      <w:szCs w:val="20"/>
    </w:rPr>
  </w:style>
  <w:style w:type="character" w:customStyle="1" w:styleId="B1C">
    <w:name w:val="B1 C"/>
    <w:qFormat/>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qFormat/>
    <w:rsid w:val="00016374"/>
    <w:rPr>
      <w:lang w:val="en-GB" w:eastAsia="en-GB"/>
    </w:rPr>
  </w:style>
  <w:style w:type="paragraph" w:customStyle="1" w:styleId="CommentNokia">
    <w:name w:val="Comment Nokia"/>
    <w:basedOn w:val="Normal"/>
    <w:qFormat/>
    <w:rsid w:val="00016374"/>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016374"/>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016374"/>
  </w:style>
  <w:style w:type="numbering" w:customStyle="1" w:styleId="NoList15">
    <w:name w:val="No List15"/>
    <w:next w:val="NoList"/>
    <w:semiHidden/>
    <w:rsid w:val="00016374"/>
  </w:style>
  <w:style w:type="numbering" w:customStyle="1" w:styleId="NoList16">
    <w:name w:val="No List16"/>
    <w:next w:val="NoList"/>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16374"/>
    <w:rPr>
      <w:rFonts w:ascii="Arial" w:hAnsi="Arial"/>
      <w:sz w:val="36"/>
      <w:lang w:val="en-GB" w:eastAsia="en-US" w:bidi="ar-SA"/>
    </w:rPr>
  </w:style>
  <w:style w:type="paragraph" w:customStyle="1" w:styleId="1Char">
    <w:name w:val="(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16374"/>
    <w:rPr>
      <w:rFonts w:ascii="Arial" w:hAnsi="Arial" w:cs="Arial"/>
      <w:color w:val="auto"/>
      <w:sz w:val="20"/>
      <w:szCs w:val="20"/>
    </w:rPr>
  </w:style>
  <w:style w:type="paragraph" w:customStyle="1" w:styleId="ZchnZchn1">
    <w:name w:val="Zchn Zchn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016374"/>
    <w:rPr>
      <w:rFonts w:ascii="Courier New" w:eastAsia="Batang" w:hAnsi="Courier New"/>
      <w:lang w:val="nb-NO" w:eastAsia="en-US" w:bidi="ar-SA"/>
    </w:rPr>
  </w:style>
  <w:style w:type="paragraph" w:customStyle="1" w:styleId="-PAGE-">
    <w:name w:val="- PAGE -"/>
    <w:qFormat/>
    <w:rsid w:val="00016374"/>
    <w:rPr>
      <w:rFonts w:ascii="Times New Roman" w:eastAsia="SimSun" w:hAnsi="Times New Roman"/>
      <w:sz w:val="24"/>
      <w:szCs w:val="24"/>
      <w:lang w:val="en-GB" w:eastAsia="ko-KR"/>
    </w:rPr>
  </w:style>
  <w:style w:type="paragraph" w:customStyle="1" w:styleId="Lastprinted">
    <w:name w:val="Last printed"/>
    <w:qFormat/>
    <w:rsid w:val="00016374"/>
    <w:rPr>
      <w:rFonts w:ascii="Times New Roman" w:eastAsia="SimSun" w:hAnsi="Times New Roman"/>
      <w:sz w:val="24"/>
      <w:szCs w:val="24"/>
      <w:lang w:val="en-GB" w:eastAsia="ko-KR"/>
    </w:rPr>
  </w:style>
  <w:style w:type="paragraph" w:customStyle="1" w:styleId="Lastsavedby">
    <w:name w:val="Last saved by"/>
    <w:qFormat/>
    <w:rsid w:val="00016374"/>
    <w:rPr>
      <w:rFonts w:ascii="Times New Roman" w:eastAsia="SimSun" w:hAnsi="Times New Roman"/>
      <w:sz w:val="24"/>
      <w:szCs w:val="24"/>
      <w:lang w:val="en-GB" w:eastAsia="ko-KR"/>
    </w:rPr>
  </w:style>
  <w:style w:type="paragraph" w:customStyle="1" w:styleId="Filename">
    <w:name w:val="Filename"/>
    <w:qFormat/>
    <w:rsid w:val="00016374"/>
    <w:rPr>
      <w:rFonts w:ascii="Times New Roman" w:eastAsia="SimSun" w:hAnsi="Times New Roman"/>
      <w:sz w:val="24"/>
      <w:szCs w:val="24"/>
      <w:lang w:val="en-GB" w:eastAsia="ko-KR"/>
    </w:rPr>
  </w:style>
  <w:style w:type="paragraph" w:customStyle="1" w:styleId="ATC">
    <w:name w:val="ATC"/>
    <w:basedOn w:val="Normal"/>
    <w:qFormat/>
    <w:rsid w:val="00016374"/>
    <w:rPr>
      <w:rFonts w:eastAsia="Times New Roman"/>
      <w:lang w:eastAsia="en-GB"/>
    </w:rPr>
  </w:style>
  <w:style w:type="paragraph" w:customStyle="1" w:styleId="TaOC">
    <w:name w:val="TaOC"/>
    <w:basedOn w:val="TAC"/>
    <w:qFormat/>
    <w:rsid w:val="00016374"/>
    <w:rPr>
      <w:rFonts w:eastAsia="SimSun"/>
      <w:lang w:eastAsia="en-GB"/>
    </w:rPr>
  </w:style>
  <w:style w:type="paragraph" w:customStyle="1" w:styleId="1CharChar1Char">
    <w:name w:val="(文字) (文字)1 Char (文字) (文字) Char (文字) (文字)1 Char (文字) (文字)"/>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b">
    <w:name w:val="吹き出し2"/>
    <w:basedOn w:val="Normal"/>
    <w:semiHidden/>
    <w:qFormat/>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016374"/>
  </w:style>
  <w:style w:type="paragraph" w:customStyle="1" w:styleId="1030302">
    <w:name w:val="样式 样式 标题 1 + 两端对齐 段前: 0.3 行 段后: 0.3 行 行距: 单倍行距 + 段前: 0.2 行 段后: ..."/>
    <w:basedOn w:val="Normal"/>
    <w:autoRedefine/>
    <w:qFormat/>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016374"/>
    <w:pPr>
      <w:spacing w:before="240" w:after="60"/>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016374"/>
    <w:rPr>
      <w:rFonts w:ascii="Courier New" w:eastAsia="Times New Roman" w:hAnsi="Courier New"/>
      <w:lang w:val="nb-NO" w:eastAsia="en-GB"/>
    </w:rPr>
  </w:style>
  <w:style w:type="character" w:customStyle="1" w:styleId="List2Char">
    <w:name w:val="List 2 Char"/>
    <w:link w:val="List2"/>
    <w:qFormat/>
    <w:rsid w:val="00016374"/>
    <w:rPr>
      <w:rFonts w:ascii="Times New Roman" w:hAnsi="Times New Roman"/>
      <w:lang w:val="en-GB" w:eastAsia="en-US"/>
    </w:rPr>
  </w:style>
  <w:style w:type="character" w:customStyle="1" w:styleId="List3Char">
    <w:name w:val="List 3 Char"/>
    <w:link w:val="List3"/>
    <w:qFormat/>
    <w:rsid w:val="0001637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16374"/>
    <w:rPr>
      <w:rFonts w:ascii="Arial" w:eastAsia="MS Mincho" w:hAnsi="Arial"/>
      <w:sz w:val="36"/>
      <w:lang w:val="en-GB" w:eastAsia="en-US" w:bidi="ar-SA"/>
    </w:rPr>
  </w:style>
  <w:style w:type="paragraph" w:customStyle="1" w:styleId="35">
    <w:name w:val="列出段落3"/>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016374"/>
    <w:rPr>
      <w:rFonts w:ascii="Times New Roman" w:eastAsia="SimSun" w:hAnsi="Times New Roman"/>
      <w:lang w:val="en-GB" w:eastAsia="en-US"/>
    </w:rPr>
  </w:style>
  <w:style w:type="character" w:customStyle="1" w:styleId="Absatz-Standardschriftart1">
    <w:name w:val="Absatz-Standardschriftart1"/>
    <w:qFormat/>
    <w:rsid w:val="00016374"/>
  </w:style>
  <w:style w:type="paragraph" w:customStyle="1" w:styleId="B-Body">
    <w:name w:val="B-Body"/>
    <w:link w:val="B-BodyChar"/>
    <w:qFormat/>
    <w:rsid w:val="000163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16374"/>
    <w:rPr>
      <w:rFonts w:ascii="Times New Roman" w:eastAsia="SimSun" w:hAnsi="Times New Roman"/>
      <w:sz w:val="22"/>
      <w:lang w:val="en-GB" w:eastAsia="en-GB"/>
    </w:rPr>
  </w:style>
  <w:style w:type="paragraph" w:customStyle="1" w:styleId="43">
    <w:name w:val="列出段落4"/>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016374"/>
    <w:pPr>
      <w:keepLines/>
      <w:spacing w:after="240"/>
      <w:jc w:val="center"/>
    </w:pPr>
    <w:rPr>
      <w:rFonts w:ascii="Arial" w:hAnsi="Arial"/>
      <w:b/>
      <w:lang w:val="en-US" w:eastAsia="en-US"/>
    </w:rPr>
  </w:style>
  <w:style w:type="numbering" w:customStyle="1" w:styleId="NoList111">
    <w:name w:val="No List111"/>
    <w:next w:val="NoList"/>
    <w:uiPriority w:val="99"/>
    <w:semiHidden/>
    <w:rsid w:val="0001637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1637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016374"/>
    <w:rPr>
      <w:rFonts w:ascii="Arial" w:hAnsi="Arial"/>
      <w:sz w:val="24"/>
      <w:lang w:val="en-GB"/>
    </w:rPr>
  </w:style>
  <w:style w:type="character" w:customStyle="1" w:styleId="1Char0">
    <w:name w:val="标题 1 Char"/>
    <w:aliases w:val="h151 Char1,h161 Char1"/>
    <w:uiPriority w:val="9"/>
    <w:qFormat/>
    <w:rsid w:val="00016374"/>
    <w:rPr>
      <w:rFonts w:ascii="Arial" w:hAnsi="Arial"/>
      <w:sz w:val="36"/>
      <w:lang w:val="en-GB" w:eastAsia="en-US" w:bidi="ar-SA"/>
    </w:rPr>
  </w:style>
  <w:style w:type="character" w:customStyle="1" w:styleId="2Char">
    <w:name w:val="标题 2 Char"/>
    <w:aliases w:val="22 Char"/>
    <w:uiPriority w:val="9"/>
    <w:qFormat/>
    <w:rsid w:val="00016374"/>
    <w:rPr>
      <w:rFonts w:ascii="Arial" w:hAnsi="Arial"/>
      <w:sz w:val="32"/>
      <w:lang w:val="en-GB"/>
    </w:rPr>
  </w:style>
  <w:style w:type="character" w:customStyle="1" w:styleId="3Char">
    <w:name w:val="标题 3 Char"/>
    <w:uiPriority w:val="9"/>
    <w:qFormat/>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016374"/>
    <w:rPr>
      <w:rFonts w:ascii="Arial" w:hAnsi="Arial"/>
      <w:sz w:val="24"/>
      <w:szCs w:val="28"/>
      <w:lang w:val="en-GB" w:eastAsia="en-GB"/>
    </w:rPr>
  </w:style>
  <w:style w:type="character" w:customStyle="1" w:styleId="6Char">
    <w:name w:val="标题 6 Char"/>
    <w:uiPriority w:val="9"/>
    <w:qFormat/>
    <w:rsid w:val="00016374"/>
    <w:rPr>
      <w:rFonts w:ascii="Arial" w:hAnsi="Arial"/>
      <w:lang w:val="en-GB"/>
    </w:rPr>
  </w:style>
  <w:style w:type="character" w:customStyle="1" w:styleId="7Char">
    <w:name w:val="标题 7 Char"/>
    <w:uiPriority w:val="9"/>
    <w:qFormat/>
    <w:rsid w:val="00016374"/>
    <w:rPr>
      <w:rFonts w:ascii="Arial" w:hAnsi="Arial"/>
      <w:lang w:val="en-GB"/>
    </w:rPr>
  </w:style>
  <w:style w:type="character" w:customStyle="1" w:styleId="8Char">
    <w:name w:val="标题 8 Char"/>
    <w:uiPriority w:val="9"/>
    <w:qFormat/>
    <w:rsid w:val="00016374"/>
    <w:rPr>
      <w:rFonts w:ascii="Arial" w:hAnsi="Arial"/>
      <w:sz w:val="36"/>
      <w:lang w:val="en-GB"/>
    </w:rPr>
  </w:style>
  <w:style w:type="character" w:customStyle="1" w:styleId="9Char">
    <w:name w:val="标题 9 Char"/>
    <w:uiPriority w:val="9"/>
    <w:qFormat/>
    <w:rsid w:val="00016374"/>
    <w:rPr>
      <w:rFonts w:ascii="Arial" w:hAnsi="Arial"/>
      <w:sz w:val="36"/>
      <w:lang w:val="en-GB"/>
    </w:rPr>
  </w:style>
  <w:style w:type="character" w:customStyle="1" w:styleId="Char2">
    <w:name w:val="页脚 Char"/>
    <w:uiPriority w:val="99"/>
    <w:qFormat/>
    <w:rsid w:val="00016374"/>
    <w:rPr>
      <w:rFonts w:ascii="Arial" w:hAnsi="Arial"/>
      <w:b/>
      <w:i/>
      <w:noProof/>
      <w:sz w:val="18"/>
    </w:rPr>
  </w:style>
  <w:style w:type="character" w:customStyle="1" w:styleId="Char3">
    <w:name w:val="列表 Char"/>
    <w:qFormat/>
    <w:rsid w:val="00016374"/>
    <w:rPr>
      <w:lang w:val="en-GB"/>
    </w:rPr>
  </w:style>
  <w:style w:type="character" w:customStyle="1" w:styleId="Char4">
    <w:name w:val="文档结构图 Char"/>
    <w:uiPriority w:val="99"/>
    <w:qFormat/>
    <w:rsid w:val="00016374"/>
    <w:rPr>
      <w:rFonts w:ascii="Tahoma" w:hAnsi="Tahoma"/>
      <w:lang w:val="en-GB" w:eastAsia="en-US"/>
    </w:rPr>
  </w:style>
  <w:style w:type="character" w:customStyle="1" w:styleId="Char5">
    <w:name w:val="纯文本 Char"/>
    <w:qFormat/>
    <w:rsid w:val="00016374"/>
    <w:rPr>
      <w:rFonts w:ascii="Courier New" w:hAnsi="Courier New"/>
      <w:lang w:val="nb-NO"/>
    </w:rPr>
  </w:style>
  <w:style w:type="character" w:customStyle="1" w:styleId="Char6">
    <w:name w:val="批注框文本 Char"/>
    <w:uiPriority w:val="99"/>
    <w:qFormat/>
    <w:rsid w:val="00016374"/>
    <w:rPr>
      <w:rFonts w:ascii="Tahoma" w:hAnsi="Tahoma" w:cs="Tahoma"/>
      <w:sz w:val="16"/>
      <w:szCs w:val="16"/>
      <w:lang w:val="en-GB" w:eastAsia="en-GB" w:bidi="ar-SA"/>
    </w:rPr>
  </w:style>
  <w:style w:type="character" w:customStyle="1" w:styleId="Char7">
    <w:name w:val="日期 Char"/>
    <w:qFormat/>
    <w:rsid w:val="00016374"/>
    <w:rPr>
      <w:lang w:val="en-GB"/>
    </w:rPr>
  </w:style>
  <w:style w:type="paragraph" w:customStyle="1" w:styleId="45">
    <w:name w:val="修订4"/>
    <w:hidden/>
    <w:uiPriority w:val="99"/>
    <w:semiHidden/>
    <w:qFormat/>
    <w:rsid w:val="00016374"/>
    <w:rPr>
      <w:rFonts w:ascii="Times New Roman" w:eastAsia="Batang" w:hAnsi="Times New Roman"/>
      <w:lang w:val="en-GB" w:eastAsia="en-US"/>
    </w:rPr>
  </w:style>
  <w:style w:type="paragraph" w:customStyle="1" w:styleId="Commentnokia0">
    <w:name w:val="Comment nokia"/>
    <w:basedOn w:val="Heading4"/>
    <w:uiPriority w:val="99"/>
    <w:qFormat/>
    <w:rsid w:val="00016374"/>
    <w:rPr>
      <w:rFonts w:eastAsia="Times New Roman"/>
      <w:b/>
      <w:sz w:val="28"/>
      <w:lang w:eastAsia="x-none"/>
    </w:rPr>
  </w:style>
  <w:style w:type="paragraph" w:customStyle="1" w:styleId="52">
    <w:name w:val="列出段落5"/>
    <w:basedOn w:val="Normal"/>
    <w:uiPriority w:val="99"/>
    <w:qFormat/>
    <w:rsid w:val="00016374"/>
    <w:pPr>
      <w:overflowPunct/>
      <w:autoSpaceDE/>
      <w:autoSpaceDN/>
      <w:adjustRightInd/>
      <w:ind w:firstLineChars="200" w:firstLine="420"/>
      <w:textAlignment w:val="auto"/>
    </w:pPr>
    <w:rPr>
      <w:rFonts w:eastAsia="SimSun"/>
      <w:lang w:eastAsia="en-GB"/>
    </w:rPr>
  </w:style>
  <w:style w:type="paragraph" w:customStyle="1" w:styleId="53">
    <w:name w:val="修订5"/>
    <w:hidden/>
    <w:uiPriority w:val="99"/>
    <w:semiHidden/>
    <w:qFormat/>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qFormat/>
    <w:rsid w:val="00016374"/>
    <w:rPr>
      <w:b/>
      <w:bCs/>
      <w:lang w:val="en-GB" w:eastAsia="x-none"/>
    </w:rPr>
  </w:style>
  <w:style w:type="character" w:customStyle="1" w:styleId="Titre32">
    <w:name w:val="Titre 32"/>
    <w:qFormat/>
    <w:rsid w:val="00016374"/>
    <w:rPr>
      <w:rFonts w:ascii="Arial" w:hAnsi="Arial"/>
      <w:sz w:val="28"/>
      <w:szCs w:val="28"/>
      <w:lang w:val="en-GB" w:eastAsia="en-GB"/>
    </w:rPr>
  </w:style>
  <w:style w:type="character" w:customStyle="1" w:styleId="Titre31">
    <w:name w:val="Titre 31"/>
    <w:qFormat/>
    <w:rsid w:val="00016374"/>
    <w:rPr>
      <w:rFonts w:ascii="Arial" w:hAnsi="Arial"/>
      <w:sz w:val="28"/>
      <w:szCs w:val="28"/>
      <w:lang w:val="en-GB" w:eastAsia="en-GB"/>
    </w:rPr>
  </w:style>
  <w:style w:type="character" w:customStyle="1" w:styleId="trans">
    <w:name w:val="trans"/>
    <w:qFormat/>
    <w:rsid w:val="00016374"/>
  </w:style>
  <w:style w:type="character" w:customStyle="1" w:styleId="Char11">
    <w:name w:val="批注文字 Char1"/>
    <w:qFormat/>
    <w:rsid w:val="00016374"/>
    <w:rPr>
      <w:rFonts w:ascii="Times New Roman" w:hAnsi="Times New Roman"/>
      <w:lang w:val="en-GB" w:eastAsia="en-US"/>
    </w:rPr>
  </w:style>
  <w:style w:type="character" w:customStyle="1" w:styleId="h48">
    <w:name w:val="h48"/>
    <w:qFormat/>
    <w:rsid w:val="00016374"/>
    <w:rPr>
      <w:rFonts w:ascii="Arial" w:hAnsi="Arial" w:cs="Arial" w:hint="default"/>
      <w:sz w:val="24"/>
      <w:lang w:val="en-GB"/>
    </w:rPr>
  </w:style>
  <w:style w:type="character" w:customStyle="1" w:styleId="h510">
    <w:name w:val="h51"/>
    <w:qFormat/>
    <w:rsid w:val="00016374"/>
    <w:rPr>
      <w:rFonts w:ascii="Arial" w:eastAsia="SimSun" w:hAnsi="Arial" w:cs="Arial" w:hint="default"/>
      <w:sz w:val="22"/>
      <w:lang w:val="en-GB" w:eastAsia="en-US" w:bidi="ar-SA"/>
    </w:rPr>
  </w:style>
  <w:style w:type="character" w:customStyle="1" w:styleId="Head2A1">
    <w:name w:val="Head2A1"/>
    <w:qFormat/>
    <w:rsid w:val="00016374"/>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163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16374"/>
    <w:rPr>
      <w:rFonts w:ascii="Times New Roman" w:eastAsia="SimSun" w:hAnsi="Times New Roman"/>
      <w:lang w:val="en-GB" w:eastAsia="en-US"/>
    </w:rPr>
  </w:style>
  <w:style w:type="numbering" w:customStyle="1" w:styleId="NoList17">
    <w:name w:val="No List17"/>
    <w:next w:val="NoList"/>
    <w:uiPriority w:val="99"/>
    <w:semiHidden/>
    <w:unhideWhenUsed/>
    <w:rsid w:val="00016374"/>
  </w:style>
  <w:style w:type="numbering" w:customStyle="1" w:styleId="NoList18">
    <w:name w:val="No List18"/>
    <w:next w:val="NoList"/>
    <w:uiPriority w:val="99"/>
    <w:semiHidden/>
    <w:rsid w:val="00016374"/>
  </w:style>
  <w:style w:type="numbering" w:customStyle="1" w:styleId="NoList25">
    <w:name w:val="No List25"/>
    <w:next w:val="NoList"/>
    <w:semiHidden/>
    <w:rsid w:val="00016374"/>
  </w:style>
  <w:style w:type="numbering" w:customStyle="1" w:styleId="NoList32">
    <w:name w:val="No List32"/>
    <w:next w:val="NoList"/>
    <w:uiPriority w:val="99"/>
    <w:semiHidden/>
    <w:unhideWhenUsed/>
    <w:rsid w:val="00016374"/>
  </w:style>
  <w:style w:type="numbering" w:customStyle="1" w:styleId="110">
    <w:name w:val="목록 없음11"/>
    <w:next w:val="NoList"/>
    <w:semiHidden/>
    <w:unhideWhenUsed/>
    <w:rsid w:val="00016374"/>
  </w:style>
  <w:style w:type="numbering" w:customStyle="1" w:styleId="215">
    <w:name w:val="목록 없음21"/>
    <w:next w:val="NoList"/>
    <w:semiHidden/>
    <w:rsid w:val="00016374"/>
  </w:style>
  <w:style w:type="numbering" w:customStyle="1" w:styleId="NoList42">
    <w:name w:val="No List42"/>
    <w:next w:val="NoList"/>
    <w:uiPriority w:val="99"/>
    <w:semiHidden/>
    <w:unhideWhenUsed/>
    <w:rsid w:val="00016374"/>
  </w:style>
  <w:style w:type="numbering" w:customStyle="1" w:styleId="NoList52">
    <w:name w:val="No List52"/>
    <w:next w:val="NoList"/>
    <w:semiHidden/>
    <w:rsid w:val="00016374"/>
  </w:style>
  <w:style w:type="numbering" w:customStyle="1" w:styleId="NoList61">
    <w:name w:val="No List61"/>
    <w:next w:val="NoList"/>
    <w:uiPriority w:val="99"/>
    <w:semiHidden/>
    <w:rsid w:val="00016374"/>
  </w:style>
  <w:style w:type="numbering" w:customStyle="1" w:styleId="NoList71">
    <w:name w:val="No List71"/>
    <w:next w:val="NoList"/>
    <w:uiPriority w:val="99"/>
    <w:semiHidden/>
    <w:rsid w:val="00016374"/>
  </w:style>
  <w:style w:type="numbering" w:customStyle="1" w:styleId="NoList112">
    <w:name w:val="No List112"/>
    <w:next w:val="NoList"/>
    <w:semiHidden/>
    <w:rsid w:val="00016374"/>
  </w:style>
  <w:style w:type="numbering" w:customStyle="1" w:styleId="NoList211">
    <w:name w:val="No List211"/>
    <w:next w:val="NoList"/>
    <w:uiPriority w:val="99"/>
    <w:semiHidden/>
    <w:rsid w:val="00016374"/>
  </w:style>
  <w:style w:type="numbering" w:customStyle="1" w:styleId="NoList81">
    <w:name w:val="No List81"/>
    <w:next w:val="NoList"/>
    <w:semiHidden/>
    <w:rsid w:val="00016374"/>
  </w:style>
  <w:style w:type="numbering" w:customStyle="1" w:styleId="NoList121">
    <w:name w:val="No List121"/>
    <w:next w:val="NoList"/>
    <w:uiPriority w:val="99"/>
    <w:semiHidden/>
    <w:rsid w:val="00016374"/>
  </w:style>
  <w:style w:type="numbering" w:customStyle="1" w:styleId="NoList221">
    <w:name w:val="No List221"/>
    <w:next w:val="NoList"/>
    <w:uiPriority w:val="99"/>
    <w:semiHidden/>
    <w:rsid w:val="00016374"/>
  </w:style>
  <w:style w:type="numbering" w:customStyle="1" w:styleId="NoList91">
    <w:name w:val="No List91"/>
    <w:next w:val="NoList"/>
    <w:semiHidden/>
    <w:rsid w:val="00016374"/>
  </w:style>
  <w:style w:type="numbering" w:customStyle="1" w:styleId="NoList131">
    <w:name w:val="No List131"/>
    <w:next w:val="NoList"/>
    <w:semiHidden/>
    <w:rsid w:val="00016374"/>
  </w:style>
  <w:style w:type="numbering" w:customStyle="1" w:styleId="NoList231">
    <w:name w:val="No List231"/>
    <w:next w:val="NoList"/>
    <w:semiHidden/>
    <w:rsid w:val="00016374"/>
  </w:style>
  <w:style w:type="numbering" w:customStyle="1" w:styleId="NoList101">
    <w:name w:val="No List101"/>
    <w:next w:val="NoList"/>
    <w:semiHidden/>
    <w:rsid w:val="00016374"/>
  </w:style>
  <w:style w:type="numbering" w:customStyle="1" w:styleId="NoList141">
    <w:name w:val="No List141"/>
    <w:next w:val="NoList"/>
    <w:semiHidden/>
    <w:rsid w:val="00016374"/>
  </w:style>
  <w:style w:type="numbering" w:customStyle="1" w:styleId="NoList241">
    <w:name w:val="No List241"/>
    <w:next w:val="NoList"/>
    <w:semiHidden/>
    <w:rsid w:val="00016374"/>
  </w:style>
  <w:style w:type="numbering" w:customStyle="1" w:styleId="NoList311">
    <w:name w:val="No List311"/>
    <w:next w:val="NoList"/>
    <w:uiPriority w:val="99"/>
    <w:semiHidden/>
    <w:rsid w:val="00016374"/>
  </w:style>
  <w:style w:type="numbering" w:customStyle="1" w:styleId="NoList411">
    <w:name w:val="No List411"/>
    <w:next w:val="NoList"/>
    <w:uiPriority w:val="99"/>
    <w:semiHidden/>
    <w:rsid w:val="00016374"/>
  </w:style>
  <w:style w:type="numbering" w:customStyle="1" w:styleId="NoList511">
    <w:name w:val="No List511"/>
    <w:next w:val="NoList"/>
    <w:semiHidden/>
    <w:rsid w:val="00016374"/>
  </w:style>
  <w:style w:type="numbering" w:customStyle="1" w:styleId="NoList151">
    <w:name w:val="No List151"/>
    <w:next w:val="NoList"/>
    <w:semiHidden/>
    <w:rsid w:val="00016374"/>
  </w:style>
  <w:style w:type="numbering" w:customStyle="1" w:styleId="NoList161">
    <w:name w:val="No List161"/>
    <w:next w:val="NoList"/>
    <w:semiHidden/>
    <w:rsid w:val="00016374"/>
  </w:style>
  <w:style w:type="numbering" w:customStyle="1" w:styleId="111">
    <w:name w:val="无列表11"/>
    <w:next w:val="NoList"/>
    <w:semiHidden/>
    <w:rsid w:val="00016374"/>
  </w:style>
  <w:style w:type="numbering" w:customStyle="1" w:styleId="NoList1111">
    <w:name w:val="No List1111"/>
    <w:next w:val="NoList"/>
    <w:uiPriority w:val="99"/>
    <w:semiHidden/>
    <w:rsid w:val="00016374"/>
  </w:style>
  <w:style w:type="numbering" w:customStyle="1" w:styleId="NoList19">
    <w:name w:val="No List19"/>
    <w:next w:val="NoList"/>
    <w:uiPriority w:val="99"/>
    <w:semiHidden/>
    <w:unhideWhenUsed/>
    <w:rsid w:val="00016374"/>
  </w:style>
  <w:style w:type="numbering" w:customStyle="1" w:styleId="NoList110">
    <w:name w:val="No List110"/>
    <w:next w:val="NoList"/>
    <w:uiPriority w:val="99"/>
    <w:semiHidden/>
    <w:rsid w:val="00016374"/>
  </w:style>
  <w:style w:type="numbering" w:customStyle="1" w:styleId="NoList26">
    <w:name w:val="No List26"/>
    <w:next w:val="NoList"/>
    <w:semiHidden/>
    <w:rsid w:val="00016374"/>
  </w:style>
  <w:style w:type="numbering" w:customStyle="1" w:styleId="NoList33">
    <w:name w:val="No List33"/>
    <w:next w:val="NoList"/>
    <w:semiHidden/>
    <w:unhideWhenUsed/>
    <w:rsid w:val="00016374"/>
  </w:style>
  <w:style w:type="numbering" w:customStyle="1" w:styleId="120">
    <w:name w:val="목록 없음12"/>
    <w:next w:val="NoList"/>
    <w:semiHidden/>
    <w:unhideWhenUsed/>
    <w:rsid w:val="00016374"/>
  </w:style>
  <w:style w:type="numbering" w:customStyle="1" w:styleId="220">
    <w:name w:val="목록 없음22"/>
    <w:next w:val="NoList"/>
    <w:semiHidden/>
    <w:rsid w:val="00016374"/>
  </w:style>
  <w:style w:type="numbering" w:customStyle="1" w:styleId="NoList43">
    <w:name w:val="No List43"/>
    <w:next w:val="NoList"/>
    <w:semiHidden/>
    <w:unhideWhenUsed/>
    <w:rsid w:val="00016374"/>
  </w:style>
  <w:style w:type="numbering" w:customStyle="1" w:styleId="NoList53">
    <w:name w:val="No List53"/>
    <w:next w:val="NoList"/>
    <w:semiHidden/>
    <w:rsid w:val="00016374"/>
  </w:style>
  <w:style w:type="numbering" w:customStyle="1" w:styleId="NoList62">
    <w:name w:val="No List62"/>
    <w:next w:val="NoList"/>
    <w:semiHidden/>
    <w:rsid w:val="00016374"/>
  </w:style>
  <w:style w:type="numbering" w:customStyle="1" w:styleId="NoList72">
    <w:name w:val="No List72"/>
    <w:next w:val="NoList"/>
    <w:semiHidden/>
    <w:rsid w:val="00016374"/>
  </w:style>
  <w:style w:type="numbering" w:customStyle="1" w:styleId="NoList113">
    <w:name w:val="No List113"/>
    <w:next w:val="NoList"/>
    <w:semiHidden/>
    <w:rsid w:val="00016374"/>
  </w:style>
  <w:style w:type="numbering" w:customStyle="1" w:styleId="NoList212">
    <w:name w:val="No List212"/>
    <w:next w:val="NoList"/>
    <w:semiHidden/>
    <w:rsid w:val="00016374"/>
  </w:style>
  <w:style w:type="numbering" w:customStyle="1" w:styleId="NoList82">
    <w:name w:val="No List82"/>
    <w:next w:val="NoList"/>
    <w:semiHidden/>
    <w:rsid w:val="00016374"/>
  </w:style>
  <w:style w:type="numbering" w:customStyle="1" w:styleId="NoList122">
    <w:name w:val="No List122"/>
    <w:next w:val="NoList"/>
    <w:semiHidden/>
    <w:rsid w:val="00016374"/>
  </w:style>
  <w:style w:type="numbering" w:customStyle="1" w:styleId="NoList222">
    <w:name w:val="No List222"/>
    <w:next w:val="NoList"/>
    <w:semiHidden/>
    <w:rsid w:val="00016374"/>
  </w:style>
  <w:style w:type="numbering" w:customStyle="1" w:styleId="NoList92">
    <w:name w:val="No List92"/>
    <w:next w:val="NoList"/>
    <w:semiHidden/>
    <w:rsid w:val="00016374"/>
  </w:style>
  <w:style w:type="numbering" w:customStyle="1" w:styleId="NoList132">
    <w:name w:val="No List132"/>
    <w:next w:val="NoList"/>
    <w:semiHidden/>
    <w:rsid w:val="00016374"/>
  </w:style>
  <w:style w:type="numbering" w:customStyle="1" w:styleId="NoList232">
    <w:name w:val="No List232"/>
    <w:next w:val="NoList"/>
    <w:semiHidden/>
    <w:rsid w:val="00016374"/>
  </w:style>
  <w:style w:type="numbering" w:customStyle="1" w:styleId="NoList102">
    <w:name w:val="No List102"/>
    <w:next w:val="NoList"/>
    <w:semiHidden/>
    <w:rsid w:val="00016374"/>
  </w:style>
  <w:style w:type="numbering" w:customStyle="1" w:styleId="NoList142">
    <w:name w:val="No List142"/>
    <w:next w:val="NoList"/>
    <w:semiHidden/>
    <w:rsid w:val="00016374"/>
  </w:style>
  <w:style w:type="numbering" w:customStyle="1" w:styleId="NoList242">
    <w:name w:val="No List242"/>
    <w:next w:val="NoList"/>
    <w:semiHidden/>
    <w:rsid w:val="00016374"/>
  </w:style>
  <w:style w:type="numbering" w:customStyle="1" w:styleId="NoList312">
    <w:name w:val="No List312"/>
    <w:next w:val="NoList"/>
    <w:semiHidden/>
    <w:rsid w:val="00016374"/>
  </w:style>
  <w:style w:type="numbering" w:customStyle="1" w:styleId="NoList412">
    <w:name w:val="No List412"/>
    <w:next w:val="NoList"/>
    <w:semiHidden/>
    <w:rsid w:val="00016374"/>
  </w:style>
  <w:style w:type="numbering" w:customStyle="1" w:styleId="NoList512">
    <w:name w:val="No List512"/>
    <w:next w:val="NoList"/>
    <w:semiHidden/>
    <w:rsid w:val="00016374"/>
  </w:style>
  <w:style w:type="numbering" w:customStyle="1" w:styleId="NoList152">
    <w:name w:val="No List152"/>
    <w:next w:val="NoList"/>
    <w:semiHidden/>
    <w:rsid w:val="00016374"/>
  </w:style>
  <w:style w:type="numbering" w:customStyle="1" w:styleId="NoList162">
    <w:name w:val="No List162"/>
    <w:next w:val="NoList"/>
    <w:semiHidden/>
    <w:rsid w:val="00016374"/>
  </w:style>
  <w:style w:type="numbering" w:customStyle="1" w:styleId="121">
    <w:name w:val="无列表12"/>
    <w:next w:val="NoList"/>
    <w:semiHidden/>
    <w:rsid w:val="00016374"/>
  </w:style>
  <w:style w:type="numbering" w:customStyle="1" w:styleId="NoList1112">
    <w:name w:val="No List1112"/>
    <w:next w:val="NoList"/>
    <w:semiHidden/>
    <w:rsid w:val="00016374"/>
  </w:style>
  <w:style w:type="paragraph" w:customStyle="1" w:styleId="TAHCarNotBold">
    <w:name w:val="TAH Car + Not Bold"/>
    <w:basedOn w:val="Normal"/>
    <w:qFormat/>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16374"/>
    <w:rPr>
      <w:rFonts w:ascii="Arial" w:eastAsia="Times New Roman" w:hAnsi="Arial"/>
      <w:sz w:val="22"/>
    </w:rPr>
  </w:style>
  <w:style w:type="character" w:customStyle="1" w:styleId="Heading7Char4">
    <w:name w:val="Heading 7 Char4"/>
    <w:qFormat/>
    <w:rsid w:val="00016374"/>
    <w:rPr>
      <w:rFonts w:ascii="Arial" w:eastAsia="Times New Roman" w:hAnsi="Arial"/>
    </w:rPr>
  </w:style>
  <w:style w:type="character" w:customStyle="1" w:styleId="Heading8Char4">
    <w:name w:val="Heading 8 Char4"/>
    <w:qFormat/>
    <w:rsid w:val="00016374"/>
    <w:rPr>
      <w:rFonts w:ascii="Arial" w:eastAsia="Times New Roman" w:hAnsi="Arial"/>
      <w:sz w:val="36"/>
    </w:rPr>
  </w:style>
  <w:style w:type="character" w:customStyle="1" w:styleId="Heading9Char3">
    <w:name w:val="Heading 9 Char3"/>
    <w:qFormat/>
    <w:rsid w:val="00016374"/>
    <w:rPr>
      <w:rFonts w:ascii="Arial" w:eastAsia="Times New Roman" w:hAnsi="Arial"/>
      <w:sz w:val="36"/>
    </w:rPr>
  </w:style>
  <w:style w:type="character" w:customStyle="1" w:styleId="FooterChar3">
    <w:name w:val="Footer Char3"/>
    <w:qFormat/>
    <w:rsid w:val="00016374"/>
    <w:rPr>
      <w:rFonts w:ascii="Arial" w:eastAsia="Times New Roman" w:hAnsi="Arial"/>
      <w:b/>
      <w:i/>
      <w:noProof/>
      <w:sz w:val="18"/>
    </w:rPr>
  </w:style>
  <w:style w:type="character" w:customStyle="1" w:styleId="CommentTextChar3">
    <w:name w:val="Comment Text Char3"/>
    <w:qFormat/>
    <w:rsid w:val="00016374"/>
    <w:rPr>
      <w:rFonts w:eastAsia="SimSun"/>
      <w:lang w:val="en-GB"/>
    </w:rPr>
  </w:style>
  <w:style w:type="character" w:customStyle="1" w:styleId="CommentSubjectChar2">
    <w:name w:val="Comment Subject Char2"/>
    <w:uiPriority w:val="99"/>
    <w:qFormat/>
    <w:rsid w:val="00016374"/>
    <w:rPr>
      <w:rFonts w:eastAsia="SimSun"/>
      <w:b/>
      <w:bCs/>
      <w:lang w:val="en-GB"/>
    </w:rPr>
  </w:style>
  <w:style w:type="character" w:customStyle="1" w:styleId="DocumentMapChar2">
    <w:name w:val="Document Map Char2"/>
    <w:uiPriority w:val="99"/>
    <w:qFormat/>
    <w:rsid w:val="00016374"/>
    <w:rPr>
      <w:rFonts w:ascii="Tahoma" w:eastAsia="Times New Roman" w:hAnsi="Tahoma" w:cs="Tahoma"/>
      <w:shd w:val="clear" w:color="auto" w:fill="000080"/>
      <w:lang w:val="en-GB"/>
    </w:rPr>
  </w:style>
  <w:style w:type="character" w:customStyle="1" w:styleId="NoteHeadingChar2">
    <w:name w:val="Note Heading Char2"/>
    <w:qFormat/>
    <w:rsid w:val="00016374"/>
    <w:rPr>
      <w:lang w:val="x-none" w:eastAsia="x-none"/>
    </w:rPr>
  </w:style>
  <w:style w:type="character" w:customStyle="1" w:styleId="PlainTextChar4">
    <w:name w:val="Plain Text Char4"/>
    <w:qFormat/>
    <w:rsid w:val="00016374"/>
    <w:rPr>
      <w:rFonts w:ascii="Courier New" w:eastAsia="SimSun" w:hAnsi="Courier New"/>
      <w:lang w:val="nb-NO"/>
    </w:rPr>
  </w:style>
  <w:style w:type="character" w:customStyle="1" w:styleId="BalloonTextChar2">
    <w:name w:val="Balloon Text Char2"/>
    <w:uiPriority w:val="99"/>
    <w:qFormat/>
    <w:rsid w:val="00016374"/>
    <w:rPr>
      <w:rFonts w:ascii="Tahoma" w:eastAsia="Times New Roman" w:hAnsi="Tahoma" w:cs="Tahoma"/>
      <w:sz w:val="16"/>
      <w:szCs w:val="16"/>
      <w:lang w:val="en-GB"/>
    </w:rPr>
  </w:style>
  <w:style w:type="character" w:customStyle="1" w:styleId="BodyTextIndentChar4">
    <w:name w:val="Body Text Indent Char4"/>
    <w:qFormat/>
    <w:rsid w:val="00016374"/>
    <w:rPr>
      <w:rFonts w:eastAsia="Batang"/>
      <w:lang w:val="en-GB"/>
    </w:rPr>
  </w:style>
  <w:style w:type="character" w:customStyle="1" w:styleId="BodyText2Char4">
    <w:name w:val="Body Text 2 Char4"/>
    <w:qFormat/>
    <w:rsid w:val="00016374"/>
    <w:rPr>
      <w:rFonts w:ascii="CG Times (WN)" w:eastAsia="Malgun Gothic" w:hAnsi="CG Times (WN)"/>
      <w:i/>
      <w:lang w:val="en-GB" w:eastAsia="ko-KR"/>
    </w:rPr>
  </w:style>
  <w:style w:type="character" w:customStyle="1" w:styleId="BodyText3Char4">
    <w:name w:val="Body Text 3 Char4"/>
    <w:qFormat/>
    <w:rsid w:val="00016374"/>
    <w:rPr>
      <w:rFonts w:ascii="CG Times (WN)" w:eastAsia="Osaka" w:hAnsi="CG Times (WN)"/>
      <w:color w:val="000000"/>
      <w:lang w:val="en-GB" w:eastAsia="ko-KR"/>
    </w:rPr>
  </w:style>
  <w:style w:type="character" w:customStyle="1" w:styleId="BodyTextIndent2Char4">
    <w:name w:val="Body Text Indent 2 Char4"/>
    <w:qFormat/>
    <w:rsid w:val="00016374"/>
    <w:rPr>
      <w:rFonts w:ascii="CG Times (WN)" w:hAnsi="CG Times (WN)"/>
      <w:lang w:val="en-GB"/>
    </w:rPr>
  </w:style>
  <w:style w:type="character" w:customStyle="1" w:styleId="HTMLPreformattedChar2">
    <w:name w:val="HTML Preformatted Char2"/>
    <w:qFormat/>
    <w:rsid w:val="00016374"/>
    <w:rPr>
      <w:rFonts w:ascii="Courier New" w:hAnsi="Courier New"/>
      <w:lang w:val="en-GB" w:eastAsia="x-none"/>
    </w:rPr>
  </w:style>
  <w:style w:type="character" w:customStyle="1" w:styleId="ListChar4">
    <w:name w:val="List Char4"/>
    <w:qFormat/>
    <w:rsid w:val="00016374"/>
    <w:rPr>
      <w:rFonts w:eastAsia="Times New Roman"/>
    </w:rPr>
  </w:style>
  <w:style w:type="paragraph" w:customStyle="1" w:styleId="wxs">
    <w:name w:val="wxs_正文"/>
    <w:basedOn w:val="Normal"/>
    <w:uiPriority w:val="99"/>
    <w:qFormat/>
    <w:rsid w:val="00016374"/>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01637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qFormat/>
    <w:rsid w:val="0001637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16374"/>
    <w:rPr>
      <w:lang w:val="en-GB" w:eastAsia="en-US" w:bidi="ar-SA"/>
    </w:rPr>
  </w:style>
  <w:style w:type="paragraph" w:customStyle="1" w:styleId="NOTE0">
    <w:name w:val="NOTE"/>
    <w:basedOn w:val="B3"/>
    <w:uiPriority w:val="99"/>
    <w:qFormat/>
    <w:rsid w:val="00016374"/>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016374"/>
  </w:style>
  <w:style w:type="numbering" w:customStyle="1" w:styleId="37">
    <w:name w:val="无列表3"/>
    <w:next w:val="NoList"/>
    <w:uiPriority w:val="99"/>
    <w:semiHidden/>
    <w:unhideWhenUsed/>
    <w:rsid w:val="00016374"/>
  </w:style>
  <w:style w:type="table" w:customStyle="1" w:styleId="1f8">
    <w:name w:val="网格型1"/>
    <w:basedOn w:val="TableNormal"/>
    <w:next w:val="TableGrid"/>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16374"/>
    <w:pPr>
      <w:numPr>
        <w:numId w:val="2"/>
      </w:numPr>
    </w:pPr>
    <w:rPr>
      <w:rFonts w:ascii="Arial" w:eastAsia="SimSun" w:hAnsi="Arial"/>
      <w:lang w:eastAsia="en-GB"/>
    </w:rPr>
  </w:style>
  <w:style w:type="paragraph" w:customStyle="1" w:styleId="text3bullet">
    <w:name w:val="text3 bullet"/>
    <w:basedOn w:val="Normal"/>
    <w:uiPriority w:val="99"/>
    <w:qFormat/>
    <w:rsid w:val="00016374"/>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016374"/>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016374"/>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16374"/>
    <w:pPr>
      <w:spacing w:before="120" w:after="220"/>
    </w:pPr>
    <w:rPr>
      <w:rFonts w:ascii="Arial" w:eastAsia="MS Mincho" w:hAnsi="Arial"/>
      <w:noProof/>
      <w:lang w:val="en-US" w:eastAsia="en-US"/>
    </w:rPr>
  </w:style>
  <w:style w:type="paragraph" w:customStyle="1" w:styleId="nroaml">
    <w:name w:val="nroaml"/>
    <w:basedOn w:val="H6"/>
    <w:uiPriority w:val="99"/>
    <w:qFormat/>
    <w:rsid w:val="00016374"/>
    <w:pPr>
      <w:ind w:left="0" w:firstLine="0"/>
    </w:pPr>
    <w:rPr>
      <w:rFonts w:eastAsia="SimSun"/>
      <w:snapToGrid w:val="0"/>
      <w:lang w:eastAsia="en-GB"/>
    </w:rPr>
  </w:style>
  <w:style w:type="paragraph" w:customStyle="1" w:styleId="00BodyText">
    <w:name w:val="00 BodyText"/>
    <w:basedOn w:val="Normal"/>
    <w:uiPriority w:val="99"/>
    <w:qFormat/>
    <w:rsid w:val="00016374"/>
    <w:pPr>
      <w:spacing w:after="220"/>
    </w:pPr>
    <w:rPr>
      <w:rFonts w:ascii="Arial" w:eastAsia="SimSun" w:hAnsi="Arial"/>
      <w:sz w:val="22"/>
      <w:lang w:val="en-US" w:eastAsia="en-GB"/>
    </w:rPr>
  </w:style>
  <w:style w:type="character" w:customStyle="1" w:styleId="af9">
    <w:name w:val="標準太字"/>
    <w:autoRedefine/>
    <w:qFormat/>
    <w:rsid w:val="00016374"/>
    <w:rPr>
      <w:b/>
    </w:rPr>
  </w:style>
  <w:style w:type="paragraph" w:customStyle="1" w:styleId="xl24">
    <w:name w:val="xl24"/>
    <w:basedOn w:val="Normal"/>
    <w:uiPriority w:val="99"/>
    <w:qFormat/>
    <w:rsid w:val="00016374"/>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016374"/>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163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1637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16374"/>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16374"/>
    <w:pPr>
      <w:overflowPunct/>
      <w:spacing w:after="0"/>
      <w:textAlignment w:val="auto"/>
    </w:pPr>
    <w:rPr>
      <w:rFonts w:ascii="Arial" w:eastAsia="SimSun" w:hAnsi="Arial"/>
      <w:lang w:eastAsia="en-GB"/>
    </w:rPr>
  </w:style>
  <w:style w:type="character" w:customStyle="1" w:styleId="PTK">
    <w:name w:val="PTK"/>
    <w:semiHidden/>
    <w:qFormat/>
    <w:rsid w:val="00016374"/>
    <w:rPr>
      <w:rFonts w:ascii="Arial" w:hAnsi="Arial" w:cs="Arial"/>
      <w:color w:val="000080"/>
      <w:sz w:val="20"/>
      <w:szCs w:val="20"/>
    </w:rPr>
  </w:style>
  <w:style w:type="paragraph" w:customStyle="1" w:styleId="TdocList">
    <w:name w:val="Tdoc_List"/>
    <w:basedOn w:val="Normal"/>
    <w:uiPriority w:val="99"/>
    <w:qFormat/>
    <w:rsid w:val="00016374"/>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016374"/>
    <w:pPr>
      <w:ind w:left="2836"/>
    </w:pPr>
    <w:rPr>
      <w:rFonts w:eastAsia="Times New Roman"/>
      <w:lang w:val="x-none"/>
    </w:rPr>
  </w:style>
  <w:style w:type="numbering" w:customStyle="1" w:styleId="NoList20">
    <w:name w:val="No List20"/>
    <w:next w:val="NoList"/>
    <w:semiHidden/>
    <w:rsid w:val="00016374"/>
  </w:style>
  <w:style w:type="character" w:customStyle="1" w:styleId="412">
    <w:name w:val="(文字) (文字)41"/>
    <w:qFormat/>
    <w:rsid w:val="0001637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NoList"/>
    <w:uiPriority w:val="99"/>
    <w:semiHidden/>
    <w:unhideWhenUsed/>
    <w:rsid w:val="00016374"/>
  </w:style>
  <w:style w:type="table" w:customStyle="1" w:styleId="TableGrid7">
    <w:name w:val="Table Grid7"/>
    <w:basedOn w:val="TableNormal"/>
    <w:next w:val="TableGrid"/>
    <w:uiPriority w:val="39"/>
    <w:qFormat/>
    <w:rsid w:val="000163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qFormat/>
    <w:rsid w:val="00016374"/>
    <w:rPr>
      <w:rFonts w:ascii="Arial" w:hAnsi="Arial"/>
      <w:b/>
      <w:i/>
      <w:noProof/>
      <w:sz w:val="18"/>
      <w:lang w:eastAsia="en-US"/>
    </w:rPr>
  </w:style>
  <w:style w:type="paragraph" w:customStyle="1" w:styleId="T">
    <w:name w:val="T"/>
    <w:basedOn w:val="TAC"/>
    <w:uiPriority w:val="99"/>
    <w:qFormat/>
    <w:rsid w:val="00016374"/>
    <w:rPr>
      <w:rFonts w:eastAsia="Times New Roman"/>
      <w:lang w:eastAsia="x-none"/>
    </w:rPr>
  </w:style>
  <w:style w:type="character" w:customStyle="1" w:styleId="Absatz-Standardschriftart2">
    <w:name w:val="Absatz-Standardschriftart2"/>
    <w:qFormat/>
    <w:rsid w:val="00016374"/>
  </w:style>
  <w:style w:type="character" w:customStyle="1" w:styleId="Char21">
    <w:name w:val="页脚 Char2"/>
    <w:qFormat/>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0">
    <w:name w:val="修订7"/>
    <w:hidden/>
    <w:uiPriority w:val="99"/>
    <w:semiHidden/>
    <w:qFormat/>
    <w:rsid w:val="00016374"/>
    <w:rPr>
      <w:rFonts w:ascii="Times New Roman" w:eastAsia="MS Mincho" w:hAnsi="Times New Roman"/>
      <w:lang w:val="en-GB" w:eastAsia="en-US"/>
    </w:rPr>
  </w:style>
  <w:style w:type="character" w:customStyle="1" w:styleId="NoSpacingChar">
    <w:name w:val="No Spacing Char"/>
    <w:link w:val="NoSpacing"/>
    <w:uiPriority w:val="1"/>
    <w:qFormat/>
    <w:rsid w:val="00016374"/>
    <w:rPr>
      <w:rFonts w:ascii="Times New Roman" w:eastAsia="SimSun" w:hAnsi="Times New Roman"/>
      <w:lang w:val="en-GB" w:eastAsia="en-US"/>
    </w:rPr>
  </w:style>
  <w:style w:type="paragraph" w:customStyle="1" w:styleId="Pl0">
    <w:name w:val="Pl"/>
    <w:basedOn w:val="Normal"/>
    <w:uiPriority w:val="99"/>
    <w:qFormat/>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NoList"/>
    <w:semiHidden/>
    <w:rsid w:val="00016374"/>
  </w:style>
  <w:style w:type="paragraph" w:customStyle="1" w:styleId="wordsection1">
    <w:name w:val="wordsection1"/>
    <w:basedOn w:val="Normal"/>
    <w:link w:val="wordsection1Char"/>
    <w:uiPriority w:val="99"/>
    <w:qFormat/>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qFormat/>
    <w:rsid w:val="00016374"/>
    <w:pPr>
      <w:ind w:left="1418" w:hanging="1418"/>
    </w:pPr>
    <w:rPr>
      <w:rFonts w:eastAsia="MS Mincho"/>
      <w:lang w:val="en-GB" w:eastAsia="en-GB"/>
    </w:rPr>
  </w:style>
  <w:style w:type="paragraph" w:customStyle="1" w:styleId="Caption3">
    <w:name w:val="Caption3"/>
    <w:basedOn w:val="Normal"/>
    <w:next w:val="Normal"/>
    <w:qFormat/>
    <w:rsid w:val="00016374"/>
    <w:pPr>
      <w:spacing w:before="120" w:after="120"/>
    </w:pPr>
    <w:rPr>
      <w:rFonts w:eastAsia="MS Mincho"/>
      <w:b/>
      <w:lang w:eastAsia="en-GB"/>
    </w:rPr>
  </w:style>
  <w:style w:type="paragraph" w:customStyle="1" w:styleId="TableofFigures2">
    <w:name w:val="Table of Figures2"/>
    <w:basedOn w:val="Normal"/>
    <w:next w:val="Normal"/>
    <w:qFormat/>
    <w:rsid w:val="00016374"/>
    <w:pPr>
      <w:ind w:left="400" w:hanging="400"/>
      <w:jc w:val="center"/>
    </w:pPr>
    <w:rPr>
      <w:rFonts w:eastAsia="MS Mincho"/>
      <w:b/>
      <w:lang w:eastAsia="en-GB"/>
    </w:rPr>
  </w:style>
  <w:style w:type="numbering" w:customStyle="1" w:styleId="NoList29">
    <w:name w:val="No List29"/>
    <w:next w:val="NoList"/>
    <w:uiPriority w:val="99"/>
    <w:semiHidden/>
    <w:unhideWhenUsed/>
    <w:rsid w:val="00016374"/>
  </w:style>
  <w:style w:type="numbering" w:customStyle="1" w:styleId="NoList114">
    <w:name w:val="No List114"/>
    <w:next w:val="NoList"/>
    <w:semiHidden/>
    <w:rsid w:val="00016374"/>
  </w:style>
  <w:style w:type="numbering" w:customStyle="1" w:styleId="NoList210">
    <w:name w:val="No List210"/>
    <w:next w:val="NoList"/>
    <w:semiHidden/>
    <w:rsid w:val="00016374"/>
  </w:style>
  <w:style w:type="numbering" w:customStyle="1" w:styleId="NoList34">
    <w:name w:val="No List34"/>
    <w:next w:val="NoList"/>
    <w:semiHidden/>
    <w:unhideWhenUsed/>
    <w:rsid w:val="00016374"/>
  </w:style>
  <w:style w:type="numbering" w:customStyle="1" w:styleId="130">
    <w:name w:val="목록 없음13"/>
    <w:next w:val="NoList"/>
    <w:semiHidden/>
    <w:unhideWhenUsed/>
    <w:rsid w:val="00016374"/>
  </w:style>
  <w:style w:type="numbering" w:customStyle="1" w:styleId="230">
    <w:name w:val="목록 없음23"/>
    <w:next w:val="NoList"/>
    <w:semiHidden/>
    <w:rsid w:val="00016374"/>
  </w:style>
  <w:style w:type="numbering" w:customStyle="1" w:styleId="NoList44">
    <w:name w:val="No List44"/>
    <w:next w:val="NoList"/>
    <w:semiHidden/>
    <w:unhideWhenUsed/>
    <w:rsid w:val="00016374"/>
  </w:style>
  <w:style w:type="numbering" w:customStyle="1" w:styleId="NoList54">
    <w:name w:val="No List54"/>
    <w:next w:val="NoList"/>
    <w:semiHidden/>
    <w:rsid w:val="00016374"/>
  </w:style>
  <w:style w:type="numbering" w:customStyle="1" w:styleId="NoList63">
    <w:name w:val="No List63"/>
    <w:next w:val="NoList"/>
    <w:semiHidden/>
    <w:rsid w:val="00016374"/>
  </w:style>
  <w:style w:type="numbering" w:customStyle="1" w:styleId="NoList73">
    <w:name w:val="No List73"/>
    <w:next w:val="NoList"/>
    <w:semiHidden/>
    <w:rsid w:val="00016374"/>
  </w:style>
  <w:style w:type="numbering" w:customStyle="1" w:styleId="NoList115">
    <w:name w:val="No List115"/>
    <w:next w:val="NoList"/>
    <w:semiHidden/>
    <w:rsid w:val="00016374"/>
  </w:style>
  <w:style w:type="numbering" w:customStyle="1" w:styleId="NoList213">
    <w:name w:val="No List213"/>
    <w:next w:val="NoList"/>
    <w:semiHidden/>
    <w:rsid w:val="00016374"/>
  </w:style>
  <w:style w:type="numbering" w:customStyle="1" w:styleId="NoList83">
    <w:name w:val="No List83"/>
    <w:next w:val="NoList"/>
    <w:semiHidden/>
    <w:rsid w:val="00016374"/>
  </w:style>
  <w:style w:type="numbering" w:customStyle="1" w:styleId="NoList123">
    <w:name w:val="No List123"/>
    <w:next w:val="NoList"/>
    <w:semiHidden/>
    <w:rsid w:val="00016374"/>
  </w:style>
  <w:style w:type="numbering" w:customStyle="1" w:styleId="NoList223">
    <w:name w:val="No List223"/>
    <w:next w:val="NoList"/>
    <w:semiHidden/>
    <w:rsid w:val="00016374"/>
  </w:style>
  <w:style w:type="numbering" w:customStyle="1" w:styleId="NoList93">
    <w:name w:val="No List93"/>
    <w:next w:val="NoList"/>
    <w:semiHidden/>
    <w:rsid w:val="00016374"/>
  </w:style>
  <w:style w:type="numbering" w:customStyle="1" w:styleId="NoList133">
    <w:name w:val="No List133"/>
    <w:next w:val="NoList"/>
    <w:semiHidden/>
    <w:rsid w:val="00016374"/>
  </w:style>
  <w:style w:type="numbering" w:customStyle="1" w:styleId="NoList233">
    <w:name w:val="No List233"/>
    <w:next w:val="NoList"/>
    <w:semiHidden/>
    <w:rsid w:val="00016374"/>
  </w:style>
  <w:style w:type="numbering" w:customStyle="1" w:styleId="NoList103">
    <w:name w:val="No List103"/>
    <w:next w:val="NoList"/>
    <w:semiHidden/>
    <w:rsid w:val="00016374"/>
  </w:style>
  <w:style w:type="numbering" w:customStyle="1" w:styleId="NoList143">
    <w:name w:val="No List143"/>
    <w:next w:val="NoList"/>
    <w:semiHidden/>
    <w:rsid w:val="00016374"/>
  </w:style>
  <w:style w:type="numbering" w:customStyle="1" w:styleId="NoList243">
    <w:name w:val="No List243"/>
    <w:next w:val="NoList"/>
    <w:semiHidden/>
    <w:rsid w:val="00016374"/>
  </w:style>
  <w:style w:type="numbering" w:customStyle="1" w:styleId="NoList313">
    <w:name w:val="No List313"/>
    <w:next w:val="NoList"/>
    <w:semiHidden/>
    <w:rsid w:val="00016374"/>
  </w:style>
  <w:style w:type="numbering" w:customStyle="1" w:styleId="NoList413">
    <w:name w:val="No List413"/>
    <w:next w:val="NoList"/>
    <w:semiHidden/>
    <w:rsid w:val="00016374"/>
  </w:style>
  <w:style w:type="numbering" w:customStyle="1" w:styleId="NoList513">
    <w:name w:val="No List513"/>
    <w:next w:val="NoList"/>
    <w:semiHidden/>
    <w:rsid w:val="00016374"/>
  </w:style>
  <w:style w:type="numbering" w:customStyle="1" w:styleId="NoList153">
    <w:name w:val="No List153"/>
    <w:next w:val="NoList"/>
    <w:semiHidden/>
    <w:rsid w:val="00016374"/>
  </w:style>
  <w:style w:type="numbering" w:customStyle="1" w:styleId="NoList163">
    <w:name w:val="No List163"/>
    <w:next w:val="NoList"/>
    <w:semiHidden/>
    <w:rsid w:val="00016374"/>
  </w:style>
  <w:style w:type="numbering" w:customStyle="1" w:styleId="131">
    <w:name w:val="无列表13"/>
    <w:next w:val="NoList"/>
    <w:semiHidden/>
    <w:rsid w:val="00016374"/>
  </w:style>
  <w:style w:type="numbering" w:customStyle="1" w:styleId="NoList1113">
    <w:name w:val="No List1113"/>
    <w:next w:val="NoList"/>
    <w:semiHidden/>
    <w:rsid w:val="00016374"/>
  </w:style>
  <w:style w:type="numbering" w:customStyle="1" w:styleId="NoList171">
    <w:name w:val="No List171"/>
    <w:next w:val="NoList"/>
    <w:uiPriority w:val="99"/>
    <w:semiHidden/>
    <w:unhideWhenUsed/>
    <w:rsid w:val="00016374"/>
  </w:style>
  <w:style w:type="numbering" w:customStyle="1" w:styleId="NoList181">
    <w:name w:val="No List181"/>
    <w:next w:val="NoList"/>
    <w:uiPriority w:val="99"/>
    <w:semiHidden/>
    <w:rsid w:val="00016374"/>
  </w:style>
  <w:style w:type="numbering" w:customStyle="1" w:styleId="NoList251">
    <w:name w:val="No List251"/>
    <w:next w:val="NoList"/>
    <w:semiHidden/>
    <w:rsid w:val="00016374"/>
  </w:style>
  <w:style w:type="numbering" w:customStyle="1" w:styleId="NoList321">
    <w:name w:val="No List321"/>
    <w:next w:val="NoList"/>
    <w:uiPriority w:val="99"/>
    <w:semiHidden/>
    <w:unhideWhenUsed/>
    <w:rsid w:val="00016374"/>
  </w:style>
  <w:style w:type="numbering" w:customStyle="1" w:styleId="1111">
    <w:name w:val="목록 없음111"/>
    <w:next w:val="NoList"/>
    <w:semiHidden/>
    <w:unhideWhenUsed/>
    <w:rsid w:val="00016374"/>
  </w:style>
  <w:style w:type="numbering" w:customStyle="1" w:styleId="2110">
    <w:name w:val="목록 없음211"/>
    <w:next w:val="NoList"/>
    <w:semiHidden/>
    <w:rsid w:val="00016374"/>
  </w:style>
  <w:style w:type="numbering" w:customStyle="1" w:styleId="NoList421">
    <w:name w:val="No List421"/>
    <w:next w:val="NoList"/>
    <w:semiHidden/>
    <w:unhideWhenUsed/>
    <w:rsid w:val="00016374"/>
  </w:style>
  <w:style w:type="numbering" w:customStyle="1" w:styleId="NoList521">
    <w:name w:val="No List521"/>
    <w:next w:val="NoList"/>
    <w:semiHidden/>
    <w:rsid w:val="00016374"/>
  </w:style>
  <w:style w:type="numbering" w:customStyle="1" w:styleId="NoList611">
    <w:name w:val="No List611"/>
    <w:next w:val="NoList"/>
    <w:semiHidden/>
    <w:rsid w:val="00016374"/>
  </w:style>
  <w:style w:type="numbering" w:customStyle="1" w:styleId="NoList711">
    <w:name w:val="No List711"/>
    <w:next w:val="NoList"/>
    <w:semiHidden/>
    <w:rsid w:val="00016374"/>
  </w:style>
  <w:style w:type="numbering" w:customStyle="1" w:styleId="NoList1121">
    <w:name w:val="No List1121"/>
    <w:next w:val="NoList"/>
    <w:semiHidden/>
    <w:rsid w:val="00016374"/>
  </w:style>
  <w:style w:type="numbering" w:customStyle="1" w:styleId="NoList2111">
    <w:name w:val="No List2111"/>
    <w:next w:val="NoList"/>
    <w:semiHidden/>
    <w:rsid w:val="00016374"/>
  </w:style>
  <w:style w:type="numbering" w:customStyle="1" w:styleId="NoList811">
    <w:name w:val="No List811"/>
    <w:next w:val="NoList"/>
    <w:semiHidden/>
    <w:rsid w:val="00016374"/>
  </w:style>
  <w:style w:type="numbering" w:customStyle="1" w:styleId="NoList1211">
    <w:name w:val="No List1211"/>
    <w:next w:val="NoList"/>
    <w:semiHidden/>
    <w:rsid w:val="00016374"/>
  </w:style>
  <w:style w:type="numbering" w:customStyle="1" w:styleId="NoList2211">
    <w:name w:val="No List2211"/>
    <w:next w:val="NoList"/>
    <w:semiHidden/>
    <w:rsid w:val="00016374"/>
  </w:style>
  <w:style w:type="numbering" w:customStyle="1" w:styleId="NoList911">
    <w:name w:val="No List911"/>
    <w:next w:val="NoList"/>
    <w:semiHidden/>
    <w:rsid w:val="00016374"/>
  </w:style>
  <w:style w:type="numbering" w:customStyle="1" w:styleId="NoList1311">
    <w:name w:val="No List1311"/>
    <w:next w:val="NoList"/>
    <w:semiHidden/>
    <w:rsid w:val="00016374"/>
  </w:style>
  <w:style w:type="numbering" w:customStyle="1" w:styleId="NoList2311">
    <w:name w:val="No List2311"/>
    <w:next w:val="NoList"/>
    <w:semiHidden/>
    <w:rsid w:val="00016374"/>
  </w:style>
  <w:style w:type="numbering" w:customStyle="1" w:styleId="NoList1011">
    <w:name w:val="No List1011"/>
    <w:next w:val="NoList"/>
    <w:semiHidden/>
    <w:rsid w:val="00016374"/>
  </w:style>
  <w:style w:type="numbering" w:customStyle="1" w:styleId="NoList1411">
    <w:name w:val="No List1411"/>
    <w:next w:val="NoList"/>
    <w:semiHidden/>
    <w:rsid w:val="00016374"/>
  </w:style>
  <w:style w:type="numbering" w:customStyle="1" w:styleId="NoList2411">
    <w:name w:val="No List2411"/>
    <w:next w:val="NoList"/>
    <w:semiHidden/>
    <w:rsid w:val="00016374"/>
  </w:style>
  <w:style w:type="numbering" w:customStyle="1" w:styleId="NoList3111">
    <w:name w:val="No List3111"/>
    <w:next w:val="NoList"/>
    <w:semiHidden/>
    <w:rsid w:val="00016374"/>
  </w:style>
  <w:style w:type="numbering" w:customStyle="1" w:styleId="NoList4111">
    <w:name w:val="No List4111"/>
    <w:next w:val="NoList"/>
    <w:semiHidden/>
    <w:rsid w:val="00016374"/>
  </w:style>
  <w:style w:type="numbering" w:customStyle="1" w:styleId="NoList5111">
    <w:name w:val="No List5111"/>
    <w:next w:val="NoList"/>
    <w:semiHidden/>
    <w:rsid w:val="00016374"/>
  </w:style>
  <w:style w:type="numbering" w:customStyle="1" w:styleId="NoList1511">
    <w:name w:val="No List1511"/>
    <w:next w:val="NoList"/>
    <w:semiHidden/>
    <w:rsid w:val="00016374"/>
  </w:style>
  <w:style w:type="numbering" w:customStyle="1" w:styleId="NoList1611">
    <w:name w:val="No List1611"/>
    <w:next w:val="NoList"/>
    <w:semiHidden/>
    <w:rsid w:val="00016374"/>
  </w:style>
  <w:style w:type="numbering" w:customStyle="1" w:styleId="NoList11111">
    <w:name w:val="No List11111"/>
    <w:next w:val="NoList"/>
    <w:semiHidden/>
    <w:rsid w:val="00016374"/>
  </w:style>
  <w:style w:type="numbering" w:customStyle="1" w:styleId="NoList191">
    <w:name w:val="No List191"/>
    <w:next w:val="NoList"/>
    <w:uiPriority w:val="99"/>
    <w:semiHidden/>
    <w:unhideWhenUsed/>
    <w:rsid w:val="00016374"/>
  </w:style>
  <w:style w:type="numbering" w:customStyle="1" w:styleId="NoList1101">
    <w:name w:val="No List1101"/>
    <w:next w:val="NoList"/>
    <w:uiPriority w:val="99"/>
    <w:semiHidden/>
    <w:rsid w:val="00016374"/>
  </w:style>
  <w:style w:type="numbering" w:customStyle="1" w:styleId="NoList261">
    <w:name w:val="No List261"/>
    <w:next w:val="NoList"/>
    <w:semiHidden/>
    <w:rsid w:val="00016374"/>
  </w:style>
  <w:style w:type="numbering" w:customStyle="1" w:styleId="NoList331">
    <w:name w:val="No List331"/>
    <w:next w:val="NoList"/>
    <w:semiHidden/>
    <w:unhideWhenUsed/>
    <w:rsid w:val="00016374"/>
  </w:style>
  <w:style w:type="numbering" w:customStyle="1" w:styleId="1210">
    <w:name w:val="목록 없음121"/>
    <w:next w:val="NoList"/>
    <w:semiHidden/>
    <w:unhideWhenUsed/>
    <w:rsid w:val="00016374"/>
  </w:style>
  <w:style w:type="numbering" w:customStyle="1" w:styleId="221">
    <w:name w:val="목록 없음221"/>
    <w:next w:val="NoList"/>
    <w:semiHidden/>
    <w:rsid w:val="00016374"/>
  </w:style>
  <w:style w:type="numbering" w:customStyle="1" w:styleId="NoList431">
    <w:name w:val="No List431"/>
    <w:next w:val="NoList"/>
    <w:semiHidden/>
    <w:unhideWhenUsed/>
    <w:rsid w:val="00016374"/>
  </w:style>
  <w:style w:type="numbering" w:customStyle="1" w:styleId="NoList531">
    <w:name w:val="No List531"/>
    <w:next w:val="NoList"/>
    <w:semiHidden/>
    <w:rsid w:val="00016374"/>
  </w:style>
  <w:style w:type="numbering" w:customStyle="1" w:styleId="NoList621">
    <w:name w:val="No List621"/>
    <w:next w:val="NoList"/>
    <w:semiHidden/>
    <w:rsid w:val="00016374"/>
  </w:style>
  <w:style w:type="numbering" w:customStyle="1" w:styleId="NoList721">
    <w:name w:val="No List721"/>
    <w:next w:val="NoList"/>
    <w:semiHidden/>
    <w:rsid w:val="00016374"/>
  </w:style>
  <w:style w:type="numbering" w:customStyle="1" w:styleId="NoList1131">
    <w:name w:val="No List1131"/>
    <w:next w:val="NoList"/>
    <w:semiHidden/>
    <w:rsid w:val="00016374"/>
  </w:style>
  <w:style w:type="numbering" w:customStyle="1" w:styleId="NoList2121">
    <w:name w:val="No List2121"/>
    <w:next w:val="NoList"/>
    <w:semiHidden/>
    <w:rsid w:val="00016374"/>
  </w:style>
  <w:style w:type="numbering" w:customStyle="1" w:styleId="NoList821">
    <w:name w:val="No List821"/>
    <w:next w:val="NoList"/>
    <w:semiHidden/>
    <w:rsid w:val="00016374"/>
  </w:style>
  <w:style w:type="numbering" w:customStyle="1" w:styleId="NoList1221">
    <w:name w:val="No List1221"/>
    <w:next w:val="NoList"/>
    <w:semiHidden/>
    <w:rsid w:val="00016374"/>
  </w:style>
  <w:style w:type="numbering" w:customStyle="1" w:styleId="NoList2221">
    <w:name w:val="No List2221"/>
    <w:next w:val="NoList"/>
    <w:semiHidden/>
    <w:rsid w:val="00016374"/>
  </w:style>
  <w:style w:type="numbering" w:customStyle="1" w:styleId="NoList921">
    <w:name w:val="No List921"/>
    <w:next w:val="NoList"/>
    <w:semiHidden/>
    <w:rsid w:val="00016374"/>
  </w:style>
  <w:style w:type="numbering" w:customStyle="1" w:styleId="NoList1321">
    <w:name w:val="No List1321"/>
    <w:next w:val="NoList"/>
    <w:semiHidden/>
    <w:rsid w:val="00016374"/>
  </w:style>
  <w:style w:type="numbering" w:customStyle="1" w:styleId="NoList2321">
    <w:name w:val="No List2321"/>
    <w:next w:val="NoList"/>
    <w:semiHidden/>
    <w:rsid w:val="00016374"/>
  </w:style>
  <w:style w:type="numbering" w:customStyle="1" w:styleId="NoList1021">
    <w:name w:val="No List1021"/>
    <w:next w:val="NoList"/>
    <w:semiHidden/>
    <w:rsid w:val="00016374"/>
  </w:style>
  <w:style w:type="numbering" w:customStyle="1" w:styleId="NoList1421">
    <w:name w:val="No List1421"/>
    <w:next w:val="NoList"/>
    <w:semiHidden/>
    <w:rsid w:val="00016374"/>
  </w:style>
  <w:style w:type="numbering" w:customStyle="1" w:styleId="NoList2421">
    <w:name w:val="No List2421"/>
    <w:next w:val="NoList"/>
    <w:semiHidden/>
    <w:rsid w:val="00016374"/>
  </w:style>
  <w:style w:type="numbering" w:customStyle="1" w:styleId="NoList3121">
    <w:name w:val="No List3121"/>
    <w:next w:val="NoList"/>
    <w:semiHidden/>
    <w:rsid w:val="00016374"/>
  </w:style>
  <w:style w:type="numbering" w:customStyle="1" w:styleId="NoList4121">
    <w:name w:val="No List4121"/>
    <w:next w:val="NoList"/>
    <w:semiHidden/>
    <w:rsid w:val="00016374"/>
  </w:style>
  <w:style w:type="numbering" w:customStyle="1" w:styleId="NoList5121">
    <w:name w:val="No List5121"/>
    <w:next w:val="NoList"/>
    <w:semiHidden/>
    <w:rsid w:val="00016374"/>
  </w:style>
  <w:style w:type="numbering" w:customStyle="1" w:styleId="NoList1521">
    <w:name w:val="No List1521"/>
    <w:next w:val="NoList"/>
    <w:semiHidden/>
    <w:rsid w:val="00016374"/>
  </w:style>
  <w:style w:type="numbering" w:customStyle="1" w:styleId="NoList1621">
    <w:name w:val="No List1621"/>
    <w:next w:val="NoList"/>
    <w:semiHidden/>
    <w:rsid w:val="00016374"/>
  </w:style>
  <w:style w:type="numbering" w:customStyle="1" w:styleId="1211">
    <w:name w:val="无列表121"/>
    <w:next w:val="NoList"/>
    <w:semiHidden/>
    <w:rsid w:val="00016374"/>
  </w:style>
  <w:style w:type="numbering" w:customStyle="1" w:styleId="NoList11121">
    <w:name w:val="No List11121"/>
    <w:next w:val="NoList"/>
    <w:semiHidden/>
    <w:rsid w:val="00016374"/>
  </w:style>
  <w:style w:type="numbering" w:customStyle="1" w:styleId="216">
    <w:name w:val="无列表21"/>
    <w:next w:val="NoList"/>
    <w:uiPriority w:val="99"/>
    <w:semiHidden/>
    <w:unhideWhenUsed/>
    <w:rsid w:val="00016374"/>
  </w:style>
  <w:style w:type="numbering" w:customStyle="1" w:styleId="313">
    <w:name w:val="无列表31"/>
    <w:next w:val="NoList"/>
    <w:uiPriority w:val="99"/>
    <w:semiHidden/>
    <w:unhideWhenUsed/>
    <w:rsid w:val="00016374"/>
  </w:style>
  <w:style w:type="numbering" w:customStyle="1" w:styleId="NoList201">
    <w:name w:val="No List201"/>
    <w:next w:val="NoList"/>
    <w:semiHidden/>
    <w:rsid w:val="00016374"/>
  </w:style>
  <w:style w:type="numbering" w:customStyle="1" w:styleId="NoList271">
    <w:name w:val="No List271"/>
    <w:next w:val="NoList"/>
    <w:uiPriority w:val="99"/>
    <w:semiHidden/>
    <w:unhideWhenUsed/>
    <w:rsid w:val="00016374"/>
  </w:style>
  <w:style w:type="numbering" w:customStyle="1" w:styleId="NoList281">
    <w:name w:val="No List281"/>
    <w:next w:val="NoList"/>
    <w:uiPriority w:val="99"/>
    <w:semiHidden/>
    <w:unhideWhenUsed/>
    <w:rsid w:val="00016374"/>
  </w:style>
  <w:style w:type="paragraph" w:customStyle="1" w:styleId="80">
    <w:name w:val="修订8"/>
    <w:hidden/>
    <w:uiPriority w:val="99"/>
    <w:semiHidden/>
    <w:qFormat/>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16374"/>
    <w:rPr>
      <w:rFonts w:ascii="Arial" w:hAnsi="Arial"/>
      <w:sz w:val="28"/>
      <w:lang w:val="en-GB"/>
    </w:rPr>
  </w:style>
  <w:style w:type="paragraph" w:customStyle="1" w:styleId="2d">
    <w:name w:val="无间隔2"/>
    <w:uiPriority w:val="99"/>
    <w:qFormat/>
    <w:rsid w:val="00016374"/>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016374"/>
    <w:rPr>
      <w:rFonts w:ascii="Arial" w:hAnsi="Arial" w:cs="Arial"/>
      <w:color w:val="auto"/>
      <w:sz w:val="20"/>
      <w:szCs w:val="20"/>
    </w:rPr>
  </w:style>
  <w:style w:type="paragraph" w:customStyle="1" w:styleId="Arial1">
    <w:name w:val="正文 + Arial"/>
    <w:aliases w:val="8 磅,加粗,段后: 0 磅"/>
    <w:basedOn w:val="TAL"/>
    <w:uiPriority w:val="99"/>
    <w:qFormat/>
    <w:rsid w:val="0001637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16374"/>
    <w:rPr>
      <w:rFonts w:ascii="Arial" w:hAnsi="Arial"/>
      <w:sz w:val="36"/>
      <w:lang w:val="en-GB" w:eastAsia="en-US"/>
    </w:rPr>
  </w:style>
  <w:style w:type="character" w:customStyle="1" w:styleId="NurTextZchn1">
    <w:name w:val="Nur Text Zchn1"/>
    <w:qFormat/>
    <w:rsid w:val="00016374"/>
    <w:rPr>
      <w:rFonts w:ascii="Courier New" w:hAnsi="Courier New" w:cs="Courier New"/>
      <w:lang w:val="en-GB" w:eastAsia="en-US"/>
    </w:rPr>
  </w:style>
  <w:style w:type="character" w:customStyle="1" w:styleId="EndnotentextZchn1">
    <w:name w:val="Endnotentext Zchn1"/>
    <w:qFormat/>
    <w:rsid w:val="00016374"/>
    <w:rPr>
      <w:rFonts w:ascii="Times New Roman" w:hAnsi="Times New Roman"/>
      <w:lang w:val="en-GB" w:eastAsia="en-US"/>
    </w:rPr>
  </w:style>
  <w:style w:type="paragraph" w:customStyle="1" w:styleId="38">
    <w:name w:val="吹き出し3"/>
    <w:basedOn w:val="Normal"/>
    <w:semiHidden/>
    <w:qFormat/>
    <w:rsid w:val="00016374"/>
    <w:rPr>
      <w:rFonts w:ascii="Tahoma" w:eastAsia="MS Mincho" w:hAnsi="Tahoma" w:cs="Tahoma"/>
      <w:sz w:val="16"/>
      <w:szCs w:val="16"/>
      <w:lang w:eastAsia="en-GB"/>
    </w:rPr>
  </w:style>
  <w:style w:type="numbering" w:customStyle="1" w:styleId="1f9">
    <w:name w:val="リストなし1"/>
    <w:next w:val="NoList"/>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016374"/>
    <w:rPr>
      <w:rFonts w:ascii="Times New Roman" w:hAnsi="Times New Roman"/>
      <w:b/>
      <w:lang w:val="en-GB" w:eastAsia="ko-KR"/>
    </w:rPr>
  </w:style>
  <w:style w:type="character" w:customStyle="1" w:styleId="11BodyTextChar">
    <w:name w:val="11 BodyText Char"/>
    <w:link w:val="11BodyText"/>
    <w:qFormat/>
    <w:rsid w:val="00016374"/>
    <w:rPr>
      <w:rFonts w:ascii="Arial" w:eastAsia="SimSun" w:hAnsi="Arial"/>
      <w:lang w:val="en-US" w:eastAsia="en-GB"/>
    </w:rPr>
  </w:style>
  <w:style w:type="paragraph" w:customStyle="1" w:styleId="TableContent-Bulleted">
    <w:name w:val="Table Content - Bulleted"/>
    <w:basedOn w:val="Normal"/>
    <w:uiPriority w:val="99"/>
    <w:qFormat/>
    <w:rsid w:val="00016374"/>
    <w:pPr>
      <w:numPr>
        <w:numId w:val="10"/>
      </w:numPr>
    </w:pPr>
    <w:rPr>
      <w:rFonts w:eastAsia="Times New Roman"/>
      <w:lang w:eastAsia="en-GB"/>
    </w:rPr>
  </w:style>
  <w:style w:type="paragraph" w:customStyle="1" w:styleId="Tadc">
    <w:name w:val="Tadc"/>
    <w:basedOn w:val="Normal"/>
    <w:qFormat/>
    <w:rsid w:val="00016374"/>
    <w:rPr>
      <w:rFonts w:eastAsia="SimSun" w:cs="v4.2.0"/>
      <w:lang w:eastAsia="en-GB"/>
    </w:rPr>
  </w:style>
  <w:style w:type="paragraph" w:customStyle="1" w:styleId="Atl">
    <w:name w:val="Atl"/>
    <w:basedOn w:val="Normal"/>
    <w:qFormat/>
    <w:rsid w:val="00016374"/>
    <w:rPr>
      <w:rFonts w:eastAsia="SimSun" w:cs="v4.2.0"/>
      <w:lang w:eastAsia="en-GB"/>
    </w:rPr>
  </w:style>
  <w:style w:type="character" w:customStyle="1" w:styleId="searchcontent1">
    <w:name w:val="search_content1"/>
    <w:qFormat/>
    <w:rsid w:val="00016374"/>
    <w:rPr>
      <w:sz w:val="13"/>
      <w:szCs w:val="13"/>
    </w:rPr>
  </w:style>
  <w:style w:type="paragraph" w:customStyle="1" w:styleId="Es">
    <w:name w:val="Es"/>
    <w:basedOn w:val="B1"/>
    <w:uiPriority w:val="99"/>
    <w:qFormat/>
    <w:rsid w:val="00016374"/>
    <w:rPr>
      <w:rFonts w:eastAsia="SimSun" w:cs="v4.2.0"/>
      <w:lang w:eastAsia="en-GB"/>
    </w:rPr>
  </w:style>
  <w:style w:type="paragraph" w:customStyle="1" w:styleId="TTH">
    <w:name w:val="TTH"/>
    <w:basedOn w:val="Normal"/>
    <w:uiPriority w:val="99"/>
    <w:qFormat/>
    <w:rsid w:val="00016374"/>
    <w:pPr>
      <w:jc w:val="center"/>
    </w:pPr>
    <w:rPr>
      <w:rFonts w:ascii="Arial" w:eastAsia="SimSun" w:hAnsi="Arial" w:cs="Arial"/>
      <w:b/>
      <w:lang w:eastAsia="en-GB"/>
    </w:rPr>
  </w:style>
  <w:style w:type="paragraph" w:customStyle="1" w:styleId="standard">
    <w:name w:val="standard"/>
    <w:uiPriority w:val="99"/>
    <w:qFormat/>
    <w:rsid w:val="0001637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01637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01637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1637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01637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016374"/>
    <w:rPr>
      <w:sz w:val="24"/>
    </w:rPr>
  </w:style>
  <w:style w:type="table" w:customStyle="1" w:styleId="TableStyle11">
    <w:name w:val="Table Style11"/>
    <w:basedOn w:val="TableNormal"/>
    <w:qFormat/>
    <w:rsid w:val="00016374"/>
    <w:rPr>
      <w:rFonts w:ascii="Times New Roman" w:eastAsia="Times New Roman" w:hAnsi="Times New Roman"/>
      <w:lang w:val="sv-SE" w:eastAsia="sv-SE"/>
    </w:rPr>
    <w:tblPr/>
  </w:style>
  <w:style w:type="table" w:customStyle="1" w:styleId="TableGrid11">
    <w:name w:val="Table Grid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016374"/>
    <w:rPr>
      <w:rFonts w:ascii="MingLiU" w:eastAsia="MingLiU" w:hAnsi="Courier New" w:cs="Courier New"/>
      <w:sz w:val="24"/>
      <w:szCs w:val="24"/>
      <w:lang w:val="en-GB" w:eastAsia="en-US"/>
    </w:rPr>
  </w:style>
  <w:style w:type="character" w:customStyle="1" w:styleId="1fb">
    <w:name w:val="章節附註文字 字元1"/>
    <w:qFormat/>
    <w:rsid w:val="00016374"/>
    <w:rPr>
      <w:lang w:val="en-GB" w:eastAsia="en-US"/>
    </w:rPr>
  </w:style>
  <w:style w:type="character" w:customStyle="1" w:styleId="Absatz-Standardschriftart4">
    <w:name w:val="Absatz-Standardschriftart4"/>
    <w:qFormat/>
    <w:rsid w:val="00016374"/>
  </w:style>
  <w:style w:type="paragraph" w:customStyle="1" w:styleId="222">
    <w:name w:val="本文 2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16374"/>
    <w:rPr>
      <w:rFonts w:ascii="CG Times (WN)" w:eastAsia="Malgun Gothic" w:hAnsi="CG Times (WN)"/>
      <w:b/>
      <w:lang w:val="en-GB" w:eastAsia="en-US"/>
    </w:rPr>
  </w:style>
  <w:style w:type="paragraph" w:customStyle="1" w:styleId="46">
    <w:name w:val="吹き出し4"/>
    <w:basedOn w:val="Normal"/>
    <w:qFormat/>
    <w:rsid w:val="00016374"/>
    <w:rPr>
      <w:rFonts w:ascii="Tahoma" w:eastAsia="MS Mincho" w:hAnsi="Tahoma" w:cs="Tahoma"/>
      <w:sz w:val="16"/>
      <w:szCs w:val="16"/>
      <w:lang w:eastAsia="en-GB"/>
    </w:rPr>
  </w:style>
  <w:style w:type="paragraph" w:customStyle="1" w:styleId="2e">
    <w:name w:val="変更箇所2"/>
    <w:hidden/>
    <w:uiPriority w:val="99"/>
    <w:semiHidden/>
    <w:qFormat/>
    <w:rsid w:val="00016374"/>
    <w:rPr>
      <w:rFonts w:ascii="Times New Roman" w:eastAsia="MS Mincho" w:hAnsi="Times New Roman"/>
      <w:lang w:val="en-GB" w:eastAsia="en-US"/>
    </w:rPr>
  </w:style>
  <w:style w:type="character" w:customStyle="1" w:styleId="2f">
    <w:name w:val="段落フォント2"/>
    <w:qFormat/>
    <w:rsid w:val="00016374"/>
  </w:style>
  <w:style w:type="character" w:customStyle="1" w:styleId="2f0">
    <w:name w:val="コメント参照2"/>
    <w:qFormat/>
    <w:rsid w:val="00016374"/>
    <w:rPr>
      <w:sz w:val="16"/>
    </w:rPr>
  </w:style>
  <w:style w:type="paragraph" w:customStyle="1" w:styleId="2f1">
    <w:name w:val="図表番号2"/>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016374"/>
    <w:pPr>
      <w:ind w:left="851" w:hanging="284"/>
    </w:pPr>
  </w:style>
  <w:style w:type="paragraph" w:customStyle="1" w:styleId="2f3">
    <w:name w:val="箇条書き2"/>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016374"/>
    <w:pPr>
      <w:tabs>
        <w:tab w:val="clear" w:pos="644"/>
        <w:tab w:val="num" w:pos="1494"/>
      </w:tabs>
      <w:ind w:left="851" w:hanging="284"/>
    </w:pPr>
  </w:style>
  <w:style w:type="paragraph" w:customStyle="1" w:styleId="321">
    <w:name w:val="箇条書き 32"/>
    <w:basedOn w:val="224"/>
    <w:uiPriority w:val="99"/>
    <w:qFormat/>
    <w:rsid w:val="00016374"/>
    <w:pPr>
      <w:ind w:left="1135"/>
    </w:pPr>
  </w:style>
  <w:style w:type="paragraph" w:customStyle="1" w:styleId="225">
    <w:name w:val="一覧 22"/>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016374"/>
    <w:pPr>
      <w:ind w:left="1135"/>
    </w:pPr>
  </w:style>
  <w:style w:type="paragraph" w:customStyle="1" w:styleId="420">
    <w:name w:val="一覧 42"/>
    <w:basedOn w:val="322"/>
    <w:uiPriority w:val="99"/>
    <w:qFormat/>
    <w:rsid w:val="00016374"/>
    <w:pPr>
      <w:ind w:left="1418"/>
    </w:pPr>
  </w:style>
  <w:style w:type="paragraph" w:customStyle="1" w:styleId="520">
    <w:name w:val="一覧 52"/>
    <w:basedOn w:val="420"/>
    <w:uiPriority w:val="99"/>
    <w:qFormat/>
    <w:rsid w:val="00016374"/>
    <w:pPr>
      <w:ind w:left="1702"/>
    </w:pPr>
  </w:style>
  <w:style w:type="paragraph" w:customStyle="1" w:styleId="421">
    <w:name w:val="箇条書き 42"/>
    <w:basedOn w:val="321"/>
    <w:uiPriority w:val="99"/>
    <w:qFormat/>
    <w:rsid w:val="00016374"/>
    <w:pPr>
      <w:ind w:left="1418"/>
    </w:pPr>
  </w:style>
  <w:style w:type="paragraph" w:customStyle="1" w:styleId="521">
    <w:name w:val="箇条書き 52"/>
    <w:basedOn w:val="421"/>
    <w:uiPriority w:val="99"/>
    <w:qFormat/>
    <w:rsid w:val="00016374"/>
  </w:style>
  <w:style w:type="paragraph" w:customStyle="1" w:styleId="2f4">
    <w:name w:val="コメント文字列2"/>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016374"/>
    <w:rPr>
      <w:b/>
      <w:bCs/>
    </w:rPr>
  </w:style>
  <w:style w:type="paragraph" w:customStyle="1" w:styleId="2f6">
    <w:name w:val="見出しマップ2"/>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016374"/>
    <w:rPr>
      <w:rFonts w:ascii="SimSun" w:hAnsi="Courier New" w:cs="Courier New"/>
      <w:sz w:val="21"/>
      <w:szCs w:val="21"/>
      <w:lang w:val="en-GB" w:eastAsia="en-US"/>
    </w:rPr>
  </w:style>
  <w:style w:type="character" w:customStyle="1" w:styleId="Char14">
    <w:name w:val="尾注文本 Char1"/>
    <w:qFormat/>
    <w:rsid w:val="00016374"/>
    <w:rPr>
      <w:rFonts w:ascii="Times New Roman" w:hAnsi="Times New Roman"/>
      <w:lang w:val="en-GB" w:eastAsia="en-US"/>
    </w:rPr>
  </w:style>
  <w:style w:type="paragraph" w:customStyle="1" w:styleId="39">
    <w:name w:val="无间隔3"/>
    <w:uiPriority w:val="99"/>
    <w:qFormat/>
    <w:rsid w:val="0001637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6374"/>
    <w:rPr>
      <w:rFonts w:ascii="Arial" w:eastAsia="Times New Roman" w:hAnsi="Arial"/>
      <w:sz w:val="36"/>
      <w:lang w:val="en-GB"/>
    </w:rPr>
  </w:style>
  <w:style w:type="paragraph" w:customStyle="1" w:styleId="editorsnote0">
    <w:name w:val="editorsnote"/>
    <w:basedOn w:val="Normal"/>
    <w:uiPriority w:val="99"/>
    <w:qFormat/>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01637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QuoteChar">
    <w:name w:val="Quote Char"/>
    <w:basedOn w:val="DefaultParagraphFont"/>
    <w:link w:val="Quote"/>
    <w:uiPriority w:val="29"/>
    <w:qFormat/>
    <w:rsid w:val="00016374"/>
    <w:rPr>
      <w:rFonts w:ascii="Arial" w:eastAsia="PMingLiU" w:hAnsi="Arial"/>
      <w:i/>
      <w:iCs/>
      <w:lang w:val="en-GB" w:eastAsia="en-GB"/>
    </w:rPr>
  </w:style>
  <w:style w:type="paragraph" w:styleId="IntenseQuote">
    <w:name w:val="Intense Quote"/>
    <w:basedOn w:val="Normal"/>
    <w:next w:val="Normal"/>
    <w:link w:val="IntenseQuoteChar"/>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16374"/>
    <w:rPr>
      <w:rFonts w:ascii="Arial" w:eastAsia="PMingLiU" w:hAnsi="Arial"/>
      <w:b/>
      <w:bCs/>
      <w:i/>
      <w:iCs/>
      <w:color w:val="4F81BD"/>
      <w:lang w:val="en-GB" w:eastAsia="en-GB"/>
    </w:rPr>
  </w:style>
  <w:style w:type="character" w:styleId="SubtleEmphasis">
    <w:name w:val="Subtle Emphasis"/>
    <w:uiPriority w:val="19"/>
    <w:qFormat/>
    <w:rsid w:val="00016374"/>
    <w:rPr>
      <w:i/>
      <w:iCs/>
      <w:color w:val="808080"/>
    </w:rPr>
  </w:style>
  <w:style w:type="character" w:styleId="IntenseEmphasis">
    <w:name w:val="Intense Emphasis"/>
    <w:uiPriority w:val="21"/>
    <w:qFormat/>
    <w:rsid w:val="00016374"/>
    <w:rPr>
      <w:b/>
      <w:bCs/>
      <w:i/>
      <w:iCs/>
      <w:color w:val="4F81BD"/>
    </w:rPr>
  </w:style>
  <w:style w:type="character" w:styleId="SubtleReference">
    <w:name w:val="Subtle Reference"/>
    <w:uiPriority w:val="31"/>
    <w:qFormat/>
    <w:rsid w:val="00016374"/>
    <w:rPr>
      <w:smallCaps/>
      <w:color w:val="C0504D"/>
      <w:u w:val="single"/>
    </w:rPr>
  </w:style>
  <w:style w:type="character" w:styleId="IntenseReference">
    <w:name w:val="Intense Reference"/>
    <w:uiPriority w:val="32"/>
    <w:qFormat/>
    <w:rsid w:val="00016374"/>
    <w:rPr>
      <w:b/>
      <w:bCs/>
      <w:smallCaps/>
      <w:color w:val="C0504D"/>
      <w:spacing w:val="5"/>
      <w:u w:val="single"/>
    </w:rPr>
  </w:style>
  <w:style w:type="character" w:styleId="BookTitle">
    <w:name w:val="Book Title"/>
    <w:uiPriority w:val="33"/>
    <w:qFormat/>
    <w:rsid w:val="00016374"/>
    <w:rPr>
      <w:b/>
      <w:bCs/>
      <w:smallCaps/>
      <w:spacing w:val="5"/>
    </w:rPr>
  </w:style>
  <w:style w:type="paragraph" w:styleId="TOCHeading">
    <w:name w:val="TOC Heading"/>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qFormat/>
    <w:rsid w:val="00016374"/>
    <w:rPr>
      <w:rFonts w:ascii="Times New Roman" w:eastAsia="PMingLiU" w:hAnsi="Times New Roman"/>
      <w:lang w:val="en-GB" w:eastAsia="x-none" w:bidi="en-US"/>
    </w:rPr>
  </w:style>
  <w:style w:type="paragraph" w:customStyle="1" w:styleId="Highlight">
    <w:name w:val="Highlight"/>
    <w:basedOn w:val="Normal"/>
    <w:uiPriority w:val="99"/>
    <w:qFormat/>
    <w:rsid w:val="00016374"/>
    <w:rPr>
      <w:rFonts w:eastAsia="Times New Roman"/>
      <w:color w:val="E36C0A"/>
      <w:lang w:eastAsia="en-GB"/>
    </w:rPr>
  </w:style>
  <w:style w:type="paragraph" w:customStyle="1" w:styleId="Numbered1">
    <w:name w:val="Numbered 1"/>
    <w:basedOn w:val="Normal"/>
    <w:uiPriority w:val="99"/>
    <w:qFormat/>
    <w:rsid w:val="00016374"/>
    <w:pPr>
      <w:numPr>
        <w:numId w:val="15"/>
      </w:numPr>
      <w:spacing w:before="60"/>
    </w:pPr>
    <w:rPr>
      <w:rFonts w:eastAsia="Times New Roman"/>
      <w:lang w:eastAsia="en-GB"/>
    </w:rPr>
  </w:style>
  <w:style w:type="paragraph" w:customStyle="1" w:styleId="List20">
    <w:name w:val="List2"/>
    <w:basedOn w:val="List1"/>
    <w:uiPriority w:val="99"/>
    <w:qFormat/>
    <w:rsid w:val="00016374"/>
  </w:style>
  <w:style w:type="paragraph" w:customStyle="1" w:styleId="StyleHeading5Firstline0cm">
    <w:name w:val="Style Heading 5 + First line:  0 cm"/>
    <w:basedOn w:val="Heading5"/>
    <w:uiPriority w:val="99"/>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qFormat/>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TableClassic2">
    <w:name w:val="Table Classic 2"/>
    <w:basedOn w:val="TableNormal"/>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16374"/>
    <w:rPr>
      <w:rFonts w:ascii="Arial" w:hAnsi="Arial"/>
      <w:sz w:val="36"/>
      <w:lang w:val="en-GB" w:eastAsia="en-US"/>
    </w:rPr>
  </w:style>
  <w:style w:type="character" w:customStyle="1" w:styleId="Absatz-Standardschriftart3">
    <w:name w:val="Absatz-Standardschriftart3"/>
    <w:qFormat/>
    <w:rsid w:val="00016374"/>
  </w:style>
  <w:style w:type="paragraph" w:customStyle="1" w:styleId="54">
    <w:name w:val="吹き出し5"/>
    <w:basedOn w:val="Normal"/>
    <w:qFormat/>
    <w:rsid w:val="00016374"/>
    <w:rPr>
      <w:rFonts w:ascii="Tahoma" w:eastAsia="MS Mincho" w:hAnsi="Tahoma" w:cs="Tahoma"/>
      <w:sz w:val="16"/>
      <w:szCs w:val="16"/>
      <w:lang w:eastAsia="en-GB"/>
    </w:rPr>
  </w:style>
  <w:style w:type="paragraph" w:customStyle="1" w:styleId="3a">
    <w:name w:val="変更箇所3"/>
    <w:hidden/>
    <w:uiPriority w:val="99"/>
    <w:semiHidden/>
    <w:qFormat/>
    <w:rsid w:val="00016374"/>
    <w:rPr>
      <w:rFonts w:ascii="Times New Roman" w:eastAsia="MS Mincho" w:hAnsi="Times New Roman"/>
      <w:lang w:val="en-GB" w:eastAsia="en-US"/>
    </w:rPr>
  </w:style>
  <w:style w:type="character" w:customStyle="1" w:styleId="3b">
    <w:name w:val="段落フォント3"/>
    <w:qFormat/>
    <w:rsid w:val="00016374"/>
  </w:style>
  <w:style w:type="character" w:customStyle="1" w:styleId="3c">
    <w:name w:val="コメント参照3"/>
    <w:qFormat/>
    <w:rsid w:val="00016374"/>
    <w:rPr>
      <w:sz w:val="16"/>
    </w:rPr>
  </w:style>
  <w:style w:type="paragraph" w:customStyle="1" w:styleId="3d">
    <w:name w:val="図表番号3"/>
    <w:basedOn w:val="Normal"/>
    <w:uiPriority w:val="99"/>
    <w:qFormat/>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016374"/>
  </w:style>
  <w:style w:type="paragraph" w:customStyle="1" w:styleId="3f">
    <w:name w:val="箇条書き3"/>
    <w:basedOn w:val="List"/>
    <w:uiPriority w:val="99"/>
    <w:qForma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016374"/>
  </w:style>
  <w:style w:type="paragraph" w:customStyle="1" w:styleId="330">
    <w:name w:val="箇条書き 33"/>
    <w:basedOn w:val="232"/>
    <w:uiPriority w:val="99"/>
    <w:qFormat/>
    <w:rsid w:val="00016374"/>
  </w:style>
  <w:style w:type="paragraph" w:customStyle="1" w:styleId="233">
    <w:name w:val="一覧 23"/>
    <w:basedOn w:val="List"/>
    <w:uiPriority w:val="99"/>
    <w:qFormat/>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016374"/>
  </w:style>
  <w:style w:type="paragraph" w:customStyle="1" w:styleId="430">
    <w:name w:val="一覧 43"/>
    <w:basedOn w:val="331"/>
    <w:uiPriority w:val="99"/>
    <w:qFormat/>
    <w:rsid w:val="00016374"/>
  </w:style>
  <w:style w:type="paragraph" w:customStyle="1" w:styleId="530">
    <w:name w:val="一覧 53"/>
    <w:basedOn w:val="430"/>
    <w:uiPriority w:val="99"/>
    <w:qFormat/>
    <w:rsid w:val="00016374"/>
  </w:style>
  <w:style w:type="paragraph" w:customStyle="1" w:styleId="431">
    <w:name w:val="箇条書き 43"/>
    <w:basedOn w:val="330"/>
    <w:uiPriority w:val="99"/>
    <w:qFormat/>
    <w:rsid w:val="00016374"/>
  </w:style>
  <w:style w:type="paragraph" w:customStyle="1" w:styleId="531">
    <w:name w:val="箇条書き 53"/>
    <w:basedOn w:val="431"/>
    <w:uiPriority w:val="99"/>
    <w:qFormat/>
    <w:rsid w:val="00016374"/>
  </w:style>
  <w:style w:type="paragraph" w:customStyle="1" w:styleId="3f0">
    <w:name w:val="コメント文字列3"/>
    <w:basedOn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016374"/>
    <w:rPr>
      <w:b/>
      <w:bCs/>
    </w:rPr>
  </w:style>
  <w:style w:type="paragraph" w:customStyle="1" w:styleId="3f2">
    <w:name w:val="見出しマップ3"/>
    <w:basedOn w:val="Normal"/>
    <w:uiPriority w:val="99"/>
    <w:qFormat/>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01637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01637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016374"/>
    <w:rPr>
      <w:rFonts w:ascii="Times New Roman" w:hAnsi="Times New Roman"/>
      <w:b/>
      <w:bCs/>
      <w:lang w:val="en-GB" w:eastAsia="en-US"/>
    </w:rPr>
  </w:style>
  <w:style w:type="character" w:customStyle="1" w:styleId="1fc">
    <w:name w:val="吹き出し (文字)1"/>
    <w:uiPriority w:val="99"/>
    <w:semiHidden/>
    <w:qFormat/>
    <w:rsid w:val="00016374"/>
    <w:rPr>
      <w:rFonts w:ascii="MS Mincho" w:eastAsia="MS Mincho" w:hAnsi="Times New Roman"/>
      <w:sz w:val="18"/>
      <w:szCs w:val="18"/>
      <w:lang w:val="en-GB" w:eastAsia="en-US"/>
    </w:rPr>
  </w:style>
  <w:style w:type="character" w:customStyle="1" w:styleId="1fd">
    <w:name w:val="見出しマップ (文字)1"/>
    <w:uiPriority w:val="99"/>
    <w:semiHidden/>
    <w:qFormat/>
    <w:rsid w:val="0001637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16374"/>
    <w:rPr>
      <w:rFonts w:ascii="Times New Roman" w:eastAsia="Times New Roman" w:hAnsi="Times New Roman"/>
      <w:lang w:val="en-GB" w:eastAsia="en-US"/>
    </w:rPr>
  </w:style>
  <w:style w:type="character" w:customStyle="1" w:styleId="1ff">
    <w:name w:val="コメント文字列 (文字)1"/>
    <w:uiPriority w:val="99"/>
    <w:semiHidden/>
    <w:qFormat/>
    <w:rsid w:val="00016374"/>
    <w:rPr>
      <w:rFonts w:ascii="Times New Roman" w:eastAsia="Times New Roman" w:hAnsi="Times New Roman"/>
      <w:lang w:val="en-GB" w:eastAsia="en-US"/>
    </w:rPr>
  </w:style>
  <w:style w:type="character" w:customStyle="1" w:styleId="1ff0">
    <w:name w:val="コメント内容 (文字)1"/>
    <w:uiPriority w:val="99"/>
    <w:semiHidden/>
    <w:qFormat/>
    <w:rsid w:val="0001637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016374"/>
    <w:rPr>
      <w:rFonts w:ascii="Arial" w:eastAsia="PMingLiU" w:hAnsi="Arial"/>
      <w:lang w:val="en-GB" w:eastAsia="x-none"/>
    </w:rPr>
  </w:style>
  <w:style w:type="character" w:customStyle="1" w:styleId="ColorfulGrid-Accent1Char">
    <w:name w:val="Colorful Grid - Accent 1 Char"/>
    <w:link w:val="ColorfulGrid-Accent1"/>
    <w:uiPriority w:val="29"/>
    <w:qFormat/>
    <w:rsid w:val="0001637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Heading1"/>
    <w:next w:val="Normal"/>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16374"/>
    <w:rPr>
      <w:rFonts w:ascii="Times New Roman" w:eastAsia="Times New Roman" w:hAnsi="Times New Roman"/>
      <w:lang w:val="en-GB"/>
    </w:rPr>
  </w:style>
  <w:style w:type="character" w:customStyle="1" w:styleId="1ff1">
    <w:name w:val="註解主旨 字元1"/>
    <w:qFormat/>
    <w:rsid w:val="00016374"/>
    <w:rPr>
      <w:b/>
      <w:bCs/>
      <w:lang w:val="en-GB" w:eastAsia="sv-SE"/>
    </w:rPr>
  </w:style>
  <w:style w:type="paragraph" w:customStyle="1" w:styleId="47">
    <w:name w:val="无间隔4"/>
    <w:uiPriority w:val="99"/>
    <w:qFormat/>
    <w:rsid w:val="00016374"/>
    <w:rPr>
      <w:rFonts w:ascii="Times New Roman" w:eastAsia="SimSun" w:hAnsi="Times New Roman"/>
      <w:lang w:val="en-GB" w:eastAsia="en-US"/>
    </w:rPr>
  </w:style>
  <w:style w:type="paragraph" w:customStyle="1" w:styleId="TTan">
    <w:name w:val="TTan"/>
    <w:basedOn w:val="FP"/>
    <w:uiPriority w:val="99"/>
    <w:qFormat/>
    <w:rsid w:val="00016374"/>
    <w:rPr>
      <w:rFonts w:ascii="Arial" w:eastAsia="Times New Roman" w:hAnsi="Arial"/>
      <w:sz w:val="18"/>
      <w:lang w:eastAsia="en-GB"/>
    </w:rPr>
  </w:style>
  <w:style w:type="paragraph" w:customStyle="1" w:styleId="tac1">
    <w:name w:val="tac"/>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01637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016374"/>
    <w:rPr>
      <w:rFonts w:ascii="Arial" w:hAnsi="Arial"/>
      <w:sz w:val="36"/>
      <w:lang w:val="en-GB" w:eastAsia="en-US" w:bidi="ar-SA"/>
    </w:rPr>
  </w:style>
  <w:style w:type="character" w:customStyle="1" w:styleId="Char22">
    <w:name w:val="批注主题 Char2"/>
    <w:qFormat/>
    <w:rsid w:val="00016374"/>
    <w:rPr>
      <w:rFonts w:eastAsia="SimSun"/>
      <w:b/>
      <w:bCs/>
      <w:lang w:eastAsia="en-US"/>
    </w:rPr>
  </w:style>
  <w:style w:type="character" w:customStyle="1" w:styleId="Char15">
    <w:name w:val="注释标题 Char1"/>
    <w:qFormat/>
    <w:rsid w:val="00016374"/>
    <w:rPr>
      <w:rFonts w:eastAsia="MS Mincho"/>
      <w:lang w:eastAsia="en-US"/>
    </w:rPr>
  </w:style>
  <w:style w:type="character" w:customStyle="1" w:styleId="9Char1">
    <w:name w:val="标题 9 Char1"/>
    <w:qFormat/>
    <w:rsid w:val="00016374"/>
    <w:rPr>
      <w:rFonts w:ascii="Arial" w:hAnsi="Arial"/>
      <w:sz w:val="36"/>
      <w:lang w:val="en-GB"/>
    </w:rPr>
  </w:style>
  <w:style w:type="character" w:customStyle="1" w:styleId="Char16">
    <w:name w:val="文档结构图 Char1"/>
    <w:semiHidden/>
    <w:qFormat/>
    <w:rsid w:val="00016374"/>
    <w:rPr>
      <w:rFonts w:ascii="Tahoma" w:hAnsi="Tahoma" w:cs="Tahoma"/>
      <w:shd w:val="clear" w:color="auto" w:fill="000080"/>
      <w:lang w:val="en-GB"/>
    </w:rPr>
  </w:style>
  <w:style w:type="character" w:customStyle="1" w:styleId="Char17">
    <w:name w:val="批注框文本 Char1"/>
    <w:uiPriority w:val="99"/>
    <w:qFormat/>
    <w:rsid w:val="00016374"/>
    <w:rPr>
      <w:rFonts w:ascii="Tahoma" w:hAnsi="Tahoma" w:cs="Tahoma"/>
      <w:sz w:val="16"/>
      <w:szCs w:val="16"/>
      <w:lang w:val="en-GB"/>
    </w:rPr>
  </w:style>
  <w:style w:type="character" w:customStyle="1" w:styleId="Char18">
    <w:name w:val="正文文本缩进 Char1"/>
    <w:qFormat/>
    <w:rsid w:val="00016374"/>
    <w:rPr>
      <w:rFonts w:eastAsia="Batang"/>
      <w:lang w:val="en-GB"/>
    </w:rPr>
  </w:style>
  <w:style w:type="character" w:customStyle="1" w:styleId="2Char1">
    <w:name w:val="正文文本 2 Char1"/>
    <w:qFormat/>
    <w:rsid w:val="00016374"/>
    <w:rPr>
      <w:rFonts w:ascii="CG Times (WN)" w:eastAsia="Malgun Gothic" w:hAnsi="CG Times (WN)"/>
      <w:i/>
      <w:lang w:val="en-GB" w:eastAsia="ko-KR"/>
    </w:rPr>
  </w:style>
  <w:style w:type="character" w:customStyle="1" w:styleId="3Char1">
    <w:name w:val="正文文本 3 Char1"/>
    <w:qFormat/>
    <w:rsid w:val="00016374"/>
    <w:rPr>
      <w:rFonts w:ascii="CG Times (WN)" w:eastAsia="Osaka" w:hAnsi="CG Times (WN)"/>
      <w:color w:val="000000"/>
      <w:lang w:val="en-GB" w:eastAsia="ko-KR"/>
    </w:rPr>
  </w:style>
  <w:style w:type="character" w:customStyle="1" w:styleId="2Char10">
    <w:name w:val="正文文本缩进 2 Char1"/>
    <w:qFormat/>
    <w:rsid w:val="00016374"/>
    <w:rPr>
      <w:rFonts w:ascii="CG Times (WN)" w:eastAsia="MS Mincho" w:hAnsi="CG Times (WN)"/>
      <w:lang w:val="en-GB"/>
    </w:rPr>
  </w:style>
  <w:style w:type="character" w:customStyle="1" w:styleId="HTMLChar1">
    <w:name w:val="HTML 预设格式 Char1"/>
    <w:qFormat/>
    <w:rsid w:val="00016374"/>
    <w:rPr>
      <w:rFonts w:ascii="Courier New" w:eastAsia="MS Mincho" w:hAnsi="Courier New"/>
      <w:lang w:val="en-GB" w:eastAsia="x-none"/>
    </w:rPr>
  </w:style>
  <w:style w:type="character" w:customStyle="1" w:styleId="textbodybold1">
    <w:name w:val="textbodybold1"/>
    <w:qFormat/>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16374"/>
    <w:rPr>
      <w:color w:val="000000"/>
    </w:rPr>
  </w:style>
  <w:style w:type="paragraph" w:customStyle="1" w:styleId="910">
    <w:name w:val="目錄 91"/>
    <w:basedOn w:val="TOC8"/>
    <w:uiPriority w:val="99"/>
    <w:qFormat/>
    <w:rsid w:val="00016374"/>
    <w:pPr>
      <w:ind w:left="1418" w:hanging="1418"/>
    </w:pPr>
    <w:rPr>
      <w:rFonts w:eastAsia="MS Mincho"/>
      <w:lang w:val="en-GB" w:eastAsia="en-GB"/>
    </w:rPr>
  </w:style>
  <w:style w:type="paragraph" w:customStyle="1" w:styleId="1ff2">
    <w:name w:val="標號1"/>
    <w:basedOn w:val="Normal"/>
    <w:next w:val="Normal"/>
    <w:uiPriority w:val="99"/>
    <w:qFormat/>
    <w:rsid w:val="00016374"/>
    <w:pPr>
      <w:spacing w:before="120" w:after="120"/>
    </w:pPr>
    <w:rPr>
      <w:rFonts w:eastAsia="MS Mincho"/>
      <w:b/>
      <w:lang w:eastAsia="en-GB"/>
    </w:rPr>
  </w:style>
  <w:style w:type="paragraph" w:customStyle="1" w:styleId="1ff3">
    <w:name w:val="圖表目錄1"/>
    <w:basedOn w:val="Normal"/>
    <w:next w:val="Normal"/>
    <w:uiPriority w:val="99"/>
    <w:qFormat/>
    <w:rsid w:val="00016374"/>
    <w:pPr>
      <w:ind w:left="400" w:hanging="400"/>
      <w:jc w:val="center"/>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16374"/>
    <w:rPr>
      <w:rFonts w:ascii="Arial" w:hAnsi="Arial"/>
      <w:b/>
      <w:sz w:val="18"/>
      <w:lang w:val="en-GB" w:eastAsia="en-US"/>
    </w:rPr>
  </w:style>
  <w:style w:type="paragraph" w:customStyle="1" w:styleId="Verzeichnis91">
    <w:name w:val="Verzeichnis 91"/>
    <w:basedOn w:val="TOC8"/>
    <w:uiPriority w:val="99"/>
    <w:qFormat/>
    <w:rsid w:val="00016374"/>
    <w:pPr>
      <w:ind w:left="1418" w:hanging="1418"/>
    </w:pPr>
    <w:rPr>
      <w:rFonts w:eastAsia="MS Mincho"/>
      <w:lang w:val="en-GB" w:eastAsia="en-GB"/>
    </w:rPr>
  </w:style>
  <w:style w:type="paragraph" w:customStyle="1" w:styleId="Beschriftung1">
    <w:name w:val="Beschriftung1"/>
    <w:basedOn w:val="Normal"/>
    <w:next w:val="Normal"/>
    <w:uiPriority w:val="99"/>
    <w:qFormat/>
    <w:rsid w:val="00016374"/>
    <w:pPr>
      <w:spacing w:before="120" w:after="120"/>
    </w:pPr>
    <w:rPr>
      <w:rFonts w:eastAsia="MS Mincho"/>
      <w:b/>
      <w:lang w:eastAsia="en-GB"/>
    </w:rPr>
  </w:style>
  <w:style w:type="paragraph" w:customStyle="1" w:styleId="Abbildungsverzeichnis1">
    <w:name w:val="Abbildungsverzeichnis1"/>
    <w:basedOn w:val="Normal"/>
    <w:next w:val="Normal"/>
    <w:uiPriority w:val="99"/>
    <w:qFormat/>
    <w:rsid w:val="00016374"/>
    <w:pPr>
      <w:ind w:left="400" w:hanging="400"/>
      <w:jc w:val="center"/>
    </w:pPr>
    <w:rPr>
      <w:rFonts w:eastAsia="MS Mincho"/>
      <w:b/>
      <w:lang w:eastAsia="en-GB"/>
    </w:rPr>
  </w:style>
  <w:style w:type="paragraph" w:customStyle="1" w:styleId="55">
    <w:name w:val="无间隔5"/>
    <w:uiPriority w:val="99"/>
    <w:qFormat/>
    <w:rsid w:val="00016374"/>
    <w:rPr>
      <w:rFonts w:ascii="Times New Roman" w:eastAsia="SimSun" w:hAnsi="Times New Roman"/>
      <w:lang w:val="en-GB" w:eastAsia="en-US"/>
    </w:rPr>
  </w:style>
  <w:style w:type="character" w:customStyle="1" w:styleId="Absatz-Standardschriftart5">
    <w:name w:val="Absatz-Standardschriftart5"/>
    <w:qFormat/>
    <w:rsid w:val="00016374"/>
  </w:style>
  <w:style w:type="character" w:customStyle="1" w:styleId="UnresolvedMention1">
    <w:name w:val="Unresolved Mention1"/>
    <w:uiPriority w:val="99"/>
    <w:unhideWhenUsed/>
    <w:qFormat/>
    <w:rsid w:val="00016374"/>
    <w:rPr>
      <w:color w:val="808080"/>
      <w:shd w:val="clear" w:color="auto" w:fill="E6E6E6"/>
    </w:rPr>
  </w:style>
  <w:style w:type="paragraph" w:customStyle="1" w:styleId="TB1">
    <w:name w:val="TB1"/>
    <w:basedOn w:val="Normal"/>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Normal"/>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qFormat/>
    <w:rsid w:val="00016374"/>
  </w:style>
  <w:style w:type="table" w:customStyle="1" w:styleId="SGSTableBasic11">
    <w:name w:val="SGS Table Basic 11"/>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16374"/>
    <w:rPr>
      <w:rFonts w:ascii="Times New Roman" w:eastAsia="PMingLiU" w:hAnsi="Times New Roman"/>
      <w:lang w:val="sv-SE" w:eastAsia="sv-SE"/>
    </w:rPr>
    <w:tblPr/>
  </w:style>
  <w:style w:type="numbering" w:customStyle="1" w:styleId="112">
    <w:name w:val="リストなし11"/>
    <w:next w:val="NoList"/>
    <w:uiPriority w:val="99"/>
    <w:semiHidden/>
    <w:unhideWhenUsed/>
    <w:rsid w:val="00016374"/>
  </w:style>
  <w:style w:type="table" w:customStyle="1" w:styleId="TableGrid42">
    <w:name w:val="Table Grid4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16374"/>
    <w:rPr>
      <w:rFonts w:ascii="Times New Roman" w:eastAsia="Times New Roman" w:hAnsi="Times New Roman"/>
      <w:lang w:val="sv-SE" w:eastAsia="sv-SE"/>
    </w:rPr>
    <w:tblPr/>
  </w:style>
  <w:style w:type="table" w:customStyle="1" w:styleId="TableGrid111">
    <w:name w:val="Table Grid1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16374"/>
    <w:rPr>
      <w:rFonts w:ascii="Times New Roman" w:eastAsia="PMingLiU" w:hAnsi="Times New Roman"/>
      <w:lang w:val="sv-SE" w:eastAsia="sv-SE"/>
    </w:rPr>
    <w:tblPr/>
  </w:style>
  <w:style w:type="numbering" w:customStyle="1" w:styleId="122">
    <w:name w:val="リストなし12"/>
    <w:next w:val="NoList"/>
    <w:uiPriority w:val="99"/>
    <w:semiHidden/>
    <w:unhideWhenUsed/>
    <w:rsid w:val="00016374"/>
  </w:style>
  <w:style w:type="table" w:customStyle="1" w:styleId="TableGrid43">
    <w:name w:val="Table Grid43"/>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16374"/>
    <w:rPr>
      <w:rFonts w:ascii="Times New Roman" w:eastAsia="Times New Roman" w:hAnsi="Times New Roman"/>
      <w:lang w:val="sv-SE" w:eastAsia="sv-SE"/>
    </w:rPr>
    <w:tblPr/>
  </w:style>
  <w:style w:type="table" w:customStyle="1" w:styleId="TableGrid112">
    <w:name w:val="Table Grid112"/>
    <w:basedOn w:val="TableNormal"/>
    <w:next w:val="TableGrid"/>
    <w:uiPriority w:val="39"/>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163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TableNormal"/>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TableNormal"/>
    <w:next w:val="TableClassic2"/>
    <w:qFormat/>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01637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016374"/>
    <w:rPr>
      <w:i w:val="0"/>
      <w:color w:val="008000"/>
    </w:rPr>
  </w:style>
  <w:style w:type="character" w:customStyle="1" w:styleId="opdict3lineoneresulttip">
    <w:name w:val="op_dict3_lineone_result_tip"/>
    <w:qFormat/>
    <w:rsid w:val="00016374"/>
    <w:rPr>
      <w:color w:val="999999"/>
    </w:rPr>
  </w:style>
  <w:style w:type="character" w:customStyle="1" w:styleId="c-icon">
    <w:name w:val="c-icon"/>
    <w:qFormat/>
    <w:rsid w:val="00016374"/>
  </w:style>
  <w:style w:type="paragraph" w:customStyle="1" w:styleId="9">
    <w:name w:val="修订9"/>
    <w:hidden/>
    <w:uiPriority w:val="99"/>
    <w:semiHidden/>
    <w:qFormat/>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016374"/>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16374"/>
    <w:rPr>
      <w:lang w:val="en-GB" w:eastAsia="ja-JP"/>
    </w:rPr>
  </w:style>
  <w:style w:type="paragraph" w:customStyle="1" w:styleId="CharChar1CharChar1">
    <w:name w:val="Char Char1 Char Char1"/>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016374"/>
    <w:rPr>
      <w:rFonts w:ascii="Courier New" w:hAnsi="Courier New"/>
      <w:lang w:val="nb-NO" w:eastAsia="ja-JP"/>
    </w:rPr>
  </w:style>
  <w:style w:type="paragraph" w:customStyle="1" w:styleId="CharCharCharCharCharChar1">
    <w:name w:val="Char Char Char Char Char Char1"/>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16374"/>
    <w:rPr>
      <w:rFonts w:ascii="Tahoma" w:hAnsi="Tahoma"/>
      <w:shd w:val="clear" w:color="auto" w:fill="000080"/>
      <w:lang w:val="en-GB" w:eastAsia="en-US"/>
    </w:rPr>
  </w:style>
  <w:style w:type="character" w:customStyle="1" w:styleId="CharChar101">
    <w:name w:val="Char Char101"/>
    <w:qFormat/>
    <w:rsid w:val="00016374"/>
    <w:rPr>
      <w:rFonts w:ascii="Times New Roman" w:hAnsi="Times New Roman"/>
      <w:lang w:val="en-GB" w:eastAsia="en-US"/>
    </w:rPr>
  </w:style>
  <w:style w:type="character" w:customStyle="1" w:styleId="CharChar91">
    <w:name w:val="Char Char91"/>
    <w:qFormat/>
    <w:rsid w:val="00016374"/>
    <w:rPr>
      <w:rFonts w:ascii="Tahoma" w:hAnsi="Tahoma"/>
      <w:sz w:val="16"/>
      <w:lang w:val="en-GB" w:eastAsia="en-US"/>
    </w:rPr>
  </w:style>
  <w:style w:type="character" w:customStyle="1" w:styleId="CharChar81">
    <w:name w:val="Char Char81"/>
    <w:semiHidden/>
    <w:qFormat/>
    <w:rsid w:val="00016374"/>
    <w:rPr>
      <w:rFonts w:ascii="Times New Roman" w:hAnsi="Times New Roman"/>
      <w:b/>
      <w:lang w:val="en-GB" w:eastAsia="en-US"/>
    </w:rPr>
  </w:style>
  <w:style w:type="paragraph" w:styleId="TableofFigures">
    <w:name w:val="table of figures"/>
    <w:basedOn w:val="Normal"/>
    <w:next w:val="Normal"/>
    <w:qFormat/>
    <w:rsid w:val="00016374"/>
    <w:pPr>
      <w:ind w:left="400" w:hanging="400"/>
      <w:jc w:val="center"/>
    </w:pPr>
    <w:rPr>
      <w:rFonts w:eastAsia="MS Mincho"/>
      <w:b/>
      <w:lang w:eastAsia="en-GB"/>
    </w:rPr>
  </w:style>
  <w:style w:type="paragraph" w:customStyle="1" w:styleId="ZchnZchn3">
    <w:name w:val="Zchn Zchn3"/>
    <w:semiHidden/>
    <w:qFormat/>
    <w:rsid w:val="000163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016374"/>
    <w:rPr>
      <w:rFonts w:ascii="Times New Roman" w:hAnsi="Times New Roman"/>
      <w:lang w:val="en-GB" w:eastAsia="x-none"/>
    </w:rPr>
  </w:style>
  <w:style w:type="character" w:customStyle="1" w:styleId="CharChar131">
    <w:name w:val="Char Char131"/>
    <w:semiHidden/>
    <w:qFormat/>
    <w:rsid w:val="00016374"/>
    <w:rPr>
      <w:rFonts w:ascii="SimSun" w:eastAsia="SimSun" w:hAnsi="SimSun"/>
      <w:lang w:val="en-GB" w:eastAsia="en-US"/>
    </w:rPr>
  </w:style>
  <w:style w:type="character" w:customStyle="1" w:styleId="CharChar61">
    <w:name w:val="Char Char61"/>
    <w:qFormat/>
    <w:rsid w:val="00016374"/>
    <w:rPr>
      <w:rFonts w:ascii="Arial" w:eastAsia="SimSun" w:hAnsi="Arial"/>
      <w:sz w:val="32"/>
      <w:lang w:val="en-GB" w:eastAsia="en-US"/>
    </w:rPr>
  </w:style>
  <w:style w:type="character" w:customStyle="1" w:styleId="CharChar51">
    <w:name w:val="Char Char51"/>
    <w:qFormat/>
    <w:rsid w:val="00016374"/>
    <w:rPr>
      <w:rFonts w:ascii="Arial" w:eastAsia="SimSun" w:hAnsi="Arial"/>
      <w:sz w:val="28"/>
      <w:lang w:val="en-GB" w:eastAsia="en-US"/>
    </w:rPr>
  </w:style>
  <w:style w:type="character" w:customStyle="1" w:styleId="CharChar161">
    <w:name w:val="Char Char161"/>
    <w:qFormat/>
    <w:rsid w:val="00016374"/>
    <w:rPr>
      <w:rFonts w:ascii="Arial" w:eastAsia="SimSun" w:hAnsi="Arial"/>
      <w:lang w:val="en-GB" w:eastAsia="en-US"/>
    </w:rPr>
  </w:style>
  <w:style w:type="character" w:customStyle="1" w:styleId="CharChar141">
    <w:name w:val="Char Char141"/>
    <w:qFormat/>
    <w:rsid w:val="00016374"/>
    <w:rPr>
      <w:rFonts w:ascii="Arial" w:eastAsia="SimSun" w:hAnsi="Arial"/>
      <w:sz w:val="36"/>
      <w:lang w:val="en-GB" w:eastAsia="en-US"/>
    </w:rPr>
  </w:style>
  <w:style w:type="character" w:customStyle="1" w:styleId="CharChar111">
    <w:name w:val="Char Char111"/>
    <w:qFormat/>
    <w:rsid w:val="00016374"/>
    <w:rPr>
      <w:rFonts w:ascii="Tahoma" w:eastAsia="SimSun" w:hAnsi="Tahoma"/>
      <w:lang w:val="en-GB" w:eastAsia="en-US"/>
    </w:rPr>
  </w:style>
  <w:style w:type="character" w:customStyle="1" w:styleId="CharChar31">
    <w:name w:val="Char Char31"/>
    <w:qFormat/>
    <w:rsid w:val="00016374"/>
    <w:rPr>
      <w:rFonts w:ascii="Arial" w:hAnsi="Arial"/>
      <w:sz w:val="22"/>
      <w:lang w:val="en-GB" w:eastAsia="en-US"/>
    </w:rPr>
  </w:style>
  <w:style w:type="character" w:customStyle="1" w:styleId="CharChar210">
    <w:name w:val="Char Char210"/>
    <w:qFormat/>
    <w:rsid w:val="00016374"/>
    <w:rPr>
      <w:rFonts w:ascii="Arial" w:hAnsi="Arial"/>
      <w:sz w:val="28"/>
      <w:lang w:val="en-GB" w:eastAsia="en-US"/>
    </w:rPr>
  </w:style>
  <w:style w:type="character" w:customStyle="1" w:styleId="CharChar151">
    <w:name w:val="Char Char151"/>
    <w:qFormat/>
    <w:rsid w:val="00016374"/>
    <w:rPr>
      <w:rFonts w:ascii="Arial" w:hAnsi="Arial"/>
      <w:sz w:val="36"/>
      <w:lang w:val="en-GB" w:eastAsia="x-none"/>
    </w:rPr>
  </w:style>
  <w:style w:type="character" w:customStyle="1" w:styleId="CharChar251">
    <w:name w:val="Char Char251"/>
    <w:qFormat/>
    <w:rsid w:val="00016374"/>
    <w:rPr>
      <w:rFonts w:ascii="Arial" w:hAnsi="Arial"/>
      <w:lang w:val="en-GB" w:eastAsia="en-US"/>
    </w:rPr>
  </w:style>
  <w:style w:type="character" w:customStyle="1" w:styleId="CharChar241">
    <w:name w:val="Char Char241"/>
    <w:qFormat/>
    <w:rsid w:val="00016374"/>
    <w:rPr>
      <w:rFonts w:ascii="Arial" w:hAnsi="Arial"/>
      <w:sz w:val="36"/>
      <w:lang w:val="en-GB" w:eastAsia="en-US"/>
    </w:rPr>
  </w:style>
  <w:style w:type="character" w:customStyle="1" w:styleId="CharChar301">
    <w:name w:val="Char Char301"/>
    <w:qFormat/>
    <w:rsid w:val="00016374"/>
    <w:rPr>
      <w:rFonts w:ascii="Arial" w:hAnsi="Arial"/>
      <w:lang w:val="en-GB" w:eastAsia="en-US"/>
    </w:rPr>
  </w:style>
  <w:style w:type="character" w:customStyle="1" w:styleId="CharChar291">
    <w:name w:val="Char Char291"/>
    <w:qFormat/>
    <w:rsid w:val="00016374"/>
    <w:rPr>
      <w:rFonts w:ascii="Arial" w:hAnsi="Arial"/>
      <w:sz w:val="36"/>
      <w:lang w:val="en-GB" w:eastAsia="en-US"/>
    </w:rPr>
  </w:style>
  <w:style w:type="character" w:customStyle="1" w:styleId="CharChar281">
    <w:name w:val="Char Char281"/>
    <w:qFormat/>
    <w:rsid w:val="00016374"/>
    <w:rPr>
      <w:rFonts w:ascii="Arial" w:hAnsi="Arial"/>
      <w:sz w:val="36"/>
      <w:lang w:val="en-GB" w:eastAsia="en-US"/>
    </w:rPr>
  </w:style>
  <w:style w:type="character" w:customStyle="1" w:styleId="CharChar271">
    <w:name w:val="Char Char271"/>
    <w:qFormat/>
    <w:rsid w:val="00016374"/>
    <w:rPr>
      <w:rFonts w:ascii="Arial" w:hAnsi="Arial"/>
      <w:b/>
      <w:i/>
      <w:noProof/>
      <w:sz w:val="18"/>
      <w:lang w:val="en-GB" w:eastAsia="en-US"/>
    </w:rPr>
  </w:style>
  <w:style w:type="character" w:customStyle="1" w:styleId="CharChar261">
    <w:name w:val="Char Char261"/>
    <w:qFormat/>
    <w:rsid w:val="00016374"/>
    <w:rPr>
      <w:rFonts w:ascii="Arial" w:hAnsi="Arial"/>
      <w:lang w:val="en-GB" w:eastAsia="x-none"/>
    </w:rPr>
  </w:style>
  <w:style w:type="character" w:customStyle="1" w:styleId="CharChar171">
    <w:name w:val="Char Char171"/>
    <w:qFormat/>
    <w:rsid w:val="00016374"/>
    <w:rPr>
      <w:rFonts w:ascii="Arial" w:hAnsi="Arial"/>
      <w:sz w:val="36"/>
      <w:lang w:val="x-none" w:eastAsia="en-US"/>
    </w:rPr>
  </w:style>
  <w:style w:type="character" w:customStyle="1" w:styleId="423">
    <w:name w:val="(文字) (文字)42"/>
    <w:qFormat/>
    <w:rsid w:val="00016374"/>
    <w:rPr>
      <w:rFonts w:eastAsia="MS Mincho"/>
      <w:lang w:val="en-GB" w:eastAsia="ar-SA" w:bidi="ar-SA"/>
    </w:rPr>
  </w:style>
  <w:style w:type="character" w:customStyle="1" w:styleId="CharChar211">
    <w:name w:val="Char Char211"/>
    <w:qFormat/>
    <w:rsid w:val="00016374"/>
    <w:rPr>
      <w:rFonts w:ascii="Times New Roman" w:hAnsi="Times New Roman"/>
      <w:lang w:val="en-GB" w:eastAsia="en-US"/>
    </w:rPr>
  </w:style>
  <w:style w:type="character" w:customStyle="1" w:styleId="CharChar201">
    <w:name w:val="Char Char201"/>
    <w:qFormat/>
    <w:rsid w:val="00016374"/>
    <w:rPr>
      <w:rFonts w:ascii="Tahoma" w:hAnsi="Tahoma"/>
      <w:sz w:val="16"/>
      <w:lang w:val="en-GB" w:eastAsia="en-US"/>
    </w:rPr>
  </w:style>
  <w:style w:type="paragraph" w:customStyle="1" w:styleId="Char110">
    <w:name w:val="Char11"/>
    <w:uiPriority w:val="99"/>
    <w:semiHidden/>
    <w:qFormat/>
    <w:rsid w:val="000163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16374"/>
    <w:rPr>
      <w:rFonts w:ascii="Arial" w:hAnsi="Arial"/>
      <w:b/>
      <w:i/>
      <w:noProof/>
      <w:sz w:val="18"/>
      <w:lang w:val="en-GB"/>
    </w:rPr>
  </w:style>
  <w:style w:type="character" w:customStyle="1" w:styleId="90">
    <w:name w:val="(文字) (文字)9"/>
    <w:qFormat/>
    <w:rsid w:val="00016374"/>
    <w:rPr>
      <w:rFonts w:ascii="Arial" w:eastAsia="MS Mincho" w:hAnsi="Arial"/>
      <w:sz w:val="28"/>
      <w:lang w:val="en-GB" w:eastAsia="ja-JP"/>
    </w:rPr>
  </w:style>
  <w:style w:type="character" w:customStyle="1" w:styleId="CharChar181">
    <w:name w:val="Char Char181"/>
    <w:qFormat/>
    <w:rsid w:val="00016374"/>
    <w:rPr>
      <w:rFonts w:ascii="Arial" w:hAnsi="Arial"/>
      <w:lang w:val="x-none" w:eastAsia="en-US"/>
    </w:rPr>
  </w:style>
  <w:style w:type="paragraph" w:customStyle="1" w:styleId="CharCharCharChar2">
    <w:name w:val="Char Char Char Char2"/>
    <w:qFormat/>
    <w:rsid w:val="000163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16374"/>
    <w:rPr>
      <w:rFonts w:ascii="Arial" w:eastAsia="MS Mincho" w:hAnsi="Arial"/>
      <w:lang w:val="en-GB" w:eastAsia="en-US"/>
    </w:rPr>
  </w:style>
  <w:style w:type="character" w:customStyle="1" w:styleId="CarCar81">
    <w:name w:val="Car Car81"/>
    <w:qFormat/>
    <w:rsid w:val="00016374"/>
    <w:rPr>
      <w:rFonts w:ascii="Arial" w:eastAsia="MS Mincho" w:hAnsi="Arial"/>
      <w:sz w:val="36"/>
      <w:lang w:val="en-GB" w:eastAsia="en-US"/>
    </w:rPr>
  </w:style>
  <w:style w:type="character" w:customStyle="1" w:styleId="CarCar31">
    <w:name w:val="Car Car31"/>
    <w:qFormat/>
    <w:rsid w:val="00016374"/>
    <w:rPr>
      <w:rFonts w:ascii="Arial" w:eastAsia="MS Mincho" w:hAnsi="Arial"/>
      <w:sz w:val="36"/>
      <w:lang w:val="en-GB" w:eastAsia="en-US"/>
    </w:rPr>
  </w:style>
  <w:style w:type="character" w:customStyle="1" w:styleId="CarCar71">
    <w:name w:val="Car Car71"/>
    <w:qFormat/>
    <w:rsid w:val="00016374"/>
    <w:rPr>
      <w:rFonts w:eastAsia="MS Mincho"/>
      <w:lang w:val="en-GB" w:eastAsia="en-US"/>
    </w:rPr>
  </w:style>
  <w:style w:type="character" w:customStyle="1" w:styleId="CarCar61">
    <w:name w:val="Car Car61"/>
    <w:qFormat/>
    <w:rsid w:val="00016374"/>
    <w:rPr>
      <w:rFonts w:ascii="Courier New" w:hAnsi="Courier New"/>
      <w:lang w:val="nb-NO" w:eastAsia="ja-JP"/>
    </w:rPr>
  </w:style>
  <w:style w:type="character" w:customStyle="1" w:styleId="CarCar21">
    <w:name w:val="Car Car21"/>
    <w:qFormat/>
    <w:rsid w:val="00016374"/>
    <w:rPr>
      <w:rFonts w:eastAsia="MS Mincho"/>
      <w:lang w:val="en-GB" w:eastAsia="ja-JP"/>
    </w:rPr>
  </w:style>
  <w:style w:type="character" w:customStyle="1" w:styleId="CarCar91">
    <w:name w:val="Car Car91"/>
    <w:qFormat/>
    <w:rsid w:val="00016374"/>
    <w:rPr>
      <w:rFonts w:ascii="Arial" w:hAnsi="Arial"/>
      <w:lang w:val="en-GB" w:eastAsia="ja-JP"/>
    </w:rPr>
  </w:style>
  <w:style w:type="character" w:customStyle="1" w:styleId="CarCar101">
    <w:name w:val="Car Car101"/>
    <w:qFormat/>
    <w:rsid w:val="00016374"/>
    <w:rPr>
      <w:rFonts w:ascii="Arial" w:hAnsi="Arial"/>
      <w:lang w:val="en-GB" w:eastAsia="ja-JP"/>
    </w:rPr>
  </w:style>
  <w:style w:type="character" w:customStyle="1" w:styleId="81">
    <w:name w:val="(文字) (文字)81"/>
    <w:qFormat/>
    <w:rsid w:val="00016374"/>
    <w:rPr>
      <w:rFonts w:ascii="Arial" w:eastAsia="MS Mincho" w:hAnsi="Arial"/>
      <w:lang w:val="en-GB" w:eastAsia="ar-SA" w:bidi="ar-SA"/>
    </w:rPr>
  </w:style>
  <w:style w:type="character" w:customStyle="1" w:styleId="71">
    <w:name w:val="(文字) (文字)71"/>
    <w:qFormat/>
    <w:rsid w:val="00016374"/>
    <w:rPr>
      <w:rFonts w:ascii="Arial" w:eastAsia="MS Mincho" w:hAnsi="Arial"/>
      <w:sz w:val="36"/>
      <w:lang w:val="en-GB" w:eastAsia="ar-SA" w:bidi="ar-SA"/>
    </w:rPr>
  </w:style>
  <w:style w:type="character" w:customStyle="1" w:styleId="61">
    <w:name w:val="(文字) (文字)61"/>
    <w:qFormat/>
    <w:rsid w:val="00016374"/>
    <w:rPr>
      <w:rFonts w:eastAsia="MS Mincho"/>
      <w:lang w:val="en-GB" w:eastAsia="ar-SA" w:bidi="ar-SA"/>
    </w:rPr>
  </w:style>
  <w:style w:type="character" w:customStyle="1" w:styleId="512">
    <w:name w:val="(文字) (文字)51"/>
    <w:qFormat/>
    <w:rsid w:val="00016374"/>
    <w:rPr>
      <w:rFonts w:ascii="Courier New" w:eastAsia="MS Mincho" w:hAnsi="Courier New"/>
      <w:lang w:val="nb-NO" w:eastAsia="ar-SA" w:bidi="ar-SA"/>
    </w:rPr>
  </w:style>
  <w:style w:type="character" w:customStyle="1" w:styleId="315">
    <w:name w:val="(文字) (文字)31"/>
    <w:qFormat/>
    <w:rsid w:val="00016374"/>
    <w:rPr>
      <w:rFonts w:eastAsia="MS Mincho"/>
      <w:lang w:val="en-GB" w:eastAsia="ar-SA" w:bidi="ar-SA"/>
    </w:rPr>
  </w:style>
  <w:style w:type="character" w:customStyle="1" w:styleId="113">
    <w:name w:val="(文字) (文字)11"/>
    <w:qFormat/>
    <w:rsid w:val="00016374"/>
    <w:rPr>
      <w:rFonts w:eastAsia="MS Mincho"/>
      <w:lang w:val="en-GB" w:eastAsia="ar-SA" w:bidi="ar-SA"/>
    </w:rPr>
  </w:style>
  <w:style w:type="paragraph" w:customStyle="1" w:styleId="217">
    <w:name w:val="(文字) (文字)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016374"/>
    <w:rPr>
      <w:rFonts w:ascii="Arial" w:hAnsi="Arial"/>
      <w:lang w:val="en-GB" w:eastAsia="en-US"/>
    </w:rPr>
  </w:style>
  <w:style w:type="character" w:customStyle="1" w:styleId="Titre33">
    <w:name w:val="Titre 33"/>
    <w:qFormat/>
    <w:rsid w:val="00016374"/>
    <w:rPr>
      <w:rFonts w:ascii="Arial" w:hAnsi="Arial"/>
      <w:sz w:val="28"/>
      <w:lang w:val="en-GB" w:eastAsia="en-GB"/>
    </w:rPr>
  </w:style>
  <w:style w:type="paragraph" w:customStyle="1" w:styleId="1Char1">
    <w:name w:val="(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0163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16374"/>
    <w:rPr>
      <w:rFonts w:ascii="Arial" w:hAnsi="Arial"/>
      <w:sz w:val="28"/>
    </w:rPr>
  </w:style>
  <w:style w:type="table" w:customStyle="1" w:styleId="TableNormal1">
    <w:name w:val="Table Normal1"/>
    <w:basedOn w:val="TableNormal"/>
    <w:semiHidden/>
    <w:qFormat/>
    <w:rsid w:val="00016374"/>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016374"/>
    <w:rPr>
      <w:rFonts w:ascii="Times New Roman" w:eastAsia="MS Mincho" w:hAnsi="Times New Roman"/>
      <w:lang w:val="en-GB" w:eastAsia="en-US"/>
    </w:rPr>
  </w:style>
  <w:style w:type="paragraph" w:customStyle="1" w:styleId="62">
    <w:name w:val="无间隔6"/>
    <w:uiPriority w:val="99"/>
    <w:qFormat/>
    <w:rsid w:val="00016374"/>
    <w:rPr>
      <w:rFonts w:ascii="Times New Roman" w:eastAsia="SimSun" w:hAnsi="Times New Roman"/>
      <w:lang w:val="en-GB" w:eastAsia="en-US"/>
    </w:rPr>
  </w:style>
  <w:style w:type="character" w:customStyle="1" w:styleId="wordsection1Char">
    <w:name w:val="wordsection1 Char"/>
    <w:link w:val="wordsection1"/>
    <w:uiPriority w:val="99"/>
    <w:locked/>
    <w:rsid w:val="00016374"/>
    <w:rPr>
      <w:rFonts w:ascii="Calibri" w:eastAsia="Calibri" w:hAnsi="Calibri" w:cs="Calibri"/>
      <w:lang w:val="en-US" w:eastAsia="en-GB"/>
    </w:rPr>
  </w:style>
  <w:style w:type="paragraph" w:customStyle="1" w:styleId="114">
    <w:name w:val="修订11"/>
    <w:hidden/>
    <w:semiHidden/>
    <w:qFormat/>
    <w:rsid w:val="00016374"/>
    <w:rPr>
      <w:rFonts w:ascii="Times New Roman" w:eastAsia="MS Mincho" w:hAnsi="Times New Roman"/>
      <w:lang w:val="en-GB" w:eastAsia="en-US"/>
    </w:rPr>
  </w:style>
  <w:style w:type="paragraph" w:customStyle="1" w:styleId="72">
    <w:name w:val="无间隔7"/>
    <w:uiPriority w:val="99"/>
    <w:qFormat/>
    <w:rsid w:val="00016374"/>
    <w:rPr>
      <w:rFonts w:ascii="Times New Roman" w:eastAsia="SimSun" w:hAnsi="Times New Roman"/>
      <w:lang w:val="en-GB" w:eastAsia="en-US"/>
    </w:rPr>
  </w:style>
  <w:style w:type="paragraph" w:customStyle="1" w:styleId="xxxxxxxb1">
    <w:name w:val="x_x_x_xxxxb1"/>
    <w:basedOn w:val="Normal"/>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4">
    <w:name w:val="正文1"/>
    <w:qFormat/>
    <w:rsid w:val="000163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16374"/>
    <w:rPr>
      <w:lang w:eastAsia="en-US"/>
    </w:rPr>
  </w:style>
  <w:style w:type="paragraph" w:customStyle="1" w:styleId="2fa">
    <w:name w:val="正文2"/>
    <w:rsid w:val="00016374"/>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16374"/>
    <w:pPr>
      <w:keepNext w:val="0"/>
      <w:ind w:left="1418" w:hanging="1418"/>
      <w:textAlignment w:val="auto"/>
    </w:pPr>
    <w:rPr>
      <w:rFonts w:eastAsia="MS Mincho"/>
      <w:lang w:val="en-GB" w:eastAsia="en-GB"/>
    </w:rPr>
  </w:style>
  <w:style w:type="paragraph" w:customStyle="1" w:styleId="Caption11">
    <w:name w:val="Caption11"/>
    <w:basedOn w:val="Normal"/>
    <w:next w:val="Normal"/>
    <w:qFormat/>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16374"/>
    <w:pPr>
      <w:ind w:left="400" w:hanging="400"/>
      <w:jc w:val="center"/>
      <w:textAlignment w:val="auto"/>
    </w:pPr>
    <w:rPr>
      <w:rFonts w:eastAsia="MS Mincho"/>
      <w:b/>
      <w:lang w:eastAsia="en-GB"/>
    </w:rPr>
  </w:style>
  <w:style w:type="paragraph" w:customStyle="1" w:styleId="92">
    <w:name w:val="目录 92"/>
    <w:basedOn w:val="TOC8"/>
    <w:rsid w:val="00016374"/>
    <w:pPr>
      <w:ind w:left="1418" w:hanging="1418"/>
      <w:textAlignment w:val="auto"/>
    </w:pPr>
    <w:rPr>
      <w:rFonts w:eastAsia="MS Mincho"/>
      <w:lang w:val="en-GB" w:eastAsia="en-GB"/>
    </w:rPr>
  </w:style>
  <w:style w:type="paragraph" w:customStyle="1" w:styleId="2fb">
    <w:name w:val="题注2"/>
    <w:basedOn w:val="Normal"/>
    <w:next w:val="Normal"/>
    <w:rsid w:val="00016374"/>
    <w:pPr>
      <w:spacing w:before="120" w:after="120"/>
      <w:textAlignment w:val="auto"/>
    </w:pPr>
    <w:rPr>
      <w:rFonts w:eastAsia="MS Mincho"/>
      <w:b/>
      <w:lang w:eastAsia="en-GB"/>
    </w:rPr>
  </w:style>
  <w:style w:type="paragraph" w:customStyle="1" w:styleId="2fc">
    <w:name w:val="图表目录2"/>
    <w:basedOn w:val="Normal"/>
    <w:next w:val="Normal"/>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2">
    <w:name w:val="无间隔8"/>
    <w:qFormat/>
    <w:rsid w:val="00016374"/>
    <w:pPr>
      <w:autoSpaceDN w:val="0"/>
    </w:pPr>
    <w:rPr>
      <w:rFonts w:ascii="Times New Roman" w:eastAsia="SimSun"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SimSun"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ListBulletChar">
    <w:name w:val="List Bullet Char"/>
    <w:aliases w:val="UL Char"/>
    <w:link w:val="ListBullet"/>
    <w:qFormat/>
    <w:rsid w:val="00016374"/>
    <w:rPr>
      <w:rFonts w:ascii="Times New Roman" w:hAnsi="Times New Roman"/>
      <w:lang w:val="en-GB" w:eastAsia="en-US"/>
    </w:rPr>
  </w:style>
  <w:style w:type="paragraph" w:customStyle="1" w:styleId="1212">
    <w:name w:val="表 (青) 121"/>
    <w:hidden/>
    <w:uiPriority w:val="71"/>
    <w:qFormat/>
    <w:rsid w:val="00016374"/>
    <w:rPr>
      <w:rFonts w:ascii="Times New Roman" w:eastAsia="SimSun" w:hAnsi="Times New Roman"/>
      <w:lang w:val="en-GB" w:eastAsia="en-US"/>
    </w:rPr>
  </w:style>
  <w:style w:type="character" w:styleId="PlaceholderText">
    <w:name w:val="Placeholder Text"/>
    <w:uiPriority w:val="99"/>
    <w:unhideWhenUsed/>
    <w:qFormat/>
    <w:rsid w:val="00016374"/>
    <w:rPr>
      <w:color w:val="808080"/>
    </w:rPr>
  </w:style>
  <w:style w:type="paragraph" w:customStyle="1" w:styleId="48">
    <w:name w:val="変更箇所4"/>
    <w:hidden/>
    <w:semiHidden/>
    <w:rsid w:val="00016374"/>
    <w:rPr>
      <w:rFonts w:ascii="Times New Roman" w:eastAsia="MS Mincho" w:hAnsi="Times New Roman"/>
      <w:lang w:val="en-GB" w:eastAsia="en-US"/>
    </w:rPr>
  </w:style>
  <w:style w:type="paragraph" w:customStyle="1" w:styleId="56">
    <w:name w:val="変更箇所5"/>
    <w:hidden/>
    <w:semiHidden/>
    <w:rsid w:val="00016374"/>
    <w:rPr>
      <w:rFonts w:ascii="Times New Roman" w:eastAsia="MS Mincho" w:hAnsi="Times New Roman"/>
      <w:lang w:val="en-GB" w:eastAsia="en-US"/>
    </w:rPr>
  </w:style>
  <w:style w:type="paragraph" w:customStyle="1" w:styleId="3f6">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SimSun" w:hAnsi="Times New Roman"/>
      <w:lang w:val="en-GB" w:eastAsia="en-US"/>
    </w:rPr>
  </w:style>
  <w:style w:type="paragraph" w:customStyle="1" w:styleId="49">
    <w:name w:val="수정4"/>
    <w:hidden/>
    <w:semiHidden/>
    <w:rsid w:val="00016374"/>
    <w:rPr>
      <w:rFonts w:ascii="Times New Roman" w:eastAsia="Batang" w:hAnsi="Times New Roman"/>
      <w:lang w:val="en-GB" w:eastAsia="en-US"/>
    </w:rPr>
  </w:style>
  <w:style w:type="character" w:customStyle="1" w:styleId="4a">
    <w:name w:val="コメント参照4"/>
    <w:rsid w:val="00016374"/>
    <w:rPr>
      <w:sz w:val="16"/>
    </w:rPr>
  </w:style>
  <w:style w:type="paragraph" w:customStyle="1" w:styleId="afd">
    <w:name w:val="样式 页眉"/>
    <w:basedOn w:val="Header"/>
    <w:link w:val="Char9"/>
    <w:qFormat/>
    <w:rsid w:val="00016374"/>
    <w:rPr>
      <w:rFonts w:eastAsia="Arial"/>
      <w:bCs/>
      <w:sz w:val="22"/>
    </w:rPr>
  </w:style>
  <w:style w:type="character" w:customStyle="1" w:styleId="Char9">
    <w:name w:val="样式 页眉 Char"/>
    <w:link w:val="afd"/>
    <w:qFormat/>
    <w:rsid w:val="00016374"/>
    <w:rPr>
      <w:rFonts w:ascii="Arial" w:eastAsia="Arial" w:hAnsi="Arial"/>
      <w:b/>
      <w:bCs/>
      <w:noProof/>
      <w:sz w:val="22"/>
      <w:lang w:val="en-US" w:eastAsia="en-US"/>
    </w:rPr>
  </w:style>
  <w:style w:type="paragraph" w:customStyle="1" w:styleId="CharCharCharCharChar2">
    <w:name w:val="Char Char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163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6374"/>
    <w:rPr>
      <w:rFonts w:ascii="Courier New" w:hAnsi="Courier New" w:cs="Courier New" w:hint="default"/>
      <w:lang w:val="nb-NO" w:eastAsia="ja-JP" w:bidi="ar-SA"/>
    </w:rPr>
  </w:style>
  <w:style w:type="character" w:customStyle="1" w:styleId="CharChar72">
    <w:name w:val="Char Char72"/>
    <w:semiHidden/>
    <w:qFormat/>
    <w:rsid w:val="00016374"/>
    <w:rPr>
      <w:rFonts w:ascii="Tahoma" w:hAnsi="Tahoma" w:cs="Tahoma" w:hint="default"/>
      <w:shd w:val="clear" w:color="auto" w:fill="000080"/>
      <w:lang w:val="en-GB" w:eastAsia="en-US"/>
    </w:rPr>
  </w:style>
  <w:style w:type="character" w:customStyle="1" w:styleId="CharChar102">
    <w:name w:val="Char Char102"/>
    <w:semiHidden/>
    <w:qFormat/>
    <w:rsid w:val="00016374"/>
    <w:rPr>
      <w:rFonts w:ascii="Times New Roman" w:hAnsi="Times New Roman" w:cs="Times New Roman" w:hint="default"/>
      <w:lang w:val="en-GB" w:eastAsia="en-US"/>
    </w:rPr>
  </w:style>
  <w:style w:type="character" w:customStyle="1" w:styleId="CharChar92">
    <w:name w:val="Char Char92"/>
    <w:semiHidden/>
    <w:qFormat/>
    <w:rsid w:val="00016374"/>
    <w:rPr>
      <w:rFonts w:ascii="Tahoma" w:hAnsi="Tahoma" w:cs="Tahoma" w:hint="default"/>
      <w:sz w:val="16"/>
      <w:szCs w:val="16"/>
      <w:lang w:val="en-GB" w:eastAsia="en-US"/>
    </w:rPr>
  </w:style>
  <w:style w:type="character" w:customStyle="1" w:styleId="CharChar82">
    <w:name w:val="Char Char82"/>
    <w:semiHidden/>
    <w:qFormat/>
    <w:rsid w:val="00016374"/>
    <w:rPr>
      <w:rFonts w:ascii="Times New Roman" w:hAnsi="Times New Roman" w:cs="Times New Roman" w:hint="default"/>
      <w:b/>
      <w:bCs/>
      <w:lang w:val="en-GB" w:eastAsia="en-US"/>
    </w:rPr>
  </w:style>
  <w:style w:type="character" w:customStyle="1" w:styleId="CharChar292">
    <w:name w:val="Char Char292"/>
    <w:qFormat/>
    <w:rsid w:val="00016374"/>
    <w:rPr>
      <w:rFonts w:ascii="Arial" w:hAnsi="Arial" w:cs="Arial" w:hint="default"/>
      <w:sz w:val="36"/>
      <w:lang w:val="en-GB" w:eastAsia="en-US" w:bidi="ar-SA"/>
    </w:rPr>
  </w:style>
  <w:style w:type="character" w:customStyle="1" w:styleId="CharChar282">
    <w:name w:val="Char Char282"/>
    <w:qFormat/>
    <w:rsid w:val="00016374"/>
    <w:rPr>
      <w:rFonts w:ascii="Arial" w:hAnsi="Arial" w:cs="Arial" w:hint="default"/>
      <w:sz w:val="32"/>
      <w:lang w:val="en-GB"/>
    </w:rPr>
  </w:style>
  <w:style w:type="paragraph" w:customStyle="1" w:styleId="contribution">
    <w:name w:val="contribution"/>
    <w:basedOn w:val="Heading1"/>
    <w:semiHidden/>
    <w:qFormat/>
    <w:rsid w:val="00016374"/>
    <w:pPr>
      <w:tabs>
        <w:tab w:val="num" w:pos="45"/>
      </w:tabs>
      <w:ind w:left="405" w:hanging="405"/>
    </w:pPr>
    <w:rPr>
      <w:rFonts w:eastAsia="Arial"/>
    </w:rPr>
  </w:style>
  <w:style w:type="paragraph" w:customStyle="1" w:styleId="MotorolaResponse1">
    <w:name w:val="Motorola Response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016374"/>
    <w:rPr>
      <w:rFonts w:ascii="Times New Roman" w:eastAsia="Batang" w:hAnsi="Times New Roman"/>
      <w:sz w:val="24"/>
      <w:lang w:eastAsia="en-US"/>
    </w:rPr>
  </w:style>
  <w:style w:type="paragraph" w:customStyle="1" w:styleId="FBCharCharCharChar1">
    <w:name w:val="FB Char Char Char Char1"/>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016374"/>
    <w:rPr>
      <w:rFonts w:ascii="Arial" w:eastAsia="Arial" w:hAnsi="Arial"/>
      <w:sz w:val="28"/>
      <w:lang w:val="en-GB" w:eastAsia="en-US"/>
    </w:rPr>
  </w:style>
  <w:style w:type="paragraph" w:customStyle="1" w:styleId="a">
    <w:name w:val="表格题注"/>
    <w:next w:val="Normal"/>
    <w:qFormat/>
    <w:rsid w:val="0001637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16374"/>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016374"/>
    <w:rPr>
      <w:vanish w:val="0"/>
      <w:color w:val="FF0000"/>
      <w:lang w:eastAsia="en-US"/>
    </w:rPr>
  </w:style>
  <w:style w:type="character" w:customStyle="1" w:styleId="ZchnZchn52">
    <w:name w:val="Zchn Zchn52"/>
    <w:qFormat/>
    <w:rsid w:val="00016374"/>
    <w:rPr>
      <w:rFonts w:ascii="Courier New" w:eastAsia="Batang" w:hAnsi="Courier New"/>
      <w:lang w:val="nb-NO" w:eastAsia="en-US" w:bidi="ar-SA"/>
    </w:rPr>
  </w:style>
  <w:style w:type="character" w:customStyle="1" w:styleId="ListBullet3Char">
    <w:name w:val="List Bullet 3 Char"/>
    <w:link w:val="ListBullet3"/>
    <w:qFormat/>
    <w:rsid w:val="00016374"/>
    <w:rPr>
      <w:rFonts w:ascii="Times New Roman" w:hAnsi="Times New Roman"/>
      <w:lang w:val="en-GB" w:eastAsia="en-US"/>
    </w:rPr>
  </w:style>
  <w:style w:type="character" w:customStyle="1" w:styleId="ListBullet2Char">
    <w:name w:val="List Bullet 2 Char"/>
    <w:aliases w:val="lb2 Char"/>
    <w:link w:val="ListBullet2"/>
    <w:qFormat/>
    <w:rsid w:val="00016374"/>
    <w:rPr>
      <w:rFonts w:ascii="Times New Roman" w:hAnsi="Times New Roman"/>
      <w:lang w:val="en-GB" w:eastAsia="en-US"/>
    </w:rPr>
  </w:style>
  <w:style w:type="character" w:customStyle="1" w:styleId="1Char3">
    <w:name w:val="样式1 Char"/>
    <w:link w:val="1"/>
    <w:qFormat/>
    <w:rsid w:val="00016374"/>
    <w:rPr>
      <w:rFonts w:ascii="Arial" w:hAnsi="Arial"/>
      <w:sz w:val="18"/>
      <w:lang w:eastAsia="ja-JP"/>
    </w:rPr>
  </w:style>
  <w:style w:type="paragraph" w:customStyle="1" w:styleId="List10">
    <w:name w:val="List1"/>
    <w:basedOn w:val="Normal"/>
    <w:qFormat/>
    <w:rsid w:val="0001637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016374"/>
    <w:pPr>
      <w:numPr>
        <w:numId w:val="22"/>
      </w:numPr>
    </w:pPr>
    <w:rPr>
      <w:lang w:val="fr-FR" w:eastAsia="ja-JP"/>
    </w:rPr>
  </w:style>
  <w:style w:type="paragraph" w:customStyle="1" w:styleId="TdocText">
    <w:name w:val="Tdoc_Text"/>
    <w:basedOn w:val="Normal"/>
    <w:qFormat/>
    <w:rsid w:val="0001637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01637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016374"/>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016374"/>
    <w:pPr>
      <w:ind w:left="720"/>
      <w:contextualSpacing/>
    </w:pPr>
    <w:rPr>
      <w:rFonts w:eastAsia="SimSun"/>
    </w:rPr>
  </w:style>
  <w:style w:type="paragraph" w:customStyle="1" w:styleId="LightList-Accent31">
    <w:name w:val="Light List - Accent 31"/>
    <w:semiHidden/>
    <w:qFormat/>
    <w:rsid w:val="00016374"/>
    <w:rPr>
      <w:rFonts w:ascii="Times New Roman" w:eastAsia="Batang" w:hAnsi="Times New Roman"/>
      <w:lang w:val="en-GB" w:eastAsia="en-US"/>
    </w:rPr>
  </w:style>
  <w:style w:type="paragraph" w:customStyle="1" w:styleId="810">
    <w:name w:val="表 (赤)  81"/>
    <w:basedOn w:val="Normal"/>
    <w:uiPriority w:val="34"/>
    <w:qFormat/>
    <w:rsid w:val="00016374"/>
    <w:pPr>
      <w:ind w:left="720"/>
      <w:contextualSpacing/>
    </w:pPr>
    <w:rPr>
      <w:rFonts w:eastAsia="SimSun"/>
      <w:lang w:eastAsia="zh-CN"/>
    </w:rPr>
  </w:style>
  <w:style w:type="paragraph" w:customStyle="1" w:styleId="note1">
    <w:name w:val="note"/>
    <w:basedOn w:val="Normal"/>
    <w:qFormat/>
    <w:rsid w:val="0001637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1637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01637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016374"/>
    <w:rPr>
      <w:rFonts w:ascii="Arial" w:eastAsia="SimSun" w:hAnsi="Arial"/>
      <w:szCs w:val="24"/>
      <w:lang w:val="en-GB" w:eastAsia="en-US"/>
    </w:rPr>
  </w:style>
  <w:style w:type="paragraph" w:customStyle="1" w:styleId="Text1">
    <w:name w:val="Text 1"/>
    <w:basedOn w:val="Normal"/>
    <w:qFormat/>
    <w:rsid w:val="0001637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016374"/>
  </w:style>
  <w:style w:type="paragraph" w:customStyle="1" w:styleId="cita">
    <w:name w:val="cita"/>
    <w:basedOn w:val="Normal"/>
    <w:qFormat/>
    <w:rsid w:val="0001637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1637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16374"/>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016374"/>
    <w:rPr>
      <w:rFonts w:ascii="Times New Roman" w:eastAsia="SimSun" w:hAnsi="Times New Roman"/>
      <w:sz w:val="22"/>
      <w:szCs w:val="22"/>
      <w:lang w:val="en-GB" w:eastAsia="en-US"/>
    </w:rPr>
  </w:style>
  <w:style w:type="character" w:customStyle="1" w:styleId="shorttext">
    <w:name w:val="short_text"/>
    <w:qForma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016374"/>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16374"/>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16374"/>
    <w:rPr>
      <w:color w:val="808080"/>
      <w:shd w:val="clear" w:color="auto" w:fill="E6E6E6"/>
    </w:rPr>
  </w:style>
  <w:style w:type="character" w:customStyle="1" w:styleId="UnresolvedMention2">
    <w:name w:val="Unresolved Mention2"/>
    <w:uiPriority w:val="99"/>
    <w:unhideWhenUsed/>
    <w:qFormat/>
    <w:rsid w:val="00016374"/>
    <w:rPr>
      <w:color w:val="808080"/>
      <w:shd w:val="clear" w:color="auto" w:fill="E6E6E6"/>
    </w:rPr>
  </w:style>
  <w:style w:type="paragraph" w:customStyle="1" w:styleId="Char19">
    <w:name w:val="(文字) (文字)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163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Normal"/>
    <w:uiPriority w:val="34"/>
    <w:qFormat/>
    <w:rsid w:val="00016374"/>
    <w:pPr>
      <w:ind w:left="720"/>
      <w:contextualSpacing/>
    </w:pPr>
    <w:rPr>
      <w:rFonts w:eastAsia="SimSun"/>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Heading1"/>
    <w:rsid w:val="00016374"/>
    <w:rPr>
      <w:rFonts w:eastAsia="SimSun"/>
      <w:szCs w:val="36"/>
      <w:lang w:eastAsia="zh-CN"/>
    </w:rPr>
  </w:style>
  <w:style w:type="paragraph" w:customStyle="1" w:styleId="2-21">
    <w:name w:val="中等深浅列表 2 - 着色 21"/>
    <w:uiPriority w:val="99"/>
    <w:semiHidden/>
    <w:rsid w:val="00016374"/>
    <w:rPr>
      <w:rFonts w:ascii="Times New Roman" w:eastAsia="SimSun" w:hAnsi="Times New Roman"/>
      <w:lang w:val="en-GB" w:eastAsia="en-US"/>
    </w:rPr>
  </w:style>
  <w:style w:type="paragraph" w:customStyle="1" w:styleId="1-21">
    <w:name w:val="中等深浅网格 1 - 着色 21"/>
    <w:basedOn w:val="Normal"/>
    <w:uiPriority w:val="34"/>
    <w:qFormat/>
    <w:rsid w:val="00016374"/>
    <w:pPr>
      <w:ind w:left="720"/>
      <w:contextualSpacing/>
    </w:pPr>
    <w:rPr>
      <w:rFonts w:eastAsia="SimSun"/>
      <w:lang w:eastAsia="zh-CN"/>
    </w:rPr>
  </w:style>
  <w:style w:type="character" w:customStyle="1" w:styleId="-110">
    <w:name w:val="浅色网格 - 着色 11"/>
    <w:uiPriority w:val="99"/>
    <w:rsid w:val="00016374"/>
    <w:rPr>
      <w:color w:val="808080"/>
    </w:rPr>
  </w:style>
  <w:style w:type="character" w:styleId="HTMLAcronym">
    <w:name w:val="HTML Acronym"/>
    <w:uiPriority w:val="99"/>
    <w:unhideWhenUsed/>
    <w:rsid w:val="00016374"/>
  </w:style>
  <w:style w:type="character" w:customStyle="1" w:styleId="UnresolvedMention3">
    <w:name w:val="Unresolved Mention3"/>
    <w:uiPriority w:val="99"/>
    <w:unhideWhenUsed/>
    <w:qFormat/>
    <w:rsid w:val="00016374"/>
    <w:rPr>
      <w:color w:val="808080"/>
      <w:shd w:val="clear" w:color="auto" w:fill="E6E6E6"/>
    </w:rPr>
  </w:style>
  <w:style w:type="character" w:customStyle="1" w:styleId="1ff7">
    <w:name w:val="未处理的提及1"/>
    <w:uiPriority w:val="52"/>
    <w:rsid w:val="00016374"/>
    <w:rPr>
      <w:color w:val="808080"/>
      <w:shd w:val="clear" w:color="auto" w:fill="E6E6E6"/>
    </w:rPr>
  </w:style>
  <w:style w:type="paragraph" w:customStyle="1" w:styleId="TOC93">
    <w:name w:val="TOC 93"/>
    <w:basedOn w:val="TOC8"/>
    <w:qFormat/>
    <w:rsid w:val="00016374"/>
    <w:pPr>
      <w:ind w:left="1418" w:hanging="1418"/>
    </w:pPr>
    <w:rPr>
      <w:rFonts w:eastAsia="MS Mincho"/>
      <w:bCs/>
      <w:szCs w:val="22"/>
      <w:lang w:eastAsia="zh-CN"/>
    </w:rPr>
  </w:style>
  <w:style w:type="paragraph" w:customStyle="1" w:styleId="TableofFigures3">
    <w:name w:val="Table of Figures3"/>
    <w:basedOn w:val="Normal"/>
    <w:next w:val="Normal"/>
    <w:qFormat/>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SimSun"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16374"/>
    <w:rPr>
      <w:rFonts w:ascii="Tahoma" w:eastAsia="MS Mincho" w:hAnsi="Tahoma" w:cs="Tahoma"/>
      <w:sz w:val="16"/>
      <w:szCs w:val="16"/>
      <w:lang w:eastAsia="zh-CN"/>
    </w:rPr>
  </w:style>
  <w:style w:type="character" w:customStyle="1" w:styleId="4b">
    <w:name w:val="段落フォント4"/>
    <w:rsid w:val="00016374"/>
  </w:style>
  <w:style w:type="paragraph" w:customStyle="1" w:styleId="4c">
    <w:name w:val="図表番号4"/>
    <w:basedOn w:val="Normal"/>
    <w:rsid w:val="0001637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rsid w:val="00016374"/>
    <w:pPr>
      <w:tabs>
        <w:tab w:val="num" w:pos="644"/>
      </w:tabs>
      <w:suppressAutoHyphens/>
      <w:ind w:left="644" w:hanging="360"/>
    </w:pPr>
    <w:rPr>
      <w:rFonts w:eastAsia="SimSun" w:cs="CG Times (WN)"/>
      <w:lang w:eastAsia="ar-SA"/>
    </w:rPr>
  </w:style>
  <w:style w:type="paragraph" w:customStyle="1" w:styleId="240">
    <w:name w:val="段落番号 24"/>
    <w:basedOn w:val="4d"/>
    <w:rsid w:val="00016374"/>
    <w:pPr>
      <w:ind w:left="851" w:hanging="284"/>
    </w:pPr>
  </w:style>
  <w:style w:type="paragraph" w:customStyle="1" w:styleId="4e">
    <w:name w:val="箇条書き4"/>
    <w:basedOn w:val="List"/>
    <w:rsid w:val="00016374"/>
    <w:pPr>
      <w:tabs>
        <w:tab w:val="num" w:pos="644"/>
      </w:tabs>
      <w:suppressAutoHyphens/>
      <w:ind w:left="644" w:hanging="360"/>
    </w:pPr>
    <w:rPr>
      <w:rFonts w:eastAsia="SimSun" w:cs="CG Times (WN)"/>
      <w:lang w:eastAsia="ar-SA"/>
    </w:rPr>
  </w:style>
  <w:style w:type="paragraph" w:customStyle="1" w:styleId="241">
    <w:name w:val="箇条書き 24"/>
    <w:basedOn w:val="4e"/>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List"/>
    <w:rsid w:val="00016374"/>
    <w:pPr>
      <w:suppressAutoHyphens/>
      <w:ind w:left="851"/>
    </w:pPr>
    <w:rPr>
      <w:rFonts w:eastAsia="SimSun"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
    <w:name w:val="コメント文字列4"/>
    <w:basedOn w:val="Normal"/>
    <w:rsid w:val="00016374"/>
    <w:pPr>
      <w:suppressAutoHyphens/>
    </w:pPr>
    <w:rPr>
      <w:rFonts w:eastAsia="MS Mincho" w:cs="CG Times (WN)"/>
      <w:lang w:eastAsia="ar-SA"/>
    </w:rPr>
  </w:style>
  <w:style w:type="paragraph" w:customStyle="1" w:styleId="4f0">
    <w:name w:val="コメント内容4"/>
    <w:basedOn w:val="4f"/>
    <w:next w:val="4f"/>
    <w:rsid w:val="00016374"/>
    <w:rPr>
      <w:b/>
      <w:bCs/>
    </w:rPr>
  </w:style>
  <w:style w:type="paragraph" w:customStyle="1" w:styleId="4f1">
    <w:name w:val="見出しマップ4"/>
    <w:basedOn w:val="Normal"/>
    <w:rsid w:val="00016374"/>
    <w:pPr>
      <w:shd w:val="clear" w:color="auto" w:fill="000080"/>
      <w:suppressAutoHyphens/>
    </w:pPr>
    <w:rPr>
      <w:rFonts w:ascii="Tahoma" w:eastAsia="MS Mincho" w:hAnsi="Tahoma" w:cs="Tahoma"/>
      <w:lang w:eastAsia="ar-SA"/>
    </w:rPr>
  </w:style>
  <w:style w:type="paragraph" w:customStyle="1" w:styleId="4f2">
    <w:name w:val="書式なし4"/>
    <w:basedOn w:val="Normal"/>
    <w:rsid w:val="00016374"/>
    <w:pPr>
      <w:suppressAutoHyphens/>
    </w:pPr>
    <w:rPr>
      <w:rFonts w:ascii="Courier New" w:eastAsia="MS Mincho" w:hAnsi="Courier New" w:cs="CG Times (WN)"/>
      <w:lang w:val="nb-NO" w:eastAsia="ar-SA"/>
    </w:rPr>
  </w:style>
  <w:style w:type="paragraph" w:customStyle="1" w:styleId="Web4">
    <w:name w:val="標準 (Web)4"/>
    <w:basedOn w:val="Normal"/>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016374"/>
    <w:pPr>
      <w:suppressAutoHyphens/>
      <w:ind w:left="567"/>
    </w:pPr>
    <w:rPr>
      <w:rFonts w:ascii="Arial" w:eastAsia="MS Mincho" w:hAnsi="Arial" w:cs="Arial"/>
      <w:lang w:eastAsia="ar-SA"/>
    </w:rPr>
  </w:style>
  <w:style w:type="paragraph" w:customStyle="1" w:styleId="4f3">
    <w:name w:val="標準インデント4"/>
    <w:basedOn w:val="Normal"/>
    <w:rsid w:val="00016374"/>
    <w:pPr>
      <w:suppressAutoHyphens/>
      <w:ind w:left="708"/>
    </w:pPr>
    <w:rPr>
      <w:rFonts w:eastAsia="MS Mincho" w:cs="CG Times (WN)"/>
      <w:lang w:eastAsia="ar-SA"/>
    </w:rPr>
  </w:style>
  <w:style w:type="paragraph" w:customStyle="1" w:styleId="4f4">
    <w:name w:val="記4"/>
    <w:basedOn w:val="Normal"/>
    <w:next w:val="Normal"/>
    <w:rsid w:val="00016374"/>
    <w:pPr>
      <w:suppressAutoHyphens/>
    </w:pPr>
    <w:rPr>
      <w:rFonts w:eastAsia="MS Mincho" w:cs="CG Times (WN)"/>
      <w:lang w:eastAsia="ar-SA"/>
    </w:rPr>
  </w:style>
  <w:style w:type="paragraph" w:customStyle="1" w:styleId="235">
    <w:name w:val="本文 23"/>
    <w:basedOn w:val="Normal"/>
    <w:rsid w:val="00016374"/>
    <w:pPr>
      <w:suppressAutoHyphens/>
      <w:spacing w:after="120"/>
    </w:pPr>
    <w:rPr>
      <w:rFonts w:eastAsia="MS Mincho" w:cs="CG Times (WN)"/>
      <w:lang w:eastAsia="ar-SA"/>
    </w:rPr>
  </w:style>
  <w:style w:type="paragraph" w:customStyle="1" w:styleId="332">
    <w:name w:val="本文 33"/>
    <w:basedOn w:val="Normal"/>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
    <w:name w:val="HTML 書式付き4"/>
    <w:basedOn w:val="Normal"/>
    <w:rsid w:val="00016374"/>
    <w:pPr>
      <w:suppressAutoHyphens/>
    </w:pPr>
    <w:rPr>
      <w:rFonts w:ascii="Courier New" w:eastAsia="SimSun"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Heading1"/>
    <w:next w:val="Normal"/>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016374"/>
    <w:pPr>
      <w:suppressAutoHyphens/>
      <w:spacing w:after="120"/>
    </w:pPr>
    <w:rPr>
      <w:rFonts w:eastAsia="MS Mincho" w:cs="CG Times (WN)"/>
      <w:lang w:eastAsia="ar-SA"/>
    </w:rPr>
  </w:style>
  <w:style w:type="paragraph" w:customStyle="1" w:styleId="342">
    <w:name w:val="本文 34"/>
    <w:basedOn w:val="Normal"/>
    <w:rsid w:val="00016374"/>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016374"/>
  </w:style>
  <w:style w:type="numbering" w:customStyle="1" w:styleId="1213">
    <w:name w:val="リストなし121"/>
    <w:next w:val="NoList"/>
    <w:uiPriority w:val="99"/>
    <w:semiHidden/>
    <w:unhideWhenUsed/>
    <w:rsid w:val="00016374"/>
  </w:style>
  <w:style w:type="numbering" w:customStyle="1" w:styleId="11110">
    <w:name w:val="无列表1111"/>
    <w:next w:val="NoList"/>
    <w:semiHidden/>
    <w:rsid w:val="00016374"/>
  </w:style>
  <w:style w:type="numbering" w:customStyle="1" w:styleId="11111">
    <w:name w:val="リストなし1111"/>
    <w:next w:val="NoList"/>
    <w:uiPriority w:val="99"/>
    <w:semiHidden/>
    <w:unhideWhenUsed/>
    <w:rsid w:val="00016374"/>
  </w:style>
  <w:style w:type="table" w:customStyle="1" w:styleId="TableGrid14">
    <w:name w:val="Table Grid14"/>
    <w:basedOn w:val="TableNormal"/>
    <w:next w:val="TableGrid"/>
    <w:uiPriority w:val="39"/>
    <w:qFormat/>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016374"/>
  </w:style>
  <w:style w:type="numbering" w:customStyle="1" w:styleId="132">
    <w:name w:val="リストなし13"/>
    <w:next w:val="NoList"/>
    <w:uiPriority w:val="99"/>
    <w:semiHidden/>
    <w:unhideWhenUsed/>
    <w:rsid w:val="00016374"/>
  </w:style>
  <w:style w:type="table" w:customStyle="1" w:styleId="3110">
    <w:name w:val="网格型3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1637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16374"/>
  </w:style>
  <w:style w:type="table" w:customStyle="1" w:styleId="TableClassic211">
    <w:name w:val="Table Classic 211"/>
    <w:basedOn w:val="TableNormal"/>
    <w:next w:val="TableClassic2"/>
    <w:qFormat/>
    <w:rsid w:val="0001637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016374"/>
  </w:style>
  <w:style w:type="numbering" w:customStyle="1" w:styleId="141">
    <w:name w:val="リストなし14"/>
    <w:next w:val="NoList"/>
    <w:uiPriority w:val="99"/>
    <w:semiHidden/>
    <w:unhideWhenUsed/>
    <w:rsid w:val="00016374"/>
  </w:style>
  <w:style w:type="numbering" w:customStyle="1" w:styleId="1130">
    <w:name w:val="无列表113"/>
    <w:next w:val="NoList"/>
    <w:semiHidden/>
    <w:rsid w:val="00016374"/>
  </w:style>
  <w:style w:type="numbering" w:customStyle="1" w:styleId="1131">
    <w:name w:val="リストなし113"/>
    <w:next w:val="NoList"/>
    <w:uiPriority w:val="99"/>
    <w:semiHidden/>
    <w:unhideWhenUsed/>
    <w:rsid w:val="00016374"/>
  </w:style>
  <w:style w:type="numbering" w:customStyle="1" w:styleId="1220">
    <w:name w:val="无列表122"/>
    <w:next w:val="NoList"/>
    <w:semiHidden/>
    <w:rsid w:val="00016374"/>
  </w:style>
  <w:style w:type="numbering" w:customStyle="1" w:styleId="1221">
    <w:name w:val="リストなし122"/>
    <w:next w:val="NoList"/>
    <w:uiPriority w:val="99"/>
    <w:semiHidden/>
    <w:unhideWhenUsed/>
    <w:rsid w:val="00016374"/>
  </w:style>
  <w:style w:type="numbering" w:customStyle="1" w:styleId="11120">
    <w:name w:val="无列表1112"/>
    <w:next w:val="NoList"/>
    <w:semiHidden/>
    <w:rsid w:val="00016374"/>
  </w:style>
  <w:style w:type="numbering" w:customStyle="1" w:styleId="11121">
    <w:name w:val="リストなし1112"/>
    <w:next w:val="NoList"/>
    <w:uiPriority w:val="99"/>
    <w:semiHidden/>
    <w:unhideWhenUsed/>
    <w:rsid w:val="00016374"/>
  </w:style>
  <w:style w:type="numbering" w:customStyle="1" w:styleId="1320">
    <w:name w:val="无列表132"/>
    <w:next w:val="NoList"/>
    <w:semiHidden/>
    <w:rsid w:val="00016374"/>
  </w:style>
  <w:style w:type="numbering" w:customStyle="1" w:styleId="1311">
    <w:name w:val="リストなし131"/>
    <w:next w:val="NoList"/>
    <w:uiPriority w:val="99"/>
    <w:semiHidden/>
    <w:unhideWhenUsed/>
    <w:rsid w:val="00016374"/>
  </w:style>
  <w:style w:type="numbering" w:customStyle="1" w:styleId="11210">
    <w:name w:val="无列表1121"/>
    <w:next w:val="NoList"/>
    <w:semiHidden/>
    <w:rsid w:val="00016374"/>
  </w:style>
  <w:style w:type="numbering" w:customStyle="1" w:styleId="11211">
    <w:name w:val="リストなし1121"/>
    <w:next w:val="NoList"/>
    <w:uiPriority w:val="99"/>
    <w:semiHidden/>
    <w:unhideWhenUsed/>
    <w:rsid w:val="00016374"/>
  </w:style>
  <w:style w:type="numbering" w:customStyle="1" w:styleId="150">
    <w:name w:val="无列表15"/>
    <w:next w:val="NoList"/>
    <w:semiHidden/>
    <w:rsid w:val="00016374"/>
  </w:style>
  <w:style w:type="numbering" w:customStyle="1" w:styleId="151">
    <w:name w:val="リストなし15"/>
    <w:next w:val="NoList"/>
    <w:uiPriority w:val="99"/>
    <w:semiHidden/>
    <w:unhideWhenUsed/>
    <w:rsid w:val="00016374"/>
  </w:style>
  <w:style w:type="numbering" w:customStyle="1" w:styleId="1140">
    <w:name w:val="无列表114"/>
    <w:next w:val="NoList"/>
    <w:semiHidden/>
    <w:rsid w:val="00016374"/>
  </w:style>
  <w:style w:type="numbering" w:customStyle="1" w:styleId="1141">
    <w:name w:val="リストなし114"/>
    <w:next w:val="NoList"/>
    <w:uiPriority w:val="99"/>
    <w:semiHidden/>
    <w:unhideWhenUsed/>
    <w:rsid w:val="00016374"/>
  </w:style>
  <w:style w:type="table" w:customStyle="1" w:styleId="TableGrid53">
    <w:name w:val="Table Grid53"/>
    <w:basedOn w:val="TableNormal"/>
    <w:next w:val="TableGrid"/>
    <w:uiPriority w:val="39"/>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16374"/>
  </w:style>
  <w:style w:type="numbering" w:customStyle="1" w:styleId="1231">
    <w:name w:val="リストなし123"/>
    <w:next w:val="NoList"/>
    <w:uiPriority w:val="99"/>
    <w:semiHidden/>
    <w:unhideWhenUsed/>
    <w:rsid w:val="00016374"/>
  </w:style>
  <w:style w:type="numbering" w:customStyle="1" w:styleId="NoList116">
    <w:name w:val="No List116"/>
    <w:next w:val="NoList"/>
    <w:uiPriority w:val="99"/>
    <w:semiHidden/>
    <w:unhideWhenUsed/>
    <w:rsid w:val="00016374"/>
  </w:style>
  <w:style w:type="table" w:customStyle="1" w:styleId="TableGrid413">
    <w:name w:val="Table Grid41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16374"/>
  </w:style>
  <w:style w:type="numbering" w:customStyle="1" w:styleId="11130">
    <w:name w:val="リストなし1113"/>
    <w:next w:val="NoList"/>
    <w:uiPriority w:val="99"/>
    <w:semiHidden/>
    <w:unhideWhenUsed/>
    <w:rsid w:val="00016374"/>
  </w:style>
  <w:style w:type="table" w:customStyle="1" w:styleId="TableGrid63">
    <w:name w:val="Table Grid63"/>
    <w:basedOn w:val="TableNormal"/>
    <w:next w:val="TableGrid"/>
    <w:qFormat/>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16374"/>
  </w:style>
  <w:style w:type="numbering" w:customStyle="1" w:styleId="1321">
    <w:name w:val="リストなし132"/>
    <w:next w:val="NoList"/>
    <w:uiPriority w:val="99"/>
    <w:semiHidden/>
    <w:unhideWhenUsed/>
    <w:rsid w:val="00016374"/>
  </w:style>
  <w:style w:type="numbering" w:customStyle="1" w:styleId="1122">
    <w:name w:val="无列表1122"/>
    <w:next w:val="NoList"/>
    <w:semiHidden/>
    <w:rsid w:val="00016374"/>
  </w:style>
  <w:style w:type="numbering" w:customStyle="1" w:styleId="11220">
    <w:name w:val="リストなし1122"/>
    <w:next w:val="NoList"/>
    <w:uiPriority w:val="99"/>
    <w:semiHidden/>
    <w:unhideWhenUsed/>
    <w:rsid w:val="00016374"/>
  </w:style>
  <w:style w:type="numbering" w:customStyle="1" w:styleId="NoList117">
    <w:name w:val="No List117"/>
    <w:next w:val="NoList"/>
    <w:uiPriority w:val="99"/>
    <w:semiHidden/>
    <w:rsid w:val="00016374"/>
  </w:style>
  <w:style w:type="numbering" w:customStyle="1" w:styleId="161">
    <w:name w:val="无列表16"/>
    <w:next w:val="NoList"/>
    <w:semiHidden/>
    <w:rsid w:val="00016374"/>
  </w:style>
  <w:style w:type="numbering" w:customStyle="1" w:styleId="162">
    <w:name w:val="リストなし16"/>
    <w:next w:val="NoList"/>
    <w:uiPriority w:val="99"/>
    <w:semiHidden/>
    <w:unhideWhenUsed/>
    <w:rsid w:val="00016374"/>
  </w:style>
  <w:style w:type="numbering" w:customStyle="1" w:styleId="1150">
    <w:name w:val="无列表115"/>
    <w:next w:val="NoList"/>
    <w:semiHidden/>
    <w:rsid w:val="00016374"/>
  </w:style>
  <w:style w:type="numbering" w:customStyle="1" w:styleId="1151">
    <w:name w:val="リストなし115"/>
    <w:next w:val="NoList"/>
    <w:uiPriority w:val="99"/>
    <w:semiHidden/>
    <w:unhideWhenUsed/>
    <w:rsid w:val="00016374"/>
  </w:style>
  <w:style w:type="numbering" w:customStyle="1" w:styleId="NoList35">
    <w:name w:val="No List35"/>
    <w:next w:val="NoList"/>
    <w:uiPriority w:val="99"/>
    <w:semiHidden/>
    <w:unhideWhenUsed/>
    <w:rsid w:val="00016374"/>
  </w:style>
  <w:style w:type="table" w:customStyle="1" w:styleId="TableGrid54">
    <w:name w:val="Table Grid5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016374"/>
  </w:style>
  <w:style w:type="numbering" w:customStyle="1" w:styleId="1241">
    <w:name w:val="リストなし124"/>
    <w:next w:val="NoList"/>
    <w:uiPriority w:val="99"/>
    <w:semiHidden/>
    <w:unhideWhenUsed/>
    <w:rsid w:val="00016374"/>
  </w:style>
  <w:style w:type="numbering" w:customStyle="1" w:styleId="NoList118">
    <w:name w:val="No List118"/>
    <w:next w:val="NoList"/>
    <w:uiPriority w:val="99"/>
    <w:semiHidden/>
    <w:unhideWhenUsed/>
    <w:rsid w:val="00016374"/>
  </w:style>
  <w:style w:type="table" w:customStyle="1" w:styleId="TableGrid414">
    <w:name w:val="Table Grid41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16374"/>
  </w:style>
  <w:style w:type="numbering" w:customStyle="1" w:styleId="11140">
    <w:name w:val="リストなし1114"/>
    <w:next w:val="NoList"/>
    <w:uiPriority w:val="99"/>
    <w:semiHidden/>
    <w:unhideWhenUsed/>
    <w:rsid w:val="00016374"/>
  </w:style>
  <w:style w:type="numbering" w:customStyle="1" w:styleId="NoList45">
    <w:name w:val="No List45"/>
    <w:next w:val="NoList"/>
    <w:uiPriority w:val="99"/>
    <w:semiHidden/>
    <w:unhideWhenUsed/>
    <w:rsid w:val="00016374"/>
  </w:style>
  <w:style w:type="table" w:customStyle="1" w:styleId="TableGrid64">
    <w:name w:val="Table Grid64"/>
    <w:basedOn w:val="TableNormal"/>
    <w:next w:val="TableGrid"/>
    <w:rsid w:val="0001637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16374"/>
  </w:style>
  <w:style w:type="numbering" w:customStyle="1" w:styleId="1330">
    <w:name w:val="リストなし133"/>
    <w:next w:val="NoList"/>
    <w:uiPriority w:val="99"/>
    <w:semiHidden/>
    <w:unhideWhenUsed/>
    <w:rsid w:val="00016374"/>
  </w:style>
  <w:style w:type="numbering" w:customStyle="1" w:styleId="NoList124">
    <w:name w:val="No List124"/>
    <w:next w:val="NoList"/>
    <w:uiPriority w:val="99"/>
    <w:semiHidden/>
    <w:unhideWhenUsed/>
    <w:rsid w:val="00016374"/>
  </w:style>
  <w:style w:type="numbering" w:customStyle="1" w:styleId="1123">
    <w:name w:val="无列表1123"/>
    <w:next w:val="NoList"/>
    <w:semiHidden/>
    <w:rsid w:val="00016374"/>
  </w:style>
  <w:style w:type="numbering" w:customStyle="1" w:styleId="11230">
    <w:name w:val="リストなし1123"/>
    <w:next w:val="NoList"/>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8">
    <w:name w:val="註解文字 字元1"/>
    <w:uiPriority w:val="99"/>
    <w:rsid w:val="00016374"/>
    <w:rPr>
      <w:lang w:eastAsia="en-US"/>
    </w:rPr>
  </w:style>
  <w:style w:type="paragraph" w:customStyle="1" w:styleId="73">
    <w:name w:val="吹き出し7"/>
    <w:basedOn w:val="Normal"/>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16374"/>
  </w:style>
  <w:style w:type="character" w:customStyle="1" w:styleId="58">
    <w:name w:val="コメント参照5"/>
    <w:rsid w:val="00016374"/>
    <w:rPr>
      <w:sz w:val="16"/>
    </w:rPr>
  </w:style>
  <w:style w:type="paragraph" w:customStyle="1" w:styleId="59">
    <w:name w:val="図表番号5"/>
    <w:basedOn w:val="Normal"/>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016374"/>
    <w:pPr>
      <w:ind w:left="851" w:hanging="284"/>
    </w:pPr>
  </w:style>
  <w:style w:type="paragraph" w:customStyle="1" w:styleId="5b">
    <w:name w:val="箇条書き5"/>
    <w:basedOn w:val="List"/>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List"/>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c">
    <w:name w:val="コメント文字列5"/>
    <w:basedOn w:val="Normal"/>
    <w:rsid w:val="0001637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016374"/>
    <w:rPr>
      <w:b/>
      <w:bCs/>
    </w:rPr>
  </w:style>
  <w:style w:type="paragraph" w:customStyle="1" w:styleId="5e">
    <w:name w:val="見出しマップ5"/>
    <w:basedOn w:val="Normal"/>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01637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01637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01637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016374"/>
    <w:pPr>
      <w:ind w:left="1418" w:hanging="1418"/>
    </w:pPr>
    <w:rPr>
      <w:rFonts w:eastAsia="MS Mincho"/>
      <w:lang w:eastAsia="zh-CN"/>
    </w:rPr>
  </w:style>
  <w:style w:type="paragraph" w:customStyle="1" w:styleId="3f7">
    <w:name w:val="题注3"/>
    <w:basedOn w:val="Normal"/>
    <w:next w:val="Normal"/>
    <w:rsid w:val="00016374"/>
    <w:pPr>
      <w:spacing w:before="120" w:after="120"/>
    </w:pPr>
    <w:rPr>
      <w:rFonts w:eastAsia="MS Mincho"/>
      <w:b/>
      <w:lang w:eastAsia="zh-CN"/>
    </w:rPr>
  </w:style>
  <w:style w:type="paragraph" w:customStyle="1" w:styleId="3f8">
    <w:name w:val="图表目录3"/>
    <w:basedOn w:val="Normal"/>
    <w:next w:val="Normal"/>
    <w:rsid w:val="00016374"/>
    <w:pPr>
      <w:ind w:left="400" w:hanging="400"/>
      <w:jc w:val="center"/>
    </w:pPr>
    <w:rPr>
      <w:rFonts w:eastAsia="MS Mincho"/>
      <w:b/>
      <w:lang w:eastAsia="zh-CN"/>
    </w:rPr>
  </w:style>
  <w:style w:type="paragraph" w:customStyle="1" w:styleId="qqq">
    <w:name w:val="qqq"/>
    <w:basedOn w:val="Heading5"/>
    <w:link w:val="qqqChar"/>
    <w:qFormat/>
    <w:rsid w:val="00016374"/>
    <w:rPr>
      <w:rFonts w:eastAsia="SimSun"/>
      <w:lang w:eastAsia="zh-CN"/>
    </w:rPr>
  </w:style>
  <w:style w:type="character" w:customStyle="1" w:styleId="qqqChar">
    <w:name w:val="qqq Char"/>
    <w:link w:val="qqq"/>
    <w:rsid w:val="00016374"/>
    <w:rPr>
      <w:rFonts w:ascii="Arial" w:eastAsia="SimSun"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Normal"/>
    <w:qFormat/>
    <w:rsid w:val="00016374"/>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016374"/>
    <w:rPr>
      <w:rFonts w:ascii="Times New Roman" w:eastAsia="SimSun"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Closing">
    <w:name w:val="Closing"/>
    <w:basedOn w:val="Normal"/>
    <w:link w:val="ClosingChar"/>
    <w:uiPriority w:val="99"/>
    <w:unhideWhenUsed/>
    <w:rsid w:val="00016374"/>
    <w:pPr>
      <w:overflowPunct/>
      <w:autoSpaceDE/>
      <w:autoSpaceDN/>
      <w:adjustRightInd/>
      <w:spacing w:after="0"/>
      <w:ind w:left="4252"/>
      <w:textAlignment w:val="auto"/>
    </w:pPr>
    <w:rPr>
      <w:rFonts w:eastAsia="SimSun"/>
    </w:rPr>
  </w:style>
  <w:style w:type="character" w:customStyle="1" w:styleId="ClosingChar">
    <w:name w:val="Closing Char"/>
    <w:basedOn w:val="DefaultParagraphFont"/>
    <w:link w:val="Closing"/>
    <w:uiPriority w:val="99"/>
    <w:rsid w:val="00016374"/>
    <w:rPr>
      <w:rFonts w:ascii="Times New Roman" w:eastAsia="SimSun" w:hAnsi="Times New Roman"/>
      <w:lang w:val="en-GB" w:eastAsia="en-US"/>
    </w:rPr>
  </w:style>
  <w:style w:type="character" w:customStyle="1" w:styleId="B3Car">
    <w:name w:val="B3 Car"/>
    <w:rsid w:val="00204395"/>
    <w:rPr>
      <w:rFonts w:ascii="Times New Roman" w:hAnsi="Times New Roman"/>
      <w:lang w:val="en-GB" w:eastAsia="en-US"/>
    </w:rPr>
  </w:style>
  <w:style w:type="paragraph" w:customStyle="1" w:styleId="xtal">
    <w:name w:val="x_tal"/>
    <w:basedOn w:val="Normal"/>
    <w:uiPriority w:val="99"/>
    <w:qFormat/>
    <w:rsid w:val="00204395"/>
    <w:pPr>
      <w:overflowPunct/>
      <w:autoSpaceDE/>
      <w:autoSpaceDN/>
      <w:adjustRightInd/>
      <w:spacing w:after="0"/>
      <w:textAlignment w:val="auto"/>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204395"/>
    <w:pPr>
      <w:tabs>
        <w:tab w:val="left" w:pos="540"/>
        <w:tab w:val="left" w:pos="1260"/>
        <w:tab w:val="left" w:pos="1800"/>
      </w:tabs>
      <w:overflowPunct/>
      <w:autoSpaceDE/>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20439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2043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20439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20439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20439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20439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204395"/>
    <w:pPr>
      <w:autoSpaceDN w:val="0"/>
    </w:pPr>
    <w:rPr>
      <w:rFonts w:ascii="Times New Roman" w:eastAsia="MS Mincho" w:hAnsi="Times New Roman"/>
      <w:lang w:val="en-GB" w:eastAsia="en-US"/>
    </w:rPr>
  </w:style>
  <w:style w:type="paragraph" w:customStyle="1" w:styleId="219">
    <w:name w:val="无间隔21"/>
    <w:uiPriority w:val="99"/>
    <w:qFormat/>
    <w:rsid w:val="00204395"/>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20439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qFormat/>
    <w:rsid w:val="00204395"/>
    <w:rPr>
      <w:lang w:val="en-GB" w:eastAsia="ja-JP"/>
    </w:rPr>
  </w:style>
  <w:style w:type="character" w:customStyle="1" w:styleId="CharChar411">
    <w:name w:val="Char Char411"/>
    <w:qFormat/>
    <w:rsid w:val="00204395"/>
    <w:rPr>
      <w:rFonts w:ascii="Courier New" w:hAnsi="Courier New" w:cs="Courier New" w:hint="default"/>
      <w:lang w:val="nb-NO" w:eastAsia="ja-JP"/>
    </w:rPr>
  </w:style>
  <w:style w:type="character" w:customStyle="1" w:styleId="CharChar711">
    <w:name w:val="Char Char711"/>
    <w:qFormat/>
    <w:rsid w:val="00204395"/>
    <w:rPr>
      <w:rFonts w:ascii="Tahoma" w:hAnsi="Tahoma" w:cs="Tahoma" w:hint="default"/>
      <w:shd w:val="clear" w:color="auto" w:fill="000080"/>
      <w:lang w:val="en-GB" w:eastAsia="en-US"/>
    </w:rPr>
  </w:style>
  <w:style w:type="character" w:customStyle="1" w:styleId="CharChar1011">
    <w:name w:val="Char Char1011"/>
    <w:qFormat/>
    <w:rsid w:val="00204395"/>
    <w:rPr>
      <w:rFonts w:ascii="Times New Roman" w:hAnsi="Times New Roman" w:cs="Times New Roman" w:hint="default"/>
      <w:lang w:val="en-GB" w:eastAsia="en-US"/>
    </w:rPr>
  </w:style>
  <w:style w:type="character" w:customStyle="1" w:styleId="CharChar911">
    <w:name w:val="Char Char911"/>
    <w:qFormat/>
    <w:rsid w:val="00204395"/>
    <w:rPr>
      <w:rFonts w:ascii="Tahoma" w:hAnsi="Tahoma" w:cs="Tahoma" w:hint="default"/>
      <w:sz w:val="16"/>
      <w:lang w:val="en-GB" w:eastAsia="en-US"/>
    </w:rPr>
  </w:style>
  <w:style w:type="character" w:customStyle="1" w:styleId="CharChar811">
    <w:name w:val="Char Char811"/>
    <w:semiHidden/>
    <w:qFormat/>
    <w:rsid w:val="00204395"/>
    <w:rPr>
      <w:rFonts w:ascii="Times New Roman" w:hAnsi="Times New Roman" w:cs="Times New Roman" w:hint="default"/>
      <w:b/>
      <w:bCs w:val="0"/>
      <w:lang w:val="en-GB" w:eastAsia="en-US"/>
    </w:rPr>
  </w:style>
  <w:style w:type="character" w:customStyle="1" w:styleId="CharChar2211">
    <w:name w:val="Char Char2211"/>
    <w:qFormat/>
    <w:rsid w:val="00204395"/>
    <w:rPr>
      <w:rFonts w:ascii="Arial" w:hAnsi="Arial" w:cs="Arial" w:hint="default"/>
      <w:lang w:val="en-GB" w:eastAsia="en-US" w:bidi="ar-SA"/>
    </w:rPr>
  </w:style>
  <w:style w:type="character" w:customStyle="1" w:styleId="CharChar1911">
    <w:name w:val="Char Char1911"/>
    <w:qFormat/>
    <w:rsid w:val="00204395"/>
    <w:rPr>
      <w:rFonts w:ascii="Times New Roman" w:hAnsi="Times New Roman" w:cs="Times New Roman" w:hint="default"/>
      <w:lang w:val="en-GB"/>
    </w:rPr>
  </w:style>
  <w:style w:type="character" w:customStyle="1" w:styleId="CharChar1311">
    <w:name w:val="Char Char1311"/>
    <w:semiHidden/>
    <w:qFormat/>
    <w:rsid w:val="00204395"/>
    <w:rPr>
      <w:rFonts w:ascii="SimSun" w:eastAsia="SimSun" w:hAnsi="SimSun" w:hint="eastAsia"/>
      <w:lang w:val="en-GB" w:eastAsia="en-US" w:bidi="ar-SA"/>
    </w:rPr>
  </w:style>
  <w:style w:type="character" w:customStyle="1" w:styleId="CharChar611">
    <w:name w:val="Char Char611"/>
    <w:qFormat/>
    <w:rsid w:val="00204395"/>
    <w:rPr>
      <w:rFonts w:ascii="Arial" w:eastAsia="SimSun" w:hAnsi="Arial" w:cs="Arial" w:hint="default"/>
      <w:sz w:val="32"/>
      <w:lang w:val="en-GB" w:eastAsia="en-US" w:bidi="ar-SA"/>
    </w:rPr>
  </w:style>
  <w:style w:type="character" w:customStyle="1" w:styleId="CharChar511">
    <w:name w:val="Char Char511"/>
    <w:qFormat/>
    <w:rsid w:val="00204395"/>
    <w:rPr>
      <w:rFonts w:ascii="Arial" w:eastAsia="SimSun" w:hAnsi="Arial" w:cs="Arial" w:hint="default"/>
      <w:sz w:val="28"/>
      <w:lang w:val="en-GB" w:eastAsia="en-US" w:bidi="ar-SA"/>
    </w:rPr>
  </w:style>
  <w:style w:type="character" w:customStyle="1" w:styleId="CharChar1611">
    <w:name w:val="Char Char1611"/>
    <w:qFormat/>
    <w:rsid w:val="00204395"/>
    <w:rPr>
      <w:rFonts w:ascii="Arial" w:eastAsia="SimSun" w:hAnsi="Arial" w:cs="Arial" w:hint="default"/>
      <w:lang w:val="en-GB" w:eastAsia="en-US" w:bidi="ar-SA"/>
    </w:rPr>
  </w:style>
  <w:style w:type="character" w:customStyle="1" w:styleId="CharChar1411">
    <w:name w:val="Char Char1411"/>
    <w:qFormat/>
    <w:rsid w:val="00204395"/>
    <w:rPr>
      <w:rFonts w:ascii="Arial" w:eastAsia="SimSun" w:hAnsi="Arial" w:cs="Arial" w:hint="default"/>
      <w:sz w:val="36"/>
      <w:lang w:val="en-GB" w:eastAsia="en-US" w:bidi="ar-SA"/>
    </w:rPr>
  </w:style>
  <w:style w:type="character" w:customStyle="1" w:styleId="CharChar1111">
    <w:name w:val="Char Char1111"/>
    <w:qFormat/>
    <w:rsid w:val="00204395"/>
    <w:rPr>
      <w:rFonts w:ascii="Tahoma" w:eastAsia="SimSun" w:hAnsi="Tahoma" w:cs="Tahoma" w:hint="default"/>
      <w:lang w:val="en-GB" w:eastAsia="en-US" w:bidi="ar-SA"/>
    </w:rPr>
  </w:style>
  <w:style w:type="character" w:customStyle="1" w:styleId="CharChar311">
    <w:name w:val="Char Char311"/>
    <w:qFormat/>
    <w:rsid w:val="00204395"/>
    <w:rPr>
      <w:rFonts w:ascii="Arial" w:hAnsi="Arial" w:cs="Arial" w:hint="default"/>
      <w:sz w:val="22"/>
      <w:lang w:val="en-GB" w:eastAsia="en-US" w:bidi="ar-SA"/>
    </w:rPr>
  </w:style>
  <w:style w:type="character" w:customStyle="1" w:styleId="CharChar2311">
    <w:name w:val="Char Char2311"/>
    <w:qFormat/>
    <w:rsid w:val="00204395"/>
    <w:rPr>
      <w:rFonts w:ascii="Arial" w:hAnsi="Arial" w:cs="Arial" w:hint="default"/>
      <w:sz w:val="28"/>
      <w:lang w:val="en-GB" w:eastAsia="en-US"/>
    </w:rPr>
  </w:style>
  <w:style w:type="character" w:customStyle="1" w:styleId="CharChar1511">
    <w:name w:val="Char Char1511"/>
    <w:qFormat/>
    <w:rsid w:val="00204395"/>
    <w:rPr>
      <w:rFonts w:ascii="Arial" w:hAnsi="Arial" w:cs="Arial" w:hint="default"/>
      <w:sz w:val="36"/>
      <w:lang w:val="en-GB"/>
    </w:rPr>
  </w:style>
  <w:style w:type="character" w:customStyle="1" w:styleId="CharChar2511">
    <w:name w:val="Char Char2511"/>
    <w:qFormat/>
    <w:rsid w:val="00204395"/>
    <w:rPr>
      <w:rFonts w:ascii="Arial" w:hAnsi="Arial" w:cs="Arial" w:hint="default"/>
      <w:lang w:val="en-GB" w:eastAsia="en-US"/>
    </w:rPr>
  </w:style>
  <w:style w:type="character" w:customStyle="1" w:styleId="CharChar2411">
    <w:name w:val="Char Char2411"/>
    <w:qFormat/>
    <w:rsid w:val="00204395"/>
    <w:rPr>
      <w:rFonts w:ascii="Arial" w:hAnsi="Arial" w:cs="Arial" w:hint="default"/>
      <w:sz w:val="36"/>
      <w:lang w:val="en-GB" w:eastAsia="en-US"/>
    </w:rPr>
  </w:style>
  <w:style w:type="character" w:customStyle="1" w:styleId="CharChar3011">
    <w:name w:val="Char Char3011"/>
    <w:qFormat/>
    <w:rsid w:val="00204395"/>
    <w:rPr>
      <w:rFonts w:ascii="Arial" w:hAnsi="Arial" w:cs="Arial" w:hint="default"/>
      <w:lang w:val="en-GB" w:eastAsia="en-US"/>
    </w:rPr>
  </w:style>
  <w:style w:type="character" w:customStyle="1" w:styleId="CharChar2911">
    <w:name w:val="Char Char2911"/>
    <w:qFormat/>
    <w:rsid w:val="00204395"/>
    <w:rPr>
      <w:rFonts w:ascii="Arial" w:hAnsi="Arial" w:cs="Arial" w:hint="default"/>
      <w:sz w:val="36"/>
      <w:lang w:val="en-GB" w:eastAsia="en-US"/>
    </w:rPr>
  </w:style>
  <w:style w:type="character" w:customStyle="1" w:styleId="CharChar2811">
    <w:name w:val="Char Char2811"/>
    <w:qFormat/>
    <w:rsid w:val="00204395"/>
    <w:rPr>
      <w:rFonts w:ascii="Arial" w:hAnsi="Arial" w:cs="Arial" w:hint="default"/>
      <w:sz w:val="36"/>
      <w:lang w:val="en-GB" w:eastAsia="en-US"/>
    </w:rPr>
  </w:style>
  <w:style w:type="character" w:customStyle="1" w:styleId="CharChar2711">
    <w:name w:val="Char Char2711"/>
    <w:qFormat/>
    <w:rsid w:val="00204395"/>
    <w:rPr>
      <w:rFonts w:ascii="Arial" w:hAnsi="Arial" w:cs="Arial" w:hint="default"/>
      <w:b/>
      <w:bCs w:val="0"/>
      <w:i/>
      <w:iCs w:val="0"/>
      <w:sz w:val="18"/>
      <w:lang w:val="en-GB" w:eastAsia="en-US"/>
    </w:rPr>
  </w:style>
  <w:style w:type="character" w:customStyle="1" w:styleId="CharChar2611">
    <w:name w:val="Char Char2611"/>
    <w:qFormat/>
    <w:rsid w:val="00204395"/>
    <w:rPr>
      <w:rFonts w:ascii="Arial" w:hAnsi="Arial" w:cs="Arial" w:hint="default"/>
      <w:lang w:val="en-GB"/>
    </w:rPr>
  </w:style>
  <w:style w:type="character" w:customStyle="1" w:styleId="CharChar1711">
    <w:name w:val="Char Char1711"/>
    <w:qFormat/>
    <w:rsid w:val="00204395"/>
    <w:rPr>
      <w:rFonts w:ascii="Arial" w:hAnsi="Arial" w:cs="Arial" w:hint="default"/>
      <w:sz w:val="36"/>
      <w:lang w:eastAsia="en-US"/>
    </w:rPr>
  </w:style>
  <w:style w:type="character" w:customStyle="1" w:styleId="4111">
    <w:name w:val="(文字) (文字)411"/>
    <w:qFormat/>
    <w:rsid w:val="00204395"/>
    <w:rPr>
      <w:rFonts w:ascii="MS Mincho" w:eastAsia="MS Mincho" w:hAnsi="MS Mincho" w:hint="eastAsia"/>
      <w:lang w:val="en-GB" w:eastAsia="ar-SA" w:bidi="ar-SA"/>
    </w:rPr>
  </w:style>
  <w:style w:type="character" w:customStyle="1" w:styleId="CharChar2111">
    <w:name w:val="Char Char2111"/>
    <w:qFormat/>
    <w:rsid w:val="00204395"/>
    <w:rPr>
      <w:rFonts w:ascii="Times New Roman" w:hAnsi="Times New Roman" w:cs="Times New Roman" w:hint="default"/>
      <w:lang w:val="en-GB" w:eastAsia="en-US"/>
    </w:rPr>
  </w:style>
  <w:style w:type="character" w:customStyle="1" w:styleId="CharChar2011">
    <w:name w:val="Char Char2011"/>
    <w:qFormat/>
    <w:rsid w:val="00204395"/>
    <w:rPr>
      <w:rFonts w:ascii="Tahoma" w:hAnsi="Tahoma" w:cs="Tahoma" w:hint="default"/>
      <w:sz w:val="16"/>
      <w:szCs w:val="16"/>
      <w:lang w:val="en-GB" w:eastAsia="en-US"/>
    </w:rPr>
  </w:style>
  <w:style w:type="character" w:customStyle="1" w:styleId="CharChar222">
    <w:name w:val="Char Char222"/>
    <w:qFormat/>
    <w:rsid w:val="00204395"/>
    <w:rPr>
      <w:rFonts w:ascii="Arial" w:hAnsi="Arial" w:cs="Arial" w:hint="default"/>
      <w:b/>
      <w:bCs w:val="0"/>
      <w:i/>
      <w:iCs w:val="0"/>
      <w:sz w:val="18"/>
      <w:lang w:val="en-GB"/>
    </w:rPr>
  </w:style>
  <w:style w:type="character" w:customStyle="1" w:styleId="911">
    <w:name w:val="(文字) (文字)91"/>
    <w:qFormat/>
    <w:rsid w:val="00204395"/>
    <w:rPr>
      <w:rFonts w:ascii="Arial" w:eastAsia="MS Mincho" w:hAnsi="Arial" w:cs="Arial" w:hint="default"/>
      <w:sz w:val="28"/>
      <w:szCs w:val="28"/>
      <w:lang w:val="en-GB" w:eastAsia="ja-JP"/>
    </w:rPr>
  </w:style>
  <w:style w:type="character" w:customStyle="1" w:styleId="CharChar1811">
    <w:name w:val="Char Char1811"/>
    <w:qFormat/>
    <w:rsid w:val="00204395"/>
    <w:rPr>
      <w:rFonts w:ascii="Arial" w:hAnsi="Arial" w:cs="Arial" w:hint="default"/>
      <w:lang w:eastAsia="en-US"/>
    </w:rPr>
  </w:style>
  <w:style w:type="character" w:customStyle="1" w:styleId="CarCar411">
    <w:name w:val="Car Car411"/>
    <w:qFormat/>
    <w:rsid w:val="00204395"/>
    <w:rPr>
      <w:rFonts w:ascii="Arial" w:eastAsia="MS Mincho" w:hAnsi="Arial" w:cs="Arial" w:hint="default"/>
      <w:lang w:val="en-GB" w:eastAsia="en-US" w:bidi="ar-SA"/>
    </w:rPr>
  </w:style>
  <w:style w:type="character" w:customStyle="1" w:styleId="CarCar811">
    <w:name w:val="Car Car811"/>
    <w:qFormat/>
    <w:rsid w:val="00204395"/>
    <w:rPr>
      <w:rFonts w:ascii="Arial" w:eastAsia="MS Mincho" w:hAnsi="Arial" w:cs="Arial" w:hint="default"/>
      <w:sz w:val="36"/>
      <w:lang w:val="en-GB" w:eastAsia="en-US" w:bidi="ar-SA"/>
    </w:rPr>
  </w:style>
  <w:style w:type="character" w:customStyle="1" w:styleId="CarCar311">
    <w:name w:val="Car Car311"/>
    <w:qFormat/>
    <w:rsid w:val="00204395"/>
    <w:rPr>
      <w:rFonts w:ascii="Arial" w:eastAsia="MS Mincho" w:hAnsi="Arial" w:cs="Arial" w:hint="default"/>
      <w:sz w:val="36"/>
      <w:lang w:val="en-GB" w:eastAsia="en-US" w:bidi="ar-SA"/>
    </w:rPr>
  </w:style>
  <w:style w:type="character" w:customStyle="1" w:styleId="CarCar711">
    <w:name w:val="Car Car711"/>
    <w:qFormat/>
    <w:rsid w:val="00204395"/>
    <w:rPr>
      <w:rFonts w:ascii="MS Mincho" w:eastAsia="MS Mincho" w:hAnsi="MS Mincho" w:hint="eastAsia"/>
      <w:lang w:val="en-GB" w:eastAsia="en-US" w:bidi="ar-SA"/>
    </w:rPr>
  </w:style>
  <w:style w:type="character" w:customStyle="1" w:styleId="CarCar611">
    <w:name w:val="Car Car611"/>
    <w:qFormat/>
    <w:rsid w:val="00204395"/>
    <w:rPr>
      <w:rFonts w:ascii="Courier New" w:hAnsi="Courier New" w:cs="Courier New" w:hint="default"/>
      <w:lang w:val="nb-NO" w:eastAsia="ja-JP" w:bidi="ar-SA"/>
    </w:rPr>
  </w:style>
  <w:style w:type="character" w:customStyle="1" w:styleId="CarCar211">
    <w:name w:val="Car Car211"/>
    <w:qFormat/>
    <w:rsid w:val="00204395"/>
    <w:rPr>
      <w:rFonts w:ascii="MS Mincho" w:eastAsia="MS Mincho" w:hAnsi="MS Mincho" w:hint="eastAsia"/>
      <w:lang w:val="en-GB" w:eastAsia="ja-JP" w:bidi="ar-SA"/>
    </w:rPr>
  </w:style>
  <w:style w:type="character" w:customStyle="1" w:styleId="CarCar911">
    <w:name w:val="Car Car911"/>
    <w:qFormat/>
    <w:rsid w:val="00204395"/>
    <w:rPr>
      <w:rFonts w:ascii="Arial" w:hAnsi="Arial" w:cs="Arial" w:hint="default"/>
      <w:lang w:val="en-GB" w:eastAsia="ja-JP" w:bidi="ar-SA"/>
    </w:rPr>
  </w:style>
  <w:style w:type="character" w:customStyle="1" w:styleId="CarCar1011">
    <w:name w:val="Car Car1011"/>
    <w:qFormat/>
    <w:rsid w:val="00204395"/>
    <w:rPr>
      <w:rFonts w:ascii="Arial" w:hAnsi="Arial" w:cs="Arial" w:hint="default"/>
      <w:lang w:val="en-GB" w:eastAsia="ja-JP" w:bidi="ar-SA"/>
    </w:rPr>
  </w:style>
  <w:style w:type="character" w:customStyle="1" w:styleId="811">
    <w:name w:val="(文字) (文字)811"/>
    <w:qFormat/>
    <w:rsid w:val="00204395"/>
    <w:rPr>
      <w:rFonts w:ascii="Arial" w:eastAsia="MS Mincho" w:hAnsi="Arial" w:cs="Arial" w:hint="default"/>
      <w:lang w:val="en-GB" w:eastAsia="ar-SA" w:bidi="ar-SA"/>
    </w:rPr>
  </w:style>
  <w:style w:type="character" w:customStyle="1" w:styleId="711">
    <w:name w:val="(文字) (文字)711"/>
    <w:qFormat/>
    <w:rsid w:val="00204395"/>
    <w:rPr>
      <w:rFonts w:ascii="Arial" w:eastAsia="MS Mincho" w:hAnsi="Arial" w:cs="Arial" w:hint="default"/>
      <w:sz w:val="36"/>
      <w:lang w:val="en-GB" w:eastAsia="ar-SA" w:bidi="ar-SA"/>
    </w:rPr>
  </w:style>
  <w:style w:type="character" w:customStyle="1" w:styleId="611">
    <w:name w:val="(文字) (文字)611"/>
    <w:qFormat/>
    <w:rsid w:val="00204395"/>
    <w:rPr>
      <w:rFonts w:ascii="MS Mincho" w:eastAsia="MS Mincho" w:hAnsi="MS Mincho" w:hint="eastAsia"/>
      <w:lang w:val="en-GB" w:eastAsia="ar-SA" w:bidi="ar-SA"/>
    </w:rPr>
  </w:style>
  <w:style w:type="character" w:customStyle="1" w:styleId="5110">
    <w:name w:val="(文字) (文字)511"/>
    <w:qFormat/>
    <w:rsid w:val="00204395"/>
    <w:rPr>
      <w:rFonts w:ascii="Courier New" w:eastAsia="MS Mincho" w:hAnsi="Courier New" w:cs="Courier New" w:hint="default"/>
      <w:lang w:val="nb-NO" w:eastAsia="ar-SA" w:bidi="ar-SA"/>
    </w:rPr>
  </w:style>
  <w:style w:type="character" w:customStyle="1" w:styleId="3111">
    <w:name w:val="(文字) (文字)311"/>
    <w:qFormat/>
    <w:rsid w:val="00204395"/>
    <w:rPr>
      <w:rFonts w:ascii="MS Mincho" w:eastAsia="MS Mincho" w:hAnsi="MS Mincho" w:hint="eastAsia"/>
      <w:lang w:val="en-GB" w:eastAsia="ar-SA" w:bidi="ar-SA"/>
    </w:rPr>
  </w:style>
  <w:style w:type="character" w:customStyle="1" w:styleId="1115">
    <w:name w:val="(文字) (文字)111"/>
    <w:qFormat/>
    <w:rsid w:val="00204395"/>
    <w:rPr>
      <w:rFonts w:ascii="MS Mincho" w:eastAsia="MS Mincho" w:hAnsi="MS Mincho" w:hint="eastAsia"/>
      <w:lang w:val="en-GB" w:eastAsia="ar-SA" w:bidi="ar-SA"/>
    </w:rPr>
  </w:style>
  <w:style w:type="character" w:customStyle="1" w:styleId="CharChar232">
    <w:name w:val="Char Char232"/>
    <w:qFormat/>
    <w:rsid w:val="00204395"/>
    <w:rPr>
      <w:rFonts w:ascii="Arial" w:hAnsi="Arial" w:cs="Arial" w:hint="default"/>
      <w:lang w:val="en-GB" w:eastAsia="en-US"/>
    </w:rPr>
  </w:style>
  <w:style w:type="character" w:customStyle="1" w:styleId="Titre311">
    <w:name w:val="Titre 311"/>
    <w:qFormat/>
    <w:rsid w:val="00204395"/>
    <w:rPr>
      <w:rFonts w:ascii="Arial" w:hAnsi="Arial" w:cs="Arial" w:hint="default"/>
      <w:sz w:val="28"/>
      <w:szCs w:val="28"/>
      <w:lang w:val="en-GB" w:eastAsia="en-GB"/>
    </w:rPr>
  </w:style>
  <w:style w:type="character" w:customStyle="1" w:styleId="ZchnZchn511">
    <w:name w:val="Zchn Zchn511"/>
    <w:qFormat/>
    <w:rsid w:val="00204395"/>
    <w:rPr>
      <w:rFonts w:ascii="Courier New" w:eastAsia="Batang" w:hAnsi="Courier New" w:cs="Courier New" w:hint="default"/>
      <w:lang w:val="nb-NO" w:eastAsia="en-US" w:bidi="ar-SA"/>
    </w:rPr>
  </w:style>
  <w:style w:type="character" w:customStyle="1" w:styleId="1ff9">
    <w:name w:val="不明显强调1"/>
    <w:uiPriority w:val="19"/>
    <w:qFormat/>
    <w:rsid w:val="00204395"/>
    <w:rPr>
      <w:i/>
      <w:iCs/>
      <w:color w:val="808080"/>
    </w:rPr>
  </w:style>
  <w:style w:type="character" w:customStyle="1" w:styleId="1ffa">
    <w:name w:val="明显强调1"/>
    <w:uiPriority w:val="21"/>
    <w:qFormat/>
    <w:rsid w:val="00204395"/>
    <w:rPr>
      <w:b/>
      <w:bCs/>
      <w:i/>
      <w:iCs/>
      <w:color w:val="4F81BD"/>
    </w:rPr>
  </w:style>
  <w:style w:type="character" w:customStyle="1" w:styleId="1ffb">
    <w:name w:val="不明显参考1"/>
    <w:uiPriority w:val="31"/>
    <w:qFormat/>
    <w:rsid w:val="00204395"/>
    <w:rPr>
      <w:smallCaps/>
      <w:color w:val="C0504D"/>
      <w:u w:val="single"/>
    </w:rPr>
  </w:style>
  <w:style w:type="character" w:customStyle="1" w:styleId="1ffc">
    <w:name w:val="明显参考1"/>
    <w:uiPriority w:val="32"/>
    <w:qFormat/>
    <w:rsid w:val="00204395"/>
    <w:rPr>
      <w:b/>
      <w:bCs/>
      <w:smallCaps/>
      <w:color w:val="C0504D"/>
      <w:spacing w:val="5"/>
      <w:u w:val="single"/>
    </w:rPr>
  </w:style>
  <w:style w:type="character" w:customStyle="1" w:styleId="1ffd">
    <w:name w:val="书籍标题1"/>
    <w:uiPriority w:val="33"/>
    <w:qFormat/>
    <w:rsid w:val="00204395"/>
    <w:rPr>
      <w:b/>
      <w:bCs/>
      <w:smallCaps/>
      <w:spacing w:val="5"/>
    </w:rPr>
  </w:style>
  <w:style w:type="character" w:styleId="UnresolvedMention">
    <w:name w:val="Unresolved Mention"/>
    <w:uiPriority w:val="99"/>
    <w:semiHidden/>
    <w:unhideWhenUsed/>
    <w:rsid w:val="003B13AC"/>
    <w:rPr>
      <w:color w:val="605E5C"/>
      <w:shd w:val="clear" w:color="auto" w:fill="E1DFDD"/>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B13AC"/>
    <w:rPr>
      <w:rFonts w:eastAsia="MS Mincho"/>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B13AC"/>
    <w:rPr>
      <w:rFonts w:ascii="Arial" w:hAnsi="Arial"/>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13AC"/>
    <w:rPr>
      <w:rFonts w:ascii="Arial" w:hAnsi="Arial"/>
      <w:sz w:val="28"/>
      <w:lang w:val="en-GB" w:eastAsia="en-US" w:bidi="ar-SA"/>
    </w:rPr>
  </w:style>
  <w:style w:type="character" w:customStyle="1" w:styleId="font4">
    <w:name w:val="font4"/>
    <w:basedOn w:val="DefaultParagraphFont"/>
    <w:qFormat/>
    <w:rsid w:val="003B13AC"/>
  </w:style>
  <w:style w:type="character" w:styleId="HTMLSample">
    <w:name w:val="HTML Sample"/>
    <w:qFormat/>
    <w:rsid w:val="003B13AC"/>
    <w:rPr>
      <w:rFonts w:ascii="Courier New" w:eastAsia="SimSun" w:hAnsi="Courier New" w:cs="Courier New"/>
      <w:color w:val="0000FF"/>
      <w:kern w:val="2"/>
      <w:lang w:val="en-US" w:eastAsia="zh-CN" w:bidi="ar-SA"/>
    </w:rPr>
  </w:style>
  <w:style w:type="character" w:styleId="LineNumber">
    <w:name w:val="line number"/>
    <w:qFormat/>
    <w:rsid w:val="003B13AC"/>
    <w:rPr>
      <w:rFonts w:ascii="Arial" w:eastAsia="SimSun" w:hAnsi="Arial" w:cs="Arial"/>
      <w:color w:val="0000FF"/>
      <w:kern w:val="2"/>
      <w:lang w:val="en-US" w:eastAsia="zh-CN" w:bidi="ar-SA"/>
    </w:rPr>
  </w:style>
  <w:style w:type="paragraph" w:styleId="BlockText">
    <w:name w:val="Block Text"/>
    <w:basedOn w:val="Normal"/>
    <w:qFormat/>
    <w:rsid w:val="003B13AC"/>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3B13AC"/>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3B13AC"/>
    <w:rPr>
      <w:rFonts w:ascii="Arial" w:eastAsia="SimSun" w:hAnsi="Arial" w:cs="Arial"/>
      <w:b/>
      <w:lang w:val="en-GB" w:eastAsia="en-US"/>
    </w:rPr>
  </w:style>
  <w:style w:type="paragraph" w:customStyle="1" w:styleId="ColorfulList-Accent11">
    <w:name w:val="Colorful List - Accent 11"/>
    <w:basedOn w:val="Normal"/>
    <w:uiPriority w:val="34"/>
    <w:qFormat/>
    <w:rsid w:val="003B13AC"/>
    <w:pPr>
      <w:ind w:left="720"/>
      <w:contextualSpacing/>
    </w:pPr>
  </w:style>
  <w:style w:type="paragraph" w:customStyle="1" w:styleId="ColorfulShading-Accent11">
    <w:name w:val="Colorful Shading - Accent 11"/>
    <w:hidden/>
    <w:semiHidden/>
    <w:qFormat/>
    <w:rsid w:val="003B13AC"/>
    <w:rPr>
      <w:rFonts w:ascii="Times New Roman" w:eastAsia="Batang" w:hAnsi="Times New Roman"/>
      <w:lang w:val="en-GB" w:eastAsia="en-US"/>
    </w:rPr>
  </w:style>
  <w:style w:type="table" w:customStyle="1" w:styleId="TableGrid121">
    <w:name w:val="Table Grid12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B13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
    <w:name w:val="FT"/>
    <w:basedOn w:val="Normal"/>
    <w:qFormat/>
    <w:rsid w:val="003B13AC"/>
    <w:rPr>
      <w:rFonts w:ascii="Arial" w:hAnsi="Arial" w:cs="Arial"/>
      <w:b/>
      <w:lang w:eastAsia="ko-KR"/>
    </w:rPr>
  </w:style>
  <w:style w:type="table" w:customStyle="1" w:styleId="TableGrid8">
    <w:name w:val="Table Grid8"/>
    <w:basedOn w:val="TableNormal"/>
    <w:qFormat/>
    <w:rsid w:val="003B13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d">
    <w:name w:val="明显强调2"/>
    <w:uiPriority w:val="21"/>
    <w:qFormat/>
    <w:rsid w:val="003B13AC"/>
    <w:rPr>
      <w:b/>
      <w:bCs/>
      <w:i/>
      <w:iCs/>
      <w:color w:val="4F81BD"/>
    </w:rPr>
  </w:style>
  <w:style w:type="table" w:customStyle="1" w:styleId="TableGrid71">
    <w:name w:val="Table Grid71"/>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B13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B13AC"/>
  </w:style>
  <w:style w:type="paragraph" w:customStyle="1" w:styleId="Figuretitle0">
    <w:name w:val="Figure_title"/>
    <w:basedOn w:val="Normal"/>
    <w:next w:val="Normal"/>
    <w:qFormat/>
    <w:rsid w:val="003B13AC"/>
    <w:pPr>
      <w:keepNext/>
      <w:keepLines/>
      <w:tabs>
        <w:tab w:val="left" w:pos="1134"/>
        <w:tab w:val="left" w:pos="1871"/>
        <w:tab w:val="left" w:pos="2268"/>
      </w:tabs>
      <w:spacing w:after="480"/>
      <w:jc w:val="center"/>
    </w:pPr>
    <w:rPr>
      <w:rFonts w:ascii="Times New Roman Bold" w:eastAsia="SimSun" w:hAnsi="Times New Roman Bold"/>
      <w:b/>
    </w:rPr>
  </w:style>
  <w:style w:type="paragraph" w:customStyle="1" w:styleId="FigureNo">
    <w:name w:val="Figure_No"/>
    <w:basedOn w:val="Normal"/>
    <w:next w:val="Normal"/>
    <w:qFormat/>
    <w:rsid w:val="003B13AC"/>
    <w:pPr>
      <w:keepNext/>
      <w:keepLines/>
      <w:tabs>
        <w:tab w:val="left" w:pos="1134"/>
        <w:tab w:val="left" w:pos="1871"/>
        <w:tab w:val="left" w:pos="2268"/>
      </w:tabs>
      <w:spacing w:before="480" w:after="120"/>
      <w:jc w:val="center"/>
    </w:pPr>
    <w:rPr>
      <w:rFonts w:eastAsia="SimSun"/>
      <w:caps/>
    </w:rPr>
  </w:style>
  <w:style w:type="paragraph" w:customStyle="1" w:styleId="Tabletext1">
    <w:name w:val="Table_text"/>
    <w:basedOn w:val="Normal"/>
    <w:qFormat/>
    <w:rsid w:val="003B13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3B13AC"/>
    <w:pPr>
      <w:tabs>
        <w:tab w:val="left" w:pos="1134"/>
        <w:tab w:val="left" w:pos="1871"/>
        <w:tab w:val="left" w:pos="2268"/>
      </w:tabs>
      <w:spacing w:before="120" w:after="0"/>
    </w:pPr>
    <w:rPr>
      <w:rFonts w:eastAsia="SimSun"/>
    </w:rPr>
  </w:style>
  <w:style w:type="paragraph" w:customStyle="1" w:styleId="TableNo">
    <w:name w:val="Table_No"/>
    <w:basedOn w:val="Normal"/>
    <w:next w:val="Normal"/>
    <w:qFormat/>
    <w:rsid w:val="003B13AC"/>
    <w:pPr>
      <w:keepNext/>
      <w:tabs>
        <w:tab w:val="left" w:pos="1134"/>
        <w:tab w:val="left" w:pos="1871"/>
        <w:tab w:val="left" w:pos="2268"/>
      </w:tabs>
      <w:spacing w:before="560" w:after="120"/>
      <w:jc w:val="center"/>
    </w:pPr>
    <w:rPr>
      <w:rFonts w:eastAsia="SimSun"/>
      <w:caps/>
    </w:rPr>
  </w:style>
  <w:style w:type="paragraph" w:customStyle="1" w:styleId="Tabletitle0">
    <w:name w:val="Table_title"/>
    <w:basedOn w:val="Normal"/>
    <w:next w:val="Tabletext1"/>
    <w:qFormat/>
    <w:rsid w:val="003B13AC"/>
    <w:pPr>
      <w:keepNext/>
      <w:keepLines/>
      <w:tabs>
        <w:tab w:val="left" w:pos="1134"/>
        <w:tab w:val="left" w:pos="1871"/>
        <w:tab w:val="left" w:pos="2268"/>
      </w:tabs>
      <w:spacing w:after="120"/>
      <w:jc w:val="center"/>
    </w:pPr>
    <w:rPr>
      <w:rFonts w:ascii="Times New Roman Bold" w:eastAsia="SimSun" w:hAnsi="Times New Roman Bold"/>
      <w:b/>
    </w:rPr>
  </w:style>
  <w:style w:type="paragraph" w:customStyle="1" w:styleId="Rientra1">
    <w:name w:val="Rientra1"/>
    <w:basedOn w:val="Normal"/>
    <w:uiPriority w:val="99"/>
    <w:qFormat/>
    <w:rsid w:val="003B13AC"/>
    <w:pPr>
      <w:numPr>
        <w:numId w:val="32"/>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qFormat/>
    <w:rsid w:val="003B13AC"/>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3B13A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rPr>
  </w:style>
  <w:style w:type="character" w:customStyle="1" w:styleId="st">
    <w:name w:val="st"/>
    <w:basedOn w:val="DefaultParagraphFont"/>
    <w:qFormat/>
    <w:rsid w:val="003B13AC"/>
  </w:style>
  <w:style w:type="paragraph" w:customStyle="1" w:styleId="TdocHeader2">
    <w:name w:val="Tdoc_Header_2"/>
    <w:basedOn w:val="Normal"/>
    <w:qFormat/>
    <w:rsid w:val="003B13A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B13AC"/>
    <w:pPr>
      <w:keepNext/>
      <w:keepLines/>
      <w:overflowPunct/>
      <w:autoSpaceDE/>
      <w:autoSpaceDN/>
      <w:adjustRightInd/>
      <w:spacing w:after="0"/>
      <w:ind w:left="851" w:hanging="851"/>
      <w:textAlignment w:val="auto"/>
    </w:pPr>
    <w:rPr>
      <w:rFonts w:ascii="Arial" w:eastAsia="SimSun" w:hAnsi="Arial"/>
      <w:sz w:val="18"/>
    </w:rPr>
  </w:style>
  <w:style w:type="table" w:customStyle="1" w:styleId="TableGrid10">
    <w:name w:val="Table Grid10"/>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B13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B13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B13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B13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B13A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B13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B13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B13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B13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B13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3B13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B13AC"/>
    <w:rPr>
      <w:smallCaps/>
      <w:color w:val="5A5A5A"/>
    </w:rPr>
  </w:style>
  <w:style w:type="paragraph" w:customStyle="1" w:styleId="Style90">
    <w:name w:val="_Style 90"/>
    <w:uiPriority w:val="99"/>
    <w:semiHidden/>
    <w:qFormat/>
    <w:rsid w:val="003B13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B13AC"/>
    <w:rPr>
      <w:smallCaps/>
      <w:color w:val="5A5A5A"/>
    </w:rPr>
  </w:style>
  <w:style w:type="character" w:customStyle="1" w:styleId="SubtleReference1">
    <w:name w:val="Subtle Reference1"/>
    <w:uiPriority w:val="31"/>
    <w:qFormat/>
    <w:rsid w:val="003B13AC"/>
    <w:rPr>
      <w:smallCaps/>
      <w:color w:val="5A5A5A"/>
    </w:rPr>
  </w:style>
  <w:style w:type="paragraph" w:customStyle="1" w:styleId="TOCHeading1">
    <w:name w:val="TOC Heading1"/>
    <w:basedOn w:val="Heading1"/>
    <w:next w:val="Normal"/>
    <w:uiPriority w:val="39"/>
    <w:unhideWhenUsed/>
    <w:qFormat/>
    <w:rsid w:val="003B13AC"/>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GB"/>
    </w:rPr>
  </w:style>
  <w:style w:type="table" w:styleId="GridTable4-Accent6">
    <w:name w:val="Grid Table 4 Accent 6"/>
    <w:basedOn w:val="TableNormal"/>
    <w:uiPriority w:val="49"/>
    <w:rsid w:val="003B13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13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13AC"/>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B13AC"/>
    <w:rPr>
      <w:color w:val="808080"/>
    </w:rPr>
  </w:style>
  <w:style w:type="paragraph" w:customStyle="1" w:styleId="DunkleListe-Akzent31">
    <w:name w:val="Dunkle Liste - Akzent 31"/>
    <w:hidden/>
    <w:uiPriority w:val="99"/>
    <w:semiHidden/>
    <w:rsid w:val="003B13AC"/>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locked/>
    <w:rsid w:val="003B13AC"/>
    <w:rPr>
      <w:rFonts w:ascii="Times New Roman" w:eastAsia="MS Mincho" w:hAnsi="Times New Roman"/>
      <w:lang w:val="it-IT" w:eastAsia="en-GB"/>
    </w:rPr>
  </w:style>
  <w:style w:type="paragraph" w:customStyle="1" w:styleId="afe">
    <w:name w:val="段"/>
    <w:uiPriority w:val="99"/>
    <w:rsid w:val="003B13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13AC"/>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13AC"/>
  </w:style>
  <w:style w:type="table" w:styleId="LightList">
    <w:name w:val="Light List"/>
    <w:basedOn w:val="TableNormal"/>
    <w:uiPriority w:val="61"/>
    <w:rsid w:val="003B13A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13A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13A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13A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13A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13A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13A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13A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13A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 w:id="1708329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624E8-BB87-4E87-A30D-17181FDB5265}">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69</TotalTime>
  <Pages>3</Pages>
  <Words>834</Words>
  <Characters>4760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17</cp:revision>
  <cp:lastPrinted>1900-01-01T08:00:00Z</cp:lastPrinted>
  <dcterms:created xsi:type="dcterms:W3CDTF">2023-02-14T02:13:00Z</dcterms:created>
  <dcterms:modified xsi:type="dcterms:W3CDTF">2023-02-16T21:54:00Z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