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BC27A" w14:textId="189AB27D" w:rsidR="00046530" w:rsidRDefault="00046530" w:rsidP="002D1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644">
        <w:rPr>
          <w:b/>
          <w:noProof/>
          <w:sz w:val="24"/>
        </w:rPr>
        <w:t>3GPP TSG-</w:t>
      </w:r>
      <w:r w:rsidR="00C76457">
        <w:fldChar w:fldCharType="begin"/>
      </w:r>
      <w:r w:rsidR="00C76457">
        <w:instrText xml:space="preserve"> DOCPROPERTY  TSG/WGRef  \* MERGEFORMAT </w:instrText>
      </w:r>
      <w:r w:rsidR="00C76457">
        <w:fldChar w:fldCharType="separate"/>
      </w:r>
      <w:r w:rsidRPr="00876644">
        <w:rPr>
          <w:b/>
          <w:noProof/>
          <w:sz w:val="24"/>
        </w:rPr>
        <w:t>RAN4</w:t>
      </w:r>
      <w:r w:rsidR="00C76457">
        <w:rPr>
          <w:b/>
          <w:noProof/>
          <w:sz w:val="24"/>
        </w:rPr>
        <w:fldChar w:fldCharType="end"/>
      </w:r>
      <w:r w:rsidRPr="00876644">
        <w:rPr>
          <w:b/>
          <w:noProof/>
          <w:sz w:val="24"/>
        </w:rPr>
        <w:t xml:space="preserve"> Meeting #</w:t>
      </w:r>
      <w:r w:rsidR="00C76457">
        <w:fldChar w:fldCharType="begin"/>
      </w:r>
      <w:r w:rsidR="00C76457">
        <w:instrText xml:space="preserve"> DOCPROPERTY  MtgSeq  \* MERGEFORMAT </w:instrText>
      </w:r>
      <w:r w:rsidR="00C76457">
        <w:fldChar w:fldCharType="separate"/>
      </w:r>
      <w:r w:rsidRPr="00876644">
        <w:rPr>
          <w:b/>
          <w:noProof/>
          <w:sz w:val="24"/>
        </w:rPr>
        <w:t>106</w:t>
      </w:r>
      <w:r w:rsidR="00C76457">
        <w:rPr>
          <w:b/>
          <w:noProof/>
          <w:sz w:val="24"/>
        </w:rPr>
        <w:fldChar w:fldCharType="end"/>
      </w:r>
      <w:r w:rsidRPr="00876644">
        <w:fldChar w:fldCharType="begin"/>
      </w:r>
      <w:r w:rsidRPr="00876644">
        <w:instrText xml:space="preserve"> DOCPROPERTY  MtgTitle  \* MERGEFORMAT </w:instrText>
      </w:r>
      <w:r w:rsidRPr="00876644">
        <w:fldChar w:fldCharType="end"/>
      </w:r>
      <w:r w:rsidRPr="00876644">
        <w:rPr>
          <w:b/>
          <w:i/>
          <w:noProof/>
          <w:sz w:val="28"/>
        </w:rPr>
        <w:tab/>
      </w:r>
      <w:r w:rsidR="00C76457">
        <w:fldChar w:fldCharType="begin"/>
      </w:r>
      <w:r w:rsidR="00C76457">
        <w:instrText xml:space="preserve"> DOCPROPERTY  Tdoc#  \* MERGEFORMAT </w:instrText>
      </w:r>
      <w:r w:rsidR="00C76457">
        <w:fldChar w:fldCharType="separate"/>
      </w:r>
      <w:r w:rsidRPr="00876644">
        <w:rPr>
          <w:b/>
          <w:i/>
          <w:noProof/>
          <w:sz w:val="28"/>
        </w:rPr>
        <w:t>R4-23</w:t>
      </w:r>
      <w:r w:rsidR="00876644" w:rsidRPr="00876644">
        <w:rPr>
          <w:b/>
          <w:i/>
          <w:noProof/>
          <w:sz w:val="28"/>
        </w:rPr>
        <w:t>004</w:t>
      </w:r>
      <w:r w:rsidR="007B4C9D">
        <w:rPr>
          <w:b/>
          <w:i/>
          <w:noProof/>
          <w:sz w:val="28"/>
        </w:rPr>
        <w:t>50</w:t>
      </w:r>
      <w:r w:rsidR="00C76457">
        <w:rPr>
          <w:b/>
          <w:i/>
          <w:noProof/>
          <w:sz w:val="28"/>
        </w:rPr>
        <w:fldChar w:fldCharType="end"/>
      </w:r>
    </w:p>
    <w:p w14:paraId="66708228" w14:textId="0C2FE436" w:rsidR="00046530" w:rsidRDefault="0097599E" w:rsidP="000465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530">
          <w:rPr>
            <w:b/>
            <w:noProof/>
            <w:sz w:val="24"/>
          </w:rPr>
          <w:t>Athens</w:t>
        </w:r>
      </w:fldSimple>
      <w:r w:rsidR="00046530">
        <w:rPr>
          <w:b/>
          <w:noProof/>
          <w:sz w:val="24"/>
        </w:rPr>
        <w:t xml:space="preserve">, </w:t>
      </w:r>
      <w:r w:rsidR="00C76457">
        <w:fldChar w:fldCharType="begin"/>
      </w:r>
      <w:r w:rsidR="00C76457">
        <w:instrText xml:space="preserve"> DOCPROPERTY  Country  \* MERGEFORMAT </w:instrText>
      </w:r>
      <w:r w:rsidR="00C76457">
        <w:fldChar w:fldCharType="separate"/>
      </w:r>
      <w:r w:rsidR="00046530">
        <w:rPr>
          <w:b/>
          <w:noProof/>
          <w:sz w:val="24"/>
        </w:rPr>
        <w:t>Greece</w:t>
      </w:r>
      <w:r w:rsidR="00C76457">
        <w:rPr>
          <w:b/>
          <w:noProof/>
          <w:sz w:val="24"/>
        </w:rPr>
        <w:fldChar w:fldCharType="end"/>
      </w:r>
      <w:r w:rsidR="00046530">
        <w:rPr>
          <w:b/>
          <w:noProof/>
          <w:sz w:val="24"/>
        </w:rPr>
        <w:t xml:space="preserve">, </w:t>
      </w:r>
      <w:r w:rsidR="00C76457">
        <w:fldChar w:fldCharType="begin"/>
      </w:r>
      <w:r w:rsidR="00C76457">
        <w:instrText xml:space="preserve"> DOCPROPERTY  StartDate  \* MERGEFORMAT </w:instrText>
      </w:r>
      <w:r w:rsidR="00C76457">
        <w:fldChar w:fldCharType="separate"/>
      </w:r>
      <w:r w:rsidR="00046530">
        <w:rPr>
          <w:b/>
          <w:noProof/>
          <w:sz w:val="24"/>
        </w:rPr>
        <w:t>Feb. 17</w:t>
      </w:r>
      <w:r w:rsidR="00046530" w:rsidRPr="00046530">
        <w:rPr>
          <w:b/>
          <w:noProof/>
          <w:sz w:val="24"/>
          <w:vertAlign w:val="superscript"/>
        </w:rPr>
        <w:t>th</w:t>
      </w:r>
      <w:r w:rsidR="00C76457">
        <w:rPr>
          <w:b/>
          <w:noProof/>
          <w:sz w:val="24"/>
          <w:vertAlign w:val="superscript"/>
        </w:rPr>
        <w:fldChar w:fldCharType="end"/>
      </w:r>
      <w:r w:rsidR="00046530">
        <w:rPr>
          <w:b/>
          <w:noProof/>
          <w:sz w:val="24"/>
        </w:rPr>
        <w:t xml:space="preserve"> – </w:t>
      </w:r>
      <w:r w:rsidR="00C76457">
        <w:fldChar w:fldCharType="begin"/>
      </w:r>
      <w:r w:rsidR="00C76457">
        <w:instrText xml:space="preserve"> DOCPROPERTY  EndDate  \* MERGEFORMAT </w:instrText>
      </w:r>
      <w:r w:rsidR="00C76457">
        <w:fldChar w:fldCharType="separate"/>
      </w:r>
      <w:r w:rsidR="00046530">
        <w:rPr>
          <w:b/>
          <w:noProof/>
          <w:sz w:val="24"/>
        </w:rPr>
        <w:t>March 3</w:t>
      </w:r>
      <w:r w:rsidR="00046530" w:rsidRPr="00046530">
        <w:rPr>
          <w:b/>
          <w:noProof/>
          <w:sz w:val="24"/>
          <w:vertAlign w:val="superscript"/>
        </w:rPr>
        <w:t>rd</w:t>
      </w:r>
      <w:r w:rsidR="00046530">
        <w:rPr>
          <w:b/>
          <w:noProof/>
          <w:sz w:val="24"/>
        </w:rPr>
        <w:t xml:space="preserve"> </w:t>
      </w:r>
      <w:r w:rsidR="00046530" w:rsidRPr="00A7285D">
        <w:rPr>
          <w:b/>
          <w:noProof/>
          <w:sz w:val="24"/>
        </w:rPr>
        <w:t>202</w:t>
      </w:r>
      <w:r w:rsidR="00046530">
        <w:rPr>
          <w:b/>
          <w:noProof/>
          <w:sz w:val="24"/>
        </w:rPr>
        <w:t>3</w:t>
      </w:r>
      <w:r w:rsidR="00C7645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15F85" w:rsidR="001E41F3" w:rsidRPr="00410371" w:rsidRDefault="00C76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53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D92F7" w:rsidR="001E41F3" w:rsidRPr="00410371" w:rsidRDefault="00C764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1158">
              <w:rPr>
                <w:b/>
                <w:noProof/>
                <w:sz w:val="28"/>
              </w:rPr>
              <w:t>2831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BC76D" w:rsidR="001E41F3" w:rsidRPr="00410371" w:rsidRDefault="00C76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5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73C9A" w:rsidR="001E41F3" w:rsidRPr="00410371" w:rsidRDefault="00C76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530">
              <w:rPr>
                <w:b/>
                <w:noProof/>
                <w:sz w:val="28"/>
              </w:rPr>
              <w:t>16.14.0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EDC1E" w:rsidR="00F25D98" w:rsidRDefault="008766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1EF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07BF7" w:rsidR="001E41F3" w:rsidRPr="00046530" w:rsidRDefault="00046530" w:rsidP="00046530">
            <w:pPr>
              <w:rPr>
                <w:rFonts w:ascii="Arial" w:hAnsi="Arial"/>
              </w:rPr>
            </w:pPr>
            <w:r w:rsidRPr="00046530">
              <w:rPr>
                <w:rFonts w:ascii="Arial" w:hAnsi="Arial"/>
              </w:rPr>
              <w:t xml:space="preserve">CR to </w:t>
            </w:r>
            <w:r w:rsidR="002811CC">
              <w:rPr>
                <w:rFonts w:ascii="Arial" w:hAnsi="Arial"/>
              </w:rPr>
              <w:t>TS</w:t>
            </w:r>
            <w:r w:rsidRPr="00046530">
              <w:rPr>
                <w:rFonts w:ascii="Arial" w:hAnsi="Arial"/>
              </w:rPr>
              <w:t xml:space="preserve">38.133 on </w:t>
            </w:r>
            <w:r w:rsidR="002811CC">
              <w:rPr>
                <w:rFonts w:ascii="Arial" w:hAnsi="Arial"/>
              </w:rPr>
              <w:t xml:space="preserve">MTTD/MRTD requirements for non-collocated inter-band EN-DC/NE-DC with overlapping DL bands for </w:t>
            </w:r>
            <w:r w:rsidRPr="00046530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6</w:t>
            </w:r>
            <w:r w:rsidRPr="00046530">
              <w:rPr>
                <w:rFonts w:ascii="Arial" w:hAnsi="Arial"/>
              </w:rPr>
              <w:t xml:space="preserve"> </w:t>
            </w:r>
            <w:r w:rsidR="002811CC">
              <w:rPr>
                <w:rFonts w:ascii="Arial" w:hAnsi="Arial"/>
              </w:rPr>
              <w:t>Type-2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A5766" w:rsidR="001E41F3" w:rsidRDefault="00A0754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7D1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86521" w:rsidR="001E41F3" w:rsidRDefault="00B3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F9A45" w:rsidR="001E41F3" w:rsidRDefault="00C76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7548">
              <w:rPr>
                <w:noProof/>
              </w:rPr>
              <w:t>2023-02-12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2D799" w:rsidR="001E41F3" w:rsidRDefault="00C76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75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DDDA9" w:rsidR="001E41F3" w:rsidRDefault="00C76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A07548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6BAC3" w14:textId="2BE4ED36" w:rsidR="001E41F3" w:rsidRDefault="00B3753C" w:rsidP="00B3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0B95">
              <w:rPr>
                <w:noProof/>
              </w:rPr>
              <w:t>the discussion for</w:t>
            </w:r>
            <w:r>
              <w:rPr>
                <w:noProof/>
              </w:rPr>
              <w:t xml:space="preserve"> work item </w:t>
            </w:r>
            <w:r w:rsidR="00360C2E" w:rsidRPr="00360C2E">
              <w:rPr>
                <w:noProof/>
              </w:rPr>
              <w:t>NonCol_intraB_ENDC_NR_CA</w:t>
            </w:r>
            <w:r>
              <w:rPr>
                <w:noProof/>
              </w:rPr>
              <w:t>, the following agreement is achieved</w:t>
            </w:r>
            <w:r w:rsidR="00480B95">
              <w:rPr>
                <w:noProof/>
              </w:rPr>
              <w:t xml:space="preserve">, which is relevant to Rel-16 Type-2 UE for </w:t>
            </w:r>
            <w:proofErr w:type="spellStart"/>
            <w:r w:rsidR="00480B95">
              <w:t>for</w:t>
            </w:r>
            <w:proofErr w:type="spellEnd"/>
            <w:r w:rsidR="00480B95">
              <w:t xml:space="preserve"> non-collocated inter-band EN-DC/NE-DC with overlapping DL bands</w:t>
            </w:r>
            <w:r w:rsidR="00D11434">
              <w:rPr>
                <w:noProof/>
              </w:rPr>
              <w:t xml:space="preserve">: </w:t>
            </w:r>
          </w:p>
          <w:p w14:paraId="15B265B5" w14:textId="77777777" w:rsidR="00D11434" w:rsidRPr="007776C2" w:rsidRDefault="00D11434" w:rsidP="00D11434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720" w:firstLineChars="0"/>
              <w:textAlignment w:val="auto"/>
              <w:rPr>
                <w:rFonts w:eastAsia="宋体"/>
                <w:color w:val="000000" w:themeColor="text1"/>
                <w:highlight w:val="green"/>
                <w:lang w:eastAsia="zh-CN"/>
              </w:rPr>
            </w:pPr>
            <w:r w:rsidRPr="007776C2">
              <w:rPr>
                <w:rFonts w:eastAsia="宋体"/>
                <w:color w:val="000000" w:themeColor="text1"/>
                <w:highlight w:val="green"/>
                <w:lang w:eastAsia="zh-CN"/>
              </w:rPr>
              <w:t>Agreements</w:t>
            </w:r>
          </w:p>
          <w:p w14:paraId="77F48547" w14:textId="77777777" w:rsidR="00D11434" w:rsidRPr="007776C2" w:rsidRDefault="00D11434" w:rsidP="00D11434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0"/>
              <w:ind w:left="1440" w:firstLineChars="0"/>
              <w:textAlignment w:val="auto"/>
              <w:rPr>
                <w:rFonts w:eastAsia="宋体"/>
                <w:color w:val="000000" w:themeColor="text1"/>
                <w:highlight w:val="green"/>
                <w:lang w:val="en-US" w:eastAsia="zh-CN"/>
              </w:rPr>
            </w:pPr>
            <w:r w:rsidRPr="007776C2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MRTD/MTTD requirements for non-collocated FR1 inter-band synchronous EN-DC with overlapping DL bands for Type 2 UE</w:t>
            </w:r>
          </w:p>
          <w:p w14:paraId="7AA9DB4B" w14:textId="77777777" w:rsidR="00D11434" w:rsidRPr="006F3633" w:rsidRDefault="00D11434" w:rsidP="00D11434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color w:val="000000" w:themeColor="text1"/>
                <w:highlight w:val="green"/>
                <w:lang w:val="en-US" w:eastAsia="zh-CN"/>
              </w:rPr>
            </w:pP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MRTD=33us</w:t>
            </w:r>
          </w:p>
          <w:p w14:paraId="614EB8AA" w14:textId="77777777" w:rsidR="00D11434" w:rsidRDefault="00D11434" w:rsidP="00D11434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color w:val="000000" w:themeColor="text1"/>
                <w:highlight w:val="green"/>
                <w:lang w:val="en-US" w:eastAsia="zh-CN"/>
              </w:rPr>
            </w:pP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MTTD=3</w:t>
            </w:r>
            <w:r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5</w:t>
            </w: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.</w:t>
            </w:r>
            <w:r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21</w:t>
            </w: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us</w:t>
            </w:r>
          </w:p>
          <w:p w14:paraId="43906653" w14:textId="36ED80D2" w:rsidR="00D11434" w:rsidRDefault="00D11434" w:rsidP="00B3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should be noted that the Type-2 UE requriement shall be introduced from Rel-16, corresponding to the Rel-16 introduced IE </w:t>
            </w:r>
            <w:r w:rsidRPr="00D11434">
              <w:rPr>
                <w:i/>
                <w:iCs/>
                <w:noProof/>
              </w:rPr>
              <w:t>interBandMRDC-WithOverlapDL-Bands-r16</w:t>
            </w:r>
            <w:r w:rsidR="00BF7060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  <w:p w14:paraId="708AA7DE" w14:textId="545768D1" w:rsidR="00D11434" w:rsidRDefault="00D11434" w:rsidP="00B3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change shall be introduced for NE-DC counterpart</w:t>
            </w:r>
            <w:r w:rsidR="00BF7060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3BA9A" w:rsidR="001E41F3" w:rsidRDefault="00D11434" w:rsidP="00D11434">
            <w:pPr>
              <w:pStyle w:val="CRCoverPage"/>
              <w:spacing w:after="0"/>
              <w:rPr>
                <w:noProof/>
              </w:rPr>
            </w:pPr>
            <w:r w:rsidRPr="00D11434">
              <w:rPr>
                <w:noProof/>
              </w:rPr>
              <w:t>For non-collocated E-UTRA TDD-NR TDD inter-band synchronous EN-DC</w:t>
            </w:r>
            <w:r>
              <w:rPr>
                <w:noProof/>
              </w:rPr>
              <w:t xml:space="preserve"> and NE-DC with overlapping DL bands, the </w:t>
            </w:r>
            <w:r w:rsidR="000527EB">
              <w:rPr>
                <w:noProof/>
              </w:rPr>
              <w:t>MRTD and MTTD requirement</w:t>
            </w:r>
            <w:r w:rsidR="00BF7060">
              <w:rPr>
                <w:noProof/>
              </w:rPr>
              <w:t>s</w:t>
            </w:r>
            <w:r w:rsidR="000527EB">
              <w:rPr>
                <w:noProof/>
              </w:rPr>
              <w:t xml:space="preserve"> </w:t>
            </w:r>
            <w:r w:rsidR="00BF7060">
              <w:rPr>
                <w:noProof/>
              </w:rPr>
              <w:t>are</w:t>
            </w:r>
            <w:r w:rsidR="000527EB">
              <w:rPr>
                <w:noProof/>
              </w:rPr>
              <w:t xml:space="preserve"> provided for Type-2 UE (which supports </w:t>
            </w:r>
            <w:r w:rsidR="000527EB" w:rsidRPr="00D11434">
              <w:rPr>
                <w:i/>
                <w:iCs/>
                <w:noProof/>
              </w:rPr>
              <w:t>interBandMRDC-WithOverlapDL-Bands-r16</w:t>
            </w:r>
            <w:r w:rsidR="000527EB">
              <w:rPr>
                <w:noProof/>
              </w:rPr>
              <w:t xml:space="preserve">).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69DE" w14:textId="44AB7FC8" w:rsidR="000527EB" w:rsidRDefault="000527EB" w:rsidP="00D11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D11434">
              <w:rPr>
                <w:noProof/>
              </w:rPr>
              <w:t>non-collocated E-UTRA TDD-NR TDD inter-band synchronous EN-DC</w:t>
            </w:r>
            <w:r>
              <w:rPr>
                <w:noProof/>
              </w:rPr>
              <w:t xml:space="preserve"> and NE-DC with overlapping DL bands, MTTD</w:t>
            </w:r>
            <w:r w:rsidR="00BF7060">
              <w:rPr>
                <w:noProof/>
              </w:rPr>
              <w:t>/MRTD</w:t>
            </w:r>
            <w:r>
              <w:rPr>
                <w:noProof/>
              </w:rPr>
              <w:t xml:space="preserve"> requirement is not specified.</w:t>
            </w:r>
            <w:r w:rsidR="00BF7060">
              <w:rPr>
                <w:noProof/>
              </w:rPr>
              <w:t xml:space="preserve"> Without the explicit specified requirements, readers may misunderstand async requirements shall be applicable, which is misaligned with RAN4 agreement.</w:t>
            </w:r>
          </w:p>
          <w:p w14:paraId="20036DE9" w14:textId="77777777" w:rsidR="000527EB" w:rsidRDefault="000527EB" w:rsidP="00D11434">
            <w:pPr>
              <w:pStyle w:val="CRCoverPage"/>
              <w:spacing w:after="0"/>
              <w:rPr>
                <w:noProof/>
              </w:rPr>
            </w:pPr>
          </w:p>
          <w:p w14:paraId="5C4BEB44" w14:textId="0251E6F7" w:rsidR="000527EB" w:rsidRDefault="00D11434" w:rsidP="00D11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TS38.306, the </w:t>
            </w:r>
            <w:r w:rsidR="00BF7060">
              <w:rPr>
                <w:noProof/>
              </w:rPr>
              <w:t>MRTD</w:t>
            </w:r>
            <w:r>
              <w:rPr>
                <w:noProof/>
              </w:rPr>
              <w:t xml:space="preserve"> requirement for UE supporting </w:t>
            </w:r>
            <w:r w:rsidRPr="00D11434">
              <w:rPr>
                <w:i/>
                <w:iCs/>
                <w:noProof/>
              </w:rPr>
              <w:t>interBandMRDC-WithOverlapDL-Bands-r16</w:t>
            </w:r>
            <w:r>
              <w:rPr>
                <w:noProof/>
              </w:rPr>
              <w:t xml:space="preserve"> </w:t>
            </w:r>
            <w:r w:rsidR="00BF7060">
              <w:rPr>
                <w:noProof/>
              </w:rPr>
              <w:t xml:space="preserve">for EN-DC and NE-DC Type UE </w:t>
            </w:r>
            <w:r>
              <w:rPr>
                <w:noProof/>
              </w:rPr>
              <w:t xml:space="preserve">is referred to TS38.133 clause </w:t>
            </w:r>
            <w:r w:rsidR="000527EB">
              <w:rPr>
                <w:noProof/>
              </w:rPr>
              <w:t>7.6.2/7.6.5, for which readers may misunderstand async requirement</w:t>
            </w:r>
            <w:r w:rsidR="00BF7060">
              <w:rPr>
                <w:noProof/>
              </w:rPr>
              <w:t>s</w:t>
            </w:r>
            <w:r w:rsidR="000527EB">
              <w:rPr>
                <w:noProof/>
              </w:rPr>
              <w:t xml:space="preserve"> </w:t>
            </w:r>
            <w:r w:rsidR="00BF7060">
              <w:rPr>
                <w:noProof/>
              </w:rPr>
              <w:t>shall be</w:t>
            </w:r>
            <w:r w:rsidR="000527EB">
              <w:rPr>
                <w:noProof/>
              </w:rPr>
              <w:t xml:space="preserve"> applicable</w:t>
            </w:r>
            <w:r w:rsidR="00BF7060">
              <w:rPr>
                <w:noProof/>
              </w:rPr>
              <w:t>, which is misaligned with RAN4 agreement</w:t>
            </w:r>
            <w:r w:rsidR="000527EB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986DE" w:rsidR="001E41F3" w:rsidRDefault="0077213D" w:rsidP="00480B95">
            <w:pPr>
              <w:pStyle w:val="CRCoverPage"/>
              <w:spacing w:after="0"/>
              <w:rPr>
                <w:noProof/>
              </w:rPr>
            </w:pPr>
            <w:r w:rsidRPr="0077213D">
              <w:rPr>
                <w:noProof/>
              </w:rPr>
              <w:t>7.5.2</w:t>
            </w:r>
            <w:r>
              <w:rPr>
                <w:noProof/>
              </w:rPr>
              <w:t xml:space="preserve">, 7.6.2, </w:t>
            </w:r>
            <w:r w:rsidR="00480B95">
              <w:rPr>
                <w:noProof/>
              </w:rPr>
              <w:t>7.5.5, 7.6.5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6AD4F0" w:rsidR="001E41F3" w:rsidRDefault="001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BDF469" w:rsidR="001E41F3" w:rsidRDefault="00F759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7B2DC" w:rsidR="001E41F3" w:rsidRDefault="001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A3BFEE" w:rsidR="001E41F3" w:rsidRDefault="00772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 is used for this CR, since the Rel-16 feature </w:t>
            </w:r>
            <w:r w:rsidRPr="00D11434">
              <w:rPr>
                <w:i/>
                <w:iCs/>
                <w:noProof/>
              </w:rPr>
              <w:t>interBandMRDC-WithOverlapDL-Bands-r1</w:t>
            </w:r>
            <w:r>
              <w:rPr>
                <w:noProof/>
              </w:rPr>
              <w:t xml:space="preserve"> is introduced in “other” section other than a specific WI.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FFDD6" w14:textId="77777777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lastRenderedPageBreak/>
        <w:t>&lt; START OF CHANGE #</w:t>
      </w:r>
      <w:r>
        <w:rPr>
          <w:color w:val="FF0000"/>
          <w:lang w:val="en-US"/>
        </w:rPr>
        <w:t>1</w:t>
      </w:r>
      <w:r w:rsidRPr="00320CAB">
        <w:rPr>
          <w:color w:val="FF0000"/>
          <w:lang w:val="en-US"/>
        </w:rPr>
        <w:t xml:space="preserve"> &gt;</w:t>
      </w:r>
    </w:p>
    <w:p w14:paraId="713C8603" w14:textId="77777777" w:rsidR="0077213D" w:rsidRPr="009C5807" w:rsidRDefault="0077213D" w:rsidP="0077213D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39EE1874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7.5.2-1.</w:t>
      </w:r>
    </w:p>
    <w:p w14:paraId="7E2CDB40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7213D" w:rsidRPr="009C5807" w14:paraId="32BBDBD9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19E42089" w14:textId="77777777" w:rsidR="0077213D" w:rsidRPr="009C5807" w:rsidRDefault="0077213D" w:rsidP="00BD35A2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5FC0EC07" w14:textId="77777777" w:rsidR="0077213D" w:rsidRPr="009C5807" w:rsidRDefault="0077213D" w:rsidP="00BD35A2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072BB498" w14:textId="77777777" w:rsidR="0077213D" w:rsidRPr="009C5807" w:rsidRDefault="0077213D" w:rsidP="00BD35A2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77213D" w:rsidRPr="009C5807" w14:paraId="05B1A3DF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6BEDE93F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11A18CA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135BD73" w14:textId="77777777" w:rsidR="0077213D" w:rsidRPr="009C5807" w:rsidRDefault="0077213D" w:rsidP="00BD35A2">
            <w:pPr>
              <w:pStyle w:val="TAC"/>
            </w:pPr>
            <w:r w:rsidRPr="009C5807">
              <w:t>500</w:t>
            </w:r>
          </w:p>
        </w:tc>
      </w:tr>
      <w:tr w:rsidR="0077213D" w:rsidRPr="009C5807" w14:paraId="16EA6E8D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0AE8533F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DCE3D76" w14:textId="77777777" w:rsidR="0077213D" w:rsidRPr="009C5807" w:rsidRDefault="0077213D" w:rsidP="00BD35A2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3C189A76" w14:textId="77777777" w:rsidR="0077213D" w:rsidRPr="009C5807" w:rsidRDefault="0077213D" w:rsidP="00BD35A2">
            <w:pPr>
              <w:pStyle w:val="TAC"/>
            </w:pPr>
            <w:r w:rsidRPr="009C5807">
              <w:t>250</w:t>
            </w:r>
          </w:p>
        </w:tc>
      </w:tr>
      <w:tr w:rsidR="0077213D" w:rsidRPr="009C5807" w14:paraId="03A3E3E7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3A9FE06E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271A132" w14:textId="77777777" w:rsidR="0077213D" w:rsidRPr="009C5807" w:rsidRDefault="0077213D" w:rsidP="00BD35A2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7C41CEB5" w14:textId="77777777" w:rsidR="0077213D" w:rsidRPr="009C5807" w:rsidRDefault="0077213D" w:rsidP="00BD35A2">
            <w:pPr>
              <w:pStyle w:val="TAC"/>
            </w:pPr>
            <w:r w:rsidRPr="009C5807">
              <w:t>125</w:t>
            </w:r>
          </w:p>
        </w:tc>
      </w:tr>
      <w:tr w:rsidR="0077213D" w:rsidRPr="009C5807" w14:paraId="0B738F33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16AC8FE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8AD9B54" w14:textId="77777777" w:rsidR="0077213D" w:rsidRPr="009C5807" w:rsidRDefault="0077213D" w:rsidP="00BD35A2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772CC44C" w14:textId="77777777" w:rsidR="0077213D" w:rsidRPr="009C5807" w:rsidRDefault="0077213D" w:rsidP="00BD35A2">
            <w:pPr>
              <w:pStyle w:val="TAC"/>
            </w:pPr>
            <w:r w:rsidRPr="009C5807">
              <w:t>62.5</w:t>
            </w:r>
          </w:p>
        </w:tc>
      </w:tr>
      <w:tr w:rsidR="0077213D" w:rsidRPr="009C5807" w14:paraId="7539BDC2" w14:textId="77777777" w:rsidTr="00BD35A2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6B49471B" w14:textId="77777777" w:rsidR="0077213D" w:rsidRPr="009C5807" w:rsidRDefault="0077213D" w:rsidP="00BD35A2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9C5807">
              <w:rPr>
                <w:rFonts w:cs="Arial"/>
                <w:lang w:eastAsia="zh-CN"/>
              </w:rPr>
              <w:t>PSCell</w:t>
            </w:r>
            <w:proofErr w:type="spellEnd"/>
            <w:r w:rsidRPr="009C5807">
              <w:rPr>
                <w:rFonts w:cs="Arial"/>
                <w:lang w:eastAsia="zh-CN"/>
              </w:rPr>
              <w:t xml:space="preserve">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4331AB7F" w14:textId="77777777" w:rsidR="0077213D" w:rsidRPr="009C5807" w:rsidRDefault="0077213D" w:rsidP="0077213D">
      <w:pPr>
        <w:rPr>
          <w:rFonts w:eastAsia="Malgun Gothic" w:cs="v4.2.0"/>
        </w:rPr>
      </w:pPr>
    </w:p>
    <w:p w14:paraId="638CEFE4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30DBE5FB" w14:textId="77777777" w:rsidR="0077213D" w:rsidRPr="009C5807" w:rsidRDefault="0077213D" w:rsidP="0077213D">
      <w:pPr>
        <w:rPr>
          <w:lang w:eastAsia="ko-KR"/>
        </w:rPr>
      </w:pPr>
    </w:p>
    <w:p w14:paraId="7F129417" w14:textId="77777777" w:rsidR="0077213D" w:rsidRPr="009C5807" w:rsidRDefault="0077213D" w:rsidP="0077213D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06C82242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46D6E0AB" w14:textId="033A0C4A" w:rsidR="0077213D" w:rsidRDefault="0077213D" w:rsidP="0077213D"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64F613ED" w14:textId="5FE4136F" w:rsidR="00B3328D" w:rsidRPr="009C5807" w:rsidRDefault="00B3328D" w:rsidP="0077213D">
      <w:pPr>
        <w:rPr>
          <w:rFonts w:cs="v4.2.0"/>
          <w:lang w:eastAsia="zh-CN"/>
        </w:rPr>
      </w:pPr>
      <w:ins w:id="1" w:author="Jackson Wang (Samsung)" w:date="2023-02-09T14:28:00Z">
        <w:r>
          <w:rPr>
            <w:rFonts w:cs="v4.2.0"/>
          </w:rPr>
          <w:t>F</w:t>
        </w:r>
        <w:r w:rsidRPr="00D06399">
          <w:rPr>
            <w:rFonts w:cs="v4.2.0"/>
          </w:rPr>
          <w:t>or non-collocated E-UTRA TDD-NR TDD inter-band synchronous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9C5807">
          <w:rPr>
            <w:rFonts w:cs="v4.2.0"/>
          </w:rPr>
          <w:t xml:space="preserve">he UE shall be capable of </w:t>
        </w:r>
      </w:ins>
      <w:ins w:id="2" w:author="Jackson Wang (Samsung)" w:date="2023-02-09T14:30:00Z">
        <w:r w:rsidRPr="009C5807">
          <w:rPr>
            <w:rFonts w:cs="v4.2.0"/>
          </w:rPr>
          <w:t xml:space="preserve">handling a maximum uplink transmission timing difference between E-UTRA </w:t>
        </w:r>
        <w:proofErr w:type="spellStart"/>
        <w:r w:rsidRPr="009C5807">
          <w:rPr>
            <w:rFonts w:cs="v4.2.0"/>
          </w:rPr>
          <w:t>PCell</w:t>
        </w:r>
        <w:proofErr w:type="spellEnd"/>
        <w:r w:rsidRPr="009C5807">
          <w:rPr>
            <w:rFonts w:cs="v4.2.0"/>
          </w:rPr>
          <w:t xml:space="preserve"> and </w:t>
        </w:r>
        <w:proofErr w:type="spellStart"/>
        <w:r w:rsidRPr="009C5807">
          <w:rPr>
            <w:rFonts w:cs="v4.2.0"/>
          </w:rPr>
          <w:t>PSCell</w:t>
        </w:r>
        <w:proofErr w:type="spellEnd"/>
        <w:r w:rsidRPr="009C5807">
          <w:rPr>
            <w:rFonts w:cs="v4.2.0"/>
          </w:rPr>
          <w:t xml:space="preserve"> as shown in Table 7.5.2.1-</w:t>
        </w:r>
        <w:r w:rsidRPr="009C5807">
          <w:rPr>
            <w:rFonts w:cs="v4.2.0"/>
            <w:lang w:eastAsia="zh-CN"/>
          </w:rPr>
          <w:t>1</w:t>
        </w:r>
      </w:ins>
      <w:ins w:id="3" w:author="Jackson Wang (Samsung)" w:date="2023-02-09T14:28:00Z"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</w:t>
        </w:r>
      </w:ins>
      <w:ins w:id="4" w:author="Jackson Wang (Samsung)" w:date="2023-02-09T14:31:00Z">
        <w:r>
          <w:rPr>
            <w:rFonts w:eastAsia="Malgun Gothic" w:cs="v4.2.0"/>
          </w:rPr>
          <w:t>5</w:t>
        </w:r>
      </w:ins>
      <w:ins w:id="5" w:author="Jackson Wang (Samsung)" w:date="2023-02-09T14:28:00Z">
        <w:r>
          <w:rPr>
            <w:rFonts w:eastAsia="Malgun Gothic" w:cs="v4.2.0"/>
          </w:rPr>
          <w:t>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 xml:space="preserve">. </w:t>
        </w:r>
      </w:ins>
    </w:p>
    <w:p w14:paraId="3C75DDC8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7213D" w:rsidRPr="009C5807" w14:paraId="0308225B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1D72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E-UTRA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6572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A7BE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uplink</w:t>
            </w:r>
            <w:proofErr w:type="spellEnd"/>
            <w:r w:rsidRPr="009C5807">
              <w:rPr>
                <w:lang w:val="fr-FR"/>
              </w:rPr>
              <w:t xml:space="preserve"> transmission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77213D" w:rsidRPr="009C5807" w14:paraId="59234887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A1F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38E4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5672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77213D" w:rsidRPr="009C5807" w14:paraId="5A93A214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3936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A21D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EFAE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77213D" w:rsidRPr="009C5807" w14:paraId="6A0BB095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B81F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7BD1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D2D2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77213D" w:rsidRPr="009C5807" w14:paraId="1DC5B861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C5A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6BEF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979A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1F140EF0" w14:textId="77777777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1</w:t>
      </w:r>
      <w:r w:rsidRPr="00320CAB">
        <w:rPr>
          <w:color w:val="FF0000"/>
          <w:lang w:val="en-US"/>
        </w:rPr>
        <w:t xml:space="preserve"> &gt;</w:t>
      </w:r>
    </w:p>
    <w:p w14:paraId="31BED8C7" w14:textId="6A47AB15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START OF CHANGE #</w:t>
      </w:r>
      <w:r>
        <w:rPr>
          <w:color w:val="FF0000"/>
          <w:lang w:val="en-US"/>
        </w:rPr>
        <w:t>2</w:t>
      </w:r>
      <w:r w:rsidRPr="00320CAB">
        <w:rPr>
          <w:color w:val="FF0000"/>
          <w:lang w:val="en-US"/>
        </w:rPr>
        <w:t xml:space="preserve"> &gt;</w:t>
      </w:r>
    </w:p>
    <w:p w14:paraId="5C0DAE81" w14:textId="77777777" w:rsidR="0077213D" w:rsidRPr="009C5807" w:rsidRDefault="0077213D" w:rsidP="0077213D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13EC76FD" w14:textId="5549A145" w:rsidR="0077213D" w:rsidRDefault="0077213D" w:rsidP="0077213D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719D7F81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7213D" w:rsidRPr="009C5807" w14:paraId="7F3F8EB4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2316F86" w14:textId="77777777" w:rsidR="0077213D" w:rsidRPr="009C5807" w:rsidRDefault="0077213D" w:rsidP="00BD35A2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7D9044AA" w14:textId="77777777" w:rsidR="0077213D" w:rsidRPr="009C5807" w:rsidRDefault="0077213D" w:rsidP="00BD35A2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2A7178F" w14:textId="77777777" w:rsidR="0077213D" w:rsidRPr="009C5807" w:rsidRDefault="0077213D" w:rsidP="00BD35A2">
            <w:pPr>
              <w:pStyle w:val="TAH"/>
            </w:pPr>
            <w:r w:rsidRPr="009C5807">
              <w:t>Maximum receive timing difference (µs)</w:t>
            </w:r>
          </w:p>
        </w:tc>
      </w:tr>
      <w:tr w:rsidR="0077213D" w:rsidRPr="009C5807" w14:paraId="3832D881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45293B7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EF9A4EE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A3902F2" w14:textId="77777777" w:rsidR="0077213D" w:rsidRPr="009C5807" w:rsidRDefault="0077213D" w:rsidP="00BD35A2">
            <w:pPr>
              <w:pStyle w:val="TAC"/>
            </w:pPr>
            <w:r w:rsidRPr="009C5807">
              <w:t>500</w:t>
            </w:r>
          </w:p>
        </w:tc>
      </w:tr>
      <w:tr w:rsidR="0077213D" w:rsidRPr="009C5807" w14:paraId="298D83F5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11A8977F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BC89352" w14:textId="77777777" w:rsidR="0077213D" w:rsidRPr="009C5807" w:rsidRDefault="0077213D" w:rsidP="00BD35A2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28C85C66" w14:textId="77777777" w:rsidR="0077213D" w:rsidRPr="009C5807" w:rsidRDefault="0077213D" w:rsidP="00BD35A2">
            <w:pPr>
              <w:pStyle w:val="TAC"/>
            </w:pPr>
            <w:r w:rsidRPr="009C5807">
              <w:t>250</w:t>
            </w:r>
          </w:p>
        </w:tc>
      </w:tr>
      <w:tr w:rsidR="0077213D" w:rsidRPr="009C5807" w14:paraId="00C946C9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350C0BBF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A2B6BA4" w14:textId="77777777" w:rsidR="0077213D" w:rsidRPr="009C5807" w:rsidRDefault="0077213D" w:rsidP="00BD35A2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5ECD3078" w14:textId="77777777" w:rsidR="0077213D" w:rsidRPr="009C5807" w:rsidRDefault="0077213D" w:rsidP="00BD35A2">
            <w:pPr>
              <w:pStyle w:val="TAC"/>
            </w:pPr>
            <w:r w:rsidRPr="009C5807">
              <w:t>125</w:t>
            </w:r>
          </w:p>
        </w:tc>
      </w:tr>
      <w:tr w:rsidR="0077213D" w:rsidRPr="009C5807" w14:paraId="05FC982E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4AD42AB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5E3760F" w14:textId="77777777" w:rsidR="0077213D" w:rsidRPr="009C5807" w:rsidRDefault="0077213D" w:rsidP="00BD35A2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4234FDE2" w14:textId="77777777" w:rsidR="0077213D" w:rsidRPr="009C5807" w:rsidRDefault="0077213D" w:rsidP="00BD35A2">
            <w:pPr>
              <w:pStyle w:val="TAC"/>
            </w:pPr>
            <w:r w:rsidRPr="009C5807">
              <w:t>62.5</w:t>
            </w:r>
          </w:p>
        </w:tc>
      </w:tr>
      <w:tr w:rsidR="0077213D" w:rsidRPr="009C5807" w14:paraId="429B0095" w14:textId="77777777" w:rsidTr="00BD35A2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666BE5B" w14:textId="77777777" w:rsidR="0077213D" w:rsidRPr="009C5807" w:rsidRDefault="0077213D" w:rsidP="00BD35A2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6EA171E3" w14:textId="77777777" w:rsidR="0077213D" w:rsidRPr="009C5807" w:rsidRDefault="0077213D" w:rsidP="00BD35A2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4F723C5B" w14:textId="77777777" w:rsidR="0077213D" w:rsidRPr="009C5807" w:rsidRDefault="0077213D" w:rsidP="0077213D"/>
    <w:p w14:paraId="6C823BEF" w14:textId="77777777" w:rsidR="0077213D" w:rsidRPr="009C5807" w:rsidRDefault="0077213D" w:rsidP="0077213D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5B422799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13F60874" w14:textId="77777777" w:rsidR="0077213D" w:rsidRPr="009C5807" w:rsidRDefault="0077213D" w:rsidP="0077213D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60AF04E2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355B3B87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605EEE73" w14:textId="61641549" w:rsidR="00B3328D" w:rsidRPr="009C5807" w:rsidRDefault="00B3328D" w:rsidP="00B3328D">
      <w:pPr>
        <w:rPr>
          <w:rFonts w:cs="v4.2.0"/>
          <w:lang w:eastAsia="zh-CN"/>
        </w:rPr>
      </w:pPr>
      <w:ins w:id="6" w:author="Jackson Wang (Samsung)" w:date="2023-02-09T14:19:00Z">
        <w:r>
          <w:rPr>
            <w:rFonts w:cs="v4.2.0"/>
          </w:rPr>
          <w:t>F</w:t>
        </w:r>
        <w:r w:rsidRPr="00D06399">
          <w:rPr>
            <w:rFonts w:cs="v4.2.0"/>
          </w:rPr>
          <w:t>or non-collocated E-UTRA TDD-NR TDD inter-band synchronous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ins w:id="7" w:author="Jackson Wang (Samsung)" w:date="2023-02-09T14:04:00Z"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</w:ins>
      <w:ins w:id="8" w:author="Jackson Wang (Samsung)" w:date="2023-02-12T10:25:00Z">
        <w:r w:rsidR="00946983">
          <w:rPr>
            <w:rFonts w:cs="v4.2.0"/>
          </w:rPr>
          <w:t xml:space="preserve">at the UE receiver </w:t>
        </w:r>
      </w:ins>
      <w:ins w:id="9" w:author="Jackson Wang (Samsung)" w:date="2023-02-09T14:04:00Z"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</w:ins>
      <w:ins w:id="10" w:author="Jackson Wang (Samsung)" w:date="2023-02-09T14:05:00Z">
        <w:r>
          <w:rPr>
            <w:rFonts w:eastAsia="Malgun Gothic" w:cs="v4.2.0"/>
          </w:rPr>
          <w:t xml:space="preserve">provided that </w:t>
        </w:r>
      </w:ins>
      <w:ins w:id="11" w:author="Jackson Wang (Samsung)" w:date="2023-02-09T14:08:00Z">
        <w:r>
          <w:rPr>
            <w:rFonts w:eastAsia="Malgun Gothic" w:cs="v4.2.0"/>
          </w:rPr>
          <w:t xml:space="preserve">UE indicates that it is capable of </w:t>
        </w:r>
      </w:ins>
      <w:ins w:id="12" w:author="Jackson Wang (Samsung)" w:date="2023-02-09T14:09:00Z">
        <w:r w:rsidRPr="00A359D8">
          <w:rPr>
            <w:rFonts w:eastAsia="Malgun Gothic" w:cs="v4.2.0"/>
            <w:i/>
            <w:iCs/>
          </w:rPr>
          <w:t>interBandMRDC-WithOverlapDL-Bands-r16</w:t>
        </w:r>
      </w:ins>
      <w:ins w:id="13" w:author="Jackson Wang (Samsung)" w:date="2023-02-09T14:20:00Z">
        <w:r>
          <w:rPr>
            <w:rFonts w:eastAsia="Malgun Gothic" w:cs="v4.2.0"/>
          </w:rPr>
          <w:t xml:space="preserve">, </w:t>
        </w:r>
      </w:ins>
      <w:ins w:id="14" w:author="Jackson Wang (Samsung)" w:date="2023-02-12T10:35:00Z">
        <w:r w:rsidR="00235BC8">
          <w:rPr>
            <w:rFonts w:eastAsia="Malgun Gothic" w:cs="v4.2.0"/>
          </w:rPr>
          <w:t xml:space="preserve">and </w:t>
        </w:r>
      </w:ins>
      <w:ins w:id="15" w:author="Jackson Wang (Samsung)" w:date="2023-02-09T14:20:00Z">
        <w:r>
          <w:rPr>
            <w:rFonts w:eastAsia="Malgun Gothic" w:cs="v4.2.0"/>
          </w:rPr>
          <w:t>in Table 7.6</w:t>
        </w:r>
      </w:ins>
      <w:ins w:id="16" w:author="Jackson Wang (Samsung)" w:date="2023-02-09T14:21:00Z">
        <w:r>
          <w:rPr>
            <w:rFonts w:eastAsia="Malgun Gothic" w:cs="v4.2.0"/>
          </w:rPr>
          <w:t>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</w:ins>
      <w:ins w:id="17" w:author="Jackson Wang (Samsung)" w:date="2023-02-09T14:20:00Z">
        <w:r>
          <w:rPr>
            <w:rFonts w:eastAsia="Malgun Gothic" w:cs="v4.2.0"/>
          </w:rPr>
          <w:t xml:space="preserve">. </w:t>
        </w:r>
      </w:ins>
    </w:p>
    <w:p w14:paraId="08077354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7213D" w:rsidRPr="009C5807" w14:paraId="18ECFBA9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035B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E-UTRA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897B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2234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receive</w:t>
            </w:r>
            <w:proofErr w:type="spellEnd"/>
            <w:r w:rsidRPr="009C5807">
              <w:rPr>
                <w:lang w:val="fr-FR"/>
              </w:rPr>
              <w:t xml:space="preserve">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77213D" w:rsidRPr="009C5807" w14:paraId="016B0451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42E8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A72E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874F1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77213D" w:rsidRPr="009C5807" w14:paraId="6780EEDE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44D6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7C11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67199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</w:p>
        </w:tc>
      </w:tr>
      <w:tr w:rsidR="0077213D" w:rsidRPr="009C5807" w14:paraId="7D42281F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B741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1513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E4594A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</w:p>
        </w:tc>
      </w:tr>
      <w:tr w:rsidR="0077213D" w:rsidRPr="009C5807" w14:paraId="2D39A4BE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2EF6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7D65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4012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</w:p>
        </w:tc>
      </w:tr>
      <w:tr w:rsidR="0077213D" w:rsidRPr="009C5807" w14:paraId="05F7D1E1" w14:textId="77777777" w:rsidTr="00BD35A2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B54" w14:textId="77777777" w:rsidR="0077213D" w:rsidRPr="009C5807" w:rsidRDefault="0077213D" w:rsidP="00BD35A2">
            <w:pPr>
              <w:pStyle w:val="TAN"/>
              <w:rPr>
                <w:lang w:val="fr-FR" w:eastAsia="zh-CN"/>
              </w:rPr>
            </w:pPr>
            <w:r w:rsidRPr="009C5807">
              <w:rPr>
                <w:lang w:val="fr-FR"/>
              </w:rPr>
              <w:t>N</w:t>
            </w:r>
            <w:r w:rsidRPr="009C5807">
              <w:rPr>
                <w:lang w:val="fr-FR" w:eastAsia="ko-KR"/>
              </w:rPr>
              <w:t xml:space="preserve">ote </w:t>
            </w:r>
            <w:proofErr w:type="gramStart"/>
            <w:r w:rsidRPr="009C5807">
              <w:rPr>
                <w:lang w:val="fr-FR"/>
              </w:rPr>
              <w:t>1:</w:t>
            </w:r>
            <w:proofErr w:type="gramEnd"/>
            <w:r w:rsidRPr="009C5807">
              <w:rPr>
                <w:lang w:val="fr-FR"/>
              </w:rPr>
              <w:tab/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</w:t>
            </w:r>
            <w:proofErr w:type="spellStart"/>
            <w:r w:rsidRPr="009C5807">
              <w:rPr>
                <w:lang w:val="fr-FR"/>
              </w:rPr>
              <w:t>is</w:t>
            </w:r>
            <w:proofErr w:type="spellEnd"/>
            <w:r w:rsidRPr="009C5807">
              <w:rPr>
                <w:lang w:val="fr-FR"/>
              </w:rPr>
              <w:t xml:space="preserve"> min{SCS</w:t>
            </w:r>
            <w:r w:rsidRPr="009C5807">
              <w:rPr>
                <w:vertAlign w:val="subscript"/>
                <w:lang w:val="fr-FR"/>
              </w:rPr>
              <w:t>SS</w:t>
            </w:r>
            <w:r w:rsidRPr="009C5807">
              <w:rPr>
                <w:lang w:val="fr-FR"/>
              </w:rPr>
              <w:t>, SCS</w:t>
            </w:r>
            <w:r w:rsidRPr="009C5807">
              <w:rPr>
                <w:vertAlign w:val="subscript"/>
                <w:lang w:val="fr-FR"/>
              </w:rPr>
              <w:t>DATA</w:t>
            </w:r>
            <w:r w:rsidRPr="009C5807">
              <w:rPr>
                <w:lang w:val="fr-FR"/>
              </w:rPr>
              <w:t>}.</w:t>
            </w:r>
          </w:p>
        </w:tc>
      </w:tr>
    </w:tbl>
    <w:p w14:paraId="0F3B463C" w14:textId="77777777" w:rsidR="0077213D" w:rsidRPr="009C5807" w:rsidRDefault="0077213D" w:rsidP="0077213D"/>
    <w:p w14:paraId="451DE740" w14:textId="76424433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2</w:t>
      </w:r>
      <w:r w:rsidRPr="00320CAB">
        <w:rPr>
          <w:color w:val="FF0000"/>
          <w:lang w:val="en-US"/>
        </w:rPr>
        <w:t xml:space="preserve"> &gt;</w:t>
      </w:r>
    </w:p>
    <w:p w14:paraId="51E35BBC" w14:textId="4A56C9AE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START OF CHANGE #</w:t>
      </w:r>
      <w:r>
        <w:rPr>
          <w:color w:val="FF0000"/>
          <w:lang w:val="en-US"/>
        </w:rPr>
        <w:t>3</w:t>
      </w:r>
      <w:r w:rsidRPr="00320CAB">
        <w:rPr>
          <w:color w:val="FF0000"/>
          <w:lang w:val="en-US"/>
        </w:rPr>
        <w:t xml:space="preserve"> &gt;</w:t>
      </w:r>
    </w:p>
    <w:p w14:paraId="6C8F4ECC" w14:textId="77777777" w:rsidR="0077213D" w:rsidRPr="009C5807" w:rsidRDefault="0077213D" w:rsidP="0077213D">
      <w:pPr>
        <w:pStyle w:val="Heading3"/>
        <w:rPr>
          <w:rFonts w:eastAsia="Malgun Gothic"/>
          <w:lang w:eastAsia="ko-KR"/>
        </w:rPr>
      </w:pPr>
      <w:r w:rsidRPr="009C5807">
        <w:rPr>
          <w:lang w:eastAsia="ko-KR"/>
        </w:rPr>
        <w:t>7.5.5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50CEE2EB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r w:rsidRPr="009C5807">
        <w:rPr>
          <w:rFonts w:cs="v4.2.0" w:hint="eastAsia"/>
          <w:lang w:eastAsia="ko-KR"/>
        </w:rPr>
        <w:t xml:space="preserve">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7.5.5-1</w:t>
      </w:r>
      <w:r w:rsidRPr="009C5807">
        <w:rPr>
          <w:snapToGrid w:val="0"/>
        </w:rPr>
        <w:t xml:space="preserve"> for </w:t>
      </w:r>
      <w:r w:rsidRPr="009C5807">
        <w:rPr>
          <w:rFonts w:hint="eastAsia"/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asynchronous </w:t>
      </w:r>
      <w:r w:rsidRPr="009C5807">
        <w:rPr>
          <w:snapToGrid w:val="0"/>
          <w:lang w:eastAsia="zh-CN"/>
        </w:rPr>
        <w:t>NE-DC</w:t>
      </w:r>
      <w:r w:rsidRPr="009C5807">
        <w:rPr>
          <w:rFonts w:cs="v4.2.0"/>
        </w:rPr>
        <w:t>.</w:t>
      </w:r>
    </w:p>
    <w:p w14:paraId="2BE4201F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 xml:space="preserve">Table 7.5.5-1: Maximum uplink transmission timing difference requirement for </w:t>
      </w:r>
      <w:r w:rsidRPr="009C5807">
        <w:rPr>
          <w:rFonts w:hint="eastAsia"/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7213D" w:rsidRPr="009C5807" w14:paraId="7FC1CD2B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69B11B6D" w14:textId="77777777" w:rsidR="0077213D" w:rsidRPr="009C5807" w:rsidRDefault="0077213D" w:rsidP="00BD35A2">
            <w:pPr>
              <w:pStyle w:val="TAH"/>
            </w:pPr>
            <w:r w:rsidRPr="009C5807">
              <w:t xml:space="preserve">Sub-carrier spacing in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4A762074" w14:textId="77777777" w:rsidR="0077213D" w:rsidRPr="009C5807" w:rsidRDefault="0077213D" w:rsidP="00BD35A2">
            <w:pPr>
              <w:pStyle w:val="TAH"/>
            </w:pPr>
            <w:r w:rsidRPr="009C5807">
              <w:t xml:space="preserve">UL Sub-carrier spacing for data in </w:t>
            </w:r>
            <w:r w:rsidRPr="009C5807"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30C7E5A6" w14:textId="77777777" w:rsidR="0077213D" w:rsidRPr="009C5807" w:rsidRDefault="0077213D" w:rsidP="00BD35A2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77213D" w:rsidRPr="009C5807" w14:paraId="639D7B16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8E8EFD8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B4609D0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8F329F5" w14:textId="77777777" w:rsidR="0077213D" w:rsidRPr="009C5807" w:rsidRDefault="0077213D" w:rsidP="00BD35A2">
            <w:pPr>
              <w:pStyle w:val="TAC"/>
            </w:pPr>
            <w:r w:rsidRPr="009C5807">
              <w:t>500</w:t>
            </w:r>
          </w:p>
        </w:tc>
      </w:tr>
      <w:tr w:rsidR="0077213D" w:rsidRPr="009C5807" w14:paraId="05464FE0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2B87E817" w14:textId="77777777" w:rsidR="0077213D" w:rsidRPr="009C5807" w:rsidRDefault="0077213D" w:rsidP="00BD35A2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17DF7FD1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4373702" w14:textId="77777777" w:rsidR="0077213D" w:rsidRPr="009C5807" w:rsidRDefault="0077213D" w:rsidP="00BD35A2">
            <w:pPr>
              <w:pStyle w:val="TAC"/>
            </w:pPr>
            <w:r w:rsidRPr="009C5807">
              <w:t>250</w:t>
            </w:r>
          </w:p>
        </w:tc>
      </w:tr>
      <w:tr w:rsidR="0077213D" w:rsidRPr="009C5807" w14:paraId="3C4B4752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7572F97F" w14:textId="77777777" w:rsidR="0077213D" w:rsidRPr="009C5807" w:rsidRDefault="0077213D" w:rsidP="00BD35A2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56DA7505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5C832A3" w14:textId="77777777" w:rsidR="0077213D" w:rsidRPr="009C5807" w:rsidRDefault="0077213D" w:rsidP="00BD35A2">
            <w:pPr>
              <w:pStyle w:val="TAC"/>
            </w:pPr>
            <w:r w:rsidRPr="009C5807">
              <w:t>125</w:t>
            </w:r>
          </w:p>
        </w:tc>
      </w:tr>
      <w:tr w:rsidR="0077213D" w:rsidRPr="009C5807" w14:paraId="4133A499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2EFBDFCB" w14:textId="77777777" w:rsidR="0077213D" w:rsidRPr="009C5807" w:rsidRDefault="0077213D" w:rsidP="00BD35A2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0FC541C5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D78DFEF" w14:textId="77777777" w:rsidR="0077213D" w:rsidRPr="009C5807" w:rsidRDefault="0077213D" w:rsidP="00BD35A2">
            <w:pPr>
              <w:pStyle w:val="TAC"/>
            </w:pPr>
            <w:r w:rsidRPr="009C5807">
              <w:t>62.5</w:t>
            </w:r>
          </w:p>
        </w:tc>
      </w:tr>
      <w:tr w:rsidR="0077213D" w:rsidRPr="009C5807" w14:paraId="732C5C94" w14:textId="77777777" w:rsidTr="00BD35A2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53E5413" w14:textId="77777777" w:rsidR="0077213D" w:rsidRPr="009C5807" w:rsidRDefault="0077213D" w:rsidP="00BD35A2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07E88764" w14:textId="77777777" w:rsidR="0077213D" w:rsidRPr="009C5807" w:rsidRDefault="0077213D" w:rsidP="0077213D">
      <w:pPr>
        <w:rPr>
          <w:rFonts w:eastAsia="Malgun Gothic" w:cs="v4.2.0"/>
        </w:rPr>
      </w:pPr>
    </w:p>
    <w:p w14:paraId="7E9EB0E9" w14:textId="77777777" w:rsidR="0077213D" w:rsidRPr="009C5807" w:rsidRDefault="0077213D" w:rsidP="0077213D">
      <w:pPr>
        <w:pStyle w:val="TH"/>
        <w:rPr>
          <w:i/>
          <w:lang w:eastAsia="zh-CN"/>
        </w:rPr>
      </w:pPr>
      <w:r w:rsidRPr="009C5807">
        <w:rPr>
          <w:snapToGrid w:val="0"/>
        </w:rPr>
        <w:t>Table 7.5.5-2 Void</w:t>
      </w:r>
    </w:p>
    <w:p w14:paraId="28F5D395" w14:textId="77777777" w:rsidR="0077213D" w:rsidRPr="009C5807" w:rsidRDefault="0077213D" w:rsidP="0077213D">
      <w:pPr>
        <w:rPr>
          <w:rFonts w:eastAsia="Malgun Gothic"/>
          <w:lang w:eastAsia="ko-KR"/>
        </w:rPr>
      </w:pPr>
    </w:p>
    <w:p w14:paraId="79C2B532" w14:textId="77777777" w:rsidR="0077213D" w:rsidRPr="009C5807" w:rsidRDefault="0077213D" w:rsidP="0077213D">
      <w:pPr>
        <w:pStyle w:val="Heading4"/>
        <w:rPr>
          <w:lang w:eastAsia="ko-KR"/>
        </w:rPr>
      </w:pPr>
      <w:r w:rsidRPr="009C5807">
        <w:rPr>
          <w:lang w:eastAsia="ko-KR"/>
        </w:rPr>
        <w:t>7.5.5.1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3DAE369A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5F717A1A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r w:rsidRPr="009C5807">
        <w:rPr>
          <w:rFonts w:cs="v4.2.0"/>
          <w:lang w:eastAsia="ko-KR"/>
        </w:rPr>
        <w:t xml:space="preserve">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</w:t>
      </w:r>
      <w:r w:rsidRPr="009C5807">
        <w:rPr>
          <w:snapToGrid w:val="0"/>
        </w:rPr>
        <w:t xml:space="preserve">for </w:t>
      </w:r>
      <w:r w:rsidRPr="009C5807">
        <w:rPr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  <w:r w:rsidRPr="009C5807">
        <w:rPr>
          <w:rFonts w:cs="v4.2.0"/>
        </w:rPr>
        <w:t xml:space="preserve"> as shown in Table 7.5.5.1-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. </w:t>
      </w:r>
      <w:r w:rsidRPr="009C5807">
        <w:t xml:space="preserve">The requirements for synchronous </w:t>
      </w:r>
      <w:r w:rsidRPr="009C5807">
        <w:rPr>
          <w:lang w:eastAsia="zh-CN"/>
        </w:rPr>
        <w:t>NE-DC</w:t>
      </w:r>
      <w:r w:rsidRPr="009C5807">
        <w:t xml:space="preserve"> are applicable for NR TDD-</w:t>
      </w:r>
      <w:r w:rsidRPr="009C5807">
        <w:rPr>
          <w:lang w:eastAsia="zh-CN"/>
        </w:rPr>
        <w:t xml:space="preserve"> E-UTRA </w:t>
      </w:r>
      <w:r w:rsidRPr="009C5807">
        <w:t>TDD</w:t>
      </w:r>
      <w:r w:rsidRPr="009C5807">
        <w:rPr>
          <w:lang w:eastAsia="zh-CN"/>
        </w:rPr>
        <w:t xml:space="preserve">, NR FDD- E-UTRA FDD, NR </w:t>
      </w:r>
      <w:r w:rsidRPr="009C5807">
        <w:t>TDD-</w:t>
      </w:r>
      <w:r w:rsidRPr="009C5807">
        <w:rPr>
          <w:lang w:eastAsia="zh-CN"/>
        </w:rPr>
        <w:t xml:space="preserve"> E-UTRA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lang w:eastAsia="zh-CN"/>
        </w:rPr>
        <w:t xml:space="preserve"> E-UTRA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432927A0" w14:textId="4BF2A37E" w:rsidR="00B3328D" w:rsidRPr="009C5807" w:rsidRDefault="00B3328D" w:rsidP="00B3328D">
      <w:pPr>
        <w:rPr>
          <w:rFonts w:cs="v4.2.0"/>
          <w:lang w:eastAsia="zh-CN"/>
        </w:rPr>
      </w:pPr>
      <w:ins w:id="18" w:author="Jackson Wang (Samsung)" w:date="2023-02-09T14:28:00Z">
        <w:r>
          <w:rPr>
            <w:rFonts w:cs="v4.2.0"/>
          </w:rPr>
          <w:t>F</w:t>
        </w:r>
        <w:r w:rsidRPr="00D06399">
          <w:rPr>
            <w:rFonts w:cs="v4.2.0"/>
          </w:rPr>
          <w:t>or non-collocated NR TDD</w:t>
        </w:r>
      </w:ins>
      <w:ins w:id="19" w:author="Jackson Wang (Samsung)" w:date="2023-02-12T10:20:00Z">
        <w:r>
          <w:rPr>
            <w:rFonts w:cs="v4.2.0"/>
          </w:rPr>
          <w:t>-</w:t>
        </w:r>
      </w:ins>
      <w:ins w:id="20" w:author="Jackson Wang (Samsung)" w:date="2023-02-09T14:28:00Z">
        <w:r w:rsidRPr="00D06399">
          <w:rPr>
            <w:rFonts w:cs="v4.2.0"/>
          </w:rPr>
          <w:t>E-UTRA TDD inter-band synchronous N</w:t>
        </w:r>
      </w:ins>
      <w:ins w:id="21" w:author="Jackson Wang (Samsung)" w:date="2023-02-12T10:23:00Z">
        <w:r>
          <w:rPr>
            <w:rFonts w:cs="v4.2.0"/>
          </w:rPr>
          <w:t>E</w:t>
        </w:r>
      </w:ins>
      <w:ins w:id="22" w:author="Jackson Wang (Samsung)" w:date="2023-02-09T14:28:00Z">
        <w:r w:rsidRPr="00D06399">
          <w:rPr>
            <w:rFonts w:cs="v4.2.0"/>
          </w:rPr>
          <w:t>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9C5807">
          <w:rPr>
            <w:rFonts w:cs="v4.2.0"/>
          </w:rPr>
          <w:t xml:space="preserve">he UE shall be capable of </w:t>
        </w:r>
      </w:ins>
      <w:ins w:id="23" w:author="Jackson Wang (Samsung)" w:date="2023-02-09T14:30:00Z">
        <w:r w:rsidRPr="009C5807">
          <w:rPr>
            <w:rFonts w:cs="v4.2.0"/>
          </w:rPr>
          <w:t xml:space="preserve">handling a maximum uplink transmission timing difference between </w:t>
        </w:r>
        <w:proofErr w:type="spellStart"/>
        <w:r w:rsidRPr="009C5807">
          <w:rPr>
            <w:rFonts w:cs="v4.2.0"/>
          </w:rPr>
          <w:t>PCell</w:t>
        </w:r>
        <w:proofErr w:type="spellEnd"/>
        <w:r w:rsidRPr="009C5807">
          <w:rPr>
            <w:rFonts w:cs="v4.2.0"/>
          </w:rPr>
          <w:t xml:space="preserve"> and </w:t>
        </w:r>
      </w:ins>
      <w:ins w:id="24" w:author="Jackson Wang (Samsung)" w:date="2023-02-12T10:21:00Z">
        <w:r w:rsidRPr="009C5807">
          <w:rPr>
            <w:rFonts w:cs="v4.2.0"/>
          </w:rPr>
          <w:t xml:space="preserve">E-UTRA </w:t>
        </w:r>
      </w:ins>
      <w:proofErr w:type="spellStart"/>
      <w:ins w:id="25" w:author="Jackson Wang (Samsung)" w:date="2023-02-09T14:30:00Z">
        <w:r w:rsidRPr="009C5807">
          <w:rPr>
            <w:rFonts w:cs="v4.2.0"/>
          </w:rPr>
          <w:t>PSCell</w:t>
        </w:r>
        <w:proofErr w:type="spellEnd"/>
        <w:r w:rsidRPr="009C5807">
          <w:rPr>
            <w:rFonts w:cs="v4.2.0"/>
          </w:rPr>
          <w:t xml:space="preserve"> as shown in Table 7.5.</w:t>
        </w:r>
      </w:ins>
      <w:ins w:id="26" w:author="Jackson Wang (Samsung)" w:date="2023-02-12T10:21:00Z">
        <w:r>
          <w:rPr>
            <w:rFonts w:cs="v4.2.0"/>
          </w:rPr>
          <w:t>5</w:t>
        </w:r>
      </w:ins>
      <w:ins w:id="27" w:author="Jackson Wang (Samsung)" w:date="2023-02-09T14:30:00Z">
        <w:r w:rsidRPr="009C5807">
          <w:rPr>
            <w:rFonts w:cs="v4.2.0"/>
          </w:rPr>
          <w:t>.1-</w:t>
        </w:r>
        <w:r w:rsidRPr="009C5807">
          <w:rPr>
            <w:rFonts w:cs="v4.2.0"/>
            <w:lang w:eastAsia="zh-CN"/>
          </w:rPr>
          <w:t>1</w:t>
        </w:r>
      </w:ins>
      <w:ins w:id="28" w:author="Jackson Wang (Samsung)" w:date="2023-02-09T14:28:00Z"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 xml:space="preserve">. </w:t>
        </w:r>
      </w:ins>
    </w:p>
    <w:p w14:paraId="1F660E37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7.5.5.1-1: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7213D" w:rsidRPr="009C5807" w14:paraId="697A4C2A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147F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EAD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r w:rsidRPr="009C5807">
              <w:rPr>
                <w:lang w:val="fr-FR" w:eastAsia="ko-KR"/>
              </w:rPr>
              <w:t xml:space="preserve">E-UTRA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C1B6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uplink</w:t>
            </w:r>
            <w:proofErr w:type="spellEnd"/>
            <w:r w:rsidRPr="009C5807">
              <w:rPr>
                <w:lang w:val="fr-FR"/>
              </w:rPr>
              <w:t xml:space="preserve"> transmission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77213D" w:rsidRPr="009C5807" w14:paraId="36ED5CA6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E5E4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E42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B6D2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77213D" w:rsidRPr="009C5807" w14:paraId="718F64B3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1549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6837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BF87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77213D" w:rsidRPr="009C5807" w14:paraId="68A69186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0BE2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A377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AED9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77213D" w:rsidRPr="009C5807" w14:paraId="047DB48F" w14:textId="77777777" w:rsidTr="00BD35A2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FF9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CBAF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573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1C2C9EC4" w14:textId="27FAC21C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3</w:t>
      </w:r>
      <w:r w:rsidRPr="00320CAB">
        <w:rPr>
          <w:color w:val="FF0000"/>
          <w:lang w:val="en-US"/>
        </w:rPr>
        <w:t xml:space="preserve"> &gt;</w:t>
      </w:r>
    </w:p>
    <w:p w14:paraId="1E99555F" w14:textId="39E6C0FD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START OF CHANGE #</w:t>
      </w:r>
      <w:r>
        <w:rPr>
          <w:color w:val="FF0000"/>
          <w:lang w:val="en-US"/>
        </w:rPr>
        <w:t>4</w:t>
      </w:r>
      <w:r w:rsidRPr="00320CAB">
        <w:rPr>
          <w:color w:val="FF0000"/>
          <w:lang w:val="en-US"/>
        </w:rPr>
        <w:t xml:space="preserve"> &gt;</w:t>
      </w:r>
    </w:p>
    <w:p w14:paraId="625C6344" w14:textId="77777777" w:rsidR="0077213D" w:rsidRPr="009C5807" w:rsidRDefault="0077213D" w:rsidP="0077213D">
      <w:pPr>
        <w:pStyle w:val="Heading3"/>
        <w:rPr>
          <w:lang w:eastAsia="ko-KR"/>
        </w:rPr>
      </w:pPr>
      <w:r w:rsidRPr="009C5807">
        <w:rPr>
          <w:lang w:eastAsia="ko-KR"/>
        </w:rPr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0D591FF7" w14:textId="77777777" w:rsidR="0077213D" w:rsidRPr="009C5807" w:rsidRDefault="0077213D" w:rsidP="0077213D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2F2C0EAA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7213D" w:rsidRPr="009C5807" w14:paraId="3F8C92B4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83B519F" w14:textId="77777777" w:rsidR="0077213D" w:rsidRPr="009C5807" w:rsidRDefault="0077213D" w:rsidP="00BD35A2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26B70DA4" w14:textId="77777777" w:rsidR="0077213D" w:rsidRPr="009C5807" w:rsidRDefault="0077213D" w:rsidP="00BD35A2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57930DFD" w14:textId="77777777" w:rsidR="0077213D" w:rsidRPr="009C5807" w:rsidRDefault="0077213D" w:rsidP="00BD35A2">
            <w:pPr>
              <w:pStyle w:val="TAH"/>
            </w:pPr>
            <w:r w:rsidRPr="009C5807">
              <w:t>Maximum receive timing difference (µs)</w:t>
            </w:r>
          </w:p>
        </w:tc>
      </w:tr>
      <w:tr w:rsidR="0077213D" w:rsidRPr="009C5807" w14:paraId="164DE6A4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0EE4DD88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D137196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DF976C2" w14:textId="77777777" w:rsidR="0077213D" w:rsidRPr="009C5807" w:rsidRDefault="0077213D" w:rsidP="00BD35A2">
            <w:pPr>
              <w:pStyle w:val="TAC"/>
            </w:pPr>
            <w:r w:rsidRPr="009C5807">
              <w:t>500</w:t>
            </w:r>
          </w:p>
        </w:tc>
      </w:tr>
      <w:tr w:rsidR="0077213D" w:rsidRPr="009C5807" w14:paraId="79A76382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595E64A" w14:textId="77777777" w:rsidR="0077213D" w:rsidRPr="009C5807" w:rsidRDefault="0077213D" w:rsidP="00BD35A2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22B06E04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5794DB7" w14:textId="77777777" w:rsidR="0077213D" w:rsidRPr="009C5807" w:rsidRDefault="0077213D" w:rsidP="00BD35A2">
            <w:pPr>
              <w:pStyle w:val="TAC"/>
            </w:pPr>
            <w:r w:rsidRPr="009C5807">
              <w:t>250</w:t>
            </w:r>
          </w:p>
        </w:tc>
      </w:tr>
      <w:tr w:rsidR="0077213D" w:rsidRPr="009C5807" w14:paraId="6F55BFC2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25A16000" w14:textId="77777777" w:rsidR="0077213D" w:rsidRPr="009C5807" w:rsidRDefault="0077213D" w:rsidP="00BD35A2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3AEC9786" w14:textId="77777777" w:rsidR="0077213D" w:rsidRPr="009C5807" w:rsidRDefault="0077213D" w:rsidP="00BD35A2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17DBA03" w14:textId="77777777" w:rsidR="0077213D" w:rsidRPr="009C5807" w:rsidRDefault="0077213D" w:rsidP="00BD35A2">
            <w:pPr>
              <w:pStyle w:val="TAC"/>
            </w:pPr>
            <w:r w:rsidRPr="009C5807">
              <w:t>125</w:t>
            </w:r>
          </w:p>
        </w:tc>
      </w:tr>
      <w:tr w:rsidR="0077213D" w:rsidRPr="009C5807" w14:paraId="4E0FEB6E" w14:textId="77777777" w:rsidTr="00BD35A2">
        <w:trPr>
          <w:jc w:val="center"/>
        </w:trPr>
        <w:tc>
          <w:tcPr>
            <w:tcW w:w="1984" w:type="dxa"/>
            <w:shd w:val="clear" w:color="auto" w:fill="auto"/>
          </w:tcPr>
          <w:p w14:paraId="47AA57EF" w14:textId="77777777" w:rsidR="0077213D" w:rsidRPr="009C5807" w:rsidRDefault="0077213D" w:rsidP="00BD35A2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6CFC395F" w14:textId="77777777" w:rsidR="0077213D" w:rsidRPr="009C5807" w:rsidRDefault="0077213D" w:rsidP="00BD35A2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331F1A4" w14:textId="77777777" w:rsidR="0077213D" w:rsidRPr="009C5807" w:rsidRDefault="0077213D" w:rsidP="00BD35A2">
            <w:pPr>
              <w:pStyle w:val="TAC"/>
            </w:pPr>
            <w:r w:rsidRPr="009C5807">
              <w:t>62.5</w:t>
            </w:r>
          </w:p>
        </w:tc>
      </w:tr>
      <w:tr w:rsidR="0077213D" w:rsidRPr="009C5807" w14:paraId="2EB30F23" w14:textId="77777777" w:rsidTr="00BD35A2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53C7C668" w14:textId="77777777" w:rsidR="0077213D" w:rsidRPr="009C5807" w:rsidRDefault="0077213D" w:rsidP="00BD35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 xml:space="preserve">DL Sub-carrier spacing is </w:t>
            </w:r>
            <w:proofErr w:type="gramStart"/>
            <w:r w:rsidRPr="009C5807">
              <w:rPr>
                <w:rFonts w:cs="Arial"/>
              </w:rPr>
              <w:t>min{</w:t>
            </w:r>
            <w:proofErr w:type="gramEnd"/>
            <w:r w:rsidRPr="009C5807">
              <w:rPr>
                <w:rFonts w:cs="Arial"/>
              </w:rPr>
              <w:t>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32136FC1" w14:textId="77777777" w:rsidR="0077213D" w:rsidRPr="009C5807" w:rsidRDefault="0077213D" w:rsidP="00BD35A2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26588B42" w14:textId="77777777" w:rsidR="0077213D" w:rsidRPr="009C5807" w:rsidRDefault="0077213D" w:rsidP="0077213D"/>
    <w:p w14:paraId="2DE318C7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7.6.5-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 xml:space="preserve">. </w:t>
      </w:r>
      <w:r w:rsidRPr="009C5807">
        <w:t xml:space="preserve">The requirements for synchronous </w:t>
      </w:r>
      <w:r w:rsidRPr="009C5807">
        <w:rPr>
          <w:lang w:eastAsia="zh-CN"/>
        </w:rPr>
        <w:t>NE-DC</w:t>
      </w:r>
      <w:r w:rsidRPr="009C5807">
        <w:t xml:space="preserve"> are applicable 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7C3A4DCD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63C7A490" w14:textId="77777777" w:rsidR="0077213D" w:rsidRPr="009C5807" w:rsidRDefault="0077213D" w:rsidP="0077213D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7D010226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2ABC63D7" w14:textId="77777777" w:rsidR="0077213D" w:rsidRPr="009C5807" w:rsidRDefault="0077213D" w:rsidP="0077213D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3D3A1273" w14:textId="3AF36309" w:rsidR="00B3328D" w:rsidRPr="009C5807" w:rsidRDefault="00B3328D" w:rsidP="00B3328D">
      <w:pPr>
        <w:rPr>
          <w:ins w:id="29" w:author="Jackson Wang (Samsung)" w:date="2023-02-12T10:22:00Z"/>
          <w:rFonts w:cs="v4.2.0"/>
          <w:lang w:eastAsia="zh-CN"/>
        </w:rPr>
      </w:pPr>
      <w:ins w:id="30" w:author="Jackson Wang (Samsung)" w:date="2023-02-12T10:22:00Z">
        <w:r>
          <w:rPr>
            <w:rFonts w:cs="v4.2.0"/>
          </w:rPr>
          <w:t>F</w:t>
        </w:r>
        <w:r w:rsidRPr="00D06399">
          <w:rPr>
            <w:rFonts w:cs="v4.2.0"/>
          </w:rPr>
          <w:t xml:space="preserve">or non-collocated </w:t>
        </w:r>
      </w:ins>
      <w:ins w:id="31" w:author="Jackson Wang (Samsung)" w:date="2023-02-12T10:23:00Z">
        <w:r w:rsidRPr="00D06399">
          <w:rPr>
            <w:rFonts w:cs="v4.2.0"/>
          </w:rPr>
          <w:t>NR TDD</w:t>
        </w:r>
        <w:r>
          <w:rPr>
            <w:rFonts w:cs="v4.2.0"/>
          </w:rPr>
          <w:t>-</w:t>
        </w:r>
        <w:r w:rsidRPr="00D06399">
          <w:rPr>
            <w:rFonts w:cs="v4.2.0"/>
          </w:rPr>
          <w:t>E-UTRA TDD</w:t>
        </w:r>
      </w:ins>
      <w:ins w:id="32" w:author="Jackson Wang (Samsung)" w:date="2023-02-12T10:22:00Z">
        <w:r w:rsidRPr="00D06399">
          <w:rPr>
            <w:rFonts w:cs="v4.2.0"/>
          </w:rPr>
          <w:t xml:space="preserve"> inter-band synchronous N</w:t>
        </w:r>
      </w:ins>
      <w:ins w:id="33" w:author="Jackson Wang (Samsung)" w:date="2023-02-12T10:23:00Z">
        <w:r>
          <w:rPr>
            <w:rFonts w:cs="v4.2.0"/>
          </w:rPr>
          <w:t>E</w:t>
        </w:r>
      </w:ins>
      <w:ins w:id="34" w:author="Jackson Wang (Samsung)" w:date="2023-02-12T10:22:00Z">
        <w:r w:rsidRPr="00D06399">
          <w:rPr>
            <w:rFonts w:cs="v4.2.0"/>
          </w:rPr>
          <w:t>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9C5807">
          <w:rPr>
            <w:rFonts w:cs="v4.2.0"/>
          </w:rPr>
          <w:t xml:space="preserve">he UE shall be capable of handling at least a relative receive timing difference between </w:t>
        </w:r>
      </w:ins>
      <w:ins w:id="35" w:author="Jackson Wang (Samsung)" w:date="2023-02-12T10:24:00Z">
        <w:r w:rsidR="00946983">
          <w:rPr>
            <w:rFonts w:cs="v4.2.0"/>
          </w:rPr>
          <w:t>slot</w:t>
        </w:r>
      </w:ins>
      <w:ins w:id="36" w:author="Jackson Wang (Samsung)" w:date="2023-02-12T10:22:00Z">
        <w:r w:rsidRPr="009C5807">
          <w:rPr>
            <w:rFonts w:cs="v4.2.0"/>
          </w:rPr>
          <w:t xml:space="preserve"> timing of signal from a cell belonging to the MCG and </w:t>
        </w:r>
      </w:ins>
      <w:ins w:id="37" w:author="Jackson Wang (Samsung)" w:date="2023-02-12T10:24:00Z">
        <w:r w:rsidR="00946983">
          <w:rPr>
            <w:rFonts w:cs="v4.2.0"/>
          </w:rPr>
          <w:t>subframe</w:t>
        </w:r>
      </w:ins>
      <w:ins w:id="38" w:author="Jackson Wang (Samsung)" w:date="2023-02-12T10:22:00Z">
        <w:r w:rsidRPr="009C5807">
          <w:rPr>
            <w:rFonts w:cs="v4.2.0"/>
          </w:rPr>
          <w:t xml:space="preserve"> timing of signal from a </w:t>
        </w:r>
      </w:ins>
      <w:ins w:id="39" w:author="Jackson Wang (Samsung)" w:date="2023-02-12T10:24:00Z">
        <w:r w:rsidR="00946983">
          <w:rPr>
            <w:rFonts w:cs="v4.2.0"/>
          </w:rPr>
          <w:t xml:space="preserve">E-UTRA </w:t>
        </w:r>
      </w:ins>
      <w:ins w:id="40" w:author="Jackson Wang (Samsung)" w:date="2023-02-12T10:22:00Z">
        <w:r w:rsidRPr="009C5807">
          <w:rPr>
            <w:rFonts w:cs="v4.2.0"/>
          </w:rPr>
          <w:t xml:space="preserve">cell belonging to the SCG </w:t>
        </w:r>
      </w:ins>
      <w:ins w:id="41" w:author="Jackson Wang (Samsung)" w:date="2023-02-12T10:28:00Z">
        <w:r w:rsidR="00946983">
          <w:rPr>
            <w:rFonts w:cs="v4.2.0"/>
          </w:rPr>
          <w:t xml:space="preserve">at the UE receiver </w:t>
        </w:r>
      </w:ins>
      <w:ins w:id="42" w:author="Jackson Wang (Samsung)" w:date="2023-02-12T10:22:00Z"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</w:ins>
      <w:ins w:id="43" w:author="Jackson Wang (Samsung)" w:date="2023-02-12T10:28:00Z">
        <w:r w:rsidR="00946983">
          <w:rPr>
            <w:rFonts w:eastAsia="Malgun Gothic" w:cs="v4.2.0"/>
          </w:rPr>
          <w:t>5</w:t>
        </w:r>
      </w:ins>
      <w:ins w:id="44" w:author="Jackson Wang (Samsung)" w:date="2023-02-12T10:22:00Z">
        <w:r>
          <w:rPr>
            <w:rFonts w:eastAsia="Malgun Gothic" w:cs="v4.2.0"/>
          </w:rPr>
          <w:t>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 xml:space="preserve">. </w:t>
        </w:r>
      </w:ins>
    </w:p>
    <w:p w14:paraId="184F08A6" w14:textId="77777777" w:rsidR="0077213D" w:rsidRPr="009C5807" w:rsidRDefault="0077213D" w:rsidP="0077213D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7213D" w:rsidRPr="009C5807" w14:paraId="72309CCA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7E1B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9551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EUTRA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3784" w14:textId="77777777" w:rsidR="0077213D" w:rsidRPr="009C5807" w:rsidRDefault="0077213D" w:rsidP="00BD35A2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receive</w:t>
            </w:r>
            <w:proofErr w:type="spellEnd"/>
            <w:r w:rsidRPr="009C5807">
              <w:rPr>
                <w:lang w:val="fr-FR"/>
              </w:rPr>
              <w:t xml:space="preserve">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77213D" w:rsidRPr="009C5807" w14:paraId="4C86D136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E96B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8769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5A34E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77213D" w:rsidRPr="009C5807" w14:paraId="50A80845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D157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F6CF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C34F2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</w:p>
        </w:tc>
      </w:tr>
      <w:tr w:rsidR="0077213D" w:rsidRPr="009C5807" w14:paraId="037B955F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F88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66E6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64E03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</w:p>
        </w:tc>
      </w:tr>
      <w:tr w:rsidR="0077213D" w:rsidRPr="009C5807" w14:paraId="2BD9CF37" w14:textId="77777777" w:rsidTr="00BD35A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0D8B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5189" w14:textId="77777777" w:rsidR="0077213D" w:rsidRPr="009C5807" w:rsidRDefault="0077213D" w:rsidP="00BD35A2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A58D" w14:textId="77777777" w:rsidR="0077213D" w:rsidRPr="009C5807" w:rsidRDefault="0077213D" w:rsidP="00BD35A2">
            <w:pPr>
              <w:pStyle w:val="TAC"/>
              <w:rPr>
                <w:lang w:val="fr-FR" w:eastAsia="zh-CN"/>
              </w:rPr>
            </w:pPr>
          </w:p>
        </w:tc>
      </w:tr>
    </w:tbl>
    <w:p w14:paraId="7B6CE8F6" w14:textId="1659BB5B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4</w:t>
      </w:r>
      <w:r w:rsidRPr="00320CAB">
        <w:rPr>
          <w:color w:val="FF0000"/>
          <w:lang w:val="en-US"/>
        </w:rPr>
        <w:t xml:space="preserve"> &gt;</w:t>
      </w:r>
    </w:p>
    <w:p w14:paraId="68C9CD36" w14:textId="77777777" w:rsidR="001E41F3" w:rsidRPr="0077213D" w:rsidRDefault="001E41F3" w:rsidP="0077213D">
      <w:pPr>
        <w:rPr>
          <w:noProof/>
          <w:lang w:val="en-US"/>
        </w:rPr>
      </w:pPr>
    </w:p>
    <w:sectPr w:rsidR="001E41F3" w:rsidRPr="007721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3482F" w14:textId="77777777" w:rsidR="00C76457" w:rsidRDefault="00C76457">
      <w:r>
        <w:separator/>
      </w:r>
    </w:p>
  </w:endnote>
  <w:endnote w:type="continuationSeparator" w:id="0">
    <w:p w14:paraId="3E7EF422" w14:textId="77777777" w:rsidR="00C76457" w:rsidRDefault="00C7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6513E" w14:textId="77777777" w:rsidR="00C76457" w:rsidRDefault="00C76457">
      <w:r>
        <w:separator/>
      </w:r>
    </w:p>
  </w:footnote>
  <w:footnote w:type="continuationSeparator" w:id="0">
    <w:p w14:paraId="55D0CFE1" w14:textId="77777777" w:rsidR="00C76457" w:rsidRDefault="00C76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 (Samsung)">
    <w15:presenceInfo w15:providerId="None" w15:userId="Jackson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30"/>
    <w:rsid w:val="000527EB"/>
    <w:rsid w:val="000A6394"/>
    <w:rsid w:val="000B7FED"/>
    <w:rsid w:val="000C038A"/>
    <w:rsid w:val="000C6598"/>
    <w:rsid w:val="000D44B3"/>
    <w:rsid w:val="001412AC"/>
    <w:rsid w:val="00145D43"/>
    <w:rsid w:val="00192C46"/>
    <w:rsid w:val="001A08B3"/>
    <w:rsid w:val="001A7B60"/>
    <w:rsid w:val="001B52F0"/>
    <w:rsid w:val="001B7A65"/>
    <w:rsid w:val="001E41F3"/>
    <w:rsid w:val="00235BC8"/>
    <w:rsid w:val="0026004D"/>
    <w:rsid w:val="002640DD"/>
    <w:rsid w:val="00275D12"/>
    <w:rsid w:val="002811CC"/>
    <w:rsid w:val="00284FEB"/>
    <w:rsid w:val="002860C4"/>
    <w:rsid w:val="002A6198"/>
    <w:rsid w:val="002B5741"/>
    <w:rsid w:val="002D14AF"/>
    <w:rsid w:val="002E472E"/>
    <w:rsid w:val="00305409"/>
    <w:rsid w:val="003609EF"/>
    <w:rsid w:val="00360C2E"/>
    <w:rsid w:val="0036231A"/>
    <w:rsid w:val="00374DD4"/>
    <w:rsid w:val="003E1A36"/>
    <w:rsid w:val="00410371"/>
    <w:rsid w:val="004242F1"/>
    <w:rsid w:val="00480B95"/>
    <w:rsid w:val="004B75B7"/>
    <w:rsid w:val="004E115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23E"/>
    <w:rsid w:val="0077213D"/>
    <w:rsid w:val="00792342"/>
    <w:rsid w:val="007977A8"/>
    <w:rsid w:val="007B4C9D"/>
    <w:rsid w:val="007B512A"/>
    <w:rsid w:val="007B7624"/>
    <w:rsid w:val="007C2097"/>
    <w:rsid w:val="007D6A07"/>
    <w:rsid w:val="007F7259"/>
    <w:rsid w:val="008040A8"/>
    <w:rsid w:val="008279FA"/>
    <w:rsid w:val="008626E7"/>
    <w:rsid w:val="00870EE7"/>
    <w:rsid w:val="00876644"/>
    <w:rsid w:val="008863B9"/>
    <w:rsid w:val="008A45A6"/>
    <w:rsid w:val="008D3CCC"/>
    <w:rsid w:val="008F3789"/>
    <w:rsid w:val="008F686C"/>
    <w:rsid w:val="009148DE"/>
    <w:rsid w:val="00941E30"/>
    <w:rsid w:val="00946983"/>
    <w:rsid w:val="0097599E"/>
    <w:rsid w:val="009777D9"/>
    <w:rsid w:val="00991B88"/>
    <w:rsid w:val="009A5753"/>
    <w:rsid w:val="009A579D"/>
    <w:rsid w:val="009E3297"/>
    <w:rsid w:val="009F734F"/>
    <w:rsid w:val="00A07548"/>
    <w:rsid w:val="00A246B6"/>
    <w:rsid w:val="00A47E70"/>
    <w:rsid w:val="00A50CF0"/>
    <w:rsid w:val="00A7671C"/>
    <w:rsid w:val="00AA2CBC"/>
    <w:rsid w:val="00AC5820"/>
    <w:rsid w:val="00AD1CD8"/>
    <w:rsid w:val="00B258BB"/>
    <w:rsid w:val="00B3328D"/>
    <w:rsid w:val="00B3753C"/>
    <w:rsid w:val="00B55C58"/>
    <w:rsid w:val="00B67B97"/>
    <w:rsid w:val="00B968C8"/>
    <w:rsid w:val="00BA3EC5"/>
    <w:rsid w:val="00BA51D9"/>
    <w:rsid w:val="00BB5DFC"/>
    <w:rsid w:val="00BD279D"/>
    <w:rsid w:val="00BD6BB8"/>
    <w:rsid w:val="00BF7060"/>
    <w:rsid w:val="00C662BA"/>
    <w:rsid w:val="00C66BA2"/>
    <w:rsid w:val="00C76457"/>
    <w:rsid w:val="00C870F6"/>
    <w:rsid w:val="00C95985"/>
    <w:rsid w:val="00CC5026"/>
    <w:rsid w:val="00CC68D0"/>
    <w:rsid w:val="00D03F9A"/>
    <w:rsid w:val="00D06D51"/>
    <w:rsid w:val="00D11434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59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21F10ED-435F-495C-BAB5-235483A0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1143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11434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7213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721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1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1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21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1840</Words>
  <Characters>10490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Jackson Wang (Samsung)</cp:lastModifiedBy>
  <cp:revision>10</cp:revision>
  <cp:lastPrinted>1899-12-31T23:00:00Z</cp:lastPrinted>
  <dcterms:created xsi:type="dcterms:W3CDTF">2020-02-03T08:32:00Z</dcterms:created>
  <dcterms:modified xsi:type="dcterms:W3CDTF">2023-02-17T13:58:00Z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