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152A2D77"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901B5C">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901B5C">
        <w:rPr>
          <w:rFonts w:asciiTheme="minorEastAsia" w:eastAsiaTheme="minorEastAsia" w:hAnsiTheme="minorEastAsia" w:cs="Arial"/>
          <w:b/>
          <w:sz w:val="24"/>
        </w:rPr>
        <w:t xml:space="preserve"> </w:t>
      </w:r>
      <w:r w:rsidRPr="006C5EFA">
        <w:rPr>
          <w:rFonts w:ascii="Arial" w:eastAsia="MS Mincho" w:hAnsi="Arial" w:cs="Arial"/>
          <w:b/>
          <w:sz w:val="24"/>
        </w:rPr>
        <w:t>R4-</w:t>
      </w:r>
      <w:r w:rsidRPr="001470BD">
        <w:rPr>
          <w:rFonts w:ascii="Arial" w:eastAsia="MS Mincho" w:hAnsi="Arial" w:cs="Arial"/>
          <w:b/>
          <w:sz w:val="24"/>
        </w:rPr>
        <w:t>2</w:t>
      </w:r>
      <w:r w:rsidR="00901B5C" w:rsidRPr="001470BD">
        <w:rPr>
          <w:rFonts w:ascii="Arial" w:eastAsia="MS Mincho" w:hAnsi="Arial" w:cs="Arial"/>
          <w:b/>
          <w:sz w:val="24"/>
        </w:rPr>
        <w:t>3</w:t>
      </w:r>
      <w:r w:rsidR="001470BD">
        <w:rPr>
          <w:rFonts w:ascii="Arial" w:eastAsia="MS Mincho" w:hAnsi="Arial" w:cs="Arial"/>
          <w:b/>
          <w:sz w:val="24"/>
        </w:rPr>
        <w:t>00444</w:t>
      </w:r>
      <w:r>
        <w:rPr>
          <w:rFonts w:ascii="Arial" w:eastAsia="MS Mincho" w:hAnsi="Arial" w:cs="Arial" w:hint="eastAsia"/>
          <w:b/>
          <w:sz w:val="24"/>
        </w:rPr>
        <w:t xml:space="preserve"> </w:t>
      </w:r>
    </w:p>
    <w:bookmarkEnd w:id="1"/>
    <w:p w14:paraId="11375243" w14:textId="70CA29F7" w:rsidR="00901B5C" w:rsidRDefault="00901B5C" w:rsidP="00901B5C">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sidR="009610D9">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A2C300E"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0336F">
        <w:rPr>
          <w:rFonts w:ascii="Arial" w:eastAsiaTheme="minorEastAsia" w:hAnsi="Arial" w:cs="Arial"/>
          <w:color w:val="000000"/>
        </w:rPr>
        <w:t xml:space="preserve">TR </w:t>
      </w:r>
      <w:r w:rsidR="00B80016">
        <w:rPr>
          <w:rFonts w:ascii="Arial" w:eastAsiaTheme="minorEastAsia" w:hAnsi="Arial" w:cs="Arial"/>
          <w:color w:val="000000"/>
        </w:rPr>
        <w:t>s</w:t>
      </w:r>
      <w:r w:rsidR="0010336F">
        <w:rPr>
          <w:rFonts w:ascii="Arial" w:eastAsiaTheme="minorEastAsia" w:hAnsi="Arial" w:cs="Arial"/>
          <w:color w:val="000000"/>
        </w:rPr>
        <w:t xml:space="preserve">keleton </w:t>
      </w:r>
      <w:r w:rsidR="00B80016">
        <w:rPr>
          <w:rFonts w:ascii="Arial" w:eastAsiaTheme="minorEastAsia" w:hAnsi="Arial" w:cs="Arial"/>
          <w:color w:val="000000"/>
        </w:rPr>
        <w:t>u</w:t>
      </w:r>
      <w:r w:rsidR="0010336F">
        <w:rPr>
          <w:rFonts w:ascii="Arial" w:eastAsiaTheme="minorEastAsia" w:hAnsi="Arial" w:cs="Arial"/>
          <w:color w:val="000000"/>
        </w:rPr>
        <w:t>pdate</w:t>
      </w:r>
      <w:r w:rsidR="00B80016">
        <w:rPr>
          <w:rFonts w:ascii="Arial" w:eastAsiaTheme="minorEastAsia" w:hAnsi="Arial" w:cs="Arial"/>
          <w:color w:val="000000"/>
        </w:rPr>
        <w:t xml:space="preserve"> and work splitting for TR drafting</w:t>
      </w:r>
    </w:p>
    <w:p w14:paraId="08CE26BB" w14:textId="47F4D2C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01B5C">
        <w:rPr>
          <w:rFonts w:ascii="Arial" w:eastAsiaTheme="minorEastAsia" w:hAnsi="Arial" w:cs="Arial"/>
          <w:color w:val="000000"/>
        </w:rPr>
        <w:t>9</w:t>
      </w:r>
      <w:r w:rsidR="00E50AE3">
        <w:rPr>
          <w:rFonts w:ascii="Arial" w:eastAsiaTheme="minorEastAsia" w:hAnsi="Arial" w:cs="Arial" w:hint="eastAsia"/>
          <w:color w:val="000000"/>
        </w:rPr>
        <w:t>.</w:t>
      </w:r>
      <w:r w:rsidR="00F00B3F">
        <w:rPr>
          <w:rFonts w:ascii="Arial" w:eastAsiaTheme="minorEastAsia" w:hAnsi="Arial" w:cs="Arial"/>
          <w:color w:val="000000"/>
        </w:rPr>
        <w:t>1</w:t>
      </w:r>
      <w:r w:rsidR="00901B5C">
        <w:rPr>
          <w:rFonts w:ascii="Arial" w:eastAsiaTheme="minorEastAsia" w:hAnsi="Arial" w:cs="Arial"/>
          <w:color w:val="000000"/>
        </w:rPr>
        <w:t>9</w:t>
      </w:r>
      <w:r w:rsidR="00C7381D">
        <w:rPr>
          <w:rFonts w:ascii="Arial" w:eastAsiaTheme="minorEastAsia" w:hAnsi="Arial" w:cs="Arial"/>
          <w:color w:val="000000"/>
        </w:rPr>
        <w:t>.</w:t>
      </w:r>
      <w:r w:rsidR="001844F2">
        <w:rPr>
          <w:rFonts w:ascii="Arial" w:eastAsiaTheme="minorEastAsia" w:hAnsi="Arial" w:cs="Arial"/>
          <w:color w:val="000000"/>
        </w:rPr>
        <w:t>1</w:t>
      </w:r>
    </w:p>
    <w:p w14:paraId="67B0962B" w14:textId="302CCB6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18AF">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54B717B8" w14:textId="29296A68" w:rsidR="00745C3C" w:rsidRDefault="00EC4F49" w:rsidP="00B42A45">
      <w:pPr>
        <w:spacing w:before="120" w:after="180"/>
        <w:jc w:val="both"/>
        <w:rPr>
          <w:rFonts w:ascii="Times New Roman" w:hAnsi="Times New Roman"/>
        </w:rPr>
      </w:pPr>
      <w:r>
        <w:rPr>
          <w:rFonts w:ascii="Times New Roman" w:hAnsi="Times New Roman"/>
        </w:rPr>
        <w:t>In the first meeting of RAN4 discussion on this study item, the w</w:t>
      </w:r>
      <w:r w:rsidRPr="00EC4F49">
        <w:rPr>
          <w:rFonts w:ascii="Times New Roman" w:hAnsi="Times New Roman"/>
        </w:rPr>
        <w:t xml:space="preserve">ork plan </w:t>
      </w:r>
      <w:r>
        <w:rPr>
          <w:rFonts w:ascii="Times New Roman" w:hAnsi="Times New Roman"/>
        </w:rPr>
        <w:t>had been approved [2]. Accordingly d</w:t>
      </w:r>
      <w:r w:rsidR="00745C3C">
        <w:rPr>
          <w:rFonts w:ascii="Times New Roman" w:hAnsi="Times New Roman"/>
        </w:rPr>
        <w:t xml:space="preserve">uring the past three RAN4 meeting over Q3 and Q4 of 2022, RAN4 achieved solid progress on (1) providing necessary feedback to RAN1 to facilitate </w:t>
      </w:r>
      <w:r w:rsidR="005F42C7">
        <w:rPr>
          <w:rFonts w:ascii="Times New Roman" w:hAnsi="Times New Roman"/>
        </w:rPr>
        <w:t xml:space="preserve">system-level evaluation; (2) SBFD feasibility study on UE and gNB RF aspects; (3) adjacent-channel co-existence study for SBFD operation; (4) collecting input on regulatory aspects for the identified duplex enhancement in TDD unpaired spectrum. </w:t>
      </w:r>
    </w:p>
    <w:p w14:paraId="2209F050" w14:textId="712B5708" w:rsidR="005F42C7" w:rsidRDefault="005F42C7" w:rsidP="00B42A45">
      <w:pPr>
        <w:spacing w:before="120" w:after="180"/>
        <w:jc w:val="both"/>
        <w:rPr>
          <w:rFonts w:ascii="Times New Roman" w:hAnsi="Times New Roman"/>
        </w:rPr>
      </w:pPr>
      <w:r>
        <w:rPr>
          <w:rFonts w:ascii="Times New Roman" w:hAnsi="Times New Roman"/>
        </w:rPr>
        <w:t xml:space="preserve">In this contribution, we would like </w:t>
      </w:r>
      <w:r w:rsidR="0010336F">
        <w:rPr>
          <w:rFonts w:ascii="Times New Roman" w:hAnsi="Times New Roman"/>
        </w:rPr>
        <w:t xml:space="preserve">provide our input to further refine TR skeleton related to RAN4 works, and also </w:t>
      </w:r>
      <w:r w:rsidR="00EC4F49">
        <w:rPr>
          <w:rFonts w:ascii="Times New Roman" w:hAnsi="Times New Roman"/>
        </w:rPr>
        <w:t xml:space="preserve">further </w:t>
      </w:r>
      <w:r>
        <w:rPr>
          <w:rFonts w:ascii="Times New Roman" w:hAnsi="Times New Roman"/>
        </w:rPr>
        <w:t>consider</w:t>
      </w:r>
      <w:r w:rsidR="00EC4F49">
        <w:rPr>
          <w:rFonts w:ascii="Times New Roman" w:hAnsi="Times New Roman"/>
        </w:rPr>
        <w:t xml:space="preserve"> how to proceed for</w:t>
      </w:r>
      <w:r>
        <w:rPr>
          <w:rFonts w:ascii="Times New Roman" w:hAnsi="Times New Roman"/>
        </w:rPr>
        <w:t xml:space="preserve"> the remaining RAN4 work</w:t>
      </w:r>
      <w:r w:rsidR="00EC4F49">
        <w:rPr>
          <w:rFonts w:ascii="Times New Roman" w:hAnsi="Times New Roman"/>
        </w:rPr>
        <w:t xml:space="preserve">. </w:t>
      </w:r>
    </w:p>
    <w:p w14:paraId="7287E658" w14:textId="082D03DF" w:rsidR="00600202" w:rsidRPr="00002DD4" w:rsidRDefault="00763C19" w:rsidP="00600202">
      <w:pPr>
        <w:pStyle w:val="Heading1"/>
        <w:tabs>
          <w:tab w:val="num" w:pos="522"/>
        </w:tabs>
        <w:ind w:left="522" w:hanging="522"/>
        <w:rPr>
          <w:lang w:val="en-US" w:eastAsia="zh-CN"/>
        </w:rPr>
      </w:pPr>
      <w:r>
        <w:rPr>
          <w:lang w:val="en-US" w:eastAsia="zh-CN"/>
        </w:rPr>
        <w:t>2</w:t>
      </w:r>
      <w:r w:rsidR="00EC4F49">
        <w:rPr>
          <w:lang w:val="en-US" w:eastAsia="zh-CN"/>
        </w:rPr>
        <w:t>.</w:t>
      </w:r>
      <w:r w:rsidR="00600202" w:rsidRPr="005A4468">
        <w:rPr>
          <w:lang w:val="en-US" w:eastAsia="zh-CN"/>
        </w:rPr>
        <w:t xml:space="preserve"> </w:t>
      </w:r>
      <w:r w:rsidR="00C618AF">
        <w:rPr>
          <w:lang w:val="en-US" w:eastAsia="zh-CN"/>
        </w:rPr>
        <w:t>TR</w:t>
      </w:r>
      <w:r w:rsidR="000F1680">
        <w:rPr>
          <w:lang w:val="en-US" w:eastAsia="zh-CN"/>
        </w:rPr>
        <w:t xml:space="preserve"> 38.858</w:t>
      </w:r>
      <w:r w:rsidR="00C618AF">
        <w:rPr>
          <w:lang w:val="en-US" w:eastAsia="zh-CN"/>
        </w:rPr>
        <w:t xml:space="preserve"> Skeleton </w:t>
      </w:r>
      <w:r w:rsidR="00C618AF">
        <w:rPr>
          <w:rFonts w:hint="eastAsia"/>
          <w:lang w:val="en-US" w:eastAsia="zh-CN"/>
        </w:rPr>
        <w:t>Upda</w:t>
      </w:r>
      <w:r w:rsidR="00C618AF">
        <w:rPr>
          <w:lang w:val="en-US" w:eastAsia="zh-CN"/>
        </w:rPr>
        <w:t xml:space="preserve">te for RAN4 Part </w:t>
      </w:r>
    </w:p>
    <w:p w14:paraId="7E1B660F" w14:textId="77777777" w:rsidR="00095DC1" w:rsidRDefault="00E017C7" w:rsidP="00D86CB4">
      <w:pPr>
        <w:rPr>
          <w:lang w:val="en-US"/>
        </w:rPr>
      </w:pPr>
      <w:r>
        <w:rPr>
          <w:lang w:val="en-US"/>
        </w:rPr>
        <w:t>Based on RAN1 progress in RAN1#111, TR 38.858 v0.1.0 “Study on Evolution of NR Duplex Operation (Release 18)” has been approved</w:t>
      </w:r>
      <w:r w:rsidR="0010336F">
        <w:rPr>
          <w:lang w:val="en-US"/>
        </w:rPr>
        <w:t xml:space="preserve"> [3]</w:t>
      </w:r>
      <w:r>
        <w:rPr>
          <w:lang w:val="en-US"/>
        </w:rPr>
        <w:t>,</w:t>
      </w:r>
      <w:r w:rsidR="0010336F">
        <w:rPr>
          <w:lang w:val="en-US"/>
        </w:rPr>
        <w:t xml:space="preserve"> and the Section 10 and Section 11 are reserved</w:t>
      </w:r>
      <w:r>
        <w:rPr>
          <w:lang w:val="en-US"/>
        </w:rPr>
        <w:t xml:space="preserve"> </w:t>
      </w:r>
      <w:r w:rsidR="0010336F">
        <w:rPr>
          <w:lang w:val="en-US"/>
        </w:rPr>
        <w:t>for RAN4’s input</w:t>
      </w:r>
      <w:r w:rsidR="00095DC1">
        <w:rPr>
          <w:lang w:val="en-US"/>
        </w:rPr>
        <w:t xml:space="preserve">. </w:t>
      </w:r>
    </w:p>
    <w:p w14:paraId="07AD55F1" w14:textId="77777777" w:rsidR="00095DC1" w:rsidRDefault="00095DC1" w:rsidP="00D86CB4">
      <w:pPr>
        <w:rPr>
          <w:lang w:val="en-US"/>
        </w:rPr>
      </w:pPr>
    </w:p>
    <w:p w14:paraId="5B848AF1" w14:textId="77777777" w:rsidR="000F1680" w:rsidRDefault="00095DC1" w:rsidP="00D86CB4">
      <w:pPr>
        <w:rPr>
          <w:lang w:val="en-US"/>
        </w:rPr>
      </w:pPr>
      <w:r>
        <w:rPr>
          <w:lang w:val="en-US"/>
        </w:rPr>
        <w:t>By taking into account the existing progress</w:t>
      </w:r>
      <w:r w:rsidR="00B174AD">
        <w:rPr>
          <w:lang w:val="en-US"/>
        </w:rPr>
        <w:t xml:space="preserve"> in RAN4, we would like to propose the following detailed TR skeleton </w:t>
      </w:r>
      <w:r w:rsidR="000F1680">
        <w:rPr>
          <w:lang w:val="en-US"/>
        </w:rPr>
        <w:t xml:space="preserve">update. </w:t>
      </w:r>
    </w:p>
    <w:p w14:paraId="704A6BE8" w14:textId="77777777" w:rsidR="000F1680" w:rsidRDefault="000F1680" w:rsidP="00D86CB4">
      <w:pPr>
        <w:rPr>
          <w:lang w:val="en-US"/>
        </w:rPr>
      </w:pPr>
    </w:p>
    <w:p w14:paraId="2F581545" w14:textId="1CDC5414" w:rsidR="00EA1901" w:rsidRPr="000F1680" w:rsidRDefault="000F1680" w:rsidP="00D86CB4">
      <w:pPr>
        <w:rPr>
          <w:b/>
          <w:bCs/>
          <w:lang w:val="en-US"/>
        </w:rPr>
      </w:pPr>
      <w:r w:rsidRPr="000F1680">
        <w:rPr>
          <w:b/>
          <w:bCs/>
          <w:lang w:val="en-US"/>
        </w:rPr>
        <w:t>Proposal 1: TR skeleton update for TR38.858 for RAN4 Part is provided as below:</w:t>
      </w:r>
    </w:p>
    <w:p w14:paraId="7927A91E" w14:textId="018FD50B" w:rsidR="0010336F" w:rsidRDefault="0010336F" w:rsidP="00D86CB4">
      <w:pPr>
        <w:rPr>
          <w:lang w:val="en-US"/>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0336F" w14:paraId="41151285" w14:textId="77777777" w:rsidTr="0010336F">
        <w:tc>
          <w:tcPr>
            <w:tcW w:w="9631" w:type="dxa"/>
          </w:tcPr>
          <w:p w14:paraId="419F53FA" w14:textId="77777777" w:rsidR="005F1892" w:rsidRDefault="005F1892" w:rsidP="005F1892">
            <w:pPr>
              <w:pStyle w:val="Heading1"/>
              <w:outlineLvl w:val="0"/>
            </w:pPr>
            <w:r>
              <w:t>10</w:t>
            </w:r>
            <w:r>
              <w:tab/>
              <w:t>Feasibility of and i</w:t>
            </w:r>
            <w:r w:rsidRPr="00924038">
              <w:t xml:space="preserve">mpact on </w:t>
            </w:r>
            <w:r w:rsidRPr="00663CDE">
              <w:t>RF requirements</w:t>
            </w:r>
            <w:r>
              <w:t xml:space="preserve"> </w:t>
            </w:r>
          </w:p>
          <w:p w14:paraId="18658154" w14:textId="77777777" w:rsidR="005F1892" w:rsidRDefault="005F1892" w:rsidP="005F1892">
            <w:pPr>
              <w:pStyle w:val="Guidance"/>
              <w:jc w:val="both"/>
            </w:pPr>
            <w:r w:rsidRPr="005203C4">
              <w:t>Editor</w:t>
            </w:r>
            <w:r>
              <w:t>'</w:t>
            </w:r>
            <w:r w:rsidRPr="005203C4">
              <w:t>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576E09E1" w14:textId="77777777" w:rsidR="005F1892" w:rsidRPr="001D3566" w:rsidRDefault="005F1892" w:rsidP="005F1892">
            <w:pPr>
              <w:pStyle w:val="Heading2"/>
              <w:outlineLvl w:val="1"/>
              <w:rPr>
                <w:ins w:id="2" w:author="Jackson Wang (Samsung)" w:date="2023-02-16T15:12:00Z"/>
                <w:rFonts w:eastAsiaTheme="minorEastAsia"/>
              </w:rPr>
            </w:pPr>
            <w:ins w:id="3" w:author="Jackson Wang (Samsung)" w:date="2023-02-16T15:12:00Z">
              <w:r w:rsidRPr="001D3566">
                <w:rPr>
                  <w:rFonts w:eastAsiaTheme="minorEastAsia" w:hint="eastAsia"/>
                </w:rPr>
                <w:t>1</w:t>
              </w:r>
              <w:r>
                <w:rPr>
                  <w:rFonts w:eastAsiaTheme="minorEastAsia"/>
                </w:rPr>
                <w:t>0.1</w:t>
              </w:r>
              <w:r>
                <w:rPr>
                  <w:rFonts w:eastAsiaTheme="minorEastAsia"/>
                </w:rPr>
                <w:tab/>
                <w:t>SBFD Feasibility of RF Requirements from BS Aspect</w:t>
              </w:r>
            </w:ins>
          </w:p>
          <w:p w14:paraId="337DDCA6" w14:textId="77777777" w:rsidR="005F1892" w:rsidRPr="00652E1B" w:rsidRDefault="005F1892" w:rsidP="005F1892">
            <w:pPr>
              <w:pStyle w:val="Heading3"/>
              <w:outlineLvl w:val="2"/>
              <w:rPr>
                <w:ins w:id="4" w:author="Jackson Wang (Samsung)" w:date="2023-02-16T15:12:00Z"/>
                <w:rFonts w:eastAsiaTheme="minorEastAsia"/>
              </w:rPr>
            </w:pPr>
            <w:ins w:id="5" w:author="Jackson Wang (Samsung)" w:date="2023-02-16T15:12:00Z">
              <w:r w:rsidRPr="00652E1B">
                <w:rPr>
                  <w:rFonts w:eastAsiaTheme="minorEastAsia"/>
                </w:rPr>
                <w:lastRenderedPageBreak/>
                <w:t>10.1.1</w:t>
              </w:r>
              <w:r>
                <w:rPr>
                  <w:rFonts w:eastAsiaTheme="minorEastAsia"/>
                </w:rPr>
                <w:tab/>
              </w:r>
              <w:r w:rsidRPr="00652E1B">
                <w:rPr>
                  <w:rFonts w:eastAsiaTheme="minorEastAsia"/>
                </w:rPr>
                <w:t>Self-interference analysis</w:t>
              </w:r>
            </w:ins>
          </w:p>
          <w:p w14:paraId="7E8692F5" w14:textId="77777777" w:rsidR="005F1892" w:rsidRDefault="005F1892" w:rsidP="005F1892">
            <w:pPr>
              <w:pStyle w:val="Heading4"/>
              <w:outlineLvl w:val="3"/>
              <w:rPr>
                <w:ins w:id="6" w:author="Jackson Wang (Samsung)" w:date="2023-02-16T15:12:00Z"/>
              </w:rPr>
            </w:pPr>
            <w:ins w:id="7" w:author="Jackson Wang (Samsung)" w:date="2023-02-16T15:12:00Z">
              <w:r>
                <w:t>10.1.1.1</w:t>
              </w:r>
              <w:r w:rsidRPr="00BD35A2">
                <w:rPr>
                  <w:rFonts w:eastAsia="宋体"/>
                </w:rPr>
                <w:tab/>
              </w:r>
              <w:r w:rsidRPr="00487E7F">
                <w:t>Residual Self-Interference Cancellation (RSIC)</w:t>
              </w:r>
              <w:r>
                <w:t xml:space="preserve"> a</w:t>
              </w:r>
              <w:r w:rsidRPr="00487E7F">
                <w:t>nalysis</w:t>
              </w:r>
              <w:r>
                <w:t xml:space="preserve"> framework</w:t>
              </w:r>
            </w:ins>
          </w:p>
          <w:p w14:paraId="0BC0CC39" w14:textId="77777777" w:rsidR="005F1892" w:rsidRDefault="005F1892" w:rsidP="005F1892">
            <w:pPr>
              <w:pStyle w:val="Heading4"/>
              <w:outlineLvl w:val="3"/>
              <w:rPr>
                <w:ins w:id="8" w:author="Jackson Wang (Samsung)" w:date="2023-02-16T15:12:00Z"/>
              </w:rPr>
            </w:pPr>
            <w:ins w:id="9" w:author="Jackson Wang (Samsung)" w:date="2023-02-16T15:12:00Z">
              <w:r>
                <w:t>10.1.1.2</w:t>
              </w:r>
              <w:r w:rsidRPr="00BD35A2">
                <w:rPr>
                  <w:rFonts w:eastAsia="宋体"/>
                </w:rPr>
                <w:tab/>
              </w:r>
              <w:r>
                <w:t>Self-interference modelling assumption</w:t>
              </w:r>
            </w:ins>
          </w:p>
          <w:p w14:paraId="7E676D10" w14:textId="77777777" w:rsidR="005F1892" w:rsidRDefault="005F1892" w:rsidP="005F1892">
            <w:pPr>
              <w:pStyle w:val="Heading4"/>
              <w:outlineLvl w:val="3"/>
              <w:rPr>
                <w:ins w:id="10" w:author="Jackson Wang (Samsung)" w:date="2023-02-16T15:12:00Z"/>
              </w:rPr>
            </w:pPr>
            <w:ins w:id="11" w:author="Jackson Wang (Samsung)" w:date="2023-02-16T15:12:00Z">
              <w:r>
                <w:t>10.1.1.3</w:t>
              </w:r>
              <w:r w:rsidRPr="00BD35A2">
                <w:rPr>
                  <w:rFonts w:eastAsia="宋体"/>
                </w:rPr>
                <w:tab/>
                <w:t>Analysis</w:t>
              </w:r>
              <w:r>
                <w:t xml:space="preserve"> for FR1 BS</w:t>
              </w:r>
            </w:ins>
          </w:p>
          <w:p w14:paraId="60CFEE27" w14:textId="77777777" w:rsidR="005F1892" w:rsidRDefault="005F1892" w:rsidP="005F1892">
            <w:pPr>
              <w:pStyle w:val="Heading4"/>
              <w:outlineLvl w:val="3"/>
              <w:rPr>
                <w:ins w:id="12" w:author="Jackson Wang (Samsung)" w:date="2023-02-16T15:12:00Z"/>
              </w:rPr>
            </w:pPr>
            <w:ins w:id="13" w:author="Jackson Wang (Samsung)" w:date="2023-02-16T15:12:00Z">
              <w:r>
                <w:t>10.1.1.4</w:t>
              </w:r>
              <w:r w:rsidRPr="00BD35A2">
                <w:rPr>
                  <w:rFonts w:eastAsia="宋体"/>
                </w:rPr>
                <w:tab/>
                <w:t>Analysis</w:t>
              </w:r>
              <w:r>
                <w:t xml:space="preserve"> for FR2-1 BS</w:t>
              </w:r>
            </w:ins>
          </w:p>
          <w:p w14:paraId="23F04B60" w14:textId="77777777" w:rsidR="005F1892" w:rsidRPr="00516551" w:rsidRDefault="005F1892" w:rsidP="005F1892">
            <w:pPr>
              <w:pStyle w:val="Heading3"/>
              <w:outlineLvl w:val="2"/>
              <w:rPr>
                <w:ins w:id="14" w:author="Jackson Wang (Samsung)" w:date="2023-02-16T15:12:00Z"/>
                <w:rFonts w:eastAsia="宋体"/>
              </w:rPr>
            </w:pPr>
            <w:ins w:id="15" w:author="Jackson Wang (Samsung)" w:date="2023-02-16T15:12:00Z">
              <w:r w:rsidRPr="00652E1B">
                <w:rPr>
                  <w:rFonts w:eastAsiaTheme="minorEastAsia"/>
                </w:rPr>
                <w:t>10.1.2</w:t>
              </w:r>
              <w:r w:rsidRPr="00652E1B">
                <w:rPr>
                  <w:rFonts w:eastAsiaTheme="minorEastAsia"/>
                </w:rPr>
                <w:tab/>
                <w:t>Co-channel inter-subband co-site inter-sector gNB-gNB CLI analysis</w:t>
              </w:r>
            </w:ins>
          </w:p>
          <w:p w14:paraId="5488695B" w14:textId="77777777" w:rsidR="005F1892" w:rsidRDefault="005F1892" w:rsidP="005F1892">
            <w:pPr>
              <w:pStyle w:val="Heading4"/>
              <w:outlineLvl w:val="3"/>
              <w:rPr>
                <w:ins w:id="16" w:author="Jackson Wang (Samsung)" w:date="2023-02-16T15:12:00Z"/>
              </w:rPr>
            </w:pPr>
            <w:ins w:id="17" w:author="Jackson Wang (Samsung)" w:date="2023-02-16T15:12:00Z">
              <w:r>
                <w:t>10.1.2.1</w:t>
              </w:r>
              <w:r w:rsidRPr="00BD35A2">
                <w:rPr>
                  <w:rFonts w:eastAsia="宋体"/>
                </w:rPr>
                <w:tab/>
              </w:r>
              <w:r>
                <w:t>A</w:t>
              </w:r>
              <w:r w:rsidRPr="00487E7F">
                <w:t>nalysis</w:t>
              </w:r>
              <w:r>
                <w:t xml:space="preserve"> framework</w:t>
              </w:r>
            </w:ins>
          </w:p>
          <w:p w14:paraId="103EACD7" w14:textId="77777777" w:rsidR="005F1892" w:rsidRPr="00B66622" w:rsidRDefault="005F1892" w:rsidP="005F1892">
            <w:pPr>
              <w:pStyle w:val="Heading4"/>
              <w:outlineLvl w:val="3"/>
              <w:rPr>
                <w:ins w:id="18" w:author="Jackson Wang (Samsung)" w:date="2023-02-16T15:12:00Z"/>
              </w:rPr>
            </w:pPr>
            <w:ins w:id="19" w:author="Jackson Wang (Samsung)" w:date="2023-02-16T15:12:00Z">
              <w:r>
                <w:t>10.1.2.2</w:t>
              </w:r>
              <w:r w:rsidRPr="00BD35A2">
                <w:rPr>
                  <w:rFonts w:eastAsia="宋体"/>
                </w:rPr>
                <w:tab/>
              </w:r>
              <w:r>
                <w:t>CLI modelling assumption</w:t>
              </w:r>
            </w:ins>
          </w:p>
          <w:p w14:paraId="4F797358" w14:textId="77777777" w:rsidR="005F1892" w:rsidRDefault="005F1892" w:rsidP="005F1892">
            <w:pPr>
              <w:pStyle w:val="Heading4"/>
              <w:outlineLvl w:val="3"/>
              <w:rPr>
                <w:ins w:id="20" w:author="Jackson Wang (Samsung)" w:date="2023-02-16T15:12:00Z"/>
              </w:rPr>
            </w:pPr>
            <w:ins w:id="21" w:author="Jackson Wang (Samsung)" w:date="2023-02-16T15:12:00Z">
              <w:r>
                <w:t>10.1.2.3</w:t>
              </w:r>
              <w:r w:rsidRPr="00BD35A2">
                <w:rPr>
                  <w:rFonts w:eastAsia="宋体"/>
                </w:rPr>
                <w:tab/>
                <w:t>Analysis</w:t>
              </w:r>
              <w:r>
                <w:t xml:space="preserve"> for FR1 BS</w:t>
              </w:r>
            </w:ins>
          </w:p>
          <w:p w14:paraId="014ADC80" w14:textId="77777777" w:rsidR="005F1892" w:rsidRDefault="005F1892" w:rsidP="005F1892">
            <w:pPr>
              <w:pStyle w:val="Heading4"/>
              <w:outlineLvl w:val="3"/>
              <w:rPr>
                <w:ins w:id="22" w:author="Jackson Wang (Samsung)" w:date="2023-02-16T15:12:00Z"/>
              </w:rPr>
            </w:pPr>
            <w:ins w:id="23" w:author="Jackson Wang (Samsung)" w:date="2023-02-16T15:12:00Z">
              <w:r>
                <w:t>10.1.2.4</w:t>
              </w:r>
              <w:r w:rsidRPr="00BD35A2">
                <w:rPr>
                  <w:rFonts w:eastAsia="宋体"/>
                </w:rPr>
                <w:tab/>
                <w:t>Analysis</w:t>
              </w:r>
              <w:r>
                <w:t xml:space="preserve"> for FR2-1 BS</w:t>
              </w:r>
            </w:ins>
          </w:p>
          <w:p w14:paraId="2FF9D2B3" w14:textId="77777777" w:rsidR="005F1892" w:rsidRPr="00652E1B" w:rsidRDefault="005F1892" w:rsidP="005F1892">
            <w:pPr>
              <w:pStyle w:val="Heading3"/>
              <w:outlineLvl w:val="2"/>
              <w:rPr>
                <w:ins w:id="24" w:author="Jackson Wang (Samsung)" w:date="2023-02-16T15:12:00Z"/>
                <w:rFonts w:eastAsiaTheme="minorEastAsia"/>
              </w:rPr>
            </w:pPr>
            <w:ins w:id="25" w:author="Jackson Wang (Samsung)" w:date="2023-02-16T15:12:00Z">
              <w:r w:rsidRPr="00652E1B">
                <w:rPr>
                  <w:rFonts w:eastAsiaTheme="minorEastAsia"/>
                </w:rPr>
                <w:t>10.1.3</w:t>
              </w:r>
              <w:r w:rsidRPr="00652E1B">
                <w:rPr>
                  <w:rFonts w:eastAsiaTheme="minorEastAsia"/>
                </w:rPr>
                <w:tab/>
                <w:t>Co-channel inter-site gNB-gNB CLI analysis</w:t>
              </w:r>
            </w:ins>
          </w:p>
          <w:p w14:paraId="1E14D959" w14:textId="77777777" w:rsidR="005F1892" w:rsidRDefault="005F1892" w:rsidP="005F1892">
            <w:pPr>
              <w:pStyle w:val="Heading4"/>
              <w:outlineLvl w:val="3"/>
              <w:rPr>
                <w:ins w:id="26" w:author="Jackson Wang (Samsung)" w:date="2023-02-16T15:12:00Z"/>
              </w:rPr>
            </w:pPr>
            <w:ins w:id="27" w:author="Jackson Wang (Samsung)" w:date="2023-02-16T15:12:00Z">
              <w:r>
                <w:t>10.1.3.1</w:t>
              </w:r>
              <w:r w:rsidRPr="00BD35A2">
                <w:rPr>
                  <w:rFonts w:eastAsia="宋体"/>
                </w:rPr>
                <w:tab/>
              </w:r>
              <w:r>
                <w:t>A</w:t>
              </w:r>
              <w:r w:rsidRPr="00487E7F">
                <w:t>nalysis</w:t>
              </w:r>
              <w:r>
                <w:t xml:space="preserve"> framework</w:t>
              </w:r>
            </w:ins>
          </w:p>
          <w:p w14:paraId="20E2F2C7" w14:textId="77777777" w:rsidR="005F1892" w:rsidRPr="00B66622" w:rsidRDefault="005F1892" w:rsidP="005F1892">
            <w:pPr>
              <w:pStyle w:val="Heading4"/>
              <w:outlineLvl w:val="3"/>
              <w:rPr>
                <w:ins w:id="28" w:author="Jackson Wang (Samsung)" w:date="2023-02-16T15:12:00Z"/>
              </w:rPr>
            </w:pPr>
            <w:ins w:id="29" w:author="Jackson Wang (Samsung)" w:date="2023-02-16T15:12:00Z">
              <w:r>
                <w:t>10.1.3.2</w:t>
              </w:r>
              <w:r w:rsidRPr="00BD35A2">
                <w:rPr>
                  <w:rFonts w:eastAsia="宋体"/>
                </w:rPr>
                <w:tab/>
              </w:r>
              <w:r>
                <w:t>CLI modelling assumption</w:t>
              </w:r>
            </w:ins>
          </w:p>
          <w:p w14:paraId="3D888A68" w14:textId="77777777" w:rsidR="005F1892" w:rsidRDefault="005F1892" w:rsidP="005F1892">
            <w:pPr>
              <w:pStyle w:val="Heading4"/>
              <w:outlineLvl w:val="3"/>
              <w:rPr>
                <w:ins w:id="30" w:author="Jackson Wang (Samsung)" w:date="2023-02-16T15:12:00Z"/>
              </w:rPr>
            </w:pPr>
            <w:ins w:id="31" w:author="Jackson Wang (Samsung)" w:date="2023-02-16T15:12:00Z">
              <w:r>
                <w:t>10.1.3.3</w:t>
              </w:r>
              <w:r w:rsidRPr="00BD35A2">
                <w:rPr>
                  <w:rFonts w:eastAsia="宋体"/>
                </w:rPr>
                <w:tab/>
              </w:r>
              <w:r>
                <w:t>Analysis for FR1 BS</w:t>
              </w:r>
            </w:ins>
          </w:p>
          <w:p w14:paraId="3A328C43" w14:textId="77777777" w:rsidR="005F1892" w:rsidRDefault="005F1892" w:rsidP="005F1892">
            <w:pPr>
              <w:pStyle w:val="Heading4"/>
              <w:outlineLvl w:val="3"/>
              <w:rPr>
                <w:ins w:id="32" w:author="Jackson Wang (Samsung)" w:date="2023-02-16T15:12:00Z"/>
              </w:rPr>
            </w:pPr>
            <w:ins w:id="33" w:author="Jackson Wang (Samsung)" w:date="2023-02-16T15:12:00Z">
              <w:r>
                <w:t>10.1.3.4</w:t>
              </w:r>
              <w:r w:rsidRPr="00BD35A2">
                <w:rPr>
                  <w:rFonts w:eastAsia="宋体"/>
                </w:rPr>
                <w:tab/>
              </w:r>
              <w:r>
                <w:t>Analysis for FR2-1 BS</w:t>
              </w:r>
            </w:ins>
          </w:p>
          <w:p w14:paraId="403BCBA5" w14:textId="77777777" w:rsidR="005F1892" w:rsidRPr="001D3566" w:rsidRDefault="005F1892" w:rsidP="005F1892">
            <w:pPr>
              <w:pStyle w:val="Heading2"/>
              <w:outlineLvl w:val="1"/>
              <w:rPr>
                <w:ins w:id="34" w:author="Jackson Wang (Samsung)" w:date="2023-02-16T15:12:00Z"/>
                <w:rFonts w:eastAsiaTheme="minorEastAsia"/>
              </w:rPr>
            </w:pPr>
            <w:ins w:id="35" w:author="Jackson Wang (Samsung)" w:date="2023-02-16T15:12:00Z">
              <w:r w:rsidRPr="001D3566">
                <w:rPr>
                  <w:rFonts w:eastAsiaTheme="minorEastAsia" w:hint="eastAsia"/>
                </w:rPr>
                <w:t>1</w:t>
              </w:r>
              <w:r>
                <w:rPr>
                  <w:rFonts w:eastAsiaTheme="minorEastAsia"/>
                </w:rPr>
                <w:t>0.2</w:t>
              </w:r>
              <w:r>
                <w:rPr>
                  <w:rFonts w:eastAsiaTheme="minorEastAsia"/>
                </w:rPr>
                <w:tab/>
                <w:t>SBFD Feasibility of RF Requirements from UE Aspect</w:t>
              </w:r>
            </w:ins>
          </w:p>
          <w:p w14:paraId="51004298" w14:textId="77777777" w:rsidR="005F1892" w:rsidRDefault="005F1892" w:rsidP="005F1892">
            <w:pPr>
              <w:pStyle w:val="Heading3"/>
              <w:outlineLvl w:val="2"/>
              <w:rPr>
                <w:ins w:id="36" w:author="Jackson Wang (Samsung)" w:date="2023-02-16T15:12:00Z"/>
                <w:rFonts w:eastAsiaTheme="minorEastAsia"/>
              </w:rPr>
            </w:pPr>
            <w:ins w:id="37" w:author="Jackson Wang (Samsung)" w:date="2023-02-16T15:12:00Z">
              <w:r w:rsidRPr="001D3566">
                <w:rPr>
                  <w:rFonts w:eastAsiaTheme="minorEastAsia"/>
                </w:rPr>
                <w:t>1</w:t>
              </w:r>
              <w:r>
                <w:rPr>
                  <w:rFonts w:eastAsiaTheme="minorEastAsia"/>
                </w:rPr>
                <w:t>0</w:t>
              </w:r>
              <w:r w:rsidRPr="001D3566">
                <w:rPr>
                  <w:rFonts w:eastAsiaTheme="minorEastAsia"/>
                </w:rPr>
                <w:t>.</w:t>
              </w:r>
              <w:r>
                <w:rPr>
                  <w:rFonts w:eastAsiaTheme="minorEastAsia"/>
                </w:rPr>
                <w:t>2</w:t>
              </w:r>
              <w:r w:rsidRPr="001D3566">
                <w:rPr>
                  <w:rFonts w:eastAsiaTheme="minorEastAsia"/>
                </w:rPr>
                <w:t>.</w:t>
              </w:r>
              <w:r>
                <w:rPr>
                  <w:rFonts w:eastAsiaTheme="minorEastAsia"/>
                </w:rPr>
                <w:t>1</w:t>
              </w:r>
              <w:r>
                <w:rPr>
                  <w:rFonts w:eastAsiaTheme="minorEastAsia"/>
                </w:rPr>
                <w:tab/>
                <w:t>Co-channel inter-subband UE-UE CLI analysis</w:t>
              </w:r>
            </w:ins>
          </w:p>
          <w:p w14:paraId="1207B044" w14:textId="77777777" w:rsidR="005F1892" w:rsidRDefault="005F1892" w:rsidP="005F1892">
            <w:pPr>
              <w:pStyle w:val="Heading3"/>
              <w:outlineLvl w:val="2"/>
              <w:rPr>
                <w:ins w:id="38" w:author="Jackson Wang (Samsung)" w:date="2023-02-16T15:12:00Z"/>
                <w:rFonts w:eastAsiaTheme="minorEastAsia"/>
              </w:rPr>
            </w:pPr>
            <w:ins w:id="39" w:author="Jackson Wang (Samsung)" w:date="2023-02-16T15:12:00Z">
              <w:r w:rsidRPr="001D3566">
                <w:rPr>
                  <w:rFonts w:eastAsiaTheme="minorEastAsia"/>
                </w:rPr>
                <w:t>1</w:t>
              </w:r>
              <w:r>
                <w:rPr>
                  <w:rFonts w:eastAsiaTheme="minorEastAsia"/>
                </w:rPr>
                <w:t>0</w:t>
              </w:r>
              <w:r w:rsidRPr="001D3566">
                <w:rPr>
                  <w:rFonts w:eastAsiaTheme="minorEastAsia"/>
                </w:rPr>
                <w:t>.</w:t>
              </w:r>
              <w:r>
                <w:rPr>
                  <w:rFonts w:eastAsiaTheme="minorEastAsia"/>
                </w:rPr>
                <w:t>2</w:t>
              </w:r>
              <w:r w:rsidRPr="001D3566">
                <w:rPr>
                  <w:rFonts w:eastAsiaTheme="minorEastAsia"/>
                </w:rPr>
                <w:t>.</w:t>
              </w:r>
              <w:r>
                <w:rPr>
                  <w:rFonts w:eastAsiaTheme="minorEastAsia"/>
                </w:rPr>
                <w:t>2</w:t>
              </w:r>
              <w:r>
                <w:rPr>
                  <w:rFonts w:eastAsiaTheme="minorEastAsia"/>
                </w:rPr>
                <w:tab/>
                <w:t>Co-channel adjacent channel UE-UE CLI analysis</w:t>
              </w:r>
            </w:ins>
          </w:p>
          <w:p w14:paraId="4C01DB85" w14:textId="77777777" w:rsidR="005F1892" w:rsidRPr="001D3566" w:rsidRDefault="005F1892" w:rsidP="005F1892">
            <w:pPr>
              <w:pStyle w:val="Heading2"/>
              <w:outlineLvl w:val="1"/>
              <w:rPr>
                <w:ins w:id="40" w:author="Jackson Wang (Samsung)" w:date="2023-02-16T15:12:00Z"/>
                <w:rFonts w:eastAsiaTheme="minorEastAsia"/>
              </w:rPr>
            </w:pPr>
            <w:ins w:id="41" w:author="Jackson Wang (Samsung)" w:date="2023-02-16T15:12:00Z">
              <w:r w:rsidRPr="001D3566">
                <w:rPr>
                  <w:rFonts w:eastAsiaTheme="minorEastAsia" w:hint="eastAsia"/>
                </w:rPr>
                <w:t>1</w:t>
              </w:r>
              <w:r>
                <w:rPr>
                  <w:rFonts w:eastAsiaTheme="minorEastAsia"/>
                </w:rPr>
                <w:t>0.3</w:t>
              </w:r>
              <w:r>
                <w:rPr>
                  <w:rFonts w:eastAsiaTheme="minorEastAsia"/>
                </w:rPr>
                <w:tab/>
                <w:t>RF Requirements Impact Analysis</w:t>
              </w:r>
            </w:ins>
          </w:p>
          <w:p w14:paraId="7E4F6DB5" w14:textId="77777777" w:rsidR="005F1892" w:rsidRDefault="005F1892" w:rsidP="005F1892">
            <w:pPr>
              <w:pStyle w:val="Heading3"/>
              <w:outlineLvl w:val="2"/>
              <w:rPr>
                <w:ins w:id="42" w:author="Jackson Wang (Samsung)" w:date="2023-02-16T15:12:00Z"/>
                <w:rFonts w:eastAsiaTheme="minorEastAsia"/>
              </w:rPr>
            </w:pPr>
            <w:ins w:id="43" w:author="Jackson Wang (Samsung)" w:date="2023-02-16T15:12:00Z">
              <w:r w:rsidRPr="001D3566">
                <w:rPr>
                  <w:rFonts w:eastAsiaTheme="minorEastAsia"/>
                </w:rPr>
                <w:t>1</w:t>
              </w:r>
              <w:r>
                <w:rPr>
                  <w:rFonts w:eastAsiaTheme="minorEastAsia"/>
                </w:rPr>
                <w:t>0</w:t>
              </w:r>
              <w:r w:rsidRPr="001D3566">
                <w:rPr>
                  <w:rFonts w:eastAsiaTheme="minorEastAsia"/>
                </w:rPr>
                <w:t>.</w:t>
              </w:r>
              <w:r>
                <w:rPr>
                  <w:rFonts w:eastAsiaTheme="minorEastAsia"/>
                </w:rPr>
                <w:t>3</w:t>
              </w:r>
              <w:r w:rsidRPr="001D3566">
                <w:rPr>
                  <w:rFonts w:eastAsiaTheme="minorEastAsia"/>
                </w:rPr>
                <w:t>.</w:t>
              </w:r>
              <w:r>
                <w:rPr>
                  <w:rFonts w:eastAsiaTheme="minorEastAsia"/>
                </w:rPr>
                <w:t>1</w:t>
              </w:r>
              <w:r>
                <w:rPr>
                  <w:rFonts w:eastAsiaTheme="minorEastAsia"/>
                </w:rPr>
                <w:tab/>
                <w:t>BS RF requirement impact analysis</w:t>
              </w:r>
            </w:ins>
          </w:p>
          <w:p w14:paraId="4830A447" w14:textId="77777777" w:rsidR="005F1892" w:rsidRDefault="005F1892" w:rsidP="005F1892">
            <w:pPr>
              <w:pStyle w:val="Heading3"/>
              <w:outlineLvl w:val="2"/>
              <w:rPr>
                <w:ins w:id="44" w:author="Jackson Wang (Samsung)" w:date="2023-02-16T15:12:00Z"/>
                <w:rFonts w:eastAsiaTheme="minorEastAsia"/>
              </w:rPr>
            </w:pPr>
            <w:ins w:id="45" w:author="Jackson Wang (Samsung)" w:date="2023-02-16T15:12:00Z">
              <w:r w:rsidRPr="001D3566">
                <w:rPr>
                  <w:rFonts w:eastAsiaTheme="minorEastAsia"/>
                </w:rPr>
                <w:t>1</w:t>
              </w:r>
              <w:r>
                <w:rPr>
                  <w:rFonts w:eastAsiaTheme="minorEastAsia"/>
                </w:rPr>
                <w:t>0</w:t>
              </w:r>
              <w:r w:rsidRPr="001D3566">
                <w:rPr>
                  <w:rFonts w:eastAsiaTheme="minorEastAsia"/>
                </w:rPr>
                <w:t>.</w:t>
              </w:r>
              <w:r>
                <w:rPr>
                  <w:rFonts w:eastAsiaTheme="minorEastAsia"/>
                </w:rPr>
                <w:t>3</w:t>
              </w:r>
              <w:r w:rsidRPr="001D3566">
                <w:rPr>
                  <w:rFonts w:eastAsiaTheme="minorEastAsia"/>
                </w:rPr>
                <w:t>.</w:t>
              </w:r>
              <w:r>
                <w:rPr>
                  <w:rFonts w:eastAsiaTheme="minorEastAsia"/>
                </w:rPr>
                <w:t>2</w:t>
              </w:r>
              <w:r>
                <w:rPr>
                  <w:rFonts w:eastAsiaTheme="minorEastAsia"/>
                </w:rPr>
                <w:tab/>
                <w:t>UE RF requirement impact analysis</w:t>
              </w:r>
            </w:ins>
          </w:p>
          <w:p w14:paraId="0D1B0473" w14:textId="77777777" w:rsidR="005F1892" w:rsidRPr="001D3566" w:rsidRDefault="005F1892" w:rsidP="005F1892">
            <w:pPr>
              <w:pStyle w:val="Heading2"/>
              <w:outlineLvl w:val="1"/>
              <w:rPr>
                <w:ins w:id="46" w:author="Jackson Wang (Samsung)" w:date="2023-02-16T15:12:00Z"/>
                <w:rFonts w:eastAsiaTheme="minorEastAsia"/>
              </w:rPr>
            </w:pPr>
            <w:ins w:id="47" w:author="Jackson Wang (Samsung)" w:date="2023-02-16T15:12:00Z">
              <w:r w:rsidRPr="001D3566">
                <w:rPr>
                  <w:rFonts w:eastAsiaTheme="minorEastAsia" w:hint="eastAsia"/>
                </w:rPr>
                <w:t>1</w:t>
              </w:r>
              <w:r>
                <w:rPr>
                  <w:rFonts w:eastAsiaTheme="minorEastAsia"/>
                </w:rPr>
                <w:t>0</w:t>
              </w:r>
              <w:r w:rsidRPr="001D3566">
                <w:rPr>
                  <w:rFonts w:eastAsiaTheme="minorEastAsia"/>
                </w:rPr>
                <w:t>.</w:t>
              </w:r>
              <w:r>
                <w:rPr>
                  <w:rFonts w:eastAsiaTheme="minorEastAsia"/>
                </w:rPr>
                <w:t>4</w:t>
              </w:r>
              <w:r>
                <w:rPr>
                  <w:rFonts w:eastAsiaTheme="minorEastAsia"/>
                </w:rPr>
                <w:tab/>
                <w:t>Adjacent Channel Coexistence Evaluation for RF requirements</w:t>
              </w:r>
            </w:ins>
          </w:p>
          <w:p w14:paraId="60865C48" w14:textId="77777777" w:rsidR="005F1892" w:rsidRDefault="005F1892" w:rsidP="005F1892">
            <w:pPr>
              <w:pStyle w:val="Heading3"/>
              <w:outlineLvl w:val="2"/>
              <w:rPr>
                <w:ins w:id="48" w:author="Jackson Wang (Samsung)" w:date="2023-02-16T15:12:00Z"/>
                <w:rFonts w:eastAsiaTheme="minorEastAsia"/>
              </w:rPr>
            </w:pPr>
            <w:ins w:id="49" w:author="Jackson Wang (Samsung)" w:date="2023-02-16T15:12:00Z">
              <w:r w:rsidRPr="001D3566">
                <w:rPr>
                  <w:rFonts w:eastAsiaTheme="minorEastAsia"/>
                </w:rPr>
                <w:lastRenderedPageBreak/>
                <w:t>1</w:t>
              </w:r>
              <w:r>
                <w:rPr>
                  <w:rFonts w:eastAsiaTheme="minorEastAsia"/>
                </w:rPr>
                <w:t>0</w:t>
              </w:r>
              <w:r w:rsidRPr="001D3566">
                <w:rPr>
                  <w:rFonts w:eastAsiaTheme="minorEastAsia"/>
                </w:rPr>
                <w:t>.</w:t>
              </w:r>
              <w:r>
                <w:rPr>
                  <w:rFonts w:eastAsiaTheme="minorEastAsia"/>
                </w:rPr>
                <w:t>4</w:t>
              </w:r>
              <w:r w:rsidRPr="001D3566">
                <w:rPr>
                  <w:rFonts w:eastAsiaTheme="minorEastAsia"/>
                </w:rPr>
                <w:t>.</w:t>
              </w:r>
              <w:r>
                <w:rPr>
                  <w:rFonts w:eastAsiaTheme="minorEastAsia"/>
                </w:rPr>
                <w:t>1</w:t>
              </w:r>
              <w:r>
                <w:rPr>
                  <w:rFonts w:eastAsiaTheme="minorEastAsia"/>
                </w:rPr>
                <w:tab/>
                <w:t>Evaluation assumption</w:t>
              </w:r>
            </w:ins>
          </w:p>
          <w:p w14:paraId="1D8F3251" w14:textId="77777777" w:rsidR="005F1892" w:rsidRDefault="005F1892" w:rsidP="005F1892">
            <w:pPr>
              <w:pStyle w:val="Heading3"/>
              <w:outlineLvl w:val="2"/>
              <w:rPr>
                <w:ins w:id="50" w:author="Jackson Wang (Samsung)" w:date="2023-02-16T15:12:00Z"/>
                <w:rFonts w:eastAsiaTheme="minorEastAsia"/>
              </w:rPr>
            </w:pPr>
            <w:ins w:id="51" w:author="Jackson Wang (Samsung)" w:date="2023-02-16T15:12:00Z">
              <w:r w:rsidRPr="001D3566">
                <w:rPr>
                  <w:rFonts w:eastAsiaTheme="minorEastAsia"/>
                </w:rPr>
                <w:t>1</w:t>
              </w:r>
              <w:r>
                <w:rPr>
                  <w:rFonts w:eastAsiaTheme="minorEastAsia"/>
                </w:rPr>
                <w:t>0</w:t>
              </w:r>
              <w:r w:rsidRPr="001D3566">
                <w:rPr>
                  <w:rFonts w:eastAsiaTheme="minorEastAsia"/>
                </w:rPr>
                <w:t>.</w:t>
              </w:r>
              <w:r>
                <w:rPr>
                  <w:rFonts w:eastAsiaTheme="minorEastAsia"/>
                </w:rPr>
                <w:t>4</w:t>
              </w:r>
              <w:r w:rsidRPr="001D3566">
                <w:rPr>
                  <w:rFonts w:eastAsiaTheme="minorEastAsia"/>
                </w:rPr>
                <w:t>.</w:t>
              </w:r>
              <w:r>
                <w:rPr>
                  <w:rFonts w:eastAsiaTheme="minorEastAsia"/>
                </w:rPr>
                <w:t>2</w:t>
              </w:r>
              <w:r>
                <w:rPr>
                  <w:rFonts w:eastAsiaTheme="minorEastAsia"/>
                </w:rPr>
                <w:tab/>
                <w:t>Evaluation results</w:t>
              </w:r>
            </w:ins>
          </w:p>
          <w:p w14:paraId="198A0014" w14:textId="77777777" w:rsidR="005F1892" w:rsidRPr="001D3566" w:rsidRDefault="005F1892" w:rsidP="005F1892">
            <w:pPr>
              <w:pStyle w:val="Heading2"/>
              <w:outlineLvl w:val="1"/>
              <w:rPr>
                <w:ins w:id="52" w:author="Jackson Wang (Samsung)" w:date="2023-02-16T15:12:00Z"/>
                <w:rFonts w:eastAsiaTheme="minorEastAsia"/>
              </w:rPr>
            </w:pPr>
            <w:ins w:id="53" w:author="Jackson Wang (Samsung)" w:date="2023-02-16T15:12:00Z">
              <w:r w:rsidRPr="001D3566">
                <w:rPr>
                  <w:rFonts w:eastAsiaTheme="minorEastAsia"/>
                </w:rPr>
                <w:t>1</w:t>
              </w:r>
              <w:r>
                <w:rPr>
                  <w:rFonts w:eastAsiaTheme="minorEastAsia"/>
                </w:rPr>
                <w:t>0</w:t>
              </w:r>
              <w:r w:rsidRPr="001D3566">
                <w:rPr>
                  <w:rFonts w:eastAsiaTheme="minorEastAsia"/>
                </w:rPr>
                <w:t>.</w:t>
              </w:r>
              <w:r>
                <w:rPr>
                  <w:rFonts w:eastAsiaTheme="minorEastAsia"/>
                </w:rPr>
                <w:t>5</w:t>
              </w:r>
              <w:r w:rsidRPr="001D3566">
                <w:rPr>
                  <w:rFonts w:eastAsiaTheme="minorEastAsia"/>
                </w:rPr>
                <w:tab/>
              </w:r>
              <w:r w:rsidRPr="001D3566">
                <w:rPr>
                  <w:rFonts w:eastAsiaTheme="minorEastAsia" w:hint="eastAsia"/>
                </w:rPr>
                <w:t>Summary</w:t>
              </w:r>
            </w:ins>
          </w:p>
          <w:p w14:paraId="6748A5CB" w14:textId="77777777" w:rsidR="00884698" w:rsidRPr="009029EA" w:rsidRDefault="00884698" w:rsidP="00884698">
            <w:pPr>
              <w:pStyle w:val="Heading1"/>
              <w:outlineLvl w:val="0"/>
            </w:pPr>
            <w:r>
              <w:t>11</w:t>
            </w:r>
            <w:r w:rsidRPr="004D3578">
              <w:tab/>
            </w:r>
            <w:r>
              <w:t>R</w:t>
            </w:r>
            <w:r w:rsidRPr="00135488">
              <w:t>egulatory aspects for deploying the duplex enhancements in TDD unpaired spectrum</w:t>
            </w:r>
          </w:p>
          <w:p w14:paraId="690D3F46" w14:textId="77777777" w:rsidR="00884698" w:rsidRDefault="00884698" w:rsidP="00884698">
            <w:pPr>
              <w:pStyle w:val="Guidance"/>
              <w:jc w:val="both"/>
            </w:pPr>
            <w:r>
              <w:t xml:space="preserve">Editor's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3C415B2A" w14:textId="77777777" w:rsidR="00884698" w:rsidRPr="001D3566" w:rsidRDefault="00884698" w:rsidP="00884698">
            <w:pPr>
              <w:pStyle w:val="Heading2"/>
              <w:outlineLvl w:val="1"/>
              <w:rPr>
                <w:ins w:id="54" w:author="Jackson Wang (Samsung)" w:date="2023-01-12T13:03:00Z"/>
                <w:rFonts w:eastAsiaTheme="minorEastAsia"/>
              </w:rPr>
            </w:pPr>
            <w:ins w:id="55" w:author="Jackson Wang (Samsung)" w:date="2023-01-12T13:03:00Z">
              <w:r w:rsidRPr="001D3566">
                <w:rPr>
                  <w:rFonts w:eastAsiaTheme="minorEastAsia" w:hint="eastAsia"/>
                </w:rPr>
                <w:t>1</w:t>
              </w:r>
              <w:r w:rsidRPr="001D3566">
                <w:rPr>
                  <w:rFonts w:eastAsiaTheme="minorEastAsia"/>
                </w:rPr>
                <w:t>1.1</w:t>
              </w:r>
              <w:r>
                <w:rPr>
                  <w:rFonts w:eastAsiaTheme="minorEastAsia"/>
                </w:rPr>
                <w:tab/>
              </w:r>
              <w:r w:rsidRPr="001D3566">
                <w:rPr>
                  <w:rFonts w:eastAsiaTheme="minorEastAsia" w:hint="eastAsia"/>
                </w:rPr>
                <w:t>Region</w:t>
              </w:r>
              <w:r w:rsidRPr="001D3566">
                <w:rPr>
                  <w:rFonts w:eastAsiaTheme="minorEastAsia"/>
                </w:rPr>
                <w:t xml:space="preserve"> 1</w:t>
              </w:r>
            </w:ins>
          </w:p>
          <w:p w14:paraId="325321F7" w14:textId="77777777" w:rsidR="00884698" w:rsidRPr="001D3566" w:rsidRDefault="00884698" w:rsidP="00884698">
            <w:pPr>
              <w:pStyle w:val="Heading3"/>
              <w:outlineLvl w:val="2"/>
              <w:rPr>
                <w:ins w:id="56" w:author="Jackson Wang (Samsung)" w:date="2023-01-12T13:03:00Z"/>
                <w:rFonts w:eastAsiaTheme="minorEastAsia"/>
              </w:rPr>
            </w:pPr>
            <w:ins w:id="57" w:author="Jackson Wang (Samsung)" w:date="2023-01-12T13:03:00Z">
              <w:r w:rsidRPr="001D3566">
                <w:rPr>
                  <w:rFonts w:eastAsiaTheme="minorEastAsia"/>
                </w:rPr>
                <w:t>11.1.1</w:t>
              </w:r>
              <w:r>
                <w:rPr>
                  <w:rFonts w:eastAsiaTheme="minorEastAsia"/>
                </w:rPr>
                <w:tab/>
              </w:r>
              <w:r w:rsidRPr="001D3566">
                <w:rPr>
                  <w:rFonts w:eastAsiaTheme="minorEastAsia" w:hint="eastAsia"/>
                </w:rPr>
                <w:t>Europe</w:t>
              </w:r>
            </w:ins>
          </w:p>
          <w:p w14:paraId="3A4AD40D" w14:textId="77777777" w:rsidR="00884698" w:rsidRPr="001D3566" w:rsidRDefault="00884698" w:rsidP="00884698">
            <w:pPr>
              <w:pStyle w:val="Heading2"/>
              <w:outlineLvl w:val="1"/>
              <w:rPr>
                <w:ins w:id="58" w:author="Jackson Wang (Samsung)" w:date="2023-01-12T13:03:00Z"/>
                <w:rFonts w:eastAsiaTheme="minorEastAsia"/>
              </w:rPr>
            </w:pPr>
            <w:ins w:id="59" w:author="Jackson Wang (Samsung)" w:date="2023-01-12T13:03:00Z">
              <w:r w:rsidRPr="001D3566">
                <w:rPr>
                  <w:rFonts w:eastAsiaTheme="minorEastAsia"/>
                </w:rPr>
                <w:t>11.2</w:t>
              </w:r>
              <w:r w:rsidRPr="001D3566">
                <w:rPr>
                  <w:rFonts w:eastAsiaTheme="minorEastAsia"/>
                </w:rPr>
                <w:tab/>
              </w:r>
              <w:r w:rsidRPr="001D3566">
                <w:rPr>
                  <w:rFonts w:eastAsiaTheme="minorEastAsia" w:hint="eastAsia"/>
                </w:rPr>
                <w:t>Region</w:t>
              </w:r>
              <w:r w:rsidRPr="001D3566">
                <w:rPr>
                  <w:rFonts w:eastAsiaTheme="minorEastAsia"/>
                </w:rPr>
                <w:t xml:space="preserve"> 2</w:t>
              </w:r>
            </w:ins>
          </w:p>
          <w:p w14:paraId="63B5CFF6" w14:textId="77777777" w:rsidR="00884698" w:rsidRPr="001D3566" w:rsidRDefault="00884698" w:rsidP="00884698">
            <w:pPr>
              <w:pStyle w:val="Heading3"/>
              <w:outlineLvl w:val="2"/>
              <w:rPr>
                <w:ins w:id="60" w:author="Jackson Wang (Samsung)" w:date="2023-01-12T13:03:00Z"/>
                <w:rFonts w:eastAsiaTheme="minorEastAsia"/>
              </w:rPr>
            </w:pPr>
            <w:ins w:id="61" w:author="Jackson Wang (Samsung)" w:date="2023-01-12T13:03:00Z">
              <w:r w:rsidRPr="001D3566">
                <w:rPr>
                  <w:rFonts w:eastAsiaTheme="minorEastAsia"/>
                </w:rPr>
                <w:t>11.2.1</w:t>
              </w:r>
              <w:r>
                <w:rPr>
                  <w:rFonts w:eastAsiaTheme="minorEastAsia"/>
                </w:rPr>
                <w:tab/>
              </w:r>
              <w:r w:rsidRPr="001D3566">
                <w:rPr>
                  <w:rFonts w:eastAsiaTheme="minorEastAsia"/>
                </w:rPr>
                <w:t>North America</w:t>
              </w:r>
            </w:ins>
          </w:p>
          <w:p w14:paraId="50F7F705" w14:textId="77777777" w:rsidR="00884698" w:rsidRPr="001D3566" w:rsidRDefault="00884698" w:rsidP="00884698">
            <w:pPr>
              <w:pStyle w:val="Heading2"/>
              <w:outlineLvl w:val="1"/>
              <w:rPr>
                <w:ins w:id="62" w:author="Jackson Wang (Samsung)" w:date="2023-01-12T13:03:00Z"/>
                <w:rFonts w:eastAsiaTheme="minorEastAsia"/>
              </w:rPr>
            </w:pPr>
            <w:ins w:id="63" w:author="Jackson Wang (Samsung)" w:date="2023-01-12T13:03:00Z">
              <w:r w:rsidRPr="001D3566">
                <w:rPr>
                  <w:rFonts w:eastAsiaTheme="minorEastAsia"/>
                </w:rPr>
                <w:t>11.3</w:t>
              </w:r>
              <w:r>
                <w:rPr>
                  <w:rFonts w:eastAsiaTheme="minorEastAsia"/>
                </w:rPr>
                <w:tab/>
              </w:r>
              <w:r w:rsidRPr="001D3566">
                <w:rPr>
                  <w:rFonts w:eastAsiaTheme="minorEastAsia" w:hint="eastAsia"/>
                </w:rPr>
                <w:t>Region</w:t>
              </w:r>
              <w:r w:rsidRPr="001D3566">
                <w:rPr>
                  <w:rFonts w:eastAsiaTheme="minorEastAsia"/>
                </w:rPr>
                <w:t xml:space="preserve"> 3</w:t>
              </w:r>
            </w:ins>
          </w:p>
          <w:p w14:paraId="53CC4ECF" w14:textId="77777777" w:rsidR="00884698" w:rsidRPr="001D3566" w:rsidRDefault="00884698" w:rsidP="00884698">
            <w:pPr>
              <w:pStyle w:val="Heading3"/>
              <w:outlineLvl w:val="2"/>
              <w:rPr>
                <w:ins w:id="64" w:author="Jackson Wang (Samsung)" w:date="2023-01-12T13:03:00Z"/>
                <w:rFonts w:eastAsiaTheme="minorEastAsia"/>
              </w:rPr>
            </w:pPr>
            <w:ins w:id="65" w:author="Jackson Wang (Samsung)" w:date="2023-01-12T13:03:00Z">
              <w:r w:rsidRPr="001D3566">
                <w:rPr>
                  <w:rFonts w:eastAsiaTheme="minorEastAsia"/>
                </w:rPr>
                <w:t>11.3.1</w:t>
              </w:r>
              <w:r w:rsidRPr="001D3566">
                <w:rPr>
                  <w:rFonts w:eastAsiaTheme="minorEastAsia"/>
                </w:rPr>
                <w:tab/>
                <w:t>China</w:t>
              </w:r>
            </w:ins>
          </w:p>
          <w:p w14:paraId="5FF84CCA" w14:textId="77777777" w:rsidR="00884698" w:rsidRPr="001D3566" w:rsidRDefault="00884698" w:rsidP="00884698">
            <w:pPr>
              <w:pStyle w:val="Heading3"/>
              <w:outlineLvl w:val="2"/>
              <w:rPr>
                <w:ins w:id="66" w:author="Jackson Wang (Samsung)" w:date="2023-01-12T13:04:00Z"/>
                <w:rFonts w:eastAsiaTheme="minorEastAsia"/>
              </w:rPr>
            </w:pPr>
            <w:ins w:id="67" w:author="Jackson Wang (Samsung)" w:date="2023-01-12T13:04:00Z">
              <w:r w:rsidRPr="001D3566">
                <w:rPr>
                  <w:rFonts w:eastAsiaTheme="minorEastAsia"/>
                </w:rPr>
                <w:t>11.3.2</w:t>
              </w:r>
              <w:r w:rsidRPr="001D3566">
                <w:rPr>
                  <w:rFonts w:eastAsiaTheme="minorEastAsia"/>
                </w:rPr>
                <w:tab/>
                <w:t>Japan</w:t>
              </w:r>
            </w:ins>
          </w:p>
          <w:p w14:paraId="53A6C94F" w14:textId="77777777" w:rsidR="00884698" w:rsidRPr="001D3566" w:rsidRDefault="00884698" w:rsidP="00884698">
            <w:pPr>
              <w:pStyle w:val="Heading2"/>
              <w:outlineLvl w:val="1"/>
              <w:rPr>
                <w:ins w:id="68" w:author="Jackson Wang (Samsung)" w:date="2023-01-12T13:04:00Z"/>
                <w:rFonts w:eastAsiaTheme="minorEastAsia"/>
              </w:rPr>
            </w:pPr>
            <w:ins w:id="69" w:author="Jackson Wang (Samsung)" w:date="2023-01-12T13:04:00Z">
              <w:r w:rsidRPr="001D3566">
                <w:rPr>
                  <w:rFonts w:eastAsiaTheme="minorEastAsia"/>
                </w:rPr>
                <w:t>11.4</w:t>
              </w:r>
              <w:r w:rsidRPr="001D3566">
                <w:rPr>
                  <w:rFonts w:eastAsiaTheme="minorEastAsia"/>
                </w:rPr>
                <w:tab/>
              </w:r>
              <w:r w:rsidRPr="001D3566">
                <w:rPr>
                  <w:rFonts w:eastAsiaTheme="minorEastAsia" w:hint="eastAsia"/>
                </w:rPr>
                <w:t>Summary</w:t>
              </w:r>
            </w:ins>
          </w:p>
          <w:p w14:paraId="720B930B" w14:textId="49689B43" w:rsidR="00884698" w:rsidRPr="00884698" w:rsidRDefault="00884698" w:rsidP="00884698">
            <w:pPr>
              <w:rPr>
                <w:lang w:val="sv-SE"/>
              </w:rPr>
            </w:pPr>
          </w:p>
        </w:tc>
      </w:tr>
    </w:tbl>
    <w:p w14:paraId="05ECC544" w14:textId="00C104F2" w:rsidR="0010336F" w:rsidRDefault="0010336F" w:rsidP="00D86CB4">
      <w:pPr>
        <w:rPr>
          <w:lang w:val="en-US"/>
        </w:rPr>
      </w:pPr>
    </w:p>
    <w:p w14:paraId="07E76A0B" w14:textId="77777777" w:rsidR="0010336F" w:rsidRPr="00C618AF" w:rsidRDefault="0010336F" w:rsidP="00D86CB4">
      <w:pPr>
        <w:rPr>
          <w:lang w:val="en-US"/>
        </w:rPr>
      </w:pPr>
    </w:p>
    <w:p w14:paraId="5371763F" w14:textId="539CD3FA" w:rsidR="00C618AF" w:rsidRPr="00002DD4" w:rsidRDefault="00C618AF" w:rsidP="00C618AF">
      <w:pPr>
        <w:pStyle w:val="Heading1"/>
        <w:tabs>
          <w:tab w:val="num" w:pos="522"/>
        </w:tabs>
        <w:ind w:left="522" w:hanging="522"/>
        <w:rPr>
          <w:lang w:val="en-US" w:eastAsia="zh-CN"/>
        </w:rPr>
      </w:pPr>
      <w:r>
        <w:rPr>
          <w:lang w:val="en-US" w:eastAsia="zh-CN"/>
        </w:rPr>
        <w:t>3.</w:t>
      </w:r>
      <w:r w:rsidRPr="005A4468">
        <w:rPr>
          <w:lang w:val="en-US" w:eastAsia="zh-CN"/>
        </w:rPr>
        <w:t xml:space="preserve"> </w:t>
      </w:r>
      <w:r w:rsidR="00763C19">
        <w:rPr>
          <w:lang w:val="en-US" w:eastAsia="zh-CN"/>
        </w:rPr>
        <w:t>Work Splitting for TR Drafting</w:t>
      </w:r>
      <w:r>
        <w:rPr>
          <w:lang w:val="en-US" w:eastAsia="zh-CN"/>
        </w:rPr>
        <w:t xml:space="preserve"> </w:t>
      </w:r>
    </w:p>
    <w:p w14:paraId="4A08F089" w14:textId="20ECDCC0" w:rsidR="00C618AF" w:rsidRDefault="000F1680" w:rsidP="00D86CB4">
      <w:pPr>
        <w:rPr>
          <w:lang w:val="en-US"/>
        </w:rPr>
      </w:pPr>
      <w:r>
        <w:rPr>
          <w:lang w:val="en-US"/>
        </w:rPr>
        <w:t xml:space="preserve">Based on the above </w:t>
      </w:r>
      <w:r w:rsidRPr="000F1680">
        <w:rPr>
          <w:lang w:val="en-US"/>
        </w:rPr>
        <w:t xml:space="preserve">TR 38.858 </w:t>
      </w:r>
      <w:r>
        <w:rPr>
          <w:lang w:val="en-US"/>
        </w:rPr>
        <w:t>s</w:t>
      </w:r>
      <w:r w:rsidRPr="000F1680">
        <w:rPr>
          <w:lang w:val="en-US"/>
        </w:rPr>
        <w:t xml:space="preserve">keleton </w:t>
      </w:r>
      <w:r>
        <w:rPr>
          <w:lang w:val="en-US"/>
        </w:rPr>
        <w:t>u</w:t>
      </w:r>
      <w:r w:rsidRPr="000F1680">
        <w:rPr>
          <w:lang w:val="en-US"/>
        </w:rPr>
        <w:t xml:space="preserve">pdate for RAN4 </w:t>
      </w:r>
      <w:r>
        <w:rPr>
          <w:lang w:val="en-US"/>
        </w:rPr>
        <w:t>p</w:t>
      </w:r>
      <w:r w:rsidRPr="000F1680">
        <w:rPr>
          <w:lang w:val="en-US"/>
        </w:rPr>
        <w:t>art</w:t>
      </w:r>
      <w:r>
        <w:rPr>
          <w:lang w:val="en-US"/>
        </w:rPr>
        <w:t xml:space="preserve">, we would like to trigger the discussion on TR drafting work splitting. We have seen the following aspects can be </w:t>
      </w:r>
      <w:r w:rsidR="00884698">
        <w:rPr>
          <w:lang w:val="en-US"/>
        </w:rPr>
        <w:t xml:space="preserve">assigned to voluntary companies. </w:t>
      </w:r>
    </w:p>
    <w:p w14:paraId="39DD80BA" w14:textId="01A02449" w:rsidR="00884698" w:rsidRDefault="00884698" w:rsidP="00D86CB4">
      <w:pPr>
        <w:rPr>
          <w:lang w:val="en-US"/>
        </w:rPr>
      </w:pPr>
    </w:p>
    <w:p w14:paraId="596CBA51" w14:textId="4DA52E35" w:rsidR="00884698" w:rsidRDefault="00884698" w:rsidP="00884698">
      <w:pPr>
        <w:rPr>
          <w:b/>
          <w:bCs/>
          <w:lang w:val="en-US"/>
        </w:rPr>
      </w:pPr>
      <w:r w:rsidRPr="000F1680">
        <w:rPr>
          <w:b/>
          <w:bCs/>
          <w:lang w:val="en-US"/>
        </w:rPr>
        <w:t xml:space="preserve">Proposal </w:t>
      </w:r>
      <w:r>
        <w:rPr>
          <w:b/>
          <w:bCs/>
          <w:lang w:val="en-US"/>
        </w:rPr>
        <w:t>2</w:t>
      </w:r>
      <w:r w:rsidRPr="000F1680">
        <w:rPr>
          <w:b/>
          <w:bCs/>
          <w:lang w:val="en-US"/>
        </w:rPr>
        <w:t xml:space="preserve">: RAN4 </w:t>
      </w:r>
      <w:r>
        <w:rPr>
          <w:b/>
          <w:bCs/>
          <w:lang w:val="en-US"/>
        </w:rPr>
        <w:t>discuss the work splitting for TR 38.858 drafting (Section 10 and 11) by considering the following subsection</w:t>
      </w:r>
      <w:r w:rsidR="000639D0">
        <w:rPr>
          <w:b/>
          <w:bCs/>
          <w:lang w:val="en-US"/>
        </w:rPr>
        <w:t>s</w:t>
      </w:r>
      <w:r>
        <w:rPr>
          <w:b/>
          <w:bCs/>
          <w:lang w:val="en-US"/>
        </w:rPr>
        <w:t>:</w:t>
      </w:r>
    </w:p>
    <w:tbl>
      <w:tblPr>
        <w:tblStyle w:val="TableGrid"/>
        <w:tblW w:w="0" w:type="auto"/>
        <w:tblLook w:val="04A0" w:firstRow="1" w:lastRow="0" w:firstColumn="1" w:lastColumn="0" w:noHBand="0" w:noVBand="1"/>
      </w:tblPr>
      <w:tblGrid>
        <w:gridCol w:w="6091"/>
        <w:gridCol w:w="3540"/>
      </w:tblGrid>
      <w:tr w:rsidR="00884698" w14:paraId="1BC8C963" w14:textId="77777777" w:rsidTr="005F1892">
        <w:trPr>
          <w:trHeight w:val="289"/>
        </w:trPr>
        <w:tc>
          <w:tcPr>
            <w:tcW w:w="6091" w:type="dxa"/>
          </w:tcPr>
          <w:p w14:paraId="2C23EBD4" w14:textId="70A948B2" w:rsidR="00884698" w:rsidRDefault="00884698" w:rsidP="00884698">
            <w:pPr>
              <w:jc w:val="center"/>
              <w:rPr>
                <w:b/>
                <w:bCs/>
                <w:lang w:val="en-US"/>
              </w:rPr>
            </w:pPr>
            <w:r>
              <w:rPr>
                <w:b/>
                <w:bCs/>
                <w:lang w:val="en-US"/>
              </w:rPr>
              <w:t>Section for TR 38.858</w:t>
            </w:r>
          </w:p>
        </w:tc>
        <w:tc>
          <w:tcPr>
            <w:tcW w:w="3540" w:type="dxa"/>
          </w:tcPr>
          <w:p w14:paraId="791AFF80" w14:textId="269F1407" w:rsidR="00884698" w:rsidRDefault="00884698" w:rsidP="00884698">
            <w:pPr>
              <w:jc w:val="center"/>
              <w:rPr>
                <w:b/>
                <w:bCs/>
                <w:lang w:val="en-US"/>
              </w:rPr>
            </w:pPr>
            <w:r>
              <w:rPr>
                <w:b/>
                <w:bCs/>
                <w:lang w:val="en-US"/>
              </w:rPr>
              <w:t>Responsible Company</w:t>
            </w:r>
          </w:p>
        </w:tc>
      </w:tr>
      <w:tr w:rsidR="00884698" w14:paraId="1E332D9D" w14:textId="77777777" w:rsidTr="00884698">
        <w:tc>
          <w:tcPr>
            <w:tcW w:w="6091" w:type="dxa"/>
          </w:tcPr>
          <w:p w14:paraId="00E2A66C" w14:textId="5CEDDCE5" w:rsidR="00884698" w:rsidRDefault="005F1892" w:rsidP="00884698">
            <w:pPr>
              <w:rPr>
                <w:b/>
                <w:bCs/>
                <w:lang w:val="en-US"/>
              </w:rPr>
            </w:pPr>
            <w:r w:rsidRPr="005F1892">
              <w:rPr>
                <w:b/>
                <w:bCs/>
                <w:lang w:val="en-US"/>
              </w:rPr>
              <w:t>10.</w:t>
            </w:r>
            <w:r>
              <w:rPr>
                <w:b/>
                <w:bCs/>
                <w:lang w:val="en-US"/>
              </w:rPr>
              <w:t>1</w:t>
            </w:r>
            <w:r w:rsidRPr="005F1892">
              <w:rPr>
                <w:b/>
                <w:bCs/>
                <w:lang w:val="en-US"/>
              </w:rPr>
              <w:tab/>
              <w:t>SBFD Feasibility of RF Requirements from BS Aspect</w:t>
            </w:r>
          </w:p>
        </w:tc>
        <w:tc>
          <w:tcPr>
            <w:tcW w:w="3540" w:type="dxa"/>
          </w:tcPr>
          <w:p w14:paraId="12172D57" w14:textId="77777777" w:rsidR="00884698" w:rsidRDefault="00884698" w:rsidP="00884698">
            <w:pPr>
              <w:rPr>
                <w:b/>
                <w:bCs/>
                <w:lang w:val="en-US"/>
              </w:rPr>
            </w:pPr>
          </w:p>
        </w:tc>
      </w:tr>
      <w:tr w:rsidR="00884698" w14:paraId="308EEFE6" w14:textId="77777777" w:rsidTr="00884698">
        <w:tc>
          <w:tcPr>
            <w:tcW w:w="6091" w:type="dxa"/>
          </w:tcPr>
          <w:p w14:paraId="2C699832" w14:textId="332A8F49" w:rsidR="00884698" w:rsidRDefault="005F1892" w:rsidP="00884698">
            <w:pPr>
              <w:rPr>
                <w:b/>
                <w:bCs/>
                <w:lang w:val="en-US"/>
              </w:rPr>
            </w:pPr>
            <w:r w:rsidRPr="005F1892">
              <w:rPr>
                <w:b/>
                <w:bCs/>
                <w:lang w:val="en-US"/>
              </w:rPr>
              <w:t>10.</w:t>
            </w:r>
            <w:r>
              <w:rPr>
                <w:b/>
                <w:bCs/>
                <w:lang w:val="en-US"/>
              </w:rPr>
              <w:t>2</w:t>
            </w:r>
            <w:r w:rsidRPr="005F1892">
              <w:rPr>
                <w:b/>
                <w:bCs/>
                <w:lang w:val="en-US"/>
              </w:rPr>
              <w:tab/>
              <w:t>SBFD Feasibility of RF Requirements from UE Aspect</w:t>
            </w:r>
          </w:p>
        </w:tc>
        <w:tc>
          <w:tcPr>
            <w:tcW w:w="3540" w:type="dxa"/>
          </w:tcPr>
          <w:p w14:paraId="6A00822D" w14:textId="77777777" w:rsidR="00884698" w:rsidRDefault="00884698" w:rsidP="00884698">
            <w:pPr>
              <w:rPr>
                <w:b/>
                <w:bCs/>
                <w:lang w:val="en-US"/>
              </w:rPr>
            </w:pPr>
          </w:p>
        </w:tc>
      </w:tr>
      <w:tr w:rsidR="00884698" w14:paraId="7F4BDA10" w14:textId="77777777" w:rsidTr="00884698">
        <w:tc>
          <w:tcPr>
            <w:tcW w:w="6091" w:type="dxa"/>
          </w:tcPr>
          <w:p w14:paraId="769609CB" w14:textId="31A6AF43" w:rsidR="00884698" w:rsidRDefault="005F1892" w:rsidP="00884698">
            <w:pPr>
              <w:rPr>
                <w:b/>
                <w:bCs/>
                <w:lang w:val="en-US"/>
              </w:rPr>
            </w:pPr>
            <w:r w:rsidRPr="005F1892">
              <w:rPr>
                <w:b/>
                <w:bCs/>
                <w:lang w:val="en-US"/>
              </w:rPr>
              <w:t>10.3</w:t>
            </w:r>
            <w:r w:rsidRPr="005F1892">
              <w:rPr>
                <w:b/>
                <w:bCs/>
                <w:lang w:val="en-US"/>
              </w:rPr>
              <w:tab/>
              <w:t>RF Requirements Impact Analysis</w:t>
            </w:r>
          </w:p>
        </w:tc>
        <w:tc>
          <w:tcPr>
            <w:tcW w:w="3540" w:type="dxa"/>
          </w:tcPr>
          <w:p w14:paraId="75029645" w14:textId="77777777" w:rsidR="00884698" w:rsidRDefault="00884698" w:rsidP="00884698">
            <w:pPr>
              <w:rPr>
                <w:b/>
                <w:bCs/>
                <w:lang w:val="en-US"/>
              </w:rPr>
            </w:pPr>
          </w:p>
        </w:tc>
      </w:tr>
      <w:tr w:rsidR="005F1892" w14:paraId="28F3DD67" w14:textId="77777777" w:rsidTr="00884698">
        <w:tc>
          <w:tcPr>
            <w:tcW w:w="6091" w:type="dxa"/>
          </w:tcPr>
          <w:p w14:paraId="593F6F47" w14:textId="0BB08094" w:rsidR="005F1892" w:rsidRPr="005F1892" w:rsidRDefault="005F1892" w:rsidP="00884698">
            <w:pPr>
              <w:rPr>
                <w:b/>
                <w:bCs/>
                <w:lang w:val="en-US"/>
              </w:rPr>
            </w:pPr>
            <w:r w:rsidRPr="005F1892">
              <w:rPr>
                <w:b/>
                <w:bCs/>
                <w:lang w:val="en-US"/>
              </w:rPr>
              <w:lastRenderedPageBreak/>
              <w:t>10.4</w:t>
            </w:r>
            <w:r w:rsidRPr="005F1892">
              <w:rPr>
                <w:b/>
                <w:bCs/>
                <w:lang w:val="en-US"/>
              </w:rPr>
              <w:tab/>
              <w:t>Adjacent Channel Coexistence Evaluation for RF requirements</w:t>
            </w:r>
          </w:p>
        </w:tc>
        <w:tc>
          <w:tcPr>
            <w:tcW w:w="3540" w:type="dxa"/>
          </w:tcPr>
          <w:p w14:paraId="719CD713" w14:textId="77777777" w:rsidR="005F1892" w:rsidRDefault="005F1892" w:rsidP="00884698">
            <w:pPr>
              <w:rPr>
                <w:b/>
                <w:bCs/>
                <w:lang w:val="en-US"/>
              </w:rPr>
            </w:pPr>
          </w:p>
        </w:tc>
      </w:tr>
      <w:tr w:rsidR="005F1892" w14:paraId="02C9955A" w14:textId="77777777" w:rsidTr="00884698">
        <w:tc>
          <w:tcPr>
            <w:tcW w:w="6091" w:type="dxa"/>
          </w:tcPr>
          <w:p w14:paraId="48942AB0" w14:textId="44E7ED21" w:rsidR="005F1892" w:rsidRPr="005F1892" w:rsidRDefault="005F1892" w:rsidP="00884698">
            <w:pPr>
              <w:rPr>
                <w:b/>
                <w:bCs/>
                <w:lang w:val="en-US"/>
              </w:rPr>
            </w:pPr>
            <w:r w:rsidRPr="005F1892">
              <w:rPr>
                <w:b/>
                <w:bCs/>
                <w:lang w:val="en-US"/>
              </w:rPr>
              <w:t>10.5</w:t>
            </w:r>
            <w:r w:rsidRPr="005F1892">
              <w:rPr>
                <w:b/>
                <w:bCs/>
                <w:lang w:val="en-US"/>
              </w:rPr>
              <w:tab/>
              <w:t>Summary</w:t>
            </w:r>
          </w:p>
        </w:tc>
        <w:tc>
          <w:tcPr>
            <w:tcW w:w="3540" w:type="dxa"/>
          </w:tcPr>
          <w:p w14:paraId="77368CEF" w14:textId="77777777" w:rsidR="005F1892" w:rsidRDefault="005F1892" w:rsidP="00884698">
            <w:pPr>
              <w:rPr>
                <w:b/>
                <w:bCs/>
                <w:lang w:val="en-US"/>
              </w:rPr>
            </w:pPr>
          </w:p>
        </w:tc>
      </w:tr>
      <w:tr w:rsidR="005F1892" w14:paraId="7F9CD3DB" w14:textId="77777777" w:rsidTr="00884698">
        <w:tc>
          <w:tcPr>
            <w:tcW w:w="6091" w:type="dxa"/>
          </w:tcPr>
          <w:p w14:paraId="721554B9" w14:textId="76DB78BA" w:rsidR="005F1892" w:rsidRPr="005F1892" w:rsidRDefault="005F1892" w:rsidP="00884698">
            <w:pPr>
              <w:rPr>
                <w:b/>
                <w:bCs/>
                <w:lang w:val="en-US"/>
              </w:rPr>
            </w:pPr>
            <w:r w:rsidRPr="005F1892">
              <w:rPr>
                <w:b/>
                <w:bCs/>
                <w:lang w:val="en-US"/>
              </w:rPr>
              <w:t>11</w:t>
            </w:r>
            <w:r w:rsidRPr="005F1892">
              <w:rPr>
                <w:b/>
                <w:bCs/>
                <w:lang w:val="en-US"/>
              </w:rPr>
              <w:tab/>
              <w:t>Regulatory aspects for deploying the duplex enhancements in TDD unpaired spectrum</w:t>
            </w:r>
          </w:p>
        </w:tc>
        <w:tc>
          <w:tcPr>
            <w:tcW w:w="3540" w:type="dxa"/>
          </w:tcPr>
          <w:p w14:paraId="37602CA0" w14:textId="77777777" w:rsidR="005F1892" w:rsidRDefault="005F1892" w:rsidP="00884698">
            <w:pPr>
              <w:rPr>
                <w:b/>
                <w:bCs/>
                <w:lang w:val="en-US"/>
              </w:rPr>
            </w:pPr>
          </w:p>
        </w:tc>
      </w:tr>
    </w:tbl>
    <w:p w14:paraId="72F94808" w14:textId="77777777" w:rsidR="00884698" w:rsidRPr="000F1680" w:rsidRDefault="00884698" w:rsidP="00884698">
      <w:pPr>
        <w:rPr>
          <w:b/>
          <w:bCs/>
          <w:lang w:val="en-US"/>
        </w:rPr>
      </w:pPr>
    </w:p>
    <w:p w14:paraId="779CA748" w14:textId="77777777" w:rsidR="00884698" w:rsidRDefault="00884698" w:rsidP="00D86CB4">
      <w:pPr>
        <w:rPr>
          <w:lang w:val="en-US"/>
        </w:rPr>
      </w:pPr>
    </w:p>
    <w:p w14:paraId="34E1BF37" w14:textId="77777777" w:rsidR="00C618AF" w:rsidRPr="00CA7E41" w:rsidRDefault="00C618AF" w:rsidP="00D86CB4">
      <w:pPr>
        <w:rPr>
          <w:lang w:val="en-US"/>
        </w:rPr>
      </w:pPr>
    </w:p>
    <w:p w14:paraId="69395183" w14:textId="1052518D" w:rsidR="00EB55B4" w:rsidRDefault="00C618AF"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3BE7B3F4"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w:t>
      </w:r>
      <w:r w:rsidR="00BC3129">
        <w:rPr>
          <w:rFonts w:ascii="Times New Roman" w:eastAsiaTheme="minorEastAsia" w:hAnsi="Times New Roman"/>
          <w:lang w:val="en-US" w:eastAsia="zh-CN"/>
        </w:rPr>
        <w:t>provided our</w:t>
      </w:r>
      <w:r w:rsidR="00BC3129" w:rsidRPr="00BC3129">
        <w:rPr>
          <w:rFonts w:ascii="Times New Roman" w:eastAsiaTheme="minorEastAsia" w:hAnsi="Times New Roman"/>
          <w:lang w:val="en-US" w:eastAsia="zh-CN"/>
        </w:rPr>
        <w:t xml:space="preserve"> input to further refine TR skeleton related to RAN4 works, and </w:t>
      </w:r>
      <w:r w:rsidR="00BC3129">
        <w:rPr>
          <w:rFonts w:ascii="Times New Roman" w:eastAsiaTheme="minorEastAsia" w:hAnsi="Times New Roman"/>
          <w:lang w:val="en-US" w:eastAsia="zh-CN"/>
        </w:rPr>
        <w:t xml:space="preserve">views on </w:t>
      </w:r>
      <w:r w:rsidR="00BC3129" w:rsidRPr="00BC3129">
        <w:rPr>
          <w:rFonts w:ascii="Times New Roman" w:eastAsiaTheme="minorEastAsia" w:hAnsi="Times New Roman"/>
          <w:lang w:val="en-US" w:eastAsia="zh-CN"/>
        </w:rPr>
        <w:t>how to proceed for the remaining RAN4 work</w:t>
      </w:r>
      <w:r w:rsidRPr="009410D5">
        <w:rPr>
          <w:rFonts w:ascii="Times New Roman" w:eastAsiaTheme="minorEastAsia" w:hAnsi="Times New Roman"/>
          <w:lang w:val="en-US" w:eastAsia="zh-CN"/>
        </w:rPr>
        <w:t xml:space="preserve">: </w:t>
      </w:r>
    </w:p>
    <w:p w14:paraId="48C3B6B0" w14:textId="79C7F3C2" w:rsidR="00BC3129" w:rsidRDefault="00BC3129" w:rsidP="00BC3129">
      <w:pPr>
        <w:rPr>
          <w:b/>
          <w:bCs/>
          <w:lang w:val="en-US"/>
        </w:rPr>
      </w:pPr>
      <w:r w:rsidRPr="000F1680">
        <w:rPr>
          <w:b/>
          <w:bCs/>
          <w:lang w:val="en-US"/>
        </w:rPr>
        <w:t>Proposal 1: TR skeleton update for TR38.858 for RAN4 Part is provided</w:t>
      </w:r>
      <w:r>
        <w:rPr>
          <w:b/>
          <w:bCs/>
          <w:lang w:val="en-US"/>
        </w:rPr>
        <w:t xml:space="preserve">. </w:t>
      </w:r>
    </w:p>
    <w:p w14:paraId="03F5074B" w14:textId="77777777" w:rsidR="00BC3129" w:rsidRPr="000F1680" w:rsidRDefault="00BC3129" w:rsidP="00BC3129">
      <w:pPr>
        <w:rPr>
          <w:b/>
          <w:bCs/>
          <w:lang w:val="en-US"/>
        </w:rPr>
      </w:pPr>
    </w:p>
    <w:p w14:paraId="40101083" w14:textId="54EA9420" w:rsidR="00BC3129" w:rsidRDefault="00BC3129" w:rsidP="00BC3129">
      <w:pPr>
        <w:rPr>
          <w:b/>
          <w:bCs/>
          <w:lang w:val="en-US"/>
        </w:rPr>
      </w:pPr>
      <w:r w:rsidRPr="000F1680">
        <w:rPr>
          <w:b/>
          <w:bCs/>
          <w:lang w:val="en-US"/>
        </w:rPr>
        <w:t xml:space="preserve">Proposal </w:t>
      </w:r>
      <w:r>
        <w:rPr>
          <w:b/>
          <w:bCs/>
          <w:lang w:val="en-US"/>
        </w:rPr>
        <w:t>2</w:t>
      </w:r>
      <w:r w:rsidRPr="000F1680">
        <w:rPr>
          <w:b/>
          <w:bCs/>
          <w:lang w:val="en-US"/>
        </w:rPr>
        <w:t xml:space="preserve">: RAN4 </w:t>
      </w:r>
      <w:r>
        <w:rPr>
          <w:b/>
          <w:bCs/>
          <w:lang w:val="en-US"/>
        </w:rPr>
        <w:t>discuss the work splitting for TR 38.858 drafting (Section 10 and 11) by considering the following subsection</w:t>
      </w:r>
      <w:r w:rsidR="000639D0">
        <w:rPr>
          <w:b/>
          <w:bCs/>
          <w:lang w:val="en-US"/>
        </w:rPr>
        <w:t>s</w:t>
      </w:r>
      <w:r>
        <w:rPr>
          <w:b/>
          <w:bCs/>
          <w:lang w:val="en-US"/>
        </w:rPr>
        <w:t>:</w:t>
      </w:r>
    </w:p>
    <w:tbl>
      <w:tblPr>
        <w:tblStyle w:val="TableGrid"/>
        <w:tblW w:w="0" w:type="auto"/>
        <w:tblLook w:val="04A0" w:firstRow="1" w:lastRow="0" w:firstColumn="1" w:lastColumn="0" w:noHBand="0" w:noVBand="1"/>
      </w:tblPr>
      <w:tblGrid>
        <w:gridCol w:w="6091"/>
        <w:gridCol w:w="3540"/>
      </w:tblGrid>
      <w:tr w:rsidR="00BC3129" w14:paraId="21ECFFB4" w14:textId="77777777" w:rsidTr="00BD35A2">
        <w:trPr>
          <w:trHeight w:val="289"/>
        </w:trPr>
        <w:tc>
          <w:tcPr>
            <w:tcW w:w="6091" w:type="dxa"/>
          </w:tcPr>
          <w:p w14:paraId="43565565" w14:textId="77777777" w:rsidR="00BC3129" w:rsidRDefault="00BC3129" w:rsidP="00BD35A2">
            <w:pPr>
              <w:jc w:val="center"/>
              <w:rPr>
                <w:b/>
                <w:bCs/>
                <w:lang w:val="en-US"/>
              </w:rPr>
            </w:pPr>
            <w:r>
              <w:rPr>
                <w:b/>
                <w:bCs/>
                <w:lang w:val="en-US"/>
              </w:rPr>
              <w:t>Section for TR 38.858</w:t>
            </w:r>
          </w:p>
        </w:tc>
        <w:tc>
          <w:tcPr>
            <w:tcW w:w="3540" w:type="dxa"/>
          </w:tcPr>
          <w:p w14:paraId="6216DB6E" w14:textId="77777777" w:rsidR="00BC3129" w:rsidRDefault="00BC3129" w:rsidP="00BD35A2">
            <w:pPr>
              <w:jc w:val="center"/>
              <w:rPr>
                <w:b/>
                <w:bCs/>
                <w:lang w:val="en-US"/>
              </w:rPr>
            </w:pPr>
            <w:r>
              <w:rPr>
                <w:b/>
                <w:bCs/>
                <w:lang w:val="en-US"/>
              </w:rPr>
              <w:t>Responsible Company</w:t>
            </w:r>
          </w:p>
        </w:tc>
      </w:tr>
      <w:tr w:rsidR="00BC3129" w14:paraId="63895465" w14:textId="77777777" w:rsidTr="00BD35A2">
        <w:tc>
          <w:tcPr>
            <w:tcW w:w="6091" w:type="dxa"/>
          </w:tcPr>
          <w:p w14:paraId="1C1A4FB8" w14:textId="77777777" w:rsidR="00BC3129" w:rsidRDefault="00BC3129" w:rsidP="00BD35A2">
            <w:pPr>
              <w:rPr>
                <w:b/>
                <w:bCs/>
                <w:lang w:val="en-US"/>
              </w:rPr>
            </w:pPr>
            <w:r w:rsidRPr="005F1892">
              <w:rPr>
                <w:b/>
                <w:bCs/>
                <w:lang w:val="en-US"/>
              </w:rPr>
              <w:t>10.</w:t>
            </w:r>
            <w:r>
              <w:rPr>
                <w:b/>
                <w:bCs/>
                <w:lang w:val="en-US"/>
              </w:rPr>
              <w:t>1</w:t>
            </w:r>
            <w:r w:rsidRPr="005F1892">
              <w:rPr>
                <w:b/>
                <w:bCs/>
                <w:lang w:val="en-US"/>
              </w:rPr>
              <w:tab/>
              <w:t>SBFD Feasibility of RF Requirements from BS Aspect</w:t>
            </w:r>
          </w:p>
        </w:tc>
        <w:tc>
          <w:tcPr>
            <w:tcW w:w="3540" w:type="dxa"/>
          </w:tcPr>
          <w:p w14:paraId="38710994" w14:textId="77777777" w:rsidR="00BC3129" w:rsidRDefault="00BC3129" w:rsidP="00BD35A2">
            <w:pPr>
              <w:rPr>
                <w:b/>
                <w:bCs/>
                <w:lang w:val="en-US"/>
              </w:rPr>
            </w:pPr>
          </w:p>
        </w:tc>
      </w:tr>
      <w:tr w:rsidR="00BC3129" w14:paraId="4A7667B7" w14:textId="77777777" w:rsidTr="00BD35A2">
        <w:tc>
          <w:tcPr>
            <w:tcW w:w="6091" w:type="dxa"/>
          </w:tcPr>
          <w:p w14:paraId="26779A88" w14:textId="77777777" w:rsidR="00BC3129" w:rsidRDefault="00BC3129" w:rsidP="00BD35A2">
            <w:pPr>
              <w:rPr>
                <w:b/>
                <w:bCs/>
                <w:lang w:val="en-US"/>
              </w:rPr>
            </w:pPr>
            <w:r w:rsidRPr="005F1892">
              <w:rPr>
                <w:b/>
                <w:bCs/>
                <w:lang w:val="en-US"/>
              </w:rPr>
              <w:t>10.</w:t>
            </w:r>
            <w:r>
              <w:rPr>
                <w:b/>
                <w:bCs/>
                <w:lang w:val="en-US"/>
              </w:rPr>
              <w:t>2</w:t>
            </w:r>
            <w:r w:rsidRPr="005F1892">
              <w:rPr>
                <w:b/>
                <w:bCs/>
                <w:lang w:val="en-US"/>
              </w:rPr>
              <w:tab/>
              <w:t>SBFD Feasibility of RF Requirements from UE Aspect</w:t>
            </w:r>
          </w:p>
        </w:tc>
        <w:tc>
          <w:tcPr>
            <w:tcW w:w="3540" w:type="dxa"/>
          </w:tcPr>
          <w:p w14:paraId="55702633" w14:textId="77777777" w:rsidR="00BC3129" w:rsidRDefault="00BC3129" w:rsidP="00BD35A2">
            <w:pPr>
              <w:rPr>
                <w:b/>
                <w:bCs/>
                <w:lang w:val="en-US"/>
              </w:rPr>
            </w:pPr>
          </w:p>
        </w:tc>
      </w:tr>
      <w:tr w:rsidR="00BC3129" w14:paraId="436E8372" w14:textId="77777777" w:rsidTr="00BD35A2">
        <w:tc>
          <w:tcPr>
            <w:tcW w:w="6091" w:type="dxa"/>
          </w:tcPr>
          <w:p w14:paraId="3B75B49E" w14:textId="77777777" w:rsidR="00BC3129" w:rsidRDefault="00BC3129" w:rsidP="00BD35A2">
            <w:pPr>
              <w:rPr>
                <w:b/>
                <w:bCs/>
                <w:lang w:val="en-US"/>
              </w:rPr>
            </w:pPr>
            <w:r w:rsidRPr="005F1892">
              <w:rPr>
                <w:b/>
                <w:bCs/>
                <w:lang w:val="en-US"/>
              </w:rPr>
              <w:t>10.3</w:t>
            </w:r>
            <w:r w:rsidRPr="005F1892">
              <w:rPr>
                <w:b/>
                <w:bCs/>
                <w:lang w:val="en-US"/>
              </w:rPr>
              <w:tab/>
              <w:t>RF Requirements Impact Analysis</w:t>
            </w:r>
          </w:p>
        </w:tc>
        <w:tc>
          <w:tcPr>
            <w:tcW w:w="3540" w:type="dxa"/>
          </w:tcPr>
          <w:p w14:paraId="2D9EE2C6" w14:textId="77777777" w:rsidR="00BC3129" w:rsidRDefault="00BC3129" w:rsidP="00BD35A2">
            <w:pPr>
              <w:rPr>
                <w:b/>
                <w:bCs/>
                <w:lang w:val="en-US"/>
              </w:rPr>
            </w:pPr>
          </w:p>
        </w:tc>
      </w:tr>
      <w:tr w:rsidR="00BC3129" w14:paraId="20D8D5CF" w14:textId="77777777" w:rsidTr="00BD35A2">
        <w:tc>
          <w:tcPr>
            <w:tcW w:w="6091" w:type="dxa"/>
          </w:tcPr>
          <w:p w14:paraId="01B58B21" w14:textId="77777777" w:rsidR="00BC3129" w:rsidRPr="005F1892" w:rsidRDefault="00BC3129" w:rsidP="00BD35A2">
            <w:pPr>
              <w:rPr>
                <w:b/>
                <w:bCs/>
                <w:lang w:val="en-US"/>
              </w:rPr>
            </w:pPr>
            <w:r w:rsidRPr="005F1892">
              <w:rPr>
                <w:b/>
                <w:bCs/>
                <w:lang w:val="en-US"/>
              </w:rPr>
              <w:t>10.4</w:t>
            </w:r>
            <w:r w:rsidRPr="005F1892">
              <w:rPr>
                <w:b/>
                <w:bCs/>
                <w:lang w:val="en-US"/>
              </w:rPr>
              <w:tab/>
              <w:t>Adjacent Channel Coexistence Evaluation for RF requirements</w:t>
            </w:r>
          </w:p>
        </w:tc>
        <w:tc>
          <w:tcPr>
            <w:tcW w:w="3540" w:type="dxa"/>
          </w:tcPr>
          <w:p w14:paraId="2CA714E1" w14:textId="77777777" w:rsidR="00BC3129" w:rsidRDefault="00BC3129" w:rsidP="00BD35A2">
            <w:pPr>
              <w:rPr>
                <w:b/>
                <w:bCs/>
                <w:lang w:val="en-US"/>
              </w:rPr>
            </w:pPr>
          </w:p>
        </w:tc>
      </w:tr>
      <w:tr w:rsidR="00BC3129" w14:paraId="2296F489" w14:textId="77777777" w:rsidTr="00BD35A2">
        <w:tc>
          <w:tcPr>
            <w:tcW w:w="6091" w:type="dxa"/>
          </w:tcPr>
          <w:p w14:paraId="398F170E" w14:textId="77777777" w:rsidR="00BC3129" w:rsidRPr="005F1892" w:rsidRDefault="00BC3129" w:rsidP="00BD35A2">
            <w:pPr>
              <w:rPr>
                <w:b/>
                <w:bCs/>
                <w:lang w:val="en-US"/>
              </w:rPr>
            </w:pPr>
            <w:r w:rsidRPr="005F1892">
              <w:rPr>
                <w:b/>
                <w:bCs/>
                <w:lang w:val="en-US"/>
              </w:rPr>
              <w:t>10.5</w:t>
            </w:r>
            <w:r w:rsidRPr="005F1892">
              <w:rPr>
                <w:b/>
                <w:bCs/>
                <w:lang w:val="en-US"/>
              </w:rPr>
              <w:tab/>
              <w:t>Summary</w:t>
            </w:r>
          </w:p>
        </w:tc>
        <w:tc>
          <w:tcPr>
            <w:tcW w:w="3540" w:type="dxa"/>
          </w:tcPr>
          <w:p w14:paraId="4174380C" w14:textId="77777777" w:rsidR="00BC3129" w:rsidRDefault="00BC3129" w:rsidP="00BD35A2">
            <w:pPr>
              <w:rPr>
                <w:b/>
                <w:bCs/>
                <w:lang w:val="en-US"/>
              </w:rPr>
            </w:pPr>
          </w:p>
        </w:tc>
      </w:tr>
      <w:tr w:rsidR="00BC3129" w14:paraId="384CA071" w14:textId="77777777" w:rsidTr="00BD35A2">
        <w:tc>
          <w:tcPr>
            <w:tcW w:w="6091" w:type="dxa"/>
          </w:tcPr>
          <w:p w14:paraId="142FECE3" w14:textId="77777777" w:rsidR="00BC3129" w:rsidRPr="005F1892" w:rsidRDefault="00BC3129" w:rsidP="00BD35A2">
            <w:pPr>
              <w:rPr>
                <w:b/>
                <w:bCs/>
                <w:lang w:val="en-US"/>
              </w:rPr>
            </w:pPr>
            <w:r w:rsidRPr="005F1892">
              <w:rPr>
                <w:b/>
                <w:bCs/>
                <w:lang w:val="en-US"/>
              </w:rPr>
              <w:t>11</w:t>
            </w:r>
            <w:r w:rsidRPr="005F1892">
              <w:rPr>
                <w:b/>
                <w:bCs/>
                <w:lang w:val="en-US"/>
              </w:rPr>
              <w:tab/>
              <w:t>Regulatory aspects for deploying the duplex enhancements in TDD unpaired spectrum</w:t>
            </w:r>
          </w:p>
        </w:tc>
        <w:tc>
          <w:tcPr>
            <w:tcW w:w="3540" w:type="dxa"/>
          </w:tcPr>
          <w:p w14:paraId="0D9F6E06" w14:textId="77777777" w:rsidR="00BC3129" w:rsidRDefault="00BC3129" w:rsidP="00BD35A2">
            <w:pPr>
              <w:rPr>
                <w:b/>
                <w:bCs/>
                <w:lang w:val="en-US"/>
              </w:rPr>
            </w:pPr>
          </w:p>
        </w:tc>
      </w:tr>
    </w:tbl>
    <w:p w14:paraId="756B463F" w14:textId="77777777" w:rsidR="0037239A" w:rsidRPr="000776AA" w:rsidRDefault="0037239A" w:rsidP="006E6ED2">
      <w:pPr>
        <w:spacing w:after="180"/>
        <w:jc w:val="both"/>
        <w:rPr>
          <w:rFonts w:ascii="Times New Roman" w:eastAsiaTheme="minorEastAsia" w:hAnsi="Times New Roman"/>
          <w:lang w:val="en-US" w:eastAsia="zh-CN"/>
        </w:rPr>
      </w:pPr>
    </w:p>
    <w:p w14:paraId="1DCCAF6F" w14:textId="063E15DD" w:rsidR="008429AD" w:rsidRDefault="00B174AD"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10E2DCB4" w14:textId="595C3C2C" w:rsidR="00AE2B50"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[2] </w:t>
      </w:r>
      <w:r w:rsidR="00AE2B50" w:rsidRPr="009410D5">
        <w:rPr>
          <w:rFonts w:ascii="Times New Roman" w:eastAsiaTheme="minorEastAsia" w:hAnsi="Times New Roman"/>
          <w:lang w:val="en-US" w:eastAsia="zh-CN"/>
        </w:rPr>
        <w:t>R4-2214376, “</w:t>
      </w:r>
      <w:r w:rsidR="00EC4F49" w:rsidRPr="00EC4F49">
        <w:rPr>
          <w:rFonts w:ascii="Times New Roman" w:eastAsiaTheme="minorEastAsia" w:hAnsi="Times New Roman"/>
          <w:lang w:val="en-US" w:eastAsia="zh-CN"/>
        </w:rPr>
        <w:t>Work plan for Rel-18 SI: Study on evolution of NR duplex operation</w:t>
      </w:r>
      <w:r w:rsidR="00AE2B50" w:rsidRPr="009410D5">
        <w:rPr>
          <w:rFonts w:ascii="Times New Roman" w:eastAsiaTheme="minorEastAsia" w:hAnsi="Times New Roman"/>
          <w:lang w:val="en-US" w:eastAsia="zh-CN"/>
        </w:rPr>
        <w:t xml:space="preserve">”, </w:t>
      </w:r>
      <w:r w:rsidR="00EC4F49">
        <w:rPr>
          <w:rFonts w:ascii="Times New Roman" w:eastAsiaTheme="minorEastAsia" w:hAnsi="Times New Roman" w:hint="eastAsia"/>
          <w:lang w:val="en-US" w:eastAsia="zh-CN"/>
        </w:rPr>
        <w:t>Samsu</w:t>
      </w:r>
      <w:r w:rsidR="00EC4F49">
        <w:rPr>
          <w:rFonts w:ascii="Times New Roman" w:eastAsiaTheme="minorEastAsia" w:hAnsi="Times New Roman"/>
          <w:lang w:val="en-US" w:eastAsia="zh-CN"/>
        </w:rPr>
        <w:t>ng, CMCC</w:t>
      </w:r>
      <w:r w:rsidR="00653E71">
        <w:rPr>
          <w:rFonts w:ascii="Times New Roman" w:eastAsiaTheme="minorEastAsia" w:hAnsi="Times New Roman"/>
          <w:lang w:val="en-US" w:eastAsia="zh-CN"/>
        </w:rPr>
        <w:t>, RAN4#104-e.</w:t>
      </w:r>
    </w:p>
    <w:p w14:paraId="10F2251A" w14:textId="06DF5F9A" w:rsidR="00EB4170" w:rsidRDefault="00E017C7"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[3] TR 38.858 v0.1.0, “</w:t>
      </w:r>
      <w:r w:rsidRPr="00E017C7">
        <w:rPr>
          <w:rFonts w:ascii="Times New Roman" w:eastAsiaTheme="minorEastAsia" w:hAnsi="Times New Roman"/>
          <w:lang w:val="en-US" w:eastAsia="zh-CN"/>
        </w:rPr>
        <w:t>Study on Evolution of NR Duplex Operation</w:t>
      </w:r>
      <w:r>
        <w:rPr>
          <w:rFonts w:ascii="Times New Roman" w:eastAsiaTheme="minorEastAsia" w:hAnsi="Times New Roman"/>
          <w:lang w:val="en-US" w:eastAsia="zh-CN"/>
        </w:rPr>
        <w:t xml:space="preserve"> </w:t>
      </w:r>
      <w:r w:rsidRPr="00E017C7">
        <w:rPr>
          <w:rFonts w:ascii="Times New Roman" w:eastAsiaTheme="minorEastAsia" w:hAnsi="Times New Roman"/>
          <w:lang w:val="en-US" w:eastAsia="zh-CN"/>
        </w:rPr>
        <w:t>(Release 18)</w:t>
      </w:r>
      <w:r>
        <w:rPr>
          <w:rFonts w:ascii="Times New Roman" w:eastAsiaTheme="minorEastAsia" w:hAnsi="Times New Roman"/>
          <w:lang w:val="en-US" w:eastAsia="zh-CN"/>
        </w:rPr>
        <w:t xml:space="preserve">”, RAN1#111. </w:t>
      </w:r>
    </w:p>
    <w:p w14:paraId="16919D06" w14:textId="07032311" w:rsidR="00B174AD" w:rsidRDefault="00B174AD" w:rsidP="00B174AD">
      <w:pPr>
        <w:pStyle w:val="Heading1"/>
        <w:tabs>
          <w:tab w:val="num" w:pos="522"/>
        </w:tabs>
        <w:ind w:left="522" w:hanging="522"/>
        <w:rPr>
          <w:lang w:val="en-US" w:eastAsia="zh-CN"/>
        </w:rPr>
      </w:pPr>
      <w:r>
        <w:rPr>
          <w:lang w:val="en-US" w:eastAsia="zh-CN"/>
        </w:rPr>
        <w:t>6</w:t>
      </w:r>
      <w:r w:rsidRPr="00873E1F">
        <w:rPr>
          <w:rFonts w:hint="eastAsia"/>
          <w:lang w:val="en-US" w:eastAsia="zh-CN"/>
        </w:rPr>
        <w:t xml:space="preserve">. </w:t>
      </w:r>
      <w:r>
        <w:rPr>
          <w:lang w:val="en-US" w:eastAsia="zh-CN"/>
        </w:rPr>
        <w:t>Text Proposal to TR38.858</w:t>
      </w:r>
    </w:p>
    <w:p w14:paraId="3F64BC1E" w14:textId="3BDA3AE5" w:rsidR="00B174AD" w:rsidRDefault="00763C19"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following text proposal is provided based on TR 38.858, for </w:t>
      </w:r>
      <w:r w:rsidR="0064502E">
        <w:rPr>
          <w:rFonts w:ascii="Times New Roman" w:eastAsiaTheme="minorEastAsia" w:hAnsi="Times New Roman"/>
          <w:lang w:val="en-US" w:eastAsia="zh-CN"/>
        </w:rPr>
        <w:t xml:space="preserve">RAN4 part TR skeleton update. </w:t>
      </w:r>
    </w:p>
    <w:p w14:paraId="65E449DE" w14:textId="69D8E955" w:rsidR="0064502E" w:rsidRDefault="0064502E" w:rsidP="0064502E">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7B328593" w14:textId="77777777" w:rsidR="0064502E" w:rsidRDefault="0064502E" w:rsidP="0064502E">
      <w:pPr>
        <w:pStyle w:val="Heading1"/>
      </w:pPr>
      <w:bookmarkStart w:id="70" w:name="_Toc103163490"/>
      <w:bookmarkStart w:id="71" w:name="_Toc104488383"/>
      <w:bookmarkStart w:id="72" w:name="_Toc118577241"/>
      <w:bookmarkStart w:id="73" w:name="_Hlk127442742"/>
      <w:r>
        <w:t>10</w:t>
      </w:r>
      <w:r>
        <w:tab/>
        <w:t>Feasibility of and i</w:t>
      </w:r>
      <w:r w:rsidRPr="00924038">
        <w:t xml:space="preserve">mpact on </w:t>
      </w:r>
      <w:r w:rsidRPr="00663CDE">
        <w:t>RF requirements</w:t>
      </w:r>
      <w:bookmarkEnd w:id="70"/>
      <w:bookmarkEnd w:id="71"/>
      <w:bookmarkEnd w:id="72"/>
      <w:r>
        <w:t xml:space="preserve"> </w:t>
      </w:r>
    </w:p>
    <w:p w14:paraId="5C3B5EE6" w14:textId="77777777" w:rsidR="0064502E" w:rsidRDefault="0064502E" w:rsidP="0064502E">
      <w:pPr>
        <w:pStyle w:val="Guidance"/>
        <w:jc w:val="both"/>
      </w:pPr>
      <w:r w:rsidRPr="005203C4">
        <w:t>Editor</w:t>
      </w:r>
      <w:r>
        <w:t>'</w:t>
      </w:r>
      <w:r w:rsidRPr="005203C4">
        <w:t>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396846E3" w14:textId="186EC0B3" w:rsidR="00884698" w:rsidRPr="001D3566" w:rsidRDefault="00884698" w:rsidP="00652E1B">
      <w:pPr>
        <w:pStyle w:val="Heading2"/>
        <w:rPr>
          <w:ins w:id="74" w:author="Jackson Wang (Samsung)" w:date="2023-01-12T13:17:00Z"/>
          <w:rFonts w:eastAsiaTheme="minorEastAsia"/>
        </w:rPr>
      </w:pPr>
      <w:ins w:id="75" w:author="Jackson Wang (Samsung)" w:date="2023-01-12T13:17:00Z">
        <w:r w:rsidRPr="001D3566">
          <w:rPr>
            <w:rFonts w:eastAsiaTheme="minorEastAsia" w:hint="eastAsia"/>
          </w:rPr>
          <w:lastRenderedPageBreak/>
          <w:t>1</w:t>
        </w:r>
        <w:r>
          <w:rPr>
            <w:rFonts w:eastAsiaTheme="minorEastAsia"/>
          </w:rPr>
          <w:t>0</w:t>
        </w:r>
      </w:ins>
      <w:ins w:id="76" w:author="Jackson Wang (Samsung)" w:date="2023-02-16T14:54:00Z">
        <w:r w:rsidR="00516551">
          <w:rPr>
            <w:rFonts w:eastAsiaTheme="minorEastAsia"/>
          </w:rPr>
          <w:t>.1</w:t>
        </w:r>
      </w:ins>
      <w:ins w:id="77" w:author="Jackson Wang (Samsung)" w:date="2023-01-12T13:17:00Z">
        <w:r>
          <w:rPr>
            <w:rFonts w:eastAsiaTheme="minorEastAsia"/>
          </w:rPr>
          <w:tab/>
        </w:r>
      </w:ins>
      <w:ins w:id="78" w:author="Jackson Wang (Samsung)" w:date="2023-02-16T14:55:00Z">
        <w:r w:rsidR="00516551">
          <w:rPr>
            <w:rFonts w:eastAsiaTheme="minorEastAsia"/>
          </w:rPr>
          <w:t>SBFD Feasibility of RF Requirements from BS Aspect</w:t>
        </w:r>
      </w:ins>
    </w:p>
    <w:p w14:paraId="629A2C42" w14:textId="14279E36" w:rsidR="0064502E" w:rsidRPr="00652E1B" w:rsidRDefault="0064502E" w:rsidP="00652E1B">
      <w:pPr>
        <w:pStyle w:val="Heading3"/>
        <w:rPr>
          <w:ins w:id="79" w:author="Jackson Wang (Samsung)" w:date="2023-01-12T13:25:00Z"/>
          <w:rFonts w:eastAsiaTheme="minorEastAsia"/>
        </w:rPr>
      </w:pPr>
      <w:ins w:id="80" w:author="Jackson Wang (Samsung)" w:date="2023-01-12T13:25:00Z">
        <w:r w:rsidRPr="00652E1B">
          <w:rPr>
            <w:rFonts w:eastAsiaTheme="minorEastAsia"/>
          </w:rPr>
          <w:t>10.1</w:t>
        </w:r>
      </w:ins>
      <w:ins w:id="81" w:author="Jackson Wang (Samsung)" w:date="2023-02-16T14:56:00Z">
        <w:r w:rsidR="00516551" w:rsidRPr="00652E1B">
          <w:rPr>
            <w:rFonts w:eastAsiaTheme="minorEastAsia"/>
          </w:rPr>
          <w:t>.1</w:t>
        </w:r>
        <w:r w:rsidR="00516551">
          <w:rPr>
            <w:rFonts w:eastAsiaTheme="minorEastAsia"/>
          </w:rPr>
          <w:tab/>
        </w:r>
      </w:ins>
      <w:ins w:id="82" w:author="Jackson Wang (Samsung)" w:date="2023-01-12T13:25:00Z">
        <w:r w:rsidRPr="00652E1B">
          <w:rPr>
            <w:rFonts w:eastAsiaTheme="minorEastAsia"/>
          </w:rPr>
          <w:t>Self-</w:t>
        </w:r>
      </w:ins>
      <w:ins w:id="83" w:author="Jackson Wang (Samsung)" w:date="2023-01-12T13:26:00Z">
        <w:r w:rsidRPr="00652E1B">
          <w:rPr>
            <w:rFonts w:eastAsiaTheme="minorEastAsia"/>
          </w:rPr>
          <w:t>interference</w:t>
        </w:r>
      </w:ins>
      <w:ins w:id="84" w:author="Jackson Wang (Samsung)" w:date="2023-01-12T13:30:00Z">
        <w:r w:rsidRPr="00652E1B">
          <w:rPr>
            <w:rFonts w:eastAsiaTheme="minorEastAsia"/>
          </w:rPr>
          <w:t xml:space="preserve"> </w:t>
        </w:r>
      </w:ins>
      <w:ins w:id="85" w:author="Jackson Wang (Samsung)" w:date="2023-01-12T13:33:00Z">
        <w:r w:rsidRPr="00652E1B">
          <w:rPr>
            <w:rFonts w:eastAsiaTheme="minorEastAsia"/>
          </w:rPr>
          <w:t>a</w:t>
        </w:r>
      </w:ins>
      <w:ins w:id="86" w:author="Jackson Wang (Samsung)" w:date="2023-01-12T13:30:00Z">
        <w:r w:rsidRPr="00652E1B">
          <w:rPr>
            <w:rFonts w:eastAsiaTheme="minorEastAsia"/>
          </w:rPr>
          <w:t>nalysis</w:t>
        </w:r>
      </w:ins>
    </w:p>
    <w:p w14:paraId="4FA0C9B3" w14:textId="6DEF44A4" w:rsidR="0064502E" w:rsidRDefault="0064502E" w:rsidP="00652E1B">
      <w:pPr>
        <w:pStyle w:val="Heading4"/>
        <w:rPr>
          <w:ins w:id="87" w:author="Jackson Wang (Samsung)" w:date="2023-01-12T13:49:00Z"/>
        </w:rPr>
      </w:pPr>
      <w:ins w:id="88" w:author="Jackson Wang (Samsung)" w:date="2023-01-12T13:48:00Z">
        <w:r>
          <w:t>10.1</w:t>
        </w:r>
      </w:ins>
      <w:ins w:id="89" w:author="Jackson Wang (Samsung)" w:date="2023-01-12T13:49:00Z">
        <w:r>
          <w:t>.1</w:t>
        </w:r>
      </w:ins>
      <w:ins w:id="90" w:author="Jackson Wang (Samsung)" w:date="2023-02-16T14:56:00Z">
        <w:r w:rsidR="00516551">
          <w:t>.1</w:t>
        </w:r>
      </w:ins>
      <w:ins w:id="91" w:author="Jackson Wang (Samsung)" w:date="2023-02-16T14:57:00Z">
        <w:r w:rsidR="00516551" w:rsidRPr="00652E1B">
          <w:rPr>
            <w:rPrChange w:id="92" w:author="Jackson Wang (Samsung)" w:date="2023-02-16T15:07:00Z">
              <w:rPr>
                <w:rFonts w:eastAsiaTheme="minorEastAsia"/>
              </w:rPr>
            </w:rPrChange>
          </w:rPr>
          <w:tab/>
        </w:r>
      </w:ins>
      <w:ins w:id="93" w:author="Jackson Wang (Samsung)" w:date="2023-01-12T13:50:00Z">
        <w:r w:rsidRPr="00487E7F">
          <w:t>Residual Self-Interference Cancellation (RSIC)</w:t>
        </w:r>
        <w:r>
          <w:t xml:space="preserve"> </w:t>
        </w:r>
      </w:ins>
      <w:ins w:id="94" w:author="Jackson Wang (Samsung)" w:date="2023-01-12T13:48:00Z">
        <w:r>
          <w:t>a</w:t>
        </w:r>
        <w:r w:rsidRPr="00487E7F">
          <w:t>nalysis</w:t>
        </w:r>
      </w:ins>
      <w:ins w:id="95" w:author="Jackson Wang (Samsung)" w:date="2023-01-12T13:49:00Z">
        <w:r>
          <w:t xml:space="preserve"> framework</w:t>
        </w:r>
      </w:ins>
    </w:p>
    <w:p w14:paraId="6666BD2E" w14:textId="3C57C520" w:rsidR="0064502E" w:rsidRDefault="0064502E" w:rsidP="00652E1B">
      <w:pPr>
        <w:pStyle w:val="Heading4"/>
        <w:rPr>
          <w:ins w:id="96" w:author="Jackson Wang (Samsung)" w:date="2023-01-12T13:49:00Z"/>
        </w:rPr>
      </w:pPr>
      <w:ins w:id="97" w:author="Jackson Wang (Samsung)" w:date="2023-01-12T13:49:00Z">
        <w:r>
          <w:t>10.1.</w:t>
        </w:r>
      </w:ins>
      <w:ins w:id="98" w:author="Jackson Wang (Samsung)" w:date="2023-02-16T14:57:00Z">
        <w:r w:rsidR="00516551">
          <w:t>1.2</w:t>
        </w:r>
        <w:r w:rsidR="00516551" w:rsidRPr="00652E1B">
          <w:rPr>
            <w:rPrChange w:id="99" w:author="Jackson Wang (Samsung)" w:date="2023-02-16T15:07:00Z">
              <w:rPr>
                <w:rFonts w:eastAsiaTheme="minorEastAsia"/>
              </w:rPr>
            </w:rPrChange>
          </w:rPr>
          <w:tab/>
        </w:r>
      </w:ins>
      <w:ins w:id="100" w:author="Jackson Wang (Samsung)" w:date="2023-01-12T13:54:00Z">
        <w:r>
          <w:t>Self-interference mode</w:t>
        </w:r>
      </w:ins>
      <w:ins w:id="101" w:author="Jackson Wang (Samsung)" w:date="2023-01-12T13:55:00Z">
        <w:r>
          <w:t>lling</w:t>
        </w:r>
      </w:ins>
      <w:ins w:id="102" w:author="Jackson Wang (Samsung)" w:date="2023-01-12T13:49:00Z">
        <w:r>
          <w:t xml:space="preserve"> assumption</w:t>
        </w:r>
      </w:ins>
    </w:p>
    <w:p w14:paraId="0E746FCC" w14:textId="3962CDC1" w:rsidR="0064502E" w:rsidRDefault="0064502E" w:rsidP="00652E1B">
      <w:pPr>
        <w:pStyle w:val="Heading4"/>
        <w:rPr>
          <w:ins w:id="103" w:author="Jackson Wang (Samsung)" w:date="2023-02-16T14:57:00Z"/>
        </w:rPr>
      </w:pPr>
      <w:ins w:id="104" w:author="Jackson Wang (Samsung)" w:date="2023-01-12T13:27:00Z">
        <w:r>
          <w:t>10.1</w:t>
        </w:r>
      </w:ins>
      <w:ins w:id="105" w:author="Jackson Wang (Samsung)" w:date="2023-01-12T13:49:00Z">
        <w:r>
          <w:t>.</w:t>
        </w:r>
      </w:ins>
      <w:ins w:id="106" w:author="Jackson Wang (Samsung)" w:date="2023-02-16T14:57:00Z">
        <w:r w:rsidR="00516551">
          <w:t>1.</w:t>
        </w:r>
      </w:ins>
      <w:ins w:id="107" w:author="Jackson Wang (Samsung)" w:date="2023-01-12T13:49:00Z">
        <w:r>
          <w:t>3</w:t>
        </w:r>
      </w:ins>
      <w:ins w:id="108" w:author="Jackson Wang (Samsung)" w:date="2023-02-16T14:57:00Z">
        <w:r w:rsidR="00516551" w:rsidRPr="00652E1B">
          <w:rPr>
            <w:rPrChange w:id="109" w:author="Jackson Wang (Samsung)" w:date="2023-02-16T15:07:00Z">
              <w:rPr>
                <w:rFonts w:eastAsiaTheme="minorEastAsia"/>
              </w:rPr>
            </w:rPrChange>
          </w:rPr>
          <w:tab/>
        </w:r>
      </w:ins>
      <w:ins w:id="110" w:author="Jackson Wang (Samsung)" w:date="2023-02-16T15:02:00Z">
        <w:r w:rsidR="00A84E1E" w:rsidRPr="00652E1B">
          <w:rPr>
            <w:rPrChange w:id="111" w:author="Jackson Wang (Samsung)" w:date="2023-02-16T15:07:00Z">
              <w:rPr>
                <w:rFonts w:eastAsiaTheme="minorEastAsia"/>
              </w:rPr>
            </w:rPrChange>
          </w:rPr>
          <w:t>Analysis</w:t>
        </w:r>
      </w:ins>
      <w:ins w:id="112" w:author="Jackson Wang (Samsung)" w:date="2023-02-16T14:57:00Z">
        <w:r w:rsidR="00516551">
          <w:t xml:space="preserve"> for FR1 BS</w:t>
        </w:r>
      </w:ins>
    </w:p>
    <w:p w14:paraId="1EFFA2CE" w14:textId="1E265839" w:rsidR="00516551" w:rsidRDefault="00516551" w:rsidP="00652E1B">
      <w:pPr>
        <w:pStyle w:val="Heading4"/>
        <w:rPr>
          <w:ins w:id="113" w:author="Jackson Wang (Samsung)" w:date="2023-02-16T14:57:00Z"/>
        </w:rPr>
      </w:pPr>
      <w:ins w:id="114" w:author="Jackson Wang (Samsung)" w:date="2023-02-16T14:57:00Z">
        <w:r>
          <w:t>10.1.1.</w:t>
        </w:r>
      </w:ins>
      <w:ins w:id="115" w:author="Jackson Wang (Samsung)" w:date="2023-02-16T14:58:00Z">
        <w:r>
          <w:t>4</w:t>
        </w:r>
      </w:ins>
      <w:ins w:id="116" w:author="Jackson Wang (Samsung)" w:date="2023-02-16T14:57:00Z">
        <w:r w:rsidRPr="00652E1B">
          <w:rPr>
            <w:rPrChange w:id="117" w:author="Jackson Wang (Samsung)" w:date="2023-02-16T15:07:00Z">
              <w:rPr>
                <w:rFonts w:eastAsiaTheme="minorEastAsia"/>
              </w:rPr>
            </w:rPrChange>
          </w:rPr>
          <w:tab/>
        </w:r>
      </w:ins>
      <w:ins w:id="118" w:author="Jackson Wang (Samsung)" w:date="2023-02-16T15:02:00Z">
        <w:r w:rsidR="00A84E1E" w:rsidRPr="00652E1B">
          <w:rPr>
            <w:rPrChange w:id="119" w:author="Jackson Wang (Samsung)" w:date="2023-02-16T15:07:00Z">
              <w:rPr>
                <w:rFonts w:eastAsiaTheme="minorEastAsia"/>
              </w:rPr>
            </w:rPrChange>
          </w:rPr>
          <w:t>Analysis</w:t>
        </w:r>
        <w:r w:rsidR="00A84E1E">
          <w:t xml:space="preserve"> </w:t>
        </w:r>
      </w:ins>
      <w:ins w:id="120" w:author="Jackson Wang (Samsung)" w:date="2023-02-16T14:57:00Z">
        <w:r>
          <w:t>for FR</w:t>
        </w:r>
      </w:ins>
      <w:ins w:id="121" w:author="Jackson Wang (Samsung)" w:date="2023-02-16T14:58:00Z">
        <w:r>
          <w:t>2-1</w:t>
        </w:r>
      </w:ins>
      <w:ins w:id="122" w:author="Jackson Wang (Samsung)" w:date="2023-02-16T14:57:00Z">
        <w:r>
          <w:t xml:space="preserve"> BS</w:t>
        </w:r>
      </w:ins>
    </w:p>
    <w:p w14:paraId="6F5ADFA8" w14:textId="29B423F8" w:rsidR="0064502E" w:rsidRPr="00516551" w:rsidRDefault="0064502E" w:rsidP="00652E1B">
      <w:pPr>
        <w:pStyle w:val="Heading3"/>
        <w:rPr>
          <w:ins w:id="123" w:author="Jackson Wang (Samsung)" w:date="2023-01-12T13:31:00Z"/>
        </w:rPr>
      </w:pPr>
      <w:ins w:id="124" w:author="Jackson Wang (Samsung)" w:date="2023-01-12T13:29:00Z">
        <w:r w:rsidRPr="00652E1B">
          <w:rPr>
            <w:rFonts w:eastAsiaTheme="minorEastAsia"/>
          </w:rPr>
          <w:t>10.</w:t>
        </w:r>
      </w:ins>
      <w:ins w:id="125" w:author="Jackson Wang (Samsung)" w:date="2023-02-16T14:58:00Z">
        <w:r w:rsidR="00516551" w:rsidRPr="00652E1B">
          <w:rPr>
            <w:rFonts w:eastAsiaTheme="minorEastAsia"/>
          </w:rPr>
          <w:t>1.</w:t>
        </w:r>
      </w:ins>
      <w:ins w:id="126" w:author="Jackson Wang (Samsung)" w:date="2023-01-12T13:29:00Z">
        <w:r w:rsidRPr="00652E1B">
          <w:rPr>
            <w:rFonts w:eastAsiaTheme="minorEastAsia"/>
          </w:rPr>
          <w:t>2</w:t>
        </w:r>
        <w:r w:rsidRPr="00652E1B">
          <w:rPr>
            <w:rFonts w:eastAsiaTheme="minorEastAsia"/>
          </w:rPr>
          <w:tab/>
          <w:t xml:space="preserve">Co-channel </w:t>
        </w:r>
      </w:ins>
      <w:ins w:id="127" w:author="Jackson Wang (Samsung)" w:date="2023-01-12T13:34:00Z">
        <w:r w:rsidRPr="00652E1B">
          <w:rPr>
            <w:rFonts w:eastAsiaTheme="minorEastAsia"/>
          </w:rPr>
          <w:t>i</w:t>
        </w:r>
      </w:ins>
      <w:ins w:id="128" w:author="Jackson Wang (Samsung)" w:date="2023-01-12T13:29:00Z">
        <w:r w:rsidRPr="00652E1B">
          <w:rPr>
            <w:rFonts w:eastAsiaTheme="minorEastAsia"/>
          </w:rPr>
          <w:t>nter-subband</w:t>
        </w:r>
      </w:ins>
      <w:ins w:id="129" w:author="Jackson Wang (Samsung)" w:date="2023-01-12T13:31:00Z">
        <w:r w:rsidRPr="00652E1B">
          <w:rPr>
            <w:rFonts w:eastAsiaTheme="minorEastAsia"/>
          </w:rPr>
          <w:t xml:space="preserve"> </w:t>
        </w:r>
      </w:ins>
      <w:ins w:id="130" w:author="Jackson Wang (Samsung)" w:date="2023-01-12T13:52:00Z">
        <w:r w:rsidRPr="00652E1B">
          <w:rPr>
            <w:rFonts w:eastAsiaTheme="minorEastAsia"/>
          </w:rPr>
          <w:t xml:space="preserve">co-site inter-sector </w:t>
        </w:r>
      </w:ins>
      <w:ins w:id="131" w:author="Jackson Wang (Samsung)" w:date="2023-01-12T13:31:00Z">
        <w:r w:rsidRPr="00652E1B">
          <w:rPr>
            <w:rFonts w:eastAsiaTheme="minorEastAsia"/>
          </w:rPr>
          <w:t>gNB-gNB</w:t>
        </w:r>
      </w:ins>
      <w:ins w:id="132" w:author="Jackson Wang (Samsung)" w:date="2023-01-12T13:29:00Z">
        <w:r w:rsidRPr="00652E1B">
          <w:rPr>
            <w:rFonts w:eastAsiaTheme="minorEastAsia"/>
          </w:rPr>
          <w:t xml:space="preserve"> </w:t>
        </w:r>
      </w:ins>
      <w:ins w:id="133" w:author="Jackson Wang (Samsung)" w:date="2023-02-16T15:00:00Z">
        <w:r w:rsidR="00A84E1E" w:rsidRPr="00652E1B">
          <w:rPr>
            <w:rFonts w:eastAsiaTheme="minorEastAsia"/>
          </w:rPr>
          <w:t>CLI</w:t>
        </w:r>
      </w:ins>
      <w:ins w:id="134" w:author="Jackson Wang (Samsung)" w:date="2023-01-12T13:31:00Z">
        <w:r w:rsidRPr="00652E1B">
          <w:rPr>
            <w:rFonts w:eastAsiaTheme="minorEastAsia"/>
          </w:rPr>
          <w:t xml:space="preserve"> </w:t>
        </w:r>
      </w:ins>
      <w:ins w:id="135" w:author="Jackson Wang (Samsung)" w:date="2023-01-12T13:34:00Z">
        <w:r w:rsidRPr="00652E1B">
          <w:rPr>
            <w:rFonts w:eastAsiaTheme="minorEastAsia"/>
          </w:rPr>
          <w:t>a</w:t>
        </w:r>
      </w:ins>
      <w:ins w:id="136" w:author="Jackson Wang (Samsung)" w:date="2023-01-12T13:31:00Z">
        <w:r w:rsidRPr="00652E1B">
          <w:rPr>
            <w:rFonts w:eastAsiaTheme="minorEastAsia"/>
          </w:rPr>
          <w:t>nalysis</w:t>
        </w:r>
      </w:ins>
    </w:p>
    <w:p w14:paraId="70635D89" w14:textId="0EA4C4FE" w:rsidR="00A84E1E" w:rsidRDefault="00A84E1E" w:rsidP="00652E1B">
      <w:pPr>
        <w:pStyle w:val="Heading4"/>
        <w:rPr>
          <w:ins w:id="137" w:author="Jackson Wang (Samsung)" w:date="2023-02-16T15:02:00Z"/>
        </w:rPr>
      </w:pPr>
      <w:ins w:id="138" w:author="Jackson Wang (Samsung)" w:date="2023-02-16T15:02:00Z">
        <w:r>
          <w:t>10.1.</w:t>
        </w:r>
      </w:ins>
      <w:ins w:id="139" w:author="Jackson Wang (Samsung)" w:date="2023-02-16T15:04:00Z">
        <w:r>
          <w:t>2</w:t>
        </w:r>
      </w:ins>
      <w:ins w:id="140" w:author="Jackson Wang (Samsung)" w:date="2023-02-16T15:02:00Z">
        <w:r>
          <w:t>.1</w:t>
        </w:r>
        <w:r w:rsidRPr="00652E1B">
          <w:rPr>
            <w:rPrChange w:id="141" w:author="Jackson Wang (Samsung)" w:date="2023-02-16T15:07:00Z">
              <w:rPr>
                <w:rFonts w:eastAsiaTheme="minorEastAsia"/>
              </w:rPr>
            </w:rPrChange>
          </w:rPr>
          <w:tab/>
        </w:r>
        <w:r>
          <w:t>A</w:t>
        </w:r>
        <w:r w:rsidRPr="00487E7F">
          <w:t>nalysis</w:t>
        </w:r>
        <w:r>
          <w:t xml:space="preserve"> framework</w:t>
        </w:r>
      </w:ins>
    </w:p>
    <w:p w14:paraId="0C431E67" w14:textId="6608ADA3" w:rsidR="0064502E" w:rsidRPr="00B66622" w:rsidRDefault="0064502E" w:rsidP="00652E1B">
      <w:pPr>
        <w:pStyle w:val="Heading4"/>
        <w:rPr>
          <w:ins w:id="142" w:author="Jackson Wang (Samsung)" w:date="2023-01-12T13:43:00Z"/>
        </w:rPr>
      </w:pPr>
      <w:ins w:id="143" w:author="Jackson Wang (Samsung)" w:date="2023-01-12T13:43:00Z">
        <w:r>
          <w:t>10.1</w:t>
        </w:r>
      </w:ins>
      <w:ins w:id="144" w:author="Jackson Wang (Samsung)" w:date="2023-02-16T14:59:00Z">
        <w:r w:rsidR="00A84E1E">
          <w:t>.</w:t>
        </w:r>
      </w:ins>
      <w:ins w:id="145" w:author="Jackson Wang (Samsung)" w:date="2023-01-12T13:43:00Z">
        <w:r>
          <w:t>2.</w:t>
        </w:r>
      </w:ins>
      <w:ins w:id="146" w:author="Jackson Wang (Samsung)" w:date="2023-02-16T15:04:00Z">
        <w:r w:rsidR="00A84E1E">
          <w:t>2</w:t>
        </w:r>
      </w:ins>
      <w:ins w:id="147" w:author="Jackson Wang (Samsung)" w:date="2023-02-16T15:01:00Z">
        <w:r w:rsidR="00A84E1E" w:rsidRPr="00652E1B">
          <w:rPr>
            <w:rPrChange w:id="148" w:author="Jackson Wang (Samsung)" w:date="2023-02-16T15:07:00Z">
              <w:rPr>
                <w:rFonts w:eastAsiaTheme="minorEastAsia"/>
              </w:rPr>
            </w:rPrChange>
          </w:rPr>
          <w:tab/>
        </w:r>
      </w:ins>
      <w:ins w:id="149" w:author="Jackson Wang (Samsung)" w:date="2023-01-12T13:54:00Z">
        <w:r>
          <w:t xml:space="preserve">CLI </w:t>
        </w:r>
      </w:ins>
      <w:ins w:id="150" w:author="Jackson Wang (Samsung)" w:date="2023-01-12T13:55:00Z">
        <w:r>
          <w:t>model</w:t>
        </w:r>
      </w:ins>
      <w:ins w:id="151" w:author="Jackson Wang (Samsung)" w:date="2023-01-12T13:56:00Z">
        <w:r>
          <w:t>l</w:t>
        </w:r>
      </w:ins>
      <w:ins w:id="152" w:author="Jackson Wang (Samsung)" w:date="2023-01-12T13:55:00Z">
        <w:r>
          <w:t>ing</w:t>
        </w:r>
      </w:ins>
      <w:ins w:id="153" w:author="Jackson Wang (Samsung)" w:date="2023-01-12T13:53:00Z">
        <w:r>
          <w:t xml:space="preserve"> </w:t>
        </w:r>
      </w:ins>
      <w:ins w:id="154" w:author="Jackson Wang (Samsung)" w:date="2023-01-12T13:52:00Z">
        <w:r>
          <w:t>assumption</w:t>
        </w:r>
      </w:ins>
    </w:p>
    <w:p w14:paraId="05F21E54" w14:textId="17C0A9DB" w:rsidR="0064502E" w:rsidRDefault="0064502E" w:rsidP="00652E1B">
      <w:pPr>
        <w:pStyle w:val="Heading4"/>
        <w:rPr>
          <w:ins w:id="155" w:author="Jackson Wang (Samsung)" w:date="2023-01-12T13:53:00Z"/>
        </w:rPr>
      </w:pPr>
      <w:ins w:id="156" w:author="Jackson Wang (Samsung)" w:date="2023-01-12T13:53:00Z">
        <w:r>
          <w:t>10.1</w:t>
        </w:r>
      </w:ins>
      <w:ins w:id="157" w:author="Jackson Wang (Samsung)" w:date="2023-02-16T14:59:00Z">
        <w:r w:rsidR="00A84E1E">
          <w:t>.</w:t>
        </w:r>
      </w:ins>
      <w:ins w:id="158" w:author="Jackson Wang (Samsung)" w:date="2023-01-12T13:53:00Z">
        <w:r>
          <w:t>2.</w:t>
        </w:r>
      </w:ins>
      <w:ins w:id="159" w:author="Jackson Wang (Samsung)" w:date="2023-02-16T15:04:00Z">
        <w:r w:rsidR="00A84E1E">
          <w:t>3</w:t>
        </w:r>
      </w:ins>
      <w:ins w:id="160" w:author="Jackson Wang (Samsung)" w:date="2023-02-16T15:01:00Z">
        <w:r w:rsidR="00A84E1E" w:rsidRPr="00652E1B">
          <w:rPr>
            <w:rPrChange w:id="161" w:author="Jackson Wang (Samsung)" w:date="2023-02-16T15:07:00Z">
              <w:rPr>
                <w:rFonts w:eastAsiaTheme="minorEastAsia"/>
              </w:rPr>
            </w:rPrChange>
          </w:rPr>
          <w:tab/>
        </w:r>
      </w:ins>
      <w:ins w:id="162" w:author="Jackson Wang (Samsung)" w:date="2023-02-16T15:02:00Z">
        <w:r w:rsidR="00A84E1E" w:rsidRPr="00652E1B">
          <w:rPr>
            <w:rPrChange w:id="163" w:author="Jackson Wang (Samsung)" w:date="2023-02-16T15:07:00Z">
              <w:rPr>
                <w:rFonts w:eastAsiaTheme="minorEastAsia"/>
              </w:rPr>
            </w:rPrChange>
          </w:rPr>
          <w:t>Analysis</w:t>
        </w:r>
        <w:r w:rsidR="00A84E1E">
          <w:t xml:space="preserve"> </w:t>
        </w:r>
      </w:ins>
      <w:ins w:id="164" w:author="Jackson Wang (Samsung)" w:date="2023-02-16T15:00:00Z">
        <w:r w:rsidR="00A84E1E">
          <w:t>for FR1 BS</w:t>
        </w:r>
      </w:ins>
    </w:p>
    <w:p w14:paraId="348225E1" w14:textId="37BDDD2A" w:rsidR="0064502E" w:rsidRDefault="0064502E" w:rsidP="00652E1B">
      <w:pPr>
        <w:pStyle w:val="Heading4"/>
        <w:rPr>
          <w:ins w:id="165" w:author="Jackson Wang (Samsung)" w:date="2023-01-12T13:53:00Z"/>
        </w:rPr>
      </w:pPr>
      <w:ins w:id="166" w:author="Jackson Wang (Samsung)" w:date="2023-01-12T13:53:00Z">
        <w:r>
          <w:t>10.1.2.</w:t>
        </w:r>
      </w:ins>
      <w:ins w:id="167" w:author="Jackson Wang (Samsung)" w:date="2023-02-16T15:04:00Z">
        <w:r w:rsidR="00A84E1E">
          <w:t>4</w:t>
        </w:r>
      </w:ins>
      <w:ins w:id="168" w:author="Jackson Wang (Samsung)" w:date="2023-02-16T15:01:00Z">
        <w:r w:rsidR="00A84E1E" w:rsidRPr="00652E1B">
          <w:rPr>
            <w:rPrChange w:id="169" w:author="Jackson Wang (Samsung)" w:date="2023-02-16T15:07:00Z">
              <w:rPr>
                <w:rFonts w:eastAsiaTheme="minorEastAsia"/>
              </w:rPr>
            </w:rPrChange>
          </w:rPr>
          <w:tab/>
        </w:r>
      </w:ins>
      <w:ins w:id="170" w:author="Jackson Wang (Samsung)" w:date="2023-02-16T15:02:00Z">
        <w:r w:rsidR="00A84E1E" w:rsidRPr="00652E1B">
          <w:rPr>
            <w:rPrChange w:id="171" w:author="Jackson Wang (Samsung)" w:date="2023-02-16T15:07:00Z">
              <w:rPr>
                <w:rFonts w:eastAsiaTheme="minorEastAsia"/>
              </w:rPr>
            </w:rPrChange>
          </w:rPr>
          <w:t>Analysis</w:t>
        </w:r>
        <w:r w:rsidR="00A84E1E">
          <w:t xml:space="preserve"> </w:t>
        </w:r>
      </w:ins>
      <w:ins w:id="172" w:author="Jackson Wang (Samsung)" w:date="2023-02-16T15:00:00Z">
        <w:r w:rsidR="00A84E1E">
          <w:t>for FR2-1 BS</w:t>
        </w:r>
      </w:ins>
    </w:p>
    <w:p w14:paraId="4ADAEA10" w14:textId="7ED4A1D4" w:rsidR="0064502E" w:rsidRPr="00652E1B" w:rsidRDefault="0064502E" w:rsidP="00652E1B">
      <w:pPr>
        <w:pStyle w:val="Heading3"/>
        <w:rPr>
          <w:ins w:id="173" w:author="Jackson Wang (Samsung)" w:date="2023-01-12T13:54:00Z"/>
          <w:rFonts w:eastAsiaTheme="minorEastAsia"/>
        </w:rPr>
      </w:pPr>
      <w:ins w:id="174" w:author="Jackson Wang (Samsung)" w:date="2023-01-12T13:54:00Z">
        <w:r w:rsidRPr="00652E1B">
          <w:rPr>
            <w:rFonts w:eastAsiaTheme="minorEastAsia"/>
          </w:rPr>
          <w:t>10.</w:t>
        </w:r>
      </w:ins>
      <w:ins w:id="175" w:author="Jackson Wang (Samsung)" w:date="2023-02-16T15:01:00Z">
        <w:r w:rsidR="00A84E1E" w:rsidRPr="00652E1B">
          <w:rPr>
            <w:rFonts w:eastAsiaTheme="minorEastAsia"/>
          </w:rPr>
          <w:t>1.</w:t>
        </w:r>
      </w:ins>
      <w:ins w:id="176" w:author="Jackson Wang (Samsung)" w:date="2023-01-12T13:54:00Z">
        <w:r w:rsidRPr="00652E1B">
          <w:rPr>
            <w:rFonts w:eastAsiaTheme="minorEastAsia"/>
          </w:rPr>
          <w:t>3</w:t>
        </w:r>
        <w:r w:rsidRPr="00652E1B">
          <w:rPr>
            <w:rFonts w:eastAsiaTheme="minorEastAsia"/>
          </w:rPr>
          <w:tab/>
          <w:t xml:space="preserve">Co-channel inter-site gNB-gNB </w:t>
        </w:r>
      </w:ins>
      <w:ins w:id="177" w:author="Jackson Wang (Samsung)" w:date="2023-02-16T15:04:00Z">
        <w:r w:rsidR="00652E1B" w:rsidRPr="00652E1B">
          <w:rPr>
            <w:rFonts w:eastAsiaTheme="minorEastAsia"/>
          </w:rPr>
          <w:t>CLI</w:t>
        </w:r>
      </w:ins>
      <w:ins w:id="178" w:author="Jackson Wang (Samsung)" w:date="2023-01-12T13:54:00Z">
        <w:r w:rsidRPr="00652E1B">
          <w:rPr>
            <w:rFonts w:eastAsiaTheme="minorEastAsia"/>
          </w:rPr>
          <w:t xml:space="preserve"> analysis</w:t>
        </w:r>
      </w:ins>
    </w:p>
    <w:p w14:paraId="744119A2" w14:textId="1A47BD70" w:rsidR="00A84E1E" w:rsidRDefault="00A84E1E" w:rsidP="00652E1B">
      <w:pPr>
        <w:pStyle w:val="Heading4"/>
        <w:rPr>
          <w:ins w:id="179" w:author="Jackson Wang (Samsung)" w:date="2023-02-16T15:03:00Z"/>
        </w:rPr>
      </w:pPr>
      <w:ins w:id="180" w:author="Jackson Wang (Samsung)" w:date="2023-02-16T15:03:00Z">
        <w:r>
          <w:t>10.1.3.1</w:t>
        </w:r>
        <w:r w:rsidRPr="00652E1B">
          <w:rPr>
            <w:rPrChange w:id="181" w:author="Jackson Wang (Samsung)" w:date="2023-02-16T15:08:00Z">
              <w:rPr>
                <w:rFonts w:eastAsiaTheme="minorEastAsia"/>
              </w:rPr>
            </w:rPrChange>
          </w:rPr>
          <w:tab/>
        </w:r>
        <w:r>
          <w:t>A</w:t>
        </w:r>
        <w:r w:rsidRPr="00487E7F">
          <w:t>nalysis</w:t>
        </w:r>
        <w:r>
          <w:t xml:space="preserve"> framework</w:t>
        </w:r>
      </w:ins>
    </w:p>
    <w:p w14:paraId="4B525056" w14:textId="70559634" w:rsidR="0064502E" w:rsidRPr="00B66622" w:rsidRDefault="0064502E" w:rsidP="00652E1B">
      <w:pPr>
        <w:pStyle w:val="Heading4"/>
        <w:rPr>
          <w:ins w:id="182" w:author="Jackson Wang (Samsung)" w:date="2023-01-12T13:55:00Z"/>
        </w:rPr>
      </w:pPr>
      <w:ins w:id="183" w:author="Jackson Wang (Samsung)" w:date="2023-01-12T13:55:00Z">
        <w:r>
          <w:t>10.1</w:t>
        </w:r>
      </w:ins>
      <w:ins w:id="184" w:author="Jackson Wang (Samsung)" w:date="2023-02-16T15:03:00Z">
        <w:r w:rsidR="00A84E1E">
          <w:t>.</w:t>
        </w:r>
      </w:ins>
      <w:ins w:id="185" w:author="Jackson Wang (Samsung)" w:date="2023-01-12T13:55:00Z">
        <w:r>
          <w:t>3.</w:t>
        </w:r>
      </w:ins>
      <w:ins w:id="186" w:author="Jackson Wang (Samsung)" w:date="2023-02-16T15:03:00Z">
        <w:r w:rsidR="00A84E1E">
          <w:t>2</w:t>
        </w:r>
      </w:ins>
      <w:ins w:id="187" w:author="Jackson Wang (Samsung)" w:date="2023-02-16T15:01:00Z">
        <w:r w:rsidR="00A84E1E" w:rsidRPr="00A84E1E">
          <w:rPr>
            <w:rPrChange w:id="188" w:author="Jackson Wang (Samsung)" w:date="2023-02-16T15:03:00Z">
              <w:rPr>
                <w:rFonts w:eastAsiaTheme="minorEastAsia"/>
              </w:rPr>
            </w:rPrChange>
          </w:rPr>
          <w:tab/>
        </w:r>
      </w:ins>
      <w:ins w:id="189" w:author="Jackson Wang (Samsung)" w:date="2023-01-12T13:55:00Z">
        <w:r>
          <w:t>CLI model</w:t>
        </w:r>
      </w:ins>
      <w:ins w:id="190" w:author="Jackson Wang (Samsung)" w:date="2023-01-12T13:56:00Z">
        <w:r>
          <w:t>l</w:t>
        </w:r>
      </w:ins>
      <w:ins w:id="191" w:author="Jackson Wang (Samsung)" w:date="2023-01-12T13:55:00Z">
        <w:r>
          <w:t>ing assumption</w:t>
        </w:r>
      </w:ins>
    </w:p>
    <w:p w14:paraId="2FE0DBFE" w14:textId="53E7B884" w:rsidR="0064502E" w:rsidRDefault="0064502E" w:rsidP="00652E1B">
      <w:pPr>
        <w:pStyle w:val="Heading4"/>
        <w:rPr>
          <w:ins w:id="192" w:author="Jackson Wang (Samsung)" w:date="2023-02-16T15:04:00Z"/>
        </w:rPr>
      </w:pPr>
      <w:ins w:id="193" w:author="Jackson Wang (Samsung)" w:date="2023-01-12T13:55:00Z">
        <w:r>
          <w:t>10.1</w:t>
        </w:r>
      </w:ins>
      <w:ins w:id="194" w:author="Jackson Wang (Samsung)" w:date="2023-02-16T15:03:00Z">
        <w:r w:rsidR="00A84E1E">
          <w:t>.</w:t>
        </w:r>
      </w:ins>
      <w:ins w:id="195" w:author="Jackson Wang (Samsung)" w:date="2023-01-12T13:55:00Z">
        <w:r>
          <w:t>3.</w:t>
        </w:r>
      </w:ins>
      <w:ins w:id="196" w:author="Jackson Wang (Samsung)" w:date="2023-02-16T15:03:00Z">
        <w:r w:rsidR="00A84E1E">
          <w:t>3</w:t>
        </w:r>
        <w:r w:rsidR="00A84E1E" w:rsidRPr="00BD35A2">
          <w:tab/>
        </w:r>
      </w:ins>
      <w:ins w:id="197" w:author="Jackson Wang (Samsung)" w:date="2023-01-12T13:55:00Z">
        <w:r>
          <w:t xml:space="preserve">Analysis </w:t>
        </w:r>
      </w:ins>
      <w:ins w:id="198" w:author="Jackson Wang (Samsung)" w:date="2023-02-16T15:03:00Z">
        <w:r w:rsidR="00A84E1E">
          <w:t>for FR</w:t>
        </w:r>
      </w:ins>
      <w:ins w:id="199" w:author="Jackson Wang (Samsung)" w:date="2023-02-16T15:04:00Z">
        <w:r w:rsidR="00A84E1E">
          <w:t>1 BS</w:t>
        </w:r>
      </w:ins>
    </w:p>
    <w:p w14:paraId="35F061BF" w14:textId="76407D28" w:rsidR="00A84E1E" w:rsidRDefault="00A84E1E" w:rsidP="00652E1B">
      <w:pPr>
        <w:pStyle w:val="Heading4"/>
        <w:rPr>
          <w:ins w:id="200" w:author="Jackson Wang (Samsung)" w:date="2023-02-16T15:04:00Z"/>
        </w:rPr>
      </w:pPr>
      <w:ins w:id="201" w:author="Jackson Wang (Samsung)" w:date="2023-02-16T15:04:00Z">
        <w:r>
          <w:t>10.1.3.4</w:t>
        </w:r>
        <w:r w:rsidRPr="00BD35A2">
          <w:tab/>
        </w:r>
        <w:r>
          <w:t>Analysis for FR</w:t>
        </w:r>
      </w:ins>
      <w:ins w:id="202" w:author="Jackson Wang (Samsung)" w:date="2023-02-16T15:09:00Z">
        <w:r w:rsidR="00652E1B">
          <w:t>2-</w:t>
        </w:r>
      </w:ins>
      <w:ins w:id="203" w:author="Jackson Wang (Samsung)" w:date="2023-02-16T15:04:00Z">
        <w:r>
          <w:t>1 BS</w:t>
        </w:r>
      </w:ins>
    </w:p>
    <w:p w14:paraId="01FAAC04" w14:textId="13E05F21" w:rsidR="00652E1B" w:rsidRPr="001D3566" w:rsidRDefault="00652E1B" w:rsidP="00652E1B">
      <w:pPr>
        <w:pStyle w:val="Heading2"/>
        <w:rPr>
          <w:ins w:id="204" w:author="Jackson Wang (Samsung)" w:date="2023-02-16T15:08:00Z"/>
          <w:rFonts w:eastAsiaTheme="minorEastAsia"/>
        </w:rPr>
      </w:pPr>
      <w:ins w:id="205" w:author="Jackson Wang (Samsung)" w:date="2023-02-16T15:08:00Z">
        <w:r w:rsidRPr="001D3566">
          <w:rPr>
            <w:rFonts w:eastAsiaTheme="minorEastAsia" w:hint="eastAsia"/>
          </w:rPr>
          <w:t>1</w:t>
        </w:r>
        <w:r>
          <w:rPr>
            <w:rFonts w:eastAsiaTheme="minorEastAsia"/>
          </w:rPr>
          <w:t>0.2</w:t>
        </w:r>
        <w:r>
          <w:rPr>
            <w:rFonts w:eastAsiaTheme="minorEastAsia"/>
          </w:rPr>
          <w:tab/>
          <w:t>SBFD Feasibility of RF Requirements from UE Aspect</w:t>
        </w:r>
      </w:ins>
    </w:p>
    <w:p w14:paraId="413B03B1" w14:textId="2CD1124F" w:rsidR="00652E1B" w:rsidRDefault="00652E1B" w:rsidP="00652E1B">
      <w:pPr>
        <w:pStyle w:val="Heading3"/>
        <w:rPr>
          <w:ins w:id="206" w:author="Jackson Wang (Samsung)" w:date="2023-02-16T15:05:00Z"/>
          <w:rFonts w:eastAsiaTheme="minorEastAsia"/>
        </w:rPr>
      </w:pPr>
      <w:ins w:id="207" w:author="Jackson Wang (Samsung)" w:date="2023-02-16T15:05:00Z">
        <w:r w:rsidRPr="001D3566">
          <w:rPr>
            <w:rFonts w:eastAsiaTheme="minorEastAsia"/>
          </w:rPr>
          <w:t>1</w:t>
        </w:r>
        <w:r>
          <w:rPr>
            <w:rFonts w:eastAsiaTheme="minorEastAsia"/>
          </w:rPr>
          <w:t>0</w:t>
        </w:r>
        <w:r w:rsidRPr="001D3566">
          <w:rPr>
            <w:rFonts w:eastAsiaTheme="minorEastAsia"/>
          </w:rPr>
          <w:t>.</w:t>
        </w:r>
      </w:ins>
      <w:ins w:id="208" w:author="Jackson Wang (Samsung)" w:date="2023-02-16T15:08:00Z">
        <w:r>
          <w:rPr>
            <w:rFonts w:eastAsiaTheme="minorEastAsia"/>
          </w:rPr>
          <w:t>2</w:t>
        </w:r>
      </w:ins>
      <w:ins w:id="209" w:author="Jackson Wang (Samsung)" w:date="2023-02-16T15:05:00Z">
        <w:r w:rsidRPr="001D3566">
          <w:rPr>
            <w:rFonts w:eastAsiaTheme="minorEastAsia"/>
          </w:rPr>
          <w:t>.</w:t>
        </w:r>
        <w:r>
          <w:rPr>
            <w:rFonts w:eastAsiaTheme="minorEastAsia"/>
          </w:rPr>
          <w:t>1</w:t>
        </w:r>
        <w:r>
          <w:rPr>
            <w:rFonts w:eastAsiaTheme="minorEastAsia"/>
          </w:rPr>
          <w:tab/>
          <w:t>Co-channel inter-subband UE-UE CLI analysis</w:t>
        </w:r>
      </w:ins>
    </w:p>
    <w:p w14:paraId="06957D83" w14:textId="77777777" w:rsidR="00652E1B" w:rsidRDefault="00652E1B" w:rsidP="00652E1B">
      <w:pPr>
        <w:pStyle w:val="Heading3"/>
        <w:rPr>
          <w:ins w:id="210" w:author="Jackson Wang (Samsung)" w:date="2023-02-16T15:05:00Z"/>
          <w:rFonts w:eastAsiaTheme="minorEastAsia"/>
        </w:rPr>
      </w:pPr>
      <w:ins w:id="211" w:author="Jackson Wang (Samsung)" w:date="2023-02-16T15:05:00Z">
        <w:r w:rsidRPr="001D3566">
          <w:rPr>
            <w:rFonts w:eastAsiaTheme="minorEastAsia"/>
          </w:rPr>
          <w:t>1</w:t>
        </w:r>
        <w:r>
          <w:rPr>
            <w:rFonts w:eastAsiaTheme="minorEastAsia"/>
          </w:rPr>
          <w:t>0</w:t>
        </w:r>
        <w:r w:rsidRPr="001D3566">
          <w:rPr>
            <w:rFonts w:eastAsiaTheme="minorEastAsia"/>
          </w:rPr>
          <w:t>.</w:t>
        </w:r>
        <w:r>
          <w:rPr>
            <w:rFonts w:eastAsiaTheme="minorEastAsia"/>
          </w:rPr>
          <w:t>2</w:t>
        </w:r>
        <w:r w:rsidRPr="001D3566">
          <w:rPr>
            <w:rFonts w:eastAsiaTheme="minorEastAsia"/>
          </w:rPr>
          <w:t>.</w:t>
        </w:r>
        <w:r>
          <w:rPr>
            <w:rFonts w:eastAsiaTheme="minorEastAsia"/>
          </w:rPr>
          <w:t>2</w:t>
        </w:r>
        <w:r>
          <w:rPr>
            <w:rFonts w:eastAsiaTheme="minorEastAsia"/>
          </w:rPr>
          <w:tab/>
          <w:t>Co-channel adjacent channel UE-UE CLI analysis</w:t>
        </w:r>
      </w:ins>
    </w:p>
    <w:p w14:paraId="38C442EE" w14:textId="094EE8CB" w:rsidR="005F1892" w:rsidRPr="001D3566" w:rsidRDefault="005F1892" w:rsidP="005F1892">
      <w:pPr>
        <w:pStyle w:val="Heading2"/>
        <w:rPr>
          <w:ins w:id="212" w:author="Jackson Wang (Samsung)" w:date="2023-02-16T15:10:00Z"/>
          <w:rFonts w:eastAsiaTheme="minorEastAsia"/>
        </w:rPr>
      </w:pPr>
      <w:ins w:id="213" w:author="Jackson Wang (Samsung)" w:date="2023-02-16T15:10:00Z">
        <w:r w:rsidRPr="001D3566">
          <w:rPr>
            <w:rFonts w:eastAsiaTheme="minorEastAsia" w:hint="eastAsia"/>
          </w:rPr>
          <w:t>1</w:t>
        </w:r>
        <w:r>
          <w:rPr>
            <w:rFonts w:eastAsiaTheme="minorEastAsia"/>
          </w:rPr>
          <w:t>0.3</w:t>
        </w:r>
        <w:r>
          <w:rPr>
            <w:rFonts w:eastAsiaTheme="minorEastAsia"/>
          </w:rPr>
          <w:tab/>
          <w:t>RF Requirements Impact Analysis</w:t>
        </w:r>
      </w:ins>
    </w:p>
    <w:p w14:paraId="7A6AFD5C" w14:textId="4D7D556A" w:rsidR="0064502E" w:rsidRDefault="0064502E" w:rsidP="0064502E">
      <w:pPr>
        <w:pStyle w:val="Heading3"/>
        <w:rPr>
          <w:ins w:id="214" w:author="Jackson Wang (Samsung)" w:date="2023-01-12T13:37:00Z"/>
          <w:rFonts w:eastAsiaTheme="minorEastAsia"/>
        </w:rPr>
      </w:pPr>
      <w:ins w:id="215" w:author="Jackson Wang (Samsung)" w:date="2023-01-12T13:37:00Z">
        <w:r w:rsidRPr="001D3566">
          <w:rPr>
            <w:rFonts w:eastAsiaTheme="minorEastAsia"/>
          </w:rPr>
          <w:t>1</w:t>
        </w:r>
        <w:r>
          <w:rPr>
            <w:rFonts w:eastAsiaTheme="minorEastAsia"/>
          </w:rPr>
          <w:t>0</w:t>
        </w:r>
        <w:r w:rsidRPr="001D3566">
          <w:rPr>
            <w:rFonts w:eastAsiaTheme="minorEastAsia"/>
          </w:rPr>
          <w:t>.</w:t>
        </w:r>
      </w:ins>
      <w:ins w:id="216" w:author="Jackson Wang (Samsung)" w:date="2023-02-16T15:11:00Z">
        <w:r w:rsidR="005F1892">
          <w:rPr>
            <w:rFonts w:eastAsiaTheme="minorEastAsia"/>
          </w:rPr>
          <w:t>3</w:t>
        </w:r>
      </w:ins>
      <w:ins w:id="217" w:author="Jackson Wang (Samsung)" w:date="2023-01-12T13:37:00Z">
        <w:r w:rsidRPr="001D3566">
          <w:rPr>
            <w:rFonts w:eastAsiaTheme="minorEastAsia"/>
          </w:rPr>
          <w:t>.</w:t>
        </w:r>
      </w:ins>
      <w:ins w:id="218" w:author="Jackson Wang (Samsung)" w:date="2023-02-16T15:11:00Z">
        <w:r w:rsidR="005F1892">
          <w:rPr>
            <w:rFonts w:eastAsiaTheme="minorEastAsia"/>
          </w:rPr>
          <w:t>1</w:t>
        </w:r>
      </w:ins>
      <w:ins w:id="219" w:author="Jackson Wang (Samsung)" w:date="2023-01-12T13:37:00Z">
        <w:r>
          <w:rPr>
            <w:rFonts w:eastAsiaTheme="minorEastAsia"/>
          </w:rPr>
          <w:tab/>
        </w:r>
      </w:ins>
      <w:ins w:id="220" w:author="Jackson Wang (Samsung)" w:date="2023-01-12T13:57:00Z">
        <w:r>
          <w:rPr>
            <w:rFonts w:eastAsiaTheme="minorEastAsia"/>
          </w:rPr>
          <w:t xml:space="preserve">BS </w:t>
        </w:r>
      </w:ins>
      <w:ins w:id="221" w:author="Jackson Wang (Samsung)" w:date="2023-01-12T13:37:00Z">
        <w:r>
          <w:rPr>
            <w:rFonts w:eastAsiaTheme="minorEastAsia"/>
          </w:rPr>
          <w:t>RF requirement impact analys</w:t>
        </w:r>
      </w:ins>
      <w:ins w:id="222" w:author="Jackson Wang (Samsung)" w:date="2023-01-12T13:38:00Z">
        <w:r>
          <w:rPr>
            <w:rFonts w:eastAsiaTheme="minorEastAsia"/>
          </w:rPr>
          <w:t>is</w:t>
        </w:r>
      </w:ins>
    </w:p>
    <w:p w14:paraId="2575D067" w14:textId="3CDBC14A" w:rsidR="0064502E" w:rsidRDefault="0064502E" w:rsidP="0064502E">
      <w:pPr>
        <w:pStyle w:val="Heading3"/>
        <w:rPr>
          <w:ins w:id="223" w:author="Jackson Wang (Samsung)" w:date="2023-01-12T13:57:00Z"/>
          <w:rFonts w:eastAsiaTheme="minorEastAsia"/>
        </w:rPr>
      </w:pPr>
      <w:ins w:id="224" w:author="Jackson Wang (Samsung)" w:date="2023-01-12T13:57:00Z">
        <w:r w:rsidRPr="001D3566">
          <w:rPr>
            <w:rFonts w:eastAsiaTheme="minorEastAsia"/>
          </w:rPr>
          <w:t>1</w:t>
        </w:r>
        <w:r>
          <w:rPr>
            <w:rFonts w:eastAsiaTheme="minorEastAsia"/>
          </w:rPr>
          <w:t>0</w:t>
        </w:r>
        <w:r w:rsidRPr="001D3566">
          <w:rPr>
            <w:rFonts w:eastAsiaTheme="minorEastAsia"/>
          </w:rPr>
          <w:t>.</w:t>
        </w:r>
      </w:ins>
      <w:ins w:id="225" w:author="Jackson Wang (Samsung)" w:date="2023-02-16T15:11:00Z">
        <w:r w:rsidR="005F1892">
          <w:rPr>
            <w:rFonts w:eastAsiaTheme="minorEastAsia"/>
          </w:rPr>
          <w:t>3</w:t>
        </w:r>
      </w:ins>
      <w:ins w:id="226" w:author="Jackson Wang (Samsung)" w:date="2023-01-12T13:57:00Z">
        <w:r w:rsidRPr="001D3566">
          <w:rPr>
            <w:rFonts w:eastAsiaTheme="minorEastAsia"/>
          </w:rPr>
          <w:t>.</w:t>
        </w:r>
      </w:ins>
      <w:ins w:id="227" w:author="Jackson Wang (Samsung)" w:date="2023-02-16T15:11:00Z">
        <w:r w:rsidR="005F1892">
          <w:rPr>
            <w:rFonts w:eastAsiaTheme="minorEastAsia"/>
          </w:rPr>
          <w:t>2</w:t>
        </w:r>
      </w:ins>
      <w:ins w:id="228" w:author="Jackson Wang (Samsung)" w:date="2023-01-12T13:57:00Z">
        <w:r>
          <w:rPr>
            <w:rFonts w:eastAsiaTheme="minorEastAsia"/>
          </w:rPr>
          <w:tab/>
          <w:t>UE RF requirement impact analysis</w:t>
        </w:r>
      </w:ins>
    </w:p>
    <w:p w14:paraId="33C8CB2C" w14:textId="06512182" w:rsidR="0064502E" w:rsidRPr="001D3566" w:rsidRDefault="0064502E" w:rsidP="0064502E">
      <w:pPr>
        <w:pStyle w:val="Heading2"/>
        <w:rPr>
          <w:ins w:id="229" w:author="Jackson Wang (Samsung)" w:date="2023-01-12T13:40:00Z"/>
          <w:rFonts w:eastAsiaTheme="minorEastAsia"/>
        </w:rPr>
      </w:pPr>
      <w:ins w:id="230" w:author="Jackson Wang (Samsung)" w:date="2023-01-12T13:40:00Z">
        <w:r w:rsidRPr="001D3566">
          <w:rPr>
            <w:rFonts w:eastAsiaTheme="minorEastAsia" w:hint="eastAsia"/>
          </w:rPr>
          <w:t>1</w:t>
        </w:r>
        <w:r>
          <w:rPr>
            <w:rFonts w:eastAsiaTheme="minorEastAsia"/>
          </w:rPr>
          <w:t>0</w:t>
        </w:r>
        <w:r w:rsidRPr="001D3566">
          <w:rPr>
            <w:rFonts w:eastAsiaTheme="minorEastAsia"/>
          </w:rPr>
          <w:t>.</w:t>
        </w:r>
      </w:ins>
      <w:ins w:id="231" w:author="Jackson Wang (Samsung)" w:date="2023-02-16T15:11:00Z">
        <w:r w:rsidR="005F1892">
          <w:rPr>
            <w:rFonts w:eastAsiaTheme="minorEastAsia"/>
          </w:rPr>
          <w:t>4</w:t>
        </w:r>
      </w:ins>
      <w:ins w:id="232" w:author="Jackson Wang (Samsung)" w:date="2023-01-12T13:40:00Z">
        <w:r>
          <w:rPr>
            <w:rFonts w:eastAsiaTheme="minorEastAsia"/>
          </w:rPr>
          <w:tab/>
        </w:r>
      </w:ins>
      <w:ins w:id="233" w:author="Jackson Wang (Samsung)" w:date="2023-01-12T13:59:00Z">
        <w:r>
          <w:rPr>
            <w:rFonts w:eastAsiaTheme="minorEastAsia"/>
          </w:rPr>
          <w:t>Adjacent Channel Coexistence Evaluation for RF requirements</w:t>
        </w:r>
      </w:ins>
    </w:p>
    <w:p w14:paraId="392722F6" w14:textId="071791A6" w:rsidR="0064502E" w:rsidRDefault="0064502E" w:rsidP="0064502E">
      <w:pPr>
        <w:pStyle w:val="Heading3"/>
        <w:rPr>
          <w:ins w:id="234" w:author="Jackson Wang (Samsung)" w:date="2023-01-12T14:01:00Z"/>
          <w:rFonts w:eastAsiaTheme="minorEastAsia"/>
        </w:rPr>
      </w:pPr>
      <w:ins w:id="235" w:author="Jackson Wang (Samsung)" w:date="2023-01-12T13:59:00Z">
        <w:r w:rsidRPr="001D3566">
          <w:rPr>
            <w:rFonts w:eastAsiaTheme="minorEastAsia"/>
          </w:rPr>
          <w:lastRenderedPageBreak/>
          <w:t>1</w:t>
        </w:r>
        <w:r>
          <w:rPr>
            <w:rFonts w:eastAsiaTheme="minorEastAsia"/>
          </w:rPr>
          <w:t>0</w:t>
        </w:r>
        <w:r w:rsidRPr="001D3566">
          <w:rPr>
            <w:rFonts w:eastAsiaTheme="minorEastAsia"/>
          </w:rPr>
          <w:t>.</w:t>
        </w:r>
      </w:ins>
      <w:ins w:id="236" w:author="Jackson Wang (Samsung)" w:date="2023-02-16T15:11:00Z">
        <w:r w:rsidR="005F1892">
          <w:rPr>
            <w:rFonts w:eastAsiaTheme="minorEastAsia"/>
          </w:rPr>
          <w:t>4</w:t>
        </w:r>
      </w:ins>
      <w:ins w:id="237" w:author="Jackson Wang (Samsung)" w:date="2023-01-12T13:59:00Z">
        <w:r w:rsidRPr="001D3566">
          <w:rPr>
            <w:rFonts w:eastAsiaTheme="minorEastAsia"/>
          </w:rPr>
          <w:t>.</w:t>
        </w:r>
        <w:r>
          <w:rPr>
            <w:rFonts w:eastAsiaTheme="minorEastAsia"/>
          </w:rPr>
          <w:t>1</w:t>
        </w:r>
        <w:r>
          <w:rPr>
            <w:rFonts w:eastAsiaTheme="minorEastAsia"/>
          </w:rPr>
          <w:tab/>
        </w:r>
      </w:ins>
      <w:ins w:id="238" w:author="Jackson Wang (Samsung)" w:date="2023-01-12T14:02:00Z">
        <w:r>
          <w:rPr>
            <w:rFonts w:eastAsiaTheme="minorEastAsia"/>
          </w:rPr>
          <w:t>Evaluation</w:t>
        </w:r>
      </w:ins>
      <w:ins w:id="239" w:author="Jackson Wang (Samsung)" w:date="2023-01-12T14:01:00Z">
        <w:r>
          <w:rPr>
            <w:rFonts w:eastAsiaTheme="minorEastAsia"/>
          </w:rPr>
          <w:t xml:space="preserve"> </w:t>
        </w:r>
      </w:ins>
      <w:ins w:id="240" w:author="Jackson Wang (Samsung)" w:date="2023-01-12T14:06:00Z">
        <w:r>
          <w:rPr>
            <w:rFonts w:eastAsiaTheme="minorEastAsia"/>
          </w:rPr>
          <w:t>a</w:t>
        </w:r>
      </w:ins>
      <w:ins w:id="241" w:author="Jackson Wang (Samsung)" w:date="2023-01-12T14:01:00Z">
        <w:r>
          <w:rPr>
            <w:rFonts w:eastAsiaTheme="minorEastAsia"/>
          </w:rPr>
          <w:t>ssumption</w:t>
        </w:r>
      </w:ins>
    </w:p>
    <w:p w14:paraId="2D751840" w14:textId="41A45F15" w:rsidR="0064502E" w:rsidRDefault="0064502E" w:rsidP="0064502E">
      <w:pPr>
        <w:pStyle w:val="Heading3"/>
        <w:rPr>
          <w:ins w:id="242" w:author="Jackson Wang (Samsung)" w:date="2023-01-12T14:06:00Z"/>
          <w:rFonts w:eastAsiaTheme="minorEastAsia"/>
        </w:rPr>
      </w:pPr>
      <w:ins w:id="243" w:author="Jackson Wang (Samsung)" w:date="2023-01-12T14:06:00Z">
        <w:r w:rsidRPr="001D3566">
          <w:rPr>
            <w:rFonts w:eastAsiaTheme="minorEastAsia"/>
          </w:rPr>
          <w:t>1</w:t>
        </w:r>
        <w:r>
          <w:rPr>
            <w:rFonts w:eastAsiaTheme="minorEastAsia"/>
          </w:rPr>
          <w:t>0</w:t>
        </w:r>
        <w:r w:rsidRPr="001D3566">
          <w:rPr>
            <w:rFonts w:eastAsiaTheme="minorEastAsia"/>
          </w:rPr>
          <w:t>.</w:t>
        </w:r>
      </w:ins>
      <w:ins w:id="244" w:author="Jackson Wang (Samsung)" w:date="2023-02-16T15:11:00Z">
        <w:r w:rsidR="005F1892">
          <w:rPr>
            <w:rFonts w:eastAsiaTheme="minorEastAsia"/>
          </w:rPr>
          <w:t>4</w:t>
        </w:r>
      </w:ins>
      <w:ins w:id="245" w:author="Jackson Wang (Samsung)" w:date="2023-01-12T14:06:00Z">
        <w:r w:rsidRPr="001D3566">
          <w:rPr>
            <w:rFonts w:eastAsiaTheme="minorEastAsia"/>
          </w:rPr>
          <w:t>.</w:t>
        </w:r>
      </w:ins>
      <w:ins w:id="246" w:author="Jackson Wang (Samsung)" w:date="2023-02-16T15:11:00Z">
        <w:r w:rsidR="005F1892">
          <w:rPr>
            <w:rFonts w:eastAsiaTheme="minorEastAsia"/>
          </w:rPr>
          <w:t>2</w:t>
        </w:r>
      </w:ins>
      <w:ins w:id="247" w:author="Jackson Wang (Samsung)" w:date="2023-01-12T14:06:00Z">
        <w:r>
          <w:rPr>
            <w:rFonts w:eastAsiaTheme="minorEastAsia"/>
          </w:rPr>
          <w:tab/>
          <w:t>Evaluation results</w:t>
        </w:r>
      </w:ins>
    </w:p>
    <w:p w14:paraId="51D91235" w14:textId="155EA2BE" w:rsidR="0064502E" w:rsidRPr="001D3566" w:rsidRDefault="0064502E" w:rsidP="0064502E">
      <w:pPr>
        <w:pStyle w:val="Heading2"/>
        <w:rPr>
          <w:ins w:id="248" w:author="Jackson Wang (Samsung)" w:date="2023-01-12T14:06:00Z"/>
          <w:rFonts w:eastAsiaTheme="minorEastAsia"/>
        </w:rPr>
      </w:pPr>
      <w:ins w:id="249" w:author="Jackson Wang (Samsung)" w:date="2023-01-12T14:06:00Z">
        <w:r w:rsidRPr="001D3566">
          <w:rPr>
            <w:rFonts w:eastAsiaTheme="minorEastAsia"/>
          </w:rPr>
          <w:t>1</w:t>
        </w:r>
        <w:r>
          <w:rPr>
            <w:rFonts w:eastAsiaTheme="minorEastAsia"/>
          </w:rPr>
          <w:t>0</w:t>
        </w:r>
        <w:r w:rsidRPr="001D3566">
          <w:rPr>
            <w:rFonts w:eastAsiaTheme="minorEastAsia"/>
          </w:rPr>
          <w:t>.</w:t>
        </w:r>
      </w:ins>
      <w:ins w:id="250" w:author="Jackson Wang (Samsung)" w:date="2023-02-16T15:11:00Z">
        <w:r w:rsidR="005F1892">
          <w:rPr>
            <w:rFonts w:eastAsiaTheme="minorEastAsia"/>
          </w:rPr>
          <w:t>5</w:t>
        </w:r>
      </w:ins>
      <w:ins w:id="251" w:author="Jackson Wang (Samsung)" w:date="2023-01-12T14:06:00Z">
        <w:r w:rsidRPr="001D3566">
          <w:rPr>
            <w:rFonts w:eastAsiaTheme="minorEastAsia"/>
          </w:rPr>
          <w:tab/>
        </w:r>
        <w:r w:rsidRPr="001D3566">
          <w:rPr>
            <w:rFonts w:eastAsiaTheme="minorEastAsia" w:hint="eastAsia"/>
          </w:rPr>
          <w:t>Summary</w:t>
        </w:r>
      </w:ins>
    </w:p>
    <w:p w14:paraId="0F9C6CB3" w14:textId="77777777" w:rsidR="0064502E" w:rsidRPr="004D4F6F" w:rsidRDefault="0064502E" w:rsidP="0064502E">
      <w:pPr>
        <w:rPr>
          <w:ins w:id="252" w:author="Jackson Wang (Samsung)" w:date="2023-01-12T14:02:00Z"/>
        </w:rPr>
      </w:pPr>
    </w:p>
    <w:bookmarkEnd w:id="73"/>
    <w:p w14:paraId="775E857F" w14:textId="77777777" w:rsidR="00884698" w:rsidRPr="004D4F6F" w:rsidRDefault="00884698" w:rsidP="00884698"/>
    <w:p w14:paraId="0034494F" w14:textId="77777777" w:rsidR="00884698" w:rsidRPr="009029EA" w:rsidRDefault="00884698" w:rsidP="00884698">
      <w:pPr>
        <w:pStyle w:val="Heading1"/>
      </w:pPr>
      <w:bookmarkStart w:id="253" w:name="_Toc103163491"/>
      <w:bookmarkStart w:id="254" w:name="_Toc104488384"/>
      <w:bookmarkStart w:id="255" w:name="_Toc118577242"/>
      <w:r>
        <w:t>11</w:t>
      </w:r>
      <w:r w:rsidRPr="004D3578">
        <w:tab/>
      </w:r>
      <w:r>
        <w:t>R</w:t>
      </w:r>
      <w:r w:rsidRPr="00135488">
        <w:t>egulatory aspects for deploying the duplex enhancements in TDD unpaired spectrum</w:t>
      </w:r>
      <w:bookmarkEnd w:id="253"/>
      <w:bookmarkEnd w:id="254"/>
      <w:bookmarkEnd w:id="255"/>
    </w:p>
    <w:p w14:paraId="70ED0C06" w14:textId="77777777" w:rsidR="00884698" w:rsidRDefault="00884698" w:rsidP="00884698">
      <w:pPr>
        <w:pStyle w:val="Guidance"/>
        <w:jc w:val="both"/>
      </w:pPr>
      <w:r>
        <w:t xml:space="preserve">Editor's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50F34874" w14:textId="77777777" w:rsidR="00884698" w:rsidRPr="001D3566" w:rsidRDefault="00884698" w:rsidP="00884698">
      <w:pPr>
        <w:pStyle w:val="Heading2"/>
        <w:rPr>
          <w:ins w:id="256" w:author="Jackson Wang (Samsung)" w:date="2023-01-12T13:03:00Z"/>
          <w:rFonts w:eastAsiaTheme="minorEastAsia"/>
        </w:rPr>
      </w:pPr>
      <w:ins w:id="257" w:author="Jackson Wang (Samsung)" w:date="2023-01-12T13:03:00Z">
        <w:r w:rsidRPr="001D3566">
          <w:rPr>
            <w:rFonts w:eastAsiaTheme="minorEastAsia" w:hint="eastAsia"/>
          </w:rPr>
          <w:t>1</w:t>
        </w:r>
        <w:r w:rsidRPr="001D3566">
          <w:rPr>
            <w:rFonts w:eastAsiaTheme="minorEastAsia"/>
          </w:rPr>
          <w:t>1.1</w:t>
        </w:r>
        <w:r>
          <w:rPr>
            <w:rFonts w:eastAsiaTheme="minorEastAsia"/>
          </w:rPr>
          <w:tab/>
        </w:r>
        <w:r w:rsidRPr="001D3566">
          <w:rPr>
            <w:rFonts w:eastAsiaTheme="minorEastAsia" w:hint="eastAsia"/>
          </w:rPr>
          <w:t>Region</w:t>
        </w:r>
        <w:r w:rsidRPr="001D3566">
          <w:rPr>
            <w:rFonts w:eastAsiaTheme="minorEastAsia"/>
          </w:rPr>
          <w:t xml:space="preserve"> 1</w:t>
        </w:r>
      </w:ins>
    </w:p>
    <w:p w14:paraId="202F5F30" w14:textId="77777777" w:rsidR="00884698" w:rsidRPr="001D3566" w:rsidRDefault="00884698" w:rsidP="00884698">
      <w:pPr>
        <w:pStyle w:val="Heading3"/>
        <w:rPr>
          <w:ins w:id="258" w:author="Jackson Wang (Samsung)" w:date="2023-01-12T13:03:00Z"/>
          <w:rFonts w:eastAsiaTheme="minorEastAsia"/>
        </w:rPr>
      </w:pPr>
      <w:ins w:id="259" w:author="Jackson Wang (Samsung)" w:date="2023-01-12T13:03:00Z">
        <w:r w:rsidRPr="001D3566">
          <w:rPr>
            <w:rFonts w:eastAsiaTheme="minorEastAsia"/>
          </w:rPr>
          <w:t>11.1.1</w:t>
        </w:r>
        <w:r>
          <w:rPr>
            <w:rFonts w:eastAsiaTheme="minorEastAsia"/>
          </w:rPr>
          <w:tab/>
        </w:r>
        <w:r w:rsidRPr="001D3566">
          <w:rPr>
            <w:rFonts w:eastAsiaTheme="minorEastAsia" w:hint="eastAsia"/>
          </w:rPr>
          <w:t>Europe</w:t>
        </w:r>
      </w:ins>
    </w:p>
    <w:p w14:paraId="54636E22" w14:textId="77777777" w:rsidR="00884698" w:rsidRPr="001D3566" w:rsidRDefault="00884698" w:rsidP="00884698">
      <w:pPr>
        <w:pStyle w:val="Heading2"/>
        <w:rPr>
          <w:ins w:id="260" w:author="Jackson Wang (Samsung)" w:date="2023-01-12T13:03:00Z"/>
          <w:rFonts w:eastAsiaTheme="minorEastAsia"/>
        </w:rPr>
      </w:pPr>
      <w:ins w:id="261" w:author="Jackson Wang (Samsung)" w:date="2023-01-12T13:03:00Z">
        <w:r w:rsidRPr="001D3566">
          <w:rPr>
            <w:rFonts w:eastAsiaTheme="minorEastAsia"/>
          </w:rPr>
          <w:t>11.2</w:t>
        </w:r>
        <w:r w:rsidRPr="001D3566">
          <w:rPr>
            <w:rFonts w:eastAsiaTheme="minorEastAsia"/>
          </w:rPr>
          <w:tab/>
        </w:r>
        <w:r w:rsidRPr="001D3566">
          <w:rPr>
            <w:rFonts w:eastAsiaTheme="minorEastAsia" w:hint="eastAsia"/>
          </w:rPr>
          <w:t>Region</w:t>
        </w:r>
        <w:r w:rsidRPr="001D3566">
          <w:rPr>
            <w:rFonts w:eastAsiaTheme="minorEastAsia"/>
          </w:rPr>
          <w:t xml:space="preserve"> 2</w:t>
        </w:r>
      </w:ins>
    </w:p>
    <w:p w14:paraId="0584E2F3" w14:textId="77777777" w:rsidR="00884698" w:rsidRPr="001D3566" w:rsidRDefault="00884698" w:rsidP="00884698">
      <w:pPr>
        <w:pStyle w:val="Heading3"/>
        <w:rPr>
          <w:ins w:id="262" w:author="Jackson Wang (Samsung)" w:date="2023-01-12T13:03:00Z"/>
          <w:rFonts w:eastAsiaTheme="minorEastAsia"/>
        </w:rPr>
      </w:pPr>
      <w:ins w:id="263" w:author="Jackson Wang (Samsung)" w:date="2023-01-12T13:03:00Z">
        <w:r w:rsidRPr="001D3566">
          <w:rPr>
            <w:rFonts w:eastAsiaTheme="minorEastAsia"/>
          </w:rPr>
          <w:t>11.2.1</w:t>
        </w:r>
        <w:r>
          <w:rPr>
            <w:rFonts w:eastAsiaTheme="minorEastAsia"/>
          </w:rPr>
          <w:tab/>
        </w:r>
        <w:r w:rsidRPr="001D3566">
          <w:rPr>
            <w:rFonts w:eastAsiaTheme="minorEastAsia"/>
          </w:rPr>
          <w:t>North America</w:t>
        </w:r>
      </w:ins>
    </w:p>
    <w:p w14:paraId="56033A86" w14:textId="77777777" w:rsidR="00884698" w:rsidRPr="001D3566" w:rsidRDefault="00884698" w:rsidP="00884698">
      <w:pPr>
        <w:pStyle w:val="Heading2"/>
        <w:rPr>
          <w:ins w:id="264" w:author="Jackson Wang (Samsung)" w:date="2023-01-12T13:03:00Z"/>
          <w:rFonts w:eastAsiaTheme="minorEastAsia"/>
        </w:rPr>
      </w:pPr>
      <w:ins w:id="265" w:author="Jackson Wang (Samsung)" w:date="2023-01-12T13:03:00Z">
        <w:r w:rsidRPr="001D3566">
          <w:rPr>
            <w:rFonts w:eastAsiaTheme="minorEastAsia"/>
          </w:rPr>
          <w:t>11.3</w:t>
        </w:r>
        <w:r>
          <w:rPr>
            <w:rFonts w:eastAsiaTheme="minorEastAsia"/>
          </w:rPr>
          <w:tab/>
        </w:r>
        <w:r w:rsidRPr="001D3566">
          <w:rPr>
            <w:rFonts w:eastAsiaTheme="minorEastAsia" w:hint="eastAsia"/>
          </w:rPr>
          <w:t>Region</w:t>
        </w:r>
        <w:r w:rsidRPr="001D3566">
          <w:rPr>
            <w:rFonts w:eastAsiaTheme="minorEastAsia"/>
          </w:rPr>
          <w:t xml:space="preserve"> 3</w:t>
        </w:r>
      </w:ins>
    </w:p>
    <w:p w14:paraId="54E91400" w14:textId="77777777" w:rsidR="00884698" w:rsidRPr="001D3566" w:rsidRDefault="00884698" w:rsidP="00884698">
      <w:pPr>
        <w:pStyle w:val="Heading3"/>
        <w:rPr>
          <w:ins w:id="266" w:author="Jackson Wang (Samsung)" w:date="2023-01-12T13:03:00Z"/>
          <w:rFonts w:eastAsiaTheme="minorEastAsia"/>
        </w:rPr>
      </w:pPr>
      <w:ins w:id="267" w:author="Jackson Wang (Samsung)" w:date="2023-01-12T13:03:00Z">
        <w:r w:rsidRPr="001D3566">
          <w:rPr>
            <w:rFonts w:eastAsiaTheme="minorEastAsia"/>
          </w:rPr>
          <w:t>11.3.1</w:t>
        </w:r>
        <w:r w:rsidRPr="001D3566">
          <w:rPr>
            <w:rFonts w:eastAsiaTheme="minorEastAsia"/>
          </w:rPr>
          <w:tab/>
          <w:t>China</w:t>
        </w:r>
      </w:ins>
    </w:p>
    <w:p w14:paraId="0CB11E5E" w14:textId="77777777" w:rsidR="00884698" w:rsidRPr="001D3566" w:rsidRDefault="00884698" w:rsidP="00884698">
      <w:pPr>
        <w:pStyle w:val="Heading3"/>
        <w:rPr>
          <w:ins w:id="268" w:author="Jackson Wang (Samsung)" w:date="2023-01-12T13:04:00Z"/>
          <w:rFonts w:eastAsiaTheme="minorEastAsia"/>
        </w:rPr>
      </w:pPr>
      <w:ins w:id="269" w:author="Jackson Wang (Samsung)" w:date="2023-01-12T13:04:00Z">
        <w:r w:rsidRPr="001D3566">
          <w:rPr>
            <w:rFonts w:eastAsiaTheme="minorEastAsia"/>
          </w:rPr>
          <w:t>11.3.2</w:t>
        </w:r>
        <w:r w:rsidRPr="001D3566">
          <w:rPr>
            <w:rFonts w:eastAsiaTheme="minorEastAsia"/>
          </w:rPr>
          <w:tab/>
          <w:t>Japan</w:t>
        </w:r>
      </w:ins>
    </w:p>
    <w:p w14:paraId="01E6B1E0" w14:textId="77777777" w:rsidR="00884698" w:rsidRPr="001D3566" w:rsidRDefault="00884698" w:rsidP="00884698">
      <w:pPr>
        <w:pStyle w:val="Heading2"/>
        <w:rPr>
          <w:ins w:id="270" w:author="Jackson Wang (Samsung)" w:date="2023-01-12T13:04:00Z"/>
          <w:rFonts w:eastAsiaTheme="minorEastAsia"/>
        </w:rPr>
      </w:pPr>
      <w:ins w:id="271" w:author="Jackson Wang (Samsung)" w:date="2023-01-12T13:04:00Z">
        <w:r w:rsidRPr="001D3566">
          <w:rPr>
            <w:rFonts w:eastAsiaTheme="minorEastAsia"/>
          </w:rPr>
          <w:t>11.4</w:t>
        </w:r>
        <w:r w:rsidRPr="001D3566">
          <w:rPr>
            <w:rFonts w:eastAsiaTheme="minorEastAsia"/>
          </w:rPr>
          <w:tab/>
        </w:r>
        <w:r w:rsidRPr="001D3566">
          <w:rPr>
            <w:rFonts w:eastAsiaTheme="minorEastAsia" w:hint="eastAsia"/>
          </w:rPr>
          <w:t>Summary</w:t>
        </w:r>
      </w:ins>
    </w:p>
    <w:p w14:paraId="1E100AF7" w14:textId="77777777" w:rsidR="0064502E" w:rsidRPr="00320CAB" w:rsidRDefault="0064502E" w:rsidP="0064502E">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3E123430" w14:textId="77777777" w:rsidR="0064502E" w:rsidRPr="00763C19" w:rsidRDefault="0064502E" w:rsidP="009410D5">
      <w:pPr>
        <w:spacing w:after="180"/>
        <w:jc w:val="both"/>
        <w:rPr>
          <w:rFonts w:ascii="Times New Roman" w:eastAsiaTheme="minorEastAsia" w:hAnsi="Times New Roman"/>
          <w:lang w:val="en-US" w:eastAsia="zh-CN"/>
        </w:rPr>
      </w:pPr>
    </w:p>
    <w:sectPr w:rsidR="0064502E" w:rsidRPr="00763C19"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2071" w14:textId="77777777" w:rsidR="00084FAB" w:rsidRDefault="00084FAB">
      <w:r>
        <w:separator/>
      </w:r>
    </w:p>
  </w:endnote>
  <w:endnote w:type="continuationSeparator" w:id="0">
    <w:p w14:paraId="65D33688" w14:textId="77777777" w:rsidR="00084FAB" w:rsidRDefault="0008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8A604" w14:textId="77777777" w:rsidR="00084FAB" w:rsidRDefault="00084FAB">
      <w:r>
        <w:separator/>
      </w:r>
    </w:p>
  </w:footnote>
  <w:footnote w:type="continuationSeparator" w:id="0">
    <w:p w14:paraId="249EA515" w14:textId="77777777" w:rsidR="00084FAB" w:rsidRDefault="00084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2"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4"/>
  </w:num>
  <w:num w:numId="4">
    <w:abstractNumId w:val="20"/>
  </w:num>
  <w:num w:numId="5">
    <w:abstractNumId w:val="17"/>
  </w:num>
  <w:num w:numId="6">
    <w:abstractNumId w:val="0"/>
  </w:num>
  <w:num w:numId="7">
    <w:abstractNumId w:val="18"/>
  </w:num>
  <w:num w:numId="8">
    <w:abstractNumId w:val="1"/>
  </w:num>
  <w:num w:numId="9">
    <w:abstractNumId w:val="15"/>
  </w:num>
  <w:num w:numId="10">
    <w:abstractNumId w:val="31"/>
  </w:num>
  <w:num w:numId="11">
    <w:abstractNumId w:val="30"/>
  </w:num>
  <w:num w:numId="12">
    <w:abstractNumId w:val="32"/>
  </w:num>
  <w:num w:numId="13">
    <w:abstractNumId w:val="12"/>
  </w:num>
  <w:num w:numId="14">
    <w:abstractNumId w:val="25"/>
  </w:num>
  <w:num w:numId="15">
    <w:abstractNumId w:val="22"/>
  </w:num>
  <w:num w:numId="16">
    <w:abstractNumId w:val="26"/>
  </w:num>
  <w:num w:numId="17">
    <w:abstractNumId w:val="33"/>
  </w:num>
  <w:num w:numId="18">
    <w:abstractNumId w:val="14"/>
  </w:num>
  <w:num w:numId="19">
    <w:abstractNumId w:val="10"/>
  </w:num>
  <w:num w:numId="20">
    <w:abstractNumId w:val="9"/>
  </w:num>
  <w:num w:numId="21">
    <w:abstractNumId w:val="2"/>
  </w:num>
  <w:num w:numId="22">
    <w:abstractNumId w:val="19"/>
  </w:num>
  <w:num w:numId="23">
    <w:abstractNumId w:val="27"/>
  </w:num>
  <w:num w:numId="24">
    <w:abstractNumId w:val="3"/>
  </w:num>
  <w:num w:numId="25">
    <w:abstractNumId w:val="7"/>
  </w:num>
  <w:num w:numId="26">
    <w:abstractNumId w:val="29"/>
  </w:num>
  <w:num w:numId="27">
    <w:abstractNumId w:val="21"/>
  </w:num>
  <w:num w:numId="28">
    <w:abstractNumId w:val="8"/>
  </w:num>
  <w:num w:numId="29">
    <w:abstractNumId w:val="13"/>
  </w:num>
  <w:num w:numId="30">
    <w:abstractNumId w:val="5"/>
  </w:num>
  <w:num w:numId="31">
    <w:abstractNumId w:val="6"/>
  </w:num>
  <w:num w:numId="32">
    <w:abstractNumId w:val="28"/>
  </w:num>
  <w:num w:numId="3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CD6"/>
    <w:rsid w:val="00017DBD"/>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7BF"/>
    <w:rsid w:val="00052041"/>
    <w:rsid w:val="0005326A"/>
    <w:rsid w:val="00054750"/>
    <w:rsid w:val="00057CD0"/>
    <w:rsid w:val="00057F68"/>
    <w:rsid w:val="0006109E"/>
    <w:rsid w:val="0006266D"/>
    <w:rsid w:val="000639D0"/>
    <w:rsid w:val="00065506"/>
    <w:rsid w:val="00066E7E"/>
    <w:rsid w:val="00067E07"/>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4FAB"/>
    <w:rsid w:val="00087548"/>
    <w:rsid w:val="000877D0"/>
    <w:rsid w:val="0009360C"/>
    <w:rsid w:val="00093E7E"/>
    <w:rsid w:val="00095DC1"/>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329B"/>
    <w:rsid w:val="000D4089"/>
    <w:rsid w:val="000D44FB"/>
    <w:rsid w:val="000D66A7"/>
    <w:rsid w:val="000D6CFC"/>
    <w:rsid w:val="000E2599"/>
    <w:rsid w:val="000E4891"/>
    <w:rsid w:val="000E537B"/>
    <w:rsid w:val="000E57D0"/>
    <w:rsid w:val="000E595A"/>
    <w:rsid w:val="000E71EF"/>
    <w:rsid w:val="000E7858"/>
    <w:rsid w:val="000F101B"/>
    <w:rsid w:val="000F1680"/>
    <w:rsid w:val="000F30C5"/>
    <w:rsid w:val="000F330F"/>
    <w:rsid w:val="000F5023"/>
    <w:rsid w:val="000F5454"/>
    <w:rsid w:val="000F7828"/>
    <w:rsid w:val="0010249C"/>
    <w:rsid w:val="0010336F"/>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18B6"/>
    <w:rsid w:val="00132030"/>
    <w:rsid w:val="00135800"/>
    <w:rsid w:val="00137996"/>
    <w:rsid w:val="00140A60"/>
    <w:rsid w:val="001437F2"/>
    <w:rsid w:val="001440CF"/>
    <w:rsid w:val="00144F96"/>
    <w:rsid w:val="001470BD"/>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1505"/>
    <w:rsid w:val="0019495A"/>
    <w:rsid w:val="00195077"/>
    <w:rsid w:val="001952A9"/>
    <w:rsid w:val="001A08AA"/>
    <w:rsid w:val="001A4177"/>
    <w:rsid w:val="001A7004"/>
    <w:rsid w:val="001B4F40"/>
    <w:rsid w:val="001C08F8"/>
    <w:rsid w:val="001C1409"/>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4218"/>
    <w:rsid w:val="001E4B3E"/>
    <w:rsid w:val="001E52F2"/>
    <w:rsid w:val="001F0B20"/>
    <w:rsid w:val="001F102D"/>
    <w:rsid w:val="001F18A9"/>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5301"/>
    <w:rsid w:val="00447EC3"/>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5EE"/>
    <w:rsid w:val="00486711"/>
    <w:rsid w:val="004868C1"/>
    <w:rsid w:val="00486A5C"/>
    <w:rsid w:val="004871E4"/>
    <w:rsid w:val="0048750F"/>
    <w:rsid w:val="00487D36"/>
    <w:rsid w:val="00490FB2"/>
    <w:rsid w:val="004929AF"/>
    <w:rsid w:val="00493D82"/>
    <w:rsid w:val="00493FA8"/>
    <w:rsid w:val="00494D6A"/>
    <w:rsid w:val="00495D6D"/>
    <w:rsid w:val="004A09D4"/>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3CA"/>
    <w:rsid w:val="004D67CC"/>
    <w:rsid w:val="004D7E18"/>
    <w:rsid w:val="004E013A"/>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4ACE"/>
    <w:rsid w:val="00505BFA"/>
    <w:rsid w:val="005071B4"/>
    <w:rsid w:val="00510D97"/>
    <w:rsid w:val="005117A9"/>
    <w:rsid w:val="00511B22"/>
    <w:rsid w:val="00511F57"/>
    <w:rsid w:val="005131D3"/>
    <w:rsid w:val="00515CBE"/>
    <w:rsid w:val="00515E2B"/>
    <w:rsid w:val="00516551"/>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571B2"/>
    <w:rsid w:val="0056321E"/>
    <w:rsid w:val="0056479E"/>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1892"/>
    <w:rsid w:val="005F2145"/>
    <w:rsid w:val="005F25CC"/>
    <w:rsid w:val="005F2E6B"/>
    <w:rsid w:val="005F3925"/>
    <w:rsid w:val="005F42C7"/>
    <w:rsid w:val="005F57D1"/>
    <w:rsid w:val="00600202"/>
    <w:rsid w:val="00600BA4"/>
    <w:rsid w:val="006016E1"/>
    <w:rsid w:val="00602D27"/>
    <w:rsid w:val="006078E8"/>
    <w:rsid w:val="00613625"/>
    <w:rsid w:val="006144A1"/>
    <w:rsid w:val="00616096"/>
    <w:rsid w:val="006160A2"/>
    <w:rsid w:val="0062168F"/>
    <w:rsid w:val="00622DFE"/>
    <w:rsid w:val="00626535"/>
    <w:rsid w:val="006302AA"/>
    <w:rsid w:val="00634D84"/>
    <w:rsid w:val="00635B33"/>
    <w:rsid w:val="006363BD"/>
    <w:rsid w:val="00637608"/>
    <w:rsid w:val="00640CAC"/>
    <w:rsid w:val="006412DC"/>
    <w:rsid w:val="006437E5"/>
    <w:rsid w:val="0064399B"/>
    <w:rsid w:val="00644790"/>
    <w:rsid w:val="00644E62"/>
    <w:rsid w:val="0064502E"/>
    <w:rsid w:val="00647C45"/>
    <w:rsid w:val="006501AF"/>
    <w:rsid w:val="00650DDE"/>
    <w:rsid w:val="00652E1B"/>
    <w:rsid w:val="0065360C"/>
    <w:rsid w:val="00653A36"/>
    <w:rsid w:val="00653E71"/>
    <w:rsid w:val="0065561E"/>
    <w:rsid w:val="00656CCF"/>
    <w:rsid w:val="00660AE2"/>
    <w:rsid w:val="0066447B"/>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112"/>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5C3C"/>
    <w:rsid w:val="00746CC9"/>
    <w:rsid w:val="00750825"/>
    <w:rsid w:val="00750FD8"/>
    <w:rsid w:val="00751001"/>
    <w:rsid w:val="007520B4"/>
    <w:rsid w:val="007530EF"/>
    <w:rsid w:val="00753BED"/>
    <w:rsid w:val="00760721"/>
    <w:rsid w:val="00761F65"/>
    <w:rsid w:val="00761FA8"/>
    <w:rsid w:val="00763C19"/>
    <w:rsid w:val="00764142"/>
    <w:rsid w:val="00767B67"/>
    <w:rsid w:val="00770C21"/>
    <w:rsid w:val="00771C8C"/>
    <w:rsid w:val="007721EE"/>
    <w:rsid w:val="00772410"/>
    <w:rsid w:val="00772CE9"/>
    <w:rsid w:val="007737D8"/>
    <w:rsid w:val="007757E7"/>
    <w:rsid w:val="007758AC"/>
    <w:rsid w:val="007763C1"/>
    <w:rsid w:val="00777E82"/>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E1F"/>
    <w:rsid w:val="00874C16"/>
    <w:rsid w:val="00877D2F"/>
    <w:rsid w:val="00882F62"/>
    <w:rsid w:val="00884698"/>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2961"/>
    <w:rsid w:val="008B5AE7"/>
    <w:rsid w:val="008B5DB5"/>
    <w:rsid w:val="008B789A"/>
    <w:rsid w:val="008C184A"/>
    <w:rsid w:val="008C31D7"/>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4E1E"/>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72AB"/>
    <w:rsid w:val="00B1071A"/>
    <w:rsid w:val="00B110EE"/>
    <w:rsid w:val="00B163F8"/>
    <w:rsid w:val="00B174AD"/>
    <w:rsid w:val="00B17E5F"/>
    <w:rsid w:val="00B17F9F"/>
    <w:rsid w:val="00B21700"/>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01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696"/>
    <w:rsid w:val="00BC2B79"/>
    <w:rsid w:val="00BC3129"/>
    <w:rsid w:val="00BC38C3"/>
    <w:rsid w:val="00BC3BFA"/>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1086"/>
    <w:rsid w:val="00BF4238"/>
    <w:rsid w:val="00BF5743"/>
    <w:rsid w:val="00BF6E31"/>
    <w:rsid w:val="00BF6FE4"/>
    <w:rsid w:val="00C019F0"/>
    <w:rsid w:val="00C01D50"/>
    <w:rsid w:val="00C0537C"/>
    <w:rsid w:val="00C056DC"/>
    <w:rsid w:val="00C109DE"/>
    <w:rsid w:val="00C10EC5"/>
    <w:rsid w:val="00C11BED"/>
    <w:rsid w:val="00C11C37"/>
    <w:rsid w:val="00C1329B"/>
    <w:rsid w:val="00C17202"/>
    <w:rsid w:val="00C17F5B"/>
    <w:rsid w:val="00C20979"/>
    <w:rsid w:val="00C22C4E"/>
    <w:rsid w:val="00C26DBD"/>
    <w:rsid w:val="00C31283"/>
    <w:rsid w:val="00C33C48"/>
    <w:rsid w:val="00C340E5"/>
    <w:rsid w:val="00C35AA7"/>
    <w:rsid w:val="00C36968"/>
    <w:rsid w:val="00C43BA1"/>
    <w:rsid w:val="00C43DAB"/>
    <w:rsid w:val="00C444F3"/>
    <w:rsid w:val="00C44AB1"/>
    <w:rsid w:val="00C44B8E"/>
    <w:rsid w:val="00C45B48"/>
    <w:rsid w:val="00C45C42"/>
    <w:rsid w:val="00C47F08"/>
    <w:rsid w:val="00C50F0C"/>
    <w:rsid w:val="00C52B41"/>
    <w:rsid w:val="00C536FB"/>
    <w:rsid w:val="00C5739F"/>
    <w:rsid w:val="00C57CF0"/>
    <w:rsid w:val="00C60ACF"/>
    <w:rsid w:val="00C618AF"/>
    <w:rsid w:val="00C642EB"/>
    <w:rsid w:val="00C64694"/>
    <w:rsid w:val="00C65891"/>
    <w:rsid w:val="00C669E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7BDF"/>
    <w:rsid w:val="00CA08C6"/>
    <w:rsid w:val="00CA2729"/>
    <w:rsid w:val="00CA288C"/>
    <w:rsid w:val="00CA3057"/>
    <w:rsid w:val="00CA3886"/>
    <w:rsid w:val="00CA45F8"/>
    <w:rsid w:val="00CA5A72"/>
    <w:rsid w:val="00CA7E41"/>
    <w:rsid w:val="00CB33C7"/>
    <w:rsid w:val="00CB3FA8"/>
    <w:rsid w:val="00CB4B5B"/>
    <w:rsid w:val="00CC0AE4"/>
    <w:rsid w:val="00CC25B4"/>
    <w:rsid w:val="00CC2E7B"/>
    <w:rsid w:val="00CC4AFB"/>
    <w:rsid w:val="00CC69C8"/>
    <w:rsid w:val="00CC77A2"/>
    <w:rsid w:val="00CC7AEA"/>
    <w:rsid w:val="00CD0115"/>
    <w:rsid w:val="00CD5914"/>
    <w:rsid w:val="00CD6A1B"/>
    <w:rsid w:val="00CE0A7F"/>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6290"/>
    <w:rsid w:val="00DF13CF"/>
    <w:rsid w:val="00DF2E94"/>
    <w:rsid w:val="00DF5483"/>
    <w:rsid w:val="00DF72F8"/>
    <w:rsid w:val="00E007F0"/>
    <w:rsid w:val="00E017C7"/>
    <w:rsid w:val="00E01CC3"/>
    <w:rsid w:val="00E0227D"/>
    <w:rsid w:val="00E04056"/>
    <w:rsid w:val="00E04B84"/>
    <w:rsid w:val="00E0603D"/>
    <w:rsid w:val="00E06CFB"/>
    <w:rsid w:val="00E06FDA"/>
    <w:rsid w:val="00E1068A"/>
    <w:rsid w:val="00E12E8C"/>
    <w:rsid w:val="00E13CCE"/>
    <w:rsid w:val="00E160A5"/>
    <w:rsid w:val="00E16574"/>
    <w:rsid w:val="00E1713D"/>
    <w:rsid w:val="00E20A43"/>
    <w:rsid w:val="00E221F6"/>
    <w:rsid w:val="00E2316C"/>
    <w:rsid w:val="00E235F2"/>
    <w:rsid w:val="00E23898"/>
    <w:rsid w:val="00E2410B"/>
    <w:rsid w:val="00E26085"/>
    <w:rsid w:val="00E27C9D"/>
    <w:rsid w:val="00E27F54"/>
    <w:rsid w:val="00E33CD2"/>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C4F49"/>
    <w:rsid w:val="00ED014D"/>
    <w:rsid w:val="00ED1F71"/>
    <w:rsid w:val="00ED3307"/>
    <w:rsid w:val="00ED4182"/>
    <w:rsid w:val="00EE14C9"/>
    <w:rsid w:val="00EF55EB"/>
    <w:rsid w:val="00EF6797"/>
    <w:rsid w:val="00F00B3F"/>
    <w:rsid w:val="00F00DCC"/>
    <w:rsid w:val="00F0156F"/>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6E75"/>
    <w:rsid w:val="00F742BB"/>
    <w:rsid w:val="00F75A20"/>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C051F"/>
    <w:rsid w:val="00FC06FF"/>
    <w:rsid w:val="00FC545A"/>
    <w:rsid w:val="00FC69EA"/>
    <w:rsid w:val="00FC71BD"/>
    <w:rsid w:val="00FD0694"/>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styleId="UnresolvedMention">
    <w:name w:val="Unresolved Mention"/>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7</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2023-02-16T01:46:00Z</dcterms:created>
  <dcterms:modified xsi:type="dcterms:W3CDTF">2023-02-17T13:49:00Z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