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7E7C" w14:textId="1AE0B2CA" w:rsidR="005F196D" w:rsidRDefault="005F196D" w:rsidP="005F196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lang w:val="en-US" w:eastAsia="zh-CN"/>
        </w:rPr>
        <w:t>3GPP TSG-RAN WG4 Meeting #106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 w:rsidR="001A0EBE">
        <w:rPr>
          <w:rFonts w:cs="Arial"/>
          <w:b/>
          <w:sz w:val="24"/>
          <w:lang w:val="en-US" w:eastAsia="zh-CN"/>
        </w:rPr>
        <w:t>300246</w:t>
      </w:r>
    </w:p>
    <w:p w14:paraId="167E4154" w14:textId="77777777" w:rsidR="005F196D" w:rsidRDefault="005F196D" w:rsidP="005F196D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Athens, Greece</w:t>
      </w:r>
      <w:r w:rsidRPr="00D648CD">
        <w:rPr>
          <w:sz w:val="24"/>
        </w:rPr>
        <w:t xml:space="preserve">, </w:t>
      </w:r>
      <w:r>
        <w:rPr>
          <w:sz w:val="24"/>
        </w:rPr>
        <w:t>27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Feb ~ 3</w:t>
      </w:r>
      <w:r w:rsidRPr="00D13916">
        <w:rPr>
          <w:sz w:val="24"/>
          <w:vertAlign w:val="superscript"/>
        </w:rPr>
        <w:t>rd</w:t>
      </w:r>
      <w:r>
        <w:rPr>
          <w:sz w:val="24"/>
        </w:rPr>
        <w:t xml:space="preserve"> Mar </w:t>
      </w:r>
      <w:r>
        <w:rPr>
          <w:rFonts w:cs="Arial"/>
          <w:sz w:val="24"/>
        </w:rPr>
        <w:t>2023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0289EA3F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F196D" w:rsidRPr="005F196D">
        <w:rPr>
          <w:rFonts w:ascii="Arial" w:hAnsi="Arial" w:cs="Arial"/>
          <w:sz w:val="22"/>
        </w:rPr>
        <w:t>Further discussion on intra-band non-collocated CA/EN-DC</w:t>
      </w:r>
      <w:r w:rsidR="004F2EF1">
        <w:rPr>
          <w:rFonts w:ascii="Arial" w:hAnsi="Arial" w:cs="Arial" w:hint="eastAsia"/>
          <w:sz w:val="22"/>
          <w:lang w:val="en-US" w:eastAsia="zh-CN"/>
        </w:rPr>
        <w:t xml:space="preserve"> </w:t>
      </w:r>
    </w:p>
    <w:p w14:paraId="47A7A0E8" w14:textId="647D1B1A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A0EBE">
        <w:rPr>
          <w:rFonts w:ascii="Arial" w:hAnsi="Arial" w:cs="Arial"/>
          <w:sz w:val="22"/>
        </w:rPr>
        <w:t>9</w:t>
      </w:r>
      <w:r w:rsidR="004E482C">
        <w:rPr>
          <w:rFonts w:ascii="Arial" w:hAnsi="Arial" w:cs="Arial"/>
          <w:sz w:val="22"/>
        </w:rPr>
        <w:t>.11.2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67938C87" w14:textId="21BF60E7" w:rsidR="00747D27" w:rsidRDefault="00F37442" w:rsidP="00EC26CA">
      <w:pPr>
        <w:jc w:val="both"/>
        <w:rPr>
          <w:rFonts w:eastAsia="SimSun"/>
          <w:lang w:val="en-US" w:eastAsia="zh-CN"/>
        </w:rPr>
      </w:pPr>
      <w:r>
        <w:rPr>
          <w:noProof/>
          <w:kern w:val="2"/>
          <w:lang w:val="en-US" w:eastAsia="zh-CN"/>
        </w:rPr>
        <w:t>There were extensive discussion</w:t>
      </w:r>
      <w:r w:rsidR="00AA6D37">
        <w:rPr>
          <w:noProof/>
          <w:kern w:val="2"/>
          <w:lang w:val="en-US" w:eastAsia="zh-CN"/>
        </w:rPr>
        <w:t>s</w:t>
      </w:r>
      <w:r w:rsidR="00030919">
        <w:rPr>
          <w:rFonts w:eastAsia="SimSun"/>
          <w:lang w:val="en-US" w:eastAsia="zh-CN"/>
        </w:rPr>
        <w:t xml:space="preserve"> on intra-band non-collocated CA/EN-DC</w:t>
      </w:r>
      <w:r w:rsidR="006B024E">
        <w:rPr>
          <w:rFonts w:eastAsia="SimSun"/>
          <w:lang w:val="en-US" w:eastAsia="zh-CN"/>
        </w:rPr>
        <w:t xml:space="preserve"> in the past meetings</w:t>
      </w:r>
      <w:r w:rsidR="00B05AB7">
        <w:rPr>
          <w:rFonts w:eastAsia="SimSun"/>
          <w:lang w:val="en-US" w:eastAsia="zh-CN"/>
        </w:rPr>
        <w:t xml:space="preserve">. </w:t>
      </w:r>
      <w:r w:rsidR="00AA6D37">
        <w:rPr>
          <w:rFonts w:eastAsia="SimSun"/>
          <w:lang w:val="en-US" w:eastAsia="zh-CN"/>
        </w:rPr>
        <w:t xml:space="preserve">All the agreements have been </w:t>
      </w:r>
      <w:r w:rsidR="00FE519F">
        <w:rPr>
          <w:rFonts w:eastAsia="SimSun"/>
          <w:lang w:val="en-US" w:eastAsia="zh-CN"/>
        </w:rPr>
        <w:t>captured</w:t>
      </w:r>
      <w:r w:rsidR="00AA6D37">
        <w:rPr>
          <w:rFonts w:eastAsia="SimSun"/>
          <w:lang w:val="en-US" w:eastAsia="zh-CN"/>
        </w:rPr>
        <w:t xml:space="preserve"> in</w:t>
      </w:r>
      <w:r>
        <w:rPr>
          <w:rFonts w:eastAsia="SimSun"/>
          <w:lang w:val="en-US" w:eastAsia="zh-CN"/>
        </w:rPr>
        <w:t xml:space="preserve"> [</w:t>
      </w:r>
      <w:r w:rsidR="00AA6D37">
        <w:rPr>
          <w:rFonts w:eastAsia="SimSun"/>
          <w:lang w:val="en-US" w:eastAsia="zh-CN"/>
        </w:rPr>
        <w:t>1-4</w:t>
      </w:r>
      <w:r>
        <w:rPr>
          <w:rFonts w:eastAsia="SimSun"/>
          <w:lang w:val="en-US" w:eastAsia="zh-CN"/>
        </w:rPr>
        <w:t>]</w:t>
      </w:r>
      <w:r w:rsidR="006B024E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 w:rsidR="00FE519F">
        <w:rPr>
          <w:rFonts w:eastAsia="SimSun"/>
          <w:lang w:val="en-US" w:eastAsia="zh-CN"/>
        </w:rPr>
        <w:t xml:space="preserve">The following open issues are to be solved for 2MIMO layer case and </w:t>
      </w:r>
      <w:r w:rsidR="001F21DE">
        <w:rPr>
          <w:rFonts w:eastAsia="SimSun"/>
          <w:lang w:val="en-US" w:eastAsia="zh-CN"/>
        </w:rPr>
        <w:t>4MIMO layer case</w:t>
      </w:r>
      <w:r w:rsidR="00B05AB7">
        <w:rPr>
          <w:rFonts w:eastAsia="SimSun"/>
          <w:lang w:val="en-US" w:eastAsia="zh-CN"/>
        </w:rPr>
        <w:t xml:space="preserve"> </w:t>
      </w:r>
      <w:r w:rsidR="00030919">
        <w:rPr>
          <w:rFonts w:eastAsia="SimSun"/>
          <w:lang w:val="en-US" w:eastAsia="zh-CN"/>
        </w:rPr>
        <w:t xml:space="preserve">in the </w:t>
      </w:r>
      <w:r w:rsidR="00FE519F">
        <w:rPr>
          <w:rFonts w:eastAsia="SimSun"/>
          <w:lang w:val="en-US" w:eastAsia="zh-CN"/>
        </w:rPr>
        <w:t>coming</w:t>
      </w:r>
      <w:r w:rsidR="00030919">
        <w:rPr>
          <w:rFonts w:eastAsia="SimSun"/>
          <w:lang w:val="en-US" w:eastAsia="zh-CN"/>
        </w:rPr>
        <w:t xml:space="preserve"> meeting</w:t>
      </w:r>
      <w:r w:rsidR="00FE519F">
        <w:rPr>
          <w:rFonts w:eastAsia="SimSun"/>
          <w:lang w:val="en-US" w:eastAsia="zh-CN"/>
        </w:rPr>
        <w:t>s</w:t>
      </w:r>
      <w:r w:rsidR="00030919">
        <w:rPr>
          <w:rFonts w:eastAsia="SimSun"/>
          <w:lang w:val="en-US" w:eastAsia="zh-CN"/>
        </w:rPr>
        <w:t>.</w:t>
      </w:r>
    </w:p>
    <w:p w14:paraId="5299B724" w14:textId="3C6AEDB5" w:rsidR="00FE519F" w:rsidRPr="00FE519F" w:rsidRDefault="00FE519F" w:rsidP="00FE519F">
      <w:pPr>
        <w:pStyle w:val="ListParagraph"/>
        <w:numPr>
          <w:ilvl w:val="0"/>
          <w:numId w:val="3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E519F">
        <w:rPr>
          <w:rFonts w:ascii="Times New Roman" w:hAnsi="Times New Roman" w:cs="Times New Roman"/>
          <w:sz w:val="20"/>
          <w:szCs w:val="20"/>
        </w:rPr>
        <w:t>Signaling support for type 2 UE</w:t>
      </w:r>
    </w:p>
    <w:p w14:paraId="4686E571" w14:textId="75185CAC" w:rsidR="00FE519F" w:rsidRDefault="00FE519F" w:rsidP="00EF2B1C">
      <w:pPr>
        <w:pStyle w:val="ListParagraph"/>
        <w:numPr>
          <w:ilvl w:val="0"/>
          <w:numId w:val="3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E519F">
        <w:rPr>
          <w:rFonts w:ascii="Times New Roman" w:hAnsi="Times New Roman" w:cs="Times New Roman"/>
          <w:sz w:val="20"/>
          <w:szCs w:val="20"/>
        </w:rPr>
        <w:t>Feasibility study for type 3a/3b UE</w:t>
      </w:r>
    </w:p>
    <w:p w14:paraId="42A820EE" w14:textId="5727A884" w:rsidR="008C6813" w:rsidRPr="008C6813" w:rsidRDefault="008C6813" w:rsidP="008C6813">
      <w:pPr>
        <w:spacing w:before="120" w:after="120"/>
        <w:rPr>
          <w:rFonts w:eastAsia="SimSun"/>
        </w:rPr>
      </w:pPr>
      <w:r>
        <w:rPr>
          <w:rFonts w:eastAsia="SimSun"/>
        </w:rPr>
        <w:t>This contribution will discuss these 2 issues and give our proposals.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04200BE" w14:textId="1BF53AAD" w:rsidR="00145724" w:rsidRDefault="00E97532" w:rsidP="00633FB3">
      <w:pPr>
        <w:pStyle w:val="Heading2"/>
        <w:spacing w:after="240"/>
        <w:rPr>
          <w:lang w:val="en-US" w:eastAsia="zh-CN"/>
        </w:rPr>
      </w:pPr>
      <w:r>
        <w:rPr>
          <w:lang w:eastAsia="zh-CN"/>
        </w:rPr>
        <w:t>Signalling aspects for 2MIMO layer case</w:t>
      </w:r>
    </w:p>
    <w:p w14:paraId="47FF8BE1" w14:textId="31F46EC6" w:rsidR="00AA6D37" w:rsidRPr="0074424B" w:rsidRDefault="006B024E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EE6BE" wp14:editId="1F6F4CEC">
                <wp:simplePos x="0" y="0"/>
                <wp:positionH relativeFrom="column">
                  <wp:posOffset>-2540</wp:posOffset>
                </wp:positionH>
                <wp:positionV relativeFrom="paragraph">
                  <wp:posOffset>227965</wp:posOffset>
                </wp:positionV>
                <wp:extent cx="5760720" cy="1828800"/>
                <wp:effectExtent l="0" t="0" r="17780" b="1651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D63DBE" w14:textId="77777777" w:rsidR="0074424B" w:rsidRPr="00A54013" w:rsidRDefault="0074424B" w:rsidP="006B024E">
                            <w:pPr>
                              <w:spacing w:after="0"/>
                              <w:rPr>
                                <w:lang w:eastAsia="ko-KR"/>
                              </w:rPr>
                            </w:pPr>
                            <w:r w:rsidRPr="000B042F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9B567D">
                              <w:rPr>
                                <w:lang w:eastAsia="ko-KR"/>
                              </w:rPr>
                              <w:t xml:space="preserve"> Issue 2-5-1: Clarify </w:t>
                            </w:r>
                            <w:r w:rsidRPr="009B567D">
                              <w:rPr>
                                <w:bCs/>
                                <w:kern w:val="2"/>
                                <w:lang w:val="en-US" w:eastAsia="zh-CN"/>
                              </w:rPr>
                              <w:t>Type-1 and Type-2 UE configurations for non-collocated NR CA</w:t>
                            </w:r>
                            <w:r w:rsidRPr="000B042F">
                              <w:rPr>
                                <w:rFonts w:eastAsia="Yu Mincho"/>
                                <w:lang w:eastAsia="ja-JP"/>
                              </w:rPr>
                              <w:t>&gt;</w:t>
                            </w:r>
                          </w:p>
                          <w:p w14:paraId="1F0B96EA" w14:textId="77777777" w:rsidR="0074424B" w:rsidRPr="00974F13" w:rsidRDefault="0074424B" w:rsidP="006B024E">
                            <w:pPr>
                              <w:spacing w:after="0"/>
                              <w:rPr>
                                <w:rFonts w:eastAsia="Yu Mincho"/>
                                <w:b/>
                                <w:lang w:eastAsia="ko-KR"/>
                              </w:rPr>
                            </w:pPr>
                            <w:r w:rsidRPr="00974F13">
                              <w:rPr>
                                <w:rFonts w:eastAsia="Yu Mincho"/>
                                <w:b/>
                              </w:rPr>
                              <w:t>Agreement:</w:t>
                            </w:r>
                          </w:p>
                          <w:p w14:paraId="1AA95046" w14:textId="77777777" w:rsidR="0074424B" w:rsidRPr="00F21796" w:rsidRDefault="0074424B" w:rsidP="006B024E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42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974F13">
                              <w:rPr>
                                <w:lang w:eastAsia="zh-CN"/>
                              </w:rPr>
                              <w:t>Type-1 is default/legacy already specified and Type-2 should be specified for non-collocated NR-CA.</w:t>
                            </w:r>
                          </w:p>
                          <w:p w14:paraId="6C7948EC" w14:textId="77777777" w:rsidR="0074424B" w:rsidRDefault="0074424B" w:rsidP="006B024E">
                            <w:pPr>
                              <w:spacing w:after="0"/>
                              <w:rPr>
                                <w:rFonts w:eastAsia="Yu Mincho"/>
                                <w:lang w:eastAsia="ja-JP"/>
                              </w:rPr>
                            </w:pPr>
                          </w:p>
                          <w:p w14:paraId="03EF681F" w14:textId="77777777" w:rsidR="0074424B" w:rsidRPr="000B042F" w:rsidRDefault="0074424B" w:rsidP="006B024E">
                            <w:pPr>
                              <w:spacing w:after="0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0B042F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9B567D">
                              <w:rPr>
                                <w:lang w:eastAsia="ko-KR"/>
                              </w:rPr>
                              <w:t xml:space="preserve"> Issue 2-5-2: Introduce intra-band non-collocated MR-DC/NR-CA behaviour via UE capabilities</w:t>
                            </w:r>
                            <w:r w:rsidRPr="000B042F">
                              <w:rPr>
                                <w:rFonts w:eastAsia="Yu Mincho"/>
                                <w:lang w:eastAsia="ja-JP"/>
                              </w:rPr>
                              <w:t>&gt;</w:t>
                            </w:r>
                          </w:p>
                          <w:p w14:paraId="127A0D69" w14:textId="77777777" w:rsidR="0074424B" w:rsidRPr="005C19EE" w:rsidRDefault="0074424B" w:rsidP="006B024E">
                            <w:pPr>
                              <w:spacing w:after="0"/>
                              <w:rPr>
                                <w:rFonts w:eastAsia="Yu Mincho"/>
                                <w:b/>
                                <w:lang w:eastAsia="ko-KR"/>
                              </w:rPr>
                            </w:pPr>
                            <w:r w:rsidRPr="005C19EE">
                              <w:rPr>
                                <w:rFonts w:eastAsia="Yu Mincho"/>
                                <w:b/>
                              </w:rPr>
                              <w:t>Way forward:</w:t>
                            </w:r>
                          </w:p>
                          <w:p w14:paraId="6F6125B2" w14:textId="77777777" w:rsidR="0074424B" w:rsidRPr="005C19EE" w:rsidRDefault="0074424B" w:rsidP="006B024E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42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5C19EE">
                              <w:rPr>
                                <w:lang w:eastAsia="zh-CN"/>
                              </w:rPr>
                              <w:t>Introduce new UE capability for intra-band non-collocated NR-CA Type-2 UE</w:t>
                            </w:r>
                          </w:p>
                          <w:p w14:paraId="7CF01279" w14:textId="77777777" w:rsidR="0074424B" w:rsidRPr="00B523D7" w:rsidRDefault="0074424B" w:rsidP="006B024E">
                            <w:r w:rsidRPr="005C19EE">
                              <w:rPr>
                                <w:lang w:eastAsia="zh-CN"/>
                              </w:rPr>
                              <w:t>Final decision should be made after the feasibility study of architectures and functionality.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3EE6B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2pt;margin-top:17.95pt;width:453.6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" filled="f" strokeweight=".5pt">
                <v:fill o:detectmouseclick="t"/>
                <v:textbox style="mso-fit-shape-to-text:t">
                  <w:txbxContent>
                    <w:p w14:paraId="7DD63DBE" w14:textId="77777777" w:rsidR="0074424B" w:rsidRPr="00A54013" w:rsidRDefault="0074424B" w:rsidP="006B024E">
                      <w:pPr>
                        <w:spacing w:after="0"/>
                        <w:rPr>
                          <w:lang w:eastAsia="ko-KR"/>
                        </w:rPr>
                      </w:pPr>
                      <w:r w:rsidRPr="000B042F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9B567D">
                        <w:rPr>
                          <w:lang w:eastAsia="ko-KR"/>
                        </w:rPr>
                        <w:t xml:space="preserve"> Issue 2-5-1: Clarify </w:t>
                      </w:r>
                      <w:r w:rsidRPr="009B567D">
                        <w:rPr>
                          <w:bCs/>
                          <w:kern w:val="2"/>
                          <w:lang w:val="en-US" w:eastAsia="zh-CN"/>
                        </w:rPr>
                        <w:t>Type-1 and Type-2 UE configurations for non-collocated NR CA</w:t>
                      </w:r>
                      <w:r w:rsidRPr="000B042F">
                        <w:rPr>
                          <w:rFonts w:eastAsia="Yu Mincho"/>
                          <w:lang w:eastAsia="ja-JP"/>
                        </w:rPr>
                        <w:t>&gt;</w:t>
                      </w:r>
                    </w:p>
                    <w:p w14:paraId="1F0B96EA" w14:textId="77777777" w:rsidR="0074424B" w:rsidRPr="00974F13" w:rsidRDefault="0074424B" w:rsidP="006B024E">
                      <w:pPr>
                        <w:spacing w:after="0"/>
                        <w:rPr>
                          <w:rFonts w:eastAsia="Yu Mincho"/>
                          <w:b/>
                          <w:lang w:eastAsia="ko-KR"/>
                        </w:rPr>
                      </w:pPr>
                      <w:r w:rsidRPr="00974F13">
                        <w:rPr>
                          <w:rFonts w:eastAsia="Yu Mincho"/>
                          <w:b/>
                        </w:rPr>
                        <w:t>Agreement:</w:t>
                      </w:r>
                    </w:p>
                    <w:p w14:paraId="1AA95046" w14:textId="77777777" w:rsidR="0074424B" w:rsidRPr="00F21796" w:rsidRDefault="0074424B" w:rsidP="006B024E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420"/>
                        <w:textAlignment w:val="auto"/>
                        <w:rPr>
                          <w:lang w:eastAsia="zh-CN"/>
                        </w:rPr>
                      </w:pPr>
                      <w:r w:rsidRPr="00974F13">
                        <w:rPr>
                          <w:lang w:eastAsia="zh-CN"/>
                        </w:rPr>
                        <w:t>Type-1 is default/legacy already specified and Type-2 should be specified for non-collocated NR-CA.</w:t>
                      </w:r>
                    </w:p>
                    <w:p w14:paraId="6C7948EC" w14:textId="77777777" w:rsidR="0074424B" w:rsidRDefault="0074424B" w:rsidP="006B024E">
                      <w:pPr>
                        <w:spacing w:after="0"/>
                        <w:rPr>
                          <w:rFonts w:eastAsia="Yu Mincho"/>
                          <w:lang w:eastAsia="ja-JP"/>
                        </w:rPr>
                      </w:pPr>
                    </w:p>
                    <w:p w14:paraId="03EF681F" w14:textId="77777777" w:rsidR="0074424B" w:rsidRPr="000B042F" w:rsidRDefault="0074424B" w:rsidP="006B024E">
                      <w:pPr>
                        <w:spacing w:after="0"/>
                        <w:rPr>
                          <w:rFonts w:eastAsia="Yu Mincho"/>
                          <w:lang w:eastAsia="ja-JP"/>
                        </w:rPr>
                      </w:pPr>
                      <w:r w:rsidRPr="000B042F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9B567D">
                        <w:rPr>
                          <w:lang w:eastAsia="ko-KR"/>
                        </w:rPr>
                        <w:t xml:space="preserve"> Issue 2-5-2: Introduce intra-band non-collocated MR-DC/NR-CA behaviour via UE capabilities</w:t>
                      </w:r>
                      <w:r w:rsidRPr="000B042F">
                        <w:rPr>
                          <w:rFonts w:eastAsia="Yu Mincho"/>
                          <w:lang w:eastAsia="ja-JP"/>
                        </w:rPr>
                        <w:t>&gt;</w:t>
                      </w:r>
                    </w:p>
                    <w:p w14:paraId="127A0D69" w14:textId="77777777" w:rsidR="0074424B" w:rsidRPr="005C19EE" w:rsidRDefault="0074424B" w:rsidP="006B024E">
                      <w:pPr>
                        <w:spacing w:after="0"/>
                        <w:rPr>
                          <w:rFonts w:eastAsia="Yu Mincho"/>
                          <w:b/>
                          <w:lang w:eastAsia="ko-KR"/>
                        </w:rPr>
                      </w:pPr>
                      <w:r w:rsidRPr="005C19EE">
                        <w:rPr>
                          <w:rFonts w:eastAsia="Yu Mincho"/>
                          <w:b/>
                        </w:rPr>
                        <w:t>Way forward:</w:t>
                      </w:r>
                    </w:p>
                    <w:p w14:paraId="6F6125B2" w14:textId="77777777" w:rsidR="0074424B" w:rsidRPr="005C19EE" w:rsidRDefault="0074424B" w:rsidP="006B024E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420"/>
                        <w:textAlignment w:val="auto"/>
                        <w:rPr>
                          <w:lang w:eastAsia="zh-CN"/>
                        </w:rPr>
                      </w:pPr>
                      <w:r w:rsidRPr="005C19EE">
                        <w:rPr>
                          <w:lang w:eastAsia="zh-CN"/>
                        </w:rPr>
                        <w:t>Introduce new UE capability for intra-band non-collocated NR-CA Type-2 UE</w:t>
                      </w:r>
                    </w:p>
                    <w:p w14:paraId="7CF01279" w14:textId="77777777" w:rsidR="0074424B" w:rsidRPr="00B523D7" w:rsidRDefault="0074424B" w:rsidP="006B024E">
                      <w:r w:rsidRPr="005C19EE">
                        <w:rPr>
                          <w:lang w:eastAsia="zh-CN"/>
                        </w:rPr>
                        <w:t>Final decision should be made after the feasibility study of architectures and functionality.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4424B" w:rsidRPr="0074424B">
        <w:rPr>
          <w:lang w:val="en-US"/>
        </w:rPr>
        <w:t>According to</w:t>
      </w:r>
      <w:r w:rsidR="00AA6D37" w:rsidRPr="0074424B">
        <w:rPr>
          <w:lang w:val="en-US"/>
        </w:rPr>
        <w:t xml:space="preserve"> WF [</w:t>
      </w:r>
      <w:r w:rsidR="0074424B" w:rsidRPr="0074424B">
        <w:rPr>
          <w:lang w:val="en-US"/>
        </w:rPr>
        <w:t>1</w:t>
      </w:r>
      <w:r w:rsidR="00AA6D37" w:rsidRPr="0074424B">
        <w:rPr>
          <w:lang w:val="en-US"/>
        </w:rPr>
        <w:t>]</w:t>
      </w:r>
      <w:r w:rsidR="0074424B" w:rsidRPr="0074424B">
        <w:rPr>
          <w:lang w:val="en-US"/>
        </w:rPr>
        <w:t xml:space="preserve">, the following was agreed for </w:t>
      </w:r>
      <w:r w:rsidR="0074424B" w:rsidRPr="0074424B">
        <w:t xml:space="preserve">UE Capability for 2MIMO layer. </w:t>
      </w:r>
    </w:p>
    <w:p w14:paraId="55C413E8" w14:textId="53926333" w:rsidR="0074424B" w:rsidRDefault="0074424B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521F4FB1" w14:textId="164123C7" w:rsidR="0074424B" w:rsidRDefault="0074424B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5C06410A" w14:textId="77777777" w:rsidR="0074424B" w:rsidRDefault="0074424B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5CF032CE" w14:textId="77777777" w:rsidR="0074424B" w:rsidRDefault="0074424B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151B9E87" w14:textId="77777777" w:rsidR="0074424B" w:rsidRDefault="0074424B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2CDC523E" w14:textId="77777777" w:rsidR="0074424B" w:rsidRDefault="0074424B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34E2F92D" w14:textId="7EDD4739" w:rsidR="0074424B" w:rsidRDefault="0074424B" w:rsidP="00BA180F">
      <w:pPr>
        <w:tabs>
          <w:tab w:val="left" w:pos="1900"/>
          <w:tab w:val="left" w:pos="2637"/>
        </w:tabs>
        <w:overflowPunct/>
        <w:spacing w:before="120" w:after="120" w:line="252" w:lineRule="auto"/>
        <w:jc w:val="both"/>
        <w:textAlignment w:val="auto"/>
        <w:rPr>
          <w:lang w:val="en-US"/>
        </w:rPr>
      </w:pPr>
      <w:r>
        <w:rPr>
          <w:lang w:val="en-US"/>
        </w:rPr>
        <w:t>Since a</w:t>
      </w:r>
      <w:r w:rsidR="00E97532">
        <w:rPr>
          <w:lang w:val="en-US"/>
        </w:rPr>
        <w:t xml:space="preserve">ll the </w:t>
      </w:r>
      <w:r w:rsidR="00F37E21">
        <w:rPr>
          <w:lang w:val="en-US"/>
        </w:rPr>
        <w:t xml:space="preserve">RF </w:t>
      </w:r>
      <w:r w:rsidR="00E97532">
        <w:rPr>
          <w:lang w:val="en-US"/>
        </w:rPr>
        <w:t xml:space="preserve">technical aspects for 2MIMO layer case have been completed and the UE </w:t>
      </w:r>
      <w:r w:rsidR="006B024E">
        <w:rPr>
          <w:lang w:val="en-US"/>
        </w:rPr>
        <w:t xml:space="preserve">RF and MRTF/MTTD </w:t>
      </w:r>
      <w:r w:rsidR="00E97532">
        <w:rPr>
          <w:lang w:val="en-US"/>
        </w:rPr>
        <w:t>requirement</w:t>
      </w:r>
      <w:r w:rsidR="006B024E">
        <w:rPr>
          <w:lang w:val="en-US"/>
        </w:rPr>
        <w:t>s</w:t>
      </w:r>
      <w:r w:rsidR="00E97532">
        <w:rPr>
          <w:lang w:val="en-US"/>
        </w:rPr>
        <w:t xml:space="preserve"> for type 2 UE will be introduced into </w:t>
      </w:r>
      <w:r w:rsidR="005F196D" w:rsidRPr="005F196D">
        <w:rPr>
          <w:lang w:val="en-US"/>
        </w:rPr>
        <w:t>specs</w:t>
      </w:r>
      <w:r w:rsidR="00E97532" w:rsidRPr="005F196D">
        <w:rPr>
          <w:lang w:val="en-US"/>
        </w:rPr>
        <w:t xml:space="preserve"> [</w:t>
      </w:r>
      <w:r w:rsidR="005F196D" w:rsidRPr="005F196D">
        <w:rPr>
          <w:lang w:val="en-US"/>
        </w:rPr>
        <w:t>5, 6</w:t>
      </w:r>
      <w:r w:rsidR="00E97532" w:rsidRPr="005F196D">
        <w:rPr>
          <w:lang w:val="en-US"/>
        </w:rPr>
        <w:t xml:space="preserve">]. </w:t>
      </w:r>
      <w:r w:rsidRPr="005F196D">
        <w:rPr>
          <w:lang w:val="en-US"/>
        </w:rPr>
        <w:t xml:space="preserve">It is good time to initiate the discussion on UE capability signaling. A separate UE capability for intra-band non-contiguous CA type 2 UE is suggested as following. The point to be discussed is whether we should also include FDD-FDD case since there is no FDD-FDD band combination discussed. </w:t>
      </w:r>
      <w:r w:rsidR="006B024E" w:rsidRPr="005F196D">
        <w:rPr>
          <w:lang w:val="en-US"/>
        </w:rPr>
        <w:t>In Rel-16 the EN-DC type 2 UE signaling included both FDD-FDD and TDD-TDD without discussion on TDD-TDD example band. While some problem is identified in [</w:t>
      </w:r>
      <w:r w:rsidR="005F196D" w:rsidRPr="005F196D">
        <w:rPr>
          <w:lang w:val="en-US"/>
        </w:rPr>
        <w:t>7</w:t>
      </w:r>
      <w:r w:rsidR="006B024E" w:rsidRPr="005F196D">
        <w:rPr>
          <w:lang w:val="en-US"/>
        </w:rPr>
        <w:t>] for TDD</w:t>
      </w:r>
      <w:r w:rsidR="006B024E">
        <w:rPr>
          <w:lang w:val="en-US"/>
        </w:rPr>
        <w:t xml:space="preserve"> now.</w:t>
      </w:r>
    </w:p>
    <w:p w14:paraId="5206B9E3" w14:textId="5DEBAAC2" w:rsidR="00E97532" w:rsidRPr="0074424B" w:rsidRDefault="0074424B" w:rsidP="0074424B">
      <w:pPr>
        <w:tabs>
          <w:tab w:val="left" w:pos="1900"/>
          <w:tab w:val="left" w:pos="2637"/>
        </w:tabs>
        <w:overflowPunct/>
        <w:spacing w:after="120" w:line="252" w:lineRule="auto"/>
        <w:jc w:val="center"/>
        <w:textAlignment w:val="auto"/>
        <w:rPr>
          <w:b/>
          <w:bCs/>
          <w:lang w:val="en-US"/>
        </w:rPr>
      </w:pPr>
      <w:r w:rsidRPr="0074424B">
        <w:rPr>
          <w:b/>
          <w:bCs/>
          <w:lang w:val="en-US"/>
        </w:rPr>
        <w:t>Table 2.1-1 Signaling for intra-band non-collocated CA type 2 UE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4424B" w:rsidRPr="00D11B2F" w14:paraId="77982576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A881F" w14:textId="77777777" w:rsidR="0074424B" w:rsidRPr="00D11B2F" w:rsidRDefault="0074424B" w:rsidP="0049384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84EC93" w14:textId="77777777" w:rsidR="0074424B" w:rsidRPr="00D11B2F" w:rsidRDefault="0074424B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478AD" w14:textId="77777777" w:rsidR="0074424B" w:rsidRPr="00D11B2F" w:rsidRDefault="0074424B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6644F" w14:textId="77777777" w:rsidR="0074424B" w:rsidRPr="00D11B2F" w:rsidRDefault="0074424B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FDD-TDD</w:t>
            </w:r>
          </w:p>
          <w:p w14:paraId="2F82EE10" w14:textId="77777777" w:rsidR="0074424B" w:rsidRPr="00D11B2F" w:rsidRDefault="0074424B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F39A9A" w14:textId="77777777" w:rsidR="0074424B" w:rsidRPr="00D11B2F" w:rsidRDefault="0074424B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FR1-FR2</w:t>
            </w:r>
          </w:p>
          <w:p w14:paraId="387EE807" w14:textId="77777777" w:rsidR="0074424B" w:rsidRPr="00D11B2F" w:rsidRDefault="0074424B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</w:tr>
      <w:tr w:rsidR="0074424B" w:rsidRPr="00D11B2F" w14:paraId="31DA8E46" w14:textId="77777777" w:rsidTr="00493846">
        <w:trPr>
          <w:cantSplit/>
          <w:tblHeader/>
        </w:trPr>
        <w:tc>
          <w:tcPr>
            <w:tcW w:w="6917" w:type="dxa"/>
          </w:tcPr>
          <w:p w14:paraId="22E226AA" w14:textId="77777777" w:rsidR="0074424B" w:rsidRPr="00D11B2F" w:rsidRDefault="0074424B" w:rsidP="00493846">
            <w:pPr>
              <w:pStyle w:val="TAL"/>
              <w:rPr>
                <w:rFonts w:cs="Arial"/>
                <w:szCs w:val="18"/>
              </w:rPr>
            </w:pPr>
            <w:r w:rsidRPr="009A56D7">
              <w:rPr>
                <w:rFonts w:cs="Arial"/>
                <w:b/>
                <w:bCs/>
                <w:i/>
                <w:iCs/>
                <w:szCs w:val="18"/>
              </w:rPr>
              <w:t>intraBandNonColocatedCA-r18</w:t>
            </w:r>
          </w:p>
          <w:p w14:paraId="58F218E7" w14:textId="16CE0A87" w:rsidR="0074424B" w:rsidRDefault="0074424B" w:rsidP="004938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 w:rsidRPr="009A56D7">
              <w:t>t</w:t>
            </w:r>
            <w:r w:rsidRPr="00D11B2F">
              <w:rPr>
                <w:rFonts w:cs="Arial"/>
                <w:szCs w:val="18"/>
              </w:rPr>
              <w:t xml:space="preserve">he UE supports </w:t>
            </w:r>
            <w:r>
              <w:rPr>
                <w:rFonts w:cs="Arial"/>
                <w:szCs w:val="18"/>
              </w:rPr>
              <w:t>[</w:t>
            </w:r>
            <w:r w:rsidRPr="00D11B2F">
              <w:rPr>
                <w:rFonts w:cs="Arial"/>
                <w:szCs w:val="18"/>
                <w:lang w:eastAsia="zh-CN"/>
              </w:rPr>
              <w:t>FDD-FDD or</w:t>
            </w:r>
            <w:r>
              <w:rPr>
                <w:rFonts w:cs="Arial"/>
                <w:szCs w:val="18"/>
                <w:lang w:eastAsia="zh-CN"/>
              </w:rPr>
              <w:t>]</w:t>
            </w:r>
            <w:r w:rsidRPr="00D11B2F">
              <w:rPr>
                <w:rFonts w:cs="Arial"/>
                <w:szCs w:val="18"/>
                <w:lang w:eastAsia="zh-CN"/>
              </w:rPr>
              <w:t xml:space="preserve"> TDD-TDD inter-band </w:t>
            </w:r>
            <w:r>
              <w:rPr>
                <w:rFonts w:cs="Arial"/>
                <w:szCs w:val="18"/>
                <w:lang w:eastAsia="zh-CN"/>
              </w:rPr>
              <w:t>non-collocated CA</w:t>
            </w:r>
            <w:r w:rsidRPr="00D11B2F">
              <w:rPr>
                <w:rFonts w:cs="Arial"/>
                <w:szCs w:val="18"/>
                <w:lang w:eastAsia="zh-CN"/>
              </w:rPr>
              <w:t xml:space="preserve"> operation with an </w:t>
            </w:r>
            <w:r>
              <w:rPr>
                <w:rFonts w:cs="Arial"/>
                <w:szCs w:val="18"/>
                <w:lang w:eastAsia="zh-CN"/>
              </w:rPr>
              <w:t>NR carrier aggregation</w:t>
            </w:r>
            <w:r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>
              <w:rPr>
                <w:rFonts w:cs="Arial"/>
                <w:szCs w:val="18"/>
                <w:lang w:eastAsia="zh-CN"/>
              </w:rPr>
              <w:t>Table 7.6.4-2</w:t>
            </w:r>
            <w:r w:rsidRPr="00D11B2F">
              <w:rPr>
                <w:rFonts w:cs="Arial"/>
                <w:szCs w:val="18"/>
                <w:lang w:eastAsia="zh-CN"/>
              </w:rPr>
              <w:t xml:space="preserve"> in 38.133 [5] and </w:t>
            </w:r>
            <w:r>
              <w:rPr>
                <w:rFonts w:cs="Arial"/>
                <w:szCs w:val="18"/>
                <w:lang w:eastAsia="zh-CN"/>
              </w:rPr>
              <w:t xml:space="preserve">UE </w:t>
            </w:r>
            <w:r w:rsidRPr="00D11B2F">
              <w:rPr>
                <w:rFonts w:cs="Arial"/>
                <w:szCs w:val="18"/>
                <w:lang w:eastAsia="zh-CN"/>
              </w:rPr>
              <w:t>RF requirements</w:t>
            </w:r>
            <w:r>
              <w:rPr>
                <w:rFonts w:cs="Arial"/>
                <w:szCs w:val="18"/>
                <w:lang w:eastAsia="zh-CN"/>
              </w:rPr>
              <w:t xml:space="preserve"> for intra-band non-collocated CA in 7.10A in 38.101</w:t>
            </w:r>
            <w:r w:rsidRPr="00D11B2F">
              <w:rPr>
                <w:rFonts w:cs="Arial"/>
                <w:szCs w:val="18"/>
                <w:lang w:eastAsia="zh-CN"/>
              </w:rPr>
              <w:t xml:space="preserve"> (</w:t>
            </w:r>
            <w:proofErr w:type="spellStart"/>
            <w:r w:rsidRPr="00D11B2F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D11B2F">
              <w:rPr>
                <w:rFonts w:cs="Arial"/>
                <w:szCs w:val="18"/>
                <w:lang w:eastAsia="zh-CN"/>
              </w:rPr>
              <w:t xml:space="preserve"> </w:t>
            </w:r>
            <w:r w:rsidR="00341771">
              <w:rPr>
                <w:rFonts w:cs="Arial"/>
                <w:szCs w:val="18"/>
                <w:lang w:eastAsia="zh-CN"/>
              </w:rPr>
              <w:t xml:space="preserve">CA </w:t>
            </w:r>
            <w:r w:rsidRPr="00D11B2F">
              <w:rPr>
                <w:rFonts w:cs="Arial"/>
                <w:szCs w:val="18"/>
                <w:lang w:eastAsia="zh-CN"/>
              </w:rPr>
              <w:t xml:space="preserve">Type 2 UE). </w:t>
            </w:r>
          </w:p>
          <w:p w14:paraId="5AB24B41" w14:textId="4BB0D10F" w:rsidR="0074424B" w:rsidRPr="00D11B2F" w:rsidRDefault="0074424B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 xml:space="preserve">If the capability is not reported, the UE </w:t>
            </w:r>
            <w:r w:rsidRPr="00D11B2F">
              <w:rPr>
                <w:rFonts w:cs="Arial"/>
                <w:szCs w:val="18"/>
                <w:lang w:eastAsia="zh-CN"/>
              </w:rPr>
              <w:t xml:space="preserve">supports </w:t>
            </w:r>
            <w:r>
              <w:rPr>
                <w:rFonts w:cs="Arial"/>
                <w:szCs w:val="18"/>
                <w:lang w:eastAsia="zh-CN"/>
              </w:rPr>
              <w:t>[</w:t>
            </w:r>
            <w:r w:rsidRPr="00D11B2F">
              <w:rPr>
                <w:rFonts w:cs="Arial"/>
                <w:szCs w:val="18"/>
                <w:lang w:eastAsia="zh-CN"/>
              </w:rPr>
              <w:t>FDD-FDD or</w:t>
            </w:r>
            <w:r>
              <w:rPr>
                <w:rFonts w:cs="Arial"/>
                <w:szCs w:val="18"/>
                <w:lang w:eastAsia="zh-CN"/>
              </w:rPr>
              <w:t>]</w:t>
            </w:r>
            <w:r w:rsidRPr="00D11B2F">
              <w:rPr>
                <w:rFonts w:cs="Arial"/>
                <w:szCs w:val="18"/>
                <w:lang w:eastAsia="zh-CN"/>
              </w:rPr>
              <w:t xml:space="preserve"> TDD-TDD inter-band </w:t>
            </w:r>
            <w:r>
              <w:rPr>
                <w:rFonts w:cs="Arial"/>
                <w:szCs w:val="18"/>
                <w:lang w:eastAsia="zh-CN"/>
              </w:rPr>
              <w:t xml:space="preserve">CA </w:t>
            </w:r>
            <w:r w:rsidRPr="00D11B2F">
              <w:rPr>
                <w:rFonts w:cs="Arial"/>
                <w:szCs w:val="18"/>
                <w:lang w:eastAsia="zh-CN"/>
              </w:rPr>
              <w:t xml:space="preserve">operation with </w:t>
            </w:r>
            <w:r>
              <w:rPr>
                <w:rFonts w:cs="Arial"/>
                <w:szCs w:val="18"/>
                <w:lang w:eastAsia="zh-CN"/>
              </w:rPr>
              <w:t>NR carrier aggregation</w:t>
            </w:r>
            <w:r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>
              <w:rPr>
                <w:rFonts w:cs="Arial"/>
                <w:szCs w:val="18"/>
                <w:lang w:eastAsia="zh-CN"/>
              </w:rPr>
              <w:t>Table</w:t>
            </w:r>
            <w:r w:rsidRPr="00D11B2F">
              <w:rPr>
                <w:rFonts w:cs="Arial"/>
                <w:szCs w:val="18"/>
                <w:lang w:eastAsia="zh-CN"/>
              </w:rPr>
              <w:t xml:space="preserve"> 7.6.</w:t>
            </w:r>
            <w:r>
              <w:rPr>
                <w:rFonts w:cs="Arial"/>
                <w:szCs w:val="18"/>
                <w:lang w:eastAsia="zh-CN"/>
              </w:rPr>
              <w:t>4-1</w:t>
            </w:r>
            <w:r w:rsidRPr="00D11B2F">
              <w:rPr>
                <w:rFonts w:cs="Arial"/>
                <w:szCs w:val="18"/>
                <w:lang w:eastAsia="zh-CN"/>
              </w:rPr>
              <w:t xml:space="preserve"> in 38.133 [5] and intra-band RF requirements (</w:t>
            </w:r>
            <w:proofErr w:type="gramStart"/>
            <w:r w:rsidRPr="00D11B2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D11B2F">
              <w:rPr>
                <w:rFonts w:cs="Arial"/>
                <w:szCs w:val="18"/>
                <w:lang w:eastAsia="zh-CN"/>
              </w:rPr>
              <w:t xml:space="preserve"> </w:t>
            </w:r>
            <w:r w:rsidR="00341771">
              <w:rPr>
                <w:rFonts w:cs="Arial"/>
                <w:szCs w:val="18"/>
                <w:lang w:eastAsia="zh-CN"/>
              </w:rPr>
              <w:t xml:space="preserve">CA </w:t>
            </w:r>
            <w:r w:rsidRPr="00D11B2F">
              <w:rPr>
                <w:rFonts w:cs="Arial"/>
                <w:szCs w:val="18"/>
                <w:lang w:eastAsia="zh-CN"/>
              </w:rPr>
              <w:t>Type 1 UE).</w:t>
            </w:r>
          </w:p>
        </w:tc>
        <w:tc>
          <w:tcPr>
            <w:tcW w:w="709" w:type="dxa"/>
          </w:tcPr>
          <w:p w14:paraId="04FDE7B1" w14:textId="77777777" w:rsidR="0074424B" w:rsidRPr="00D11B2F" w:rsidRDefault="0074424B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1BAE1412" w14:textId="77777777" w:rsidR="0074424B" w:rsidRPr="00D11B2F" w:rsidRDefault="0074424B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044B4CF" w14:textId="3DA33F2A" w:rsidR="0074424B" w:rsidRPr="00D11B2F" w:rsidRDefault="0074424B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bCs/>
                <w:iCs/>
              </w:rPr>
              <w:t>[</w:t>
            </w:r>
            <w:r w:rsidRPr="009A56D7">
              <w:rPr>
                <w:bCs/>
                <w:iCs/>
              </w:rPr>
              <w:t>N/A</w:t>
            </w:r>
            <w:r>
              <w:rPr>
                <w:bCs/>
                <w:iCs/>
              </w:rPr>
              <w:t xml:space="preserve"> or TDD only]</w:t>
            </w:r>
          </w:p>
        </w:tc>
        <w:tc>
          <w:tcPr>
            <w:tcW w:w="728" w:type="dxa"/>
          </w:tcPr>
          <w:p w14:paraId="66D91A80" w14:textId="77777777" w:rsidR="0074424B" w:rsidRPr="00D11B2F" w:rsidRDefault="0074424B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 only</w:t>
            </w:r>
          </w:p>
        </w:tc>
      </w:tr>
    </w:tbl>
    <w:p w14:paraId="468840B8" w14:textId="7A85634E" w:rsidR="0074424B" w:rsidRDefault="0074424B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</w:p>
    <w:p w14:paraId="6A3FA24B" w14:textId="0FDF6086" w:rsidR="0074424B" w:rsidRPr="006B024E" w:rsidRDefault="0074424B" w:rsidP="00BA180F">
      <w:pPr>
        <w:tabs>
          <w:tab w:val="left" w:pos="1900"/>
          <w:tab w:val="left" w:pos="2637"/>
        </w:tabs>
        <w:overflowPunct/>
        <w:spacing w:after="0" w:line="252" w:lineRule="auto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lastRenderedPageBreak/>
        <w:t>Proposal 1: It is proposed to use the signaling description in table 2.1-1 as baseline</w:t>
      </w:r>
      <w:r w:rsidR="005C4BC9">
        <w:rPr>
          <w:b/>
          <w:bCs/>
          <w:lang w:val="en-US"/>
        </w:rPr>
        <w:t xml:space="preserve"> for CA type 2 UE.</w:t>
      </w:r>
    </w:p>
    <w:p w14:paraId="676D1B54" w14:textId="69BB1602" w:rsidR="0074424B" w:rsidRPr="006B024E" w:rsidRDefault="0074424B" w:rsidP="00BA180F">
      <w:pPr>
        <w:tabs>
          <w:tab w:val="left" w:pos="1900"/>
          <w:tab w:val="left" w:pos="2637"/>
        </w:tabs>
        <w:overflowPunct/>
        <w:spacing w:after="0" w:line="252" w:lineRule="auto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t xml:space="preserve">Proposal 2: It is proposed RAN4 to </w:t>
      </w:r>
      <w:r w:rsidR="006B024E">
        <w:rPr>
          <w:b/>
          <w:bCs/>
          <w:lang w:val="en-US"/>
        </w:rPr>
        <w:t xml:space="preserve">discuss and </w:t>
      </w:r>
      <w:r w:rsidRPr="006B024E">
        <w:rPr>
          <w:b/>
          <w:bCs/>
          <w:lang w:val="en-US"/>
        </w:rPr>
        <w:t>decide one of the following options</w:t>
      </w:r>
    </w:p>
    <w:p w14:paraId="46F70B2A" w14:textId="1687537C" w:rsidR="0074424B" w:rsidRPr="006B024E" w:rsidRDefault="0074424B" w:rsidP="00BA180F">
      <w:pPr>
        <w:tabs>
          <w:tab w:val="left" w:pos="1900"/>
          <w:tab w:val="left" w:pos="2637"/>
        </w:tabs>
        <w:overflowPunct/>
        <w:spacing w:after="0" w:line="252" w:lineRule="auto"/>
        <w:ind w:left="1136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t xml:space="preserve">Option </w:t>
      </w:r>
      <w:r w:rsidR="006B024E">
        <w:rPr>
          <w:b/>
          <w:bCs/>
          <w:lang w:val="en-US"/>
        </w:rPr>
        <w:t>1</w:t>
      </w:r>
      <w:r w:rsidRPr="006B024E">
        <w:rPr>
          <w:b/>
          <w:bCs/>
          <w:lang w:val="en-US"/>
        </w:rPr>
        <w:t xml:space="preserve">: </w:t>
      </w:r>
      <w:r w:rsidR="006B024E">
        <w:rPr>
          <w:b/>
          <w:bCs/>
          <w:lang w:val="en-US"/>
        </w:rPr>
        <w:t>I</w:t>
      </w:r>
      <w:r w:rsidRPr="006B024E">
        <w:rPr>
          <w:b/>
          <w:bCs/>
          <w:lang w:val="en-US"/>
        </w:rPr>
        <w:t xml:space="preserve">nclude </w:t>
      </w:r>
      <w:r w:rsidR="006B024E">
        <w:rPr>
          <w:b/>
          <w:bCs/>
          <w:lang w:val="en-US"/>
        </w:rPr>
        <w:t xml:space="preserve">both </w:t>
      </w:r>
      <w:r w:rsidRPr="006B024E">
        <w:rPr>
          <w:b/>
          <w:bCs/>
          <w:lang w:val="en-US"/>
        </w:rPr>
        <w:t xml:space="preserve">FDD-FDD </w:t>
      </w:r>
      <w:r w:rsidR="006B024E">
        <w:rPr>
          <w:b/>
          <w:bCs/>
          <w:lang w:val="en-US"/>
        </w:rPr>
        <w:t xml:space="preserve">and TDD-TDD </w:t>
      </w:r>
      <w:r w:rsidR="005C4BC9">
        <w:rPr>
          <w:b/>
          <w:bCs/>
          <w:lang w:val="en-US"/>
        </w:rPr>
        <w:t>in CA</w:t>
      </w:r>
      <w:r w:rsidRPr="006B024E">
        <w:rPr>
          <w:b/>
          <w:bCs/>
          <w:lang w:val="en-US"/>
        </w:rPr>
        <w:t xml:space="preserve"> type 2 UE sign</w:t>
      </w:r>
      <w:r w:rsidR="006B024E" w:rsidRPr="006B024E">
        <w:rPr>
          <w:b/>
          <w:bCs/>
          <w:lang w:val="en-US"/>
        </w:rPr>
        <w:t>a</w:t>
      </w:r>
      <w:r w:rsidRPr="006B024E">
        <w:rPr>
          <w:b/>
          <w:bCs/>
          <w:lang w:val="en-US"/>
        </w:rPr>
        <w:t>ling</w:t>
      </w:r>
    </w:p>
    <w:p w14:paraId="14FA74C2" w14:textId="71D95049" w:rsidR="008F4AF4" w:rsidRPr="006B024E" w:rsidRDefault="0074424B" w:rsidP="00BA180F">
      <w:pPr>
        <w:tabs>
          <w:tab w:val="left" w:pos="1900"/>
          <w:tab w:val="left" w:pos="2637"/>
        </w:tabs>
        <w:overflowPunct/>
        <w:spacing w:after="0" w:line="252" w:lineRule="auto"/>
        <w:ind w:left="1136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t xml:space="preserve">Option 2: </w:t>
      </w:r>
      <w:r w:rsidR="006B024E">
        <w:rPr>
          <w:b/>
          <w:bCs/>
          <w:lang w:val="en-US"/>
        </w:rPr>
        <w:t>Only define</w:t>
      </w:r>
      <w:r w:rsidRPr="006B024E">
        <w:rPr>
          <w:b/>
          <w:bCs/>
          <w:lang w:val="en-US"/>
        </w:rPr>
        <w:t xml:space="preserve"> the </w:t>
      </w:r>
      <w:r w:rsidR="005C4BC9">
        <w:rPr>
          <w:b/>
          <w:bCs/>
          <w:lang w:val="en-US"/>
        </w:rPr>
        <w:t xml:space="preserve">CA </w:t>
      </w:r>
      <w:r w:rsidRPr="006B024E">
        <w:rPr>
          <w:b/>
          <w:bCs/>
          <w:lang w:val="en-US"/>
        </w:rPr>
        <w:t>type 2 UE signaling for TDD</w:t>
      </w:r>
      <w:r w:rsidR="005C4BC9">
        <w:rPr>
          <w:b/>
          <w:bCs/>
          <w:lang w:val="en-US"/>
        </w:rPr>
        <w:t>-TDD case</w:t>
      </w:r>
      <w:r w:rsidR="006B024E">
        <w:rPr>
          <w:b/>
          <w:bCs/>
          <w:lang w:val="en-US"/>
        </w:rPr>
        <w:t xml:space="preserve"> in </w:t>
      </w:r>
      <w:r w:rsidR="00F53677">
        <w:rPr>
          <w:rFonts w:hint="eastAsia"/>
          <w:b/>
          <w:bCs/>
          <w:lang w:val="en-US" w:eastAsia="zh-CN"/>
        </w:rPr>
        <w:t>Rel-18</w:t>
      </w:r>
    </w:p>
    <w:p w14:paraId="0B2BC59E" w14:textId="3F157711" w:rsidR="00C64299" w:rsidRDefault="00E97532" w:rsidP="00C64299">
      <w:pPr>
        <w:pStyle w:val="Heading2"/>
        <w:spacing w:after="240"/>
        <w:rPr>
          <w:lang w:val="en-US"/>
        </w:rPr>
      </w:pPr>
      <w:r>
        <w:rPr>
          <w:lang w:val="en-US"/>
        </w:rPr>
        <w:t>4</w:t>
      </w:r>
      <w:r w:rsidR="00C64299">
        <w:rPr>
          <w:lang w:val="en-US"/>
        </w:rPr>
        <w:t xml:space="preserve">MIMO layer </w:t>
      </w:r>
      <w:r w:rsidR="001F21DE">
        <w:rPr>
          <w:lang w:val="en-US"/>
        </w:rPr>
        <w:t>case</w:t>
      </w:r>
    </w:p>
    <w:p w14:paraId="2B52236B" w14:textId="406D7791" w:rsidR="004756C1" w:rsidRPr="006D0E20" w:rsidRDefault="0070084C" w:rsidP="00EC26CA">
      <w:pPr>
        <w:jc w:val="both"/>
        <w:rPr>
          <w:lang w:val="en-US"/>
        </w:rPr>
      </w:pPr>
      <w:r>
        <w:rPr>
          <w:lang w:val="en-US"/>
        </w:rPr>
        <w:t>The following candidate UE types as well as the reference architecture considerations were agree</w:t>
      </w:r>
      <w:r w:rsidR="00260200">
        <w:rPr>
          <w:lang w:val="en-US"/>
        </w:rPr>
        <w:t>d</w:t>
      </w:r>
      <w:r>
        <w:rPr>
          <w:lang w:val="en-US"/>
        </w:rPr>
        <w:t xml:space="preserve"> in [3]. It </w:t>
      </w:r>
      <w:r w:rsidR="00260200">
        <w:rPr>
          <w:lang w:val="en-US"/>
        </w:rPr>
        <w:t>was also agreed to prioritize</w:t>
      </w:r>
      <w:r w:rsidR="006D0E20">
        <w:rPr>
          <w:lang w:val="en-US"/>
        </w:rPr>
        <w:t xml:space="preserve"> discussion for</w:t>
      </w:r>
      <w:r w:rsidR="00260200">
        <w:rPr>
          <w:lang w:val="en-US"/>
        </w:rPr>
        <w:t xml:space="preserve"> UE type 3a and 3b for 4MIMO layer case in Rel-18</w:t>
      </w:r>
      <w:r w:rsidR="000D7407">
        <w:rPr>
          <w:lang w:val="en-US"/>
        </w:rPr>
        <w:t>. Note that red part has been agreed to be deleted</w:t>
      </w:r>
      <w:r w:rsidR="00EC26CA">
        <w:rPr>
          <w:lang w:val="en-US"/>
        </w:rPr>
        <w:t xml:space="preserve"> in RAN4#105</w:t>
      </w:r>
      <w:r w:rsidR="000D7407">
        <w:rPr>
          <w:lang w:val="en-US"/>
        </w:rPr>
        <w:t>.</w:t>
      </w:r>
    </w:p>
    <w:tbl>
      <w:tblPr>
        <w:tblW w:w="9674" w:type="dxa"/>
        <w:jc w:val="center"/>
        <w:tblLook w:val="04A0" w:firstRow="1" w:lastRow="0" w:firstColumn="1" w:lastColumn="0" w:noHBand="0" w:noVBand="1"/>
      </w:tblPr>
      <w:tblGrid>
        <w:gridCol w:w="498"/>
        <w:gridCol w:w="545"/>
        <w:gridCol w:w="402"/>
        <w:gridCol w:w="483"/>
        <w:gridCol w:w="604"/>
        <w:gridCol w:w="622"/>
        <w:gridCol w:w="429"/>
        <w:gridCol w:w="906"/>
        <w:gridCol w:w="893"/>
        <w:gridCol w:w="992"/>
        <w:gridCol w:w="3300"/>
      </w:tblGrid>
      <w:tr w:rsidR="0070084C" w:rsidRPr="00E55EC0" w14:paraId="760CD200" w14:textId="77777777" w:rsidTr="00EC26CA">
        <w:trPr>
          <w:trHeight w:val="8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D3CC677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2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3F9695A7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0EF7FA04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5A3F36D4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62758E1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E897EDC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BD4B6EF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1A7AAFCA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B69E5D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BE648A6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5C7DF3AD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66FA18D9" w14:textId="41635F79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D4D148" w14:textId="77777777" w:rsidR="00EC26CA" w:rsidRDefault="0070084C" w:rsidP="00EC26CA">
            <w:pPr>
              <w:spacing w:after="0"/>
              <w:jc w:val="center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</w:t>
            </w:r>
          </w:p>
          <w:p w14:paraId="23983758" w14:textId="21981E72" w:rsidR="0070084C" w:rsidRPr="00E55EC0" w:rsidRDefault="0070084C" w:rsidP="00EC26CA">
            <w:pPr>
              <w:spacing w:after="0"/>
              <w:jc w:val="center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18FDDC6" w14:textId="77777777" w:rsidR="0070084C" w:rsidRPr="00E55EC0" w:rsidRDefault="0070084C" w:rsidP="00EC26CA">
            <w:pPr>
              <w:spacing w:after="0"/>
              <w:jc w:val="center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273BAE40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3798A55E" w14:textId="77777777" w:rsidR="0070084C" w:rsidRPr="00E55EC0" w:rsidRDefault="0070084C" w:rsidP="00EC26C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70084C" w:rsidRPr="00E55EC0" w14:paraId="29972092" w14:textId="77777777" w:rsidTr="00EC26CA">
        <w:trPr>
          <w:trHeight w:val="85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4E13572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ECC4289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D215FBA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4625A3B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C2C666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E6200A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0C08C3E" w14:textId="77777777" w:rsidR="0070084C" w:rsidRPr="00E55EC0" w:rsidRDefault="0070084C" w:rsidP="00F81C87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5D1047C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EA5DA5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BB63EE1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i.e.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legacy architecture)</w:t>
            </w:r>
          </w:p>
        </w:tc>
      </w:tr>
      <w:tr w:rsidR="0070084C" w:rsidRPr="00E55EC0" w14:paraId="2C5C15D1" w14:textId="77777777" w:rsidTr="00EC26CA">
        <w:trPr>
          <w:trHeight w:val="8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C94AEC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64BF6F5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4DE9D3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100ECF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14D5CB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05AA83B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F4D752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5303F" w14:textId="77777777" w:rsidR="0070084C" w:rsidRPr="00E55EC0" w:rsidRDefault="0070084C" w:rsidP="00F81C87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4890FE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EF2B48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70084C" w:rsidRPr="00E55EC0" w14:paraId="5F7FF6D3" w14:textId="77777777" w:rsidTr="00EC26CA">
        <w:trPr>
          <w:trHeight w:val="85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3BDB04B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F211505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330509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5F914ACF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63EFD4BE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2C16C4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16448F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F503621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33946EA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76237F5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E09674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9CBEE41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70084C" w:rsidRPr="00E55EC0" w14:paraId="0583C753" w14:textId="77777777" w:rsidTr="00EC26CA">
        <w:trPr>
          <w:trHeight w:val="8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3DE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1C8D5FA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0C581A1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40AE4F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0FEABA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50BE9ED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51A1524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0EE7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0A5B1C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F493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761C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70084C" w:rsidRPr="00E55EC0" w14:paraId="4AA5DCE4" w14:textId="77777777" w:rsidTr="00EC26CA">
        <w:trPr>
          <w:trHeight w:val="85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B8262A4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40EFCDA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E0717C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1280C4D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86CCC1A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0DECB06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E1F8D41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B7ADBEA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3539007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7C9253A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70084C" w:rsidRPr="00E55EC0" w14:paraId="0B1CF5AE" w14:textId="77777777" w:rsidTr="00EC26CA">
        <w:trPr>
          <w:trHeight w:val="8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17E0DB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71A1D15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DA7B35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BB56C27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A031472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334320E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71185B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C029A8" w14:textId="77777777" w:rsidR="0070084C" w:rsidRPr="00E55EC0" w:rsidRDefault="0070084C" w:rsidP="00F81C87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0B00A0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23D7DC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70084C" w:rsidRPr="00E55EC0" w14:paraId="716F1055" w14:textId="77777777" w:rsidTr="00EC26CA">
        <w:trPr>
          <w:trHeight w:val="85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109D71F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18EA1F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7E87B89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CD82BCF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C15738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DFEA969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DB5FC30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9986527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66D46FD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94905C5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70084C" w:rsidRPr="00E55EC0" w14:paraId="4FB6AF8B" w14:textId="77777777" w:rsidTr="00EC26CA">
        <w:trPr>
          <w:trHeight w:val="8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D28ECE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4BD4D7A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521697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1396D75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328E9B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39BAF0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8A9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44AB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35D4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DA76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70084C" w:rsidRPr="00E55EC0" w14:paraId="46078CE3" w14:textId="77777777" w:rsidTr="00EC26CA">
        <w:trPr>
          <w:trHeight w:val="85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7936B2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42446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09AED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243591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1327A963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9E6C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803E9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AFFBF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D323733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7C802F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E710D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3E1BA" w14:textId="1FD652FA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Requires 6 antennas and LNA =&gt; </w:t>
            </w:r>
            <w:del w:id="3" w:author="Apple" w:date="2023-02-16T15:52:00Z">
              <w:r w:rsidRPr="00E55EC0" w:rsidDel="002F5338">
                <w:rPr>
                  <w:rFonts w:ascii="Calibri" w:hAnsi="Calibri" w:cs="Calibri"/>
                  <w:color w:val="000000"/>
                  <w:sz w:val="14"/>
                  <w:szCs w:val="18"/>
                </w:rPr>
                <w:delText xml:space="preserve">is it compatible with smartphone? (for which frequency range), </w:delText>
              </w:r>
            </w:del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FWA only</w:t>
            </w:r>
          </w:p>
        </w:tc>
      </w:tr>
      <w:tr w:rsidR="0070084C" w:rsidRPr="00E55EC0" w14:paraId="3D062DFB" w14:textId="77777777" w:rsidTr="00EC26CA">
        <w:trPr>
          <w:trHeight w:val="8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C518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A0162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FA5F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8EC65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1CF63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DC3A2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7004E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A41B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4545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6161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7CB7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70084C" w:rsidRPr="00E55EC0" w14:paraId="0D4CB674" w14:textId="77777777" w:rsidTr="00EC26CA">
        <w:trPr>
          <w:trHeight w:val="85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EC42F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91C4A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EF4DC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247BAF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1CA9A14C" w14:textId="77777777" w:rsidR="0070084C" w:rsidRPr="00E55EC0" w:rsidRDefault="0070084C" w:rsidP="00F81C8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DA758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A06D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C5E0D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B0D424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C7447E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proofErr w:type="gramStart"/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B6053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B4617" w14:textId="00EF01AF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Requires 8 antennas and LNA =&gt; </w:t>
            </w:r>
            <w:del w:id="4" w:author="Apple" w:date="2023-02-16T15:52:00Z">
              <w:r w:rsidRPr="00E55EC0" w:rsidDel="002F5338">
                <w:rPr>
                  <w:rFonts w:ascii="Calibri" w:hAnsi="Calibri" w:cs="Calibri"/>
                  <w:color w:val="000000"/>
                  <w:sz w:val="14"/>
                  <w:szCs w:val="18"/>
                </w:rPr>
                <w:delText xml:space="preserve">is it compatible with smartphone? (for which frequency range), </w:delText>
              </w:r>
            </w:del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FWA only</w:t>
            </w:r>
          </w:p>
        </w:tc>
      </w:tr>
      <w:tr w:rsidR="0070084C" w:rsidRPr="00E55EC0" w14:paraId="10488349" w14:textId="77777777" w:rsidTr="00EC26CA">
        <w:trPr>
          <w:trHeight w:val="8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284D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6F999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24470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85F12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3FBF9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64F67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11B5B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BFB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F53" w14:textId="77777777" w:rsidR="0070084C" w:rsidRPr="00E55EC0" w:rsidRDefault="0070084C" w:rsidP="00F81C8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BD09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F0B8" w14:textId="77777777" w:rsidR="0070084C" w:rsidRPr="00E55EC0" w:rsidRDefault="0070084C" w:rsidP="00F81C8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bookmarkEnd w:id="2"/>
    </w:tbl>
    <w:p w14:paraId="085862A8" w14:textId="77777777" w:rsidR="006D0E20" w:rsidRDefault="006D0E20" w:rsidP="008273B3">
      <w:pPr>
        <w:rPr>
          <w:lang w:val="en-US"/>
        </w:rPr>
      </w:pPr>
    </w:p>
    <w:p w14:paraId="3F68A1B0" w14:textId="2C4653D1" w:rsidR="00260200" w:rsidRDefault="006D0E20" w:rsidP="00EC26CA">
      <w:pPr>
        <w:spacing w:after="0"/>
        <w:jc w:val="both"/>
        <w:rPr>
          <w:lang w:val="en-US"/>
        </w:rPr>
      </w:pPr>
      <w:r>
        <w:rPr>
          <w:lang w:val="en-US"/>
        </w:rPr>
        <w:t xml:space="preserve">In the last RAN4 meeting, the feasibility on type 3a/3b UE was extensively discussed but no consensus has been reached. </w:t>
      </w:r>
      <w:r w:rsidR="000D7407">
        <w:rPr>
          <w:lang w:val="en-US"/>
        </w:rPr>
        <w:t>T</w:t>
      </w:r>
      <w:r w:rsidR="002F5338">
        <w:rPr>
          <w:lang w:val="en-US"/>
        </w:rPr>
        <w:t>he following issue are to be discussed further.</w:t>
      </w:r>
    </w:p>
    <w:p w14:paraId="69DEF943" w14:textId="10CC60FE" w:rsidR="006D0E20" w:rsidRPr="002F5338" w:rsidRDefault="002F5338" w:rsidP="008273B3">
      <w:pPr>
        <w:rPr>
          <w:rPrChange w:id="5" w:author="Apple" w:date="2023-02-16T15:54:00Z">
            <w:rPr>
              <w:lang w:val="en-US"/>
            </w:rPr>
          </w:rPrChang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131F06" wp14:editId="3F9A30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826458" w14:textId="77777777" w:rsidR="002F5338" w:rsidRPr="00C743D0" w:rsidRDefault="002F5338" w:rsidP="002F5338">
                            <w:pPr>
                              <w:spacing w:after="0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C743D0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C743D0">
                              <w:t xml:space="preserve"> </w:t>
                            </w:r>
                            <w:r w:rsidRPr="00C743D0">
                              <w:rPr>
                                <w:rFonts w:eastAsia="Yu Mincho"/>
                                <w:lang w:eastAsia="ja-JP"/>
                              </w:rPr>
                              <w:t>Issue 3-1-5: Whether there is a room to tighten the network synchronization requirement below 3us?&gt;</w:t>
                            </w:r>
                          </w:p>
                          <w:p w14:paraId="40506381" w14:textId="77777777" w:rsidR="002F5338" w:rsidRPr="00C743D0" w:rsidRDefault="002F5338" w:rsidP="002F5338">
                            <w:pPr>
                              <w:spacing w:after="0"/>
                            </w:pPr>
                            <w:r w:rsidRPr="00C743D0">
                              <w:rPr>
                                <w:lang w:val="en-US" w:eastAsia="zh-CN"/>
                              </w:rPr>
                              <w:t xml:space="preserve">Majority view is that </w:t>
                            </w:r>
                            <w:r w:rsidRPr="00C743D0">
                              <w:rPr>
                                <w:lang w:eastAsia="zh-CN"/>
                              </w:rPr>
                              <w:t>there is no room to tighten the sync requirement of network and Type 3a/3b UE can operate only within 3us.</w:t>
                            </w:r>
                          </w:p>
                          <w:p w14:paraId="6706160A" w14:textId="77777777" w:rsidR="002F5338" w:rsidRPr="00C743D0" w:rsidRDefault="002F5338" w:rsidP="002F5338">
                            <w:pPr>
                              <w:spacing w:after="0"/>
                              <w:rPr>
                                <w:b/>
                                <w:lang w:val="en-US" w:eastAsia="zh-CN"/>
                              </w:rPr>
                            </w:pPr>
                            <w:r w:rsidRPr="00C743D0">
                              <w:rPr>
                                <w:b/>
                                <w:lang w:val="en-US" w:eastAsia="zh-CN"/>
                              </w:rPr>
                              <w:t xml:space="preserve">Way Forward: </w:t>
                            </w:r>
                          </w:p>
                          <w:p w14:paraId="6F887717" w14:textId="77777777" w:rsidR="002F5338" w:rsidRPr="00C743D0" w:rsidRDefault="002F5338" w:rsidP="002F5338">
                            <w:pPr>
                              <w:numPr>
                                <w:ilvl w:val="0"/>
                                <w:numId w:val="35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C743D0">
                              <w:t>Continue further discussions on the network synchronization requirement in the next meeting.</w:t>
                            </w:r>
                          </w:p>
                          <w:p w14:paraId="614D980D" w14:textId="77777777" w:rsidR="002F5338" w:rsidRPr="00C743D0" w:rsidRDefault="002F5338" w:rsidP="002F5338">
                            <w:pPr>
                              <w:spacing w:after="0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C743D0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C743D0">
                              <w:t xml:space="preserve"> </w:t>
                            </w:r>
                            <w:r w:rsidRPr="00C743D0">
                              <w:rPr>
                                <w:rFonts w:eastAsia="Yu Mincho"/>
                                <w:lang w:eastAsia="ja-JP"/>
                              </w:rPr>
                              <w:t>Issue 3-2-1: RF requirements on Type 3a/3b UE&gt;</w:t>
                            </w:r>
                          </w:p>
                          <w:p w14:paraId="78CF1DBC" w14:textId="77777777" w:rsidR="002F5338" w:rsidRPr="00C743D0" w:rsidRDefault="002F5338" w:rsidP="002F5338">
                            <w:pPr>
                              <w:spacing w:after="0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C743D0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C743D0">
                              <w:rPr>
                                <w:rFonts w:eastAsia="Yu Mincho"/>
                                <w:lang w:eastAsia="ja-JP"/>
                              </w:rPr>
                              <w:t>ome companies support Option 1(Power Imbalance 25dB), and then other companies support Option 2(</w:t>
                            </w:r>
                            <w:r w:rsidRPr="00C743D0">
                              <w:rPr>
                                <w:lang w:val="en-US"/>
                              </w:rPr>
                              <w:t>4RX REFSENS relaxation by [1 + [FFS]] dB for 25dB DL carrier imbalance</w:t>
                            </w:r>
                            <w:r w:rsidRPr="00C743D0">
                              <w:rPr>
                                <w:rFonts w:eastAsia="Yu Mincho"/>
                                <w:lang w:eastAsia="ja-JP"/>
                              </w:rPr>
                              <w:t>) and Option 3(</w:t>
                            </w:r>
                            <w:r w:rsidRPr="00C743D0">
                              <w:t>MRTD 3us and Power Imbalance 15dB</w:t>
                            </w:r>
                            <w:r w:rsidRPr="00C743D0">
                              <w:rPr>
                                <w:rFonts w:eastAsia="Yu Mincho"/>
                                <w:lang w:eastAsia="ja-JP"/>
                              </w:rPr>
                              <w:t>).</w:t>
                            </w:r>
                          </w:p>
                          <w:p w14:paraId="3CB4AE88" w14:textId="77777777" w:rsidR="002F5338" w:rsidRPr="00C743D0" w:rsidRDefault="002F5338" w:rsidP="002F5338">
                            <w:pPr>
                              <w:spacing w:after="0"/>
                              <w:rPr>
                                <w:b/>
                                <w:lang w:val="en-US" w:eastAsia="zh-CN"/>
                              </w:rPr>
                            </w:pPr>
                            <w:r w:rsidRPr="00C743D0">
                              <w:rPr>
                                <w:b/>
                                <w:lang w:val="en-US" w:eastAsia="zh-CN"/>
                              </w:rPr>
                              <w:t xml:space="preserve">Way Forward: </w:t>
                            </w:r>
                          </w:p>
                          <w:p w14:paraId="7A986D59" w14:textId="77777777" w:rsidR="002F5338" w:rsidRPr="000F619F" w:rsidRDefault="002F5338" w:rsidP="000F619F">
                            <w:pPr>
                              <w:numPr>
                                <w:ilvl w:val="0"/>
                                <w:numId w:val="35"/>
                              </w:numPr>
                            </w:pPr>
                            <w:r w:rsidRPr="00C743D0">
                              <w:t>Continue further discussions on RF requirements on Type 3a/3b UE in the next meeting.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31F06" id="Text Box 3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fill o:detectmouseclick="t"/>
                <v:textbox style="mso-fit-shape-to-text:t">
                  <w:txbxContent>
                    <w:p w14:paraId="57826458" w14:textId="77777777" w:rsidR="002F5338" w:rsidRPr="00C743D0" w:rsidRDefault="002F5338" w:rsidP="002F5338">
                      <w:pPr>
                        <w:spacing w:after="0"/>
                        <w:rPr>
                          <w:rFonts w:eastAsia="Yu Mincho" w:hint="eastAsia"/>
                          <w:lang w:eastAsia="ja-JP"/>
                        </w:rPr>
                      </w:pPr>
                      <w:r w:rsidRPr="00C743D0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C743D0">
                        <w:t xml:space="preserve"> </w:t>
                      </w:r>
                      <w:r w:rsidRPr="00C743D0">
                        <w:rPr>
                          <w:rFonts w:eastAsia="Yu Mincho"/>
                          <w:lang w:eastAsia="ja-JP"/>
                        </w:rPr>
                        <w:t>Issue 3-1-5: Whether there is a room to tighten the network synchronization requirement below 3us?&gt;</w:t>
                      </w:r>
                    </w:p>
                    <w:p w14:paraId="40506381" w14:textId="77777777" w:rsidR="002F5338" w:rsidRPr="00C743D0" w:rsidRDefault="002F5338" w:rsidP="002F5338">
                      <w:pPr>
                        <w:spacing w:after="0"/>
                      </w:pPr>
                      <w:r w:rsidRPr="00C743D0">
                        <w:rPr>
                          <w:lang w:val="en-US" w:eastAsia="zh-CN"/>
                        </w:rPr>
                        <w:t xml:space="preserve">Majority view is that </w:t>
                      </w:r>
                      <w:r w:rsidRPr="00C743D0">
                        <w:rPr>
                          <w:lang w:eastAsia="zh-CN"/>
                        </w:rPr>
                        <w:t>there is no room to tighten the sync requirement of network and Type 3a/3b UE can operate only within 3us.</w:t>
                      </w:r>
                    </w:p>
                    <w:p w14:paraId="6706160A" w14:textId="77777777" w:rsidR="002F5338" w:rsidRPr="00C743D0" w:rsidRDefault="002F5338" w:rsidP="002F5338">
                      <w:pPr>
                        <w:spacing w:after="0"/>
                        <w:rPr>
                          <w:rFonts w:hint="eastAsia"/>
                          <w:b/>
                          <w:lang w:val="en-US" w:eastAsia="zh-CN"/>
                        </w:rPr>
                      </w:pPr>
                      <w:r w:rsidRPr="00C743D0">
                        <w:rPr>
                          <w:b/>
                          <w:lang w:val="en-US" w:eastAsia="zh-CN"/>
                        </w:rPr>
                        <w:t xml:space="preserve">Way Forward: </w:t>
                      </w:r>
                    </w:p>
                    <w:p w14:paraId="6F887717" w14:textId="77777777" w:rsidR="002F5338" w:rsidRPr="00C743D0" w:rsidRDefault="002F5338" w:rsidP="002F5338">
                      <w:pPr>
                        <w:numPr>
                          <w:ilvl w:val="0"/>
                          <w:numId w:val="35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C743D0">
                        <w:t>Continue further discussions on the network synchronization requirement in the next meeting.</w:t>
                      </w:r>
                    </w:p>
                    <w:p w14:paraId="614D980D" w14:textId="77777777" w:rsidR="002F5338" w:rsidRPr="00C743D0" w:rsidRDefault="002F5338" w:rsidP="002F5338">
                      <w:pPr>
                        <w:spacing w:after="0"/>
                        <w:rPr>
                          <w:rFonts w:eastAsia="Yu Mincho"/>
                          <w:lang w:eastAsia="ja-JP"/>
                        </w:rPr>
                      </w:pPr>
                      <w:r w:rsidRPr="00C743D0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C743D0">
                        <w:t xml:space="preserve"> </w:t>
                      </w:r>
                      <w:r w:rsidRPr="00C743D0">
                        <w:rPr>
                          <w:rFonts w:eastAsia="Yu Mincho"/>
                          <w:lang w:eastAsia="ja-JP"/>
                        </w:rPr>
                        <w:t>Issue 3-2-1: RF requirements on Type 3a/3b UE&gt;</w:t>
                      </w:r>
                    </w:p>
                    <w:p w14:paraId="78CF1DBC" w14:textId="77777777" w:rsidR="002F5338" w:rsidRPr="00C743D0" w:rsidRDefault="002F5338" w:rsidP="002F5338">
                      <w:pPr>
                        <w:spacing w:after="0"/>
                        <w:rPr>
                          <w:rFonts w:eastAsia="Yu Mincho"/>
                          <w:lang w:eastAsia="ja-JP"/>
                        </w:rPr>
                      </w:pPr>
                      <w:r w:rsidRPr="00C743D0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C743D0">
                        <w:rPr>
                          <w:rFonts w:eastAsia="Yu Mincho"/>
                          <w:lang w:eastAsia="ja-JP"/>
                        </w:rPr>
                        <w:t>ome companies support Option 1(Power Imbalance 25dB), and then other companies support Option 2(</w:t>
                      </w:r>
                      <w:r w:rsidRPr="00C743D0">
                        <w:rPr>
                          <w:lang w:val="en-US"/>
                        </w:rPr>
                        <w:t>4RX REFSENS relaxation by [1 + [FFS]] dB for 25dB DL carrier imbalance</w:t>
                      </w:r>
                      <w:r w:rsidRPr="00C743D0">
                        <w:rPr>
                          <w:rFonts w:eastAsia="Yu Mincho"/>
                          <w:lang w:eastAsia="ja-JP"/>
                        </w:rPr>
                        <w:t>) and Option 3(</w:t>
                      </w:r>
                      <w:r w:rsidRPr="00C743D0">
                        <w:t>MRTD 3us and Power Imbalance 15dB</w:t>
                      </w:r>
                      <w:r w:rsidRPr="00C743D0">
                        <w:rPr>
                          <w:rFonts w:eastAsia="Yu Mincho"/>
                          <w:lang w:eastAsia="ja-JP"/>
                        </w:rPr>
                        <w:t>).</w:t>
                      </w:r>
                    </w:p>
                    <w:p w14:paraId="3CB4AE88" w14:textId="77777777" w:rsidR="002F5338" w:rsidRPr="00C743D0" w:rsidRDefault="002F5338" w:rsidP="002F5338">
                      <w:pPr>
                        <w:spacing w:after="0"/>
                        <w:rPr>
                          <w:rFonts w:hint="eastAsia"/>
                          <w:b/>
                          <w:lang w:val="en-US" w:eastAsia="zh-CN"/>
                        </w:rPr>
                      </w:pPr>
                      <w:r w:rsidRPr="00C743D0">
                        <w:rPr>
                          <w:b/>
                          <w:lang w:val="en-US" w:eastAsia="zh-CN"/>
                        </w:rPr>
                        <w:t xml:space="preserve">Way Forward: </w:t>
                      </w:r>
                    </w:p>
                    <w:p w14:paraId="7A986D59" w14:textId="77777777" w:rsidR="002F5338" w:rsidRPr="000F619F" w:rsidRDefault="002F5338" w:rsidP="000F619F">
                      <w:pPr>
                        <w:numPr>
                          <w:ilvl w:val="0"/>
                          <w:numId w:val="35"/>
                        </w:numPr>
                      </w:pPr>
                      <w:r w:rsidRPr="00C743D0">
                        <w:t>Continue further discussions on RF requirements on Type 3a/3b UE in the next meeting.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2BFCC8" w14:textId="72075353" w:rsidR="007A7342" w:rsidRDefault="007A7342" w:rsidP="00EC26CA">
      <w:pPr>
        <w:jc w:val="both"/>
        <w:rPr>
          <w:lang w:val="en-US"/>
        </w:rPr>
      </w:pPr>
      <w:r>
        <w:rPr>
          <w:lang w:val="en-US"/>
        </w:rPr>
        <w:t xml:space="preserve">As </w:t>
      </w:r>
      <w:r w:rsidR="000D7407">
        <w:rPr>
          <w:lang w:val="en-US"/>
        </w:rPr>
        <w:t>discussed in [</w:t>
      </w:r>
      <w:r w:rsidR="005F196D">
        <w:rPr>
          <w:lang w:val="en-US"/>
        </w:rPr>
        <w:t>8</w:t>
      </w:r>
      <w:r w:rsidR="000D7407">
        <w:rPr>
          <w:lang w:val="en-US"/>
        </w:rPr>
        <w:t>]</w:t>
      </w:r>
      <w:r>
        <w:rPr>
          <w:lang w:val="en-US"/>
        </w:rPr>
        <w:t xml:space="preserve">, </w:t>
      </w:r>
      <w:r w:rsidR="00DF7572">
        <w:rPr>
          <w:lang w:val="en-US"/>
        </w:rPr>
        <w:t>due to shared LBA between</w:t>
      </w:r>
      <w:r>
        <w:rPr>
          <w:lang w:val="en-US"/>
        </w:rPr>
        <w:t xml:space="preserve"> CC1 and CC2 for type 3a/b UE</w:t>
      </w:r>
      <w:r w:rsidR="00DF7572">
        <w:rPr>
          <w:lang w:val="en-US"/>
        </w:rPr>
        <w:t>, a</w:t>
      </w:r>
      <w:r>
        <w:rPr>
          <w:lang w:val="en-US"/>
        </w:rPr>
        <w:t xml:space="preserve">ny gain change initiated by </w:t>
      </w:r>
      <w:r w:rsidR="00053F3E">
        <w:rPr>
          <w:lang w:val="en-US"/>
        </w:rPr>
        <w:t>one CC</w:t>
      </w:r>
      <w:r>
        <w:rPr>
          <w:lang w:val="en-US"/>
        </w:rPr>
        <w:t xml:space="preserve"> will affect another CC</w:t>
      </w:r>
      <w:r w:rsidR="00DF7572">
        <w:rPr>
          <w:lang w:val="en-US"/>
        </w:rPr>
        <w:t xml:space="preserve"> in the middle of the symbol</w:t>
      </w:r>
      <w:r>
        <w:rPr>
          <w:lang w:val="en-US"/>
        </w:rPr>
        <w:t>. Then it is especially important that the timing</w:t>
      </w:r>
      <w:r w:rsidR="00DF7572">
        <w:rPr>
          <w:lang w:val="en-US"/>
        </w:rPr>
        <w:t xml:space="preserve"> misalignment</w:t>
      </w:r>
      <w:r>
        <w:rPr>
          <w:lang w:val="en-US"/>
        </w:rPr>
        <w:t xml:space="preserve"> between 2CCs </w:t>
      </w:r>
      <w:r w:rsidR="00DA0E01">
        <w:rPr>
          <w:lang w:val="en-US"/>
        </w:rPr>
        <w:t>is</w:t>
      </w:r>
      <w:r>
        <w:rPr>
          <w:lang w:val="en-US"/>
        </w:rPr>
        <w:t xml:space="preserve"> </w:t>
      </w:r>
      <w:r w:rsidR="00DF7572">
        <w:rPr>
          <w:lang w:val="en-US"/>
        </w:rPr>
        <w:t>limited within CP</w:t>
      </w:r>
      <w:r w:rsidR="004756C1">
        <w:rPr>
          <w:lang w:val="en-US"/>
        </w:rPr>
        <w:t xml:space="preserve">. If the timing difference is larger than CP, the gain change due to one CC will impact the performance of another CC within the received symbol. </w:t>
      </w:r>
      <w:r w:rsidR="00DF7572" w:rsidRPr="00AE59DD">
        <w:rPr>
          <w:lang w:val="en-US"/>
        </w:rPr>
        <w:t xml:space="preserve">It’s </w:t>
      </w:r>
      <w:r w:rsidR="00EC26CA" w:rsidRPr="00AE59DD">
        <w:rPr>
          <w:lang w:val="en-US"/>
        </w:rPr>
        <w:t xml:space="preserve">quite </w:t>
      </w:r>
      <w:r w:rsidR="00DF7572" w:rsidRPr="00AE59DD">
        <w:rPr>
          <w:lang w:val="en-US"/>
        </w:rPr>
        <w:t>hard to evaluate to what extent the performance will be impacted since AGC adjustment is highly implementation dependent.</w:t>
      </w:r>
      <w:r w:rsidR="00EC26CA" w:rsidRPr="00AE59DD">
        <w:rPr>
          <w:lang w:val="en-US"/>
        </w:rPr>
        <w:t xml:space="preserve"> The performance degradation can vary largely due to different assumptions on gain/phase modeling according to our internal evaluations.</w:t>
      </w:r>
    </w:p>
    <w:p w14:paraId="3847C1B9" w14:textId="512519C9" w:rsidR="00DF7572" w:rsidRPr="00DF7572" w:rsidRDefault="00DF7572" w:rsidP="008273B3">
      <w:pPr>
        <w:rPr>
          <w:b/>
          <w:bCs/>
          <w:lang w:val="en-US"/>
        </w:rPr>
      </w:pPr>
      <w:r w:rsidRPr="00DF7572">
        <w:rPr>
          <w:b/>
          <w:bCs/>
          <w:lang w:val="en-US"/>
        </w:rPr>
        <w:t xml:space="preserve">Proposal 3: It is proposed that the time misalignment between non-collocated CCs </w:t>
      </w:r>
      <w:r>
        <w:rPr>
          <w:b/>
          <w:bCs/>
          <w:lang w:val="en-US"/>
        </w:rPr>
        <w:t>is</w:t>
      </w:r>
      <w:r w:rsidRPr="00DF7572">
        <w:rPr>
          <w:b/>
          <w:bCs/>
          <w:lang w:val="en-US"/>
        </w:rPr>
        <w:t xml:space="preserve"> kept within CP for type 3a/3b to be enabled.</w:t>
      </w:r>
    </w:p>
    <w:p w14:paraId="393862C1" w14:textId="301D45F4" w:rsidR="00EC26CA" w:rsidRDefault="00053F3E" w:rsidP="00EC26CA">
      <w:pPr>
        <w:jc w:val="both"/>
        <w:rPr>
          <w:lang w:val="en-US"/>
        </w:rPr>
      </w:pPr>
      <w:r>
        <w:rPr>
          <w:lang w:val="en-US"/>
        </w:rPr>
        <w:t>For the band combination in 3.5GHz,</w:t>
      </w:r>
      <w:r w:rsidR="00DF7572">
        <w:rPr>
          <w:lang w:val="en-US"/>
        </w:rPr>
        <w:t xml:space="preserve"> 30kHz will be the main interest, which means</w:t>
      </w:r>
      <w:r>
        <w:rPr>
          <w:lang w:val="en-US"/>
        </w:rPr>
        <w:t xml:space="preserve"> the CP length is about ~2.35us.</w:t>
      </w:r>
      <w:r w:rsidR="00DA0E01">
        <w:rPr>
          <w:lang w:val="en-US"/>
        </w:rPr>
        <w:t xml:space="preserve"> </w:t>
      </w:r>
      <w:r w:rsidR="00BA180F">
        <w:rPr>
          <w:lang w:val="en-US"/>
        </w:rPr>
        <w:t>T</w:t>
      </w:r>
      <w:r w:rsidR="00637384">
        <w:rPr>
          <w:lang w:val="en-US"/>
        </w:rPr>
        <w:t xml:space="preserve">here is no remaining time budget to accommodate the receiving time difference due to </w:t>
      </w:r>
      <w:r w:rsidR="00F06728">
        <w:rPr>
          <w:lang w:val="en-US"/>
        </w:rPr>
        <w:t>propagation time difference</w:t>
      </w:r>
      <w:r w:rsidR="00637384">
        <w:rPr>
          <w:lang w:val="en-US"/>
        </w:rPr>
        <w:t xml:space="preserve">. If operator want to enable </w:t>
      </w:r>
      <w:r w:rsidR="00EC26CA">
        <w:rPr>
          <w:lang w:val="en-US"/>
        </w:rPr>
        <w:t>type 3a/3b UE</w:t>
      </w:r>
      <w:r w:rsidR="00637384">
        <w:rPr>
          <w:lang w:val="en-US"/>
        </w:rPr>
        <w:t xml:space="preserve"> </w:t>
      </w:r>
      <w:r w:rsidR="00DA0E01">
        <w:rPr>
          <w:lang w:val="en-US"/>
        </w:rPr>
        <w:t>for</w:t>
      </w:r>
      <w:r w:rsidR="00637384">
        <w:rPr>
          <w:lang w:val="en-US"/>
        </w:rPr>
        <w:t xml:space="preserve"> this </w:t>
      </w:r>
      <w:r w:rsidR="00DA0E01">
        <w:rPr>
          <w:lang w:val="en-US"/>
        </w:rPr>
        <w:t>scenario</w:t>
      </w:r>
      <w:r w:rsidR="00637384">
        <w:rPr>
          <w:lang w:val="en-US"/>
        </w:rPr>
        <w:t xml:space="preserve">, it is preferred to </w:t>
      </w:r>
      <w:r w:rsidR="00DA0E01">
        <w:rPr>
          <w:lang w:val="en-US"/>
        </w:rPr>
        <w:t xml:space="preserve">check whether </w:t>
      </w:r>
      <w:r w:rsidR="00EC26CA">
        <w:rPr>
          <w:lang w:val="en-US"/>
        </w:rPr>
        <w:t>their deployment can ensure time misalignment within CP</w:t>
      </w:r>
      <w:r w:rsidR="00637384">
        <w:rPr>
          <w:lang w:val="en-US"/>
        </w:rPr>
        <w:t xml:space="preserve">. </w:t>
      </w:r>
      <w:r w:rsidR="00277123">
        <w:rPr>
          <w:lang w:val="en-US"/>
        </w:rPr>
        <w:t xml:space="preserve">The intention is </w:t>
      </w:r>
      <w:r w:rsidR="00AD611F">
        <w:rPr>
          <w:lang w:val="en-US"/>
        </w:rPr>
        <w:t>NOT</w:t>
      </w:r>
      <w:r w:rsidR="00277123">
        <w:rPr>
          <w:lang w:val="en-US"/>
        </w:rPr>
        <w:t xml:space="preserve"> proposing to tighten the </w:t>
      </w:r>
      <w:r w:rsidR="00BA180F">
        <w:rPr>
          <w:lang w:val="en-US"/>
        </w:rPr>
        <w:t>generic requirement of</w:t>
      </w:r>
      <w:r w:rsidR="00EC26CA">
        <w:rPr>
          <w:lang w:val="en-US"/>
        </w:rPr>
        <w:t xml:space="preserve"> </w:t>
      </w:r>
      <w:r w:rsidR="00277123">
        <w:rPr>
          <w:lang w:val="en-US"/>
        </w:rPr>
        <w:t>3us cell phase synchronization requirement</w:t>
      </w:r>
      <w:r w:rsidR="00EC26CA">
        <w:rPr>
          <w:lang w:val="en-US"/>
        </w:rPr>
        <w:t xml:space="preserve"> in the specification. </w:t>
      </w:r>
      <w:r w:rsidR="00277123">
        <w:rPr>
          <w:lang w:val="en-US"/>
        </w:rPr>
        <w:t>But</w:t>
      </w:r>
      <w:r w:rsidR="00EC26CA">
        <w:rPr>
          <w:lang w:val="en-US"/>
        </w:rPr>
        <w:t xml:space="preserve"> we would like to discuss whether there is chance to have it done </w:t>
      </w:r>
      <w:r w:rsidR="0015024B">
        <w:rPr>
          <w:lang w:val="en-US"/>
        </w:rPr>
        <w:t xml:space="preserve">in real deployment </w:t>
      </w:r>
      <w:r w:rsidR="00EC26CA">
        <w:rPr>
          <w:lang w:val="en-US"/>
        </w:rPr>
        <w:t>for this specific scenario</w:t>
      </w:r>
      <w:r w:rsidR="00BA180F">
        <w:rPr>
          <w:lang w:val="en-US"/>
        </w:rPr>
        <w:t xml:space="preserve">, </w:t>
      </w:r>
      <w:proofErr w:type="gramStart"/>
      <w:r w:rsidR="0015024B">
        <w:rPr>
          <w:lang w:val="en-US"/>
        </w:rPr>
        <w:t>e.g.</w:t>
      </w:r>
      <w:proofErr w:type="gramEnd"/>
      <w:r w:rsidR="00BA180F">
        <w:rPr>
          <w:lang w:val="en-US"/>
        </w:rPr>
        <w:t xml:space="preserve"> in the order of 1.5</w:t>
      </w:r>
      <w:r w:rsidR="0015024B">
        <w:rPr>
          <w:lang w:val="en-US"/>
        </w:rPr>
        <w:t>~2</w:t>
      </w:r>
      <w:r w:rsidR="00BA180F">
        <w:rPr>
          <w:lang w:val="en-US"/>
        </w:rPr>
        <w:t>us.</w:t>
      </w:r>
      <w:r w:rsidR="00E377A7">
        <w:rPr>
          <w:lang w:val="en-US"/>
        </w:rPr>
        <w:t xml:space="preserve"> </w:t>
      </w:r>
    </w:p>
    <w:p w14:paraId="75EDBD5D" w14:textId="20476251" w:rsidR="00E0420A" w:rsidRDefault="00E0420A" w:rsidP="00E0420A">
      <w:pPr>
        <w:jc w:val="both"/>
        <w:rPr>
          <w:lang w:val="en-US"/>
        </w:rPr>
      </w:pPr>
      <w:r>
        <w:rPr>
          <w:lang w:val="en-US"/>
        </w:rPr>
        <w:lastRenderedPageBreak/>
        <w:t xml:space="preserve">From another angle, the </w:t>
      </w:r>
      <w:r w:rsidR="00BA180F">
        <w:rPr>
          <w:lang w:val="en-US"/>
        </w:rPr>
        <w:t xml:space="preserve">inter-site distance determines the power imbalance and additional time difference due to propagation. It is also </w:t>
      </w:r>
      <w:r w:rsidR="0015024B">
        <w:rPr>
          <w:lang w:val="en-US"/>
        </w:rPr>
        <w:t>preferred</w:t>
      </w:r>
      <w:r w:rsidR="00BA180F">
        <w:rPr>
          <w:lang w:val="en-US"/>
        </w:rPr>
        <w:t xml:space="preserve"> to reduce the inter-site distance as much as possible. According to the analysis</w:t>
      </w:r>
      <w:r w:rsidR="0015024B">
        <w:rPr>
          <w:lang w:val="en-US"/>
        </w:rPr>
        <w:t xml:space="preserve"> in table 2.2-1, we think it would be better to limit the power imbalance 15dB.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1"/>
        <w:gridCol w:w="3118"/>
      </w:tblGrid>
      <w:tr w:rsidR="00271F21" w14:paraId="2ED14F87" w14:textId="77777777" w:rsidTr="00493846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52B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b/>
                <w:bCs/>
                <w:color w:val="000000"/>
                <w:lang w:val="en-CN" w:eastAsia="zh-CN"/>
              </w:rPr>
              <w:t>Power imbalance (dB)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528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b/>
                <w:bCs/>
                <w:color w:val="000000"/>
                <w:lang w:val="en-CN" w:eastAsia="zh-CN"/>
              </w:rPr>
              <w:t>Inter-site distance</w:t>
            </w:r>
            <w:r w:rsidRPr="00AD3702">
              <w:rPr>
                <w:b/>
                <w:bCs/>
                <w:color w:val="000000"/>
                <w:lang w:val="en-US" w:eastAsia="zh-CN"/>
              </w:rPr>
              <w:t xml:space="preserve"> </w:t>
            </w:r>
            <w:r w:rsidRPr="00023AA2">
              <w:rPr>
                <w:b/>
                <w:bCs/>
                <w:color w:val="000000"/>
                <w:lang w:val="en-CN" w:eastAsia="zh-CN"/>
              </w:rPr>
              <w:t>(m)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4C3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>
              <w:rPr>
                <w:b/>
                <w:bCs/>
                <w:color w:val="000000"/>
                <w:lang w:val="en-US" w:eastAsia="zh-CN"/>
              </w:rPr>
              <w:t>Propagation time difference</w:t>
            </w:r>
            <w:r w:rsidRPr="00023AA2">
              <w:rPr>
                <w:b/>
                <w:bCs/>
                <w:color w:val="000000"/>
                <w:lang w:val="en-CN" w:eastAsia="zh-CN"/>
              </w:rPr>
              <w:t> (us)</w:t>
            </w:r>
          </w:p>
        </w:tc>
      </w:tr>
      <w:tr w:rsidR="00271F21" w14:paraId="16352FBC" w14:textId="77777777" w:rsidTr="00493846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BAD9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D147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E58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0.22</w:t>
            </w:r>
          </w:p>
        </w:tc>
      </w:tr>
      <w:tr w:rsidR="00271F21" w:rsidRPr="006B1D3C" w14:paraId="6ABBC853" w14:textId="77777777" w:rsidTr="00493846">
        <w:trPr>
          <w:trHeight w:val="13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0A01" w14:textId="77777777" w:rsidR="00271F21" w:rsidRPr="006B1D3C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6B1D3C">
              <w:rPr>
                <w:color w:val="000000"/>
                <w:lang w:val="en-CN" w:eastAsia="zh-CN"/>
              </w:rPr>
              <w:t>10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7F82" w14:textId="77777777" w:rsidR="00271F21" w:rsidRPr="006B1D3C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6B1D3C">
              <w:rPr>
                <w:color w:val="000000"/>
                <w:lang w:val="en-CN" w:eastAsia="zh-CN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270" w14:textId="77777777" w:rsidR="00271F21" w:rsidRPr="006B1D3C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6B1D3C">
              <w:rPr>
                <w:color w:val="000000"/>
                <w:lang w:val="en-CN" w:eastAsia="zh-CN"/>
              </w:rPr>
              <w:t>0.33</w:t>
            </w:r>
          </w:p>
        </w:tc>
      </w:tr>
      <w:tr w:rsidR="00271F21" w14:paraId="64073837" w14:textId="77777777" w:rsidTr="00493846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8E3" w14:textId="77777777" w:rsidR="00271F21" w:rsidRPr="006B1D3C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6B1D3C">
              <w:rPr>
                <w:color w:val="000000"/>
                <w:lang w:val="en-CN" w:eastAsia="zh-CN"/>
              </w:rPr>
              <w:t>15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30C" w14:textId="77777777" w:rsidR="00271F21" w:rsidRPr="006B1D3C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6B1D3C">
              <w:rPr>
                <w:color w:val="000000"/>
                <w:lang w:val="en-CN" w:eastAsia="zh-CN"/>
              </w:rPr>
              <w:t>168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13F" w14:textId="77777777" w:rsidR="00271F21" w:rsidRPr="006B1D3C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6B1D3C">
              <w:rPr>
                <w:color w:val="000000"/>
                <w:lang w:val="en-CN" w:eastAsia="zh-CN"/>
              </w:rPr>
              <w:t>0.56</w:t>
            </w:r>
          </w:p>
        </w:tc>
      </w:tr>
      <w:tr w:rsidR="00271F21" w14:paraId="20538E2B" w14:textId="77777777" w:rsidTr="00493846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704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908C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283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43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0.94</w:t>
            </w:r>
          </w:p>
        </w:tc>
      </w:tr>
      <w:tr w:rsidR="00271F21" w14:paraId="3DB00040" w14:textId="77777777" w:rsidTr="00493846">
        <w:trPr>
          <w:trHeight w:val="18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A91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970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479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A295" w14:textId="77777777" w:rsidR="00271F21" w:rsidRDefault="00271F21" w:rsidP="00493846">
            <w:pPr>
              <w:pStyle w:val="TAC"/>
              <w:rPr>
                <w:rFonts w:eastAsia="PMingLiU"/>
                <w:lang w:val="en-US"/>
              </w:rPr>
            </w:pPr>
            <w:r w:rsidRPr="00023AA2">
              <w:rPr>
                <w:color w:val="000000"/>
                <w:lang w:val="en-CN" w:eastAsia="zh-CN"/>
              </w:rPr>
              <w:t>1.6</w:t>
            </w:r>
          </w:p>
        </w:tc>
      </w:tr>
    </w:tbl>
    <w:p w14:paraId="138FA2BC" w14:textId="77777777" w:rsidR="00271F21" w:rsidRDefault="00271F21" w:rsidP="00E0420A">
      <w:pPr>
        <w:jc w:val="both"/>
        <w:rPr>
          <w:lang w:val="en-US"/>
        </w:rPr>
      </w:pPr>
    </w:p>
    <w:p w14:paraId="448BBC71" w14:textId="6E216E41" w:rsidR="0015024B" w:rsidRPr="0015024B" w:rsidRDefault="0015024B" w:rsidP="00E0420A">
      <w:pPr>
        <w:jc w:val="both"/>
        <w:rPr>
          <w:b/>
          <w:bCs/>
          <w:lang w:val="en-US"/>
        </w:rPr>
      </w:pPr>
      <w:r w:rsidRPr="0015024B">
        <w:rPr>
          <w:b/>
          <w:bCs/>
          <w:lang w:val="en-US"/>
        </w:rPr>
        <w:t>Proposal 4: it is proposed to limit the power imbalance below 15dB for 4MIMO layer case.</w:t>
      </w:r>
    </w:p>
    <w:p w14:paraId="099E3ECB" w14:textId="101BF59D" w:rsidR="008D36AB" w:rsidRDefault="0015024B" w:rsidP="00E0420A">
      <w:pPr>
        <w:jc w:val="both"/>
        <w:rPr>
          <w:lang w:val="en-US"/>
        </w:rPr>
      </w:pPr>
      <w:r>
        <w:rPr>
          <w:lang w:val="en-US"/>
        </w:rPr>
        <w:t>If proposal 3 and proposal 4 can be ensured simultaneously, we think type 3a/3b UE is feasible for this deployment scenario.</w:t>
      </w:r>
      <w:r w:rsidR="00E47799">
        <w:rPr>
          <w:lang w:val="en-US"/>
        </w:rPr>
        <w:t xml:space="preserve"> </w:t>
      </w:r>
    </w:p>
    <w:p w14:paraId="261B0C73" w14:textId="3AA39269" w:rsidR="008D36AB" w:rsidRDefault="00E377A7" w:rsidP="00E377A7">
      <w:pPr>
        <w:jc w:val="both"/>
        <w:rPr>
          <w:lang w:val="en-US"/>
        </w:rPr>
      </w:pPr>
      <w:r w:rsidRPr="00AE59DD">
        <w:rPr>
          <w:lang w:val="en-US"/>
        </w:rPr>
        <w:t xml:space="preserve">Another potential solution is to introduce UE RTD (received time difference) reporting, type 3a/3b UE </w:t>
      </w:r>
      <w:r w:rsidR="000C5691" w:rsidRPr="00AE59DD">
        <w:rPr>
          <w:lang w:val="en-US"/>
        </w:rPr>
        <w:t xml:space="preserve">can </w:t>
      </w:r>
      <w:r w:rsidRPr="00AE59DD">
        <w:rPr>
          <w:lang w:val="en-US"/>
        </w:rPr>
        <w:t>only</w:t>
      </w:r>
      <w:r w:rsidR="000C5691" w:rsidRPr="00AE59DD">
        <w:rPr>
          <w:lang w:val="en-US"/>
        </w:rPr>
        <w:t xml:space="preserve"> be scheduled</w:t>
      </w:r>
      <w:r w:rsidRPr="00AE59DD">
        <w:rPr>
          <w:lang w:val="en-US"/>
        </w:rPr>
        <w:t xml:space="preserve"> when the RTD between the carriers to be aggregated is within CP.</w:t>
      </w:r>
      <w:r w:rsidR="005F196D" w:rsidRPr="00AE59DD">
        <w:rPr>
          <w:lang w:val="en-US"/>
        </w:rPr>
        <w:t xml:space="preserve"> </w:t>
      </w:r>
    </w:p>
    <w:p w14:paraId="69550E58" w14:textId="1A1147F2" w:rsidR="004756C1" w:rsidRDefault="004756C1" w:rsidP="004756C1">
      <w:pPr>
        <w:pStyle w:val="Heading2"/>
        <w:spacing w:after="240"/>
        <w:rPr>
          <w:lang w:val="en-US"/>
        </w:rPr>
      </w:pPr>
      <w:r>
        <w:rPr>
          <w:lang w:val="en-US"/>
        </w:rPr>
        <w:t>Other aspects</w:t>
      </w:r>
    </w:p>
    <w:p w14:paraId="2FC88258" w14:textId="171571D8" w:rsidR="001339F0" w:rsidRPr="001339F0" w:rsidRDefault="00277123" w:rsidP="001339F0">
      <w:pPr>
        <w:tabs>
          <w:tab w:val="left" w:pos="1900"/>
          <w:tab w:val="left" w:pos="2637"/>
        </w:tabs>
        <w:overflowPunct/>
        <w:spacing w:after="320" w:line="252" w:lineRule="auto"/>
        <w:textAlignment w:val="auto"/>
        <w:rPr>
          <w:lang w:val="en-US"/>
        </w:rPr>
      </w:pPr>
      <w:r>
        <w:rPr>
          <w:lang w:val="en-US"/>
        </w:rPr>
        <w:t xml:space="preserve">MRTD and MTTD requirement is based on </w:t>
      </w:r>
      <w:r w:rsidRPr="00277123">
        <w:rPr>
          <w:lang w:val="en-US"/>
        </w:rPr>
        <w:t>TAE requirement</w:t>
      </w:r>
      <w:r>
        <w:rPr>
          <w:lang w:val="en-US"/>
        </w:rPr>
        <w:t>. While the current TAE requirement in 38.104</w:t>
      </w:r>
      <w:r w:rsidRPr="00277123">
        <w:rPr>
          <w:lang w:val="en-US"/>
        </w:rPr>
        <w:t xml:space="preserve"> is </w:t>
      </w:r>
      <w:r w:rsidR="001339F0">
        <w:rPr>
          <w:lang w:val="en-US"/>
        </w:rPr>
        <w:t>different for</w:t>
      </w:r>
      <w:r w:rsidRPr="00277123">
        <w:rPr>
          <w:lang w:val="en-US"/>
        </w:rPr>
        <w:t xml:space="preserve"> intra-band co</w:t>
      </w:r>
      <w:r w:rsidR="001339F0">
        <w:rPr>
          <w:lang w:val="en-US"/>
        </w:rPr>
        <w:t>ntiguous</w:t>
      </w:r>
      <w:r w:rsidRPr="00277123">
        <w:rPr>
          <w:lang w:val="en-US"/>
        </w:rPr>
        <w:t xml:space="preserve"> CA</w:t>
      </w:r>
      <w:r w:rsidR="001339F0">
        <w:rPr>
          <w:lang w:val="en-US"/>
        </w:rPr>
        <w:t xml:space="preserve"> (260ns)</w:t>
      </w:r>
      <w:r w:rsidRPr="00277123">
        <w:rPr>
          <w:lang w:val="en-US"/>
        </w:rPr>
        <w:t xml:space="preserve"> and inter-band </w:t>
      </w:r>
      <w:r w:rsidR="001339F0">
        <w:rPr>
          <w:lang w:val="en-US"/>
        </w:rPr>
        <w:t xml:space="preserve">non-contiguous </w:t>
      </w:r>
      <w:r w:rsidRPr="00277123">
        <w:rPr>
          <w:lang w:val="en-US"/>
        </w:rPr>
        <w:t>CA</w:t>
      </w:r>
      <w:r w:rsidR="001339F0">
        <w:rPr>
          <w:lang w:val="en-US"/>
        </w:rPr>
        <w:t xml:space="preserve"> (3us)</w:t>
      </w:r>
      <w:r w:rsidRPr="00277123">
        <w:rPr>
          <w:lang w:val="en-US"/>
        </w:rPr>
        <w:t>.</w:t>
      </w:r>
      <w:r>
        <w:rPr>
          <w:lang w:val="en-US"/>
        </w:rPr>
        <w:t xml:space="preserve"> </w:t>
      </w:r>
      <w:r w:rsidR="00E377A7">
        <w:rPr>
          <w:lang w:val="en-US"/>
        </w:rPr>
        <w:t>Now both contiguous case and non-contiguous case are relevant for this topic</w:t>
      </w:r>
      <w:r w:rsidR="001339F0">
        <w:rPr>
          <w:lang w:val="en-US"/>
        </w:rPr>
        <w:t>. The question is what requirement will be used for non-collocated case? Does it mean the non-collocated case will use different requirement</w:t>
      </w:r>
      <w:r w:rsidR="00DD63F4">
        <w:rPr>
          <w:rFonts w:hint="eastAsia"/>
          <w:lang w:val="en-US" w:eastAsia="zh-CN"/>
        </w:rPr>
        <w:t>s</w:t>
      </w:r>
      <w:r w:rsidR="001339F0">
        <w:rPr>
          <w:lang w:val="en-US"/>
        </w:rPr>
        <w:t xml:space="preserve"> for contiguous case and non-contiguous case? 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26FA65AA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C64299">
        <w:rPr>
          <w:lang w:eastAsia="zh-CN"/>
        </w:rPr>
        <w:t xml:space="preserve">views on the open issue for </w:t>
      </w:r>
      <w:r w:rsidR="008C02DC">
        <w:rPr>
          <w:lang w:eastAsia="zh-CN"/>
        </w:rPr>
        <w:t>intra-band non-collocated CA</w:t>
      </w:r>
      <w:r w:rsidR="001339F0">
        <w:rPr>
          <w:lang w:eastAsia="zh-CN"/>
        </w:rPr>
        <w:t xml:space="preserve"> for 4MIMO layer case</w:t>
      </w:r>
      <w:r w:rsidR="008C02DC">
        <w:rPr>
          <w:lang w:eastAsia="zh-CN"/>
        </w:rPr>
        <w:t>.</w:t>
      </w:r>
      <w:r w:rsidR="000537FA">
        <w:rPr>
          <w:lang w:eastAsia="zh-CN"/>
        </w:rPr>
        <w:t xml:space="preserve"> The following observations and proposals are concluded.</w:t>
      </w:r>
    </w:p>
    <w:p w14:paraId="234433C5" w14:textId="77777777" w:rsidR="001339F0" w:rsidRPr="006B024E" w:rsidRDefault="001339F0" w:rsidP="001339F0">
      <w:pPr>
        <w:tabs>
          <w:tab w:val="left" w:pos="1900"/>
          <w:tab w:val="left" w:pos="2637"/>
        </w:tabs>
        <w:overflowPunct/>
        <w:spacing w:after="0" w:line="252" w:lineRule="auto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t>Proposal 1: It is proposed to use the signaling description in table 2.1-1 as baseline</w:t>
      </w:r>
      <w:r>
        <w:rPr>
          <w:b/>
          <w:bCs/>
          <w:lang w:val="en-US"/>
        </w:rPr>
        <w:t xml:space="preserve"> for CA type 2 UE.</w:t>
      </w:r>
    </w:p>
    <w:p w14:paraId="0A82E3F0" w14:textId="77777777" w:rsidR="001339F0" w:rsidRPr="006B024E" w:rsidRDefault="001339F0" w:rsidP="001339F0">
      <w:pPr>
        <w:tabs>
          <w:tab w:val="left" w:pos="1900"/>
          <w:tab w:val="left" w:pos="2637"/>
        </w:tabs>
        <w:overflowPunct/>
        <w:spacing w:after="0" w:line="252" w:lineRule="auto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t xml:space="preserve">Proposal 2: It is proposed RAN4 to </w:t>
      </w:r>
      <w:r>
        <w:rPr>
          <w:b/>
          <w:bCs/>
          <w:lang w:val="en-US"/>
        </w:rPr>
        <w:t xml:space="preserve">discuss and </w:t>
      </w:r>
      <w:r w:rsidRPr="006B024E">
        <w:rPr>
          <w:b/>
          <w:bCs/>
          <w:lang w:val="en-US"/>
        </w:rPr>
        <w:t>decide one of the following options</w:t>
      </w:r>
    </w:p>
    <w:p w14:paraId="5A6F19B8" w14:textId="77777777" w:rsidR="001339F0" w:rsidRPr="006B024E" w:rsidRDefault="001339F0" w:rsidP="001339F0">
      <w:pPr>
        <w:tabs>
          <w:tab w:val="left" w:pos="1900"/>
          <w:tab w:val="left" w:pos="2637"/>
        </w:tabs>
        <w:overflowPunct/>
        <w:spacing w:after="0" w:line="252" w:lineRule="auto"/>
        <w:ind w:left="1136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t xml:space="preserve">Option </w:t>
      </w:r>
      <w:r>
        <w:rPr>
          <w:b/>
          <w:bCs/>
          <w:lang w:val="en-US"/>
        </w:rPr>
        <w:t>1</w:t>
      </w:r>
      <w:r w:rsidRPr="006B024E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</w:t>
      </w:r>
      <w:r w:rsidRPr="006B024E">
        <w:rPr>
          <w:b/>
          <w:bCs/>
          <w:lang w:val="en-US"/>
        </w:rPr>
        <w:t xml:space="preserve">nclude </w:t>
      </w:r>
      <w:r>
        <w:rPr>
          <w:b/>
          <w:bCs/>
          <w:lang w:val="en-US"/>
        </w:rPr>
        <w:t xml:space="preserve">both </w:t>
      </w:r>
      <w:r w:rsidRPr="006B024E">
        <w:rPr>
          <w:b/>
          <w:bCs/>
          <w:lang w:val="en-US"/>
        </w:rPr>
        <w:t xml:space="preserve">FDD-FDD </w:t>
      </w:r>
      <w:r>
        <w:rPr>
          <w:b/>
          <w:bCs/>
          <w:lang w:val="en-US"/>
        </w:rPr>
        <w:t>and TDD-TDD in CA</w:t>
      </w:r>
      <w:r w:rsidRPr="006B024E">
        <w:rPr>
          <w:b/>
          <w:bCs/>
          <w:lang w:val="en-US"/>
        </w:rPr>
        <w:t xml:space="preserve"> type 2 UE signaling</w:t>
      </w:r>
    </w:p>
    <w:p w14:paraId="733A9623" w14:textId="12F80202" w:rsidR="001339F0" w:rsidRPr="006B024E" w:rsidRDefault="001339F0" w:rsidP="001339F0">
      <w:pPr>
        <w:tabs>
          <w:tab w:val="left" w:pos="1900"/>
          <w:tab w:val="left" w:pos="2637"/>
        </w:tabs>
        <w:overflowPunct/>
        <w:spacing w:after="0" w:line="252" w:lineRule="auto"/>
        <w:ind w:left="1136"/>
        <w:textAlignment w:val="auto"/>
        <w:rPr>
          <w:b/>
          <w:bCs/>
          <w:lang w:val="en-US"/>
        </w:rPr>
      </w:pPr>
      <w:r w:rsidRPr="006B024E">
        <w:rPr>
          <w:b/>
          <w:bCs/>
          <w:lang w:val="en-US"/>
        </w:rPr>
        <w:t xml:space="preserve">Option 2: </w:t>
      </w:r>
      <w:r>
        <w:rPr>
          <w:b/>
          <w:bCs/>
          <w:lang w:val="en-US"/>
        </w:rPr>
        <w:t>Only define</w:t>
      </w:r>
      <w:r w:rsidRPr="006B024E">
        <w:rPr>
          <w:b/>
          <w:bCs/>
          <w:lang w:val="en-US"/>
        </w:rPr>
        <w:t xml:space="preserve"> the </w:t>
      </w:r>
      <w:r>
        <w:rPr>
          <w:b/>
          <w:bCs/>
          <w:lang w:val="en-US"/>
        </w:rPr>
        <w:t xml:space="preserve">CA </w:t>
      </w:r>
      <w:r w:rsidRPr="006B024E">
        <w:rPr>
          <w:b/>
          <w:bCs/>
          <w:lang w:val="en-US"/>
        </w:rPr>
        <w:t>type 2 UE signaling for TDD</w:t>
      </w:r>
      <w:r>
        <w:rPr>
          <w:b/>
          <w:bCs/>
          <w:lang w:val="en-US"/>
        </w:rPr>
        <w:t xml:space="preserve">-TDD case in </w:t>
      </w:r>
      <w:r w:rsidR="00F53677">
        <w:rPr>
          <w:rFonts w:hint="eastAsia"/>
          <w:b/>
          <w:bCs/>
          <w:lang w:val="en-US" w:eastAsia="zh-CN"/>
        </w:rPr>
        <w:t>Rel-18</w:t>
      </w:r>
      <w:r w:rsidRPr="006B024E">
        <w:rPr>
          <w:b/>
          <w:bCs/>
          <w:lang w:val="en-US"/>
        </w:rPr>
        <w:t xml:space="preserve"> </w:t>
      </w:r>
    </w:p>
    <w:p w14:paraId="4E0E31AD" w14:textId="77777777" w:rsidR="001339F0" w:rsidRPr="00DF7572" w:rsidRDefault="001339F0" w:rsidP="001339F0">
      <w:pPr>
        <w:rPr>
          <w:b/>
          <w:bCs/>
          <w:lang w:val="en-US" w:eastAsia="zh-CN"/>
        </w:rPr>
      </w:pPr>
      <w:r w:rsidRPr="00DF7572">
        <w:rPr>
          <w:b/>
          <w:bCs/>
          <w:lang w:val="en-US"/>
        </w:rPr>
        <w:t xml:space="preserve">Proposal 3: It is proposed that the time misalignment between non-collocated CCs </w:t>
      </w:r>
      <w:r>
        <w:rPr>
          <w:b/>
          <w:bCs/>
          <w:lang w:val="en-US"/>
        </w:rPr>
        <w:t>is</w:t>
      </w:r>
      <w:r w:rsidRPr="00DF7572">
        <w:rPr>
          <w:b/>
          <w:bCs/>
          <w:lang w:val="en-US"/>
        </w:rPr>
        <w:t xml:space="preserve"> kept within CP for type 3a/3b to be enabled.</w:t>
      </w:r>
    </w:p>
    <w:p w14:paraId="2F60C939" w14:textId="22674689" w:rsidR="00705848" w:rsidRPr="001339F0" w:rsidRDefault="001339F0" w:rsidP="001339F0">
      <w:pPr>
        <w:jc w:val="both"/>
        <w:rPr>
          <w:b/>
          <w:bCs/>
          <w:lang w:val="en-US"/>
        </w:rPr>
      </w:pPr>
      <w:r w:rsidRPr="0015024B">
        <w:rPr>
          <w:b/>
          <w:bCs/>
          <w:lang w:val="en-US"/>
        </w:rPr>
        <w:t xml:space="preserve">Proposal 4: </w:t>
      </w:r>
      <w:r w:rsidR="00DD63F4">
        <w:rPr>
          <w:rFonts w:hint="eastAsia"/>
          <w:b/>
          <w:bCs/>
          <w:lang w:val="en-US" w:eastAsia="zh-CN"/>
        </w:rPr>
        <w:t>I</w:t>
      </w:r>
      <w:r w:rsidRPr="0015024B">
        <w:rPr>
          <w:b/>
          <w:bCs/>
          <w:lang w:val="en-US"/>
        </w:rPr>
        <w:t>t is proposed to limit the power imbalance below 15dB for 4MIMO layer case.</w:t>
      </w:r>
    </w:p>
    <w:p w14:paraId="560AD0E1" w14:textId="420ABB19" w:rsidR="00B02AE0" w:rsidRDefault="00AB1C99" w:rsidP="00572A4C">
      <w:pPr>
        <w:pStyle w:val="Heading1"/>
        <w:numPr>
          <w:ilvl w:val="0"/>
          <w:numId w:val="0"/>
        </w:numPr>
      </w:pPr>
      <w:r>
        <w:t>4</w:t>
      </w:r>
      <w:r>
        <w:tab/>
      </w:r>
      <w:r w:rsidR="00B02AE0">
        <w:t>References</w:t>
      </w:r>
    </w:p>
    <w:p w14:paraId="71B78AEE" w14:textId="735569E1" w:rsidR="00E73D6F" w:rsidRDefault="001F21DE" w:rsidP="001F21DE">
      <w:pPr>
        <w:rPr>
          <w:lang w:eastAsia="zh-CN"/>
        </w:rPr>
      </w:pPr>
      <w:r>
        <w:rPr>
          <w:lang w:eastAsia="zh-CN"/>
        </w:rPr>
        <w:t xml:space="preserve">[1] </w:t>
      </w:r>
      <w:r w:rsidR="00E73D6F">
        <w:rPr>
          <w:lang w:eastAsia="zh-CN"/>
        </w:rPr>
        <w:t xml:space="preserve">R4-2214458, </w:t>
      </w:r>
      <w:r w:rsidR="00E73D6F" w:rsidRPr="002F5338">
        <w:rPr>
          <w:lang w:eastAsia="zh-CN"/>
        </w:rPr>
        <w:t xml:space="preserve">WF on WF on </w:t>
      </w:r>
      <w:proofErr w:type="spellStart"/>
      <w:r w:rsidR="00E73D6F" w:rsidRPr="002F5338">
        <w:rPr>
          <w:lang w:eastAsia="zh-CN"/>
        </w:rPr>
        <w:t>NonCol_intraB_ENDC_NR_CA</w:t>
      </w:r>
      <w:proofErr w:type="spellEnd"/>
      <w:r w:rsidR="00E73D6F" w:rsidRPr="002F5338">
        <w:rPr>
          <w:lang w:eastAsia="zh-CN"/>
        </w:rPr>
        <w:t>, KDDI, RAN4#104</w:t>
      </w:r>
    </w:p>
    <w:p w14:paraId="7E217A5F" w14:textId="7116CEF2" w:rsidR="00002C50" w:rsidRPr="001F21DE" w:rsidRDefault="001F21DE" w:rsidP="00705345">
      <w:pPr>
        <w:rPr>
          <w:lang w:eastAsia="zh-CN"/>
        </w:rPr>
      </w:pPr>
      <w:r>
        <w:rPr>
          <w:lang w:eastAsia="zh-CN"/>
        </w:rPr>
        <w:t>[</w:t>
      </w:r>
      <w:r w:rsidR="00FE519F">
        <w:rPr>
          <w:lang w:eastAsia="zh-CN"/>
        </w:rPr>
        <w:t>2</w:t>
      </w:r>
      <w:r>
        <w:rPr>
          <w:lang w:eastAsia="zh-CN"/>
        </w:rPr>
        <w:t xml:space="preserve">] R4-2217733, </w:t>
      </w:r>
      <w:r w:rsidRPr="001F21DE">
        <w:rPr>
          <w:lang w:eastAsia="zh-CN"/>
        </w:rPr>
        <w:t xml:space="preserve">WF on </w:t>
      </w:r>
      <w:proofErr w:type="spellStart"/>
      <w:r w:rsidRPr="001F21DE">
        <w:rPr>
          <w:lang w:eastAsia="zh-CN"/>
        </w:rPr>
        <w:t>NonCol_intraB_ENDC_NR_CA</w:t>
      </w:r>
      <w:proofErr w:type="spellEnd"/>
      <w:r w:rsidRPr="001F21DE">
        <w:rPr>
          <w:lang w:eastAsia="zh-CN"/>
        </w:rPr>
        <w:t xml:space="preserve"> for NR-CA Type-2 UE, KDDI</w:t>
      </w:r>
      <w:r>
        <w:rPr>
          <w:lang w:eastAsia="zh-CN"/>
        </w:rPr>
        <w:t>, RAN4#104bis-e</w:t>
      </w:r>
    </w:p>
    <w:p w14:paraId="5426C356" w14:textId="00EBF614" w:rsidR="001F21DE" w:rsidRDefault="001F21DE" w:rsidP="00705345">
      <w:pPr>
        <w:rPr>
          <w:lang w:eastAsia="zh-CN"/>
        </w:rPr>
      </w:pPr>
      <w:r w:rsidRPr="001F21DE">
        <w:rPr>
          <w:lang w:eastAsia="zh-CN"/>
        </w:rPr>
        <w:t>[</w:t>
      </w:r>
      <w:r w:rsidR="00FE519F">
        <w:rPr>
          <w:lang w:eastAsia="zh-CN"/>
        </w:rPr>
        <w:t>3</w:t>
      </w:r>
      <w:r w:rsidRPr="001F21DE">
        <w:rPr>
          <w:lang w:eastAsia="zh-CN"/>
        </w:rPr>
        <w:t xml:space="preserve">] R4-2217734, WF on </w:t>
      </w:r>
      <w:proofErr w:type="spellStart"/>
      <w:r w:rsidRPr="001F21DE">
        <w:rPr>
          <w:lang w:eastAsia="zh-CN"/>
        </w:rPr>
        <w:t>NonCol_intraB_ENDC_NR_CA</w:t>
      </w:r>
      <w:proofErr w:type="spellEnd"/>
      <w:r w:rsidRPr="001F21DE">
        <w:rPr>
          <w:lang w:eastAsia="zh-CN"/>
        </w:rPr>
        <w:t xml:space="preserve"> for NR-CA and EN-DC New Type UE, KDDI</w:t>
      </w:r>
      <w:r>
        <w:rPr>
          <w:lang w:eastAsia="zh-CN"/>
        </w:rPr>
        <w:t>, RAN4#104bis-e</w:t>
      </w:r>
    </w:p>
    <w:p w14:paraId="774C1E86" w14:textId="266CAE01" w:rsidR="00FE519F" w:rsidRDefault="00FE519F" w:rsidP="00705345">
      <w:pPr>
        <w:rPr>
          <w:lang w:eastAsia="zh-CN"/>
        </w:rPr>
      </w:pPr>
      <w:r>
        <w:rPr>
          <w:lang w:eastAsia="zh-CN"/>
        </w:rPr>
        <w:t xml:space="preserve">[4] R4-2220537, </w:t>
      </w:r>
      <w:r w:rsidRPr="00FE519F">
        <w:rPr>
          <w:lang w:eastAsia="zh-CN"/>
        </w:rPr>
        <w:t>WF on the requirement for intra-band non-collocated CA/EN-DC</w:t>
      </w:r>
      <w:r>
        <w:rPr>
          <w:lang w:eastAsia="zh-CN"/>
        </w:rPr>
        <w:t>, RAN4#105</w:t>
      </w:r>
    </w:p>
    <w:p w14:paraId="325C1D07" w14:textId="21458DDF" w:rsidR="002F5338" w:rsidRPr="00BC1627" w:rsidRDefault="002F5338" w:rsidP="00705345">
      <w:pPr>
        <w:rPr>
          <w:lang w:eastAsia="zh-CN"/>
        </w:rPr>
      </w:pPr>
      <w:r>
        <w:rPr>
          <w:lang w:eastAsia="zh-CN"/>
        </w:rPr>
        <w:t>[5] R4-2</w:t>
      </w:r>
      <w:r w:rsidR="00BC1627">
        <w:rPr>
          <w:lang w:eastAsia="zh-CN"/>
        </w:rPr>
        <w:t>3</w:t>
      </w:r>
      <w:r>
        <w:rPr>
          <w:lang w:eastAsia="zh-CN"/>
        </w:rPr>
        <w:t>0</w:t>
      </w:r>
      <w:r w:rsidR="00BC1627">
        <w:rPr>
          <w:lang w:eastAsia="zh-CN"/>
        </w:rPr>
        <w:t xml:space="preserve">0247, </w:t>
      </w:r>
      <w:r w:rsidR="00BC1627" w:rsidRPr="00BC1627">
        <w:rPr>
          <w:lang w:eastAsia="zh-CN"/>
        </w:rPr>
        <w:t>CR on UE RF requirements for supporting intra-band non-collocated CA for 2MIMO layer case, Apple</w:t>
      </w:r>
      <w:r w:rsidR="00BC1627">
        <w:rPr>
          <w:lang w:eastAsia="zh-CN"/>
        </w:rPr>
        <w:t>, KDDI, Samsung, Huawei, ZTE</w:t>
      </w:r>
    </w:p>
    <w:p w14:paraId="0C4AE769" w14:textId="593C5DCB" w:rsidR="002F5338" w:rsidRPr="00BC1627" w:rsidRDefault="002F5338" w:rsidP="00705345">
      <w:pPr>
        <w:rPr>
          <w:lang w:eastAsia="zh-CN"/>
        </w:rPr>
      </w:pPr>
      <w:r>
        <w:rPr>
          <w:lang w:eastAsia="zh-CN"/>
        </w:rPr>
        <w:t>[6] R4-2</w:t>
      </w:r>
      <w:r w:rsidR="00BC1627">
        <w:rPr>
          <w:lang w:eastAsia="zh-CN"/>
        </w:rPr>
        <w:t xml:space="preserve">300249, </w:t>
      </w:r>
      <w:r w:rsidR="00BC1627" w:rsidRPr="00BC1627">
        <w:rPr>
          <w:lang w:eastAsia="zh-CN"/>
        </w:rPr>
        <w:t>CR on MRTD/MTTD requirement for intra-band non-collocated CA, Apple</w:t>
      </w:r>
    </w:p>
    <w:p w14:paraId="60AA52FF" w14:textId="2EAFE453" w:rsidR="005F196D" w:rsidRPr="00F53677" w:rsidRDefault="005F196D" w:rsidP="005F196D">
      <w:pPr>
        <w:rPr>
          <w:lang w:val="en-US" w:eastAsia="zh-CN"/>
        </w:rPr>
      </w:pPr>
      <w:r>
        <w:rPr>
          <w:lang w:eastAsia="zh-CN"/>
        </w:rPr>
        <w:t xml:space="preserve">[7] R4-2300239, </w:t>
      </w:r>
      <w:r w:rsidRPr="005F196D">
        <w:rPr>
          <w:lang w:eastAsia="zh-CN"/>
        </w:rPr>
        <w:t>On MRTD/MTTD requirement applicability for EN-DC/NE-DC</w:t>
      </w:r>
      <w:r>
        <w:rPr>
          <w:lang w:eastAsia="zh-CN"/>
        </w:rPr>
        <w:t>, Apple</w:t>
      </w:r>
    </w:p>
    <w:p w14:paraId="14E55194" w14:textId="0E32980A" w:rsidR="00AB1C99" w:rsidRPr="00AB1C99" w:rsidRDefault="002F5338" w:rsidP="00630229">
      <w:pPr>
        <w:rPr>
          <w:lang w:eastAsia="zh-CN"/>
        </w:rPr>
      </w:pPr>
      <w:r>
        <w:rPr>
          <w:lang w:eastAsia="zh-CN"/>
        </w:rPr>
        <w:lastRenderedPageBreak/>
        <w:t>[</w:t>
      </w:r>
      <w:r w:rsidR="005F196D">
        <w:rPr>
          <w:lang w:eastAsia="zh-CN"/>
        </w:rPr>
        <w:t>8</w:t>
      </w:r>
      <w:r>
        <w:rPr>
          <w:lang w:eastAsia="zh-CN"/>
        </w:rPr>
        <w:t>] R4-221</w:t>
      </w:r>
      <w:r w:rsidR="00BC1627">
        <w:rPr>
          <w:lang w:eastAsia="zh-CN"/>
        </w:rPr>
        <w:t xml:space="preserve">8193, </w:t>
      </w:r>
      <w:r w:rsidR="00BC1627" w:rsidRPr="00BC1627">
        <w:rPr>
          <w:lang w:eastAsia="zh-CN"/>
        </w:rPr>
        <w:t xml:space="preserve">Further </w:t>
      </w:r>
      <w:r w:rsidR="00BC1627" w:rsidRPr="00BC1627">
        <w:rPr>
          <w:rFonts w:hint="eastAsia"/>
          <w:lang w:eastAsia="zh-CN"/>
        </w:rPr>
        <w:t>discussion</w:t>
      </w:r>
      <w:r w:rsidR="00BC1627" w:rsidRPr="00BC1627">
        <w:rPr>
          <w:lang w:eastAsia="zh-CN"/>
        </w:rPr>
        <w:t xml:space="preserve"> on intra-band non-collocated CA/EN-DC, Apple</w:t>
      </w:r>
    </w:p>
    <w:p w14:paraId="780EE2D4" w14:textId="7F6807CD" w:rsidR="00AB1C99" w:rsidRDefault="00AB1C99" w:rsidP="00AB1C99">
      <w:pPr>
        <w:pStyle w:val="Heading1"/>
        <w:numPr>
          <w:ilvl w:val="0"/>
          <w:numId w:val="0"/>
        </w:numPr>
      </w:pPr>
      <w:r>
        <w:t>5</w:t>
      </w:r>
      <w:r>
        <w:tab/>
        <w:t xml:space="preserve">Appendix </w:t>
      </w:r>
    </w:p>
    <w:p w14:paraId="4988609B" w14:textId="77777777" w:rsidR="00AB1C99" w:rsidRDefault="00AB1C99" w:rsidP="00630229">
      <w:pPr>
        <w:rPr>
          <w:lang w:eastAsia="zh-CN"/>
        </w:rPr>
      </w:pPr>
    </w:p>
    <w:sectPr w:rsidR="00AB1C99" w:rsidSect="00D2017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FD54" w14:textId="77777777" w:rsidR="00090E73" w:rsidRDefault="00090E73">
      <w:r>
        <w:separator/>
      </w:r>
    </w:p>
  </w:endnote>
  <w:endnote w:type="continuationSeparator" w:id="0">
    <w:p w14:paraId="35D6E9DC" w14:textId="77777777" w:rsidR="00090E73" w:rsidRDefault="0009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08EFF" w14:textId="77777777" w:rsidR="00090E73" w:rsidRDefault="00090E73">
      <w:r>
        <w:separator/>
      </w:r>
    </w:p>
  </w:footnote>
  <w:footnote w:type="continuationSeparator" w:id="0">
    <w:p w14:paraId="19092FF5" w14:textId="77777777" w:rsidR="00090E73" w:rsidRDefault="00090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B5594"/>
    <w:multiLevelType w:val="hybridMultilevel"/>
    <w:tmpl w:val="444810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326DF3"/>
    <w:multiLevelType w:val="hybridMultilevel"/>
    <w:tmpl w:val="8F703B74"/>
    <w:lvl w:ilvl="0" w:tplc="68ECB41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94A05"/>
    <w:multiLevelType w:val="hybridMultilevel"/>
    <w:tmpl w:val="5D8643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171FA9"/>
    <w:multiLevelType w:val="hybridMultilevel"/>
    <w:tmpl w:val="141E3642"/>
    <w:lvl w:ilvl="0" w:tplc="20E66650">
      <w:numFmt w:val="bullet"/>
      <w:lvlText w:val="•"/>
      <w:lvlJc w:val="left"/>
      <w:pPr>
        <w:ind w:left="108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467AA"/>
    <w:multiLevelType w:val="hybridMultilevel"/>
    <w:tmpl w:val="7DFA50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71150"/>
    <w:multiLevelType w:val="hybridMultilevel"/>
    <w:tmpl w:val="CE38E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7" w15:restartNumberingAfterBreak="0">
    <w:nsid w:val="413B2AC3"/>
    <w:multiLevelType w:val="hybridMultilevel"/>
    <w:tmpl w:val="694E5C24"/>
    <w:lvl w:ilvl="0" w:tplc="22F8CF32">
      <w:start w:val="2"/>
      <w:numFmt w:val="bullet"/>
      <w:lvlText w:val="-"/>
      <w:lvlJc w:val="left"/>
      <w:pPr>
        <w:ind w:left="1212" w:hanging="360"/>
      </w:pPr>
      <w:rPr>
        <w:rFonts w:ascii="Helvetica Neue" w:eastAsia="MS Mincho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7DE63D4"/>
    <w:multiLevelType w:val="hybridMultilevel"/>
    <w:tmpl w:val="122A3F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4" w15:restartNumberingAfterBreak="0">
    <w:nsid w:val="607E0504"/>
    <w:multiLevelType w:val="hybridMultilevel"/>
    <w:tmpl w:val="0B4CC640"/>
    <w:lvl w:ilvl="0" w:tplc="1A9ACD1A">
      <w:start w:val="2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4129994">
    <w:abstractNumId w:val="26"/>
  </w:num>
  <w:num w:numId="2" w16cid:durableId="2022120795">
    <w:abstractNumId w:val="5"/>
  </w:num>
  <w:num w:numId="3" w16cid:durableId="1743016714">
    <w:abstractNumId w:val="13"/>
  </w:num>
  <w:num w:numId="4" w16cid:durableId="936059377">
    <w:abstractNumId w:val="19"/>
  </w:num>
  <w:num w:numId="5" w16cid:durableId="238949770">
    <w:abstractNumId w:val="4"/>
  </w:num>
  <w:num w:numId="6" w16cid:durableId="1084885530">
    <w:abstractNumId w:val="23"/>
  </w:num>
  <w:num w:numId="7" w16cid:durableId="1615013665">
    <w:abstractNumId w:val="5"/>
  </w:num>
  <w:num w:numId="8" w16cid:durableId="825124775">
    <w:abstractNumId w:val="5"/>
  </w:num>
  <w:num w:numId="9" w16cid:durableId="781607879">
    <w:abstractNumId w:val="15"/>
  </w:num>
  <w:num w:numId="10" w16cid:durableId="200674332">
    <w:abstractNumId w:val="18"/>
  </w:num>
  <w:num w:numId="11" w16cid:durableId="2053767489">
    <w:abstractNumId w:val="21"/>
  </w:num>
  <w:num w:numId="12" w16cid:durableId="1876768467">
    <w:abstractNumId w:val="5"/>
  </w:num>
  <w:num w:numId="13" w16cid:durableId="1274895905">
    <w:abstractNumId w:val="3"/>
  </w:num>
  <w:num w:numId="14" w16cid:durableId="620963921">
    <w:abstractNumId w:val="12"/>
  </w:num>
  <w:num w:numId="15" w16cid:durableId="1056127646">
    <w:abstractNumId w:val="5"/>
  </w:num>
  <w:num w:numId="16" w16cid:durableId="224801515">
    <w:abstractNumId w:val="5"/>
  </w:num>
  <w:num w:numId="17" w16cid:durableId="1751730325">
    <w:abstractNumId w:val="16"/>
  </w:num>
  <w:num w:numId="18" w16cid:durableId="1613125168">
    <w:abstractNumId w:val="14"/>
  </w:num>
  <w:num w:numId="19" w16cid:durableId="959994500">
    <w:abstractNumId w:val="5"/>
  </w:num>
  <w:num w:numId="20" w16cid:durableId="1971671611">
    <w:abstractNumId w:val="22"/>
  </w:num>
  <w:num w:numId="21" w16cid:durableId="1228153018">
    <w:abstractNumId w:val="0"/>
  </w:num>
  <w:num w:numId="22" w16cid:durableId="1340502878">
    <w:abstractNumId w:val="9"/>
  </w:num>
  <w:num w:numId="23" w16cid:durableId="1965380037">
    <w:abstractNumId w:val="8"/>
  </w:num>
  <w:num w:numId="24" w16cid:durableId="968247858">
    <w:abstractNumId w:val="1"/>
  </w:num>
  <w:num w:numId="25" w16cid:durableId="536166974">
    <w:abstractNumId w:val="20"/>
  </w:num>
  <w:num w:numId="26" w16cid:durableId="461504978">
    <w:abstractNumId w:val="17"/>
  </w:num>
  <w:num w:numId="27" w16cid:durableId="1716195096">
    <w:abstractNumId w:val="11"/>
  </w:num>
  <w:num w:numId="28" w16cid:durableId="763570527">
    <w:abstractNumId w:val="7"/>
  </w:num>
  <w:num w:numId="29" w16cid:durableId="1519393616">
    <w:abstractNumId w:val="2"/>
  </w:num>
  <w:num w:numId="30" w16cid:durableId="986131066">
    <w:abstractNumId w:val="25"/>
  </w:num>
  <w:num w:numId="31" w16cid:durableId="1089540804">
    <w:abstractNumId w:val="28"/>
  </w:num>
  <w:num w:numId="32" w16cid:durableId="1231622312">
    <w:abstractNumId w:val="27"/>
  </w:num>
  <w:num w:numId="33" w16cid:durableId="1198354289">
    <w:abstractNumId w:val="24"/>
  </w:num>
  <w:num w:numId="34" w16cid:durableId="1250581090">
    <w:abstractNumId w:val="6"/>
  </w:num>
  <w:num w:numId="35" w16cid:durableId="1164129302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2C5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093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0919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5B6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3F3E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0E73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691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407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41B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3AF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9F0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024B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48FF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0EBE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1D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379AB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200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374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1F21"/>
    <w:rsid w:val="00272254"/>
    <w:rsid w:val="0027298C"/>
    <w:rsid w:val="00273EBD"/>
    <w:rsid w:val="0027421E"/>
    <w:rsid w:val="002749A5"/>
    <w:rsid w:val="00274AFD"/>
    <w:rsid w:val="00274F83"/>
    <w:rsid w:val="0027520E"/>
    <w:rsid w:val="00275788"/>
    <w:rsid w:val="00275B69"/>
    <w:rsid w:val="0027699C"/>
    <w:rsid w:val="00276A44"/>
    <w:rsid w:val="00277123"/>
    <w:rsid w:val="00277DDF"/>
    <w:rsid w:val="00280251"/>
    <w:rsid w:val="00280B47"/>
    <w:rsid w:val="002816B9"/>
    <w:rsid w:val="002823E3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5A27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37F"/>
    <w:rsid w:val="002C3755"/>
    <w:rsid w:val="002C3D43"/>
    <w:rsid w:val="002C3EC5"/>
    <w:rsid w:val="002C4051"/>
    <w:rsid w:val="002C43AB"/>
    <w:rsid w:val="002C497E"/>
    <w:rsid w:val="002C4D24"/>
    <w:rsid w:val="002C54E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5338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BD5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1771"/>
    <w:rsid w:val="00343FAF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3FEA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56C1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43DC"/>
    <w:rsid w:val="004A6954"/>
    <w:rsid w:val="004A72C0"/>
    <w:rsid w:val="004A7A2C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98B"/>
    <w:rsid w:val="004D4A9F"/>
    <w:rsid w:val="004D4FB6"/>
    <w:rsid w:val="004D572F"/>
    <w:rsid w:val="004D5EBE"/>
    <w:rsid w:val="004D7610"/>
    <w:rsid w:val="004D7FB1"/>
    <w:rsid w:val="004E1344"/>
    <w:rsid w:val="004E1CA6"/>
    <w:rsid w:val="004E1CB3"/>
    <w:rsid w:val="004E23A7"/>
    <w:rsid w:val="004E2453"/>
    <w:rsid w:val="004E2554"/>
    <w:rsid w:val="004E3222"/>
    <w:rsid w:val="004E482C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4A6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AC8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281D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190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376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4BC9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96D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CD6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065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384"/>
    <w:rsid w:val="00637A9A"/>
    <w:rsid w:val="00640D88"/>
    <w:rsid w:val="00640DFF"/>
    <w:rsid w:val="00641BD1"/>
    <w:rsid w:val="00642066"/>
    <w:rsid w:val="006424E5"/>
    <w:rsid w:val="006428A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FC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DFE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24E"/>
    <w:rsid w:val="006B06D5"/>
    <w:rsid w:val="006B1CCC"/>
    <w:rsid w:val="006B1D3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D8F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0E20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3D1B"/>
    <w:rsid w:val="006E54E1"/>
    <w:rsid w:val="006E5756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82F"/>
    <w:rsid w:val="0070084C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8EC"/>
    <w:rsid w:val="00704900"/>
    <w:rsid w:val="00704BDA"/>
    <w:rsid w:val="00704DB3"/>
    <w:rsid w:val="0070533D"/>
    <w:rsid w:val="00705345"/>
    <w:rsid w:val="00705848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07E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24B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F65"/>
    <w:rsid w:val="00754414"/>
    <w:rsid w:val="00754F02"/>
    <w:rsid w:val="00754FA9"/>
    <w:rsid w:val="00755668"/>
    <w:rsid w:val="0075603F"/>
    <w:rsid w:val="00756E3A"/>
    <w:rsid w:val="007605E9"/>
    <w:rsid w:val="00761471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342"/>
    <w:rsid w:val="007A7A0E"/>
    <w:rsid w:val="007A7ACB"/>
    <w:rsid w:val="007B0234"/>
    <w:rsid w:val="007B138B"/>
    <w:rsid w:val="007B2470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806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482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290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036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2DC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813"/>
    <w:rsid w:val="008C6DB7"/>
    <w:rsid w:val="008C7CC9"/>
    <w:rsid w:val="008C7D8A"/>
    <w:rsid w:val="008D0F24"/>
    <w:rsid w:val="008D169B"/>
    <w:rsid w:val="008D2180"/>
    <w:rsid w:val="008D2E61"/>
    <w:rsid w:val="008D36AB"/>
    <w:rsid w:val="008D436F"/>
    <w:rsid w:val="008D4FDA"/>
    <w:rsid w:val="008D534E"/>
    <w:rsid w:val="008D5CD5"/>
    <w:rsid w:val="008D5E6E"/>
    <w:rsid w:val="008D6B5B"/>
    <w:rsid w:val="008D6BE5"/>
    <w:rsid w:val="008D7410"/>
    <w:rsid w:val="008E00F1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AF4"/>
    <w:rsid w:val="008F4C3C"/>
    <w:rsid w:val="008F4E65"/>
    <w:rsid w:val="008F53DC"/>
    <w:rsid w:val="008F5EC8"/>
    <w:rsid w:val="008F63D5"/>
    <w:rsid w:val="008F63E4"/>
    <w:rsid w:val="008F67B0"/>
    <w:rsid w:val="008F7A87"/>
    <w:rsid w:val="008F7F50"/>
    <w:rsid w:val="009008D9"/>
    <w:rsid w:val="00900923"/>
    <w:rsid w:val="00900932"/>
    <w:rsid w:val="00900D27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3D0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F4F"/>
    <w:rsid w:val="009A6EA0"/>
    <w:rsid w:val="009A70B3"/>
    <w:rsid w:val="009A780E"/>
    <w:rsid w:val="009A78F4"/>
    <w:rsid w:val="009B097E"/>
    <w:rsid w:val="009B1168"/>
    <w:rsid w:val="009B16F2"/>
    <w:rsid w:val="009B1A96"/>
    <w:rsid w:val="009B2412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2E9D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B06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53"/>
    <w:rsid w:val="00A06276"/>
    <w:rsid w:val="00A0638E"/>
    <w:rsid w:val="00A07369"/>
    <w:rsid w:val="00A0747A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ED6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0CA3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5CF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97EB4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6D37"/>
    <w:rsid w:val="00AA7B89"/>
    <w:rsid w:val="00AA7CE3"/>
    <w:rsid w:val="00AA7F08"/>
    <w:rsid w:val="00AB0900"/>
    <w:rsid w:val="00AB1016"/>
    <w:rsid w:val="00AB1C99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EC7"/>
    <w:rsid w:val="00AC6016"/>
    <w:rsid w:val="00AC6756"/>
    <w:rsid w:val="00AC72B2"/>
    <w:rsid w:val="00AC7788"/>
    <w:rsid w:val="00AD0141"/>
    <w:rsid w:val="00AD01A3"/>
    <w:rsid w:val="00AD0B21"/>
    <w:rsid w:val="00AD1D7A"/>
    <w:rsid w:val="00AD2FE8"/>
    <w:rsid w:val="00AD3782"/>
    <w:rsid w:val="00AD3819"/>
    <w:rsid w:val="00AD39D7"/>
    <w:rsid w:val="00AD57DD"/>
    <w:rsid w:val="00AD611F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9DD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5AB7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67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802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97766"/>
    <w:rsid w:val="00BA105E"/>
    <w:rsid w:val="00BA16C8"/>
    <w:rsid w:val="00BA16F6"/>
    <w:rsid w:val="00BA180F"/>
    <w:rsid w:val="00BA22AA"/>
    <w:rsid w:val="00BA27FC"/>
    <w:rsid w:val="00BA3D64"/>
    <w:rsid w:val="00BA4081"/>
    <w:rsid w:val="00BA411B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627"/>
    <w:rsid w:val="00BC1714"/>
    <w:rsid w:val="00BC1C4B"/>
    <w:rsid w:val="00BC1FA1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904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436"/>
    <w:rsid w:val="00C46D24"/>
    <w:rsid w:val="00C476F3"/>
    <w:rsid w:val="00C477DC"/>
    <w:rsid w:val="00C5049E"/>
    <w:rsid w:val="00C50ED7"/>
    <w:rsid w:val="00C51773"/>
    <w:rsid w:val="00C51BBE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299"/>
    <w:rsid w:val="00C64439"/>
    <w:rsid w:val="00C64E32"/>
    <w:rsid w:val="00C6560C"/>
    <w:rsid w:val="00C65B3E"/>
    <w:rsid w:val="00C67D98"/>
    <w:rsid w:val="00C70619"/>
    <w:rsid w:val="00C7083F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1F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0179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B2A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0E01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5E1B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3F4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B5E"/>
    <w:rsid w:val="00DF5E57"/>
    <w:rsid w:val="00DF66BA"/>
    <w:rsid w:val="00DF66D9"/>
    <w:rsid w:val="00DF718E"/>
    <w:rsid w:val="00DF7572"/>
    <w:rsid w:val="00DF7684"/>
    <w:rsid w:val="00DF7EA4"/>
    <w:rsid w:val="00DF7F08"/>
    <w:rsid w:val="00E00404"/>
    <w:rsid w:val="00E0195D"/>
    <w:rsid w:val="00E02B3D"/>
    <w:rsid w:val="00E02C24"/>
    <w:rsid w:val="00E030C0"/>
    <w:rsid w:val="00E0364D"/>
    <w:rsid w:val="00E0420A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70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377A7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46B"/>
    <w:rsid w:val="00E46D16"/>
    <w:rsid w:val="00E47799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B47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3D6F"/>
    <w:rsid w:val="00E74147"/>
    <w:rsid w:val="00E74DAD"/>
    <w:rsid w:val="00E7508D"/>
    <w:rsid w:val="00E75137"/>
    <w:rsid w:val="00E75441"/>
    <w:rsid w:val="00E75931"/>
    <w:rsid w:val="00E76965"/>
    <w:rsid w:val="00E76FF0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753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6FA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6CA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5B1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728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5FA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442"/>
    <w:rsid w:val="00F37E21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677"/>
    <w:rsid w:val="00F53BC0"/>
    <w:rsid w:val="00F550FD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3F28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19F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277123"/>
    <w:pPr>
      <w:numPr>
        <w:numId w:val="32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2</TotalTime>
  <Pages>4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8323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4</cp:revision>
  <cp:lastPrinted>2010-01-07T02:23:00Z</cp:lastPrinted>
  <dcterms:created xsi:type="dcterms:W3CDTF">2023-02-17T06:41:00Z</dcterms:created>
  <dcterms:modified xsi:type="dcterms:W3CDTF">2023-02-17T08:30:00Z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