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9DFC0" w14:textId="55947FF4" w:rsidR="00D11B2F" w:rsidRDefault="00D11B2F" w:rsidP="00D11B2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  <w:lang w:val="en-US" w:eastAsia="zh-CN"/>
        </w:rPr>
        <w:t>3GPP TSG-RAN WG4 Meeting #106</w:t>
      </w:r>
      <w:r>
        <w:rPr>
          <w:b/>
          <w:i/>
          <w:sz w:val="28"/>
        </w:rPr>
        <w:tab/>
      </w:r>
      <w:r w:rsidRPr="006F3633">
        <w:rPr>
          <w:rFonts w:cs="Arial"/>
          <w:b/>
          <w:sz w:val="24"/>
          <w:lang w:val="en-US" w:eastAsia="zh-CN"/>
        </w:rPr>
        <w:t>R4-2</w:t>
      </w:r>
      <w:r w:rsidR="004E62D3">
        <w:rPr>
          <w:rFonts w:cs="Arial"/>
          <w:b/>
          <w:sz w:val="24"/>
          <w:lang w:val="en-US" w:eastAsia="zh-CN"/>
        </w:rPr>
        <w:t>300244</w:t>
      </w:r>
    </w:p>
    <w:p w14:paraId="48F986B7" w14:textId="77777777" w:rsidR="00D11B2F" w:rsidRDefault="00D11B2F" w:rsidP="00D11B2F">
      <w:pPr>
        <w:pStyle w:val="Header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>
        <w:rPr>
          <w:sz w:val="24"/>
        </w:rPr>
        <w:t>Athens, Greece</w:t>
      </w:r>
      <w:r w:rsidRPr="00D648CD">
        <w:rPr>
          <w:sz w:val="24"/>
        </w:rPr>
        <w:t xml:space="preserve">, </w:t>
      </w:r>
      <w:r>
        <w:rPr>
          <w:sz w:val="24"/>
        </w:rPr>
        <w:t>27</w:t>
      </w:r>
      <w:r w:rsidRPr="00D13916">
        <w:rPr>
          <w:sz w:val="24"/>
          <w:vertAlign w:val="superscript"/>
        </w:rPr>
        <w:t>th</w:t>
      </w:r>
      <w:r>
        <w:rPr>
          <w:sz w:val="24"/>
        </w:rPr>
        <w:t xml:space="preserve"> Feb ~ 3</w:t>
      </w:r>
      <w:r w:rsidRPr="00D13916">
        <w:rPr>
          <w:sz w:val="24"/>
          <w:vertAlign w:val="superscript"/>
        </w:rPr>
        <w:t>rd</w:t>
      </w:r>
      <w:r>
        <w:rPr>
          <w:sz w:val="24"/>
        </w:rPr>
        <w:t xml:space="preserve"> Mar </w:t>
      </w:r>
      <w:r>
        <w:rPr>
          <w:rFonts w:cs="Arial"/>
          <w:sz w:val="24"/>
        </w:rPr>
        <w:t>2023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72485EB1" w:rsidR="004E3939" w:rsidRPr="00D11B2F" w:rsidRDefault="004E3939" w:rsidP="004E393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D11B2F" w:rsidRPr="00D11B2F">
        <w:rPr>
          <w:rFonts w:ascii="Arial" w:hAnsi="Arial" w:cs="Arial"/>
          <w:bCs/>
          <w:lang w:val="en-US"/>
        </w:rPr>
        <w:t>LS on update for “interBandMRDC-WithOverlapDL-Bands-r16” in 38.306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5C662D77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425A14">
        <w:rPr>
          <w:rFonts w:ascii="Arial" w:hAnsi="Arial" w:cs="Arial"/>
          <w:lang w:val="en-US"/>
        </w:rPr>
        <w:t>6</w:t>
      </w:r>
    </w:p>
    <w:bookmarkEnd w:id="2"/>
    <w:bookmarkEnd w:id="3"/>
    <w:bookmarkEnd w:id="4"/>
    <w:p w14:paraId="548C124F" w14:textId="2AFCBB1E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D11B2F">
        <w:rPr>
          <w:rFonts w:ascii="Arial" w:hAnsi="Arial" w:cs="Arial" w:hint="eastAsia"/>
          <w:lang w:val="en-US" w:eastAsia="zh-CN"/>
        </w:rPr>
        <w:t>TEI</w:t>
      </w:r>
      <w:r w:rsidR="00425A14">
        <w:rPr>
          <w:rFonts w:ascii="Arial" w:hAnsi="Arial" w:cs="Arial"/>
          <w:lang w:val="en-US" w:eastAsia="zh-CN"/>
        </w:rPr>
        <w:t>16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4C9EBCCD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D11B2F">
        <w:rPr>
          <w:rFonts w:ascii="Arial" w:hAnsi="Arial" w:cs="Arial"/>
          <w:lang w:val="en-US"/>
        </w:rPr>
        <w:t>2</w:t>
      </w:r>
    </w:p>
    <w:p w14:paraId="547DF876" w14:textId="7C2DADC3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123C0B0E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20E71C9F" w14:textId="19138C9D" w:rsidR="00D11B2F" w:rsidRPr="00D11B2F" w:rsidRDefault="00D11B2F" w:rsidP="00D11B2F">
      <w:pPr>
        <w:pStyle w:val="TAL"/>
        <w:rPr>
          <w:rFonts w:cs="Arial"/>
          <w:szCs w:val="18"/>
        </w:rPr>
      </w:pPr>
      <w:r w:rsidRPr="00D11B2F">
        <w:rPr>
          <w:rFonts w:cs="Arial"/>
          <w:szCs w:val="18"/>
          <w:lang w:val="en-US" w:eastAsia="zh-CN"/>
        </w:rPr>
        <w:t>During its 106</w:t>
      </w:r>
      <w:r w:rsidRPr="00D11B2F">
        <w:rPr>
          <w:rFonts w:cs="Arial"/>
          <w:szCs w:val="18"/>
          <w:vertAlign w:val="superscript"/>
          <w:lang w:val="en-US" w:eastAsia="zh-CN"/>
        </w:rPr>
        <w:t>th</w:t>
      </w:r>
      <w:r w:rsidRPr="00D11B2F">
        <w:rPr>
          <w:rFonts w:cs="Arial"/>
          <w:szCs w:val="18"/>
          <w:lang w:val="en-US" w:eastAsia="zh-CN"/>
        </w:rPr>
        <w:t xml:space="preserve"> meeting, RAN4 discussed the MRTD/MTTD requirement applicability for inter-band EN-DC/NE-DC with overlapping DL frequency. It is found that the requirement applicable for type 2 UE is different for FDD and TDD deployment scenario. While the current description for type 2 UE signaling </w:t>
      </w:r>
      <w:r w:rsidRPr="00D11B2F">
        <w:rPr>
          <w:rFonts w:cs="Arial"/>
          <w:i/>
          <w:iCs/>
          <w:szCs w:val="18"/>
          <w:u w:val="single"/>
        </w:rPr>
        <w:t>interBandMRDC-WithOverlapDL-Bands-r16</w:t>
      </w:r>
      <w:r>
        <w:rPr>
          <w:rFonts w:cs="Arial"/>
          <w:b/>
          <w:bCs/>
          <w:i/>
          <w:iCs/>
          <w:szCs w:val="18"/>
        </w:rPr>
        <w:t xml:space="preserve"> </w:t>
      </w:r>
      <w:r>
        <w:rPr>
          <w:rFonts w:cs="Arial"/>
          <w:szCs w:val="18"/>
        </w:rPr>
        <w:t xml:space="preserve">is pointing FDD/TDD EN-DC/NE-DC to the same sections in 38.133. The FDD-TDD DIFF is also </w:t>
      </w:r>
      <w:r w:rsidR="00425A14">
        <w:rPr>
          <w:rFonts w:cs="Arial"/>
          <w:szCs w:val="18"/>
        </w:rPr>
        <w:t>marked</w:t>
      </w:r>
      <w:r>
        <w:rPr>
          <w:rFonts w:cs="Arial"/>
          <w:szCs w:val="18"/>
        </w:rPr>
        <w:t xml:space="preserve"> as “N/A”. RAN4 propose</w:t>
      </w:r>
      <w:r w:rsidR="00425A14">
        <w:rPr>
          <w:rFonts w:cs="Arial"/>
          <w:szCs w:val="18"/>
        </w:rPr>
        <w:t>s</w:t>
      </w:r>
      <w:r>
        <w:rPr>
          <w:rFonts w:cs="Arial"/>
          <w:szCs w:val="18"/>
        </w:rPr>
        <w:t xml:space="preserve"> to include the following update as appropriate.</w:t>
      </w:r>
    </w:p>
    <w:p w14:paraId="1C0E95FF" w14:textId="5D41CD9C" w:rsidR="00D11B2F" w:rsidRPr="00D11B2F" w:rsidRDefault="00D11B2F" w:rsidP="00783528">
      <w:pPr>
        <w:jc w:val="both"/>
        <w:rPr>
          <w:rFonts w:ascii="Arial" w:hAnsi="Arial" w:cs="Arial"/>
          <w:sz w:val="18"/>
          <w:szCs w:val="18"/>
          <w:lang w:eastAsia="zh-CN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11B2F" w:rsidRPr="00D11B2F" w14:paraId="6835644D" w14:textId="77777777" w:rsidTr="0049384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E85787" w14:textId="77777777" w:rsidR="00D11B2F" w:rsidRPr="00D11B2F" w:rsidRDefault="00D11B2F" w:rsidP="0049384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D11B2F">
              <w:rPr>
                <w:rFonts w:cs="Arial"/>
                <w:b/>
                <w:bCs/>
                <w:i/>
                <w:iCs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72950F" w14:textId="77777777" w:rsidR="00D11B2F" w:rsidRPr="00D11B2F" w:rsidRDefault="00D11B2F" w:rsidP="00493846">
            <w:pPr>
              <w:pStyle w:val="TAL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CD3114" w14:textId="77777777" w:rsidR="00D11B2F" w:rsidRPr="00D11B2F" w:rsidRDefault="00D11B2F" w:rsidP="00493846">
            <w:pPr>
              <w:pStyle w:val="TAL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E08178" w14:textId="77777777" w:rsidR="00D11B2F" w:rsidRPr="00D11B2F" w:rsidRDefault="00D11B2F" w:rsidP="0049384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FDD-TDD</w:t>
            </w:r>
          </w:p>
          <w:p w14:paraId="25D38AB9" w14:textId="77777777" w:rsidR="00D11B2F" w:rsidRPr="00D11B2F" w:rsidRDefault="00D11B2F" w:rsidP="0049384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DA28A" w14:textId="77777777" w:rsidR="00D11B2F" w:rsidRPr="00D11B2F" w:rsidRDefault="00D11B2F" w:rsidP="0049384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FR1-FR2</w:t>
            </w:r>
          </w:p>
          <w:p w14:paraId="51D15EF9" w14:textId="77777777" w:rsidR="00D11B2F" w:rsidRPr="00D11B2F" w:rsidRDefault="00D11B2F" w:rsidP="0049384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DIFF</w:t>
            </w:r>
          </w:p>
        </w:tc>
      </w:tr>
      <w:tr w:rsidR="00D11B2F" w:rsidRPr="00D11B2F" w14:paraId="1E6696D2" w14:textId="77777777" w:rsidTr="00493846">
        <w:trPr>
          <w:cantSplit/>
          <w:tblHeader/>
        </w:trPr>
        <w:tc>
          <w:tcPr>
            <w:tcW w:w="6917" w:type="dxa"/>
          </w:tcPr>
          <w:p w14:paraId="6355C2C0" w14:textId="77777777" w:rsidR="00D11B2F" w:rsidRPr="00D11B2F" w:rsidRDefault="00D11B2F" w:rsidP="00493846">
            <w:pPr>
              <w:pStyle w:val="TAL"/>
              <w:rPr>
                <w:rFonts w:cs="Arial"/>
                <w:szCs w:val="18"/>
              </w:rPr>
            </w:pPr>
            <w:r w:rsidRPr="00D11B2F">
              <w:rPr>
                <w:rFonts w:cs="Arial"/>
                <w:b/>
                <w:bCs/>
                <w:i/>
                <w:iCs/>
                <w:szCs w:val="18"/>
              </w:rPr>
              <w:t>interBandMRDC-WithOverlapDL-Bands-r16</w:t>
            </w:r>
          </w:p>
          <w:p w14:paraId="6C1D255A" w14:textId="77777777" w:rsidR="00D11B2F" w:rsidRPr="00D11B2F" w:rsidRDefault="00D11B2F" w:rsidP="00493846">
            <w:pPr>
              <w:pStyle w:val="TAL"/>
              <w:rPr>
                <w:ins w:id="8" w:author="Apple" w:date="2023-02-06T18:16:00Z"/>
                <w:rFonts w:cs="Arial"/>
                <w:szCs w:val="18"/>
                <w:lang w:eastAsia="zh-CN"/>
              </w:rPr>
            </w:pPr>
            <w:ins w:id="9" w:author="Apple" w:date="2023-02-06T18:16:00Z">
              <w:r w:rsidRPr="00D11B2F">
                <w:rPr>
                  <w:rFonts w:cs="Arial"/>
                  <w:szCs w:val="18"/>
                  <w:lang w:eastAsia="zh-CN"/>
                </w:rPr>
                <w:t>if the capability is reported</w:t>
              </w:r>
              <w:r w:rsidRPr="00D11B2F">
                <w:rPr>
                  <w:rFonts w:cs="Arial"/>
                  <w:szCs w:val="18"/>
                  <w:lang w:eastAsia="zh-CN"/>
                </w:rPr>
                <w:t>，</w:t>
              </w:r>
            </w:ins>
            <w:ins w:id="10" w:author="Apple" w:date="2023-02-06T18:28:00Z">
              <w:r w:rsidRPr="00D11B2F">
                <w:rPr>
                  <w:rFonts w:cs="Arial"/>
                  <w:szCs w:val="18"/>
                  <w:lang w:eastAsia="zh-CN"/>
                </w:rPr>
                <w:t>it indicate one of the following for FDD and TDD respectively</w:t>
              </w:r>
            </w:ins>
          </w:p>
          <w:p w14:paraId="352ED339" w14:textId="77777777" w:rsidR="00D11B2F" w:rsidRPr="00D11B2F" w:rsidRDefault="00D11B2F">
            <w:pPr>
              <w:pStyle w:val="TAL"/>
              <w:numPr>
                <w:ilvl w:val="0"/>
                <w:numId w:val="23"/>
              </w:numPr>
              <w:overflowPunct/>
              <w:autoSpaceDE/>
              <w:autoSpaceDN/>
              <w:adjustRightInd/>
              <w:textAlignment w:val="auto"/>
              <w:rPr>
                <w:ins w:id="11" w:author="Apple" w:date="2023-02-06T18:15:00Z"/>
                <w:rFonts w:cs="Arial"/>
                <w:szCs w:val="18"/>
                <w:lang w:eastAsia="zh-CN"/>
              </w:rPr>
              <w:pPrChange w:id="12" w:author="Apple" w:date="2023-02-06T23:04:00Z">
                <w:pPr>
                  <w:pStyle w:val="TAL"/>
                </w:pPr>
              </w:pPrChange>
            </w:pPr>
            <w:r w:rsidRPr="00D11B2F">
              <w:rPr>
                <w:rFonts w:cs="Arial"/>
                <w:szCs w:val="18"/>
                <w:lang w:eastAsia="zh-CN"/>
                <w:rPrChange w:id="13" w:author="Apple" w:date="2023-02-06T11:27:00Z">
                  <w:rPr/>
                </w:rPrChange>
              </w:rPr>
              <w:t>t</w:t>
            </w:r>
            <w:r w:rsidRPr="00D11B2F">
              <w:rPr>
                <w:rFonts w:cs="Arial"/>
                <w:szCs w:val="18"/>
              </w:rPr>
              <w:t xml:space="preserve">he UE supports </w:t>
            </w:r>
            <w:r w:rsidRPr="00D11B2F">
              <w:rPr>
                <w:rFonts w:cs="Arial"/>
                <w:szCs w:val="18"/>
                <w:lang w:eastAsia="zh-CN"/>
              </w:rPr>
              <w:t xml:space="preserve">FDD-FDD </w:t>
            </w:r>
            <w:del w:id="14" w:author="Apple" w:date="2023-02-06T18:16:00Z">
              <w:r w:rsidRPr="00D11B2F" w:rsidDel="00905722">
                <w:rPr>
                  <w:rFonts w:cs="Arial"/>
                  <w:szCs w:val="18"/>
                  <w:lang w:eastAsia="zh-CN"/>
                </w:rPr>
                <w:delText xml:space="preserve">or TDD-TDD </w:delText>
              </w:r>
            </w:del>
            <w:r w:rsidRPr="00D11B2F">
              <w:rPr>
                <w:rFonts w:cs="Arial"/>
                <w:szCs w:val="18"/>
                <w:lang w:eastAsia="zh-CN"/>
              </w:rPr>
              <w:t>inter-band (NG)EN-DC/NE-DC operation with overlapping or partially overlapping DL bands with an (NG)EN-DC/NE-DC MRTD according to clause 7.6.2</w:t>
            </w:r>
            <w:ins w:id="15" w:author="Apple" w:date="2023-02-06T23:25:00Z">
              <w:r w:rsidRPr="00D11B2F">
                <w:rPr>
                  <w:rFonts w:cs="Arial"/>
                  <w:szCs w:val="18"/>
                  <w:lang w:eastAsia="zh-CN"/>
                </w:rPr>
                <w:t>.0</w:t>
              </w:r>
            </w:ins>
            <w:r w:rsidRPr="00D11B2F">
              <w:rPr>
                <w:rFonts w:cs="Arial"/>
                <w:szCs w:val="18"/>
                <w:lang w:eastAsia="zh-CN"/>
              </w:rPr>
              <w:t>/7.6.5</w:t>
            </w:r>
            <w:ins w:id="16" w:author="Apple" w:date="2023-02-13T21:00:00Z">
              <w:r w:rsidRPr="00D11B2F">
                <w:rPr>
                  <w:rFonts w:cs="Arial"/>
                  <w:szCs w:val="18"/>
                  <w:lang w:eastAsia="zh-CN"/>
                </w:rPr>
                <w:t>.0</w:t>
              </w:r>
            </w:ins>
            <w:ins w:id="17" w:author="Apple" w:date="2023-02-06T18:24:00Z">
              <w:r w:rsidRPr="00D11B2F">
                <w:rPr>
                  <w:rFonts w:cs="Arial"/>
                  <w:szCs w:val="18"/>
                  <w:lang w:eastAsia="zh-CN"/>
                </w:rPr>
                <w:t xml:space="preserve"> in 38.133 [5], MTTD according to </w:t>
              </w:r>
            </w:ins>
            <w:ins w:id="18" w:author="Apple" w:date="2023-02-06T23:25:00Z">
              <w:r w:rsidRPr="00D11B2F">
                <w:rPr>
                  <w:rFonts w:cs="Arial"/>
                  <w:szCs w:val="18"/>
                  <w:lang w:eastAsia="zh-CN"/>
                </w:rPr>
                <w:t>7.5.2.0/</w:t>
              </w:r>
            </w:ins>
            <w:ins w:id="19" w:author="Apple" w:date="2023-02-06T18:22:00Z">
              <w:r w:rsidRPr="00D11B2F">
                <w:rPr>
                  <w:rFonts w:cs="Arial"/>
                  <w:szCs w:val="18"/>
                  <w:lang w:eastAsia="zh-CN"/>
                </w:rPr>
                <w:t>7.5.5</w:t>
              </w:r>
            </w:ins>
            <w:ins w:id="20" w:author="Apple" w:date="2023-02-06T23:27:00Z">
              <w:r w:rsidRPr="00D11B2F">
                <w:rPr>
                  <w:rFonts w:cs="Arial"/>
                  <w:szCs w:val="18"/>
                  <w:lang w:eastAsia="zh-CN"/>
                </w:rPr>
                <w:t>.0</w:t>
              </w:r>
            </w:ins>
            <w:r w:rsidRPr="00D11B2F">
              <w:rPr>
                <w:rFonts w:cs="Arial"/>
                <w:szCs w:val="18"/>
                <w:lang w:eastAsia="zh-CN"/>
              </w:rPr>
              <w:t xml:space="preserve"> in 38.133 [5] and inter-band RF requirements (</w:t>
            </w:r>
            <w:proofErr w:type="spellStart"/>
            <w:r w:rsidRPr="00D11B2F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Pr="00D11B2F">
              <w:rPr>
                <w:rFonts w:cs="Arial"/>
                <w:szCs w:val="18"/>
                <w:lang w:eastAsia="zh-CN"/>
              </w:rPr>
              <w:t xml:space="preserve"> Type 2 UE)</w:t>
            </w:r>
            <w:ins w:id="21" w:author="Apple" w:date="2023-02-06T18:25:00Z">
              <w:r w:rsidRPr="00D11B2F">
                <w:rPr>
                  <w:rFonts w:cs="Arial"/>
                  <w:szCs w:val="18"/>
                  <w:lang w:eastAsia="zh-CN"/>
                </w:rPr>
                <w:t xml:space="preserve"> according to [</w:t>
              </w:r>
            </w:ins>
            <w:ins w:id="22" w:author="Apple" w:date="2023-02-06T18:29:00Z">
              <w:r w:rsidRPr="00D11B2F">
                <w:rPr>
                  <w:rFonts w:cs="Arial"/>
                  <w:szCs w:val="18"/>
                  <w:lang w:eastAsia="zh-CN"/>
                </w:rPr>
                <w:t>4</w:t>
              </w:r>
            </w:ins>
            <w:ins w:id="23" w:author="Apple" w:date="2023-02-06T18:25:00Z">
              <w:r w:rsidRPr="00D11B2F">
                <w:rPr>
                  <w:rFonts w:cs="Arial"/>
                  <w:szCs w:val="18"/>
                  <w:lang w:eastAsia="zh-CN"/>
                </w:rPr>
                <w:t>]</w:t>
              </w:r>
            </w:ins>
            <w:r w:rsidRPr="00D11B2F">
              <w:rPr>
                <w:rFonts w:cs="Arial"/>
                <w:szCs w:val="18"/>
                <w:lang w:eastAsia="zh-CN"/>
              </w:rPr>
              <w:t>.</w:t>
            </w:r>
            <w:ins w:id="24" w:author="Apple" w:date="2023-02-06T18:27:00Z">
              <w:r w:rsidRPr="00D11B2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606A1057" w14:textId="77777777" w:rsidR="00D11B2F" w:rsidRPr="00D11B2F" w:rsidRDefault="00D11B2F">
            <w:pPr>
              <w:pStyle w:val="TAL"/>
              <w:numPr>
                <w:ilvl w:val="0"/>
                <w:numId w:val="23"/>
              </w:numPr>
              <w:overflowPunct/>
              <w:autoSpaceDE/>
              <w:autoSpaceDN/>
              <w:adjustRightInd/>
              <w:textAlignment w:val="auto"/>
              <w:rPr>
                <w:ins w:id="25" w:author="Apple" w:date="2023-02-06T18:12:00Z"/>
                <w:rFonts w:cs="Arial"/>
                <w:szCs w:val="18"/>
                <w:lang w:eastAsia="zh-CN"/>
              </w:rPr>
              <w:pPrChange w:id="26" w:author="Apple" w:date="2023-02-06T18:16:00Z">
                <w:pPr>
                  <w:pStyle w:val="TAL"/>
                </w:pPr>
              </w:pPrChange>
            </w:pPr>
            <w:ins w:id="27" w:author="Apple" w:date="2023-02-06T18:15:00Z">
              <w:r w:rsidRPr="00D11B2F">
                <w:rPr>
                  <w:rFonts w:cs="Arial"/>
                  <w:szCs w:val="18"/>
                  <w:lang w:eastAsia="zh-CN"/>
                </w:rPr>
                <w:t>t</w:t>
              </w:r>
              <w:r w:rsidRPr="00D11B2F">
                <w:rPr>
                  <w:rFonts w:cs="Arial"/>
                  <w:szCs w:val="18"/>
                </w:rPr>
                <w:t xml:space="preserve">he UE supports </w:t>
              </w:r>
              <w:r w:rsidRPr="00D11B2F">
                <w:rPr>
                  <w:rFonts w:cs="Arial"/>
                  <w:szCs w:val="18"/>
                  <w:lang w:eastAsia="zh-CN"/>
                </w:rPr>
                <w:t>TDD-TDD inter-band (NG)EN-DC/NE-DC operation with overlapping or partially overlapping DL bands with an (NG)EN-DC/NE-DC MRTD according to clause 7.6.</w:t>
              </w:r>
            </w:ins>
            <w:ins w:id="28" w:author="Apple" w:date="2023-02-06T23:25:00Z">
              <w:r w:rsidRPr="00D11B2F">
                <w:rPr>
                  <w:rFonts w:cs="Arial"/>
                  <w:szCs w:val="18"/>
                  <w:lang w:eastAsia="zh-CN"/>
                </w:rPr>
                <w:t>2.1</w:t>
              </w:r>
            </w:ins>
            <w:ins w:id="29" w:author="Apple" w:date="2023-02-06T18:21:00Z">
              <w:r w:rsidRPr="00D11B2F">
                <w:rPr>
                  <w:rFonts w:cs="Arial"/>
                  <w:szCs w:val="18"/>
                  <w:lang w:eastAsia="zh-CN"/>
                </w:rPr>
                <w:t>/7.</w:t>
              </w:r>
            </w:ins>
            <w:ins w:id="30" w:author="Apple" w:date="2023-02-06T23:27:00Z">
              <w:r w:rsidRPr="00D11B2F">
                <w:rPr>
                  <w:rFonts w:cs="Arial"/>
                  <w:szCs w:val="18"/>
                  <w:lang w:eastAsia="zh-CN"/>
                </w:rPr>
                <w:t>6</w:t>
              </w:r>
            </w:ins>
            <w:ins w:id="31" w:author="Apple" w:date="2023-02-06T18:21:00Z">
              <w:r w:rsidRPr="00D11B2F">
                <w:rPr>
                  <w:rFonts w:cs="Arial"/>
                  <w:szCs w:val="18"/>
                  <w:lang w:eastAsia="zh-CN"/>
                </w:rPr>
                <w:t>.</w:t>
              </w:r>
            </w:ins>
            <w:ins w:id="32" w:author="Apple" w:date="2023-02-06T23:27:00Z">
              <w:r w:rsidRPr="00D11B2F">
                <w:rPr>
                  <w:rFonts w:cs="Arial"/>
                  <w:szCs w:val="18"/>
                  <w:lang w:eastAsia="zh-CN"/>
                </w:rPr>
                <w:t>5.1</w:t>
              </w:r>
            </w:ins>
            <w:ins w:id="33" w:author="Apple" w:date="2023-02-06T18:15:00Z">
              <w:r w:rsidRPr="00D11B2F">
                <w:rPr>
                  <w:rFonts w:cs="Arial"/>
                  <w:szCs w:val="18"/>
                  <w:lang w:eastAsia="zh-CN"/>
                </w:rPr>
                <w:t xml:space="preserve"> in 38.133 [5]</w:t>
              </w:r>
            </w:ins>
            <w:ins w:id="34" w:author="Apple" w:date="2023-02-06T18:30:00Z">
              <w:r w:rsidRPr="00D11B2F">
                <w:rPr>
                  <w:rFonts w:cs="Arial"/>
                  <w:szCs w:val="18"/>
                  <w:lang w:eastAsia="zh-CN"/>
                </w:rPr>
                <w:t>, MTTD req</w:t>
              </w:r>
            </w:ins>
            <w:ins w:id="35" w:author="Apple" w:date="2023-02-06T20:20:00Z">
              <w:r w:rsidRPr="00D11B2F">
                <w:rPr>
                  <w:rFonts w:cs="Arial"/>
                  <w:szCs w:val="18"/>
                  <w:lang w:eastAsia="zh-CN"/>
                </w:rPr>
                <w:t>uir</w:t>
              </w:r>
            </w:ins>
            <w:ins w:id="36" w:author="Apple" w:date="2023-02-06T18:30:00Z">
              <w:r w:rsidRPr="00D11B2F">
                <w:rPr>
                  <w:rFonts w:cs="Arial"/>
                  <w:szCs w:val="18"/>
                  <w:lang w:eastAsia="zh-CN"/>
                </w:rPr>
                <w:t xml:space="preserve">ement according to clause </w:t>
              </w:r>
            </w:ins>
            <w:ins w:id="37" w:author="Apple" w:date="2023-02-06T23:07:00Z">
              <w:r w:rsidRPr="00D11B2F">
                <w:rPr>
                  <w:rFonts w:cs="Arial"/>
                  <w:szCs w:val="18"/>
                  <w:lang w:eastAsia="zh-CN"/>
                </w:rPr>
                <w:t>7.5.</w:t>
              </w:r>
            </w:ins>
            <w:ins w:id="38" w:author="Apple" w:date="2023-02-06T23:26:00Z">
              <w:r w:rsidRPr="00D11B2F">
                <w:rPr>
                  <w:rFonts w:cs="Arial"/>
                  <w:szCs w:val="18"/>
                  <w:lang w:eastAsia="zh-CN"/>
                </w:rPr>
                <w:t>2.1/</w:t>
              </w:r>
            </w:ins>
            <w:ins w:id="39" w:author="Apple" w:date="2023-02-06T23:28:00Z">
              <w:r w:rsidRPr="00D11B2F">
                <w:rPr>
                  <w:rFonts w:cs="Arial"/>
                  <w:color w:val="FFFF00"/>
                  <w:szCs w:val="18"/>
                  <w:lang w:eastAsia="zh-CN"/>
                  <w:rPrChange w:id="40" w:author="Apple" w:date="2023-02-06T23:28:00Z">
                    <w:rPr>
                      <w:rFonts w:cs="Arial"/>
                      <w:szCs w:val="18"/>
                      <w:highlight w:val="lightGray"/>
                      <w:lang w:eastAsia="zh-CN"/>
                    </w:rPr>
                  </w:rPrChange>
                </w:rPr>
                <w:t>7.5.5.1</w:t>
              </w:r>
            </w:ins>
            <w:ins w:id="41" w:author="Apple" w:date="2023-02-06T23:07:00Z">
              <w:r w:rsidRPr="00D11B2F">
                <w:rPr>
                  <w:rFonts w:cs="Arial"/>
                  <w:color w:val="FFFF00"/>
                  <w:szCs w:val="18"/>
                  <w:lang w:eastAsia="zh-CN"/>
                  <w:rPrChange w:id="42" w:author="Apple" w:date="2023-02-06T23:28:00Z">
                    <w:rPr>
                      <w:rFonts w:cs="Arial"/>
                      <w:szCs w:val="18"/>
                      <w:highlight w:val="lightGray"/>
                      <w:lang w:eastAsia="zh-CN"/>
                    </w:rPr>
                  </w:rPrChange>
                </w:rPr>
                <w:t xml:space="preserve"> </w:t>
              </w:r>
              <w:r w:rsidRPr="00D11B2F">
                <w:rPr>
                  <w:rFonts w:cs="Arial"/>
                  <w:szCs w:val="18"/>
                  <w:lang w:eastAsia="zh-CN"/>
                </w:rPr>
                <w:t>in 38.133 [</w:t>
              </w:r>
            </w:ins>
            <w:ins w:id="43" w:author="Apple" w:date="2023-02-06T23:08:00Z">
              <w:r w:rsidRPr="00D11B2F">
                <w:rPr>
                  <w:rFonts w:cs="Arial"/>
                  <w:szCs w:val="18"/>
                  <w:lang w:eastAsia="zh-CN"/>
                </w:rPr>
                <w:t>5</w:t>
              </w:r>
            </w:ins>
            <w:ins w:id="44" w:author="Apple" w:date="2023-02-06T23:07:00Z">
              <w:r w:rsidRPr="00D11B2F">
                <w:rPr>
                  <w:rFonts w:cs="Arial"/>
                  <w:szCs w:val="18"/>
                  <w:lang w:eastAsia="zh-CN"/>
                </w:rPr>
                <w:t>]</w:t>
              </w:r>
            </w:ins>
            <w:ins w:id="45" w:author="Apple" w:date="2023-02-06T23:08:00Z">
              <w:r w:rsidRPr="00D11B2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6" w:author="Apple" w:date="2023-02-06T18:15:00Z">
              <w:r w:rsidRPr="00D11B2F">
                <w:rPr>
                  <w:rFonts w:cs="Arial"/>
                  <w:szCs w:val="18"/>
                  <w:lang w:eastAsia="zh-CN"/>
                </w:rPr>
                <w:t>and inter-band RF requirements (</w:t>
              </w:r>
              <w:proofErr w:type="spellStart"/>
              <w:r w:rsidRPr="00D11B2F">
                <w:rPr>
                  <w:rFonts w:cs="Arial"/>
                  <w:szCs w:val="18"/>
                  <w:lang w:eastAsia="zh-CN"/>
                </w:rPr>
                <w:t>i.e</w:t>
              </w:r>
              <w:proofErr w:type="spellEnd"/>
              <w:r w:rsidRPr="00D11B2F">
                <w:rPr>
                  <w:rFonts w:cs="Arial"/>
                  <w:szCs w:val="18"/>
                  <w:lang w:eastAsia="zh-CN"/>
                </w:rPr>
                <w:t xml:space="preserve"> Type 2 UE)</w:t>
              </w:r>
            </w:ins>
            <w:ins w:id="47" w:author="Apple" w:date="2023-02-06T18:29:00Z">
              <w:r w:rsidRPr="00D11B2F">
                <w:rPr>
                  <w:rFonts w:cs="Arial"/>
                  <w:szCs w:val="18"/>
                  <w:lang w:eastAsia="zh-CN"/>
                </w:rPr>
                <w:t xml:space="preserve"> according to [4]</w:t>
              </w:r>
            </w:ins>
            <w:ins w:id="48" w:author="Apple" w:date="2023-02-06T18:15:00Z">
              <w:r w:rsidRPr="00D11B2F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  <w:r w:rsidRPr="00D11B2F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6001C341" w14:textId="77777777" w:rsidR="00D11B2F" w:rsidRPr="00D11B2F" w:rsidRDefault="00D11B2F" w:rsidP="00493846">
            <w:pPr>
              <w:pStyle w:val="TAL"/>
              <w:rPr>
                <w:ins w:id="49" w:author="Apple" w:date="2023-02-06T18:12:00Z"/>
                <w:rFonts w:cs="Arial"/>
                <w:szCs w:val="18"/>
                <w:lang w:eastAsia="zh-CN"/>
              </w:rPr>
            </w:pPr>
          </w:p>
          <w:p w14:paraId="3EAC72CC" w14:textId="77777777" w:rsidR="00D11B2F" w:rsidRPr="00D11B2F" w:rsidRDefault="00D11B2F" w:rsidP="00493846">
            <w:pPr>
              <w:pStyle w:val="TAL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 xml:space="preserve">If the capability is not reported, the UE </w:t>
            </w:r>
            <w:r w:rsidRPr="00D11B2F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</w:t>
            </w:r>
            <w:proofErr w:type="gramStart"/>
            <w:r w:rsidRPr="00D11B2F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D11B2F">
              <w:rPr>
                <w:rFonts w:cs="Arial"/>
                <w:szCs w:val="18"/>
                <w:lang w:eastAsia="zh-CN"/>
              </w:rPr>
              <w:t xml:space="preserve"> Type 1 UE).</w:t>
            </w:r>
          </w:p>
        </w:tc>
        <w:tc>
          <w:tcPr>
            <w:tcW w:w="709" w:type="dxa"/>
          </w:tcPr>
          <w:p w14:paraId="78BCE24F" w14:textId="77777777" w:rsidR="00D11B2F" w:rsidRPr="00D11B2F" w:rsidRDefault="00D11B2F" w:rsidP="00493846">
            <w:pPr>
              <w:pStyle w:val="TAL"/>
              <w:jc w:val="center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0142E79D" w14:textId="77777777" w:rsidR="00D11B2F" w:rsidRPr="00D11B2F" w:rsidRDefault="00D11B2F" w:rsidP="00493846">
            <w:pPr>
              <w:pStyle w:val="TAL"/>
              <w:jc w:val="center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EBC2FB3" w14:textId="77777777" w:rsidR="00D11B2F" w:rsidRPr="00D11B2F" w:rsidRDefault="00D11B2F" w:rsidP="00493846">
            <w:pPr>
              <w:pStyle w:val="TAL"/>
              <w:jc w:val="center"/>
              <w:rPr>
                <w:ins w:id="50" w:author="Apple" w:date="2023-02-06T14:28:00Z"/>
                <w:rFonts w:cs="Arial"/>
                <w:bCs/>
                <w:iCs/>
                <w:szCs w:val="18"/>
                <w:lang w:eastAsia="zh-CN"/>
              </w:rPr>
            </w:pPr>
            <w:ins w:id="51" w:author="Apple" w:date="2023-02-06T14:28:00Z">
              <w:r w:rsidRPr="00D11B2F">
                <w:rPr>
                  <w:rFonts w:cs="Arial"/>
                  <w:bCs/>
                  <w:iCs/>
                  <w:szCs w:val="18"/>
                  <w:lang w:eastAsia="zh-CN"/>
                </w:rPr>
                <w:t>Yes</w:t>
              </w:r>
            </w:ins>
          </w:p>
          <w:p w14:paraId="147ED2AD" w14:textId="77777777" w:rsidR="00D11B2F" w:rsidRPr="00D11B2F" w:rsidRDefault="00D11B2F" w:rsidP="0049384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del w:id="52" w:author="Apple" w:date="2023-02-06T14:28:00Z">
              <w:r w:rsidRPr="00D11B2F" w:rsidDel="00A45B37">
                <w:rPr>
                  <w:rFonts w:cs="Arial"/>
                  <w:bCs/>
                  <w:iCs/>
                  <w:szCs w:val="18"/>
                  <w:lang w:eastAsia="zh-CN"/>
                  <w:rPrChange w:id="53" w:author="Apple" w:date="2023-02-06T11:27:00Z">
                    <w:rPr>
                      <w:bCs/>
                      <w:iCs/>
                    </w:rPr>
                  </w:rPrChange>
                </w:rPr>
                <w:delText>N/A</w:delText>
              </w:r>
            </w:del>
          </w:p>
        </w:tc>
        <w:tc>
          <w:tcPr>
            <w:tcW w:w="728" w:type="dxa"/>
          </w:tcPr>
          <w:p w14:paraId="60650466" w14:textId="77777777" w:rsidR="00D11B2F" w:rsidRPr="00D11B2F" w:rsidRDefault="00D11B2F" w:rsidP="0049384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FR1 only</w:t>
            </w:r>
          </w:p>
        </w:tc>
      </w:tr>
    </w:tbl>
    <w:p w14:paraId="6D800FE5" w14:textId="11B2DB3B" w:rsidR="00425A14" w:rsidRDefault="00425A14" w:rsidP="00783528">
      <w:pPr>
        <w:jc w:val="both"/>
        <w:rPr>
          <w:rFonts w:ascii="Arial" w:hAnsi="Arial" w:cs="Arial"/>
          <w:lang w:val="en-US"/>
        </w:rPr>
      </w:pPr>
    </w:p>
    <w:p w14:paraId="15911DBC" w14:textId="4E3FCA90" w:rsidR="00425A14" w:rsidRPr="00C04FE4" w:rsidRDefault="00425A14" w:rsidP="0078352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would like to ask RAN2 to confirm whether the proposed changes are acceptable. If not, whether there </w:t>
      </w:r>
      <w:proofErr w:type="gramStart"/>
      <w:r>
        <w:rPr>
          <w:rFonts w:ascii="Arial" w:hAnsi="Arial" w:cs="Arial"/>
          <w:lang w:val="en-US"/>
        </w:rPr>
        <w:t>is</w:t>
      </w:r>
      <w:proofErr w:type="gramEnd"/>
      <w:r>
        <w:rPr>
          <w:rFonts w:ascii="Arial" w:hAnsi="Arial" w:cs="Arial"/>
          <w:lang w:val="en-US"/>
        </w:rPr>
        <w:t xml:space="preserve"> alternative solutions to address the identified issue.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RAN2</w:t>
      </w:r>
      <w:r w:rsidRPr="00C04FE4">
        <w:rPr>
          <w:rFonts w:ascii="Arial" w:hAnsi="Arial" w:cs="Arial"/>
          <w:b/>
          <w:lang w:val="en-US"/>
        </w:rPr>
        <w:t>:</w:t>
      </w:r>
    </w:p>
    <w:p w14:paraId="16E1B7FE" w14:textId="74EC9038" w:rsidR="00635A9A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4</w:t>
      </w:r>
      <w:r w:rsidR="003A1062" w:rsidRPr="00C04FE4">
        <w:rPr>
          <w:rFonts w:ascii="Arial" w:hAnsi="Arial" w:cs="Arial"/>
          <w:bCs/>
          <w:lang w:val="en-US"/>
        </w:rPr>
        <w:t xml:space="preserve"> respectfully requests </w:t>
      </w:r>
      <w:r w:rsidR="00BC012C" w:rsidRPr="00C04FE4">
        <w:rPr>
          <w:rFonts w:ascii="Arial" w:hAnsi="Arial" w:cs="Arial"/>
          <w:bCs/>
          <w:lang w:val="en-US"/>
        </w:rPr>
        <w:t>RAN</w:t>
      </w:r>
      <w:r w:rsidR="00D11B2F">
        <w:rPr>
          <w:rFonts w:ascii="Arial" w:hAnsi="Arial" w:cs="Arial"/>
          <w:bCs/>
          <w:lang w:val="en-US"/>
        </w:rPr>
        <w:t>2</w:t>
      </w:r>
      <w:r w:rsidR="00BC012C" w:rsidRPr="00C04FE4">
        <w:rPr>
          <w:rFonts w:ascii="Arial" w:hAnsi="Arial" w:cs="Arial"/>
          <w:bCs/>
          <w:lang w:val="en-US"/>
        </w:rPr>
        <w:t xml:space="preserve"> </w:t>
      </w:r>
      <w:r w:rsidR="003A1062" w:rsidRPr="00C04FE4">
        <w:rPr>
          <w:rFonts w:ascii="Arial" w:hAnsi="Arial" w:cs="Arial"/>
          <w:bCs/>
          <w:lang w:val="en-US"/>
        </w:rPr>
        <w:t>t</w:t>
      </w:r>
      <w:r w:rsidR="00400B3C" w:rsidRPr="00C04FE4">
        <w:rPr>
          <w:rFonts w:ascii="Arial" w:hAnsi="Arial" w:cs="Arial"/>
          <w:bCs/>
          <w:lang w:val="en-US"/>
        </w:rPr>
        <w:t xml:space="preserve">o </w:t>
      </w:r>
      <w:r w:rsidR="00E21B16">
        <w:rPr>
          <w:rFonts w:ascii="Arial" w:hAnsi="Arial" w:cs="Arial" w:hint="eastAsia"/>
          <w:bCs/>
          <w:lang w:val="en-US" w:eastAsia="zh-CN"/>
        </w:rPr>
        <w:t>consider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the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above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D11B2F">
        <w:rPr>
          <w:rFonts w:ascii="Arial" w:hAnsi="Arial" w:cs="Arial"/>
          <w:bCs/>
          <w:lang w:val="en-US" w:eastAsia="zh-CN"/>
        </w:rPr>
        <w:t>issue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raise</w:t>
      </w:r>
      <w:r w:rsidR="00D11B2F">
        <w:rPr>
          <w:rFonts w:ascii="Arial" w:hAnsi="Arial" w:cs="Arial"/>
          <w:bCs/>
          <w:lang w:val="en-US" w:eastAsia="zh-CN"/>
        </w:rPr>
        <w:t>d by RAN4.</w:t>
      </w:r>
    </w:p>
    <w:p w14:paraId="1B5C6FDE" w14:textId="77777777" w:rsidR="00B11AE7" w:rsidRPr="00C04FE4" w:rsidRDefault="00B11AE7" w:rsidP="008B65BA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BD09A43" w14:textId="3149971E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lastRenderedPageBreak/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DB41AB" w:rsidRPr="00C04FE4">
        <w:rPr>
          <w:rFonts w:cs="Arial"/>
          <w:bCs/>
          <w:szCs w:val="36"/>
          <w:lang w:val="en-US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652924AB" w14:textId="452515F9" w:rsidR="00B11AE7" w:rsidRDefault="00B11AE7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bookmarkStart w:id="54" w:name="OLE_LINK53"/>
      <w:bookmarkStart w:id="55" w:name="OLE_LINK54"/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106</w:t>
      </w:r>
      <w:r>
        <w:rPr>
          <w:rFonts w:ascii="Arial" w:hAnsi="Arial" w:cs="Arial" w:hint="eastAsia"/>
          <w:bCs/>
          <w:color w:val="000000"/>
          <w:lang w:val="en-US" w:eastAsia="zh-CN"/>
        </w:rPr>
        <w:t>bis</w:t>
      </w:r>
      <w:r>
        <w:rPr>
          <w:rFonts w:ascii="Arial" w:hAnsi="Arial" w:cs="Arial"/>
          <w:bCs/>
          <w:color w:val="000000"/>
          <w:lang w:val="en-US" w:eastAsia="zh-CN"/>
        </w:rPr>
        <w:t>-</w:t>
      </w:r>
      <w:r>
        <w:rPr>
          <w:rFonts w:ascii="Arial" w:hAnsi="Arial" w:cs="Arial" w:hint="eastAsia"/>
          <w:bCs/>
          <w:color w:val="000000"/>
          <w:lang w:val="en-US" w:eastAsia="zh-CN"/>
        </w:rPr>
        <w:t>e</w:t>
      </w:r>
      <w:r>
        <w:rPr>
          <w:rFonts w:ascii="Arial" w:hAnsi="Arial" w:cs="Arial"/>
          <w:bCs/>
          <w:color w:val="000000"/>
          <w:lang w:val="en-US"/>
        </w:rPr>
        <w:t xml:space="preserve">          </w:t>
      </w:r>
      <w:r w:rsidRPr="00C04FE4">
        <w:rPr>
          <w:rFonts w:ascii="Arial" w:hAnsi="Arial" w:cs="Arial"/>
          <w:bCs/>
          <w:color w:val="000000"/>
          <w:lang w:val="en-US"/>
        </w:rPr>
        <w:t>1</w:t>
      </w:r>
      <w:r>
        <w:rPr>
          <w:rFonts w:ascii="Arial" w:hAnsi="Arial" w:cs="Arial"/>
          <w:bCs/>
          <w:color w:val="000000"/>
          <w:lang w:val="en-US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26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April</w:t>
      </w:r>
      <w:r w:rsidRPr="00C04FE4">
        <w:rPr>
          <w:rFonts w:ascii="Arial" w:hAnsi="Arial" w:cs="Arial"/>
          <w:bCs/>
          <w:color w:val="000000"/>
          <w:lang w:val="en-US"/>
        </w:rPr>
        <w:t xml:space="preserve"> 202</w:t>
      </w:r>
      <w:r w:rsidR="00D11B2F">
        <w:rPr>
          <w:rFonts w:ascii="Arial" w:hAnsi="Arial" w:cs="Arial"/>
          <w:bCs/>
          <w:color w:val="000000"/>
          <w:lang w:val="en-US"/>
        </w:rPr>
        <w:t>3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      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bookmarkEnd w:id="54"/>
      <w:bookmarkEnd w:id="55"/>
      <w:r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e-Meeting</w:t>
      </w:r>
    </w:p>
    <w:p w14:paraId="007DE8BB" w14:textId="58253E61" w:rsidR="00D11B2F" w:rsidRDefault="00D11B2F" w:rsidP="00D11B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 xml:space="preserve">07                  </w:t>
      </w:r>
      <w:proofErr w:type="gramStart"/>
      <w:r>
        <w:rPr>
          <w:rFonts w:ascii="Arial" w:hAnsi="Arial" w:cs="Arial"/>
          <w:bCs/>
          <w:color w:val="000000"/>
          <w:lang w:val="en-US"/>
        </w:rPr>
        <w:t>22</w:t>
      </w:r>
      <w:r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proofErr w:type="gramEnd"/>
      <w:r>
        <w:rPr>
          <w:rFonts w:ascii="Arial" w:hAnsi="Arial" w:cs="Arial"/>
          <w:bCs/>
          <w:color w:val="000000"/>
          <w:lang w:val="en-US"/>
        </w:rPr>
        <w:t xml:space="preserve"> – 26</w:t>
      </w:r>
      <w:r w:rsidRPr="00D11B2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May 2023</w:t>
      </w:r>
      <w:r>
        <w:rPr>
          <w:rFonts w:ascii="Arial" w:hAnsi="Arial" w:cs="Arial"/>
          <w:bCs/>
          <w:color w:val="000000"/>
          <w:lang w:val="en-US" w:eastAsia="zh-CN"/>
        </w:rPr>
        <w:t xml:space="preserve">             </w:t>
      </w:r>
      <w:r>
        <w:rPr>
          <w:rFonts w:ascii="Arial" w:hAnsi="Arial" w:cs="Arial"/>
          <w:bCs/>
          <w:color w:val="000000"/>
          <w:lang w:val="en-US" w:eastAsia="zh-CN"/>
        </w:rPr>
        <w:tab/>
        <w:t xml:space="preserve"> Incheon, Korea     </w:t>
      </w:r>
    </w:p>
    <w:p w14:paraId="2B18459B" w14:textId="77777777" w:rsidR="00D11B2F" w:rsidRPr="00C04FE4" w:rsidRDefault="00D11B2F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6E0C1" w14:textId="77777777" w:rsidR="00CC735C" w:rsidRDefault="00CC735C">
      <w:pPr>
        <w:spacing w:after="0"/>
      </w:pPr>
      <w:r>
        <w:separator/>
      </w:r>
    </w:p>
  </w:endnote>
  <w:endnote w:type="continuationSeparator" w:id="0">
    <w:p w14:paraId="3A90A4A5" w14:textId="77777777" w:rsidR="00CC735C" w:rsidRDefault="00CC73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83744" w14:textId="77777777" w:rsidR="00CC735C" w:rsidRDefault="00CC735C">
      <w:pPr>
        <w:spacing w:after="0"/>
      </w:pPr>
      <w:r>
        <w:separator/>
      </w:r>
    </w:p>
  </w:footnote>
  <w:footnote w:type="continuationSeparator" w:id="0">
    <w:p w14:paraId="0AD1AC0D" w14:textId="77777777" w:rsidR="00CC735C" w:rsidRDefault="00CC73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04239"/>
    <w:multiLevelType w:val="hybridMultilevel"/>
    <w:tmpl w:val="A91ACC2C"/>
    <w:lvl w:ilvl="0" w:tplc="462696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18"/>
  </w:num>
  <w:num w:numId="2" w16cid:durableId="405566310">
    <w:abstractNumId w:val="16"/>
  </w:num>
  <w:num w:numId="3" w16cid:durableId="1740521832">
    <w:abstractNumId w:val="11"/>
  </w:num>
  <w:num w:numId="4" w16cid:durableId="149178666">
    <w:abstractNumId w:val="5"/>
  </w:num>
  <w:num w:numId="5" w16cid:durableId="2046054804">
    <w:abstractNumId w:val="10"/>
  </w:num>
  <w:num w:numId="6" w16cid:durableId="1741832285">
    <w:abstractNumId w:val="4"/>
  </w:num>
  <w:num w:numId="7" w16cid:durableId="1972323562">
    <w:abstractNumId w:val="12"/>
  </w:num>
  <w:num w:numId="8" w16cid:durableId="203248647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2"/>
  </w:num>
  <w:num w:numId="12" w16cid:durableId="773747331">
    <w:abstractNumId w:val="13"/>
  </w:num>
  <w:num w:numId="13" w16cid:durableId="1867907528">
    <w:abstractNumId w:val="4"/>
  </w:num>
  <w:num w:numId="14" w16cid:durableId="1526406787">
    <w:abstractNumId w:val="3"/>
  </w:num>
  <w:num w:numId="15" w16cid:durableId="111362644">
    <w:abstractNumId w:val="14"/>
  </w:num>
  <w:num w:numId="16" w16cid:durableId="834027263">
    <w:abstractNumId w:val="7"/>
  </w:num>
  <w:num w:numId="17" w16cid:durableId="408965744">
    <w:abstractNumId w:val="1"/>
  </w:num>
  <w:num w:numId="18" w16cid:durableId="359092928">
    <w:abstractNumId w:val="0"/>
  </w:num>
  <w:num w:numId="19" w16cid:durableId="1281648718">
    <w:abstractNumId w:val="9"/>
  </w:num>
  <w:num w:numId="20" w16cid:durableId="934903341">
    <w:abstractNumId w:val="6"/>
  </w:num>
  <w:num w:numId="21" w16cid:durableId="1520192338">
    <w:abstractNumId w:val="15"/>
  </w:num>
  <w:num w:numId="22" w16cid:durableId="845169490">
    <w:abstractNumId w:val="17"/>
  </w:num>
  <w:num w:numId="23" w16cid:durableId="1869222281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182"/>
    <w:rsid w:val="00017F23"/>
    <w:rsid w:val="00027CCD"/>
    <w:rsid w:val="00044E34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85AC6"/>
    <w:rsid w:val="00192C49"/>
    <w:rsid w:val="001A58F0"/>
    <w:rsid w:val="001B0DD2"/>
    <w:rsid w:val="001D1CBB"/>
    <w:rsid w:val="001D2FF1"/>
    <w:rsid w:val="0020005B"/>
    <w:rsid w:val="00207F7F"/>
    <w:rsid w:val="00225B01"/>
    <w:rsid w:val="00233BFE"/>
    <w:rsid w:val="0024401A"/>
    <w:rsid w:val="002509B1"/>
    <w:rsid w:val="00294840"/>
    <w:rsid w:val="002A3632"/>
    <w:rsid w:val="002A56C5"/>
    <w:rsid w:val="002B7998"/>
    <w:rsid w:val="002E0E69"/>
    <w:rsid w:val="002E3A0A"/>
    <w:rsid w:val="002F1940"/>
    <w:rsid w:val="00333578"/>
    <w:rsid w:val="00333B36"/>
    <w:rsid w:val="003376F6"/>
    <w:rsid w:val="00346E5D"/>
    <w:rsid w:val="00376CC7"/>
    <w:rsid w:val="00383545"/>
    <w:rsid w:val="00390884"/>
    <w:rsid w:val="003A1062"/>
    <w:rsid w:val="003A3D0F"/>
    <w:rsid w:val="003B004F"/>
    <w:rsid w:val="003B3E7E"/>
    <w:rsid w:val="003C0384"/>
    <w:rsid w:val="003C4438"/>
    <w:rsid w:val="003C4966"/>
    <w:rsid w:val="003F5799"/>
    <w:rsid w:val="003F710C"/>
    <w:rsid w:val="00400B3C"/>
    <w:rsid w:val="00425A14"/>
    <w:rsid w:val="00427247"/>
    <w:rsid w:val="00433500"/>
    <w:rsid w:val="00433F71"/>
    <w:rsid w:val="00440D43"/>
    <w:rsid w:val="00446044"/>
    <w:rsid w:val="004604CE"/>
    <w:rsid w:val="00461388"/>
    <w:rsid w:val="004775D7"/>
    <w:rsid w:val="00480FE2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E62D3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C175C"/>
    <w:rsid w:val="006C7C92"/>
    <w:rsid w:val="006D6EA6"/>
    <w:rsid w:val="006E4EFE"/>
    <w:rsid w:val="007142EE"/>
    <w:rsid w:val="0072037E"/>
    <w:rsid w:val="00731A25"/>
    <w:rsid w:val="00735889"/>
    <w:rsid w:val="007372CC"/>
    <w:rsid w:val="0077591E"/>
    <w:rsid w:val="00780BEF"/>
    <w:rsid w:val="00782BEB"/>
    <w:rsid w:val="00783528"/>
    <w:rsid w:val="0079060A"/>
    <w:rsid w:val="007926EA"/>
    <w:rsid w:val="00797D80"/>
    <w:rsid w:val="007B4B09"/>
    <w:rsid w:val="007C00CF"/>
    <w:rsid w:val="007D012B"/>
    <w:rsid w:val="007D5975"/>
    <w:rsid w:val="007E437E"/>
    <w:rsid w:val="007F4F92"/>
    <w:rsid w:val="008120FA"/>
    <w:rsid w:val="0082515A"/>
    <w:rsid w:val="00835A09"/>
    <w:rsid w:val="00837618"/>
    <w:rsid w:val="008448D6"/>
    <w:rsid w:val="008620E3"/>
    <w:rsid w:val="00874B20"/>
    <w:rsid w:val="00881104"/>
    <w:rsid w:val="00881424"/>
    <w:rsid w:val="008903C9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412A"/>
    <w:rsid w:val="00A06BFD"/>
    <w:rsid w:val="00A301C9"/>
    <w:rsid w:val="00A360AB"/>
    <w:rsid w:val="00A45DA0"/>
    <w:rsid w:val="00A60273"/>
    <w:rsid w:val="00A81A84"/>
    <w:rsid w:val="00AA2A37"/>
    <w:rsid w:val="00AB58C1"/>
    <w:rsid w:val="00AC1052"/>
    <w:rsid w:val="00AC37FC"/>
    <w:rsid w:val="00AD0AB9"/>
    <w:rsid w:val="00AD5D52"/>
    <w:rsid w:val="00AE0A08"/>
    <w:rsid w:val="00AE6554"/>
    <w:rsid w:val="00AF4308"/>
    <w:rsid w:val="00B11AE7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04FE4"/>
    <w:rsid w:val="00C11E1A"/>
    <w:rsid w:val="00C12F2C"/>
    <w:rsid w:val="00C13781"/>
    <w:rsid w:val="00C14449"/>
    <w:rsid w:val="00C14915"/>
    <w:rsid w:val="00C31D65"/>
    <w:rsid w:val="00C45596"/>
    <w:rsid w:val="00C473C9"/>
    <w:rsid w:val="00C57239"/>
    <w:rsid w:val="00C75C79"/>
    <w:rsid w:val="00C94FD0"/>
    <w:rsid w:val="00CA6D7F"/>
    <w:rsid w:val="00CB266E"/>
    <w:rsid w:val="00CB42A5"/>
    <w:rsid w:val="00CC735C"/>
    <w:rsid w:val="00CD3570"/>
    <w:rsid w:val="00CD5F0E"/>
    <w:rsid w:val="00CD781C"/>
    <w:rsid w:val="00CE4DAC"/>
    <w:rsid w:val="00CF6087"/>
    <w:rsid w:val="00D0751F"/>
    <w:rsid w:val="00D07C24"/>
    <w:rsid w:val="00D11B2F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21B16"/>
    <w:rsid w:val="00E45BED"/>
    <w:rsid w:val="00E63A42"/>
    <w:rsid w:val="00E652C9"/>
    <w:rsid w:val="00E71C87"/>
    <w:rsid w:val="00E86401"/>
    <w:rsid w:val="00EA53A6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sid w:val="00D11B2F"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sid w:val="00D11B2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</cp:revision>
  <cp:lastPrinted>2002-04-23T07:10:00Z</cp:lastPrinted>
  <dcterms:created xsi:type="dcterms:W3CDTF">2023-02-17T06:38:00Z</dcterms:created>
  <dcterms:modified xsi:type="dcterms:W3CDTF">2023-02-17T06:38:00Z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