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177AD694" w:rsidR="005D641A" w:rsidRPr="006B42B9" w:rsidRDefault="005D641A" w:rsidP="0078197E">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106</w:t>
      </w:r>
      <w:r w:rsidRPr="006B42B9">
        <w:rPr>
          <w:rFonts w:ascii="Arial" w:hAnsi="Arial"/>
          <w:b/>
          <w:i/>
          <w:noProof/>
          <w:sz w:val="28"/>
        </w:rPr>
        <w:tab/>
      </w:r>
      <w:bookmarkStart w:id="0" w:name="_Hlk125299222"/>
      <w:r w:rsidRPr="00D877D1">
        <w:rPr>
          <w:rFonts w:ascii="Arial" w:hAnsi="Arial"/>
          <w:b/>
          <w:i/>
          <w:noProof/>
          <w:sz w:val="28"/>
        </w:rPr>
        <w:t>R4-</w:t>
      </w:r>
      <w:bookmarkEnd w:id="0"/>
      <w:r w:rsidRPr="00D877D1">
        <w:rPr>
          <w:rFonts w:ascii="Arial" w:hAnsi="Arial"/>
          <w:b/>
          <w:i/>
          <w:noProof/>
          <w:sz w:val="28"/>
        </w:rPr>
        <w:t>2</w:t>
      </w:r>
      <w:r>
        <w:rPr>
          <w:rFonts w:ascii="Arial" w:hAnsi="Arial"/>
          <w:b/>
          <w:i/>
          <w:noProof/>
          <w:sz w:val="28"/>
        </w:rPr>
        <w:t>3</w:t>
      </w:r>
      <w:r w:rsidR="00E64837" w:rsidRPr="00E64837">
        <w:rPr>
          <w:rFonts w:ascii="Arial" w:hAnsi="Arial"/>
          <w:b/>
          <w:i/>
          <w:noProof/>
          <w:sz w:val="28"/>
        </w:rPr>
        <w:t>00202</w:t>
      </w:r>
    </w:p>
    <w:p w14:paraId="0C94E1A6" w14:textId="697B02E8" w:rsidR="005D641A" w:rsidRPr="006B42B9" w:rsidRDefault="005D641A" w:rsidP="005D641A">
      <w:pPr>
        <w:spacing w:after="120"/>
        <w:outlineLvl w:val="0"/>
        <w:rPr>
          <w:rFonts w:ascii="Arial" w:hAnsi="Arial"/>
          <w:b/>
          <w:noProof/>
          <w:sz w:val="24"/>
        </w:rPr>
      </w:pPr>
      <w:r>
        <w:rPr>
          <w:rFonts w:ascii="Arial" w:hAnsi="Arial"/>
          <w:b/>
          <w:noProof/>
          <w:sz w:val="24"/>
        </w:rPr>
        <w:t>Athens, Greece</w:t>
      </w:r>
      <w:r w:rsidRPr="006B42B9">
        <w:rPr>
          <w:rFonts w:ascii="Arial" w:hAnsi="Arial"/>
          <w:b/>
          <w:noProof/>
          <w:sz w:val="24"/>
        </w:rPr>
        <w:t xml:space="preserve">, </w:t>
      </w:r>
      <w:r w:rsidR="004D7C18">
        <w:rPr>
          <w:rFonts w:ascii="Arial" w:hAnsi="Arial"/>
          <w:b/>
          <w:noProof/>
          <w:sz w:val="24"/>
        </w:rPr>
        <w:t>February</w:t>
      </w:r>
      <w:r>
        <w:rPr>
          <w:rFonts w:ascii="Arial" w:hAnsi="Arial"/>
          <w:b/>
          <w:noProof/>
          <w:sz w:val="24"/>
        </w:rPr>
        <w:t xml:space="preserve"> 27</w:t>
      </w:r>
      <w:r w:rsidRPr="006B42B9">
        <w:rPr>
          <w:rFonts w:ascii="Arial" w:hAnsi="Arial"/>
          <w:b/>
          <w:noProof/>
          <w:sz w:val="24"/>
        </w:rPr>
        <w:t xml:space="preserve"> – </w:t>
      </w:r>
      <w:r w:rsidR="004D7C18">
        <w:rPr>
          <w:rFonts w:ascii="Arial" w:hAnsi="Arial"/>
          <w:b/>
          <w:noProof/>
          <w:sz w:val="24"/>
        </w:rPr>
        <w:t>March</w:t>
      </w:r>
      <w:r>
        <w:rPr>
          <w:rFonts w:ascii="Arial" w:hAnsi="Arial"/>
          <w:b/>
          <w:noProof/>
          <w:sz w:val="24"/>
        </w:rPr>
        <w:t xml:space="preserve"> 3,</w:t>
      </w:r>
      <w:r w:rsidRPr="006B42B9">
        <w:rPr>
          <w:rFonts w:ascii="Arial" w:hAnsi="Arial"/>
          <w:b/>
          <w:noProof/>
          <w:sz w:val="24"/>
        </w:rPr>
        <w:t xml:space="preserve"> 202</w:t>
      </w:r>
      <w:r>
        <w:rPr>
          <w:rFonts w:ascii="Arial" w:hAnsi="Arial"/>
          <w:b/>
          <w:noProof/>
          <w:sz w:val="24"/>
        </w:rPr>
        <w:t>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73EE0287"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3149BF">
        <w:rPr>
          <w:bCs/>
          <w:sz w:val="24"/>
          <w:szCs w:val="24"/>
          <w:lang w:val="en-US"/>
        </w:rPr>
        <w:t xml:space="preserve">TP </w:t>
      </w:r>
      <w:r w:rsidR="002C1D28">
        <w:rPr>
          <w:bCs/>
          <w:sz w:val="24"/>
          <w:szCs w:val="24"/>
          <w:lang w:val="en-US"/>
        </w:rPr>
        <w:t xml:space="preserve">to TR 38.844 </w:t>
      </w:r>
      <w:r w:rsidR="003149BF">
        <w:rPr>
          <w:bCs/>
          <w:sz w:val="24"/>
          <w:szCs w:val="24"/>
          <w:lang w:val="en-US"/>
        </w:rPr>
        <w:t xml:space="preserve">on </w:t>
      </w:r>
      <w:bookmarkStart w:id="1" w:name="_Hlk126858358"/>
      <w:r w:rsidR="0049098C" w:rsidRPr="0049098C">
        <w:rPr>
          <w:bCs/>
          <w:sz w:val="24"/>
          <w:szCs w:val="24"/>
          <w:lang w:val="en-US"/>
        </w:rPr>
        <w:t>Overlapping UE CBWs from Network Perspective</w:t>
      </w:r>
      <w:bookmarkEnd w:id="1"/>
    </w:p>
    <w:p w14:paraId="3E6132B0" w14:textId="1BE8F5D0"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Pr="00400EF5">
        <w:rPr>
          <w:bCs/>
          <w:sz w:val="24"/>
          <w:szCs w:val="24"/>
          <w:lang w:val="en-US"/>
        </w:rPr>
        <w:t>9.1.</w:t>
      </w:r>
      <w:r w:rsidR="002C1D28">
        <w:rPr>
          <w:bCs/>
          <w:sz w:val="24"/>
          <w:szCs w:val="24"/>
          <w:lang w:val="en-US"/>
        </w:rPr>
        <w:t>3.</w:t>
      </w:r>
      <w:r w:rsidR="0049098C">
        <w:rPr>
          <w:bCs/>
          <w:sz w:val="24"/>
          <w:szCs w:val="24"/>
          <w:lang w:val="en-US"/>
        </w:rPr>
        <w:t>2</w:t>
      </w:r>
    </w:p>
    <w:p w14:paraId="31E264C0" w14:textId="77777777"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Pr="00400EF5">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38126592" w14:textId="4B035989" w:rsidR="005D641A" w:rsidRDefault="005D641A" w:rsidP="005D641A">
      <w:pPr>
        <w:rPr>
          <w:rFonts w:eastAsia="MS Mincho"/>
          <w:lang w:val="en-US"/>
        </w:rPr>
      </w:pPr>
      <w:r w:rsidRPr="0059786D">
        <w:rPr>
          <w:rFonts w:eastAsia="MS Mincho"/>
          <w:lang w:val="en-US"/>
        </w:rPr>
        <w:t xml:space="preserve">RAN#96 encouraged RAN4 to focus the discussion about this SI in August 2022 on SIB1 </w:t>
      </w:r>
      <w:proofErr w:type="spellStart"/>
      <w:r w:rsidRPr="0059786D">
        <w:rPr>
          <w:rFonts w:eastAsia="MS Mincho"/>
          <w:lang w:val="en-US"/>
        </w:rPr>
        <w:t>signalling</w:t>
      </w:r>
      <w:proofErr w:type="spellEnd"/>
      <w:r w:rsidRPr="0059786D">
        <w:rPr>
          <w:rFonts w:eastAsia="MS Mincho"/>
          <w:lang w:val="en-US"/>
        </w:rPr>
        <w:t xml:space="preserve"> issues</w:t>
      </w:r>
      <w:r>
        <w:rPr>
          <w:rFonts w:eastAsia="MS Mincho"/>
          <w:lang w:val="en-US"/>
        </w:rPr>
        <w:t xml:space="preserve">. </w:t>
      </w:r>
      <w:r w:rsidRPr="0059786D">
        <w:rPr>
          <w:rFonts w:eastAsia="MS Mincho"/>
          <w:lang w:val="en-US"/>
        </w:rPr>
        <w:t xml:space="preserve">RAN#97e agreed to continue to sort out all open issues before completing the study of all proposed solutions and SI completion is postponed </w:t>
      </w:r>
      <w:proofErr w:type="gramStart"/>
      <w:r w:rsidRPr="0059786D">
        <w:rPr>
          <w:rFonts w:eastAsia="MS Mincho"/>
          <w:lang w:val="en-US"/>
        </w:rPr>
        <w:t>to March</w:t>
      </w:r>
      <w:proofErr w:type="gramEnd"/>
      <w:r w:rsidRPr="0059786D">
        <w:rPr>
          <w:rFonts w:eastAsia="MS Mincho"/>
          <w:lang w:val="en-US"/>
        </w:rPr>
        <w:t xml:space="preserve"> 2023 [</w:t>
      </w:r>
      <w:r w:rsidR="005715BB">
        <w:rPr>
          <w:rFonts w:eastAsia="MS Mincho"/>
          <w:lang w:val="en-US"/>
        </w:rPr>
        <w:t>1</w:t>
      </w:r>
      <w:r w:rsidRPr="0059786D">
        <w:rPr>
          <w:rFonts w:eastAsia="MS Mincho"/>
          <w:lang w:val="en-US"/>
        </w:rPr>
        <w:t xml:space="preserve">]. </w:t>
      </w:r>
      <w:r>
        <w:rPr>
          <w:rFonts w:eastAsia="MS Mincho"/>
          <w:lang w:val="en-US"/>
        </w:rPr>
        <w:t xml:space="preserve">RAN#98e </w:t>
      </w:r>
      <w:r w:rsidR="005715BB">
        <w:rPr>
          <w:rFonts w:eastAsia="MS Mincho"/>
          <w:lang w:val="en-US"/>
        </w:rPr>
        <w:t>concluded</w:t>
      </w:r>
      <w:r>
        <w:rPr>
          <w:rFonts w:eastAsia="MS Mincho"/>
          <w:lang w:val="en-US"/>
        </w:rPr>
        <w:t xml:space="preserve"> </w:t>
      </w:r>
      <w:r w:rsidR="005715BB">
        <w:rPr>
          <w:rFonts w:eastAsia="MS Mincho"/>
          <w:lang w:val="en-US"/>
        </w:rPr>
        <w:t xml:space="preserve">to follow the current SI schedule [2], </w:t>
      </w:r>
      <w:r w:rsidR="00691EB1">
        <w:rPr>
          <w:rFonts w:eastAsia="MS Mincho"/>
          <w:lang w:val="en-US"/>
        </w:rPr>
        <w:t>al</w:t>
      </w:r>
      <w:r w:rsidR="005715BB">
        <w:rPr>
          <w:rFonts w:eastAsia="MS Mincho"/>
          <w:lang w:val="en-US"/>
        </w:rPr>
        <w:t xml:space="preserve">though RAN4#105 did not reach consensus on SIB1 </w:t>
      </w:r>
      <w:proofErr w:type="spellStart"/>
      <w:r w:rsidR="005715BB">
        <w:rPr>
          <w:rFonts w:eastAsia="MS Mincho"/>
          <w:lang w:val="en-US"/>
        </w:rPr>
        <w:t>signalling</w:t>
      </w:r>
      <w:proofErr w:type="spellEnd"/>
      <w:r w:rsidR="00C04B88">
        <w:rPr>
          <w:rFonts w:eastAsia="MS Mincho"/>
          <w:lang w:val="en-US"/>
        </w:rPr>
        <w:t xml:space="preserve"> of</w:t>
      </w:r>
      <w:r w:rsidR="005715BB">
        <w:rPr>
          <w:rFonts w:eastAsia="MS Mincho"/>
          <w:lang w:val="en-US"/>
        </w:rPr>
        <w:t xml:space="preserve"> CBW configuration and channel raster issues [3].</w:t>
      </w:r>
    </w:p>
    <w:p w14:paraId="4BF41677" w14:textId="6D7B207C" w:rsidR="005D641A" w:rsidRDefault="005715BB" w:rsidP="005715BB">
      <w:pPr>
        <w:rPr>
          <w:rFonts w:eastAsia="MS Mincho"/>
          <w:lang w:val="en-US"/>
        </w:rPr>
      </w:pPr>
      <w:r>
        <w:rPr>
          <w:rFonts w:eastAsia="MS Mincho"/>
          <w:lang w:val="en-US"/>
        </w:rPr>
        <w:t xml:space="preserve">As there has been </w:t>
      </w:r>
      <w:r w:rsidR="00DF60F3">
        <w:rPr>
          <w:rFonts w:eastAsia="MS Mincho"/>
          <w:lang w:val="en-US"/>
        </w:rPr>
        <w:t xml:space="preserve">neither </w:t>
      </w:r>
      <w:r w:rsidR="003F22F3">
        <w:rPr>
          <w:rFonts w:eastAsia="MS Mincho"/>
          <w:lang w:val="en-US"/>
        </w:rPr>
        <w:t xml:space="preserve">a </w:t>
      </w:r>
      <w:r>
        <w:rPr>
          <w:rFonts w:eastAsia="MS Mincho"/>
          <w:lang w:val="en-US"/>
        </w:rPr>
        <w:t xml:space="preserve">common understanding on the legacy UE behaviors </w:t>
      </w:r>
      <w:r w:rsidR="003F22F3">
        <w:rPr>
          <w:rFonts w:eastAsia="MS Mincho"/>
          <w:lang w:val="en-US"/>
        </w:rPr>
        <w:t>nor on</w:t>
      </w:r>
      <w:r>
        <w:rPr>
          <w:rFonts w:eastAsia="MS Mincho"/>
          <w:lang w:val="en-US"/>
        </w:rPr>
        <w:t xml:space="preserve"> possible modification</w:t>
      </w:r>
      <w:r w:rsidR="001D3D5B">
        <w:rPr>
          <w:rFonts w:eastAsia="MS Mincho"/>
          <w:lang w:val="en-US"/>
        </w:rPr>
        <w:t>s (or additions)</w:t>
      </w:r>
      <w:r>
        <w:rPr>
          <w:rFonts w:eastAsia="MS Mincho"/>
          <w:lang w:val="en-US"/>
        </w:rPr>
        <w:t xml:space="preserve"> in Rel-18 regarding the above contentious issues, we have proposed </w:t>
      </w:r>
      <w:r w:rsidR="00B570F8">
        <w:rPr>
          <w:rFonts w:eastAsia="MS Mincho"/>
          <w:lang w:val="en-US"/>
        </w:rPr>
        <w:t xml:space="preserve">a way-forward such </w:t>
      </w:r>
      <w:r>
        <w:rPr>
          <w:rFonts w:eastAsia="MS Mincho"/>
          <w:lang w:val="en-US"/>
        </w:rPr>
        <w:t>that each company provide</w:t>
      </w:r>
      <w:r w:rsidR="00B570F8">
        <w:rPr>
          <w:rFonts w:eastAsia="MS Mincho"/>
          <w:lang w:val="en-US"/>
        </w:rPr>
        <w:t>s</w:t>
      </w:r>
      <w:r>
        <w:rPr>
          <w:rFonts w:eastAsia="MS Mincho"/>
          <w:lang w:val="en-US"/>
        </w:rPr>
        <w:t xml:space="preserve"> </w:t>
      </w:r>
      <w:r w:rsidR="005C16B9">
        <w:rPr>
          <w:rFonts w:eastAsia="MS Mincho"/>
          <w:lang w:val="en-US"/>
        </w:rPr>
        <w:t>its</w:t>
      </w:r>
      <w:r>
        <w:rPr>
          <w:rFonts w:eastAsia="MS Mincho"/>
          <w:lang w:val="en-US"/>
        </w:rPr>
        <w:t xml:space="preserve"> understanding by filling</w:t>
      </w:r>
      <w:r w:rsidR="006143EB">
        <w:rPr>
          <w:rFonts w:eastAsia="MS Mincho"/>
          <w:lang w:val="en-US"/>
        </w:rPr>
        <w:t xml:space="preserve"> in</w:t>
      </w:r>
      <w:r>
        <w:rPr>
          <w:rFonts w:eastAsia="MS Mincho"/>
          <w:lang w:val="en-US"/>
        </w:rPr>
        <w:t xml:space="preserve"> the questionnaire [4].</w:t>
      </w:r>
      <w:r w:rsidR="00497D97">
        <w:rPr>
          <w:rFonts w:eastAsia="MS Mincho"/>
          <w:lang w:val="en-US"/>
        </w:rPr>
        <w:t xml:space="preserve"> Once answers to the questionnaire are provided in RAN4#106, we can have a common ground to identify what clarifications are needed in legacy releases and which methods can be </w:t>
      </w:r>
      <w:r w:rsidR="004731C2">
        <w:rPr>
          <w:rFonts w:eastAsia="MS Mincho"/>
          <w:lang w:val="en-US"/>
        </w:rPr>
        <w:t>feasible</w:t>
      </w:r>
      <w:r w:rsidR="00497D97">
        <w:rPr>
          <w:rFonts w:eastAsia="MS Mincho"/>
          <w:lang w:val="en-US"/>
        </w:rPr>
        <w:t xml:space="preserve"> in </w:t>
      </w:r>
      <w:r w:rsidR="00707980">
        <w:rPr>
          <w:rFonts w:eastAsia="MS Mincho"/>
          <w:lang w:val="en-US"/>
        </w:rPr>
        <w:t xml:space="preserve">a </w:t>
      </w:r>
      <w:r w:rsidR="00497D97">
        <w:rPr>
          <w:rFonts w:eastAsia="MS Mincho"/>
          <w:lang w:val="en-US"/>
        </w:rPr>
        <w:t xml:space="preserve">future </w:t>
      </w:r>
      <w:r w:rsidR="00707980">
        <w:rPr>
          <w:rFonts w:eastAsia="MS Mincho"/>
          <w:lang w:val="en-US"/>
        </w:rPr>
        <w:t xml:space="preserve">3GPP </w:t>
      </w:r>
      <w:r w:rsidR="00497D97">
        <w:rPr>
          <w:rFonts w:eastAsia="MS Mincho"/>
          <w:lang w:val="en-US"/>
        </w:rPr>
        <w:t xml:space="preserve">release.  </w:t>
      </w:r>
    </w:p>
    <w:p w14:paraId="0FE114F5" w14:textId="219EC9F0" w:rsidR="00497D97" w:rsidRDefault="00497D97" w:rsidP="00497D97">
      <w:pPr>
        <w:rPr>
          <w:rFonts w:eastAsia="MS Mincho"/>
          <w:lang w:val="en-US"/>
        </w:rPr>
      </w:pPr>
      <w:r>
        <w:rPr>
          <w:rFonts w:eastAsia="MS Mincho"/>
          <w:lang w:val="en-US"/>
        </w:rPr>
        <w:t xml:space="preserve">Since RAN4#106 is the last WG meeting before </w:t>
      </w:r>
      <w:r w:rsidR="002B323F">
        <w:rPr>
          <w:rFonts w:eastAsia="MS Mincho"/>
          <w:lang w:val="en-US"/>
        </w:rPr>
        <w:t xml:space="preserve">the currently scheduled </w:t>
      </w:r>
      <w:r>
        <w:rPr>
          <w:rFonts w:eastAsia="MS Mincho"/>
          <w:lang w:val="en-US"/>
        </w:rPr>
        <w:t>completi</w:t>
      </w:r>
      <w:r w:rsidR="002B323F">
        <w:rPr>
          <w:rFonts w:eastAsia="MS Mincho"/>
          <w:lang w:val="en-US"/>
        </w:rPr>
        <w:t>o</w:t>
      </w:r>
      <w:r>
        <w:rPr>
          <w:rFonts w:eastAsia="MS Mincho"/>
          <w:lang w:val="en-US"/>
        </w:rPr>
        <w:t>n</w:t>
      </w:r>
      <w:r w:rsidR="005740F3">
        <w:rPr>
          <w:rFonts w:eastAsia="MS Mincho"/>
          <w:lang w:val="en-US"/>
        </w:rPr>
        <w:t xml:space="preserve"> of</w:t>
      </w:r>
      <w:r>
        <w:rPr>
          <w:rFonts w:eastAsia="MS Mincho"/>
          <w:lang w:val="en-US"/>
        </w:rPr>
        <w:t xml:space="preserve"> the SI, we propose the TR revision to reflect the discussion we had about the above </w:t>
      </w:r>
      <w:r w:rsidR="00623923">
        <w:rPr>
          <w:rFonts w:eastAsia="MS Mincho"/>
          <w:lang w:val="en-US"/>
        </w:rPr>
        <w:t xml:space="preserve">open </w:t>
      </w:r>
      <w:r>
        <w:rPr>
          <w:rFonts w:eastAsia="MS Mincho"/>
          <w:lang w:val="en-US"/>
        </w:rPr>
        <w:t xml:space="preserve">issues. The </w:t>
      </w:r>
      <w:r w:rsidR="00E66ACC">
        <w:rPr>
          <w:rFonts w:eastAsia="MS Mincho"/>
          <w:lang w:val="en-US"/>
        </w:rPr>
        <w:t>text proposal</w:t>
      </w:r>
      <w:r>
        <w:rPr>
          <w:rFonts w:eastAsia="MS Mincho"/>
          <w:lang w:val="en-US"/>
        </w:rPr>
        <w:t xml:space="preserve"> </w:t>
      </w:r>
      <w:r w:rsidR="00E66ACC">
        <w:rPr>
          <w:rFonts w:eastAsia="MS Mincho"/>
          <w:lang w:val="en-US"/>
        </w:rPr>
        <w:t>can</w:t>
      </w:r>
      <w:r>
        <w:rPr>
          <w:rFonts w:eastAsia="MS Mincho"/>
          <w:lang w:val="en-US"/>
        </w:rPr>
        <w:t xml:space="preserve"> be further updated </w:t>
      </w:r>
      <w:r w:rsidR="00E66ACC">
        <w:rPr>
          <w:rFonts w:eastAsia="MS Mincho"/>
          <w:lang w:val="en-US"/>
        </w:rPr>
        <w:t>during the</w:t>
      </w:r>
      <w:r w:rsidR="00623923">
        <w:rPr>
          <w:rFonts w:eastAsia="MS Mincho"/>
          <w:lang w:val="en-US"/>
        </w:rPr>
        <w:t xml:space="preserve"> RAN4#106</w:t>
      </w:r>
      <w:r w:rsidR="00E66ACC">
        <w:rPr>
          <w:rFonts w:eastAsia="MS Mincho"/>
          <w:lang w:val="en-US"/>
        </w:rPr>
        <w:t xml:space="preserve"> meeting </w:t>
      </w:r>
      <w:r w:rsidR="00B570F8">
        <w:rPr>
          <w:rFonts w:eastAsia="MS Mincho"/>
          <w:lang w:val="en-US"/>
        </w:rPr>
        <w:t>depending on the</w:t>
      </w:r>
      <w:r w:rsidR="00E66ACC">
        <w:rPr>
          <w:rFonts w:eastAsia="MS Mincho"/>
          <w:lang w:val="en-US"/>
        </w:rPr>
        <w:t xml:space="preserve"> consensus on the legacy UE behavior</w:t>
      </w:r>
      <w:r w:rsidR="00623923">
        <w:rPr>
          <w:rFonts w:eastAsia="MS Mincho"/>
          <w:lang w:val="en-US"/>
        </w:rPr>
        <w:t>s</w:t>
      </w:r>
      <w:r w:rsidR="00E66ACC">
        <w:rPr>
          <w:rFonts w:eastAsia="MS Mincho"/>
          <w:lang w:val="en-US"/>
        </w:rPr>
        <w:t>.</w:t>
      </w:r>
      <w:r>
        <w:rPr>
          <w:rFonts w:eastAsia="MS Mincho"/>
          <w:lang w:val="en-US"/>
        </w:rPr>
        <w:t xml:space="preserve"> </w:t>
      </w:r>
    </w:p>
    <w:p w14:paraId="4FF7A078" w14:textId="622FFF8D" w:rsidR="005715BB" w:rsidRPr="0059786D" w:rsidRDefault="005715BB" w:rsidP="005715BB">
      <w:pPr>
        <w:rPr>
          <w:rFonts w:eastAsia="MS Mincho"/>
          <w:lang w:val="en-US"/>
        </w:rPr>
      </w:pPr>
      <w:r>
        <w:rPr>
          <w:rFonts w:eastAsia="MS Mincho"/>
          <w:lang w:val="en-US"/>
        </w:rPr>
        <w:t xml:space="preserve">In this contribution, we </w:t>
      </w:r>
      <w:r w:rsidR="00023CD7">
        <w:rPr>
          <w:rFonts w:eastAsia="MS Mincho"/>
          <w:lang w:val="en-US"/>
        </w:rPr>
        <w:t xml:space="preserve">discuss </w:t>
      </w:r>
      <w:r w:rsidR="00126870">
        <w:rPr>
          <w:rFonts w:eastAsia="MS Mincho"/>
          <w:lang w:val="en-US"/>
        </w:rPr>
        <w:t>som</w:t>
      </w:r>
      <w:r w:rsidR="00023CD7">
        <w:rPr>
          <w:rFonts w:eastAsia="MS Mincho"/>
          <w:lang w:val="en-US"/>
        </w:rPr>
        <w:t xml:space="preserve">e key points </w:t>
      </w:r>
      <w:r w:rsidR="00E66ACC">
        <w:rPr>
          <w:rFonts w:eastAsia="MS Mincho"/>
          <w:lang w:val="en-US"/>
        </w:rPr>
        <w:t xml:space="preserve">on </w:t>
      </w:r>
      <w:r w:rsidR="00023CD7">
        <w:rPr>
          <w:rFonts w:eastAsia="MS Mincho"/>
          <w:lang w:val="en-US"/>
        </w:rPr>
        <w:t>the method based on “</w:t>
      </w:r>
      <w:r w:rsidR="0049098C" w:rsidRPr="0049098C">
        <w:rPr>
          <w:rFonts w:eastAsia="MS Mincho"/>
          <w:lang w:val="en-US"/>
        </w:rPr>
        <w:t>Overlapping UE CBWs from Network Perspective</w:t>
      </w:r>
      <w:r w:rsidR="00023CD7">
        <w:rPr>
          <w:rFonts w:eastAsia="MS Mincho"/>
          <w:lang w:val="en-US"/>
        </w:rPr>
        <w:t>” and provide a text proposal for that</w:t>
      </w:r>
      <w:r w:rsidR="00E66ACC">
        <w:rPr>
          <w:rFonts w:eastAsia="MS Mincho"/>
          <w:lang w:val="en-US"/>
        </w:rPr>
        <w:t>.</w:t>
      </w:r>
    </w:p>
    <w:p w14:paraId="05BE1989" w14:textId="77777777" w:rsidR="005D641A"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2321EDCC" w14:textId="37FB4FA9" w:rsidR="0024250B" w:rsidRDefault="0049098C" w:rsidP="0049098C">
      <w:pPr>
        <w:rPr>
          <w:lang w:val="en-US" w:eastAsia="es-ES"/>
        </w:rPr>
      </w:pPr>
      <w:r w:rsidRPr="0049098C">
        <w:rPr>
          <w:lang w:val="en-US" w:eastAsia="es-ES"/>
        </w:rPr>
        <w:t>Overlapping UE CBWs from Network Perspective</w:t>
      </w:r>
      <w:r>
        <w:rPr>
          <w:lang w:val="en-US" w:eastAsia="es-ES"/>
        </w:rPr>
        <w:t xml:space="preserve"> is described in </w:t>
      </w:r>
      <w:r w:rsidRPr="0049098C">
        <w:rPr>
          <w:lang w:val="en-US" w:eastAsia="es-ES"/>
        </w:rPr>
        <w:t>TR 38.844 section 6.2.1</w:t>
      </w:r>
      <w:r>
        <w:rPr>
          <w:lang w:val="en-US" w:eastAsia="es-ES"/>
        </w:rPr>
        <w:t xml:space="preserve">. Some descriptions </w:t>
      </w:r>
      <w:r w:rsidR="0024250B">
        <w:rPr>
          <w:lang w:val="en-US" w:eastAsia="es-ES"/>
        </w:rPr>
        <w:t xml:space="preserve">need revisions </w:t>
      </w:r>
      <w:r w:rsidR="009E07A9">
        <w:rPr>
          <w:lang w:val="en-US" w:eastAsia="es-ES"/>
        </w:rPr>
        <w:t>to reflect the issues on 100 kHz raster, even/odd PRB alignment and extension of resource grid from SIB1</w:t>
      </w:r>
      <w:r w:rsidR="0024250B">
        <w:rPr>
          <w:lang w:val="en-US" w:eastAsia="es-ES"/>
        </w:rPr>
        <w:t>.</w:t>
      </w:r>
    </w:p>
    <w:p w14:paraId="270BF3E9" w14:textId="53CA7E11" w:rsidR="0020329A" w:rsidRDefault="0024250B" w:rsidP="0049098C">
      <w:pPr>
        <w:rPr>
          <w:lang w:val="en-US" w:eastAsia="es-ES"/>
        </w:rPr>
      </w:pPr>
      <w:r>
        <w:rPr>
          <w:lang w:val="en-US" w:eastAsia="es-ES"/>
        </w:rPr>
        <w:t xml:space="preserve">For </w:t>
      </w:r>
      <w:r w:rsidRPr="0024250B">
        <w:rPr>
          <w:lang w:val="en-US" w:eastAsia="es-ES"/>
        </w:rPr>
        <w:t>Overlapping UE CBWs from Network Perspective</w:t>
      </w:r>
      <w:r w:rsidR="00CB2979">
        <w:rPr>
          <w:lang w:val="en-US" w:eastAsia="es-ES"/>
        </w:rPr>
        <w:t xml:space="preserve">, </w:t>
      </w:r>
      <w:r w:rsidR="009E07A9">
        <w:rPr>
          <w:lang w:val="en-US" w:eastAsia="es-ES"/>
        </w:rPr>
        <w:t xml:space="preserve">it is desirable that </w:t>
      </w:r>
      <w:r w:rsidR="00CB2979">
        <w:rPr>
          <w:lang w:val="en-US" w:eastAsia="es-ES"/>
        </w:rPr>
        <w:t>the legacy UE</w:t>
      </w:r>
      <w:r w:rsidR="009E07A9">
        <w:rPr>
          <w:lang w:val="en-US" w:eastAsia="es-ES"/>
        </w:rPr>
        <w:t>s</w:t>
      </w:r>
      <w:r w:rsidR="00CB2979">
        <w:rPr>
          <w:lang w:val="en-US" w:eastAsia="es-ES"/>
        </w:rPr>
        <w:t xml:space="preserve"> </w:t>
      </w:r>
      <w:r w:rsidR="009E07A9">
        <w:rPr>
          <w:lang w:val="en-US" w:eastAsia="es-ES"/>
        </w:rPr>
        <w:t>can</w:t>
      </w:r>
      <w:r w:rsidR="00CB2979">
        <w:rPr>
          <w:lang w:val="en-US" w:eastAsia="es-ES"/>
        </w:rPr>
        <w:t xml:space="preserve"> operate on </w:t>
      </w:r>
      <w:r w:rsidR="00B47D3E">
        <w:rPr>
          <w:lang w:val="en-US" w:eastAsia="es-ES"/>
        </w:rPr>
        <w:t xml:space="preserve">either of the two </w:t>
      </w:r>
      <w:r w:rsidR="004E5945">
        <w:rPr>
          <w:lang w:val="en-US" w:eastAsia="es-ES"/>
        </w:rPr>
        <w:t>overlapping</w:t>
      </w:r>
      <w:r w:rsidR="009D5D4C">
        <w:rPr>
          <w:lang w:val="en-US" w:eastAsia="es-ES"/>
        </w:rPr>
        <w:t xml:space="preserve"> UE</w:t>
      </w:r>
      <w:r w:rsidR="004E5945">
        <w:rPr>
          <w:lang w:val="en-US" w:eastAsia="es-ES"/>
        </w:rPr>
        <w:t xml:space="preserve"> </w:t>
      </w:r>
      <w:r w:rsidR="009E07A9">
        <w:rPr>
          <w:lang w:val="en-US" w:eastAsia="es-ES"/>
        </w:rPr>
        <w:t>CBW</w:t>
      </w:r>
      <w:r w:rsidR="00302DA5">
        <w:rPr>
          <w:lang w:val="en-US" w:eastAsia="es-ES"/>
        </w:rPr>
        <w:t>s</w:t>
      </w:r>
      <w:r w:rsidR="00CB2979">
        <w:rPr>
          <w:lang w:val="en-US" w:eastAsia="es-ES"/>
        </w:rPr>
        <w:t xml:space="preserve">. </w:t>
      </w:r>
      <w:r w:rsidR="0020329A">
        <w:rPr>
          <w:lang w:val="en-US" w:eastAsia="es-ES"/>
        </w:rPr>
        <w:t xml:space="preserve">As legacy UEs only are verified to work on 100 kHz channel raster, both the overlapping UE CBWs shall be at 100 kHz channel raster and PRB aligned. This requires </w:t>
      </w:r>
      <w:r w:rsidR="00E52BCF">
        <w:rPr>
          <w:lang w:val="en-US" w:eastAsia="es-ES"/>
        </w:rPr>
        <w:t xml:space="preserve">that </w:t>
      </w:r>
      <w:r w:rsidR="0020329A" w:rsidRPr="00E9470D">
        <w:rPr>
          <w:lang w:val="en-US" w:eastAsia="es-ES"/>
        </w:rPr>
        <w:t xml:space="preserve">the frequency offset between both overlapping channels is a multiple of </w:t>
      </w:r>
      <w:r w:rsidR="0020329A">
        <w:rPr>
          <w:lang w:val="en-US" w:eastAsia="es-ES"/>
        </w:rPr>
        <w:t>900 kHz for 15 kHz SCS. Each CBW can carry an individual cell defining SSB and can be inter-operated via intra-band handover among two cells.</w:t>
      </w:r>
    </w:p>
    <w:p w14:paraId="4114F861" w14:textId="1A53409F" w:rsidR="00D343C0" w:rsidRPr="00E9470D" w:rsidRDefault="00D343C0" w:rsidP="00D343C0">
      <w:pPr>
        <w:rPr>
          <w:b/>
          <w:bCs/>
          <w:i/>
          <w:iCs/>
          <w:lang w:val="en-US" w:eastAsia="es-ES"/>
        </w:rPr>
      </w:pPr>
      <w:r w:rsidRPr="00E9470D">
        <w:rPr>
          <w:b/>
          <w:bCs/>
          <w:i/>
          <w:iCs/>
          <w:lang w:val="en-US" w:eastAsia="es-ES"/>
        </w:rPr>
        <w:t xml:space="preserve">Observation 1: </w:t>
      </w:r>
      <w:r w:rsidR="0095660B" w:rsidRPr="0095660B">
        <w:rPr>
          <w:b/>
          <w:bCs/>
          <w:i/>
          <w:iCs/>
          <w:lang w:val="en-US" w:eastAsia="es-ES"/>
        </w:rPr>
        <w:t>If each of the overlapping UE CBWs has an individual cell defining SSB, the distribution of the legacy UEs between both sides of the irregular BW can be optimized by intra-band handover</w:t>
      </w:r>
      <w:r>
        <w:rPr>
          <w:b/>
          <w:bCs/>
          <w:i/>
          <w:iCs/>
          <w:lang w:val="en-US" w:eastAsia="es-ES"/>
        </w:rPr>
        <w:t>.</w:t>
      </w:r>
    </w:p>
    <w:p w14:paraId="0EE08142" w14:textId="1BFB70F1" w:rsidR="00BD34CF" w:rsidRDefault="00302DA5" w:rsidP="0049098C">
      <w:pPr>
        <w:rPr>
          <w:lang w:val="en-US" w:eastAsia="es-ES"/>
        </w:rPr>
      </w:pPr>
      <w:r>
        <w:rPr>
          <w:lang w:val="en-US" w:eastAsia="es-ES"/>
        </w:rPr>
        <w:t>W</w:t>
      </w:r>
      <w:r w:rsidR="00D343C0">
        <w:rPr>
          <w:lang w:val="en-US" w:eastAsia="es-ES"/>
        </w:rPr>
        <w:t>e</w:t>
      </w:r>
      <w:r w:rsidR="0020329A" w:rsidRPr="0020329A">
        <w:rPr>
          <w:lang w:val="en-US" w:eastAsia="es-ES"/>
        </w:rPr>
        <w:t xml:space="preserve"> can </w:t>
      </w:r>
      <w:r w:rsidR="00D343C0">
        <w:rPr>
          <w:lang w:val="en-US" w:eastAsia="es-ES"/>
        </w:rPr>
        <w:t xml:space="preserve">also </w:t>
      </w:r>
      <w:r w:rsidR="0020329A" w:rsidRPr="0020329A">
        <w:rPr>
          <w:lang w:val="en-US" w:eastAsia="es-ES"/>
        </w:rPr>
        <w:t xml:space="preserve">consider using </w:t>
      </w:r>
      <w:r w:rsidR="00D343C0">
        <w:rPr>
          <w:lang w:val="en-US" w:eastAsia="es-ES"/>
        </w:rPr>
        <w:t>only a single common SSB</w:t>
      </w:r>
      <w:r>
        <w:rPr>
          <w:lang w:val="en-US" w:eastAsia="es-ES"/>
        </w:rPr>
        <w:t xml:space="preserve"> t</w:t>
      </w:r>
      <w:r w:rsidRPr="0020329A">
        <w:rPr>
          <w:lang w:val="en-US" w:eastAsia="es-ES"/>
        </w:rPr>
        <w:t xml:space="preserve">o support two overlapping </w:t>
      </w:r>
      <w:r w:rsidR="007B78F2">
        <w:rPr>
          <w:lang w:val="en-US" w:eastAsia="es-ES"/>
        </w:rPr>
        <w:t xml:space="preserve">UE </w:t>
      </w:r>
      <w:r>
        <w:rPr>
          <w:lang w:val="en-US" w:eastAsia="es-ES"/>
        </w:rPr>
        <w:t>CBWs</w:t>
      </w:r>
      <w:r w:rsidR="00D343C0">
        <w:rPr>
          <w:lang w:val="en-US" w:eastAsia="es-ES"/>
        </w:rPr>
        <w:t>. Th</w:t>
      </w:r>
      <w:r w:rsidR="005407A6">
        <w:rPr>
          <w:lang w:val="en-US" w:eastAsia="es-ES"/>
        </w:rPr>
        <w:t>is</w:t>
      </w:r>
      <w:r w:rsidR="00D343C0">
        <w:rPr>
          <w:lang w:val="en-US" w:eastAsia="es-ES"/>
        </w:rPr>
        <w:t xml:space="preserve"> requires UE CBW reconfigured from SIB1. </w:t>
      </w:r>
      <w:r w:rsidR="0020329A">
        <w:rPr>
          <w:lang w:val="en-US" w:eastAsia="es-ES"/>
        </w:rPr>
        <w:t>T</w:t>
      </w:r>
      <w:r w:rsidR="00BD34CF">
        <w:rPr>
          <w:lang w:val="en-US" w:eastAsia="es-ES"/>
        </w:rPr>
        <w:t>here has been a</w:t>
      </w:r>
      <w:r w:rsidR="009E07A9">
        <w:rPr>
          <w:lang w:val="en-US" w:eastAsia="es-ES"/>
        </w:rPr>
        <w:t xml:space="preserve"> claim that the resource grid in UE dedicated </w:t>
      </w:r>
      <w:proofErr w:type="spellStart"/>
      <w:r w:rsidR="009E07A9">
        <w:rPr>
          <w:lang w:val="en-US" w:eastAsia="es-ES"/>
        </w:rPr>
        <w:t>signalling</w:t>
      </w:r>
      <w:proofErr w:type="spellEnd"/>
      <w:r w:rsidR="009E07A9">
        <w:rPr>
          <w:lang w:val="en-US" w:eastAsia="es-ES"/>
        </w:rPr>
        <w:t xml:space="preserve"> cannot go beyond the one </w:t>
      </w:r>
      <w:proofErr w:type="spellStart"/>
      <w:r w:rsidR="009E07A9">
        <w:rPr>
          <w:lang w:val="en-US" w:eastAsia="es-ES"/>
        </w:rPr>
        <w:t>signalled</w:t>
      </w:r>
      <w:proofErr w:type="spellEnd"/>
      <w:r w:rsidR="009E07A9">
        <w:rPr>
          <w:lang w:val="en-US" w:eastAsia="es-ES"/>
        </w:rPr>
        <w:t xml:space="preserve"> </w:t>
      </w:r>
      <w:r w:rsidR="002A7DEF">
        <w:rPr>
          <w:lang w:val="en-US" w:eastAsia="es-ES"/>
        </w:rPr>
        <w:t xml:space="preserve">by </w:t>
      </w:r>
      <w:proofErr w:type="spellStart"/>
      <w:r w:rsidR="002A7DEF">
        <w:rPr>
          <w:lang w:val="en-US" w:eastAsia="es-ES"/>
        </w:rPr>
        <w:t>carrier</w:t>
      </w:r>
      <w:r w:rsidR="0076691F">
        <w:rPr>
          <w:lang w:val="en-US" w:eastAsia="es-ES"/>
        </w:rPr>
        <w:t>Bandwidth</w:t>
      </w:r>
      <w:proofErr w:type="spellEnd"/>
      <w:r w:rsidR="0076691F">
        <w:rPr>
          <w:lang w:val="en-US" w:eastAsia="es-ES"/>
        </w:rPr>
        <w:t xml:space="preserve"> </w:t>
      </w:r>
      <w:r w:rsidR="009E07A9">
        <w:rPr>
          <w:lang w:val="en-US" w:eastAsia="es-ES"/>
        </w:rPr>
        <w:t xml:space="preserve">in SIB1. </w:t>
      </w:r>
      <w:r w:rsidR="00BD34CF">
        <w:rPr>
          <w:lang w:val="en-US" w:eastAsia="es-ES"/>
        </w:rPr>
        <w:t>T</w:t>
      </w:r>
      <w:r w:rsidR="009E07A9">
        <w:rPr>
          <w:lang w:val="en-US" w:eastAsia="es-ES"/>
        </w:rPr>
        <w:t>he legacy UEs may not support such resource grid extension from SIB1</w:t>
      </w:r>
      <w:r w:rsidR="00BD34CF">
        <w:rPr>
          <w:lang w:val="en-US" w:eastAsia="es-ES"/>
        </w:rPr>
        <w:t xml:space="preserve"> as this behavior is not </w:t>
      </w:r>
      <w:r w:rsidR="00D343C0">
        <w:rPr>
          <w:lang w:val="en-US" w:eastAsia="es-ES"/>
        </w:rPr>
        <w:t xml:space="preserve">well considered or </w:t>
      </w:r>
      <w:r w:rsidR="00BD34CF">
        <w:rPr>
          <w:lang w:val="en-US" w:eastAsia="es-ES"/>
        </w:rPr>
        <w:t xml:space="preserve">tested </w:t>
      </w:r>
      <w:r w:rsidR="0020329A">
        <w:rPr>
          <w:lang w:val="en-US" w:eastAsia="es-ES"/>
        </w:rPr>
        <w:t>thoroughly</w:t>
      </w:r>
      <w:r w:rsidR="00D343C0">
        <w:rPr>
          <w:lang w:val="en-US" w:eastAsia="es-ES"/>
        </w:rPr>
        <w:t xml:space="preserve"> in legacy releases</w:t>
      </w:r>
      <w:r w:rsidR="009E07A9">
        <w:rPr>
          <w:lang w:val="en-US" w:eastAsia="es-ES"/>
        </w:rPr>
        <w:t xml:space="preserve">. </w:t>
      </w:r>
      <w:r w:rsidR="00BD34CF">
        <w:rPr>
          <w:lang w:val="en-US" w:eastAsia="es-ES"/>
        </w:rPr>
        <w:t>Thus</w:t>
      </w:r>
      <w:r w:rsidR="009E07A9">
        <w:rPr>
          <w:lang w:val="en-US" w:eastAsia="es-ES"/>
        </w:rPr>
        <w:t xml:space="preserve">, the resource grid </w:t>
      </w:r>
      <w:proofErr w:type="spellStart"/>
      <w:r w:rsidR="009E07A9">
        <w:rPr>
          <w:lang w:val="en-US" w:eastAsia="es-ES"/>
        </w:rPr>
        <w:t>signalled</w:t>
      </w:r>
      <w:proofErr w:type="spellEnd"/>
      <w:r w:rsidR="009E07A9">
        <w:rPr>
          <w:lang w:val="en-US" w:eastAsia="es-ES"/>
        </w:rPr>
        <w:t xml:space="preserve"> in SIB1 shall cover both overlapping UE CBW</w:t>
      </w:r>
      <w:r w:rsidR="006C2D8E">
        <w:rPr>
          <w:lang w:val="en-US" w:eastAsia="es-ES"/>
        </w:rPr>
        <w:t>s</w:t>
      </w:r>
      <w:r w:rsidR="009E07A9">
        <w:rPr>
          <w:lang w:val="en-US" w:eastAsia="es-ES"/>
        </w:rPr>
        <w:t xml:space="preserve"> and be on </w:t>
      </w:r>
      <w:r w:rsidR="00A25449">
        <w:rPr>
          <w:lang w:val="en-US" w:eastAsia="es-ES"/>
        </w:rPr>
        <w:t xml:space="preserve">the </w:t>
      </w:r>
      <w:r w:rsidR="009E07A9">
        <w:rPr>
          <w:lang w:val="en-US" w:eastAsia="es-ES"/>
        </w:rPr>
        <w:t>100 kHz raster</w:t>
      </w:r>
      <w:r w:rsidR="00D343C0">
        <w:rPr>
          <w:lang w:val="en-US" w:eastAsia="es-ES"/>
        </w:rPr>
        <w:t xml:space="preserve"> to avoid a potential </w:t>
      </w:r>
      <w:r>
        <w:rPr>
          <w:lang w:val="en-US" w:eastAsia="es-ES"/>
        </w:rPr>
        <w:t xml:space="preserve">legacy UE </w:t>
      </w:r>
      <w:r w:rsidR="00D343C0">
        <w:rPr>
          <w:lang w:val="en-US" w:eastAsia="es-ES"/>
        </w:rPr>
        <w:t>issue</w:t>
      </w:r>
      <w:r w:rsidR="009E07A9">
        <w:rPr>
          <w:lang w:val="en-US" w:eastAsia="es-ES"/>
        </w:rPr>
        <w:t xml:space="preserve">. </w:t>
      </w:r>
      <w:r w:rsidR="00B226F9" w:rsidRPr="00B226F9">
        <w:rPr>
          <w:lang w:val="en-US" w:eastAsia="es-ES"/>
        </w:rPr>
        <w:t>If the SIB1 CBW and both overlapping UE CBWs are on the 100 kHz raster and the initial BWP is completely inside the overlapping part of the overlapping UE CBWs, all legacy UEs (that support the next smaller CBW than the irregular BW) can camp on this cell and can be reconfigured to either one of the overlapping UE CBWs without extending the SIB1 resource grid.</w:t>
      </w:r>
    </w:p>
    <w:p w14:paraId="38C7458F" w14:textId="27696698" w:rsidR="00BD34CF" w:rsidRPr="00E9470D" w:rsidRDefault="00BD34CF" w:rsidP="0049098C">
      <w:pPr>
        <w:rPr>
          <w:b/>
          <w:bCs/>
          <w:i/>
          <w:iCs/>
          <w:lang w:val="en-US" w:eastAsia="es-ES"/>
        </w:rPr>
      </w:pPr>
      <w:r w:rsidRPr="00E9470D">
        <w:rPr>
          <w:b/>
          <w:bCs/>
          <w:i/>
          <w:iCs/>
          <w:lang w:val="en-US" w:eastAsia="es-ES"/>
        </w:rPr>
        <w:t xml:space="preserve">Observation </w:t>
      </w:r>
      <w:r w:rsidR="00D343C0">
        <w:rPr>
          <w:b/>
          <w:bCs/>
          <w:i/>
          <w:iCs/>
          <w:lang w:val="en-US" w:eastAsia="es-ES"/>
        </w:rPr>
        <w:t>2</w:t>
      </w:r>
      <w:r w:rsidRPr="00E9470D">
        <w:rPr>
          <w:b/>
          <w:bCs/>
          <w:i/>
          <w:iCs/>
          <w:lang w:val="en-US" w:eastAsia="es-ES"/>
        </w:rPr>
        <w:t xml:space="preserve">: </w:t>
      </w:r>
      <w:r w:rsidR="009665C5">
        <w:rPr>
          <w:b/>
          <w:bCs/>
          <w:i/>
          <w:iCs/>
          <w:lang w:val="en-US" w:eastAsia="es-ES"/>
        </w:rPr>
        <w:t>The r</w:t>
      </w:r>
      <w:r w:rsidRPr="00E9470D">
        <w:rPr>
          <w:b/>
          <w:bCs/>
          <w:i/>
          <w:iCs/>
          <w:lang w:val="en-US" w:eastAsia="es-ES"/>
        </w:rPr>
        <w:t xml:space="preserve">esource grid defined in SIB1 </w:t>
      </w:r>
      <w:r w:rsidR="00E9470D">
        <w:rPr>
          <w:b/>
          <w:bCs/>
          <w:i/>
          <w:iCs/>
          <w:lang w:val="en-US" w:eastAsia="es-ES"/>
        </w:rPr>
        <w:t>needs</w:t>
      </w:r>
      <w:r w:rsidRPr="00E9470D">
        <w:rPr>
          <w:b/>
          <w:bCs/>
          <w:i/>
          <w:iCs/>
          <w:lang w:val="en-US" w:eastAsia="es-ES"/>
        </w:rPr>
        <w:t xml:space="preserve"> to cover both the overlapping UE CBWs </w:t>
      </w:r>
      <w:r w:rsidR="004C429E" w:rsidRPr="004C429E">
        <w:rPr>
          <w:b/>
          <w:bCs/>
          <w:i/>
          <w:iCs/>
          <w:lang w:val="en-US" w:eastAsia="es-ES"/>
        </w:rPr>
        <w:t xml:space="preserve">in the case of a single common SSB </w:t>
      </w:r>
      <w:r w:rsidRPr="00E9470D">
        <w:rPr>
          <w:b/>
          <w:bCs/>
          <w:i/>
          <w:iCs/>
          <w:lang w:val="en-US" w:eastAsia="es-ES"/>
        </w:rPr>
        <w:t xml:space="preserve">for all the legacy UEs to work in </w:t>
      </w:r>
      <w:proofErr w:type="gramStart"/>
      <w:r w:rsidR="00E321A4">
        <w:rPr>
          <w:b/>
          <w:bCs/>
          <w:i/>
          <w:iCs/>
          <w:lang w:val="en-US" w:eastAsia="es-ES"/>
        </w:rPr>
        <w:t>ei</w:t>
      </w:r>
      <w:r w:rsidRPr="00E9470D">
        <w:rPr>
          <w:b/>
          <w:bCs/>
          <w:i/>
          <w:iCs/>
          <w:lang w:val="en-US" w:eastAsia="es-ES"/>
        </w:rPr>
        <w:t>th</w:t>
      </w:r>
      <w:r w:rsidR="00E321A4">
        <w:rPr>
          <w:b/>
          <w:bCs/>
          <w:i/>
          <w:iCs/>
          <w:lang w:val="en-US" w:eastAsia="es-ES"/>
        </w:rPr>
        <w:t>er</w:t>
      </w:r>
      <w:r w:rsidRPr="00E9470D">
        <w:rPr>
          <w:b/>
          <w:bCs/>
          <w:i/>
          <w:iCs/>
          <w:lang w:val="en-US" w:eastAsia="es-ES"/>
        </w:rPr>
        <w:t xml:space="preserve"> CBW</w:t>
      </w:r>
      <w:proofErr w:type="gramEnd"/>
      <w:r w:rsidRPr="00E9470D">
        <w:rPr>
          <w:b/>
          <w:bCs/>
          <w:i/>
          <w:iCs/>
          <w:lang w:val="en-US" w:eastAsia="es-ES"/>
        </w:rPr>
        <w:t xml:space="preserve"> without extending </w:t>
      </w:r>
      <w:r w:rsidR="00115B7C">
        <w:rPr>
          <w:b/>
          <w:bCs/>
          <w:i/>
          <w:iCs/>
          <w:lang w:val="en-US" w:eastAsia="es-ES"/>
        </w:rPr>
        <w:t xml:space="preserve">the </w:t>
      </w:r>
      <w:r w:rsidRPr="00E9470D">
        <w:rPr>
          <w:b/>
          <w:bCs/>
          <w:i/>
          <w:iCs/>
          <w:lang w:val="en-US" w:eastAsia="es-ES"/>
        </w:rPr>
        <w:t xml:space="preserve">resource grid in UE dedicated </w:t>
      </w:r>
      <w:proofErr w:type="spellStart"/>
      <w:r w:rsidRPr="00E9470D">
        <w:rPr>
          <w:b/>
          <w:bCs/>
          <w:i/>
          <w:iCs/>
          <w:lang w:val="en-US" w:eastAsia="es-ES"/>
        </w:rPr>
        <w:t>signalling</w:t>
      </w:r>
      <w:proofErr w:type="spellEnd"/>
      <w:r w:rsidRPr="00E9470D">
        <w:rPr>
          <w:b/>
          <w:bCs/>
          <w:i/>
          <w:iCs/>
          <w:lang w:val="en-US" w:eastAsia="es-ES"/>
        </w:rPr>
        <w:t>.</w:t>
      </w:r>
    </w:p>
    <w:p w14:paraId="6BA6FA07" w14:textId="432229F1" w:rsidR="00D343C0" w:rsidRDefault="00D343C0" w:rsidP="0049098C">
      <w:pPr>
        <w:rPr>
          <w:lang w:val="en-US" w:eastAsia="es-ES"/>
        </w:rPr>
      </w:pPr>
      <w:r w:rsidRPr="00D343C0">
        <w:rPr>
          <w:lang w:val="en-US" w:eastAsia="es-ES"/>
        </w:rPr>
        <w:t xml:space="preserve">Furthermore, in operating bands with a 100 kHz channel raster, a single </w:t>
      </w:r>
      <w:r w:rsidR="00302DA5">
        <w:rPr>
          <w:lang w:val="en-US" w:eastAsia="es-ES"/>
        </w:rPr>
        <w:t xml:space="preserve">common </w:t>
      </w:r>
      <w:r w:rsidRPr="00D343C0">
        <w:rPr>
          <w:lang w:val="en-US" w:eastAsia="es-ES"/>
        </w:rPr>
        <w:t xml:space="preserve">SSB </w:t>
      </w:r>
      <w:r w:rsidR="00302DA5">
        <w:rPr>
          <w:lang w:val="en-US" w:eastAsia="es-ES"/>
        </w:rPr>
        <w:t xml:space="preserve">for the overlapping UE CBWs </w:t>
      </w:r>
      <w:r w:rsidR="0049096A">
        <w:rPr>
          <w:lang w:val="en-US" w:eastAsia="es-ES"/>
        </w:rPr>
        <w:t>can</w:t>
      </w:r>
      <w:r w:rsidRPr="00D343C0">
        <w:rPr>
          <w:lang w:val="en-US" w:eastAsia="es-ES"/>
        </w:rPr>
        <w:t xml:space="preserve"> only be used if the frequency offset between both overlapping channels is a multiple of 1.8 MHz because only then both overlapping </w:t>
      </w:r>
      <w:r w:rsidRPr="00D343C0">
        <w:rPr>
          <w:lang w:val="en-US" w:eastAsia="es-ES"/>
        </w:rPr>
        <w:lastRenderedPageBreak/>
        <w:t xml:space="preserve">channels (relevant for the UE specific channel BW) and the </w:t>
      </w:r>
      <w:proofErr w:type="spellStart"/>
      <w:r w:rsidRPr="00D343C0">
        <w:rPr>
          <w:lang w:val="en-US" w:eastAsia="es-ES"/>
        </w:rPr>
        <w:t>carrierBandwidth</w:t>
      </w:r>
      <w:proofErr w:type="spellEnd"/>
      <w:r w:rsidRPr="00D343C0">
        <w:rPr>
          <w:lang w:val="en-US" w:eastAsia="es-ES"/>
        </w:rPr>
        <w:t xml:space="preserve"> in SIB1 can be on the 100 kHz raster (with PRB grid alignment between the overlapping channels at 15 kHz SCS)</w:t>
      </w:r>
      <w:r w:rsidR="00302DA5">
        <w:rPr>
          <w:lang w:val="en-US" w:eastAsia="es-ES"/>
        </w:rPr>
        <w:t>.</w:t>
      </w:r>
    </w:p>
    <w:p w14:paraId="7F60ACD6" w14:textId="60083B20" w:rsidR="00BD34CF" w:rsidRPr="00D343C0" w:rsidRDefault="00BD34CF" w:rsidP="0049098C">
      <w:pPr>
        <w:rPr>
          <w:b/>
          <w:bCs/>
          <w:i/>
          <w:iCs/>
          <w:lang w:val="en-US" w:eastAsia="es-ES"/>
        </w:rPr>
      </w:pPr>
      <w:r w:rsidRPr="00D343C0">
        <w:rPr>
          <w:b/>
          <w:bCs/>
          <w:i/>
          <w:iCs/>
          <w:lang w:val="en-US" w:eastAsia="es-ES"/>
        </w:rPr>
        <w:t xml:space="preserve">Observation </w:t>
      </w:r>
      <w:r w:rsidR="00D343C0" w:rsidRPr="00D343C0">
        <w:rPr>
          <w:b/>
          <w:bCs/>
          <w:i/>
          <w:iCs/>
          <w:lang w:val="en-US" w:eastAsia="es-ES"/>
        </w:rPr>
        <w:t>3</w:t>
      </w:r>
      <w:r w:rsidRPr="00D343C0">
        <w:rPr>
          <w:b/>
          <w:bCs/>
          <w:i/>
          <w:iCs/>
          <w:lang w:val="en-US" w:eastAsia="es-ES"/>
        </w:rPr>
        <w:t>:</w:t>
      </w:r>
      <w:r w:rsidR="00E9470D" w:rsidRPr="00D343C0">
        <w:rPr>
          <w:b/>
          <w:bCs/>
          <w:i/>
          <w:iCs/>
          <w:lang w:val="en-US" w:eastAsia="es-ES"/>
        </w:rPr>
        <w:t xml:space="preserve"> </w:t>
      </w:r>
      <w:r w:rsidR="00D343C0" w:rsidRPr="00D343C0">
        <w:rPr>
          <w:b/>
          <w:bCs/>
          <w:i/>
          <w:iCs/>
          <w:lang w:val="en-US" w:eastAsia="es-ES"/>
        </w:rPr>
        <w:t xml:space="preserve">A single common SSB for the overlapping UE CBWs can only be used if the frequency offset between both overlapping channels is a multiple of 1.8 </w:t>
      </w:r>
      <w:proofErr w:type="spellStart"/>
      <w:r w:rsidR="00D343C0" w:rsidRPr="00D343C0">
        <w:rPr>
          <w:b/>
          <w:bCs/>
          <w:i/>
          <w:iCs/>
          <w:lang w:val="en-US" w:eastAsia="es-ES"/>
        </w:rPr>
        <w:t>MHz.</w:t>
      </w:r>
      <w:proofErr w:type="spellEnd"/>
    </w:p>
    <w:p w14:paraId="5D312D08" w14:textId="3038A4EE" w:rsidR="00D343C0" w:rsidRDefault="00D343C0" w:rsidP="00E458FF">
      <w:pPr>
        <w:rPr>
          <w:lang w:val="en-US" w:eastAsia="es-ES"/>
        </w:rPr>
      </w:pPr>
      <w:r>
        <w:rPr>
          <w:lang w:val="en-US" w:eastAsia="es-ES"/>
        </w:rPr>
        <w:t>For the example</w:t>
      </w:r>
      <w:r w:rsidR="00E458FF">
        <w:rPr>
          <w:lang w:val="en-US" w:eastAsia="es-ES"/>
        </w:rPr>
        <w:t>s of irregular bandwidth</w:t>
      </w:r>
      <w:r w:rsidR="00E36972">
        <w:rPr>
          <w:lang w:val="en-US" w:eastAsia="es-ES"/>
        </w:rPr>
        <w:t>s of</w:t>
      </w:r>
      <w:r w:rsidR="00E458FF">
        <w:rPr>
          <w:lang w:val="en-US" w:eastAsia="es-ES"/>
        </w:rPr>
        <w:t xml:space="preserve"> 6, 7, 11, 12 and 13</w:t>
      </w:r>
      <w:r w:rsidR="00E36972">
        <w:rPr>
          <w:lang w:val="en-US" w:eastAsia="es-ES"/>
        </w:rPr>
        <w:t xml:space="preserve"> MHz</w:t>
      </w:r>
      <w:r>
        <w:rPr>
          <w:lang w:val="en-US" w:eastAsia="es-ES"/>
        </w:rPr>
        <w:t xml:space="preserve"> in TR 38.844 </w:t>
      </w:r>
      <w:r w:rsidR="00D005F0">
        <w:rPr>
          <w:lang w:val="en-US" w:eastAsia="es-ES"/>
        </w:rPr>
        <w:t>t</w:t>
      </w:r>
      <w:r w:rsidR="00E458FF" w:rsidRPr="00E458FF">
        <w:rPr>
          <w:lang w:val="en-US" w:eastAsia="es-ES"/>
        </w:rPr>
        <w:t>able</w:t>
      </w:r>
      <w:r w:rsidR="00D005F0">
        <w:rPr>
          <w:lang w:val="en-US" w:eastAsia="es-ES"/>
        </w:rPr>
        <w:t>s 4-1,</w:t>
      </w:r>
      <w:r w:rsidR="00E458FF" w:rsidRPr="00E458FF">
        <w:rPr>
          <w:lang w:val="en-US" w:eastAsia="es-ES"/>
        </w:rPr>
        <w:t xml:space="preserve"> 6.2.1.2-1</w:t>
      </w:r>
      <w:r w:rsidR="00E458FF">
        <w:rPr>
          <w:lang w:val="en-US" w:eastAsia="es-ES"/>
        </w:rPr>
        <w:t xml:space="preserve"> and </w:t>
      </w:r>
      <w:r w:rsidRPr="00D343C0">
        <w:rPr>
          <w:lang w:val="en-US" w:eastAsia="es-ES"/>
        </w:rPr>
        <w:t>6.2.1.2-3</w:t>
      </w:r>
      <w:r w:rsidR="00E458FF">
        <w:rPr>
          <w:lang w:val="en-US" w:eastAsia="es-ES"/>
        </w:rPr>
        <w:t xml:space="preserve">, </w:t>
      </w:r>
      <w:r w:rsidR="003C4535">
        <w:rPr>
          <w:lang w:val="en-US" w:eastAsia="es-ES"/>
        </w:rPr>
        <w:t xml:space="preserve">the </w:t>
      </w:r>
      <w:r w:rsidR="00E458FF">
        <w:rPr>
          <w:lang w:val="en-US" w:eastAsia="es-ES"/>
        </w:rPr>
        <w:t xml:space="preserve">only possible case </w:t>
      </w:r>
      <w:r w:rsidR="00182E6E">
        <w:rPr>
          <w:lang w:val="en-US" w:eastAsia="es-ES"/>
        </w:rPr>
        <w:t>for</w:t>
      </w:r>
      <w:r w:rsidR="00E458FF">
        <w:rPr>
          <w:lang w:val="en-US" w:eastAsia="es-ES"/>
        </w:rPr>
        <w:t xml:space="preserve"> a </w:t>
      </w:r>
      <w:r w:rsidR="00DF7ADA">
        <w:rPr>
          <w:lang w:val="en-US" w:eastAsia="es-ES"/>
        </w:rPr>
        <w:t xml:space="preserve">single </w:t>
      </w:r>
      <w:r w:rsidR="00E458FF">
        <w:rPr>
          <w:lang w:val="en-US" w:eastAsia="es-ES"/>
        </w:rPr>
        <w:t xml:space="preserve">common SSB is 12 </w:t>
      </w:r>
      <w:proofErr w:type="spellStart"/>
      <w:r w:rsidR="00E458FF">
        <w:rPr>
          <w:lang w:val="en-US" w:eastAsia="es-ES"/>
        </w:rPr>
        <w:t>MHz.</w:t>
      </w:r>
      <w:proofErr w:type="spellEnd"/>
      <w:r w:rsidR="00E458FF">
        <w:rPr>
          <w:lang w:val="en-US" w:eastAsia="es-ES"/>
        </w:rPr>
        <w:t xml:space="preserve"> Other cases cannot have a common SSB due to channel raster and PRB grid alignment of SIB1 and UE </w:t>
      </w:r>
      <w:r w:rsidR="001C05E8">
        <w:rPr>
          <w:lang w:val="en-US" w:eastAsia="es-ES"/>
        </w:rPr>
        <w:t xml:space="preserve">specific </w:t>
      </w:r>
      <w:r w:rsidR="00E458FF">
        <w:rPr>
          <w:lang w:val="en-US" w:eastAsia="es-ES"/>
        </w:rPr>
        <w:t>CBWs</w:t>
      </w:r>
      <w:r w:rsidR="00B56524">
        <w:rPr>
          <w:lang w:val="en-US" w:eastAsia="es-ES"/>
        </w:rPr>
        <w:t xml:space="preserve"> or because the initial BWP does not fit </w:t>
      </w:r>
      <w:r w:rsidR="00372141">
        <w:rPr>
          <w:lang w:val="en-US" w:eastAsia="es-ES"/>
        </w:rPr>
        <w:t xml:space="preserve">completely </w:t>
      </w:r>
      <w:r w:rsidR="00B56524">
        <w:rPr>
          <w:lang w:val="en-US" w:eastAsia="es-ES"/>
        </w:rPr>
        <w:t>into the overlap</w:t>
      </w:r>
      <w:r w:rsidR="00372141">
        <w:rPr>
          <w:lang w:val="en-US" w:eastAsia="es-ES"/>
        </w:rPr>
        <w:t xml:space="preserve">ping part of the </w:t>
      </w:r>
      <w:r w:rsidR="0079155A">
        <w:rPr>
          <w:lang w:val="en-US" w:eastAsia="es-ES"/>
        </w:rPr>
        <w:t>overlapping</w:t>
      </w:r>
      <w:r w:rsidR="00B148A7">
        <w:rPr>
          <w:lang w:val="en-US" w:eastAsia="es-ES"/>
        </w:rPr>
        <w:t xml:space="preserve"> UE </w:t>
      </w:r>
      <w:r w:rsidR="0079155A">
        <w:rPr>
          <w:lang w:val="en-US" w:eastAsia="es-ES"/>
        </w:rPr>
        <w:t>CBWs</w:t>
      </w:r>
      <w:r w:rsidR="00E458FF">
        <w:rPr>
          <w:lang w:val="en-US" w:eastAsia="es-ES"/>
        </w:rPr>
        <w:t>.</w:t>
      </w:r>
    </w:p>
    <w:p w14:paraId="1ED1E525" w14:textId="162B6064" w:rsidR="00E458FF" w:rsidRPr="00D343C0" w:rsidRDefault="00E458FF" w:rsidP="00E458FF">
      <w:pPr>
        <w:rPr>
          <w:b/>
          <w:bCs/>
          <w:i/>
          <w:iCs/>
          <w:lang w:val="en-US" w:eastAsia="es-ES"/>
        </w:rPr>
      </w:pPr>
      <w:r w:rsidRPr="00D343C0">
        <w:rPr>
          <w:b/>
          <w:bCs/>
          <w:i/>
          <w:iCs/>
          <w:lang w:val="en-US" w:eastAsia="es-ES"/>
        </w:rPr>
        <w:t xml:space="preserve">Observation </w:t>
      </w:r>
      <w:r>
        <w:rPr>
          <w:b/>
          <w:bCs/>
          <w:i/>
          <w:iCs/>
          <w:lang w:val="en-US" w:eastAsia="es-ES"/>
        </w:rPr>
        <w:t>4</w:t>
      </w:r>
      <w:r w:rsidRPr="00D343C0">
        <w:rPr>
          <w:b/>
          <w:bCs/>
          <w:i/>
          <w:iCs/>
          <w:lang w:val="en-US" w:eastAsia="es-ES"/>
        </w:rPr>
        <w:t xml:space="preserve">: </w:t>
      </w:r>
      <w:r w:rsidR="00B36FA8" w:rsidRPr="00B36FA8">
        <w:rPr>
          <w:b/>
          <w:bCs/>
          <w:i/>
          <w:iCs/>
          <w:lang w:val="en-US" w:eastAsia="es-ES"/>
        </w:rPr>
        <w:t>From the operators’ input for irregular bandwidths in TR 38.844 table 4-1, legacy UEs are expected to support only the 12 MHz case with a single common SSB for the overlapping UE CBWs</w:t>
      </w:r>
      <w:r>
        <w:rPr>
          <w:b/>
          <w:bCs/>
          <w:i/>
          <w:iCs/>
          <w:lang w:val="en-US" w:eastAsia="es-ES"/>
        </w:rPr>
        <w:t>.</w:t>
      </w:r>
    </w:p>
    <w:p w14:paraId="4122D2D6" w14:textId="101105E6" w:rsidR="00D343C0" w:rsidRDefault="00D343C0" w:rsidP="0049098C">
      <w:pPr>
        <w:rPr>
          <w:lang w:val="en-US" w:eastAsia="es-ES"/>
        </w:rPr>
      </w:pPr>
    </w:p>
    <w:p w14:paraId="781BF6DB" w14:textId="545DFD8E" w:rsidR="00E458FF" w:rsidRPr="00E458FF" w:rsidRDefault="00E458FF" w:rsidP="0049098C">
      <w:pPr>
        <w:rPr>
          <w:b/>
          <w:bCs/>
          <w:i/>
          <w:iCs/>
          <w:lang w:val="en-US" w:eastAsia="es-ES"/>
        </w:rPr>
      </w:pPr>
      <w:r w:rsidRPr="00E458FF">
        <w:rPr>
          <w:b/>
          <w:bCs/>
          <w:i/>
          <w:iCs/>
          <w:lang w:val="en-US" w:eastAsia="es-ES"/>
        </w:rPr>
        <w:t>Proposal 1: TR is updated according to the above observations.</w:t>
      </w:r>
    </w:p>
    <w:p w14:paraId="56DC7C2C" w14:textId="05C5A014" w:rsidR="00E458FF" w:rsidRDefault="00E458FF" w:rsidP="0049098C">
      <w:pPr>
        <w:rPr>
          <w:lang w:val="en-US" w:eastAsia="es-ES"/>
        </w:rPr>
      </w:pPr>
      <w:r>
        <w:rPr>
          <w:lang w:val="en-US" w:eastAsia="es-ES"/>
        </w:rPr>
        <w:t>The text proposal is provided in the following</w:t>
      </w:r>
      <w:r w:rsidR="00DA5F80">
        <w:rPr>
          <w:lang w:val="en-US" w:eastAsia="es-ES"/>
        </w:rPr>
        <w:t xml:space="preserve"> section 5</w:t>
      </w:r>
      <w:r>
        <w:rPr>
          <w:lang w:val="en-US" w:eastAsia="es-ES"/>
        </w:rPr>
        <w:t>.</w:t>
      </w:r>
    </w:p>
    <w:p w14:paraId="28CCDC5D" w14:textId="77777777" w:rsidR="00DA5F80" w:rsidRDefault="00DA5F80" w:rsidP="0049098C">
      <w:pPr>
        <w:rPr>
          <w:lang w:val="en-US" w:eastAsia="es-ES"/>
        </w:rPr>
      </w:pPr>
    </w:p>
    <w:p w14:paraId="2B994AE2" w14:textId="2AF92B00" w:rsidR="00EC4944" w:rsidRDefault="00EC4944" w:rsidP="00EC4944">
      <w:pPr>
        <w:pStyle w:val="Heading1"/>
        <w:rPr>
          <w:lang w:val="en-US" w:eastAsia="es-ES"/>
        </w:rPr>
      </w:pPr>
      <w:r>
        <w:rPr>
          <w:lang w:val="en-US" w:eastAsia="es-ES"/>
        </w:rPr>
        <w:t>Summary</w:t>
      </w:r>
    </w:p>
    <w:p w14:paraId="1CD1B467" w14:textId="77777777" w:rsidR="00EC4944" w:rsidRPr="00E9470D" w:rsidRDefault="00EC4944" w:rsidP="00EC4944">
      <w:pPr>
        <w:rPr>
          <w:b/>
          <w:bCs/>
          <w:i/>
          <w:iCs/>
          <w:lang w:val="en-US" w:eastAsia="es-ES"/>
        </w:rPr>
      </w:pPr>
      <w:r w:rsidRPr="00E9470D">
        <w:rPr>
          <w:b/>
          <w:bCs/>
          <w:i/>
          <w:iCs/>
          <w:lang w:val="en-US" w:eastAsia="es-ES"/>
        </w:rPr>
        <w:t xml:space="preserve">Observation 1: </w:t>
      </w:r>
      <w:r w:rsidRPr="0095660B">
        <w:rPr>
          <w:b/>
          <w:bCs/>
          <w:i/>
          <w:iCs/>
          <w:lang w:val="en-US" w:eastAsia="es-ES"/>
        </w:rPr>
        <w:t>If each of the overlapping UE CBWs has an individual cell defining SSB, the distribution of the legacy UEs between both sides of the irregular BW can be optimized by intra-band handover</w:t>
      </w:r>
      <w:r>
        <w:rPr>
          <w:b/>
          <w:bCs/>
          <w:i/>
          <w:iCs/>
          <w:lang w:val="en-US" w:eastAsia="es-ES"/>
        </w:rPr>
        <w:t>.</w:t>
      </w:r>
    </w:p>
    <w:p w14:paraId="3C29BCAF" w14:textId="77777777" w:rsidR="00EC4944" w:rsidRPr="00E9470D" w:rsidRDefault="00EC4944" w:rsidP="00EC4944">
      <w:pPr>
        <w:rPr>
          <w:b/>
          <w:bCs/>
          <w:i/>
          <w:iCs/>
          <w:lang w:val="en-US" w:eastAsia="es-ES"/>
        </w:rPr>
      </w:pPr>
      <w:r w:rsidRPr="00E9470D">
        <w:rPr>
          <w:b/>
          <w:bCs/>
          <w:i/>
          <w:iCs/>
          <w:lang w:val="en-US" w:eastAsia="es-ES"/>
        </w:rPr>
        <w:t xml:space="preserve">Observation </w:t>
      </w:r>
      <w:r>
        <w:rPr>
          <w:b/>
          <w:bCs/>
          <w:i/>
          <w:iCs/>
          <w:lang w:val="en-US" w:eastAsia="es-ES"/>
        </w:rPr>
        <w:t>2</w:t>
      </w:r>
      <w:r w:rsidRPr="00E9470D">
        <w:rPr>
          <w:b/>
          <w:bCs/>
          <w:i/>
          <w:iCs/>
          <w:lang w:val="en-US" w:eastAsia="es-ES"/>
        </w:rPr>
        <w:t xml:space="preserve">: </w:t>
      </w:r>
      <w:r>
        <w:rPr>
          <w:b/>
          <w:bCs/>
          <w:i/>
          <w:iCs/>
          <w:lang w:val="en-US" w:eastAsia="es-ES"/>
        </w:rPr>
        <w:t>The r</w:t>
      </w:r>
      <w:r w:rsidRPr="00E9470D">
        <w:rPr>
          <w:b/>
          <w:bCs/>
          <w:i/>
          <w:iCs/>
          <w:lang w:val="en-US" w:eastAsia="es-ES"/>
        </w:rPr>
        <w:t xml:space="preserve">esource grid defined in SIB1 </w:t>
      </w:r>
      <w:r>
        <w:rPr>
          <w:b/>
          <w:bCs/>
          <w:i/>
          <w:iCs/>
          <w:lang w:val="en-US" w:eastAsia="es-ES"/>
        </w:rPr>
        <w:t>needs</w:t>
      </w:r>
      <w:r w:rsidRPr="00E9470D">
        <w:rPr>
          <w:b/>
          <w:bCs/>
          <w:i/>
          <w:iCs/>
          <w:lang w:val="en-US" w:eastAsia="es-ES"/>
        </w:rPr>
        <w:t xml:space="preserve"> to cover both the overlapping UE CBWs </w:t>
      </w:r>
      <w:r w:rsidRPr="004C429E">
        <w:rPr>
          <w:b/>
          <w:bCs/>
          <w:i/>
          <w:iCs/>
          <w:lang w:val="en-US" w:eastAsia="es-ES"/>
        </w:rPr>
        <w:t xml:space="preserve">in the case of a single common SSB </w:t>
      </w:r>
      <w:r w:rsidRPr="00E9470D">
        <w:rPr>
          <w:b/>
          <w:bCs/>
          <w:i/>
          <w:iCs/>
          <w:lang w:val="en-US" w:eastAsia="es-ES"/>
        </w:rPr>
        <w:t xml:space="preserve">for all the legacy UEs to work in </w:t>
      </w:r>
      <w:proofErr w:type="gramStart"/>
      <w:r>
        <w:rPr>
          <w:b/>
          <w:bCs/>
          <w:i/>
          <w:iCs/>
          <w:lang w:val="en-US" w:eastAsia="es-ES"/>
        </w:rPr>
        <w:t>ei</w:t>
      </w:r>
      <w:r w:rsidRPr="00E9470D">
        <w:rPr>
          <w:b/>
          <w:bCs/>
          <w:i/>
          <w:iCs/>
          <w:lang w:val="en-US" w:eastAsia="es-ES"/>
        </w:rPr>
        <w:t>th</w:t>
      </w:r>
      <w:r>
        <w:rPr>
          <w:b/>
          <w:bCs/>
          <w:i/>
          <w:iCs/>
          <w:lang w:val="en-US" w:eastAsia="es-ES"/>
        </w:rPr>
        <w:t>er</w:t>
      </w:r>
      <w:r w:rsidRPr="00E9470D">
        <w:rPr>
          <w:b/>
          <w:bCs/>
          <w:i/>
          <w:iCs/>
          <w:lang w:val="en-US" w:eastAsia="es-ES"/>
        </w:rPr>
        <w:t xml:space="preserve"> CBW</w:t>
      </w:r>
      <w:proofErr w:type="gramEnd"/>
      <w:r w:rsidRPr="00E9470D">
        <w:rPr>
          <w:b/>
          <w:bCs/>
          <w:i/>
          <w:iCs/>
          <w:lang w:val="en-US" w:eastAsia="es-ES"/>
        </w:rPr>
        <w:t xml:space="preserve"> without extending </w:t>
      </w:r>
      <w:r>
        <w:rPr>
          <w:b/>
          <w:bCs/>
          <w:i/>
          <w:iCs/>
          <w:lang w:val="en-US" w:eastAsia="es-ES"/>
        </w:rPr>
        <w:t xml:space="preserve">the </w:t>
      </w:r>
      <w:r w:rsidRPr="00E9470D">
        <w:rPr>
          <w:b/>
          <w:bCs/>
          <w:i/>
          <w:iCs/>
          <w:lang w:val="en-US" w:eastAsia="es-ES"/>
        </w:rPr>
        <w:t xml:space="preserve">resource grid in UE dedicated </w:t>
      </w:r>
      <w:proofErr w:type="spellStart"/>
      <w:r w:rsidRPr="00E9470D">
        <w:rPr>
          <w:b/>
          <w:bCs/>
          <w:i/>
          <w:iCs/>
          <w:lang w:val="en-US" w:eastAsia="es-ES"/>
        </w:rPr>
        <w:t>signalling</w:t>
      </w:r>
      <w:proofErr w:type="spellEnd"/>
      <w:r w:rsidRPr="00E9470D">
        <w:rPr>
          <w:b/>
          <w:bCs/>
          <w:i/>
          <w:iCs/>
          <w:lang w:val="en-US" w:eastAsia="es-ES"/>
        </w:rPr>
        <w:t>.</w:t>
      </w:r>
    </w:p>
    <w:p w14:paraId="1E19B55A" w14:textId="77777777" w:rsidR="00EC4944" w:rsidRPr="00D343C0" w:rsidRDefault="00EC4944" w:rsidP="00EC4944">
      <w:pPr>
        <w:rPr>
          <w:b/>
          <w:bCs/>
          <w:i/>
          <w:iCs/>
          <w:lang w:val="en-US" w:eastAsia="es-ES"/>
        </w:rPr>
      </w:pPr>
      <w:r w:rsidRPr="00D343C0">
        <w:rPr>
          <w:b/>
          <w:bCs/>
          <w:i/>
          <w:iCs/>
          <w:lang w:val="en-US" w:eastAsia="es-ES"/>
        </w:rPr>
        <w:t xml:space="preserve">Observation 3: A single common SSB for the overlapping UE CBWs can only be used if the frequency offset between both overlapping channels is a multiple of 1.8 </w:t>
      </w:r>
      <w:proofErr w:type="spellStart"/>
      <w:r w:rsidRPr="00D343C0">
        <w:rPr>
          <w:b/>
          <w:bCs/>
          <w:i/>
          <w:iCs/>
          <w:lang w:val="en-US" w:eastAsia="es-ES"/>
        </w:rPr>
        <w:t>MHz.</w:t>
      </w:r>
      <w:proofErr w:type="spellEnd"/>
    </w:p>
    <w:p w14:paraId="34D108DF" w14:textId="77777777" w:rsidR="00EC4944" w:rsidRPr="00D343C0" w:rsidRDefault="00EC4944" w:rsidP="00EC4944">
      <w:pPr>
        <w:rPr>
          <w:b/>
          <w:bCs/>
          <w:i/>
          <w:iCs/>
          <w:lang w:val="en-US" w:eastAsia="es-ES"/>
        </w:rPr>
      </w:pPr>
      <w:r w:rsidRPr="00D343C0">
        <w:rPr>
          <w:b/>
          <w:bCs/>
          <w:i/>
          <w:iCs/>
          <w:lang w:val="en-US" w:eastAsia="es-ES"/>
        </w:rPr>
        <w:t xml:space="preserve">Observation </w:t>
      </w:r>
      <w:r>
        <w:rPr>
          <w:b/>
          <w:bCs/>
          <w:i/>
          <w:iCs/>
          <w:lang w:val="en-US" w:eastAsia="es-ES"/>
        </w:rPr>
        <w:t>4</w:t>
      </w:r>
      <w:r w:rsidRPr="00D343C0">
        <w:rPr>
          <w:b/>
          <w:bCs/>
          <w:i/>
          <w:iCs/>
          <w:lang w:val="en-US" w:eastAsia="es-ES"/>
        </w:rPr>
        <w:t xml:space="preserve">: </w:t>
      </w:r>
      <w:r w:rsidRPr="00B36FA8">
        <w:rPr>
          <w:b/>
          <w:bCs/>
          <w:i/>
          <w:iCs/>
          <w:lang w:val="en-US" w:eastAsia="es-ES"/>
        </w:rPr>
        <w:t>From the operators’ input for irregular bandwidths in TR 38.844 table 4-1, legacy UEs are expected to support only the 12 MHz case with a single common SSB for the overlapping UE CBWs</w:t>
      </w:r>
      <w:r>
        <w:rPr>
          <w:b/>
          <w:bCs/>
          <w:i/>
          <w:iCs/>
          <w:lang w:val="en-US" w:eastAsia="es-ES"/>
        </w:rPr>
        <w:t>.</w:t>
      </w:r>
    </w:p>
    <w:p w14:paraId="1BEA9B11" w14:textId="77777777" w:rsidR="00EC4944" w:rsidRPr="00E458FF" w:rsidRDefault="00EC4944" w:rsidP="00EC4944">
      <w:pPr>
        <w:rPr>
          <w:b/>
          <w:bCs/>
          <w:i/>
          <w:iCs/>
          <w:lang w:val="en-US" w:eastAsia="es-ES"/>
        </w:rPr>
      </w:pPr>
      <w:r w:rsidRPr="00E458FF">
        <w:rPr>
          <w:b/>
          <w:bCs/>
          <w:i/>
          <w:iCs/>
          <w:lang w:val="en-US" w:eastAsia="es-ES"/>
        </w:rPr>
        <w:t>Proposal 1: TR is updated according to the above observations.</w:t>
      </w:r>
    </w:p>
    <w:p w14:paraId="3D7C06CE" w14:textId="77777777" w:rsidR="00B25668" w:rsidRDefault="00B25668" w:rsidP="008F3A28">
      <w:pPr>
        <w:rPr>
          <w:lang w:val="en-US" w:eastAsia="es-ES"/>
        </w:rPr>
      </w:pPr>
    </w:p>
    <w:p w14:paraId="3FD4AE79" w14:textId="38A87178" w:rsidR="005D641A" w:rsidRDefault="005D641A" w:rsidP="005D641A">
      <w:pPr>
        <w:pStyle w:val="Heading1"/>
        <w:rPr>
          <w:lang w:val="en-US" w:eastAsia="es-ES"/>
        </w:rPr>
      </w:pPr>
      <w:r>
        <w:rPr>
          <w:lang w:val="en-US" w:eastAsia="es-ES"/>
        </w:rPr>
        <w:t>Reference</w:t>
      </w:r>
    </w:p>
    <w:p w14:paraId="6E4877C4" w14:textId="776DF6D4" w:rsidR="005D641A" w:rsidRPr="0059786D" w:rsidRDefault="005D641A" w:rsidP="005D641A">
      <w:pPr>
        <w:rPr>
          <w:rFonts w:eastAsia="MS Mincho"/>
          <w:lang w:val="en-US"/>
        </w:rPr>
      </w:pPr>
      <w:r w:rsidRPr="0059786D">
        <w:rPr>
          <w:rFonts w:eastAsia="MS Mincho"/>
          <w:lang w:val="en-US"/>
        </w:rPr>
        <w:t>[</w:t>
      </w:r>
      <w:r w:rsidR="005715BB">
        <w:rPr>
          <w:rFonts w:eastAsia="MS Mincho"/>
          <w:lang w:val="en-US"/>
        </w:rPr>
        <w:t>1</w:t>
      </w:r>
      <w:r w:rsidRPr="0059786D">
        <w:rPr>
          <w:rFonts w:eastAsia="MS Mincho"/>
          <w:lang w:val="en-US"/>
        </w:rPr>
        <w:t>] RP-222618 Revised SID: Study on Efficient utilization of licensed spectrum that is not aligned with existing NR channel bandwidths, RAN#97e</w:t>
      </w:r>
    </w:p>
    <w:p w14:paraId="2913278C" w14:textId="0074B3CE" w:rsidR="005715BB" w:rsidRDefault="005D641A" w:rsidP="005715BB">
      <w:pPr>
        <w:rPr>
          <w:lang w:val="en-US" w:eastAsia="es-ES"/>
        </w:rPr>
      </w:pPr>
      <w:r w:rsidRPr="0059786D">
        <w:rPr>
          <w:rFonts w:eastAsia="MS Mincho"/>
          <w:lang w:val="en-US"/>
        </w:rPr>
        <w:t>[</w:t>
      </w:r>
      <w:r w:rsidR="005715BB">
        <w:rPr>
          <w:rFonts w:eastAsia="MS Mincho"/>
          <w:lang w:val="en-US"/>
        </w:rPr>
        <w:t>2</w:t>
      </w:r>
      <w:r w:rsidRPr="0059786D">
        <w:rPr>
          <w:rFonts w:eastAsia="MS Mincho"/>
          <w:lang w:val="en-US"/>
        </w:rPr>
        <w:t xml:space="preserve">] </w:t>
      </w:r>
      <w:r w:rsidR="005715BB" w:rsidRPr="005D641A">
        <w:rPr>
          <w:lang w:val="en-US" w:eastAsia="es-ES"/>
        </w:rPr>
        <w:t>RP-223452</w:t>
      </w:r>
      <w:r w:rsidR="005715BB">
        <w:rPr>
          <w:lang w:val="en-US" w:eastAsia="es-ES"/>
        </w:rPr>
        <w:t xml:space="preserve"> </w:t>
      </w:r>
      <w:r w:rsidR="005715BB" w:rsidRPr="005D641A">
        <w:rPr>
          <w:lang w:val="en-US" w:eastAsia="es-ES"/>
        </w:rPr>
        <w:t>Moderator's summary of discussion [98e-12-RAN4-Irregular-BWs]</w:t>
      </w:r>
      <w:r w:rsidR="005715BB">
        <w:rPr>
          <w:lang w:val="en-US" w:eastAsia="es-ES"/>
        </w:rPr>
        <w:t>, RAN#98</w:t>
      </w:r>
      <w:r w:rsidR="00D07B75">
        <w:rPr>
          <w:lang w:val="en-US" w:eastAsia="es-ES"/>
        </w:rPr>
        <w:t>e</w:t>
      </w:r>
    </w:p>
    <w:p w14:paraId="5FFE74D3" w14:textId="182294D2" w:rsidR="005D641A" w:rsidRDefault="005715BB" w:rsidP="005D641A">
      <w:pPr>
        <w:rPr>
          <w:lang w:val="en-US" w:eastAsia="es-ES"/>
        </w:rPr>
      </w:pPr>
      <w:r>
        <w:rPr>
          <w:lang w:val="en-US" w:eastAsia="es-ES"/>
        </w:rPr>
        <w:t xml:space="preserve">[3] </w:t>
      </w:r>
      <w:r w:rsidR="005D641A" w:rsidRPr="005D641A">
        <w:rPr>
          <w:lang w:val="en-US" w:eastAsia="es-ES"/>
        </w:rPr>
        <w:t>RP-223273</w:t>
      </w:r>
      <w:r w:rsidR="005D641A">
        <w:rPr>
          <w:lang w:val="en-US" w:eastAsia="es-ES"/>
        </w:rPr>
        <w:t xml:space="preserve"> </w:t>
      </w:r>
      <w:r w:rsidR="005D641A" w:rsidRPr="005D641A">
        <w:rPr>
          <w:lang w:val="en-US" w:eastAsia="es-ES"/>
        </w:rPr>
        <w:t>Status report for SI Study on efficient utilization of licensed spectrum that is not aligned with existing NR channel bandwidths; rapporteur: Ericsson</w:t>
      </w:r>
      <w:r w:rsidR="005D641A">
        <w:rPr>
          <w:lang w:val="en-US" w:eastAsia="es-ES"/>
        </w:rPr>
        <w:t>, RAN#98</w:t>
      </w:r>
      <w:r w:rsidR="00D07B75">
        <w:rPr>
          <w:lang w:val="en-US" w:eastAsia="es-ES"/>
        </w:rPr>
        <w:t>e</w:t>
      </w:r>
    </w:p>
    <w:p w14:paraId="3341D088" w14:textId="4C608D1A" w:rsidR="005715BB" w:rsidRPr="005D641A" w:rsidRDefault="005715BB" w:rsidP="005715BB">
      <w:pPr>
        <w:rPr>
          <w:lang w:val="en-US" w:eastAsia="es-ES"/>
        </w:rPr>
      </w:pPr>
      <w:r>
        <w:rPr>
          <w:lang w:val="en-US" w:eastAsia="es-ES"/>
        </w:rPr>
        <w:t xml:space="preserve">[4] </w:t>
      </w:r>
      <w:r w:rsidRPr="005D641A">
        <w:rPr>
          <w:lang w:val="en-US" w:eastAsia="es-ES"/>
        </w:rPr>
        <w:t>R4-2220502 WF on irregular channel bandwidth</w:t>
      </w:r>
      <w:r>
        <w:rPr>
          <w:lang w:val="en-US" w:eastAsia="es-ES"/>
        </w:rPr>
        <w:t>, Nokia, RAN4#105</w:t>
      </w:r>
    </w:p>
    <w:p w14:paraId="335BF216" w14:textId="4A174DFD" w:rsidR="005D641A" w:rsidRDefault="00F23A3E" w:rsidP="005D641A">
      <w:pPr>
        <w:rPr>
          <w:lang w:val="en-US" w:eastAsia="es-ES"/>
        </w:rPr>
      </w:pPr>
      <w:r>
        <w:rPr>
          <w:lang w:val="en-US" w:eastAsia="es-ES"/>
        </w:rPr>
        <w:br w:type="page"/>
      </w:r>
    </w:p>
    <w:p w14:paraId="7465ECCB" w14:textId="01B066AA" w:rsidR="005D641A" w:rsidRPr="005715BB" w:rsidRDefault="00F23A3E" w:rsidP="005715BB">
      <w:pPr>
        <w:pStyle w:val="Heading1"/>
        <w:rPr>
          <w:lang w:val="en-US" w:eastAsia="es-ES"/>
        </w:rPr>
      </w:pPr>
      <w:r>
        <w:rPr>
          <w:lang w:val="en-US" w:eastAsia="es-ES"/>
        </w:rPr>
        <w:lastRenderedPageBreak/>
        <w:t>Text Proposal to 38.844 v0.0.9</w:t>
      </w:r>
    </w:p>
    <w:p w14:paraId="3F578660" w14:textId="77777777" w:rsidR="005D641A" w:rsidRDefault="005D641A" w:rsidP="0081162D">
      <w:pPr>
        <w:spacing w:afterLines="50" w:after="120"/>
        <w:rPr>
          <w:b/>
          <w:bCs/>
          <w:lang w:eastAsia="zh-CN"/>
        </w:rPr>
      </w:pPr>
    </w:p>
    <w:p w14:paraId="29069542" w14:textId="65EF7DC6" w:rsidR="00076E0E" w:rsidRPr="006F7A2C" w:rsidRDefault="006F7A2C" w:rsidP="002E0AF6">
      <w:pPr>
        <w:spacing w:after="0"/>
        <w:rPr>
          <w:color w:val="FF0000"/>
          <w:lang w:eastAsia="zh-CN"/>
        </w:rPr>
      </w:pPr>
      <w:r w:rsidRPr="006F7A2C">
        <w:rPr>
          <w:color w:val="FF0000"/>
          <w:lang w:eastAsia="zh-CN"/>
        </w:rPr>
        <w:t>&lt;Start of Changes&gt;</w:t>
      </w:r>
    </w:p>
    <w:p w14:paraId="1B5D3093" w14:textId="77777777" w:rsidR="006F7A2C" w:rsidRDefault="006F7A2C" w:rsidP="002E0AF6">
      <w:pPr>
        <w:spacing w:after="0"/>
        <w:rPr>
          <w:lang w:eastAsia="zh-CN"/>
        </w:rPr>
      </w:pPr>
    </w:p>
    <w:p w14:paraId="2192CC05" w14:textId="77777777" w:rsidR="006F56F8" w:rsidRPr="006F56F8" w:rsidRDefault="006F56F8" w:rsidP="006F56F8">
      <w:pPr>
        <w:keepNext/>
        <w:keepLines/>
        <w:spacing w:before="120"/>
        <w:outlineLvl w:val="2"/>
        <w:rPr>
          <w:rFonts w:ascii="Arial" w:eastAsia="Times New Roman" w:hAnsi="Arial"/>
          <w:sz w:val="28"/>
        </w:rPr>
      </w:pPr>
      <w:r w:rsidRPr="006F56F8">
        <w:rPr>
          <w:rFonts w:ascii="Arial" w:eastAsia="Times New Roman" w:hAnsi="Arial"/>
          <w:sz w:val="28"/>
        </w:rPr>
        <w:t>6.2.1</w:t>
      </w:r>
      <w:r w:rsidRPr="006F56F8">
        <w:rPr>
          <w:rFonts w:ascii="Arial" w:eastAsia="Times New Roman" w:hAnsi="Arial"/>
          <w:sz w:val="28"/>
        </w:rPr>
        <w:tab/>
        <w:t xml:space="preserve">Overlapping UE CBWs from Network Perspective </w:t>
      </w:r>
    </w:p>
    <w:p w14:paraId="17A994C4" w14:textId="77777777" w:rsidR="006F56F8" w:rsidRPr="006F56F8" w:rsidRDefault="006F56F8" w:rsidP="006F56F8">
      <w:pPr>
        <w:keepNext/>
        <w:keepLines/>
        <w:spacing w:before="100" w:beforeAutospacing="1"/>
        <w:outlineLvl w:val="3"/>
        <w:rPr>
          <w:rFonts w:ascii="Arial" w:eastAsia="Times New Roman" w:hAnsi="Arial"/>
          <w:sz w:val="24"/>
        </w:rPr>
      </w:pPr>
      <w:r w:rsidRPr="006F56F8">
        <w:rPr>
          <w:rFonts w:ascii="Arial" w:eastAsia="Times New Roman" w:hAnsi="Arial"/>
          <w:sz w:val="24"/>
        </w:rPr>
        <w:t>6.2.1.1      General</w:t>
      </w:r>
    </w:p>
    <w:p w14:paraId="5FBCD87A" w14:textId="77777777" w:rsidR="006F56F8" w:rsidRPr="006F56F8" w:rsidRDefault="006F56F8" w:rsidP="006F56F8">
      <w:pPr>
        <w:rPr>
          <w:rFonts w:eastAsia="MS Mincho"/>
        </w:rPr>
      </w:pPr>
      <w:r w:rsidRPr="006F56F8">
        <w:rPr>
          <w:rFonts w:eastAsia="MS Mincho"/>
        </w:rPr>
        <w:t xml:space="preserve">One way to utilise the whole chunk of irregular spectrum of a particular size is to combine several overlapping channels of next lower standard channel bandwidth. As an example, Figure 6.2.1.1-1 shows a case when two overlapping 10MHz carriers cover 13MHz channel bandwidth. From an individual UE perspective, each UE is configured with existing immediately lower channel bandwidth following legacy procedures and signalling: </w:t>
      </w:r>
      <w:r w:rsidRPr="006F56F8">
        <w:rPr>
          <w:rFonts w:eastAsia="MS Mincho"/>
          <w:lang w:val="en-US"/>
        </w:rPr>
        <w:t>one UE can use the first 10MHz carrier, while another UE can use another carrier. In fact, both UEs can use overlapping part of the spectrum provided that</w:t>
      </w:r>
      <w:r w:rsidRPr="006F56F8">
        <w:rPr>
          <w:rFonts w:eastAsia="MS Mincho"/>
        </w:rPr>
        <w:t xml:space="preserve"> the BS takes care that the overlapping region is allocated to one </w:t>
      </w:r>
      <w:proofErr w:type="gramStart"/>
      <w:r w:rsidRPr="006F56F8">
        <w:rPr>
          <w:rFonts w:eastAsia="MS Mincho"/>
        </w:rPr>
        <w:t>particular carrier</w:t>
      </w:r>
      <w:proofErr w:type="gramEnd"/>
      <w:r w:rsidRPr="006F56F8">
        <w:rPr>
          <w:rFonts w:eastAsia="MS Mincho"/>
        </w:rPr>
        <w:t xml:space="preserve"> at a time. </w:t>
      </w:r>
      <w:r w:rsidRPr="006F56F8">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ins w:id="2" w:author="Iwajlo Angelow (Nokia)" w:date="2023-02-03T10:32:00Z">
        <w:r w:rsidRPr="006F56F8">
          <w:rPr>
            <w:rFonts w:eastAsia="MS Mincho"/>
            <w:lang w:val="en-US"/>
          </w:rPr>
          <w:t xml:space="preserve">Intra-band handover </w:t>
        </w:r>
      </w:ins>
      <w:ins w:id="3" w:author="Iwajlo Angelow (Nokia)" w:date="2023-02-03T10:33:00Z">
        <w:r w:rsidRPr="006F56F8">
          <w:rPr>
            <w:rFonts w:eastAsia="MS Mincho"/>
            <w:lang w:val="en-US"/>
          </w:rPr>
          <w:t xml:space="preserve">to an overlapping carrier with an own SSB is also possible. </w:t>
        </w:r>
      </w:ins>
      <w:r w:rsidRPr="006F56F8">
        <w:rPr>
          <w:rFonts w:eastAsia="MS Mincho"/>
        </w:rPr>
        <w:t xml:space="preserve">From the network perspective, the BS will/can use the whole irregular channel bandwidth. </w:t>
      </w:r>
    </w:p>
    <w:p w14:paraId="6AC99FC7" w14:textId="77777777" w:rsidR="006F56F8" w:rsidRPr="006F56F8" w:rsidRDefault="006F56F8" w:rsidP="006F56F8">
      <w:pPr>
        <w:jc w:val="center"/>
        <w:rPr>
          <w:rFonts w:eastAsia="MS Mincho"/>
          <w:color w:val="FF0000"/>
        </w:rPr>
      </w:pPr>
      <w:r w:rsidRPr="006F56F8">
        <w:rPr>
          <w:rFonts w:eastAsia="MS Mincho"/>
          <w:noProof/>
          <w:color w:val="FF0000"/>
        </w:rPr>
        <w:drawing>
          <wp:inline distT="0" distB="0" distL="0" distR="0" wp14:anchorId="61CEC955" wp14:editId="550E9A38">
            <wp:extent cx="1447800" cy="1095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4037EDE" w14:textId="77777777" w:rsidR="006F56F8" w:rsidRPr="006F56F8" w:rsidRDefault="006F56F8" w:rsidP="006F56F8">
      <w:pPr>
        <w:keepLines/>
        <w:spacing w:after="240"/>
        <w:jc w:val="center"/>
        <w:rPr>
          <w:rFonts w:ascii="Arial" w:eastAsia="MS Mincho" w:hAnsi="Arial"/>
          <w:b/>
        </w:rPr>
      </w:pPr>
      <w:r w:rsidRPr="006F56F8">
        <w:rPr>
          <w:rFonts w:ascii="Arial" w:eastAsia="MS Mincho" w:hAnsi="Arial"/>
          <w:b/>
        </w:rPr>
        <w:t xml:space="preserve">Figure 6.2.1.1-1: Using overlapping carriers (example for 13MHz). </w:t>
      </w:r>
    </w:p>
    <w:p w14:paraId="2526E1F1" w14:textId="77777777" w:rsidR="006F56F8" w:rsidRPr="006F56F8" w:rsidRDefault="006F56F8" w:rsidP="006F56F8">
      <w:pPr>
        <w:rPr>
          <w:rFonts w:eastAsia="MS Mincho"/>
        </w:rPr>
      </w:pPr>
      <w:r w:rsidRPr="006F56F8">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5FB6A57A" w14:textId="77777777" w:rsidR="006F56F8" w:rsidRPr="006F56F8" w:rsidRDefault="006F56F8" w:rsidP="00233419">
      <w:pPr>
        <w:keepNext/>
        <w:keepLines/>
        <w:spacing w:before="100" w:beforeAutospacing="1"/>
        <w:outlineLvl w:val="3"/>
        <w:rPr>
          <w:rFonts w:ascii="Arial" w:eastAsia="Times New Roman" w:hAnsi="Arial"/>
          <w:sz w:val="24"/>
        </w:rPr>
      </w:pPr>
      <w:r w:rsidRPr="006F56F8">
        <w:rPr>
          <w:rFonts w:ascii="Arial" w:eastAsia="Times New Roman" w:hAnsi="Arial"/>
          <w:sz w:val="24"/>
        </w:rPr>
        <w:t>6.2.1.2      Detailed description</w:t>
      </w:r>
    </w:p>
    <w:p w14:paraId="7CF72BBB" w14:textId="77777777" w:rsidR="006F56F8" w:rsidRPr="006F56F8" w:rsidRDefault="006F56F8" w:rsidP="006F56F8">
      <w:pPr>
        <w:rPr>
          <w:rFonts w:eastAsia="MS Mincho"/>
          <w:noProof/>
        </w:rPr>
      </w:pPr>
      <w:r w:rsidRPr="006F56F8">
        <w:rPr>
          <w:rFonts w:eastAsia="MS Mincho"/>
          <w:noProof/>
        </w:rPr>
        <w:t xml:space="preserve">One of the challenges associated with configuring overlapping carriers for the same frequency allocation is that both carriers should have aligned grid so that the BS can perform same FFT and schedule resources in the overlapping region.  </w:t>
      </w:r>
    </w:p>
    <w:p w14:paraId="3155B326" w14:textId="77777777" w:rsidR="006F56F8" w:rsidRPr="006F56F8" w:rsidRDefault="006F56F8" w:rsidP="006F56F8">
      <w:pPr>
        <w:rPr>
          <w:rFonts w:eastAsia="MS Mincho"/>
          <w:noProof/>
        </w:rPr>
      </w:pPr>
      <w:r w:rsidRPr="006F56F8">
        <w:rPr>
          <w:rFonts w:eastAsia="MS Mincho"/>
          <w:noProof/>
        </w:rPr>
        <w:t>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3FC6895A" w14:textId="77777777" w:rsidR="006F56F8" w:rsidRPr="006F56F8" w:rsidRDefault="006F56F8" w:rsidP="006F56F8">
      <w:pPr>
        <w:rPr>
          <w:rFonts w:eastAsia="MS Mincho"/>
          <w:noProof/>
        </w:rPr>
      </w:pPr>
      <w:r w:rsidRPr="006F56F8">
        <w:rPr>
          <w:rFonts w:eastAsia="MS Mincho"/>
          <w:noProof/>
        </w:rPr>
        <w:t xml:space="preserve">Figure 6.2.1.2-1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Figure 6.2.1.2-2 exemplifies how this approach can be used to support the 7MHz irregular channel bandwidth, in which the distance between the carriers is 1800kHz. Finally, Figure 6.2.1.2-3 shows the 11MHz channel that is supported with two 10MHz channels. Referring to Figure 6.2.1.2-1, 6.2.1.2-2 and 6.2.1.2-3, it should be noted that guard bands will not necessarily be symmetrical and the exact guard band size will depend on a particular spectrum allocation, its size, and how the overlapping channels are placed. </w:t>
      </w:r>
    </w:p>
    <w:p w14:paraId="3E9025A6" w14:textId="77777777" w:rsidR="006F56F8" w:rsidRPr="006F56F8" w:rsidRDefault="006F56F8" w:rsidP="006F56F8">
      <w:pPr>
        <w:jc w:val="center"/>
        <w:rPr>
          <w:rFonts w:eastAsia="MS Mincho"/>
          <w:noProof/>
        </w:rPr>
      </w:pPr>
      <w:r w:rsidRPr="006F56F8">
        <w:rPr>
          <w:rFonts w:eastAsia="MS Mincho"/>
          <w:noProof/>
        </w:rPr>
        <w:drawing>
          <wp:inline distT="0" distB="0" distL="0" distR="0" wp14:anchorId="2C3F361B" wp14:editId="100B6288">
            <wp:extent cx="3352800" cy="542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3B0136FC" w14:textId="77777777" w:rsidR="006F56F8" w:rsidRPr="006F56F8" w:rsidRDefault="006F56F8" w:rsidP="006F56F8">
      <w:pPr>
        <w:jc w:val="center"/>
        <w:rPr>
          <w:rFonts w:eastAsia="MS Mincho"/>
          <w:noProof/>
        </w:rPr>
      </w:pPr>
      <w:r w:rsidRPr="006F56F8">
        <w:rPr>
          <w:rFonts w:ascii="Arial" w:eastAsia="MS Mincho" w:hAnsi="Arial"/>
          <w:b/>
        </w:rPr>
        <w:lastRenderedPageBreak/>
        <w:t>Figure 6.2.1.2-1: Detailed overview of overlapping carriers (6MHz channel with 5MHz carriers).</w:t>
      </w:r>
    </w:p>
    <w:p w14:paraId="38A727AE" w14:textId="77777777" w:rsidR="006F56F8" w:rsidRPr="006F56F8" w:rsidRDefault="006F56F8" w:rsidP="006F56F8">
      <w:pPr>
        <w:jc w:val="center"/>
        <w:rPr>
          <w:rFonts w:eastAsia="MS Mincho"/>
          <w:noProof/>
        </w:rPr>
      </w:pPr>
      <w:r w:rsidRPr="006F56F8">
        <w:rPr>
          <w:rFonts w:eastAsia="MS Mincho"/>
          <w:noProof/>
        </w:rPr>
        <w:drawing>
          <wp:inline distT="0" distB="0" distL="0" distR="0" wp14:anchorId="1FCFC224" wp14:editId="0057A48A">
            <wp:extent cx="3829050" cy="542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FAA18A5" w14:textId="77777777" w:rsidR="006F56F8" w:rsidRPr="006F56F8" w:rsidRDefault="006F56F8" w:rsidP="006F56F8">
      <w:pPr>
        <w:keepLines/>
        <w:spacing w:after="240"/>
        <w:jc w:val="center"/>
        <w:rPr>
          <w:rFonts w:ascii="Arial" w:eastAsia="MS Mincho" w:hAnsi="Arial"/>
          <w:b/>
          <w:noProof/>
        </w:rPr>
      </w:pPr>
      <w:r w:rsidRPr="006F56F8">
        <w:rPr>
          <w:rFonts w:ascii="Arial" w:eastAsia="MS Mincho" w:hAnsi="Arial"/>
          <w:b/>
        </w:rPr>
        <w:t>Figure 6.2.1.2-2: Detailed overview of overlapping carriers (7MHz channel with 5MHz carriers).</w:t>
      </w:r>
    </w:p>
    <w:p w14:paraId="3B807B5C" w14:textId="77777777" w:rsidR="006F56F8" w:rsidRPr="006F56F8" w:rsidRDefault="006F56F8" w:rsidP="006F56F8">
      <w:pPr>
        <w:rPr>
          <w:rFonts w:eastAsia="MS Mincho"/>
          <w:noProof/>
        </w:rPr>
      </w:pPr>
    </w:p>
    <w:p w14:paraId="4B09575B" w14:textId="77777777" w:rsidR="006F56F8" w:rsidRPr="006F56F8" w:rsidRDefault="006F56F8" w:rsidP="006F56F8">
      <w:pPr>
        <w:rPr>
          <w:rFonts w:eastAsia="MS Mincho"/>
          <w:noProof/>
        </w:rPr>
      </w:pPr>
      <w:r w:rsidRPr="006F56F8">
        <w:rPr>
          <w:rFonts w:eastAsia="MS Mincho"/>
          <w:noProof/>
        </w:rPr>
        <w:drawing>
          <wp:inline distT="0" distB="0" distL="0" distR="0" wp14:anchorId="3D500438" wp14:editId="41BEBA20">
            <wp:extent cx="6124575" cy="561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6F56F8">
        <w:rPr>
          <w:rFonts w:ascii="Arial" w:eastAsia="MS Mincho" w:hAnsi="Arial"/>
          <w:b/>
        </w:rPr>
        <w:t>Figure 6.2.1.2-3: Detailed overview of overlapping carriers (11MHz channel with 10MHz carriers).</w:t>
      </w:r>
    </w:p>
    <w:p w14:paraId="40691D38" w14:textId="77777777" w:rsidR="006F56F8" w:rsidRPr="006F56F8" w:rsidRDefault="006F56F8" w:rsidP="006F56F8">
      <w:pPr>
        <w:rPr>
          <w:rFonts w:eastAsia="MS Mincho"/>
          <w:noProof/>
        </w:rPr>
      </w:pPr>
      <w:r w:rsidRPr="006F56F8">
        <w:rPr>
          <w:rFonts w:eastAsia="MS Mincho"/>
          <w:noProof/>
        </w:rPr>
        <w:t xml:space="preserve">Table 6.2.1.2-1 below summarises </w:t>
      </w:r>
      <w:del w:id="4" w:author="Hartmut Wilhelm" w:date="2023-02-14T07:19:00Z">
        <w:r w:rsidRPr="006F56F8" w:rsidDel="009B42B9">
          <w:rPr>
            <w:rFonts w:eastAsia="MS Mincho"/>
            <w:noProof/>
          </w:rPr>
          <w:delText>po</w:delText>
        </w:r>
      </w:del>
      <w:r w:rsidRPr="006F56F8">
        <w:rPr>
          <w:rFonts w:eastAsia="MS Mincho"/>
          <w:noProof/>
        </w:rPr>
        <w:t>t</w:t>
      </w:r>
      <w:ins w:id="5" w:author="Hartmut Wilhelm" w:date="2023-02-14T07:21:00Z">
        <w:r w:rsidRPr="006F56F8">
          <w:rPr>
            <w:rFonts w:eastAsia="MS Mincho"/>
            <w:noProof/>
          </w:rPr>
          <w:t>h</w:t>
        </w:r>
      </w:ins>
      <w:r w:rsidRPr="006F56F8">
        <w:rPr>
          <w:rFonts w:eastAsia="MS Mincho"/>
          <w:noProof/>
        </w:rPr>
        <w:t>e</w:t>
      </w:r>
      <w:del w:id="6" w:author="Hartmut Wilhelm" w:date="2023-02-14T07:19:00Z">
        <w:r w:rsidRPr="006F56F8" w:rsidDel="009B42B9">
          <w:rPr>
            <w:rFonts w:eastAsia="MS Mincho"/>
            <w:noProof/>
          </w:rPr>
          <w:delText>ntial</w:delText>
        </w:r>
      </w:del>
      <w:r w:rsidRPr="006F56F8">
        <w:rPr>
          <w:rFonts w:eastAsia="MS Mincho"/>
          <w:noProof/>
        </w:rPr>
        <w:t xml:space="preserve">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1B92BB0C" w14:textId="77777777" w:rsidR="006F56F8" w:rsidRPr="006F56F8" w:rsidRDefault="006F56F8" w:rsidP="006F56F8">
      <w:pPr>
        <w:keepNext/>
        <w:keepLines/>
        <w:spacing w:before="60"/>
        <w:jc w:val="center"/>
        <w:rPr>
          <w:rFonts w:ascii="Arial" w:eastAsia="MS Mincho" w:hAnsi="Arial"/>
          <w:b/>
        </w:rPr>
      </w:pPr>
      <w:r w:rsidRPr="006F56F8">
        <w:rPr>
          <w:rFonts w:ascii="Arial" w:eastAsia="MS Mincho" w:hAnsi="Arial"/>
          <w:b/>
        </w:rPr>
        <w:t xml:space="preserve">Table 6.2.1.2-1: </w:t>
      </w:r>
      <w:del w:id="7" w:author="Hartmut Wilhelm" w:date="2023-02-14T07:19:00Z">
        <w:r w:rsidRPr="006F56F8" w:rsidDel="009B42B9">
          <w:rPr>
            <w:rFonts w:ascii="Arial" w:eastAsia="MS Mincho" w:hAnsi="Arial"/>
            <w:b/>
          </w:rPr>
          <w:delText>Exemplary n</w:delText>
        </w:r>
      </w:del>
      <w:ins w:id="8" w:author="Hartmut Wilhelm" w:date="2023-02-14T07:19:00Z">
        <w:r w:rsidRPr="006F56F8">
          <w:rPr>
            <w:rFonts w:ascii="Arial" w:eastAsia="MS Mincho" w:hAnsi="Arial"/>
            <w:b/>
          </w:rPr>
          <w:t>N</w:t>
        </w:r>
      </w:ins>
      <w:r w:rsidRPr="006F56F8">
        <w:rPr>
          <w:rFonts w:ascii="Arial" w:eastAsia="MS Mincho" w:hAnsi="Arial"/>
          <w:b/>
        </w:rPr>
        <w:t>umber of RBs based on the next smaller overlapping channel (15kHz SCS).</w:t>
      </w:r>
    </w:p>
    <w:tbl>
      <w:tblPr>
        <w:tblStyle w:val="TableGrid21"/>
        <w:tblW w:w="0" w:type="auto"/>
        <w:jc w:val="center"/>
        <w:tblInd w:w="0" w:type="dxa"/>
        <w:tblLook w:val="04A0" w:firstRow="1" w:lastRow="0" w:firstColumn="1" w:lastColumn="0" w:noHBand="0" w:noVBand="1"/>
      </w:tblPr>
      <w:tblGrid>
        <w:gridCol w:w="992"/>
        <w:gridCol w:w="1418"/>
        <w:gridCol w:w="1559"/>
        <w:gridCol w:w="1417"/>
        <w:gridCol w:w="927"/>
        <w:gridCol w:w="1134"/>
      </w:tblGrid>
      <w:tr w:rsidR="006F56F8" w:rsidRPr="006F56F8" w14:paraId="070697B9"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671E7CB2"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7A2A17E"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551A16AB"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4E48B4A"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 xml:space="preserve">Next smaller channel </w:t>
            </w:r>
            <w:proofErr w:type="spellStart"/>
            <w:r w:rsidRPr="006F56F8">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2EC088AD"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 xml:space="preserve">Channel </w:t>
            </w:r>
            <w:proofErr w:type="spellStart"/>
            <w:r w:rsidRPr="006F56F8">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B4812D1"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Utilisation (%)</w:t>
            </w:r>
          </w:p>
        </w:tc>
      </w:tr>
      <w:tr w:rsidR="006F56F8" w:rsidRPr="006F56F8" w14:paraId="62AF3F80"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22F745BD"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033B199D"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0D52471F"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87F34C0"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331774F8"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25EF26C6"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90</w:t>
            </w:r>
          </w:p>
        </w:tc>
      </w:tr>
      <w:tr w:rsidR="006F56F8" w:rsidRPr="006F56F8" w14:paraId="55AA2D26"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7823F138"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15E9E017"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84697D0"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573AEF03"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0AF027E0"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3A36716D"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90</w:t>
            </w:r>
          </w:p>
        </w:tc>
      </w:tr>
      <w:tr w:rsidR="006F56F8" w:rsidRPr="006F56F8" w14:paraId="47B0BDCD"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7C9300BD"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2E904F1E"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138007F"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0C77F6BC"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714141AB"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6F811FE0"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93,3</w:t>
            </w:r>
          </w:p>
        </w:tc>
      </w:tr>
      <w:tr w:rsidR="006F56F8" w:rsidRPr="006F56F8" w14:paraId="2382B114"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626E2AD3"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376DDA30"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C582EBE"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2E05F78E"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5F6D5D5"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9761EA6"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93</w:t>
            </w:r>
          </w:p>
        </w:tc>
      </w:tr>
      <w:tr w:rsidR="006F56F8" w:rsidRPr="006F56F8" w14:paraId="56696410"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67D01FE2"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36641637"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38B51226"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586114D"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352741D"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1D3D5EC5"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92,8</w:t>
            </w:r>
          </w:p>
        </w:tc>
      </w:tr>
    </w:tbl>
    <w:p w14:paraId="24309201" w14:textId="77777777" w:rsidR="006F56F8" w:rsidRPr="006F56F8" w:rsidRDefault="006F56F8" w:rsidP="006F56F8">
      <w:pPr>
        <w:rPr>
          <w:rFonts w:eastAsia="MS Mincho"/>
        </w:rPr>
      </w:pPr>
    </w:p>
    <w:p w14:paraId="765E022F" w14:textId="77777777" w:rsidR="006F56F8" w:rsidRPr="006F56F8" w:rsidRDefault="006F56F8" w:rsidP="006F56F8">
      <w:pPr>
        <w:rPr>
          <w:rFonts w:eastAsia="MS Mincho"/>
          <w:noProof/>
        </w:rPr>
      </w:pPr>
      <w:r w:rsidRPr="006F56F8">
        <w:rPr>
          <w:rFonts w:eastAsia="MS Mincho"/>
        </w:rPr>
        <w:t xml:space="preserve">Table 6.2.1.2-2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w:t>
      </w:r>
      <w:proofErr w:type="gramStart"/>
      <w:r w:rsidRPr="006F56F8">
        <w:rPr>
          <w:rFonts w:eastAsia="MS Mincho"/>
        </w:rPr>
        <w:t>carriers</w:t>
      </w:r>
      <w:proofErr w:type="gramEnd"/>
      <w:r w:rsidRPr="006F56F8">
        <w:rPr>
          <w:rFonts w:eastAsia="MS Mincho"/>
        </w:rPr>
        <w:t xml:space="preserve"> raster points must be a multiple of 1800kHz. Because of that, channel bandwidths such as 7 and 12MHz have </w:t>
      </w:r>
      <w:proofErr w:type="gramStart"/>
      <w:r w:rsidRPr="006F56F8">
        <w:rPr>
          <w:rFonts w:eastAsia="MS Mincho"/>
        </w:rPr>
        <w:t>more or less good</w:t>
      </w:r>
      <w:proofErr w:type="gramEnd"/>
      <w:r w:rsidRPr="006F56F8">
        <w:rPr>
          <w:rFonts w:eastAsia="MS Mincho"/>
        </w:rPr>
        <w:t xml:space="preserve"> utilisation, whereas 6 and 11MHz do not provide any benefit at all.</w:t>
      </w:r>
      <w:r w:rsidRPr="006F56F8">
        <w:rPr>
          <w:rFonts w:eastAsia="MS Mincho"/>
          <w:noProof/>
        </w:rPr>
        <w:t xml:space="preserve">    </w:t>
      </w:r>
    </w:p>
    <w:p w14:paraId="0F86AC67" w14:textId="77777777" w:rsidR="006F56F8" w:rsidRPr="006F56F8" w:rsidRDefault="006F56F8" w:rsidP="006F56F8">
      <w:pPr>
        <w:keepNext/>
        <w:keepLines/>
        <w:spacing w:before="60"/>
        <w:jc w:val="center"/>
        <w:rPr>
          <w:rFonts w:ascii="Arial" w:eastAsia="MS Mincho" w:hAnsi="Arial"/>
          <w:b/>
        </w:rPr>
      </w:pPr>
      <w:r w:rsidRPr="006F56F8">
        <w:rPr>
          <w:rFonts w:ascii="Arial" w:eastAsia="MS Mincho" w:hAnsi="Arial"/>
          <w:b/>
        </w:rPr>
        <w:t xml:space="preserve">Table 6.2.1.2-2: </w:t>
      </w:r>
      <w:del w:id="9" w:author="Hartmut Wilhelm" w:date="2023-02-14T07:19:00Z">
        <w:r w:rsidRPr="006F56F8" w:rsidDel="009B42B9">
          <w:rPr>
            <w:rFonts w:ascii="Arial" w:eastAsia="MS Mincho" w:hAnsi="Arial"/>
            <w:b/>
          </w:rPr>
          <w:delText xml:space="preserve">Exemplary </w:delText>
        </w:r>
        <w:r w:rsidRPr="006F56F8" w:rsidDel="00CE38FA">
          <w:rPr>
            <w:rFonts w:ascii="Arial" w:eastAsia="MS Mincho" w:hAnsi="Arial"/>
            <w:b/>
          </w:rPr>
          <w:delText>n</w:delText>
        </w:r>
      </w:del>
      <w:ins w:id="10" w:author="Hartmut Wilhelm" w:date="2023-02-14T07:19:00Z">
        <w:r w:rsidRPr="006F56F8">
          <w:rPr>
            <w:rFonts w:ascii="Arial" w:eastAsia="MS Mincho" w:hAnsi="Arial"/>
            <w:b/>
          </w:rPr>
          <w:t>N</w:t>
        </w:r>
      </w:ins>
      <w:r w:rsidRPr="006F56F8">
        <w:rPr>
          <w:rFonts w:ascii="Arial" w:eastAsia="MS Mincho" w:hAnsi="Arial"/>
          <w:b/>
        </w:rPr>
        <w:t>umber of RBs based on the next smaller overlapping channel (30kHz SCS).</w:t>
      </w:r>
    </w:p>
    <w:tbl>
      <w:tblPr>
        <w:tblStyle w:val="TableGrid21"/>
        <w:tblW w:w="0" w:type="auto"/>
        <w:jc w:val="center"/>
        <w:tblInd w:w="0" w:type="dxa"/>
        <w:tblLook w:val="04A0" w:firstRow="1" w:lastRow="0" w:firstColumn="1" w:lastColumn="0" w:noHBand="0" w:noVBand="1"/>
      </w:tblPr>
      <w:tblGrid>
        <w:gridCol w:w="992"/>
        <w:gridCol w:w="1418"/>
        <w:gridCol w:w="1559"/>
        <w:gridCol w:w="1417"/>
        <w:gridCol w:w="993"/>
        <w:gridCol w:w="1134"/>
      </w:tblGrid>
      <w:tr w:rsidR="006F56F8" w:rsidRPr="006F56F8" w14:paraId="5F923B49"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3C90B17A"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5F568CB"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02C1F490"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5CFF05B"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 xml:space="preserve">Next smaller channel </w:t>
            </w:r>
            <w:proofErr w:type="spellStart"/>
            <w:r w:rsidRPr="006F56F8">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544CE2A"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 xml:space="preserve">Channel </w:t>
            </w:r>
            <w:proofErr w:type="spellStart"/>
            <w:r w:rsidRPr="006F56F8">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BA622CE" w14:textId="77777777" w:rsidR="006F56F8" w:rsidRPr="006F56F8" w:rsidRDefault="006F56F8" w:rsidP="006F56F8">
            <w:pPr>
              <w:keepNext/>
              <w:keepLines/>
              <w:spacing w:after="0"/>
              <w:jc w:val="center"/>
              <w:rPr>
                <w:rFonts w:ascii="Arial" w:hAnsi="Arial"/>
                <w:b/>
                <w:sz w:val="18"/>
                <w:lang w:eastAsia="en-GB"/>
              </w:rPr>
            </w:pPr>
            <w:r w:rsidRPr="006F56F8">
              <w:rPr>
                <w:rFonts w:ascii="Arial" w:hAnsi="Arial"/>
                <w:b/>
                <w:sz w:val="18"/>
                <w:lang w:eastAsia="en-GB"/>
              </w:rPr>
              <w:t>Utilisation (%)</w:t>
            </w:r>
          </w:p>
        </w:tc>
      </w:tr>
      <w:tr w:rsidR="006F56F8" w:rsidRPr="006F56F8" w14:paraId="1E893E59"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07F94281"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00790052"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D0DF8C5"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0D7322"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0B06D54B"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314DFA"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66</w:t>
            </w:r>
          </w:p>
        </w:tc>
      </w:tr>
      <w:tr w:rsidR="006F56F8" w:rsidRPr="006F56F8" w14:paraId="582F5FE1"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12299D99"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618FB213"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0AF6548"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CD67F4"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A19CB97"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A4326E"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82,3</w:t>
            </w:r>
          </w:p>
        </w:tc>
      </w:tr>
      <w:tr w:rsidR="006F56F8" w:rsidRPr="006F56F8" w14:paraId="1848CB63"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2C7E243D"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7E410868"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FEC6C3A"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00BD05"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603B63"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D32540"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78,5</w:t>
            </w:r>
          </w:p>
        </w:tc>
      </w:tr>
      <w:tr w:rsidR="006F56F8" w:rsidRPr="006F56F8" w14:paraId="38A22698"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3BAF6537"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52CAB710"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5DDB09C"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CD3BAB"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3076F7A6"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075DB1"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87</w:t>
            </w:r>
          </w:p>
        </w:tc>
      </w:tr>
      <w:tr w:rsidR="006F56F8" w:rsidRPr="006F56F8" w14:paraId="67DAB1F9" w14:textId="77777777" w:rsidTr="004A292C">
        <w:trPr>
          <w:jc w:val="center"/>
        </w:trPr>
        <w:tc>
          <w:tcPr>
            <w:tcW w:w="992" w:type="dxa"/>
            <w:tcBorders>
              <w:top w:val="single" w:sz="4" w:space="0" w:color="auto"/>
              <w:left w:val="single" w:sz="4" w:space="0" w:color="auto"/>
              <w:bottom w:val="single" w:sz="4" w:space="0" w:color="auto"/>
              <w:right w:val="single" w:sz="4" w:space="0" w:color="auto"/>
            </w:tcBorders>
            <w:hideMark/>
          </w:tcPr>
          <w:p w14:paraId="3FAF6026"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46085DDB"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A058269"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68C68B"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E959883"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08C783" w14:textId="77777777" w:rsidR="006F56F8" w:rsidRPr="006F56F8" w:rsidRDefault="006F56F8" w:rsidP="006F56F8">
            <w:pPr>
              <w:keepNext/>
              <w:keepLines/>
              <w:spacing w:after="0"/>
              <w:jc w:val="center"/>
              <w:rPr>
                <w:rFonts w:ascii="Arial" w:hAnsi="Arial"/>
                <w:sz w:val="18"/>
                <w:lang w:eastAsia="en-GB"/>
              </w:rPr>
            </w:pPr>
            <w:r w:rsidRPr="006F56F8">
              <w:rPr>
                <w:rFonts w:ascii="Arial" w:hAnsi="Arial"/>
                <w:sz w:val="18"/>
                <w:lang w:eastAsia="en-GB"/>
              </w:rPr>
              <w:t>80,3</w:t>
            </w:r>
          </w:p>
        </w:tc>
      </w:tr>
    </w:tbl>
    <w:p w14:paraId="4BEA7EF0" w14:textId="77777777" w:rsidR="006F56F8" w:rsidRPr="006F56F8" w:rsidRDefault="006F56F8" w:rsidP="006F56F8">
      <w:pPr>
        <w:tabs>
          <w:tab w:val="left" w:pos="1701"/>
        </w:tabs>
        <w:rPr>
          <w:rFonts w:eastAsia="MS Mincho"/>
          <w:i/>
          <w:noProof/>
        </w:rPr>
      </w:pPr>
    </w:p>
    <w:p w14:paraId="7E14A316" w14:textId="0C30F0B8" w:rsidR="006F56F8" w:rsidRPr="006F56F8" w:rsidRDefault="006F56F8" w:rsidP="006F56F8">
      <w:pPr>
        <w:rPr>
          <w:rFonts w:eastAsia="MS Mincho"/>
          <w:noProof/>
        </w:rPr>
      </w:pPr>
      <w:r w:rsidRPr="006F56F8">
        <w:rPr>
          <w:rFonts w:eastAsia="MS Mincho"/>
          <w:noProof/>
        </w:rPr>
        <w:t>To suppport two overlapping carriers, the network can consider using one or two SSBs. To be more precise, since the the SSB bandwidth is 3.6MHz and the CORESET#0 bandwidth is 4.32MHz</w:t>
      </w:r>
      <w:ins w:id="11" w:author="Iwajlo Angelow (Nokia)" w:date="2023-02-03T10:37:00Z">
        <w:r w:rsidRPr="006F56F8">
          <w:rPr>
            <w:rFonts w:eastAsia="MS Mincho"/>
            <w:noProof/>
          </w:rPr>
          <w:t xml:space="preserve"> at 15 kHz SCS</w:t>
        </w:r>
      </w:ins>
      <w:r w:rsidRPr="006F56F8">
        <w:rPr>
          <w:rFonts w:eastAsia="MS Mincho"/>
          <w:noProof/>
        </w:rPr>
        <w:t xml:space="preserve">, a single SSB/CORESET#0 can be placed into a common part between two overlapping channels. However, this approach works only if the overlapping part is at least 4.32MHz, e.g. it is not applicable to irregular channels smaller than 10MHz. </w:t>
      </w:r>
      <w:ins w:id="12" w:author="Iwajlo Angelow (Nokia)" w:date="2023-02-03T10:38:00Z">
        <w:r w:rsidRPr="006F56F8">
          <w:rPr>
            <w:rFonts w:eastAsia="Times New Roman"/>
          </w:rPr>
          <w:t xml:space="preserve">Furthermore, in operating bands with a 100 kHz channel raster, a single SSB/CORESET#0 should only be used if </w:t>
        </w:r>
        <w:bookmarkStart w:id="13" w:name="_Hlk126885434"/>
        <w:r w:rsidRPr="006F56F8">
          <w:rPr>
            <w:rFonts w:eastAsia="Times New Roman"/>
          </w:rPr>
          <w:t>the frequency offset between both overlapping channels is a multiple of 1.8 MHz</w:t>
        </w:r>
        <w:bookmarkEnd w:id="13"/>
        <w:r w:rsidRPr="006F56F8">
          <w:rPr>
            <w:rFonts w:eastAsia="Times New Roman"/>
          </w:rPr>
          <w:t xml:space="preserve"> because only then both overlapping channels (relevant for the UE specific channel BW) and the </w:t>
        </w:r>
        <w:proofErr w:type="spellStart"/>
        <w:r w:rsidRPr="006F56F8">
          <w:rPr>
            <w:rFonts w:eastAsia="Times New Roman"/>
          </w:rPr>
          <w:t>carrierBandwidth</w:t>
        </w:r>
        <w:proofErr w:type="spellEnd"/>
        <w:r w:rsidRPr="006F56F8">
          <w:rPr>
            <w:rFonts w:eastAsia="Times New Roman"/>
          </w:rPr>
          <w:t xml:space="preserve"> in SIB1 can be on the 100 kHz raster (with PRB grid alignment between the overlapping channels at 15 kHz SCS). </w:t>
        </w:r>
      </w:ins>
      <w:r w:rsidRPr="006F56F8">
        <w:rPr>
          <w:rFonts w:eastAsia="MS Mincho"/>
          <w:noProof/>
        </w:rPr>
        <w:t>So, some irregular channel bandwidth will need two SSB/CORESET#0. In this case, at least for irregular channel bandwidths smaller than 10MHz the network broadcasts two separate SSBs, one for each overlapping regular carrier. If a particular irregular channel bandwidth does not allow for placing two SSBs in the same time slots, then the network will have to ensure that they are "multiplexed" accordingly in the time domain.</w:t>
      </w:r>
    </w:p>
    <w:p w14:paraId="78C18464" w14:textId="77777777" w:rsidR="006F56F8" w:rsidRPr="006F56F8" w:rsidRDefault="006F56F8" w:rsidP="006F56F8">
      <w:pPr>
        <w:keepLines/>
        <w:ind w:left="1135" w:hanging="851"/>
        <w:rPr>
          <w:rFonts w:eastAsia="MS Mincho"/>
          <w:noProof/>
        </w:rPr>
      </w:pPr>
      <w:r w:rsidRPr="006F56F8">
        <w:rPr>
          <w:rFonts w:eastAsia="MS Mincho"/>
          <w:noProof/>
        </w:rPr>
        <w:t>NOTE:</w:t>
      </w:r>
      <w:r w:rsidRPr="006F56F8">
        <w:rPr>
          <w:rFonts w:eastAsia="MS Mincho"/>
          <w:noProof/>
        </w:rPr>
        <w:tab/>
        <w:t xml:space="preserve">It may create the challenge of aligning SSBs in the time and frequency domain so that they do not overlap thus complicating the gNB scheduling, i.e. for this approach complexity increases to coordinate the overlapping SSBs for different UEs. </w:t>
      </w:r>
    </w:p>
    <w:p w14:paraId="3300E4D8" w14:textId="750C9152" w:rsidR="006F56F8" w:rsidRPr="006F56F8" w:rsidRDefault="006F56F8" w:rsidP="006F56F8">
      <w:pPr>
        <w:rPr>
          <w:rFonts w:eastAsia="MS Mincho"/>
        </w:rPr>
      </w:pPr>
      <w:r w:rsidRPr="006F56F8">
        <w:rPr>
          <w:rFonts w:eastAsia="MS Mincho"/>
        </w:rPr>
        <w:lastRenderedPageBreak/>
        <w:t xml:space="preserve">From the RAN2 specifications perspective, a single cell has a single </w:t>
      </w:r>
      <w:proofErr w:type="gramStart"/>
      <w:r w:rsidRPr="006F56F8">
        <w:rPr>
          <w:rFonts w:eastAsia="MS Mincho"/>
        </w:rPr>
        <w:t>cell-defining</w:t>
      </w:r>
      <w:proofErr w:type="gramEnd"/>
      <w:r w:rsidRPr="006F56F8">
        <w:rPr>
          <w:rFonts w:eastAsia="MS Mincho"/>
        </w:rPr>
        <w:t xml:space="preserve"> SSB, the channel bandwidth configuration broadcast in SIB1, CORESET#0, and the initial BWP. Thus, </w:t>
      </w:r>
      <w:ins w:id="14" w:author="Hisashi Onozawa (Nokia)" w:date="2023-02-10T01:22:00Z">
        <w:r w:rsidRPr="006F56F8">
          <w:rPr>
            <w:rFonts w:eastAsia="MS Mincho"/>
          </w:rPr>
          <w:t xml:space="preserve">if </w:t>
        </w:r>
      </w:ins>
      <w:r w:rsidRPr="006F56F8">
        <w:rPr>
          <w:rFonts w:eastAsia="MS Mincho"/>
        </w:rPr>
        <w:t xml:space="preserve">a single "common" SSB for two overlapping channels </w:t>
      </w:r>
      <w:del w:id="15" w:author="Hisashi Onozawa (Nokia)" w:date="2023-02-10T01:22:00Z">
        <w:r w:rsidRPr="006F56F8" w:rsidDel="00C2341C">
          <w:rPr>
            <w:rFonts w:eastAsia="MS Mincho"/>
          </w:rPr>
          <w:delText xml:space="preserve">will effectively </w:delText>
        </w:r>
      </w:del>
      <w:r w:rsidRPr="006F56F8">
        <w:rPr>
          <w:rFonts w:eastAsia="MS Mincho"/>
        </w:rPr>
        <w:t>define</w:t>
      </w:r>
      <w:ins w:id="16" w:author="Hisashi Onozawa (Nokia)" w:date="2023-02-10T01:22:00Z">
        <w:r w:rsidRPr="006F56F8">
          <w:rPr>
            <w:rFonts w:eastAsia="MS Mincho"/>
          </w:rPr>
          <w:t>s</w:t>
        </w:r>
      </w:ins>
      <w:r w:rsidRPr="006F56F8">
        <w:rPr>
          <w:rFonts w:eastAsia="MS Mincho"/>
        </w:rPr>
        <w:t xml:space="preserve"> only one of the overlapping channels as perceived by the UE</w:t>
      </w:r>
      <w:ins w:id="17" w:author="Hisashi Onozawa (Nokia)" w:date="2023-02-10T01:22:00Z">
        <w:r w:rsidRPr="006F56F8">
          <w:rPr>
            <w:rFonts w:eastAsia="MS Mincho"/>
          </w:rPr>
          <w:t xml:space="preserve">, then </w:t>
        </w:r>
      </w:ins>
      <w:ins w:id="18" w:author="Hisashi Onozawa (Nokia)" w:date="2023-02-10T01:23:00Z">
        <w:r w:rsidRPr="006F56F8">
          <w:rPr>
            <w:rFonts w:eastAsia="MS Mincho"/>
          </w:rPr>
          <w:t>the other overlapping channel exceeds the resource grid defined by SIB1 and it may not be supported by legacy UEs. A</w:t>
        </w:r>
      </w:ins>
      <w:ins w:id="19" w:author="Hisashi Onozawa (Nokia)" w:date="2023-02-10T01:24:00Z">
        <w:r w:rsidRPr="006F56F8">
          <w:rPr>
            <w:rFonts w:eastAsia="MS Mincho"/>
          </w:rPr>
          <w:t>s mentioned above</w:t>
        </w:r>
      </w:ins>
      <w:ins w:id="20" w:author="Hartmut Wilhelm" w:date="2023-02-10T17:52:00Z">
        <w:r w:rsidRPr="006F56F8">
          <w:rPr>
            <w:rFonts w:eastAsia="MS Mincho"/>
          </w:rPr>
          <w:t>,</w:t>
        </w:r>
      </w:ins>
      <w:ins w:id="21" w:author="Hisashi Onozawa (Nokia)" w:date="2023-02-10T01:24:00Z">
        <w:r w:rsidRPr="006F56F8">
          <w:rPr>
            <w:rFonts w:eastAsia="MS Mincho"/>
          </w:rPr>
          <w:t xml:space="preserve"> both overlapping channels and the </w:t>
        </w:r>
        <w:proofErr w:type="spellStart"/>
        <w:r w:rsidRPr="006F56F8">
          <w:rPr>
            <w:rFonts w:eastAsia="MS Mincho"/>
          </w:rPr>
          <w:t>carrierBandwidth</w:t>
        </w:r>
        <w:proofErr w:type="spellEnd"/>
        <w:r w:rsidRPr="006F56F8">
          <w:rPr>
            <w:rFonts w:eastAsia="MS Mincho"/>
          </w:rPr>
          <w:t xml:space="preserve"> in SIB1 shall be on the 100 kHz raster and</w:t>
        </w:r>
      </w:ins>
      <w:ins w:id="22" w:author="Hisashi Onozawa (Nokia)" w:date="2023-02-10T01:30:00Z">
        <w:r w:rsidRPr="006F56F8">
          <w:rPr>
            <w:rFonts w:eastAsia="MS Mincho"/>
          </w:rPr>
          <w:t xml:space="preserve"> </w:t>
        </w:r>
      </w:ins>
      <w:ins w:id="23" w:author="Hisashi Onozawa (Nokia)" w:date="2023-02-17T23:01:00Z">
        <w:r w:rsidR="006B47E1" w:rsidRPr="006F56F8">
          <w:rPr>
            <w:rFonts w:eastAsia="MS Mincho"/>
          </w:rPr>
          <w:t xml:space="preserve">the </w:t>
        </w:r>
        <w:proofErr w:type="spellStart"/>
        <w:r w:rsidR="006B47E1" w:rsidRPr="006F56F8">
          <w:rPr>
            <w:rFonts w:eastAsia="MS Mincho"/>
          </w:rPr>
          <w:t>carrierBandwidth</w:t>
        </w:r>
        <w:proofErr w:type="spellEnd"/>
        <w:r w:rsidR="006B47E1" w:rsidRPr="006F56F8">
          <w:rPr>
            <w:rFonts w:eastAsia="MS Mincho"/>
          </w:rPr>
          <w:t xml:space="preserve"> in SIB1 shall cover </w:t>
        </w:r>
      </w:ins>
      <w:ins w:id="24" w:author="Hisashi Onozawa (Nokia)" w:date="2023-02-10T01:26:00Z">
        <w:r w:rsidRPr="006F56F8">
          <w:rPr>
            <w:rFonts w:eastAsia="MS Mincho"/>
          </w:rPr>
          <w:t xml:space="preserve">both overlapping channels </w:t>
        </w:r>
      </w:ins>
      <w:ins w:id="25" w:author="Hisashi Onozawa (Nokia)" w:date="2023-02-10T01:27:00Z">
        <w:r w:rsidRPr="006F56F8">
          <w:rPr>
            <w:rFonts w:eastAsia="MS Mincho"/>
          </w:rPr>
          <w:t>s</w:t>
        </w:r>
      </w:ins>
      <w:ins w:id="26" w:author="Hisashi Onozawa (Nokia)" w:date="2023-02-10T01:29:00Z">
        <w:r w:rsidRPr="006F56F8">
          <w:rPr>
            <w:rFonts w:eastAsia="MS Mincho"/>
          </w:rPr>
          <w:t>o</w:t>
        </w:r>
      </w:ins>
      <w:ins w:id="27" w:author="Hisashi Onozawa (Nokia)" w:date="2023-02-10T01:27:00Z">
        <w:r w:rsidRPr="006F56F8">
          <w:rPr>
            <w:rFonts w:eastAsia="MS Mincho"/>
          </w:rPr>
          <w:t xml:space="preserve"> that</w:t>
        </w:r>
      </w:ins>
      <w:ins w:id="28" w:author="Hisashi Onozawa (Nokia)" w:date="2023-02-10T01:29:00Z">
        <w:r w:rsidRPr="006F56F8">
          <w:rPr>
            <w:rFonts w:eastAsia="MS Mincho"/>
          </w:rPr>
          <w:t xml:space="preserve"> </w:t>
        </w:r>
      </w:ins>
      <w:ins w:id="29" w:author="Hisashi Onozawa (Nokia)" w:date="2023-02-10T01:25:00Z">
        <w:r w:rsidRPr="006F56F8">
          <w:rPr>
            <w:rFonts w:eastAsia="MS Mincho"/>
          </w:rPr>
          <w:t xml:space="preserve">the resource grid </w:t>
        </w:r>
      </w:ins>
      <w:ins w:id="30" w:author="Hisashi Onozawa (Nokia)" w:date="2023-02-10T01:30:00Z">
        <w:r w:rsidRPr="006F56F8">
          <w:rPr>
            <w:rFonts w:eastAsia="MS Mincho"/>
          </w:rPr>
          <w:t xml:space="preserve">extension </w:t>
        </w:r>
      </w:ins>
      <w:ins w:id="31" w:author="Hisashi Onozawa (Nokia)" w:date="2023-02-10T01:25:00Z">
        <w:r w:rsidRPr="006F56F8">
          <w:rPr>
            <w:rFonts w:eastAsia="MS Mincho"/>
          </w:rPr>
          <w:t>from SIB1</w:t>
        </w:r>
      </w:ins>
      <w:ins w:id="32" w:author="Hisashi Onozawa (Nokia)" w:date="2023-02-10T01:30:00Z">
        <w:r w:rsidRPr="006F56F8">
          <w:rPr>
            <w:rFonts w:eastAsia="MS Mincho"/>
          </w:rPr>
          <w:t xml:space="preserve"> is not required for legacy UEs</w:t>
        </w:r>
      </w:ins>
      <w:r w:rsidRPr="006F56F8">
        <w:rPr>
          <w:rFonts w:eastAsia="MS Mincho"/>
        </w:rPr>
        <w:t xml:space="preserve"> (refer to sub-clause 6.2.1.3 for more information on configuration and signalling aspects with one and two SSBs). </w:t>
      </w:r>
    </w:p>
    <w:p w14:paraId="4457F754" w14:textId="77777777" w:rsidR="006F56F8" w:rsidRPr="006F56F8" w:rsidRDefault="006F56F8" w:rsidP="006F56F8">
      <w:pPr>
        <w:keepLines/>
        <w:ind w:left="1135" w:hanging="851"/>
        <w:rPr>
          <w:rFonts w:eastAsia="MS Mincho"/>
        </w:rPr>
      </w:pPr>
      <w:r w:rsidRPr="006F56F8">
        <w:rPr>
          <w:rFonts w:eastAsia="MS Mincho"/>
        </w:rPr>
        <w:t>NOTE:</w:t>
      </w:r>
      <w:r w:rsidRPr="006F56F8">
        <w:rPr>
          <w:rFonts w:eastAsia="MS Mincho"/>
        </w:rPr>
        <w:tab/>
        <w:t>It is up to the network implementation whether to configure two SSBs for overlapping channels or one "common" SSB if the overlapping part is large enough</w:t>
      </w:r>
      <w:ins w:id="33" w:author="Hisashi Onozawa (Nokia)" w:date="2023-02-10T01:19:00Z">
        <w:r w:rsidRPr="006F56F8">
          <w:rPr>
            <w:rFonts w:eastAsia="MS Mincho"/>
          </w:rPr>
          <w:t xml:space="preserve"> and only if </w:t>
        </w:r>
        <w:r w:rsidRPr="006F56F8">
          <w:rPr>
            <w:rFonts w:eastAsia="Times New Roman"/>
          </w:rPr>
          <w:t>the frequency offset between both overlapping channels is a multiple of 1.8 MHz</w:t>
        </w:r>
      </w:ins>
      <w:r w:rsidRPr="006F56F8">
        <w:rPr>
          <w:rFonts w:eastAsia="MS Mincho"/>
        </w:rPr>
        <w:t xml:space="preserve"> (refer to Table 6.2.1.2-3).</w:t>
      </w:r>
    </w:p>
    <w:p w14:paraId="7DB82894" w14:textId="77777777" w:rsidR="006F56F8" w:rsidRPr="006F56F8" w:rsidRDefault="006F56F8" w:rsidP="006F56F8">
      <w:pPr>
        <w:rPr>
          <w:rFonts w:eastAsia="MS Mincho"/>
          <w:noProof/>
        </w:rPr>
      </w:pPr>
    </w:p>
    <w:p w14:paraId="1CF9B885" w14:textId="77777777" w:rsidR="006F56F8" w:rsidRPr="006F56F8" w:rsidRDefault="006F56F8" w:rsidP="006F56F8">
      <w:pPr>
        <w:rPr>
          <w:rFonts w:ascii="Arial" w:eastAsia="MS Mincho" w:hAnsi="Arial"/>
          <w:b/>
        </w:rPr>
      </w:pPr>
    </w:p>
    <w:p w14:paraId="33287872" w14:textId="77777777" w:rsidR="006F56F8" w:rsidRPr="006F56F8" w:rsidRDefault="006F56F8" w:rsidP="006F56F8">
      <w:pPr>
        <w:rPr>
          <w:rFonts w:ascii="Arial" w:eastAsia="MS Mincho" w:hAnsi="Arial"/>
          <w:b/>
        </w:rPr>
      </w:pPr>
      <w:r w:rsidRPr="006F56F8">
        <w:rPr>
          <w:rFonts w:ascii="Arial" w:eastAsia="MS Mincho" w:hAnsi="Arial"/>
          <w:b/>
        </w:rPr>
        <w:t xml:space="preserve">Table 6.2.1.2-3: Summary of how many SSB/CORESET#0 needed for different channel bandwidths. </w:t>
      </w:r>
    </w:p>
    <w:tbl>
      <w:tblPr>
        <w:tblStyle w:val="TableGrid21"/>
        <w:tblW w:w="0" w:type="auto"/>
        <w:jc w:val="center"/>
        <w:tblInd w:w="0" w:type="dxa"/>
        <w:tblLook w:val="04A0" w:firstRow="1" w:lastRow="0" w:firstColumn="1" w:lastColumn="0" w:noHBand="0" w:noVBand="1"/>
      </w:tblPr>
      <w:tblGrid>
        <w:gridCol w:w="1281"/>
        <w:gridCol w:w="1707"/>
        <w:gridCol w:w="2126"/>
      </w:tblGrid>
      <w:tr w:rsidR="006F56F8" w:rsidRPr="006F56F8" w14:paraId="5CF145EF" w14:textId="77777777" w:rsidTr="004A292C">
        <w:trPr>
          <w:jc w:val="center"/>
        </w:trPr>
        <w:tc>
          <w:tcPr>
            <w:tcW w:w="1281" w:type="dxa"/>
            <w:tcBorders>
              <w:top w:val="single" w:sz="4" w:space="0" w:color="auto"/>
              <w:left w:val="single" w:sz="4" w:space="0" w:color="auto"/>
              <w:bottom w:val="single" w:sz="4" w:space="0" w:color="auto"/>
              <w:right w:val="single" w:sz="4" w:space="0" w:color="auto"/>
            </w:tcBorders>
            <w:hideMark/>
          </w:tcPr>
          <w:p w14:paraId="32A174BF" w14:textId="77777777" w:rsidR="006F56F8" w:rsidRPr="006F56F8" w:rsidRDefault="006F56F8" w:rsidP="006F56F8">
            <w:pPr>
              <w:keepNext/>
              <w:keepLines/>
              <w:spacing w:after="0"/>
              <w:jc w:val="center"/>
              <w:rPr>
                <w:rFonts w:ascii="Arial" w:hAnsi="Arial"/>
                <w:b/>
                <w:sz w:val="18"/>
              </w:rPr>
            </w:pPr>
            <w:r w:rsidRPr="006F56F8">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77089A3A" w14:textId="77777777" w:rsidR="006F56F8" w:rsidRPr="006F56F8" w:rsidRDefault="006F56F8" w:rsidP="006F56F8">
            <w:pPr>
              <w:keepNext/>
              <w:keepLines/>
              <w:spacing w:after="0"/>
              <w:jc w:val="center"/>
              <w:rPr>
                <w:rFonts w:ascii="Arial" w:hAnsi="Arial"/>
                <w:b/>
                <w:sz w:val="18"/>
              </w:rPr>
            </w:pPr>
            <w:r w:rsidRPr="006F56F8">
              <w:rPr>
                <w:rFonts w:ascii="Arial" w:hAnsi="Arial"/>
                <w:b/>
                <w:sz w:val="18"/>
              </w:rPr>
              <w:t>Number of SSB/CORESET#0</w:t>
            </w:r>
          </w:p>
        </w:tc>
        <w:tc>
          <w:tcPr>
            <w:tcW w:w="2126" w:type="dxa"/>
            <w:tcBorders>
              <w:top w:val="single" w:sz="4" w:space="0" w:color="auto"/>
              <w:left w:val="single" w:sz="4" w:space="0" w:color="auto"/>
              <w:bottom w:val="single" w:sz="4" w:space="0" w:color="auto"/>
              <w:right w:val="single" w:sz="4" w:space="0" w:color="auto"/>
            </w:tcBorders>
            <w:hideMark/>
          </w:tcPr>
          <w:p w14:paraId="201190EB" w14:textId="77777777" w:rsidR="006F56F8" w:rsidRPr="006F56F8" w:rsidRDefault="006F56F8" w:rsidP="006F56F8">
            <w:pPr>
              <w:keepNext/>
              <w:keepLines/>
              <w:spacing w:after="0"/>
              <w:jc w:val="center"/>
              <w:rPr>
                <w:rFonts w:ascii="Arial" w:hAnsi="Arial"/>
                <w:b/>
                <w:sz w:val="18"/>
              </w:rPr>
            </w:pPr>
            <w:r w:rsidRPr="006F56F8">
              <w:rPr>
                <w:rFonts w:ascii="Arial" w:hAnsi="Arial"/>
                <w:b/>
                <w:sz w:val="18"/>
              </w:rPr>
              <w:t>Time multiplexing for 2 SSBs is needed</w:t>
            </w:r>
          </w:p>
        </w:tc>
      </w:tr>
      <w:tr w:rsidR="006F56F8" w:rsidRPr="006F56F8" w14:paraId="048F2B79" w14:textId="77777777" w:rsidTr="004A292C">
        <w:trPr>
          <w:jc w:val="center"/>
        </w:trPr>
        <w:tc>
          <w:tcPr>
            <w:tcW w:w="1281" w:type="dxa"/>
            <w:tcBorders>
              <w:top w:val="single" w:sz="4" w:space="0" w:color="auto"/>
              <w:left w:val="single" w:sz="4" w:space="0" w:color="auto"/>
              <w:bottom w:val="single" w:sz="4" w:space="0" w:color="auto"/>
              <w:right w:val="single" w:sz="4" w:space="0" w:color="auto"/>
            </w:tcBorders>
            <w:hideMark/>
          </w:tcPr>
          <w:p w14:paraId="2F14D55D" w14:textId="77777777" w:rsidR="006F56F8" w:rsidRPr="006F56F8" w:rsidRDefault="006F56F8" w:rsidP="006F56F8">
            <w:pPr>
              <w:keepNext/>
              <w:keepLines/>
              <w:spacing w:after="0"/>
              <w:jc w:val="center"/>
              <w:rPr>
                <w:rFonts w:ascii="Arial" w:hAnsi="Arial"/>
                <w:sz w:val="18"/>
              </w:rPr>
            </w:pPr>
            <w:r w:rsidRPr="006F56F8">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4D4A2E12" w14:textId="77777777" w:rsidR="006F56F8" w:rsidRPr="006F56F8" w:rsidRDefault="006F56F8" w:rsidP="006F56F8">
            <w:pPr>
              <w:keepNext/>
              <w:keepLines/>
              <w:spacing w:after="0"/>
              <w:jc w:val="center"/>
              <w:rPr>
                <w:rFonts w:ascii="Arial" w:hAnsi="Arial"/>
                <w:sz w:val="18"/>
              </w:rPr>
            </w:pPr>
            <w:r w:rsidRPr="006F56F8">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1D647D9" w14:textId="77777777" w:rsidR="006F56F8" w:rsidRPr="006F56F8" w:rsidRDefault="006F56F8" w:rsidP="006F56F8">
            <w:pPr>
              <w:keepNext/>
              <w:keepLines/>
              <w:spacing w:after="0"/>
              <w:jc w:val="center"/>
              <w:rPr>
                <w:rFonts w:ascii="Arial" w:hAnsi="Arial"/>
                <w:sz w:val="18"/>
              </w:rPr>
            </w:pPr>
            <w:r w:rsidRPr="006F56F8">
              <w:rPr>
                <w:rFonts w:ascii="Arial" w:hAnsi="Arial"/>
                <w:sz w:val="18"/>
              </w:rPr>
              <w:t>yes</w:t>
            </w:r>
          </w:p>
        </w:tc>
      </w:tr>
      <w:tr w:rsidR="006F56F8" w:rsidRPr="006F56F8" w14:paraId="3D8DB8FA" w14:textId="77777777" w:rsidTr="004A292C">
        <w:trPr>
          <w:jc w:val="center"/>
        </w:trPr>
        <w:tc>
          <w:tcPr>
            <w:tcW w:w="1281" w:type="dxa"/>
            <w:tcBorders>
              <w:top w:val="single" w:sz="4" w:space="0" w:color="auto"/>
              <w:left w:val="single" w:sz="4" w:space="0" w:color="auto"/>
              <w:bottom w:val="single" w:sz="4" w:space="0" w:color="auto"/>
              <w:right w:val="single" w:sz="4" w:space="0" w:color="auto"/>
            </w:tcBorders>
            <w:hideMark/>
          </w:tcPr>
          <w:p w14:paraId="03837A0E" w14:textId="77777777" w:rsidR="006F56F8" w:rsidRPr="006F56F8" w:rsidRDefault="006F56F8" w:rsidP="006F56F8">
            <w:pPr>
              <w:keepNext/>
              <w:keepLines/>
              <w:spacing w:after="0"/>
              <w:jc w:val="center"/>
              <w:rPr>
                <w:rFonts w:ascii="Arial" w:hAnsi="Arial"/>
                <w:sz w:val="18"/>
              </w:rPr>
            </w:pPr>
            <w:r w:rsidRPr="006F56F8">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65EE2E4B" w14:textId="77777777" w:rsidR="006F56F8" w:rsidRPr="006F56F8" w:rsidRDefault="006F56F8" w:rsidP="006F56F8">
            <w:pPr>
              <w:keepNext/>
              <w:keepLines/>
              <w:spacing w:after="0"/>
              <w:jc w:val="center"/>
              <w:rPr>
                <w:rFonts w:ascii="Arial" w:hAnsi="Arial"/>
                <w:sz w:val="18"/>
              </w:rPr>
            </w:pPr>
            <w:r w:rsidRPr="006F56F8">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D72F0D3" w14:textId="77777777" w:rsidR="006F56F8" w:rsidRPr="006F56F8" w:rsidRDefault="006F56F8" w:rsidP="006F56F8">
            <w:pPr>
              <w:keepNext/>
              <w:keepLines/>
              <w:spacing w:after="0"/>
              <w:jc w:val="center"/>
              <w:rPr>
                <w:rFonts w:ascii="Arial" w:hAnsi="Arial"/>
                <w:sz w:val="18"/>
              </w:rPr>
            </w:pPr>
            <w:r w:rsidRPr="006F56F8">
              <w:rPr>
                <w:rFonts w:ascii="Arial" w:hAnsi="Arial"/>
                <w:sz w:val="18"/>
              </w:rPr>
              <w:t>yes</w:t>
            </w:r>
          </w:p>
        </w:tc>
      </w:tr>
      <w:tr w:rsidR="006F56F8" w:rsidRPr="006F56F8" w14:paraId="340B0073" w14:textId="77777777" w:rsidTr="004A292C">
        <w:trPr>
          <w:jc w:val="center"/>
        </w:trPr>
        <w:tc>
          <w:tcPr>
            <w:tcW w:w="1281" w:type="dxa"/>
            <w:tcBorders>
              <w:top w:val="single" w:sz="4" w:space="0" w:color="auto"/>
              <w:left w:val="single" w:sz="4" w:space="0" w:color="auto"/>
              <w:bottom w:val="single" w:sz="4" w:space="0" w:color="auto"/>
              <w:right w:val="single" w:sz="4" w:space="0" w:color="auto"/>
            </w:tcBorders>
            <w:hideMark/>
          </w:tcPr>
          <w:p w14:paraId="00FE1F13" w14:textId="77777777" w:rsidR="006F56F8" w:rsidRPr="006F56F8" w:rsidRDefault="006F56F8" w:rsidP="006F56F8">
            <w:pPr>
              <w:keepNext/>
              <w:keepLines/>
              <w:spacing w:after="0"/>
              <w:jc w:val="center"/>
              <w:rPr>
                <w:rFonts w:ascii="Arial" w:hAnsi="Arial"/>
                <w:sz w:val="18"/>
              </w:rPr>
            </w:pPr>
            <w:r w:rsidRPr="006F56F8">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2FFABD9F" w14:textId="77777777" w:rsidR="006F56F8" w:rsidRPr="006F56F8" w:rsidRDefault="006F56F8" w:rsidP="006F56F8">
            <w:pPr>
              <w:keepNext/>
              <w:keepLines/>
              <w:spacing w:after="0"/>
              <w:jc w:val="center"/>
              <w:rPr>
                <w:rFonts w:ascii="Arial" w:hAnsi="Arial"/>
                <w:sz w:val="18"/>
              </w:rPr>
            </w:pPr>
            <w:del w:id="34" w:author="Iwajlo Angelow (Nokia)" w:date="2023-02-03T10:44:00Z">
              <w:r w:rsidRPr="006F56F8" w:rsidDel="00417CCB">
                <w:rPr>
                  <w:rFonts w:ascii="Arial" w:hAnsi="Arial"/>
                  <w:sz w:val="18"/>
                </w:rPr>
                <w:delText xml:space="preserve">1 or </w:delText>
              </w:r>
            </w:del>
            <w:r w:rsidRPr="006F56F8">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1494C90" w14:textId="77777777" w:rsidR="006F56F8" w:rsidRPr="006F56F8" w:rsidRDefault="006F56F8" w:rsidP="006F56F8">
            <w:pPr>
              <w:keepNext/>
              <w:keepLines/>
              <w:spacing w:after="0"/>
              <w:jc w:val="center"/>
              <w:rPr>
                <w:rFonts w:ascii="Arial" w:hAnsi="Arial"/>
                <w:sz w:val="18"/>
              </w:rPr>
            </w:pPr>
            <w:r w:rsidRPr="006F56F8">
              <w:rPr>
                <w:rFonts w:ascii="Arial" w:hAnsi="Arial"/>
                <w:sz w:val="18"/>
              </w:rPr>
              <w:t>no</w:t>
            </w:r>
          </w:p>
        </w:tc>
      </w:tr>
      <w:tr w:rsidR="006F56F8" w:rsidRPr="006F56F8" w14:paraId="72CA2F26" w14:textId="77777777" w:rsidTr="004A292C">
        <w:trPr>
          <w:jc w:val="center"/>
        </w:trPr>
        <w:tc>
          <w:tcPr>
            <w:tcW w:w="1281" w:type="dxa"/>
            <w:tcBorders>
              <w:top w:val="single" w:sz="4" w:space="0" w:color="auto"/>
              <w:left w:val="single" w:sz="4" w:space="0" w:color="auto"/>
              <w:bottom w:val="single" w:sz="4" w:space="0" w:color="auto"/>
              <w:right w:val="single" w:sz="4" w:space="0" w:color="auto"/>
            </w:tcBorders>
            <w:hideMark/>
          </w:tcPr>
          <w:p w14:paraId="251D0C8D" w14:textId="77777777" w:rsidR="006F56F8" w:rsidRPr="006F56F8" w:rsidRDefault="006F56F8" w:rsidP="006F56F8">
            <w:pPr>
              <w:keepNext/>
              <w:keepLines/>
              <w:spacing w:after="0"/>
              <w:jc w:val="center"/>
              <w:rPr>
                <w:rFonts w:ascii="Arial" w:hAnsi="Arial"/>
                <w:sz w:val="18"/>
              </w:rPr>
            </w:pPr>
            <w:r w:rsidRPr="006F56F8">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66774FB7" w14:textId="77777777" w:rsidR="006F56F8" w:rsidRPr="006F56F8" w:rsidRDefault="006F56F8" w:rsidP="006F56F8">
            <w:pPr>
              <w:keepNext/>
              <w:keepLines/>
              <w:spacing w:after="0"/>
              <w:jc w:val="center"/>
              <w:rPr>
                <w:rFonts w:ascii="Arial" w:hAnsi="Arial"/>
                <w:sz w:val="18"/>
              </w:rPr>
            </w:pPr>
            <w:r w:rsidRPr="006F56F8">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A3A1F29" w14:textId="77777777" w:rsidR="006F56F8" w:rsidRPr="006F56F8" w:rsidRDefault="006F56F8" w:rsidP="006F56F8">
            <w:pPr>
              <w:keepNext/>
              <w:keepLines/>
              <w:spacing w:after="0"/>
              <w:jc w:val="center"/>
              <w:rPr>
                <w:rFonts w:ascii="Arial" w:hAnsi="Arial"/>
                <w:sz w:val="18"/>
              </w:rPr>
            </w:pPr>
            <w:r w:rsidRPr="006F56F8">
              <w:rPr>
                <w:rFonts w:ascii="Arial" w:hAnsi="Arial"/>
                <w:sz w:val="18"/>
              </w:rPr>
              <w:t>no</w:t>
            </w:r>
          </w:p>
        </w:tc>
      </w:tr>
      <w:tr w:rsidR="006F56F8" w:rsidRPr="006F56F8" w14:paraId="5E22CD73" w14:textId="77777777" w:rsidTr="004A292C">
        <w:trPr>
          <w:jc w:val="center"/>
        </w:trPr>
        <w:tc>
          <w:tcPr>
            <w:tcW w:w="1281" w:type="dxa"/>
            <w:tcBorders>
              <w:top w:val="single" w:sz="4" w:space="0" w:color="auto"/>
              <w:left w:val="single" w:sz="4" w:space="0" w:color="auto"/>
              <w:bottom w:val="single" w:sz="4" w:space="0" w:color="auto"/>
              <w:right w:val="single" w:sz="4" w:space="0" w:color="auto"/>
            </w:tcBorders>
            <w:hideMark/>
          </w:tcPr>
          <w:p w14:paraId="517FBB0A" w14:textId="77777777" w:rsidR="006F56F8" w:rsidRPr="006F56F8" w:rsidRDefault="006F56F8" w:rsidP="006F56F8">
            <w:pPr>
              <w:keepNext/>
              <w:keepLines/>
              <w:spacing w:after="0"/>
              <w:jc w:val="center"/>
              <w:rPr>
                <w:rFonts w:ascii="Arial" w:hAnsi="Arial"/>
                <w:sz w:val="18"/>
              </w:rPr>
            </w:pPr>
            <w:r w:rsidRPr="006F56F8">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C3760C0" w14:textId="77777777" w:rsidR="006F56F8" w:rsidRPr="006F56F8" w:rsidRDefault="006F56F8" w:rsidP="006F56F8">
            <w:pPr>
              <w:keepNext/>
              <w:keepLines/>
              <w:spacing w:after="0"/>
              <w:jc w:val="center"/>
              <w:rPr>
                <w:rFonts w:ascii="Arial" w:hAnsi="Arial"/>
                <w:sz w:val="18"/>
              </w:rPr>
            </w:pPr>
            <w:del w:id="35" w:author="Iwajlo Angelow (Nokia)" w:date="2023-02-03T10:44:00Z">
              <w:r w:rsidRPr="006F56F8" w:rsidDel="00417CCB">
                <w:rPr>
                  <w:rFonts w:ascii="Arial" w:hAnsi="Arial"/>
                  <w:sz w:val="18"/>
                </w:rPr>
                <w:delText xml:space="preserve">1 or </w:delText>
              </w:r>
            </w:del>
            <w:r w:rsidRPr="006F56F8">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38771BA" w14:textId="77777777" w:rsidR="006F56F8" w:rsidRPr="006F56F8" w:rsidRDefault="006F56F8" w:rsidP="006F56F8">
            <w:pPr>
              <w:keepNext/>
              <w:keepLines/>
              <w:spacing w:after="0"/>
              <w:jc w:val="center"/>
              <w:rPr>
                <w:rFonts w:ascii="Arial" w:hAnsi="Arial"/>
                <w:sz w:val="18"/>
              </w:rPr>
            </w:pPr>
            <w:r w:rsidRPr="006F56F8">
              <w:rPr>
                <w:rFonts w:ascii="Arial" w:hAnsi="Arial"/>
                <w:sz w:val="18"/>
              </w:rPr>
              <w:t>no</w:t>
            </w:r>
          </w:p>
        </w:tc>
      </w:tr>
    </w:tbl>
    <w:p w14:paraId="7830AFA8" w14:textId="77777777" w:rsidR="006F56F8" w:rsidRPr="006F56F8" w:rsidRDefault="006F56F8" w:rsidP="006F56F8">
      <w:pPr>
        <w:rPr>
          <w:rFonts w:eastAsia="MS Mincho"/>
          <w:noProof/>
        </w:rPr>
      </w:pPr>
    </w:p>
    <w:p w14:paraId="7ECFBC09" w14:textId="65B29DBC" w:rsidR="006F56F8" w:rsidRPr="006F56F8" w:rsidRDefault="006F56F8" w:rsidP="006F56F8">
      <w:pPr>
        <w:rPr>
          <w:rFonts w:eastAsia="MS Mincho"/>
          <w:noProof/>
        </w:rPr>
      </w:pPr>
      <w:r w:rsidRPr="006F56F8">
        <w:rPr>
          <w:rFonts w:eastAsia="MS Mincho"/>
          <w:noProof/>
        </w:rPr>
        <w:t>Figure 6.2.1.2-</w:t>
      </w:r>
      <w:del w:id="36" w:author="Hisashi Onozawa (Nokia)" w:date="2023-02-17T22:58:00Z">
        <w:r w:rsidRPr="006F56F8" w:rsidDel="00064E39">
          <w:rPr>
            <w:rFonts w:eastAsia="MS Mincho"/>
            <w:noProof/>
          </w:rPr>
          <w:delText xml:space="preserve">5 </w:delText>
        </w:r>
      </w:del>
      <w:ins w:id="37" w:author="Hisashi Onozawa (Nokia)" w:date="2023-02-17T22:58:00Z">
        <w:r w:rsidR="00064E39">
          <w:rPr>
            <w:rFonts w:eastAsia="MS Mincho"/>
            <w:noProof/>
          </w:rPr>
          <w:t>4</w:t>
        </w:r>
        <w:r w:rsidR="00064E39" w:rsidRPr="006F56F8">
          <w:rPr>
            <w:rFonts w:eastAsia="MS Mincho"/>
            <w:noProof/>
          </w:rPr>
          <w:t xml:space="preserve"> </w:t>
        </w:r>
      </w:ins>
      <w:r w:rsidRPr="006F56F8">
        <w:rPr>
          <w:rFonts w:eastAsia="MS Mincho"/>
          <w:noProof/>
        </w:rPr>
        <w:t>shows an example for the 1</w:t>
      </w:r>
      <w:ins w:id="38" w:author="Iwajlo Angelow (Nokia)" w:date="2023-02-08T03:59:00Z">
        <w:r w:rsidRPr="006F56F8">
          <w:rPr>
            <w:rFonts w:eastAsia="MS Mincho"/>
            <w:noProof/>
          </w:rPr>
          <w:t>2</w:t>
        </w:r>
      </w:ins>
      <w:del w:id="39" w:author="Iwajlo Angelow (Nokia)" w:date="2023-02-08T03:59:00Z">
        <w:r w:rsidRPr="006F56F8" w:rsidDel="00773C74">
          <w:rPr>
            <w:rFonts w:eastAsia="MS Mincho"/>
            <w:noProof/>
          </w:rPr>
          <w:delText>3</w:delText>
        </w:r>
      </w:del>
      <w:r w:rsidRPr="006F56F8">
        <w:rPr>
          <w:rFonts w:eastAsia="MS Mincho"/>
          <w:noProof/>
        </w:rPr>
        <w:t xml:space="preserve">MHz irregular channel with a single/common SSB configured in the overlapping part of two 10MHz carriers. </w:t>
      </w:r>
    </w:p>
    <w:p w14:paraId="026D96CA" w14:textId="77777777" w:rsidR="006F56F8" w:rsidRPr="006F56F8" w:rsidRDefault="006F56F8" w:rsidP="006F56F8">
      <w:pPr>
        <w:rPr>
          <w:rFonts w:eastAsia="MS Mincho"/>
          <w:noProof/>
        </w:rPr>
      </w:pPr>
    </w:p>
    <w:p w14:paraId="413E7E0D" w14:textId="77777777" w:rsidR="006F56F8" w:rsidRPr="006F56F8" w:rsidRDefault="006F56F8" w:rsidP="006F56F8">
      <w:pPr>
        <w:tabs>
          <w:tab w:val="left" w:pos="3331"/>
        </w:tabs>
        <w:rPr>
          <w:rFonts w:eastAsia="MS Mincho"/>
          <w:noProof/>
        </w:rPr>
      </w:pPr>
    </w:p>
    <w:p w14:paraId="15769B2F" w14:textId="77777777" w:rsidR="006F56F8" w:rsidRPr="006F56F8" w:rsidRDefault="006F56F8" w:rsidP="006F56F8">
      <w:pPr>
        <w:tabs>
          <w:tab w:val="left" w:pos="3331"/>
        </w:tabs>
        <w:jc w:val="center"/>
        <w:rPr>
          <w:rFonts w:eastAsia="MS Mincho"/>
          <w:noProof/>
        </w:rPr>
      </w:pPr>
      <w:ins w:id="40" w:author="Hartmut Wilhelm" w:date="2023-02-10T18:03:00Z">
        <w:r w:rsidRPr="006F56F8">
          <w:rPr>
            <w:rFonts w:eastAsia="MS Mincho"/>
            <w:noProof/>
          </w:rPr>
          <mc:AlternateContent>
            <mc:Choice Requires="wps">
              <w:drawing>
                <wp:anchor distT="0" distB="0" distL="114300" distR="114300" simplePos="0" relativeHeight="251658240" behindDoc="0" locked="0" layoutInCell="1" allowOverlap="1" wp14:anchorId="4CF7476C" wp14:editId="3FD8DC7E">
                  <wp:simplePos x="0" y="0"/>
                  <wp:positionH relativeFrom="column">
                    <wp:posOffset>3448685</wp:posOffset>
                  </wp:positionH>
                  <wp:positionV relativeFrom="paragraph">
                    <wp:posOffset>213614</wp:posOffset>
                  </wp:positionV>
                  <wp:extent cx="79248" cy="11430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79248" cy="114300"/>
                          </a:xfrm>
                          <a:prstGeom prst="rect">
                            <a:avLst/>
                          </a:prstGeom>
                          <a:solidFill>
                            <a:sysClr val="window" lastClr="FFFFFF"/>
                          </a:solidFill>
                          <a:ln w="6350">
                            <a:noFill/>
                          </a:ln>
                        </wps:spPr>
                        <wps:txbx>
                          <w:txbxContent>
                            <w:p w14:paraId="509FE7F7" w14:textId="77777777" w:rsidR="006F56F8" w:rsidRPr="00187952" w:rsidRDefault="006F56F8" w:rsidP="006F56F8">
                              <w:pPr>
                                <w:rPr>
                                  <w:rFonts w:ascii="Arial" w:hAnsi="Arial" w:cs="Arial"/>
                                  <w:sz w:val="15"/>
                                  <w:szCs w:val="15"/>
                                  <w:lang w:val="de-DE"/>
                                </w:rPr>
                              </w:pPr>
                              <w:ins w:id="41" w:author="Hartmut Wilhelm" w:date="2023-02-10T18:04:00Z">
                                <w:r w:rsidRPr="00237A34">
                                  <w:rPr>
                                    <w:rFonts w:ascii="Arial" w:hAnsi="Arial" w:cs="Arial"/>
                                    <w:color w:val="7F7F7F" w:themeColor="text1" w:themeTint="80"/>
                                    <w:sz w:val="15"/>
                                    <w:szCs w:val="15"/>
                                    <w:lang w:val="de-DE"/>
                                  </w:rPr>
                                  <w:t>2</w:t>
                                </w:r>
                              </w:ins>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F7476C" id="_x0000_t202" coordsize="21600,21600" o:spt="202" path="m,l,21600r21600,l21600,xe">
                  <v:stroke joinstyle="miter"/>
                  <v:path gradientshapeok="t" o:connecttype="rect"/>
                </v:shapetype>
                <v:shape id="Text Box 31" o:spid="_x0000_s1026" type="#_x0000_t202" style="position:absolute;left:0;text-align:left;margin-left:271.55pt;margin-top:16.8pt;width:6.25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" fillcolor="window" stroked="f" strokeweight=".5pt">
                  <v:textbox inset="0,0,0,0">
                    <w:txbxContent>
                      <w:p w14:paraId="509FE7F7" w14:textId="77777777" w:rsidR="006F56F8" w:rsidRPr="00187952" w:rsidRDefault="006F56F8" w:rsidP="006F56F8">
                        <w:pPr>
                          <w:rPr>
                            <w:rFonts w:ascii="Arial" w:hAnsi="Arial" w:cs="Arial"/>
                            <w:sz w:val="15"/>
                            <w:szCs w:val="15"/>
                            <w:lang w:val="de-DE"/>
                          </w:rPr>
                        </w:pPr>
                        <w:ins w:id="42" w:author="Hartmut Wilhelm" w:date="2023-02-10T18:04:00Z">
                          <w:r w:rsidRPr="00237A34">
                            <w:rPr>
                              <w:rFonts w:ascii="Arial" w:hAnsi="Arial" w:cs="Arial"/>
                              <w:color w:val="7F7F7F" w:themeColor="text1" w:themeTint="80"/>
                              <w:sz w:val="15"/>
                              <w:szCs w:val="15"/>
                              <w:lang w:val="de-DE"/>
                            </w:rPr>
                            <w:t>2</w:t>
                          </w:r>
                        </w:ins>
                      </w:p>
                    </w:txbxContent>
                  </v:textbox>
                </v:shape>
              </w:pict>
            </mc:Fallback>
          </mc:AlternateContent>
        </w:r>
      </w:ins>
      <w:r w:rsidRPr="006F56F8">
        <w:rPr>
          <w:rFonts w:eastAsia="MS Mincho"/>
          <w:noProof/>
        </w:rPr>
        <w:drawing>
          <wp:inline distT="0" distB="0" distL="0" distR="0" wp14:anchorId="3D410F05" wp14:editId="03EA041E">
            <wp:extent cx="3105150" cy="1171575"/>
            <wp:effectExtent l="0" t="0" r="0" b="9525"/>
            <wp:docPr id="29" name="Picture 29"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022C181E" w14:textId="77777777" w:rsidR="006F56F8" w:rsidRPr="006F56F8" w:rsidRDefault="006F56F8" w:rsidP="006F56F8">
      <w:pPr>
        <w:keepLines/>
        <w:spacing w:after="240"/>
        <w:jc w:val="center"/>
        <w:rPr>
          <w:rFonts w:eastAsia="MS Mincho"/>
          <w:noProof/>
        </w:rPr>
      </w:pPr>
      <w:r w:rsidRPr="006F56F8">
        <w:rPr>
          <w:rFonts w:ascii="Arial" w:eastAsia="MS Mincho" w:hAnsi="Arial"/>
          <w:b/>
        </w:rPr>
        <w:t>Figure 6.2.1.2-4: Using overlapping carriers with single overlapping SSB (example for 1</w:t>
      </w:r>
      <w:del w:id="43" w:author="Iwajlo Angelow (Nokia)" w:date="2023-02-08T03:59:00Z">
        <w:r w:rsidRPr="006F56F8" w:rsidDel="00773C74">
          <w:rPr>
            <w:rFonts w:ascii="Arial" w:eastAsia="MS Mincho" w:hAnsi="Arial"/>
            <w:b/>
          </w:rPr>
          <w:delText>3</w:delText>
        </w:r>
      </w:del>
      <w:ins w:id="44" w:author="Iwajlo Angelow (Nokia)" w:date="2023-02-08T03:59:00Z">
        <w:r w:rsidRPr="006F56F8">
          <w:rPr>
            <w:rFonts w:ascii="Arial" w:eastAsia="MS Mincho" w:hAnsi="Arial"/>
            <w:b/>
          </w:rPr>
          <w:t>2</w:t>
        </w:r>
      </w:ins>
      <w:r w:rsidRPr="006F56F8">
        <w:rPr>
          <w:rFonts w:ascii="Arial" w:eastAsia="MS Mincho" w:hAnsi="Arial"/>
          <w:b/>
        </w:rPr>
        <w:t xml:space="preserve">MHz). </w:t>
      </w:r>
    </w:p>
    <w:p w14:paraId="70A5F9A8" w14:textId="77777777" w:rsidR="006F56F8" w:rsidRPr="006F56F8" w:rsidRDefault="006F56F8" w:rsidP="006F56F8">
      <w:pPr>
        <w:keepNext/>
        <w:keepLines/>
        <w:spacing w:before="100" w:beforeAutospacing="1"/>
        <w:ind w:left="1418" w:hanging="1418"/>
        <w:outlineLvl w:val="3"/>
        <w:rPr>
          <w:rFonts w:ascii="Arial" w:eastAsia="Times New Roman" w:hAnsi="Arial"/>
          <w:sz w:val="24"/>
        </w:rPr>
      </w:pPr>
      <w:r w:rsidRPr="006F56F8">
        <w:rPr>
          <w:rFonts w:ascii="Arial" w:eastAsia="Times New Roman" w:hAnsi="Arial"/>
          <w:sz w:val="24"/>
        </w:rPr>
        <w:t>6.2.1.3      Configuration and signalling aspects</w:t>
      </w:r>
    </w:p>
    <w:p w14:paraId="2A679C2B" w14:textId="77777777" w:rsidR="006F56F8" w:rsidRPr="006F56F8" w:rsidRDefault="006F56F8" w:rsidP="006F56F8">
      <w:pPr>
        <w:rPr>
          <w:rFonts w:eastAsia="MS Mincho"/>
          <w:noProof/>
        </w:rPr>
      </w:pPr>
      <w:r w:rsidRPr="006F56F8">
        <w:rPr>
          <w:rFonts w:eastAsia="MS Mincho"/>
          <w:noProof/>
        </w:rPr>
        <w:t xml:space="preserve">Since from an individual UE perspective each overlapping carrier is just a legacy channel bandwidth, the existing signalling applies. As an example, for the 7MHz allocation the UE can be configured with the 5MHz channel bandwidth, and the initial bandwidth part can be also 5MHz. </w:t>
      </w:r>
    </w:p>
    <w:p w14:paraId="63DEEB05" w14:textId="77777777" w:rsidR="006F56F8" w:rsidRPr="006F56F8" w:rsidRDefault="006F56F8" w:rsidP="006F56F8">
      <w:pPr>
        <w:rPr>
          <w:rFonts w:eastAsia="MS Mincho"/>
          <w:noProof/>
        </w:rPr>
      </w:pPr>
      <w:r w:rsidRPr="006F56F8">
        <w:rPr>
          <w:rFonts w:eastAsia="MS Mincho"/>
          <w:noProof/>
        </w:rPr>
        <w:t>-</w:t>
      </w:r>
      <w:r w:rsidRPr="006F56F8">
        <w:rPr>
          <w:rFonts w:eastAsia="MS Mincho"/>
          <w:noProof/>
        </w:rPr>
        <w:tab/>
        <w:t>SIB1-&gt; servingCellConfigCommon-&gt; downlinkConfigCommon-&gt; frequencyInfoDL-&gt; scs-SpecificCarrierList-&gt; carrierBandwidth = 25 PRBs / subcarrierSpacing = 15 kHz</w:t>
      </w:r>
    </w:p>
    <w:p w14:paraId="79EB1101" w14:textId="77777777" w:rsidR="006F56F8" w:rsidRPr="006F56F8" w:rsidRDefault="006F56F8" w:rsidP="006F56F8">
      <w:pPr>
        <w:rPr>
          <w:rFonts w:eastAsia="MS Mincho"/>
          <w:noProof/>
        </w:rPr>
      </w:pPr>
      <w:r w:rsidRPr="006F56F8">
        <w:rPr>
          <w:rFonts w:eastAsia="MS Mincho"/>
          <w:noProof/>
        </w:rPr>
        <w:t>-</w:t>
      </w:r>
      <w:r w:rsidRPr="006F56F8">
        <w:rPr>
          <w:rFonts w:eastAsia="MS Mincho"/>
          <w:noProof/>
        </w:rPr>
        <w:tab/>
        <w:t>SIB1-&gt; servingCellConfigCommon-&gt; downlinkConfigCommon-&gt; initialDownlinkBWP-&gt; genericParameters-&gt; locationAndBandwidth = 25 PRBs</w:t>
      </w:r>
    </w:p>
    <w:p w14:paraId="49F84CAC" w14:textId="228E8168" w:rsidR="006F56F8" w:rsidRPr="006F56F8" w:rsidRDefault="006F56F8" w:rsidP="006F56F8">
      <w:pPr>
        <w:rPr>
          <w:rFonts w:eastAsia="Times New Roman"/>
        </w:rPr>
      </w:pPr>
      <w:r w:rsidRPr="006F56F8">
        <w:rPr>
          <w:rFonts w:eastAsia="Times New Roman"/>
        </w:rPr>
        <w:t xml:space="preserve">If the network configures two SSBs for an overlapping channel, then from the UE perspective each overlapping channel is perceived as an independent cell and a UE can camp on each cell following the existing cell (re-)selection procedures. If the network </w:t>
      </w:r>
      <w:proofErr w:type="gramStart"/>
      <w:r w:rsidRPr="006F56F8">
        <w:rPr>
          <w:rFonts w:eastAsia="Times New Roman"/>
        </w:rPr>
        <w:t>configure</w:t>
      </w:r>
      <w:proofErr w:type="gramEnd"/>
      <w:del w:id="45" w:author="Hartmut Wilhelm" w:date="2023-02-13T12:52:00Z">
        <w:r w:rsidRPr="006F56F8" w:rsidDel="003412F5">
          <w:rPr>
            <w:rFonts w:eastAsia="Times New Roman"/>
          </w:rPr>
          <w:delText>s</w:delText>
        </w:r>
      </w:del>
      <w:ins w:id="46" w:author="Hartmut Wilhelm" w:date="2023-02-13T12:52:00Z">
        <w:r w:rsidRPr="006F56F8">
          <w:rPr>
            <w:rFonts w:eastAsia="Times New Roman"/>
          </w:rPr>
          <w:t>d</w:t>
        </w:r>
      </w:ins>
      <w:r w:rsidRPr="006F56F8">
        <w:rPr>
          <w:rFonts w:eastAsia="Times New Roman"/>
        </w:rPr>
        <w:t xml:space="preserve"> one "common" SSB</w:t>
      </w:r>
      <w:ins w:id="47" w:author="Hisashi Onozawa (Nokia)" w:date="2023-02-10T01:32:00Z">
        <w:r w:rsidRPr="006F56F8">
          <w:rPr>
            <w:rFonts w:eastAsia="Times New Roman"/>
          </w:rPr>
          <w:t xml:space="preserve"> as cell defining SSB of one of the overlappi</w:t>
        </w:r>
      </w:ins>
      <w:ins w:id="48" w:author="Hisashi Onozawa (Nokia)" w:date="2023-02-10T01:33:00Z">
        <w:r w:rsidRPr="006F56F8">
          <w:rPr>
            <w:rFonts w:eastAsia="Times New Roman"/>
          </w:rPr>
          <w:t>ng channel bandwidths</w:t>
        </w:r>
      </w:ins>
      <w:r w:rsidRPr="006F56F8">
        <w:rPr>
          <w:rFonts w:eastAsia="Times New Roman"/>
        </w:rPr>
        <w:t xml:space="preserve">, then from the UE perspective only one of the overlapping channels </w:t>
      </w:r>
      <w:del w:id="49" w:author="Hisashi Onozawa (Nokia)" w:date="2023-02-18T00:10:00Z">
        <w:r w:rsidRPr="006F56F8" w:rsidDel="00160F96">
          <w:rPr>
            <w:rFonts w:eastAsia="Times New Roman"/>
          </w:rPr>
          <w:delText>is</w:delText>
        </w:r>
      </w:del>
      <w:ins w:id="50" w:author="Hisashi Onozawa (Nokia)" w:date="2023-02-18T00:10:00Z">
        <w:r w:rsidR="00160F96" w:rsidRPr="006F56F8">
          <w:rPr>
            <w:rFonts w:eastAsia="Times New Roman"/>
          </w:rPr>
          <w:t>would be</w:t>
        </w:r>
      </w:ins>
      <w:r w:rsidRPr="006F56F8">
        <w:rPr>
          <w:rFonts w:eastAsia="Times New Roman"/>
        </w:rPr>
        <w:t xml:space="preserve"> perceived as a cell and some </w:t>
      </w:r>
      <w:ins w:id="51" w:author="Hisashi Onozawa (Nokia)" w:date="2023-02-10T01:38:00Z">
        <w:r w:rsidRPr="006F56F8">
          <w:rPr>
            <w:rFonts w:eastAsia="Times New Roman"/>
          </w:rPr>
          <w:t xml:space="preserve">new </w:t>
        </w:r>
      </w:ins>
      <w:r w:rsidRPr="006F56F8">
        <w:rPr>
          <w:rFonts w:eastAsia="Times New Roman"/>
        </w:rPr>
        <w:t xml:space="preserve">UEs </w:t>
      </w:r>
      <w:ins w:id="52" w:author="Hisashi Onozawa (Nokia)" w:date="2023-02-10T01:33:00Z">
        <w:r w:rsidRPr="006F56F8">
          <w:rPr>
            <w:rFonts w:eastAsia="Times New Roman"/>
          </w:rPr>
          <w:t>c</w:t>
        </w:r>
      </w:ins>
      <w:ins w:id="53" w:author="Hisashi Onozawa (Nokia)" w:date="2023-02-17T23:02:00Z">
        <w:r w:rsidR="00D83E47" w:rsidRPr="006F56F8">
          <w:rPr>
            <w:rFonts w:eastAsia="Times New Roman"/>
          </w:rPr>
          <w:t>ould</w:t>
        </w:r>
      </w:ins>
      <w:ins w:id="54" w:author="Hisashi Onozawa (Nokia)" w:date="2023-02-10T01:33:00Z">
        <w:r w:rsidRPr="006F56F8">
          <w:rPr>
            <w:rFonts w:eastAsia="Times New Roman"/>
          </w:rPr>
          <w:t xml:space="preserve"> </w:t>
        </w:r>
      </w:ins>
      <w:r w:rsidRPr="006F56F8">
        <w:rPr>
          <w:rFonts w:eastAsia="Times New Roman"/>
        </w:rPr>
        <w:t>be re-configured with a dedicated channel bandwidth to another overlapping channel.</w:t>
      </w:r>
      <w:ins w:id="55" w:author="Hisashi Onozawa (Nokia)" w:date="2023-02-10T01:33:00Z">
        <w:r w:rsidRPr="006F56F8">
          <w:rPr>
            <w:rFonts w:eastAsia="Times New Roman"/>
          </w:rPr>
          <w:t xml:space="preserve"> </w:t>
        </w:r>
      </w:ins>
      <w:proofErr w:type="gramStart"/>
      <w:ins w:id="56" w:author="Hisashi Onozawa (Nokia)" w:date="2023-02-18T00:12:00Z">
        <w:r w:rsidR="00FB5656" w:rsidRPr="006F56F8">
          <w:rPr>
            <w:rFonts w:eastAsia="Times New Roman"/>
          </w:rPr>
          <w:t>New</w:t>
        </w:r>
        <w:proofErr w:type="gramEnd"/>
        <w:r w:rsidR="00FB5656" w:rsidRPr="006F56F8">
          <w:rPr>
            <w:rFonts w:eastAsia="Times New Roman"/>
          </w:rPr>
          <w:t xml:space="preserve"> UEs would be required because the extension of resource grid from SIB1 might not be supported by legacy UEs.</w:t>
        </w:r>
      </w:ins>
      <w:ins w:id="57" w:author="Hisashi Onozawa (Nokia)" w:date="2023-02-18T00:13:00Z">
        <w:r w:rsidR="00D45764">
          <w:rPr>
            <w:rFonts w:eastAsia="Times New Roman"/>
          </w:rPr>
          <w:t xml:space="preserve"> </w:t>
        </w:r>
      </w:ins>
      <w:ins w:id="58" w:author="Hisashi Onozawa (Nokia)" w:date="2023-02-10T01:33:00Z">
        <w:r w:rsidRPr="006F56F8">
          <w:rPr>
            <w:rFonts w:eastAsia="Times New Roman"/>
          </w:rPr>
          <w:t xml:space="preserve">For </w:t>
        </w:r>
      </w:ins>
      <w:ins w:id="59" w:author="Hisashi Onozawa (Nokia)" w:date="2023-02-17T23:03:00Z">
        <w:r w:rsidR="00CA6F49" w:rsidRPr="006F56F8">
          <w:rPr>
            <w:rFonts w:eastAsia="Times New Roman"/>
          </w:rPr>
          <w:t xml:space="preserve">the </w:t>
        </w:r>
      </w:ins>
      <w:ins w:id="60" w:author="Hisashi Onozawa (Nokia)" w:date="2023-02-10T01:33:00Z">
        <w:r w:rsidRPr="006F56F8">
          <w:rPr>
            <w:rFonts w:eastAsia="Times New Roman"/>
          </w:rPr>
          <w:t xml:space="preserve">other overlapping channel </w:t>
        </w:r>
      </w:ins>
      <w:ins w:id="61" w:author="Hisashi Onozawa (Nokia)" w:date="2023-02-10T01:34:00Z">
        <w:r w:rsidRPr="006F56F8">
          <w:rPr>
            <w:rFonts w:eastAsia="Times New Roman"/>
          </w:rPr>
          <w:t xml:space="preserve">to work </w:t>
        </w:r>
      </w:ins>
      <w:ins w:id="62" w:author="Hisashi Onozawa (Nokia)" w:date="2023-02-17T23:03:00Z">
        <w:r w:rsidR="00CA6F49" w:rsidRPr="006F56F8">
          <w:rPr>
            <w:rFonts w:eastAsia="Times New Roman"/>
          </w:rPr>
          <w:t xml:space="preserve">with a single SSB </w:t>
        </w:r>
      </w:ins>
      <w:ins w:id="63" w:author="Hisashi Onozawa (Nokia)" w:date="2023-02-10T01:39:00Z">
        <w:r w:rsidRPr="006F56F8">
          <w:rPr>
            <w:rFonts w:eastAsia="Times New Roman"/>
          </w:rPr>
          <w:t xml:space="preserve">also </w:t>
        </w:r>
      </w:ins>
      <w:ins w:id="64" w:author="Hisashi Onozawa (Nokia)" w:date="2023-02-10T01:34:00Z">
        <w:r w:rsidRPr="006F56F8">
          <w:rPr>
            <w:rFonts w:eastAsia="Times New Roman"/>
          </w:rPr>
          <w:t xml:space="preserve">for legacy UEs, the SIB1 BW shall cover both the overlapping channels and </w:t>
        </w:r>
      </w:ins>
      <w:ins w:id="65" w:author="Hisashi Onozawa (Nokia)" w:date="2023-02-10T01:39:00Z">
        <w:r w:rsidRPr="006F56F8">
          <w:rPr>
            <w:rFonts w:eastAsia="Times New Roman"/>
          </w:rPr>
          <w:t xml:space="preserve">be </w:t>
        </w:r>
      </w:ins>
      <w:ins w:id="66" w:author="Hisashi Onozawa (Nokia)" w:date="2023-02-10T01:34:00Z">
        <w:r w:rsidRPr="006F56F8">
          <w:rPr>
            <w:rFonts w:eastAsia="Times New Roman"/>
          </w:rPr>
          <w:t xml:space="preserve">on </w:t>
        </w:r>
      </w:ins>
      <w:ins w:id="67" w:author="Hisashi Onozawa (Nokia)" w:date="2023-02-17T23:04:00Z">
        <w:r w:rsidR="00CA6F49">
          <w:rPr>
            <w:rFonts w:eastAsia="Times New Roman"/>
          </w:rPr>
          <w:t xml:space="preserve">the </w:t>
        </w:r>
      </w:ins>
      <w:ins w:id="68" w:author="Hisashi Onozawa (Nokia)" w:date="2023-02-10T01:35:00Z">
        <w:r w:rsidRPr="006F56F8">
          <w:rPr>
            <w:rFonts w:eastAsia="Times New Roman"/>
          </w:rPr>
          <w:t>100 kHz raster</w:t>
        </w:r>
      </w:ins>
      <w:ins w:id="69" w:author="Hisashi Onozawa (Nokia)" w:date="2023-02-17T23:05:00Z">
        <w:r w:rsidR="00CA6F49" w:rsidRPr="006F56F8">
          <w:rPr>
            <w:rFonts w:eastAsia="Times New Roman"/>
          </w:rPr>
          <w:t>, too,</w:t>
        </w:r>
        <w:r w:rsidR="00CA6F49">
          <w:rPr>
            <w:rFonts w:eastAsia="Times New Roman"/>
          </w:rPr>
          <w:t xml:space="preserve"> </w:t>
        </w:r>
      </w:ins>
      <w:ins w:id="70" w:author="Hisashi Onozawa (Nokia)" w:date="2023-02-10T01:35:00Z">
        <w:r w:rsidRPr="006F56F8">
          <w:rPr>
            <w:rFonts w:eastAsia="Times New Roman"/>
          </w:rPr>
          <w:t xml:space="preserve">such that the resource grid does not need to be extended from the SIB1 BW for legacy UEs. </w:t>
        </w:r>
      </w:ins>
      <w:ins w:id="71" w:author="Hisashi Onozawa (Nokia)" w:date="2023-02-17T23:05:00Z">
        <w:r w:rsidR="00EC4944" w:rsidRPr="006F56F8">
          <w:rPr>
            <w:rFonts w:eastAsia="Times New Roman"/>
          </w:rPr>
          <w:t xml:space="preserve">This approach requires that </w:t>
        </w:r>
      </w:ins>
      <w:ins w:id="72" w:author="Hisashi Onozawa (Nokia)" w:date="2023-02-10T01:36:00Z">
        <w:r w:rsidRPr="006F56F8">
          <w:rPr>
            <w:rFonts w:eastAsia="Times New Roman"/>
          </w:rPr>
          <w:t xml:space="preserve">the frequency offset between both overlapping channels is a multiple of 1.8 </w:t>
        </w:r>
        <w:proofErr w:type="spellStart"/>
        <w:r w:rsidRPr="006F56F8">
          <w:rPr>
            <w:rFonts w:eastAsia="Times New Roman"/>
          </w:rPr>
          <w:t>MHz.</w:t>
        </w:r>
      </w:ins>
      <w:proofErr w:type="spellEnd"/>
    </w:p>
    <w:p w14:paraId="55A23F52" w14:textId="77777777" w:rsidR="006F56F8" w:rsidRPr="006F56F8" w:rsidRDefault="006F56F8" w:rsidP="006F56F8">
      <w:pPr>
        <w:keepLines/>
        <w:ind w:left="1135" w:hanging="851"/>
        <w:rPr>
          <w:rFonts w:eastAsia="Times New Roman"/>
        </w:rPr>
      </w:pPr>
      <w:r w:rsidRPr="006F56F8">
        <w:rPr>
          <w:rFonts w:eastAsia="Times New Roman"/>
        </w:rPr>
        <w:lastRenderedPageBreak/>
        <w:t>NOTE:</w:t>
      </w:r>
      <w:r w:rsidRPr="006F56F8">
        <w:rPr>
          <w:rFonts w:eastAsia="Times New Roman"/>
        </w:rPr>
        <w:tab/>
        <w:t>From the signalling perspective, it is possible to override the SIB1 channel bandwidth by the dedicated channel bandwidth signalling in the RRC_CONNECTED state.</w:t>
      </w:r>
    </w:p>
    <w:p w14:paraId="4C6408A7" w14:textId="77777777" w:rsidR="006F56F8" w:rsidRPr="006F56F8" w:rsidRDefault="006F56F8" w:rsidP="006F56F8">
      <w:pPr>
        <w:rPr>
          <w:rFonts w:eastAsia="Times New Roman"/>
          <w:iCs/>
          <w:color w:val="0000FF"/>
        </w:rPr>
      </w:pPr>
    </w:p>
    <w:p w14:paraId="4BE6FBDD" w14:textId="22551D71" w:rsidR="004869A6" w:rsidRPr="006F7A2C" w:rsidRDefault="004869A6" w:rsidP="004869A6">
      <w:pPr>
        <w:spacing w:after="0"/>
        <w:rPr>
          <w:color w:val="FF0000"/>
          <w:lang w:eastAsia="zh-CN"/>
        </w:rPr>
      </w:pPr>
      <w:r w:rsidRPr="006F7A2C">
        <w:rPr>
          <w:color w:val="FF0000"/>
          <w:lang w:eastAsia="zh-CN"/>
        </w:rPr>
        <w:t>&lt;</w:t>
      </w:r>
      <w:r w:rsidR="00983AA0">
        <w:rPr>
          <w:color w:val="FF0000"/>
          <w:lang w:eastAsia="zh-CN"/>
        </w:rPr>
        <w:t>Next</w:t>
      </w:r>
      <w:r w:rsidRPr="006F7A2C">
        <w:rPr>
          <w:color w:val="FF0000"/>
          <w:lang w:eastAsia="zh-CN"/>
        </w:rPr>
        <w:t xml:space="preserve"> Changes&gt;</w:t>
      </w:r>
    </w:p>
    <w:p w14:paraId="34ACBCAB" w14:textId="77777777" w:rsidR="006F56F8" w:rsidRPr="006F56F8" w:rsidDel="0009621A" w:rsidRDefault="006F56F8" w:rsidP="006F56F8">
      <w:pPr>
        <w:rPr>
          <w:rFonts w:eastAsia="Times New Roman"/>
          <w:i/>
          <w:color w:val="0000FF"/>
        </w:rPr>
      </w:pPr>
    </w:p>
    <w:p w14:paraId="7A739C6F" w14:textId="77777777" w:rsidR="00CC0D82" w:rsidRPr="0009621A" w:rsidRDefault="00CC0D82" w:rsidP="00CC0D82">
      <w:pPr>
        <w:pStyle w:val="Heading4"/>
        <w:numPr>
          <w:ilvl w:val="0"/>
          <w:numId w:val="0"/>
        </w:numPr>
        <w:ind w:left="864" w:hanging="864"/>
      </w:pPr>
      <w:r w:rsidRPr="0009621A">
        <w:t>6.4.</w:t>
      </w:r>
      <w:r>
        <w:t>2</w:t>
      </w:r>
      <w:r w:rsidRPr="0009621A">
        <w:tab/>
      </w:r>
      <w:r>
        <w:t>Overlapping UE CBW from Network Perspective</w:t>
      </w:r>
    </w:p>
    <w:p w14:paraId="404545CC" w14:textId="77777777" w:rsidR="00CC0D82" w:rsidRDefault="00CC0D82" w:rsidP="00CC0D82">
      <w:pPr>
        <w:rPr>
          <w:rFonts w:eastAsia="MS Mincho"/>
          <w:noProof/>
        </w:rPr>
      </w:pPr>
      <w:r>
        <w:rPr>
          <w:rFonts w:eastAsia="MS Mincho"/>
          <w:noProof/>
        </w:rPr>
        <w:t xml:space="preserve">This approach can </w:t>
      </w:r>
      <w:del w:id="73" w:author="Hartmut Wilhelm" w:date="2023-02-14T08:05:00Z">
        <w:r w:rsidDel="002717F5">
          <w:rPr>
            <w:rFonts w:eastAsia="MS Mincho"/>
            <w:noProof/>
          </w:rPr>
          <w:delText xml:space="preserve">be </w:delText>
        </w:r>
      </w:del>
      <w:del w:id="74" w:author="Hartmut Wilhelm" w:date="2023-02-13T15:14:00Z">
        <w:r w:rsidDel="00137034">
          <w:rPr>
            <w:rFonts w:eastAsia="MS Mincho"/>
            <w:noProof/>
          </w:rPr>
          <w:delText xml:space="preserve">also </w:delText>
        </w:r>
      </w:del>
      <w:r>
        <w:rPr>
          <w:rFonts w:eastAsia="MS Mincho"/>
          <w:noProof/>
        </w:rPr>
        <w:t>be applied to all irregular channel bandwidths with only consideration of different spectral utilization</w:t>
      </w:r>
      <w:del w:id="75" w:author="Hartmut Wilhelm" w:date="2023-02-13T15:15:00Z">
        <w:r w:rsidDel="00FB60C9">
          <w:rPr>
            <w:rFonts w:eastAsia="MS Mincho"/>
            <w:noProof/>
          </w:rPr>
          <w:delText xml:space="preserve"> consideration</w:delText>
        </w:r>
      </w:del>
      <w:r>
        <w:rPr>
          <w:rFonts w:eastAsia="MS Mincho"/>
          <w:noProof/>
        </w:rPr>
        <w:t>s. However the single CORESET#0 and SSB is only applicable for bandwidths greater than 10 MHz</w:t>
      </w:r>
      <w:ins w:id="76" w:author="Hartmut Wilhelm" w:date="2023-02-13T15:13:00Z">
        <w:r>
          <w:rPr>
            <w:rFonts w:eastAsia="MS Mincho"/>
            <w:noProof/>
          </w:rPr>
          <w:t xml:space="preserve"> and only if the frequency offset between the overlapping CBWs is a multiple of 1.8 MHz</w:t>
        </w:r>
      </w:ins>
      <w:r>
        <w:rPr>
          <w:rFonts w:eastAsia="MS Mincho"/>
          <w:noProof/>
        </w:rPr>
        <w:t xml:space="preserve">.  For all irregular channel bandwidths two SSBs can be used (in irregular channel bandwidths  &lt; 10 MHz SSB can be TDM).  </w:t>
      </w:r>
    </w:p>
    <w:p w14:paraId="3C9381E5" w14:textId="77777777" w:rsidR="00CC0D82" w:rsidRDefault="00CC0D82" w:rsidP="00CC0D82">
      <w:pPr>
        <w:rPr>
          <w:rFonts w:eastAsia="MS Mincho"/>
          <w:noProof/>
        </w:rPr>
      </w:pPr>
      <w:r>
        <w:t>Does not require new channel filters for UE to be designed and tested.</w:t>
      </w:r>
    </w:p>
    <w:p w14:paraId="23BD65FD" w14:textId="6A6FE1FC" w:rsidR="006F7A2C" w:rsidRDefault="00983AA0" w:rsidP="002E0AF6">
      <w:pPr>
        <w:spacing w:after="0"/>
        <w:rPr>
          <w:lang w:eastAsia="zh-CN"/>
        </w:rPr>
      </w:pPr>
      <w:r>
        <w:rPr>
          <w:color w:val="FF0000"/>
          <w:lang w:eastAsia="zh-CN"/>
        </w:rPr>
        <w:t xml:space="preserve">&lt;End </w:t>
      </w:r>
      <w:r w:rsidRPr="006F7A2C">
        <w:rPr>
          <w:color w:val="FF0000"/>
          <w:lang w:eastAsia="zh-CN"/>
        </w:rPr>
        <w:t>of Changes&gt;</w:t>
      </w:r>
    </w:p>
    <w:sectPr w:rsidR="006F7A2C" w:rsidSect="007A443E">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C858" w14:textId="77777777" w:rsidR="007B0D35" w:rsidRPr="00A10429" w:rsidRDefault="007B0D35" w:rsidP="0064547A">
      <w:pPr>
        <w:spacing w:after="0"/>
        <w:rPr>
          <w:kern w:val="2"/>
          <w:lang w:eastAsia="zh-CN"/>
        </w:rPr>
      </w:pPr>
      <w:r>
        <w:separator/>
      </w:r>
    </w:p>
  </w:endnote>
  <w:endnote w:type="continuationSeparator" w:id="0">
    <w:p w14:paraId="6B5AD61B" w14:textId="77777777" w:rsidR="007B0D35" w:rsidRPr="00A10429" w:rsidRDefault="007B0D35" w:rsidP="0064547A">
      <w:pPr>
        <w:spacing w:after="0"/>
        <w:rPr>
          <w:kern w:val="2"/>
          <w:lang w:eastAsia="zh-CN"/>
        </w:rPr>
      </w:pPr>
      <w:r>
        <w:continuationSeparator/>
      </w:r>
    </w:p>
  </w:endnote>
  <w:endnote w:type="continuationNotice" w:id="1">
    <w:p w14:paraId="775D400D" w14:textId="77777777" w:rsidR="007B0D35" w:rsidRDefault="007B0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48657" w14:textId="77777777" w:rsidR="007B0D35" w:rsidRPr="00A10429" w:rsidRDefault="007B0D35" w:rsidP="0064547A">
      <w:pPr>
        <w:spacing w:after="0"/>
        <w:rPr>
          <w:kern w:val="2"/>
          <w:lang w:eastAsia="zh-CN"/>
        </w:rPr>
      </w:pPr>
      <w:r>
        <w:separator/>
      </w:r>
    </w:p>
  </w:footnote>
  <w:footnote w:type="continuationSeparator" w:id="0">
    <w:p w14:paraId="506BA5AC" w14:textId="77777777" w:rsidR="007B0D35" w:rsidRPr="00A10429" w:rsidRDefault="007B0D35" w:rsidP="0064547A">
      <w:pPr>
        <w:spacing w:after="0"/>
        <w:rPr>
          <w:kern w:val="2"/>
          <w:lang w:eastAsia="zh-CN"/>
        </w:rPr>
      </w:pPr>
      <w:r>
        <w:continuationSeparator/>
      </w:r>
    </w:p>
  </w:footnote>
  <w:footnote w:type="continuationNotice" w:id="1">
    <w:p w14:paraId="6FA6873F" w14:textId="77777777" w:rsidR="007B0D35" w:rsidRDefault="007B0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5"/>
  </w:num>
  <w:num w:numId="3">
    <w:abstractNumId w:val="25"/>
  </w:num>
  <w:num w:numId="4">
    <w:abstractNumId w:val="14"/>
  </w:num>
  <w:num w:numId="5">
    <w:abstractNumId w:val="6"/>
  </w:num>
  <w:num w:numId="6">
    <w:abstractNumId w:val="20"/>
  </w:num>
  <w:num w:numId="7">
    <w:abstractNumId w:val="5"/>
  </w:num>
  <w:num w:numId="8">
    <w:abstractNumId w:val="19"/>
  </w:num>
  <w:num w:numId="9">
    <w:abstractNumId w:val="26"/>
  </w:num>
  <w:num w:numId="10">
    <w:abstractNumId w:val="26"/>
  </w:num>
  <w:num w:numId="11">
    <w:abstractNumId w:val="3"/>
  </w:num>
  <w:num w:numId="12">
    <w:abstractNumId w:val="10"/>
  </w:num>
  <w:num w:numId="13">
    <w:abstractNumId w:val="8"/>
  </w:num>
  <w:num w:numId="14">
    <w:abstractNumId w:val="24"/>
  </w:num>
  <w:num w:numId="15">
    <w:abstractNumId w:val="26"/>
  </w:num>
  <w:num w:numId="16">
    <w:abstractNumId w:val="26"/>
  </w:num>
  <w:num w:numId="17">
    <w:abstractNumId w:val="18"/>
  </w:num>
  <w:num w:numId="18">
    <w:abstractNumId w:val="27"/>
  </w:num>
  <w:num w:numId="19">
    <w:abstractNumId w:val="26"/>
  </w:num>
  <w:num w:numId="20">
    <w:abstractNumId w:val="7"/>
  </w:num>
  <w:num w:numId="21">
    <w:abstractNumId w:val="26"/>
  </w:num>
  <w:num w:numId="22">
    <w:abstractNumId w:val="26"/>
  </w:num>
  <w:num w:numId="23">
    <w:abstractNumId w:val="11"/>
  </w:num>
  <w:num w:numId="24">
    <w:abstractNumId w:val="4"/>
  </w:num>
  <w:num w:numId="25">
    <w:abstractNumId w:val="2"/>
  </w:num>
  <w:num w:numId="26">
    <w:abstractNumId w:val="12"/>
  </w:num>
  <w:num w:numId="27">
    <w:abstractNumId w:val="13"/>
  </w:num>
  <w:num w:numId="28">
    <w:abstractNumId w:val="21"/>
  </w:num>
  <w:num w:numId="29">
    <w:abstractNumId w:val="23"/>
  </w:num>
  <w:num w:numId="30">
    <w:abstractNumId w:val="17"/>
  </w:num>
  <w:num w:numId="31">
    <w:abstractNumId w:val="16"/>
  </w:num>
  <w:num w:numId="32">
    <w:abstractNumId w:val="1"/>
  </w:num>
  <w:num w:numId="33">
    <w:abstractNumId w:val="22"/>
  </w:num>
  <w:num w:numId="34">
    <w:abstractNumId w:val="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tmut Wilhelm">
    <w15:presenceInfo w15:providerId="None" w15:userId="Hartmut Wilhelm"/>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4E2F"/>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0C5"/>
    <w:rsid w:val="000142FF"/>
    <w:rsid w:val="000144AA"/>
    <w:rsid w:val="0001521F"/>
    <w:rsid w:val="000160F7"/>
    <w:rsid w:val="00016143"/>
    <w:rsid w:val="00016D9E"/>
    <w:rsid w:val="00017375"/>
    <w:rsid w:val="000178B7"/>
    <w:rsid w:val="000201C7"/>
    <w:rsid w:val="00020BC9"/>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0ED"/>
    <w:rsid w:val="0003379A"/>
    <w:rsid w:val="00033BBF"/>
    <w:rsid w:val="00033BE5"/>
    <w:rsid w:val="000346D6"/>
    <w:rsid w:val="00035C84"/>
    <w:rsid w:val="000363CC"/>
    <w:rsid w:val="00036916"/>
    <w:rsid w:val="000371E4"/>
    <w:rsid w:val="00040CD4"/>
    <w:rsid w:val="00041630"/>
    <w:rsid w:val="0004178B"/>
    <w:rsid w:val="00042511"/>
    <w:rsid w:val="00044C28"/>
    <w:rsid w:val="00044F34"/>
    <w:rsid w:val="00046292"/>
    <w:rsid w:val="000503D5"/>
    <w:rsid w:val="00050C50"/>
    <w:rsid w:val="00050E97"/>
    <w:rsid w:val="0005157B"/>
    <w:rsid w:val="00052F5C"/>
    <w:rsid w:val="00053567"/>
    <w:rsid w:val="000535EB"/>
    <w:rsid w:val="00053E8E"/>
    <w:rsid w:val="0005451D"/>
    <w:rsid w:val="00054C34"/>
    <w:rsid w:val="00054C81"/>
    <w:rsid w:val="00054D46"/>
    <w:rsid w:val="00054FBF"/>
    <w:rsid w:val="00055967"/>
    <w:rsid w:val="0005655F"/>
    <w:rsid w:val="0006018C"/>
    <w:rsid w:val="00060FE3"/>
    <w:rsid w:val="00061483"/>
    <w:rsid w:val="0006280E"/>
    <w:rsid w:val="00063F52"/>
    <w:rsid w:val="00064870"/>
    <w:rsid w:val="00064E39"/>
    <w:rsid w:val="00065D20"/>
    <w:rsid w:val="00065F75"/>
    <w:rsid w:val="00065F76"/>
    <w:rsid w:val="00066B1A"/>
    <w:rsid w:val="00067448"/>
    <w:rsid w:val="00070CA9"/>
    <w:rsid w:val="0007125D"/>
    <w:rsid w:val="00071F1A"/>
    <w:rsid w:val="000722A2"/>
    <w:rsid w:val="00072DEC"/>
    <w:rsid w:val="000730AD"/>
    <w:rsid w:val="00073A13"/>
    <w:rsid w:val="00073F9A"/>
    <w:rsid w:val="0007426D"/>
    <w:rsid w:val="000742F1"/>
    <w:rsid w:val="00075063"/>
    <w:rsid w:val="00075248"/>
    <w:rsid w:val="0007587D"/>
    <w:rsid w:val="00075E97"/>
    <w:rsid w:val="00076356"/>
    <w:rsid w:val="00076663"/>
    <w:rsid w:val="000769FE"/>
    <w:rsid w:val="00076B09"/>
    <w:rsid w:val="00076E0E"/>
    <w:rsid w:val="00076EB1"/>
    <w:rsid w:val="0007702A"/>
    <w:rsid w:val="00077205"/>
    <w:rsid w:val="00077273"/>
    <w:rsid w:val="00080C15"/>
    <w:rsid w:val="00081070"/>
    <w:rsid w:val="00081554"/>
    <w:rsid w:val="00081C11"/>
    <w:rsid w:val="00081CBC"/>
    <w:rsid w:val="00082136"/>
    <w:rsid w:val="0008234B"/>
    <w:rsid w:val="000823EF"/>
    <w:rsid w:val="000826B2"/>
    <w:rsid w:val="00083B89"/>
    <w:rsid w:val="00084AAE"/>
    <w:rsid w:val="000854CB"/>
    <w:rsid w:val="000854D2"/>
    <w:rsid w:val="000859B4"/>
    <w:rsid w:val="0008756E"/>
    <w:rsid w:val="0009052F"/>
    <w:rsid w:val="00090809"/>
    <w:rsid w:val="00090B61"/>
    <w:rsid w:val="00090BB1"/>
    <w:rsid w:val="0009138D"/>
    <w:rsid w:val="0009283F"/>
    <w:rsid w:val="00092B72"/>
    <w:rsid w:val="00093417"/>
    <w:rsid w:val="00093796"/>
    <w:rsid w:val="00094102"/>
    <w:rsid w:val="00094284"/>
    <w:rsid w:val="00094F3D"/>
    <w:rsid w:val="00095015"/>
    <w:rsid w:val="0009586E"/>
    <w:rsid w:val="00097A8E"/>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554"/>
    <w:rsid w:val="000C4942"/>
    <w:rsid w:val="000C49D0"/>
    <w:rsid w:val="000C5EE6"/>
    <w:rsid w:val="000C6B27"/>
    <w:rsid w:val="000C6E48"/>
    <w:rsid w:val="000C7EB3"/>
    <w:rsid w:val="000D0085"/>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B1D"/>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A5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5B7C"/>
    <w:rsid w:val="00116756"/>
    <w:rsid w:val="00116A2D"/>
    <w:rsid w:val="00116D97"/>
    <w:rsid w:val="0011722B"/>
    <w:rsid w:val="001208B7"/>
    <w:rsid w:val="0012169C"/>
    <w:rsid w:val="0012182F"/>
    <w:rsid w:val="00121FF5"/>
    <w:rsid w:val="00123821"/>
    <w:rsid w:val="00124289"/>
    <w:rsid w:val="00124E13"/>
    <w:rsid w:val="00126870"/>
    <w:rsid w:val="00126CA6"/>
    <w:rsid w:val="001308F6"/>
    <w:rsid w:val="0013169D"/>
    <w:rsid w:val="00132700"/>
    <w:rsid w:val="0013378D"/>
    <w:rsid w:val="00133D05"/>
    <w:rsid w:val="00136061"/>
    <w:rsid w:val="00136834"/>
    <w:rsid w:val="00136F3D"/>
    <w:rsid w:val="001372AF"/>
    <w:rsid w:val="001376EC"/>
    <w:rsid w:val="00137982"/>
    <w:rsid w:val="001402F2"/>
    <w:rsid w:val="00140C8D"/>
    <w:rsid w:val="0014152A"/>
    <w:rsid w:val="00141C8C"/>
    <w:rsid w:val="00143403"/>
    <w:rsid w:val="00143C76"/>
    <w:rsid w:val="00144511"/>
    <w:rsid w:val="00145CC3"/>
    <w:rsid w:val="00145CDD"/>
    <w:rsid w:val="001460F4"/>
    <w:rsid w:val="0014612A"/>
    <w:rsid w:val="001467B0"/>
    <w:rsid w:val="001467CE"/>
    <w:rsid w:val="00146A28"/>
    <w:rsid w:val="00146C80"/>
    <w:rsid w:val="00146F82"/>
    <w:rsid w:val="00151D20"/>
    <w:rsid w:val="001535D7"/>
    <w:rsid w:val="0015432E"/>
    <w:rsid w:val="00154449"/>
    <w:rsid w:val="00154B3E"/>
    <w:rsid w:val="00155FC8"/>
    <w:rsid w:val="0015630A"/>
    <w:rsid w:val="00156368"/>
    <w:rsid w:val="00157359"/>
    <w:rsid w:val="00157EC4"/>
    <w:rsid w:val="001602F7"/>
    <w:rsid w:val="00160F96"/>
    <w:rsid w:val="001617B9"/>
    <w:rsid w:val="001625CE"/>
    <w:rsid w:val="00162690"/>
    <w:rsid w:val="0016274A"/>
    <w:rsid w:val="00162CC9"/>
    <w:rsid w:val="00162D52"/>
    <w:rsid w:val="00163132"/>
    <w:rsid w:val="00163AFF"/>
    <w:rsid w:val="00163C61"/>
    <w:rsid w:val="00164BF9"/>
    <w:rsid w:val="001650B5"/>
    <w:rsid w:val="001655FE"/>
    <w:rsid w:val="00165A8C"/>
    <w:rsid w:val="00165B03"/>
    <w:rsid w:val="00165F4F"/>
    <w:rsid w:val="0016639A"/>
    <w:rsid w:val="0016789C"/>
    <w:rsid w:val="00167BAA"/>
    <w:rsid w:val="00167BF6"/>
    <w:rsid w:val="00170005"/>
    <w:rsid w:val="0017050D"/>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E6E"/>
    <w:rsid w:val="00183889"/>
    <w:rsid w:val="00183CEE"/>
    <w:rsid w:val="00184F92"/>
    <w:rsid w:val="001856EB"/>
    <w:rsid w:val="00185B97"/>
    <w:rsid w:val="00186469"/>
    <w:rsid w:val="00186634"/>
    <w:rsid w:val="00186D2E"/>
    <w:rsid w:val="001876A5"/>
    <w:rsid w:val="00187BDF"/>
    <w:rsid w:val="00187D2B"/>
    <w:rsid w:val="00190D3D"/>
    <w:rsid w:val="001911E8"/>
    <w:rsid w:val="001928B9"/>
    <w:rsid w:val="00192AB7"/>
    <w:rsid w:val="00193B74"/>
    <w:rsid w:val="0019591E"/>
    <w:rsid w:val="00196E90"/>
    <w:rsid w:val="00197367"/>
    <w:rsid w:val="00197B20"/>
    <w:rsid w:val="00197EC2"/>
    <w:rsid w:val="001A0665"/>
    <w:rsid w:val="001A13CF"/>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5E8"/>
    <w:rsid w:val="001C0BCA"/>
    <w:rsid w:val="001C0F6B"/>
    <w:rsid w:val="001C2E38"/>
    <w:rsid w:val="001C2E62"/>
    <w:rsid w:val="001C31B3"/>
    <w:rsid w:val="001C3A6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661D"/>
    <w:rsid w:val="001D7276"/>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DC2"/>
    <w:rsid w:val="001F405D"/>
    <w:rsid w:val="001F46FC"/>
    <w:rsid w:val="001F48BF"/>
    <w:rsid w:val="001F5359"/>
    <w:rsid w:val="001F5513"/>
    <w:rsid w:val="001F5720"/>
    <w:rsid w:val="001F58A7"/>
    <w:rsid w:val="001F5C28"/>
    <w:rsid w:val="001F5F5D"/>
    <w:rsid w:val="001F734E"/>
    <w:rsid w:val="001F769A"/>
    <w:rsid w:val="001F7B0F"/>
    <w:rsid w:val="00200D69"/>
    <w:rsid w:val="002013B0"/>
    <w:rsid w:val="002019EC"/>
    <w:rsid w:val="00202016"/>
    <w:rsid w:val="0020329A"/>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5A4"/>
    <w:rsid w:val="002267D6"/>
    <w:rsid w:val="00226E46"/>
    <w:rsid w:val="00227636"/>
    <w:rsid w:val="00230138"/>
    <w:rsid w:val="00230DA4"/>
    <w:rsid w:val="00230F58"/>
    <w:rsid w:val="00231429"/>
    <w:rsid w:val="002323B5"/>
    <w:rsid w:val="002329AA"/>
    <w:rsid w:val="00233419"/>
    <w:rsid w:val="002337C2"/>
    <w:rsid w:val="0023431B"/>
    <w:rsid w:val="002344FE"/>
    <w:rsid w:val="00234921"/>
    <w:rsid w:val="002353AF"/>
    <w:rsid w:val="00235BCF"/>
    <w:rsid w:val="00235E3B"/>
    <w:rsid w:val="002361CE"/>
    <w:rsid w:val="0023691D"/>
    <w:rsid w:val="00240EE5"/>
    <w:rsid w:val="00241635"/>
    <w:rsid w:val="00241943"/>
    <w:rsid w:val="00241BD4"/>
    <w:rsid w:val="00241EB2"/>
    <w:rsid w:val="00241FA1"/>
    <w:rsid w:val="0024250B"/>
    <w:rsid w:val="00243E44"/>
    <w:rsid w:val="002446CD"/>
    <w:rsid w:val="002447DB"/>
    <w:rsid w:val="00244F13"/>
    <w:rsid w:val="0024548A"/>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4232"/>
    <w:rsid w:val="0025438E"/>
    <w:rsid w:val="00255450"/>
    <w:rsid w:val="00255560"/>
    <w:rsid w:val="002559DC"/>
    <w:rsid w:val="00255E95"/>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8C4"/>
    <w:rsid w:val="00270D64"/>
    <w:rsid w:val="00270F84"/>
    <w:rsid w:val="00270F85"/>
    <w:rsid w:val="00271102"/>
    <w:rsid w:val="0027165B"/>
    <w:rsid w:val="00272043"/>
    <w:rsid w:val="002733D6"/>
    <w:rsid w:val="00274A7B"/>
    <w:rsid w:val="002753F6"/>
    <w:rsid w:val="002758E6"/>
    <w:rsid w:val="00275C6C"/>
    <w:rsid w:val="002765B2"/>
    <w:rsid w:val="002765D8"/>
    <w:rsid w:val="0027677E"/>
    <w:rsid w:val="00276AD0"/>
    <w:rsid w:val="00276FF1"/>
    <w:rsid w:val="00280D59"/>
    <w:rsid w:val="0028151D"/>
    <w:rsid w:val="00281711"/>
    <w:rsid w:val="00281AE9"/>
    <w:rsid w:val="002829F6"/>
    <w:rsid w:val="00282BA4"/>
    <w:rsid w:val="002834E2"/>
    <w:rsid w:val="0028397A"/>
    <w:rsid w:val="0028649D"/>
    <w:rsid w:val="00287759"/>
    <w:rsid w:val="0028787D"/>
    <w:rsid w:val="002878A1"/>
    <w:rsid w:val="00290438"/>
    <w:rsid w:val="00290469"/>
    <w:rsid w:val="00290BF1"/>
    <w:rsid w:val="00291CEF"/>
    <w:rsid w:val="00292326"/>
    <w:rsid w:val="002923F6"/>
    <w:rsid w:val="002924FD"/>
    <w:rsid w:val="00292A7A"/>
    <w:rsid w:val="00292E46"/>
    <w:rsid w:val="002936CE"/>
    <w:rsid w:val="0029433C"/>
    <w:rsid w:val="0029566F"/>
    <w:rsid w:val="00295A8F"/>
    <w:rsid w:val="00295B68"/>
    <w:rsid w:val="002978E1"/>
    <w:rsid w:val="002A001C"/>
    <w:rsid w:val="002A0146"/>
    <w:rsid w:val="002A02B7"/>
    <w:rsid w:val="002A0599"/>
    <w:rsid w:val="002A07EF"/>
    <w:rsid w:val="002A1A4D"/>
    <w:rsid w:val="002A27AE"/>
    <w:rsid w:val="002A4635"/>
    <w:rsid w:val="002A6695"/>
    <w:rsid w:val="002A6CB5"/>
    <w:rsid w:val="002A6FAE"/>
    <w:rsid w:val="002A71AA"/>
    <w:rsid w:val="002A7450"/>
    <w:rsid w:val="002A7DEF"/>
    <w:rsid w:val="002B03B3"/>
    <w:rsid w:val="002B31B2"/>
    <w:rsid w:val="002B323F"/>
    <w:rsid w:val="002B3FCC"/>
    <w:rsid w:val="002B4EF5"/>
    <w:rsid w:val="002B58D7"/>
    <w:rsid w:val="002B7795"/>
    <w:rsid w:val="002B78AA"/>
    <w:rsid w:val="002C09F2"/>
    <w:rsid w:val="002C1D28"/>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0A9"/>
    <w:rsid w:val="00301F58"/>
    <w:rsid w:val="00302D41"/>
    <w:rsid w:val="00302DA5"/>
    <w:rsid w:val="003030A0"/>
    <w:rsid w:val="00303292"/>
    <w:rsid w:val="003041DD"/>
    <w:rsid w:val="00305269"/>
    <w:rsid w:val="00305A3C"/>
    <w:rsid w:val="00306FAB"/>
    <w:rsid w:val="0030757F"/>
    <w:rsid w:val="00307C43"/>
    <w:rsid w:val="00310AC0"/>
    <w:rsid w:val="00310CAF"/>
    <w:rsid w:val="00310D6F"/>
    <w:rsid w:val="00310D9D"/>
    <w:rsid w:val="003123E5"/>
    <w:rsid w:val="00312C0E"/>
    <w:rsid w:val="00313AC8"/>
    <w:rsid w:val="00313F5B"/>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E2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30A"/>
    <w:rsid w:val="00333C95"/>
    <w:rsid w:val="00334004"/>
    <w:rsid w:val="0033473B"/>
    <w:rsid w:val="003349CB"/>
    <w:rsid w:val="00334F09"/>
    <w:rsid w:val="00335508"/>
    <w:rsid w:val="0033553F"/>
    <w:rsid w:val="00335B17"/>
    <w:rsid w:val="00336D82"/>
    <w:rsid w:val="00337698"/>
    <w:rsid w:val="003408F4"/>
    <w:rsid w:val="00342FF0"/>
    <w:rsid w:val="0034357C"/>
    <w:rsid w:val="00343E64"/>
    <w:rsid w:val="00346AC1"/>
    <w:rsid w:val="0034792E"/>
    <w:rsid w:val="00347EE4"/>
    <w:rsid w:val="00351449"/>
    <w:rsid w:val="003516D1"/>
    <w:rsid w:val="0035188A"/>
    <w:rsid w:val="00351E6A"/>
    <w:rsid w:val="0035237C"/>
    <w:rsid w:val="00355B5C"/>
    <w:rsid w:val="00355EE7"/>
    <w:rsid w:val="00356B36"/>
    <w:rsid w:val="00356DF7"/>
    <w:rsid w:val="00357962"/>
    <w:rsid w:val="0036050E"/>
    <w:rsid w:val="00361140"/>
    <w:rsid w:val="00362355"/>
    <w:rsid w:val="0036498D"/>
    <w:rsid w:val="0036506F"/>
    <w:rsid w:val="00365191"/>
    <w:rsid w:val="0036626B"/>
    <w:rsid w:val="003666B7"/>
    <w:rsid w:val="00366A37"/>
    <w:rsid w:val="00367318"/>
    <w:rsid w:val="0036745A"/>
    <w:rsid w:val="00367BA3"/>
    <w:rsid w:val="00367D1E"/>
    <w:rsid w:val="00372141"/>
    <w:rsid w:val="00372A7D"/>
    <w:rsid w:val="00372E2E"/>
    <w:rsid w:val="0037336A"/>
    <w:rsid w:val="003737BE"/>
    <w:rsid w:val="00374925"/>
    <w:rsid w:val="00375B26"/>
    <w:rsid w:val="00375E55"/>
    <w:rsid w:val="0037652B"/>
    <w:rsid w:val="0037666E"/>
    <w:rsid w:val="00376BE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4D60"/>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2EA0"/>
    <w:rsid w:val="00393958"/>
    <w:rsid w:val="00394082"/>
    <w:rsid w:val="00394956"/>
    <w:rsid w:val="00394E26"/>
    <w:rsid w:val="00395508"/>
    <w:rsid w:val="0039559D"/>
    <w:rsid w:val="00395C06"/>
    <w:rsid w:val="00395D66"/>
    <w:rsid w:val="003964C2"/>
    <w:rsid w:val="00396E11"/>
    <w:rsid w:val="00397442"/>
    <w:rsid w:val="00397596"/>
    <w:rsid w:val="0039761A"/>
    <w:rsid w:val="003A0BA7"/>
    <w:rsid w:val="003A1327"/>
    <w:rsid w:val="003A170C"/>
    <w:rsid w:val="003A1BC7"/>
    <w:rsid w:val="003A1CEC"/>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D1"/>
    <w:rsid w:val="003C1439"/>
    <w:rsid w:val="003C421A"/>
    <w:rsid w:val="003C4535"/>
    <w:rsid w:val="003C4B33"/>
    <w:rsid w:val="003C5EB1"/>
    <w:rsid w:val="003C63A7"/>
    <w:rsid w:val="003C76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8DA"/>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2F3"/>
    <w:rsid w:val="003F23DA"/>
    <w:rsid w:val="003F2E1C"/>
    <w:rsid w:val="003F4196"/>
    <w:rsid w:val="003F48AF"/>
    <w:rsid w:val="003F5071"/>
    <w:rsid w:val="003F69CC"/>
    <w:rsid w:val="003F6CF8"/>
    <w:rsid w:val="00400103"/>
    <w:rsid w:val="00400456"/>
    <w:rsid w:val="004007CC"/>
    <w:rsid w:val="00400C4A"/>
    <w:rsid w:val="004012B3"/>
    <w:rsid w:val="0040193A"/>
    <w:rsid w:val="00401B84"/>
    <w:rsid w:val="0040266A"/>
    <w:rsid w:val="00402879"/>
    <w:rsid w:val="00402AD4"/>
    <w:rsid w:val="00403C32"/>
    <w:rsid w:val="004048E8"/>
    <w:rsid w:val="00404FC1"/>
    <w:rsid w:val="00405461"/>
    <w:rsid w:val="0040646D"/>
    <w:rsid w:val="0040649A"/>
    <w:rsid w:val="0040652B"/>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1057"/>
    <w:rsid w:val="0042139D"/>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166"/>
    <w:rsid w:val="00432764"/>
    <w:rsid w:val="00432900"/>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A8C"/>
    <w:rsid w:val="00444131"/>
    <w:rsid w:val="0044560C"/>
    <w:rsid w:val="004462E0"/>
    <w:rsid w:val="00446429"/>
    <w:rsid w:val="004465DF"/>
    <w:rsid w:val="00451383"/>
    <w:rsid w:val="004521D3"/>
    <w:rsid w:val="0045290C"/>
    <w:rsid w:val="00452EFA"/>
    <w:rsid w:val="00453019"/>
    <w:rsid w:val="0045408C"/>
    <w:rsid w:val="00454651"/>
    <w:rsid w:val="00455313"/>
    <w:rsid w:val="00455F92"/>
    <w:rsid w:val="00455FBB"/>
    <w:rsid w:val="00456FE8"/>
    <w:rsid w:val="00460A75"/>
    <w:rsid w:val="004623EA"/>
    <w:rsid w:val="00462966"/>
    <w:rsid w:val="0046312B"/>
    <w:rsid w:val="00463575"/>
    <w:rsid w:val="004638E8"/>
    <w:rsid w:val="00465DF9"/>
    <w:rsid w:val="0046613E"/>
    <w:rsid w:val="0046627B"/>
    <w:rsid w:val="00466FA5"/>
    <w:rsid w:val="00467501"/>
    <w:rsid w:val="004676C5"/>
    <w:rsid w:val="00467867"/>
    <w:rsid w:val="00467FDF"/>
    <w:rsid w:val="00470505"/>
    <w:rsid w:val="00470783"/>
    <w:rsid w:val="00471375"/>
    <w:rsid w:val="00471B2C"/>
    <w:rsid w:val="004723D0"/>
    <w:rsid w:val="00472470"/>
    <w:rsid w:val="00472BA0"/>
    <w:rsid w:val="004731C2"/>
    <w:rsid w:val="00473D41"/>
    <w:rsid w:val="004750A1"/>
    <w:rsid w:val="004758B3"/>
    <w:rsid w:val="004764AB"/>
    <w:rsid w:val="00476D39"/>
    <w:rsid w:val="00476E14"/>
    <w:rsid w:val="004771B5"/>
    <w:rsid w:val="004807A8"/>
    <w:rsid w:val="00480F3B"/>
    <w:rsid w:val="004813E7"/>
    <w:rsid w:val="00482018"/>
    <w:rsid w:val="0048212C"/>
    <w:rsid w:val="004821FF"/>
    <w:rsid w:val="00482C6F"/>
    <w:rsid w:val="00483173"/>
    <w:rsid w:val="004833A0"/>
    <w:rsid w:val="004834F5"/>
    <w:rsid w:val="00483761"/>
    <w:rsid w:val="004869A6"/>
    <w:rsid w:val="00490190"/>
    <w:rsid w:val="004905B0"/>
    <w:rsid w:val="004905B8"/>
    <w:rsid w:val="004908FA"/>
    <w:rsid w:val="0049096A"/>
    <w:rsid w:val="0049098C"/>
    <w:rsid w:val="00490A6D"/>
    <w:rsid w:val="0049190E"/>
    <w:rsid w:val="00491BF7"/>
    <w:rsid w:val="00491DC7"/>
    <w:rsid w:val="0049213D"/>
    <w:rsid w:val="004923F3"/>
    <w:rsid w:val="00492DC5"/>
    <w:rsid w:val="00493141"/>
    <w:rsid w:val="00496068"/>
    <w:rsid w:val="00496170"/>
    <w:rsid w:val="00496B69"/>
    <w:rsid w:val="00496D7B"/>
    <w:rsid w:val="00497D97"/>
    <w:rsid w:val="004A06D5"/>
    <w:rsid w:val="004A1069"/>
    <w:rsid w:val="004A1406"/>
    <w:rsid w:val="004A1E1A"/>
    <w:rsid w:val="004A2002"/>
    <w:rsid w:val="004A265D"/>
    <w:rsid w:val="004A28F9"/>
    <w:rsid w:val="004A292C"/>
    <w:rsid w:val="004A2ABB"/>
    <w:rsid w:val="004A2B5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DB1"/>
    <w:rsid w:val="004B32D9"/>
    <w:rsid w:val="004B355A"/>
    <w:rsid w:val="004B3A83"/>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29E"/>
    <w:rsid w:val="004C48EE"/>
    <w:rsid w:val="004C4E5E"/>
    <w:rsid w:val="004C4F9B"/>
    <w:rsid w:val="004C62FE"/>
    <w:rsid w:val="004C63A8"/>
    <w:rsid w:val="004C651B"/>
    <w:rsid w:val="004C671F"/>
    <w:rsid w:val="004C6FCA"/>
    <w:rsid w:val="004C75CD"/>
    <w:rsid w:val="004C7841"/>
    <w:rsid w:val="004C7988"/>
    <w:rsid w:val="004C7B89"/>
    <w:rsid w:val="004D21DE"/>
    <w:rsid w:val="004D2A2D"/>
    <w:rsid w:val="004D3EAE"/>
    <w:rsid w:val="004D425E"/>
    <w:rsid w:val="004D53AA"/>
    <w:rsid w:val="004D6899"/>
    <w:rsid w:val="004D68B1"/>
    <w:rsid w:val="004D77F5"/>
    <w:rsid w:val="004D7AD2"/>
    <w:rsid w:val="004D7C18"/>
    <w:rsid w:val="004D7C64"/>
    <w:rsid w:val="004E07AF"/>
    <w:rsid w:val="004E0920"/>
    <w:rsid w:val="004E0EAA"/>
    <w:rsid w:val="004E1E88"/>
    <w:rsid w:val="004E2D44"/>
    <w:rsid w:val="004E2F83"/>
    <w:rsid w:val="004E3C4B"/>
    <w:rsid w:val="004E40B3"/>
    <w:rsid w:val="004E4E98"/>
    <w:rsid w:val="004E5945"/>
    <w:rsid w:val="004E69E9"/>
    <w:rsid w:val="004E751C"/>
    <w:rsid w:val="004E7554"/>
    <w:rsid w:val="004E7E0E"/>
    <w:rsid w:val="004F0295"/>
    <w:rsid w:val="004F2041"/>
    <w:rsid w:val="004F268F"/>
    <w:rsid w:val="004F269B"/>
    <w:rsid w:val="004F2868"/>
    <w:rsid w:val="004F28BC"/>
    <w:rsid w:val="004F34CA"/>
    <w:rsid w:val="004F363F"/>
    <w:rsid w:val="004F3F4E"/>
    <w:rsid w:val="004F4D22"/>
    <w:rsid w:val="004F5A68"/>
    <w:rsid w:val="004F7322"/>
    <w:rsid w:val="004F7894"/>
    <w:rsid w:val="005006E2"/>
    <w:rsid w:val="00500FBE"/>
    <w:rsid w:val="0050146B"/>
    <w:rsid w:val="00501905"/>
    <w:rsid w:val="0050196F"/>
    <w:rsid w:val="00501FDA"/>
    <w:rsid w:val="005022B2"/>
    <w:rsid w:val="005027B7"/>
    <w:rsid w:val="0050305D"/>
    <w:rsid w:val="005033A7"/>
    <w:rsid w:val="005033E2"/>
    <w:rsid w:val="00503B27"/>
    <w:rsid w:val="00503BBA"/>
    <w:rsid w:val="00503DCA"/>
    <w:rsid w:val="005053E7"/>
    <w:rsid w:val="00505B05"/>
    <w:rsid w:val="0050612D"/>
    <w:rsid w:val="0050629A"/>
    <w:rsid w:val="005064AE"/>
    <w:rsid w:val="00507187"/>
    <w:rsid w:val="005072DF"/>
    <w:rsid w:val="005076C1"/>
    <w:rsid w:val="00510DD2"/>
    <w:rsid w:val="00510F21"/>
    <w:rsid w:val="0051150E"/>
    <w:rsid w:val="00513FA0"/>
    <w:rsid w:val="00514241"/>
    <w:rsid w:val="0051485B"/>
    <w:rsid w:val="00514C80"/>
    <w:rsid w:val="005150D2"/>
    <w:rsid w:val="0051531D"/>
    <w:rsid w:val="0051544C"/>
    <w:rsid w:val="00515EB3"/>
    <w:rsid w:val="00515FA9"/>
    <w:rsid w:val="00516C02"/>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2D8"/>
    <w:rsid w:val="0053231C"/>
    <w:rsid w:val="00532AA1"/>
    <w:rsid w:val="005335CB"/>
    <w:rsid w:val="00534089"/>
    <w:rsid w:val="00534A2D"/>
    <w:rsid w:val="00534EAD"/>
    <w:rsid w:val="00535207"/>
    <w:rsid w:val="005368B4"/>
    <w:rsid w:val="00537386"/>
    <w:rsid w:val="005375B6"/>
    <w:rsid w:val="00537723"/>
    <w:rsid w:val="00537927"/>
    <w:rsid w:val="005400AA"/>
    <w:rsid w:val="00540183"/>
    <w:rsid w:val="005401AB"/>
    <w:rsid w:val="005407A6"/>
    <w:rsid w:val="00540E2D"/>
    <w:rsid w:val="005417CD"/>
    <w:rsid w:val="005424BE"/>
    <w:rsid w:val="0054251F"/>
    <w:rsid w:val="00544BC8"/>
    <w:rsid w:val="0054519E"/>
    <w:rsid w:val="0054544C"/>
    <w:rsid w:val="00545A1C"/>
    <w:rsid w:val="00545C0F"/>
    <w:rsid w:val="00546A98"/>
    <w:rsid w:val="0054719A"/>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17DF"/>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08"/>
    <w:rsid w:val="00583A10"/>
    <w:rsid w:val="00583AC3"/>
    <w:rsid w:val="005843E1"/>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FF9"/>
    <w:rsid w:val="0059793D"/>
    <w:rsid w:val="00597A82"/>
    <w:rsid w:val="00597B46"/>
    <w:rsid w:val="005A1049"/>
    <w:rsid w:val="005A152C"/>
    <w:rsid w:val="005A2BD7"/>
    <w:rsid w:val="005A3C2D"/>
    <w:rsid w:val="005A4E59"/>
    <w:rsid w:val="005A6891"/>
    <w:rsid w:val="005A6EFF"/>
    <w:rsid w:val="005A7475"/>
    <w:rsid w:val="005A759A"/>
    <w:rsid w:val="005B022A"/>
    <w:rsid w:val="005B0649"/>
    <w:rsid w:val="005B0987"/>
    <w:rsid w:val="005B0F8F"/>
    <w:rsid w:val="005B1611"/>
    <w:rsid w:val="005B2177"/>
    <w:rsid w:val="005B2EE6"/>
    <w:rsid w:val="005B39E2"/>
    <w:rsid w:val="005B3D19"/>
    <w:rsid w:val="005B3F97"/>
    <w:rsid w:val="005B5569"/>
    <w:rsid w:val="005B6E41"/>
    <w:rsid w:val="005C04DB"/>
    <w:rsid w:val="005C0CDA"/>
    <w:rsid w:val="005C16B9"/>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CAB"/>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249C"/>
    <w:rsid w:val="005E259B"/>
    <w:rsid w:val="005E28F0"/>
    <w:rsid w:val="005E2A5C"/>
    <w:rsid w:val="005E2F3F"/>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6DB"/>
    <w:rsid w:val="00604926"/>
    <w:rsid w:val="006055E6"/>
    <w:rsid w:val="0060571B"/>
    <w:rsid w:val="00605B17"/>
    <w:rsid w:val="00605C1C"/>
    <w:rsid w:val="0060644B"/>
    <w:rsid w:val="00606823"/>
    <w:rsid w:val="00606918"/>
    <w:rsid w:val="00607237"/>
    <w:rsid w:val="006074DC"/>
    <w:rsid w:val="00607EF0"/>
    <w:rsid w:val="00610CA5"/>
    <w:rsid w:val="00611216"/>
    <w:rsid w:val="0061158F"/>
    <w:rsid w:val="0061194F"/>
    <w:rsid w:val="00611BEC"/>
    <w:rsid w:val="00611C7F"/>
    <w:rsid w:val="00612517"/>
    <w:rsid w:val="00612D2E"/>
    <w:rsid w:val="00612ED4"/>
    <w:rsid w:val="0061304C"/>
    <w:rsid w:val="006131EB"/>
    <w:rsid w:val="006135A8"/>
    <w:rsid w:val="00613F2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548"/>
    <w:rsid w:val="006226E1"/>
    <w:rsid w:val="00623923"/>
    <w:rsid w:val="00623EDF"/>
    <w:rsid w:val="00624236"/>
    <w:rsid w:val="00624462"/>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526"/>
    <w:rsid w:val="006501E0"/>
    <w:rsid w:val="006505A4"/>
    <w:rsid w:val="006509B6"/>
    <w:rsid w:val="00650AA2"/>
    <w:rsid w:val="00651362"/>
    <w:rsid w:val="00651881"/>
    <w:rsid w:val="00651BB2"/>
    <w:rsid w:val="00651C0C"/>
    <w:rsid w:val="00652D3B"/>
    <w:rsid w:val="00653117"/>
    <w:rsid w:val="00653172"/>
    <w:rsid w:val="0065390B"/>
    <w:rsid w:val="00653F9F"/>
    <w:rsid w:val="00653FFA"/>
    <w:rsid w:val="00654321"/>
    <w:rsid w:val="00654701"/>
    <w:rsid w:val="006548D5"/>
    <w:rsid w:val="00654AC9"/>
    <w:rsid w:val="00655D25"/>
    <w:rsid w:val="00655DAD"/>
    <w:rsid w:val="00656925"/>
    <w:rsid w:val="00656EB4"/>
    <w:rsid w:val="00657278"/>
    <w:rsid w:val="006572E5"/>
    <w:rsid w:val="006579B3"/>
    <w:rsid w:val="00657CCC"/>
    <w:rsid w:val="00660FAA"/>
    <w:rsid w:val="0066182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41A0"/>
    <w:rsid w:val="00684AB1"/>
    <w:rsid w:val="006857BA"/>
    <w:rsid w:val="00686079"/>
    <w:rsid w:val="00686510"/>
    <w:rsid w:val="00686671"/>
    <w:rsid w:val="006869ED"/>
    <w:rsid w:val="00686D42"/>
    <w:rsid w:val="00690FA0"/>
    <w:rsid w:val="00690FEC"/>
    <w:rsid w:val="00691654"/>
    <w:rsid w:val="0069170F"/>
    <w:rsid w:val="006918F9"/>
    <w:rsid w:val="00691A2B"/>
    <w:rsid w:val="00691EB1"/>
    <w:rsid w:val="00693131"/>
    <w:rsid w:val="00693493"/>
    <w:rsid w:val="006936AF"/>
    <w:rsid w:val="00693B64"/>
    <w:rsid w:val="00693C6B"/>
    <w:rsid w:val="00693E66"/>
    <w:rsid w:val="006944FD"/>
    <w:rsid w:val="00694505"/>
    <w:rsid w:val="0069518F"/>
    <w:rsid w:val="006955F9"/>
    <w:rsid w:val="0069699E"/>
    <w:rsid w:val="00697320"/>
    <w:rsid w:val="006976DF"/>
    <w:rsid w:val="00697D2B"/>
    <w:rsid w:val="006A0B35"/>
    <w:rsid w:val="006A0FAC"/>
    <w:rsid w:val="006A12E3"/>
    <w:rsid w:val="006A157E"/>
    <w:rsid w:val="006A1B63"/>
    <w:rsid w:val="006A21DB"/>
    <w:rsid w:val="006A3C50"/>
    <w:rsid w:val="006A44D6"/>
    <w:rsid w:val="006A7060"/>
    <w:rsid w:val="006A72E9"/>
    <w:rsid w:val="006A7CCE"/>
    <w:rsid w:val="006B0917"/>
    <w:rsid w:val="006B0F0B"/>
    <w:rsid w:val="006B1514"/>
    <w:rsid w:val="006B287B"/>
    <w:rsid w:val="006B2D11"/>
    <w:rsid w:val="006B3333"/>
    <w:rsid w:val="006B4383"/>
    <w:rsid w:val="006B47E1"/>
    <w:rsid w:val="006C032D"/>
    <w:rsid w:val="006C05F5"/>
    <w:rsid w:val="006C0D1A"/>
    <w:rsid w:val="006C1413"/>
    <w:rsid w:val="006C1B61"/>
    <w:rsid w:val="006C2D8E"/>
    <w:rsid w:val="006C3049"/>
    <w:rsid w:val="006C309F"/>
    <w:rsid w:val="006C3993"/>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4409"/>
    <w:rsid w:val="006D4500"/>
    <w:rsid w:val="006D4A05"/>
    <w:rsid w:val="006D4A5A"/>
    <w:rsid w:val="006D4C85"/>
    <w:rsid w:val="006D5B99"/>
    <w:rsid w:val="006D5BB8"/>
    <w:rsid w:val="006D5C5C"/>
    <w:rsid w:val="006D6A76"/>
    <w:rsid w:val="006D6C3D"/>
    <w:rsid w:val="006D6EE6"/>
    <w:rsid w:val="006D7129"/>
    <w:rsid w:val="006D7756"/>
    <w:rsid w:val="006E028A"/>
    <w:rsid w:val="006E0F9A"/>
    <w:rsid w:val="006E1035"/>
    <w:rsid w:val="006E11DB"/>
    <w:rsid w:val="006E169C"/>
    <w:rsid w:val="006E2291"/>
    <w:rsid w:val="006E3843"/>
    <w:rsid w:val="006E38FC"/>
    <w:rsid w:val="006E3BD2"/>
    <w:rsid w:val="006E3CB5"/>
    <w:rsid w:val="006E4008"/>
    <w:rsid w:val="006E414A"/>
    <w:rsid w:val="006E4483"/>
    <w:rsid w:val="006E471D"/>
    <w:rsid w:val="006E488D"/>
    <w:rsid w:val="006E4DE3"/>
    <w:rsid w:val="006E55C3"/>
    <w:rsid w:val="006E5A2B"/>
    <w:rsid w:val="006E651D"/>
    <w:rsid w:val="006E7035"/>
    <w:rsid w:val="006E73C1"/>
    <w:rsid w:val="006E756D"/>
    <w:rsid w:val="006E79CB"/>
    <w:rsid w:val="006F000B"/>
    <w:rsid w:val="006F0FDA"/>
    <w:rsid w:val="006F132E"/>
    <w:rsid w:val="006F1C9C"/>
    <w:rsid w:val="006F38CF"/>
    <w:rsid w:val="006F39AA"/>
    <w:rsid w:val="006F39AE"/>
    <w:rsid w:val="006F42AE"/>
    <w:rsid w:val="006F5128"/>
    <w:rsid w:val="006F51AC"/>
    <w:rsid w:val="006F56F8"/>
    <w:rsid w:val="006F5AD3"/>
    <w:rsid w:val="006F65D6"/>
    <w:rsid w:val="006F6940"/>
    <w:rsid w:val="006F7A2C"/>
    <w:rsid w:val="006F7CFD"/>
    <w:rsid w:val="00701BBB"/>
    <w:rsid w:val="00703AD8"/>
    <w:rsid w:val="00703EE7"/>
    <w:rsid w:val="00703FEE"/>
    <w:rsid w:val="007043D5"/>
    <w:rsid w:val="0070510C"/>
    <w:rsid w:val="007051FC"/>
    <w:rsid w:val="00705C38"/>
    <w:rsid w:val="00705C76"/>
    <w:rsid w:val="00705E3C"/>
    <w:rsid w:val="0070636B"/>
    <w:rsid w:val="007069F7"/>
    <w:rsid w:val="00707848"/>
    <w:rsid w:val="007078E7"/>
    <w:rsid w:val="00707980"/>
    <w:rsid w:val="00707CC0"/>
    <w:rsid w:val="00707D7A"/>
    <w:rsid w:val="007105EF"/>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1B5E"/>
    <w:rsid w:val="0072286A"/>
    <w:rsid w:val="00722BAC"/>
    <w:rsid w:val="0072319E"/>
    <w:rsid w:val="0072471D"/>
    <w:rsid w:val="00725192"/>
    <w:rsid w:val="0072571D"/>
    <w:rsid w:val="007257CB"/>
    <w:rsid w:val="00725871"/>
    <w:rsid w:val="007264B0"/>
    <w:rsid w:val="00726C28"/>
    <w:rsid w:val="0072704C"/>
    <w:rsid w:val="00727D1E"/>
    <w:rsid w:val="00730F80"/>
    <w:rsid w:val="0073102C"/>
    <w:rsid w:val="00731616"/>
    <w:rsid w:val="00731D52"/>
    <w:rsid w:val="00732472"/>
    <w:rsid w:val="00732763"/>
    <w:rsid w:val="00732A4A"/>
    <w:rsid w:val="0073332B"/>
    <w:rsid w:val="0073337E"/>
    <w:rsid w:val="00734046"/>
    <w:rsid w:val="00736FF6"/>
    <w:rsid w:val="0073713A"/>
    <w:rsid w:val="0073714B"/>
    <w:rsid w:val="00737544"/>
    <w:rsid w:val="007400DB"/>
    <w:rsid w:val="007402DC"/>
    <w:rsid w:val="00740487"/>
    <w:rsid w:val="00740A7A"/>
    <w:rsid w:val="00741186"/>
    <w:rsid w:val="007414B5"/>
    <w:rsid w:val="0074165F"/>
    <w:rsid w:val="00741FF7"/>
    <w:rsid w:val="00742262"/>
    <w:rsid w:val="00742993"/>
    <w:rsid w:val="0074412E"/>
    <w:rsid w:val="00744F44"/>
    <w:rsid w:val="0074568D"/>
    <w:rsid w:val="00746350"/>
    <w:rsid w:val="00747557"/>
    <w:rsid w:val="007500A4"/>
    <w:rsid w:val="00750288"/>
    <w:rsid w:val="00750C5F"/>
    <w:rsid w:val="00751418"/>
    <w:rsid w:val="007518C7"/>
    <w:rsid w:val="00751DA0"/>
    <w:rsid w:val="00751EB1"/>
    <w:rsid w:val="00752920"/>
    <w:rsid w:val="00752CBF"/>
    <w:rsid w:val="00753695"/>
    <w:rsid w:val="00753A12"/>
    <w:rsid w:val="0075405B"/>
    <w:rsid w:val="0075490F"/>
    <w:rsid w:val="00754E86"/>
    <w:rsid w:val="00757057"/>
    <w:rsid w:val="00761D2B"/>
    <w:rsid w:val="00762396"/>
    <w:rsid w:val="00762891"/>
    <w:rsid w:val="00763D3E"/>
    <w:rsid w:val="007656F7"/>
    <w:rsid w:val="0076691F"/>
    <w:rsid w:val="00766AC1"/>
    <w:rsid w:val="00766C0D"/>
    <w:rsid w:val="00770C60"/>
    <w:rsid w:val="00770EE3"/>
    <w:rsid w:val="00770F70"/>
    <w:rsid w:val="00771039"/>
    <w:rsid w:val="007710FF"/>
    <w:rsid w:val="007711BE"/>
    <w:rsid w:val="00772A78"/>
    <w:rsid w:val="00772BB9"/>
    <w:rsid w:val="00772E37"/>
    <w:rsid w:val="00772EF3"/>
    <w:rsid w:val="0077304B"/>
    <w:rsid w:val="007732E0"/>
    <w:rsid w:val="00773609"/>
    <w:rsid w:val="00773C76"/>
    <w:rsid w:val="00773D56"/>
    <w:rsid w:val="007740BA"/>
    <w:rsid w:val="007743E3"/>
    <w:rsid w:val="0077441B"/>
    <w:rsid w:val="007757DA"/>
    <w:rsid w:val="00775CF0"/>
    <w:rsid w:val="00775D36"/>
    <w:rsid w:val="00775D6C"/>
    <w:rsid w:val="007766FF"/>
    <w:rsid w:val="00776FEA"/>
    <w:rsid w:val="0077788A"/>
    <w:rsid w:val="00777B8E"/>
    <w:rsid w:val="007800FE"/>
    <w:rsid w:val="00781603"/>
    <w:rsid w:val="00781646"/>
    <w:rsid w:val="0078197E"/>
    <w:rsid w:val="00782092"/>
    <w:rsid w:val="007825DF"/>
    <w:rsid w:val="00783348"/>
    <w:rsid w:val="007836DF"/>
    <w:rsid w:val="007840F7"/>
    <w:rsid w:val="00784752"/>
    <w:rsid w:val="007847DC"/>
    <w:rsid w:val="0078518C"/>
    <w:rsid w:val="00786482"/>
    <w:rsid w:val="00787390"/>
    <w:rsid w:val="007875B2"/>
    <w:rsid w:val="00787AD7"/>
    <w:rsid w:val="00790F58"/>
    <w:rsid w:val="007914E7"/>
    <w:rsid w:val="0079155A"/>
    <w:rsid w:val="00791C3D"/>
    <w:rsid w:val="007921CA"/>
    <w:rsid w:val="00792D0D"/>
    <w:rsid w:val="00793702"/>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0D35"/>
    <w:rsid w:val="007B10C8"/>
    <w:rsid w:val="007B260E"/>
    <w:rsid w:val="007B3269"/>
    <w:rsid w:val="007B3759"/>
    <w:rsid w:val="007B4166"/>
    <w:rsid w:val="007B75EA"/>
    <w:rsid w:val="007B7840"/>
    <w:rsid w:val="007B78F2"/>
    <w:rsid w:val="007C0182"/>
    <w:rsid w:val="007C04B5"/>
    <w:rsid w:val="007C1502"/>
    <w:rsid w:val="007C1B39"/>
    <w:rsid w:val="007C225A"/>
    <w:rsid w:val="007C3F08"/>
    <w:rsid w:val="007C563E"/>
    <w:rsid w:val="007C5C2A"/>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801DBC"/>
    <w:rsid w:val="00802CB9"/>
    <w:rsid w:val="00802E53"/>
    <w:rsid w:val="00803141"/>
    <w:rsid w:val="008032F7"/>
    <w:rsid w:val="00803302"/>
    <w:rsid w:val="00804A6E"/>
    <w:rsid w:val="00805B7F"/>
    <w:rsid w:val="0080626A"/>
    <w:rsid w:val="008062DA"/>
    <w:rsid w:val="00807772"/>
    <w:rsid w:val="008079F1"/>
    <w:rsid w:val="00807A82"/>
    <w:rsid w:val="008110DA"/>
    <w:rsid w:val="00811553"/>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7BE"/>
    <w:rsid w:val="00821853"/>
    <w:rsid w:val="008222E4"/>
    <w:rsid w:val="00822A7C"/>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58B"/>
    <w:rsid w:val="008719A9"/>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62D"/>
    <w:rsid w:val="008957E1"/>
    <w:rsid w:val="00895962"/>
    <w:rsid w:val="00895F21"/>
    <w:rsid w:val="008963C9"/>
    <w:rsid w:val="00896AD3"/>
    <w:rsid w:val="008971A3"/>
    <w:rsid w:val="00897BDF"/>
    <w:rsid w:val="008A0544"/>
    <w:rsid w:val="008A156C"/>
    <w:rsid w:val="008A1C0C"/>
    <w:rsid w:val="008A24E9"/>
    <w:rsid w:val="008A27DC"/>
    <w:rsid w:val="008A2D04"/>
    <w:rsid w:val="008A3848"/>
    <w:rsid w:val="008A38D0"/>
    <w:rsid w:val="008A409A"/>
    <w:rsid w:val="008A46C0"/>
    <w:rsid w:val="008A4B96"/>
    <w:rsid w:val="008A4E9F"/>
    <w:rsid w:val="008A50A5"/>
    <w:rsid w:val="008A53FC"/>
    <w:rsid w:val="008A665B"/>
    <w:rsid w:val="008A6A56"/>
    <w:rsid w:val="008A78B9"/>
    <w:rsid w:val="008A7DBE"/>
    <w:rsid w:val="008B069C"/>
    <w:rsid w:val="008B099C"/>
    <w:rsid w:val="008B0EE6"/>
    <w:rsid w:val="008B1F5B"/>
    <w:rsid w:val="008B3864"/>
    <w:rsid w:val="008B3A21"/>
    <w:rsid w:val="008B468B"/>
    <w:rsid w:val="008B4692"/>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3E7"/>
    <w:rsid w:val="008C56E6"/>
    <w:rsid w:val="008C5B5C"/>
    <w:rsid w:val="008C5E15"/>
    <w:rsid w:val="008C5FF6"/>
    <w:rsid w:val="008C6918"/>
    <w:rsid w:val="008C7E6C"/>
    <w:rsid w:val="008D0556"/>
    <w:rsid w:val="008D0E58"/>
    <w:rsid w:val="008D105D"/>
    <w:rsid w:val="008D15DC"/>
    <w:rsid w:val="008D2BCE"/>
    <w:rsid w:val="008D4416"/>
    <w:rsid w:val="008D5371"/>
    <w:rsid w:val="008D5C5C"/>
    <w:rsid w:val="008D5E0B"/>
    <w:rsid w:val="008D698E"/>
    <w:rsid w:val="008D6C2B"/>
    <w:rsid w:val="008D70AA"/>
    <w:rsid w:val="008D7176"/>
    <w:rsid w:val="008D7F85"/>
    <w:rsid w:val="008E0015"/>
    <w:rsid w:val="008E0A8B"/>
    <w:rsid w:val="008E0EF1"/>
    <w:rsid w:val="008E1607"/>
    <w:rsid w:val="008E2D4A"/>
    <w:rsid w:val="008E3F61"/>
    <w:rsid w:val="008E3FF5"/>
    <w:rsid w:val="008E4272"/>
    <w:rsid w:val="008E46C8"/>
    <w:rsid w:val="008E4DF2"/>
    <w:rsid w:val="008E5133"/>
    <w:rsid w:val="008E5296"/>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5466"/>
    <w:rsid w:val="008F58E8"/>
    <w:rsid w:val="008F6C43"/>
    <w:rsid w:val="008F7030"/>
    <w:rsid w:val="008F70B6"/>
    <w:rsid w:val="009011CF"/>
    <w:rsid w:val="009018E5"/>
    <w:rsid w:val="00902927"/>
    <w:rsid w:val="00902D50"/>
    <w:rsid w:val="00903940"/>
    <w:rsid w:val="00903A60"/>
    <w:rsid w:val="009049F1"/>
    <w:rsid w:val="0090527F"/>
    <w:rsid w:val="00906705"/>
    <w:rsid w:val="00906A6B"/>
    <w:rsid w:val="00910A50"/>
    <w:rsid w:val="00910ACA"/>
    <w:rsid w:val="00911A69"/>
    <w:rsid w:val="0091248D"/>
    <w:rsid w:val="00912B35"/>
    <w:rsid w:val="00913094"/>
    <w:rsid w:val="00913FC5"/>
    <w:rsid w:val="009146C2"/>
    <w:rsid w:val="0091476C"/>
    <w:rsid w:val="00914AE9"/>
    <w:rsid w:val="00915043"/>
    <w:rsid w:val="009160C0"/>
    <w:rsid w:val="00916340"/>
    <w:rsid w:val="00917385"/>
    <w:rsid w:val="00920CAB"/>
    <w:rsid w:val="009212D0"/>
    <w:rsid w:val="009212EC"/>
    <w:rsid w:val="0092166F"/>
    <w:rsid w:val="00921866"/>
    <w:rsid w:val="00921977"/>
    <w:rsid w:val="00923700"/>
    <w:rsid w:val="0092398C"/>
    <w:rsid w:val="00923BC1"/>
    <w:rsid w:val="00924515"/>
    <w:rsid w:val="00924B7E"/>
    <w:rsid w:val="0092529D"/>
    <w:rsid w:val="009276B3"/>
    <w:rsid w:val="00927894"/>
    <w:rsid w:val="00930120"/>
    <w:rsid w:val="0093128D"/>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472"/>
    <w:rsid w:val="00953F7B"/>
    <w:rsid w:val="009544D7"/>
    <w:rsid w:val="009553AC"/>
    <w:rsid w:val="00955DC0"/>
    <w:rsid w:val="0095660B"/>
    <w:rsid w:val="00957290"/>
    <w:rsid w:val="00957830"/>
    <w:rsid w:val="00957B81"/>
    <w:rsid w:val="00957E3F"/>
    <w:rsid w:val="00957E66"/>
    <w:rsid w:val="00960102"/>
    <w:rsid w:val="009601ED"/>
    <w:rsid w:val="00960964"/>
    <w:rsid w:val="00960FF7"/>
    <w:rsid w:val="00960FFB"/>
    <w:rsid w:val="009622D7"/>
    <w:rsid w:val="009624EA"/>
    <w:rsid w:val="0096278C"/>
    <w:rsid w:val="00962E4F"/>
    <w:rsid w:val="0096312A"/>
    <w:rsid w:val="00963277"/>
    <w:rsid w:val="00963428"/>
    <w:rsid w:val="00963BCD"/>
    <w:rsid w:val="009644D5"/>
    <w:rsid w:val="0096468A"/>
    <w:rsid w:val="00965D0E"/>
    <w:rsid w:val="009665C5"/>
    <w:rsid w:val="00967098"/>
    <w:rsid w:val="00967DF2"/>
    <w:rsid w:val="00970E56"/>
    <w:rsid w:val="0097127A"/>
    <w:rsid w:val="009719DF"/>
    <w:rsid w:val="00974949"/>
    <w:rsid w:val="009762E8"/>
    <w:rsid w:val="009778E5"/>
    <w:rsid w:val="00977C6D"/>
    <w:rsid w:val="009802E0"/>
    <w:rsid w:val="00980FCC"/>
    <w:rsid w:val="00981D33"/>
    <w:rsid w:val="00982099"/>
    <w:rsid w:val="009830EE"/>
    <w:rsid w:val="00983AA0"/>
    <w:rsid w:val="00984E48"/>
    <w:rsid w:val="00985C65"/>
    <w:rsid w:val="00985FDE"/>
    <w:rsid w:val="009861C5"/>
    <w:rsid w:val="00987534"/>
    <w:rsid w:val="00991038"/>
    <w:rsid w:val="0099184E"/>
    <w:rsid w:val="00992CAD"/>
    <w:rsid w:val="00993FA6"/>
    <w:rsid w:val="00994002"/>
    <w:rsid w:val="009950B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1C2"/>
    <w:rsid w:val="009A3445"/>
    <w:rsid w:val="009A3674"/>
    <w:rsid w:val="009A5636"/>
    <w:rsid w:val="009A59DC"/>
    <w:rsid w:val="009A5C5B"/>
    <w:rsid w:val="009A660C"/>
    <w:rsid w:val="009A7288"/>
    <w:rsid w:val="009A7963"/>
    <w:rsid w:val="009B03FF"/>
    <w:rsid w:val="009B04A5"/>
    <w:rsid w:val="009B0647"/>
    <w:rsid w:val="009B09D6"/>
    <w:rsid w:val="009B0F6A"/>
    <w:rsid w:val="009B1657"/>
    <w:rsid w:val="009B1D9D"/>
    <w:rsid w:val="009B25E3"/>
    <w:rsid w:val="009B2D62"/>
    <w:rsid w:val="009B2E09"/>
    <w:rsid w:val="009B2F03"/>
    <w:rsid w:val="009B3553"/>
    <w:rsid w:val="009B3E95"/>
    <w:rsid w:val="009B4599"/>
    <w:rsid w:val="009B4678"/>
    <w:rsid w:val="009B4709"/>
    <w:rsid w:val="009B4AC5"/>
    <w:rsid w:val="009B6933"/>
    <w:rsid w:val="009B6BA5"/>
    <w:rsid w:val="009B6C2F"/>
    <w:rsid w:val="009B7152"/>
    <w:rsid w:val="009C0419"/>
    <w:rsid w:val="009C0B8F"/>
    <w:rsid w:val="009C114A"/>
    <w:rsid w:val="009C14D4"/>
    <w:rsid w:val="009C15B8"/>
    <w:rsid w:val="009C211E"/>
    <w:rsid w:val="009C290F"/>
    <w:rsid w:val="009C3533"/>
    <w:rsid w:val="009C378B"/>
    <w:rsid w:val="009C4082"/>
    <w:rsid w:val="009C5FA7"/>
    <w:rsid w:val="009C66C4"/>
    <w:rsid w:val="009C71E1"/>
    <w:rsid w:val="009C7EFB"/>
    <w:rsid w:val="009D005C"/>
    <w:rsid w:val="009D0685"/>
    <w:rsid w:val="009D1598"/>
    <w:rsid w:val="009D2F25"/>
    <w:rsid w:val="009D364B"/>
    <w:rsid w:val="009D3D73"/>
    <w:rsid w:val="009D452F"/>
    <w:rsid w:val="009D491E"/>
    <w:rsid w:val="009D4C61"/>
    <w:rsid w:val="009D4DCC"/>
    <w:rsid w:val="009D5653"/>
    <w:rsid w:val="009D5D4C"/>
    <w:rsid w:val="009D647A"/>
    <w:rsid w:val="009D7154"/>
    <w:rsid w:val="009D7315"/>
    <w:rsid w:val="009E07A9"/>
    <w:rsid w:val="009E0BCF"/>
    <w:rsid w:val="009E1C4B"/>
    <w:rsid w:val="009E1CBC"/>
    <w:rsid w:val="009E1EBC"/>
    <w:rsid w:val="009E2B24"/>
    <w:rsid w:val="009E33BE"/>
    <w:rsid w:val="009E3857"/>
    <w:rsid w:val="009E3B16"/>
    <w:rsid w:val="009E4088"/>
    <w:rsid w:val="009E5F59"/>
    <w:rsid w:val="009E628C"/>
    <w:rsid w:val="009E6778"/>
    <w:rsid w:val="009E7386"/>
    <w:rsid w:val="009F0E2A"/>
    <w:rsid w:val="009F11D1"/>
    <w:rsid w:val="009F1563"/>
    <w:rsid w:val="009F2CFC"/>
    <w:rsid w:val="009F3252"/>
    <w:rsid w:val="009F3501"/>
    <w:rsid w:val="009F4713"/>
    <w:rsid w:val="009F4EAC"/>
    <w:rsid w:val="009F4EBE"/>
    <w:rsid w:val="009F5CA9"/>
    <w:rsid w:val="009F5F46"/>
    <w:rsid w:val="009F6164"/>
    <w:rsid w:val="009F63B7"/>
    <w:rsid w:val="009F6644"/>
    <w:rsid w:val="009F6ACF"/>
    <w:rsid w:val="009F6C23"/>
    <w:rsid w:val="009F6FFC"/>
    <w:rsid w:val="009F7866"/>
    <w:rsid w:val="009F7FEF"/>
    <w:rsid w:val="00A00FC5"/>
    <w:rsid w:val="00A01109"/>
    <w:rsid w:val="00A01584"/>
    <w:rsid w:val="00A0190B"/>
    <w:rsid w:val="00A01EDD"/>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DF6"/>
    <w:rsid w:val="00A20516"/>
    <w:rsid w:val="00A20CAF"/>
    <w:rsid w:val="00A211DB"/>
    <w:rsid w:val="00A2124F"/>
    <w:rsid w:val="00A22689"/>
    <w:rsid w:val="00A227BF"/>
    <w:rsid w:val="00A231CB"/>
    <w:rsid w:val="00A2362E"/>
    <w:rsid w:val="00A241B8"/>
    <w:rsid w:val="00A243A4"/>
    <w:rsid w:val="00A25449"/>
    <w:rsid w:val="00A25E14"/>
    <w:rsid w:val="00A260F4"/>
    <w:rsid w:val="00A26578"/>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4657"/>
    <w:rsid w:val="00A5473D"/>
    <w:rsid w:val="00A55C4B"/>
    <w:rsid w:val="00A55FF9"/>
    <w:rsid w:val="00A60708"/>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55D"/>
    <w:rsid w:val="00A85A06"/>
    <w:rsid w:val="00A85BD7"/>
    <w:rsid w:val="00A85FF7"/>
    <w:rsid w:val="00A86F6E"/>
    <w:rsid w:val="00A87108"/>
    <w:rsid w:val="00A90B5F"/>
    <w:rsid w:val="00A90DC9"/>
    <w:rsid w:val="00A90FA9"/>
    <w:rsid w:val="00A912D1"/>
    <w:rsid w:val="00A91492"/>
    <w:rsid w:val="00A915A0"/>
    <w:rsid w:val="00A92181"/>
    <w:rsid w:val="00A92B2A"/>
    <w:rsid w:val="00A92DE6"/>
    <w:rsid w:val="00A94780"/>
    <w:rsid w:val="00A948DA"/>
    <w:rsid w:val="00A94A85"/>
    <w:rsid w:val="00A95D59"/>
    <w:rsid w:val="00A96186"/>
    <w:rsid w:val="00A96245"/>
    <w:rsid w:val="00A9626D"/>
    <w:rsid w:val="00A9682F"/>
    <w:rsid w:val="00A96C16"/>
    <w:rsid w:val="00A96D22"/>
    <w:rsid w:val="00A973DC"/>
    <w:rsid w:val="00A97592"/>
    <w:rsid w:val="00A979C0"/>
    <w:rsid w:val="00AA1829"/>
    <w:rsid w:val="00AA23F2"/>
    <w:rsid w:val="00AA2EC3"/>
    <w:rsid w:val="00AA3C9E"/>
    <w:rsid w:val="00AA3F9A"/>
    <w:rsid w:val="00AA40EB"/>
    <w:rsid w:val="00AA4260"/>
    <w:rsid w:val="00AA4415"/>
    <w:rsid w:val="00AA4B20"/>
    <w:rsid w:val="00AA510F"/>
    <w:rsid w:val="00AA63CD"/>
    <w:rsid w:val="00AA6478"/>
    <w:rsid w:val="00AA64E6"/>
    <w:rsid w:val="00AA657A"/>
    <w:rsid w:val="00AA6FC4"/>
    <w:rsid w:val="00AA7ED7"/>
    <w:rsid w:val="00AA7F13"/>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5A92"/>
    <w:rsid w:val="00AD6D54"/>
    <w:rsid w:val="00AD7464"/>
    <w:rsid w:val="00AE0AEE"/>
    <w:rsid w:val="00AE0FA8"/>
    <w:rsid w:val="00AE1F34"/>
    <w:rsid w:val="00AE2442"/>
    <w:rsid w:val="00AE2897"/>
    <w:rsid w:val="00AE28C9"/>
    <w:rsid w:val="00AE3320"/>
    <w:rsid w:val="00AE36AD"/>
    <w:rsid w:val="00AE3869"/>
    <w:rsid w:val="00AE3892"/>
    <w:rsid w:val="00AE50D0"/>
    <w:rsid w:val="00AE57BA"/>
    <w:rsid w:val="00AE5BB6"/>
    <w:rsid w:val="00AE5D52"/>
    <w:rsid w:val="00AE65B1"/>
    <w:rsid w:val="00AE6E2B"/>
    <w:rsid w:val="00AF103F"/>
    <w:rsid w:val="00AF26BC"/>
    <w:rsid w:val="00AF2818"/>
    <w:rsid w:val="00AF2F41"/>
    <w:rsid w:val="00AF473D"/>
    <w:rsid w:val="00AF514C"/>
    <w:rsid w:val="00AF514D"/>
    <w:rsid w:val="00AF56AE"/>
    <w:rsid w:val="00AF572D"/>
    <w:rsid w:val="00AF5B58"/>
    <w:rsid w:val="00AF5CBC"/>
    <w:rsid w:val="00AF646D"/>
    <w:rsid w:val="00AF68E5"/>
    <w:rsid w:val="00AF6BDB"/>
    <w:rsid w:val="00AF6CD9"/>
    <w:rsid w:val="00AF711A"/>
    <w:rsid w:val="00AF7DC1"/>
    <w:rsid w:val="00B013DC"/>
    <w:rsid w:val="00B02258"/>
    <w:rsid w:val="00B02648"/>
    <w:rsid w:val="00B04A71"/>
    <w:rsid w:val="00B04B32"/>
    <w:rsid w:val="00B04F87"/>
    <w:rsid w:val="00B0554E"/>
    <w:rsid w:val="00B056C4"/>
    <w:rsid w:val="00B07EEF"/>
    <w:rsid w:val="00B1016D"/>
    <w:rsid w:val="00B11499"/>
    <w:rsid w:val="00B1187B"/>
    <w:rsid w:val="00B11D8D"/>
    <w:rsid w:val="00B11F5E"/>
    <w:rsid w:val="00B12B8D"/>
    <w:rsid w:val="00B12C86"/>
    <w:rsid w:val="00B13FBD"/>
    <w:rsid w:val="00B145B6"/>
    <w:rsid w:val="00B148A7"/>
    <w:rsid w:val="00B14B09"/>
    <w:rsid w:val="00B14E65"/>
    <w:rsid w:val="00B153D0"/>
    <w:rsid w:val="00B15450"/>
    <w:rsid w:val="00B15DE2"/>
    <w:rsid w:val="00B15E3C"/>
    <w:rsid w:val="00B17B43"/>
    <w:rsid w:val="00B21230"/>
    <w:rsid w:val="00B21D47"/>
    <w:rsid w:val="00B225AA"/>
    <w:rsid w:val="00B226F9"/>
    <w:rsid w:val="00B22EBA"/>
    <w:rsid w:val="00B240B1"/>
    <w:rsid w:val="00B24915"/>
    <w:rsid w:val="00B2492B"/>
    <w:rsid w:val="00B24FE7"/>
    <w:rsid w:val="00B2566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6FA8"/>
    <w:rsid w:val="00B37051"/>
    <w:rsid w:val="00B3713C"/>
    <w:rsid w:val="00B3747D"/>
    <w:rsid w:val="00B4053B"/>
    <w:rsid w:val="00B413D1"/>
    <w:rsid w:val="00B42566"/>
    <w:rsid w:val="00B425B4"/>
    <w:rsid w:val="00B43044"/>
    <w:rsid w:val="00B43568"/>
    <w:rsid w:val="00B448DC"/>
    <w:rsid w:val="00B44A01"/>
    <w:rsid w:val="00B455A2"/>
    <w:rsid w:val="00B4663B"/>
    <w:rsid w:val="00B47976"/>
    <w:rsid w:val="00B47D3E"/>
    <w:rsid w:val="00B50063"/>
    <w:rsid w:val="00B503A5"/>
    <w:rsid w:val="00B50A54"/>
    <w:rsid w:val="00B51211"/>
    <w:rsid w:val="00B51400"/>
    <w:rsid w:val="00B520E5"/>
    <w:rsid w:val="00B5265B"/>
    <w:rsid w:val="00B534AD"/>
    <w:rsid w:val="00B54F5B"/>
    <w:rsid w:val="00B555DF"/>
    <w:rsid w:val="00B557B6"/>
    <w:rsid w:val="00B55CBC"/>
    <w:rsid w:val="00B55E3B"/>
    <w:rsid w:val="00B56524"/>
    <w:rsid w:val="00B5693D"/>
    <w:rsid w:val="00B570F8"/>
    <w:rsid w:val="00B575C0"/>
    <w:rsid w:val="00B57DC9"/>
    <w:rsid w:val="00B60101"/>
    <w:rsid w:val="00B60A3D"/>
    <w:rsid w:val="00B60F46"/>
    <w:rsid w:val="00B612CF"/>
    <w:rsid w:val="00B62248"/>
    <w:rsid w:val="00B62DAB"/>
    <w:rsid w:val="00B630BA"/>
    <w:rsid w:val="00B631D0"/>
    <w:rsid w:val="00B64096"/>
    <w:rsid w:val="00B64B47"/>
    <w:rsid w:val="00B65338"/>
    <w:rsid w:val="00B6604E"/>
    <w:rsid w:val="00B6765E"/>
    <w:rsid w:val="00B67DB4"/>
    <w:rsid w:val="00B67F8E"/>
    <w:rsid w:val="00B70242"/>
    <w:rsid w:val="00B70F0A"/>
    <w:rsid w:val="00B70F23"/>
    <w:rsid w:val="00B70FD4"/>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42DE"/>
    <w:rsid w:val="00B84A5B"/>
    <w:rsid w:val="00B85811"/>
    <w:rsid w:val="00B85E90"/>
    <w:rsid w:val="00B867CD"/>
    <w:rsid w:val="00B869AB"/>
    <w:rsid w:val="00B86BC8"/>
    <w:rsid w:val="00B86DC9"/>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15D"/>
    <w:rsid w:val="00BA0380"/>
    <w:rsid w:val="00BA03EF"/>
    <w:rsid w:val="00BA0644"/>
    <w:rsid w:val="00BA116F"/>
    <w:rsid w:val="00BA2B22"/>
    <w:rsid w:val="00BA3340"/>
    <w:rsid w:val="00BA3787"/>
    <w:rsid w:val="00BA448A"/>
    <w:rsid w:val="00BA44B0"/>
    <w:rsid w:val="00BA459C"/>
    <w:rsid w:val="00BA51D8"/>
    <w:rsid w:val="00BA6702"/>
    <w:rsid w:val="00BA6D61"/>
    <w:rsid w:val="00BB0BF4"/>
    <w:rsid w:val="00BB1012"/>
    <w:rsid w:val="00BB11E9"/>
    <w:rsid w:val="00BB222F"/>
    <w:rsid w:val="00BB2A6F"/>
    <w:rsid w:val="00BB3213"/>
    <w:rsid w:val="00BB36DF"/>
    <w:rsid w:val="00BB3853"/>
    <w:rsid w:val="00BB4184"/>
    <w:rsid w:val="00BB4A19"/>
    <w:rsid w:val="00BB4B7D"/>
    <w:rsid w:val="00BB662B"/>
    <w:rsid w:val="00BB6837"/>
    <w:rsid w:val="00BB6A94"/>
    <w:rsid w:val="00BB711A"/>
    <w:rsid w:val="00BB7758"/>
    <w:rsid w:val="00BB7827"/>
    <w:rsid w:val="00BC01F9"/>
    <w:rsid w:val="00BC0816"/>
    <w:rsid w:val="00BC1C16"/>
    <w:rsid w:val="00BC2BE1"/>
    <w:rsid w:val="00BC3618"/>
    <w:rsid w:val="00BC3643"/>
    <w:rsid w:val="00BC3F00"/>
    <w:rsid w:val="00BC4277"/>
    <w:rsid w:val="00BC55D5"/>
    <w:rsid w:val="00BC5C1C"/>
    <w:rsid w:val="00BC6853"/>
    <w:rsid w:val="00BC6946"/>
    <w:rsid w:val="00BC6B1A"/>
    <w:rsid w:val="00BD0776"/>
    <w:rsid w:val="00BD2142"/>
    <w:rsid w:val="00BD2371"/>
    <w:rsid w:val="00BD24C3"/>
    <w:rsid w:val="00BD34CF"/>
    <w:rsid w:val="00BD3B76"/>
    <w:rsid w:val="00BD57BF"/>
    <w:rsid w:val="00BD581E"/>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3C60"/>
    <w:rsid w:val="00BE42F3"/>
    <w:rsid w:val="00BE4BA5"/>
    <w:rsid w:val="00BE4BDD"/>
    <w:rsid w:val="00BE5DF6"/>
    <w:rsid w:val="00BE62C8"/>
    <w:rsid w:val="00BE64AD"/>
    <w:rsid w:val="00BE6737"/>
    <w:rsid w:val="00BE69F9"/>
    <w:rsid w:val="00BE738A"/>
    <w:rsid w:val="00BE793B"/>
    <w:rsid w:val="00BE7FCA"/>
    <w:rsid w:val="00BE7FFB"/>
    <w:rsid w:val="00BF0E70"/>
    <w:rsid w:val="00BF125A"/>
    <w:rsid w:val="00BF160C"/>
    <w:rsid w:val="00BF1839"/>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3CF"/>
    <w:rsid w:val="00C22734"/>
    <w:rsid w:val="00C2291A"/>
    <w:rsid w:val="00C22DC1"/>
    <w:rsid w:val="00C22DC6"/>
    <w:rsid w:val="00C237AF"/>
    <w:rsid w:val="00C24175"/>
    <w:rsid w:val="00C244A7"/>
    <w:rsid w:val="00C25A4B"/>
    <w:rsid w:val="00C263C8"/>
    <w:rsid w:val="00C266C3"/>
    <w:rsid w:val="00C26811"/>
    <w:rsid w:val="00C277AF"/>
    <w:rsid w:val="00C30412"/>
    <w:rsid w:val="00C30B43"/>
    <w:rsid w:val="00C3190E"/>
    <w:rsid w:val="00C323C9"/>
    <w:rsid w:val="00C33E06"/>
    <w:rsid w:val="00C349C6"/>
    <w:rsid w:val="00C362E9"/>
    <w:rsid w:val="00C41DDB"/>
    <w:rsid w:val="00C421FE"/>
    <w:rsid w:val="00C428BC"/>
    <w:rsid w:val="00C431C5"/>
    <w:rsid w:val="00C43648"/>
    <w:rsid w:val="00C43AF1"/>
    <w:rsid w:val="00C43B13"/>
    <w:rsid w:val="00C43B95"/>
    <w:rsid w:val="00C441BC"/>
    <w:rsid w:val="00C45900"/>
    <w:rsid w:val="00C4612D"/>
    <w:rsid w:val="00C4677C"/>
    <w:rsid w:val="00C46CAB"/>
    <w:rsid w:val="00C47228"/>
    <w:rsid w:val="00C47B3D"/>
    <w:rsid w:val="00C506DB"/>
    <w:rsid w:val="00C51B1A"/>
    <w:rsid w:val="00C51E61"/>
    <w:rsid w:val="00C51ECE"/>
    <w:rsid w:val="00C521CE"/>
    <w:rsid w:val="00C5286F"/>
    <w:rsid w:val="00C53581"/>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365"/>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CB"/>
    <w:rsid w:val="00C86F92"/>
    <w:rsid w:val="00C873DD"/>
    <w:rsid w:val="00C9034A"/>
    <w:rsid w:val="00C9043E"/>
    <w:rsid w:val="00C90892"/>
    <w:rsid w:val="00C90A5C"/>
    <w:rsid w:val="00C90F63"/>
    <w:rsid w:val="00C91697"/>
    <w:rsid w:val="00C917EF"/>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CD6"/>
    <w:rsid w:val="00CA6727"/>
    <w:rsid w:val="00CA6F49"/>
    <w:rsid w:val="00CA75D9"/>
    <w:rsid w:val="00CA7991"/>
    <w:rsid w:val="00CA7C6A"/>
    <w:rsid w:val="00CB0A53"/>
    <w:rsid w:val="00CB0ACE"/>
    <w:rsid w:val="00CB1E1A"/>
    <w:rsid w:val="00CB1FBD"/>
    <w:rsid w:val="00CB24E5"/>
    <w:rsid w:val="00CB2979"/>
    <w:rsid w:val="00CB3688"/>
    <w:rsid w:val="00CB37D1"/>
    <w:rsid w:val="00CB4720"/>
    <w:rsid w:val="00CB4CB0"/>
    <w:rsid w:val="00CB5DA3"/>
    <w:rsid w:val="00CB62C9"/>
    <w:rsid w:val="00CB7567"/>
    <w:rsid w:val="00CC0764"/>
    <w:rsid w:val="00CC0A3E"/>
    <w:rsid w:val="00CC0D82"/>
    <w:rsid w:val="00CC2C55"/>
    <w:rsid w:val="00CC2FE9"/>
    <w:rsid w:val="00CC320E"/>
    <w:rsid w:val="00CC3E30"/>
    <w:rsid w:val="00CC46B9"/>
    <w:rsid w:val="00CC56C3"/>
    <w:rsid w:val="00CC59B4"/>
    <w:rsid w:val="00CC612E"/>
    <w:rsid w:val="00CC6217"/>
    <w:rsid w:val="00CC660D"/>
    <w:rsid w:val="00CC687A"/>
    <w:rsid w:val="00CC6974"/>
    <w:rsid w:val="00CC714E"/>
    <w:rsid w:val="00CC71F0"/>
    <w:rsid w:val="00CC759D"/>
    <w:rsid w:val="00CC765C"/>
    <w:rsid w:val="00CD099D"/>
    <w:rsid w:val="00CD11EB"/>
    <w:rsid w:val="00CD16DC"/>
    <w:rsid w:val="00CD1791"/>
    <w:rsid w:val="00CD27D5"/>
    <w:rsid w:val="00CD288C"/>
    <w:rsid w:val="00CD304D"/>
    <w:rsid w:val="00CD3191"/>
    <w:rsid w:val="00CD3C21"/>
    <w:rsid w:val="00CD5FD1"/>
    <w:rsid w:val="00CD610A"/>
    <w:rsid w:val="00CD6DE0"/>
    <w:rsid w:val="00CD7179"/>
    <w:rsid w:val="00CD717C"/>
    <w:rsid w:val="00CD7D9C"/>
    <w:rsid w:val="00CD7DEC"/>
    <w:rsid w:val="00CE0D82"/>
    <w:rsid w:val="00CE1323"/>
    <w:rsid w:val="00CE14B3"/>
    <w:rsid w:val="00CE1522"/>
    <w:rsid w:val="00CE2763"/>
    <w:rsid w:val="00CE36B1"/>
    <w:rsid w:val="00CE40BD"/>
    <w:rsid w:val="00CE442B"/>
    <w:rsid w:val="00CE5131"/>
    <w:rsid w:val="00CE5314"/>
    <w:rsid w:val="00CE582D"/>
    <w:rsid w:val="00CE5F94"/>
    <w:rsid w:val="00CE61C6"/>
    <w:rsid w:val="00CE7809"/>
    <w:rsid w:val="00CF1A01"/>
    <w:rsid w:val="00CF2D5C"/>
    <w:rsid w:val="00CF33EF"/>
    <w:rsid w:val="00CF399C"/>
    <w:rsid w:val="00CF412D"/>
    <w:rsid w:val="00CF4727"/>
    <w:rsid w:val="00CF4D05"/>
    <w:rsid w:val="00CF4E20"/>
    <w:rsid w:val="00CF6E1D"/>
    <w:rsid w:val="00CF76CD"/>
    <w:rsid w:val="00CF792A"/>
    <w:rsid w:val="00CF7E80"/>
    <w:rsid w:val="00D005F0"/>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5C22"/>
    <w:rsid w:val="00D06780"/>
    <w:rsid w:val="00D0682B"/>
    <w:rsid w:val="00D06B44"/>
    <w:rsid w:val="00D06C3E"/>
    <w:rsid w:val="00D06C55"/>
    <w:rsid w:val="00D06FA8"/>
    <w:rsid w:val="00D07B75"/>
    <w:rsid w:val="00D07F6F"/>
    <w:rsid w:val="00D11A33"/>
    <w:rsid w:val="00D12B94"/>
    <w:rsid w:val="00D14F26"/>
    <w:rsid w:val="00D15532"/>
    <w:rsid w:val="00D15AF3"/>
    <w:rsid w:val="00D15F7D"/>
    <w:rsid w:val="00D166D0"/>
    <w:rsid w:val="00D17C14"/>
    <w:rsid w:val="00D17C9F"/>
    <w:rsid w:val="00D207CF"/>
    <w:rsid w:val="00D2275D"/>
    <w:rsid w:val="00D227A7"/>
    <w:rsid w:val="00D22888"/>
    <w:rsid w:val="00D23100"/>
    <w:rsid w:val="00D23151"/>
    <w:rsid w:val="00D2325D"/>
    <w:rsid w:val="00D23267"/>
    <w:rsid w:val="00D235FB"/>
    <w:rsid w:val="00D24010"/>
    <w:rsid w:val="00D24DD2"/>
    <w:rsid w:val="00D24EAD"/>
    <w:rsid w:val="00D25ED3"/>
    <w:rsid w:val="00D26C0F"/>
    <w:rsid w:val="00D270F9"/>
    <w:rsid w:val="00D27176"/>
    <w:rsid w:val="00D278B0"/>
    <w:rsid w:val="00D33280"/>
    <w:rsid w:val="00D343C0"/>
    <w:rsid w:val="00D34532"/>
    <w:rsid w:val="00D3462D"/>
    <w:rsid w:val="00D34BE3"/>
    <w:rsid w:val="00D34C95"/>
    <w:rsid w:val="00D34EC4"/>
    <w:rsid w:val="00D35884"/>
    <w:rsid w:val="00D35AC4"/>
    <w:rsid w:val="00D3621A"/>
    <w:rsid w:val="00D36382"/>
    <w:rsid w:val="00D3700C"/>
    <w:rsid w:val="00D37412"/>
    <w:rsid w:val="00D414BC"/>
    <w:rsid w:val="00D42804"/>
    <w:rsid w:val="00D446C9"/>
    <w:rsid w:val="00D45764"/>
    <w:rsid w:val="00D46EDF"/>
    <w:rsid w:val="00D47A25"/>
    <w:rsid w:val="00D47AEB"/>
    <w:rsid w:val="00D515EE"/>
    <w:rsid w:val="00D51F49"/>
    <w:rsid w:val="00D523C4"/>
    <w:rsid w:val="00D525A1"/>
    <w:rsid w:val="00D52A7A"/>
    <w:rsid w:val="00D52F4E"/>
    <w:rsid w:val="00D53660"/>
    <w:rsid w:val="00D54366"/>
    <w:rsid w:val="00D5446B"/>
    <w:rsid w:val="00D55B01"/>
    <w:rsid w:val="00D56B5E"/>
    <w:rsid w:val="00D57275"/>
    <w:rsid w:val="00D5746E"/>
    <w:rsid w:val="00D57F24"/>
    <w:rsid w:val="00D60695"/>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7F3"/>
    <w:rsid w:val="00D74882"/>
    <w:rsid w:val="00D74C1F"/>
    <w:rsid w:val="00D7744F"/>
    <w:rsid w:val="00D80197"/>
    <w:rsid w:val="00D802D9"/>
    <w:rsid w:val="00D80D82"/>
    <w:rsid w:val="00D81208"/>
    <w:rsid w:val="00D81A4E"/>
    <w:rsid w:val="00D8240C"/>
    <w:rsid w:val="00D83950"/>
    <w:rsid w:val="00D83D5E"/>
    <w:rsid w:val="00D83E3D"/>
    <w:rsid w:val="00D83E47"/>
    <w:rsid w:val="00D841CE"/>
    <w:rsid w:val="00D84741"/>
    <w:rsid w:val="00D84BD0"/>
    <w:rsid w:val="00D84D8F"/>
    <w:rsid w:val="00D852EC"/>
    <w:rsid w:val="00D86883"/>
    <w:rsid w:val="00D86E50"/>
    <w:rsid w:val="00D878EB"/>
    <w:rsid w:val="00D87DDA"/>
    <w:rsid w:val="00D90A5E"/>
    <w:rsid w:val="00D91948"/>
    <w:rsid w:val="00D923DB"/>
    <w:rsid w:val="00D9298A"/>
    <w:rsid w:val="00D92F12"/>
    <w:rsid w:val="00D92FB7"/>
    <w:rsid w:val="00D92FFD"/>
    <w:rsid w:val="00D9390A"/>
    <w:rsid w:val="00D9423E"/>
    <w:rsid w:val="00D9433A"/>
    <w:rsid w:val="00D94A7E"/>
    <w:rsid w:val="00D9563F"/>
    <w:rsid w:val="00D95896"/>
    <w:rsid w:val="00D96334"/>
    <w:rsid w:val="00D963DC"/>
    <w:rsid w:val="00D96E7D"/>
    <w:rsid w:val="00D97DC4"/>
    <w:rsid w:val="00DA044E"/>
    <w:rsid w:val="00DA15F8"/>
    <w:rsid w:val="00DA16CB"/>
    <w:rsid w:val="00DA1AF0"/>
    <w:rsid w:val="00DA1DCA"/>
    <w:rsid w:val="00DA1E3C"/>
    <w:rsid w:val="00DA224E"/>
    <w:rsid w:val="00DA23A0"/>
    <w:rsid w:val="00DA4667"/>
    <w:rsid w:val="00DA4C3B"/>
    <w:rsid w:val="00DA4DB0"/>
    <w:rsid w:val="00DA4EC6"/>
    <w:rsid w:val="00DA5F48"/>
    <w:rsid w:val="00DA5F80"/>
    <w:rsid w:val="00DA6359"/>
    <w:rsid w:val="00DA6E9B"/>
    <w:rsid w:val="00DA748F"/>
    <w:rsid w:val="00DB01B4"/>
    <w:rsid w:val="00DB02F8"/>
    <w:rsid w:val="00DB0601"/>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121F"/>
    <w:rsid w:val="00DC21E1"/>
    <w:rsid w:val="00DC25BC"/>
    <w:rsid w:val="00DC3103"/>
    <w:rsid w:val="00DC341C"/>
    <w:rsid w:val="00DC35D9"/>
    <w:rsid w:val="00DC3CD8"/>
    <w:rsid w:val="00DC4104"/>
    <w:rsid w:val="00DC489C"/>
    <w:rsid w:val="00DC5505"/>
    <w:rsid w:val="00DC55EB"/>
    <w:rsid w:val="00DC61B2"/>
    <w:rsid w:val="00DC6492"/>
    <w:rsid w:val="00DC72C6"/>
    <w:rsid w:val="00DC7390"/>
    <w:rsid w:val="00DC74A6"/>
    <w:rsid w:val="00DC7D27"/>
    <w:rsid w:val="00DD00F3"/>
    <w:rsid w:val="00DD054C"/>
    <w:rsid w:val="00DD05E6"/>
    <w:rsid w:val="00DD0CAB"/>
    <w:rsid w:val="00DD0F52"/>
    <w:rsid w:val="00DD1E13"/>
    <w:rsid w:val="00DD2235"/>
    <w:rsid w:val="00DD3124"/>
    <w:rsid w:val="00DD538F"/>
    <w:rsid w:val="00DD5697"/>
    <w:rsid w:val="00DD588F"/>
    <w:rsid w:val="00DD5E80"/>
    <w:rsid w:val="00DD60AB"/>
    <w:rsid w:val="00DD628A"/>
    <w:rsid w:val="00DD6FDA"/>
    <w:rsid w:val="00DD74E1"/>
    <w:rsid w:val="00DD773B"/>
    <w:rsid w:val="00DD7B9E"/>
    <w:rsid w:val="00DE03DA"/>
    <w:rsid w:val="00DE0559"/>
    <w:rsid w:val="00DE086C"/>
    <w:rsid w:val="00DE1687"/>
    <w:rsid w:val="00DE1786"/>
    <w:rsid w:val="00DE19EC"/>
    <w:rsid w:val="00DE1B78"/>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F4F"/>
    <w:rsid w:val="00DF0DB4"/>
    <w:rsid w:val="00DF1313"/>
    <w:rsid w:val="00DF2434"/>
    <w:rsid w:val="00DF2FE7"/>
    <w:rsid w:val="00DF3939"/>
    <w:rsid w:val="00DF44DC"/>
    <w:rsid w:val="00DF523A"/>
    <w:rsid w:val="00DF591B"/>
    <w:rsid w:val="00DF5B4C"/>
    <w:rsid w:val="00DF5F27"/>
    <w:rsid w:val="00DF60F3"/>
    <w:rsid w:val="00DF6C5A"/>
    <w:rsid w:val="00DF6CF7"/>
    <w:rsid w:val="00DF6E99"/>
    <w:rsid w:val="00DF78A8"/>
    <w:rsid w:val="00DF79FF"/>
    <w:rsid w:val="00DF7ADA"/>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E"/>
    <w:rsid w:val="00E12BC5"/>
    <w:rsid w:val="00E12C7C"/>
    <w:rsid w:val="00E13034"/>
    <w:rsid w:val="00E1359E"/>
    <w:rsid w:val="00E155EA"/>
    <w:rsid w:val="00E1566F"/>
    <w:rsid w:val="00E15FF2"/>
    <w:rsid w:val="00E1693D"/>
    <w:rsid w:val="00E17721"/>
    <w:rsid w:val="00E17E6A"/>
    <w:rsid w:val="00E2016F"/>
    <w:rsid w:val="00E22D4D"/>
    <w:rsid w:val="00E22D78"/>
    <w:rsid w:val="00E23086"/>
    <w:rsid w:val="00E23A95"/>
    <w:rsid w:val="00E2498A"/>
    <w:rsid w:val="00E253E1"/>
    <w:rsid w:val="00E256F1"/>
    <w:rsid w:val="00E258E5"/>
    <w:rsid w:val="00E25936"/>
    <w:rsid w:val="00E259F0"/>
    <w:rsid w:val="00E25FC3"/>
    <w:rsid w:val="00E26988"/>
    <w:rsid w:val="00E26EF6"/>
    <w:rsid w:val="00E26F0F"/>
    <w:rsid w:val="00E30323"/>
    <w:rsid w:val="00E3122A"/>
    <w:rsid w:val="00E316A2"/>
    <w:rsid w:val="00E31999"/>
    <w:rsid w:val="00E321A4"/>
    <w:rsid w:val="00E3382E"/>
    <w:rsid w:val="00E33D04"/>
    <w:rsid w:val="00E3422A"/>
    <w:rsid w:val="00E351CB"/>
    <w:rsid w:val="00E35B55"/>
    <w:rsid w:val="00E35E47"/>
    <w:rsid w:val="00E364E1"/>
    <w:rsid w:val="00E3679B"/>
    <w:rsid w:val="00E36972"/>
    <w:rsid w:val="00E36F4D"/>
    <w:rsid w:val="00E37720"/>
    <w:rsid w:val="00E37D09"/>
    <w:rsid w:val="00E37EA5"/>
    <w:rsid w:val="00E40AAD"/>
    <w:rsid w:val="00E429CE"/>
    <w:rsid w:val="00E43E97"/>
    <w:rsid w:val="00E447C5"/>
    <w:rsid w:val="00E44BF7"/>
    <w:rsid w:val="00E45504"/>
    <w:rsid w:val="00E458FF"/>
    <w:rsid w:val="00E45ACB"/>
    <w:rsid w:val="00E45DFA"/>
    <w:rsid w:val="00E465D2"/>
    <w:rsid w:val="00E46BA8"/>
    <w:rsid w:val="00E46D80"/>
    <w:rsid w:val="00E47056"/>
    <w:rsid w:val="00E51347"/>
    <w:rsid w:val="00E5196B"/>
    <w:rsid w:val="00E525AA"/>
    <w:rsid w:val="00E52BCF"/>
    <w:rsid w:val="00E52D14"/>
    <w:rsid w:val="00E52DC0"/>
    <w:rsid w:val="00E53C9F"/>
    <w:rsid w:val="00E542F5"/>
    <w:rsid w:val="00E54346"/>
    <w:rsid w:val="00E547BF"/>
    <w:rsid w:val="00E54C27"/>
    <w:rsid w:val="00E5516B"/>
    <w:rsid w:val="00E55AAD"/>
    <w:rsid w:val="00E5607F"/>
    <w:rsid w:val="00E56689"/>
    <w:rsid w:val="00E56A61"/>
    <w:rsid w:val="00E56B28"/>
    <w:rsid w:val="00E56C96"/>
    <w:rsid w:val="00E56F40"/>
    <w:rsid w:val="00E57311"/>
    <w:rsid w:val="00E57B78"/>
    <w:rsid w:val="00E6051C"/>
    <w:rsid w:val="00E61455"/>
    <w:rsid w:val="00E61D03"/>
    <w:rsid w:val="00E61DB6"/>
    <w:rsid w:val="00E628AB"/>
    <w:rsid w:val="00E62DC3"/>
    <w:rsid w:val="00E6368C"/>
    <w:rsid w:val="00E647F5"/>
    <w:rsid w:val="00E64837"/>
    <w:rsid w:val="00E64989"/>
    <w:rsid w:val="00E6535F"/>
    <w:rsid w:val="00E6619C"/>
    <w:rsid w:val="00E6673E"/>
    <w:rsid w:val="00E66ACC"/>
    <w:rsid w:val="00E671E3"/>
    <w:rsid w:val="00E675CD"/>
    <w:rsid w:val="00E67E6F"/>
    <w:rsid w:val="00E70211"/>
    <w:rsid w:val="00E70ABD"/>
    <w:rsid w:val="00E70B90"/>
    <w:rsid w:val="00E70CDF"/>
    <w:rsid w:val="00E71CF2"/>
    <w:rsid w:val="00E72A01"/>
    <w:rsid w:val="00E72FDA"/>
    <w:rsid w:val="00E732BD"/>
    <w:rsid w:val="00E73DAF"/>
    <w:rsid w:val="00E74223"/>
    <w:rsid w:val="00E74659"/>
    <w:rsid w:val="00E74C4A"/>
    <w:rsid w:val="00E7704B"/>
    <w:rsid w:val="00E771C2"/>
    <w:rsid w:val="00E772C4"/>
    <w:rsid w:val="00E77456"/>
    <w:rsid w:val="00E77F10"/>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A88"/>
    <w:rsid w:val="00E90EC3"/>
    <w:rsid w:val="00E918A6"/>
    <w:rsid w:val="00E91D0A"/>
    <w:rsid w:val="00E92245"/>
    <w:rsid w:val="00E9273C"/>
    <w:rsid w:val="00E92BC2"/>
    <w:rsid w:val="00E932BF"/>
    <w:rsid w:val="00E9427E"/>
    <w:rsid w:val="00E9434E"/>
    <w:rsid w:val="00E9470D"/>
    <w:rsid w:val="00E94A4C"/>
    <w:rsid w:val="00E95A41"/>
    <w:rsid w:val="00E96868"/>
    <w:rsid w:val="00E96B2D"/>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A73EB"/>
    <w:rsid w:val="00EB12DC"/>
    <w:rsid w:val="00EB2E2A"/>
    <w:rsid w:val="00EB3096"/>
    <w:rsid w:val="00EB322B"/>
    <w:rsid w:val="00EB36A9"/>
    <w:rsid w:val="00EB3956"/>
    <w:rsid w:val="00EB3F57"/>
    <w:rsid w:val="00EB4280"/>
    <w:rsid w:val="00EB459E"/>
    <w:rsid w:val="00EB483C"/>
    <w:rsid w:val="00EB4A48"/>
    <w:rsid w:val="00EB4FC8"/>
    <w:rsid w:val="00EB5D91"/>
    <w:rsid w:val="00EB636A"/>
    <w:rsid w:val="00EB7928"/>
    <w:rsid w:val="00EC083B"/>
    <w:rsid w:val="00EC0EEB"/>
    <w:rsid w:val="00EC114C"/>
    <w:rsid w:val="00EC153C"/>
    <w:rsid w:val="00EC1AE6"/>
    <w:rsid w:val="00EC1D4A"/>
    <w:rsid w:val="00EC2C3A"/>
    <w:rsid w:val="00EC2DB3"/>
    <w:rsid w:val="00EC35D5"/>
    <w:rsid w:val="00EC44A0"/>
    <w:rsid w:val="00EC4944"/>
    <w:rsid w:val="00EC4CDB"/>
    <w:rsid w:val="00EC50FE"/>
    <w:rsid w:val="00EC6C32"/>
    <w:rsid w:val="00EC70EB"/>
    <w:rsid w:val="00EC77DD"/>
    <w:rsid w:val="00ED0ABD"/>
    <w:rsid w:val="00ED0E64"/>
    <w:rsid w:val="00ED0F0E"/>
    <w:rsid w:val="00ED1001"/>
    <w:rsid w:val="00ED13A4"/>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285"/>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439"/>
    <w:rsid w:val="00EF485F"/>
    <w:rsid w:val="00EF5BBE"/>
    <w:rsid w:val="00EF5EB5"/>
    <w:rsid w:val="00EF65A9"/>
    <w:rsid w:val="00F004AA"/>
    <w:rsid w:val="00F005F6"/>
    <w:rsid w:val="00F01C49"/>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EE9"/>
    <w:rsid w:val="00F16158"/>
    <w:rsid w:val="00F16609"/>
    <w:rsid w:val="00F1684C"/>
    <w:rsid w:val="00F16862"/>
    <w:rsid w:val="00F16D2A"/>
    <w:rsid w:val="00F2043B"/>
    <w:rsid w:val="00F20C9A"/>
    <w:rsid w:val="00F21090"/>
    <w:rsid w:val="00F23494"/>
    <w:rsid w:val="00F23714"/>
    <w:rsid w:val="00F23A3E"/>
    <w:rsid w:val="00F24CF8"/>
    <w:rsid w:val="00F24FBC"/>
    <w:rsid w:val="00F25FDD"/>
    <w:rsid w:val="00F26FEB"/>
    <w:rsid w:val="00F27923"/>
    <w:rsid w:val="00F27B6B"/>
    <w:rsid w:val="00F3039D"/>
    <w:rsid w:val="00F3104E"/>
    <w:rsid w:val="00F31ECA"/>
    <w:rsid w:val="00F335A8"/>
    <w:rsid w:val="00F33A72"/>
    <w:rsid w:val="00F34055"/>
    <w:rsid w:val="00F35440"/>
    <w:rsid w:val="00F358F9"/>
    <w:rsid w:val="00F3759B"/>
    <w:rsid w:val="00F40A40"/>
    <w:rsid w:val="00F40DCD"/>
    <w:rsid w:val="00F40EF9"/>
    <w:rsid w:val="00F41A12"/>
    <w:rsid w:val="00F41A26"/>
    <w:rsid w:val="00F42D78"/>
    <w:rsid w:val="00F42E7E"/>
    <w:rsid w:val="00F4340D"/>
    <w:rsid w:val="00F43C93"/>
    <w:rsid w:val="00F4428E"/>
    <w:rsid w:val="00F44A7C"/>
    <w:rsid w:val="00F44DB5"/>
    <w:rsid w:val="00F4534A"/>
    <w:rsid w:val="00F456F0"/>
    <w:rsid w:val="00F45C18"/>
    <w:rsid w:val="00F45C86"/>
    <w:rsid w:val="00F464F1"/>
    <w:rsid w:val="00F4674B"/>
    <w:rsid w:val="00F47C1B"/>
    <w:rsid w:val="00F47D27"/>
    <w:rsid w:val="00F51542"/>
    <w:rsid w:val="00F5271E"/>
    <w:rsid w:val="00F52B9D"/>
    <w:rsid w:val="00F531BD"/>
    <w:rsid w:val="00F537EC"/>
    <w:rsid w:val="00F53839"/>
    <w:rsid w:val="00F53EEB"/>
    <w:rsid w:val="00F54356"/>
    <w:rsid w:val="00F54B30"/>
    <w:rsid w:val="00F550D6"/>
    <w:rsid w:val="00F55AC4"/>
    <w:rsid w:val="00F55E38"/>
    <w:rsid w:val="00F55EB4"/>
    <w:rsid w:val="00F56491"/>
    <w:rsid w:val="00F56903"/>
    <w:rsid w:val="00F56AD4"/>
    <w:rsid w:val="00F57003"/>
    <w:rsid w:val="00F57C62"/>
    <w:rsid w:val="00F600EF"/>
    <w:rsid w:val="00F61253"/>
    <w:rsid w:val="00F61C51"/>
    <w:rsid w:val="00F61C9A"/>
    <w:rsid w:val="00F61E55"/>
    <w:rsid w:val="00F622C7"/>
    <w:rsid w:val="00F625F1"/>
    <w:rsid w:val="00F627D8"/>
    <w:rsid w:val="00F629AB"/>
    <w:rsid w:val="00F62B5E"/>
    <w:rsid w:val="00F6308A"/>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8A9"/>
    <w:rsid w:val="00F72BE8"/>
    <w:rsid w:val="00F73BB4"/>
    <w:rsid w:val="00F74CA9"/>
    <w:rsid w:val="00F754B1"/>
    <w:rsid w:val="00F767CE"/>
    <w:rsid w:val="00F767EB"/>
    <w:rsid w:val="00F76896"/>
    <w:rsid w:val="00F76D51"/>
    <w:rsid w:val="00F76F49"/>
    <w:rsid w:val="00F802BC"/>
    <w:rsid w:val="00F80498"/>
    <w:rsid w:val="00F8180E"/>
    <w:rsid w:val="00F82587"/>
    <w:rsid w:val="00F8261E"/>
    <w:rsid w:val="00F82889"/>
    <w:rsid w:val="00F82BF9"/>
    <w:rsid w:val="00F82F97"/>
    <w:rsid w:val="00F83D10"/>
    <w:rsid w:val="00F83DFD"/>
    <w:rsid w:val="00F856CF"/>
    <w:rsid w:val="00F869CA"/>
    <w:rsid w:val="00F873D2"/>
    <w:rsid w:val="00F87567"/>
    <w:rsid w:val="00F8765D"/>
    <w:rsid w:val="00F90524"/>
    <w:rsid w:val="00F91BB9"/>
    <w:rsid w:val="00F91CCC"/>
    <w:rsid w:val="00F91DB5"/>
    <w:rsid w:val="00F92112"/>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CBA"/>
    <w:rsid w:val="00FB2701"/>
    <w:rsid w:val="00FB28D1"/>
    <w:rsid w:val="00FB3436"/>
    <w:rsid w:val="00FB5656"/>
    <w:rsid w:val="00FB5811"/>
    <w:rsid w:val="00FB5BC7"/>
    <w:rsid w:val="00FB65C7"/>
    <w:rsid w:val="00FB6789"/>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721B"/>
    <w:rsid w:val="00FC76AB"/>
    <w:rsid w:val="00FD0D32"/>
    <w:rsid w:val="00FD0EF1"/>
    <w:rsid w:val="00FD10A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6666"/>
    <w:rsid w:val="00FE7001"/>
    <w:rsid w:val="00FE7E9C"/>
    <w:rsid w:val="00FE7F8E"/>
    <w:rsid w:val="00FF0E99"/>
    <w:rsid w:val="00FF0F2E"/>
    <w:rsid w:val="00FF2228"/>
    <w:rsid w:val="00FF2642"/>
    <w:rsid w:val="00FF27BE"/>
    <w:rsid w:val="00FF4508"/>
    <w:rsid w:val="00FF526C"/>
    <w:rsid w:val="00FF5A95"/>
    <w:rsid w:val="00FF5AF0"/>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B65B45CE-5CE9-47FE-9A04-83B95D156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nhideWhenUsed/>
    <w:qFormat/>
    <w:rsid w:val="0086101C"/>
    <w:rPr>
      <w:sz w:val="16"/>
      <w:szCs w:val="16"/>
    </w:rPr>
  </w:style>
  <w:style w:type="paragraph" w:styleId="CommentText">
    <w:name w:val="annotation text"/>
    <w:basedOn w:val="Normal"/>
    <w:link w:val="CommentTextChar"/>
    <w:unhideWhenUsed/>
    <w:qFormat/>
    <w:rsid w:val="0086101C"/>
  </w:style>
  <w:style w:type="character" w:customStyle="1" w:styleId="CommentTextChar">
    <w:name w:val="Comment Text Char"/>
    <w:link w:val="CommentText"/>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table" w:customStyle="1" w:styleId="TableGrid2">
    <w:name w:val="Table Grid2"/>
    <w:basedOn w:val="TableNormal"/>
    <w:next w:val="TableGrid"/>
    <w:rsid w:val="00D343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56F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5AIRPNAIUNRU-1328258698-19559</_dlc_DocId>
    <_dlc_DocIdUrl xmlns="71c5aaf6-e6ce-465b-b873-5148d2a4c105">
      <Url>https://nokia.sharepoint.com/sites/c5g/5gradio/_layouts/15/DocIdRedir.aspx?ID=5AIRPNAIUNRU-1328258698-19559</Url>
      <Description>5AIRPNAIUNRU-1328258698-19559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2.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3.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4.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5.xml><?xml version="1.0" encoding="utf-8"?>
<ds:datastoreItem xmlns:ds="http://schemas.openxmlformats.org/officeDocument/2006/customXml" ds:itemID="{EC8E1E5F-ACE4-448A-AF1C-12B4C7FDF57B}">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71c5aaf6-e6ce-465b-b873-5148d2a4c105"/>
    <ds:schemaRef ds:uri="http://purl.org/dc/terms/"/>
    <ds:schemaRef ds:uri="http://purl.org/dc/dcmitype/"/>
    <ds:schemaRef ds:uri="0b6aed8e-0313-4d17-80ff-d0e5da4931c5"/>
    <ds:schemaRef ds:uri="3b34c8f0-1ef5-4d1e-bb66-517ce7fe7356"/>
    <ds:schemaRef ds:uri="http://www.w3.org/XML/1998/namespace"/>
  </ds:schemaRefs>
</ds:datastoreItem>
</file>

<file path=customXml/itemProps6.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E2A41FA-4D50-4D91-86CF-F1B2BB340DE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Hisashi Onozawa (Nokia)</cp:lastModifiedBy>
  <cp:revision>2</cp:revision>
  <dcterms:created xsi:type="dcterms:W3CDTF">2023-02-17T15:14:00Z</dcterms:created>
  <dcterms:modified xsi:type="dcterms:W3CDTF">2023-02-17T15:14:00Z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0c2f4891-5c52-4a3d-8a91-2ea9e428d58b</vt:lpwstr>
  </property>
  <property fmtid="{D5CDD505-2E9C-101B-9397-08002B2CF9AE}" pid="15" name="ContentTypeId">
    <vt:lpwstr>0x01010000E5007003D3004E92B8EDD86D20E8CD</vt:lpwstr>
  </property>
  <property fmtid="{D5CDD505-2E9C-101B-9397-08002B2CF9AE}" pid="16" name="MediaServiceImageTags">
    <vt:lpwstr/>
  </property>
</Properties>
</file>