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722F6D" w:rsidR="001E41F3" w:rsidRDefault="001E41F3">
      <w:pPr>
        <w:pStyle w:val="CRCoverPage"/>
        <w:tabs>
          <w:tab w:val="right" w:pos="9639"/>
        </w:tabs>
        <w:spacing w:after="0"/>
        <w:rPr>
          <w:b/>
          <w:i/>
          <w:noProof/>
          <w:sz w:val="28"/>
        </w:rPr>
      </w:pPr>
      <w:r>
        <w:rPr>
          <w:b/>
          <w:noProof/>
          <w:sz w:val="24"/>
        </w:rPr>
        <w:t>3GPP TSG-</w:t>
      </w:r>
      <w:r w:rsidR="00B468FD">
        <w:fldChar w:fldCharType="begin"/>
      </w:r>
      <w:r w:rsidR="00B468FD">
        <w:instrText xml:space="preserve"> DOCPROPERTY  TSG/WGRef  \* MERGEFORMAT </w:instrText>
      </w:r>
      <w:r w:rsidR="00B468FD">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B468FD">
        <w:rPr>
          <w:b/>
          <w:noProof/>
          <w:sz w:val="24"/>
        </w:rPr>
        <w:fldChar w:fldCharType="end"/>
      </w:r>
      <w:r w:rsidR="00C66BA2">
        <w:rPr>
          <w:b/>
          <w:noProof/>
          <w:sz w:val="24"/>
        </w:rPr>
        <w:t xml:space="preserve"> </w:t>
      </w:r>
      <w:r>
        <w:rPr>
          <w:b/>
          <w:noProof/>
          <w:sz w:val="24"/>
        </w:rPr>
        <w:t>Meeting #</w:t>
      </w:r>
      <w:r w:rsidR="00B468FD">
        <w:fldChar w:fldCharType="begin"/>
      </w:r>
      <w:r w:rsidR="00B468FD">
        <w:instrText xml:space="preserve"> DOCPROPERTY  MtgSeq  \* MERGEFORMAT </w:instrText>
      </w:r>
      <w:r w:rsidR="00B468FD">
        <w:fldChar w:fldCharType="separate"/>
      </w:r>
      <w:r w:rsidR="00116E9D">
        <w:rPr>
          <w:b/>
          <w:noProof/>
          <w:sz w:val="24"/>
        </w:rPr>
        <w:t>106</w:t>
      </w:r>
      <w:r w:rsidR="00B468FD">
        <w:rPr>
          <w:b/>
          <w:noProof/>
          <w:sz w:val="24"/>
        </w:rPr>
        <w:fldChar w:fldCharType="end"/>
      </w:r>
      <w:r>
        <w:rPr>
          <w:b/>
          <w:i/>
          <w:noProof/>
          <w:sz w:val="28"/>
        </w:rPr>
        <w:tab/>
      </w:r>
      <w:r w:rsidR="00B468FD">
        <w:fldChar w:fldCharType="begin"/>
      </w:r>
      <w:r w:rsidR="00B468FD">
        <w:instrText xml:space="preserve"> DOCPROPERTY  Tdoc#  \* MERGEFORMAT </w:instrText>
      </w:r>
      <w:r w:rsidR="00B468FD">
        <w:fldChar w:fldCharType="separate"/>
      </w:r>
      <w:r w:rsidR="00116E9D">
        <w:rPr>
          <w:b/>
          <w:i/>
          <w:noProof/>
          <w:sz w:val="28"/>
        </w:rPr>
        <w:t>R4-230</w:t>
      </w:r>
      <w:r w:rsidR="000F7544">
        <w:rPr>
          <w:b/>
          <w:i/>
          <w:noProof/>
          <w:sz w:val="28"/>
        </w:rPr>
        <w:t>0153</w:t>
      </w:r>
      <w:r w:rsidR="00B468FD">
        <w:rPr>
          <w:b/>
          <w:i/>
          <w:noProof/>
          <w:sz w:val="28"/>
        </w:rPr>
        <w:fldChar w:fldCharType="end"/>
      </w:r>
    </w:p>
    <w:p w14:paraId="7CB45193" w14:textId="0FE5F301" w:rsidR="001E41F3" w:rsidRDefault="00B468FD" w:rsidP="005E2C44">
      <w:pPr>
        <w:pStyle w:val="CRCoverPage"/>
        <w:outlineLvl w:val="0"/>
        <w:rPr>
          <w:b/>
          <w:noProof/>
          <w:sz w:val="24"/>
        </w:rPr>
      </w:pPr>
      <w:r>
        <w:fldChar w:fldCharType="begin"/>
      </w:r>
      <w:r>
        <w:instrText xml:space="preserve"> DOCPROPERTY  Location  \* MERGEFORMAT </w:instrText>
      </w:r>
      <w:r>
        <w:fldChar w:fldCharType="separate"/>
      </w:r>
      <w:r w:rsidR="00116E9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497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4979">
        <w:rPr>
          <w:b/>
          <w:noProof/>
          <w:sz w:val="24"/>
        </w:rPr>
        <w:t>Mar.</w:t>
      </w:r>
      <w:r w:rsidR="000F7544">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2F06E" w:rsidR="001E41F3" w:rsidRPr="00410371" w:rsidRDefault="00B468FD" w:rsidP="00E13F3D">
            <w:pPr>
              <w:pStyle w:val="CRCoverPage"/>
              <w:spacing w:after="0"/>
              <w:jc w:val="right"/>
              <w:rPr>
                <w:b/>
                <w:noProof/>
                <w:sz w:val="28"/>
              </w:rPr>
            </w:pPr>
            <w:r>
              <w:fldChar w:fldCharType="begin"/>
            </w:r>
            <w:r>
              <w:instrText xml:space="preserve"> DOCPROPERTY  Spec#  \* MERGEFORMAT </w:instrText>
            </w:r>
            <w:r>
              <w:fldChar w:fldCharType="separate"/>
            </w:r>
            <w:r w:rsidR="00A44979">
              <w:rPr>
                <w:b/>
                <w:noProof/>
                <w:sz w:val="28"/>
              </w:rPr>
              <w:t>38.101-</w:t>
            </w:r>
            <w:r w:rsidR="00377B2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68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B468FD" w:rsidP="00E13F3D">
            <w:pPr>
              <w:pStyle w:val="CRCoverPage"/>
              <w:spacing w:after="0"/>
              <w:jc w:val="center"/>
              <w:rPr>
                <w:b/>
                <w:noProof/>
              </w:rPr>
            </w:pPr>
            <w:r>
              <w:fldChar w:fldCharType="begin"/>
            </w:r>
            <w:r>
              <w:instrText xml:space="preserve"> DOCPROPERTY  Revision  \* MERGEFORMAT </w:instrText>
            </w:r>
            <w:r>
              <w:fldChar w:fldCharType="separate"/>
            </w:r>
            <w:r w:rsidR="00A44979">
              <w:rPr>
                <w:b/>
                <w:noProof/>
                <w:sz w:val="28"/>
              </w:rPr>
              <w:t>-</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B468FD" w:rsidP="002D5DDC">
            <w:pPr>
              <w:pStyle w:val="CRCoverPage"/>
              <w:spacing w:after="0"/>
              <w:jc w:val="center"/>
              <w:rPr>
                <w:b/>
                <w:noProof/>
                <w:sz w:val="28"/>
              </w:rPr>
            </w:pPr>
            <w:r>
              <w:fldChar w:fldCharType="begin"/>
            </w:r>
            <w:r>
              <w:instrText xml:space="preserve"> DOCPROPERTY  Version  \* MERGEFORMAT </w:instrText>
            </w:r>
            <w: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F066A" w:rsidR="001E41F3" w:rsidRDefault="00BD077A">
            <w:pPr>
              <w:pStyle w:val="CRCoverPage"/>
              <w:spacing w:after="0"/>
              <w:ind w:left="100"/>
              <w:rPr>
                <w:noProof/>
                <w:lang w:eastAsia="ja-JP"/>
              </w:rPr>
            </w:pPr>
            <w:r w:rsidRPr="00BD077A">
              <w:rPr>
                <w:color w:val="FF0000"/>
              </w:rPr>
              <w:t>(Draft CR)</w:t>
            </w:r>
            <w:r>
              <w:t xml:space="preserve"> </w:t>
            </w:r>
            <w:r w:rsidR="00B468FD">
              <w:fldChar w:fldCharType="begin"/>
            </w:r>
            <w:r w:rsidR="00B468FD">
              <w:instrText xml:space="preserve"> DOCPROPERTY  CrTitle  \* MERGEFORMAT </w:instrText>
            </w:r>
            <w:r w:rsidR="00B468FD">
              <w:fldChar w:fldCharType="separate"/>
            </w:r>
            <w:r w:rsidR="00722BBC">
              <w:t>Support</w:t>
            </w:r>
            <w:r w:rsidR="00377B24">
              <w:t xml:space="preserve"> of </w:t>
            </w:r>
            <w:r w:rsidR="00D667AB">
              <w:t>5</w:t>
            </w:r>
            <w:r w:rsidR="004B468D">
              <w:t>BDL</w:t>
            </w:r>
            <w:r w:rsidR="00D667AB">
              <w:t>/2BUL</w:t>
            </w:r>
            <w:r w:rsidR="004B468D">
              <w:t xml:space="preserve"> </w:t>
            </w:r>
            <w:r w:rsidR="00504C43">
              <w:t>CA_n3</w:t>
            </w:r>
            <w:r w:rsidR="00D95048">
              <w:t>A</w:t>
            </w:r>
            <w:r w:rsidR="00E5033C">
              <w:t>-</w:t>
            </w:r>
            <w:r w:rsidR="00504C43">
              <w:t>n28</w:t>
            </w:r>
            <w:r w:rsidR="00D95048">
              <w:t>A</w:t>
            </w:r>
            <w:r w:rsidR="00AA53CC">
              <w:t>-</w:t>
            </w:r>
            <w:r w:rsidR="0015231D">
              <w:t>n41</w:t>
            </w:r>
            <w:r w:rsidR="00AA53CC">
              <w:t>A</w:t>
            </w:r>
            <w:r w:rsidR="00CB28EA">
              <w:t>-</w:t>
            </w:r>
            <w:r w:rsidR="00504C43">
              <w:t>n77</w:t>
            </w:r>
            <w:r w:rsidR="00E5033C">
              <w:t>A</w:t>
            </w:r>
            <w:r w:rsidR="00CB28EA">
              <w:t>-</w:t>
            </w:r>
            <w:r w:rsidR="00504C43">
              <w:t>n</w:t>
            </w:r>
            <w:r w:rsidR="0015231D">
              <w:t>79</w:t>
            </w:r>
            <w:r w:rsidR="00815E83">
              <w:rPr>
                <w:rFonts w:hint="eastAsia"/>
                <w:lang w:eastAsia="ja-JP"/>
              </w:rPr>
              <w:t>A</w:t>
            </w:r>
            <w:r w:rsidR="00E5033C">
              <w:rPr>
                <w:lang w:eastAsia="ja-JP"/>
              </w:rPr>
              <w:t xml:space="preserve"> </w:t>
            </w:r>
            <w:r w:rsidR="00B468FD">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B468FD">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B468FD" w:rsidP="00547111">
            <w:pPr>
              <w:pStyle w:val="CRCoverPage"/>
              <w:spacing w:after="0"/>
              <w:ind w:left="100"/>
              <w:rPr>
                <w:noProof/>
              </w:rPr>
            </w:pPr>
            <w:r>
              <w:fldChar w:fldCharType="begin"/>
            </w:r>
            <w:r>
              <w:instrText xml:space="preserve"> DOCPROPERTY  SourceIfTsg  \* MERGEFORMAT </w:instrText>
            </w:r>
            <w: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CE375" w:rsidR="002E78A6" w:rsidRDefault="00B468FD" w:rsidP="002E78A6">
            <w:pPr>
              <w:pStyle w:val="CRCoverPage"/>
              <w:spacing w:after="0"/>
              <w:ind w:left="100"/>
              <w:rPr>
                <w:noProof/>
              </w:rPr>
            </w:pPr>
            <w:r>
              <w:fldChar w:fldCharType="begin"/>
            </w:r>
            <w:r>
              <w:instrText xml:space="preserve"> DOCPROPERTY  RelatedWis  \* MERGEFORMAT </w:instrText>
            </w:r>
            <w:r>
              <w:fldChar w:fldCharType="separate"/>
            </w:r>
            <w:r w:rsidR="002E78A6">
              <w:rPr>
                <w:noProof/>
              </w:rPr>
              <w:t>NR_CADC_R18_</w:t>
            </w:r>
            <w:r w:rsidR="00E5033C">
              <w:rPr>
                <w:noProof/>
              </w:rPr>
              <w:t>y</w:t>
            </w:r>
            <w:r w:rsidR="002E78A6">
              <w:rPr>
                <w:noProof/>
              </w:rPr>
              <w:t>BDL_xBU</w:t>
            </w:r>
            <w:r w:rsidR="002727F6">
              <w:rPr>
                <w:rFonts w:hint="eastAsia"/>
                <w:noProof/>
                <w:lang w:eastAsia="ja-JP"/>
              </w:rPr>
              <w:t>L-Core</w:t>
            </w:r>
            <w:r>
              <w:rPr>
                <w:noProof/>
                <w:lang w:eastAsia="ja-JP"/>
              </w:rPr>
              <w:fldChar w:fldCharType="end"/>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B468FD" w:rsidP="002E78A6">
            <w:pPr>
              <w:pStyle w:val="CRCoverPage"/>
              <w:spacing w:after="0"/>
              <w:ind w:left="100"/>
              <w:rPr>
                <w:noProof/>
              </w:rPr>
            </w:pPr>
            <w:r>
              <w:fldChar w:fldCharType="begin"/>
            </w:r>
            <w:r>
              <w:instrText xml:space="preserve"> DOCPROPERTY  ResDate  \* MERGEFORMAT </w:instrText>
            </w:r>
            <w:r>
              <w:fldChar w:fldCharType="separate"/>
            </w:r>
            <w:r w:rsidR="002E78A6">
              <w:rPr>
                <w:noProof/>
              </w:rPr>
              <w:t>2023-02-</w:t>
            </w:r>
            <w:r w:rsidR="006F3530">
              <w:rPr>
                <w:noProof/>
              </w:rPr>
              <w:t>13</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B468FD" w:rsidP="002E78A6">
            <w:pPr>
              <w:pStyle w:val="CRCoverPage"/>
              <w:spacing w:after="0"/>
              <w:ind w:left="100"/>
              <w:rPr>
                <w:noProof/>
              </w:rPr>
            </w:pPr>
            <w:r>
              <w:fldChar w:fldCharType="begin"/>
            </w:r>
            <w:r>
              <w:instrText xml:space="preserve"> DOCPROPERTY  Release  \* MERGEFORMAT </w:instrText>
            </w:r>
            <w: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B3C2E" w:rsidR="00FD67CB" w:rsidRPr="0015231D" w:rsidRDefault="00E5033C" w:rsidP="00E5033C">
            <w:pPr>
              <w:pStyle w:val="CRCoverPage"/>
              <w:spacing w:after="0"/>
              <w:ind w:left="100"/>
              <w:rPr>
                <w:noProof/>
                <w:lang w:eastAsia="ja-JP"/>
              </w:rPr>
            </w:pPr>
            <w:r>
              <w:rPr>
                <w:noProof/>
                <w:lang w:eastAsia="ja-JP"/>
              </w:rPr>
              <w:t xml:space="preserve">The </w:t>
            </w:r>
            <w:r w:rsidR="0015231D">
              <w:rPr>
                <w:noProof/>
                <w:lang w:eastAsia="ja-JP"/>
              </w:rPr>
              <w:t xml:space="preserve">support </w:t>
            </w:r>
            <w:r>
              <w:rPr>
                <w:noProof/>
                <w:lang w:eastAsia="ja-JP"/>
              </w:rPr>
              <w:t>of</w:t>
            </w:r>
            <w:r w:rsidR="0015231D">
              <w:rPr>
                <w:noProof/>
                <w:lang w:eastAsia="ja-JP"/>
              </w:rPr>
              <w:t xml:space="preserve"> CA_n3A</w:t>
            </w:r>
            <w:r>
              <w:rPr>
                <w:noProof/>
                <w:lang w:eastAsia="ja-JP"/>
              </w:rPr>
              <w:t>-</w:t>
            </w:r>
            <w:r w:rsidR="0015231D">
              <w:rPr>
                <w:noProof/>
                <w:lang w:eastAsia="ja-JP"/>
              </w:rPr>
              <w:t>n28A</w:t>
            </w:r>
            <w:r w:rsidR="00AA53CC">
              <w:rPr>
                <w:noProof/>
                <w:lang w:eastAsia="ja-JP"/>
              </w:rPr>
              <w:t>-</w:t>
            </w:r>
            <w:r w:rsidR="0015231D">
              <w:rPr>
                <w:noProof/>
                <w:lang w:eastAsia="ja-JP"/>
              </w:rPr>
              <w:t>n41A-n77-n79A</w:t>
            </w:r>
            <w:r>
              <w:rPr>
                <w:noProof/>
                <w:lang w:eastAsia="ja-JP"/>
              </w:rPr>
              <w:t xml:space="preserve"> is added with all possible 2UL permutations</w:t>
            </w:r>
            <w:r>
              <w:rPr>
                <w:rFonts w:hint="eastAsia"/>
                <w:noProof/>
                <w:lang w:eastAsia="ja-JP"/>
              </w:rPr>
              <w:t>.</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1659FF71" w:rsidR="002E78A6" w:rsidRDefault="00831291" w:rsidP="002E78A6">
            <w:pPr>
              <w:pStyle w:val="CRCoverPage"/>
              <w:spacing w:after="0"/>
              <w:ind w:left="100"/>
              <w:rPr>
                <w:noProof/>
                <w:lang w:eastAsia="ja-JP"/>
              </w:rPr>
            </w:pPr>
            <w:r>
              <w:rPr>
                <w:noProof/>
                <w:lang w:eastAsia="ja-JP"/>
              </w:rPr>
              <w:t xml:space="preserve">Bands, CBW, delta Tib/Rib </w:t>
            </w:r>
            <w:r w:rsidR="00485142">
              <w:rPr>
                <w:noProof/>
                <w:lang w:eastAsia="ja-JP"/>
              </w:rPr>
              <w:t>are</w:t>
            </w:r>
            <w:r w:rsidR="0015231D">
              <w:rPr>
                <w:noProof/>
                <w:lang w:eastAsia="ja-JP"/>
              </w:rPr>
              <w:t xml:space="preserve"> added to </w:t>
            </w:r>
            <w:r w:rsidR="00A6324A">
              <w:rPr>
                <w:noProof/>
                <w:lang w:eastAsia="ja-JP"/>
              </w:rPr>
              <w:t xml:space="preserve">the </w:t>
            </w:r>
            <w:r w:rsidR="0015231D">
              <w:rPr>
                <w:noProof/>
                <w:lang w:eastAsia="ja-JP"/>
              </w:rPr>
              <w:t>CA configuration.</w:t>
            </w:r>
            <w:r w:rsidR="00573031">
              <w:rPr>
                <w:noProof/>
                <w:lang w:eastAsia="ja-JP"/>
              </w:rPr>
              <w:br/>
            </w:r>
          </w:p>
          <w:p w14:paraId="5D704C5C" w14:textId="15A94F45" w:rsidR="00573031" w:rsidRDefault="00573031" w:rsidP="002E78A6">
            <w:pPr>
              <w:pStyle w:val="CRCoverPage"/>
              <w:spacing w:after="0"/>
              <w:ind w:left="100"/>
              <w:rPr>
                <w:noProof/>
                <w:lang w:eastAsia="ja-JP"/>
              </w:rPr>
            </w:pPr>
            <w:r>
              <w:rPr>
                <w:rFonts w:hint="eastAsia"/>
                <w:noProof/>
                <w:lang w:eastAsia="ja-JP"/>
              </w:rPr>
              <w:t>Note: Fo</w:t>
            </w:r>
            <w:r>
              <w:rPr>
                <w:noProof/>
                <w:lang w:eastAsia="ja-JP"/>
              </w:rPr>
              <w:t>r delta Tib/Rib of 5B, max{one-step lower (4B) CAs’ delta Tib/Rib} were taken.</w:t>
            </w:r>
            <w:r>
              <w:rPr>
                <w:noProof/>
                <w:lang w:eastAsia="ja-JP"/>
              </w:rPr>
              <w:br/>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1BCE7" w:rsidR="002E78A6" w:rsidRDefault="00AB4C4C" w:rsidP="002E78A6">
            <w:pPr>
              <w:pStyle w:val="CRCoverPage"/>
              <w:spacing w:after="0"/>
              <w:ind w:left="100"/>
              <w:rPr>
                <w:noProof/>
                <w:lang w:eastAsia="ja-JP"/>
              </w:rPr>
            </w:pPr>
            <w:r>
              <w:rPr>
                <w:rFonts w:hint="eastAsia"/>
                <w:noProof/>
                <w:lang w:eastAsia="ja-JP"/>
              </w:rPr>
              <w:t>5</w:t>
            </w:r>
            <w:r>
              <w:rPr>
                <w:noProof/>
                <w:lang w:eastAsia="ja-JP"/>
              </w:rPr>
              <w:t xml:space="preserve">.2A.2.4, </w:t>
            </w:r>
            <w:r w:rsidR="002E78A6" w:rsidRPr="002E78A6">
              <w:rPr>
                <w:noProof/>
                <w:lang w:eastAsia="ja-JP"/>
              </w:rPr>
              <w:t>5.5A.</w:t>
            </w:r>
            <w:r w:rsidR="00722BBC">
              <w:rPr>
                <w:noProof/>
                <w:lang w:eastAsia="ja-JP"/>
              </w:rPr>
              <w:t>3.</w:t>
            </w:r>
            <w:r>
              <w:rPr>
                <w:noProof/>
                <w:lang w:eastAsia="ja-JP"/>
              </w:rPr>
              <w:t>4</w:t>
            </w:r>
            <w:r w:rsidR="002E78A6" w:rsidRPr="002E78A6">
              <w:rPr>
                <w:noProof/>
                <w:lang w:eastAsia="ja-JP"/>
              </w:rPr>
              <w:t>(Table 5.5A.</w:t>
            </w:r>
            <w:r w:rsidR="00722BBC">
              <w:rPr>
                <w:noProof/>
                <w:lang w:eastAsia="ja-JP"/>
              </w:rPr>
              <w:t>3.</w:t>
            </w:r>
            <w:r>
              <w:rPr>
                <w:noProof/>
                <w:lang w:eastAsia="ja-JP"/>
              </w:rPr>
              <w:t>4</w:t>
            </w:r>
            <w:r w:rsidR="002E78A6" w:rsidRPr="002E78A6">
              <w:rPr>
                <w:noProof/>
                <w:lang w:eastAsia="ja-JP"/>
              </w:rPr>
              <w:t>-</w:t>
            </w:r>
            <w:r w:rsidR="00722BBC">
              <w:rPr>
                <w:noProof/>
                <w:lang w:eastAsia="ja-JP"/>
              </w:rPr>
              <w:t>1</w:t>
            </w:r>
            <w:r w:rsidR="002E78A6" w:rsidRPr="002E78A6">
              <w:rPr>
                <w:noProof/>
                <w:lang w:eastAsia="ja-JP"/>
              </w:rPr>
              <w:t>)</w:t>
            </w:r>
            <w:r>
              <w:rPr>
                <w:noProof/>
                <w:lang w:eastAsia="ja-JP"/>
              </w:rPr>
              <w:t xml:space="preserve">, </w:t>
            </w:r>
            <w:r w:rsidR="00831291">
              <w:rPr>
                <w:noProof/>
                <w:lang w:eastAsia="ja-JP"/>
              </w:rPr>
              <w:t>6.2A.4.2.6, 7.3A.3.2.5</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E4054B" w:rsidR="002E78A6" w:rsidRDefault="002E78A6" w:rsidP="002E78A6">
            <w:pPr>
              <w:pStyle w:val="CRCoverPage"/>
              <w:spacing w:after="0"/>
              <w:ind w:left="99"/>
              <w:rPr>
                <w:noProof/>
              </w:rPr>
            </w:pPr>
            <w:r>
              <w:rPr>
                <w:noProof/>
              </w:rPr>
              <w:t>TS/TR</w:t>
            </w:r>
            <w:r w:rsidR="002D5DDC">
              <w:rPr>
                <w:noProof/>
              </w:rPr>
              <w:t xml:space="preserve"> 38.521-</w:t>
            </w:r>
            <w:r w:rsidR="00DE0D92">
              <w:rPr>
                <w:rFonts w:hint="eastAsia"/>
                <w:noProof/>
                <w:lang w:eastAsia="ja-JP"/>
              </w:rPr>
              <w:t>1</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268C3815" w14:textId="77777777" w:rsidR="00781AB4" w:rsidRPr="00A1115A" w:rsidRDefault="00781AB4" w:rsidP="00781AB4">
      <w:pPr>
        <w:pStyle w:val="40"/>
      </w:pPr>
      <w:bookmarkStart w:id="1" w:name="_Toc75466988"/>
      <w:bookmarkStart w:id="2" w:name="_Toc76509010"/>
      <w:bookmarkStart w:id="3" w:name="_Toc76718000"/>
      <w:bookmarkStart w:id="4" w:name="_Toc83580310"/>
      <w:bookmarkStart w:id="5" w:name="_Toc84404819"/>
      <w:bookmarkStart w:id="6" w:name="_Toc84413428"/>
      <w:r w:rsidRPr="00A1115A">
        <w:t>5.2A.2.</w:t>
      </w:r>
      <w:r>
        <w:t>4</w:t>
      </w:r>
      <w:r w:rsidRPr="00A1115A">
        <w:tab/>
        <w:t>Inter-band CA (</w:t>
      </w:r>
      <w:r w:rsidRPr="00A1115A">
        <w:rPr>
          <w:bCs/>
        </w:rPr>
        <w:t>f</w:t>
      </w:r>
      <w:r>
        <w:rPr>
          <w:bCs/>
        </w:rPr>
        <w:t>ive</w:t>
      </w:r>
      <w:r w:rsidRPr="00A1115A">
        <w:rPr>
          <w:bCs/>
        </w:rPr>
        <w:t xml:space="preserve"> bands)</w:t>
      </w:r>
      <w:bookmarkEnd w:id="1"/>
      <w:bookmarkEnd w:id="2"/>
      <w:bookmarkEnd w:id="3"/>
      <w:bookmarkEnd w:id="4"/>
      <w:bookmarkEnd w:id="5"/>
      <w:bookmarkEnd w:id="6"/>
    </w:p>
    <w:p w14:paraId="6C504781" w14:textId="77777777" w:rsidR="00781AB4" w:rsidRDefault="00781AB4" w:rsidP="00781AB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781AB4" w:rsidRPr="00A1115A" w14:paraId="369037F6"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hideMark/>
          </w:tcPr>
          <w:p w14:paraId="5ED423CF" w14:textId="77777777" w:rsidR="00781AB4" w:rsidRPr="00A1115A" w:rsidRDefault="00781AB4" w:rsidP="00DB2F82">
            <w:pPr>
              <w:pStyle w:val="TAH"/>
            </w:pPr>
            <w:r w:rsidRPr="00A1115A">
              <w:t>NR CA Band</w:t>
            </w:r>
          </w:p>
        </w:tc>
        <w:tc>
          <w:tcPr>
            <w:tcW w:w="2576" w:type="dxa"/>
            <w:tcBorders>
              <w:top w:val="single" w:sz="4" w:space="0" w:color="auto"/>
              <w:left w:val="single" w:sz="4" w:space="0" w:color="auto"/>
              <w:bottom w:val="single" w:sz="4" w:space="0" w:color="auto"/>
              <w:right w:val="single" w:sz="4" w:space="0" w:color="auto"/>
            </w:tcBorders>
            <w:hideMark/>
          </w:tcPr>
          <w:p w14:paraId="0B6EB776" w14:textId="77777777" w:rsidR="00781AB4" w:rsidRPr="00A1115A" w:rsidRDefault="00781AB4" w:rsidP="00DB2F82">
            <w:pPr>
              <w:pStyle w:val="TAH"/>
            </w:pPr>
            <w:r w:rsidRPr="00A1115A">
              <w:t>NR Band</w:t>
            </w:r>
          </w:p>
          <w:p w14:paraId="3180D5A0" w14:textId="77777777" w:rsidR="00781AB4" w:rsidRPr="00A1115A" w:rsidRDefault="00781AB4" w:rsidP="00DB2F82">
            <w:pPr>
              <w:pStyle w:val="TAH"/>
            </w:pPr>
            <w:r w:rsidRPr="00A1115A">
              <w:t>(Table 5.2-1)</w:t>
            </w:r>
          </w:p>
        </w:tc>
      </w:tr>
      <w:tr w:rsidR="00781AB4" w:rsidRPr="00A1115A" w14:paraId="4FE0C489"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55BFB43A" w14:textId="77777777" w:rsidR="00781AB4" w:rsidRPr="00A1115A" w:rsidRDefault="00781AB4" w:rsidP="00DB2F82">
            <w:pPr>
              <w:pStyle w:val="TAC"/>
            </w:pPr>
            <w:r w:rsidRPr="00A1115A">
              <w:t>CA_n1-n3-n</w:t>
            </w:r>
            <w:r>
              <w:t>5</w:t>
            </w:r>
            <w:r w:rsidRPr="00A1115A">
              <w:t>-n</w:t>
            </w:r>
            <w:r>
              <w:t>7-n78</w:t>
            </w:r>
          </w:p>
        </w:tc>
        <w:tc>
          <w:tcPr>
            <w:tcW w:w="2576" w:type="dxa"/>
            <w:tcBorders>
              <w:top w:val="single" w:sz="4" w:space="0" w:color="auto"/>
              <w:left w:val="single" w:sz="4" w:space="0" w:color="auto"/>
              <w:bottom w:val="single" w:sz="4" w:space="0" w:color="auto"/>
              <w:right w:val="single" w:sz="4" w:space="0" w:color="auto"/>
            </w:tcBorders>
          </w:tcPr>
          <w:p w14:paraId="3672096F" w14:textId="77777777" w:rsidR="00781AB4" w:rsidRPr="00A1115A" w:rsidRDefault="00781AB4" w:rsidP="00DB2F82">
            <w:pPr>
              <w:pStyle w:val="TAC"/>
            </w:pPr>
            <w:r w:rsidRPr="00A1115A">
              <w:t>n1, n3, n</w:t>
            </w:r>
            <w:r>
              <w:t>5</w:t>
            </w:r>
            <w:r w:rsidRPr="00A1115A">
              <w:t>, n</w:t>
            </w:r>
            <w:r>
              <w:t>7, n78</w:t>
            </w:r>
          </w:p>
        </w:tc>
      </w:tr>
      <w:tr w:rsidR="00781AB4" w:rsidRPr="00A1115A" w14:paraId="3E81EAB2"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7CE0941B" w14:textId="77777777" w:rsidR="00781AB4" w:rsidRPr="00A1115A" w:rsidRDefault="00781AB4" w:rsidP="00DB2F82">
            <w:pPr>
              <w:pStyle w:val="TAC"/>
            </w:pPr>
            <w:r>
              <w:rPr>
                <w:rFonts w:hint="eastAsia"/>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4E9ED5EE" w14:textId="77777777" w:rsidR="00781AB4" w:rsidRPr="00A1115A" w:rsidRDefault="00781AB4" w:rsidP="00DB2F82">
            <w:pPr>
              <w:pStyle w:val="TAC"/>
            </w:pPr>
            <w:r>
              <w:rPr>
                <w:rFonts w:hint="eastAsia"/>
                <w:lang w:eastAsia="zh-TW"/>
              </w:rPr>
              <w:t>n1, n3, n7, n8, n78</w:t>
            </w:r>
          </w:p>
        </w:tc>
      </w:tr>
      <w:tr w:rsidR="00781AB4" w:rsidRPr="00A1115A" w14:paraId="11C86CB5"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19158356" w14:textId="77777777" w:rsidR="00781AB4" w:rsidRDefault="00781AB4" w:rsidP="00DB2F82">
            <w:pPr>
              <w:pStyle w:val="TAC"/>
              <w:rPr>
                <w:lang w:eastAsia="zh-TW"/>
              </w:rPr>
            </w:pPr>
            <w:r w:rsidRPr="00A1115A">
              <w:t>CA_n1-n3-n7-n2</w:t>
            </w:r>
            <w:r>
              <w:t>6-n78</w:t>
            </w:r>
          </w:p>
        </w:tc>
        <w:tc>
          <w:tcPr>
            <w:tcW w:w="2576" w:type="dxa"/>
            <w:tcBorders>
              <w:top w:val="single" w:sz="4" w:space="0" w:color="auto"/>
              <w:left w:val="single" w:sz="4" w:space="0" w:color="auto"/>
              <w:bottom w:val="single" w:sz="4" w:space="0" w:color="auto"/>
              <w:right w:val="single" w:sz="4" w:space="0" w:color="auto"/>
            </w:tcBorders>
          </w:tcPr>
          <w:p w14:paraId="695C3775" w14:textId="77777777" w:rsidR="00781AB4" w:rsidRDefault="00781AB4" w:rsidP="00DB2F82">
            <w:pPr>
              <w:pStyle w:val="TAC"/>
              <w:rPr>
                <w:lang w:eastAsia="zh-TW"/>
              </w:rPr>
            </w:pPr>
            <w:r w:rsidRPr="00A1115A">
              <w:t>n1, n3, n7, n2</w:t>
            </w:r>
            <w:r>
              <w:t>6, n78</w:t>
            </w:r>
          </w:p>
        </w:tc>
      </w:tr>
      <w:tr w:rsidR="00781AB4" w:rsidRPr="00A1115A" w14:paraId="6BA807E2"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50FF1021" w14:textId="77777777" w:rsidR="00781AB4" w:rsidRPr="00A1115A" w:rsidRDefault="00781AB4" w:rsidP="00DB2F82">
            <w:pPr>
              <w:pStyle w:val="TAC"/>
            </w:pPr>
            <w:r w:rsidRPr="002344EA">
              <w:t>CA_n1-n3-n7-n28-n38</w:t>
            </w:r>
          </w:p>
        </w:tc>
        <w:tc>
          <w:tcPr>
            <w:tcW w:w="2576" w:type="dxa"/>
            <w:tcBorders>
              <w:top w:val="single" w:sz="4" w:space="0" w:color="auto"/>
              <w:left w:val="single" w:sz="4" w:space="0" w:color="auto"/>
              <w:bottom w:val="single" w:sz="4" w:space="0" w:color="auto"/>
              <w:right w:val="single" w:sz="4" w:space="0" w:color="auto"/>
            </w:tcBorders>
          </w:tcPr>
          <w:p w14:paraId="641A9A8D" w14:textId="77777777" w:rsidR="00781AB4" w:rsidRPr="00A1115A" w:rsidRDefault="00781AB4" w:rsidP="00DB2F82">
            <w:pPr>
              <w:pStyle w:val="TAC"/>
            </w:pPr>
            <w:r w:rsidRPr="002344EA">
              <w:t>n1</w:t>
            </w:r>
            <w:r>
              <w:t xml:space="preserve">, </w:t>
            </w:r>
            <w:r w:rsidRPr="002344EA">
              <w:t>n3</w:t>
            </w:r>
            <w:r>
              <w:t xml:space="preserve">, </w:t>
            </w:r>
            <w:r w:rsidRPr="002344EA">
              <w:t>n7</w:t>
            </w:r>
            <w:r>
              <w:t xml:space="preserve">, </w:t>
            </w:r>
            <w:r w:rsidRPr="002344EA">
              <w:t>n28</w:t>
            </w:r>
            <w:r>
              <w:t xml:space="preserve">, </w:t>
            </w:r>
            <w:r w:rsidRPr="002344EA">
              <w:t>n38</w:t>
            </w:r>
          </w:p>
        </w:tc>
      </w:tr>
      <w:tr w:rsidR="00781AB4" w:rsidRPr="00A1115A" w14:paraId="62918580"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28436230" w14:textId="77777777" w:rsidR="00781AB4" w:rsidRPr="00A1115A" w:rsidRDefault="00781AB4" w:rsidP="00DB2F82">
            <w:pPr>
              <w:pStyle w:val="TAC"/>
            </w:pPr>
            <w:r w:rsidRPr="00A1115A">
              <w:t>CA_n1-n3-n7-n28</w:t>
            </w:r>
            <w:r>
              <w:t>-n78</w:t>
            </w:r>
          </w:p>
        </w:tc>
        <w:tc>
          <w:tcPr>
            <w:tcW w:w="2576" w:type="dxa"/>
            <w:tcBorders>
              <w:top w:val="single" w:sz="4" w:space="0" w:color="auto"/>
              <w:left w:val="single" w:sz="4" w:space="0" w:color="auto"/>
              <w:bottom w:val="single" w:sz="4" w:space="0" w:color="auto"/>
              <w:right w:val="single" w:sz="4" w:space="0" w:color="auto"/>
            </w:tcBorders>
          </w:tcPr>
          <w:p w14:paraId="3C1A934B" w14:textId="77777777" w:rsidR="00781AB4" w:rsidRPr="00A1115A" w:rsidRDefault="00781AB4" w:rsidP="00DB2F82">
            <w:pPr>
              <w:pStyle w:val="TAC"/>
            </w:pPr>
            <w:r w:rsidRPr="00A1115A">
              <w:t>n1, n3, n7, n28</w:t>
            </w:r>
            <w:r>
              <w:t>, n78</w:t>
            </w:r>
          </w:p>
        </w:tc>
      </w:tr>
      <w:tr w:rsidR="00781AB4" w:rsidRPr="00A1115A" w14:paraId="282AE61B"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03BB76DD" w14:textId="77777777" w:rsidR="00781AB4" w:rsidRPr="003F79F0" w:rsidRDefault="00781AB4" w:rsidP="00DB2F82">
            <w:pPr>
              <w:pStyle w:val="TAC"/>
              <w:rPr>
                <w:rFonts w:eastAsia="SimSun"/>
                <w:kern w:val="2"/>
                <w:szCs w:val="22"/>
                <w:lang w:val="en-US"/>
              </w:rPr>
            </w:pPr>
            <w:r>
              <w:rPr>
                <w:rFonts w:hint="eastAsia"/>
                <w:lang w:eastAsia="ja-JP"/>
              </w:rPr>
              <w:t>C</w:t>
            </w:r>
            <w:r>
              <w:rPr>
                <w:lang w:eastAsia="ja-JP"/>
              </w:rPr>
              <w:t>A_</w:t>
            </w:r>
            <w: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49CBBD53" w14:textId="77777777" w:rsidR="00781AB4" w:rsidRPr="003F79F0" w:rsidRDefault="00781AB4" w:rsidP="00DB2F82">
            <w:pPr>
              <w:pStyle w:val="TAC"/>
              <w:rPr>
                <w:rFonts w:eastAsia="SimSun"/>
                <w:kern w:val="2"/>
                <w:szCs w:val="22"/>
                <w:lang w:val="en-US"/>
              </w:rPr>
            </w:pPr>
            <w:r>
              <w:rPr>
                <w:rFonts w:hint="eastAsia"/>
                <w:lang w:eastAsia="ja-JP"/>
              </w:rPr>
              <w:t>n</w:t>
            </w:r>
            <w:r>
              <w:rPr>
                <w:lang w:eastAsia="ja-JP"/>
              </w:rPr>
              <w:t>1, n3, n28, n41, n77</w:t>
            </w:r>
          </w:p>
        </w:tc>
      </w:tr>
      <w:tr w:rsidR="00781AB4" w:rsidRPr="00A1115A" w14:paraId="24EE87B0"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10CA6231" w14:textId="77777777" w:rsidR="00781AB4" w:rsidRPr="003F79F0" w:rsidRDefault="00781AB4" w:rsidP="00DB2F82">
            <w:pPr>
              <w:pStyle w:val="TAC"/>
              <w:rPr>
                <w:rFonts w:eastAsia="SimSun"/>
                <w:kern w:val="2"/>
                <w:szCs w:val="22"/>
                <w:lang w:val="en-US"/>
              </w:rPr>
            </w:pPr>
            <w:r>
              <w:rPr>
                <w:rFonts w:hint="eastAsia"/>
                <w:lang w:eastAsia="ja-JP"/>
              </w:rPr>
              <w:t>C</w:t>
            </w:r>
            <w:r>
              <w:rPr>
                <w:lang w:eastAsia="ja-JP"/>
              </w:rPr>
              <w:t>A_</w:t>
            </w:r>
            <w:r>
              <w:t>n1-n3-n28-n41-n79</w:t>
            </w:r>
          </w:p>
        </w:tc>
        <w:tc>
          <w:tcPr>
            <w:tcW w:w="2576" w:type="dxa"/>
            <w:tcBorders>
              <w:top w:val="single" w:sz="4" w:space="0" w:color="auto"/>
              <w:left w:val="single" w:sz="4" w:space="0" w:color="auto"/>
              <w:bottom w:val="single" w:sz="4" w:space="0" w:color="auto"/>
              <w:right w:val="single" w:sz="4" w:space="0" w:color="auto"/>
            </w:tcBorders>
          </w:tcPr>
          <w:p w14:paraId="3F25B71C" w14:textId="77777777" w:rsidR="00781AB4" w:rsidRPr="003F79F0" w:rsidRDefault="00781AB4" w:rsidP="00DB2F82">
            <w:pPr>
              <w:pStyle w:val="TAC"/>
              <w:rPr>
                <w:rFonts w:eastAsia="SimSun"/>
                <w:kern w:val="2"/>
                <w:szCs w:val="22"/>
                <w:lang w:val="en-US"/>
              </w:rPr>
            </w:pPr>
            <w:r>
              <w:rPr>
                <w:rFonts w:hint="eastAsia"/>
                <w:lang w:eastAsia="ja-JP"/>
              </w:rPr>
              <w:t>n</w:t>
            </w:r>
            <w:r>
              <w:rPr>
                <w:lang w:eastAsia="ja-JP"/>
              </w:rPr>
              <w:t>1, n3, n28, n41, n79</w:t>
            </w:r>
          </w:p>
        </w:tc>
      </w:tr>
      <w:tr w:rsidR="00781AB4" w:rsidRPr="00A1115A" w14:paraId="717808A1"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6DD82E98" w14:textId="77777777" w:rsidR="00781AB4" w:rsidRDefault="00781AB4" w:rsidP="00DB2F82">
            <w:pPr>
              <w:pStyle w:val="TAC"/>
              <w:rPr>
                <w:lang w:eastAsia="ja-JP"/>
              </w:rPr>
            </w:pPr>
            <w:r>
              <w:t>CA_n1-n3-n28-n77-n79</w:t>
            </w:r>
          </w:p>
        </w:tc>
        <w:tc>
          <w:tcPr>
            <w:tcW w:w="2576" w:type="dxa"/>
            <w:tcBorders>
              <w:top w:val="single" w:sz="4" w:space="0" w:color="auto"/>
              <w:left w:val="single" w:sz="4" w:space="0" w:color="auto"/>
              <w:bottom w:val="single" w:sz="4" w:space="0" w:color="auto"/>
              <w:right w:val="single" w:sz="4" w:space="0" w:color="auto"/>
            </w:tcBorders>
          </w:tcPr>
          <w:p w14:paraId="19807E3F" w14:textId="77777777" w:rsidR="00781AB4" w:rsidRDefault="00781AB4" w:rsidP="00DB2F82">
            <w:pPr>
              <w:pStyle w:val="TAC"/>
              <w:rPr>
                <w:lang w:eastAsia="ja-JP"/>
              </w:rPr>
            </w:pPr>
            <w:r>
              <w:t>n1, n3, n28, n77, n79</w:t>
            </w:r>
          </w:p>
        </w:tc>
      </w:tr>
      <w:tr w:rsidR="00781AB4" w:rsidRPr="00A1115A" w14:paraId="77B8C913"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24F00F36" w14:textId="77777777" w:rsidR="00781AB4" w:rsidRDefault="00781AB4" w:rsidP="00DB2F82">
            <w:pPr>
              <w:pStyle w:val="TAC"/>
              <w:rPr>
                <w:lang w:eastAsia="ja-JP"/>
              </w:rPr>
            </w:pPr>
            <w:r>
              <w:t>CA_n1-n3-n41-n77-n79</w:t>
            </w:r>
          </w:p>
        </w:tc>
        <w:tc>
          <w:tcPr>
            <w:tcW w:w="2576" w:type="dxa"/>
            <w:tcBorders>
              <w:top w:val="single" w:sz="4" w:space="0" w:color="auto"/>
              <w:left w:val="single" w:sz="4" w:space="0" w:color="auto"/>
              <w:bottom w:val="single" w:sz="4" w:space="0" w:color="auto"/>
              <w:right w:val="single" w:sz="4" w:space="0" w:color="auto"/>
            </w:tcBorders>
          </w:tcPr>
          <w:p w14:paraId="288454DF" w14:textId="77777777" w:rsidR="00781AB4" w:rsidRDefault="00781AB4" w:rsidP="00DB2F82">
            <w:pPr>
              <w:pStyle w:val="TAC"/>
              <w:rPr>
                <w:lang w:eastAsia="ja-JP"/>
              </w:rPr>
            </w:pPr>
            <w:r>
              <w:t>n1, n3, n41, n77, n79</w:t>
            </w:r>
          </w:p>
        </w:tc>
      </w:tr>
      <w:tr w:rsidR="00781AB4" w:rsidRPr="00A1115A" w14:paraId="57494856"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0706C47C" w14:textId="77777777" w:rsidR="00781AB4" w:rsidRDefault="00781AB4" w:rsidP="00DB2F82">
            <w:pPr>
              <w:pStyle w:val="TAC"/>
              <w:rPr>
                <w:lang w:eastAsia="ja-JP"/>
              </w:rPr>
            </w:pPr>
            <w:r>
              <w:t>CA_n1-n28-n41-n77-n79</w:t>
            </w:r>
          </w:p>
        </w:tc>
        <w:tc>
          <w:tcPr>
            <w:tcW w:w="2576" w:type="dxa"/>
            <w:tcBorders>
              <w:top w:val="single" w:sz="4" w:space="0" w:color="auto"/>
              <w:left w:val="single" w:sz="4" w:space="0" w:color="auto"/>
              <w:bottom w:val="single" w:sz="4" w:space="0" w:color="auto"/>
              <w:right w:val="single" w:sz="4" w:space="0" w:color="auto"/>
            </w:tcBorders>
          </w:tcPr>
          <w:p w14:paraId="29AC6FC9" w14:textId="77777777" w:rsidR="00781AB4" w:rsidRDefault="00781AB4" w:rsidP="00DB2F82">
            <w:pPr>
              <w:pStyle w:val="TAC"/>
              <w:rPr>
                <w:lang w:eastAsia="ja-JP"/>
              </w:rPr>
            </w:pPr>
            <w:r>
              <w:t>n1, n28, n41, n77, n79</w:t>
            </w:r>
          </w:p>
        </w:tc>
      </w:tr>
      <w:tr w:rsidR="00781AB4" w:rsidRPr="00A1115A" w14:paraId="0930DD5F"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3168EEAC" w14:textId="77777777" w:rsidR="00781AB4" w:rsidRDefault="00781AB4" w:rsidP="00DB2F82">
            <w:pPr>
              <w:pStyle w:val="TAC"/>
              <w:rPr>
                <w:lang w:eastAsia="ja-JP"/>
              </w:rPr>
            </w:pPr>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219917C0" w14:textId="77777777" w:rsidR="00781AB4" w:rsidRDefault="00781AB4" w:rsidP="00DB2F82">
            <w:pPr>
              <w:pStyle w:val="TAC"/>
              <w:rPr>
                <w:lang w:eastAsia="ja-JP"/>
              </w:rPr>
            </w:pPr>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n5</w:t>
            </w:r>
            <w:r>
              <w:rPr>
                <w:rFonts w:eastAsia="SimSun"/>
                <w:kern w:val="2"/>
                <w:szCs w:val="22"/>
                <w:lang w:val="en-US"/>
              </w:rPr>
              <w:t xml:space="preserve">,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p>
        </w:tc>
      </w:tr>
      <w:tr w:rsidR="00781AB4" w:rsidRPr="00A1115A" w14:paraId="601AE978"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32A936F7" w14:textId="77777777" w:rsidR="00781AB4" w:rsidRPr="003F79F0" w:rsidRDefault="00781AB4" w:rsidP="00DB2F82">
            <w:pPr>
              <w:pStyle w:val="TAC"/>
              <w:rPr>
                <w:rFonts w:eastAsia="SimSun"/>
                <w:kern w:val="2"/>
                <w:szCs w:val="22"/>
                <w:lang w:val="en-US"/>
              </w:rPr>
            </w:pPr>
            <w:r w:rsidRPr="0064736E">
              <w:t>CA_n2-n5-n48-n66-n77</w:t>
            </w:r>
          </w:p>
        </w:tc>
        <w:tc>
          <w:tcPr>
            <w:tcW w:w="2576" w:type="dxa"/>
            <w:tcBorders>
              <w:top w:val="single" w:sz="4" w:space="0" w:color="auto"/>
              <w:left w:val="single" w:sz="4" w:space="0" w:color="auto"/>
              <w:bottom w:val="single" w:sz="4" w:space="0" w:color="auto"/>
              <w:right w:val="single" w:sz="4" w:space="0" w:color="auto"/>
            </w:tcBorders>
          </w:tcPr>
          <w:p w14:paraId="20AE7713" w14:textId="77777777" w:rsidR="00781AB4" w:rsidRPr="003F79F0" w:rsidRDefault="00781AB4" w:rsidP="00DB2F82">
            <w:pPr>
              <w:pStyle w:val="TAC"/>
              <w:rPr>
                <w:rFonts w:eastAsia="SimSun"/>
                <w:kern w:val="2"/>
                <w:szCs w:val="22"/>
                <w:lang w:val="en-US"/>
              </w:rPr>
            </w:pPr>
            <w:r w:rsidRPr="0064736E">
              <w:t>n2</w:t>
            </w:r>
            <w:r>
              <w:t xml:space="preserve">, </w:t>
            </w:r>
            <w:r w:rsidRPr="0064736E">
              <w:t>n5</w:t>
            </w:r>
            <w:r>
              <w:t xml:space="preserve">, </w:t>
            </w:r>
            <w:r w:rsidRPr="0064736E">
              <w:t>n48</w:t>
            </w:r>
            <w:r>
              <w:t xml:space="preserve">, </w:t>
            </w:r>
            <w:r w:rsidRPr="0064736E">
              <w:t>n66</w:t>
            </w:r>
            <w:r>
              <w:t xml:space="preserve">, </w:t>
            </w:r>
            <w:r w:rsidRPr="0064736E">
              <w:t>n77</w:t>
            </w:r>
          </w:p>
        </w:tc>
      </w:tr>
      <w:tr w:rsidR="00781AB4" w:rsidRPr="00A1115A" w14:paraId="600C74C0"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037B8B12" w14:textId="77777777" w:rsidR="00781AB4" w:rsidRPr="003F79F0" w:rsidRDefault="00781AB4" w:rsidP="00DB2F82">
            <w:pPr>
              <w:pStyle w:val="TAC"/>
              <w:rPr>
                <w:rFonts w:eastAsia="SimSun"/>
                <w:kern w:val="2"/>
                <w:szCs w:val="22"/>
                <w:lang w:val="en-US"/>
              </w:rPr>
            </w:pPr>
            <w:r w:rsidRPr="00A20818">
              <w:t>CA_n2-n12-n30-n66-n77</w:t>
            </w:r>
          </w:p>
        </w:tc>
        <w:tc>
          <w:tcPr>
            <w:tcW w:w="2576" w:type="dxa"/>
            <w:tcBorders>
              <w:top w:val="single" w:sz="4" w:space="0" w:color="auto"/>
              <w:left w:val="single" w:sz="4" w:space="0" w:color="auto"/>
              <w:bottom w:val="single" w:sz="4" w:space="0" w:color="auto"/>
              <w:right w:val="single" w:sz="4" w:space="0" w:color="auto"/>
            </w:tcBorders>
          </w:tcPr>
          <w:p w14:paraId="3592E949" w14:textId="77777777" w:rsidR="00781AB4" w:rsidRPr="003F79F0" w:rsidRDefault="00781AB4" w:rsidP="00DB2F82">
            <w:pPr>
              <w:pStyle w:val="TAC"/>
              <w:rPr>
                <w:rFonts w:eastAsia="SimSun"/>
                <w:kern w:val="2"/>
                <w:szCs w:val="22"/>
                <w:lang w:val="en-US"/>
              </w:rPr>
            </w:pPr>
            <w:r w:rsidRPr="00A20818">
              <w:t>n2, n12, n30, n66, n77</w:t>
            </w:r>
          </w:p>
        </w:tc>
      </w:tr>
      <w:tr w:rsidR="00781AB4" w:rsidRPr="00A1115A" w14:paraId="73B5D6FE" w14:textId="77777777" w:rsidTr="00DB2F82">
        <w:trPr>
          <w:jc w:val="center"/>
        </w:trPr>
        <w:tc>
          <w:tcPr>
            <w:tcW w:w="2577" w:type="dxa"/>
            <w:tcBorders>
              <w:top w:val="single" w:sz="4" w:space="0" w:color="auto"/>
              <w:left w:val="single" w:sz="4" w:space="0" w:color="auto"/>
              <w:bottom w:val="single" w:sz="4" w:space="0" w:color="auto"/>
              <w:right w:val="single" w:sz="4" w:space="0" w:color="auto"/>
            </w:tcBorders>
          </w:tcPr>
          <w:p w14:paraId="58E7E4C8" w14:textId="77777777" w:rsidR="00781AB4" w:rsidRPr="00A1115A" w:rsidRDefault="00781AB4" w:rsidP="00DB2F82">
            <w:pPr>
              <w:pStyle w:val="TAC"/>
            </w:pPr>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5340B03C" w14:textId="77777777" w:rsidR="00781AB4" w:rsidRPr="00A1115A" w:rsidRDefault="00781AB4" w:rsidP="00DB2F82">
            <w:pPr>
              <w:pStyle w:val="TAC"/>
            </w:pPr>
            <w:r w:rsidRPr="003F79F0">
              <w:rPr>
                <w:rFonts w:eastAsia="SimSun"/>
                <w:kern w:val="2"/>
                <w:szCs w:val="22"/>
                <w:lang w:val="en-US"/>
              </w:rPr>
              <w:t>n2</w:t>
            </w:r>
            <w:r>
              <w:rPr>
                <w:rFonts w:eastAsia="SimSun"/>
                <w:kern w:val="2"/>
                <w:szCs w:val="22"/>
                <w:lang w:val="en-US"/>
              </w:rPr>
              <w:t xml:space="preserve">, </w:t>
            </w:r>
            <w:r w:rsidRPr="003F79F0">
              <w:rPr>
                <w:rFonts w:eastAsia="SimSun"/>
                <w:kern w:val="2"/>
                <w:szCs w:val="22"/>
                <w:lang w:val="en-US"/>
              </w:rPr>
              <w:t>n</w:t>
            </w:r>
            <w:r>
              <w:rPr>
                <w:rFonts w:eastAsia="SimSun"/>
                <w:kern w:val="2"/>
                <w:szCs w:val="22"/>
                <w:lang w:val="en-US"/>
              </w:rPr>
              <w:t xml:space="preserve">14, </w:t>
            </w:r>
            <w:r w:rsidRPr="003F79F0">
              <w:rPr>
                <w:rFonts w:eastAsia="SimSun"/>
                <w:kern w:val="2"/>
                <w:szCs w:val="22"/>
                <w:lang w:val="en-US"/>
              </w:rPr>
              <w:t>n30</w:t>
            </w:r>
            <w:r>
              <w:rPr>
                <w:rFonts w:eastAsia="SimSun"/>
                <w:kern w:val="2"/>
                <w:szCs w:val="22"/>
                <w:lang w:val="en-US"/>
              </w:rPr>
              <w:t xml:space="preserve">, n66, </w:t>
            </w:r>
            <w:r w:rsidRPr="003F79F0">
              <w:rPr>
                <w:rFonts w:eastAsia="SimSun"/>
                <w:kern w:val="2"/>
                <w:szCs w:val="22"/>
                <w:lang w:val="en-US"/>
              </w:rPr>
              <w:t>n77</w:t>
            </w:r>
          </w:p>
        </w:tc>
      </w:tr>
      <w:tr w:rsidR="00485142" w:rsidRPr="00A1115A" w14:paraId="3946A9B4" w14:textId="77777777" w:rsidTr="00DB2F82">
        <w:trPr>
          <w:jc w:val="center"/>
          <w:ins w:id="7" w:author="木原 賢一(SB 渉外本部)" w:date="2023-02-13T13:04:00Z"/>
        </w:trPr>
        <w:tc>
          <w:tcPr>
            <w:tcW w:w="2577" w:type="dxa"/>
            <w:tcBorders>
              <w:top w:val="single" w:sz="4" w:space="0" w:color="auto"/>
              <w:left w:val="single" w:sz="4" w:space="0" w:color="auto"/>
              <w:bottom w:val="single" w:sz="4" w:space="0" w:color="auto"/>
              <w:right w:val="single" w:sz="4" w:space="0" w:color="auto"/>
            </w:tcBorders>
          </w:tcPr>
          <w:p w14:paraId="3CC3C560" w14:textId="04DD445D" w:rsidR="00485142" w:rsidRPr="00485142" w:rsidRDefault="00485142" w:rsidP="00DB2F82">
            <w:pPr>
              <w:pStyle w:val="TAC"/>
              <w:rPr>
                <w:ins w:id="8" w:author="木原 賢一(SB 渉外本部)" w:date="2023-02-13T13:04:00Z"/>
                <w:kern w:val="2"/>
                <w:szCs w:val="22"/>
                <w:lang w:val="en-US" w:eastAsia="ja-JP"/>
                <w:rPrChange w:id="9" w:author="木原 賢一(SB 渉外本部)" w:date="2023-02-13T13:05:00Z">
                  <w:rPr>
                    <w:ins w:id="10" w:author="木原 賢一(SB 渉外本部)" w:date="2023-02-13T13:04:00Z"/>
                    <w:rFonts w:eastAsia="SimSun"/>
                    <w:kern w:val="2"/>
                    <w:szCs w:val="22"/>
                    <w:lang w:val="en-US"/>
                  </w:rPr>
                </w:rPrChange>
              </w:rPr>
            </w:pPr>
            <w:ins w:id="11" w:author="木原 賢一(SB 渉外本部)" w:date="2023-02-13T13:05:00Z">
              <w:r>
                <w:rPr>
                  <w:rFonts w:hint="eastAsia"/>
                  <w:kern w:val="2"/>
                  <w:szCs w:val="22"/>
                  <w:lang w:val="en-US" w:eastAsia="ja-JP"/>
                </w:rPr>
                <w:t>C</w:t>
              </w:r>
              <w:r>
                <w:rPr>
                  <w:kern w:val="2"/>
                  <w:szCs w:val="22"/>
                  <w:lang w:val="en-US" w:eastAsia="ja-JP"/>
                </w:rPr>
                <w:t>A_n3-n28-n41-n77-n79</w:t>
              </w:r>
            </w:ins>
          </w:p>
        </w:tc>
        <w:tc>
          <w:tcPr>
            <w:tcW w:w="2576" w:type="dxa"/>
            <w:tcBorders>
              <w:top w:val="single" w:sz="4" w:space="0" w:color="auto"/>
              <w:left w:val="single" w:sz="4" w:space="0" w:color="auto"/>
              <w:bottom w:val="single" w:sz="4" w:space="0" w:color="auto"/>
              <w:right w:val="single" w:sz="4" w:space="0" w:color="auto"/>
            </w:tcBorders>
          </w:tcPr>
          <w:p w14:paraId="3D77D582" w14:textId="1FE24AE3" w:rsidR="00485142" w:rsidRPr="00485142" w:rsidRDefault="00485142" w:rsidP="00DB2F82">
            <w:pPr>
              <w:pStyle w:val="TAC"/>
              <w:rPr>
                <w:ins w:id="12" w:author="木原 賢一(SB 渉外本部)" w:date="2023-02-13T13:04:00Z"/>
                <w:kern w:val="2"/>
                <w:szCs w:val="22"/>
                <w:lang w:val="en-US" w:eastAsia="ja-JP"/>
                <w:rPrChange w:id="13" w:author="木原 賢一(SB 渉外本部)" w:date="2023-02-13T13:05:00Z">
                  <w:rPr>
                    <w:ins w:id="14" w:author="木原 賢一(SB 渉外本部)" w:date="2023-02-13T13:04:00Z"/>
                    <w:rFonts w:eastAsia="SimSun"/>
                    <w:kern w:val="2"/>
                    <w:szCs w:val="22"/>
                    <w:lang w:val="en-US"/>
                  </w:rPr>
                </w:rPrChange>
              </w:rPr>
            </w:pPr>
            <w:ins w:id="15" w:author="木原 賢一(SB 渉外本部)" w:date="2023-02-13T13:05:00Z">
              <w:r>
                <w:rPr>
                  <w:kern w:val="2"/>
                  <w:szCs w:val="22"/>
                  <w:lang w:val="en-US" w:eastAsia="ja-JP"/>
                </w:rPr>
                <w:t>n3, n28, n41, n77, n79</w:t>
              </w:r>
            </w:ins>
          </w:p>
        </w:tc>
      </w:tr>
      <w:tr w:rsidR="00781AB4" w:rsidRPr="00A1115A" w14:paraId="53F16E84" w14:textId="77777777" w:rsidTr="00DB2F82">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2205CF61" w14:textId="77777777" w:rsidR="00781AB4" w:rsidRPr="003F79F0" w:rsidRDefault="00781AB4" w:rsidP="00DB2F82">
            <w:pPr>
              <w:pStyle w:val="TAN"/>
              <w:rPr>
                <w:rFonts w:eastAsia="SimSun"/>
                <w:kern w:val="2"/>
                <w:szCs w:val="22"/>
                <w:lang w:val="en-US"/>
              </w:rPr>
            </w:pPr>
            <w:r>
              <w:t>NOTE 1:</w:t>
            </w:r>
            <w:r>
              <w:tab/>
              <w:t>Applicable for UE supporting inter-band carrier aggregation with mandatory simultaneous Rx/Tx capability.</w:t>
            </w:r>
          </w:p>
        </w:tc>
      </w:tr>
    </w:tbl>
    <w:p w14:paraId="67362706" w14:textId="23840C97" w:rsidR="00685596" w:rsidRPr="00781AB4" w:rsidRDefault="00685596">
      <w:pPr>
        <w:rPr>
          <w:noProof/>
        </w:rPr>
      </w:pPr>
    </w:p>
    <w:p w14:paraId="1BE3B68E" w14:textId="77777777" w:rsidR="00685596" w:rsidRDefault="00685596">
      <w:pPr>
        <w:rPr>
          <w:noProof/>
        </w:rPr>
      </w:pPr>
    </w:p>
    <w:p w14:paraId="06F08847" w14:textId="54A8B9F3" w:rsidR="00E5033C"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70A2F9CB" w14:textId="682D7FE0" w:rsidR="00E5033C" w:rsidRDefault="00E5033C" w:rsidP="00E5033C">
      <w:pPr>
        <w:rPr>
          <w:b/>
          <w:bCs/>
          <w:noProof/>
          <w:color w:val="0070C0"/>
          <w:lang w:eastAsia="ja-JP"/>
        </w:rPr>
      </w:pPr>
    </w:p>
    <w:p w14:paraId="67F0F53D" w14:textId="77777777" w:rsidR="00E5033C" w:rsidRPr="00A1115A" w:rsidRDefault="00E5033C" w:rsidP="00E5033C">
      <w:pPr>
        <w:pStyle w:val="40"/>
      </w:pPr>
      <w:bookmarkStart w:id="16" w:name="_Toc75467046"/>
      <w:bookmarkStart w:id="17" w:name="_Toc76509068"/>
      <w:bookmarkStart w:id="18" w:name="_Toc76718058"/>
      <w:bookmarkStart w:id="19" w:name="_Toc83580368"/>
      <w:bookmarkStart w:id="20" w:name="_Toc84404877"/>
      <w:bookmarkStart w:id="21"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6"/>
      <w:bookmarkEnd w:id="17"/>
      <w:bookmarkEnd w:id="18"/>
      <w:bookmarkEnd w:id="19"/>
      <w:bookmarkEnd w:id="20"/>
      <w:bookmarkEnd w:id="21"/>
    </w:p>
    <w:p w14:paraId="21FD0D50" w14:textId="77777777" w:rsidR="00E5033C" w:rsidRDefault="00E5033C" w:rsidP="00E5033C">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E5033C" w:rsidRPr="00930665" w14:paraId="5C334CD2" w14:textId="77777777" w:rsidTr="00DB2F82">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3F47BF9" w14:textId="77777777" w:rsidR="00E5033C" w:rsidRPr="00930665" w:rsidRDefault="00E5033C" w:rsidP="00DB2F82">
            <w:pPr>
              <w:pStyle w:val="TAH"/>
              <w:rPr>
                <w:lang w:val="zh-CN"/>
              </w:rPr>
            </w:pPr>
            <w:r w:rsidRPr="00930665">
              <w:lastRenderedPageBreak/>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5544C4FD" w14:textId="77777777" w:rsidR="00E5033C" w:rsidRPr="00930665" w:rsidRDefault="00E5033C" w:rsidP="00DB2F82">
            <w:pPr>
              <w:pStyle w:val="TAH"/>
              <w:rPr>
                <w:rFonts w:cs="Arial"/>
                <w:szCs w:val="18"/>
              </w:rPr>
            </w:pPr>
            <w:r w:rsidRPr="00930665">
              <w:t>Uplink configuration</w:t>
            </w:r>
          </w:p>
        </w:tc>
        <w:tc>
          <w:tcPr>
            <w:tcW w:w="837" w:type="dxa"/>
            <w:tcBorders>
              <w:top w:val="single" w:sz="4" w:space="0" w:color="auto"/>
              <w:left w:val="single" w:sz="4" w:space="0" w:color="auto"/>
              <w:right w:val="single" w:sz="4" w:space="0" w:color="auto"/>
            </w:tcBorders>
            <w:vAlign w:val="center"/>
          </w:tcPr>
          <w:p w14:paraId="4A460D54" w14:textId="77777777" w:rsidR="00E5033C" w:rsidRPr="00930665" w:rsidRDefault="00E5033C" w:rsidP="00DB2F82">
            <w:pPr>
              <w:pStyle w:val="TAH"/>
              <w:rPr>
                <w:lang w:val="en-US"/>
              </w:rPr>
            </w:pPr>
            <w:r w:rsidRPr="00930665">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7A2D2C" w14:textId="77777777" w:rsidR="00E5033C" w:rsidRPr="00930665" w:rsidRDefault="00E5033C" w:rsidP="00DB2F82">
            <w:pPr>
              <w:pStyle w:val="TAH"/>
              <w:rPr>
                <w:rFonts w:cs="Arial"/>
                <w:color w:val="000000"/>
                <w:szCs w:val="18"/>
                <w:lang w:val="en-US" w:eastAsia="zh-CN" w:bidi="ar"/>
              </w:rPr>
            </w:pPr>
            <w:r w:rsidRPr="00930665">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7623F322" w14:textId="77777777" w:rsidR="00E5033C" w:rsidRPr="00930665" w:rsidRDefault="00E5033C" w:rsidP="00DB2F82">
            <w:pPr>
              <w:pStyle w:val="TAH"/>
              <w:rPr>
                <w:szCs w:val="18"/>
                <w:lang w:eastAsia="zh-CN"/>
              </w:rPr>
            </w:pPr>
            <w:r w:rsidRPr="00930665">
              <w:t>Bandwidth combination set</w:t>
            </w:r>
          </w:p>
        </w:tc>
      </w:tr>
      <w:tr w:rsidR="00E5033C" w:rsidRPr="00930665" w14:paraId="4D635968"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716FCAA" w14:textId="77777777" w:rsidR="00E5033C" w:rsidRPr="00930665" w:rsidRDefault="00E5033C" w:rsidP="00DB2F82">
            <w:pPr>
              <w:pStyle w:val="TAC"/>
            </w:pPr>
            <w:r w:rsidRPr="00930665">
              <w:rPr>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7E7E093" w14:textId="77777777" w:rsidR="00E5033C" w:rsidRPr="00930665" w:rsidRDefault="00E5033C" w:rsidP="00DB2F82">
            <w:pPr>
              <w:pStyle w:val="TAC"/>
            </w:pPr>
            <w:r w:rsidRPr="00930665">
              <w:rPr>
                <w:szCs w:val="18"/>
              </w:rPr>
              <w:t>CA_n1A-n3A</w:t>
            </w:r>
            <w:r w:rsidRPr="00930665">
              <w:rPr>
                <w:szCs w:val="18"/>
              </w:rPr>
              <w:br/>
              <w:t>CA_n1A-n5A</w:t>
            </w:r>
          </w:p>
        </w:tc>
        <w:tc>
          <w:tcPr>
            <w:tcW w:w="837" w:type="dxa"/>
            <w:tcBorders>
              <w:top w:val="single" w:sz="4" w:space="0" w:color="auto"/>
              <w:left w:val="single" w:sz="4" w:space="0" w:color="auto"/>
              <w:right w:val="single" w:sz="4" w:space="0" w:color="auto"/>
            </w:tcBorders>
            <w:vAlign w:val="center"/>
          </w:tcPr>
          <w:p w14:paraId="659F2092" w14:textId="77777777" w:rsidR="00E5033C" w:rsidRPr="00930665" w:rsidRDefault="00E5033C" w:rsidP="00DB2F82">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B17195" w14:textId="77777777" w:rsidR="00E5033C" w:rsidRPr="00930665" w:rsidRDefault="00E5033C" w:rsidP="00DB2F82">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65F3439"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5A086113"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769B76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2DAEF032" w14:textId="77777777" w:rsidR="00E5033C" w:rsidRPr="00930665" w:rsidRDefault="00E5033C" w:rsidP="00DB2F82">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2B41841C" w14:textId="77777777" w:rsidR="00E5033C" w:rsidRPr="00930665" w:rsidRDefault="00E5033C" w:rsidP="00DB2F82">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75E6C3"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5229058" w14:textId="77777777" w:rsidR="00E5033C" w:rsidRPr="00930665" w:rsidRDefault="00E5033C" w:rsidP="00DB2F82">
            <w:pPr>
              <w:pStyle w:val="TAC"/>
              <w:rPr>
                <w:lang w:eastAsia="zh-CN"/>
              </w:rPr>
            </w:pPr>
          </w:p>
        </w:tc>
      </w:tr>
      <w:tr w:rsidR="00E5033C" w:rsidRPr="00930665" w14:paraId="7F03CC70"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80FF54"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5D002CD" w14:textId="77777777" w:rsidR="00E5033C" w:rsidRPr="00930665" w:rsidRDefault="00E5033C" w:rsidP="00DB2F82">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18081850" w14:textId="77777777" w:rsidR="00E5033C" w:rsidRPr="00930665" w:rsidRDefault="00E5033C" w:rsidP="00DB2F82">
            <w:pPr>
              <w:pStyle w:val="TAC"/>
              <w:rPr>
                <w:lang w:val="en-US" w:eastAsia="zh-CN"/>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99847D"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617C7790" w14:textId="77777777" w:rsidR="00E5033C" w:rsidRPr="00930665" w:rsidRDefault="00E5033C" w:rsidP="00DB2F82">
            <w:pPr>
              <w:pStyle w:val="TAC"/>
              <w:rPr>
                <w:lang w:eastAsia="zh-CN"/>
              </w:rPr>
            </w:pPr>
          </w:p>
        </w:tc>
      </w:tr>
      <w:tr w:rsidR="00E5033C" w:rsidRPr="00930665" w14:paraId="7BB27D0A"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C6F1ED"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E3BFA13" w14:textId="77777777" w:rsidR="00E5033C" w:rsidRPr="00930665" w:rsidRDefault="00E5033C" w:rsidP="00DB2F82">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7DF570BB" w14:textId="77777777" w:rsidR="00E5033C" w:rsidRPr="00930665" w:rsidRDefault="00E5033C" w:rsidP="00DB2F82">
            <w:pPr>
              <w:pStyle w:val="TAC"/>
              <w:rPr>
                <w:lang w:val="en-US" w:eastAsia="zh-CN"/>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F2C13A" w14:textId="77777777" w:rsidR="00E5033C" w:rsidRPr="00930665" w:rsidRDefault="00E5033C" w:rsidP="00DB2F82">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AEB9B52" w14:textId="77777777" w:rsidR="00E5033C" w:rsidRPr="00930665" w:rsidRDefault="00E5033C" w:rsidP="00DB2F82">
            <w:pPr>
              <w:pStyle w:val="TAC"/>
              <w:rPr>
                <w:lang w:eastAsia="zh-CN"/>
              </w:rPr>
            </w:pPr>
          </w:p>
        </w:tc>
      </w:tr>
      <w:tr w:rsidR="00E5033C" w:rsidRPr="00930665" w14:paraId="71F016AD"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973EA30"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EEBE929" w14:textId="77777777" w:rsidR="00E5033C" w:rsidRPr="00930665" w:rsidRDefault="00E5033C" w:rsidP="00DB2F82">
            <w:pPr>
              <w:pStyle w:val="TAC"/>
            </w:pPr>
            <w:r w:rsidRPr="00930665">
              <w:rPr>
                <w:szCs w:val="18"/>
              </w:rPr>
              <w:t>CA_n5A-n78A</w:t>
            </w:r>
            <w:r w:rsidRPr="00930665">
              <w:rPr>
                <w:szCs w:val="18"/>
              </w:rPr>
              <w:br/>
              <w:t>CA_n7A-n78A</w:t>
            </w:r>
          </w:p>
        </w:tc>
        <w:tc>
          <w:tcPr>
            <w:tcW w:w="837" w:type="dxa"/>
            <w:tcBorders>
              <w:left w:val="single" w:sz="4" w:space="0" w:color="auto"/>
              <w:right w:val="single" w:sz="4" w:space="0" w:color="auto"/>
            </w:tcBorders>
            <w:vAlign w:val="center"/>
          </w:tcPr>
          <w:p w14:paraId="7B5CACCC" w14:textId="77777777" w:rsidR="00E5033C" w:rsidRPr="00930665" w:rsidRDefault="00E5033C" w:rsidP="00DB2F82">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5E0552" w14:textId="77777777" w:rsidR="00E5033C" w:rsidRPr="00930665" w:rsidRDefault="00E5033C" w:rsidP="00DB2F82">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AFEF455" w14:textId="77777777" w:rsidR="00E5033C" w:rsidRPr="00930665" w:rsidRDefault="00E5033C" w:rsidP="00DB2F82">
            <w:pPr>
              <w:pStyle w:val="TAC"/>
              <w:rPr>
                <w:lang w:eastAsia="zh-CN"/>
              </w:rPr>
            </w:pPr>
          </w:p>
        </w:tc>
      </w:tr>
      <w:tr w:rsidR="00E5033C" w:rsidRPr="00930665" w14:paraId="623A114A" w14:textId="77777777" w:rsidTr="00DB2F82">
        <w:trPr>
          <w:trHeight w:val="187"/>
          <w:jc w:val="center"/>
        </w:trPr>
        <w:tc>
          <w:tcPr>
            <w:tcW w:w="2020" w:type="dxa"/>
            <w:tcBorders>
              <w:left w:val="single" w:sz="4" w:space="0" w:color="auto"/>
              <w:bottom w:val="nil"/>
              <w:right w:val="single" w:sz="4" w:space="0" w:color="auto"/>
            </w:tcBorders>
            <w:shd w:val="clear" w:color="auto" w:fill="auto"/>
            <w:vAlign w:val="center"/>
          </w:tcPr>
          <w:p w14:paraId="22A2D4B9" w14:textId="77777777" w:rsidR="00E5033C" w:rsidRPr="00930665" w:rsidRDefault="00E5033C" w:rsidP="00DB2F82">
            <w:pPr>
              <w:pStyle w:val="TAC"/>
            </w:pPr>
            <w:r w:rsidRPr="00930665">
              <w:rPr>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5BC78A02" w14:textId="77777777" w:rsidR="00E5033C" w:rsidRPr="00930665" w:rsidRDefault="00E5033C" w:rsidP="00DB2F82">
            <w:pPr>
              <w:pStyle w:val="TAC"/>
              <w:rPr>
                <w:lang w:val="sv-SE"/>
              </w:rPr>
            </w:pPr>
            <w:r w:rsidRPr="00930665">
              <w:rPr>
                <w:szCs w:val="18"/>
              </w:rPr>
              <w:t>CA_n1A-n3A</w:t>
            </w:r>
            <w:r w:rsidRPr="00930665">
              <w:rPr>
                <w:szCs w:val="18"/>
              </w:rPr>
              <w:br/>
              <w:t>CA_n1A-n5A</w:t>
            </w:r>
          </w:p>
        </w:tc>
        <w:tc>
          <w:tcPr>
            <w:tcW w:w="837" w:type="dxa"/>
            <w:tcBorders>
              <w:left w:val="single" w:sz="4" w:space="0" w:color="auto"/>
              <w:right w:val="single" w:sz="4" w:space="0" w:color="auto"/>
            </w:tcBorders>
            <w:vAlign w:val="center"/>
          </w:tcPr>
          <w:p w14:paraId="11064F89" w14:textId="77777777" w:rsidR="00E5033C" w:rsidRPr="00930665" w:rsidRDefault="00E5033C" w:rsidP="00DB2F82">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A260852"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601A0B8D"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141A23B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B62164"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2E2BED8B" w14:textId="77777777" w:rsidR="00E5033C" w:rsidRPr="00930665" w:rsidRDefault="00E5033C" w:rsidP="00DB2F82">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6644BCC5" w14:textId="77777777" w:rsidR="00E5033C" w:rsidRPr="00930665" w:rsidRDefault="00E5033C" w:rsidP="00DB2F82">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0AB225"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3613AD1" w14:textId="77777777" w:rsidR="00E5033C" w:rsidRPr="00930665" w:rsidRDefault="00E5033C" w:rsidP="00DB2F82">
            <w:pPr>
              <w:pStyle w:val="TAC"/>
              <w:rPr>
                <w:lang w:eastAsia="zh-CN"/>
              </w:rPr>
            </w:pPr>
          </w:p>
        </w:tc>
      </w:tr>
      <w:tr w:rsidR="00E5033C" w:rsidRPr="00930665" w14:paraId="6B311AA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9D806E1"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F8CCDCF" w14:textId="77777777" w:rsidR="00E5033C" w:rsidRPr="00930665" w:rsidRDefault="00E5033C" w:rsidP="00DB2F82">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57C089DD" w14:textId="77777777" w:rsidR="00E5033C" w:rsidRPr="00930665" w:rsidRDefault="00E5033C" w:rsidP="00DB2F82">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75D34E"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3382005" w14:textId="77777777" w:rsidR="00E5033C" w:rsidRPr="00930665" w:rsidRDefault="00E5033C" w:rsidP="00DB2F82">
            <w:pPr>
              <w:pStyle w:val="TAC"/>
              <w:rPr>
                <w:lang w:eastAsia="zh-CN"/>
              </w:rPr>
            </w:pPr>
          </w:p>
        </w:tc>
      </w:tr>
      <w:tr w:rsidR="00E5033C" w:rsidRPr="00930665" w14:paraId="6B36499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D7A93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D849B0C" w14:textId="77777777" w:rsidR="00E5033C" w:rsidRPr="00930665" w:rsidRDefault="00E5033C" w:rsidP="00DB2F82">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733CE7EF" w14:textId="77777777" w:rsidR="00E5033C" w:rsidRPr="00930665" w:rsidRDefault="00E5033C" w:rsidP="00DB2F82">
            <w:pPr>
              <w:pStyle w:val="TAC"/>
              <w:rPr>
                <w:lang w:val="en-US"/>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9AAE18" w14:textId="77777777" w:rsidR="00E5033C" w:rsidRPr="00930665" w:rsidRDefault="00E5033C" w:rsidP="00DB2F82">
            <w:pPr>
              <w:pStyle w:val="TAC"/>
              <w:rPr>
                <w:lang w:val="en-US" w:bidi="ar"/>
              </w:rPr>
            </w:pPr>
            <w:r w:rsidRPr="00930665">
              <w:t xml:space="preserve">See </w:t>
            </w:r>
            <w:proofErr w:type="spellStart"/>
            <w:r w:rsidRPr="00930665">
              <w:t>CA_n</w:t>
            </w:r>
            <w:proofErr w:type="spellEnd"/>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03158259" w14:textId="77777777" w:rsidR="00E5033C" w:rsidRPr="00930665" w:rsidRDefault="00E5033C" w:rsidP="00DB2F82">
            <w:pPr>
              <w:pStyle w:val="TAC"/>
              <w:rPr>
                <w:lang w:eastAsia="zh-CN"/>
              </w:rPr>
            </w:pPr>
          </w:p>
        </w:tc>
      </w:tr>
      <w:tr w:rsidR="00E5033C" w:rsidRPr="00930665" w14:paraId="0BF21E38"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CB19AEA"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490C16C" w14:textId="77777777" w:rsidR="00E5033C" w:rsidRPr="00930665" w:rsidRDefault="00E5033C" w:rsidP="00DB2F82">
            <w:pPr>
              <w:pStyle w:val="TAC"/>
              <w:rPr>
                <w:szCs w:val="18"/>
              </w:rPr>
            </w:pPr>
            <w:r w:rsidRPr="00930665">
              <w:rPr>
                <w:szCs w:val="18"/>
              </w:rPr>
              <w:t>CA_n5A-n78A</w:t>
            </w:r>
            <w:r w:rsidRPr="00930665">
              <w:rPr>
                <w:szCs w:val="18"/>
              </w:rPr>
              <w:br/>
              <w:t>CA_n7A-n78A</w:t>
            </w:r>
          </w:p>
          <w:p w14:paraId="205931D7" w14:textId="77777777" w:rsidR="00E5033C" w:rsidRPr="00930665" w:rsidRDefault="00E5033C" w:rsidP="00DB2F82">
            <w:pPr>
              <w:pStyle w:val="TAC"/>
            </w:pPr>
            <w:r w:rsidRPr="00930665">
              <w:rPr>
                <w:szCs w:val="18"/>
              </w:rPr>
              <w:t>CA_n7B</w:t>
            </w:r>
          </w:p>
        </w:tc>
        <w:tc>
          <w:tcPr>
            <w:tcW w:w="837" w:type="dxa"/>
            <w:tcBorders>
              <w:left w:val="single" w:sz="4" w:space="0" w:color="auto"/>
              <w:right w:val="single" w:sz="4" w:space="0" w:color="auto"/>
            </w:tcBorders>
            <w:vAlign w:val="center"/>
          </w:tcPr>
          <w:p w14:paraId="18D9C446" w14:textId="77777777" w:rsidR="00E5033C" w:rsidRPr="00930665" w:rsidRDefault="00E5033C" w:rsidP="00DB2F82">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4B699F" w14:textId="77777777" w:rsidR="00E5033C" w:rsidRPr="00930665" w:rsidRDefault="00E5033C" w:rsidP="00DB2F82">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92001CE" w14:textId="77777777" w:rsidR="00E5033C" w:rsidRPr="00930665" w:rsidRDefault="00E5033C" w:rsidP="00DB2F82">
            <w:pPr>
              <w:pStyle w:val="TAC"/>
              <w:rPr>
                <w:lang w:eastAsia="zh-CN"/>
              </w:rPr>
            </w:pPr>
          </w:p>
        </w:tc>
      </w:tr>
      <w:tr w:rsidR="00E5033C" w:rsidRPr="00930665" w14:paraId="763247BF"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27E10C6" w14:textId="77777777" w:rsidR="00E5033C" w:rsidRPr="00930665" w:rsidRDefault="00E5033C" w:rsidP="00DB2F82">
            <w:pPr>
              <w:pStyle w:val="TAC"/>
            </w:pPr>
            <w:r w:rsidRPr="00930665">
              <w:t>CA_n1A-n3A-n7A-n8A-n78A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956723F" w14:textId="77777777" w:rsidR="00E5033C" w:rsidRPr="00930665" w:rsidRDefault="00E5033C" w:rsidP="00DB2F82">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24698719" w14:textId="77777777" w:rsidR="00E5033C" w:rsidRPr="00930665" w:rsidRDefault="00E5033C" w:rsidP="00DB2F82">
            <w:pPr>
              <w:pStyle w:val="TAC"/>
              <w:rPr>
                <w:szCs w:val="18"/>
                <w:lang w:eastAsia="zh-TW"/>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708400" w14:textId="77777777" w:rsidR="00E5033C" w:rsidRPr="00930665" w:rsidRDefault="00E5033C" w:rsidP="00DB2F82">
            <w:pPr>
              <w:pStyle w:val="TAC"/>
              <w:rPr>
                <w:lang w:val="en-US" w:eastAsia="zh-CN"/>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1A84DD80" w14:textId="77777777" w:rsidR="00E5033C" w:rsidRPr="00930665" w:rsidRDefault="00E5033C" w:rsidP="00DB2F82">
            <w:pPr>
              <w:pStyle w:val="TAC"/>
              <w:rPr>
                <w:lang w:eastAsia="zh-CN"/>
              </w:rPr>
            </w:pPr>
            <w:r w:rsidRPr="00930665">
              <w:rPr>
                <w:rFonts w:hint="eastAsia"/>
                <w:lang w:eastAsia="zh-TW"/>
              </w:rPr>
              <w:t>0</w:t>
            </w:r>
          </w:p>
        </w:tc>
      </w:tr>
      <w:tr w:rsidR="00E5033C" w:rsidRPr="00930665" w14:paraId="62951FB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1F758D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917B355"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D477016" w14:textId="77777777" w:rsidR="00E5033C" w:rsidRPr="00930665" w:rsidRDefault="00E5033C" w:rsidP="00DB2F82">
            <w:pPr>
              <w:pStyle w:val="TAC"/>
              <w:rPr>
                <w:szCs w:val="18"/>
                <w:lang w:eastAsia="zh-TW"/>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A3F344" w14:textId="77777777" w:rsidR="00E5033C" w:rsidRPr="00930665" w:rsidRDefault="00E5033C" w:rsidP="00DB2F82">
            <w:pPr>
              <w:pStyle w:val="TAC"/>
              <w:rPr>
                <w:lang w:val="en-US" w:eastAsia="zh-CN"/>
              </w:rPr>
            </w:pPr>
            <w:r w:rsidRPr="00930665">
              <w:t>5, 10, 15, 20, 25, 30</w:t>
            </w:r>
          </w:p>
        </w:tc>
        <w:tc>
          <w:tcPr>
            <w:tcW w:w="1543" w:type="dxa"/>
            <w:tcBorders>
              <w:top w:val="nil"/>
              <w:left w:val="single" w:sz="4" w:space="0" w:color="auto"/>
              <w:bottom w:val="nil"/>
              <w:right w:val="single" w:sz="4" w:space="0" w:color="auto"/>
            </w:tcBorders>
            <w:shd w:val="clear" w:color="auto" w:fill="auto"/>
            <w:vAlign w:val="center"/>
          </w:tcPr>
          <w:p w14:paraId="74B86F5C" w14:textId="77777777" w:rsidR="00E5033C" w:rsidRPr="00930665" w:rsidRDefault="00E5033C" w:rsidP="00DB2F82">
            <w:pPr>
              <w:pStyle w:val="TAC"/>
              <w:rPr>
                <w:lang w:eastAsia="zh-CN"/>
              </w:rPr>
            </w:pPr>
          </w:p>
        </w:tc>
      </w:tr>
      <w:tr w:rsidR="00E5033C" w:rsidRPr="00930665" w14:paraId="775E041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DEDD27F"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7B11C03"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08CA309" w14:textId="77777777" w:rsidR="00E5033C" w:rsidRPr="00930665" w:rsidRDefault="00E5033C" w:rsidP="00DB2F82">
            <w:pPr>
              <w:pStyle w:val="TAC"/>
              <w:rPr>
                <w:szCs w:val="18"/>
                <w:lang w:eastAsia="zh-TW"/>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578B88" w14:textId="77777777" w:rsidR="00E5033C" w:rsidRPr="00930665" w:rsidRDefault="00E5033C" w:rsidP="00DB2F82">
            <w:pPr>
              <w:pStyle w:val="TAC"/>
              <w:rPr>
                <w:lang w:val="en-US" w:eastAsia="zh-CN"/>
              </w:rPr>
            </w:pPr>
            <w:r w:rsidRPr="00930665">
              <w:t>5, 10, 15, 20, 25, 30, 40, 50</w:t>
            </w:r>
          </w:p>
        </w:tc>
        <w:tc>
          <w:tcPr>
            <w:tcW w:w="1543" w:type="dxa"/>
            <w:tcBorders>
              <w:top w:val="nil"/>
              <w:left w:val="single" w:sz="4" w:space="0" w:color="auto"/>
              <w:bottom w:val="nil"/>
              <w:right w:val="single" w:sz="4" w:space="0" w:color="auto"/>
            </w:tcBorders>
            <w:shd w:val="clear" w:color="auto" w:fill="auto"/>
            <w:vAlign w:val="center"/>
          </w:tcPr>
          <w:p w14:paraId="4F908C2A" w14:textId="77777777" w:rsidR="00E5033C" w:rsidRPr="00930665" w:rsidRDefault="00E5033C" w:rsidP="00DB2F82">
            <w:pPr>
              <w:pStyle w:val="TAC"/>
              <w:rPr>
                <w:lang w:eastAsia="zh-CN"/>
              </w:rPr>
            </w:pPr>
          </w:p>
        </w:tc>
      </w:tr>
      <w:tr w:rsidR="00E5033C" w:rsidRPr="00930665" w14:paraId="6CF4E2B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CCFE894"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F1A6A47"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336C1104" w14:textId="77777777" w:rsidR="00E5033C" w:rsidRPr="00930665" w:rsidRDefault="00E5033C" w:rsidP="00DB2F82">
            <w:pPr>
              <w:pStyle w:val="TAC"/>
              <w:rPr>
                <w:szCs w:val="18"/>
                <w:lang w:eastAsia="zh-TW"/>
              </w:rPr>
            </w:pPr>
            <w:r w:rsidRPr="00930665">
              <w:rPr>
                <w:szCs w:val="18"/>
                <w:lang w:eastAsia="zh-CN"/>
              </w:rPr>
              <w:t>n8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3D59D98" w14:textId="77777777" w:rsidR="00E5033C" w:rsidRPr="00930665" w:rsidRDefault="00E5033C" w:rsidP="00DB2F82">
            <w:pPr>
              <w:pStyle w:val="TAC"/>
              <w:rPr>
                <w:lang w:val="en-US" w:eastAsia="zh-CN"/>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450BB393" w14:textId="77777777" w:rsidR="00E5033C" w:rsidRPr="00930665" w:rsidRDefault="00E5033C" w:rsidP="00DB2F82">
            <w:pPr>
              <w:pStyle w:val="TAC"/>
              <w:rPr>
                <w:lang w:eastAsia="zh-CN"/>
              </w:rPr>
            </w:pPr>
          </w:p>
        </w:tc>
      </w:tr>
      <w:tr w:rsidR="00E5033C" w:rsidRPr="00930665" w14:paraId="48A68AD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9A9ADC5"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D7C0FA5"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B7105CF" w14:textId="77777777" w:rsidR="00E5033C" w:rsidRPr="00930665" w:rsidRDefault="00E5033C" w:rsidP="00DB2F82">
            <w:pPr>
              <w:pStyle w:val="TAC"/>
              <w:rPr>
                <w:szCs w:val="18"/>
                <w:lang w:eastAsia="zh-TW"/>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9F89A03" w14:textId="77777777" w:rsidR="00E5033C" w:rsidRPr="00930665" w:rsidRDefault="00E5033C" w:rsidP="00DB2F82">
            <w:pPr>
              <w:pStyle w:val="TAC"/>
              <w:rPr>
                <w:lang w:val="en-US" w:eastAsia="zh-CN"/>
              </w:rPr>
            </w:pPr>
            <w:r w:rsidRPr="00930665">
              <w:t>10, 15, 20, 40, 50, 60, 80, 90, 100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1392754" w14:textId="77777777" w:rsidR="00E5033C" w:rsidRPr="00930665" w:rsidRDefault="00E5033C" w:rsidP="00DB2F82">
            <w:pPr>
              <w:pStyle w:val="TAC"/>
              <w:rPr>
                <w:lang w:eastAsia="zh-CN"/>
              </w:rPr>
            </w:pPr>
          </w:p>
        </w:tc>
      </w:tr>
      <w:tr w:rsidR="00E5033C" w:rsidRPr="00930665" w14:paraId="1469603B"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82A602F" w14:textId="77777777" w:rsidR="00E5033C" w:rsidRPr="00930665" w:rsidRDefault="00E5033C" w:rsidP="00DB2F82">
            <w:pPr>
              <w:pStyle w:val="TAC"/>
            </w:pPr>
            <w:r w:rsidRPr="00930665">
              <w:rPr>
                <w:lang w:eastAsia="zh-CN"/>
              </w:rPr>
              <w:t>CA_n1A-n3A-n7A-n26A-n78A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CB8B660" w14:textId="77777777" w:rsidR="00E5033C" w:rsidRPr="00930665" w:rsidRDefault="00E5033C" w:rsidP="00DB2F82">
            <w:pPr>
              <w:pStyle w:val="TAC"/>
              <w:rPr>
                <w:lang w:val="en-US" w:eastAsia="zh-CN"/>
              </w:rPr>
            </w:pPr>
            <w:r w:rsidRPr="00930665">
              <w:rPr>
                <w:lang w:val="en-US" w:eastAsia="zh-CN"/>
              </w:rPr>
              <w:t>CA_n1A-n3A</w:t>
            </w:r>
          </w:p>
          <w:p w14:paraId="65396FC4" w14:textId="77777777" w:rsidR="00E5033C" w:rsidRPr="00930665" w:rsidRDefault="00E5033C" w:rsidP="00DB2F82">
            <w:pPr>
              <w:pStyle w:val="TAC"/>
              <w:rPr>
                <w:lang w:val="en-US" w:eastAsia="zh-CN"/>
              </w:rPr>
            </w:pPr>
            <w:r w:rsidRPr="00930665">
              <w:rPr>
                <w:lang w:val="en-US" w:eastAsia="zh-CN"/>
              </w:rPr>
              <w:t>CA_n1A-n26A</w:t>
            </w:r>
          </w:p>
          <w:p w14:paraId="6781ABCF" w14:textId="77777777" w:rsidR="00E5033C" w:rsidRPr="00930665" w:rsidRDefault="00E5033C" w:rsidP="00DB2F82">
            <w:pPr>
              <w:pStyle w:val="TAC"/>
              <w:rPr>
                <w:lang w:val="en-US" w:eastAsia="zh-CN"/>
              </w:rPr>
            </w:pPr>
            <w:r w:rsidRPr="00930665">
              <w:rPr>
                <w:lang w:val="en-US" w:eastAsia="zh-CN"/>
              </w:rPr>
              <w:t>CA_n1A-n7A</w:t>
            </w:r>
          </w:p>
          <w:p w14:paraId="74A91CD5" w14:textId="77777777" w:rsidR="00E5033C" w:rsidRPr="00930665" w:rsidRDefault="00E5033C" w:rsidP="00DB2F82">
            <w:pPr>
              <w:pStyle w:val="TAC"/>
              <w:rPr>
                <w:lang w:val="en-US" w:eastAsia="zh-CN"/>
              </w:rPr>
            </w:pPr>
            <w:r w:rsidRPr="00930665">
              <w:rPr>
                <w:lang w:val="en-US" w:eastAsia="zh-CN"/>
              </w:rPr>
              <w:t>CA_n1A-n78A</w:t>
            </w:r>
          </w:p>
          <w:p w14:paraId="16C40228" w14:textId="77777777" w:rsidR="00E5033C" w:rsidRPr="00930665" w:rsidRDefault="00E5033C" w:rsidP="00DB2F82">
            <w:pPr>
              <w:pStyle w:val="TAC"/>
              <w:rPr>
                <w:lang w:val="en-US" w:eastAsia="zh-CN"/>
              </w:rPr>
            </w:pPr>
            <w:r w:rsidRPr="00930665">
              <w:rPr>
                <w:lang w:val="en-US" w:eastAsia="zh-CN"/>
              </w:rPr>
              <w:t>CA_n3A-n26A</w:t>
            </w:r>
          </w:p>
          <w:p w14:paraId="789365DC" w14:textId="77777777" w:rsidR="00E5033C" w:rsidRPr="00930665" w:rsidRDefault="00E5033C" w:rsidP="00DB2F82">
            <w:pPr>
              <w:pStyle w:val="TAC"/>
              <w:rPr>
                <w:lang w:val="en-US" w:eastAsia="zh-CN"/>
              </w:rPr>
            </w:pPr>
            <w:r w:rsidRPr="00930665">
              <w:rPr>
                <w:lang w:val="en-US" w:eastAsia="zh-CN"/>
              </w:rPr>
              <w:t>CA_n3A-n7A</w:t>
            </w:r>
          </w:p>
          <w:p w14:paraId="49B7A501" w14:textId="77777777" w:rsidR="00E5033C" w:rsidRPr="00930665" w:rsidRDefault="00E5033C" w:rsidP="00DB2F82">
            <w:pPr>
              <w:pStyle w:val="TAC"/>
              <w:rPr>
                <w:lang w:val="en-US" w:eastAsia="zh-CN"/>
              </w:rPr>
            </w:pPr>
            <w:r w:rsidRPr="00930665">
              <w:rPr>
                <w:lang w:val="en-US" w:eastAsia="zh-CN"/>
              </w:rPr>
              <w:t>CA_n3A-n78A</w:t>
            </w:r>
          </w:p>
          <w:p w14:paraId="2541E969" w14:textId="77777777" w:rsidR="00E5033C" w:rsidRPr="00930665" w:rsidRDefault="00E5033C" w:rsidP="00DB2F82">
            <w:pPr>
              <w:pStyle w:val="TAC"/>
              <w:rPr>
                <w:lang w:val="en-US" w:eastAsia="zh-CN"/>
              </w:rPr>
            </w:pPr>
            <w:r w:rsidRPr="00930665">
              <w:rPr>
                <w:lang w:val="en-US" w:eastAsia="zh-CN"/>
              </w:rPr>
              <w:t>CA_n7A-n26A</w:t>
            </w:r>
          </w:p>
          <w:p w14:paraId="6CA43703" w14:textId="77777777" w:rsidR="00E5033C" w:rsidRPr="00930665" w:rsidRDefault="00E5033C" w:rsidP="00DB2F82">
            <w:pPr>
              <w:pStyle w:val="TAC"/>
              <w:rPr>
                <w:lang w:val="en-US" w:eastAsia="zh-CN"/>
              </w:rPr>
            </w:pPr>
            <w:r w:rsidRPr="00930665">
              <w:rPr>
                <w:lang w:val="en-US" w:eastAsia="zh-CN"/>
              </w:rPr>
              <w:t>CA_n26A-n78A</w:t>
            </w:r>
          </w:p>
          <w:p w14:paraId="72DF4E12" w14:textId="77777777" w:rsidR="00E5033C" w:rsidRPr="00930665" w:rsidRDefault="00E5033C" w:rsidP="00DB2F82">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7BC2FC9A"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6187BA" w14:textId="77777777" w:rsidR="00E5033C" w:rsidRPr="00930665" w:rsidRDefault="00E5033C" w:rsidP="00DB2F82">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72A08DB5" w14:textId="77777777" w:rsidR="00E5033C" w:rsidRPr="00930665" w:rsidRDefault="00E5033C" w:rsidP="00DB2F82">
            <w:pPr>
              <w:pStyle w:val="TAC"/>
              <w:rPr>
                <w:lang w:eastAsia="zh-CN"/>
              </w:rPr>
            </w:pPr>
            <w:r w:rsidRPr="00930665">
              <w:rPr>
                <w:lang w:eastAsia="zh-CN"/>
              </w:rPr>
              <w:t>0</w:t>
            </w:r>
          </w:p>
        </w:tc>
      </w:tr>
      <w:tr w:rsidR="00E5033C" w:rsidRPr="00930665" w14:paraId="7392165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9D6B3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726BDCD"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444C2A61"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029AF6"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33FFB366" w14:textId="77777777" w:rsidR="00E5033C" w:rsidRPr="00930665" w:rsidRDefault="00E5033C" w:rsidP="00DB2F82">
            <w:pPr>
              <w:pStyle w:val="TAC"/>
              <w:rPr>
                <w:lang w:eastAsia="zh-CN"/>
              </w:rPr>
            </w:pPr>
          </w:p>
        </w:tc>
      </w:tr>
      <w:tr w:rsidR="00E5033C" w:rsidRPr="00930665" w14:paraId="01951EA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66FC99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9968D49"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FB71006"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EE7C3D"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042103A2" w14:textId="77777777" w:rsidR="00E5033C" w:rsidRPr="00930665" w:rsidRDefault="00E5033C" w:rsidP="00DB2F82">
            <w:pPr>
              <w:pStyle w:val="TAC"/>
              <w:rPr>
                <w:lang w:eastAsia="zh-CN"/>
              </w:rPr>
            </w:pPr>
          </w:p>
        </w:tc>
      </w:tr>
      <w:tr w:rsidR="00E5033C" w:rsidRPr="00930665" w14:paraId="6F2383F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0C63E2B"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04BCC5D"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56EC01CC" w14:textId="77777777" w:rsidR="00E5033C" w:rsidRPr="00930665" w:rsidRDefault="00E5033C" w:rsidP="00DB2F82">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70DCC2C"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75E7E64" w14:textId="77777777" w:rsidR="00E5033C" w:rsidRPr="00930665" w:rsidRDefault="00E5033C" w:rsidP="00DB2F82">
            <w:pPr>
              <w:pStyle w:val="TAC"/>
              <w:rPr>
                <w:lang w:eastAsia="zh-CN"/>
              </w:rPr>
            </w:pPr>
          </w:p>
        </w:tc>
      </w:tr>
      <w:tr w:rsidR="00E5033C" w:rsidRPr="00930665" w14:paraId="16F99DED"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08A7911"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B534F07"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60B8ED1" w14:textId="77777777" w:rsidR="00E5033C" w:rsidRPr="00930665" w:rsidRDefault="00E5033C" w:rsidP="00DB2F82">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472C882" w14:textId="77777777" w:rsidR="00E5033C" w:rsidRPr="00930665" w:rsidRDefault="00E5033C" w:rsidP="00DB2F82">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283023D" w14:textId="77777777" w:rsidR="00E5033C" w:rsidRPr="00930665" w:rsidRDefault="00E5033C" w:rsidP="00DB2F82">
            <w:pPr>
              <w:pStyle w:val="TAC"/>
              <w:rPr>
                <w:lang w:eastAsia="zh-CN"/>
              </w:rPr>
            </w:pPr>
          </w:p>
        </w:tc>
      </w:tr>
      <w:tr w:rsidR="00E5033C" w:rsidRPr="00930665" w14:paraId="6F1C7802"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12C56AE" w14:textId="77777777" w:rsidR="00E5033C" w:rsidRPr="00930665" w:rsidRDefault="00E5033C" w:rsidP="00DB2F82">
            <w:pPr>
              <w:pStyle w:val="TAC"/>
            </w:pPr>
            <w:r w:rsidRPr="00930665">
              <w:rPr>
                <w:lang w:eastAsia="zh-CN"/>
              </w:rPr>
              <w:t>CA_n1A-n3A-n7A-n26A-n78(2A)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D0612ED" w14:textId="77777777" w:rsidR="00E5033C" w:rsidRPr="00930665" w:rsidRDefault="00E5033C" w:rsidP="00DB2F82">
            <w:pPr>
              <w:pStyle w:val="TAC"/>
              <w:rPr>
                <w:lang w:val="en-US" w:eastAsia="zh-CN"/>
              </w:rPr>
            </w:pPr>
            <w:r w:rsidRPr="00930665">
              <w:rPr>
                <w:lang w:val="en-US" w:eastAsia="zh-CN"/>
              </w:rPr>
              <w:t>CA_n1A-n3A</w:t>
            </w:r>
          </w:p>
          <w:p w14:paraId="0D10CD0B" w14:textId="77777777" w:rsidR="00E5033C" w:rsidRPr="00930665" w:rsidRDefault="00E5033C" w:rsidP="00DB2F82">
            <w:pPr>
              <w:pStyle w:val="TAC"/>
              <w:rPr>
                <w:lang w:val="en-US" w:eastAsia="zh-CN"/>
              </w:rPr>
            </w:pPr>
            <w:r w:rsidRPr="00930665">
              <w:rPr>
                <w:lang w:val="en-US" w:eastAsia="zh-CN"/>
              </w:rPr>
              <w:t>CA_n1A-n26A</w:t>
            </w:r>
          </w:p>
          <w:p w14:paraId="5896CDCA" w14:textId="77777777" w:rsidR="00E5033C" w:rsidRPr="00930665" w:rsidRDefault="00E5033C" w:rsidP="00DB2F82">
            <w:pPr>
              <w:pStyle w:val="TAC"/>
              <w:rPr>
                <w:lang w:val="en-US" w:eastAsia="zh-CN"/>
              </w:rPr>
            </w:pPr>
            <w:r w:rsidRPr="00930665">
              <w:rPr>
                <w:lang w:val="en-US" w:eastAsia="zh-CN"/>
              </w:rPr>
              <w:t>CA_n1A-n7A</w:t>
            </w:r>
          </w:p>
          <w:p w14:paraId="2C6195B7" w14:textId="77777777" w:rsidR="00E5033C" w:rsidRPr="00930665" w:rsidRDefault="00E5033C" w:rsidP="00DB2F82">
            <w:pPr>
              <w:pStyle w:val="TAC"/>
              <w:rPr>
                <w:lang w:val="en-US" w:eastAsia="zh-CN"/>
              </w:rPr>
            </w:pPr>
            <w:r w:rsidRPr="00930665">
              <w:rPr>
                <w:lang w:val="en-US" w:eastAsia="zh-CN"/>
              </w:rPr>
              <w:t>CA_n1A-n78A</w:t>
            </w:r>
          </w:p>
          <w:p w14:paraId="36B948AD" w14:textId="77777777" w:rsidR="00E5033C" w:rsidRPr="00930665" w:rsidRDefault="00E5033C" w:rsidP="00DB2F82">
            <w:pPr>
              <w:pStyle w:val="TAC"/>
              <w:rPr>
                <w:lang w:val="en-US" w:eastAsia="zh-CN"/>
              </w:rPr>
            </w:pPr>
            <w:r w:rsidRPr="00930665">
              <w:rPr>
                <w:lang w:val="en-US" w:eastAsia="zh-CN"/>
              </w:rPr>
              <w:t>CA_n3A-n26A</w:t>
            </w:r>
          </w:p>
          <w:p w14:paraId="7D25DB5A" w14:textId="77777777" w:rsidR="00E5033C" w:rsidRPr="00930665" w:rsidRDefault="00E5033C" w:rsidP="00DB2F82">
            <w:pPr>
              <w:pStyle w:val="TAC"/>
              <w:rPr>
                <w:lang w:val="en-US" w:eastAsia="zh-CN"/>
              </w:rPr>
            </w:pPr>
            <w:r w:rsidRPr="00930665">
              <w:rPr>
                <w:lang w:val="en-US" w:eastAsia="zh-CN"/>
              </w:rPr>
              <w:t>CA_n3A-n7A</w:t>
            </w:r>
          </w:p>
          <w:p w14:paraId="305D08FA" w14:textId="77777777" w:rsidR="00E5033C" w:rsidRPr="00930665" w:rsidRDefault="00E5033C" w:rsidP="00DB2F82">
            <w:pPr>
              <w:pStyle w:val="TAC"/>
              <w:rPr>
                <w:lang w:val="en-US" w:eastAsia="zh-CN"/>
              </w:rPr>
            </w:pPr>
            <w:r w:rsidRPr="00930665">
              <w:rPr>
                <w:lang w:val="en-US" w:eastAsia="zh-CN"/>
              </w:rPr>
              <w:t>CA_n3A-n78A</w:t>
            </w:r>
          </w:p>
          <w:p w14:paraId="7C2E2D44" w14:textId="77777777" w:rsidR="00E5033C" w:rsidRPr="00930665" w:rsidRDefault="00E5033C" w:rsidP="00DB2F82">
            <w:pPr>
              <w:pStyle w:val="TAC"/>
              <w:rPr>
                <w:lang w:val="en-US" w:eastAsia="zh-CN"/>
              </w:rPr>
            </w:pPr>
            <w:r w:rsidRPr="00930665">
              <w:rPr>
                <w:lang w:val="en-US" w:eastAsia="zh-CN"/>
              </w:rPr>
              <w:t>CA_n7A-n26A</w:t>
            </w:r>
          </w:p>
          <w:p w14:paraId="128B90BA" w14:textId="77777777" w:rsidR="00E5033C" w:rsidRPr="00930665" w:rsidRDefault="00E5033C" w:rsidP="00DB2F82">
            <w:pPr>
              <w:pStyle w:val="TAC"/>
              <w:rPr>
                <w:lang w:val="en-US" w:eastAsia="zh-CN"/>
              </w:rPr>
            </w:pPr>
            <w:r w:rsidRPr="00930665">
              <w:rPr>
                <w:lang w:val="en-US" w:eastAsia="zh-CN"/>
              </w:rPr>
              <w:t>CA_n26A-n78A</w:t>
            </w:r>
          </w:p>
          <w:p w14:paraId="0F3BEF56" w14:textId="77777777" w:rsidR="00E5033C" w:rsidRPr="00930665" w:rsidRDefault="00E5033C" w:rsidP="00DB2F82">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09597FD3"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989835D" w14:textId="77777777" w:rsidR="00E5033C" w:rsidRPr="00930665" w:rsidRDefault="00E5033C" w:rsidP="00DB2F82">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B816C17" w14:textId="77777777" w:rsidR="00E5033C" w:rsidRPr="00930665" w:rsidRDefault="00E5033C" w:rsidP="00DB2F82">
            <w:pPr>
              <w:pStyle w:val="TAC"/>
              <w:rPr>
                <w:lang w:eastAsia="zh-CN"/>
              </w:rPr>
            </w:pPr>
            <w:r w:rsidRPr="00930665">
              <w:rPr>
                <w:lang w:eastAsia="zh-CN"/>
              </w:rPr>
              <w:t>0</w:t>
            </w:r>
          </w:p>
        </w:tc>
      </w:tr>
      <w:tr w:rsidR="00E5033C" w:rsidRPr="00930665" w14:paraId="01FE828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234D3C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2FAD0DE6"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1CFB0886"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82B998"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6316EFE8" w14:textId="77777777" w:rsidR="00E5033C" w:rsidRPr="00930665" w:rsidRDefault="00E5033C" w:rsidP="00DB2F82">
            <w:pPr>
              <w:pStyle w:val="TAC"/>
              <w:rPr>
                <w:lang w:eastAsia="zh-CN"/>
              </w:rPr>
            </w:pPr>
          </w:p>
        </w:tc>
      </w:tr>
      <w:tr w:rsidR="00E5033C" w:rsidRPr="00930665" w14:paraId="1202965C"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BE165EF"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11037DA"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563B6F40"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27C7E9"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E2D116F" w14:textId="77777777" w:rsidR="00E5033C" w:rsidRPr="00930665" w:rsidRDefault="00E5033C" w:rsidP="00DB2F82">
            <w:pPr>
              <w:pStyle w:val="TAC"/>
              <w:rPr>
                <w:lang w:eastAsia="zh-CN"/>
              </w:rPr>
            </w:pPr>
          </w:p>
        </w:tc>
      </w:tr>
      <w:tr w:rsidR="00E5033C" w:rsidRPr="00930665" w14:paraId="4501469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84F026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A1B8E4B"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E2EB686" w14:textId="77777777" w:rsidR="00E5033C" w:rsidRPr="00930665" w:rsidRDefault="00E5033C" w:rsidP="00DB2F82">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1D265F"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655CF5F" w14:textId="77777777" w:rsidR="00E5033C" w:rsidRPr="00930665" w:rsidRDefault="00E5033C" w:rsidP="00DB2F82">
            <w:pPr>
              <w:pStyle w:val="TAC"/>
              <w:rPr>
                <w:lang w:eastAsia="zh-CN"/>
              </w:rPr>
            </w:pPr>
          </w:p>
        </w:tc>
      </w:tr>
      <w:tr w:rsidR="00E5033C" w:rsidRPr="00930665" w14:paraId="01C1049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CFD7827"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2F74896"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3A862DB" w14:textId="77777777" w:rsidR="00E5033C" w:rsidRPr="00930665" w:rsidRDefault="00E5033C" w:rsidP="00DB2F82">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DE54686" w14:textId="77777777" w:rsidR="00E5033C" w:rsidRPr="00930665" w:rsidRDefault="00E5033C" w:rsidP="00DB2F82">
            <w:pPr>
              <w:pStyle w:val="TAC"/>
            </w:pPr>
            <w:r w:rsidRPr="00930665">
              <w:t>CA_n78(2A) 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FCF60C9" w14:textId="77777777" w:rsidR="00E5033C" w:rsidRPr="00930665" w:rsidRDefault="00E5033C" w:rsidP="00DB2F82">
            <w:pPr>
              <w:pStyle w:val="TAC"/>
              <w:rPr>
                <w:lang w:eastAsia="zh-CN"/>
              </w:rPr>
            </w:pPr>
          </w:p>
        </w:tc>
      </w:tr>
      <w:tr w:rsidR="00E5033C" w:rsidRPr="00930665" w14:paraId="2F5492C9"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4DAF624" w14:textId="77777777" w:rsidR="00E5033C" w:rsidRPr="00930665" w:rsidRDefault="00E5033C" w:rsidP="00DB2F82">
            <w:pPr>
              <w:pStyle w:val="TAC"/>
            </w:pPr>
            <w:r w:rsidRPr="00930665">
              <w:rPr>
                <w:lang w:eastAsia="zh-CN"/>
              </w:rPr>
              <w:lastRenderedPageBreak/>
              <w:t>CA_n1A-n3A-n7B-n26A-n78A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F21ADA1" w14:textId="77777777" w:rsidR="00E5033C" w:rsidRPr="00930665" w:rsidRDefault="00E5033C" w:rsidP="00DB2F82">
            <w:pPr>
              <w:pStyle w:val="TAC"/>
              <w:rPr>
                <w:lang w:val="en-US" w:eastAsia="zh-CN"/>
              </w:rPr>
            </w:pPr>
            <w:r w:rsidRPr="00930665">
              <w:rPr>
                <w:lang w:val="en-US" w:eastAsia="zh-CN"/>
              </w:rPr>
              <w:t>CA_n1A-n3A</w:t>
            </w:r>
          </w:p>
          <w:p w14:paraId="0A0ECF36" w14:textId="77777777" w:rsidR="00E5033C" w:rsidRPr="00930665" w:rsidRDefault="00E5033C" w:rsidP="00DB2F82">
            <w:pPr>
              <w:pStyle w:val="TAC"/>
              <w:rPr>
                <w:lang w:val="en-US" w:eastAsia="zh-CN"/>
              </w:rPr>
            </w:pPr>
            <w:r w:rsidRPr="00930665">
              <w:rPr>
                <w:lang w:val="en-US" w:eastAsia="zh-CN"/>
              </w:rPr>
              <w:t>CA_n1A-n26A</w:t>
            </w:r>
          </w:p>
          <w:p w14:paraId="752FF64C" w14:textId="77777777" w:rsidR="00E5033C" w:rsidRPr="00930665" w:rsidRDefault="00E5033C" w:rsidP="00DB2F82">
            <w:pPr>
              <w:pStyle w:val="TAC"/>
              <w:rPr>
                <w:lang w:val="en-US" w:eastAsia="zh-CN"/>
              </w:rPr>
            </w:pPr>
            <w:r w:rsidRPr="00930665">
              <w:rPr>
                <w:lang w:val="en-US" w:eastAsia="zh-CN"/>
              </w:rPr>
              <w:t>CA_n1A-n7A</w:t>
            </w:r>
          </w:p>
          <w:p w14:paraId="4C08BDD7" w14:textId="77777777" w:rsidR="00E5033C" w:rsidRPr="00930665" w:rsidRDefault="00E5033C" w:rsidP="00DB2F82">
            <w:pPr>
              <w:pStyle w:val="TAC"/>
              <w:rPr>
                <w:lang w:val="en-US" w:eastAsia="zh-CN"/>
              </w:rPr>
            </w:pPr>
            <w:r w:rsidRPr="00930665">
              <w:rPr>
                <w:lang w:val="en-US" w:eastAsia="zh-CN"/>
              </w:rPr>
              <w:t>CA_n1A-n78A</w:t>
            </w:r>
          </w:p>
          <w:p w14:paraId="0667C13E" w14:textId="77777777" w:rsidR="00E5033C" w:rsidRPr="00930665" w:rsidRDefault="00E5033C" w:rsidP="00DB2F82">
            <w:pPr>
              <w:pStyle w:val="TAC"/>
              <w:rPr>
                <w:lang w:val="en-US" w:eastAsia="zh-CN"/>
              </w:rPr>
            </w:pPr>
            <w:r w:rsidRPr="00930665">
              <w:rPr>
                <w:lang w:val="en-US" w:eastAsia="zh-CN"/>
              </w:rPr>
              <w:t>CA_n3A-n26A</w:t>
            </w:r>
          </w:p>
          <w:p w14:paraId="556D1CB9" w14:textId="77777777" w:rsidR="00E5033C" w:rsidRPr="00930665" w:rsidRDefault="00E5033C" w:rsidP="00DB2F82">
            <w:pPr>
              <w:pStyle w:val="TAC"/>
              <w:rPr>
                <w:lang w:val="en-US" w:eastAsia="zh-CN"/>
              </w:rPr>
            </w:pPr>
            <w:r w:rsidRPr="00930665">
              <w:rPr>
                <w:lang w:val="en-US" w:eastAsia="zh-CN"/>
              </w:rPr>
              <w:t>CA_n3A-n7A</w:t>
            </w:r>
          </w:p>
          <w:p w14:paraId="55F3BDB2" w14:textId="77777777" w:rsidR="00E5033C" w:rsidRPr="00930665" w:rsidRDefault="00E5033C" w:rsidP="00DB2F82">
            <w:pPr>
              <w:pStyle w:val="TAC"/>
              <w:rPr>
                <w:lang w:val="en-US" w:eastAsia="zh-CN"/>
              </w:rPr>
            </w:pPr>
            <w:r w:rsidRPr="00930665">
              <w:rPr>
                <w:lang w:val="en-US" w:eastAsia="zh-CN"/>
              </w:rPr>
              <w:t>CA_n3A-n78A</w:t>
            </w:r>
          </w:p>
          <w:p w14:paraId="02C1435D" w14:textId="77777777" w:rsidR="00E5033C" w:rsidRPr="00930665" w:rsidRDefault="00E5033C" w:rsidP="00DB2F82">
            <w:pPr>
              <w:pStyle w:val="TAC"/>
              <w:rPr>
                <w:lang w:val="en-US" w:eastAsia="zh-CN"/>
              </w:rPr>
            </w:pPr>
            <w:r w:rsidRPr="00930665">
              <w:rPr>
                <w:lang w:val="en-US" w:eastAsia="zh-CN"/>
              </w:rPr>
              <w:t>CA_n7A-n26A</w:t>
            </w:r>
          </w:p>
          <w:p w14:paraId="4B41F743" w14:textId="77777777" w:rsidR="00E5033C" w:rsidRPr="00930665" w:rsidRDefault="00E5033C" w:rsidP="00DB2F82">
            <w:pPr>
              <w:pStyle w:val="TAC"/>
              <w:rPr>
                <w:lang w:val="en-US" w:eastAsia="zh-CN"/>
              </w:rPr>
            </w:pPr>
            <w:r w:rsidRPr="00930665">
              <w:rPr>
                <w:lang w:val="en-US" w:eastAsia="zh-CN"/>
              </w:rPr>
              <w:t>CA_n26A-n78A</w:t>
            </w:r>
          </w:p>
          <w:p w14:paraId="3CB7B330" w14:textId="77777777" w:rsidR="00E5033C" w:rsidRPr="00930665" w:rsidRDefault="00E5033C" w:rsidP="00DB2F82">
            <w:pPr>
              <w:pStyle w:val="TAC"/>
              <w:rPr>
                <w:lang w:val="en-US" w:eastAsia="zh-CN"/>
              </w:rPr>
            </w:pPr>
            <w:r w:rsidRPr="00930665">
              <w:rPr>
                <w:lang w:val="en-US" w:eastAsia="zh-CN"/>
              </w:rPr>
              <w:t>CA_n7A-n78A</w:t>
            </w:r>
          </w:p>
          <w:p w14:paraId="6E620DDA" w14:textId="77777777" w:rsidR="00E5033C" w:rsidRPr="00930665" w:rsidRDefault="00E5033C" w:rsidP="00DB2F82">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42BA6718"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411EA26" w14:textId="77777777" w:rsidR="00E5033C" w:rsidRPr="00930665" w:rsidRDefault="00E5033C" w:rsidP="00DB2F82">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E5072E5" w14:textId="77777777" w:rsidR="00E5033C" w:rsidRPr="00930665" w:rsidRDefault="00E5033C" w:rsidP="00DB2F82">
            <w:pPr>
              <w:pStyle w:val="TAC"/>
              <w:rPr>
                <w:lang w:eastAsia="zh-CN"/>
              </w:rPr>
            </w:pPr>
            <w:r w:rsidRPr="00930665">
              <w:rPr>
                <w:lang w:eastAsia="zh-CN"/>
              </w:rPr>
              <w:t>0</w:t>
            </w:r>
          </w:p>
        </w:tc>
      </w:tr>
      <w:tr w:rsidR="00E5033C" w:rsidRPr="00930665" w14:paraId="64E5916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8FE97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DFC0F6F"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9E8FEAD"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A7EF528"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238FF638" w14:textId="77777777" w:rsidR="00E5033C" w:rsidRPr="00930665" w:rsidRDefault="00E5033C" w:rsidP="00DB2F82">
            <w:pPr>
              <w:pStyle w:val="TAC"/>
              <w:rPr>
                <w:lang w:eastAsia="zh-CN"/>
              </w:rPr>
            </w:pPr>
          </w:p>
        </w:tc>
      </w:tr>
      <w:tr w:rsidR="00E5033C" w:rsidRPr="00930665" w14:paraId="71E4629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6079B5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CE05084"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447DE352"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C8694EF" w14:textId="77777777" w:rsidR="00E5033C" w:rsidRPr="00930665" w:rsidRDefault="00E5033C" w:rsidP="00DB2F82">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420C6DFD" w14:textId="77777777" w:rsidR="00E5033C" w:rsidRPr="00930665" w:rsidRDefault="00E5033C" w:rsidP="00DB2F82">
            <w:pPr>
              <w:pStyle w:val="TAC"/>
              <w:rPr>
                <w:lang w:eastAsia="zh-CN"/>
              </w:rPr>
            </w:pPr>
          </w:p>
        </w:tc>
      </w:tr>
      <w:tr w:rsidR="00E5033C" w:rsidRPr="00930665" w14:paraId="069182F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A7395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74F6318"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6B997B2A" w14:textId="77777777" w:rsidR="00E5033C" w:rsidRPr="00930665" w:rsidRDefault="00E5033C" w:rsidP="00DB2F82">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16E63A"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5B8B3588" w14:textId="77777777" w:rsidR="00E5033C" w:rsidRPr="00930665" w:rsidRDefault="00E5033C" w:rsidP="00DB2F82">
            <w:pPr>
              <w:pStyle w:val="TAC"/>
              <w:rPr>
                <w:lang w:eastAsia="zh-CN"/>
              </w:rPr>
            </w:pPr>
          </w:p>
        </w:tc>
      </w:tr>
      <w:tr w:rsidR="00E5033C" w:rsidRPr="00930665" w14:paraId="0B01E84D"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75B02EC"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98BD780"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4D71315" w14:textId="77777777" w:rsidR="00E5033C" w:rsidRPr="00930665" w:rsidRDefault="00E5033C" w:rsidP="00DB2F82">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A03CE57" w14:textId="77777777" w:rsidR="00E5033C" w:rsidRPr="00930665" w:rsidRDefault="00E5033C" w:rsidP="00DB2F82">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F0FC4E9" w14:textId="77777777" w:rsidR="00E5033C" w:rsidRPr="00930665" w:rsidRDefault="00E5033C" w:rsidP="00DB2F82">
            <w:pPr>
              <w:pStyle w:val="TAC"/>
              <w:rPr>
                <w:lang w:eastAsia="zh-CN"/>
              </w:rPr>
            </w:pPr>
          </w:p>
        </w:tc>
      </w:tr>
      <w:tr w:rsidR="00E5033C" w:rsidRPr="00930665" w14:paraId="055434A2"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3399AA7" w14:textId="77777777" w:rsidR="00E5033C" w:rsidRPr="00930665" w:rsidRDefault="00E5033C" w:rsidP="00DB2F82">
            <w:pPr>
              <w:pStyle w:val="TAC"/>
            </w:pPr>
            <w:r w:rsidRPr="00930665">
              <w:rPr>
                <w:lang w:eastAsia="zh-CN"/>
              </w:rPr>
              <w:t>CA_n1A-n3A-n7B-n26A-n78(2A)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3EED9DA" w14:textId="77777777" w:rsidR="00E5033C" w:rsidRPr="00930665" w:rsidRDefault="00E5033C" w:rsidP="00DB2F82">
            <w:pPr>
              <w:pStyle w:val="TAC"/>
              <w:rPr>
                <w:lang w:val="en-US" w:eastAsia="zh-CN"/>
              </w:rPr>
            </w:pPr>
            <w:r w:rsidRPr="00930665">
              <w:rPr>
                <w:lang w:val="en-US" w:eastAsia="zh-CN"/>
              </w:rPr>
              <w:t>CA_n1A-n3A</w:t>
            </w:r>
          </w:p>
          <w:p w14:paraId="6D284A39" w14:textId="77777777" w:rsidR="00E5033C" w:rsidRPr="00930665" w:rsidRDefault="00E5033C" w:rsidP="00DB2F82">
            <w:pPr>
              <w:pStyle w:val="TAC"/>
              <w:rPr>
                <w:lang w:val="en-US" w:eastAsia="zh-CN"/>
              </w:rPr>
            </w:pPr>
            <w:r w:rsidRPr="00930665">
              <w:rPr>
                <w:lang w:val="en-US" w:eastAsia="zh-CN"/>
              </w:rPr>
              <w:t>CA_n1A-n26A</w:t>
            </w:r>
          </w:p>
          <w:p w14:paraId="3DB4583B" w14:textId="77777777" w:rsidR="00E5033C" w:rsidRPr="00930665" w:rsidRDefault="00E5033C" w:rsidP="00DB2F82">
            <w:pPr>
              <w:pStyle w:val="TAC"/>
              <w:rPr>
                <w:lang w:val="en-US" w:eastAsia="zh-CN"/>
              </w:rPr>
            </w:pPr>
            <w:r w:rsidRPr="00930665">
              <w:rPr>
                <w:lang w:val="en-US" w:eastAsia="zh-CN"/>
              </w:rPr>
              <w:t>CA_n1A-n7A</w:t>
            </w:r>
          </w:p>
          <w:p w14:paraId="4AA99C16" w14:textId="77777777" w:rsidR="00E5033C" w:rsidRPr="00930665" w:rsidRDefault="00E5033C" w:rsidP="00DB2F82">
            <w:pPr>
              <w:pStyle w:val="TAC"/>
              <w:rPr>
                <w:lang w:val="en-US" w:eastAsia="zh-CN"/>
              </w:rPr>
            </w:pPr>
            <w:r w:rsidRPr="00930665">
              <w:rPr>
                <w:lang w:val="en-US" w:eastAsia="zh-CN"/>
              </w:rPr>
              <w:t>CA_n1A-n78A</w:t>
            </w:r>
          </w:p>
          <w:p w14:paraId="67D5CADC" w14:textId="77777777" w:rsidR="00E5033C" w:rsidRPr="00930665" w:rsidRDefault="00E5033C" w:rsidP="00DB2F82">
            <w:pPr>
              <w:pStyle w:val="TAC"/>
              <w:rPr>
                <w:lang w:val="en-US" w:eastAsia="zh-CN"/>
              </w:rPr>
            </w:pPr>
            <w:r w:rsidRPr="00930665">
              <w:rPr>
                <w:lang w:val="en-US" w:eastAsia="zh-CN"/>
              </w:rPr>
              <w:t>CA_n3A-n26A</w:t>
            </w:r>
          </w:p>
          <w:p w14:paraId="0FD45615" w14:textId="77777777" w:rsidR="00E5033C" w:rsidRPr="00930665" w:rsidRDefault="00E5033C" w:rsidP="00DB2F82">
            <w:pPr>
              <w:pStyle w:val="TAC"/>
              <w:rPr>
                <w:lang w:val="en-US" w:eastAsia="zh-CN"/>
              </w:rPr>
            </w:pPr>
            <w:r w:rsidRPr="00930665">
              <w:rPr>
                <w:lang w:val="en-US" w:eastAsia="zh-CN"/>
              </w:rPr>
              <w:t>CA_n3A-n7A</w:t>
            </w:r>
          </w:p>
          <w:p w14:paraId="5FF71647" w14:textId="77777777" w:rsidR="00E5033C" w:rsidRPr="00930665" w:rsidRDefault="00E5033C" w:rsidP="00DB2F82">
            <w:pPr>
              <w:pStyle w:val="TAC"/>
              <w:rPr>
                <w:lang w:val="en-US" w:eastAsia="zh-CN"/>
              </w:rPr>
            </w:pPr>
            <w:r w:rsidRPr="00930665">
              <w:rPr>
                <w:lang w:val="en-US" w:eastAsia="zh-CN"/>
              </w:rPr>
              <w:t>CA_n3A-n78A</w:t>
            </w:r>
          </w:p>
          <w:p w14:paraId="251E99E8" w14:textId="77777777" w:rsidR="00E5033C" w:rsidRPr="00930665" w:rsidRDefault="00E5033C" w:rsidP="00DB2F82">
            <w:pPr>
              <w:pStyle w:val="TAC"/>
              <w:rPr>
                <w:lang w:val="en-US" w:eastAsia="zh-CN"/>
              </w:rPr>
            </w:pPr>
            <w:r w:rsidRPr="00930665">
              <w:rPr>
                <w:lang w:val="en-US" w:eastAsia="zh-CN"/>
              </w:rPr>
              <w:t>CA_n7A-n26A</w:t>
            </w:r>
          </w:p>
          <w:p w14:paraId="22031347" w14:textId="77777777" w:rsidR="00E5033C" w:rsidRPr="00930665" w:rsidRDefault="00E5033C" w:rsidP="00DB2F82">
            <w:pPr>
              <w:pStyle w:val="TAC"/>
              <w:rPr>
                <w:lang w:val="en-US" w:eastAsia="zh-CN"/>
              </w:rPr>
            </w:pPr>
            <w:r w:rsidRPr="00930665">
              <w:rPr>
                <w:lang w:val="en-US" w:eastAsia="zh-CN"/>
              </w:rPr>
              <w:t>CA_n26A-n78A</w:t>
            </w:r>
          </w:p>
          <w:p w14:paraId="6B0754E5" w14:textId="77777777" w:rsidR="00E5033C" w:rsidRPr="00930665" w:rsidRDefault="00E5033C" w:rsidP="00DB2F82">
            <w:pPr>
              <w:pStyle w:val="TAC"/>
              <w:rPr>
                <w:lang w:val="en-US" w:eastAsia="zh-CN"/>
              </w:rPr>
            </w:pPr>
            <w:r w:rsidRPr="00930665">
              <w:rPr>
                <w:lang w:val="en-US" w:eastAsia="zh-CN"/>
              </w:rPr>
              <w:t>CA_n7A-n78A</w:t>
            </w:r>
          </w:p>
          <w:p w14:paraId="1350C7AF" w14:textId="77777777" w:rsidR="00E5033C" w:rsidRPr="00930665" w:rsidRDefault="00E5033C" w:rsidP="00DB2F82">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1D094D08"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DCF830" w14:textId="77777777" w:rsidR="00E5033C" w:rsidRPr="00930665" w:rsidRDefault="00E5033C" w:rsidP="00DB2F82">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029F978" w14:textId="77777777" w:rsidR="00E5033C" w:rsidRPr="00930665" w:rsidRDefault="00E5033C" w:rsidP="00DB2F82">
            <w:pPr>
              <w:pStyle w:val="TAC"/>
              <w:rPr>
                <w:lang w:eastAsia="zh-CN"/>
              </w:rPr>
            </w:pPr>
            <w:r w:rsidRPr="00930665">
              <w:rPr>
                <w:lang w:eastAsia="zh-CN"/>
              </w:rPr>
              <w:t>0</w:t>
            </w:r>
          </w:p>
        </w:tc>
      </w:tr>
      <w:tr w:rsidR="00E5033C" w:rsidRPr="00930665" w14:paraId="649D1023"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A73DBA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9BD92D9"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18B73CC4"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8A2EBF1"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2D4253FE" w14:textId="77777777" w:rsidR="00E5033C" w:rsidRPr="00930665" w:rsidRDefault="00E5033C" w:rsidP="00DB2F82">
            <w:pPr>
              <w:pStyle w:val="TAC"/>
              <w:rPr>
                <w:lang w:eastAsia="zh-CN"/>
              </w:rPr>
            </w:pPr>
          </w:p>
        </w:tc>
      </w:tr>
      <w:tr w:rsidR="00E5033C" w:rsidRPr="00930665" w14:paraId="5D14821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80F8E3"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6D90512"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4EA42688"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A670295" w14:textId="77777777" w:rsidR="00E5033C" w:rsidRPr="00930665" w:rsidRDefault="00E5033C" w:rsidP="00DB2F82">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2CDAB312" w14:textId="77777777" w:rsidR="00E5033C" w:rsidRPr="00930665" w:rsidRDefault="00E5033C" w:rsidP="00DB2F82">
            <w:pPr>
              <w:pStyle w:val="TAC"/>
              <w:rPr>
                <w:lang w:eastAsia="zh-CN"/>
              </w:rPr>
            </w:pPr>
          </w:p>
        </w:tc>
      </w:tr>
      <w:tr w:rsidR="00E5033C" w:rsidRPr="00930665" w14:paraId="3D1EE35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6CEBFC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4A0544A"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45CE85CE" w14:textId="77777777" w:rsidR="00E5033C" w:rsidRPr="00930665" w:rsidRDefault="00E5033C" w:rsidP="00DB2F82">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F01178" w14:textId="77777777" w:rsidR="00E5033C" w:rsidRPr="00930665" w:rsidRDefault="00E5033C" w:rsidP="00DB2F82">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7ADAF611" w14:textId="77777777" w:rsidR="00E5033C" w:rsidRPr="00930665" w:rsidRDefault="00E5033C" w:rsidP="00DB2F82">
            <w:pPr>
              <w:pStyle w:val="TAC"/>
              <w:rPr>
                <w:lang w:eastAsia="zh-CN"/>
              </w:rPr>
            </w:pPr>
          </w:p>
        </w:tc>
      </w:tr>
      <w:tr w:rsidR="00E5033C" w:rsidRPr="00930665" w14:paraId="57B9D9F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5042924"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BAB2E2E"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1178E54" w14:textId="77777777" w:rsidR="00E5033C" w:rsidRPr="00930665" w:rsidRDefault="00E5033C" w:rsidP="00DB2F82">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BBEA7C" w14:textId="77777777" w:rsidR="00E5033C" w:rsidRPr="00930665" w:rsidRDefault="00E5033C" w:rsidP="00DB2F82">
            <w:pPr>
              <w:pStyle w:val="TAC"/>
            </w:pPr>
            <w:r w:rsidRPr="00930665">
              <w:t xml:space="preserve">CA_n78(2A) </w:t>
            </w:r>
            <w:r w:rsidRPr="00930665">
              <w:rPr>
                <w:rFonts w:eastAsia="SimSun"/>
                <w:lang w:val="en-US" w:eastAsia="zh-CN" w:bidi="ar"/>
              </w:rPr>
              <w:t>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71F52D8" w14:textId="77777777" w:rsidR="00E5033C" w:rsidRPr="00930665" w:rsidRDefault="00E5033C" w:rsidP="00DB2F82">
            <w:pPr>
              <w:pStyle w:val="TAC"/>
              <w:rPr>
                <w:lang w:eastAsia="zh-CN"/>
              </w:rPr>
            </w:pPr>
          </w:p>
        </w:tc>
      </w:tr>
      <w:tr w:rsidR="00E5033C" w:rsidRPr="00930665" w14:paraId="5C4C9EDD"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FECE7F4" w14:textId="77777777" w:rsidR="00E5033C" w:rsidRPr="00930665" w:rsidRDefault="00E5033C" w:rsidP="00DB2F82">
            <w:pPr>
              <w:pStyle w:val="TAC"/>
            </w:pPr>
            <w:r w:rsidRPr="00930665">
              <w:rPr>
                <w:lang w:eastAsia="zh-CN"/>
              </w:rPr>
              <w:t>CA_n1A-n3A-n7A-n28A-n38A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E8B26BA" w14:textId="77777777" w:rsidR="00E5033C" w:rsidRPr="00930665" w:rsidRDefault="00E5033C" w:rsidP="00DB2F82">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0B59720F" w14:textId="77777777" w:rsidR="00E5033C" w:rsidRPr="00930665" w:rsidRDefault="00E5033C" w:rsidP="00DB2F82">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795DAE" w14:textId="77777777" w:rsidR="00E5033C" w:rsidRPr="00930665" w:rsidRDefault="00E5033C" w:rsidP="00DB2F82">
            <w:pPr>
              <w:pStyle w:val="TAC"/>
            </w:pPr>
            <w:r w:rsidRPr="00930665">
              <w:rPr>
                <w:lang w:val="en-US" w:eastAsia="zh-CN" w:bidi="ar"/>
              </w:rPr>
              <w:t>5, 10, 15, 20, 25, 30, 40, 45, 50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80B807A"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5B3DD65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27761C3"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8EE2CFD"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440B3C4" w14:textId="77777777" w:rsidR="00E5033C" w:rsidRPr="00930665" w:rsidRDefault="00E5033C" w:rsidP="00DB2F82">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3D261E" w14:textId="77777777" w:rsidR="00E5033C" w:rsidRPr="00930665" w:rsidRDefault="00E5033C" w:rsidP="00DB2F82">
            <w:pPr>
              <w:pStyle w:val="TAC"/>
            </w:pPr>
            <w:r w:rsidRPr="00930665">
              <w:rPr>
                <w:lang w:val="en-US" w:eastAsia="zh-CN" w:bidi="ar"/>
              </w:rPr>
              <w:t>5, 10, 15, 20, 25, 30, 35, 40, 45, 50</w:t>
            </w:r>
          </w:p>
        </w:tc>
        <w:tc>
          <w:tcPr>
            <w:tcW w:w="1543" w:type="dxa"/>
            <w:tcBorders>
              <w:top w:val="nil"/>
              <w:left w:val="single" w:sz="4" w:space="0" w:color="auto"/>
              <w:bottom w:val="nil"/>
              <w:right w:val="single" w:sz="4" w:space="0" w:color="auto"/>
            </w:tcBorders>
            <w:shd w:val="clear" w:color="auto" w:fill="auto"/>
            <w:vAlign w:val="center"/>
          </w:tcPr>
          <w:p w14:paraId="01EC246B" w14:textId="77777777" w:rsidR="00E5033C" w:rsidRPr="00930665" w:rsidRDefault="00E5033C" w:rsidP="00DB2F82">
            <w:pPr>
              <w:pStyle w:val="TAC"/>
              <w:rPr>
                <w:lang w:eastAsia="zh-CN"/>
              </w:rPr>
            </w:pPr>
          </w:p>
        </w:tc>
      </w:tr>
      <w:tr w:rsidR="00E5033C" w:rsidRPr="00930665" w14:paraId="61C00393"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E54ADA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1970602"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59CE5DDB" w14:textId="77777777" w:rsidR="00E5033C" w:rsidRPr="00930665" w:rsidRDefault="00E5033C" w:rsidP="00DB2F82">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CF3804F" w14:textId="77777777" w:rsidR="00E5033C" w:rsidRPr="00930665" w:rsidRDefault="00E5033C" w:rsidP="00DB2F82">
            <w:pPr>
              <w:pStyle w:val="TAC"/>
            </w:pPr>
            <w:r w:rsidRPr="00930665">
              <w:rPr>
                <w:lang w:val="en-US" w:eastAsia="zh-CN" w:bidi="ar"/>
              </w:rPr>
              <w:t>5, 10, 15, 20, 25, 30, 40, 50</w:t>
            </w:r>
          </w:p>
        </w:tc>
        <w:tc>
          <w:tcPr>
            <w:tcW w:w="1543" w:type="dxa"/>
            <w:tcBorders>
              <w:top w:val="nil"/>
              <w:left w:val="single" w:sz="4" w:space="0" w:color="auto"/>
              <w:bottom w:val="nil"/>
              <w:right w:val="single" w:sz="4" w:space="0" w:color="auto"/>
            </w:tcBorders>
            <w:shd w:val="clear" w:color="auto" w:fill="auto"/>
            <w:vAlign w:val="center"/>
          </w:tcPr>
          <w:p w14:paraId="048E4A2B" w14:textId="77777777" w:rsidR="00E5033C" w:rsidRPr="00930665" w:rsidRDefault="00E5033C" w:rsidP="00DB2F82">
            <w:pPr>
              <w:pStyle w:val="TAC"/>
              <w:rPr>
                <w:lang w:eastAsia="zh-CN"/>
              </w:rPr>
            </w:pPr>
          </w:p>
        </w:tc>
      </w:tr>
      <w:tr w:rsidR="00E5033C" w:rsidRPr="00930665" w14:paraId="4085C26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E5601D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49123A4"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2F112D8F" w14:textId="77777777" w:rsidR="00E5033C" w:rsidRPr="00930665" w:rsidRDefault="00E5033C" w:rsidP="00DB2F82">
            <w:pPr>
              <w:pStyle w:val="TAC"/>
              <w:rPr>
                <w:szCs w:val="18"/>
                <w:lang w:eastAsia="zh-CN"/>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0D9EC4" w14:textId="77777777" w:rsidR="00E5033C" w:rsidRPr="00930665" w:rsidRDefault="00E5033C" w:rsidP="00DB2F82">
            <w:pPr>
              <w:pStyle w:val="TAC"/>
            </w:pPr>
            <w:r w:rsidRPr="00930665">
              <w:rPr>
                <w:lang w:val="en-US" w:eastAsia="zh-CN" w:bidi="ar"/>
              </w:rPr>
              <w:t>5, 10, 15, 20, 25, 30</w:t>
            </w:r>
          </w:p>
        </w:tc>
        <w:tc>
          <w:tcPr>
            <w:tcW w:w="1543" w:type="dxa"/>
            <w:tcBorders>
              <w:top w:val="nil"/>
              <w:left w:val="single" w:sz="4" w:space="0" w:color="auto"/>
              <w:bottom w:val="nil"/>
              <w:right w:val="single" w:sz="4" w:space="0" w:color="auto"/>
            </w:tcBorders>
            <w:shd w:val="clear" w:color="auto" w:fill="auto"/>
            <w:vAlign w:val="center"/>
          </w:tcPr>
          <w:p w14:paraId="42909A8C" w14:textId="77777777" w:rsidR="00E5033C" w:rsidRPr="00930665" w:rsidRDefault="00E5033C" w:rsidP="00DB2F82">
            <w:pPr>
              <w:pStyle w:val="TAC"/>
              <w:rPr>
                <w:lang w:eastAsia="zh-CN"/>
              </w:rPr>
            </w:pPr>
          </w:p>
        </w:tc>
      </w:tr>
      <w:tr w:rsidR="00E5033C" w:rsidRPr="00930665" w14:paraId="0FFB80D1"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680BA12"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36F22A5" w14:textId="77777777" w:rsidR="00E5033C" w:rsidRPr="00930665" w:rsidRDefault="00E5033C" w:rsidP="00DB2F82">
            <w:pPr>
              <w:pStyle w:val="TAC"/>
              <w:rPr>
                <w:szCs w:val="18"/>
              </w:rPr>
            </w:pPr>
          </w:p>
        </w:tc>
        <w:tc>
          <w:tcPr>
            <w:tcW w:w="837" w:type="dxa"/>
            <w:tcBorders>
              <w:left w:val="single" w:sz="4" w:space="0" w:color="auto"/>
              <w:right w:val="single" w:sz="4" w:space="0" w:color="auto"/>
            </w:tcBorders>
            <w:vAlign w:val="center"/>
          </w:tcPr>
          <w:p w14:paraId="0991198B" w14:textId="77777777" w:rsidR="00E5033C" w:rsidRPr="00930665" w:rsidRDefault="00E5033C" w:rsidP="00DB2F82">
            <w:pPr>
              <w:pStyle w:val="TAC"/>
              <w:rPr>
                <w:szCs w:val="18"/>
                <w:lang w:eastAsia="zh-CN"/>
              </w:rPr>
            </w:pPr>
            <w:r w:rsidRPr="00930665">
              <w:rPr>
                <w:szCs w:val="18"/>
                <w:lang w:eastAsia="zh-CN"/>
              </w:rPr>
              <w:t>n38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8D97E1" w14:textId="77777777" w:rsidR="00E5033C" w:rsidRPr="00930665" w:rsidRDefault="00E5033C" w:rsidP="00DB2F82">
            <w:pPr>
              <w:pStyle w:val="TAC"/>
            </w:pPr>
            <w:r w:rsidRPr="00930665">
              <w:rPr>
                <w:lang w:val="en-US" w:eastAsia="zh-CN" w:bidi="ar"/>
              </w:rPr>
              <w:t>5, 10, 15, 20, 25, 30, 40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90856EC" w14:textId="77777777" w:rsidR="00E5033C" w:rsidRPr="00930665" w:rsidRDefault="00E5033C" w:rsidP="00DB2F82">
            <w:pPr>
              <w:pStyle w:val="TAC"/>
              <w:rPr>
                <w:lang w:eastAsia="zh-CN"/>
              </w:rPr>
            </w:pPr>
          </w:p>
        </w:tc>
      </w:tr>
      <w:tr w:rsidR="00E5033C" w:rsidRPr="00930665" w14:paraId="62708AC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8986AD" w14:textId="77777777" w:rsidR="00E5033C" w:rsidRPr="00930665" w:rsidRDefault="00E5033C" w:rsidP="00DB2F82">
            <w:pPr>
              <w:pStyle w:val="TAC"/>
            </w:pPr>
            <w:r w:rsidRPr="00930665">
              <w:rPr>
                <w:lang w:eastAsia="zh-CN"/>
              </w:rPr>
              <w:t>CA_n1A-n3A-n7A-n28A-n78A</w:t>
            </w:r>
          </w:p>
        </w:tc>
        <w:tc>
          <w:tcPr>
            <w:tcW w:w="1824" w:type="dxa"/>
            <w:tcBorders>
              <w:top w:val="nil"/>
              <w:left w:val="single" w:sz="4" w:space="0" w:color="auto"/>
              <w:bottom w:val="nil"/>
              <w:right w:val="single" w:sz="4" w:space="0" w:color="auto"/>
            </w:tcBorders>
            <w:shd w:val="clear" w:color="auto" w:fill="auto"/>
            <w:vAlign w:val="center"/>
          </w:tcPr>
          <w:p w14:paraId="3D006FE4" w14:textId="77777777" w:rsidR="00E5033C" w:rsidRPr="00930665" w:rsidRDefault="00E5033C" w:rsidP="00DB2F82">
            <w:pPr>
              <w:pStyle w:val="TAC"/>
            </w:pPr>
            <w:r w:rsidRPr="00930665">
              <w:rPr>
                <w:lang w:val="en-US" w:eastAsia="zh-CN"/>
              </w:rPr>
              <w:t>-</w:t>
            </w:r>
          </w:p>
        </w:tc>
        <w:tc>
          <w:tcPr>
            <w:tcW w:w="837" w:type="dxa"/>
            <w:tcBorders>
              <w:left w:val="single" w:sz="4" w:space="0" w:color="auto"/>
              <w:right w:val="single" w:sz="4" w:space="0" w:color="auto"/>
            </w:tcBorders>
            <w:vAlign w:val="center"/>
          </w:tcPr>
          <w:p w14:paraId="54D15DE3" w14:textId="77777777" w:rsidR="00E5033C" w:rsidRPr="00930665" w:rsidRDefault="00E5033C" w:rsidP="00DB2F82">
            <w:pPr>
              <w:pStyle w:val="TAC"/>
              <w:rPr>
                <w:lang w:val="en-US"/>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0BA20E"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C54F60F"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64A6399C"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288820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19F0436C" w14:textId="77777777" w:rsidR="00E5033C" w:rsidRPr="00930665" w:rsidRDefault="00E5033C" w:rsidP="00DB2F82">
            <w:pPr>
              <w:pStyle w:val="TAC"/>
            </w:pPr>
          </w:p>
        </w:tc>
        <w:tc>
          <w:tcPr>
            <w:tcW w:w="837" w:type="dxa"/>
            <w:tcBorders>
              <w:left w:val="single" w:sz="4" w:space="0" w:color="auto"/>
              <w:right w:val="single" w:sz="4" w:space="0" w:color="auto"/>
            </w:tcBorders>
          </w:tcPr>
          <w:p w14:paraId="31573EA8" w14:textId="77777777" w:rsidR="00E5033C" w:rsidRPr="00930665" w:rsidRDefault="00E5033C" w:rsidP="00DB2F82">
            <w:pPr>
              <w:pStyle w:val="TAC"/>
              <w:rPr>
                <w:lang w:val="en-US"/>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B0B8440"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3DD878F" w14:textId="77777777" w:rsidR="00E5033C" w:rsidRPr="00930665" w:rsidRDefault="00E5033C" w:rsidP="00DB2F82">
            <w:pPr>
              <w:pStyle w:val="TAC"/>
              <w:rPr>
                <w:lang w:eastAsia="zh-CN"/>
              </w:rPr>
            </w:pPr>
          </w:p>
        </w:tc>
      </w:tr>
      <w:tr w:rsidR="00E5033C" w:rsidRPr="00930665" w14:paraId="130B0A1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7FD0C8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21D5B437" w14:textId="77777777" w:rsidR="00E5033C" w:rsidRPr="00930665" w:rsidRDefault="00E5033C" w:rsidP="00DB2F82">
            <w:pPr>
              <w:pStyle w:val="TAC"/>
            </w:pPr>
          </w:p>
        </w:tc>
        <w:tc>
          <w:tcPr>
            <w:tcW w:w="837" w:type="dxa"/>
            <w:tcBorders>
              <w:left w:val="single" w:sz="4" w:space="0" w:color="auto"/>
              <w:right w:val="single" w:sz="4" w:space="0" w:color="auto"/>
            </w:tcBorders>
          </w:tcPr>
          <w:p w14:paraId="1E6F656B" w14:textId="77777777" w:rsidR="00E5033C" w:rsidRPr="00930665" w:rsidRDefault="00E5033C" w:rsidP="00DB2F82">
            <w:pPr>
              <w:pStyle w:val="TAC"/>
              <w:rPr>
                <w:lang w:val="en-US"/>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927FA1"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9372173" w14:textId="77777777" w:rsidR="00E5033C" w:rsidRPr="00930665" w:rsidRDefault="00E5033C" w:rsidP="00DB2F82">
            <w:pPr>
              <w:pStyle w:val="TAC"/>
              <w:rPr>
                <w:lang w:eastAsia="zh-CN"/>
              </w:rPr>
            </w:pPr>
          </w:p>
        </w:tc>
      </w:tr>
      <w:tr w:rsidR="00E5033C" w:rsidRPr="00930665" w14:paraId="4BE0A81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8E57D1"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54CBA964" w14:textId="77777777" w:rsidR="00E5033C" w:rsidRPr="00930665" w:rsidRDefault="00E5033C" w:rsidP="00DB2F82">
            <w:pPr>
              <w:pStyle w:val="TAC"/>
            </w:pPr>
          </w:p>
        </w:tc>
        <w:tc>
          <w:tcPr>
            <w:tcW w:w="837" w:type="dxa"/>
            <w:tcBorders>
              <w:left w:val="single" w:sz="4" w:space="0" w:color="auto"/>
              <w:right w:val="single" w:sz="4" w:space="0" w:color="auto"/>
            </w:tcBorders>
          </w:tcPr>
          <w:p w14:paraId="242E5193" w14:textId="77777777" w:rsidR="00E5033C" w:rsidRPr="00930665" w:rsidRDefault="00E5033C" w:rsidP="00DB2F82">
            <w:pPr>
              <w:pStyle w:val="TAC"/>
              <w:rPr>
                <w:lang w:val="en-US"/>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FC2BA0"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28226DF2" w14:textId="77777777" w:rsidR="00E5033C" w:rsidRPr="00930665" w:rsidRDefault="00E5033C" w:rsidP="00DB2F82">
            <w:pPr>
              <w:pStyle w:val="TAC"/>
              <w:rPr>
                <w:lang w:eastAsia="zh-CN"/>
              </w:rPr>
            </w:pPr>
          </w:p>
        </w:tc>
      </w:tr>
      <w:tr w:rsidR="00E5033C" w:rsidRPr="00930665" w14:paraId="2D5CCEEF"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49C7523"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014674D8" w14:textId="77777777" w:rsidR="00E5033C" w:rsidRPr="00930665" w:rsidRDefault="00E5033C" w:rsidP="00DB2F82">
            <w:pPr>
              <w:pStyle w:val="TAC"/>
            </w:pPr>
          </w:p>
        </w:tc>
        <w:tc>
          <w:tcPr>
            <w:tcW w:w="837" w:type="dxa"/>
            <w:tcBorders>
              <w:left w:val="single" w:sz="4" w:space="0" w:color="auto"/>
              <w:right w:val="single" w:sz="4" w:space="0" w:color="auto"/>
            </w:tcBorders>
          </w:tcPr>
          <w:p w14:paraId="06FD2DA2" w14:textId="77777777" w:rsidR="00E5033C" w:rsidRPr="00930665" w:rsidRDefault="00E5033C" w:rsidP="00DB2F82">
            <w:pPr>
              <w:pStyle w:val="TAC"/>
              <w:rPr>
                <w:lang w:val="en-US"/>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CC44F1"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C7DB384" w14:textId="77777777" w:rsidR="00E5033C" w:rsidRPr="00930665" w:rsidRDefault="00E5033C" w:rsidP="00DB2F82">
            <w:pPr>
              <w:pStyle w:val="TAC"/>
              <w:rPr>
                <w:lang w:eastAsia="zh-CN"/>
              </w:rPr>
            </w:pPr>
          </w:p>
        </w:tc>
      </w:tr>
      <w:tr w:rsidR="00E5033C" w:rsidRPr="00930665" w14:paraId="3093D5C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C7B6397"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04A87D9D" w14:textId="77777777" w:rsidR="00E5033C" w:rsidRPr="00930665" w:rsidRDefault="00E5033C" w:rsidP="00DB2F82">
            <w:pPr>
              <w:pStyle w:val="TAC"/>
              <w:rPr>
                <w:szCs w:val="18"/>
                <w:lang w:val="en-US" w:eastAsia="zh-CN"/>
              </w:rPr>
            </w:pPr>
            <w:r w:rsidRPr="00930665">
              <w:rPr>
                <w:szCs w:val="18"/>
                <w:lang w:val="en-US" w:eastAsia="zh-CN"/>
              </w:rPr>
              <w:t>CA_n1A-n3A</w:t>
            </w:r>
          </w:p>
          <w:p w14:paraId="4EE796C6" w14:textId="77777777" w:rsidR="00E5033C" w:rsidRPr="00930665" w:rsidRDefault="00E5033C" w:rsidP="00DB2F82">
            <w:pPr>
              <w:pStyle w:val="TAC"/>
              <w:rPr>
                <w:szCs w:val="18"/>
                <w:lang w:val="en-US" w:eastAsia="zh-CN"/>
              </w:rPr>
            </w:pPr>
            <w:r w:rsidRPr="00930665">
              <w:rPr>
                <w:szCs w:val="18"/>
                <w:lang w:val="en-US" w:eastAsia="zh-CN"/>
              </w:rPr>
              <w:t>CA_n1A-n7A</w:t>
            </w:r>
          </w:p>
          <w:p w14:paraId="25900040" w14:textId="77777777" w:rsidR="00E5033C" w:rsidRPr="00930665" w:rsidRDefault="00E5033C" w:rsidP="00DB2F82">
            <w:pPr>
              <w:pStyle w:val="TAC"/>
              <w:rPr>
                <w:szCs w:val="18"/>
                <w:lang w:val="en-US" w:eastAsia="zh-CN"/>
              </w:rPr>
            </w:pPr>
            <w:r w:rsidRPr="00930665">
              <w:rPr>
                <w:szCs w:val="18"/>
                <w:lang w:val="en-US" w:eastAsia="zh-CN"/>
              </w:rPr>
              <w:t>CA_n1A-n28A</w:t>
            </w:r>
          </w:p>
          <w:p w14:paraId="20665452" w14:textId="77777777" w:rsidR="00E5033C" w:rsidRPr="00930665" w:rsidRDefault="00E5033C" w:rsidP="00DB2F82">
            <w:pPr>
              <w:pStyle w:val="TAC"/>
            </w:pPr>
            <w:r w:rsidRPr="00930665">
              <w:rPr>
                <w:szCs w:val="18"/>
                <w:lang w:val="en-US" w:eastAsia="zh-CN"/>
              </w:rPr>
              <w:t>CA_n1A-n78A</w:t>
            </w:r>
          </w:p>
        </w:tc>
        <w:tc>
          <w:tcPr>
            <w:tcW w:w="837" w:type="dxa"/>
            <w:tcBorders>
              <w:left w:val="single" w:sz="4" w:space="0" w:color="auto"/>
              <w:right w:val="single" w:sz="4" w:space="0" w:color="auto"/>
            </w:tcBorders>
          </w:tcPr>
          <w:p w14:paraId="10BD82B1" w14:textId="77777777" w:rsidR="00E5033C" w:rsidRPr="00930665" w:rsidRDefault="00E5033C" w:rsidP="00DB2F82">
            <w:pPr>
              <w:pStyle w:val="TAC"/>
              <w:rPr>
                <w:lang w:val="en-US"/>
              </w:rPr>
            </w:pPr>
            <w:r w:rsidRPr="00930665">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4B7CEB"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8041B30" w14:textId="77777777" w:rsidR="00E5033C" w:rsidRPr="00930665" w:rsidRDefault="00E5033C" w:rsidP="00DB2F82">
            <w:pPr>
              <w:pStyle w:val="TAC"/>
              <w:rPr>
                <w:lang w:eastAsia="zh-CN"/>
              </w:rPr>
            </w:pPr>
            <w:r w:rsidRPr="00930665">
              <w:rPr>
                <w:rFonts w:hint="eastAsia"/>
                <w:lang w:eastAsia="zh-CN"/>
              </w:rPr>
              <w:t>1</w:t>
            </w:r>
          </w:p>
        </w:tc>
      </w:tr>
      <w:tr w:rsidR="00E5033C" w:rsidRPr="00930665" w14:paraId="011C173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27D2F3A"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0789882F" w14:textId="77777777" w:rsidR="00E5033C" w:rsidRPr="00930665" w:rsidRDefault="00E5033C" w:rsidP="00DB2F82">
            <w:pPr>
              <w:pStyle w:val="TAC"/>
              <w:rPr>
                <w:szCs w:val="18"/>
                <w:lang w:val="en-US" w:eastAsia="zh-CN"/>
              </w:rPr>
            </w:pPr>
            <w:r w:rsidRPr="00930665">
              <w:rPr>
                <w:szCs w:val="18"/>
                <w:lang w:val="en-US" w:eastAsia="zh-CN"/>
              </w:rPr>
              <w:t>CA_n3A-n7A</w:t>
            </w:r>
          </w:p>
          <w:p w14:paraId="423A2AD2" w14:textId="77777777" w:rsidR="00E5033C" w:rsidRPr="00930665" w:rsidRDefault="00E5033C" w:rsidP="00DB2F82">
            <w:pPr>
              <w:pStyle w:val="TAC"/>
              <w:rPr>
                <w:szCs w:val="18"/>
                <w:lang w:val="en-US" w:eastAsia="zh-CN"/>
              </w:rPr>
            </w:pPr>
            <w:r w:rsidRPr="00930665">
              <w:rPr>
                <w:szCs w:val="18"/>
                <w:lang w:val="en-US" w:eastAsia="zh-CN"/>
              </w:rPr>
              <w:t>CA_n3A-n28A</w:t>
            </w:r>
          </w:p>
          <w:p w14:paraId="4C899986" w14:textId="77777777" w:rsidR="00E5033C" w:rsidRPr="00930665" w:rsidRDefault="00E5033C" w:rsidP="00DB2F82">
            <w:pPr>
              <w:pStyle w:val="TAC"/>
            </w:pPr>
            <w:r w:rsidRPr="00930665">
              <w:rPr>
                <w:szCs w:val="18"/>
                <w:lang w:val="en-US" w:eastAsia="zh-CN"/>
              </w:rPr>
              <w:t>CA_n3A-n78A</w:t>
            </w:r>
          </w:p>
        </w:tc>
        <w:tc>
          <w:tcPr>
            <w:tcW w:w="837" w:type="dxa"/>
            <w:tcBorders>
              <w:left w:val="single" w:sz="4" w:space="0" w:color="auto"/>
              <w:right w:val="single" w:sz="4" w:space="0" w:color="auto"/>
            </w:tcBorders>
          </w:tcPr>
          <w:p w14:paraId="55D37E59" w14:textId="77777777" w:rsidR="00E5033C" w:rsidRPr="00930665" w:rsidRDefault="00E5033C" w:rsidP="00DB2F82">
            <w:pPr>
              <w:pStyle w:val="TAC"/>
              <w:rPr>
                <w:lang w:val="en-US"/>
              </w:rPr>
            </w:pPr>
            <w:r w:rsidRPr="00930665">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A2FFEA"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14076D8" w14:textId="77777777" w:rsidR="00E5033C" w:rsidRPr="00930665" w:rsidRDefault="00E5033C" w:rsidP="00DB2F82">
            <w:pPr>
              <w:pStyle w:val="TAC"/>
              <w:rPr>
                <w:lang w:eastAsia="zh-CN"/>
              </w:rPr>
            </w:pPr>
          </w:p>
        </w:tc>
      </w:tr>
      <w:tr w:rsidR="00E5033C" w:rsidRPr="00930665" w14:paraId="272A58E0"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B324D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4C985A97" w14:textId="77777777" w:rsidR="00E5033C" w:rsidRPr="00930665" w:rsidRDefault="00E5033C" w:rsidP="00DB2F82">
            <w:pPr>
              <w:pStyle w:val="TAC"/>
              <w:rPr>
                <w:szCs w:val="18"/>
                <w:lang w:val="en-US" w:eastAsia="zh-CN"/>
              </w:rPr>
            </w:pPr>
            <w:r w:rsidRPr="00930665">
              <w:rPr>
                <w:szCs w:val="18"/>
                <w:lang w:val="en-US" w:eastAsia="zh-CN"/>
              </w:rPr>
              <w:t>CA_n7A-n28A</w:t>
            </w:r>
          </w:p>
          <w:p w14:paraId="0BD83115" w14:textId="77777777" w:rsidR="00E5033C" w:rsidRPr="00930665" w:rsidRDefault="00E5033C" w:rsidP="00DB2F82">
            <w:pPr>
              <w:pStyle w:val="TAC"/>
            </w:pPr>
            <w:r w:rsidRPr="00930665">
              <w:rPr>
                <w:szCs w:val="18"/>
                <w:lang w:val="en-US" w:eastAsia="zh-CN"/>
              </w:rPr>
              <w:t>CA_n7A-n78A</w:t>
            </w:r>
          </w:p>
        </w:tc>
        <w:tc>
          <w:tcPr>
            <w:tcW w:w="837" w:type="dxa"/>
            <w:tcBorders>
              <w:left w:val="single" w:sz="4" w:space="0" w:color="auto"/>
              <w:right w:val="single" w:sz="4" w:space="0" w:color="auto"/>
            </w:tcBorders>
          </w:tcPr>
          <w:p w14:paraId="7FDFA2BB" w14:textId="77777777" w:rsidR="00E5033C" w:rsidRPr="00930665" w:rsidRDefault="00E5033C" w:rsidP="00DB2F82">
            <w:pPr>
              <w:pStyle w:val="TAC"/>
              <w:rPr>
                <w:lang w:val="en-US"/>
              </w:rPr>
            </w:pPr>
            <w:r w:rsidRPr="00930665">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72D14D"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6CD44A11" w14:textId="77777777" w:rsidR="00E5033C" w:rsidRPr="00930665" w:rsidRDefault="00E5033C" w:rsidP="00DB2F82">
            <w:pPr>
              <w:pStyle w:val="TAC"/>
              <w:rPr>
                <w:lang w:eastAsia="zh-CN"/>
              </w:rPr>
            </w:pPr>
          </w:p>
        </w:tc>
      </w:tr>
      <w:tr w:rsidR="00E5033C" w:rsidRPr="00930665" w14:paraId="20C8336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EA05607"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tcPr>
          <w:p w14:paraId="08111D6B" w14:textId="77777777" w:rsidR="00E5033C" w:rsidRPr="00930665" w:rsidRDefault="00E5033C" w:rsidP="00DB2F82">
            <w:pPr>
              <w:pStyle w:val="TAC"/>
            </w:pPr>
            <w:r w:rsidRPr="00930665">
              <w:rPr>
                <w:szCs w:val="18"/>
                <w:lang w:val="en-US" w:eastAsia="zh-CN"/>
              </w:rPr>
              <w:t>CA_n28A-n78A</w:t>
            </w:r>
          </w:p>
        </w:tc>
        <w:tc>
          <w:tcPr>
            <w:tcW w:w="837" w:type="dxa"/>
            <w:tcBorders>
              <w:left w:val="single" w:sz="4" w:space="0" w:color="auto"/>
              <w:right w:val="single" w:sz="4" w:space="0" w:color="auto"/>
            </w:tcBorders>
          </w:tcPr>
          <w:p w14:paraId="13A2414E" w14:textId="77777777" w:rsidR="00E5033C" w:rsidRPr="00930665" w:rsidRDefault="00E5033C" w:rsidP="00DB2F82">
            <w:pPr>
              <w:pStyle w:val="TAC"/>
              <w:rPr>
                <w:lang w:val="en-US"/>
              </w:rPr>
            </w:pPr>
            <w:r w:rsidRPr="00930665">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AFFFFD"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4FC5EA8" w14:textId="77777777" w:rsidR="00E5033C" w:rsidRPr="00930665" w:rsidRDefault="00E5033C" w:rsidP="00DB2F82">
            <w:pPr>
              <w:pStyle w:val="TAC"/>
              <w:rPr>
                <w:lang w:eastAsia="zh-CN"/>
              </w:rPr>
            </w:pPr>
          </w:p>
        </w:tc>
      </w:tr>
      <w:tr w:rsidR="00E5033C" w:rsidRPr="00930665" w14:paraId="5BC2A733"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B684D6F"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2B6F6774" w14:textId="77777777" w:rsidR="00E5033C" w:rsidRPr="00930665" w:rsidRDefault="00E5033C" w:rsidP="00DB2F82">
            <w:pPr>
              <w:pStyle w:val="TAC"/>
            </w:pPr>
          </w:p>
        </w:tc>
        <w:tc>
          <w:tcPr>
            <w:tcW w:w="837" w:type="dxa"/>
            <w:tcBorders>
              <w:left w:val="single" w:sz="4" w:space="0" w:color="auto"/>
              <w:right w:val="single" w:sz="4" w:space="0" w:color="auto"/>
            </w:tcBorders>
          </w:tcPr>
          <w:p w14:paraId="6BE09598" w14:textId="77777777" w:rsidR="00E5033C" w:rsidRPr="00930665" w:rsidRDefault="00E5033C" w:rsidP="00DB2F82">
            <w:pPr>
              <w:pStyle w:val="TAC"/>
              <w:rPr>
                <w:lang w:val="en-US"/>
              </w:rPr>
            </w:pPr>
            <w:r w:rsidRPr="00930665">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D7DADC"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0F40076" w14:textId="77777777" w:rsidR="00E5033C" w:rsidRPr="00930665" w:rsidRDefault="00E5033C" w:rsidP="00DB2F82">
            <w:pPr>
              <w:pStyle w:val="TAC"/>
              <w:rPr>
                <w:lang w:eastAsia="zh-CN"/>
              </w:rPr>
            </w:pPr>
          </w:p>
        </w:tc>
      </w:tr>
      <w:tr w:rsidR="00E5033C" w:rsidRPr="00930665" w14:paraId="5545879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9544F0" w14:textId="77777777" w:rsidR="00E5033C" w:rsidRPr="00930665" w:rsidRDefault="00E5033C" w:rsidP="00DB2F82">
            <w:pPr>
              <w:pStyle w:val="TAC"/>
            </w:pPr>
            <w:r w:rsidRPr="00930665">
              <w:rPr>
                <w:lang w:eastAsia="zh-CN"/>
              </w:rPr>
              <w:lastRenderedPageBreak/>
              <w:t>CA_n1A-n3A-n7B-n28A-n78A</w:t>
            </w:r>
          </w:p>
        </w:tc>
        <w:tc>
          <w:tcPr>
            <w:tcW w:w="1824" w:type="dxa"/>
            <w:tcBorders>
              <w:top w:val="nil"/>
              <w:left w:val="single" w:sz="4" w:space="0" w:color="auto"/>
              <w:bottom w:val="nil"/>
              <w:right w:val="single" w:sz="4" w:space="0" w:color="auto"/>
            </w:tcBorders>
            <w:shd w:val="clear" w:color="auto" w:fill="auto"/>
            <w:vAlign w:val="center"/>
          </w:tcPr>
          <w:p w14:paraId="5A829D3A" w14:textId="77777777" w:rsidR="00E5033C" w:rsidRPr="00930665" w:rsidRDefault="00E5033C" w:rsidP="00DB2F82">
            <w:pPr>
              <w:pStyle w:val="TAC"/>
              <w:rPr>
                <w:lang w:val="en-US" w:eastAsia="zh-CN"/>
              </w:rPr>
            </w:pPr>
            <w:r w:rsidRPr="00930665">
              <w:rPr>
                <w:lang w:val="en-US" w:eastAsia="zh-CN"/>
              </w:rPr>
              <w:t>CA_n1A-n3A</w:t>
            </w:r>
          </w:p>
          <w:p w14:paraId="5FD6A571" w14:textId="77777777" w:rsidR="00E5033C" w:rsidRPr="00930665" w:rsidRDefault="00E5033C" w:rsidP="00DB2F82">
            <w:pPr>
              <w:pStyle w:val="TAC"/>
              <w:rPr>
                <w:lang w:val="en-US" w:eastAsia="zh-CN"/>
              </w:rPr>
            </w:pPr>
            <w:r w:rsidRPr="00930665">
              <w:rPr>
                <w:lang w:val="en-US" w:eastAsia="zh-CN"/>
              </w:rPr>
              <w:t>CA_n1A-n7A</w:t>
            </w:r>
          </w:p>
          <w:p w14:paraId="4895C50E" w14:textId="77777777" w:rsidR="00E5033C" w:rsidRPr="00930665" w:rsidRDefault="00E5033C" w:rsidP="00DB2F82">
            <w:pPr>
              <w:pStyle w:val="TAC"/>
              <w:rPr>
                <w:lang w:val="en-US" w:eastAsia="zh-CN"/>
              </w:rPr>
            </w:pPr>
            <w:r w:rsidRPr="00930665">
              <w:rPr>
                <w:lang w:val="en-US" w:eastAsia="zh-CN"/>
              </w:rPr>
              <w:t>CA_n1A-n28A</w:t>
            </w:r>
          </w:p>
          <w:p w14:paraId="34B57E3B" w14:textId="77777777" w:rsidR="00E5033C" w:rsidRPr="00930665" w:rsidRDefault="00E5033C" w:rsidP="00DB2F82">
            <w:pPr>
              <w:pStyle w:val="TAC"/>
              <w:rPr>
                <w:lang w:val="en-US" w:eastAsia="zh-CN"/>
              </w:rPr>
            </w:pPr>
            <w:r w:rsidRPr="00930665">
              <w:rPr>
                <w:lang w:val="en-US" w:eastAsia="zh-CN"/>
              </w:rPr>
              <w:t>CA_n1A-n78A</w:t>
            </w:r>
          </w:p>
          <w:p w14:paraId="31B87699" w14:textId="77777777" w:rsidR="00E5033C" w:rsidRPr="00930665" w:rsidRDefault="00E5033C" w:rsidP="00DB2F82">
            <w:pPr>
              <w:pStyle w:val="TAC"/>
              <w:rPr>
                <w:lang w:val="en-US" w:eastAsia="zh-CN"/>
              </w:rPr>
            </w:pPr>
            <w:r w:rsidRPr="00930665">
              <w:rPr>
                <w:lang w:val="en-US" w:eastAsia="zh-CN"/>
              </w:rPr>
              <w:t>CA_n3A-n7A</w:t>
            </w:r>
          </w:p>
          <w:p w14:paraId="0CAAAB45" w14:textId="77777777" w:rsidR="00E5033C" w:rsidRPr="00930665" w:rsidRDefault="00E5033C" w:rsidP="00DB2F82">
            <w:pPr>
              <w:pStyle w:val="TAC"/>
              <w:rPr>
                <w:lang w:val="en-US" w:eastAsia="zh-CN"/>
              </w:rPr>
            </w:pPr>
            <w:r w:rsidRPr="00930665">
              <w:rPr>
                <w:lang w:val="en-US" w:eastAsia="zh-CN"/>
              </w:rPr>
              <w:t>CA_n3A-n28A</w:t>
            </w:r>
          </w:p>
          <w:p w14:paraId="0A7927D3" w14:textId="77777777" w:rsidR="00E5033C" w:rsidRPr="00930665" w:rsidRDefault="00E5033C" w:rsidP="00DB2F82">
            <w:pPr>
              <w:pStyle w:val="TAC"/>
              <w:rPr>
                <w:lang w:val="en-US" w:eastAsia="zh-CN"/>
              </w:rPr>
            </w:pPr>
            <w:r w:rsidRPr="00930665">
              <w:rPr>
                <w:lang w:val="en-US" w:eastAsia="zh-CN"/>
              </w:rPr>
              <w:t>CA_n3A-n78A</w:t>
            </w:r>
          </w:p>
          <w:p w14:paraId="64F96E24" w14:textId="77777777" w:rsidR="00E5033C" w:rsidRPr="00930665" w:rsidRDefault="00E5033C" w:rsidP="00DB2F82">
            <w:pPr>
              <w:pStyle w:val="TAC"/>
              <w:rPr>
                <w:lang w:val="en-US" w:eastAsia="zh-CN"/>
              </w:rPr>
            </w:pPr>
            <w:r w:rsidRPr="00930665">
              <w:rPr>
                <w:lang w:val="en-US" w:eastAsia="zh-CN"/>
              </w:rPr>
              <w:t>CA_n7A-n28A</w:t>
            </w:r>
          </w:p>
          <w:p w14:paraId="50034686" w14:textId="77777777" w:rsidR="00E5033C" w:rsidRPr="00930665" w:rsidRDefault="00E5033C" w:rsidP="00DB2F82">
            <w:pPr>
              <w:pStyle w:val="TAC"/>
              <w:rPr>
                <w:lang w:val="en-US" w:eastAsia="zh-CN"/>
              </w:rPr>
            </w:pPr>
            <w:r w:rsidRPr="00930665">
              <w:rPr>
                <w:lang w:val="en-US" w:eastAsia="zh-CN"/>
              </w:rPr>
              <w:t>CA_n7A-n78A</w:t>
            </w:r>
          </w:p>
          <w:p w14:paraId="28B56EA7" w14:textId="77777777" w:rsidR="00E5033C" w:rsidRPr="00930665" w:rsidRDefault="00E5033C" w:rsidP="00DB2F82">
            <w:pPr>
              <w:pStyle w:val="TAC"/>
              <w:rPr>
                <w:lang w:val="en-US" w:eastAsia="zh-CN"/>
              </w:rPr>
            </w:pPr>
            <w:r w:rsidRPr="00930665">
              <w:rPr>
                <w:lang w:val="en-US" w:eastAsia="zh-CN"/>
              </w:rPr>
              <w:t>CA_n28A-n78A</w:t>
            </w:r>
          </w:p>
          <w:p w14:paraId="5362CCB1" w14:textId="77777777" w:rsidR="00E5033C" w:rsidRPr="00930665" w:rsidRDefault="00E5033C" w:rsidP="00DB2F82">
            <w:pPr>
              <w:pStyle w:val="TAC"/>
            </w:pPr>
            <w:r w:rsidRPr="00930665">
              <w:rPr>
                <w:lang w:val="en-US" w:eastAsia="zh-CN"/>
              </w:rPr>
              <w:t>CA_n7B</w:t>
            </w:r>
          </w:p>
        </w:tc>
        <w:tc>
          <w:tcPr>
            <w:tcW w:w="837" w:type="dxa"/>
            <w:tcBorders>
              <w:left w:val="single" w:sz="4" w:space="0" w:color="auto"/>
              <w:right w:val="single" w:sz="4" w:space="0" w:color="auto"/>
            </w:tcBorders>
            <w:vAlign w:val="center"/>
          </w:tcPr>
          <w:p w14:paraId="10537BD8" w14:textId="77777777" w:rsidR="00E5033C" w:rsidRPr="00930665" w:rsidRDefault="00E5033C" w:rsidP="00DB2F82">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C2C344"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63C9F193"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18C8E08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76EA67B"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AF5B09A"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5E84B758" w14:textId="77777777" w:rsidR="00E5033C" w:rsidRPr="00930665" w:rsidRDefault="00E5033C" w:rsidP="00DB2F82">
            <w:pPr>
              <w:pStyle w:val="TAC"/>
              <w:rPr>
                <w:lang w:val="en-US"/>
              </w:rPr>
            </w:pPr>
            <w:r w:rsidRPr="00930665">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7A9C0A"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EC0E2C9" w14:textId="77777777" w:rsidR="00E5033C" w:rsidRPr="00930665" w:rsidRDefault="00E5033C" w:rsidP="00DB2F82">
            <w:pPr>
              <w:pStyle w:val="TAC"/>
              <w:rPr>
                <w:lang w:eastAsia="zh-CN"/>
              </w:rPr>
            </w:pPr>
          </w:p>
        </w:tc>
      </w:tr>
      <w:tr w:rsidR="00E5033C" w:rsidRPr="00930665" w14:paraId="7FE8882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59AA80"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23EED116"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BD7F1B7" w14:textId="77777777" w:rsidR="00E5033C" w:rsidRPr="00930665" w:rsidRDefault="00E5033C" w:rsidP="00DB2F82">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60C036" w14:textId="77777777" w:rsidR="00E5033C" w:rsidRPr="00930665" w:rsidRDefault="00E5033C" w:rsidP="00DB2F82">
            <w:pPr>
              <w:pStyle w:val="TAC"/>
              <w:rPr>
                <w:lang w:val="en-US" w:bidi="ar"/>
              </w:rPr>
            </w:pPr>
            <w:r w:rsidRPr="00930665">
              <w:t xml:space="preserve">See </w:t>
            </w:r>
            <w:proofErr w:type="spellStart"/>
            <w:r w:rsidRPr="00930665">
              <w:t>CA_n</w:t>
            </w:r>
            <w:proofErr w:type="spellEnd"/>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08BAC371" w14:textId="77777777" w:rsidR="00E5033C" w:rsidRPr="00930665" w:rsidRDefault="00E5033C" w:rsidP="00DB2F82">
            <w:pPr>
              <w:pStyle w:val="TAC"/>
              <w:rPr>
                <w:lang w:eastAsia="zh-CN"/>
              </w:rPr>
            </w:pPr>
          </w:p>
        </w:tc>
      </w:tr>
      <w:tr w:rsidR="00E5033C" w:rsidRPr="00930665" w14:paraId="0AD9ABC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6BB8880"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3704BA0"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76120AA5" w14:textId="77777777" w:rsidR="00E5033C" w:rsidRPr="00930665" w:rsidRDefault="00E5033C" w:rsidP="00DB2F82">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2F4DC2"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0AC6E206" w14:textId="77777777" w:rsidR="00E5033C" w:rsidRPr="00930665" w:rsidRDefault="00E5033C" w:rsidP="00DB2F82">
            <w:pPr>
              <w:pStyle w:val="TAC"/>
              <w:rPr>
                <w:lang w:eastAsia="zh-CN"/>
              </w:rPr>
            </w:pPr>
          </w:p>
        </w:tc>
      </w:tr>
      <w:tr w:rsidR="00E5033C" w:rsidRPr="00930665" w14:paraId="57D3436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BA03348"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BDC3543"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9F41897" w14:textId="77777777" w:rsidR="00E5033C" w:rsidRPr="00930665" w:rsidRDefault="00E5033C" w:rsidP="00DB2F82">
            <w:pPr>
              <w:pStyle w:val="TAC"/>
              <w:rPr>
                <w:lang w:val="en-US"/>
              </w:rPr>
            </w:pPr>
            <w:r w:rsidRPr="00930665">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4603D1C"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B15365C" w14:textId="77777777" w:rsidR="00E5033C" w:rsidRPr="00930665" w:rsidRDefault="00E5033C" w:rsidP="00DB2F82">
            <w:pPr>
              <w:pStyle w:val="TAC"/>
              <w:rPr>
                <w:lang w:eastAsia="zh-CN"/>
              </w:rPr>
            </w:pPr>
          </w:p>
        </w:tc>
      </w:tr>
      <w:tr w:rsidR="00E5033C" w:rsidRPr="00930665" w14:paraId="78C85FB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ECED542" w14:textId="77777777" w:rsidR="00E5033C" w:rsidRPr="00930665" w:rsidRDefault="00E5033C" w:rsidP="00DB2F82">
            <w:pPr>
              <w:pStyle w:val="TAC"/>
            </w:pPr>
            <w:r w:rsidRPr="00930665">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3FD8404F" w14:textId="77777777" w:rsidR="00E5033C" w:rsidRPr="00930665" w:rsidRDefault="00E5033C" w:rsidP="00DB2F82">
            <w:pPr>
              <w:pStyle w:val="TAC"/>
              <w:rPr>
                <w:rFonts w:cs="Arial"/>
                <w:szCs w:val="18"/>
                <w:lang w:val="en-US" w:eastAsia="zh-CN"/>
              </w:rPr>
            </w:pPr>
            <w:r w:rsidRPr="00930665">
              <w:rPr>
                <w:rFonts w:cs="Arial"/>
                <w:szCs w:val="18"/>
                <w:lang w:val="en-US" w:eastAsia="zh-CN"/>
              </w:rPr>
              <w:t>CA_n78(2A)</w:t>
            </w:r>
          </w:p>
          <w:p w14:paraId="6627EFC9"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CA_n1A-n3A</w:t>
            </w:r>
          </w:p>
          <w:p w14:paraId="2526F11A" w14:textId="77777777" w:rsidR="00E5033C" w:rsidRPr="00930665" w:rsidRDefault="00E5033C" w:rsidP="00DB2F82">
            <w:pPr>
              <w:pStyle w:val="TAC"/>
            </w:pPr>
            <w:r w:rsidRPr="00930665">
              <w:rPr>
                <w:rFonts w:cs="Arial"/>
                <w:szCs w:val="18"/>
                <w:lang w:val="en-US" w:eastAsia="zh-CN"/>
              </w:rPr>
              <w:t>CA_n1A-n7A</w:t>
            </w:r>
          </w:p>
        </w:tc>
        <w:tc>
          <w:tcPr>
            <w:tcW w:w="837" w:type="dxa"/>
            <w:tcBorders>
              <w:left w:val="single" w:sz="4" w:space="0" w:color="auto"/>
              <w:right w:val="single" w:sz="4" w:space="0" w:color="auto"/>
            </w:tcBorders>
            <w:vAlign w:val="center"/>
          </w:tcPr>
          <w:p w14:paraId="61FC2851" w14:textId="77777777" w:rsidR="00E5033C" w:rsidRPr="00930665" w:rsidRDefault="00E5033C" w:rsidP="00DB2F82">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A39C45"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CAECBAD"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5297E02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0C242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ED4BD91"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CA_n1A-n28A</w:t>
            </w:r>
          </w:p>
          <w:p w14:paraId="4279611B" w14:textId="77777777" w:rsidR="00E5033C" w:rsidRPr="00930665" w:rsidRDefault="00E5033C" w:rsidP="00DB2F82">
            <w:pPr>
              <w:pStyle w:val="TAC"/>
            </w:pPr>
            <w:r w:rsidRPr="00930665">
              <w:rPr>
                <w:rFonts w:cs="Arial"/>
                <w:szCs w:val="18"/>
                <w:lang w:val="en-US" w:eastAsia="zh-CN"/>
              </w:rPr>
              <w:t>CA_n1A-n78A</w:t>
            </w:r>
          </w:p>
        </w:tc>
        <w:tc>
          <w:tcPr>
            <w:tcW w:w="837" w:type="dxa"/>
            <w:tcBorders>
              <w:left w:val="single" w:sz="4" w:space="0" w:color="auto"/>
              <w:right w:val="single" w:sz="4" w:space="0" w:color="auto"/>
            </w:tcBorders>
            <w:vAlign w:val="center"/>
          </w:tcPr>
          <w:p w14:paraId="458F2558" w14:textId="77777777" w:rsidR="00E5033C" w:rsidRPr="00930665" w:rsidRDefault="00E5033C" w:rsidP="00DB2F82">
            <w:pPr>
              <w:pStyle w:val="TAC"/>
              <w:rPr>
                <w:lang w:val="en-US"/>
              </w:rPr>
            </w:pPr>
            <w:r w:rsidRPr="00930665">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988753"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98C3346" w14:textId="77777777" w:rsidR="00E5033C" w:rsidRPr="00930665" w:rsidRDefault="00E5033C" w:rsidP="00DB2F82">
            <w:pPr>
              <w:pStyle w:val="TAC"/>
              <w:rPr>
                <w:lang w:eastAsia="zh-CN"/>
              </w:rPr>
            </w:pPr>
          </w:p>
        </w:tc>
      </w:tr>
      <w:tr w:rsidR="00E5033C" w:rsidRPr="00930665" w14:paraId="0204972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77EAB8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1865951"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CA_n3A-n7A</w:t>
            </w:r>
          </w:p>
          <w:p w14:paraId="5A1D5004" w14:textId="77777777" w:rsidR="00E5033C" w:rsidRPr="00930665" w:rsidRDefault="00E5033C" w:rsidP="00DB2F82">
            <w:pPr>
              <w:pStyle w:val="TAC"/>
            </w:pPr>
            <w:r w:rsidRPr="00930665">
              <w:rPr>
                <w:rFonts w:cs="Arial"/>
                <w:szCs w:val="18"/>
                <w:lang w:val="en-US" w:eastAsia="zh-CN"/>
              </w:rPr>
              <w:t>CA_n3A-n28A</w:t>
            </w:r>
          </w:p>
        </w:tc>
        <w:tc>
          <w:tcPr>
            <w:tcW w:w="837" w:type="dxa"/>
            <w:tcBorders>
              <w:left w:val="single" w:sz="4" w:space="0" w:color="auto"/>
              <w:right w:val="single" w:sz="4" w:space="0" w:color="auto"/>
            </w:tcBorders>
            <w:vAlign w:val="center"/>
          </w:tcPr>
          <w:p w14:paraId="31939042" w14:textId="77777777" w:rsidR="00E5033C" w:rsidRPr="00930665" w:rsidRDefault="00E5033C" w:rsidP="00DB2F82">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511EF8C"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C1F90D9" w14:textId="77777777" w:rsidR="00E5033C" w:rsidRPr="00930665" w:rsidRDefault="00E5033C" w:rsidP="00DB2F82">
            <w:pPr>
              <w:pStyle w:val="TAC"/>
              <w:rPr>
                <w:lang w:eastAsia="zh-CN"/>
              </w:rPr>
            </w:pPr>
          </w:p>
        </w:tc>
      </w:tr>
      <w:tr w:rsidR="00E5033C" w:rsidRPr="00930665" w14:paraId="67D1091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52736C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C6CCC41"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CA_n3A-n78A</w:t>
            </w:r>
          </w:p>
          <w:p w14:paraId="04E4BC4A" w14:textId="77777777" w:rsidR="00E5033C" w:rsidRPr="00930665" w:rsidRDefault="00E5033C" w:rsidP="00DB2F82">
            <w:pPr>
              <w:pStyle w:val="TAC"/>
            </w:pPr>
            <w:r w:rsidRPr="00930665">
              <w:rPr>
                <w:rFonts w:cs="Arial"/>
                <w:szCs w:val="18"/>
                <w:lang w:val="en-US" w:eastAsia="zh-CN"/>
              </w:rPr>
              <w:t>CA_n7A-n28A</w:t>
            </w:r>
          </w:p>
        </w:tc>
        <w:tc>
          <w:tcPr>
            <w:tcW w:w="837" w:type="dxa"/>
            <w:tcBorders>
              <w:left w:val="single" w:sz="4" w:space="0" w:color="auto"/>
              <w:right w:val="single" w:sz="4" w:space="0" w:color="auto"/>
            </w:tcBorders>
            <w:vAlign w:val="center"/>
          </w:tcPr>
          <w:p w14:paraId="56180F8A" w14:textId="77777777" w:rsidR="00E5033C" w:rsidRPr="00930665" w:rsidRDefault="00E5033C" w:rsidP="00DB2F82">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41904DC"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7EDC630E" w14:textId="77777777" w:rsidR="00E5033C" w:rsidRPr="00930665" w:rsidRDefault="00E5033C" w:rsidP="00DB2F82">
            <w:pPr>
              <w:pStyle w:val="TAC"/>
              <w:rPr>
                <w:lang w:eastAsia="zh-CN"/>
              </w:rPr>
            </w:pPr>
          </w:p>
        </w:tc>
      </w:tr>
      <w:tr w:rsidR="00E5033C" w:rsidRPr="00930665" w14:paraId="399D9137"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956C50B"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0D22357" w14:textId="77777777" w:rsidR="00E5033C" w:rsidRPr="00930665" w:rsidRDefault="00E5033C" w:rsidP="00DB2F82">
            <w:pPr>
              <w:pStyle w:val="TAC"/>
              <w:rPr>
                <w:rFonts w:cs="Arial"/>
                <w:szCs w:val="18"/>
                <w:lang w:val="en-US" w:eastAsia="zh-CN"/>
              </w:rPr>
            </w:pPr>
            <w:r w:rsidRPr="00930665">
              <w:rPr>
                <w:rFonts w:cs="Arial"/>
                <w:szCs w:val="18"/>
                <w:lang w:val="en-US" w:eastAsia="zh-CN"/>
              </w:rPr>
              <w:t>CA_n7A-n78A</w:t>
            </w:r>
          </w:p>
          <w:p w14:paraId="48A2B378" w14:textId="77777777" w:rsidR="00E5033C" w:rsidRPr="00930665" w:rsidRDefault="00E5033C" w:rsidP="00DB2F82">
            <w:pPr>
              <w:pStyle w:val="TAC"/>
            </w:pPr>
            <w:r w:rsidRPr="00930665">
              <w:rPr>
                <w:rFonts w:cs="Arial"/>
                <w:szCs w:val="18"/>
                <w:lang w:val="en-US" w:eastAsia="zh-CN"/>
              </w:rPr>
              <w:t>CA_n28A-n78A</w:t>
            </w:r>
          </w:p>
        </w:tc>
        <w:tc>
          <w:tcPr>
            <w:tcW w:w="837" w:type="dxa"/>
            <w:tcBorders>
              <w:left w:val="single" w:sz="4" w:space="0" w:color="auto"/>
              <w:right w:val="single" w:sz="4" w:space="0" w:color="auto"/>
            </w:tcBorders>
            <w:vAlign w:val="center"/>
          </w:tcPr>
          <w:p w14:paraId="24CBEDF8" w14:textId="77777777" w:rsidR="00E5033C" w:rsidRPr="00930665" w:rsidRDefault="00E5033C" w:rsidP="00DB2F82">
            <w:pPr>
              <w:pStyle w:val="TAC"/>
              <w:rPr>
                <w:lang w:val="en-US"/>
              </w:rPr>
            </w:pPr>
            <w:r w:rsidRPr="00930665">
              <w:rPr>
                <w:rFonts w:cs="Arial" w:hint="eastAsia"/>
                <w:szCs w:val="18"/>
                <w:lang w:eastAsia="zh-CN"/>
              </w:rPr>
              <w:t>n</w:t>
            </w:r>
            <w:r w:rsidRPr="00930665">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7501BC" w14:textId="77777777" w:rsidR="00E5033C" w:rsidRPr="00930665" w:rsidRDefault="00E5033C" w:rsidP="00DB2F82">
            <w:pPr>
              <w:pStyle w:val="TAC"/>
              <w:rPr>
                <w:lang w:val="en-US" w:bidi="ar"/>
              </w:rPr>
            </w:pPr>
            <w:r w:rsidRPr="00930665">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29D05D71" w14:textId="77777777" w:rsidR="00E5033C" w:rsidRPr="00930665" w:rsidRDefault="00E5033C" w:rsidP="00DB2F82">
            <w:pPr>
              <w:pStyle w:val="TAC"/>
              <w:rPr>
                <w:lang w:eastAsia="zh-CN"/>
              </w:rPr>
            </w:pPr>
          </w:p>
        </w:tc>
      </w:tr>
      <w:tr w:rsidR="00E5033C" w:rsidRPr="00930665" w14:paraId="7B786794"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CD8CAA9" w14:textId="77777777" w:rsidR="00E5033C" w:rsidRPr="00930665" w:rsidRDefault="00E5033C" w:rsidP="00DB2F82">
            <w:pPr>
              <w:pStyle w:val="TAC"/>
              <w:rPr>
                <w:rFonts w:cs="Arial"/>
                <w:lang w:eastAsia="zh-CN"/>
              </w:rPr>
            </w:pPr>
            <w:r w:rsidRPr="00930665">
              <w:rPr>
                <w:noProof/>
              </w:rPr>
              <w:t>CA_n1A-n3A-n28A-n41A-n77A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3E3B3DF"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CA_n1A-n3A</w:t>
            </w:r>
          </w:p>
          <w:p w14:paraId="6178633A"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CA_n1A-n28A</w:t>
            </w:r>
          </w:p>
          <w:p w14:paraId="62839384"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CA_n1A-n41A</w:t>
            </w:r>
          </w:p>
          <w:p w14:paraId="6CBF1AEC"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CA_n1A-n77A</w:t>
            </w:r>
          </w:p>
          <w:p w14:paraId="7A78C61E" w14:textId="77777777" w:rsidR="00E5033C" w:rsidRPr="00930665" w:rsidRDefault="00E5033C" w:rsidP="00DB2F82">
            <w:pPr>
              <w:pStyle w:val="TAC"/>
              <w:rPr>
                <w:lang w:val="en-US" w:eastAsia="zh-CN"/>
              </w:rPr>
            </w:pPr>
            <w:r w:rsidRPr="00930665">
              <w:rPr>
                <w:lang w:val="en-US" w:eastAsia="zh-CN"/>
              </w:rPr>
              <w:t>CA_n3A-n28A</w:t>
            </w:r>
          </w:p>
          <w:p w14:paraId="06556CCE" w14:textId="77777777" w:rsidR="00E5033C" w:rsidRPr="00930665" w:rsidRDefault="00E5033C" w:rsidP="00DB2F82">
            <w:pPr>
              <w:pStyle w:val="TAC"/>
              <w:rPr>
                <w:lang w:val="en-US" w:eastAsia="zh-CN"/>
              </w:rPr>
            </w:pPr>
            <w:r w:rsidRPr="00930665">
              <w:rPr>
                <w:lang w:val="en-US" w:eastAsia="zh-CN"/>
              </w:rPr>
              <w:t>CA_n3A-n41A</w:t>
            </w:r>
          </w:p>
          <w:p w14:paraId="163BD0B6" w14:textId="77777777" w:rsidR="00E5033C" w:rsidRPr="00930665" w:rsidRDefault="00E5033C" w:rsidP="00DB2F82">
            <w:pPr>
              <w:pStyle w:val="TAC"/>
              <w:rPr>
                <w:lang w:val="en-US" w:eastAsia="zh-CN"/>
              </w:rPr>
            </w:pPr>
            <w:r w:rsidRPr="00930665">
              <w:rPr>
                <w:lang w:val="en-US" w:eastAsia="zh-CN"/>
              </w:rPr>
              <w:t>CA_n3A-n77A</w:t>
            </w:r>
          </w:p>
          <w:p w14:paraId="0FC2A099" w14:textId="77777777" w:rsidR="00E5033C" w:rsidRPr="00930665" w:rsidRDefault="00E5033C" w:rsidP="00DB2F82">
            <w:pPr>
              <w:pStyle w:val="TAC"/>
              <w:rPr>
                <w:lang w:val="en-US" w:eastAsia="zh-CN"/>
              </w:rPr>
            </w:pPr>
            <w:r w:rsidRPr="00930665">
              <w:rPr>
                <w:lang w:val="en-US" w:eastAsia="zh-CN"/>
              </w:rPr>
              <w:t>CA_n28A-n41A</w:t>
            </w:r>
          </w:p>
          <w:p w14:paraId="3897D630" w14:textId="77777777" w:rsidR="00E5033C" w:rsidRPr="00930665" w:rsidRDefault="00E5033C" w:rsidP="00DB2F82">
            <w:pPr>
              <w:pStyle w:val="TAC"/>
              <w:rPr>
                <w:lang w:val="en-US" w:eastAsia="zh-CN"/>
              </w:rPr>
            </w:pPr>
            <w:r w:rsidRPr="00930665">
              <w:rPr>
                <w:lang w:val="en-US" w:eastAsia="zh-CN"/>
              </w:rPr>
              <w:t>CA_n28A-n77A</w:t>
            </w:r>
          </w:p>
          <w:p w14:paraId="3400C9A7" w14:textId="77777777" w:rsidR="00E5033C" w:rsidRPr="00930665" w:rsidRDefault="00E5033C" w:rsidP="00DB2F82">
            <w:pPr>
              <w:pStyle w:val="TAC"/>
              <w:rPr>
                <w:rFonts w:cs="Arial"/>
              </w:rPr>
            </w:pPr>
            <w:r w:rsidRPr="00930665">
              <w:rPr>
                <w:lang w:val="en-US" w:eastAsia="zh-CN"/>
              </w:rPr>
              <w:t>CA_n41A-n77A</w:t>
            </w:r>
          </w:p>
        </w:tc>
        <w:tc>
          <w:tcPr>
            <w:tcW w:w="837" w:type="dxa"/>
            <w:tcBorders>
              <w:left w:val="single" w:sz="4" w:space="0" w:color="auto"/>
              <w:right w:val="single" w:sz="4" w:space="0" w:color="auto"/>
            </w:tcBorders>
            <w:vAlign w:val="center"/>
          </w:tcPr>
          <w:p w14:paraId="1D44D9D2"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651212" w14:textId="77777777" w:rsidR="00E5033C" w:rsidRPr="00930665" w:rsidRDefault="00E5033C" w:rsidP="00DB2F82">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1733300"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7241BB2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2A9E23"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5F018AD7"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59384A0C"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7D966F" w14:textId="77777777" w:rsidR="00E5033C" w:rsidRPr="00930665" w:rsidRDefault="00E5033C" w:rsidP="00DB2F82">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700105A0" w14:textId="77777777" w:rsidR="00E5033C" w:rsidRPr="00930665" w:rsidRDefault="00E5033C" w:rsidP="00DB2F82">
            <w:pPr>
              <w:pStyle w:val="TAC"/>
              <w:rPr>
                <w:lang w:eastAsia="zh-CN"/>
              </w:rPr>
            </w:pPr>
          </w:p>
        </w:tc>
      </w:tr>
      <w:tr w:rsidR="00E5033C" w:rsidRPr="00930665" w14:paraId="2E29F02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EB54332"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ADFBD63"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24717235"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371CD1" w14:textId="77777777" w:rsidR="00E5033C" w:rsidRPr="00930665" w:rsidRDefault="00E5033C" w:rsidP="00DB2F82">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7059554A" w14:textId="77777777" w:rsidR="00E5033C" w:rsidRPr="00930665" w:rsidRDefault="00E5033C" w:rsidP="00DB2F82">
            <w:pPr>
              <w:pStyle w:val="TAC"/>
              <w:rPr>
                <w:lang w:eastAsia="zh-CN"/>
              </w:rPr>
            </w:pPr>
          </w:p>
        </w:tc>
      </w:tr>
      <w:tr w:rsidR="00E5033C" w:rsidRPr="00930665" w14:paraId="73013ED1"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9EE8373"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E359B9B"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199F786E"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DBD5D3" w14:textId="77777777" w:rsidR="00E5033C" w:rsidRPr="00930665" w:rsidRDefault="00E5033C" w:rsidP="00DB2F82">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2DA6CC88" w14:textId="77777777" w:rsidR="00E5033C" w:rsidRPr="00930665" w:rsidRDefault="00E5033C" w:rsidP="00DB2F82">
            <w:pPr>
              <w:pStyle w:val="TAC"/>
              <w:rPr>
                <w:lang w:eastAsia="zh-CN"/>
              </w:rPr>
            </w:pPr>
          </w:p>
        </w:tc>
      </w:tr>
      <w:tr w:rsidR="00E5033C" w:rsidRPr="00930665" w14:paraId="49260B0B"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1D3C7B9" w14:textId="77777777" w:rsidR="00E5033C" w:rsidRPr="00930665" w:rsidRDefault="00E5033C" w:rsidP="00DB2F82">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04A1B7FD"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4B1C05BA"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149FD8" w14:textId="77777777" w:rsidR="00E5033C" w:rsidRPr="00930665" w:rsidRDefault="00E5033C" w:rsidP="00DB2F82">
            <w:pPr>
              <w:pStyle w:val="TAC"/>
              <w:rPr>
                <w:lang w:val="en-US"/>
              </w:rPr>
            </w:pPr>
            <w:r w:rsidRPr="00930665">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B44CAD4" w14:textId="77777777" w:rsidR="00E5033C" w:rsidRPr="00930665" w:rsidRDefault="00E5033C" w:rsidP="00DB2F82">
            <w:pPr>
              <w:pStyle w:val="TAC"/>
              <w:rPr>
                <w:lang w:eastAsia="zh-CN"/>
              </w:rPr>
            </w:pPr>
          </w:p>
        </w:tc>
      </w:tr>
      <w:tr w:rsidR="00E5033C" w:rsidRPr="00930665" w14:paraId="201C032C"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38291B7" w14:textId="77777777" w:rsidR="00E5033C" w:rsidRPr="00930665" w:rsidRDefault="00E5033C" w:rsidP="00DB2F82">
            <w:pPr>
              <w:pStyle w:val="TAC"/>
              <w:rPr>
                <w:rFonts w:cs="Arial"/>
                <w:lang w:eastAsia="zh-CN"/>
              </w:rPr>
            </w:pPr>
            <w:r w:rsidRPr="00930665">
              <w:t>CA_n1A-n3A-n28A-n41A-n79A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31D08D3" w14:textId="77777777" w:rsidR="00E5033C" w:rsidRPr="00930665" w:rsidRDefault="00E5033C" w:rsidP="00DB2F82">
            <w:pPr>
              <w:pStyle w:val="TAC"/>
              <w:rPr>
                <w:lang w:val="en-US" w:eastAsia="zh-CN"/>
              </w:rPr>
            </w:pPr>
            <w:r w:rsidRPr="00930665">
              <w:rPr>
                <w:lang w:val="en-US" w:eastAsia="zh-CN"/>
              </w:rPr>
              <w:t>CA_n1A-n3A</w:t>
            </w:r>
          </w:p>
          <w:p w14:paraId="1BE85D59" w14:textId="77777777" w:rsidR="00E5033C" w:rsidRPr="00930665" w:rsidRDefault="00E5033C" w:rsidP="00DB2F82">
            <w:pPr>
              <w:pStyle w:val="TAC"/>
              <w:rPr>
                <w:lang w:val="en-US" w:eastAsia="zh-CN"/>
              </w:rPr>
            </w:pPr>
            <w:r w:rsidRPr="00930665">
              <w:rPr>
                <w:lang w:val="en-US" w:eastAsia="zh-CN"/>
              </w:rPr>
              <w:t>CA_n1A-n28A</w:t>
            </w:r>
          </w:p>
          <w:p w14:paraId="3C51D8E1" w14:textId="77777777" w:rsidR="00E5033C" w:rsidRPr="00930665" w:rsidRDefault="00E5033C" w:rsidP="00DB2F82">
            <w:pPr>
              <w:pStyle w:val="TAC"/>
              <w:rPr>
                <w:lang w:val="en-US" w:eastAsia="zh-CN"/>
              </w:rPr>
            </w:pPr>
            <w:r w:rsidRPr="00930665">
              <w:rPr>
                <w:lang w:val="en-US" w:eastAsia="zh-CN"/>
              </w:rPr>
              <w:t>CA_n1A-n41A</w:t>
            </w:r>
          </w:p>
          <w:p w14:paraId="2AF9F666" w14:textId="77777777" w:rsidR="00E5033C" w:rsidRPr="00930665" w:rsidRDefault="00E5033C" w:rsidP="00DB2F82">
            <w:pPr>
              <w:pStyle w:val="TAC"/>
              <w:rPr>
                <w:lang w:val="en-US" w:eastAsia="zh-CN"/>
              </w:rPr>
            </w:pPr>
            <w:r w:rsidRPr="00930665">
              <w:rPr>
                <w:lang w:val="en-US" w:eastAsia="zh-CN"/>
              </w:rPr>
              <w:t>CA_n1A-n79A</w:t>
            </w:r>
          </w:p>
          <w:p w14:paraId="526E658B" w14:textId="77777777" w:rsidR="00E5033C" w:rsidRPr="00930665" w:rsidRDefault="00E5033C" w:rsidP="00DB2F82">
            <w:pPr>
              <w:pStyle w:val="TAC"/>
              <w:rPr>
                <w:lang w:val="en-US" w:eastAsia="zh-CN"/>
              </w:rPr>
            </w:pPr>
            <w:r w:rsidRPr="00930665">
              <w:rPr>
                <w:lang w:val="en-US" w:eastAsia="zh-CN"/>
              </w:rPr>
              <w:t>CA_n3A-n28A</w:t>
            </w:r>
          </w:p>
          <w:p w14:paraId="703A7211" w14:textId="77777777" w:rsidR="00E5033C" w:rsidRPr="00930665" w:rsidRDefault="00E5033C" w:rsidP="00DB2F82">
            <w:pPr>
              <w:pStyle w:val="TAC"/>
              <w:rPr>
                <w:lang w:val="en-US" w:eastAsia="zh-CN"/>
              </w:rPr>
            </w:pPr>
            <w:r w:rsidRPr="00930665">
              <w:rPr>
                <w:lang w:val="en-US" w:eastAsia="zh-CN"/>
              </w:rPr>
              <w:t>CA_n3A-n41A</w:t>
            </w:r>
          </w:p>
          <w:p w14:paraId="0D36D796" w14:textId="77777777" w:rsidR="00E5033C" w:rsidRPr="00930665" w:rsidRDefault="00E5033C" w:rsidP="00DB2F82">
            <w:pPr>
              <w:pStyle w:val="TAC"/>
              <w:rPr>
                <w:lang w:val="en-US" w:eastAsia="zh-CN"/>
              </w:rPr>
            </w:pPr>
            <w:r w:rsidRPr="00930665">
              <w:rPr>
                <w:lang w:val="en-US" w:eastAsia="zh-CN"/>
              </w:rPr>
              <w:t>CA_n3A-n79A</w:t>
            </w:r>
          </w:p>
          <w:p w14:paraId="0BF94E11" w14:textId="77777777" w:rsidR="00E5033C" w:rsidRPr="00930665" w:rsidRDefault="00E5033C" w:rsidP="00DB2F82">
            <w:pPr>
              <w:pStyle w:val="TAC"/>
              <w:rPr>
                <w:lang w:val="en-US" w:eastAsia="zh-CN"/>
              </w:rPr>
            </w:pPr>
            <w:r w:rsidRPr="00930665">
              <w:rPr>
                <w:lang w:val="en-US" w:eastAsia="zh-CN"/>
              </w:rPr>
              <w:t>CA_n28A-n41A</w:t>
            </w:r>
          </w:p>
          <w:p w14:paraId="76349AF8" w14:textId="77777777" w:rsidR="00E5033C" w:rsidRPr="00930665" w:rsidRDefault="00E5033C" w:rsidP="00DB2F82">
            <w:pPr>
              <w:pStyle w:val="TAC"/>
              <w:rPr>
                <w:lang w:val="en-US" w:eastAsia="zh-CN"/>
              </w:rPr>
            </w:pPr>
            <w:r w:rsidRPr="00930665">
              <w:rPr>
                <w:lang w:val="en-US" w:eastAsia="zh-CN"/>
              </w:rPr>
              <w:t>CA_n28A-n79A</w:t>
            </w:r>
          </w:p>
          <w:p w14:paraId="5B2A1028" w14:textId="77777777" w:rsidR="00E5033C" w:rsidRPr="00930665" w:rsidRDefault="00E5033C" w:rsidP="00DB2F82">
            <w:pPr>
              <w:pStyle w:val="TAC"/>
            </w:pPr>
            <w:r w:rsidRPr="00930665">
              <w:rPr>
                <w:lang w:val="en-US" w:eastAsia="zh-CN"/>
              </w:rPr>
              <w:t>CA_n41A-n79A</w:t>
            </w:r>
          </w:p>
        </w:tc>
        <w:tc>
          <w:tcPr>
            <w:tcW w:w="837" w:type="dxa"/>
            <w:tcBorders>
              <w:left w:val="single" w:sz="4" w:space="0" w:color="auto"/>
              <w:right w:val="single" w:sz="4" w:space="0" w:color="auto"/>
            </w:tcBorders>
            <w:vAlign w:val="center"/>
          </w:tcPr>
          <w:p w14:paraId="77BAB64E" w14:textId="77777777" w:rsidR="00E5033C" w:rsidRPr="00930665" w:rsidRDefault="00E5033C" w:rsidP="00DB2F82">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0F0BE21" w14:textId="77777777" w:rsidR="00E5033C" w:rsidRPr="00930665" w:rsidRDefault="00E5033C" w:rsidP="00DB2F82">
            <w:pPr>
              <w:pStyle w:val="TAC"/>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EBAD221"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1E88ED6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B277E3"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2AE358D"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20494641" w14:textId="77777777" w:rsidR="00E5033C" w:rsidRPr="00930665" w:rsidRDefault="00E5033C" w:rsidP="00DB2F82">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18F1F9" w14:textId="77777777" w:rsidR="00E5033C" w:rsidRPr="00930665" w:rsidRDefault="00E5033C" w:rsidP="00DB2F82">
            <w:pPr>
              <w:pStyle w:val="TAC"/>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7607A66F" w14:textId="77777777" w:rsidR="00E5033C" w:rsidRPr="00930665" w:rsidRDefault="00E5033C" w:rsidP="00DB2F82">
            <w:pPr>
              <w:pStyle w:val="TAC"/>
              <w:rPr>
                <w:lang w:eastAsia="zh-CN"/>
              </w:rPr>
            </w:pPr>
          </w:p>
        </w:tc>
      </w:tr>
      <w:tr w:rsidR="00E5033C" w:rsidRPr="00930665" w14:paraId="0BC1F1DA"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607823A"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91B9255"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1C9A79C" w14:textId="77777777" w:rsidR="00E5033C" w:rsidRPr="00930665" w:rsidRDefault="00E5033C" w:rsidP="00DB2F82">
            <w:pPr>
              <w:pStyle w:val="TAC"/>
              <w:rPr>
                <w:rFonts w:cs="Arial"/>
                <w:szCs w:val="18"/>
                <w:lang w:eastAsia="ja-JP"/>
              </w:rPr>
            </w:pPr>
            <w:r w:rsidRPr="00930665">
              <w:rPr>
                <w:rFonts w:cs="Arial"/>
                <w:szCs w:val="18"/>
                <w:lang w:eastAsia="ja-JP"/>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2FF89F" w14:textId="77777777" w:rsidR="00E5033C" w:rsidRPr="00930665" w:rsidRDefault="00E5033C" w:rsidP="00DB2F82">
            <w:pPr>
              <w:pStyle w:val="TAC"/>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1B61A349" w14:textId="77777777" w:rsidR="00E5033C" w:rsidRPr="00930665" w:rsidRDefault="00E5033C" w:rsidP="00DB2F82">
            <w:pPr>
              <w:pStyle w:val="TAC"/>
              <w:rPr>
                <w:lang w:eastAsia="zh-CN"/>
              </w:rPr>
            </w:pPr>
          </w:p>
        </w:tc>
      </w:tr>
      <w:tr w:rsidR="00E5033C" w:rsidRPr="00930665" w14:paraId="602AF42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A67F2DE"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0DCEABD"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626486C" w14:textId="77777777" w:rsidR="00E5033C" w:rsidRPr="00930665" w:rsidRDefault="00E5033C" w:rsidP="00DB2F82">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B5497F" w14:textId="77777777" w:rsidR="00E5033C" w:rsidRPr="00930665" w:rsidRDefault="00E5033C" w:rsidP="00DB2F82">
            <w:pPr>
              <w:pStyle w:val="TAC"/>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76D18D69" w14:textId="77777777" w:rsidR="00E5033C" w:rsidRPr="00930665" w:rsidRDefault="00E5033C" w:rsidP="00DB2F82">
            <w:pPr>
              <w:pStyle w:val="TAC"/>
              <w:rPr>
                <w:lang w:eastAsia="zh-CN"/>
              </w:rPr>
            </w:pPr>
          </w:p>
        </w:tc>
      </w:tr>
      <w:tr w:rsidR="00E5033C" w:rsidRPr="00930665" w14:paraId="669398AB"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AE52B25" w14:textId="77777777" w:rsidR="00E5033C" w:rsidRPr="00930665" w:rsidRDefault="00E5033C" w:rsidP="00DB2F82">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4B5265F"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48DF522" w14:textId="77777777" w:rsidR="00E5033C" w:rsidRPr="00930665" w:rsidRDefault="00E5033C" w:rsidP="00DB2F82">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020579" w14:textId="77777777" w:rsidR="00E5033C" w:rsidRPr="00930665" w:rsidRDefault="00E5033C" w:rsidP="00DB2F82">
            <w:pPr>
              <w:pStyle w:val="TAC"/>
            </w:pPr>
            <w:r w:rsidRPr="00930665">
              <w:t>40, 50, 60, 80, 100</w:t>
            </w:r>
          </w:p>
        </w:tc>
        <w:tc>
          <w:tcPr>
            <w:tcW w:w="1543" w:type="dxa"/>
            <w:tcBorders>
              <w:top w:val="nil"/>
              <w:left w:val="single" w:sz="4" w:space="0" w:color="auto"/>
              <w:bottom w:val="nil"/>
              <w:right w:val="single" w:sz="4" w:space="0" w:color="auto"/>
            </w:tcBorders>
            <w:shd w:val="clear" w:color="auto" w:fill="auto"/>
            <w:vAlign w:val="center"/>
          </w:tcPr>
          <w:p w14:paraId="2998D0EB" w14:textId="77777777" w:rsidR="00E5033C" w:rsidRPr="00930665" w:rsidRDefault="00E5033C" w:rsidP="00DB2F82">
            <w:pPr>
              <w:pStyle w:val="TAC"/>
              <w:rPr>
                <w:lang w:eastAsia="zh-CN"/>
              </w:rPr>
            </w:pPr>
          </w:p>
        </w:tc>
      </w:tr>
      <w:tr w:rsidR="00E5033C" w:rsidRPr="00930665" w14:paraId="3EDD615A"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754B508" w14:textId="77777777" w:rsidR="00E5033C" w:rsidRPr="00930665" w:rsidRDefault="00E5033C" w:rsidP="00DB2F82">
            <w:pPr>
              <w:pStyle w:val="TAC"/>
              <w:rPr>
                <w:lang w:eastAsia="zh-CN"/>
              </w:rPr>
            </w:pPr>
            <w:r w:rsidRPr="00930665">
              <w:rPr>
                <w:noProof/>
              </w:rPr>
              <w:lastRenderedPageBreak/>
              <w:t>CA_n1A-n3A-n28A-n77A-n79A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7B1D6BD" w14:textId="77777777" w:rsidR="00E5033C" w:rsidRPr="00930665" w:rsidRDefault="00E5033C" w:rsidP="00DB2F82">
            <w:pPr>
              <w:pStyle w:val="TAC"/>
              <w:rPr>
                <w:lang w:val="en-US" w:eastAsia="zh-CN"/>
              </w:rPr>
            </w:pPr>
            <w:r w:rsidRPr="00930665">
              <w:rPr>
                <w:lang w:val="en-US" w:eastAsia="zh-CN"/>
              </w:rPr>
              <w:t>CA_n1A-n3A</w:t>
            </w:r>
          </w:p>
          <w:p w14:paraId="1C87DA8B" w14:textId="77777777" w:rsidR="00E5033C" w:rsidRPr="00930665" w:rsidRDefault="00E5033C" w:rsidP="00DB2F82">
            <w:pPr>
              <w:pStyle w:val="TAC"/>
              <w:rPr>
                <w:lang w:val="en-US" w:eastAsia="zh-CN"/>
              </w:rPr>
            </w:pPr>
            <w:r w:rsidRPr="00930665">
              <w:rPr>
                <w:lang w:val="en-US" w:eastAsia="zh-CN"/>
              </w:rPr>
              <w:t>CA_n1A-n28A</w:t>
            </w:r>
          </w:p>
          <w:p w14:paraId="22D7BDB8" w14:textId="77777777" w:rsidR="00E5033C" w:rsidRPr="00930665" w:rsidRDefault="00E5033C" w:rsidP="00DB2F82">
            <w:pPr>
              <w:pStyle w:val="TAC"/>
              <w:rPr>
                <w:lang w:val="en-US" w:eastAsia="zh-CN"/>
              </w:rPr>
            </w:pPr>
            <w:r w:rsidRPr="00930665">
              <w:rPr>
                <w:lang w:val="en-US" w:eastAsia="zh-CN"/>
              </w:rPr>
              <w:t>CA_n1A-n77A</w:t>
            </w:r>
          </w:p>
          <w:p w14:paraId="499610AA" w14:textId="77777777" w:rsidR="00E5033C" w:rsidRPr="00930665" w:rsidRDefault="00E5033C" w:rsidP="00DB2F82">
            <w:pPr>
              <w:pStyle w:val="TAC"/>
              <w:rPr>
                <w:lang w:val="en-US" w:eastAsia="zh-CN"/>
              </w:rPr>
            </w:pPr>
            <w:r w:rsidRPr="00930665">
              <w:rPr>
                <w:lang w:val="en-US" w:eastAsia="zh-CN"/>
              </w:rPr>
              <w:t>CA_n1A-n79A</w:t>
            </w:r>
          </w:p>
          <w:p w14:paraId="1D0A14EA" w14:textId="77777777" w:rsidR="00E5033C" w:rsidRPr="00930665" w:rsidRDefault="00E5033C" w:rsidP="00DB2F82">
            <w:pPr>
              <w:pStyle w:val="TAC"/>
              <w:rPr>
                <w:lang w:val="en-US" w:eastAsia="zh-CN"/>
              </w:rPr>
            </w:pPr>
            <w:r w:rsidRPr="00930665">
              <w:rPr>
                <w:lang w:val="en-US" w:eastAsia="zh-CN"/>
              </w:rPr>
              <w:t>CA_n3A-n28A</w:t>
            </w:r>
          </w:p>
          <w:p w14:paraId="26D10F9B" w14:textId="77777777" w:rsidR="00E5033C" w:rsidRPr="00930665" w:rsidRDefault="00E5033C" w:rsidP="00DB2F82">
            <w:pPr>
              <w:pStyle w:val="TAC"/>
              <w:rPr>
                <w:lang w:val="en-US" w:eastAsia="zh-CN"/>
              </w:rPr>
            </w:pPr>
            <w:r w:rsidRPr="00930665">
              <w:rPr>
                <w:lang w:val="en-US" w:eastAsia="zh-CN"/>
              </w:rPr>
              <w:t>CA_n3A-n77A</w:t>
            </w:r>
          </w:p>
          <w:p w14:paraId="3D50626F" w14:textId="77777777" w:rsidR="00E5033C" w:rsidRPr="00930665" w:rsidRDefault="00E5033C" w:rsidP="00DB2F82">
            <w:pPr>
              <w:pStyle w:val="TAC"/>
              <w:rPr>
                <w:lang w:val="en-US" w:eastAsia="zh-CN"/>
              </w:rPr>
            </w:pPr>
            <w:r w:rsidRPr="00930665">
              <w:rPr>
                <w:lang w:val="en-US" w:eastAsia="zh-CN"/>
              </w:rPr>
              <w:t>CA_n3A-n79A</w:t>
            </w:r>
          </w:p>
          <w:p w14:paraId="4FDD0DD8" w14:textId="77777777" w:rsidR="00E5033C" w:rsidRPr="00930665" w:rsidRDefault="00E5033C" w:rsidP="00DB2F82">
            <w:pPr>
              <w:pStyle w:val="TAC"/>
              <w:rPr>
                <w:lang w:val="en-US" w:eastAsia="zh-CN"/>
              </w:rPr>
            </w:pPr>
            <w:r w:rsidRPr="00930665">
              <w:rPr>
                <w:lang w:val="en-US" w:eastAsia="zh-CN"/>
              </w:rPr>
              <w:t>CA_n28A-n77A</w:t>
            </w:r>
          </w:p>
          <w:p w14:paraId="6E690948" w14:textId="77777777" w:rsidR="00E5033C" w:rsidRPr="00930665" w:rsidRDefault="00E5033C" w:rsidP="00DB2F82">
            <w:pPr>
              <w:pStyle w:val="TAC"/>
              <w:rPr>
                <w:lang w:val="en-US" w:eastAsia="zh-CN"/>
              </w:rPr>
            </w:pPr>
            <w:r w:rsidRPr="00930665">
              <w:rPr>
                <w:lang w:val="en-US" w:eastAsia="zh-CN"/>
              </w:rPr>
              <w:t>CA_n28A-n79A</w:t>
            </w:r>
          </w:p>
          <w:p w14:paraId="4E960BFC" w14:textId="77777777" w:rsidR="00E5033C" w:rsidRPr="00930665" w:rsidRDefault="00E5033C" w:rsidP="00DB2F82">
            <w:pPr>
              <w:pStyle w:val="TAC"/>
            </w:pPr>
            <w:r w:rsidRPr="00930665">
              <w:rPr>
                <w:lang w:val="en-US" w:eastAsia="zh-CN"/>
              </w:rPr>
              <w:t>CA_n77A-n79A</w:t>
            </w:r>
          </w:p>
        </w:tc>
        <w:tc>
          <w:tcPr>
            <w:tcW w:w="837" w:type="dxa"/>
            <w:tcBorders>
              <w:left w:val="single" w:sz="4" w:space="0" w:color="auto"/>
              <w:right w:val="single" w:sz="4" w:space="0" w:color="auto"/>
            </w:tcBorders>
            <w:vAlign w:val="center"/>
          </w:tcPr>
          <w:p w14:paraId="6D56B410"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46AAC5" w14:textId="77777777" w:rsidR="00E5033C" w:rsidRPr="00930665" w:rsidRDefault="00E5033C" w:rsidP="00DB2F82">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5C122334"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6534391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DEC7CE8"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480A780"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56A69D75"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0F3880A" w14:textId="77777777" w:rsidR="00E5033C" w:rsidRPr="00930665" w:rsidRDefault="00E5033C" w:rsidP="00DB2F82">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29B6CF1C" w14:textId="77777777" w:rsidR="00E5033C" w:rsidRPr="00930665" w:rsidRDefault="00E5033C" w:rsidP="00DB2F82">
            <w:pPr>
              <w:pStyle w:val="TAC"/>
              <w:rPr>
                <w:lang w:eastAsia="zh-CN"/>
              </w:rPr>
            </w:pPr>
          </w:p>
        </w:tc>
      </w:tr>
      <w:tr w:rsidR="00E5033C" w:rsidRPr="00930665" w14:paraId="2647535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F7F11FB"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8E18FDD"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30590EA4"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937EFF" w14:textId="77777777" w:rsidR="00E5033C" w:rsidRPr="00930665" w:rsidRDefault="00E5033C" w:rsidP="00DB2F82">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2C7BD92D" w14:textId="77777777" w:rsidR="00E5033C" w:rsidRPr="00930665" w:rsidRDefault="00E5033C" w:rsidP="00DB2F82">
            <w:pPr>
              <w:pStyle w:val="TAC"/>
              <w:rPr>
                <w:lang w:eastAsia="zh-CN"/>
              </w:rPr>
            </w:pPr>
          </w:p>
        </w:tc>
      </w:tr>
      <w:tr w:rsidR="00E5033C" w:rsidRPr="00930665" w14:paraId="0C7CBCB9"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954E8BB" w14:textId="77777777" w:rsidR="00E5033C" w:rsidRPr="00930665" w:rsidRDefault="00E5033C" w:rsidP="00DB2F82">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9710348"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2F97C796"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D08494" w14:textId="77777777" w:rsidR="00E5033C" w:rsidRPr="00930665" w:rsidRDefault="00E5033C" w:rsidP="00DB2F82">
            <w:pPr>
              <w:pStyle w:val="TAC"/>
              <w:rPr>
                <w:lang w:val="en-US"/>
              </w:rPr>
            </w:pPr>
            <w:r w:rsidRPr="00930665">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167B1FB9" w14:textId="77777777" w:rsidR="00E5033C" w:rsidRPr="00930665" w:rsidRDefault="00E5033C" w:rsidP="00DB2F82">
            <w:pPr>
              <w:pStyle w:val="TAC"/>
              <w:rPr>
                <w:lang w:eastAsia="zh-CN"/>
              </w:rPr>
            </w:pPr>
          </w:p>
        </w:tc>
      </w:tr>
      <w:tr w:rsidR="00E5033C" w:rsidRPr="00930665" w14:paraId="14C3FB37"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860C7BF" w14:textId="77777777" w:rsidR="00E5033C" w:rsidRPr="00930665" w:rsidRDefault="00E5033C" w:rsidP="00DB2F82">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23DBA941" w14:textId="77777777" w:rsidR="00E5033C" w:rsidRPr="00930665" w:rsidRDefault="00E5033C" w:rsidP="00DB2F82">
            <w:pPr>
              <w:pStyle w:val="TAC"/>
              <w:rPr>
                <w:rFonts w:cs="Arial"/>
                <w:szCs w:val="18"/>
              </w:rPr>
            </w:pPr>
          </w:p>
        </w:tc>
        <w:tc>
          <w:tcPr>
            <w:tcW w:w="837" w:type="dxa"/>
            <w:tcBorders>
              <w:left w:val="single" w:sz="4" w:space="0" w:color="auto"/>
              <w:right w:val="single" w:sz="4" w:space="0" w:color="auto"/>
            </w:tcBorders>
            <w:vAlign w:val="center"/>
          </w:tcPr>
          <w:p w14:paraId="3CF8E54D"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8187C6" w14:textId="77777777" w:rsidR="00E5033C" w:rsidRPr="00930665" w:rsidRDefault="00E5033C" w:rsidP="00DB2F82">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B4297BE" w14:textId="77777777" w:rsidR="00E5033C" w:rsidRPr="00930665" w:rsidRDefault="00E5033C" w:rsidP="00DB2F82">
            <w:pPr>
              <w:pStyle w:val="TAC"/>
              <w:rPr>
                <w:lang w:eastAsia="zh-CN"/>
              </w:rPr>
            </w:pPr>
          </w:p>
        </w:tc>
      </w:tr>
      <w:tr w:rsidR="00E5033C" w:rsidRPr="00930665" w14:paraId="5BB8C3EA"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D892062" w14:textId="77777777" w:rsidR="00E5033C" w:rsidRPr="00930665" w:rsidRDefault="00E5033C" w:rsidP="00DB2F82">
            <w:pPr>
              <w:pStyle w:val="TAC"/>
            </w:pPr>
            <w:r w:rsidRPr="00930665">
              <w:t>CA_n1A-n3A-n41A-n77A-n79A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0AC1A4E"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CA_n1A-n3A</w:t>
            </w:r>
          </w:p>
          <w:p w14:paraId="7579FFD8"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CA_n1A-n41A</w:t>
            </w:r>
          </w:p>
          <w:p w14:paraId="6458F5AE"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CA_n1A-n77A</w:t>
            </w:r>
          </w:p>
          <w:p w14:paraId="43D609EC"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CA_n1A-n79A</w:t>
            </w:r>
          </w:p>
          <w:p w14:paraId="05478A4A"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CA_n3A-n41A</w:t>
            </w:r>
          </w:p>
          <w:p w14:paraId="2490ED69"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CA_n3A-n77A</w:t>
            </w:r>
          </w:p>
          <w:p w14:paraId="66F09548" w14:textId="77777777" w:rsidR="00E5033C" w:rsidRPr="00930665" w:rsidRDefault="00E5033C" w:rsidP="00DB2F82">
            <w:pPr>
              <w:pStyle w:val="TAC"/>
              <w:rPr>
                <w:rFonts w:cs="Arial"/>
                <w:szCs w:val="18"/>
                <w:lang w:val="en-US" w:eastAsia="zh-CN"/>
              </w:rPr>
            </w:pPr>
            <w:r w:rsidRPr="00930665">
              <w:rPr>
                <w:rFonts w:cs="Arial"/>
                <w:szCs w:val="18"/>
                <w:lang w:val="en-US" w:eastAsia="zh-CN"/>
              </w:rPr>
              <w:t>CA_n3A-n79A</w:t>
            </w:r>
          </w:p>
          <w:p w14:paraId="369BD794" w14:textId="77777777" w:rsidR="00E5033C" w:rsidRPr="00930665" w:rsidRDefault="00E5033C" w:rsidP="00DB2F82">
            <w:pPr>
              <w:pStyle w:val="TAC"/>
              <w:rPr>
                <w:rFonts w:cs="Arial"/>
                <w:szCs w:val="18"/>
                <w:lang w:val="en-US" w:eastAsia="zh-CN"/>
              </w:rPr>
            </w:pPr>
            <w:r w:rsidRPr="00930665">
              <w:rPr>
                <w:rFonts w:cs="Arial"/>
                <w:szCs w:val="18"/>
                <w:lang w:val="en-US" w:eastAsia="zh-CN"/>
              </w:rPr>
              <w:t>CA_n41A-n77A</w:t>
            </w:r>
          </w:p>
          <w:p w14:paraId="13AA1C3D" w14:textId="77777777" w:rsidR="00E5033C" w:rsidRPr="00930665" w:rsidRDefault="00E5033C" w:rsidP="00DB2F82">
            <w:pPr>
              <w:pStyle w:val="TAC"/>
              <w:rPr>
                <w:rFonts w:cs="Arial"/>
                <w:szCs w:val="18"/>
                <w:lang w:val="en-US" w:eastAsia="zh-CN"/>
              </w:rPr>
            </w:pPr>
            <w:r w:rsidRPr="00930665">
              <w:rPr>
                <w:rFonts w:cs="Arial"/>
                <w:szCs w:val="18"/>
                <w:lang w:val="en-US" w:eastAsia="zh-CN"/>
              </w:rPr>
              <w:t>CA_n41A-n79A</w:t>
            </w:r>
          </w:p>
          <w:p w14:paraId="000A10FA" w14:textId="77777777" w:rsidR="00E5033C" w:rsidRPr="00930665" w:rsidRDefault="00E5033C" w:rsidP="00DB2F82">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1D39FEDE"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4F35F65" w14:textId="77777777" w:rsidR="00E5033C" w:rsidRPr="00930665" w:rsidRDefault="00E5033C" w:rsidP="00DB2F82">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179F7784"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2ED354C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40D45A"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41F7390"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45A1203F"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5EEEEC" w14:textId="77777777" w:rsidR="00E5033C" w:rsidRPr="00930665" w:rsidRDefault="00E5033C" w:rsidP="00DB2F82">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4200AC00" w14:textId="77777777" w:rsidR="00E5033C" w:rsidRPr="00930665" w:rsidRDefault="00E5033C" w:rsidP="00DB2F82">
            <w:pPr>
              <w:pStyle w:val="TAC"/>
              <w:rPr>
                <w:lang w:eastAsia="zh-CN"/>
              </w:rPr>
            </w:pPr>
          </w:p>
        </w:tc>
      </w:tr>
      <w:tr w:rsidR="00E5033C" w:rsidRPr="00930665" w14:paraId="2911F3BF"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C68AC9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6B1E336"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01667E0A" w14:textId="77777777" w:rsidR="00E5033C" w:rsidRPr="00930665" w:rsidRDefault="00E5033C" w:rsidP="00DB2F82">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3FDFCEE" w14:textId="77777777" w:rsidR="00E5033C" w:rsidRPr="00930665" w:rsidRDefault="00E5033C" w:rsidP="00DB2F82">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51DD1240" w14:textId="77777777" w:rsidR="00E5033C" w:rsidRPr="00930665" w:rsidRDefault="00E5033C" w:rsidP="00DB2F82">
            <w:pPr>
              <w:pStyle w:val="TAC"/>
              <w:rPr>
                <w:lang w:eastAsia="zh-CN"/>
              </w:rPr>
            </w:pPr>
          </w:p>
        </w:tc>
      </w:tr>
      <w:tr w:rsidR="00E5033C" w:rsidRPr="00930665" w14:paraId="5028621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0C0BFB4"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D8723A5"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746F672D"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D61B76" w14:textId="77777777" w:rsidR="00E5033C" w:rsidRPr="00930665" w:rsidRDefault="00E5033C" w:rsidP="00DB2F82">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60E87048" w14:textId="77777777" w:rsidR="00E5033C" w:rsidRPr="00930665" w:rsidRDefault="00E5033C" w:rsidP="00DB2F82">
            <w:pPr>
              <w:pStyle w:val="TAC"/>
              <w:rPr>
                <w:lang w:eastAsia="zh-CN"/>
              </w:rPr>
            </w:pPr>
          </w:p>
        </w:tc>
      </w:tr>
      <w:tr w:rsidR="00E5033C" w:rsidRPr="00930665" w14:paraId="7EBA892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84796FF"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D788689"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03CDFDB4"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8AA441" w14:textId="77777777" w:rsidR="00E5033C" w:rsidRPr="00930665" w:rsidRDefault="00E5033C" w:rsidP="00DB2F82">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1CC1E7E" w14:textId="77777777" w:rsidR="00E5033C" w:rsidRPr="00930665" w:rsidRDefault="00E5033C" w:rsidP="00DB2F82">
            <w:pPr>
              <w:pStyle w:val="TAC"/>
              <w:rPr>
                <w:lang w:eastAsia="zh-CN"/>
              </w:rPr>
            </w:pPr>
          </w:p>
        </w:tc>
      </w:tr>
      <w:tr w:rsidR="00E5033C" w:rsidRPr="00930665" w14:paraId="1990F51A"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52DBFDE" w14:textId="77777777" w:rsidR="00E5033C" w:rsidRPr="00930665" w:rsidRDefault="00E5033C" w:rsidP="00DB2F82">
            <w:pPr>
              <w:pStyle w:val="TAC"/>
            </w:pPr>
            <w:r w:rsidRPr="00930665">
              <w:t>CA_n1A-n28A-n41A-n77A-n79A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72681C9"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CA_n1A-n28A</w:t>
            </w:r>
          </w:p>
          <w:p w14:paraId="7B4DE990"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CA_n1A-n41A</w:t>
            </w:r>
          </w:p>
          <w:p w14:paraId="77062894"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CA_n1A-n77A</w:t>
            </w:r>
          </w:p>
          <w:p w14:paraId="424FABED" w14:textId="77777777" w:rsidR="00E5033C" w:rsidRPr="00930665" w:rsidRDefault="00E5033C" w:rsidP="00DB2F82">
            <w:pPr>
              <w:pStyle w:val="TAC"/>
              <w:rPr>
                <w:rFonts w:cs="Arial"/>
                <w:szCs w:val="18"/>
                <w:lang w:val="en-US" w:eastAsia="zh-CN"/>
              </w:rPr>
            </w:pPr>
            <w:r w:rsidRPr="00930665">
              <w:rPr>
                <w:rFonts w:cs="Arial"/>
                <w:szCs w:val="18"/>
                <w:lang w:val="en-US" w:eastAsia="zh-CN"/>
              </w:rPr>
              <w:t>CA_n1A-n79A</w:t>
            </w:r>
          </w:p>
          <w:p w14:paraId="05838E2D" w14:textId="77777777" w:rsidR="00E5033C" w:rsidRPr="00930665" w:rsidRDefault="00E5033C" w:rsidP="00DB2F82">
            <w:pPr>
              <w:pStyle w:val="TAC"/>
              <w:rPr>
                <w:rFonts w:cs="Arial"/>
                <w:szCs w:val="18"/>
                <w:lang w:val="en-US" w:eastAsia="zh-CN"/>
              </w:rPr>
            </w:pPr>
            <w:r w:rsidRPr="00930665">
              <w:rPr>
                <w:rFonts w:cs="Arial"/>
                <w:szCs w:val="18"/>
                <w:lang w:val="en-US" w:eastAsia="zh-CN"/>
              </w:rPr>
              <w:t>CA_n28A-n41A</w:t>
            </w:r>
          </w:p>
          <w:p w14:paraId="22F1F71E" w14:textId="77777777" w:rsidR="00E5033C" w:rsidRPr="00930665" w:rsidRDefault="00E5033C" w:rsidP="00DB2F82">
            <w:pPr>
              <w:pStyle w:val="TAC"/>
              <w:rPr>
                <w:rFonts w:cs="Arial"/>
                <w:szCs w:val="18"/>
                <w:lang w:val="en-US" w:eastAsia="zh-CN"/>
              </w:rPr>
            </w:pPr>
            <w:r w:rsidRPr="00930665">
              <w:rPr>
                <w:rFonts w:cs="Arial"/>
                <w:szCs w:val="18"/>
                <w:lang w:val="en-US" w:eastAsia="zh-CN"/>
              </w:rPr>
              <w:t>CA_n28A-n77A</w:t>
            </w:r>
          </w:p>
          <w:p w14:paraId="37A1F82A" w14:textId="77777777" w:rsidR="00E5033C" w:rsidRPr="00930665" w:rsidRDefault="00E5033C" w:rsidP="00DB2F82">
            <w:pPr>
              <w:pStyle w:val="TAC"/>
              <w:rPr>
                <w:rFonts w:cs="Arial"/>
                <w:szCs w:val="18"/>
                <w:lang w:val="en-US" w:eastAsia="zh-CN"/>
              </w:rPr>
            </w:pPr>
            <w:r w:rsidRPr="00930665">
              <w:rPr>
                <w:rFonts w:cs="Arial"/>
                <w:szCs w:val="18"/>
                <w:lang w:val="en-US" w:eastAsia="zh-CN"/>
              </w:rPr>
              <w:t>CA_n28A-n79A</w:t>
            </w:r>
          </w:p>
          <w:p w14:paraId="5BBA3AEC" w14:textId="77777777" w:rsidR="00E5033C" w:rsidRPr="00930665" w:rsidRDefault="00E5033C" w:rsidP="00DB2F82">
            <w:pPr>
              <w:pStyle w:val="TAC"/>
              <w:rPr>
                <w:rFonts w:cs="Arial"/>
                <w:szCs w:val="18"/>
                <w:lang w:val="en-US" w:eastAsia="zh-CN"/>
              </w:rPr>
            </w:pPr>
            <w:r w:rsidRPr="00930665">
              <w:rPr>
                <w:rFonts w:cs="Arial"/>
                <w:szCs w:val="18"/>
                <w:lang w:val="en-US" w:eastAsia="zh-CN"/>
              </w:rPr>
              <w:t>CA_n41A-n77A</w:t>
            </w:r>
          </w:p>
          <w:p w14:paraId="12735D82" w14:textId="77777777" w:rsidR="00E5033C" w:rsidRPr="00930665" w:rsidRDefault="00E5033C" w:rsidP="00DB2F82">
            <w:pPr>
              <w:pStyle w:val="TAC"/>
              <w:rPr>
                <w:rFonts w:cs="Arial"/>
                <w:szCs w:val="18"/>
                <w:lang w:val="en-US" w:eastAsia="zh-CN"/>
              </w:rPr>
            </w:pPr>
            <w:r w:rsidRPr="00930665">
              <w:rPr>
                <w:rFonts w:cs="Arial"/>
                <w:szCs w:val="18"/>
                <w:lang w:val="en-US" w:eastAsia="zh-CN"/>
              </w:rPr>
              <w:t>CA_n41A-n79A</w:t>
            </w:r>
          </w:p>
          <w:p w14:paraId="6ED6FBAC" w14:textId="77777777" w:rsidR="00E5033C" w:rsidRPr="00930665" w:rsidRDefault="00E5033C" w:rsidP="00DB2F82">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4881DF35"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5CD97C" w14:textId="77777777" w:rsidR="00E5033C" w:rsidRPr="00930665" w:rsidRDefault="00E5033C" w:rsidP="00DB2F82">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A102CBC" w14:textId="77777777" w:rsidR="00E5033C" w:rsidRPr="00930665" w:rsidRDefault="00E5033C" w:rsidP="00DB2F82">
            <w:pPr>
              <w:pStyle w:val="TAC"/>
              <w:rPr>
                <w:lang w:eastAsia="zh-CN"/>
              </w:rPr>
            </w:pPr>
            <w:r w:rsidRPr="00930665">
              <w:rPr>
                <w:rFonts w:hint="eastAsia"/>
                <w:lang w:eastAsia="ja-JP"/>
              </w:rPr>
              <w:t>0</w:t>
            </w:r>
          </w:p>
        </w:tc>
      </w:tr>
      <w:tr w:rsidR="00E5033C" w:rsidRPr="00930665" w14:paraId="54CD12C9"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917A0E3"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A841861"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48A81B01"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420C010" w14:textId="77777777" w:rsidR="00E5033C" w:rsidRPr="00930665" w:rsidRDefault="00E5033C" w:rsidP="00DB2F82">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277529B0" w14:textId="77777777" w:rsidR="00E5033C" w:rsidRPr="00930665" w:rsidRDefault="00E5033C" w:rsidP="00DB2F82">
            <w:pPr>
              <w:pStyle w:val="TAC"/>
              <w:rPr>
                <w:lang w:eastAsia="zh-CN"/>
              </w:rPr>
            </w:pPr>
          </w:p>
        </w:tc>
      </w:tr>
      <w:tr w:rsidR="00E5033C" w:rsidRPr="00930665" w14:paraId="4147A0F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569EA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811739D"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608D2D0B" w14:textId="77777777" w:rsidR="00E5033C" w:rsidRPr="00930665" w:rsidRDefault="00E5033C" w:rsidP="00DB2F82">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05E520" w14:textId="77777777" w:rsidR="00E5033C" w:rsidRPr="00930665" w:rsidRDefault="00E5033C" w:rsidP="00DB2F82">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3433C635" w14:textId="77777777" w:rsidR="00E5033C" w:rsidRPr="00930665" w:rsidRDefault="00E5033C" w:rsidP="00DB2F82">
            <w:pPr>
              <w:pStyle w:val="TAC"/>
              <w:rPr>
                <w:lang w:eastAsia="zh-CN"/>
              </w:rPr>
            </w:pPr>
          </w:p>
        </w:tc>
      </w:tr>
      <w:tr w:rsidR="00E5033C" w:rsidRPr="00930665" w14:paraId="4EE23A0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3F7090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72267EC"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2DF9B7DB"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00F0E58" w14:textId="77777777" w:rsidR="00E5033C" w:rsidRPr="00930665" w:rsidRDefault="00E5033C" w:rsidP="00DB2F82">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3CA6323E" w14:textId="77777777" w:rsidR="00E5033C" w:rsidRPr="00930665" w:rsidRDefault="00E5033C" w:rsidP="00DB2F82">
            <w:pPr>
              <w:pStyle w:val="TAC"/>
              <w:rPr>
                <w:lang w:eastAsia="zh-CN"/>
              </w:rPr>
            </w:pPr>
          </w:p>
        </w:tc>
      </w:tr>
      <w:tr w:rsidR="00E5033C" w:rsidRPr="00930665" w14:paraId="46F1D578"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7DA1A81"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537A486" w14:textId="77777777" w:rsidR="00E5033C" w:rsidRPr="00930665" w:rsidRDefault="00E5033C" w:rsidP="00DB2F82">
            <w:pPr>
              <w:pStyle w:val="TAC"/>
              <w:rPr>
                <w:rFonts w:cs="Arial"/>
                <w:szCs w:val="18"/>
                <w:lang w:val="en-US" w:eastAsia="zh-CN"/>
              </w:rPr>
            </w:pPr>
          </w:p>
        </w:tc>
        <w:tc>
          <w:tcPr>
            <w:tcW w:w="837" w:type="dxa"/>
            <w:tcBorders>
              <w:left w:val="single" w:sz="4" w:space="0" w:color="auto"/>
              <w:right w:val="single" w:sz="4" w:space="0" w:color="auto"/>
            </w:tcBorders>
            <w:vAlign w:val="center"/>
          </w:tcPr>
          <w:p w14:paraId="22AF8478" w14:textId="77777777" w:rsidR="00E5033C" w:rsidRPr="00930665" w:rsidRDefault="00E5033C" w:rsidP="00DB2F82">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79B6A0" w14:textId="77777777" w:rsidR="00E5033C" w:rsidRPr="00930665" w:rsidRDefault="00E5033C" w:rsidP="00DB2F82">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25FF975" w14:textId="77777777" w:rsidR="00E5033C" w:rsidRPr="00930665" w:rsidRDefault="00E5033C" w:rsidP="00DB2F82">
            <w:pPr>
              <w:pStyle w:val="TAC"/>
              <w:rPr>
                <w:lang w:eastAsia="zh-CN"/>
              </w:rPr>
            </w:pPr>
          </w:p>
        </w:tc>
      </w:tr>
      <w:tr w:rsidR="00E5033C" w:rsidRPr="00930665" w14:paraId="45704CF3"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6973FE0" w14:textId="77777777" w:rsidR="00E5033C" w:rsidRPr="00930665" w:rsidRDefault="00E5033C" w:rsidP="00DB2F82">
            <w:pPr>
              <w:pStyle w:val="TAC"/>
              <w:rPr>
                <w:lang w:eastAsia="zh-CN"/>
              </w:rPr>
            </w:pPr>
            <w:r w:rsidRPr="00930665">
              <w:t>CA_n2A-n5A-n30A-n66A-n77A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37A41B4" w14:textId="77777777" w:rsidR="00E5033C" w:rsidRPr="00930665" w:rsidRDefault="00E5033C" w:rsidP="00DB2F82">
            <w:pPr>
              <w:pStyle w:val="TAC"/>
              <w:rPr>
                <w:lang w:val="en-US" w:eastAsia="zh-CN"/>
              </w:rPr>
            </w:pPr>
            <w:r w:rsidRPr="00930665">
              <w:rPr>
                <w:lang w:val="en-US" w:eastAsia="zh-CN"/>
              </w:rPr>
              <w:t>CA_n2A-n5A</w:t>
            </w:r>
          </w:p>
          <w:p w14:paraId="74375B3F" w14:textId="77777777" w:rsidR="00E5033C" w:rsidRPr="00930665" w:rsidRDefault="00E5033C" w:rsidP="00DB2F82">
            <w:pPr>
              <w:pStyle w:val="TAC"/>
              <w:rPr>
                <w:lang w:val="en-US" w:eastAsia="zh-CN"/>
              </w:rPr>
            </w:pPr>
            <w:r w:rsidRPr="00930665">
              <w:rPr>
                <w:lang w:val="en-US" w:eastAsia="zh-CN"/>
              </w:rPr>
              <w:t>CA_n2A-n30A</w:t>
            </w:r>
          </w:p>
          <w:p w14:paraId="0AB47D52" w14:textId="77777777" w:rsidR="00E5033C" w:rsidRPr="00930665" w:rsidRDefault="00E5033C" w:rsidP="00DB2F82">
            <w:pPr>
              <w:pStyle w:val="TAC"/>
              <w:rPr>
                <w:lang w:val="en-US" w:eastAsia="zh-CN"/>
              </w:rPr>
            </w:pPr>
            <w:r w:rsidRPr="00930665">
              <w:rPr>
                <w:lang w:val="en-US" w:eastAsia="zh-CN"/>
              </w:rPr>
              <w:t>CA_n2A-n66A</w:t>
            </w:r>
          </w:p>
          <w:p w14:paraId="493868F6" w14:textId="77777777" w:rsidR="00E5033C" w:rsidRPr="00930665" w:rsidRDefault="00E5033C" w:rsidP="00DB2F82">
            <w:pPr>
              <w:pStyle w:val="TAC"/>
              <w:rPr>
                <w:lang w:val="en-US" w:eastAsia="zh-CN"/>
              </w:rPr>
            </w:pPr>
            <w:r w:rsidRPr="00930665">
              <w:rPr>
                <w:lang w:val="en-US" w:eastAsia="zh-CN"/>
              </w:rPr>
              <w:t>CA_n2A-n77A</w:t>
            </w:r>
          </w:p>
          <w:p w14:paraId="141F8BB9" w14:textId="77777777" w:rsidR="00E5033C" w:rsidRPr="00930665" w:rsidRDefault="00E5033C" w:rsidP="00DB2F82">
            <w:pPr>
              <w:pStyle w:val="TAC"/>
              <w:rPr>
                <w:lang w:val="en-US" w:eastAsia="zh-CN"/>
              </w:rPr>
            </w:pPr>
            <w:r w:rsidRPr="00930665">
              <w:rPr>
                <w:lang w:val="en-US" w:eastAsia="zh-CN"/>
              </w:rPr>
              <w:t>CA_n5A-n30A</w:t>
            </w:r>
          </w:p>
          <w:p w14:paraId="193FF055" w14:textId="77777777" w:rsidR="00E5033C" w:rsidRPr="00930665" w:rsidRDefault="00E5033C" w:rsidP="00DB2F82">
            <w:pPr>
              <w:pStyle w:val="TAC"/>
              <w:rPr>
                <w:lang w:val="en-US" w:eastAsia="zh-CN"/>
              </w:rPr>
            </w:pPr>
            <w:r w:rsidRPr="00930665">
              <w:rPr>
                <w:lang w:val="en-US" w:eastAsia="zh-CN"/>
              </w:rPr>
              <w:t>CA_n5A-n66A</w:t>
            </w:r>
          </w:p>
          <w:p w14:paraId="44F3A23A" w14:textId="77777777" w:rsidR="00E5033C" w:rsidRPr="00930665" w:rsidRDefault="00E5033C" w:rsidP="00DB2F82">
            <w:pPr>
              <w:pStyle w:val="TAC"/>
              <w:rPr>
                <w:lang w:val="en-US" w:eastAsia="zh-CN"/>
              </w:rPr>
            </w:pPr>
            <w:r w:rsidRPr="00930665">
              <w:rPr>
                <w:lang w:val="en-US" w:eastAsia="zh-CN"/>
              </w:rPr>
              <w:t>CA_n5A-n77A</w:t>
            </w:r>
          </w:p>
          <w:p w14:paraId="51A3717F" w14:textId="77777777" w:rsidR="00E5033C" w:rsidRPr="00930665" w:rsidRDefault="00E5033C" w:rsidP="00DB2F82">
            <w:pPr>
              <w:pStyle w:val="TAC"/>
              <w:rPr>
                <w:lang w:val="en-US" w:eastAsia="zh-CN"/>
              </w:rPr>
            </w:pPr>
            <w:r w:rsidRPr="00930665">
              <w:rPr>
                <w:lang w:val="en-US" w:eastAsia="zh-CN"/>
              </w:rPr>
              <w:t>CA_n30A-n66A</w:t>
            </w:r>
          </w:p>
          <w:p w14:paraId="0645FA98" w14:textId="77777777" w:rsidR="00E5033C" w:rsidRPr="00930665" w:rsidRDefault="00E5033C" w:rsidP="00DB2F82">
            <w:pPr>
              <w:pStyle w:val="TAC"/>
              <w:rPr>
                <w:lang w:val="en-US" w:eastAsia="zh-CN"/>
              </w:rPr>
            </w:pPr>
            <w:r w:rsidRPr="00930665">
              <w:rPr>
                <w:lang w:val="en-US" w:eastAsia="zh-CN"/>
              </w:rPr>
              <w:t>CA_n30A-n77A</w:t>
            </w:r>
          </w:p>
          <w:p w14:paraId="45AB4A72" w14:textId="77777777" w:rsidR="00E5033C" w:rsidRPr="00930665" w:rsidRDefault="00E5033C" w:rsidP="00DB2F82">
            <w:pPr>
              <w:pStyle w:val="TAC"/>
            </w:pPr>
            <w:r w:rsidRPr="00930665">
              <w:rPr>
                <w:lang w:val="en-US" w:eastAsia="zh-CN"/>
              </w:rPr>
              <w:t>CA_n66A-n77A</w:t>
            </w:r>
          </w:p>
        </w:tc>
        <w:tc>
          <w:tcPr>
            <w:tcW w:w="837" w:type="dxa"/>
            <w:tcBorders>
              <w:left w:val="single" w:sz="4" w:space="0" w:color="auto"/>
              <w:right w:val="single" w:sz="4" w:space="0" w:color="auto"/>
            </w:tcBorders>
            <w:vAlign w:val="center"/>
          </w:tcPr>
          <w:p w14:paraId="5753DE37" w14:textId="77777777" w:rsidR="00E5033C" w:rsidRPr="00930665" w:rsidRDefault="00E5033C" w:rsidP="00DB2F82">
            <w:pPr>
              <w:pStyle w:val="TAC"/>
              <w:rPr>
                <w:rFonts w:cs="Arial"/>
                <w:szCs w:val="18"/>
                <w:lang w:val="sv-SE" w:eastAsia="zh-TW"/>
              </w:rPr>
            </w:pPr>
            <w:r w:rsidRPr="00930665">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780C5E9"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23564FF" w14:textId="77777777" w:rsidR="00E5033C" w:rsidRPr="00930665" w:rsidRDefault="00E5033C" w:rsidP="00DB2F82">
            <w:pPr>
              <w:pStyle w:val="TAC"/>
              <w:rPr>
                <w:lang w:eastAsia="zh-CN"/>
              </w:rPr>
            </w:pPr>
            <w:r w:rsidRPr="00930665">
              <w:rPr>
                <w:lang w:eastAsia="zh-CN"/>
              </w:rPr>
              <w:t>0</w:t>
            </w:r>
          </w:p>
        </w:tc>
      </w:tr>
      <w:tr w:rsidR="00E5033C" w:rsidRPr="00930665" w14:paraId="6E309289"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044D69B" w14:textId="77777777" w:rsidR="00E5033C" w:rsidRPr="00930665" w:rsidRDefault="00E5033C" w:rsidP="00DB2F82">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6BE9A0FE"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7CD22250" w14:textId="77777777" w:rsidR="00E5033C" w:rsidRPr="00930665" w:rsidRDefault="00E5033C" w:rsidP="00DB2F82">
            <w:pPr>
              <w:pStyle w:val="TAC"/>
              <w:rPr>
                <w:rFonts w:cs="Arial"/>
                <w:szCs w:val="18"/>
                <w:lang w:val="sv-SE" w:eastAsia="zh-TW"/>
              </w:rPr>
            </w:pPr>
            <w:r w:rsidRPr="00930665">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7B50D3"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9D86893" w14:textId="77777777" w:rsidR="00E5033C" w:rsidRPr="00930665" w:rsidRDefault="00E5033C" w:rsidP="00DB2F82">
            <w:pPr>
              <w:pStyle w:val="TAC"/>
              <w:rPr>
                <w:lang w:eastAsia="zh-CN"/>
              </w:rPr>
            </w:pPr>
          </w:p>
        </w:tc>
      </w:tr>
      <w:tr w:rsidR="00E5033C" w:rsidRPr="00930665" w14:paraId="265D664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8728861" w14:textId="77777777" w:rsidR="00E5033C" w:rsidRPr="00930665" w:rsidRDefault="00E5033C" w:rsidP="00DB2F82">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3CE6DFC2"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0022EC3F" w14:textId="77777777" w:rsidR="00E5033C" w:rsidRPr="00930665" w:rsidRDefault="00E5033C" w:rsidP="00DB2F82">
            <w:pPr>
              <w:pStyle w:val="TAC"/>
              <w:rPr>
                <w:rFonts w:cs="Arial"/>
                <w:szCs w:val="18"/>
                <w:lang w:val="sv-SE" w:eastAsia="zh-TW"/>
              </w:rPr>
            </w:pPr>
            <w:r w:rsidRPr="00930665">
              <w:rPr>
                <w:rFonts w:cs="Arial"/>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CDED66" w14:textId="77777777" w:rsidR="00E5033C" w:rsidRPr="00930665" w:rsidRDefault="00E5033C" w:rsidP="00DB2F82">
            <w:pPr>
              <w:pStyle w:val="TAC"/>
              <w:rPr>
                <w:lang w:val="en-US"/>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35194AF5" w14:textId="77777777" w:rsidR="00E5033C" w:rsidRPr="00930665" w:rsidRDefault="00E5033C" w:rsidP="00DB2F82">
            <w:pPr>
              <w:pStyle w:val="TAC"/>
              <w:rPr>
                <w:lang w:eastAsia="zh-CN"/>
              </w:rPr>
            </w:pPr>
          </w:p>
        </w:tc>
      </w:tr>
      <w:tr w:rsidR="00E5033C" w:rsidRPr="00930665" w14:paraId="5CDCA56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828AFDD" w14:textId="77777777" w:rsidR="00E5033C" w:rsidRPr="00930665" w:rsidRDefault="00E5033C" w:rsidP="00DB2F82">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7BEFB2D5"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35AC97C1" w14:textId="77777777" w:rsidR="00E5033C" w:rsidRPr="00930665" w:rsidRDefault="00E5033C" w:rsidP="00DB2F82">
            <w:pPr>
              <w:pStyle w:val="TAC"/>
              <w:rPr>
                <w:rFonts w:cs="Arial"/>
                <w:szCs w:val="18"/>
                <w:lang w:val="sv-SE" w:eastAsia="zh-TW"/>
              </w:rPr>
            </w:pPr>
            <w:r w:rsidRPr="00930665">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46A30D" w14:textId="77777777" w:rsidR="00E5033C" w:rsidRPr="00930665" w:rsidRDefault="00E5033C" w:rsidP="00DB2F82">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5E9FEB0" w14:textId="77777777" w:rsidR="00E5033C" w:rsidRPr="00930665" w:rsidRDefault="00E5033C" w:rsidP="00DB2F82">
            <w:pPr>
              <w:pStyle w:val="TAC"/>
              <w:rPr>
                <w:lang w:eastAsia="zh-CN"/>
              </w:rPr>
            </w:pPr>
          </w:p>
        </w:tc>
      </w:tr>
      <w:tr w:rsidR="00E5033C" w:rsidRPr="00930665" w14:paraId="12CDD400"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7C1C60C" w14:textId="77777777" w:rsidR="00E5033C" w:rsidRPr="00930665" w:rsidRDefault="00E5033C" w:rsidP="00DB2F82">
            <w:pPr>
              <w:pStyle w:val="TAC"/>
              <w:rPr>
                <w:rFonts w:asciiTheme="minorBidi" w:hAnsiTheme="minorBidi" w:cstheme="minorBidi"/>
                <w:szCs w:val="18"/>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FD7703B" w14:textId="77777777" w:rsidR="00E5033C" w:rsidRPr="00930665" w:rsidRDefault="00E5033C" w:rsidP="00DB2F82">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06F97848" w14:textId="77777777" w:rsidR="00E5033C" w:rsidRPr="00930665" w:rsidRDefault="00E5033C" w:rsidP="00DB2F82">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B88048D" w14:textId="77777777" w:rsidR="00E5033C" w:rsidRPr="00930665" w:rsidRDefault="00E5033C" w:rsidP="00DB2F82">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C235703" w14:textId="77777777" w:rsidR="00E5033C" w:rsidRPr="00930665" w:rsidRDefault="00E5033C" w:rsidP="00DB2F82">
            <w:pPr>
              <w:pStyle w:val="TAC"/>
              <w:rPr>
                <w:lang w:eastAsia="zh-CN"/>
              </w:rPr>
            </w:pPr>
          </w:p>
        </w:tc>
      </w:tr>
      <w:tr w:rsidR="00E5033C" w:rsidRPr="00930665" w14:paraId="31C60529"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D4AC988" w14:textId="77777777" w:rsidR="00E5033C" w:rsidRPr="00930665" w:rsidRDefault="00E5033C" w:rsidP="00DB2F82">
            <w:pPr>
              <w:pStyle w:val="TAC"/>
            </w:pPr>
            <w:r w:rsidRPr="00930665">
              <w:rPr>
                <w:lang w:eastAsia="zh-CN"/>
              </w:rPr>
              <w:lastRenderedPageBreak/>
              <w:t>CA_n2A-n5A-n48A-n66A-n77A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92255D3" w14:textId="77777777" w:rsidR="00E5033C" w:rsidRPr="00930665" w:rsidRDefault="00E5033C" w:rsidP="00DB2F82">
            <w:pPr>
              <w:pStyle w:val="TAC"/>
              <w:rPr>
                <w:szCs w:val="18"/>
                <w:lang w:eastAsia="en-GB"/>
              </w:rPr>
            </w:pPr>
            <w:r w:rsidRPr="00930665">
              <w:rPr>
                <w:szCs w:val="18"/>
              </w:rPr>
              <w:t>CA_n2A-n5A</w:t>
            </w:r>
          </w:p>
          <w:p w14:paraId="75435D62" w14:textId="77777777" w:rsidR="00E5033C" w:rsidRPr="00930665" w:rsidRDefault="00E5033C" w:rsidP="00DB2F82">
            <w:pPr>
              <w:pStyle w:val="TAC"/>
              <w:rPr>
                <w:szCs w:val="18"/>
              </w:rPr>
            </w:pPr>
            <w:r w:rsidRPr="00930665">
              <w:rPr>
                <w:szCs w:val="18"/>
              </w:rPr>
              <w:t>CA_n2A-n48A</w:t>
            </w:r>
          </w:p>
          <w:p w14:paraId="346281B9" w14:textId="77777777" w:rsidR="00E5033C" w:rsidRPr="00930665" w:rsidRDefault="00E5033C" w:rsidP="00DB2F82">
            <w:pPr>
              <w:pStyle w:val="TAC"/>
              <w:rPr>
                <w:szCs w:val="18"/>
              </w:rPr>
            </w:pPr>
            <w:r w:rsidRPr="00930665">
              <w:rPr>
                <w:szCs w:val="18"/>
              </w:rPr>
              <w:t>CA_n2A-n66A</w:t>
            </w:r>
          </w:p>
          <w:p w14:paraId="42175945" w14:textId="77777777" w:rsidR="00E5033C" w:rsidRPr="00930665" w:rsidRDefault="00E5033C" w:rsidP="00DB2F82">
            <w:pPr>
              <w:pStyle w:val="TAC"/>
              <w:rPr>
                <w:szCs w:val="18"/>
              </w:rPr>
            </w:pPr>
            <w:r w:rsidRPr="00930665">
              <w:rPr>
                <w:szCs w:val="18"/>
              </w:rPr>
              <w:t>CA_n2A-n77A</w:t>
            </w:r>
          </w:p>
          <w:p w14:paraId="14C87559" w14:textId="77777777" w:rsidR="00E5033C" w:rsidRPr="00930665" w:rsidRDefault="00E5033C" w:rsidP="00DB2F82">
            <w:pPr>
              <w:pStyle w:val="TAC"/>
              <w:rPr>
                <w:szCs w:val="18"/>
              </w:rPr>
            </w:pPr>
            <w:r w:rsidRPr="00930665">
              <w:rPr>
                <w:szCs w:val="18"/>
              </w:rPr>
              <w:t>CA_n5A-n48A</w:t>
            </w:r>
          </w:p>
          <w:p w14:paraId="694AA388" w14:textId="77777777" w:rsidR="00E5033C" w:rsidRPr="00930665" w:rsidRDefault="00E5033C" w:rsidP="00DB2F82">
            <w:pPr>
              <w:pStyle w:val="TAC"/>
              <w:rPr>
                <w:szCs w:val="18"/>
              </w:rPr>
            </w:pPr>
            <w:r w:rsidRPr="00930665">
              <w:rPr>
                <w:szCs w:val="18"/>
              </w:rPr>
              <w:t>CA_n5A-n66A</w:t>
            </w:r>
          </w:p>
          <w:p w14:paraId="6F708E31" w14:textId="77777777" w:rsidR="00E5033C" w:rsidRPr="00930665" w:rsidRDefault="00E5033C" w:rsidP="00DB2F82">
            <w:pPr>
              <w:pStyle w:val="TAC"/>
              <w:rPr>
                <w:szCs w:val="18"/>
              </w:rPr>
            </w:pPr>
            <w:r w:rsidRPr="00930665">
              <w:rPr>
                <w:szCs w:val="18"/>
              </w:rPr>
              <w:t>CA_n5A-n77A</w:t>
            </w:r>
          </w:p>
          <w:p w14:paraId="4C0BDC52" w14:textId="77777777" w:rsidR="00E5033C" w:rsidRPr="00930665" w:rsidRDefault="00E5033C" w:rsidP="00DB2F82">
            <w:pPr>
              <w:pStyle w:val="TAC"/>
              <w:rPr>
                <w:szCs w:val="18"/>
              </w:rPr>
            </w:pPr>
            <w:r w:rsidRPr="00930665">
              <w:rPr>
                <w:szCs w:val="18"/>
              </w:rPr>
              <w:t>CA_n48A-n66A</w:t>
            </w:r>
          </w:p>
          <w:p w14:paraId="7E100CA1" w14:textId="77777777" w:rsidR="00E5033C" w:rsidRPr="00930665" w:rsidRDefault="00E5033C" w:rsidP="00DB2F82">
            <w:pPr>
              <w:pStyle w:val="TAC"/>
            </w:pPr>
            <w:r w:rsidRPr="00930665">
              <w:rPr>
                <w:szCs w:val="18"/>
              </w:rPr>
              <w:t>CA_n66A-n77A</w:t>
            </w:r>
          </w:p>
        </w:tc>
        <w:tc>
          <w:tcPr>
            <w:tcW w:w="837" w:type="dxa"/>
            <w:tcBorders>
              <w:left w:val="single" w:sz="4" w:space="0" w:color="auto"/>
              <w:right w:val="single" w:sz="4" w:space="0" w:color="auto"/>
            </w:tcBorders>
            <w:vAlign w:val="center"/>
          </w:tcPr>
          <w:p w14:paraId="48C16A55" w14:textId="77777777" w:rsidR="00E5033C" w:rsidRPr="00930665" w:rsidRDefault="00E5033C" w:rsidP="00DB2F82">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1923CF"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27F8960"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3F5B6A39"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C0D53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4C00787"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5EDA581" w14:textId="77777777" w:rsidR="00E5033C" w:rsidRPr="00930665" w:rsidRDefault="00E5033C" w:rsidP="00DB2F82">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8F30913"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EAFF51E" w14:textId="77777777" w:rsidR="00E5033C" w:rsidRPr="00930665" w:rsidRDefault="00E5033C" w:rsidP="00DB2F82">
            <w:pPr>
              <w:pStyle w:val="TAC"/>
              <w:rPr>
                <w:lang w:eastAsia="zh-CN"/>
              </w:rPr>
            </w:pPr>
          </w:p>
        </w:tc>
      </w:tr>
      <w:tr w:rsidR="00E5033C" w:rsidRPr="00930665" w14:paraId="4C5B2A7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06DCF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F576B15"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07B3FACB" w14:textId="77777777" w:rsidR="00E5033C" w:rsidRPr="00930665" w:rsidRDefault="00E5033C" w:rsidP="00DB2F82">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A90275" w14:textId="77777777" w:rsidR="00E5033C" w:rsidRPr="00930665" w:rsidRDefault="00E5033C" w:rsidP="00DB2F82">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54D00BA2" w14:textId="77777777" w:rsidR="00E5033C" w:rsidRPr="00930665" w:rsidRDefault="00E5033C" w:rsidP="00DB2F82">
            <w:pPr>
              <w:pStyle w:val="TAC"/>
              <w:rPr>
                <w:lang w:eastAsia="zh-CN"/>
              </w:rPr>
            </w:pPr>
          </w:p>
        </w:tc>
      </w:tr>
      <w:tr w:rsidR="00E5033C" w:rsidRPr="00930665" w14:paraId="691A06C5"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0798859"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170AC1A"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4A873F41" w14:textId="77777777" w:rsidR="00E5033C" w:rsidRPr="00930665" w:rsidRDefault="00E5033C" w:rsidP="00DB2F82">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928A56"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DD1EA66" w14:textId="77777777" w:rsidR="00E5033C" w:rsidRPr="00930665" w:rsidRDefault="00E5033C" w:rsidP="00DB2F82">
            <w:pPr>
              <w:pStyle w:val="TAC"/>
              <w:rPr>
                <w:lang w:eastAsia="zh-CN"/>
              </w:rPr>
            </w:pPr>
          </w:p>
        </w:tc>
      </w:tr>
      <w:tr w:rsidR="00E5033C" w:rsidRPr="00930665" w14:paraId="6A4AC84C"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682AADB"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DE14DA0"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476BEA90" w14:textId="77777777" w:rsidR="00E5033C" w:rsidRPr="00930665" w:rsidRDefault="00E5033C" w:rsidP="00DB2F82">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125E79"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5BEF85C" w14:textId="77777777" w:rsidR="00E5033C" w:rsidRPr="00930665" w:rsidRDefault="00E5033C" w:rsidP="00DB2F82">
            <w:pPr>
              <w:pStyle w:val="TAC"/>
              <w:rPr>
                <w:lang w:eastAsia="zh-CN"/>
              </w:rPr>
            </w:pPr>
          </w:p>
        </w:tc>
      </w:tr>
      <w:tr w:rsidR="00E5033C" w:rsidRPr="00930665" w14:paraId="68FD988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1F2F482" w14:textId="77777777" w:rsidR="00E5033C" w:rsidRPr="00930665" w:rsidRDefault="00E5033C" w:rsidP="00DB2F82">
            <w:pPr>
              <w:pStyle w:val="TAC"/>
            </w:pPr>
            <w:r w:rsidRPr="00930665">
              <w:rPr>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709B0474" w14:textId="77777777" w:rsidR="00E5033C" w:rsidRPr="00930665" w:rsidRDefault="00E5033C" w:rsidP="00DB2F82">
            <w:pPr>
              <w:pStyle w:val="TAC"/>
              <w:rPr>
                <w:szCs w:val="18"/>
                <w:lang w:eastAsia="en-GB"/>
              </w:rPr>
            </w:pPr>
            <w:r w:rsidRPr="00930665">
              <w:rPr>
                <w:szCs w:val="18"/>
              </w:rPr>
              <w:t>CA_n2A-n5A</w:t>
            </w:r>
          </w:p>
          <w:p w14:paraId="0606BF32" w14:textId="77777777" w:rsidR="00E5033C" w:rsidRPr="00930665" w:rsidRDefault="00E5033C" w:rsidP="00DB2F82">
            <w:pPr>
              <w:pStyle w:val="TAC"/>
              <w:rPr>
                <w:szCs w:val="18"/>
              </w:rPr>
            </w:pPr>
            <w:r w:rsidRPr="00930665">
              <w:rPr>
                <w:szCs w:val="18"/>
              </w:rPr>
              <w:t>CA_n2A-n48A</w:t>
            </w:r>
          </w:p>
          <w:p w14:paraId="4BE187C0" w14:textId="77777777" w:rsidR="00E5033C" w:rsidRPr="00930665" w:rsidRDefault="00E5033C" w:rsidP="00DB2F82">
            <w:pPr>
              <w:pStyle w:val="TAC"/>
              <w:rPr>
                <w:szCs w:val="18"/>
              </w:rPr>
            </w:pPr>
            <w:r w:rsidRPr="00930665">
              <w:rPr>
                <w:szCs w:val="18"/>
              </w:rPr>
              <w:t>CA_n2A-n66A</w:t>
            </w:r>
          </w:p>
          <w:p w14:paraId="2621BF7F" w14:textId="77777777" w:rsidR="00E5033C" w:rsidRPr="00930665" w:rsidRDefault="00E5033C" w:rsidP="00DB2F82">
            <w:pPr>
              <w:pStyle w:val="TAC"/>
              <w:rPr>
                <w:szCs w:val="18"/>
              </w:rPr>
            </w:pPr>
            <w:r w:rsidRPr="00930665">
              <w:rPr>
                <w:szCs w:val="18"/>
              </w:rPr>
              <w:t>CA_n2A-n77A</w:t>
            </w:r>
          </w:p>
          <w:p w14:paraId="77BC3071" w14:textId="77777777" w:rsidR="00E5033C" w:rsidRPr="00930665" w:rsidRDefault="00E5033C" w:rsidP="00DB2F82">
            <w:pPr>
              <w:pStyle w:val="TAC"/>
              <w:rPr>
                <w:szCs w:val="18"/>
              </w:rPr>
            </w:pPr>
            <w:r w:rsidRPr="00930665">
              <w:rPr>
                <w:szCs w:val="18"/>
              </w:rPr>
              <w:t>CA_n5A-n48A</w:t>
            </w:r>
          </w:p>
          <w:p w14:paraId="099B5FEE" w14:textId="77777777" w:rsidR="00E5033C" w:rsidRPr="00930665" w:rsidRDefault="00E5033C" w:rsidP="00DB2F82">
            <w:pPr>
              <w:pStyle w:val="TAC"/>
              <w:rPr>
                <w:szCs w:val="18"/>
              </w:rPr>
            </w:pPr>
            <w:r w:rsidRPr="00930665">
              <w:rPr>
                <w:szCs w:val="18"/>
              </w:rPr>
              <w:t>CA_n5A-n66A</w:t>
            </w:r>
          </w:p>
          <w:p w14:paraId="28BBF11F" w14:textId="77777777" w:rsidR="00E5033C" w:rsidRPr="00930665" w:rsidRDefault="00E5033C" w:rsidP="00DB2F82">
            <w:pPr>
              <w:pStyle w:val="TAC"/>
              <w:rPr>
                <w:szCs w:val="18"/>
              </w:rPr>
            </w:pPr>
            <w:r w:rsidRPr="00930665">
              <w:rPr>
                <w:szCs w:val="18"/>
              </w:rPr>
              <w:t>CA_n5A-n77A</w:t>
            </w:r>
          </w:p>
          <w:p w14:paraId="4D1E0CED" w14:textId="77777777" w:rsidR="00E5033C" w:rsidRPr="00930665" w:rsidRDefault="00E5033C" w:rsidP="00DB2F82">
            <w:pPr>
              <w:pStyle w:val="TAC"/>
              <w:rPr>
                <w:szCs w:val="18"/>
              </w:rPr>
            </w:pPr>
            <w:r w:rsidRPr="00930665">
              <w:rPr>
                <w:szCs w:val="18"/>
              </w:rPr>
              <w:t>CA_n48A-n66A</w:t>
            </w:r>
          </w:p>
          <w:p w14:paraId="14E2B1B3" w14:textId="77777777" w:rsidR="00E5033C" w:rsidRPr="00930665" w:rsidRDefault="00E5033C" w:rsidP="00DB2F82">
            <w:pPr>
              <w:pStyle w:val="TAC"/>
              <w:rPr>
                <w:szCs w:val="18"/>
              </w:rPr>
            </w:pPr>
            <w:r w:rsidRPr="00930665">
              <w:rPr>
                <w:szCs w:val="18"/>
              </w:rPr>
              <w:t>CA_n66A-n77A</w:t>
            </w:r>
          </w:p>
          <w:p w14:paraId="57C7CC16" w14:textId="77777777" w:rsidR="00E5033C" w:rsidRPr="00930665" w:rsidRDefault="00E5033C" w:rsidP="00DB2F82">
            <w:pPr>
              <w:pStyle w:val="TAC"/>
            </w:pPr>
            <w:r w:rsidRPr="00930665">
              <w:rPr>
                <w:szCs w:val="18"/>
              </w:rPr>
              <w:t>CA_n48B</w:t>
            </w:r>
          </w:p>
        </w:tc>
        <w:tc>
          <w:tcPr>
            <w:tcW w:w="837" w:type="dxa"/>
            <w:tcBorders>
              <w:left w:val="single" w:sz="4" w:space="0" w:color="auto"/>
              <w:right w:val="single" w:sz="4" w:space="0" w:color="auto"/>
            </w:tcBorders>
            <w:vAlign w:val="center"/>
          </w:tcPr>
          <w:p w14:paraId="26ED3A57" w14:textId="77777777" w:rsidR="00E5033C" w:rsidRPr="00930665" w:rsidRDefault="00E5033C" w:rsidP="00DB2F82">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E3E6FB"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321210C"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292DD24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D27F90"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D749A72"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D55C6CE" w14:textId="77777777" w:rsidR="00E5033C" w:rsidRPr="00930665" w:rsidRDefault="00E5033C" w:rsidP="00DB2F82">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EB899EF"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AF66282" w14:textId="77777777" w:rsidR="00E5033C" w:rsidRPr="00930665" w:rsidRDefault="00E5033C" w:rsidP="00DB2F82">
            <w:pPr>
              <w:pStyle w:val="TAC"/>
              <w:rPr>
                <w:lang w:eastAsia="zh-CN"/>
              </w:rPr>
            </w:pPr>
          </w:p>
        </w:tc>
      </w:tr>
      <w:tr w:rsidR="00E5033C" w:rsidRPr="00930665" w14:paraId="2444D57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DE96282"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D74F835"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B62E111" w14:textId="77777777" w:rsidR="00E5033C" w:rsidRPr="00930665" w:rsidRDefault="00E5033C" w:rsidP="00DB2F82">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6144E2" w14:textId="77777777" w:rsidR="00E5033C" w:rsidRPr="00930665" w:rsidRDefault="00E5033C" w:rsidP="00DB2F82">
            <w:pPr>
              <w:pStyle w:val="TAC"/>
              <w:rPr>
                <w:lang w:val="en-US" w:bidi="ar"/>
              </w:rPr>
            </w:pPr>
            <w:r w:rsidRPr="00930665">
              <w:rPr>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6D9C67BE" w14:textId="77777777" w:rsidR="00E5033C" w:rsidRPr="00930665" w:rsidRDefault="00E5033C" w:rsidP="00DB2F82">
            <w:pPr>
              <w:pStyle w:val="TAC"/>
              <w:rPr>
                <w:lang w:eastAsia="zh-CN"/>
              </w:rPr>
            </w:pPr>
          </w:p>
        </w:tc>
      </w:tr>
      <w:tr w:rsidR="00E5033C" w:rsidRPr="00930665" w14:paraId="5A8BB9C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BE105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986D3B2"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04741CB9" w14:textId="77777777" w:rsidR="00E5033C" w:rsidRPr="00930665" w:rsidRDefault="00E5033C" w:rsidP="00DB2F82">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7E9C80"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546DCA7" w14:textId="77777777" w:rsidR="00E5033C" w:rsidRPr="00930665" w:rsidRDefault="00E5033C" w:rsidP="00DB2F82">
            <w:pPr>
              <w:pStyle w:val="TAC"/>
              <w:rPr>
                <w:lang w:eastAsia="zh-CN"/>
              </w:rPr>
            </w:pPr>
          </w:p>
        </w:tc>
      </w:tr>
      <w:tr w:rsidR="00E5033C" w:rsidRPr="00930665" w14:paraId="3EE9FA54"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D62C93B"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1CEB048"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414D7773" w14:textId="77777777" w:rsidR="00E5033C" w:rsidRPr="00930665" w:rsidRDefault="00E5033C" w:rsidP="00DB2F82">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3EC4095" w14:textId="77777777" w:rsidR="00E5033C" w:rsidRPr="00930665" w:rsidRDefault="00E5033C" w:rsidP="00DB2F82">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9766ABF" w14:textId="77777777" w:rsidR="00E5033C" w:rsidRPr="00930665" w:rsidRDefault="00E5033C" w:rsidP="00DB2F82">
            <w:pPr>
              <w:pStyle w:val="TAC"/>
              <w:rPr>
                <w:lang w:eastAsia="zh-CN"/>
              </w:rPr>
            </w:pPr>
          </w:p>
        </w:tc>
      </w:tr>
      <w:tr w:rsidR="00E5033C" w:rsidRPr="00930665" w14:paraId="32F90E4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35334C" w14:textId="77777777" w:rsidR="00E5033C" w:rsidRPr="00930665" w:rsidRDefault="00E5033C" w:rsidP="00DB2F82">
            <w:pPr>
              <w:pStyle w:val="TAC"/>
            </w:pPr>
            <w:r w:rsidRPr="00930665">
              <w:rPr>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60FDA8B9" w14:textId="77777777" w:rsidR="00E5033C" w:rsidRPr="00930665" w:rsidRDefault="00E5033C" w:rsidP="00DB2F82">
            <w:pPr>
              <w:pStyle w:val="TAC"/>
              <w:rPr>
                <w:szCs w:val="18"/>
                <w:lang w:eastAsia="en-GB"/>
              </w:rPr>
            </w:pPr>
            <w:r w:rsidRPr="00930665">
              <w:rPr>
                <w:szCs w:val="18"/>
              </w:rPr>
              <w:t>CA_n2A-n5A</w:t>
            </w:r>
          </w:p>
          <w:p w14:paraId="7E3EB14C" w14:textId="77777777" w:rsidR="00E5033C" w:rsidRPr="00930665" w:rsidRDefault="00E5033C" w:rsidP="00DB2F82">
            <w:pPr>
              <w:pStyle w:val="TAC"/>
              <w:rPr>
                <w:szCs w:val="18"/>
              </w:rPr>
            </w:pPr>
            <w:r w:rsidRPr="00930665">
              <w:rPr>
                <w:szCs w:val="18"/>
              </w:rPr>
              <w:t>CA_n2A-n48A</w:t>
            </w:r>
          </w:p>
          <w:p w14:paraId="4624A69F" w14:textId="77777777" w:rsidR="00E5033C" w:rsidRPr="00930665" w:rsidRDefault="00E5033C" w:rsidP="00DB2F82">
            <w:pPr>
              <w:pStyle w:val="TAC"/>
              <w:rPr>
                <w:szCs w:val="18"/>
              </w:rPr>
            </w:pPr>
            <w:r w:rsidRPr="00930665">
              <w:rPr>
                <w:szCs w:val="18"/>
              </w:rPr>
              <w:t>CA_n2A-n66A</w:t>
            </w:r>
          </w:p>
          <w:p w14:paraId="0718FEE7" w14:textId="77777777" w:rsidR="00E5033C" w:rsidRPr="00930665" w:rsidRDefault="00E5033C" w:rsidP="00DB2F82">
            <w:pPr>
              <w:pStyle w:val="TAC"/>
              <w:rPr>
                <w:szCs w:val="18"/>
              </w:rPr>
            </w:pPr>
            <w:r w:rsidRPr="00930665">
              <w:rPr>
                <w:szCs w:val="18"/>
              </w:rPr>
              <w:t>CA_n2A-n77A</w:t>
            </w:r>
          </w:p>
          <w:p w14:paraId="64F78EED" w14:textId="77777777" w:rsidR="00E5033C" w:rsidRPr="00930665" w:rsidRDefault="00E5033C" w:rsidP="00DB2F82">
            <w:pPr>
              <w:pStyle w:val="TAC"/>
              <w:rPr>
                <w:szCs w:val="18"/>
              </w:rPr>
            </w:pPr>
            <w:r w:rsidRPr="00930665">
              <w:rPr>
                <w:szCs w:val="18"/>
              </w:rPr>
              <w:t>CA_n5A-n48A</w:t>
            </w:r>
          </w:p>
          <w:p w14:paraId="0832FDFB" w14:textId="77777777" w:rsidR="00E5033C" w:rsidRPr="00930665" w:rsidRDefault="00E5033C" w:rsidP="00DB2F82">
            <w:pPr>
              <w:pStyle w:val="TAC"/>
              <w:rPr>
                <w:szCs w:val="18"/>
              </w:rPr>
            </w:pPr>
            <w:r w:rsidRPr="00930665">
              <w:rPr>
                <w:szCs w:val="18"/>
              </w:rPr>
              <w:t>CA_n5A-n66A</w:t>
            </w:r>
          </w:p>
          <w:p w14:paraId="27463E88" w14:textId="77777777" w:rsidR="00E5033C" w:rsidRPr="00930665" w:rsidRDefault="00E5033C" w:rsidP="00DB2F82">
            <w:pPr>
              <w:pStyle w:val="TAC"/>
              <w:rPr>
                <w:szCs w:val="18"/>
              </w:rPr>
            </w:pPr>
            <w:r w:rsidRPr="00930665">
              <w:rPr>
                <w:szCs w:val="18"/>
              </w:rPr>
              <w:t>CA_n5A-n77A</w:t>
            </w:r>
          </w:p>
          <w:p w14:paraId="4CD9B1A9" w14:textId="77777777" w:rsidR="00E5033C" w:rsidRPr="00930665" w:rsidRDefault="00E5033C" w:rsidP="00DB2F82">
            <w:pPr>
              <w:pStyle w:val="TAC"/>
              <w:rPr>
                <w:szCs w:val="18"/>
              </w:rPr>
            </w:pPr>
            <w:r w:rsidRPr="00930665">
              <w:rPr>
                <w:szCs w:val="18"/>
              </w:rPr>
              <w:t>CA_n48A-n66A</w:t>
            </w:r>
          </w:p>
          <w:p w14:paraId="56817A75" w14:textId="77777777" w:rsidR="00E5033C" w:rsidRPr="00930665" w:rsidRDefault="00E5033C" w:rsidP="00DB2F82">
            <w:pPr>
              <w:pStyle w:val="TAC"/>
              <w:rPr>
                <w:szCs w:val="18"/>
              </w:rPr>
            </w:pPr>
            <w:r w:rsidRPr="00930665">
              <w:rPr>
                <w:szCs w:val="18"/>
              </w:rPr>
              <w:t>CA_n66A-n77A</w:t>
            </w:r>
          </w:p>
          <w:p w14:paraId="4043C115" w14:textId="77777777" w:rsidR="00E5033C" w:rsidRPr="00930665" w:rsidRDefault="00E5033C" w:rsidP="00DB2F82">
            <w:pPr>
              <w:pStyle w:val="TAC"/>
              <w:rPr>
                <w:lang w:eastAsia="zh-CN"/>
              </w:rPr>
            </w:pPr>
            <w:r w:rsidRPr="00930665">
              <w:rPr>
                <w:szCs w:val="18"/>
              </w:rPr>
              <w:t>CA_n77C</w:t>
            </w:r>
          </w:p>
        </w:tc>
        <w:tc>
          <w:tcPr>
            <w:tcW w:w="837" w:type="dxa"/>
            <w:tcBorders>
              <w:left w:val="single" w:sz="4" w:space="0" w:color="auto"/>
              <w:right w:val="single" w:sz="4" w:space="0" w:color="auto"/>
            </w:tcBorders>
            <w:vAlign w:val="center"/>
          </w:tcPr>
          <w:p w14:paraId="02530FA9" w14:textId="77777777" w:rsidR="00E5033C" w:rsidRPr="00930665" w:rsidRDefault="00E5033C" w:rsidP="00DB2F82">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78C6F61"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199C3CA" w14:textId="77777777" w:rsidR="00E5033C" w:rsidRPr="00930665" w:rsidRDefault="00E5033C" w:rsidP="00DB2F82">
            <w:pPr>
              <w:pStyle w:val="TAC"/>
              <w:rPr>
                <w:lang w:eastAsia="zh-CN"/>
              </w:rPr>
            </w:pPr>
            <w:r w:rsidRPr="00930665">
              <w:rPr>
                <w:rFonts w:hint="eastAsia"/>
                <w:lang w:eastAsia="zh-CN"/>
              </w:rPr>
              <w:t>0</w:t>
            </w:r>
          </w:p>
        </w:tc>
      </w:tr>
      <w:tr w:rsidR="00E5033C" w:rsidRPr="00930665" w14:paraId="1AD3557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7A570DE"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0E7BB88"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51223CE" w14:textId="77777777" w:rsidR="00E5033C" w:rsidRPr="00930665" w:rsidRDefault="00E5033C" w:rsidP="00DB2F82">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F44FAE"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EA1A8BD" w14:textId="77777777" w:rsidR="00E5033C" w:rsidRPr="00930665" w:rsidRDefault="00E5033C" w:rsidP="00DB2F82">
            <w:pPr>
              <w:pStyle w:val="TAC"/>
              <w:rPr>
                <w:lang w:eastAsia="zh-CN"/>
              </w:rPr>
            </w:pPr>
          </w:p>
        </w:tc>
      </w:tr>
      <w:tr w:rsidR="00E5033C" w:rsidRPr="00930665" w14:paraId="7FABAF9C"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882AB5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07F42524"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C418535" w14:textId="77777777" w:rsidR="00E5033C" w:rsidRPr="00930665" w:rsidRDefault="00E5033C" w:rsidP="00DB2F82">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8A025C2" w14:textId="77777777" w:rsidR="00E5033C" w:rsidRPr="00930665" w:rsidRDefault="00E5033C" w:rsidP="00DB2F82">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72D565B4" w14:textId="77777777" w:rsidR="00E5033C" w:rsidRPr="00930665" w:rsidRDefault="00E5033C" w:rsidP="00DB2F82">
            <w:pPr>
              <w:pStyle w:val="TAC"/>
              <w:rPr>
                <w:lang w:eastAsia="zh-CN"/>
              </w:rPr>
            </w:pPr>
          </w:p>
        </w:tc>
      </w:tr>
      <w:tr w:rsidR="00E5033C" w:rsidRPr="00930665" w14:paraId="1E9892D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7CF25F"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C6B2CB5"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69F01E1" w14:textId="77777777" w:rsidR="00E5033C" w:rsidRPr="00930665" w:rsidRDefault="00E5033C" w:rsidP="00DB2F82">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D1804C1" w14:textId="77777777" w:rsidR="00E5033C" w:rsidRPr="00930665" w:rsidRDefault="00E5033C" w:rsidP="00DB2F82">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D7B4F29" w14:textId="77777777" w:rsidR="00E5033C" w:rsidRPr="00930665" w:rsidRDefault="00E5033C" w:rsidP="00DB2F82">
            <w:pPr>
              <w:pStyle w:val="TAC"/>
              <w:rPr>
                <w:lang w:eastAsia="zh-CN"/>
              </w:rPr>
            </w:pPr>
          </w:p>
        </w:tc>
      </w:tr>
      <w:tr w:rsidR="00E5033C" w:rsidRPr="00930665" w14:paraId="4A6BE3F8"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E470040"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4E17A87"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92680BC" w14:textId="77777777" w:rsidR="00E5033C" w:rsidRPr="00930665" w:rsidRDefault="00E5033C" w:rsidP="00DB2F82">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257129" w14:textId="77777777" w:rsidR="00E5033C" w:rsidRPr="00930665" w:rsidRDefault="00E5033C" w:rsidP="00DB2F82">
            <w:pPr>
              <w:pStyle w:val="TAC"/>
              <w:rPr>
                <w:lang w:val="en-US" w:bidi="ar"/>
              </w:rPr>
            </w:pPr>
            <w:r w:rsidRPr="00930665">
              <w:rPr>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5872E299" w14:textId="77777777" w:rsidR="00E5033C" w:rsidRPr="00930665" w:rsidRDefault="00E5033C" w:rsidP="00DB2F82">
            <w:pPr>
              <w:pStyle w:val="TAC"/>
              <w:rPr>
                <w:lang w:eastAsia="zh-CN"/>
              </w:rPr>
            </w:pPr>
          </w:p>
        </w:tc>
      </w:tr>
      <w:tr w:rsidR="00E5033C" w:rsidRPr="00930665" w14:paraId="5C91DE99"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8157983" w14:textId="77777777" w:rsidR="00E5033C" w:rsidRPr="00930665" w:rsidRDefault="00E5033C" w:rsidP="00DB2F82">
            <w:pPr>
              <w:pStyle w:val="TAC"/>
            </w:pPr>
            <w:r w:rsidRPr="00930665">
              <w:t>CA_n2A-n12A-n30A-n66A-n77A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AE356F4" w14:textId="77777777" w:rsidR="00E5033C" w:rsidRPr="00930665" w:rsidRDefault="00E5033C" w:rsidP="00DB2F82">
            <w:pPr>
              <w:pStyle w:val="TAC"/>
              <w:rPr>
                <w:szCs w:val="18"/>
                <w:lang w:val="en-US" w:eastAsia="zh-CN"/>
              </w:rPr>
            </w:pPr>
            <w:r w:rsidRPr="00930665">
              <w:rPr>
                <w:szCs w:val="18"/>
                <w:lang w:val="en-US" w:eastAsia="zh-CN"/>
              </w:rPr>
              <w:t>CA_n2A-n12A</w:t>
            </w:r>
          </w:p>
          <w:p w14:paraId="5E8BA99A" w14:textId="77777777" w:rsidR="00E5033C" w:rsidRPr="00930665" w:rsidRDefault="00E5033C" w:rsidP="00DB2F82">
            <w:pPr>
              <w:pStyle w:val="TAC"/>
              <w:rPr>
                <w:szCs w:val="18"/>
                <w:lang w:val="en-US" w:eastAsia="zh-CN"/>
              </w:rPr>
            </w:pPr>
            <w:r w:rsidRPr="00930665">
              <w:rPr>
                <w:szCs w:val="18"/>
                <w:lang w:val="en-US" w:eastAsia="zh-CN"/>
              </w:rPr>
              <w:t>CA_n2A-n30A</w:t>
            </w:r>
          </w:p>
          <w:p w14:paraId="2EF6666B" w14:textId="77777777" w:rsidR="00E5033C" w:rsidRPr="00930665" w:rsidRDefault="00E5033C" w:rsidP="00DB2F82">
            <w:pPr>
              <w:pStyle w:val="TAC"/>
              <w:rPr>
                <w:szCs w:val="18"/>
                <w:lang w:val="en-US" w:eastAsia="zh-CN"/>
              </w:rPr>
            </w:pPr>
            <w:r w:rsidRPr="00930665">
              <w:rPr>
                <w:szCs w:val="18"/>
                <w:lang w:val="en-US" w:eastAsia="zh-CN"/>
              </w:rPr>
              <w:t>CA_n2A-n66A</w:t>
            </w:r>
          </w:p>
          <w:p w14:paraId="3DC3D8CF" w14:textId="77777777" w:rsidR="00E5033C" w:rsidRPr="00930665" w:rsidRDefault="00E5033C" w:rsidP="00DB2F82">
            <w:pPr>
              <w:pStyle w:val="TAC"/>
              <w:rPr>
                <w:szCs w:val="18"/>
                <w:lang w:val="en-US" w:eastAsia="zh-CN"/>
              </w:rPr>
            </w:pPr>
            <w:r w:rsidRPr="00930665">
              <w:rPr>
                <w:szCs w:val="18"/>
                <w:lang w:val="en-US" w:eastAsia="zh-CN"/>
              </w:rPr>
              <w:t>CA_n2A-n77A</w:t>
            </w:r>
          </w:p>
          <w:p w14:paraId="1D61510C" w14:textId="77777777" w:rsidR="00E5033C" w:rsidRPr="00930665" w:rsidRDefault="00E5033C" w:rsidP="00DB2F82">
            <w:pPr>
              <w:pStyle w:val="TAC"/>
              <w:rPr>
                <w:szCs w:val="18"/>
                <w:lang w:val="en-US" w:eastAsia="zh-CN"/>
              </w:rPr>
            </w:pPr>
            <w:r w:rsidRPr="00930665">
              <w:rPr>
                <w:szCs w:val="18"/>
                <w:lang w:val="en-US" w:eastAsia="zh-CN"/>
              </w:rPr>
              <w:t>CA_n12A-n30A</w:t>
            </w:r>
          </w:p>
          <w:p w14:paraId="396EF6A7" w14:textId="77777777" w:rsidR="00E5033C" w:rsidRPr="00930665" w:rsidRDefault="00E5033C" w:rsidP="00DB2F82">
            <w:pPr>
              <w:pStyle w:val="TAC"/>
              <w:rPr>
                <w:szCs w:val="18"/>
                <w:lang w:val="en-US" w:eastAsia="zh-CN"/>
              </w:rPr>
            </w:pPr>
            <w:r w:rsidRPr="00930665">
              <w:rPr>
                <w:szCs w:val="18"/>
                <w:lang w:val="en-US" w:eastAsia="zh-CN"/>
              </w:rPr>
              <w:t>CA_n12A-n66A</w:t>
            </w:r>
          </w:p>
          <w:p w14:paraId="70F92E78" w14:textId="77777777" w:rsidR="00E5033C" w:rsidRPr="00930665" w:rsidRDefault="00E5033C" w:rsidP="00DB2F82">
            <w:pPr>
              <w:pStyle w:val="TAC"/>
              <w:rPr>
                <w:szCs w:val="18"/>
                <w:lang w:val="en-US" w:eastAsia="zh-CN"/>
              </w:rPr>
            </w:pPr>
            <w:r w:rsidRPr="00930665">
              <w:rPr>
                <w:szCs w:val="18"/>
                <w:lang w:val="en-US" w:eastAsia="zh-CN"/>
              </w:rPr>
              <w:t>CA_n12A-n77A</w:t>
            </w:r>
          </w:p>
          <w:p w14:paraId="2278AE94" w14:textId="77777777" w:rsidR="00E5033C" w:rsidRPr="00930665" w:rsidRDefault="00E5033C" w:rsidP="00DB2F82">
            <w:pPr>
              <w:pStyle w:val="TAC"/>
              <w:rPr>
                <w:szCs w:val="18"/>
                <w:lang w:val="en-US" w:eastAsia="zh-CN"/>
              </w:rPr>
            </w:pPr>
            <w:r w:rsidRPr="00930665">
              <w:rPr>
                <w:szCs w:val="18"/>
                <w:lang w:val="en-US" w:eastAsia="zh-CN"/>
              </w:rPr>
              <w:t>CA_n30A-n66A</w:t>
            </w:r>
          </w:p>
          <w:p w14:paraId="0ACE1659" w14:textId="77777777" w:rsidR="00E5033C" w:rsidRPr="00930665" w:rsidRDefault="00E5033C" w:rsidP="00DB2F82">
            <w:pPr>
              <w:pStyle w:val="TAC"/>
              <w:rPr>
                <w:szCs w:val="18"/>
                <w:lang w:val="en-US" w:eastAsia="zh-CN"/>
              </w:rPr>
            </w:pPr>
            <w:r w:rsidRPr="00930665">
              <w:rPr>
                <w:szCs w:val="18"/>
                <w:lang w:val="en-US" w:eastAsia="zh-CN"/>
              </w:rPr>
              <w:t>CA_n30A-n77A</w:t>
            </w:r>
          </w:p>
          <w:p w14:paraId="1F3BF8C0" w14:textId="77777777" w:rsidR="00E5033C" w:rsidRPr="00930665" w:rsidRDefault="00E5033C" w:rsidP="00DB2F82">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5AC29BDD" w14:textId="77777777" w:rsidR="00E5033C" w:rsidRPr="00930665" w:rsidRDefault="00E5033C" w:rsidP="00DB2F82">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E25D60"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652521E3" w14:textId="77777777" w:rsidR="00E5033C" w:rsidRPr="00930665" w:rsidRDefault="00E5033C" w:rsidP="00DB2F82">
            <w:pPr>
              <w:pStyle w:val="TAC"/>
              <w:rPr>
                <w:lang w:eastAsia="zh-CN"/>
              </w:rPr>
            </w:pPr>
            <w:r w:rsidRPr="00930665">
              <w:rPr>
                <w:lang w:eastAsia="zh-CN"/>
              </w:rPr>
              <w:t>0</w:t>
            </w:r>
          </w:p>
        </w:tc>
      </w:tr>
      <w:tr w:rsidR="00E5033C" w:rsidRPr="00930665" w14:paraId="7757D9A8"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158B51"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C8E864E"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2C33D0C" w14:textId="77777777" w:rsidR="00E5033C" w:rsidRPr="00930665" w:rsidRDefault="00E5033C" w:rsidP="00DB2F82">
            <w:pPr>
              <w:pStyle w:val="TAC"/>
              <w:rPr>
                <w:szCs w:val="18"/>
                <w:lang w:eastAsia="zh-TW"/>
              </w:rPr>
            </w:pPr>
            <w:r w:rsidRPr="00930665">
              <w:rPr>
                <w:szCs w:val="18"/>
                <w:lang w:val="sv-SE" w:eastAsia="zh-TW"/>
              </w:rPr>
              <w:t>n12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709BF9C"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1543" w:type="dxa"/>
            <w:tcBorders>
              <w:top w:val="nil"/>
              <w:left w:val="single" w:sz="4" w:space="0" w:color="auto"/>
              <w:bottom w:val="nil"/>
              <w:right w:val="single" w:sz="4" w:space="0" w:color="auto"/>
            </w:tcBorders>
            <w:shd w:val="clear" w:color="auto" w:fill="auto"/>
            <w:vAlign w:val="center"/>
          </w:tcPr>
          <w:p w14:paraId="7C08C418" w14:textId="77777777" w:rsidR="00E5033C" w:rsidRPr="00930665" w:rsidRDefault="00E5033C" w:rsidP="00DB2F82">
            <w:pPr>
              <w:pStyle w:val="TAC"/>
              <w:rPr>
                <w:lang w:eastAsia="zh-CN"/>
              </w:rPr>
            </w:pPr>
          </w:p>
        </w:tc>
      </w:tr>
      <w:tr w:rsidR="00E5033C" w:rsidRPr="00930665" w14:paraId="548F086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045F580"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6E7DF88"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58772871" w14:textId="77777777" w:rsidR="00E5033C" w:rsidRPr="00930665" w:rsidRDefault="00E5033C" w:rsidP="00DB2F82">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E575C8F" w14:textId="77777777" w:rsidR="00E5033C" w:rsidRPr="00930665" w:rsidRDefault="00E5033C" w:rsidP="00DB2F82">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2886C061" w14:textId="77777777" w:rsidR="00E5033C" w:rsidRPr="00930665" w:rsidRDefault="00E5033C" w:rsidP="00DB2F82">
            <w:pPr>
              <w:pStyle w:val="TAC"/>
              <w:rPr>
                <w:lang w:eastAsia="zh-CN"/>
              </w:rPr>
            </w:pPr>
          </w:p>
        </w:tc>
      </w:tr>
      <w:tr w:rsidR="00E5033C" w:rsidRPr="00930665" w14:paraId="3AD67E36"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4235FB"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D1D9A81"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3BD02CF" w14:textId="77777777" w:rsidR="00E5033C" w:rsidRPr="00930665" w:rsidRDefault="00E5033C" w:rsidP="00DB2F82">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217EAA"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10513D5" w14:textId="77777777" w:rsidR="00E5033C" w:rsidRPr="00930665" w:rsidRDefault="00E5033C" w:rsidP="00DB2F82">
            <w:pPr>
              <w:pStyle w:val="TAC"/>
              <w:rPr>
                <w:lang w:eastAsia="zh-CN"/>
              </w:rPr>
            </w:pPr>
          </w:p>
        </w:tc>
      </w:tr>
      <w:tr w:rsidR="00E5033C" w:rsidRPr="00930665" w14:paraId="322B3269"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1B4C16C"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E6D2F71"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5DC1C868" w14:textId="77777777" w:rsidR="00E5033C" w:rsidRPr="00930665" w:rsidRDefault="00E5033C" w:rsidP="00DB2F82">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E322D1F" w14:textId="77777777" w:rsidR="00E5033C" w:rsidRPr="00930665" w:rsidRDefault="00E5033C" w:rsidP="00DB2F82">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5F9FB52" w14:textId="77777777" w:rsidR="00E5033C" w:rsidRPr="00930665" w:rsidRDefault="00E5033C" w:rsidP="00DB2F82">
            <w:pPr>
              <w:pStyle w:val="TAC"/>
              <w:rPr>
                <w:lang w:eastAsia="zh-CN"/>
              </w:rPr>
            </w:pPr>
          </w:p>
        </w:tc>
      </w:tr>
      <w:tr w:rsidR="00E5033C" w:rsidRPr="00930665" w14:paraId="18546F3D"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E39B3C5" w14:textId="77777777" w:rsidR="00E5033C" w:rsidRPr="00930665" w:rsidRDefault="00E5033C" w:rsidP="00DB2F82">
            <w:pPr>
              <w:pStyle w:val="TAC"/>
            </w:pPr>
            <w:r w:rsidRPr="00930665">
              <w:lastRenderedPageBreak/>
              <w:t>CA_n2A-n14A-n30A-n66A-n77A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6B26D4C" w14:textId="77777777" w:rsidR="00E5033C" w:rsidRPr="00930665" w:rsidRDefault="00E5033C" w:rsidP="00DB2F82">
            <w:pPr>
              <w:pStyle w:val="TAC"/>
              <w:rPr>
                <w:szCs w:val="18"/>
                <w:lang w:val="en-US" w:eastAsia="zh-CN"/>
              </w:rPr>
            </w:pPr>
            <w:r w:rsidRPr="00930665">
              <w:rPr>
                <w:szCs w:val="18"/>
                <w:lang w:val="en-US" w:eastAsia="zh-CN"/>
              </w:rPr>
              <w:t>CA_n2A-n14A</w:t>
            </w:r>
          </w:p>
          <w:p w14:paraId="4617E98E" w14:textId="77777777" w:rsidR="00E5033C" w:rsidRPr="00930665" w:rsidRDefault="00E5033C" w:rsidP="00DB2F82">
            <w:pPr>
              <w:pStyle w:val="TAC"/>
              <w:rPr>
                <w:szCs w:val="18"/>
                <w:lang w:val="en-US" w:eastAsia="zh-CN"/>
              </w:rPr>
            </w:pPr>
            <w:r w:rsidRPr="00930665">
              <w:rPr>
                <w:szCs w:val="18"/>
                <w:lang w:val="en-US" w:eastAsia="zh-CN"/>
              </w:rPr>
              <w:t>CA_n2A-n30A</w:t>
            </w:r>
          </w:p>
          <w:p w14:paraId="1E67CA79" w14:textId="77777777" w:rsidR="00E5033C" w:rsidRPr="00930665" w:rsidRDefault="00E5033C" w:rsidP="00DB2F82">
            <w:pPr>
              <w:pStyle w:val="TAC"/>
              <w:rPr>
                <w:szCs w:val="18"/>
                <w:lang w:val="en-US" w:eastAsia="zh-CN"/>
              </w:rPr>
            </w:pPr>
            <w:r w:rsidRPr="00930665">
              <w:rPr>
                <w:szCs w:val="18"/>
                <w:lang w:val="en-US" w:eastAsia="zh-CN"/>
              </w:rPr>
              <w:t>CA_n2A-n66A</w:t>
            </w:r>
          </w:p>
          <w:p w14:paraId="0ECF4E4A" w14:textId="77777777" w:rsidR="00E5033C" w:rsidRPr="00930665" w:rsidRDefault="00E5033C" w:rsidP="00DB2F82">
            <w:pPr>
              <w:pStyle w:val="TAC"/>
              <w:rPr>
                <w:szCs w:val="18"/>
                <w:lang w:val="en-US" w:eastAsia="zh-CN"/>
              </w:rPr>
            </w:pPr>
            <w:r w:rsidRPr="00930665">
              <w:rPr>
                <w:szCs w:val="18"/>
                <w:lang w:val="en-US" w:eastAsia="zh-CN"/>
              </w:rPr>
              <w:t>CA_n2A-n77A</w:t>
            </w:r>
          </w:p>
          <w:p w14:paraId="41FB278D" w14:textId="77777777" w:rsidR="00E5033C" w:rsidRPr="00930665" w:rsidRDefault="00E5033C" w:rsidP="00DB2F82">
            <w:pPr>
              <w:pStyle w:val="TAC"/>
              <w:rPr>
                <w:szCs w:val="18"/>
                <w:lang w:val="en-US" w:eastAsia="zh-CN"/>
              </w:rPr>
            </w:pPr>
            <w:r w:rsidRPr="00930665">
              <w:rPr>
                <w:szCs w:val="18"/>
                <w:lang w:val="en-US" w:eastAsia="zh-CN"/>
              </w:rPr>
              <w:t>CA_n14A-n30A</w:t>
            </w:r>
          </w:p>
          <w:p w14:paraId="5B292EAD" w14:textId="77777777" w:rsidR="00E5033C" w:rsidRPr="00930665" w:rsidRDefault="00E5033C" w:rsidP="00DB2F82">
            <w:pPr>
              <w:pStyle w:val="TAC"/>
              <w:rPr>
                <w:szCs w:val="18"/>
                <w:lang w:val="en-US" w:eastAsia="zh-CN"/>
              </w:rPr>
            </w:pPr>
            <w:r w:rsidRPr="00930665">
              <w:rPr>
                <w:szCs w:val="18"/>
                <w:lang w:val="en-US" w:eastAsia="zh-CN"/>
              </w:rPr>
              <w:t>CA_n14A-n66A</w:t>
            </w:r>
          </w:p>
          <w:p w14:paraId="55F0969C" w14:textId="77777777" w:rsidR="00E5033C" w:rsidRPr="00930665" w:rsidRDefault="00E5033C" w:rsidP="00DB2F82">
            <w:pPr>
              <w:pStyle w:val="TAC"/>
              <w:rPr>
                <w:szCs w:val="18"/>
                <w:lang w:val="en-US" w:eastAsia="zh-CN"/>
              </w:rPr>
            </w:pPr>
            <w:r w:rsidRPr="00930665">
              <w:rPr>
                <w:szCs w:val="18"/>
                <w:lang w:val="en-US" w:eastAsia="zh-CN"/>
              </w:rPr>
              <w:t>CA_n14A-n77A</w:t>
            </w:r>
          </w:p>
          <w:p w14:paraId="09CED0DE" w14:textId="77777777" w:rsidR="00E5033C" w:rsidRPr="00930665" w:rsidRDefault="00E5033C" w:rsidP="00DB2F82">
            <w:pPr>
              <w:pStyle w:val="TAC"/>
              <w:rPr>
                <w:szCs w:val="18"/>
                <w:lang w:val="en-US" w:eastAsia="zh-CN"/>
              </w:rPr>
            </w:pPr>
            <w:r w:rsidRPr="00930665">
              <w:rPr>
                <w:szCs w:val="18"/>
                <w:lang w:val="en-US" w:eastAsia="zh-CN"/>
              </w:rPr>
              <w:t>CA_n30A-n66A</w:t>
            </w:r>
          </w:p>
          <w:p w14:paraId="5E2F813B" w14:textId="77777777" w:rsidR="00E5033C" w:rsidRPr="00930665" w:rsidRDefault="00E5033C" w:rsidP="00DB2F82">
            <w:pPr>
              <w:pStyle w:val="TAC"/>
              <w:rPr>
                <w:szCs w:val="18"/>
                <w:lang w:val="en-US" w:eastAsia="zh-CN"/>
              </w:rPr>
            </w:pPr>
            <w:r w:rsidRPr="00930665">
              <w:rPr>
                <w:szCs w:val="18"/>
                <w:lang w:val="en-US" w:eastAsia="zh-CN"/>
              </w:rPr>
              <w:t>CA_n30A-n77A</w:t>
            </w:r>
          </w:p>
          <w:p w14:paraId="5F7D9131" w14:textId="77777777" w:rsidR="00E5033C" w:rsidRPr="00930665" w:rsidRDefault="00E5033C" w:rsidP="00DB2F82">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6F38000E" w14:textId="77777777" w:rsidR="00E5033C" w:rsidRPr="00930665" w:rsidRDefault="00E5033C" w:rsidP="00DB2F82">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671192"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719EAE0" w14:textId="77777777" w:rsidR="00E5033C" w:rsidRPr="00930665" w:rsidRDefault="00E5033C" w:rsidP="00DB2F82">
            <w:pPr>
              <w:pStyle w:val="TAC"/>
              <w:rPr>
                <w:lang w:eastAsia="zh-CN"/>
              </w:rPr>
            </w:pPr>
            <w:r w:rsidRPr="00930665">
              <w:rPr>
                <w:lang w:eastAsia="zh-CN"/>
              </w:rPr>
              <w:t>0</w:t>
            </w:r>
          </w:p>
        </w:tc>
      </w:tr>
      <w:tr w:rsidR="00E5033C" w:rsidRPr="00930665" w14:paraId="1FD810A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A3C4528"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7536131A"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687CB26" w14:textId="77777777" w:rsidR="00E5033C" w:rsidRPr="00930665" w:rsidRDefault="00E5033C" w:rsidP="00DB2F82">
            <w:pPr>
              <w:pStyle w:val="TAC"/>
              <w:rPr>
                <w:szCs w:val="18"/>
                <w:lang w:eastAsia="zh-TW"/>
              </w:rPr>
            </w:pPr>
            <w:r w:rsidRPr="00930665">
              <w:rPr>
                <w:szCs w:val="18"/>
                <w:lang w:val="sv-SE" w:eastAsia="zh-TW"/>
              </w:rPr>
              <w:t>n14</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8950A4"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1543" w:type="dxa"/>
            <w:tcBorders>
              <w:top w:val="nil"/>
              <w:left w:val="single" w:sz="4" w:space="0" w:color="auto"/>
              <w:bottom w:val="nil"/>
              <w:right w:val="single" w:sz="4" w:space="0" w:color="auto"/>
            </w:tcBorders>
            <w:shd w:val="clear" w:color="auto" w:fill="auto"/>
            <w:vAlign w:val="center"/>
          </w:tcPr>
          <w:p w14:paraId="38E76345" w14:textId="77777777" w:rsidR="00E5033C" w:rsidRPr="00930665" w:rsidRDefault="00E5033C" w:rsidP="00DB2F82">
            <w:pPr>
              <w:pStyle w:val="TAC"/>
              <w:rPr>
                <w:lang w:eastAsia="zh-CN"/>
              </w:rPr>
            </w:pPr>
          </w:p>
        </w:tc>
      </w:tr>
      <w:tr w:rsidR="00E5033C" w:rsidRPr="00930665" w14:paraId="78C2BE04"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F04A90B"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30D5EFED"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1A622447" w14:textId="77777777" w:rsidR="00E5033C" w:rsidRPr="00930665" w:rsidRDefault="00E5033C" w:rsidP="00DB2F82">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166EB7" w14:textId="77777777" w:rsidR="00E5033C" w:rsidRPr="00930665" w:rsidRDefault="00E5033C" w:rsidP="00DB2F82">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71A241C9" w14:textId="77777777" w:rsidR="00E5033C" w:rsidRPr="00930665" w:rsidRDefault="00E5033C" w:rsidP="00DB2F82">
            <w:pPr>
              <w:pStyle w:val="TAC"/>
              <w:rPr>
                <w:lang w:eastAsia="zh-CN"/>
              </w:rPr>
            </w:pPr>
          </w:p>
        </w:tc>
      </w:tr>
      <w:tr w:rsidR="00E5033C" w:rsidRPr="00930665" w14:paraId="3E5BD7CB"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200A559"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4DD437F3"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1733F57" w14:textId="77777777" w:rsidR="00E5033C" w:rsidRPr="00930665" w:rsidRDefault="00E5033C" w:rsidP="00DB2F82">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51D32F" w14:textId="77777777" w:rsidR="00E5033C" w:rsidRPr="00930665" w:rsidRDefault="00E5033C" w:rsidP="00DB2F82">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71F7F19" w14:textId="77777777" w:rsidR="00E5033C" w:rsidRPr="00930665" w:rsidRDefault="00E5033C" w:rsidP="00DB2F82">
            <w:pPr>
              <w:pStyle w:val="TAC"/>
              <w:rPr>
                <w:lang w:eastAsia="zh-CN"/>
              </w:rPr>
            </w:pPr>
          </w:p>
        </w:tc>
      </w:tr>
      <w:tr w:rsidR="00E5033C" w:rsidRPr="00930665" w14:paraId="573E3B9F"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4726E4C"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4FE3480"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7730D2A3" w14:textId="77777777" w:rsidR="00E5033C" w:rsidRPr="00930665" w:rsidRDefault="00E5033C" w:rsidP="00DB2F82">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0DA3A3" w14:textId="77777777" w:rsidR="00E5033C" w:rsidRPr="00930665" w:rsidRDefault="00E5033C" w:rsidP="00DB2F82">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14B77C2" w14:textId="77777777" w:rsidR="00E5033C" w:rsidRPr="00930665" w:rsidRDefault="00E5033C" w:rsidP="00DB2F82">
            <w:pPr>
              <w:pStyle w:val="TAC"/>
              <w:rPr>
                <w:lang w:eastAsia="zh-CN"/>
              </w:rPr>
            </w:pPr>
          </w:p>
        </w:tc>
      </w:tr>
      <w:tr w:rsidR="004B7EE6" w:rsidRPr="00930665" w14:paraId="56DC3E6D" w14:textId="77777777" w:rsidTr="00DB2F82">
        <w:trPr>
          <w:trHeight w:val="187"/>
          <w:jc w:val="center"/>
          <w:ins w:id="22"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5181078F" w14:textId="18C465D7" w:rsidR="004B7EE6" w:rsidRPr="00930665" w:rsidRDefault="004B7EE6" w:rsidP="00DB2F82">
            <w:pPr>
              <w:pStyle w:val="TAC"/>
              <w:rPr>
                <w:ins w:id="23" w:author="木原 賢一(SB 渉外本部)" w:date="2023-02-13T13:06:00Z"/>
                <w:lang w:eastAsia="ja-JP"/>
              </w:rPr>
            </w:pPr>
            <w:ins w:id="24" w:author="木原 賢一(SB 渉外本部)" w:date="2023-02-13T13:06:00Z">
              <w:r>
                <w:rPr>
                  <w:rFonts w:hint="eastAsia"/>
                  <w:lang w:eastAsia="ja-JP"/>
                </w:rPr>
                <w:t>C</w:t>
              </w:r>
              <w:r>
                <w:rPr>
                  <w:lang w:eastAsia="ja-JP"/>
                </w:rPr>
                <w:t>A</w:t>
              </w:r>
            </w:ins>
            <w:ins w:id="25" w:author="木原 賢一(SB 渉外本部)" w:date="2023-02-13T13:07:00Z">
              <w:r>
                <w:rPr>
                  <w:lang w:eastAsia="ja-JP"/>
                </w:rPr>
                <w:t>_n3A-n28A-n41A-n77A-n79A</w:t>
              </w:r>
            </w:ins>
          </w:p>
        </w:tc>
        <w:tc>
          <w:tcPr>
            <w:tcW w:w="1824" w:type="dxa"/>
            <w:tcBorders>
              <w:top w:val="single" w:sz="4" w:space="0" w:color="auto"/>
              <w:left w:val="single" w:sz="4" w:space="0" w:color="auto"/>
              <w:bottom w:val="nil"/>
              <w:right w:val="single" w:sz="4" w:space="0" w:color="auto"/>
            </w:tcBorders>
            <w:shd w:val="clear" w:color="auto" w:fill="auto"/>
            <w:vAlign w:val="center"/>
          </w:tcPr>
          <w:p w14:paraId="6A5EF3EA" w14:textId="115CD4A7" w:rsidR="004B7EE6" w:rsidRDefault="004B7EE6" w:rsidP="00DB2F82">
            <w:pPr>
              <w:pStyle w:val="TAC"/>
              <w:rPr>
                <w:ins w:id="26" w:author="木原 賢一(SB 渉外本部)" w:date="2023-02-13T13:07:00Z"/>
                <w:lang w:eastAsia="ja-JP"/>
              </w:rPr>
            </w:pPr>
            <w:ins w:id="27" w:author="木原 賢一(SB 渉外本部)" w:date="2023-02-13T13:07:00Z">
              <w:r>
                <w:rPr>
                  <w:rFonts w:hint="eastAsia"/>
                  <w:lang w:eastAsia="ja-JP"/>
                </w:rPr>
                <w:t>C</w:t>
              </w:r>
              <w:r>
                <w:rPr>
                  <w:lang w:eastAsia="ja-JP"/>
                </w:rPr>
                <w:t>A_n</w:t>
              </w:r>
            </w:ins>
            <w:ins w:id="28" w:author="木原 賢一(SB 渉外本部)" w:date="2023-02-13T13:08:00Z">
              <w:r>
                <w:rPr>
                  <w:lang w:eastAsia="ja-JP"/>
                </w:rPr>
                <w:t>3</w:t>
              </w:r>
            </w:ins>
            <w:ins w:id="29" w:author="木原 賢一(SB 渉外本部)" w:date="2023-02-13T13:07:00Z">
              <w:r>
                <w:rPr>
                  <w:lang w:eastAsia="ja-JP"/>
                </w:rPr>
                <w:t>A-n</w:t>
              </w:r>
            </w:ins>
            <w:ins w:id="30" w:author="木原 賢一(SB 渉外本部)" w:date="2023-02-13T13:08:00Z">
              <w:r>
                <w:rPr>
                  <w:lang w:eastAsia="ja-JP"/>
                </w:rPr>
                <w:t>28</w:t>
              </w:r>
            </w:ins>
            <w:ins w:id="31" w:author="木原 賢一(SB 渉外本部)" w:date="2023-02-13T13:07:00Z">
              <w:r>
                <w:rPr>
                  <w:lang w:eastAsia="ja-JP"/>
                </w:rPr>
                <w:t>A</w:t>
              </w:r>
            </w:ins>
          </w:p>
          <w:p w14:paraId="24577D5F" w14:textId="7EEF12E3" w:rsidR="004B7EE6" w:rsidRDefault="004B7EE6" w:rsidP="00DB2F82">
            <w:pPr>
              <w:pStyle w:val="TAC"/>
              <w:rPr>
                <w:ins w:id="32" w:author="木原 賢一(SB 渉外本部)" w:date="2023-02-13T13:07:00Z"/>
                <w:lang w:eastAsia="ja-JP"/>
              </w:rPr>
            </w:pPr>
            <w:ins w:id="33" w:author="木原 賢一(SB 渉外本部)" w:date="2023-02-13T13:07:00Z">
              <w:r>
                <w:rPr>
                  <w:rFonts w:hint="eastAsia"/>
                  <w:lang w:eastAsia="ja-JP"/>
                </w:rPr>
                <w:t>C</w:t>
              </w:r>
              <w:r>
                <w:rPr>
                  <w:lang w:eastAsia="ja-JP"/>
                </w:rPr>
                <w:t>A_n</w:t>
              </w:r>
            </w:ins>
            <w:ins w:id="34" w:author="木原 賢一(SB 渉外本部)" w:date="2023-02-13T13:08:00Z">
              <w:r>
                <w:rPr>
                  <w:lang w:eastAsia="ja-JP"/>
                </w:rPr>
                <w:t>3</w:t>
              </w:r>
            </w:ins>
            <w:ins w:id="35" w:author="木原 賢一(SB 渉外本部)" w:date="2023-02-13T13:07:00Z">
              <w:r>
                <w:rPr>
                  <w:lang w:eastAsia="ja-JP"/>
                </w:rPr>
                <w:t>A-n</w:t>
              </w:r>
            </w:ins>
            <w:ins w:id="36" w:author="木原 賢一(SB 渉外本部)" w:date="2023-02-13T13:08:00Z">
              <w:r>
                <w:rPr>
                  <w:lang w:eastAsia="ja-JP"/>
                </w:rPr>
                <w:t>41</w:t>
              </w:r>
            </w:ins>
            <w:ins w:id="37" w:author="木原 賢一(SB 渉外本部)" w:date="2023-02-13T13:07:00Z">
              <w:r>
                <w:rPr>
                  <w:lang w:eastAsia="ja-JP"/>
                </w:rPr>
                <w:t>A</w:t>
              </w:r>
            </w:ins>
          </w:p>
          <w:p w14:paraId="2D482EA6" w14:textId="0B969088" w:rsidR="004B7EE6" w:rsidRDefault="004B7EE6" w:rsidP="00DB2F82">
            <w:pPr>
              <w:pStyle w:val="TAC"/>
              <w:rPr>
                <w:ins w:id="38" w:author="木原 賢一(SB 渉外本部)" w:date="2023-02-13T13:08:00Z"/>
                <w:lang w:eastAsia="ja-JP"/>
              </w:rPr>
            </w:pPr>
            <w:ins w:id="39" w:author="木原 賢一(SB 渉外本部)" w:date="2023-02-13T13:07:00Z">
              <w:r>
                <w:rPr>
                  <w:rFonts w:hint="eastAsia"/>
                  <w:lang w:eastAsia="ja-JP"/>
                </w:rPr>
                <w:t>C</w:t>
              </w:r>
              <w:r>
                <w:rPr>
                  <w:lang w:eastAsia="ja-JP"/>
                </w:rPr>
                <w:t>A_n</w:t>
              </w:r>
            </w:ins>
            <w:ins w:id="40" w:author="木原 賢一(SB 渉外本部)" w:date="2023-02-13T13:08:00Z">
              <w:r>
                <w:rPr>
                  <w:lang w:eastAsia="ja-JP"/>
                </w:rPr>
                <w:t>3</w:t>
              </w:r>
            </w:ins>
            <w:ins w:id="41" w:author="木原 賢一(SB 渉外本部)" w:date="2023-02-13T13:07:00Z">
              <w:r>
                <w:rPr>
                  <w:lang w:eastAsia="ja-JP"/>
                </w:rPr>
                <w:t>A-n</w:t>
              </w:r>
            </w:ins>
            <w:ins w:id="42" w:author="木原 賢一(SB 渉外本部)" w:date="2023-02-13T13:08:00Z">
              <w:r>
                <w:rPr>
                  <w:lang w:eastAsia="ja-JP"/>
                </w:rPr>
                <w:t>77A</w:t>
              </w:r>
            </w:ins>
          </w:p>
          <w:p w14:paraId="4BE7D295" w14:textId="77777777" w:rsidR="004B7EE6" w:rsidRDefault="004B7EE6" w:rsidP="00DB2F82">
            <w:pPr>
              <w:pStyle w:val="TAC"/>
              <w:rPr>
                <w:ins w:id="43" w:author="木原 賢一(SB 渉外本部)" w:date="2023-02-13T13:08:00Z"/>
                <w:lang w:eastAsia="ja-JP"/>
              </w:rPr>
            </w:pPr>
            <w:ins w:id="44" w:author="木原 賢一(SB 渉外本部)" w:date="2023-02-13T13:08:00Z">
              <w:r>
                <w:rPr>
                  <w:rFonts w:hint="eastAsia"/>
                  <w:lang w:eastAsia="ja-JP"/>
                </w:rPr>
                <w:t>C</w:t>
              </w:r>
              <w:r>
                <w:rPr>
                  <w:lang w:eastAsia="ja-JP"/>
                </w:rPr>
                <w:t>A_n3A-n79A</w:t>
              </w:r>
            </w:ins>
          </w:p>
          <w:p w14:paraId="26EE157B" w14:textId="77777777" w:rsidR="004B7EE6" w:rsidRDefault="004B7EE6" w:rsidP="00DB2F82">
            <w:pPr>
              <w:pStyle w:val="TAC"/>
              <w:rPr>
                <w:ins w:id="45" w:author="木原 賢一(SB 渉外本部)" w:date="2023-02-13T13:09:00Z"/>
                <w:lang w:eastAsia="ja-JP"/>
              </w:rPr>
            </w:pPr>
            <w:ins w:id="46" w:author="木原 賢一(SB 渉外本部)" w:date="2023-02-13T13:08:00Z">
              <w:r>
                <w:rPr>
                  <w:rFonts w:hint="eastAsia"/>
                  <w:lang w:eastAsia="ja-JP"/>
                </w:rPr>
                <w:t>C</w:t>
              </w:r>
              <w:r>
                <w:rPr>
                  <w:lang w:eastAsia="ja-JP"/>
                </w:rPr>
                <w:t>A_n28A-n41A</w:t>
              </w:r>
            </w:ins>
          </w:p>
          <w:p w14:paraId="5AF5DBF4" w14:textId="77777777" w:rsidR="004B7EE6" w:rsidRDefault="004B7EE6" w:rsidP="00DB2F82">
            <w:pPr>
              <w:pStyle w:val="TAC"/>
              <w:rPr>
                <w:ins w:id="47" w:author="木原 賢一(SB 渉外本部)" w:date="2023-02-13T13:09:00Z"/>
                <w:lang w:eastAsia="ja-JP"/>
              </w:rPr>
            </w:pPr>
            <w:ins w:id="48" w:author="木原 賢一(SB 渉外本部)" w:date="2023-02-13T13:09:00Z">
              <w:r>
                <w:rPr>
                  <w:rFonts w:hint="eastAsia"/>
                  <w:lang w:eastAsia="ja-JP"/>
                </w:rPr>
                <w:t>C</w:t>
              </w:r>
              <w:r>
                <w:rPr>
                  <w:lang w:eastAsia="ja-JP"/>
                </w:rPr>
                <w:t>A_n28A-n77A</w:t>
              </w:r>
            </w:ins>
          </w:p>
          <w:p w14:paraId="6C221B37" w14:textId="77777777" w:rsidR="004B7EE6" w:rsidRDefault="004B7EE6" w:rsidP="00DB2F82">
            <w:pPr>
              <w:pStyle w:val="TAC"/>
              <w:rPr>
                <w:ins w:id="49" w:author="木原 賢一(SB 渉外本部)" w:date="2023-02-13T13:09:00Z"/>
                <w:lang w:eastAsia="ja-JP"/>
              </w:rPr>
            </w:pPr>
            <w:ins w:id="50" w:author="木原 賢一(SB 渉外本部)" w:date="2023-02-13T13:09:00Z">
              <w:r>
                <w:rPr>
                  <w:rFonts w:hint="eastAsia"/>
                  <w:lang w:eastAsia="ja-JP"/>
                </w:rPr>
                <w:t>C</w:t>
              </w:r>
              <w:r>
                <w:rPr>
                  <w:lang w:eastAsia="ja-JP"/>
                </w:rPr>
                <w:t>A_n28A-n79A</w:t>
              </w:r>
            </w:ins>
          </w:p>
          <w:p w14:paraId="7AFDC89C" w14:textId="77777777" w:rsidR="004B7EE6" w:rsidRDefault="004B7EE6" w:rsidP="00DB2F82">
            <w:pPr>
              <w:pStyle w:val="TAC"/>
              <w:rPr>
                <w:ins w:id="51" w:author="木原 賢一(SB 渉外本部)" w:date="2023-02-13T13:09:00Z"/>
                <w:lang w:eastAsia="ja-JP"/>
              </w:rPr>
            </w:pPr>
            <w:ins w:id="52" w:author="木原 賢一(SB 渉外本部)" w:date="2023-02-13T13:09:00Z">
              <w:r>
                <w:rPr>
                  <w:rFonts w:hint="eastAsia"/>
                  <w:lang w:eastAsia="ja-JP"/>
                </w:rPr>
                <w:t>C</w:t>
              </w:r>
              <w:r>
                <w:rPr>
                  <w:lang w:eastAsia="ja-JP"/>
                </w:rPr>
                <w:t>A_n41A-n77A</w:t>
              </w:r>
            </w:ins>
          </w:p>
          <w:p w14:paraId="3B6D0E19" w14:textId="733BD82B" w:rsidR="004B7EE6" w:rsidRDefault="004B7EE6" w:rsidP="00DB2F82">
            <w:pPr>
              <w:pStyle w:val="TAC"/>
              <w:rPr>
                <w:ins w:id="53" w:author="木原 賢一(SB 渉外本部)" w:date="2023-02-13T13:09:00Z"/>
                <w:lang w:eastAsia="ja-JP"/>
              </w:rPr>
            </w:pPr>
            <w:ins w:id="54" w:author="木原 賢一(SB 渉外本部)" w:date="2023-02-13T13:09:00Z">
              <w:r>
                <w:rPr>
                  <w:rFonts w:hint="eastAsia"/>
                  <w:lang w:eastAsia="ja-JP"/>
                </w:rPr>
                <w:t>C</w:t>
              </w:r>
              <w:r>
                <w:rPr>
                  <w:lang w:eastAsia="ja-JP"/>
                </w:rPr>
                <w:t>A_n41</w:t>
              </w:r>
            </w:ins>
            <w:ins w:id="55" w:author="木原 賢一(SB 渉外本部)" w:date="2023-02-13T13:10:00Z">
              <w:r>
                <w:rPr>
                  <w:lang w:eastAsia="ja-JP"/>
                </w:rPr>
                <w:t>A</w:t>
              </w:r>
            </w:ins>
            <w:ins w:id="56" w:author="木原 賢一(SB 渉外本部)" w:date="2023-02-13T13:09:00Z">
              <w:r>
                <w:rPr>
                  <w:lang w:eastAsia="ja-JP"/>
                </w:rPr>
                <w:t>-n79A</w:t>
              </w:r>
            </w:ins>
          </w:p>
          <w:p w14:paraId="5E0BDCE7" w14:textId="13D87CE3" w:rsidR="004B7EE6" w:rsidRPr="00930665" w:rsidRDefault="004B7EE6" w:rsidP="00DB2F82">
            <w:pPr>
              <w:pStyle w:val="TAC"/>
              <w:rPr>
                <w:ins w:id="57" w:author="木原 賢一(SB 渉外本部)" w:date="2023-02-13T13:06:00Z"/>
                <w:lang w:eastAsia="ja-JP"/>
              </w:rPr>
            </w:pPr>
            <w:ins w:id="58" w:author="木原 賢一(SB 渉外本部)" w:date="2023-02-13T13:09:00Z">
              <w:r>
                <w:rPr>
                  <w:rFonts w:hint="eastAsia"/>
                  <w:lang w:eastAsia="ja-JP"/>
                </w:rPr>
                <w:t>C</w:t>
              </w:r>
              <w:r>
                <w:rPr>
                  <w:lang w:eastAsia="ja-JP"/>
                </w:rPr>
                <w:t>A_n77A-n79A</w:t>
              </w:r>
            </w:ins>
          </w:p>
        </w:tc>
        <w:tc>
          <w:tcPr>
            <w:tcW w:w="837" w:type="dxa"/>
            <w:tcBorders>
              <w:left w:val="single" w:sz="4" w:space="0" w:color="auto"/>
              <w:right w:val="single" w:sz="4" w:space="0" w:color="auto"/>
            </w:tcBorders>
            <w:vAlign w:val="center"/>
          </w:tcPr>
          <w:p w14:paraId="08266F99" w14:textId="23F4A47C" w:rsidR="004B7EE6" w:rsidRPr="00930665" w:rsidRDefault="004B7EE6" w:rsidP="00DB2F82">
            <w:pPr>
              <w:pStyle w:val="TAC"/>
              <w:rPr>
                <w:ins w:id="59" w:author="木原 賢一(SB 渉外本部)" w:date="2023-02-13T13:06:00Z"/>
                <w:szCs w:val="18"/>
                <w:lang w:eastAsia="ja-JP"/>
              </w:rPr>
            </w:pPr>
            <w:ins w:id="60" w:author="木原 賢一(SB 渉外本部)" w:date="2023-02-13T13:10:00Z">
              <w:r>
                <w:rPr>
                  <w:szCs w:val="18"/>
                  <w:lang w:eastAsia="ja-JP"/>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9406B7" w14:textId="6115FD67" w:rsidR="004B7EE6" w:rsidRPr="00930665" w:rsidRDefault="00B0689B" w:rsidP="00DB2F82">
            <w:pPr>
              <w:pStyle w:val="TAC"/>
              <w:rPr>
                <w:ins w:id="61" w:author="木原 賢一(SB 渉外本部)" w:date="2023-02-13T13:06:00Z"/>
                <w:color w:val="000000"/>
                <w:szCs w:val="18"/>
                <w:lang w:eastAsia="ja-JP"/>
              </w:rPr>
            </w:pPr>
            <w:ins w:id="62" w:author="木原 賢一(SB 渉外本部)" w:date="2023-02-13T13:27:00Z">
              <w:r>
                <w:rPr>
                  <w:rFonts w:hint="eastAsia"/>
                  <w:color w:val="000000"/>
                  <w:szCs w:val="18"/>
                  <w:lang w:eastAsia="ja-JP"/>
                </w:rPr>
                <w:t>5</w:t>
              </w:r>
              <w:r>
                <w:rPr>
                  <w:color w:val="000000"/>
                  <w:szCs w:val="18"/>
                  <w:lang w:eastAsia="ja-JP"/>
                </w:rPr>
                <w:t>, 10, 15, 20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AD274EB" w14:textId="2DD1E766" w:rsidR="004B7EE6" w:rsidRPr="00930665" w:rsidRDefault="00AB7B64" w:rsidP="00DB2F82">
            <w:pPr>
              <w:pStyle w:val="TAC"/>
              <w:rPr>
                <w:ins w:id="63" w:author="木原 賢一(SB 渉外本部)" w:date="2023-02-13T13:06:00Z"/>
                <w:lang w:val="en-US" w:eastAsia="ja-JP"/>
              </w:rPr>
            </w:pPr>
            <w:ins w:id="64" w:author="木原 賢一(SB 渉外本部)" w:date="2023-02-13T13:11:00Z">
              <w:r>
                <w:rPr>
                  <w:rFonts w:hint="eastAsia"/>
                  <w:lang w:val="en-US" w:eastAsia="ja-JP"/>
                </w:rPr>
                <w:t>0</w:t>
              </w:r>
            </w:ins>
          </w:p>
        </w:tc>
      </w:tr>
      <w:tr w:rsidR="004B7EE6" w:rsidRPr="00930665" w14:paraId="0A9F1835" w14:textId="77777777" w:rsidTr="00DB2F82">
        <w:trPr>
          <w:trHeight w:val="187"/>
          <w:jc w:val="center"/>
          <w:ins w:id="65"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5BBCD949" w14:textId="77777777" w:rsidR="004B7EE6" w:rsidRPr="00930665" w:rsidRDefault="004B7EE6" w:rsidP="00DB2F82">
            <w:pPr>
              <w:pStyle w:val="TAC"/>
              <w:rPr>
                <w:ins w:id="66" w:author="木原 賢一(SB 渉外本部)" w:date="2023-02-13T13:06:00Z"/>
              </w:rPr>
            </w:pPr>
          </w:p>
        </w:tc>
        <w:tc>
          <w:tcPr>
            <w:tcW w:w="1824" w:type="dxa"/>
            <w:tcBorders>
              <w:top w:val="single" w:sz="4" w:space="0" w:color="auto"/>
              <w:left w:val="single" w:sz="4" w:space="0" w:color="auto"/>
              <w:bottom w:val="nil"/>
              <w:right w:val="single" w:sz="4" w:space="0" w:color="auto"/>
            </w:tcBorders>
            <w:shd w:val="clear" w:color="auto" w:fill="auto"/>
            <w:vAlign w:val="center"/>
          </w:tcPr>
          <w:p w14:paraId="76E8A427" w14:textId="77777777" w:rsidR="004B7EE6" w:rsidRPr="00930665" w:rsidRDefault="004B7EE6" w:rsidP="00DB2F82">
            <w:pPr>
              <w:pStyle w:val="TAC"/>
              <w:rPr>
                <w:ins w:id="67" w:author="木原 賢一(SB 渉外本部)" w:date="2023-02-13T13:06:00Z"/>
              </w:rPr>
            </w:pPr>
          </w:p>
        </w:tc>
        <w:tc>
          <w:tcPr>
            <w:tcW w:w="837" w:type="dxa"/>
            <w:tcBorders>
              <w:left w:val="single" w:sz="4" w:space="0" w:color="auto"/>
              <w:right w:val="single" w:sz="4" w:space="0" w:color="auto"/>
            </w:tcBorders>
            <w:vAlign w:val="center"/>
          </w:tcPr>
          <w:p w14:paraId="55EE55D1" w14:textId="630073A2" w:rsidR="004B7EE6" w:rsidRPr="00930665" w:rsidRDefault="00AB7B64" w:rsidP="00DB2F82">
            <w:pPr>
              <w:pStyle w:val="TAC"/>
              <w:rPr>
                <w:ins w:id="68" w:author="木原 賢一(SB 渉外本部)" w:date="2023-02-13T13:06:00Z"/>
                <w:szCs w:val="18"/>
                <w:lang w:eastAsia="ja-JP"/>
              </w:rPr>
            </w:pPr>
            <w:ins w:id="69" w:author="木原 賢一(SB 渉外本部)" w:date="2023-02-13T13:10:00Z">
              <w:r>
                <w:rPr>
                  <w:szCs w:val="18"/>
                  <w:lang w:eastAsia="ja-JP"/>
                </w:rPr>
                <w:t>n</w:t>
              </w:r>
              <w:r w:rsidR="004B7EE6">
                <w:rPr>
                  <w:szCs w:val="18"/>
                  <w:lang w:eastAsia="ja-JP"/>
                </w:rPr>
                <w:t>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5F1143" w14:textId="614A16AB" w:rsidR="004B7EE6" w:rsidRPr="00930665" w:rsidRDefault="00B0689B" w:rsidP="00DB2F82">
            <w:pPr>
              <w:pStyle w:val="TAC"/>
              <w:rPr>
                <w:ins w:id="70" w:author="木原 賢一(SB 渉外本部)" w:date="2023-02-13T13:06:00Z"/>
                <w:color w:val="000000"/>
                <w:szCs w:val="18"/>
                <w:lang w:eastAsia="ja-JP"/>
              </w:rPr>
            </w:pPr>
            <w:ins w:id="71" w:author="木原 賢一(SB 渉外本部)" w:date="2023-02-13T13:28:00Z">
              <w:r>
                <w:rPr>
                  <w:rFonts w:hint="eastAsia"/>
                  <w:color w:val="000000"/>
                  <w:szCs w:val="18"/>
                  <w:lang w:eastAsia="ja-JP"/>
                </w:rPr>
                <w:t>5</w:t>
              </w:r>
              <w:r>
                <w:rPr>
                  <w:color w:val="000000"/>
                  <w:szCs w:val="18"/>
                  <w:lang w:eastAsia="ja-JP"/>
                </w:rPr>
                <w:t>, 10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6126051D" w14:textId="77777777" w:rsidR="004B7EE6" w:rsidRPr="00930665" w:rsidRDefault="004B7EE6" w:rsidP="00DB2F82">
            <w:pPr>
              <w:pStyle w:val="TAC"/>
              <w:rPr>
                <w:ins w:id="72" w:author="木原 賢一(SB 渉外本部)" w:date="2023-02-13T13:06:00Z"/>
                <w:lang w:val="en-US" w:eastAsia="zh-CN"/>
              </w:rPr>
            </w:pPr>
          </w:p>
        </w:tc>
      </w:tr>
      <w:tr w:rsidR="004B7EE6" w:rsidRPr="00930665" w14:paraId="5A981577" w14:textId="77777777" w:rsidTr="00DB2F82">
        <w:trPr>
          <w:trHeight w:val="187"/>
          <w:jc w:val="center"/>
          <w:ins w:id="73"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13D70266" w14:textId="77777777" w:rsidR="004B7EE6" w:rsidRPr="00930665" w:rsidRDefault="004B7EE6" w:rsidP="00DB2F82">
            <w:pPr>
              <w:pStyle w:val="TAC"/>
              <w:rPr>
                <w:ins w:id="74" w:author="木原 賢一(SB 渉外本部)" w:date="2023-02-13T13:06:00Z"/>
              </w:rPr>
            </w:pPr>
          </w:p>
        </w:tc>
        <w:tc>
          <w:tcPr>
            <w:tcW w:w="1824" w:type="dxa"/>
            <w:tcBorders>
              <w:top w:val="single" w:sz="4" w:space="0" w:color="auto"/>
              <w:left w:val="single" w:sz="4" w:space="0" w:color="auto"/>
              <w:bottom w:val="nil"/>
              <w:right w:val="single" w:sz="4" w:space="0" w:color="auto"/>
            </w:tcBorders>
            <w:shd w:val="clear" w:color="auto" w:fill="auto"/>
            <w:vAlign w:val="center"/>
          </w:tcPr>
          <w:p w14:paraId="3A83CE0F" w14:textId="77777777" w:rsidR="004B7EE6" w:rsidRPr="00930665" w:rsidRDefault="004B7EE6" w:rsidP="00DB2F82">
            <w:pPr>
              <w:pStyle w:val="TAC"/>
              <w:rPr>
                <w:ins w:id="75" w:author="木原 賢一(SB 渉外本部)" w:date="2023-02-13T13:06:00Z"/>
              </w:rPr>
            </w:pPr>
          </w:p>
        </w:tc>
        <w:tc>
          <w:tcPr>
            <w:tcW w:w="837" w:type="dxa"/>
            <w:tcBorders>
              <w:left w:val="single" w:sz="4" w:space="0" w:color="auto"/>
              <w:right w:val="single" w:sz="4" w:space="0" w:color="auto"/>
            </w:tcBorders>
            <w:vAlign w:val="center"/>
          </w:tcPr>
          <w:p w14:paraId="6D84E878" w14:textId="52CFB1CF" w:rsidR="004B7EE6" w:rsidRPr="00930665" w:rsidRDefault="00AB7B64" w:rsidP="00DB2F82">
            <w:pPr>
              <w:pStyle w:val="TAC"/>
              <w:rPr>
                <w:ins w:id="76" w:author="木原 賢一(SB 渉外本部)" w:date="2023-02-13T13:06:00Z"/>
                <w:szCs w:val="18"/>
                <w:lang w:eastAsia="ja-JP"/>
              </w:rPr>
            </w:pPr>
            <w:ins w:id="77" w:author="木原 賢一(SB 渉外本部)" w:date="2023-02-13T13:11:00Z">
              <w:r>
                <w:rPr>
                  <w:szCs w:val="18"/>
                  <w:lang w:eastAsia="ja-JP"/>
                </w:rPr>
                <w:t>n</w:t>
              </w:r>
            </w:ins>
            <w:ins w:id="78" w:author="木原 賢一(SB 渉外本部)" w:date="2023-02-13T13:10:00Z">
              <w:r>
                <w:rPr>
                  <w:szCs w:val="18"/>
                  <w:lang w:eastAsia="ja-JP"/>
                </w:rPr>
                <w:t>41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D72753" w14:textId="71C4D8AA" w:rsidR="004B7EE6" w:rsidRPr="00930665" w:rsidRDefault="00B0689B" w:rsidP="00DB2F82">
            <w:pPr>
              <w:pStyle w:val="TAC"/>
              <w:rPr>
                <w:ins w:id="79" w:author="木原 賢一(SB 渉外本部)" w:date="2023-02-13T13:06:00Z"/>
                <w:color w:val="000000"/>
                <w:szCs w:val="18"/>
                <w:lang w:eastAsia="ja-JP"/>
              </w:rPr>
            </w:pPr>
            <w:ins w:id="80" w:author="木原 賢一(SB 渉外本部)" w:date="2023-02-13T13:28:00Z">
              <w:r>
                <w:rPr>
                  <w:rFonts w:hint="eastAsia"/>
                  <w:color w:val="000000"/>
                  <w:szCs w:val="18"/>
                  <w:lang w:eastAsia="ja-JP"/>
                </w:rPr>
                <w:t>1</w:t>
              </w:r>
              <w:r>
                <w:rPr>
                  <w:color w:val="000000"/>
                  <w:szCs w:val="18"/>
                  <w:lang w:eastAsia="ja-JP"/>
                </w:rPr>
                <w:t>0, 15, 20, 30, 40, 50, 60, 80, 90, 100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3F0C6C00" w14:textId="77777777" w:rsidR="004B7EE6" w:rsidRPr="00930665" w:rsidRDefault="004B7EE6" w:rsidP="00DB2F82">
            <w:pPr>
              <w:pStyle w:val="TAC"/>
              <w:rPr>
                <w:ins w:id="81" w:author="木原 賢一(SB 渉外本部)" w:date="2023-02-13T13:06:00Z"/>
                <w:lang w:val="en-US" w:eastAsia="zh-CN"/>
              </w:rPr>
            </w:pPr>
          </w:p>
        </w:tc>
      </w:tr>
      <w:tr w:rsidR="004B7EE6" w:rsidRPr="00930665" w14:paraId="2E5E62B4" w14:textId="77777777" w:rsidTr="00DB2F82">
        <w:trPr>
          <w:trHeight w:val="187"/>
          <w:jc w:val="center"/>
          <w:ins w:id="82"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7C811244" w14:textId="77777777" w:rsidR="004B7EE6" w:rsidRPr="00930665" w:rsidRDefault="004B7EE6" w:rsidP="00DB2F82">
            <w:pPr>
              <w:pStyle w:val="TAC"/>
              <w:rPr>
                <w:ins w:id="83" w:author="木原 賢一(SB 渉外本部)" w:date="2023-02-13T13:06:00Z"/>
              </w:rPr>
            </w:pPr>
          </w:p>
        </w:tc>
        <w:tc>
          <w:tcPr>
            <w:tcW w:w="1824" w:type="dxa"/>
            <w:tcBorders>
              <w:top w:val="single" w:sz="4" w:space="0" w:color="auto"/>
              <w:left w:val="single" w:sz="4" w:space="0" w:color="auto"/>
              <w:bottom w:val="nil"/>
              <w:right w:val="single" w:sz="4" w:space="0" w:color="auto"/>
            </w:tcBorders>
            <w:shd w:val="clear" w:color="auto" w:fill="auto"/>
            <w:vAlign w:val="center"/>
          </w:tcPr>
          <w:p w14:paraId="7EA6B6C8" w14:textId="77777777" w:rsidR="004B7EE6" w:rsidRPr="00930665" w:rsidRDefault="004B7EE6" w:rsidP="00DB2F82">
            <w:pPr>
              <w:pStyle w:val="TAC"/>
              <w:rPr>
                <w:ins w:id="84" w:author="木原 賢一(SB 渉外本部)" w:date="2023-02-13T13:06:00Z"/>
              </w:rPr>
            </w:pPr>
          </w:p>
        </w:tc>
        <w:tc>
          <w:tcPr>
            <w:tcW w:w="837" w:type="dxa"/>
            <w:tcBorders>
              <w:left w:val="single" w:sz="4" w:space="0" w:color="auto"/>
              <w:right w:val="single" w:sz="4" w:space="0" w:color="auto"/>
            </w:tcBorders>
            <w:vAlign w:val="center"/>
          </w:tcPr>
          <w:p w14:paraId="5CBF0F11" w14:textId="67026B5D" w:rsidR="004B7EE6" w:rsidRPr="00930665" w:rsidRDefault="00AB7B64" w:rsidP="00DB2F82">
            <w:pPr>
              <w:pStyle w:val="TAC"/>
              <w:rPr>
                <w:ins w:id="85" w:author="木原 賢一(SB 渉外本部)" w:date="2023-02-13T13:06:00Z"/>
                <w:szCs w:val="18"/>
                <w:lang w:eastAsia="ja-JP"/>
              </w:rPr>
            </w:pPr>
            <w:ins w:id="86" w:author="木原 賢一(SB 渉外本部)" w:date="2023-02-13T13:11:00Z">
              <w:r>
                <w:rPr>
                  <w:szCs w:val="18"/>
                  <w:lang w:eastAsia="ja-JP"/>
                </w:rPr>
                <w:t>n77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8B1D51F" w14:textId="5FA5BEFE" w:rsidR="004B7EE6" w:rsidRPr="00930665" w:rsidRDefault="00B0689B" w:rsidP="00DB2F82">
            <w:pPr>
              <w:pStyle w:val="TAC"/>
              <w:rPr>
                <w:ins w:id="87" w:author="木原 賢一(SB 渉外本部)" w:date="2023-02-13T13:06:00Z"/>
                <w:color w:val="000000"/>
                <w:szCs w:val="18"/>
                <w:lang w:eastAsia="ja-JP"/>
              </w:rPr>
            </w:pPr>
            <w:ins w:id="88" w:author="木原 賢一(SB 渉外本部)" w:date="2023-02-13T13:29:00Z">
              <w:r>
                <w:rPr>
                  <w:rFonts w:hint="eastAsia"/>
                  <w:color w:val="000000"/>
                  <w:szCs w:val="18"/>
                  <w:lang w:eastAsia="ja-JP"/>
                </w:rPr>
                <w:t>1</w:t>
              </w:r>
              <w:r>
                <w:rPr>
                  <w:color w:val="000000"/>
                  <w:szCs w:val="18"/>
                  <w:lang w:eastAsia="ja-JP"/>
                </w:rPr>
                <w:t>0, 15, 20, 25, 30, 40, 50, 60, 70, 80, 90, 100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4949C6DA" w14:textId="77777777" w:rsidR="004B7EE6" w:rsidRPr="00930665" w:rsidRDefault="004B7EE6" w:rsidP="00DB2F82">
            <w:pPr>
              <w:pStyle w:val="TAC"/>
              <w:rPr>
                <w:ins w:id="89" w:author="木原 賢一(SB 渉外本部)" w:date="2023-02-13T13:06:00Z"/>
                <w:lang w:val="en-US" w:eastAsia="zh-CN"/>
              </w:rPr>
            </w:pPr>
          </w:p>
        </w:tc>
      </w:tr>
      <w:tr w:rsidR="004B7EE6" w:rsidRPr="00930665" w14:paraId="60D1C592" w14:textId="77777777" w:rsidTr="00DB2F82">
        <w:trPr>
          <w:trHeight w:val="187"/>
          <w:jc w:val="center"/>
          <w:ins w:id="90" w:author="木原 賢一(SB 渉外本部)" w:date="2023-02-13T13:06:00Z"/>
        </w:trPr>
        <w:tc>
          <w:tcPr>
            <w:tcW w:w="2020" w:type="dxa"/>
            <w:tcBorders>
              <w:top w:val="single" w:sz="4" w:space="0" w:color="auto"/>
              <w:left w:val="single" w:sz="4" w:space="0" w:color="auto"/>
              <w:bottom w:val="nil"/>
              <w:right w:val="single" w:sz="4" w:space="0" w:color="auto"/>
            </w:tcBorders>
            <w:shd w:val="clear" w:color="auto" w:fill="auto"/>
            <w:vAlign w:val="center"/>
          </w:tcPr>
          <w:p w14:paraId="4BBDB548" w14:textId="77777777" w:rsidR="004B7EE6" w:rsidRPr="00930665" w:rsidRDefault="004B7EE6" w:rsidP="00DB2F82">
            <w:pPr>
              <w:pStyle w:val="TAC"/>
              <w:rPr>
                <w:ins w:id="91" w:author="木原 賢一(SB 渉外本部)" w:date="2023-02-13T13:06:00Z"/>
              </w:rPr>
            </w:pPr>
          </w:p>
        </w:tc>
        <w:tc>
          <w:tcPr>
            <w:tcW w:w="1824" w:type="dxa"/>
            <w:tcBorders>
              <w:top w:val="single" w:sz="4" w:space="0" w:color="auto"/>
              <w:left w:val="single" w:sz="4" w:space="0" w:color="auto"/>
              <w:bottom w:val="nil"/>
              <w:right w:val="single" w:sz="4" w:space="0" w:color="auto"/>
            </w:tcBorders>
            <w:shd w:val="clear" w:color="auto" w:fill="auto"/>
            <w:vAlign w:val="center"/>
          </w:tcPr>
          <w:p w14:paraId="47E065BF" w14:textId="77777777" w:rsidR="004B7EE6" w:rsidRPr="00930665" w:rsidRDefault="004B7EE6" w:rsidP="00DB2F82">
            <w:pPr>
              <w:pStyle w:val="TAC"/>
              <w:rPr>
                <w:ins w:id="92" w:author="木原 賢一(SB 渉外本部)" w:date="2023-02-13T13:06:00Z"/>
              </w:rPr>
            </w:pPr>
          </w:p>
        </w:tc>
        <w:tc>
          <w:tcPr>
            <w:tcW w:w="837" w:type="dxa"/>
            <w:tcBorders>
              <w:left w:val="single" w:sz="4" w:space="0" w:color="auto"/>
              <w:right w:val="single" w:sz="4" w:space="0" w:color="auto"/>
            </w:tcBorders>
            <w:vAlign w:val="center"/>
          </w:tcPr>
          <w:p w14:paraId="06AC1B05" w14:textId="6EC59AD6" w:rsidR="004B7EE6" w:rsidRPr="00930665" w:rsidRDefault="00AB7B64" w:rsidP="00DB2F82">
            <w:pPr>
              <w:pStyle w:val="TAC"/>
              <w:rPr>
                <w:ins w:id="93" w:author="木原 賢一(SB 渉外本部)" w:date="2023-02-13T13:06:00Z"/>
                <w:szCs w:val="18"/>
                <w:lang w:eastAsia="ja-JP"/>
              </w:rPr>
            </w:pPr>
            <w:ins w:id="94" w:author="木原 賢一(SB 渉外本部)" w:date="2023-02-13T13:11:00Z">
              <w:r>
                <w:rPr>
                  <w:szCs w:val="18"/>
                  <w:lang w:eastAsia="ja-JP"/>
                </w:rPr>
                <w:t>n79</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953F00" w14:textId="657791F9" w:rsidR="004B7EE6" w:rsidRPr="00930665" w:rsidRDefault="00B0689B" w:rsidP="00DB2F82">
            <w:pPr>
              <w:pStyle w:val="TAC"/>
              <w:rPr>
                <w:ins w:id="95" w:author="木原 賢一(SB 渉外本部)" w:date="2023-02-13T13:06:00Z"/>
                <w:color w:val="000000"/>
                <w:szCs w:val="18"/>
                <w:lang w:eastAsia="ja-JP"/>
              </w:rPr>
            </w:pPr>
            <w:ins w:id="96" w:author="木原 賢一(SB 渉外本部)" w:date="2023-02-13T13:30:00Z">
              <w:r>
                <w:rPr>
                  <w:rFonts w:hint="eastAsia"/>
                  <w:color w:val="000000"/>
                  <w:szCs w:val="18"/>
                  <w:lang w:eastAsia="ja-JP"/>
                </w:rPr>
                <w:t>4</w:t>
              </w:r>
              <w:r>
                <w:rPr>
                  <w:color w:val="000000"/>
                  <w:szCs w:val="18"/>
                  <w:lang w:eastAsia="ja-JP"/>
                </w:rPr>
                <w:t>0, 50, 60, 80, 100</w:t>
              </w:r>
            </w:ins>
          </w:p>
        </w:tc>
        <w:tc>
          <w:tcPr>
            <w:tcW w:w="1543" w:type="dxa"/>
            <w:tcBorders>
              <w:top w:val="single" w:sz="4" w:space="0" w:color="auto"/>
              <w:left w:val="single" w:sz="4" w:space="0" w:color="auto"/>
              <w:bottom w:val="nil"/>
              <w:right w:val="single" w:sz="4" w:space="0" w:color="auto"/>
            </w:tcBorders>
            <w:shd w:val="clear" w:color="auto" w:fill="auto"/>
            <w:vAlign w:val="center"/>
          </w:tcPr>
          <w:p w14:paraId="5F9E8E9B" w14:textId="77777777" w:rsidR="004B7EE6" w:rsidRPr="00930665" w:rsidRDefault="004B7EE6" w:rsidP="00DB2F82">
            <w:pPr>
              <w:pStyle w:val="TAC"/>
              <w:rPr>
                <w:ins w:id="97" w:author="木原 賢一(SB 渉外本部)" w:date="2023-02-13T13:06:00Z"/>
                <w:lang w:val="en-US" w:eastAsia="zh-CN"/>
              </w:rPr>
            </w:pPr>
          </w:p>
        </w:tc>
      </w:tr>
      <w:tr w:rsidR="00E5033C" w:rsidRPr="00930665" w14:paraId="6E4724FA" w14:textId="77777777" w:rsidTr="00DB2F82">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9821D0E" w14:textId="77777777" w:rsidR="00E5033C" w:rsidRPr="00930665" w:rsidRDefault="00E5033C" w:rsidP="00DB2F82">
            <w:pPr>
              <w:pStyle w:val="TAC"/>
            </w:pPr>
            <w:r w:rsidRPr="00930665">
              <w:t>CA_n25A-n41A-n66A-n71A-n77A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FA150D7" w14:textId="77777777" w:rsidR="00E5033C" w:rsidRPr="00930665" w:rsidRDefault="00E5033C" w:rsidP="00DB2F82">
            <w:pPr>
              <w:pStyle w:val="TAC"/>
            </w:pPr>
            <w:r w:rsidRPr="00930665">
              <w:t>CA_n25A-n41A</w:t>
            </w:r>
          </w:p>
          <w:p w14:paraId="4AA72F22" w14:textId="77777777" w:rsidR="00E5033C" w:rsidRPr="00930665" w:rsidRDefault="00E5033C" w:rsidP="00DB2F82">
            <w:pPr>
              <w:pStyle w:val="TAC"/>
            </w:pPr>
            <w:r w:rsidRPr="00930665">
              <w:t xml:space="preserve"> CA_n25A-n66A</w:t>
            </w:r>
          </w:p>
          <w:p w14:paraId="0AC7FBD4" w14:textId="77777777" w:rsidR="00E5033C" w:rsidRPr="00930665" w:rsidRDefault="00E5033C" w:rsidP="00DB2F82">
            <w:pPr>
              <w:pStyle w:val="TAC"/>
            </w:pPr>
            <w:r w:rsidRPr="00930665">
              <w:t xml:space="preserve"> CA_n25A-n71A</w:t>
            </w:r>
          </w:p>
          <w:p w14:paraId="3514AAA4" w14:textId="77777777" w:rsidR="00E5033C" w:rsidRPr="00930665" w:rsidRDefault="00E5033C" w:rsidP="00DB2F82">
            <w:pPr>
              <w:pStyle w:val="TAC"/>
            </w:pPr>
            <w:r w:rsidRPr="00930665">
              <w:t xml:space="preserve"> CA_n25A-n77A</w:t>
            </w:r>
          </w:p>
          <w:p w14:paraId="74E31903" w14:textId="77777777" w:rsidR="00E5033C" w:rsidRPr="00930665" w:rsidRDefault="00E5033C" w:rsidP="00DB2F82">
            <w:pPr>
              <w:pStyle w:val="TAC"/>
            </w:pPr>
            <w:r w:rsidRPr="00930665">
              <w:t xml:space="preserve"> CA_n41A-n66A</w:t>
            </w:r>
          </w:p>
          <w:p w14:paraId="47437436" w14:textId="77777777" w:rsidR="00E5033C" w:rsidRPr="00930665" w:rsidRDefault="00E5033C" w:rsidP="00DB2F82">
            <w:pPr>
              <w:pStyle w:val="TAC"/>
            </w:pPr>
            <w:r w:rsidRPr="00930665">
              <w:t xml:space="preserve"> CA_n41A-n71A</w:t>
            </w:r>
          </w:p>
          <w:p w14:paraId="01CE19A8" w14:textId="77777777" w:rsidR="00E5033C" w:rsidRPr="00930665" w:rsidRDefault="00E5033C" w:rsidP="00DB2F82">
            <w:pPr>
              <w:pStyle w:val="TAC"/>
            </w:pPr>
            <w:r w:rsidRPr="00930665">
              <w:t xml:space="preserve"> CA_n41A-n77A</w:t>
            </w:r>
          </w:p>
          <w:p w14:paraId="5ABAF3EF" w14:textId="77777777" w:rsidR="00E5033C" w:rsidRPr="00930665" w:rsidRDefault="00E5033C" w:rsidP="00DB2F82">
            <w:pPr>
              <w:pStyle w:val="TAC"/>
            </w:pPr>
            <w:r w:rsidRPr="00930665">
              <w:t xml:space="preserve"> CA_n66A-n71A</w:t>
            </w:r>
          </w:p>
          <w:p w14:paraId="512CF09E" w14:textId="77777777" w:rsidR="00E5033C" w:rsidRPr="00930665" w:rsidRDefault="00E5033C" w:rsidP="00DB2F82">
            <w:pPr>
              <w:pStyle w:val="TAC"/>
            </w:pPr>
            <w:r w:rsidRPr="00930665">
              <w:t xml:space="preserve"> CA_n66A-n77A</w:t>
            </w:r>
          </w:p>
          <w:p w14:paraId="4417B13E" w14:textId="77777777" w:rsidR="00E5033C" w:rsidRPr="00930665" w:rsidRDefault="00E5033C" w:rsidP="00DB2F82">
            <w:pPr>
              <w:pStyle w:val="TAC"/>
            </w:pPr>
            <w:r w:rsidRPr="00930665">
              <w:t xml:space="preserve"> CA_n71A-n77A</w:t>
            </w:r>
          </w:p>
        </w:tc>
        <w:tc>
          <w:tcPr>
            <w:tcW w:w="837" w:type="dxa"/>
            <w:tcBorders>
              <w:left w:val="single" w:sz="4" w:space="0" w:color="auto"/>
              <w:right w:val="single" w:sz="4" w:space="0" w:color="auto"/>
            </w:tcBorders>
            <w:vAlign w:val="center"/>
          </w:tcPr>
          <w:p w14:paraId="5BF77B2D" w14:textId="77777777" w:rsidR="00E5033C" w:rsidRPr="00930665" w:rsidRDefault="00E5033C" w:rsidP="00DB2F82">
            <w:pPr>
              <w:pStyle w:val="TAC"/>
              <w:rPr>
                <w:szCs w:val="18"/>
                <w:lang w:eastAsia="zh-TW"/>
              </w:rPr>
            </w:pPr>
            <w:r w:rsidRPr="00930665">
              <w:rPr>
                <w:szCs w:val="18"/>
                <w:lang w:eastAsia="zh-TW"/>
              </w:rPr>
              <w:t>n25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03D5D84" w14:textId="77777777" w:rsidR="00E5033C" w:rsidRPr="00930665" w:rsidRDefault="00E5033C" w:rsidP="00DB2F82">
            <w:pPr>
              <w:pStyle w:val="TAC"/>
              <w:rPr>
                <w:szCs w:val="18"/>
              </w:rPr>
            </w:pPr>
            <w:r w:rsidRPr="00930665">
              <w:rPr>
                <w:color w:val="000000"/>
                <w:szCs w:val="18"/>
              </w:rPr>
              <w:t>n25 channel bandwidths in Table 5.3.5-1</w:t>
            </w:r>
          </w:p>
        </w:tc>
        <w:tc>
          <w:tcPr>
            <w:tcW w:w="1543" w:type="dxa"/>
            <w:tcBorders>
              <w:top w:val="single" w:sz="4" w:space="0" w:color="auto"/>
              <w:left w:val="single" w:sz="4" w:space="0" w:color="auto"/>
              <w:bottom w:val="nil"/>
              <w:right w:val="single" w:sz="4" w:space="0" w:color="auto"/>
            </w:tcBorders>
            <w:shd w:val="clear" w:color="auto" w:fill="auto"/>
            <w:vAlign w:val="center"/>
          </w:tcPr>
          <w:p w14:paraId="0D396793" w14:textId="77777777" w:rsidR="00E5033C" w:rsidRPr="00930665" w:rsidRDefault="00E5033C" w:rsidP="00DB2F82">
            <w:pPr>
              <w:pStyle w:val="TAC"/>
              <w:rPr>
                <w:lang w:eastAsia="zh-CN"/>
              </w:rPr>
            </w:pPr>
            <w:r w:rsidRPr="00930665">
              <w:rPr>
                <w:lang w:val="en-US" w:eastAsia="zh-CN"/>
              </w:rPr>
              <w:t>4 and 5</w:t>
            </w:r>
          </w:p>
        </w:tc>
      </w:tr>
      <w:tr w:rsidR="00E5033C" w:rsidRPr="00930665" w14:paraId="5E470BE2"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627BF6"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6F3A70FE"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300DBE4E" w14:textId="77777777" w:rsidR="00E5033C" w:rsidRPr="00930665" w:rsidRDefault="00E5033C" w:rsidP="00DB2F82">
            <w:pPr>
              <w:pStyle w:val="TAC"/>
              <w:rPr>
                <w:szCs w:val="18"/>
                <w:lang w:eastAsia="zh-TW"/>
              </w:rPr>
            </w:pPr>
            <w:r w:rsidRPr="00930665">
              <w:rPr>
                <w:szCs w:val="18"/>
                <w:lang w:eastAsia="zh-TW"/>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A4A7DE5" w14:textId="77777777" w:rsidR="00E5033C" w:rsidRPr="00930665" w:rsidRDefault="00E5033C" w:rsidP="00DB2F82">
            <w:pPr>
              <w:pStyle w:val="TAC"/>
              <w:rPr>
                <w:szCs w:val="18"/>
              </w:rPr>
            </w:pPr>
            <w:r w:rsidRPr="00930665">
              <w:rPr>
                <w:color w:val="000000"/>
                <w:szCs w:val="18"/>
              </w:rPr>
              <w:t>n41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36CC7F93" w14:textId="77777777" w:rsidR="00E5033C" w:rsidRPr="00930665" w:rsidRDefault="00E5033C" w:rsidP="00DB2F82">
            <w:pPr>
              <w:pStyle w:val="TAC"/>
              <w:rPr>
                <w:lang w:eastAsia="zh-CN"/>
              </w:rPr>
            </w:pPr>
          </w:p>
        </w:tc>
      </w:tr>
      <w:tr w:rsidR="00E5033C" w:rsidRPr="00930665" w14:paraId="3AAF620E"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69FC301"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1A08D867"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062B57E" w14:textId="77777777" w:rsidR="00E5033C" w:rsidRPr="00930665" w:rsidRDefault="00E5033C" w:rsidP="00DB2F82">
            <w:pPr>
              <w:pStyle w:val="TAC"/>
              <w:rPr>
                <w:szCs w:val="18"/>
                <w:lang w:eastAsia="zh-TW"/>
              </w:rPr>
            </w:pPr>
            <w:r w:rsidRPr="00930665">
              <w:rPr>
                <w:szCs w:val="18"/>
                <w:lang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D986F4" w14:textId="77777777" w:rsidR="00E5033C" w:rsidRPr="00930665" w:rsidRDefault="00E5033C" w:rsidP="00DB2F82">
            <w:pPr>
              <w:pStyle w:val="TAC"/>
              <w:rPr>
                <w:szCs w:val="18"/>
              </w:rPr>
            </w:pPr>
            <w:r w:rsidRPr="00930665">
              <w:rPr>
                <w:color w:val="000000"/>
                <w:szCs w:val="18"/>
              </w:rPr>
              <w:t>n66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51B12DC" w14:textId="77777777" w:rsidR="00E5033C" w:rsidRPr="00930665" w:rsidRDefault="00E5033C" w:rsidP="00DB2F82">
            <w:pPr>
              <w:pStyle w:val="TAC"/>
              <w:rPr>
                <w:lang w:eastAsia="zh-CN"/>
              </w:rPr>
            </w:pPr>
          </w:p>
        </w:tc>
      </w:tr>
      <w:tr w:rsidR="00E5033C" w:rsidRPr="00930665" w14:paraId="57EBCB77" w14:textId="77777777" w:rsidTr="00DB2F82">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5518EA5" w14:textId="77777777" w:rsidR="00E5033C" w:rsidRPr="00930665" w:rsidRDefault="00E5033C" w:rsidP="00DB2F82">
            <w:pPr>
              <w:pStyle w:val="TAC"/>
            </w:pPr>
          </w:p>
        </w:tc>
        <w:tc>
          <w:tcPr>
            <w:tcW w:w="1824" w:type="dxa"/>
            <w:tcBorders>
              <w:top w:val="nil"/>
              <w:left w:val="single" w:sz="4" w:space="0" w:color="auto"/>
              <w:bottom w:val="nil"/>
              <w:right w:val="single" w:sz="4" w:space="0" w:color="auto"/>
            </w:tcBorders>
            <w:shd w:val="clear" w:color="auto" w:fill="auto"/>
            <w:vAlign w:val="center"/>
          </w:tcPr>
          <w:p w14:paraId="54DA4ECB"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560DAF84" w14:textId="77777777" w:rsidR="00E5033C" w:rsidRPr="00930665" w:rsidRDefault="00E5033C" w:rsidP="00DB2F82">
            <w:pPr>
              <w:pStyle w:val="TAC"/>
              <w:rPr>
                <w:szCs w:val="18"/>
                <w:lang w:eastAsia="zh-TW"/>
              </w:rPr>
            </w:pPr>
            <w:r w:rsidRPr="00930665">
              <w:rPr>
                <w:szCs w:val="18"/>
                <w:lang w:eastAsia="zh-TW"/>
              </w:rPr>
              <w:t>n71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61338C3" w14:textId="77777777" w:rsidR="00E5033C" w:rsidRPr="00930665" w:rsidRDefault="00E5033C" w:rsidP="00DB2F82">
            <w:pPr>
              <w:pStyle w:val="TAC"/>
              <w:rPr>
                <w:szCs w:val="18"/>
              </w:rPr>
            </w:pPr>
            <w:r w:rsidRPr="00930665">
              <w:rPr>
                <w:color w:val="000000"/>
                <w:szCs w:val="18"/>
              </w:rPr>
              <w:t>n71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0A757A91" w14:textId="77777777" w:rsidR="00E5033C" w:rsidRPr="00930665" w:rsidRDefault="00E5033C" w:rsidP="00DB2F82">
            <w:pPr>
              <w:pStyle w:val="TAC"/>
              <w:rPr>
                <w:lang w:eastAsia="zh-CN"/>
              </w:rPr>
            </w:pPr>
          </w:p>
        </w:tc>
      </w:tr>
      <w:tr w:rsidR="00E5033C" w:rsidRPr="00930665" w14:paraId="4F78D374" w14:textId="77777777" w:rsidTr="00DB2F82">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BE97651" w14:textId="77777777" w:rsidR="00E5033C" w:rsidRPr="00930665" w:rsidRDefault="00E5033C" w:rsidP="00DB2F82">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66CABFD" w14:textId="77777777" w:rsidR="00E5033C" w:rsidRPr="00930665" w:rsidRDefault="00E5033C" w:rsidP="00DB2F82">
            <w:pPr>
              <w:pStyle w:val="TAC"/>
            </w:pPr>
          </w:p>
        </w:tc>
        <w:tc>
          <w:tcPr>
            <w:tcW w:w="837" w:type="dxa"/>
            <w:tcBorders>
              <w:left w:val="single" w:sz="4" w:space="0" w:color="auto"/>
              <w:right w:val="single" w:sz="4" w:space="0" w:color="auto"/>
            </w:tcBorders>
            <w:vAlign w:val="center"/>
          </w:tcPr>
          <w:p w14:paraId="620EC2FA" w14:textId="77777777" w:rsidR="00E5033C" w:rsidRPr="00930665" w:rsidRDefault="00E5033C" w:rsidP="00DB2F82">
            <w:pPr>
              <w:pStyle w:val="TAC"/>
              <w:rPr>
                <w:szCs w:val="18"/>
                <w:lang w:eastAsia="zh-TW"/>
              </w:rPr>
            </w:pPr>
            <w:r w:rsidRPr="00930665">
              <w:rPr>
                <w:szCs w:val="18"/>
                <w:lang w:eastAsia="zh-TW"/>
              </w:rPr>
              <w:t>n77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B5AE841" w14:textId="77777777" w:rsidR="00E5033C" w:rsidRPr="00930665" w:rsidRDefault="00E5033C" w:rsidP="00DB2F82">
            <w:pPr>
              <w:pStyle w:val="TAC"/>
              <w:rPr>
                <w:szCs w:val="18"/>
              </w:rPr>
            </w:pPr>
            <w:r w:rsidRPr="00930665">
              <w:rPr>
                <w:color w:val="000000"/>
                <w:szCs w:val="18"/>
              </w:rPr>
              <w:t>n77 channel bandwidths in Table 5.3.5-1</w:t>
            </w:r>
          </w:p>
        </w:tc>
        <w:tc>
          <w:tcPr>
            <w:tcW w:w="1543" w:type="dxa"/>
            <w:tcBorders>
              <w:top w:val="nil"/>
              <w:left w:val="single" w:sz="4" w:space="0" w:color="auto"/>
              <w:bottom w:val="single" w:sz="4" w:space="0" w:color="auto"/>
              <w:right w:val="single" w:sz="4" w:space="0" w:color="auto"/>
            </w:tcBorders>
            <w:shd w:val="clear" w:color="auto" w:fill="auto"/>
            <w:vAlign w:val="center"/>
          </w:tcPr>
          <w:p w14:paraId="198CF3FC" w14:textId="77777777" w:rsidR="00E5033C" w:rsidRPr="00930665" w:rsidRDefault="00E5033C" w:rsidP="00DB2F82">
            <w:pPr>
              <w:pStyle w:val="TAC"/>
              <w:rPr>
                <w:lang w:eastAsia="zh-CN"/>
              </w:rPr>
            </w:pPr>
          </w:p>
        </w:tc>
      </w:tr>
      <w:tr w:rsidR="00E5033C" w:rsidRPr="00930665" w14:paraId="77107A50" w14:textId="77777777" w:rsidTr="00DB2F82">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954D8DD" w14:textId="77777777" w:rsidR="00E5033C" w:rsidRPr="00930665" w:rsidRDefault="00E5033C" w:rsidP="00DB2F82">
            <w:pPr>
              <w:pStyle w:val="TAN"/>
              <w:rPr>
                <w:lang w:eastAsia="zh-CN"/>
              </w:rPr>
            </w:pPr>
            <w:r w:rsidRPr="00930665">
              <w:t>NOTE 1:</w:t>
            </w:r>
            <w:r w:rsidRPr="00930665">
              <w:rPr>
                <w:rFonts w:eastAsia="游明朝"/>
              </w:rPr>
              <w:t xml:space="preserve"> </w:t>
            </w:r>
            <w:r w:rsidRPr="00930665">
              <w:rPr>
                <w:rFonts w:eastAsia="游明朝"/>
              </w:rPr>
              <w:tab/>
              <w:t xml:space="preserve">The SCS of each </w:t>
            </w:r>
            <w:r w:rsidRPr="00930665">
              <w:t>channel bandwidth for NR FR1 and NR FR2 band refers to Table 5.3.5-1 of TS 38.101-1 and TS 38.101-2 respectively.</w:t>
            </w:r>
          </w:p>
        </w:tc>
      </w:tr>
    </w:tbl>
    <w:p w14:paraId="348FA5F8" w14:textId="77777777" w:rsidR="00E5033C" w:rsidRPr="00E5033C" w:rsidRDefault="00E5033C" w:rsidP="00E5033C">
      <w:pPr>
        <w:rPr>
          <w:b/>
          <w:bCs/>
          <w:noProof/>
          <w:color w:val="0070C0"/>
          <w:lang w:eastAsia="ja-JP"/>
        </w:rPr>
      </w:pPr>
    </w:p>
    <w:p w14:paraId="753BF518" w14:textId="77777777" w:rsidR="00E5033C" w:rsidRPr="00E5033C" w:rsidRDefault="00E5033C" w:rsidP="00E5033C">
      <w:pPr>
        <w:rPr>
          <w:b/>
          <w:bCs/>
          <w:noProof/>
          <w:color w:val="0070C0"/>
          <w:lang w:eastAsia="ja-JP"/>
        </w:rPr>
      </w:pPr>
    </w:p>
    <w:p w14:paraId="1B952587" w14:textId="3755E4EC" w:rsidR="00E5033C" w:rsidRPr="00893118" w:rsidRDefault="00E5033C" w:rsidP="00E5033C">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3CD7B04" w14:textId="77777777" w:rsidR="00E5033C" w:rsidRDefault="00E5033C" w:rsidP="00E5033C">
      <w:pPr>
        <w:rPr>
          <w:noProof/>
        </w:rPr>
      </w:pPr>
    </w:p>
    <w:p w14:paraId="15F21234" w14:textId="77777777" w:rsidR="00AB4C4C" w:rsidRPr="00A1115A" w:rsidRDefault="00AB4C4C" w:rsidP="00AB4C4C">
      <w:pPr>
        <w:pStyle w:val="5"/>
      </w:pPr>
      <w:bookmarkStart w:id="98" w:name="_Toc75467119"/>
      <w:bookmarkStart w:id="99" w:name="_Toc76509141"/>
      <w:bookmarkStart w:id="100" w:name="_Toc76718131"/>
      <w:bookmarkStart w:id="101" w:name="_Toc83580441"/>
      <w:bookmarkStart w:id="102" w:name="_Toc84404950"/>
      <w:bookmarkStart w:id="103" w:name="_Toc84413559"/>
      <w:r w:rsidRPr="00A1115A">
        <w:lastRenderedPageBreak/>
        <w:t>6.2A.4.2.</w:t>
      </w:r>
      <w:r>
        <w:t>6</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w:t>
      </w:r>
      <w:r>
        <w:t>ive</w:t>
      </w:r>
      <w:r w:rsidRPr="00A1115A">
        <w:t xml:space="preserve"> bands)</w:t>
      </w:r>
      <w:bookmarkEnd w:id="98"/>
      <w:bookmarkEnd w:id="99"/>
      <w:bookmarkEnd w:id="100"/>
      <w:bookmarkEnd w:id="101"/>
      <w:bookmarkEnd w:id="102"/>
      <w:bookmarkEnd w:id="103"/>
    </w:p>
    <w:p w14:paraId="02B11E2D" w14:textId="77777777" w:rsidR="00AB4C4C" w:rsidRDefault="00AB4C4C" w:rsidP="00AB4C4C">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AB4C4C" w:rsidRPr="00AB7223" w14:paraId="3F651772" w14:textId="77777777" w:rsidTr="00DB2F82">
        <w:trPr>
          <w:jc w:val="center"/>
        </w:trPr>
        <w:tc>
          <w:tcPr>
            <w:tcW w:w="2336" w:type="dxa"/>
            <w:vMerge w:val="restart"/>
            <w:tcBorders>
              <w:top w:val="single" w:sz="4" w:space="0" w:color="auto"/>
              <w:left w:val="single" w:sz="4" w:space="0" w:color="auto"/>
              <w:right w:val="single" w:sz="4" w:space="0" w:color="auto"/>
            </w:tcBorders>
          </w:tcPr>
          <w:p w14:paraId="5FDF4A2F" w14:textId="77777777" w:rsidR="00AB4C4C" w:rsidRPr="00AB7223" w:rsidRDefault="00AB4C4C" w:rsidP="00DB2F82">
            <w:pPr>
              <w:pStyle w:val="TAH"/>
            </w:pPr>
            <w:r w:rsidRPr="00AB7223">
              <w:t xml:space="preserve">Inter-band </w:t>
            </w:r>
            <w:r w:rsidRPr="00AB7223">
              <w:rPr>
                <w:lang w:eastAsia="zh-CN"/>
              </w:rPr>
              <w:t>CA</w:t>
            </w:r>
            <w:r w:rsidRPr="00AB7223">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42DE2DE" w14:textId="77777777" w:rsidR="00AB4C4C" w:rsidRPr="00AB7223" w:rsidRDefault="00AB4C4C" w:rsidP="00DB2F82">
            <w:pPr>
              <w:pStyle w:val="TAH"/>
            </w:pPr>
            <w:proofErr w:type="spellStart"/>
            <w:r w:rsidRPr="00AB7223">
              <w:rPr>
                <w:rFonts w:eastAsia="SimSun"/>
              </w:rPr>
              <w:t>Δ</w:t>
            </w:r>
            <w:proofErr w:type="gramStart"/>
            <w:r w:rsidRPr="00AB7223">
              <w:rPr>
                <w:rFonts w:eastAsia="SimSun"/>
              </w:rPr>
              <w:t>T</w:t>
            </w:r>
            <w:r w:rsidRPr="00AB7223">
              <w:rPr>
                <w:rFonts w:eastAsia="SimSun"/>
                <w:vertAlign w:val="subscript"/>
              </w:rPr>
              <w:t>IB,c</w:t>
            </w:r>
            <w:proofErr w:type="spellEnd"/>
            <w:proofErr w:type="gramEnd"/>
            <w:r w:rsidRPr="00AB7223">
              <w:rPr>
                <w:rFonts w:eastAsia="SimSun"/>
              </w:rPr>
              <w:t xml:space="preserve"> for NR bands (dB)</w:t>
            </w:r>
            <w:r w:rsidRPr="00AB7223">
              <w:rPr>
                <w:rFonts w:eastAsia="SimSun"/>
                <w:vertAlign w:val="superscript"/>
              </w:rPr>
              <w:t>1</w:t>
            </w:r>
          </w:p>
        </w:tc>
      </w:tr>
      <w:tr w:rsidR="00AB4C4C" w:rsidRPr="00AB7223" w14:paraId="63D9D49F" w14:textId="77777777" w:rsidTr="00DB2F82">
        <w:trPr>
          <w:jc w:val="center"/>
        </w:trPr>
        <w:tc>
          <w:tcPr>
            <w:tcW w:w="2336" w:type="dxa"/>
            <w:vMerge/>
            <w:tcBorders>
              <w:left w:val="single" w:sz="4" w:space="0" w:color="auto"/>
              <w:bottom w:val="single" w:sz="4" w:space="0" w:color="auto"/>
              <w:right w:val="single" w:sz="4" w:space="0" w:color="auto"/>
            </w:tcBorders>
          </w:tcPr>
          <w:p w14:paraId="24413E1E" w14:textId="77777777" w:rsidR="00AB4C4C" w:rsidRPr="00AB7223" w:rsidRDefault="00AB4C4C" w:rsidP="00DB2F82">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75F8C63C" w14:textId="77777777" w:rsidR="00AB4C4C" w:rsidRPr="00AB7223" w:rsidRDefault="00AB4C4C" w:rsidP="00DB2F82">
            <w:pPr>
              <w:pStyle w:val="TAH"/>
            </w:pPr>
            <w:r w:rsidRPr="00AB7223">
              <w:rPr>
                <w:rFonts w:eastAsia="SimSun"/>
              </w:rPr>
              <w:t>Component band in order of bands in configuration</w:t>
            </w:r>
            <w:r w:rsidRPr="00AB7223">
              <w:rPr>
                <w:rFonts w:eastAsia="SimSun"/>
                <w:vertAlign w:val="superscript"/>
              </w:rPr>
              <w:t>2</w:t>
            </w:r>
          </w:p>
        </w:tc>
      </w:tr>
      <w:tr w:rsidR="00AB4C4C" w:rsidRPr="00AB7223" w14:paraId="4A9E898D"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BEB619" w14:textId="77777777" w:rsidR="00AB4C4C" w:rsidRPr="00AB7223" w:rsidRDefault="00AB4C4C" w:rsidP="00DB2F82">
            <w:pPr>
              <w:pStyle w:val="TAC"/>
              <w:rPr>
                <w:lang w:val="en-US" w:eastAsia="ja-JP"/>
              </w:rPr>
            </w:pPr>
            <w:r w:rsidRPr="00AB7223">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D5CAADB" w14:textId="77777777" w:rsidR="00AB4C4C" w:rsidRPr="00AB7223" w:rsidRDefault="00AB4C4C" w:rsidP="00DB2F82">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13823A" w14:textId="77777777" w:rsidR="00AB4C4C" w:rsidRPr="00AB7223" w:rsidRDefault="00AB4C4C" w:rsidP="00DB2F82">
            <w:pPr>
              <w:pStyle w:val="TAC"/>
              <w:rPr>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277CFC6" w14:textId="77777777" w:rsidR="00AB4C4C" w:rsidRPr="00AB7223" w:rsidRDefault="00AB4C4C" w:rsidP="00DB2F82">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096ABD91" w14:textId="77777777" w:rsidR="00AB4C4C" w:rsidRPr="00AB7223" w:rsidRDefault="00AB4C4C" w:rsidP="00DB2F82">
            <w:pPr>
              <w:pStyle w:val="TAC"/>
              <w:rPr>
                <w:rFonts w:cs="Arial"/>
                <w:szCs w:val="18"/>
                <w:lang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EF726F6" w14:textId="77777777" w:rsidR="00AB4C4C" w:rsidRPr="00AB7223" w:rsidRDefault="00AB4C4C" w:rsidP="00DB2F82">
            <w:pPr>
              <w:pStyle w:val="TAC"/>
              <w:rPr>
                <w:rFonts w:cs="Arial"/>
                <w:szCs w:val="18"/>
                <w:lang w:eastAsia="zh-CN"/>
              </w:rPr>
            </w:pPr>
            <w:r w:rsidRPr="00AB7223">
              <w:rPr>
                <w:rFonts w:cs="Arial" w:hint="eastAsia"/>
                <w:szCs w:val="18"/>
                <w:lang w:eastAsia="zh-CN"/>
              </w:rPr>
              <w:t>0</w:t>
            </w:r>
            <w:r w:rsidRPr="00AB7223">
              <w:rPr>
                <w:rFonts w:cs="Arial"/>
                <w:szCs w:val="18"/>
                <w:lang w:eastAsia="zh-CN"/>
              </w:rPr>
              <w:t>.8</w:t>
            </w:r>
          </w:p>
        </w:tc>
      </w:tr>
      <w:tr w:rsidR="00AB4C4C" w:rsidRPr="00AB7223" w14:paraId="7D19A34A"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FCC6D" w14:textId="77777777" w:rsidR="00AB4C4C" w:rsidRPr="00AB7223" w:rsidRDefault="00AB4C4C" w:rsidP="00DB2F82">
            <w:pPr>
              <w:pStyle w:val="TAC"/>
              <w:rPr>
                <w:lang w:val="sv-SE"/>
              </w:rPr>
            </w:pPr>
            <w:r w:rsidRPr="00AB7223">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5C224225" w14:textId="77777777" w:rsidR="00AB4C4C" w:rsidRPr="00AB7223" w:rsidRDefault="00AB4C4C" w:rsidP="00DB2F82">
            <w:pPr>
              <w:pStyle w:val="TAC"/>
              <w:rPr>
                <w:lang w:val="sv-SE"/>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9506966" w14:textId="77777777" w:rsidR="00AB4C4C" w:rsidRPr="00AB7223" w:rsidRDefault="00AB4C4C" w:rsidP="00DB2F82">
            <w:pPr>
              <w:pStyle w:val="TAC"/>
              <w:rPr>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CE82D5F" w14:textId="77777777" w:rsidR="00AB4C4C" w:rsidRPr="00AB7223" w:rsidRDefault="00AB4C4C" w:rsidP="00DB2F82">
            <w:pPr>
              <w:pStyle w:val="TAC"/>
              <w:rPr>
                <w:lang w:eastAsia="ko-KR"/>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42215BA5" w14:textId="77777777" w:rsidR="00AB4C4C" w:rsidRPr="00AB7223" w:rsidRDefault="00AB4C4C" w:rsidP="00DB2F82">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14C5A362" w14:textId="77777777" w:rsidR="00AB4C4C" w:rsidRPr="00AB7223" w:rsidRDefault="00AB4C4C" w:rsidP="00DB2F82">
            <w:pPr>
              <w:pStyle w:val="TAC"/>
              <w:rPr>
                <w:rFonts w:cs="Arial"/>
                <w:szCs w:val="18"/>
                <w:lang w:eastAsia="zh-CN"/>
              </w:rPr>
            </w:pPr>
            <w:r w:rsidRPr="00AB7223">
              <w:rPr>
                <w:rFonts w:cs="Arial" w:hint="eastAsia"/>
                <w:lang w:val="en-US" w:eastAsia="zh-CN"/>
              </w:rPr>
              <w:t>0</w:t>
            </w:r>
            <w:r w:rsidRPr="00AB7223">
              <w:rPr>
                <w:rFonts w:cs="Arial"/>
                <w:lang w:val="en-US" w:eastAsia="zh-CN"/>
              </w:rPr>
              <w:t>.8</w:t>
            </w:r>
          </w:p>
        </w:tc>
      </w:tr>
      <w:tr w:rsidR="00AB4C4C" w:rsidRPr="00AB7223" w14:paraId="1A84557F"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9A5307" w14:textId="77777777" w:rsidR="00AB4C4C" w:rsidRPr="00AB7223" w:rsidRDefault="00AB4C4C" w:rsidP="00DB2F82">
            <w:pPr>
              <w:pStyle w:val="TAC"/>
              <w:rPr>
                <w:lang w:val="en-US" w:eastAsia="ja-JP"/>
              </w:rPr>
            </w:pPr>
            <w:r w:rsidRPr="00AB7223">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4A702B34" w14:textId="77777777" w:rsidR="00AB4C4C" w:rsidRPr="00AB7223" w:rsidRDefault="00AB4C4C" w:rsidP="00DB2F82">
            <w:pPr>
              <w:pStyle w:val="TAC"/>
              <w:rPr>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C3646CD"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947094D" w14:textId="77777777" w:rsidR="00AB4C4C" w:rsidRPr="00AB7223" w:rsidRDefault="00AB4C4C" w:rsidP="00DB2F82">
            <w:pPr>
              <w:pStyle w:val="TAC"/>
              <w:rPr>
                <w:rFonts w:cs="Arial"/>
                <w:szCs w:val="18"/>
                <w:lang w:eastAsia="zh-CN"/>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153CBF38"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56807E91"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1FA01463"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D0B44A" w14:textId="77777777" w:rsidR="00AB4C4C" w:rsidRPr="00AB7223" w:rsidRDefault="00AB4C4C" w:rsidP="00DB2F82">
            <w:pPr>
              <w:pStyle w:val="TAC"/>
              <w:rPr>
                <w:lang w:val="en-US" w:eastAsia="ja-JP"/>
              </w:rPr>
            </w:pPr>
            <w:r w:rsidRPr="00AB7223">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1EA15BD8" w14:textId="77777777" w:rsidR="00AB4C4C" w:rsidRPr="00AB7223" w:rsidRDefault="00AB4C4C" w:rsidP="00DB2F82">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4D2298" w14:textId="77777777" w:rsidR="00AB4C4C" w:rsidRPr="00AB7223" w:rsidRDefault="00AB4C4C" w:rsidP="00DB2F82">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D34F2BE" w14:textId="77777777" w:rsidR="00AB4C4C" w:rsidRPr="00AB7223" w:rsidRDefault="00AB4C4C" w:rsidP="00DB2F82">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33512E7A" w14:textId="77777777" w:rsidR="00AB4C4C" w:rsidRPr="00AB7223" w:rsidRDefault="00AB4C4C" w:rsidP="00DB2F82">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C70D4CA" w14:textId="77777777" w:rsidR="00AB4C4C" w:rsidRPr="00AB7223" w:rsidRDefault="00AB4C4C" w:rsidP="00DB2F82">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r>
      <w:tr w:rsidR="00AB4C4C" w:rsidRPr="00AB7223" w14:paraId="12EA89B7"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B3AECFC" w14:textId="77777777" w:rsidR="00AB4C4C" w:rsidRPr="00AB7223" w:rsidRDefault="00AB4C4C" w:rsidP="00DB2F82">
            <w:pPr>
              <w:pStyle w:val="TAC"/>
              <w:rPr>
                <w:lang w:val="en-US" w:eastAsia="zh-CN"/>
              </w:rPr>
            </w:pPr>
            <w:r w:rsidRPr="00AB7223">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A26346" w14:textId="77777777" w:rsidR="00AB4C4C" w:rsidRPr="00AB7223" w:rsidRDefault="00AB4C4C" w:rsidP="00DB2F82">
            <w:pPr>
              <w:pStyle w:val="TAC"/>
              <w:rPr>
                <w:rFonts w:cs="Arial"/>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6C76B91"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766C53" w14:textId="77777777" w:rsidR="00AB4C4C" w:rsidRPr="00AB7223" w:rsidRDefault="00AB4C4C" w:rsidP="00DB2F82">
            <w:pPr>
              <w:pStyle w:val="TAC"/>
              <w:rPr>
                <w:rFonts w:cs="Arial"/>
                <w:lang w:val="en-US" w:eastAsia="zh-CN"/>
              </w:rPr>
            </w:pPr>
            <w:r w:rsidRPr="00AB7223">
              <w:rPr>
                <w:rFonts w:cs="Arial"/>
                <w:szCs w:val="18"/>
                <w:lang w:eastAsia="zh-CN"/>
              </w:rPr>
              <w:t>0.</w:t>
            </w:r>
            <w:r w:rsidRPr="00AB7223">
              <w:rPr>
                <w:rFonts w:cs="Arial"/>
                <w:szCs w:val="18"/>
                <w:lang w:val="en-US" w:eastAsia="zh-CN"/>
              </w:rPr>
              <w:t>7</w:t>
            </w:r>
          </w:p>
        </w:tc>
        <w:tc>
          <w:tcPr>
            <w:tcW w:w="1290" w:type="dxa"/>
            <w:tcBorders>
              <w:left w:val="single" w:sz="4" w:space="0" w:color="auto"/>
              <w:right w:val="single" w:sz="4" w:space="0" w:color="auto"/>
            </w:tcBorders>
            <w:vAlign w:val="center"/>
          </w:tcPr>
          <w:p w14:paraId="29266D0B"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4231FE03"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4EFD9763"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B1F60A" w14:textId="77777777" w:rsidR="00AB4C4C" w:rsidRPr="00AB7223" w:rsidRDefault="00AB4C4C" w:rsidP="00DB2F82">
            <w:pPr>
              <w:pStyle w:val="TAC"/>
              <w:rPr>
                <w:lang w:val="en-US" w:eastAsia="ja-JP"/>
              </w:rPr>
            </w:pPr>
            <w:r w:rsidRPr="00AB7223">
              <w:rPr>
                <w:rFonts w:hint="eastAsia"/>
                <w:lang w:val="en-US" w:eastAsia="ja-JP"/>
              </w:rPr>
              <w:t>C</w:t>
            </w:r>
            <w:r w:rsidRPr="00AB7223">
              <w:rPr>
                <w:lang w:val="en-US" w:eastAsia="ja-JP"/>
              </w:rPr>
              <w:t>A_</w:t>
            </w:r>
            <w:r w:rsidRPr="00AB7223">
              <w:t xml:space="preserve"> </w:t>
            </w:r>
            <w:r w:rsidRPr="00AB7223">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2838BF31" w14:textId="77777777" w:rsidR="00AB4C4C" w:rsidRPr="00AB7223" w:rsidRDefault="00AB4C4C" w:rsidP="00DB2F82">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40B814F" w14:textId="77777777" w:rsidR="00AB4C4C" w:rsidRPr="00AB7223" w:rsidRDefault="00AB4C4C" w:rsidP="00DB2F82">
            <w:pPr>
              <w:pStyle w:val="TAC"/>
              <w:rPr>
                <w:rFonts w:cs="Arial"/>
                <w:lang w:val="en-US" w:eastAsia="zh-CN"/>
              </w:rPr>
            </w:pPr>
            <w:r w:rsidRPr="00AB7223">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86C8A9D" w14:textId="77777777" w:rsidR="00AB4C4C" w:rsidRPr="00AB7223" w:rsidRDefault="00AB4C4C" w:rsidP="00DB2F82">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270E9DDA" w14:textId="77777777" w:rsidR="00AB4C4C" w:rsidRPr="00AB7223" w:rsidRDefault="00AB4C4C" w:rsidP="00DB2F82">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76CA6E7D" w14:textId="77777777" w:rsidR="00AB4C4C" w:rsidRPr="00AB7223" w:rsidRDefault="00AB4C4C" w:rsidP="00DB2F82">
            <w:pPr>
              <w:pStyle w:val="TAC"/>
              <w:rPr>
                <w:rFonts w:cs="Arial"/>
                <w:lang w:val="en-US" w:eastAsia="zh-CN"/>
              </w:rPr>
            </w:pPr>
            <w:r w:rsidRPr="00AB7223">
              <w:rPr>
                <w:rFonts w:cs="Arial"/>
                <w:lang w:val="en-US" w:eastAsia="zh-CN"/>
              </w:rPr>
              <w:t>0.8</w:t>
            </w:r>
          </w:p>
        </w:tc>
      </w:tr>
      <w:tr w:rsidR="00AB4C4C" w:rsidRPr="00AB7223" w14:paraId="7101D7A1"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A5930B" w14:textId="77777777" w:rsidR="00AB4C4C" w:rsidRPr="00AB7223" w:rsidRDefault="00AB4C4C" w:rsidP="00DB2F82">
            <w:pPr>
              <w:pStyle w:val="TAC"/>
              <w:rPr>
                <w:lang w:val="en-US" w:eastAsia="ja-JP"/>
              </w:rPr>
            </w:pPr>
            <w:r w:rsidRPr="00AB722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78070447" w14:textId="77777777" w:rsidR="00AB4C4C" w:rsidRPr="00AB7223" w:rsidRDefault="00AB4C4C" w:rsidP="00DB2F82">
            <w:pPr>
              <w:pStyle w:val="TAC"/>
              <w:rPr>
                <w:lang w:val="en-US" w:eastAsia="zh-CN"/>
              </w:rPr>
            </w:pPr>
            <w:r w:rsidRPr="00AB7223">
              <w:rPr>
                <w:rFonts w:hint="eastAsia"/>
                <w:lang w:eastAsia="ja-JP"/>
              </w:rPr>
              <w:t>0</w:t>
            </w:r>
            <w:r w:rsidRPr="00AB722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03C1E97" w14:textId="77777777" w:rsidR="00AB4C4C" w:rsidRPr="00AB7223" w:rsidRDefault="00AB4C4C" w:rsidP="00DB2F82">
            <w:pPr>
              <w:pStyle w:val="TAC"/>
              <w:rPr>
                <w:rFonts w:cs="Arial"/>
                <w:lang w:val="en-US" w:eastAsia="zh-CN"/>
              </w:rPr>
            </w:pPr>
            <w:r w:rsidRPr="00AB7223">
              <w:rPr>
                <w:rFonts w:hint="eastAsia"/>
                <w:lang w:eastAsia="ja-JP"/>
              </w:rPr>
              <w:t>0</w:t>
            </w:r>
            <w:r w:rsidRPr="00AB722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D6E5800" w14:textId="77777777" w:rsidR="00AB4C4C" w:rsidRPr="00AB7223" w:rsidRDefault="00AB4C4C" w:rsidP="00DB2F82">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6D32ED56" w14:textId="77777777" w:rsidR="00AB4C4C" w:rsidRPr="00AB7223" w:rsidRDefault="00AB4C4C" w:rsidP="00DB2F82">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55C7E750"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2E20295F"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BA2715" w14:textId="77777777" w:rsidR="00AB4C4C" w:rsidRPr="00AB7223" w:rsidRDefault="00AB4C4C" w:rsidP="00DB2F82">
            <w:pPr>
              <w:pStyle w:val="TAC"/>
              <w:rPr>
                <w:lang w:val="en-US" w:eastAsia="ja-JP"/>
              </w:rPr>
            </w:pPr>
            <w:r w:rsidRPr="00AB722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67A4A89" w14:textId="77777777" w:rsidR="00AB4C4C" w:rsidRPr="00AB7223" w:rsidRDefault="00AB4C4C" w:rsidP="00DB2F82">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C8A57FD" w14:textId="77777777" w:rsidR="00AB4C4C" w:rsidRPr="00AB7223" w:rsidRDefault="00AB4C4C" w:rsidP="00DB2F82">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25E663D" w14:textId="77777777" w:rsidR="00AB4C4C" w:rsidRPr="00AB7223" w:rsidRDefault="00AB4C4C" w:rsidP="00DB2F82">
            <w:pPr>
              <w:pStyle w:val="TAC"/>
              <w:rPr>
                <w:rFonts w:cs="Arial"/>
                <w:szCs w:val="18"/>
                <w:lang w:eastAsia="zh-CN"/>
              </w:rPr>
            </w:pPr>
            <w:r w:rsidRPr="00AB7223">
              <w:rPr>
                <w:lang w:val="sv-SE"/>
              </w:rPr>
              <w:t>0.6</w:t>
            </w:r>
          </w:p>
        </w:tc>
        <w:tc>
          <w:tcPr>
            <w:tcW w:w="1290" w:type="dxa"/>
            <w:tcBorders>
              <w:left w:val="single" w:sz="4" w:space="0" w:color="auto"/>
              <w:right w:val="single" w:sz="4" w:space="0" w:color="auto"/>
            </w:tcBorders>
            <w:vAlign w:val="center"/>
          </w:tcPr>
          <w:p w14:paraId="2A85307E" w14:textId="77777777" w:rsidR="00AB4C4C" w:rsidRPr="00AB7223" w:rsidRDefault="00AB4C4C" w:rsidP="00DB2F82">
            <w:pPr>
              <w:pStyle w:val="TAC"/>
              <w:rPr>
                <w:rFonts w:cs="Arial"/>
                <w:lang w:val="en-US" w:eastAsia="zh-CN"/>
              </w:rPr>
            </w:pPr>
            <w:r w:rsidRPr="00AB7223">
              <w:rPr>
                <w:rFonts w:hint="eastAsia"/>
                <w:lang w:val="en-US" w:eastAsia="zh-CN"/>
              </w:rPr>
              <w:t>0</w:t>
            </w:r>
            <w:r w:rsidRPr="00AB7223">
              <w:rPr>
                <w:lang w:val="en-US" w:eastAsia="zh-CN"/>
              </w:rPr>
              <w:t>.8</w:t>
            </w:r>
          </w:p>
        </w:tc>
        <w:tc>
          <w:tcPr>
            <w:tcW w:w="1290" w:type="dxa"/>
            <w:tcBorders>
              <w:left w:val="single" w:sz="4" w:space="0" w:color="auto"/>
              <w:right w:val="single" w:sz="4" w:space="0" w:color="auto"/>
            </w:tcBorders>
            <w:vAlign w:val="center"/>
          </w:tcPr>
          <w:p w14:paraId="52A20ED7"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44264111"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DFDE21" w14:textId="77777777" w:rsidR="00AB4C4C" w:rsidRPr="00AB7223" w:rsidRDefault="00AB4C4C" w:rsidP="00DB2F82">
            <w:pPr>
              <w:pStyle w:val="TAC"/>
              <w:rPr>
                <w:lang w:val="en-US" w:eastAsia="ja-JP"/>
              </w:rPr>
            </w:pPr>
            <w:r w:rsidRPr="00AB722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01596FCF" w14:textId="77777777" w:rsidR="00AB4C4C" w:rsidRPr="00AB7223" w:rsidRDefault="00AB4C4C" w:rsidP="00DB2F82">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F23072D" w14:textId="77777777" w:rsidR="00AB4C4C" w:rsidRPr="00AB7223" w:rsidRDefault="00AB4C4C" w:rsidP="00DB2F82">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DD74547" w14:textId="77777777" w:rsidR="00AB4C4C" w:rsidRPr="00AB7223" w:rsidRDefault="00AB4C4C" w:rsidP="00DB2F82">
            <w:pPr>
              <w:pStyle w:val="TAC"/>
              <w:rPr>
                <w:rFonts w:cs="Arial"/>
                <w:szCs w:val="18"/>
                <w:lang w:eastAsia="zh-CN"/>
              </w:rPr>
            </w:pPr>
            <w:r w:rsidRPr="00AB7223">
              <w:rPr>
                <w:rFonts w:hint="eastAsia"/>
                <w:lang w:eastAsia="ja-JP"/>
              </w:rPr>
              <w:t>0</w:t>
            </w:r>
            <w:r w:rsidRPr="00AB7223">
              <w:rPr>
                <w:lang w:eastAsia="ja-JP"/>
              </w:rPr>
              <w:t>.5</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2689AABB"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0A679E08"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62B40042"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9B10CE" w14:textId="77777777" w:rsidR="00AB4C4C" w:rsidRPr="00AB7223" w:rsidRDefault="00AB4C4C" w:rsidP="00DB2F82">
            <w:pPr>
              <w:pStyle w:val="TAC"/>
              <w:rPr>
                <w:lang w:val="en-US" w:eastAsia="ja-JP"/>
              </w:rPr>
            </w:pPr>
            <w:r w:rsidRPr="00AB722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9E06A53" w14:textId="77777777" w:rsidR="00AB4C4C" w:rsidRPr="00AB7223" w:rsidRDefault="00AB4C4C" w:rsidP="00DB2F82">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15BFAE6" w14:textId="77777777" w:rsidR="00AB4C4C" w:rsidRPr="00AB7223" w:rsidRDefault="00AB4C4C" w:rsidP="00DB2F82">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0B51010" w14:textId="77777777" w:rsidR="00AB4C4C" w:rsidRPr="00AB7223" w:rsidRDefault="00AB4C4C" w:rsidP="00DB2F82">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2D360CBB"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0D933063" w14:textId="77777777" w:rsidR="00AB4C4C" w:rsidRPr="00AB7223" w:rsidRDefault="00AB4C4C" w:rsidP="00DB2F82">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AB4C4C" w:rsidRPr="00AB7223" w14:paraId="594FAE54"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7AC9F5" w14:textId="77777777" w:rsidR="00AB4C4C" w:rsidRPr="00AB7223" w:rsidRDefault="00AB4C4C" w:rsidP="00DB2F82">
            <w:pPr>
              <w:pStyle w:val="TAC"/>
              <w:rPr>
                <w:lang w:val="en-US" w:eastAsia="ja-JP"/>
              </w:rPr>
            </w:pPr>
            <w:r w:rsidRPr="00AB7223">
              <w:rPr>
                <w:rFonts w:eastAsia="SimSun"/>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7A277A6" w14:textId="77777777" w:rsidR="00AB4C4C" w:rsidRPr="00AB7223" w:rsidRDefault="00AB4C4C" w:rsidP="00DB2F82">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ED4E542" w14:textId="77777777" w:rsidR="00AB4C4C" w:rsidRPr="00AB7223" w:rsidRDefault="00AB4C4C" w:rsidP="00DB2F82">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86BF987" w14:textId="77777777" w:rsidR="00AB4C4C" w:rsidRPr="00AB7223" w:rsidRDefault="00AB4C4C" w:rsidP="00DB2F82">
            <w:pPr>
              <w:pStyle w:val="TAC"/>
              <w:rPr>
                <w:rFonts w:cs="Arial"/>
                <w:szCs w:val="18"/>
                <w:lang w:eastAsia="zh-CN"/>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vAlign w:val="center"/>
          </w:tcPr>
          <w:p w14:paraId="6150A741" w14:textId="77777777" w:rsidR="00AB4C4C" w:rsidRPr="00AB7223" w:rsidRDefault="00AB4C4C" w:rsidP="00DB2F82">
            <w:pPr>
              <w:pStyle w:val="TAC"/>
              <w:rPr>
                <w:rFonts w:cs="Arial"/>
                <w:lang w:val="en-US" w:eastAsia="zh-CN"/>
              </w:rPr>
            </w:pPr>
            <w:r w:rsidRPr="00AB7223">
              <w:rPr>
                <w:lang w:val="sv-SE"/>
              </w:rPr>
              <w:t>0.6</w:t>
            </w:r>
          </w:p>
        </w:tc>
        <w:tc>
          <w:tcPr>
            <w:tcW w:w="1290" w:type="dxa"/>
            <w:tcBorders>
              <w:left w:val="single" w:sz="4" w:space="0" w:color="auto"/>
              <w:right w:val="single" w:sz="4" w:space="0" w:color="auto"/>
            </w:tcBorders>
            <w:vAlign w:val="center"/>
          </w:tcPr>
          <w:p w14:paraId="6E2D4226" w14:textId="77777777" w:rsidR="00AB4C4C" w:rsidRPr="00AB7223" w:rsidRDefault="00AB4C4C" w:rsidP="00DB2F82">
            <w:pPr>
              <w:pStyle w:val="TAC"/>
              <w:rPr>
                <w:rFonts w:cs="Arial"/>
                <w:lang w:val="en-US" w:eastAsia="zh-CN"/>
              </w:rPr>
            </w:pPr>
            <w:r w:rsidRPr="00AB7223">
              <w:rPr>
                <w:rFonts w:hint="eastAsia"/>
                <w:lang w:val="en-US" w:eastAsia="zh-CN"/>
              </w:rPr>
              <w:t>0</w:t>
            </w:r>
            <w:r w:rsidRPr="00AB7223">
              <w:rPr>
                <w:lang w:val="en-US" w:eastAsia="zh-CN"/>
              </w:rPr>
              <w:t>.8</w:t>
            </w:r>
          </w:p>
        </w:tc>
      </w:tr>
      <w:tr w:rsidR="00AB4C4C" w:rsidRPr="00AB7223" w14:paraId="79F90BA7"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DFB68A" w14:textId="77777777" w:rsidR="00AB4C4C" w:rsidRPr="00AB7223" w:rsidRDefault="00AB4C4C" w:rsidP="00DB2F82">
            <w:pPr>
              <w:pStyle w:val="TAC"/>
              <w:rPr>
                <w:lang w:val="en-US" w:eastAsia="zh-CN"/>
              </w:rPr>
            </w:pPr>
            <w:r w:rsidRPr="00AB722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016AA6CD" w14:textId="77777777" w:rsidR="00AB4C4C" w:rsidRPr="00AB7223" w:rsidRDefault="00AB4C4C" w:rsidP="00DB2F82">
            <w:pPr>
              <w:pStyle w:val="TAC"/>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8DB1B4" w14:textId="77777777" w:rsidR="00AB4C4C" w:rsidRPr="00AB7223" w:rsidRDefault="00AB4C4C" w:rsidP="00DB2F82">
            <w:pPr>
              <w:pStyle w:val="TAC"/>
              <w:rPr>
                <w:lang w:eastAsia="zh-CN"/>
              </w:rPr>
            </w:pPr>
            <w:r w:rsidRPr="00AB7223">
              <w:rPr>
                <w:rFonts w:hint="eastAsia"/>
                <w:lang w:eastAsia="zh-CN"/>
              </w:rPr>
              <w:t>0</w:t>
            </w:r>
            <w:r w:rsidRPr="00AB722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1DE73F2E" w14:textId="77777777" w:rsidR="00AB4C4C" w:rsidRPr="00AB7223" w:rsidRDefault="00AB4C4C" w:rsidP="00DB2F82">
            <w:pPr>
              <w:pStyle w:val="TAC"/>
            </w:pPr>
            <w:r w:rsidRPr="00AB7223">
              <w:rPr>
                <w:rFonts w:eastAsia="Malgun Gothic"/>
                <w:kern w:val="2"/>
                <w:szCs w:val="24"/>
                <w:lang w:eastAsia="ko-KR"/>
              </w:rPr>
              <w:t>0.</w:t>
            </w:r>
            <w:r w:rsidRPr="00AB7223">
              <w:rPr>
                <w:kern w:val="2"/>
                <w:szCs w:val="24"/>
              </w:rPr>
              <w:t>8</w:t>
            </w:r>
          </w:p>
        </w:tc>
        <w:tc>
          <w:tcPr>
            <w:tcW w:w="1290" w:type="dxa"/>
            <w:tcBorders>
              <w:left w:val="single" w:sz="4" w:space="0" w:color="auto"/>
              <w:right w:val="single" w:sz="4" w:space="0" w:color="auto"/>
            </w:tcBorders>
            <w:vAlign w:val="center"/>
          </w:tcPr>
          <w:p w14:paraId="4B6F7F3C" w14:textId="77777777" w:rsidR="00AB4C4C" w:rsidRPr="00AB7223" w:rsidRDefault="00AB4C4C" w:rsidP="00DB2F82">
            <w:pPr>
              <w:pStyle w:val="TAC"/>
              <w:rPr>
                <w:lang w:eastAsia="zh-CN"/>
              </w:rPr>
            </w:pPr>
            <w:r w:rsidRPr="00AB7223">
              <w:rPr>
                <w:rFonts w:hint="eastAsia"/>
                <w:lang w:eastAsia="zh-CN"/>
              </w:rPr>
              <w:t>0</w:t>
            </w:r>
            <w:r w:rsidRPr="00AB7223">
              <w:rPr>
                <w:lang w:eastAsia="zh-CN"/>
              </w:rPr>
              <w:t>.6</w:t>
            </w:r>
          </w:p>
        </w:tc>
        <w:tc>
          <w:tcPr>
            <w:tcW w:w="1290" w:type="dxa"/>
            <w:tcBorders>
              <w:left w:val="single" w:sz="4" w:space="0" w:color="auto"/>
              <w:right w:val="single" w:sz="4" w:space="0" w:color="auto"/>
            </w:tcBorders>
            <w:vAlign w:val="center"/>
          </w:tcPr>
          <w:p w14:paraId="0F70EB21" w14:textId="77777777" w:rsidR="00AB4C4C" w:rsidRPr="00AB7223" w:rsidRDefault="00AB4C4C" w:rsidP="00DB2F82">
            <w:pPr>
              <w:pStyle w:val="TAC"/>
              <w:rPr>
                <w:lang w:eastAsia="zh-CN"/>
              </w:rPr>
            </w:pPr>
            <w:r w:rsidRPr="00AB7223">
              <w:rPr>
                <w:rFonts w:hint="eastAsia"/>
                <w:lang w:eastAsia="zh-CN"/>
              </w:rPr>
              <w:t>0</w:t>
            </w:r>
            <w:r w:rsidRPr="00AB7223">
              <w:rPr>
                <w:lang w:eastAsia="zh-CN"/>
              </w:rPr>
              <w:t>.8</w:t>
            </w:r>
          </w:p>
        </w:tc>
      </w:tr>
      <w:tr w:rsidR="00AB4C4C" w:rsidRPr="00AB7223" w14:paraId="3B844301"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410E7C" w14:textId="77777777" w:rsidR="00AB4C4C" w:rsidRPr="00AB7223" w:rsidRDefault="00AB4C4C" w:rsidP="00DB2F82">
            <w:pPr>
              <w:pStyle w:val="TAC"/>
              <w:rPr>
                <w:rFonts w:cs="Arial"/>
                <w:lang w:eastAsia="ja-JP"/>
              </w:rPr>
            </w:pPr>
            <w:r w:rsidRPr="00AB7223">
              <w:rPr>
                <w:rFonts w:eastAsia="SimSun"/>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D59EF5" w14:textId="77777777" w:rsidR="00AB4C4C" w:rsidRPr="00AB7223" w:rsidRDefault="00AB4C4C" w:rsidP="00DB2F82">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2401D22" w14:textId="77777777" w:rsidR="00AB4C4C" w:rsidRPr="00AB7223" w:rsidRDefault="00AB4C4C" w:rsidP="00DB2F82">
            <w:pPr>
              <w:pStyle w:val="TAC"/>
              <w:rPr>
                <w:lang w:eastAsia="zh-CN"/>
              </w:rPr>
            </w:pPr>
            <w:r w:rsidRPr="00AB7223">
              <w:rPr>
                <w:rFonts w:cs="Arial" w:hint="eastAsia"/>
                <w:lang w:val="en-US" w:eastAsia="zh-CN"/>
              </w:rPr>
              <w:t>0</w:t>
            </w:r>
            <w:r w:rsidRPr="00AB7223">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30AA6C35" w14:textId="77777777" w:rsidR="00AB4C4C" w:rsidRPr="00AB7223" w:rsidRDefault="00AB4C4C" w:rsidP="00DB2F82">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1505F257" w14:textId="77777777" w:rsidR="00AB4C4C" w:rsidRPr="00AB7223" w:rsidRDefault="00AB4C4C" w:rsidP="00DB2F82">
            <w:pPr>
              <w:pStyle w:val="TAC"/>
              <w:rPr>
                <w:lang w:eastAsia="zh-CN"/>
              </w:rPr>
            </w:pPr>
            <w:r w:rsidRPr="00AB7223">
              <w:rPr>
                <w:lang w:val="sv-SE"/>
              </w:rPr>
              <w:t>0.6</w:t>
            </w:r>
          </w:p>
        </w:tc>
        <w:tc>
          <w:tcPr>
            <w:tcW w:w="1290" w:type="dxa"/>
            <w:tcBorders>
              <w:left w:val="single" w:sz="4" w:space="0" w:color="auto"/>
              <w:right w:val="single" w:sz="4" w:space="0" w:color="auto"/>
            </w:tcBorders>
          </w:tcPr>
          <w:p w14:paraId="202EB937" w14:textId="77777777" w:rsidR="00AB4C4C" w:rsidRPr="00AB7223" w:rsidRDefault="00AB4C4C" w:rsidP="00DB2F82">
            <w:pPr>
              <w:pStyle w:val="TAC"/>
              <w:rPr>
                <w:lang w:eastAsia="zh-CN"/>
              </w:rPr>
            </w:pPr>
            <w:r w:rsidRPr="00AB7223">
              <w:rPr>
                <w:rFonts w:cs="Arial" w:hint="eastAsia"/>
                <w:lang w:val="en-US" w:eastAsia="zh-CN"/>
              </w:rPr>
              <w:t>0</w:t>
            </w:r>
            <w:r w:rsidRPr="00AB7223">
              <w:rPr>
                <w:rFonts w:cs="Arial"/>
                <w:lang w:val="en-US" w:eastAsia="zh-CN"/>
              </w:rPr>
              <w:t>.8</w:t>
            </w:r>
          </w:p>
        </w:tc>
      </w:tr>
      <w:tr w:rsidR="00AB4C4C" w:rsidRPr="00AB7223" w14:paraId="3179CBB5" w14:textId="77777777" w:rsidTr="00DB2F8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0B56E7" w14:textId="77777777" w:rsidR="00AB4C4C" w:rsidRPr="00AB7223" w:rsidRDefault="00AB4C4C" w:rsidP="00DB2F82">
            <w:pPr>
              <w:pStyle w:val="TAC"/>
              <w:rPr>
                <w:rFonts w:cs="Arial"/>
                <w:lang w:eastAsia="ja-JP"/>
              </w:rPr>
            </w:pPr>
            <w:r w:rsidRPr="00AB7223">
              <w:rPr>
                <w:rFonts w:eastAsia="SimSun"/>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A11B815" w14:textId="77777777" w:rsidR="00AB4C4C" w:rsidRPr="00AB7223" w:rsidRDefault="00AB4C4C" w:rsidP="00DB2F82">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4CFC123" w14:textId="77777777" w:rsidR="00AB4C4C" w:rsidRPr="00AB7223" w:rsidRDefault="00AB4C4C" w:rsidP="00DB2F82">
            <w:pPr>
              <w:pStyle w:val="TAC"/>
              <w:rPr>
                <w:lang w:eastAsia="zh-CN"/>
              </w:rPr>
            </w:pPr>
            <w:r w:rsidRPr="00AB7223">
              <w:rPr>
                <w:rFonts w:cs="Arial" w:hint="eastAsia"/>
                <w:lang w:val="en-US" w:eastAsia="zh-CN"/>
              </w:rPr>
              <w:t>0</w:t>
            </w:r>
            <w:r w:rsidRPr="00AB7223">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1314ECE" w14:textId="77777777" w:rsidR="00AB4C4C" w:rsidRPr="00AB7223" w:rsidRDefault="00AB4C4C" w:rsidP="00DB2F82">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1BA90EAD" w14:textId="77777777" w:rsidR="00AB4C4C" w:rsidRPr="00AB7223" w:rsidRDefault="00AB4C4C" w:rsidP="00DB2F82">
            <w:pPr>
              <w:pStyle w:val="TAC"/>
              <w:rPr>
                <w:lang w:eastAsia="zh-CN"/>
              </w:rPr>
            </w:pPr>
            <w:r w:rsidRPr="00AB7223">
              <w:rPr>
                <w:lang w:val="sv-SE"/>
              </w:rPr>
              <w:t>0.6</w:t>
            </w:r>
          </w:p>
        </w:tc>
        <w:tc>
          <w:tcPr>
            <w:tcW w:w="1290" w:type="dxa"/>
            <w:tcBorders>
              <w:left w:val="single" w:sz="4" w:space="0" w:color="auto"/>
              <w:right w:val="single" w:sz="4" w:space="0" w:color="auto"/>
            </w:tcBorders>
          </w:tcPr>
          <w:p w14:paraId="3FA4D485" w14:textId="77777777" w:rsidR="00AB4C4C" w:rsidRPr="00AB7223" w:rsidRDefault="00AB4C4C" w:rsidP="00DB2F82">
            <w:pPr>
              <w:pStyle w:val="TAC"/>
              <w:rPr>
                <w:lang w:eastAsia="zh-CN"/>
              </w:rPr>
            </w:pPr>
            <w:r w:rsidRPr="00AB7223">
              <w:rPr>
                <w:rFonts w:cs="Arial" w:hint="eastAsia"/>
                <w:lang w:val="en-US" w:eastAsia="zh-CN"/>
              </w:rPr>
              <w:t>0</w:t>
            </w:r>
            <w:r w:rsidRPr="00AB7223">
              <w:rPr>
                <w:rFonts w:cs="Arial"/>
                <w:lang w:val="en-US" w:eastAsia="zh-CN"/>
              </w:rPr>
              <w:t>.8</w:t>
            </w:r>
          </w:p>
        </w:tc>
      </w:tr>
      <w:tr w:rsidR="00054620" w:rsidRPr="00AB7223" w14:paraId="2A133DCD" w14:textId="77777777" w:rsidTr="00DB2F82">
        <w:trPr>
          <w:jc w:val="center"/>
          <w:ins w:id="104" w:author="木原 賢一(SB 渉外本部)" w:date="2023-02-13T13:5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EB062D" w14:textId="5351BFA7" w:rsidR="00054620" w:rsidRPr="00054620" w:rsidRDefault="00054620" w:rsidP="00DB2F82">
            <w:pPr>
              <w:pStyle w:val="TAC"/>
              <w:rPr>
                <w:ins w:id="105" w:author="木原 賢一(SB 渉外本部)" w:date="2023-02-13T13:52:00Z"/>
                <w:kern w:val="2"/>
                <w:szCs w:val="22"/>
                <w:lang w:val="en-US" w:eastAsia="ja-JP"/>
                <w:rPrChange w:id="106" w:author="木原 賢一(SB 渉外本部)" w:date="2023-02-13T13:52:00Z">
                  <w:rPr>
                    <w:ins w:id="107" w:author="木原 賢一(SB 渉外本部)" w:date="2023-02-13T13:52:00Z"/>
                    <w:rFonts w:eastAsia="SimSun"/>
                    <w:kern w:val="2"/>
                    <w:szCs w:val="22"/>
                    <w:lang w:val="en-US"/>
                  </w:rPr>
                </w:rPrChange>
              </w:rPr>
            </w:pPr>
            <w:ins w:id="108" w:author="木原 賢一(SB 渉外本部)" w:date="2023-02-13T13:52:00Z">
              <w:r>
                <w:rPr>
                  <w:rFonts w:hint="eastAsia"/>
                  <w:kern w:val="2"/>
                  <w:szCs w:val="22"/>
                  <w:lang w:val="en-US" w:eastAsia="ja-JP"/>
                </w:rPr>
                <w:t>C</w:t>
              </w:r>
              <w:r>
                <w:rPr>
                  <w:kern w:val="2"/>
                  <w:szCs w:val="22"/>
                  <w:lang w:val="en-US" w:eastAsia="ja-JP"/>
                </w:rPr>
                <w:t>A_n3-n28-n41-n77-n79</w:t>
              </w:r>
            </w:ins>
          </w:p>
        </w:tc>
        <w:tc>
          <w:tcPr>
            <w:tcW w:w="1289" w:type="dxa"/>
            <w:tcBorders>
              <w:top w:val="single" w:sz="4" w:space="0" w:color="auto"/>
              <w:left w:val="single" w:sz="4" w:space="0" w:color="auto"/>
              <w:bottom w:val="single" w:sz="4" w:space="0" w:color="auto"/>
              <w:right w:val="single" w:sz="4" w:space="0" w:color="auto"/>
            </w:tcBorders>
            <w:vAlign w:val="center"/>
          </w:tcPr>
          <w:p w14:paraId="1058CB83" w14:textId="023245E9" w:rsidR="00054620" w:rsidRPr="00AB7223" w:rsidRDefault="00054620" w:rsidP="00DB2F82">
            <w:pPr>
              <w:pStyle w:val="TAC"/>
              <w:rPr>
                <w:ins w:id="109" w:author="木原 賢一(SB 渉外本部)" w:date="2023-02-13T13:52:00Z"/>
                <w:lang w:val="sv-SE" w:eastAsia="ja-JP"/>
              </w:rPr>
            </w:pPr>
            <w:ins w:id="110" w:author="木原 賢一(SB 渉外本部)" w:date="2023-02-13T13:52:00Z">
              <w:r>
                <w:rPr>
                  <w:rFonts w:hint="eastAsia"/>
                  <w:lang w:val="sv-SE" w:eastAsia="ja-JP"/>
                </w:rPr>
                <w:t>1</w:t>
              </w:r>
            </w:ins>
          </w:p>
        </w:tc>
        <w:tc>
          <w:tcPr>
            <w:tcW w:w="1290" w:type="dxa"/>
            <w:tcBorders>
              <w:top w:val="single" w:sz="4" w:space="0" w:color="auto"/>
              <w:left w:val="single" w:sz="4" w:space="0" w:color="auto"/>
              <w:bottom w:val="single" w:sz="4" w:space="0" w:color="auto"/>
              <w:right w:val="single" w:sz="4" w:space="0" w:color="auto"/>
            </w:tcBorders>
            <w:vAlign w:val="center"/>
          </w:tcPr>
          <w:p w14:paraId="398407EE" w14:textId="4B963AA1" w:rsidR="00054620" w:rsidRPr="00AB7223" w:rsidRDefault="00054620" w:rsidP="00DB2F82">
            <w:pPr>
              <w:pStyle w:val="TAC"/>
              <w:rPr>
                <w:ins w:id="111" w:author="木原 賢一(SB 渉外本部)" w:date="2023-02-13T13:52:00Z"/>
                <w:rFonts w:cs="Arial"/>
                <w:lang w:val="en-US" w:eastAsia="ja-JP"/>
              </w:rPr>
            </w:pPr>
            <w:ins w:id="112" w:author="木原 賢一(SB 渉外本部)" w:date="2023-02-13T13:52:00Z">
              <w:r>
                <w:rPr>
                  <w:rFonts w:cs="Arial" w:hint="eastAsia"/>
                  <w:lang w:val="en-US" w:eastAsia="ja-JP"/>
                </w:rPr>
                <w:t>0</w:t>
              </w:r>
              <w:r>
                <w:rPr>
                  <w:rFonts w:cs="Arial"/>
                  <w:lang w:val="en-US" w:eastAsia="ja-JP"/>
                </w:rPr>
                <w:t>.5</w:t>
              </w:r>
            </w:ins>
          </w:p>
        </w:tc>
        <w:tc>
          <w:tcPr>
            <w:tcW w:w="1289" w:type="dxa"/>
            <w:tcBorders>
              <w:top w:val="single" w:sz="4" w:space="0" w:color="auto"/>
              <w:left w:val="single" w:sz="4" w:space="0" w:color="auto"/>
              <w:bottom w:val="single" w:sz="4" w:space="0" w:color="auto"/>
              <w:right w:val="single" w:sz="4" w:space="0" w:color="auto"/>
            </w:tcBorders>
          </w:tcPr>
          <w:p w14:paraId="1930F6CD" w14:textId="3B3B7322" w:rsidR="00054620" w:rsidRPr="00AB7223" w:rsidRDefault="00054620" w:rsidP="00DB2F82">
            <w:pPr>
              <w:pStyle w:val="TAC"/>
              <w:rPr>
                <w:ins w:id="113" w:author="木原 賢一(SB 渉外本部)" w:date="2023-02-13T13:52:00Z"/>
                <w:lang w:eastAsia="ja-JP"/>
              </w:rPr>
            </w:pPr>
            <w:ins w:id="114" w:author="木原 賢一(SB 渉外本部)" w:date="2023-02-13T13:53:00Z">
              <w:r>
                <w:rPr>
                  <w:rFonts w:hint="eastAsia"/>
                  <w:lang w:eastAsia="ja-JP"/>
                </w:rPr>
                <w:t>0</w:t>
              </w:r>
              <w:r>
                <w:rPr>
                  <w:lang w:eastAsia="ja-JP"/>
                </w:rPr>
                <w:t>.8</w:t>
              </w:r>
            </w:ins>
          </w:p>
        </w:tc>
        <w:tc>
          <w:tcPr>
            <w:tcW w:w="1290" w:type="dxa"/>
            <w:tcBorders>
              <w:left w:val="single" w:sz="4" w:space="0" w:color="auto"/>
              <w:right w:val="single" w:sz="4" w:space="0" w:color="auto"/>
            </w:tcBorders>
          </w:tcPr>
          <w:p w14:paraId="0678D8F0" w14:textId="283079EF" w:rsidR="00054620" w:rsidRPr="00AB7223" w:rsidRDefault="00054620" w:rsidP="00DB2F82">
            <w:pPr>
              <w:pStyle w:val="TAC"/>
              <w:rPr>
                <w:ins w:id="115" w:author="木原 賢一(SB 渉外本部)" w:date="2023-02-13T13:52:00Z"/>
                <w:lang w:val="sv-SE" w:eastAsia="ja-JP"/>
              </w:rPr>
            </w:pPr>
            <w:ins w:id="116" w:author="木原 賢一(SB 渉外本部)" w:date="2023-02-13T13:53:00Z">
              <w:r>
                <w:rPr>
                  <w:rFonts w:hint="eastAsia"/>
                  <w:lang w:val="sv-SE" w:eastAsia="ja-JP"/>
                </w:rPr>
                <w:t>0</w:t>
              </w:r>
              <w:r>
                <w:rPr>
                  <w:lang w:val="sv-SE" w:eastAsia="ja-JP"/>
                </w:rPr>
                <w:t>.8</w:t>
              </w:r>
            </w:ins>
          </w:p>
        </w:tc>
        <w:tc>
          <w:tcPr>
            <w:tcW w:w="1290" w:type="dxa"/>
            <w:tcBorders>
              <w:left w:val="single" w:sz="4" w:space="0" w:color="auto"/>
              <w:right w:val="single" w:sz="4" w:space="0" w:color="auto"/>
            </w:tcBorders>
          </w:tcPr>
          <w:p w14:paraId="65272715" w14:textId="6360F825" w:rsidR="00054620" w:rsidRPr="00AB7223" w:rsidRDefault="00054620" w:rsidP="00DB2F82">
            <w:pPr>
              <w:pStyle w:val="TAC"/>
              <w:rPr>
                <w:ins w:id="117" w:author="木原 賢一(SB 渉外本部)" w:date="2023-02-13T13:52:00Z"/>
                <w:rFonts w:cs="Arial"/>
                <w:lang w:val="en-US" w:eastAsia="ja-JP"/>
              </w:rPr>
            </w:pPr>
            <w:ins w:id="118" w:author="木原 賢一(SB 渉外本部)" w:date="2023-02-13T13:53:00Z">
              <w:r>
                <w:rPr>
                  <w:rFonts w:cs="Arial" w:hint="eastAsia"/>
                  <w:lang w:val="en-US" w:eastAsia="ja-JP"/>
                </w:rPr>
                <w:t>0</w:t>
              </w:r>
              <w:r>
                <w:rPr>
                  <w:rFonts w:cs="Arial"/>
                  <w:lang w:val="en-US" w:eastAsia="ja-JP"/>
                </w:rPr>
                <w:t>.8</w:t>
              </w:r>
            </w:ins>
          </w:p>
        </w:tc>
      </w:tr>
      <w:tr w:rsidR="00AB4C4C" w:rsidRPr="00AB7223" w14:paraId="55D5C499" w14:textId="77777777" w:rsidTr="00DB2F82">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2888ACFB" w14:textId="77777777" w:rsidR="00AB4C4C" w:rsidRPr="00AB7223" w:rsidRDefault="00AB4C4C" w:rsidP="00DB2F82">
            <w:pPr>
              <w:pStyle w:val="TAN"/>
              <w:rPr>
                <w:lang w:eastAsia="ja-JP"/>
              </w:rPr>
            </w:pPr>
            <w:r w:rsidRPr="00AB7223">
              <w:rPr>
                <w:lang w:eastAsia="ja-JP"/>
              </w:rPr>
              <w:t>NOTE 1:</w:t>
            </w:r>
            <w:r w:rsidRPr="00AB7223">
              <w:rPr>
                <w:lang w:eastAsia="ja-JP"/>
              </w:rPr>
              <w:tab/>
              <w:t xml:space="preserve">“-” denotes </w:t>
            </w:r>
            <w:proofErr w:type="spellStart"/>
            <w:r w:rsidRPr="00AB7223">
              <w:rPr>
                <w:lang w:eastAsia="ja-JP"/>
              </w:rPr>
              <w:t>Δ</w:t>
            </w:r>
            <w:proofErr w:type="gramStart"/>
            <w:r w:rsidRPr="00AB7223">
              <w:rPr>
                <w:lang w:eastAsia="ja-JP"/>
              </w:rPr>
              <w:t>T</w:t>
            </w:r>
            <w:r w:rsidRPr="00AB7223">
              <w:rPr>
                <w:vertAlign w:val="subscript"/>
                <w:lang w:eastAsia="ja-JP"/>
              </w:rPr>
              <w:t>IB,c</w:t>
            </w:r>
            <w:proofErr w:type="spellEnd"/>
            <w:proofErr w:type="gramEnd"/>
            <w:r w:rsidRPr="00AB7223">
              <w:rPr>
                <w:lang w:eastAsia="ja-JP"/>
              </w:rPr>
              <w:t xml:space="preserve"> = 0.</w:t>
            </w:r>
          </w:p>
          <w:p w14:paraId="1E60E4F0" w14:textId="77777777" w:rsidR="00AB4C4C" w:rsidRPr="00AB7223" w:rsidRDefault="00AB4C4C" w:rsidP="00DB2F82">
            <w:pPr>
              <w:pStyle w:val="TAN"/>
              <w:rPr>
                <w:rFonts w:eastAsia="DengXian"/>
              </w:rPr>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p w14:paraId="063B972B" w14:textId="77777777" w:rsidR="00AB4C4C" w:rsidRPr="00AB7223" w:rsidRDefault="00AB4C4C" w:rsidP="00DB2F82">
            <w:pPr>
              <w:pStyle w:val="TAN"/>
            </w:pPr>
            <w:r w:rsidRPr="00AB7223">
              <w:t xml:space="preserve">NOTE </w:t>
            </w:r>
            <w:r w:rsidRPr="00AB7223">
              <w:rPr>
                <w:lang w:eastAsia="zh-CN"/>
              </w:rPr>
              <w:t>3</w:t>
            </w:r>
            <w:r w:rsidRPr="00AB7223">
              <w:t>:</w:t>
            </w:r>
            <w:r w:rsidRPr="00AB7223">
              <w:tab/>
              <w:t>The requirement is applied for UE transmitting on the frequency range of 2545 - 2690 MHz</w:t>
            </w:r>
          </w:p>
          <w:p w14:paraId="37230724" w14:textId="77777777" w:rsidR="00AB4C4C" w:rsidRPr="00AB7223" w:rsidRDefault="00AB4C4C" w:rsidP="00DB2F82">
            <w:pPr>
              <w:pStyle w:val="TAN"/>
            </w:pPr>
            <w:r w:rsidRPr="00AB7223">
              <w:t xml:space="preserve">NOTE </w:t>
            </w:r>
            <w:r w:rsidRPr="00AB7223">
              <w:rPr>
                <w:lang w:eastAsia="zh-CN"/>
              </w:rPr>
              <w:t>4</w:t>
            </w:r>
            <w:r w:rsidRPr="00AB7223">
              <w:t>:</w:t>
            </w:r>
            <w:r w:rsidRPr="00AB7223">
              <w:tab/>
              <w:t>The requirement is applied for UE transmitting on the frequency range of 2496 - 2545 MHz</w:t>
            </w:r>
          </w:p>
        </w:tc>
      </w:tr>
    </w:tbl>
    <w:p w14:paraId="3CF53387" w14:textId="77777777" w:rsidR="00E5033C" w:rsidRPr="00FC7DFE" w:rsidRDefault="00E5033C" w:rsidP="00E5033C">
      <w:pPr>
        <w:rPr>
          <w:noProof/>
        </w:rPr>
      </w:pPr>
    </w:p>
    <w:p w14:paraId="25C68B2D" w14:textId="77777777" w:rsidR="00E5033C" w:rsidRDefault="00E5033C" w:rsidP="00E5033C">
      <w:pPr>
        <w:rPr>
          <w:noProof/>
        </w:rPr>
      </w:pPr>
    </w:p>
    <w:p w14:paraId="4CD5FB9D" w14:textId="77777777" w:rsidR="00E5033C" w:rsidRPr="00893118" w:rsidRDefault="00E5033C" w:rsidP="00E5033C">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517ADF5" w:rsidR="00685596" w:rsidRDefault="00685596">
      <w:pPr>
        <w:rPr>
          <w:noProof/>
        </w:rPr>
      </w:pPr>
    </w:p>
    <w:p w14:paraId="6C61E9B2" w14:textId="77777777" w:rsidR="007B57E6" w:rsidRPr="00A1115A" w:rsidRDefault="007B57E6" w:rsidP="007B57E6">
      <w:pPr>
        <w:pStyle w:val="5"/>
        <w:rPr>
          <w:snapToGrid w:val="0"/>
        </w:rPr>
      </w:pPr>
      <w:bookmarkStart w:id="119" w:name="_Toc75467479"/>
      <w:bookmarkStart w:id="120" w:name="_Toc76509501"/>
      <w:bookmarkStart w:id="121" w:name="_Toc76718491"/>
      <w:bookmarkStart w:id="122" w:name="_Toc83580838"/>
      <w:bookmarkStart w:id="123" w:name="_Toc84405347"/>
      <w:bookmarkStart w:id="124" w:name="_Toc84413956"/>
      <w:r w:rsidRPr="00A1115A">
        <w:rPr>
          <w:snapToGrid w:val="0"/>
        </w:rPr>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19"/>
      <w:bookmarkEnd w:id="120"/>
      <w:bookmarkEnd w:id="121"/>
      <w:bookmarkEnd w:id="122"/>
      <w:bookmarkEnd w:id="123"/>
      <w:bookmarkEnd w:id="124"/>
    </w:p>
    <w:p w14:paraId="034F449C" w14:textId="77777777" w:rsidR="007B57E6" w:rsidRDefault="007B57E6" w:rsidP="007B57E6">
      <w:pPr>
        <w:pStyle w:val="TH"/>
        <w:rPr>
          <w:rFonts w:cs="Arial"/>
          <w:bCs/>
        </w:rPr>
      </w:pPr>
      <w:r w:rsidRPr="00A1115A">
        <w:t>Table 7.3A.3.2.</w:t>
      </w:r>
      <w:r>
        <w:rPr>
          <w:lang w:eastAsia="zh-CN"/>
        </w:rPr>
        <w:t>5</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7B57E6" w:rsidRPr="00A1115A" w14:paraId="5572BBD4" w14:textId="77777777" w:rsidTr="00DB2F82">
        <w:trPr>
          <w:jc w:val="center"/>
        </w:trPr>
        <w:tc>
          <w:tcPr>
            <w:tcW w:w="2263" w:type="dxa"/>
            <w:vMerge w:val="restart"/>
            <w:tcBorders>
              <w:top w:val="single" w:sz="4" w:space="0" w:color="auto"/>
              <w:left w:val="single" w:sz="4" w:space="0" w:color="auto"/>
              <w:right w:val="single" w:sz="4" w:space="0" w:color="auto"/>
            </w:tcBorders>
          </w:tcPr>
          <w:p w14:paraId="1307BA5D" w14:textId="77777777" w:rsidR="007B57E6" w:rsidRPr="00A1115A" w:rsidRDefault="007B57E6" w:rsidP="00DB2F82">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A854347" w14:textId="77777777" w:rsidR="007B57E6" w:rsidRPr="00A1115A" w:rsidRDefault="007B57E6" w:rsidP="00DB2F82">
            <w:pPr>
              <w:pStyle w:val="TAH"/>
            </w:pPr>
            <w:proofErr w:type="spellStart"/>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7B57E6" w:rsidRPr="00A1115A" w14:paraId="4D643FA6" w14:textId="77777777" w:rsidTr="00DB2F82">
        <w:trPr>
          <w:jc w:val="center"/>
        </w:trPr>
        <w:tc>
          <w:tcPr>
            <w:tcW w:w="2263" w:type="dxa"/>
            <w:vMerge/>
            <w:tcBorders>
              <w:left w:val="single" w:sz="4" w:space="0" w:color="auto"/>
              <w:bottom w:val="single" w:sz="4" w:space="0" w:color="auto"/>
              <w:right w:val="single" w:sz="4" w:space="0" w:color="auto"/>
            </w:tcBorders>
          </w:tcPr>
          <w:p w14:paraId="2D9CA755" w14:textId="77777777" w:rsidR="007B57E6" w:rsidRPr="00A1115A" w:rsidRDefault="007B57E6" w:rsidP="00DB2F82">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DCC3042" w14:textId="77777777" w:rsidR="007B57E6" w:rsidRPr="00A1115A" w:rsidRDefault="007B57E6" w:rsidP="00DB2F8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7B57E6" w:rsidRPr="00A1115A" w14:paraId="4272F267"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9EA9DE5" w14:textId="77777777" w:rsidR="007B57E6" w:rsidRPr="00A1115A" w:rsidRDefault="007B57E6" w:rsidP="00DB2F82">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8B824D2" w14:textId="77777777" w:rsidR="007B57E6" w:rsidRPr="00A1115A" w:rsidRDefault="007B57E6" w:rsidP="00DB2F82">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B6962D5" w14:textId="77777777" w:rsidR="007B57E6" w:rsidRPr="00A1115A"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501575B" w14:textId="77777777" w:rsidR="007B57E6" w:rsidRPr="00A1115A" w:rsidRDefault="007B57E6" w:rsidP="00DB2F82">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F80E699" w14:textId="77777777" w:rsidR="007B57E6" w:rsidRPr="00A1115A" w:rsidRDefault="007B57E6" w:rsidP="00DB2F8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F1B3953" w14:textId="77777777" w:rsidR="007B57E6" w:rsidRPr="00A1115A"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34CBBEE7"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CA3DAC" w14:textId="77777777" w:rsidR="007B57E6" w:rsidRDefault="007B57E6" w:rsidP="00DB2F82">
            <w:pPr>
              <w:pStyle w:val="TAC"/>
              <w:rPr>
                <w:lang w:val="sv-SE"/>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3FACCAAC"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2E8047F"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015812" w14:textId="77777777" w:rsidR="007B57E6" w:rsidRDefault="007B57E6" w:rsidP="00DB2F82">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09CA5E0"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4943541"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68936424"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6777EB" w14:textId="77777777" w:rsidR="007B57E6" w:rsidRDefault="007B57E6" w:rsidP="00DB2F82">
            <w:pPr>
              <w:pStyle w:val="TAC"/>
              <w:rPr>
                <w:lang w:val="sv-SE"/>
              </w:rPr>
            </w:pPr>
            <w:r w:rsidRPr="00A1115A">
              <w:rPr>
                <w:lang w:val="en-US" w:eastAsia="ja-JP"/>
              </w:rPr>
              <w:t>CA_n1-n3-n7-</w:t>
            </w:r>
            <w:r>
              <w:rPr>
                <w:lang w:val="en-US" w:eastAsia="ja-JP"/>
              </w:rPr>
              <w:t>n26-</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2770173D"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3840BA"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317D094" w14:textId="77777777" w:rsidR="007B57E6" w:rsidRDefault="007B57E6" w:rsidP="00DB2F82">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3A9694D"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53976E7"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2ADF9CED"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75AC51" w14:textId="77777777" w:rsidR="007B57E6" w:rsidRPr="00A1115A" w:rsidRDefault="007B57E6" w:rsidP="00DB2F82">
            <w:pPr>
              <w:pStyle w:val="TAC"/>
              <w:rPr>
                <w:lang w:val="en-US" w:eastAsia="ja-JP"/>
              </w:rPr>
            </w:pPr>
            <w:r w:rsidRPr="00A1115A">
              <w:rPr>
                <w:lang w:val="en-US" w:eastAsia="ja-JP"/>
              </w:rPr>
              <w:t>CA_n1-n3-n7-n28</w:t>
            </w:r>
            <w:r>
              <w:rPr>
                <w:lang w:val="en-US" w:eastAsia="ja-JP"/>
              </w:rPr>
              <w:t>-n38</w:t>
            </w:r>
          </w:p>
        </w:tc>
        <w:tc>
          <w:tcPr>
            <w:tcW w:w="1185" w:type="dxa"/>
            <w:tcBorders>
              <w:top w:val="single" w:sz="4" w:space="0" w:color="auto"/>
              <w:left w:val="single" w:sz="4" w:space="0" w:color="auto"/>
              <w:bottom w:val="single" w:sz="4" w:space="0" w:color="auto"/>
              <w:right w:val="single" w:sz="4" w:space="0" w:color="auto"/>
            </w:tcBorders>
            <w:vAlign w:val="center"/>
          </w:tcPr>
          <w:p w14:paraId="32608734" w14:textId="77777777" w:rsidR="007B57E6" w:rsidRDefault="007B57E6" w:rsidP="00DB2F82">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C2F9F65" w14:textId="77777777" w:rsidR="007B57E6" w:rsidRDefault="007B57E6" w:rsidP="00DB2F82">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A02C6CD" w14:textId="77777777" w:rsidR="007B57E6" w:rsidRDefault="007B57E6" w:rsidP="00DB2F82">
            <w:pPr>
              <w:pStyle w:val="TAC"/>
              <w:rPr>
                <w:lang w:eastAsia="ko-KR"/>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27916989" w14:textId="77777777" w:rsidR="007B57E6" w:rsidRDefault="007B57E6" w:rsidP="00DB2F82">
            <w:pPr>
              <w:pStyle w:val="TAC"/>
              <w:rPr>
                <w:lang w:val="en-US" w:eastAsia="zh-CN"/>
              </w:rPr>
            </w:pPr>
            <w:r>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08A760D" w14:textId="77777777" w:rsidR="007B57E6" w:rsidRDefault="007B57E6" w:rsidP="00DB2F82">
            <w:pPr>
              <w:pStyle w:val="TAC"/>
              <w:rPr>
                <w:lang w:val="en-US" w:eastAsia="zh-CN"/>
              </w:rPr>
            </w:pPr>
            <w:r>
              <w:rPr>
                <w:lang w:val="en-US" w:eastAsia="zh-CN"/>
              </w:rPr>
              <w:t>-</w:t>
            </w:r>
          </w:p>
        </w:tc>
      </w:tr>
      <w:tr w:rsidR="007B57E6" w:rsidRPr="00A1115A" w14:paraId="5EC6C237"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93FF85" w14:textId="77777777" w:rsidR="007B57E6" w:rsidRPr="00A1115A" w:rsidRDefault="007B57E6" w:rsidP="00DB2F82">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BBE7FD6" w14:textId="77777777" w:rsidR="007B57E6" w:rsidRPr="00A1115A" w:rsidRDefault="007B57E6" w:rsidP="00DB2F82">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63B0B82" w14:textId="77777777" w:rsidR="007B57E6" w:rsidRPr="00A1115A" w:rsidRDefault="007B57E6" w:rsidP="00DB2F82">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235611B" w14:textId="77777777" w:rsidR="007B57E6" w:rsidRPr="00A1115A" w:rsidRDefault="007B57E6" w:rsidP="00DB2F82">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4DB0B58" w14:textId="77777777" w:rsidR="007B57E6" w:rsidRPr="00A1115A" w:rsidRDefault="007B57E6" w:rsidP="00DB2F82">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24F1432" w14:textId="77777777" w:rsidR="007B57E6" w:rsidRPr="00A1115A" w:rsidRDefault="007B57E6" w:rsidP="00DB2F82">
            <w:pPr>
              <w:pStyle w:val="TAC"/>
              <w:rPr>
                <w:lang w:eastAsia="zh-CN"/>
              </w:rPr>
            </w:pPr>
            <w:r>
              <w:rPr>
                <w:rFonts w:hint="eastAsia"/>
                <w:lang w:val="en-US" w:eastAsia="zh-CN"/>
              </w:rPr>
              <w:t>0</w:t>
            </w:r>
            <w:r>
              <w:rPr>
                <w:lang w:val="en-US" w:eastAsia="zh-CN"/>
              </w:rPr>
              <w:t>.5</w:t>
            </w:r>
          </w:p>
        </w:tc>
      </w:tr>
      <w:tr w:rsidR="007B57E6" w:rsidRPr="00A1115A" w14:paraId="09C14186"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15A228" w14:textId="77777777" w:rsidR="007B57E6" w:rsidRPr="00A1115A" w:rsidRDefault="007B57E6" w:rsidP="00DB2F82">
            <w:pPr>
              <w:pStyle w:val="TAC"/>
              <w:rPr>
                <w:lang w:val="en-US" w:eastAsia="ja-JP"/>
              </w:rPr>
            </w:pPr>
            <w:r>
              <w:rPr>
                <w:rFonts w:hint="eastAsia"/>
                <w:lang w:val="en-US" w:eastAsia="ja-JP"/>
              </w:rPr>
              <w:t>C</w:t>
            </w:r>
            <w:r>
              <w:rPr>
                <w:lang w:val="en-US" w:eastAsia="ja-JP"/>
              </w:rPr>
              <w:t>A_</w:t>
            </w:r>
            <w:r>
              <w:t xml:space="preserve"> </w:t>
            </w:r>
            <w:r w:rsidRPr="0035182B">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7AFA9AC4"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B1040EB" w14:textId="77777777" w:rsidR="007B57E6" w:rsidRDefault="007B57E6" w:rsidP="00DB2F82">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399770FB" w14:textId="77777777" w:rsidR="007B57E6" w:rsidRDefault="007B57E6" w:rsidP="00DB2F82">
            <w:pPr>
              <w:pStyle w:val="TAC"/>
              <w:rPr>
                <w:lang w:eastAsia="ko-KR"/>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1D61F89" w14:textId="77777777" w:rsidR="007B57E6" w:rsidRDefault="007B57E6" w:rsidP="00DB2F82">
            <w:pPr>
              <w:pStyle w:val="TAC"/>
              <w:rPr>
                <w:lang w:val="en-US" w:eastAsia="zh-CN"/>
              </w:rPr>
            </w:pPr>
            <w:r>
              <w:rPr>
                <w:rFonts w:hint="eastAsia"/>
                <w:lang w:val="en-US" w:eastAsia="ja-JP"/>
              </w:rPr>
              <w:t>0</w:t>
            </w:r>
            <w:r>
              <w:rPr>
                <w:vertAlign w:val="superscript"/>
                <w:lang w:val="en-US" w:eastAsia="ja-JP"/>
              </w:rPr>
              <w:t>3</w:t>
            </w:r>
            <w:r>
              <w:rPr>
                <w:lang w:val="en-US" w:eastAsia="ja-JP"/>
              </w:rPr>
              <w:t>/0.5</w:t>
            </w:r>
            <w:r>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0E846FCA"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1AA3827C"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FB7171" w14:textId="77777777" w:rsidR="007B57E6" w:rsidRPr="00A1115A" w:rsidRDefault="007B57E6" w:rsidP="00DB2F82">
            <w:pPr>
              <w:pStyle w:val="TAC"/>
              <w:rPr>
                <w:lang w:val="en-US" w:eastAsia="ja-JP"/>
              </w:rPr>
            </w:pPr>
            <w: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2A3BEBFF" w14:textId="77777777" w:rsidR="007B57E6" w:rsidRDefault="007B57E6" w:rsidP="00DB2F82">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57D95759" w14:textId="77777777" w:rsidR="007B57E6" w:rsidRDefault="007B57E6" w:rsidP="00DB2F82">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7F8D6A3" w14:textId="77777777" w:rsidR="007B57E6" w:rsidRDefault="007B57E6" w:rsidP="00DB2F82">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04EF4DF" w14:textId="77777777" w:rsidR="007B57E6" w:rsidRDefault="007B57E6" w:rsidP="00DB2F82">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14D7B1"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0E5995D4"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D19914" w14:textId="77777777" w:rsidR="007B57E6" w:rsidRPr="00A1115A" w:rsidRDefault="007B57E6" w:rsidP="00DB2F82">
            <w:pPr>
              <w:pStyle w:val="TAC"/>
              <w:rPr>
                <w:lang w:val="en-US" w:eastAsia="ja-JP"/>
              </w:rPr>
            </w:pPr>
            <w: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CEA596D"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575772E"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669C541" w14:textId="77777777" w:rsidR="007B57E6" w:rsidRDefault="007B57E6" w:rsidP="00DB2F82">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2C1022B" w14:textId="77777777" w:rsidR="007B57E6" w:rsidRDefault="007B57E6" w:rsidP="00DB2F82">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17CDDE5"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2AB2CE62"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D58E41" w14:textId="77777777" w:rsidR="007B57E6" w:rsidRPr="00A1115A" w:rsidRDefault="007B57E6" w:rsidP="00DB2F82">
            <w:pPr>
              <w:pStyle w:val="TAC"/>
              <w:rPr>
                <w:lang w:val="en-US" w:eastAsia="ja-JP"/>
              </w:rPr>
            </w:pPr>
            <w: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24BF1BD9"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29C0B34"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766ACA5" w14:textId="77777777" w:rsidR="007B57E6" w:rsidRDefault="007B57E6" w:rsidP="00DB2F82">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FA1F37" w14:textId="77777777" w:rsidR="007B57E6" w:rsidRDefault="007B57E6" w:rsidP="00DB2F82">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E8C62B0"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300D5345"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A45447" w14:textId="77777777" w:rsidR="007B57E6" w:rsidRPr="00A1115A" w:rsidRDefault="007B57E6" w:rsidP="00DB2F82">
            <w:pPr>
              <w:pStyle w:val="TAC"/>
              <w:rPr>
                <w:lang w:val="en-US" w:eastAsia="ja-JP"/>
              </w:rPr>
            </w:pPr>
            <w: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341F6FE" w14:textId="77777777" w:rsidR="007B57E6" w:rsidRDefault="007B57E6" w:rsidP="00DB2F82">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4AD47E3"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6ABB299" w14:textId="77777777" w:rsidR="007B57E6" w:rsidRDefault="007B57E6" w:rsidP="00DB2F82">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3EF56F8" w14:textId="77777777" w:rsidR="007B57E6" w:rsidRDefault="007B57E6" w:rsidP="00DB2F82">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FE85B8F" w14:textId="77777777" w:rsidR="007B57E6" w:rsidRDefault="007B57E6" w:rsidP="00DB2F82">
            <w:pPr>
              <w:pStyle w:val="TAC"/>
              <w:rPr>
                <w:lang w:val="en-US" w:eastAsia="zh-CN"/>
              </w:rPr>
            </w:pPr>
            <w:r>
              <w:rPr>
                <w:rFonts w:hint="eastAsia"/>
                <w:lang w:val="en-US" w:eastAsia="zh-CN"/>
              </w:rPr>
              <w:t>0</w:t>
            </w:r>
            <w:r>
              <w:rPr>
                <w:lang w:val="en-US" w:eastAsia="zh-CN"/>
              </w:rPr>
              <w:t>.5</w:t>
            </w:r>
          </w:p>
        </w:tc>
      </w:tr>
      <w:tr w:rsidR="007B57E6" w:rsidRPr="00A1115A" w14:paraId="5FEFE297"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403B23" w14:textId="77777777" w:rsidR="007B57E6" w:rsidRPr="00A1115A" w:rsidRDefault="007B57E6" w:rsidP="00DB2F82">
            <w:pPr>
              <w:pStyle w:val="TAC"/>
              <w:rPr>
                <w:lang w:val="en-US" w:eastAsia="ja-JP"/>
              </w:rPr>
            </w:pPr>
            <w:r w:rsidRPr="003F79F0">
              <w:rPr>
                <w:rFonts w:eastAsia="SimSun"/>
                <w:kern w:val="2"/>
                <w:szCs w:val="22"/>
                <w:lang w:val="en-US"/>
              </w:rPr>
              <w:t>CA_n2-n5-n30-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5D29629D" w14:textId="77777777" w:rsidR="007B57E6" w:rsidRDefault="007B57E6" w:rsidP="00DB2F82">
            <w:pPr>
              <w:pStyle w:val="TAC"/>
              <w:rPr>
                <w:lang w:val="sv-SE"/>
              </w:rPr>
            </w:pPr>
            <w:r>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17B90405" w14:textId="77777777" w:rsidR="007B57E6" w:rsidRDefault="007B57E6" w:rsidP="00DB2F82">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FDBE545" w14:textId="77777777" w:rsidR="007B57E6" w:rsidRDefault="007B57E6" w:rsidP="00DB2F82">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1F75D69" w14:textId="77777777" w:rsidR="007B57E6" w:rsidRDefault="007B57E6" w:rsidP="00DB2F82">
            <w:pPr>
              <w:pStyle w:val="TAC"/>
              <w:rPr>
                <w:lang w:val="en-US" w:eastAsia="zh-CN"/>
              </w:rPr>
            </w:pPr>
            <w:r>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9C75AB7" w14:textId="77777777" w:rsidR="007B57E6" w:rsidRDefault="007B57E6" w:rsidP="00DB2F82">
            <w:pPr>
              <w:pStyle w:val="TAC"/>
              <w:rPr>
                <w:lang w:val="en-US" w:eastAsia="zh-CN"/>
              </w:rPr>
            </w:pPr>
            <w:r>
              <w:rPr>
                <w:lang w:val="en-US" w:eastAsia="zh-CN"/>
              </w:rPr>
              <w:t>0.5</w:t>
            </w:r>
          </w:p>
        </w:tc>
      </w:tr>
      <w:tr w:rsidR="007B57E6" w:rsidRPr="00A1115A" w14:paraId="77C56052"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D498F8" w14:textId="77777777" w:rsidR="007B57E6" w:rsidRPr="00A1115A" w:rsidRDefault="007B57E6" w:rsidP="00DB2F82">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46FD1AF7" w14:textId="77777777" w:rsidR="007B57E6" w:rsidRPr="00A1115A" w:rsidRDefault="007B57E6" w:rsidP="00DB2F82">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7004A65" w14:textId="77777777" w:rsidR="007B57E6" w:rsidRPr="00A1115A" w:rsidRDefault="007B57E6" w:rsidP="00DB2F82">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1330EA2" w14:textId="77777777" w:rsidR="007B57E6" w:rsidRPr="00A1115A" w:rsidRDefault="007B57E6" w:rsidP="00DB2F82">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EC5461F" w14:textId="77777777" w:rsidR="007B57E6" w:rsidRPr="00A1115A" w:rsidRDefault="007B57E6" w:rsidP="00DB2F8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1201B54" w14:textId="77777777" w:rsidR="007B57E6" w:rsidRPr="00A1115A" w:rsidRDefault="007B57E6" w:rsidP="00DB2F82">
            <w:pPr>
              <w:pStyle w:val="TAC"/>
              <w:rPr>
                <w:lang w:val="en-US" w:eastAsia="zh-CN"/>
              </w:rPr>
            </w:pPr>
            <w:r>
              <w:rPr>
                <w:rFonts w:hint="eastAsia"/>
                <w:lang w:val="en-US" w:eastAsia="zh-CN"/>
              </w:rPr>
              <w:t>0</w:t>
            </w:r>
            <w:r>
              <w:rPr>
                <w:lang w:val="en-US" w:eastAsia="zh-CN"/>
              </w:rPr>
              <w:t>.5</w:t>
            </w:r>
          </w:p>
        </w:tc>
      </w:tr>
      <w:tr w:rsidR="007B57E6" w14:paraId="1297AE1A"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0D1EE6" w14:textId="77777777" w:rsidR="007B57E6" w:rsidRDefault="007B57E6" w:rsidP="00DB2F82">
            <w:pPr>
              <w:pStyle w:val="TAC"/>
              <w:rPr>
                <w:rFonts w:cs="Arial"/>
                <w:lang w:eastAsia="ja-JP"/>
              </w:rPr>
            </w:pPr>
            <w:r w:rsidRPr="003F79F0">
              <w:rPr>
                <w:rFonts w:eastAsia="SimSun"/>
                <w:kern w:val="2"/>
                <w:szCs w:val="22"/>
                <w:lang w:val="en-US"/>
              </w:rPr>
              <w:t>CA_n2-n</w:t>
            </w:r>
            <w:r>
              <w:rPr>
                <w:rFonts w:eastAsia="SimSun"/>
                <w:kern w:val="2"/>
                <w:szCs w:val="22"/>
                <w:lang w:val="en-US"/>
              </w:rPr>
              <w:t>12</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14675A2A" w14:textId="77777777" w:rsidR="007B57E6" w:rsidRDefault="007B57E6" w:rsidP="00DB2F82">
            <w:pPr>
              <w:pStyle w:val="TAC"/>
              <w:rPr>
                <w:lang w:val="sv-SE"/>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BFAB35B" w14:textId="77777777" w:rsidR="007B57E6" w:rsidRDefault="007B57E6" w:rsidP="00DB2F82">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BBF8971" w14:textId="77777777" w:rsidR="007B57E6" w:rsidRDefault="007B57E6" w:rsidP="00DB2F82">
            <w:pPr>
              <w:pStyle w:val="TAC"/>
              <w:rPr>
                <w:rFonts w:cs="Arial"/>
                <w:szCs w:val="18"/>
                <w:lang w:val="en-US" w:eastAsia="ja-JP"/>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E0896A8" w14:textId="77777777" w:rsidR="007B57E6" w:rsidRDefault="007B57E6" w:rsidP="00DB2F82">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A88865E" w14:textId="77777777" w:rsidR="007B57E6" w:rsidRDefault="007B57E6" w:rsidP="00DB2F82">
            <w:pPr>
              <w:pStyle w:val="TAC"/>
              <w:rPr>
                <w:lang w:val="en-US" w:eastAsia="zh-CN"/>
              </w:rPr>
            </w:pPr>
            <w:r w:rsidRPr="00F72BCD">
              <w:rPr>
                <w:rFonts w:hint="eastAsia"/>
                <w:lang w:val="en-US" w:eastAsia="zh-CN"/>
              </w:rPr>
              <w:t>0</w:t>
            </w:r>
            <w:r w:rsidRPr="00F72BCD">
              <w:rPr>
                <w:lang w:val="en-US" w:eastAsia="zh-CN"/>
              </w:rPr>
              <w:t>.5</w:t>
            </w:r>
          </w:p>
        </w:tc>
      </w:tr>
      <w:tr w:rsidR="007B57E6" w14:paraId="14584469" w14:textId="77777777" w:rsidTr="00DB2F8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FEC8C6" w14:textId="77777777" w:rsidR="007B57E6" w:rsidRPr="003F79F0" w:rsidRDefault="007B57E6" w:rsidP="00DB2F82">
            <w:pPr>
              <w:pStyle w:val="TAC"/>
              <w:rPr>
                <w:rFonts w:eastAsia="SimSun"/>
                <w:kern w:val="2"/>
                <w:szCs w:val="22"/>
                <w:lang w:val="en-US"/>
              </w:rPr>
            </w:pPr>
            <w:r w:rsidRPr="003F79F0">
              <w:rPr>
                <w:rFonts w:eastAsia="SimSun"/>
                <w:kern w:val="2"/>
                <w:szCs w:val="22"/>
                <w:lang w:val="en-US"/>
              </w:rPr>
              <w:t>CA_n2-n</w:t>
            </w:r>
            <w:r>
              <w:rPr>
                <w:rFonts w:eastAsia="SimSun"/>
                <w:kern w:val="2"/>
                <w:szCs w:val="22"/>
                <w:lang w:val="en-US"/>
              </w:rPr>
              <w:t>14</w:t>
            </w:r>
            <w:r w:rsidRPr="003F79F0">
              <w:rPr>
                <w:rFonts w:eastAsia="SimSun"/>
                <w:kern w:val="2"/>
                <w:szCs w:val="22"/>
                <w:lang w:val="en-US"/>
              </w:rPr>
              <w:t>-n30-</w:t>
            </w:r>
            <w:r>
              <w:rPr>
                <w:rFonts w:eastAsia="SimSun"/>
                <w:kern w:val="2"/>
                <w:szCs w:val="22"/>
                <w:lang w:val="en-US"/>
              </w:rPr>
              <w:t>n66-</w:t>
            </w:r>
            <w:r w:rsidRPr="003F79F0">
              <w:rPr>
                <w:rFonts w:eastAsia="SimSun"/>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4C695003"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F2F5522" w14:textId="77777777" w:rsidR="007B57E6" w:rsidRDefault="007B57E6" w:rsidP="00DB2F8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5E1F595" w14:textId="77777777" w:rsidR="007B57E6" w:rsidRPr="00F72BCD" w:rsidRDefault="007B57E6" w:rsidP="00DB2F82">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8973543" w14:textId="77777777" w:rsidR="007B57E6" w:rsidRPr="00F72BCD" w:rsidRDefault="007B57E6" w:rsidP="00DB2F82">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BE326E7" w14:textId="77777777" w:rsidR="007B57E6" w:rsidRPr="00F72BCD" w:rsidRDefault="007B57E6" w:rsidP="00DB2F82">
            <w:pPr>
              <w:pStyle w:val="TAC"/>
              <w:rPr>
                <w:lang w:val="en-US" w:eastAsia="zh-CN"/>
              </w:rPr>
            </w:pPr>
            <w:r w:rsidRPr="00F72BCD">
              <w:rPr>
                <w:rFonts w:hint="eastAsia"/>
                <w:lang w:val="en-US" w:eastAsia="zh-CN"/>
              </w:rPr>
              <w:t>0</w:t>
            </w:r>
            <w:r w:rsidRPr="00F72BCD">
              <w:rPr>
                <w:lang w:val="en-US" w:eastAsia="zh-CN"/>
              </w:rPr>
              <w:t>.5</w:t>
            </w:r>
          </w:p>
        </w:tc>
      </w:tr>
      <w:tr w:rsidR="00054620" w14:paraId="08F9C148" w14:textId="77777777" w:rsidTr="00DB2F82">
        <w:trPr>
          <w:jc w:val="center"/>
          <w:ins w:id="125" w:author="木原 賢一(SB 渉外本部)" w:date="2023-02-13T13:5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3303E9" w14:textId="79A63224" w:rsidR="00054620" w:rsidRPr="00054620" w:rsidRDefault="00054620" w:rsidP="00DB2F82">
            <w:pPr>
              <w:pStyle w:val="TAC"/>
              <w:rPr>
                <w:ins w:id="126" w:author="木原 賢一(SB 渉外本部)" w:date="2023-02-13T13:53:00Z"/>
                <w:kern w:val="2"/>
                <w:szCs w:val="22"/>
                <w:lang w:val="en-US" w:eastAsia="ja-JP"/>
                <w:rPrChange w:id="127" w:author="木原 賢一(SB 渉外本部)" w:date="2023-02-13T13:53:00Z">
                  <w:rPr>
                    <w:ins w:id="128" w:author="木原 賢一(SB 渉外本部)" w:date="2023-02-13T13:53:00Z"/>
                    <w:rFonts w:eastAsia="SimSun"/>
                    <w:kern w:val="2"/>
                    <w:szCs w:val="22"/>
                    <w:lang w:val="en-US"/>
                  </w:rPr>
                </w:rPrChange>
              </w:rPr>
            </w:pPr>
            <w:ins w:id="129" w:author="木原 賢一(SB 渉外本部)" w:date="2023-02-13T13:53:00Z">
              <w:r>
                <w:rPr>
                  <w:rFonts w:hint="eastAsia"/>
                  <w:kern w:val="2"/>
                  <w:szCs w:val="22"/>
                  <w:lang w:val="en-US" w:eastAsia="ja-JP"/>
                </w:rPr>
                <w:t>C</w:t>
              </w:r>
              <w:r>
                <w:rPr>
                  <w:kern w:val="2"/>
                  <w:szCs w:val="22"/>
                  <w:lang w:val="en-US" w:eastAsia="ja-JP"/>
                </w:rPr>
                <w:t>A_n3-n28-n41-n77-n79</w:t>
              </w:r>
            </w:ins>
          </w:p>
        </w:tc>
        <w:tc>
          <w:tcPr>
            <w:tcW w:w="1185" w:type="dxa"/>
            <w:tcBorders>
              <w:top w:val="single" w:sz="4" w:space="0" w:color="auto"/>
              <w:left w:val="single" w:sz="4" w:space="0" w:color="auto"/>
              <w:bottom w:val="single" w:sz="4" w:space="0" w:color="auto"/>
              <w:right w:val="single" w:sz="4" w:space="0" w:color="auto"/>
            </w:tcBorders>
            <w:vAlign w:val="center"/>
          </w:tcPr>
          <w:p w14:paraId="4229F8A1" w14:textId="2DB23EFE" w:rsidR="00054620" w:rsidRDefault="00054620" w:rsidP="00DB2F82">
            <w:pPr>
              <w:pStyle w:val="TAC"/>
              <w:rPr>
                <w:ins w:id="130" w:author="木原 賢一(SB 渉外本部)" w:date="2023-02-13T13:53:00Z"/>
                <w:lang w:val="en-US" w:eastAsia="ja-JP"/>
              </w:rPr>
            </w:pPr>
            <w:ins w:id="131" w:author="木原 賢一(SB 渉外本部)" w:date="2023-02-13T13:53:00Z">
              <w:r>
                <w:rPr>
                  <w:rFonts w:hint="eastAsia"/>
                  <w:lang w:val="en-US" w:eastAsia="ja-JP"/>
                </w:rPr>
                <w:t>0</w:t>
              </w:r>
              <w:r>
                <w:rPr>
                  <w:lang w:val="en-US" w:eastAsia="ja-JP"/>
                </w:rPr>
                <w:t>.5</w:t>
              </w:r>
            </w:ins>
          </w:p>
        </w:tc>
        <w:tc>
          <w:tcPr>
            <w:tcW w:w="1186" w:type="dxa"/>
            <w:tcBorders>
              <w:top w:val="single" w:sz="4" w:space="0" w:color="auto"/>
              <w:left w:val="single" w:sz="4" w:space="0" w:color="auto"/>
              <w:bottom w:val="single" w:sz="4" w:space="0" w:color="auto"/>
              <w:right w:val="single" w:sz="4" w:space="0" w:color="auto"/>
            </w:tcBorders>
            <w:vAlign w:val="center"/>
          </w:tcPr>
          <w:p w14:paraId="5F342369" w14:textId="04468BC9" w:rsidR="00054620" w:rsidRDefault="00054620" w:rsidP="00DB2F82">
            <w:pPr>
              <w:pStyle w:val="TAC"/>
              <w:rPr>
                <w:ins w:id="132" w:author="木原 賢一(SB 渉外本部)" w:date="2023-02-13T13:53:00Z"/>
                <w:lang w:val="en-US" w:eastAsia="ja-JP"/>
              </w:rPr>
            </w:pPr>
            <w:ins w:id="133" w:author="木原 賢一(SB 渉外本部)" w:date="2023-02-13T13:54:00Z">
              <w:r>
                <w:rPr>
                  <w:rFonts w:hint="eastAsia"/>
                  <w:lang w:val="en-US" w:eastAsia="ja-JP"/>
                </w:rPr>
                <w:t>0</w:t>
              </w:r>
              <w:r>
                <w:rPr>
                  <w:lang w:val="en-US" w:eastAsia="ja-JP"/>
                </w:rPr>
                <w:t>.2</w:t>
              </w:r>
            </w:ins>
          </w:p>
        </w:tc>
        <w:tc>
          <w:tcPr>
            <w:tcW w:w="1430" w:type="dxa"/>
            <w:tcBorders>
              <w:top w:val="single" w:sz="4" w:space="0" w:color="auto"/>
              <w:left w:val="single" w:sz="4" w:space="0" w:color="auto"/>
              <w:bottom w:val="single" w:sz="4" w:space="0" w:color="auto"/>
              <w:right w:val="single" w:sz="4" w:space="0" w:color="auto"/>
            </w:tcBorders>
          </w:tcPr>
          <w:p w14:paraId="6E3F54B3" w14:textId="2023C340" w:rsidR="00054620" w:rsidRPr="00F72BCD" w:rsidRDefault="00054620" w:rsidP="00DB2F82">
            <w:pPr>
              <w:pStyle w:val="TAC"/>
              <w:rPr>
                <w:ins w:id="134" w:author="木原 賢一(SB 渉外本部)" w:date="2023-02-13T13:53:00Z"/>
                <w:lang w:val="en-US" w:eastAsia="ja-JP"/>
              </w:rPr>
            </w:pPr>
            <w:ins w:id="135" w:author="木原 賢一(SB 渉外本部)" w:date="2023-02-13T13:54:00Z">
              <w:r>
                <w:rPr>
                  <w:rFonts w:hint="eastAsia"/>
                  <w:lang w:val="en-US" w:eastAsia="ja-JP"/>
                </w:rPr>
                <w:t>0</w:t>
              </w:r>
              <w:r>
                <w:rPr>
                  <w:lang w:val="en-US" w:eastAsia="ja-JP"/>
                </w:rPr>
                <w:t>.5</w:t>
              </w:r>
            </w:ins>
          </w:p>
        </w:tc>
        <w:tc>
          <w:tcPr>
            <w:tcW w:w="1431" w:type="dxa"/>
            <w:tcBorders>
              <w:top w:val="single" w:sz="4" w:space="0" w:color="auto"/>
              <w:left w:val="single" w:sz="4" w:space="0" w:color="auto"/>
              <w:bottom w:val="single" w:sz="4" w:space="0" w:color="auto"/>
              <w:right w:val="single" w:sz="4" w:space="0" w:color="auto"/>
            </w:tcBorders>
          </w:tcPr>
          <w:p w14:paraId="0EA143E7" w14:textId="29BDF80F" w:rsidR="00054620" w:rsidRPr="00F72BCD" w:rsidRDefault="00054620" w:rsidP="00DB2F82">
            <w:pPr>
              <w:pStyle w:val="TAC"/>
              <w:rPr>
                <w:ins w:id="136" w:author="木原 賢一(SB 渉外本部)" w:date="2023-02-13T13:53:00Z"/>
                <w:lang w:val="en-US" w:eastAsia="ja-JP"/>
              </w:rPr>
            </w:pPr>
            <w:ins w:id="137" w:author="木原 賢一(SB 渉外本部)" w:date="2023-02-13T13:54:00Z">
              <w:r>
                <w:rPr>
                  <w:rFonts w:hint="eastAsia"/>
                  <w:lang w:val="en-US" w:eastAsia="ja-JP"/>
                </w:rPr>
                <w:t>0</w:t>
              </w:r>
              <w:r>
                <w:rPr>
                  <w:lang w:val="en-US" w:eastAsia="ja-JP"/>
                </w:rPr>
                <w:t>.5</w:t>
              </w:r>
            </w:ins>
          </w:p>
        </w:tc>
        <w:tc>
          <w:tcPr>
            <w:tcW w:w="1431" w:type="dxa"/>
            <w:tcBorders>
              <w:top w:val="single" w:sz="4" w:space="0" w:color="auto"/>
              <w:left w:val="single" w:sz="4" w:space="0" w:color="auto"/>
              <w:bottom w:val="single" w:sz="4" w:space="0" w:color="auto"/>
              <w:right w:val="single" w:sz="4" w:space="0" w:color="auto"/>
            </w:tcBorders>
          </w:tcPr>
          <w:p w14:paraId="5BB6A58C" w14:textId="4B60F39D" w:rsidR="00054620" w:rsidRPr="00F72BCD" w:rsidRDefault="00054620" w:rsidP="00DB2F82">
            <w:pPr>
              <w:pStyle w:val="TAC"/>
              <w:rPr>
                <w:ins w:id="138" w:author="木原 賢一(SB 渉外本部)" w:date="2023-02-13T13:53:00Z"/>
                <w:lang w:val="en-US" w:eastAsia="ja-JP"/>
              </w:rPr>
            </w:pPr>
            <w:ins w:id="139" w:author="木原 賢一(SB 渉外本部)" w:date="2023-02-13T13:54:00Z">
              <w:r>
                <w:rPr>
                  <w:rFonts w:hint="eastAsia"/>
                  <w:lang w:val="en-US" w:eastAsia="ja-JP"/>
                </w:rPr>
                <w:t>0</w:t>
              </w:r>
              <w:r>
                <w:rPr>
                  <w:lang w:val="en-US" w:eastAsia="ja-JP"/>
                </w:rPr>
                <w:t>.5</w:t>
              </w:r>
            </w:ins>
          </w:p>
        </w:tc>
      </w:tr>
      <w:tr w:rsidR="007B57E6" w:rsidRPr="00A1115A" w14:paraId="1AFA4D4B" w14:textId="77777777" w:rsidTr="00DB2F82">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945377B" w14:textId="77777777" w:rsidR="007B57E6" w:rsidRDefault="007B57E6" w:rsidP="00DB2F82">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w:t>
            </w:r>
            <w:proofErr w:type="spellStart"/>
            <w:r w:rsidRPr="008264F5">
              <w:rPr>
                <w:lang w:eastAsia="zh-CN"/>
              </w:rPr>
              <w:t>Δ</w:t>
            </w:r>
            <w:proofErr w:type="gramStart"/>
            <w:r w:rsidRPr="008264F5">
              <w:rPr>
                <w:lang w:eastAsia="zh-CN"/>
              </w:rPr>
              <w:t>R</w:t>
            </w:r>
            <w:r w:rsidRPr="008264F5">
              <w:rPr>
                <w:vertAlign w:val="subscript"/>
                <w:lang w:eastAsia="zh-CN"/>
              </w:rPr>
              <w:t>IB,c</w:t>
            </w:r>
            <w:proofErr w:type="spellEnd"/>
            <w:proofErr w:type="gramEnd"/>
            <w:r w:rsidRPr="008264F5">
              <w:rPr>
                <w:lang w:eastAsia="zh-CN"/>
              </w:rPr>
              <w:t xml:space="preserve"> = 0.</w:t>
            </w:r>
          </w:p>
          <w:p w14:paraId="0F6E1A2A" w14:textId="77777777" w:rsidR="007B57E6" w:rsidRDefault="007B57E6" w:rsidP="00DB2F82">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p w14:paraId="0DEE84BE" w14:textId="77777777" w:rsidR="007B57E6" w:rsidRPr="00A1115A" w:rsidRDefault="007B57E6" w:rsidP="00DB2F82">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12672B71" w14:textId="77777777" w:rsidR="007B57E6" w:rsidRPr="00A1115A" w:rsidRDefault="007B57E6" w:rsidP="00DB2F82">
            <w:pPr>
              <w:pStyle w:val="TAN"/>
              <w:rPr>
                <w:lang w:val="en-US" w:eastAsia="zh-CN"/>
              </w:rPr>
            </w:pPr>
            <w:r w:rsidRPr="00A1115A">
              <w:t xml:space="preserve">NOTE </w:t>
            </w:r>
            <w:r>
              <w:t>4</w:t>
            </w:r>
            <w:r w:rsidRPr="00A1115A">
              <w:t>:</w:t>
            </w:r>
            <w:r w:rsidRPr="00A1115A">
              <w:tab/>
              <w:t>The requirement is applied for UE transmitting on the frequency range of 2496 - 2545 MHz</w:t>
            </w:r>
          </w:p>
        </w:tc>
      </w:tr>
    </w:tbl>
    <w:p w14:paraId="0F73F56A" w14:textId="77777777" w:rsidR="007B57E6" w:rsidRDefault="007B57E6" w:rsidP="007B57E6">
      <w:pPr>
        <w:rPr>
          <w:snapToGrid w:val="0"/>
        </w:rPr>
      </w:pPr>
    </w:p>
    <w:p w14:paraId="28797B87" w14:textId="5784B6B2" w:rsidR="00AB4C4C" w:rsidRPr="00831291" w:rsidRDefault="00AB4C4C">
      <w:pPr>
        <w:rPr>
          <w:noProof/>
        </w:rPr>
      </w:pPr>
    </w:p>
    <w:p w14:paraId="19619D8A" w14:textId="50E56690" w:rsidR="00AB4C4C" w:rsidRDefault="00AB4C4C">
      <w:pPr>
        <w:rPr>
          <w:noProof/>
        </w:rPr>
      </w:pPr>
    </w:p>
    <w:p w14:paraId="0B9C7B55" w14:textId="0D341744" w:rsidR="00AB4C4C" w:rsidRDefault="00AB4C4C">
      <w:pPr>
        <w:rPr>
          <w:noProof/>
        </w:rPr>
      </w:pPr>
    </w:p>
    <w:p w14:paraId="3D59965B" w14:textId="77777777" w:rsidR="00AB4C4C" w:rsidRPr="00893118" w:rsidRDefault="00AB4C4C" w:rsidP="00AB4C4C">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226D45B3" w14:textId="5517AE21" w:rsidR="00AB4C4C" w:rsidRDefault="00AB4C4C">
      <w:pPr>
        <w:rPr>
          <w:noProof/>
        </w:rPr>
      </w:pPr>
    </w:p>
    <w:p w14:paraId="08801A7B" w14:textId="77777777" w:rsidR="00AB4C4C" w:rsidRPr="00E5033C" w:rsidRDefault="00AB4C4C">
      <w:pPr>
        <w:rPr>
          <w:noProof/>
        </w:rPr>
      </w:pPr>
    </w:p>
    <w:sectPr w:rsidR="00AB4C4C" w:rsidRPr="00E5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8D6C" w14:textId="77777777" w:rsidR="00B468FD" w:rsidRDefault="00B468FD">
      <w:r>
        <w:separator/>
      </w:r>
    </w:p>
  </w:endnote>
  <w:endnote w:type="continuationSeparator" w:id="0">
    <w:p w14:paraId="7A744624" w14:textId="77777777" w:rsidR="00B468FD" w:rsidRDefault="00B4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8369" w14:textId="77777777" w:rsidR="00B468FD" w:rsidRDefault="00B468FD">
      <w:r>
        <w:separator/>
      </w:r>
    </w:p>
  </w:footnote>
  <w:footnote w:type="continuationSeparator" w:id="0">
    <w:p w14:paraId="058ECF9A" w14:textId="77777777" w:rsidR="00B468FD" w:rsidRDefault="00B46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B"/>
    <w:rsid w:val="00022E4A"/>
    <w:rsid w:val="00054620"/>
    <w:rsid w:val="000A6394"/>
    <w:rsid w:val="000B7FED"/>
    <w:rsid w:val="000C038A"/>
    <w:rsid w:val="000C6598"/>
    <w:rsid w:val="000D44B3"/>
    <w:rsid w:val="000F7544"/>
    <w:rsid w:val="00116E9D"/>
    <w:rsid w:val="00121A57"/>
    <w:rsid w:val="00145D43"/>
    <w:rsid w:val="00147A33"/>
    <w:rsid w:val="0015231D"/>
    <w:rsid w:val="00192C46"/>
    <w:rsid w:val="00195F56"/>
    <w:rsid w:val="001A08B3"/>
    <w:rsid w:val="001A7B60"/>
    <w:rsid w:val="001B00A2"/>
    <w:rsid w:val="001B4CFB"/>
    <w:rsid w:val="001B52F0"/>
    <w:rsid w:val="001B5FAC"/>
    <w:rsid w:val="001B7A65"/>
    <w:rsid w:val="001E41F3"/>
    <w:rsid w:val="001F4E77"/>
    <w:rsid w:val="001F52C9"/>
    <w:rsid w:val="00200A73"/>
    <w:rsid w:val="00215754"/>
    <w:rsid w:val="0021645E"/>
    <w:rsid w:val="0026004D"/>
    <w:rsid w:val="002640DD"/>
    <w:rsid w:val="002727F6"/>
    <w:rsid w:val="00275D12"/>
    <w:rsid w:val="00284FEB"/>
    <w:rsid w:val="002860C4"/>
    <w:rsid w:val="002930A9"/>
    <w:rsid w:val="002B5741"/>
    <w:rsid w:val="002D5DDC"/>
    <w:rsid w:val="002E201F"/>
    <w:rsid w:val="002E472E"/>
    <w:rsid w:val="002E78A6"/>
    <w:rsid w:val="0030073C"/>
    <w:rsid w:val="00305409"/>
    <w:rsid w:val="00327A8B"/>
    <w:rsid w:val="003609EF"/>
    <w:rsid w:val="0036231A"/>
    <w:rsid w:val="00374DD4"/>
    <w:rsid w:val="00377B24"/>
    <w:rsid w:val="003E1A36"/>
    <w:rsid w:val="003F6FC5"/>
    <w:rsid w:val="00410371"/>
    <w:rsid w:val="004242F1"/>
    <w:rsid w:val="00485142"/>
    <w:rsid w:val="00486969"/>
    <w:rsid w:val="004B468D"/>
    <w:rsid w:val="004B75B7"/>
    <w:rsid w:val="004B7EE6"/>
    <w:rsid w:val="00504C43"/>
    <w:rsid w:val="005055C3"/>
    <w:rsid w:val="005141D9"/>
    <w:rsid w:val="0051580D"/>
    <w:rsid w:val="00525836"/>
    <w:rsid w:val="00546A57"/>
    <w:rsid w:val="00547111"/>
    <w:rsid w:val="00573031"/>
    <w:rsid w:val="00592D74"/>
    <w:rsid w:val="005E2C44"/>
    <w:rsid w:val="00621188"/>
    <w:rsid w:val="006257ED"/>
    <w:rsid w:val="00653DE4"/>
    <w:rsid w:val="00665C47"/>
    <w:rsid w:val="00685596"/>
    <w:rsid w:val="00695808"/>
    <w:rsid w:val="006B46FB"/>
    <w:rsid w:val="006C7920"/>
    <w:rsid w:val="006E21FB"/>
    <w:rsid w:val="006F3530"/>
    <w:rsid w:val="00702DD5"/>
    <w:rsid w:val="00722BBC"/>
    <w:rsid w:val="00752F10"/>
    <w:rsid w:val="00775AD5"/>
    <w:rsid w:val="00781AB4"/>
    <w:rsid w:val="00782F7C"/>
    <w:rsid w:val="00792342"/>
    <w:rsid w:val="007977A8"/>
    <w:rsid w:val="007A1688"/>
    <w:rsid w:val="007B512A"/>
    <w:rsid w:val="007B57E6"/>
    <w:rsid w:val="007C2097"/>
    <w:rsid w:val="007D1DD8"/>
    <w:rsid w:val="007D6A07"/>
    <w:rsid w:val="007F183B"/>
    <w:rsid w:val="007F7259"/>
    <w:rsid w:val="008040A8"/>
    <w:rsid w:val="00815E83"/>
    <w:rsid w:val="00825814"/>
    <w:rsid w:val="008279FA"/>
    <w:rsid w:val="00831291"/>
    <w:rsid w:val="008335DC"/>
    <w:rsid w:val="00851D94"/>
    <w:rsid w:val="008626E7"/>
    <w:rsid w:val="00870EE7"/>
    <w:rsid w:val="008863B9"/>
    <w:rsid w:val="00894BB2"/>
    <w:rsid w:val="008A45A6"/>
    <w:rsid w:val="008A6641"/>
    <w:rsid w:val="008C2716"/>
    <w:rsid w:val="008D3CCC"/>
    <w:rsid w:val="008F3789"/>
    <w:rsid w:val="008F686C"/>
    <w:rsid w:val="008F7016"/>
    <w:rsid w:val="009148DE"/>
    <w:rsid w:val="00922A9D"/>
    <w:rsid w:val="00941E30"/>
    <w:rsid w:val="00960290"/>
    <w:rsid w:val="009777D9"/>
    <w:rsid w:val="0098059D"/>
    <w:rsid w:val="00991B88"/>
    <w:rsid w:val="009A5753"/>
    <w:rsid w:val="009A579D"/>
    <w:rsid w:val="009E3297"/>
    <w:rsid w:val="009F734F"/>
    <w:rsid w:val="00A032E5"/>
    <w:rsid w:val="00A246B6"/>
    <w:rsid w:val="00A268FF"/>
    <w:rsid w:val="00A44979"/>
    <w:rsid w:val="00A47E70"/>
    <w:rsid w:val="00A50CF0"/>
    <w:rsid w:val="00A6324A"/>
    <w:rsid w:val="00A64845"/>
    <w:rsid w:val="00A71B30"/>
    <w:rsid w:val="00A7671C"/>
    <w:rsid w:val="00AA2CBC"/>
    <w:rsid w:val="00AA53CC"/>
    <w:rsid w:val="00AB4C4C"/>
    <w:rsid w:val="00AB7B64"/>
    <w:rsid w:val="00AC5820"/>
    <w:rsid w:val="00AD1CD8"/>
    <w:rsid w:val="00B05B99"/>
    <w:rsid w:val="00B0689B"/>
    <w:rsid w:val="00B258BB"/>
    <w:rsid w:val="00B334F7"/>
    <w:rsid w:val="00B42364"/>
    <w:rsid w:val="00B468FD"/>
    <w:rsid w:val="00B67B97"/>
    <w:rsid w:val="00B91381"/>
    <w:rsid w:val="00B968C8"/>
    <w:rsid w:val="00BA2CAC"/>
    <w:rsid w:val="00BA3EC5"/>
    <w:rsid w:val="00BA51D9"/>
    <w:rsid w:val="00BB5DFC"/>
    <w:rsid w:val="00BD077A"/>
    <w:rsid w:val="00BD279D"/>
    <w:rsid w:val="00BD6BB8"/>
    <w:rsid w:val="00BE7CA1"/>
    <w:rsid w:val="00C437BB"/>
    <w:rsid w:val="00C66BA2"/>
    <w:rsid w:val="00C870F6"/>
    <w:rsid w:val="00C95985"/>
    <w:rsid w:val="00CA6189"/>
    <w:rsid w:val="00CB28EA"/>
    <w:rsid w:val="00CC5026"/>
    <w:rsid w:val="00CC68D0"/>
    <w:rsid w:val="00D00585"/>
    <w:rsid w:val="00D03F9A"/>
    <w:rsid w:val="00D06D51"/>
    <w:rsid w:val="00D24991"/>
    <w:rsid w:val="00D50255"/>
    <w:rsid w:val="00D66520"/>
    <w:rsid w:val="00D667AB"/>
    <w:rsid w:val="00D8000F"/>
    <w:rsid w:val="00D84AE9"/>
    <w:rsid w:val="00D95048"/>
    <w:rsid w:val="00DA7F5F"/>
    <w:rsid w:val="00DE0D92"/>
    <w:rsid w:val="00DE34CF"/>
    <w:rsid w:val="00E13F3D"/>
    <w:rsid w:val="00E34898"/>
    <w:rsid w:val="00E5033C"/>
    <w:rsid w:val="00E52FCD"/>
    <w:rsid w:val="00EB09B7"/>
    <w:rsid w:val="00EE483D"/>
    <w:rsid w:val="00EE7D7C"/>
    <w:rsid w:val="00F06F5C"/>
    <w:rsid w:val="00F15825"/>
    <w:rsid w:val="00F25D98"/>
    <w:rsid w:val="00F300FB"/>
    <w:rsid w:val="00F769E2"/>
    <w:rsid w:val="00FB6386"/>
    <w:rsid w:val="00FC2EB4"/>
    <w:rsid w:val="00FC7DFE"/>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paragraph" w:customStyle="1" w:styleId="TAJ">
    <w:name w:val="TAJ"/>
    <w:basedOn w:val="TH"/>
    <w:qFormat/>
    <w:rsid w:val="004B468D"/>
  </w:style>
  <w:style w:type="paragraph" w:customStyle="1" w:styleId="Guidance">
    <w:name w:val="Guidance"/>
    <w:basedOn w:val="a2"/>
    <w:link w:val="GuidanceChar"/>
    <w:qFormat/>
    <w:rsid w:val="004B468D"/>
    <w:rPr>
      <w:i/>
      <w:color w:val="0000FF"/>
    </w:rPr>
  </w:style>
  <w:style w:type="character" w:customStyle="1" w:styleId="af8">
    <w:name w:val="吹き出し (文字)"/>
    <w:link w:val="af7"/>
    <w:qFormat/>
    <w:rsid w:val="004B468D"/>
    <w:rPr>
      <w:rFonts w:ascii="Tahoma" w:hAnsi="Tahoma" w:cs="Tahoma"/>
      <w:sz w:val="16"/>
      <w:szCs w:val="16"/>
      <w:lang w:val="en-GB" w:eastAsia="en-US"/>
    </w:rPr>
  </w:style>
  <w:style w:type="table" w:styleId="afd">
    <w:name w:val="Table Grid"/>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B468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B468D"/>
    <w:rPr>
      <w:rFonts w:ascii="Times New Roman" w:hAnsi="Times New Roman"/>
      <w:sz w:val="16"/>
      <w:lang w:val="en-GB" w:eastAsia="en-US"/>
    </w:rPr>
  </w:style>
  <w:style w:type="character" w:customStyle="1" w:styleId="af5">
    <w:name w:val="コメント文字列 (文字)"/>
    <w:basedOn w:val="a3"/>
    <w:link w:val="af4"/>
    <w:uiPriority w:val="99"/>
    <w:qFormat/>
    <w:rsid w:val="004B468D"/>
    <w:rPr>
      <w:rFonts w:ascii="Times New Roman" w:hAnsi="Times New Roman"/>
      <w:lang w:val="en-GB" w:eastAsia="en-US"/>
    </w:rPr>
  </w:style>
  <w:style w:type="character" w:customStyle="1" w:styleId="afa">
    <w:name w:val="コメント内容 (文字)"/>
    <w:basedOn w:val="af5"/>
    <w:link w:val="af9"/>
    <w:qFormat/>
    <w:rsid w:val="004B468D"/>
    <w:rPr>
      <w:rFonts w:ascii="Times New Roman" w:hAnsi="Times New Roman"/>
      <w:b/>
      <w:bCs/>
      <w:lang w:val="en-GB" w:eastAsia="en-US"/>
    </w:rPr>
  </w:style>
  <w:style w:type="character" w:customStyle="1" w:styleId="afc">
    <w:name w:val="見出しマップ (文字)"/>
    <w:basedOn w:val="a3"/>
    <w:link w:val="afb"/>
    <w:qFormat/>
    <w:rsid w:val="004B468D"/>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468D"/>
    <w:rPr>
      <w:color w:val="808080"/>
      <w:shd w:val="clear" w:color="auto" w:fill="E6E6E6"/>
    </w:rPr>
  </w:style>
  <w:style w:type="paragraph" w:customStyle="1" w:styleId="B1">
    <w:name w:val="B1+"/>
    <w:basedOn w:val="B10"/>
    <w:link w:val="B1Car"/>
    <w:qFormat/>
    <w:rsid w:val="004B468D"/>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4B468D"/>
    <w:rPr>
      <w:rFonts w:ascii="Arial" w:hAnsi="Arial"/>
      <w:sz w:val="28"/>
      <w:lang w:val="en-GB" w:eastAsia="en-US"/>
    </w:rPr>
  </w:style>
  <w:style w:type="character" w:customStyle="1" w:styleId="NOChar">
    <w:name w:val="NO Char"/>
    <w:link w:val="NO"/>
    <w:qFormat/>
    <w:rsid w:val="004B468D"/>
    <w:rPr>
      <w:rFonts w:ascii="Times New Roman" w:hAnsi="Times New Roman"/>
      <w:lang w:val="en-GB" w:eastAsia="en-US"/>
    </w:rPr>
  </w:style>
  <w:style w:type="character" w:customStyle="1" w:styleId="TANChar">
    <w:name w:val="TAN Char"/>
    <w:link w:val="TAN"/>
    <w:qFormat/>
    <w:rsid w:val="004B468D"/>
    <w:rPr>
      <w:rFonts w:ascii="Arial" w:hAnsi="Arial"/>
      <w:sz w:val="18"/>
      <w:lang w:val="en-GB" w:eastAsia="en-US"/>
    </w:rPr>
  </w:style>
  <w:style w:type="character" w:customStyle="1" w:styleId="B1Char">
    <w:name w:val="B1 Char"/>
    <w:link w:val="B10"/>
    <w:qFormat/>
    <w:locked/>
    <w:rsid w:val="004B468D"/>
    <w:rPr>
      <w:rFonts w:ascii="Times New Roman" w:hAnsi="Times New Roman"/>
      <w:lang w:val="en-GB" w:eastAsia="en-US"/>
    </w:rPr>
  </w:style>
  <w:style w:type="character" w:customStyle="1" w:styleId="B2Char">
    <w:name w:val="B2 Char"/>
    <w:link w:val="B20"/>
    <w:qFormat/>
    <w:locked/>
    <w:rsid w:val="004B468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4B468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4B468D"/>
    <w:rPr>
      <w:rFonts w:ascii="Arial" w:hAnsi="Arial"/>
      <w:sz w:val="22"/>
      <w:lang w:val="en-GB" w:eastAsia="en-US"/>
    </w:rPr>
  </w:style>
  <w:style w:type="character" w:customStyle="1" w:styleId="TALCar">
    <w:name w:val="TAL Car"/>
    <w:link w:val="TAL"/>
    <w:qFormat/>
    <w:rsid w:val="004B468D"/>
    <w:rPr>
      <w:rFonts w:ascii="Arial" w:hAnsi="Arial"/>
      <w:sz w:val="18"/>
      <w:lang w:val="en-GB" w:eastAsia="en-US"/>
    </w:rPr>
  </w:style>
  <w:style w:type="character" w:styleId="aff">
    <w:name w:val="Subtle Reference"/>
    <w:uiPriority w:val="31"/>
    <w:qFormat/>
    <w:rsid w:val="004B468D"/>
    <w:rPr>
      <w:smallCaps/>
      <w:color w:val="5A5A5A"/>
    </w:rPr>
  </w:style>
  <w:style w:type="character" w:customStyle="1" w:styleId="TFChar">
    <w:name w:val="TF Char"/>
    <w:link w:val="TF"/>
    <w:qFormat/>
    <w:rsid w:val="004B468D"/>
    <w:rPr>
      <w:rFonts w:ascii="Arial" w:hAnsi="Arial"/>
      <w:b/>
      <w:lang w:val="en-GB" w:eastAsia="en-US"/>
    </w:rPr>
  </w:style>
  <w:style w:type="character" w:customStyle="1" w:styleId="TALChar">
    <w:name w:val="TAL Char"/>
    <w:qFormat/>
    <w:locked/>
    <w:rsid w:val="004B46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B468D"/>
    <w:rPr>
      <w:rFonts w:ascii="Arial" w:hAnsi="Arial"/>
      <w:sz w:val="32"/>
      <w:lang w:val="en-GB" w:eastAsia="en-US"/>
    </w:rPr>
  </w:style>
  <w:style w:type="paragraph" w:customStyle="1" w:styleId="TableText">
    <w:name w:val="TableText"/>
    <w:basedOn w:val="aff0"/>
    <w:qFormat/>
    <w:rsid w:val="004B468D"/>
    <w:pPr>
      <w:keepNext/>
      <w:keepLines/>
      <w:snapToGrid w:val="0"/>
      <w:spacing w:after="180"/>
      <w:ind w:left="0"/>
      <w:jc w:val="center"/>
    </w:pPr>
    <w:rPr>
      <w:kern w:val="2"/>
    </w:rPr>
  </w:style>
  <w:style w:type="paragraph" w:styleId="aff0">
    <w:name w:val="Body Text Indent"/>
    <w:basedOn w:val="a2"/>
    <w:link w:val="aff1"/>
    <w:qFormat/>
    <w:rsid w:val="004B468D"/>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4B468D"/>
    <w:rPr>
      <w:rFonts w:ascii="Times New Roman" w:eastAsia="SimSun" w:hAnsi="Times New Roman"/>
      <w:lang w:val="en-GB" w:eastAsia="en-GB"/>
    </w:rPr>
  </w:style>
  <w:style w:type="character" w:customStyle="1" w:styleId="EXChar">
    <w:name w:val="EX Char"/>
    <w:link w:val="EX"/>
    <w:qFormat/>
    <w:locked/>
    <w:rsid w:val="004B468D"/>
    <w:rPr>
      <w:rFonts w:ascii="Times New Roman" w:hAnsi="Times New Roman"/>
      <w:lang w:val="en-GB" w:eastAsia="en-US"/>
    </w:rPr>
  </w:style>
  <w:style w:type="paragraph" w:customStyle="1" w:styleId="B2">
    <w:name w:val="B2+"/>
    <w:basedOn w:val="B20"/>
    <w:qFormat/>
    <w:rsid w:val="004B468D"/>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4B468D"/>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4B468D"/>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4B468D"/>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4B468D"/>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4B46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4B468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4B468D"/>
    <w:rPr>
      <w:rFonts w:ascii="Arial" w:hAnsi="Arial"/>
      <w:lang w:val="en-GB" w:eastAsia="en-US"/>
    </w:rPr>
  </w:style>
  <w:style w:type="paragraph" w:styleId="aff2">
    <w:name w:val="Revision"/>
    <w:hidden/>
    <w:uiPriority w:val="99"/>
    <w:semiHidden/>
    <w:qFormat/>
    <w:rsid w:val="004B468D"/>
    <w:rPr>
      <w:rFonts w:ascii="Times New Roman" w:eastAsia="SimSun" w:hAnsi="Times New Roman"/>
      <w:lang w:val="en-GB" w:eastAsia="en-US"/>
    </w:rPr>
  </w:style>
  <w:style w:type="paragraph" w:styleId="aff3">
    <w:name w:val="TOC Heading"/>
    <w:basedOn w:val="11"/>
    <w:next w:val="a2"/>
    <w:uiPriority w:val="39"/>
    <w:unhideWhenUsed/>
    <w:qFormat/>
    <w:rsid w:val="004B4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4B468D"/>
    <w:rPr>
      <w:rFonts w:ascii="Times New Roman" w:hAnsi="Times New Roman"/>
      <w:noProof/>
      <w:lang w:val="en-GB" w:eastAsia="en-US"/>
    </w:rPr>
  </w:style>
  <w:style w:type="numbering" w:customStyle="1" w:styleId="NoList1">
    <w:name w:val="No List1"/>
    <w:next w:val="a5"/>
    <w:uiPriority w:val="99"/>
    <w:semiHidden/>
    <w:unhideWhenUsed/>
    <w:rsid w:val="004B468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4B468D"/>
    <w:rPr>
      <w:rFonts w:ascii="Arial" w:hAnsi="Arial"/>
      <w:sz w:val="36"/>
      <w:lang w:val="en-GB" w:eastAsia="en-US"/>
    </w:rPr>
  </w:style>
  <w:style w:type="character" w:customStyle="1" w:styleId="60">
    <w:name w:val="見出し 6 (文字)"/>
    <w:aliases w:val="T1 (文字),Header 6 (文字)"/>
    <w:link w:val="6"/>
    <w:qFormat/>
    <w:rsid w:val="004B468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4B468D"/>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4B46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4B468D"/>
    <w:rPr>
      <w:rFonts w:ascii="Times New Roman" w:eastAsia="Symbol" w:hAnsi="Times New Roman"/>
      <w:b/>
      <w:bCs/>
      <w:sz w:val="16"/>
      <w:lang w:val="en-GB" w:eastAsia="en-GB"/>
    </w:rPr>
  </w:style>
  <w:style w:type="character" w:customStyle="1" w:styleId="H6Char">
    <w:name w:val="H6 Char"/>
    <w:link w:val="H6"/>
    <w:qFormat/>
    <w:rsid w:val="004B468D"/>
    <w:rPr>
      <w:rFonts w:ascii="Arial" w:hAnsi="Arial"/>
      <w:lang w:val="en-GB" w:eastAsia="en-US"/>
    </w:rPr>
  </w:style>
  <w:style w:type="paragraph" w:styleId="Web">
    <w:name w:val="Normal (Web)"/>
    <w:basedOn w:val="a2"/>
    <w:unhideWhenUsed/>
    <w:qFormat/>
    <w:rsid w:val="004B468D"/>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4B468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B468D"/>
  </w:style>
  <w:style w:type="numbering" w:customStyle="1" w:styleId="NoList3">
    <w:name w:val="No List3"/>
    <w:next w:val="a5"/>
    <w:uiPriority w:val="99"/>
    <w:semiHidden/>
    <w:unhideWhenUsed/>
    <w:rsid w:val="004B468D"/>
  </w:style>
  <w:style w:type="numbering" w:customStyle="1" w:styleId="NoList4">
    <w:name w:val="No List4"/>
    <w:next w:val="a5"/>
    <w:uiPriority w:val="99"/>
    <w:semiHidden/>
    <w:unhideWhenUsed/>
    <w:rsid w:val="004B468D"/>
  </w:style>
  <w:style w:type="table" w:customStyle="1" w:styleId="TableGrid1">
    <w:name w:val="Table Grid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4B468D"/>
    <w:rPr>
      <w:rFonts w:ascii="Arial" w:hAnsi="Arial"/>
      <w:b/>
      <w:i/>
      <w:noProof/>
      <w:sz w:val="18"/>
      <w:lang w:val="en-GB" w:eastAsia="en-US"/>
    </w:rPr>
  </w:style>
  <w:style w:type="numbering" w:customStyle="1" w:styleId="NoList5">
    <w:name w:val="No List5"/>
    <w:next w:val="a5"/>
    <w:uiPriority w:val="99"/>
    <w:semiHidden/>
    <w:unhideWhenUsed/>
    <w:rsid w:val="004B468D"/>
  </w:style>
  <w:style w:type="character" w:customStyle="1" w:styleId="70">
    <w:name w:val="見出し 7 (文字)"/>
    <w:link w:val="7"/>
    <w:uiPriority w:val="99"/>
    <w:qFormat/>
    <w:rsid w:val="004B468D"/>
    <w:rPr>
      <w:rFonts w:ascii="Arial" w:hAnsi="Arial"/>
      <w:lang w:val="en-GB" w:eastAsia="en-US"/>
    </w:rPr>
  </w:style>
  <w:style w:type="character" w:customStyle="1" w:styleId="80">
    <w:name w:val="見出し 8 (文字)"/>
    <w:link w:val="8"/>
    <w:uiPriority w:val="99"/>
    <w:qFormat/>
    <w:rsid w:val="004B468D"/>
    <w:rPr>
      <w:rFonts w:ascii="Arial" w:hAnsi="Arial"/>
      <w:sz w:val="36"/>
      <w:lang w:val="en-GB" w:eastAsia="en-US"/>
    </w:rPr>
  </w:style>
  <w:style w:type="character" w:customStyle="1" w:styleId="90">
    <w:name w:val="見出し 9 (文字)"/>
    <w:link w:val="9"/>
    <w:uiPriority w:val="99"/>
    <w:qFormat/>
    <w:rsid w:val="004B468D"/>
    <w:rPr>
      <w:rFonts w:ascii="Arial" w:hAnsi="Arial"/>
      <w:sz w:val="36"/>
      <w:lang w:val="en-GB" w:eastAsia="en-US"/>
    </w:rPr>
  </w:style>
  <w:style w:type="table" w:customStyle="1" w:styleId="TableGrid2">
    <w:name w:val="Table Grid2"/>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B468D"/>
  </w:style>
  <w:style w:type="numbering" w:customStyle="1" w:styleId="NoList21">
    <w:name w:val="No List21"/>
    <w:next w:val="a5"/>
    <w:uiPriority w:val="99"/>
    <w:semiHidden/>
    <w:unhideWhenUsed/>
    <w:rsid w:val="004B468D"/>
  </w:style>
  <w:style w:type="numbering" w:customStyle="1" w:styleId="NoList31">
    <w:name w:val="No List31"/>
    <w:next w:val="a5"/>
    <w:uiPriority w:val="99"/>
    <w:semiHidden/>
    <w:unhideWhenUsed/>
    <w:rsid w:val="004B468D"/>
  </w:style>
  <w:style w:type="numbering" w:customStyle="1" w:styleId="NoList41">
    <w:name w:val="No List41"/>
    <w:next w:val="a5"/>
    <w:uiPriority w:val="99"/>
    <w:semiHidden/>
    <w:unhideWhenUsed/>
    <w:rsid w:val="004B468D"/>
  </w:style>
  <w:style w:type="table" w:customStyle="1" w:styleId="TableGrid11">
    <w:name w:val="Table Grid11"/>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B468D"/>
  </w:style>
  <w:style w:type="table" w:customStyle="1" w:styleId="TableGrid3">
    <w:name w:val="Table Grid3"/>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7"/>
    <w:uiPriority w:val="34"/>
    <w:qFormat/>
    <w:rsid w:val="004B468D"/>
    <w:pPr>
      <w:overflowPunct w:val="0"/>
      <w:autoSpaceDE w:val="0"/>
      <w:autoSpaceDN w:val="0"/>
      <w:adjustRightInd w:val="0"/>
      <w:ind w:left="720"/>
      <w:contextualSpacing/>
      <w:textAlignment w:val="baseline"/>
    </w:pPr>
    <w:rPr>
      <w:rFonts w:eastAsia="ＭＳ 明朝"/>
      <w:lang w:eastAsia="en-GB"/>
    </w:rPr>
  </w:style>
  <w:style w:type="character" w:styleId="aff8">
    <w:name w:val="Emphasis"/>
    <w:uiPriority w:val="20"/>
    <w:qFormat/>
    <w:rsid w:val="004B468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468D"/>
    <w:rPr>
      <w:rFonts w:ascii="Arial" w:hAnsi="Arial"/>
      <w:sz w:val="32"/>
      <w:lang w:val="en-GB" w:eastAsia="en-US" w:bidi="ar-SA"/>
    </w:rPr>
  </w:style>
  <w:style w:type="paragraph" w:customStyle="1" w:styleId="References">
    <w:name w:val="References"/>
    <w:basedOn w:val="a2"/>
    <w:uiPriority w:val="99"/>
    <w:qFormat/>
    <w:rsid w:val="004B468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B468D"/>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B468D"/>
    <w:rPr>
      <w:rFonts w:ascii="CG Times (WN)" w:eastAsia="ＭＳ 明朝"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4B468D"/>
    <w:rPr>
      <w:rFonts w:eastAsia="ＭＳ 明朝"/>
      <w:lang w:val="en-GB" w:eastAsia="en-US"/>
    </w:rPr>
  </w:style>
  <w:style w:type="character" w:customStyle="1" w:styleId="font4">
    <w:name w:val="font4"/>
    <w:qFormat/>
    <w:rsid w:val="004B468D"/>
  </w:style>
  <w:style w:type="character" w:customStyle="1" w:styleId="UnresolvedMention2">
    <w:name w:val="Unresolved Mention2"/>
    <w:uiPriority w:val="99"/>
    <w:unhideWhenUsed/>
    <w:qFormat/>
    <w:rsid w:val="004B46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468D"/>
    <w:rPr>
      <w:rFonts w:ascii="Arial" w:hAnsi="Arial"/>
      <w:sz w:val="36"/>
      <w:lang w:val="en-GB" w:eastAsia="en-US"/>
    </w:rPr>
  </w:style>
  <w:style w:type="paragraph" w:styleId="affb">
    <w:name w:val="index heading"/>
    <w:basedOn w:val="a2"/>
    <w:next w:val="a2"/>
    <w:qFormat/>
    <w:rsid w:val="004B46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4B468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4B46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468D"/>
    <w:rPr>
      <w:rFonts w:ascii="Times New Roman" w:eastAsia="Malgun Gothic" w:hAnsi="Times New Roman"/>
      <w:lang w:val="en-GB" w:eastAsia="ja-JP"/>
    </w:rPr>
  </w:style>
  <w:style w:type="paragraph" w:styleId="28">
    <w:name w:val="Body Text 2"/>
    <w:basedOn w:val="a2"/>
    <w:link w:val="29"/>
    <w:uiPriority w:val="99"/>
    <w:qFormat/>
    <w:rsid w:val="004B468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4B468D"/>
    <w:rPr>
      <w:rFonts w:ascii="Times New Roman" w:eastAsia="Malgun Gothic" w:hAnsi="Times New Roman"/>
      <w:i/>
      <w:lang w:val="en-GB" w:eastAsia="x-none"/>
    </w:rPr>
  </w:style>
  <w:style w:type="paragraph" w:styleId="36">
    <w:name w:val="Body Text 3"/>
    <w:basedOn w:val="a2"/>
    <w:link w:val="37"/>
    <w:uiPriority w:val="99"/>
    <w:qFormat/>
    <w:rsid w:val="004B468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4B468D"/>
    <w:rPr>
      <w:rFonts w:ascii="Times New Roman" w:eastAsia="Osaka" w:hAnsi="Times New Roman"/>
      <w:color w:val="000000"/>
      <w:lang w:val="en-GB" w:eastAsia="x-none"/>
    </w:rPr>
  </w:style>
  <w:style w:type="character" w:styleId="affe">
    <w:name w:val="page number"/>
    <w:qFormat/>
    <w:rsid w:val="004B468D"/>
  </w:style>
  <w:style w:type="paragraph" w:customStyle="1" w:styleId="CharCharCharCharChar">
    <w:name w:val="Char Char Char Char Char"/>
    <w:uiPriority w:val="99"/>
    <w:semiHidden/>
    <w:qFormat/>
    <w:rsid w:val="004B468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468D"/>
  </w:style>
  <w:style w:type="paragraph" w:customStyle="1" w:styleId="CharCharChar">
    <w:name w:val="Char Char Char"/>
    <w:uiPriority w:val="99"/>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4B468D"/>
    <w:rPr>
      <w:lang w:val="en-GB" w:eastAsia="ja-JP" w:bidi="ar-SA"/>
    </w:rPr>
  </w:style>
  <w:style w:type="paragraph" w:customStyle="1" w:styleId="1Char">
    <w:name w:val="(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468D"/>
    <w:rPr>
      <w:rFonts w:eastAsia="ＭＳ 明朝"/>
      <w:lang w:val="en-GB" w:eastAsia="en-US" w:bidi="ar-SA"/>
    </w:rPr>
  </w:style>
  <w:style w:type="paragraph" w:customStyle="1" w:styleId="1CharChar">
    <w:name w:val="(文字) (文字)1 Char (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46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4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4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468D"/>
    <w:rPr>
      <w:rFonts w:ascii="Arial" w:hAnsi="Arial"/>
      <w:sz w:val="32"/>
      <w:lang w:val="en-GB" w:eastAsia="ja-JP" w:bidi="ar-SA"/>
    </w:rPr>
  </w:style>
  <w:style w:type="character" w:customStyle="1" w:styleId="CharChar4">
    <w:name w:val="Char Char4"/>
    <w:qFormat/>
    <w:rsid w:val="004B468D"/>
    <w:rPr>
      <w:rFonts w:ascii="Courier New" w:hAnsi="Courier New"/>
      <w:lang w:val="nb-NO" w:eastAsia="ja-JP" w:bidi="ar-SA"/>
    </w:rPr>
  </w:style>
  <w:style w:type="character" w:customStyle="1" w:styleId="AndreaLeonardi">
    <w:name w:val="Andrea Leonardi"/>
    <w:semiHidden/>
    <w:qFormat/>
    <w:rsid w:val="004B468D"/>
    <w:rPr>
      <w:rFonts w:ascii="Arial" w:hAnsi="Arial" w:cs="Arial"/>
      <w:color w:val="auto"/>
      <w:sz w:val="20"/>
      <w:szCs w:val="20"/>
    </w:rPr>
  </w:style>
  <w:style w:type="character" w:customStyle="1" w:styleId="NOCharChar">
    <w:name w:val="NO Char Char"/>
    <w:qFormat/>
    <w:rsid w:val="004B468D"/>
    <w:rPr>
      <w:lang w:val="en-GB" w:eastAsia="en-US" w:bidi="ar-SA"/>
    </w:rPr>
  </w:style>
  <w:style w:type="character" w:customStyle="1" w:styleId="NOZchn">
    <w:name w:val="NO Zchn"/>
    <w:qFormat/>
    <w:rsid w:val="004B468D"/>
    <w:rPr>
      <w:lang w:val="en-GB" w:eastAsia="en-US" w:bidi="ar-SA"/>
    </w:rPr>
  </w:style>
  <w:style w:type="character" w:customStyle="1" w:styleId="TACCar">
    <w:name w:val="TAC Car"/>
    <w:qFormat/>
    <w:rsid w:val="004B468D"/>
    <w:rPr>
      <w:rFonts w:ascii="Arial" w:hAnsi="Arial"/>
      <w:sz w:val="18"/>
      <w:lang w:val="en-GB" w:eastAsia="ja-JP" w:bidi="ar-SA"/>
    </w:rPr>
  </w:style>
  <w:style w:type="character" w:customStyle="1" w:styleId="TAL0">
    <w:name w:val="TAL (文字)"/>
    <w:qFormat/>
    <w:rsid w:val="004B468D"/>
    <w:rPr>
      <w:rFonts w:ascii="Arial" w:hAnsi="Arial"/>
      <w:sz w:val="18"/>
      <w:lang w:val="en-GB" w:eastAsia="ja-JP" w:bidi="ar-SA"/>
    </w:rPr>
  </w:style>
  <w:style w:type="paragraph" w:customStyle="1" w:styleId="CharCharCharCharCharChar">
    <w:name w:val="Char Char Char Char Char Char"/>
    <w:uiPriority w:val="99"/>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468D"/>
  </w:style>
  <w:style w:type="paragraph" w:customStyle="1" w:styleId="CarCar">
    <w:name w:val="Car C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468D"/>
    <w:rPr>
      <w:rFonts w:ascii="Arial" w:hAnsi="Arial"/>
      <w:sz w:val="32"/>
      <w:lang w:val="en-GB" w:eastAsia="en-US" w:bidi="ar-SA"/>
    </w:rPr>
  </w:style>
  <w:style w:type="paragraph" w:customStyle="1" w:styleId="ZchnZchn1">
    <w:name w:val="Zchn Zchn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4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468D"/>
    <w:rPr>
      <w:rFonts w:ascii="Arial" w:hAnsi="Arial"/>
      <w:sz w:val="32"/>
      <w:lang w:val="en-GB" w:eastAsia="en-US" w:bidi="ar-SA"/>
    </w:rPr>
  </w:style>
  <w:style w:type="paragraph" w:customStyle="1" w:styleId="2a">
    <w:name w:val="(文字) (文字)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46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B468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468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468D"/>
  </w:style>
  <w:style w:type="paragraph" w:customStyle="1" w:styleId="15">
    <w:name w:val="(文字) (文字)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4B46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4B468D"/>
    <w:rPr>
      <w:rFonts w:ascii="Times New Roman" w:eastAsia="ＭＳ 明朝" w:hAnsi="Times New Roman"/>
      <w:lang w:val="en-GB" w:eastAsia="en-GB"/>
    </w:rPr>
  </w:style>
  <w:style w:type="paragraph" w:styleId="afff0">
    <w:name w:val="Normal Indent"/>
    <w:basedOn w:val="a2"/>
    <w:link w:val="afff1"/>
    <w:qFormat/>
    <w:rsid w:val="004B468D"/>
    <w:pPr>
      <w:spacing w:after="0"/>
      <w:ind w:left="851"/>
    </w:pPr>
    <w:rPr>
      <w:rFonts w:eastAsia="ＭＳ 明朝"/>
      <w:lang w:val="it-IT" w:eastAsia="en-GB"/>
    </w:rPr>
  </w:style>
  <w:style w:type="paragraph" w:styleId="54">
    <w:name w:val="List Number 5"/>
    <w:basedOn w:val="a2"/>
    <w:uiPriority w:val="99"/>
    <w:qFormat/>
    <w:rsid w:val="004B46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B468D"/>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4B468D"/>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qFormat/>
    <w:rsid w:val="004B468D"/>
    <w:rPr>
      <w:b/>
      <w:bCs/>
    </w:rPr>
  </w:style>
  <w:style w:type="character" w:customStyle="1" w:styleId="CharChar7">
    <w:name w:val="Char Char7"/>
    <w:semiHidden/>
    <w:qFormat/>
    <w:rsid w:val="004B468D"/>
    <w:rPr>
      <w:rFonts w:ascii="Tahoma" w:hAnsi="Tahoma" w:cs="Tahoma"/>
      <w:shd w:val="clear" w:color="auto" w:fill="000080"/>
      <w:lang w:val="en-GB" w:eastAsia="en-US"/>
    </w:rPr>
  </w:style>
  <w:style w:type="character" w:customStyle="1" w:styleId="ZchnZchn5">
    <w:name w:val="Zchn Zchn5"/>
    <w:qFormat/>
    <w:rsid w:val="004B468D"/>
    <w:rPr>
      <w:rFonts w:ascii="Courier New" w:eastAsia="Batang" w:hAnsi="Courier New"/>
      <w:lang w:val="nb-NO" w:eastAsia="en-US" w:bidi="ar-SA"/>
    </w:rPr>
  </w:style>
  <w:style w:type="character" w:customStyle="1" w:styleId="CharChar10">
    <w:name w:val="Char Char10"/>
    <w:semiHidden/>
    <w:qFormat/>
    <w:rsid w:val="004B468D"/>
    <w:rPr>
      <w:rFonts w:ascii="Times New Roman" w:hAnsi="Times New Roman"/>
      <w:lang w:val="en-GB" w:eastAsia="en-US"/>
    </w:rPr>
  </w:style>
  <w:style w:type="character" w:customStyle="1" w:styleId="CharChar9">
    <w:name w:val="Char Char9"/>
    <w:semiHidden/>
    <w:qFormat/>
    <w:rsid w:val="004B468D"/>
    <w:rPr>
      <w:rFonts w:ascii="Tahoma" w:hAnsi="Tahoma" w:cs="Tahoma"/>
      <w:sz w:val="16"/>
      <w:szCs w:val="16"/>
      <w:lang w:val="en-GB" w:eastAsia="en-US"/>
    </w:rPr>
  </w:style>
  <w:style w:type="character" w:customStyle="1" w:styleId="CharChar8">
    <w:name w:val="Char Char8"/>
    <w:semiHidden/>
    <w:qFormat/>
    <w:rsid w:val="004B468D"/>
    <w:rPr>
      <w:rFonts w:ascii="Times New Roman" w:hAnsi="Times New Roman"/>
      <w:b/>
      <w:bCs/>
      <w:lang w:val="en-GB" w:eastAsia="en-US"/>
    </w:rPr>
  </w:style>
  <w:style w:type="paragraph" w:customStyle="1" w:styleId="afff3">
    <w:name w:val="修订"/>
    <w:hidden/>
    <w:semiHidden/>
    <w:qFormat/>
    <w:rsid w:val="004B468D"/>
    <w:rPr>
      <w:rFonts w:ascii="Times New Roman" w:eastAsia="Batang" w:hAnsi="Times New Roman"/>
      <w:lang w:val="en-GB" w:eastAsia="en-US"/>
    </w:rPr>
  </w:style>
  <w:style w:type="paragraph" w:styleId="afff4">
    <w:name w:val="endnote text"/>
    <w:basedOn w:val="a2"/>
    <w:link w:val="afff5"/>
    <w:uiPriority w:val="99"/>
    <w:qFormat/>
    <w:rsid w:val="004B468D"/>
    <w:pPr>
      <w:snapToGrid w:val="0"/>
    </w:pPr>
    <w:rPr>
      <w:rFonts w:eastAsia="SimSun"/>
      <w:lang w:eastAsia="x-none"/>
    </w:rPr>
  </w:style>
  <w:style w:type="character" w:customStyle="1" w:styleId="afff5">
    <w:name w:val="文末脚注文字列 (文字)"/>
    <w:basedOn w:val="a3"/>
    <w:link w:val="afff4"/>
    <w:uiPriority w:val="99"/>
    <w:qFormat/>
    <w:rsid w:val="004B468D"/>
    <w:rPr>
      <w:rFonts w:ascii="Times New Roman" w:eastAsia="SimSun" w:hAnsi="Times New Roman"/>
      <w:lang w:val="en-GB" w:eastAsia="x-none"/>
    </w:rPr>
  </w:style>
  <w:style w:type="character" w:styleId="afff6">
    <w:name w:val="endnote reference"/>
    <w:qFormat/>
    <w:rsid w:val="004B468D"/>
    <w:rPr>
      <w:vertAlign w:val="superscript"/>
    </w:rPr>
  </w:style>
  <w:style w:type="character" w:customStyle="1" w:styleId="btChar3">
    <w:name w:val="bt Char3"/>
    <w:aliases w:val="bt Car Char Char3"/>
    <w:qFormat/>
    <w:rsid w:val="004B468D"/>
    <w:rPr>
      <w:lang w:val="en-GB" w:eastAsia="ja-JP" w:bidi="ar-SA"/>
    </w:rPr>
  </w:style>
  <w:style w:type="paragraph" w:styleId="afff7">
    <w:name w:val="Title"/>
    <w:basedOn w:val="a2"/>
    <w:next w:val="a2"/>
    <w:link w:val="afff8"/>
    <w:uiPriority w:val="99"/>
    <w:qFormat/>
    <w:rsid w:val="004B4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4B46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468D"/>
    <w:rPr>
      <w:rFonts w:ascii="Arial" w:hAnsi="Arial"/>
      <w:sz w:val="22"/>
      <w:lang w:val="en-GB" w:eastAsia="ja-JP" w:bidi="ar-SA"/>
    </w:rPr>
  </w:style>
  <w:style w:type="paragraph" w:styleId="afff9">
    <w:name w:val="Date"/>
    <w:basedOn w:val="a2"/>
    <w:next w:val="a2"/>
    <w:link w:val="afffa"/>
    <w:uiPriority w:val="99"/>
    <w:qFormat/>
    <w:rsid w:val="004B468D"/>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4B468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468D"/>
    <w:rPr>
      <w:rFonts w:ascii="Arial" w:hAnsi="Arial"/>
      <w:sz w:val="24"/>
      <w:lang w:val="en-GB"/>
    </w:rPr>
  </w:style>
  <w:style w:type="paragraph" w:customStyle="1" w:styleId="AutoCorrect">
    <w:name w:val="AutoCorrect"/>
    <w:uiPriority w:val="99"/>
    <w:qFormat/>
    <w:rsid w:val="004B468D"/>
    <w:rPr>
      <w:rFonts w:ascii="Times New Roman" w:eastAsia="Malgun Gothic" w:hAnsi="Times New Roman"/>
      <w:sz w:val="24"/>
      <w:szCs w:val="24"/>
      <w:lang w:val="en-GB" w:eastAsia="ko-KR"/>
    </w:rPr>
  </w:style>
  <w:style w:type="paragraph" w:customStyle="1" w:styleId="-PAGE-">
    <w:name w:val="- PAGE -"/>
    <w:uiPriority w:val="99"/>
    <w:qFormat/>
    <w:rsid w:val="004B468D"/>
    <w:rPr>
      <w:rFonts w:ascii="Times New Roman" w:eastAsia="Malgun Gothic" w:hAnsi="Times New Roman"/>
      <w:sz w:val="24"/>
      <w:szCs w:val="24"/>
      <w:lang w:val="en-GB" w:eastAsia="ko-KR"/>
    </w:rPr>
  </w:style>
  <w:style w:type="paragraph" w:customStyle="1" w:styleId="PageXofY">
    <w:name w:val="Page X of Y"/>
    <w:uiPriority w:val="99"/>
    <w:qFormat/>
    <w:rsid w:val="004B468D"/>
    <w:rPr>
      <w:rFonts w:ascii="Times New Roman" w:eastAsia="Malgun Gothic" w:hAnsi="Times New Roman"/>
      <w:sz w:val="24"/>
      <w:szCs w:val="24"/>
      <w:lang w:val="en-GB" w:eastAsia="ko-KR"/>
    </w:rPr>
  </w:style>
  <w:style w:type="paragraph" w:customStyle="1" w:styleId="Createdby">
    <w:name w:val="Created by"/>
    <w:uiPriority w:val="99"/>
    <w:qFormat/>
    <w:rsid w:val="004B468D"/>
    <w:rPr>
      <w:rFonts w:ascii="Times New Roman" w:eastAsia="Malgun Gothic" w:hAnsi="Times New Roman"/>
      <w:sz w:val="24"/>
      <w:szCs w:val="24"/>
      <w:lang w:val="en-GB" w:eastAsia="ko-KR"/>
    </w:rPr>
  </w:style>
  <w:style w:type="paragraph" w:customStyle="1" w:styleId="Createdon">
    <w:name w:val="Created on"/>
    <w:uiPriority w:val="99"/>
    <w:qFormat/>
    <w:rsid w:val="004B468D"/>
    <w:rPr>
      <w:rFonts w:ascii="Times New Roman" w:eastAsia="Malgun Gothic" w:hAnsi="Times New Roman"/>
      <w:sz w:val="24"/>
      <w:szCs w:val="24"/>
      <w:lang w:val="en-GB" w:eastAsia="ko-KR"/>
    </w:rPr>
  </w:style>
  <w:style w:type="paragraph" w:customStyle="1" w:styleId="Lastprinted">
    <w:name w:val="Last printed"/>
    <w:uiPriority w:val="99"/>
    <w:qFormat/>
    <w:rsid w:val="004B468D"/>
    <w:rPr>
      <w:rFonts w:ascii="Times New Roman" w:eastAsia="Malgun Gothic" w:hAnsi="Times New Roman"/>
      <w:sz w:val="24"/>
      <w:szCs w:val="24"/>
      <w:lang w:val="en-GB" w:eastAsia="ko-KR"/>
    </w:rPr>
  </w:style>
  <w:style w:type="paragraph" w:customStyle="1" w:styleId="Lastsavedby">
    <w:name w:val="Last saved by"/>
    <w:uiPriority w:val="99"/>
    <w:qFormat/>
    <w:rsid w:val="004B468D"/>
    <w:rPr>
      <w:rFonts w:ascii="Times New Roman" w:eastAsia="Malgun Gothic" w:hAnsi="Times New Roman"/>
      <w:sz w:val="24"/>
      <w:szCs w:val="24"/>
      <w:lang w:val="en-GB" w:eastAsia="ko-KR"/>
    </w:rPr>
  </w:style>
  <w:style w:type="paragraph" w:customStyle="1" w:styleId="Filename">
    <w:name w:val="Filename"/>
    <w:uiPriority w:val="99"/>
    <w:qFormat/>
    <w:rsid w:val="004B468D"/>
    <w:rPr>
      <w:rFonts w:ascii="Times New Roman" w:eastAsia="Malgun Gothic" w:hAnsi="Times New Roman"/>
      <w:sz w:val="24"/>
      <w:szCs w:val="24"/>
      <w:lang w:val="en-GB" w:eastAsia="ko-KR"/>
    </w:rPr>
  </w:style>
  <w:style w:type="paragraph" w:customStyle="1" w:styleId="Filenameandpath">
    <w:name w:val="Filename and path"/>
    <w:uiPriority w:val="99"/>
    <w:qFormat/>
    <w:rsid w:val="004B468D"/>
    <w:rPr>
      <w:rFonts w:ascii="Times New Roman" w:eastAsia="Malgun Gothic" w:hAnsi="Times New Roman"/>
      <w:sz w:val="24"/>
      <w:szCs w:val="24"/>
      <w:lang w:val="en-GB" w:eastAsia="ko-KR"/>
    </w:rPr>
  </w:style>
  <w:style w:type="paragraph" w:customStyle="1" w:styleId="AuthorPageDate">
    <w:name w:val="Author  Page #  Date"/>
    <w:uiPriority w:val="99"/>
    <w:qFormat/>
    <w:rsid w:val="004B46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468D"/>
    <w:rPr>
      <w:rFonts w:ascii="Times New Roman" w:eastAsia="Malgun Gothic" w:hAnsi="Times New Roman"/>
      <w:sz w:val="24"/>
      <w:szCs w:val="24"/>
      <w:lang w:val="en-GB" w:eastAsia="ko-KR"/>
    </w:rPr>
  </w:style>
  <w:style w:type="paragraph" w:customStyle="1" w:styleId="INDENT1">
    <w:name w:val="INDENT1"/>
    <w:basedOn w:val="a2"/>
    <w:qFormat/>
    <w:rsid w:val="004B468D"/>
    <w:pPr>
      <w:overflowPunct w:val="0"/>
      <w:autoSpaceDE w:val="0"/>
      <w:autoSpaceDN w:val="0"/>
      <w:adjustRightInd w:val="0"/>
      <w:ind w:left="851"/>
      <w:textAlignment w:val="baseline"/>
    </w:pPr>
    <w:rPr>
      <w:lang w:eastAsia="ja-JP"/>
    </w:rPr>
  </w:style>
  <w:style w:type="paragraph" w:customStyle="1" w:styleId="INDENT2">
    <w:name w:val="INDENT2"/>
    <w:basedOn w:val="a2"/>
    <w:qFormat/>
    <w:rsid w:val="004B468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4B468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4B4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4B468D"/>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4B46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4B46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4B468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4B468D"/>
    <w:pPr>
      <w:tabs>
        <w:tab w:val="center" w:pos="4820"/>
        <w:tab w:val="right" w:pos="9640"/>
      </w:tabs>
    </w:pPr>
    <w:rPr>
      <w:lang w:eastAsia="ja-JP"/>
    </w:rPr>
  </w:style>
  <w:style w:type="paragraph" w:customStyle="1" w:styleId="Data">
    <w:name w:val="Data"/>
    <w:basedOn w:val="a2"/>
    <w:uiPriority w:val="99"/>
    <w:qFormat/>
    <w:rsid w:val="004B468D"/>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4B4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4B468D"/>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46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4B468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4B468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468D"/>
    <w:rPr>
      <w:rFonts w:ascii="Arial" w:hAnsi="Arial"/>
      <w:sz w:val="28"/>
      <w:lang w:val="en-GB" w:eastAsia="en-US" w:bidi="ar-SA"/>
    </w:rPr>
  </w:style>
  <w:style w:type="character" w:customStyle="1" w:styleId="T1Char3">
    <w:name w:val="T1 Char3"/>
    <w:aliases w:val="Header 6 Char Char3"/>
    <w:qFormat/>
    <w:rsid w:val="004B468D"/>
    <w:rPr>
      <w:rFonts w:ascii="Arial" w:hAnsi="Arial"/>
      <w:lang w:val="en-GB" w:eastAsia="en-US" w:bidi="ar-SA"/>
    </w:rPr>
  </w:style>
  <w:style w:type="table" w:customStyle="1" w:styleId="Tabellengitternetz1">
    <w:name w:val="Tabellengitternetz1"/>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B46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B468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B468D"/>
    <w:pPr>
      <w:keepNext w:val="0"/>
      <w:keepLines w:val="0"/>
      <w:spacing w:before="240"/>
      <w:ind w:left="0" w:firstLine="0"/>
    </w:pPr>
    <w:rPr>
      <w:rFonts w:eastAsia="ＭＳ 明朝"/>
      <w:bCs/>
      <w:lang w:eastAsia="x-none"/>
    </w:rPr>
  </w:style>
  <w:style w:type="paragraph" w:customStyle="1" w:styleId="16">
    <w:name w:val="吹き出し1"/>
    <w:basedOn w:val="a2"/>
    <w:uiPriority w:val="99"/>
    <w:semiHidden/>
    <w:qFormat/>
    <w:rsid w:val="004B468D"/>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4B46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4B468D"/>
    <w:pPr>
      <w:spacing w:before="100" w:beforeAutospacing="1" w:after="100" w:afterAutospacing="1"/>
    </w:pPr>
    <w:rPr>
      <w:sz w:val="24"/>
      <w:szCs w:val="24"/>
      <w:lang w:val="en-US" w:eastAsia="ko-KR"/>
    </w:rPr>
  </w:style>
  <w:style w:type="paragraph" w:customStyle="1" w:styleId="ZchnZchn">
    <w:name w:val="Zchn Zchn"/>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4B468D"/>
    <w:rPr>
      <w:rFonts w:ascii="Tahoma" w:eastAsia="ＭＳ 明朝" w:hAnsi="Tahoma" w:cs="Tahoma"/>
      <w:sz w:val="16"/>
      <w:szCs w:val="16"/>
      <w:lang w:eastAsia="ko-KR"/>
    </w:rPr>
  </w:style>
  <w:style w:type="paragraph" w:customStyle="1" w:styleId="Note">
    <w:name w:val="Note"/>
    <w:basedOn w:val="B10"/>
    <w:uiPriority w:val="99"/>
    <w:qFormat/>
    <w:rsid w:val="004B46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B468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B468D"/>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B46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B46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B46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B468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B46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B46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4B46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4B468D"/>
    <w:pPr>
      <w:tabs>
        <w:tab w:val="left" w:pos="360"/>
      </w:tabs>
      <w:ind w:left="360" w:hanging="360"/>
    </w:pPr>
  </w:style>
  <w:style w:type="paragraph" w:customStyle="1" w:styleId="Para1">
    <w:name w:val="Para1"/>
    <w:basedOn w:val="a2"/>
    <w:uiPriority w:val="99"/>
    <w:qFormat/>
    <w:rsid w:val="004B46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B46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4B468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B46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B46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B46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B468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4B46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4B468D"/>
    <w:pPr>
      <w:spacing w:before="120"/>
      <w:outlineLvl w:val="2"/>
    </w:pPr>
    <w:rPr>
      <w:sz w:val="28"/>
    </w:rPr>
  </w:style>
  <w:style w:type="paragraph" w:customStyle="1" w:styleId="Heading2Head2A2">
    <w:name w:val="Heading 2.Head2A.2"/>
    <w:basedOn w:val="11"/>
    <w:next w:val="a2"/>
    <w:uiPriority w:val="99"/>
    <w:qFormat/>
    <w:rsid w:val="004B4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4B468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4B468D"/>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4B468D"/>
    <w:pPr>
      <w:spacing w:before="120"/>
      <w:outlineLvl w:val="2"/>
    </w:pPr>
    <w:rPr>
      <w:rFonts w:eastAsia="ＭＳ 明朝"/>
      <w:sz w:val="28"/>
      <w:lang w:eastAsia="de-DE"/>
    </w:rPr>
  </w:style>
  <w:style w:type="paragraph" w:customStyle="1" w:styleId="Reference">
    <w:name w:val="Reference"/>
    <w:basedOn w:val="a2"/>
    <w:uiPriority w:val="99"/>
    <w:qFormat/>
    <w:rsid w:val="004B468D"/>
    <w:pPr>
      <w:spacing w:after="0"/>
      <w:ind w:left="567" w:hanging="283"/>
    </w:pPr>
    <w:rPr>
      <w:rFonts w:eastAsia="ＭＳ 明朝"/>
      <w:lang w:eastAsia="en-GB"/>
    </w:rPr>
  </w:style>
  <w:style w:type="paragraph" w:customStyle="1" w:styleId="Bullets">
    <w:name w:val="Bullets"/>
    <w:basedOn w:val="aff9"/>
    <w:uiPriority w:val="99"/>
    <w:qFormat/>
    <w:rsid w:val="004B46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4B468D"/>
    <w:pPr>
      <w:spacing w:after="220"/>
      <w:ind w:left="1298"/>
    </w:pPr>
    <w:rPr>
      <w:rFonts w:ascii="Arial" w:eastAsia="SimSun" w:hAnsi="Arial"/>
      <w:lang w:val="en-US" w:eastAsia="en-GB"/>
    </w:rPr>
  </w:style>
  <w:style w:type="numbering" w:customStyle="1" w:styleId="17">
    <w:name w:val="无列表1"/>
    <w:next w:val="a5"/>
    <w:semiHidden/>
    <w:rsid w:val="004B468D"/>
  </w:style>
  <w:style w:type="paragraph" w:customStyle="1" w:styleId="1030302">
    <w:name w:val="样式 样式 标题 1 + 两端对齐 段前: 0.3 行 段后: 0.3 行 行距: 单倍行距 + 段前: 0.2 行 段后: ..."/>
    <w:basedOn w:val="a2"/>
    <w:autoRedefine/>
    <w:uiPriority w:val="99"/>
    <w:qFormat/>
    <w:rsid w:val="004B46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4B46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468D"/>
    <w:rPr>
      <w:rFonts w:eastAsia="Malgun Gothic"/>
      <w:kern w:val="2"/>
    </w:rPr>
  </w:style>
  <w:style w:type="character" w:customStyle="1" w:styleId="StyleTACChar">
    <w:name w:val="Style TAC + Char"/>
    <w:link w:val="StyleTAC"/>
    <w:qFormat/>
    <w:rsid w:val="004B468D"/>
    <w:rPr>
      <w:rFonts w:ascii="Arial" w:eastAsia="Malgun Gothic" w:hAnsi="Arial"/>
      <w:kern w:val="2"/>
      <w:sz w:val="18"/>
      <w:lang w:val="en-GB" w:eastAsia="en-US"/>
    </w:rPr>
  </w:style>
  <w:style w:type="character" w:customStyle="1" w:styleId="CharChar29">
    <w:name w:val="Char Char29"/>
    <w:qFormat/>
    <w:rsid w:val="004B468D"/>
    <w:rPr>
      <w:rFonts w:ascii="Arial" w:hAnsi="Arial"/>
      <w:sz w:val="36"/>
      <w:lang w:val="en-GB" w:eastAsia="en-US" w:bidi="ar-SA"/>
    </w:rPr>
  </w:style>
  <w:style w:type="character" w:customStyle="1" w:styleId="CharChar28">
    <w:name w:val="Char Char28"/>
    <w:qFormat/>
    <w:rsid w:val="004B468D"/>
    <w:rPr>
      <w:rFonts w:ascii="Arial" w:hAnsi="Arial"/>
      <w:sz w:val="32"/>
      <w:lang w:val="en-GB"/>
    </w:rPr>
  </w:style>
  <w:style w:type="character" w:customStyle="1" w:styleId="msoins00">
    <w:name w:val="msoins0"/>
    <w:qFormat/>
    <w:rsid w:val="004B4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4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468D"/>
    <w:rPr>
      <w:rFonts w:ascii="Arial" w:hAnsi="Arial"/>
      <w:sz w:val="22"/>
      <w:lang w:val="en-GB" w:eastAsia="en-GB" w:bidi="ar-SA"/>
    </w:rPr>
  </w:style>
  <w:style w:type="character" w:customStyle="1" w:styleId="B1Zchn">
    <w:name w:val="B1 Zchn"/>
    <w:qFormat/>
    <w:rsid w:val="004B468D"/>
    <w:rPr>
      <w:rFonts w:ascii="Times New Roman" w:hAnsi="Times New Roman"/>
      <w:lang w:val="en-GB"/>
    </w:rPr>
  </w:style>
  <w:style w:type="character" w:customStyle="1" w:styleId="GuidanceChar">
    <w:name w:val="Guidance Char"/>
    <w:link w:val="Guidance"/>
    <w:qFormat/>
    <w:rsid w:val="004B468D"/>
    <w:rPr>
      <w:rFonts w:ascii="Times New Roman" w:hAnsi="Times New Roman"/>
      <w:i/>
      <w:color w:val="0000FF"/>
      <w:lang w:val="en-GB" w:eastAsia="en-US"/>
    </w:rPr>
  </w:style>
  <w:style w:type="paragraph" w:customStyle="1" w:styleId="msonormal0">
    <w:name w:val="msonormal"/>
    <w:basedOn w:val="a2"/>
    <w:uiPriority w:val="99"/>
    <w:qFormat/>
    <w:rsid w:val="004B468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468D"/>
    <w:rPr>
      <w:rFonts w:ascii="Times New Roman" w:hAnsi="Times New Roman"/>
      <w:lang w:val="en-GB" w:eastAsia="ko-KR"/>
    </w:rPr>
  </w:style>
  <w:style w:type="paragraph" w:customStyle="1" w:styleId="afffb">
    <w:name w:val="样式 页眉"/>
    <w:basedOn w:val="a7"/>
    <w:link w:val="Char"/>
    <w:qFormat/>
    <w:rsid w:val="004B468D"/>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4B468D"/>
    <w:rPr>
      <w:rFonts w:ascii="Times New Roman" w:eastAsia="ＭＳ 明朝" w:hAnsi="Times New Roman"/>
      <w:lang w:val="en-GB" w:eastAsia="en-GB"/>
    </w:rPr>
  </w:style>
  <w:style w:type="character" w:customStyle="1" w:styleId="Char">
    <w:name w:val="样式 页眉 Char"/>
    <w:link w:val="afffb"/>
    <w:qFormat/>
    <w:rsid w:val="004B468D"/>
    <w:rPr>
      <w:rFonts w:ascii="Arial" w:eastAsia="Arial" w:hAnsi="Arial"/>
      <w:b/>
      <w:bCs/>
      <w:noProof/>
      <w:sz w:val="22"/>
      <w:lang w:val="en-GB" w:eastAsia="en-US"/>
    </w:rPr>
  </w:style>
  <w:style w:type="character" w:customStyle="1" w:styleId="B1Char1">
    <w:name w:val="B1 Char1"/>
    <w:qFormat/>
    <w:rsid w:val="004B468D"/>
    <w:rPr>
      <w:lang w:val="en-GB"/>
    </w:rPr>
  </w:style>
  <w:style w:type="paragraph" w:customStyle="1" w:styleId="18">
    <w:name w:val="修订1"/>
    <w:hidden/>
    <w:semiHidden/>
    <w:qFormat/>
    <w:rsid w:val="004B468D"/>
    <w:rPr>
      <w:rFonts w:ascii="Times New Roman" w:eastAsia="Batang" w:hAnsi="Times New Roman"/>
      <w:lang w:val="en-GB" w:eastAsia="en-US"/>
    </w:rPr>
  </w:style>
  <w:style w:type="paragraph" w:customStyle="1" w:styleId="3a">
    <w:name w:val="吹き出し3"/>
    <w:basedOn w:val="a2"/>
    <w:uiPriority w:val="99"/>
    <w:semiHidden/>
    <w:qFormat/>
    <w:rsid w:val="004B468D"/>
    <w:rPr>
      <w:rFonts w:ascii="Tahoma" w:eastAsia="ＭＳ 明朝" w:hAnsi="Tahoma" w:cs="Tahoma"/>
      <w:sz w:val="16"/>
      <w:szCs w:val="16"/>
    </w:rPr>
  </w:style>
  <w:style w:type="paragraph" w:customStyle="1" w:styleId="55">
    <w:name w:val="吹き出し5"/>
    <w:basedOn w:val="a2"/>
    <w:uiPriority w:val="99"/>
    <w:semiHidden/>
    <w:qFormat/>
    <w:rsid w:val="004B468D"/>
    <w:rPr>
      <w:rFonts w:ascii="Tahoma" w:eastAsia="ＭＳ 明朝" w:hAnsi="Tahoma" w:cs="Tahoma"/>
      <w:sz w:val="16"/>
      <w:szCs w:val="16"/>
    </w:rPr>
  </w:style>
  <w:style w:type="character" w:customStyle="1" w:styleId="B3Char">
    <w:name w:val="B3 Char"/>
    <w:link w:val="B30"/>
    <w:uiPriority w:val="99"/>
    <w:qFormat/>
    <w:rsid w:val="004B468D"/>
    <w:rPr>
      <w:rFonts w:ascii="Times New Roman" w:hAnsi="Times New Roman"/>
      <w:lang w:val="en-GB" w:eastAsia="en-US"/>
    </w:rPr>
  </w:style>
  <w:style w:type="paragraph" w:customStyle="1" w:styleId="CharChar24">
    <w:name w:val="Char Char24"/>
    <w:basedOn w:val="a2"/>
    <w:uiPriority w:val="99"/>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B468D"/>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4B46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4B46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4B468D"/>
    <w:rPr>
      <w:rFonts w:ascii="Times New Roman" w:eastAsia="游明朝" w:hAnsi="Times New Roman"/>
      <w:lang w:val="en-GB" w:eastAsia="en-US"/>
    </w:rPr>
  </w:style>
  <w:style w:type="paragraph" w:customStyle="1" w:styleId="MotorolaResponse1">
    <w:name w:val="Motorola Response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B46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468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B46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B46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B468D"/>
    <w:rPr>
      <w:rFonts w:ascii="Arial" w:eastAsia="Arial" w:hAnsi="Arial"/>
      <w:sz w:val="28"/>
      <w:lang w:val="en-GB" w:eastAsia="en-US"/>
    </w:rPr>
  </w:style>
  <w:style w:type="paragraph" w:customStyle="1" w:styleId="a">
    <w:name w:val="表格题注"/>
    <w:next w:val="a2"/>
    <w:uiPriority w:val="99"/>
    <w:qFormat/>
    <w:rsid w:val="004B468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4B468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B468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468D"/>
    <w:rPr>
      <w:vanish w:val="0"/>
      <w:color w:val="FF0000"/>
      <w:lang w:eastAsia="en-US"/>
    </w:rPr>
  </w:style>
  <w:style w:type="character" w:customStyle="1" w:styleId="ae">
    <w:name w:val="一覧 (文字)"/>
    <w:link w:val="ad"/>
    <w:uiPriority w:val="99"/>
    <w:qFormat/>
    <w:rsid w:val="004B468D"/>
    <w:rPr>
      <w:rFonts w:ascii="Times New Roman" w:hAnsi="Times New Roman"/>
      <w:lang w:val="en-GB" w:eastAsia="en-US"/>
    </w:rPr>
  </w:style>
  <w:style w:type="character" w:customStyle="1" w:styleId="27">
    <w:name w:val="一覧 2 (文字)"/>
    <w:link w:val="26"/>
    <w:uiPriority w:val="99"/>
    <w:qFormat/>
    <w:rsid w:val="004B468D"/>
    <w:rPr>
      <w:rFonts w:ascii="Times New Roman" w:hAnsi="Times New Roman"/>
      <w:lang w:val="en-GB" w:eastAsia="en-US"/>
    </w:rPr>
  </w:style>
  <w:style w:type="character" w:customStyle="1" w:styleId="34">
    <w:name w:val="箇条書き 3 (文字)"/>
    <w:link w:val="33"/>
    <w:uiPriority w:val="99"/>
    <w:qFormat/>
    <w:rsid w:val="004B468D"/>
    <w:rPr>
      <w:rFonts w:ascii="Times New Roman" w:hAnsi="Times New Roman"/>
      <w:lang w:val="en-GB" w:eastAsia="en-US"/>
    </w:rPr>
  </w:style>
  <w:style w:type="character" w:customStyle="1" w:styleId="25">
    <w:name w:val="箇条書き 2 (文字)"/>
    <w:link w:val="24"/>
    <w:qFormat/>
    <w:rsid w:val="004B468D"/>
    <w:rPr>
      <w:rFonts w:ascii="Times New Roman" w:hAnsi="Times New Roman"/>
      <w:lang w:val="en-GB" w:eastAsia="en-US"/>
    </w:rPr>
  </w:style>
  <w:style w:type="character" w:customStyle="1" w:styleId="af">
    <w:name w:val="箇条書き (文字)"/>
    <w:link w:val="ac"/>
    <w:qFormat/>
    <w:rsid w:val="004B468D"/>
    <w:rPr>
      <w:rFonts w:ascii="Times New Roman" w:hAnsi="Times New Roman"/>
      <w:lang w:val="en-GB" w:eastAsia="en-US"/>
    </w:rPr>
  </w:style>
  <w:style w:type="character" w:customStyle="1" w:styleId="1Char0">
    <w:name w:val="样式1 Char"/>
    <w:link w:val="10"/>
    <w:uiPriority w:val="99"/>
    <w:qFormat/>
    <w:rsid w:val="004B468D"/>
    <w:rPr>
      <w:rFonts w:ascii="Arial" w:hAnsi="Arial"/>
      <w:sz w:val="18"/>
      <w:lang w:eastAsia="ja-JP"/>
    </w:rPr>
  </w:style>
  <w:style w:type="character" w:customStyle="1" w:styleId="superscript">
    <w:name w:val="superscript"/>
    <w:qFormat/>
    <w:rsid w:val="004B468D"/>
    <w:rPr>
      <w:rFonts w:ascii="Bookman" w:hAnsi="Bookman"/>
      <w:position w:val="6"/>
      <w:sz w:val="18"/>
    </w:rPr>
  </w:style>
  <w:style w:type="character" w:customStyle="1" w:styleId="NOChar1">
    <w:name w:val="NO Char1"/>
    <w:qFormat/>
    <w:rsid w:val="004B468D"/>
    <w:rPr>
      <w:rFonts w:eastAsia="ＭＳ 明朝"/>
      <w:lang w:val="en-GB" w:eastAsia="en-US" w:bidi="ar-SA"/>
    </w:rPr>
  </w:style>
  <w:style w:type="paragraph" w:customStyle="1" w:styleId="textintend1">
    <w:name w:val="text intend 1"/>
    <w:basedOn w:val="text"/>
    <w:uiPriority w:val="99"/>
    <w:qFormat/>
    <w:rsid w:val="004B468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B468D"/>
    <w:pPr>
      <w:tabs>
        <w:tab w:val="left" w:pos="1134"/>
      </w:tabs>
      <w:spacing w:after="0"/>
    </w:pPr>
    <w:rPr>
      <w:rFonts w:eastAsia="ＭＳ 明朝"/>
    </w:rPr>
  </w:style>
  <w:style w:type="character" w:customStyle="1" w:styleId="BodyText2Char1">
    <w:name w:val="Body Text 2 Char1"/>
    <w:qFormat/>
    <w:rsid w:val="004B468D"/>
    <w:rPr>
      <w:lang w:val="en-GB"/>
    </w:rPr>
  </w:style>
  <w:style w:type="character" w:customStyle="1" w:styleId="EndnoteTextChar1">
    <w:name w:val="Endnote Text Char1"/>
    <w:qFormat/>
    <w:rsid w:val="004B468D"/>
    <w:rPr>
      <w:lang w:val="en-GB"/>
    </w:rPr>
  </w:style>
  <w:style w:type="character" w:customStyle="1" w:styleId="TitleChar1">
    <w:name w:val="Title Char1"/>
    <w:qFormat/>
    <w:rsid w:val="004B46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468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B468D"/>
    <w:rPr>
      <w:lang w:val="en-GB"/>
    </w:rPr>
  </w:style>
  <w:style w:type="character" w:customStyle="1" w:styleId="BodyTextIndentChar1">
    <w:name w:val="Body Text Indent Char1"/>
    <w:qFormat/>
    <w:rsid w:val="004B468D"/>
    <w:rPr>
      <w:lang w:val="en-GB"/>
    </w:rPr>
  </w:style>
  <w:style w:type="character" w:customStyle="1" w:styleId="BodyText3Char1">
    <w:name w:val="Body Text 3 Char1"/>
    <w:qFormat/>
    <w:rsid w:val="004B468D"/>
    <w:rPr>
      <w:sz w:val="16"/>
      <w:szCs w:val="16"/>
      <w:lang w:val="en-GB"/>
    </w:rPr>
  </w:style>
  <w:style w:type="paragraph" w:customStyle="1" w:styleId="text">
    <w:name w:val="text"/>
    <w:basedOn w:val="a2"/>
    <w:uiPriority w:val="99"/>
    <w:qFormat/>
    <w:rsid w:val="004B468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B46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468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B468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B468D"/>
    <w:pPr>
      <w:spacing w:after="240"/>
      <w:jc w:val="both"/>
    </w:pPr>
    <w:rPr>
      <w:rFonts w:ascii="Helvetica" w:eastAsia="SimSun" w:hAnsi="Helvetica"/>
    </w:rPr>
  </w:style>
  <w:style w:type="paragraph" w:customStyle="1" w:styleId="List1">
    <w:name w:val="List1"/>
    <w:basedOn w:val="a2"/>
    <w:uiPriority w:val="99"/>
    <w:qFormat/>
    <w:rsid w:val="004B468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B468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B468D"/>
    <w:pPr>
      <w:spacing w:before="120" w:after="0"/>
      <w:jc w:val="both"/>
    </w:pPr>
    <w:rPr>
      <w:rFonts w:eastAsia="SimSun"/>
      <w:lang w:val="en-US"/>
    </w:rPr>
  </w:style>
  <w:style w:type="paragraph" w:customStyle="1" w:styleId="centered">
    <w:name w:val="centered"/>
    <w:basedOn w:val="a2"/>
    <w:uiPriority w:val="99"/>
    <w:qFormat/>
    <w:rsid w:val="004B46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4B46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468D"/>
    <w:rPr>
      <w:rFonts w:ascii="Times New Roman" w:eastAsia="Batang" w:hAnsi="Times New Roman"/>
      <w:lang w:val="en-GB" w:eastAsia="en-US"/>
    </w:rPr>
  </w:style>
  <w:style w:type="numbering" w:customStyle="1" w:styleId="19">
    <w:name w:val="リストなし1"/>
    <w:next w:val="a5"/>
    <w:uiPriority w:val="99"/>
    <w:semiHidden/>
    <w:unhideWhenUsed/>
    <w:rsid w:val="004B468D"/>
  </w:style>
  <w:style w:type="paragraph" w:customStyle="1" w:styleId="810">
    <w:name w:val="表 (赤)  81"/>
    <w:basedOn w:val="a2"/>
    <w:uiPriority w:val="34"/>
    <w:qFormat/>
    <w:rsid w:val="004B46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B468D"/>
    <w:pPr>
      <w:spacing w:before="100" w:beforeAutospacing="1" w:after="100" w:afterAutospacing="1"/>
    </w:pPr>
    <w:rPr>
      <w:rFonts w:eastAsia="SimSun"/>
      <w:sz w:val="24"/>
      <w:szCs w:val="24"/>
      <w:lang w:val="en-US" w:eastAsia="zh-CN"/>
    </w:rPr>
  </w:style>
  <w:style w:type="table" w:styleId="2e">
    <w:name w:val="Table Classic 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468D"/>
    <w:rPr>
      <w:rFonts w:ascii="Times New Roman" w:eastAsia="SimSun" w:hAnsi="Times New Roman"/>
      <w:lang w:val="en-GB" w:eastAsia="en-US"/>
    </w:rPr>
  </w:style>
  <w:style w:type="character" w:styleId="afffd">
    <w:name w:val="Placeholder Text"/>
    <w:uiPriority w:val="99"/>
    <w:unhideWhenUsed/>
    <w:qFormat/>
    <w:rsid w:val="004B468D"/>
    <w:rPr>
      <w:color w:val="808080"/>
    </w:rPr>
  </w:style>
  <w:style w:type="paragraph" w:customStyle="1" w:styleId="LGTdoc">
    <w:name w:val="LGTdoc_본문"/>
    <w:basedOn w:val="a2"/>
    <w:uiPriority w:val="99"/>
    <w:qFormat/>
    <w:rsid w:val="004B46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B468D"/>
    <w:pPr>
      <w:spacing w:after="240"/>
      <w:jc w:val="both"/>
    </w:pPr>
    <w:rPr>
      <w:rFonts w:ascii="Arial" w:eastAsia="SimSun" w:hAnsi="Arial"/>
      <w:szCs w:val="24"/>
    </w:rPr>
  </w:style>
  <w:style w:type="paragraph" w:customStyle="1" w:styleId="ECCFootnote">
    <w:name w:val="ECC Footnote"/>
    <w:basedOn w:val="a2"/>
    <w:autoRedefine/>
    <w:uiPriority w:val="99"/>
    <w:qFormat/>
    <w:rsid w:val="004B468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468D"/>
    <w:rPr>
      <w:rFonts w:ascii="Arial" w:eastAsia="SimSun" w:hAnsi="Arial"/>
      <w:szCs w:val="24"/>
      <w:lang w:val="en-GB" w:eastAsia="en-US"/>
    </w:rPr>
  </w:style>
  <w:style w:type="paragraph" w:customStyle="1" w:styleId="Text1">
    <w:name w:val="Text 1"/>
    <w:basedOn w:val="a2"/>
    <w:uiPriority w:val="99"/>
    <w:qFormat/>
    <w:rsid w:val="004B468D"/>
    <w:pPr>
      <w:spacing w:after="240"/>
      <w:ind w:left="482"/>
      <w:jc w:val="both"/>
    </w:pPr>
    <w:rPr>
      <w:rFonts w:eastAsia="SimSun"/>
      <w:sz w:val="24"/>
      <w:lang w:eastAsia="fr-BE"/>
    </w:rPr>
  </w:style>
  <w:style w:type="paragraph" w:customStyle="1" w:styleId="NumPar4">
    <w:name w:val="NumPar 4"/>
    <w:basedOn w:val="40"/>
    <w:next w:val="a2"/>
    <w:uiPriority w:val="99"/>
    <w:qFormat/>
    <w:rsid w:val="004B468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468D"/>
  </w:style>
  <w:style w:type="paragraph" w:customStyle="1" w:styleId="cita">
    <w:name w:val="cita"/>
    <w:basedOn w:val="a2"/>
    <w:uiPriority w:val="99"/>
    <w:qFormat/>
    <w:rsid w:val="004B46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4B46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4B46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B46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B46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4B46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468D"/>
    <w:rPr>
      <w:vanish w:val="0"/>
      <w:webHidden w:val="0"/>
      <w:color w:val="000000"/>
      <w:specVanish w:val="0"/>
    </w:rPr>
  </w:style>
  <w:style w:type="paragraph" w:customStyle="1" w:styleId="Equation">
    <w:name w:val="Equation"/>
    <w:basedOn w:val="a2"/>
    <w:next w:val="a2"/>
    <w:link w:val="EquationChar"/>
    <w:qFormat/>
    <w:rsid w:val="004B46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468D"/>
    <w:rPr>
      <w:rFonts w:ascii="Times New Roman" w:eastAsia="SimSun" w:hAnsi="Times New Roman"/>
      <w:sz w:val="22"/>
      <w:szCs w:val="22"/>
      <w:lang w:val="en-GB" w:eastAsia="en-US"/>
    </w:rPr>
  </w:style>
  <w:style w:type="character" w:customStyle="1" w:styleId="apple-converted-space">
    <w:name w:val="apple-converted-space"/>
    <w:qFormat/>
    <w:rsid w:val="004B468D"/>
  </w:style>
  <w:style w:type="character" w:customStyle="1" w:styleId="shorttext">
    <w:name w:val="short_text"/>
    <w:qFormat/>
    <w:rsid w:val="004B46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46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46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46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46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B468D"/>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468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468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468D"/>
    <w:rPr>
      <w:rFonts w:ascii="Times New Roman" w:eastAsia="游明朝" w:hAnsi="Times New Roman"/>
      <w:lang w:val="en-GB" w:eastAsia="en-US"/>
    </w:rPr>
  </w:style>
  <w:style w:type="paragraph" w:customStyle="1" w:styleId="47">
    <w:name w:val="吹き出し4"/>
    <w:basedOn w:val="a2"/>
    <w:uiPriority w:val="99"/>
    <w:semiHidden/>
    <w:qFormat/>
    <w:rsid w:val="004B468D"/>
    <w:rPr>
      <w:rFonts w:ascii="Tahoma" w:eastAsia="ＭＳ 明朝" w:hAnsi="Tahoma" w:cs="Tahoma"/>
      <w:sz w:val="16"/>
      <w:szCs w:val="16"/>
    </w:rPr>
  </w:style>
  <w:style w:type="paragraph" w:customStyle="1" w:styleId="tac0">
    <w:name w:val="tac"/>
    <w:basedOn w:val="a2"/>
    <w:uiPriority w:val="99"/>
    <w:qFormat/>
    <w:rsid w:val="004B468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B468D"/>
  </w:style>
  <w:style w:type="table" w:customStyle="1" w:styleId="311">
    <w:name w:val="网格型3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B468D"/>
  </w:style>
  <w:style w:type="table" w:customStyle="1" w:styleId="TableClassic21">
    <w:name w:val="Table Classic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4B468D"/>
    <w:rPr>
      <w:rFonts w:ascii="Times New Roman" w:eastAsia="Batang" w:hAnsi="Times New Roman"/>
      <w:lang w:val="en-GB" w:eastAsia="en-US"/>
    </w:rPr>
  </w:style>
  <w:style w:type="paragraph" w:customStyle="1" w:styleId="TOC92">
    <w:name w:val="TOC 92"/>
    <w:basedOn w:val="81"/>
    <w:uiPriority w:val="99"/>
    <w:qFormat/>
    <w:rsid w:val="004B46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468D"/>
    <w:rPr>
      <w:lang w:val="en-GB" w:eastAsia="ja-JP" w:bidi="ar-SA"/>
    </w:rPr>
  </w:style>
  <w:style w:type="character" w:customStyle="1" w:styleId="CharChar42">
    <w:name w:val="Char Char42"/>
    <w:qFormat/>
    <w:rsid w:val="004B468D"/>
    <w:rPr>
      <w:rFonts w:ascii="Courier New" w:hAnsi="Courier New" w:cs="Courier New" w:hint="default"/>
      <w:lang w:val="nb-NO" w:eastAsia="ja-JP" w:bidi="ar-SA"/>
    </w:rPr>
  </w:style>
  <w:style w:type="character" w:customStyle="1" w:styleId="CharChar72">
    <w:name w:val="Char Char72"/>
    <w:semiHidden/>
    <w:qFormat/>
    <w:rsid w:val="004B468D"/>
    <w:rPr>
      <w:rFonts w:ascii="Tahoma" w:hAnsi="Tahoma" w:cs="Tahoma" w:hint="default"/>
      <w:shd w:val="clear" w:color="auto" w:fill="000080"/>
      <w:lang w:val="en-GB" w:eastAsia="en-US"/>
    </w:rPr>
  </w:style>
  <w:style w:type="character" w:customStyle="1" w:styleId="CharChar102">
    <w:name w:val="Char Char102"/>
    <w:semiHidden/>
    <w:qFormat/>
    <w:rsid w:val="004B468D"/>
    <w:rPr>
      <w:rFonts w:ascii="Times New Roman" w:hAnsi="Times New Roman" w:cs="Times New Roman" w:hint="default"/>
      <w:lang w:val="en-GB" w:eastAsia="en-US"/>
    </w:rPr>
  </w:style>
  <w:style w:type="character" w:customStyle="1" w:styleId="CharChar92">
    <w:name w:val="Char Char92"/>
    <w:semiHidden/>
    <w:qFormat/>
    <w:rsid w:val="004B468D"/>
    <w:rPr>
      <w:rFonts w:ascii="Tahoma" w:hAnsi="Tahoma" w:cs="Tahoma" w:hint="default"/>
      <w:sz w:val="16"/>
      <w:szCs w:val="16"/>
      <w:lang w:val="en-GB" w:eastAsia="en-US"/>
    </w:rPr>
  </w:style>
  <w:style w:type="character" w:customStyle="1" w:styleId="CharChar82">
    <w:name w:val="Char Char82"/>
    <w:semiHidden/>
    <w:qFormat/>
    <w:rsid w:val="004B468D"/>
    <w:rPr>
      <w:rFonts w:ascii="Times New Roman" w:hAnsi="Times New Roman" w:cs="Times New Roman" w:hint="default"/>
      <w:b/>
      <w:bCs/>
      <w:lang w:val="en-GB" w:eastAsia="en-US"/>
    </w:rPr>
  </w:style>
  <w:style w:type="character" w:customStyle="1" w:styleId="CharChar292">
    <w:name w:val="Char Char292"/>
    <w:qFormat/>
    <w:rsid w:val="004B468D"/>
    <w:rPr>
      <w:rFonts w:ascii="Arial" w:hAnsi="Arial" w:cs="Arial" w:hint="default"/>
      <w:sz w:val="36"/>
      <w:lang w:val="en-GB" w:eastAsia="en-US" w:bidi="ar-SA"/>
    </w:rPr>
  </w:style>
  <w:style w:type="character" w:customStyle="1" w:styleId="CharChar282">
    <w:name w:val="Char Char282"/>
    <w:qFormat/>
    <w:rsid w:val="004B468D"/>
    <w:rPr>
      <w:rFonts w:ascii="Arial" w:hAnsi="Arial" w:cs="Arial" w:hint="default"/>
      <w:sz w:val="32"/>
      <w:lang w:val="en-GB"/>
    </w:rPr>
  </w:style>
  <w:style w:type="character" w:customStyle="1" w:styleId="ZchnZchn52">
    <w:name w:val="Zchn Zchn52"/>
    <w:qFormat/>
    <w:rsid w:val="004B468D"/>
    <w:rPr>
      <w:rFonts w:ascii="Courier New" w:eastAsia="Batang" w:hAnsi="Courier New"/>
      <w:lang w:val="nb-NO" w:eastAsia="en-US" w:bidi="ar-SA"/>
    </w:rPr>
  </w:style>
  <w:style w:type="paragraph" w:customStyle="1" w:styleId="TOC911">
    <w:name w:val="TOC 911"/>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B468D"/>
    <w:rPr>
      <w:color w:val="808080"/>
      <w:shd w:val="clear" w:color="auto" w:fill="E6E6E6"/>
    </w:rPr>
  </w:style>
  <w:style w:type="paragraph" w:customStyle="1" w:styleId="CharCharCharCharChar1">
    <w:name w:val="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468D"/>
    <w:rPr>
      <w:lang w:val="en-GB" w:eastAsia="ja-JP" w:bidi="ar-SA"/>
    </w:rPr>
  </w:style>
  <w:style w:type="paragraph" w:customStyle="1" w:styleId="1Char1">
    <w:name w:val="(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468D"/>
    <w:rPr>
      <w:rFonts w:ascii="Courier New" w:hAnsi="Courier New"/>
      <w:lang w:val="nb-NO" w:eastAsia="ja-JP" w:bidi="ar-SA"/>
    </w:rPr>
  </w:style>
  <w:style w:type="paragraph" w:customStyle="1" w:styleId="CharCharCharCharCharChar1">
    <w:name w:val="Char Char Char Char Char Char1"/>
    <w:semiHidden/>
    <w:qFormat/>
    <w:rsid w:val="004B4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468D"/>
    <w:rPr>
      <w:rFonts w:ascii="Tahoma" w:hAnsi="Tahoma" w:cs="Tahoma"/>
      <w:shd w:val="clear" w:color="auto" w:fill="000080"/>
      <w:lang w:val="en-GB" w:eastAsia="en-US"/>
    </w:rPr>
  </w:style>
  <w:style w:type="character" w:customStyle="1" w:styleId="ZchnZchn51">
    <w:name w:val="Zchn Zchn51"/>
    <w:qFormat/>
    <w:rsid w:val="004B468D"/>
    <w:rPr>
      <w:rFonts w:ascii="Courier New" w:eastAsia="Batang" w:hAnsi="Courier New"/>
      <w:lang w:val="nb-NO" w:eastAsia="en-US" w:bidi="ar-SA"/>
    </w:rPr>
  </w:style>
  <w:style w:type="character" w:customStyle="1" w:styleId="CharChar101">
    <w:name w:val="Char Char101"/>
    <w:semiHidden/>
    <w:qFormat/>
    <w:rsid w:val="004B468D"/>
    <w:rPr>
      <w:rFonts w:ascii="Times New Roman" w:hAnsi="Times New Roman"/>
      <w:lang w:val="en-GB" w:eastAsia="en-US"/>
    </w:rPr>
  </w:style>
  <w:style w:type="character" w:customStyle="1" w:styleId="CharChar91">
    <w:name w:val="Char Char91"/>
    <w:semiHidden/>
    <w:qFormat/>
    <w:rsid w:val="004B468D"/>
    <w:rPr>
      <w:rFonts w:ascii="Tahoma" w:hAnsi="Tahoma" w:cs="Tahoma"/>
      <w:sz w:val="16"/>
      <w:szCs w:val="16"/>
      <w:lang w:val="en-GB" w:eastAsia="en-US"/>
    </w:rPr>
  </w:style>
  <w:style w:type="character" w:customStyle="1" w:styleId="CharChar81">
    <w:name w:val="Char Char81"/>
    <w:semiHidden/>
    <w:qFormat/>
    <w:rsid w:val="004B46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468D"/>
    <w:rPr>
      <w:rFonts w:ascii="Arial" w:hAnsi="Arial"/>
      <w:sz w:val="36"/>
      <w:lang w:val="en-GB" w:eastAsia="en-US" w:bidi="ar-SA"/>
    </w:rPr>
  </w:style>
  <w:style w:type="character" w:customStyle="1" w:styleId="CharChar281">
    <w:name w:val="Char Char281"/>
    <w:qFormat/>
    <w:rsid w:val="004B468D"/>
    <w:rPr>
      <w:rFonts w:ascii="Arial" w:hAnsi="Arial"/>
      <w:sz w:val="32"/>
      <w:lang w:val="en-GB"/>
    </w:rPr>
  </w:style>
  <w:style w:type="paragraph" w:customStyle="1" w:styleId="CharChar241">
    <w:name w:val="Char Char241"/>
    <w:basedOn w:val="a2"/>
    <w:semiHidden/>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4B46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4B468D"/>
  </w:style>
  <w:style w:type="numbering" w:customStyle="1" w:styleId="NoList7">
    <w:name w:val="No List7"/>
    <w:next w:val="a5"/>
    <w:uiPriority w:val="99"/>
    <w:semiHidden/>
    <w:unhideWhenUsed/>
    <w:rsid w:val="004B468D"/>
  </w:style>
  <w:style w:type="table" w:customStyle="1" w:styleId="TableGrid12">
    <w:name w:val="Table Grid12"/>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B468D"/>
  </w:style>
  <w:style w:type="table" w:customStyle="1" w:styleId="TableGrid111">
    <w:name w:val="Table Grid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B468D"/>
  </w:style>
  <w:style w:type="numbering" w:customStyle="1" w:styleId="NoList32">
    <w:name w:val="No List32"/>
    <w:next w:val="a5"/>
    <w:uiPriority w:val="99"/>
    <w:semiHidden/>
    <w:unhideWhenUsed/>
    <w:rsid w:val="004B468D"/>
  </w:style>
  <w:style w:type="character" w:customStyle="1" w:styleId="FooterChar1">
    <w:name w:val="Footer Char1"/>
    <w:aliases w:val="footer odd Char1,footer Char1,fo Char1,pie de página Char1,页脚 Char1"/>
    <w:semiHidden/>
    <w:qFormat/>
    <w:rsid w:val="004B468D"/>
    <w:rPr>
      <w:rFonts w:ascii="Times New Roman" w:hAnsi="Times New Roman"/>
      <w:lang w:val="en-GB"/>
    </w:rPr>
  </w:style>
  <w:style w:type="paragraph" w:customStyle="1" w:styleId="CharChar5">
    <w:name w:val="Char Char5"/>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4B468D"/>
    <w:pPr>
      <w:keepNext/>
      <w:keepLines/>
      <w:spacing w:after="0"/>
      <w:jc w:val="both"/>
    </w:pPr>
    <w:rPr>
      <w:rFonts w:ascii="Arial" w:eastAsia="SimSun" w:hAnsi="Arial"/>
      <w:sz w:val="18"/>
      <w:szCs w:val="18"/>
    </w:rPr>
  </w:style>
  <w:style w:type="character" w:styleId="HTML">
    <w:name w:val="HTML Sample"/>
    <w:qFormat/>
    <w:rsid w:val="004B468D"/>
    <w:rPr>
      <w:rFonts w:ascii="Courier New" w:eastAsia="SimSun" w:hAnsi="Courier New" w:cs="Courier New"/>
      <w:color w:val="0000FF"/>
      <w:kern w:val="2"/>
      <w:lang w:val="en-US" w:eastAsia="zh-CN" w:bidi="ar-SA"/>
    </w:rPr>
  </w:style>
  <w:style w:type="character" w:styleId="afffe">
    <w:name w:val="line number"/>
    <w:qFormat/>
    <w:rsid w:val="004B468D"/>
    <w:rPr>
      <w:rFonts w:ascii="Arial" w:eastAsia="SimSun" w:hAnsi="Arial" w:cs="Arial"/>
      <w:color w:val="0000FF"/>
      <w:kern w:val="2"/>
      <w:lang w:val="en-US" w:eastAsia="zh-CN" w:bidi="ar-SA"/>
    </w:rPr>
  </w:style>
  <w:style w:type="paragraph" w:styleId="affff">
    <w:name w:val="Block Text"/>
    <w:basedOn w:val="a2"/>
    <w:qFormat/>
    <w:rsid w:val="004B468D"/>
    <w:pPr>
      <w:spacing w:after="120"/>
      <w:ind w:left="1440" w:right="1440"/>
    </w:pPr>
    <w:rPr>
      <w:rFonts w:eastAsia="ＭＳ 明朝"/>
    </w:rPr>
  </w:style>
  <w:style w:type="table" w:customStyle="1" w:styleId="TableGrid5">
    <w:name w:val="Table Grid5"/>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B468D"/>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4B468D"/>
    <w:rPr>
      <w:rFonts w:ascii="Tahoma" w:eastAsia="ＭＳ 明朝" w:hAnsi="Tahoma" w:cs="Tahoma"/>
      <w:sz w:val="16"/>
      <w:szCs w:val="16"/>
      <w:lang w:eastAsia="ko-KR"/>
    </w:rPr>
  </w:style>
  <w:style w:type="paragraph" w:customStyle="1" w:styleId="Table0">
    <w:name w:val="Table"/>
    <w:basedOn w:val="a2"/>
    <w:link w:val="Table1"/>
    <w:qFormat/>
    <w:rsid w:val="004B468D"/>
    <w:pPr>
      <w:jc w:val="center"/>
    </w:pPr>
    <w:rPr>
      <w:rFonts w:ascii="Arial" w:eastAsia="SimSun" w:hAnsi="Arial" w:cs="Arial"/>
      <w:b/>
    </w:rPr>
  </w:style>
  <w:style w:type="character" w:customStyle="1" w:styleId="Table1">
    <w:name w:val="Table (文字)"/>
    <w:link w:val="Table0"/>
    <w:qFormat/>
    <w:rsid w:val="004B468D"/>
    <w:rPr>
      <w:rFonts w:ascii="Arial" w:eastAsia="SimSun" w:hAnsi="Arial" w:cs="Arial"/>
      <w:b/>
      <w:lang w:val="en-GB" w:eastAsia="en-US"/>
    </w:rPr>
  </w:style>
  <w:style w:type="character" w:customStyle="1" w:styleId="PLChar">
    <w:name w:val="PL Char"/>
    <w:link w:val="PL"/>
    <w:qFormat/>
    <w:rsid w:val="004B468D"/>
    <w:rPr>
      <w:rFonts w:ascii="Courier New" w:hAnsi="Courier New"/>
      <w:noProof/>
      <w:sz w:val="16"/>
      <w:lang w:val="en-GB" w:eastAsia="en-US"/>
    </w:rPr>
  </w:style>
  <w:style w:type="paragraph" w:customStyle="1" w:styleId="ColorfulList-Accent11">
    <w:name w:val="Colorful List - Accent 11"/>
    <w:basedOn w:val="a2"/>
    <w:uiPriority w:val="34"/>
    <w:qFormat/>
    <w:rsid w:val="004B46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B468D"/>
    <w:rPr>
      <w:rFonts w:ascii="Times New Roman" w:eastAsia="Batang" w:hAnsi="Times New Roman"/>
      <w:lang w:val="en-GB" w:eastAsia="en-US"/>
    </w:rPr>
  </w:style>
  <w:style w:type="numbering" w:customStyle="1" w:styleId="NoList42">
    <w:name w:val="No List42"/>
    <w:next w:val="a5"/>
    <w:uiPriority w:val="99"/>
    <w:semiHidden/>
    <w:unhideWhenUsed/>
    <w:rsid w:val="004B468D"/>
  </w:style>
  <w:style w:type="numbering" w:customStyle="1" w:styleId="NoList51">
    <w:name w:val="No List51"/>
    <w:next w:val="a5"/>
    <w:uiPriority w:val="99"/>
    <w:semiHidden/>
    <w:unhideWhenUsed/>
    <w:rsid w:val="004B468D"/>
  </w:style>
  <w:style w:type="numbering" w:customStyle="1" w:styleId="NoList211">
    <w:name w:val="No List211"/>
    <w:next w:val="a5"/>
    <w:uiPriority w:val="99"/>
    <w:semiHidden/>
    <w:unhideWhenUsed/>
    <w:rsid w:val="004B468D"/>
  </w:style>
  <w:style w:type="numbering" w:customStyle="1" w:styleId="NoList311">
    <w:name w:val="No List311"/>
    <w:next w:val="a5"/>
    <w:uiPriority w:val="99"/>
    <w:semiHidden/>
    <w:unhideWhenUsed/>
    <w:rsid w:val="004B468D"/>
  </w:style>
  <w:style w:type="numbering" w:customStyle="1" w:styleId="NoList411">
    <w:name w:val="No List411"/>
    <w:next w:val="a5"/>
    <w:uiPriority w:val="99"/>
    <w:semiHidden/>
    <w:unhideWhenUsed/>
    <w:rsid w:val="004B468D"/>
  </w:style>
  <w:style w:type="numbering" w:customStyle="1" w:styleId="NoList61">
    <w:name w:val="No List61"/>
    <w:next w:val="a5"/>
    <w:uiPriority w:val="99"/>
    <w:semiHidden/>
    <w:unhideWhenUsed/>
    <w:rsid w:val="004B468D"/>
  </w:style>
  <w:style w:type="table" w:customStyle="1" w:styleId="TableGrid41">
    <w:name w:val="Table Grid41"/>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B468D"/>
  </w:style>
  <w:style w:type="numbering" w:customStyle="1" w:styleId="NoList1111">
    <w:name w:val="No List1111"/>
    <w:next w:val="a5"/>
    <w:uiPriority w:val="99"/>
    <w:semiHidden/>
    <w:unhideWhenUsed/>
    <w:rsid w:val="004B468D"/>
  </w:style>
  <w:style w:type="numbering" w:customStyle="1" w:styleId="NoList71">
    <w:name w:val="No List71"/>
    <w:next w:val="a5"/>
    <w:uiPriority w:val="99"/>
    <w:semiHidden/>
    <w:unhideWhenUsed/>
    <w:rsid w:val="004B468D"/>
  </w:style>
  <w:style w:type="table" w:customStyle="1" w:styleId="TableGrid121">
    <w:name w:val="Table Grid12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B468D"/>
  </w:style>
  <w:style w:type="table" w:customStyle="1" w:styleId="TableGrid1111">
    <w:name w:val="Table Grid1111"/>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B468D"/>
  </w:style>
  <w:style w:type="numbering" w:customStyle="1" w:styleId="NoList321">
    <w:name w:val="No List321"/>
    <w:next w:val="a5"/>
    <w:uiPriority w:val="99"/>
    <w:semiHidden/>
    <w:unhideWhenUsed/>
    <w:rsid w:val="004B468D"/>
  </w:style>
  <w:style w:type="paragraph" w:styleId="affff1">
    <w:name w:val="Note Heading"/>
    <w:basedOn w:val="a2"/>
    <w:next w:val="a2"/>
    <w:link w:val="affff2"/>
    <w:qFormat/>
    <w:rsid w:val="004B468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4B468D"/>
    <w:rPr>
      <w:rFonts w:ascii="Times New Roman" w:eastAsia="ＭＳ 明朝" w:hAnsi="Times New Roman"/>
      <w:lang w:val="en-GB" w:eastAsia="zh-CN"/>
    </w:rPr>
  </w:style>
  <w:style w:type="character" w:customStyle="1" w:styleId="1d">
    <w:name w:val="不明显参考1"/>
    <w:uiPriority w:val="31"/>
    <w:qFormat/>
    <w:rsid w:val="004B468D"/>
    <w:rPr>
      <w:smallCaps/>
      <w:color w:val="5A5A5A"/>
    </w:rPr>
  </w:style>
  <w:style w:type="paragraph" w:customStyle="1" w:styleId="114">
    <w:name w:val="修订11"/>
    <w:hidden/>
    <w:semiHidden/>
    <w:qFormat/>
    <w:rsid w:val="004B468D"/>
    <w:rPr>
      <w:rFonts w:ascii="Times New Roman" w:eastAsia="Batang" w:hAnsi="Times New Roman"/>
      <w:lang w:val="en-GB" w:eastAsia="en-US"/>
    </w:rPr>
  </w:style>
  <w:style w:type="paragraph" w:customStyle="1" w:styleId="TOC1">
    <w:name w:val="TOC 标题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468D"/>
    <w:rPr>
      <w:rFonts w:ascii="Times New Roman" w:hAnsi="Times New Roman"/>
      <w:lang w:val="en-GB"/>
    </w:rPr>
  </w:style>
  <w:style w:type="character" w:customStyle="1" w:styleId="EXCar">
    <w:name w:val="EX Car"/>
    <w:qFormat/>
    <w:rsid w:val="004B468D"/>
    <w:rPr>
      <w:lang w:val="en-GB" w:eastAsia="en-US"/>
    </w:rPr>
  </w:style>
  <w:style w:type="character" w:customStyle="1" w:styleId="B4Char">
    <w:name w:val="B4 Char"/>
    <w:link w:val="B4"/>
    <w:qFormat/>
    <w:rsid w:val="004B468D"/>
    <w:rPr>
      <w:rFonts w:ascii="Times New Roman" w:hAnsi="Times New Roman"/>
      <w:lang w:val="en-GB" w:eastAsia="en-US"/>
    </w:rPr>
  </w:style>
  <w:style w:type="character" w:customStyle="1" w:styleId="1e">
    <w:name w:val="明显强调1"/>
    <w:uiPriority w:val="21"/>
    <w:qFormat/>
    <w:rsid w:val="004B468D"/>
    <w:rPr>
      <w:b/>
      <w:bCs/>
      <w:i/>
      <w:iCs/>
      <w:color w:val="4F81BD"/>
    </w:rPr>
  </w:style>
  <w:style w:type="paragraph" w:customStyle="1" w:styleId="B6">
    <w:name w:val="B6"/>
    <w:basedOn w:val="B5"/>
    <w:link w:val="B6Char"/>
    <w:qFormat/>
    <w:rsid w:val="004B468D"/>
    <w:pPr>
      <w:overflowPunct w:val="0"/>
      <w:autoSpaceDE w:val="0"/>
      <w:autoSpaceDN w:val="0"/>
      <w:adjustRightInd w:val="0"/>
      <w:textAlignment w:val="baseline"/>
    </w:pPr>
    <w:rPr>
      <w:lang w:eastAsia="zh-CN"/>
    </w:rPr>
  </w:style>
  <w:style w:type="paragraph" w:customStyle="1" w:styleId="Meetingcaption">
    <w:name w:val="Meeting caption"/>
    <w:basedOn w:val="a2"/>
    <w:qFormat/>
    <w:rsid w:val="004B46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4B468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4B46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468D"/>
    <w:rPr>
      <w:rFonts w:ascii="Times New Roman" w:hAnsi="Times New Roman"/>
      <w:color w:val="FF0000"/>
      <w:lang w:val="en-GB" w:eastAsia="en-US"/>
    </w:rPr>
  </w:style>
  <w:style w:type="character" w:customStyle="1" w:styleId="B5Char">
    <w:name w:val="B5 Char"/>
    <w:link w:val="B5"/>
    <w:qFormat/>
    <w:rsid w:val="004B468D"/>
    <w:rPr>
      <w:rFonts w:ascii="Times New Roman" w:hAnsi="Times New Roman"/>
      <w:lang w:val="en-GB" w:eastAsia="en-US"/>
    </w:rPr>
  </w:style>
  <w:style w:type="character" w:customStyle="1" w:styleId="HeadingChar">
    <w:name w:val="Heading Char"/>
    <w:link w:val="Heading"/>
    <w:qFormat/>
    <w:rsid w:val="004B468D"/>
    <w:rPr>
      <w:rFonts w:ascii="Arial" w:eastAsia="SimSun" w:hAnsi="Arial"/>
      <w:b/>
      <w:sz w:val="22"/>
    </w:rPr>
  </w:style>
  <w:style w:type="character" w:customStyle="1" w:styleId="B6Char">
    <w:name w:val="B6 Char"/>
    <w:link w:val="B6"/>
    <w:qFormat/>
    <w:rsid w:val="004B468D"/>
    <w:rPr>
      <w:rFonts w:ascii="Times New Roman" w:hAnsi="Times New Roman"/>
      <w:lang w:val="en-GB" w:eastAsia="zh-CN"/>
    </w:rPr>
  </w:style>
  <w:style w:type="table" w:customStyle="1" w:styleId="TableStyle1">
    <w:name w:val="Table Style1"/>
    <w:basedOn w:val="a4"/>
    <w:qFormat/>
    <w:rsid w:val="004B468D"/>
    <w:rPr>
      <w:rFonts w:ascii="Times New Roman" w:eastAsia="ＭＳ 明朝" w:hAnsi="Times New Roman"/>
      <w:lang w:val="en-US" w:eastAsia="en-US"/>
    </w:rPr>
    <w:tblPr/>
  </w:style>
  <w:style w:type="paragraph" w:customStyle="1" w:styleId="tal1">
    <w:name w:val="tal"/>
    <w:basedOn w:val="a2"/>
    <w:qFormat/>
    <w:rsid w:val="004B468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4B468D"/>
    <w:rPr>
      <w:rFonts w:ascii="Times New Roman" w:eastAsia="Batang" w:hAnsi="Times New Roman"/>
      <w:lang w:val="en-GB" w:eastAsia="en-US"/>
    </w:rPr>
  </w:style>
  <w:style w:type="paragraph" w:customStyle="1" w:styleId="1f">
    <w:name w:val="変更箇所1"/>
    <w:hidden/>
    <w:semiHidden/>
    <w:qFormat/>
    <w:rsid w:val="004B468D"/>
    <w:rPr>
      <w:rFonts w:ascii="Times New Roman" w:eastAsia="ＭＳ 明朝" w:hAnsi="Times New Roman"/>
      <w:lang w:val="en-GB" w:eastAsia="en-US"/>
    </w:rPr>
  </w:style>
  <w:style w:type="paragraph" w:customStyle="1" w:styleId="NB2">
    <w:name w:val="NB2"/>
    <w:basedOn w:val="ZG"/>
    <w:qFormat/>
    <w:rsid w:val="004B468D"/>
    <w:pPr>
      <w:framePr w:wrap="notBeside"/>
    </w:pPr>
    <w:rPr>
      <w:noProof w:val="0"/>
      <w:lang w:val="en-US" w:eastAsia="ko-KR"/>
    </w:rPr>
  </w:style>
  <w:style w:type="paragraph" w:customStyle="1" w:styleId="tableentry">
    <w:name w:val="table entry"/>
    <w:basedOn w:val="a2"/>
    <w:qFormat/>
    <w:rsid w:val="004B468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B468D"/>
    <w:rPr>
      <w:rFonts w:ascii="Times New Roman" w:hAnsi="Times New Roman"/>
      <w:color w:val="FF0000"/>
      <w:lang w:val="en-GB" w:eastAsia="en-US"/>
    </w:rPr>
  </w:style>
  <w:style w:type="table" w:customStyle="1" w:styleId="TableGrid6">
    <w:name w:val="Table Grid6"/>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B468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4B468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4B468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B468D"/>
    <w:pPr>
      <w:jc w:val="both"/>
    </w:pPr>
    <w:rPr>
      <w:rFonts w:ascii="SimSun" w:eastAsia="SimSun" w:hAnsi="SimSun" w:cs="SimSun"/>
      <w:kern w:val="2"/>
      <w:sz w:val="21"/>
      <w:szCs w:val="21"/>
      <w:lang w:val="en-US" w:eastAsia="zh-CN"/>
    </w:rPr>
  </w:style>
  <w:style w:type="paragraph" w:customStyle="1" w:styleId="font5">
    <w:name w:val="font5"/>
    <w:basedOn w:val="a2"/>
    <w:qFormat/>
    <w:rsid w:val="004B46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4B46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4B46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4B46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4B46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4B46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4B46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4B46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4B46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4B46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4B46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4B46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4B46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B468D"/>
  </w:style>
  <w:style w:type="table" w:customStyle="1" w:styleId="TableGrid9">
    <w:name w:val="Table Grid9"/>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B468D"/>
    <w:rPr>
      <w:b/>
      <w:bCs/>
      <w:i/>
      <w:iCs/>
      <w:color w:val="4F81BD"/>
    </w:rPr>
  </w:style>
  <w:style w:type="table" w:customStyle="1" w:styleId="TableGrid13">
    <w:name w:val="Table Grid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B46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468D"/>
    <w:rPr>
      <w:b/>
      <w:lang w:val="en-GB" w:eastAsia="en-US" w:bidi="ar-SA"/>
    </w:rPr>
  </w:style>
  <w:style w:type="table" w:customStyle="1" w:styleId="TableGrid22">
    <w:name w:val="Table Grid2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B468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B468D"/>
    <w:rPr>
      <w:rFonts w:ascii="Courier New" w:eastAsia="ＭＳ 明朝" w:hAnsi="Courier New"/>
      <w:lang w:val="en-GB" w:eastAsia="x-none"/>
    </w:rPr>
  </w:style>
  <w:style w:type="numbering" w:customStyle="1" w:styleId="NoList13">
    <w:name w:val="No List13"/>
    <w:next w:val="a5"/>
    <w:uiPriority w:val="99"/>
    <w:semiHidden/>
    <w:unhideWhenUsed/>
    <w:rsid w:val="004B468D"/>
  </w:style>
  <w:style w:type="numbering" w:customStyle="1" w:styleId="NoList23">
    <w:name w:val="No List23"/>
    <w:next w:val="a5"/>
    <w:uiPriority w:val="99"/>
    <w:semiHidden/>
    <w:unhideWhenUsed/>
    <w:rsid w:val="004B468D"/>
  </w:style>
  <w:style w:type="table" w:customStyle="1" w:styleId="TableGrid42">
    <w:name w:val="Table Grid4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B468D"/>
  </w:style>
  <w:style w:type="table" w:customStyle="1" w:styleId="TableGrid51">
    <w:name w:val="Table Grid5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B468D"/>
  </w:style>
  <w:style w:type="table" w:customStyle="1" w:styleId="TableGrid61">
    <w:name w:val="Table Grid6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B468D"/>
  </w:style>
  <w:style w:type="numbering" w:customStyle="1" w:styleId="NoList62">
    <w:name w:val="No List62"/>
    <w:next w:val="a5"/>
    <w:uiPriority w:val="99"/>
    <w:semiHidden/>
    <w:unhideWhenUsed/>
    <w:rsid w:val="004B468D"/>
  </w:style>
  <w:style w:type="numbering" w:customStyle="1" w:styleId="NoList72">
    <w:name w:val="No List72"/>
    <w:next w:val="a5"/>
    <w:uiPriority w:val="99"/>
    <w:semiHidden/>
    <w:unhideWhenUsed/>
    <w:rsid w:val="004B468D"/>
  </w:style>
  <w:style w:type="numbering" w:customStyle="1" w:styleId="NoList81">
    <w:name w:val="No List81"/>
    <w:next w:val="a5"/>
    <w:uiPriority w:val="99"/>
    <w:semiHidden/>
    <w:unhideWhenUsed/>
    <w:rsid w:val="004B468D"/>
  </w:style>
  <w:style w:type="table" w:customStyle="1" w:styleId="TableGrid71">
    <w:name w:val="Table Grid71"/>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B468D"/>
  </w:style>
  <w:style w:type="table" w:customStyle="1" w:styleId="TableGrid81">
    <w:name w:val="Table Grid81"/>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B468D"/>
    <w:rPr>
      <w:rFonts w:ascii="Times New Roman" w:eastAsia="ＭＳ 明朝" w:hAnsi="Times New Roman"/>
      <w:lang w:val="en-US" w:eastAsia="en-US"/>
    </w:rPr>
    <w:tblPr/>
  </w:style>
  <w:style w:type="table" w:customStyle="1" w:styleId="Tabellengitternetz112">
    <w:name w:val="Tabellengitternetz1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B468D"/>
  </w:style>
  <w:style w:type="numbering" w:customStyle="1" w:styleId="NoList212">
    <w:name w:val="No List212"/>
    <w:next w:val="a5"/>
    <w:uiPriority w:val="99"/>
    <w:semiHidden/>
    <w:unhideWhenUsed/>
    <w:rsid w:val="004B468D"/>
  </w:style>
  <w:style w:type="table" w:customStyle="1" w:styleId="TableGrid411">
    <w:name w:val="Table Grid411"/>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B468D"/>
  </w:style>
  <w:style w:type="numbering" w:customStyle="1" w:styleId="NoList412">
    <w:name w:val="No List412"/>
    <w:next w:val="a5"/>
    <w:uiPriority w:val="99"/>
    <w:semiHidden/>
    <w:unhideWhenUsed/>
    <w:rsid w:val="004B468D"/>
  </w:style>
  <w:style w:type="numbering" w:customStyle="1" w:styleId="NoList511">
    <w:name w:val="No List511"/>
    <w:next w:val="a5"/>
    <w:uiPriority w:val="99"/>
    <w:semiHidden/>
    <w:unhideWhenUsed/>
    <w:rsid w:val="004B468D"/>
  </w:style>
  <w:style w:type="numbering" w:customStyle="1" w:styleId="NoList611">
    <w:name w:val="No List611"/>
    <w:next w:val="a5"/>
    <w:uiPriority w:val="99"/>
    <w:semiHidden/>
    <w:unhideWhenUsed/>
    <w:rsid w:val="004B468D"/>
  </w:style>
  <w:style w:type="numbering" w:customStyle="1" w:styleId="NoList711">
    <w:name w:val="No List711"/>
    <w:next w:val="a5"/>
    <w:uiPriority w:val="99"/>
    <w:semiHidden/>
    <w:unhideWhenUsed/>
    <w:rsid w:val="004B468D"/>
  </w:style>
  <w:style w:type="numbering" w:customStyle="1" w:styleId="NoList811">
    <w:name w:val="No List811"/>
    <w:next w:val="a5"/>
    <w:uiPriority w:val="99"/>
    <w:semiHidden/>
    <w:unhideWhenUsed/>
    <w:rsid w:val="004B468D"/>
  </w:style>
  <w:style w:type="numbering" w:customStyle="1" w:styleId="NoList91">
    <w:name w:val="No List91"/>
    <w:next w:val="a5"/>
    <w:uiPriority w:val="99"/>
    <w:semiHidden/>
    <w:unhideWhenUsed/>
    <w:rsid w:val="004B468D"/>
  </w:style>
  <w:style w:type="table" w:customStyle="1" w:styleId="TableGrid76">
    <w:name w:val="Table Grid76"/>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B468D"/>
  </w:style>
  <w:style w:type="paragraph" w:customStyle="1" w:styleId="Figuretitle0">
    <w:name w:val="Figure_title"/>
    <w:basedOn w:val="a2"/>
    <w:next w:val="a2"/>
    <w:qFormat/>
    <w:rsid w:val="004B46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B468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B46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B468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B468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B46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B468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B468D"/>
    <w:pPr>
      <w:suppressAutoHyphens/>
      <w:autoSpaceDN w:val="0"/>
      <w:spacing w:after="0"/>
      <w:jc w:val="both"/>
    </w:pPr>
    <w:rPr>
      <w:rFonts w:eastAsia="Batang"/>
    </w:rPr>
  </w:style>
  <w:style w:type="numbering" w:customStyle="1" w:styleId="LFO19">
    <w:name w:val="LFO19"/>
    <w:basedOn w:val="a5"/>
    <w:rsid w:val="004B468D"/>
    <w:pPr>
      <w:numPr>
        <w:numId w:val="16"/>
      </w:numPr>
    </w:pPr>
  </w:style>
  <w:style w:type="paragraph" w:customStyle="1" w:styleId="enumlev3">
    <w:name w:val="enumlev3"/>
    <w:basedOn w:val="enumlev2"/>
    <w:qFormat/>
    <w:rsid w:val="004B468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B468D"/>
  </w:style>
  <w:style w:type="paragraph" w:customStyle="1" w:styleId="Heading">
    <w:name w:val="Heading"/>
    <w:next w:val="a2"/>
    <w:link w:val="HeadingChar"/>
    <w:qFormat/>
    <w:rsid w:val="004B468D"/>
    <w:pPr>
      <w:spacing w:before="360"/>
      <w:ind w:left="2552"/>
    </w:pPr>
    <w:rPr>
      <w:rFonts w:ascii="Arial" w:eastAsia="SimSun" w:hAnsi="Arial"/>
      <w:b/>
      <w:sz w:val="22"/>
    </w:rPr>
  </w:style>
  <w:style w:type="paragraph" w:customStyle="1" w:styleId="tah0">
    <w:name w:val="tah"/>
    <w:basedOn w:val="a2"/>
    <w:qFormat/>
    <w:rsid w:val="004B468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B468D"/>
  </w:style>
  <w:style w:type="paragraph" w:customStyle="1" w:styleId="TdocHeader2">
    <w:name w:val="Tdoc_Header_2"/>
    <w:basedOn w:val="a2"/>
    <w:qFormat/>
    <w:rsid w:val="004B468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B468D"/>
  </w:style>
  <w:style w:type="numbering" w:customStyle="1" w:styleId="LFO191">
    <w:name w:val="LFO191"/>
    <w:basedOn w:val="a5"/>
    <w:rsid w:val="004B468D"/>
  </w:style>
  <w:style w:type="table" w:customStyle="1" w:styleId="TableGrid122">
    <w:name w:val="Table Grid1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B468D"/>
  </w:style>
  <w:style w:type="numbering" w:customStyle="1" w:styleId="NoList1112">
    <w:name w:val="No List1112"/>
    <w:next w:val="a5"/>
    <w:uiPriority w:val="99"/>
    <w:semiHidden/>
    <w:unhideWhenUsed/>
    <w:rsid w:val="004B468D"/>
  </w:style>
  <w:style w:type="table" w:customStyle="1" w:styleId="TableGrid221">
    <w:name w:val="Table Grid221"/>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B468D"/>
    <w:pPr>
      <w:keepNext/>
      <w:keepLines/>
      <w:spacing w:after="0"/>
      <w:ind w:left="851" w:hanging="851"/>
    </w:pPr>
    <w:rPr>
      <w:rFonts w:ascii="Arial" w:hAnsi="Arial"/>
      <w:sz w:val="18"/>
    </w:rPr>
  </w:style>
  <w:style w:type="numbering" w:customStyle="1" w:styleId="122">
    <w:name w:val="无列表12"/>
    <w:next w:val="a5"/>
    <w:semiHidden/>
    <w:rsid w:val="004B468D"/>
  </w:style>
  <w:style w:type="numbering" w:customStyle="1" w:styleId="123">
    <w:name w:val="リストなし12"/>
    <w:next w:val="a5"/>
    <w:uiPriority w:val="99"/>
    <w:semiHidden/>
    <w:unhideWhenUsed/>
    <w:rsid w:val="004B468D"/>
  </w:style>
  <w:style w:type="numbering" w:customStyle="1" w:styleId="1120">
    <w:name w:val="无列表112"/>
    <w:next w:val="a5"/>
    <w:semiHidden/>
    <w:rsid w:val="004B468D"/>
  </w:style>
  <w:style w:type="numbering" w:customStyle="1" w:styleId="1111">
    <w:name w:val="リストなし111"/>
    <w:next w:val="a5"/>
    <w:uiPriority w:val="99"/>
    <w:semiHidden/>
    <w:unhideWhenUsed/>
    <w:rsid w:val="004B468D"/>
  </w:style>
  <w:style w:type="numbering" w:customStyle="1" w:styleId="NoList222">
    <w:name w:val="No List222"/>
    <w:next w:val="a5"/>
    <w:uiPriority w:val="99"/>
    <w:semiHidden/>
    <w:unhideWhenUsed/>
    <w:rsid w:val="004B468D"/>
  </w:style>
  <w:style w:type="numbering" w:customStyle="1" w:styleId="NoList322">
    <w:name w:val="No List322"/>
    <w:next w:val="a5"/>
    <w:uiPriority w:val="99"/>
    <w:semiHidden/>
    <w:unhideWhenUsed/>
    <w:rsid w:val="004B468D"/>
  </w:style>
  <w:style w:type="numbering" w:customStyle="1" w:styleId="NoList421">
    <w:name w:val="No List421"/>
    <w:next w:val="a5"/>
    <w:uiPriority w:val="99"/>
    <w:semiHidden/>
    <w:unhideWhenUsed/>
    <w:rsid w:val="004B468D"/>
  </w:style>
  <w:style w:type="numbering" w:customStyle="1" w:styleId="NoList2111">
    <w:name w:val="No List2111"/>
    <w:next w:val="a5"/>
    <w:uiPriority w:val="99"/>
    <w:semiHidden/>
    <w:unhideWhenUsed/>
    <w:rsid w:val="004B468D"/>
  </w:style>
  <w:style w:type="numbering" w:customStyle="1" w:styleId="NoList3111">
    <w:name w:val="No List3111"/>
    <w:next w:val="a5"/>
    <w:uiPriority w:val="99"/>
    <w:semiHidden/>
    <w:unhideWhenUsed/>
    <w:rsid w:val="004B468D"/>
  </w:style>
  <w:style w:type="numbering" w:customStyle="1" w:styleId="NoList4111">
    <w:name w:val="No List4111"/>
    <w:next w:val="a5"/>
    <w:uiPriority w:val="99"/>
    <w:semiHidden/>
    <w:unhideWhenUsed/>
    <w:rsid w:val="004B468D"/>
  </w:style>
  <w:style w:type="numbering" w:customStyle="1" w:styleId="11110">
    <w:name w:val="无列表1111"/>
    <w:next w:val="a5"/>
    <w:semiHidden/>
    <w:rsid w:val="004B468D"/>
  </w:style>
  <w:style w:type="numbering" w:customStyle="1" w:styleId="NoList11111">
    <w:name w:val="No List11111"/>
    <w:next w:val="a5"/>
    <w:uiPriority w:val="99"/>
    <w:semiHidden/>
    <w:unhideWhenUsed/>
    <w:rsid w:val="004B468D"/>
  </w:style>
  <w:style w:type="numbering" w:customStyle="1" w:styleId="NoList1211">
    <w:name w:val="No List1211"/>
    <w:next w:val="a5"/>
    <w:uiPriority w:val="99"/>
    <w:semiHidden/>
    <w:unhideWhenUsed/>
    <w:rsid w:val="004B468D"/>
  </w:style>
  <w:style w:type="numbering" w:customStyle="1" w:styleId="NoList2211">
    <w:name w:val="No List2211"/>
    <w:next w:val="a5"/>
    <w:uiPriority w:val="99"/>
    <w:semiHidden/>
    <w:unhideWhenUsed/>
    <w:rsid w:val="004B468D"/>
  </w:style>
  <w:style w:type="numbering" w:customStyle="1" w:styleId="NoList3211">
    <w:name w:val="No List3211"/>
    <w:next w:val="a5"/>
    <w:uiPriority w:val="99"/>
    <w:semiHidden/>
    <w:unhideWhenUsed/>
    <w:rsid w:val="004B468D"/>
  </w:style>
  <w:style w:type="character" w:customStyle="1" w:styleId="UnresolvedMention3">
    <w:name w:val="Unresolved Mention3"/>
    <w:basedOn w:val="a3"/>
    <w:uiPriority w:val="99"/>
    <w:unhideWhenUsed/>
    <w:qFormat/>
    <w:rsid w:val="004B468D"/>
    <w:rPr>
      <w:color w:val="605E5C"/>
      <w:shd w:val="clear" w:color="auto" w:fill="E1DFDD"/>
    </w:rPr>
  </w:style>
  <w:style w:type="numbering" w:customStyle="1" w:styleId="NoList14">
    <w:name w:val="No List14"/>
    <w:next w:val="a5"/>
    <w:uiPriority w:val="99"/>
    <w:semiHidden/>
    <w:unhideWhenUsed/>
    <w:rsid w:val="004B468D"/>
  </w:style>
  <w:style w:type="table" w:customStyle="1" w:styleId="TableGrid10">
    <w:name w:val="Table Grid10"/>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B468D"/>
  </w:style>
  <w:style w:type="numbering" w:customStyle="1" w:styleId="NoList24">
    <w:name w:val="No List24"/>
    <w:next w:val="a5"/>
    <w:uiPriority w:val="99"/>
    <w:semiHidden/>
    <w:unhideWhenUsed/>
    <w:rsid w:val="004B468D"/>
  </w:style>
  <w:style w:type="table" w:customStyle="1" w:styleId="TableGrid43">
    <w:name w:val="Table Grid4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B468D"/>
  </w:style>
  <w:style w:type="table" w:customStyle="1" w:styleId="TableGrid52">
    <w:name w:val="Table Grid5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B468D"/>
  </w:style>
  <w:style w:type="table" w:customStyle="1" w:styleId="TableGrid62">
    <w:name w:val="Table Grid6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B468D"/>
  </w:style>
  <w:style w:type="numbering" w:customStyle="1" w:styleId="NoList63">
    <w:name w:val="No List63"/>
    <w:next w:val="a5"/>
    <w:uiPriority w:val="99"/>
    <w:semiHidden/>
    <w:unhideWhenUsed/>
    <w:rsid w:val="004B468D"/>
  </w:style>
  <w:style w:type="numbering" w:customStyle="1" w:styleId="NoList73">
    <w:name w:val="No List73"/>
    <w:next w:val="a5"/>
    <w:uiPriority w:val="99"/>
    <w:semiHidden/>
    <w:unhideWhenUsed/>
    <w:rsid w:val="004B468D"/>
  </w:style>
  <w:style w:type="numbering" w:customStyle="1" w:styleId="NoList82">
    <w:name w:val="No List82"/>
    <w:next w:val="a5"/>
    <w:uiPriority w:val="99"/>
    <w:semiHidden/>
    <w:unhideWhenUsed/>
    <w:rsid w:val="004B468D"/>
  </w:style>
  <w:style w:type="numbering" w:customStyle="1" w:styleId="NoList92">
    <w:name w:val="No List92"/>
    <w:next w:val="a5"/>
    <w:uiPriority w:val="99"/>
    <w:semiHidden/>
    <w:unhideWhenUsed/>
    <w:rsid w:val="004B468D"/>
  </w:style>
  <w:style w:type="table" w:customStyle="1" w:styleId="TableGrid82">
    <w:name w:val="Table Grid8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B468D"/>
  </w:style>
  <w:style w:type="numbering" w:customStyle="1" w:styleId="NoList213">
    <w:name w:val="No List213"/>
    <w:next w:val="a5"/>
    <w:uiPriority w:val="99"/>
    <w:semiHidden/>
    <w:unhideWhenUsed/>
    <w:rsid w:val="004B468D"/>
  </w:style>
  <w:style w:type="table" w:customStyle="1" w:styleId="TableGrid412">
    <w:name w:val="Table Grid4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B468D"/>
  </w:style>
  <w:style w:type="numbering" w:customStyle="1" w:styleId="NoList413">
    <w:name w:val="No List413"/>
    <w:next w:val="a5"/>
    <w:uiPriority w:val="99"/>
    <w:semiHidden/>
    <w:unhideWhenUsed/>
    <w:rsid w:val="004B468D"/>
  </w:style>
  <w:style w:type="numbering" w:customStyle="1" w:styleId="NoList512">
    <w:name w:val="No List512"/>
    <w:next w:val="a5"/>
    <w:uiPriority w:val="99"/>
    <w:semiHidden/>
    <w:unhideWhenUsed/>
    <w:rsid w:val="004B468D"/>
  </w:style>
  <w:style w:type="numbering" w:customStyle="1" w:styleId="NoList612">
    <w:name w:val="No List612"/>
    <w:next w:val="a5"/>
    <w:uiPriority w:val="99"/>
    <w:semiHidden/>
    <w:unhideWhenUsed/>
    <w:rsid w:val="004B468D"/>
  </w:style>
  <w:style w:type="numbering" w:customStyle="1" w:styleId="NoList712">
    <w:name w:val="No List712"/>
    <w:next w:val="a5"/>
    <w:uiPriority w:val="99"/>
    <w:semiHidden/>
    <w:unhideWhenUsed/>
    <w:rsid w:val="004B468D"/>
  </w:style>
  <w:style w:type="numbering" w:customStyle="1" w:styleId="NoList812">
    <w:name w:val="No List812"/>
    <w:next w:val="a5"/>
    <w:uiPriority w:val="99"/>
    <w:semiHidden/>
    <w:unhideWhenUsed/>
    <w:rsid w:val="004B468D"/>
  </w:style>
  <w:style w:type="numbering" w:customStyle="1" w:styleId="NoList911">
    <w:name w:val="No List911"/>
    <w:next w:val="a5"/>
    <w:uiPriority w:val="99"/>
    <w:semiHidden/>
    <w:unhideWhenUsed/>
    <w:rsid w:val="004B468D"/>
  </w:style>
  <w:style w:type="numbering" w:customStyle="1" w:styleId="LFO192">
    <w:name w:val="LFO192"/>
    <w:basedOn w:val="a5"/>
    <w:rsid w:val="004B468D"/>
  </w:style>
  <w:style w:type="numbering" w:customStyle="1" w:styleId="NoList101">
    <w:name w:val="No List101"/>
    <w:next w:val="a5"/>
    <w:uiPriority w:val="99"/>
    <w:semiHidden/>
    <w:unhideWhenUsed/>
    <w:rsid w:val="004B468D"/>
  </w:style>
  <w:style w:type="numbering" w:customStyle="1" w:styleId="LFO1911">
    <w:name w:val="LFO1911"/>
    <w:basedOn w:val="a5"/>
    <w:rsid w:val="004B468D"/>
  </w:style>
  <w:style w:type="table" w:customStyle="1" w:styleId="TableGrid123">
    <w:name w:val="Table Grid12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B468D"/>
  </w:style>
  <w:style w:type="numbering" w:customStyle="1" w:styleId="NoList1113">
    <w:name w:val="No List1113"/>
    <w:next w:val="a5"/>
    <w:uiPriority w:val="99"/>
    <w:semiHidden/>
    <w:unhideWhenUsed/>
    <w:rsid w:val="004B468D"/>
  </w:style>
  <w:style w:type="table" w:customStyle="1" w:styleId="TableGrid222">
    <w:name w:val="Table Grid222"/>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B468D"/>
  </w:style>
  <w:style w:type="numbering" w:customStyle="1" w:styleId="131">
    <w:name w:val="リストなし13"/>
    <w:next w:val="a5"/>
    <w:uiPriority w:val="99"/>
    <w:semiHidden/>
    <w:unhideWhenUsed/>
    <w:rsid w:val="004B468D"/>
  </w:style>
  <w:style w:type="numbering" w:customStyle="1" w:styleId="1130">
    <w:name w:val="无列表113"/>
    <w:next w:val="a5"/>
    <w:semiHidden/>
    <w:rsid w:val="004B468D"/>
  </w:style>
  <w:style w:type="numbering" w:customStyle="1" w:styleId="1121">
    <w:name w:val="リストなし112"/>
    <w:next w:val="a5"/>
    <w:uiPriority w:val="99"/>
    <w:semiHidden/>
    <w:unhideWhenUsed/>
    <w:rsid w:val="004B468D"/>
  </w:style>
  <w:style w:type="numbering" w:customStyle="1" w:styleId="NoList223">
    <w:name w:val="No List223"/>
    <w:next w:val="a5"/>
    <w:uiPriority w:val="99"/>
    <w:semiHidden/>
    <w:unhideWhenUsed/>
    <w:rsid w:val="004B468D"/>
  </w:style>
  <w:style w:type="numbering" w:customStyle="1" w:styleId="NoList323">
    <w:name w:val="No List323"/>
    <w:next w:val="a5"/>
    <w:uiPriority w:val="99"/>
    <w:semiHidden/>
    <w:unhideWhenUsed/>
    <w:rsid w:val="004B468D"/>
  </w:style>
  <w:style w:type="numbering" w:customStyle="1" w:styleId="NoList422">
    <w:name w:val="No List422"/>
    <w:next w:val="a5"/>
    <w:uiPriority w:val="99"/>
    <w:semiHidden/>
    <w:unhideWhenUsed/>
    <w:rsid w:val="004B468D"/>
  </w:style>
  <w:style w:type="numbering" w:customStyle="1" w:styleId="NoList2112">
    <w:name w:val="No List2112"/>
    <w:next w:val="a5"/>
    <w:uiPriority w:val="99"/>
    <w:semiHidden/>
    <w:unhideWhenUsed/>
    <w:rsid w:val="004B468D"/>
  </w:style>
  <w:style w:type="numbering" w:customStyle="1" w:styleId="NoList3112">
    <w:name w:val="No List3112"/>
    <w:next w:val="a5"/>
    <w:uiPriority w:val="99"/>
    <w:semiHidden/>
    <w:unhideWhenUsed/>
    <w:rsid w:val="004B468D"/>
  </w:style>
  <w:style w:type="numbering" w:customStyle="1" w:styleId="NoList4112">
    <w:name w:val="No List4112"/>
    <w:next w:val="a5"/>
    <w:uiPriority w:val="99"/>
    <w:semiHidden/>
    <w:unhideWhenUsed/>
    <w:rsid w:val="004B468D"/>
  </w:style>
  <w:style w:type="numbering" w:customStyle="1" w:styleId="1112">
    <w:name w:val="无列表1112"/>
    <w:next w:val="a5"/>
    <w:semiHidden/>
    <w:rsid w:val="004B468D"/>
  </w:style>
  <w:style w:type="numbering" w:customStyle="1" w:styleId="NoList11112">
    <w:name w:val="No List11112"/>
    <w:next w:val="a5"/>
    <w:uiPriority w:val="99"/>
    <w:semiHidden/>
    <w:unhideWhenUsed/>
    <w:rsid w:val="004B468D"/>
  </w:style>
  <w:style w:type="numbering" w:customStyle="1" w:styleId="NoList1212">
    <w:name w:val="No List1212"/>
    <w:next w:val="a5"/>
    <w:uiPriority w:val="99"/>
    <w:semiHidden/>
    <w:unhideWhenUsed/>
    <w:rsid w:val="004B468D"/>
  </w:style>
  <w:style w:type="numbering" w:customStyle="1" w:styleId="NoList2212">
    <w:name w:val="No List2212"/>
    <w:next w:val="a5"/>
    <w:uiPriority w:val="99"/>
    <w:semiHidden/>
    <w:unhideWhenUsed/>
    <w:rsid w:val="004B468D"/>
  </w:style>
  <w:style w:type="numbering" w:customStyle="1" w:styleId="NoList3212">
    <w:name w:val="No List3212"/>
    <w:next w:val="a5"/>
    <w:uiPriority w:val="99"/>
    <w:semiHidden/>
    <w:unhideWhenUsed/>
    <w:rsid w:val="004B468D"/>
  </w:style>
  <w:style w:type="numbering" w:customStyle="1" w:styleId="NoList16">
    <w:name w:val="No List16"/>
    <w:next w:val="a5"/>
    <w:uiPriority w:val="99"/>
    <w:semiHidden/>
    <w:unhideWhenUsed/>
    <w:rsid w:val="004B468D"/>
  </w:style>
  <w:style w:type="table" w:customStyle="1" w:styleId="TableGrid15">
    <w:name w:val="Table Grid15"/>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B468D"/>
  </w:style>
  <w:style w:type="numbering" w:customStyle="1" w:styleId="NoList25">
    <w:name w:val="No List25"/>
    <w:next w:val="a5"/>
    <w:uiPriority w:val="99"/>
    <w:semiHidden/>
    <w:unhideWhenUsed/>
    <w:rsid w:val="004B468D"/>
  </w:style>
  <w:style w:type="table" w:customStyle="1" w:styleId="TableGrid44">
    <w:name w:val="Table Grid44"/>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B468D"/>
  </w:style>
  <w:style w:type="table" w:customStyle="1" w:styleId="TableGrid53">
    <w:name w:val="Table Grid5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B468D"/>
  </w:style>
  <w:style w:type="table" w:customStyle="1" w:styleId="TableGrid63">
    <w:name w:val="Table Grid6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B468D"/>
  </w:style>
  <w:style w:type="numbering" w:customStyle="1" w:styleId="NoList64">
    <w:name w:val="No List64"/>
    <w:next w:val="a5"/>
    <w:uiPriority w:val="99"/>
    <w:semiHidden/>
    <w:unhideWhenUsed/>
    <w:rsid w:val="004B468D"/>
  </w:style>
  <w:style w:type="numbering" w:customStyle="1" w:styleId="NoList74">
    <w:name w:val="No List74"/>
    <w:next w:val="a5"/>
    <w:uiPriority w:val="99"/>
    <w:semiHidden/>
    <w:unhideWhenUsed/>
    <w:rsid w:val="004B468D"/>
  </w:style>
  <w:style w:type="numbering" w:customStyle="1" w:styleId="NoList83">
    <w:name w:val="No List83"/>
    <w:next w:val="a5"/>
    <w:uiPriority w:val="99"/>
    <w:semiHidden/>
    <w:unhideWhenUsed/>
    <w:rsid w:val="004B468D"/>
  </w:style>
  <w:style w:type="numbering" w:customStyle="1" w:styleId="NoList93">
    <w:name w:val="No List93"/>
    <w:next w:val="a5"/>
    <w:uiPriority w:val="99"/>
    <w:semiHidden/>
    <w:unhideWhenUsed/>
    <w:rsid w:val="004B468D"/>
  </w:style>
  <w:style w:type="table" w:customStyle="1" w:styleId="TableGrid83">
    <w:name w:val="Table Grid83"/>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B468D"/>
  </w:style>
  <w:style w:type="numbering" w:customStyle="1" w:styleId="NoList214">
    <w:name w:val="No List214"/>
    <w:next w:val="a5"/>
    <w:uiPriority w:val="99"/>
    <w:semiHidden/>
    <w:unhideWhenUsed/>
    <w:rsid w:val="004B468D"/>
  </w:style>
  <w:style w:type="table" w:customStyle="1" w:styleId="TableGrid413">
    <w:name w:val="Table Grid4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B468D"/>
  </w:style>
  <w:style w:type="numbering" w:customStyle="1" w:styleId="NoList414">
    <w:name w:val="No List414"/>
    <w:next w:val="a5"/>
    <w:uiPriority w:val="99"/>
    <w:semiHidden/>
    <w:unhideWhenUsed/>
    <w:rsid w:val="004B468D"/>
  </w:style>
  <w:style w:type="numbering" w:customStyle="1" w:styleId="NoList513">
    <w:name w:val="No List513"/>
    <w:next w:val="a5"/>
    <w:uiPriority w:val="99"/>
    <w:semiHidden/>
    <w:unhideWhenUsed/>
    <w:rsid w:val="004B468D"/>
  </w:style>
  <w:style w:type="numbering" w:customStyle="1" w:styleId="NoList613">
    <w:name w:val="No List613"/>
    <w:next w:val="a5"/>
    <w:uiPriority w:val="99"/>
    <w:semiHidden/>
    <w:unhideWhenUsed/>
    <w:rsid w:val="004B468D"/>
  </w:style>
  <w:style w:type="numbering" w:customStyle="1" w:styleId="NoList713">
    <w:name w:val="No List713"/>
    <w:next w:val="a5"/>
    <w:uiPriority w:val="99"/>
    <w:semiHidden/>
    <w:unhideWhenUsed/>
    <w:rsid w:val="004B468D"/>
  </w:style>
  <w:style w:type="numbering" w:customStyle="1" w:styleId="NoList813">
    <w:name w:val="No List813"/>
    <w:next w:val="a5"/>
    <w:uiPriority w:val="99"/>
    <w:semiHidden/>
    <w:unhideWhenUsed/>
    <w:rsid w:val="004B468D"/>
  </w:style>
  <w:style w:type="numbering" w:customStyle="1" w:styleId="NoList912">
    <w:name w:val="No List912"/>
    <w:next w:val="a5"/>
    <w:uiPriority w:val="99"/>
    <w:semiHidden/>
    <w:unhideWhenUsed/>
    <w:rsid w:val="004B468D"/>
  </w:style>
  <w:style w:type="numbering" w:customStyle="1" w:styleId="LFO193">
    <w:name w:val="LFO193"/>
    <w:basedOn w:val="a5"/>
    <w:rsid w:val="004B468D"/>
  </w:style>
  <w:style w:type="numbering" w:customStyle="1" w:styleId="NoList102">
    <w:name w:val="No List102"/>
    <w:next w:val="a5"/>
    <w:uiPriority w:val="99"/>
    <w:semiHidden/>
    <w:unhideWhenUsed/>
    <w:rsid w:val="004B468D"/>
  </w:style>
  <w:style w:type="numbering" w:customStyle="1" w:styleId="LFO1912">
    <w:name w:val="LFO1912"/>
    <w:basedOn w:val="a5"/>
    <w:rsid w:val="004B468D"/>
  </w:style>
  <w:style w:type="table" w:customStyle="1" w:styleId="TableGrid124">
    <w:name w:val="Table Grid124"/>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B468D"/>
  </w:style>
  <w:style w:type="numbering" w:customStyle="1" w:styleId="NoList1114">
    <w:name w:val="No List1114"/>
    <w:next w:val="a5"/>
    <w:uiPriority w:val="99"/>
    <w:semiHidden/>
    <w:unhideWhenUsed/>
    <w:rsid w:val="004B468D"/>
  </w:style>
  <w:style w:type="table" w:customStyle="1" w:styleId="TableGrid223">
    <w:name w:val="Table Grid223"/>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B468D"/>
  </w:style>
  <w:style w:type="numbering" w:customStyle="1" w:styleId="141">
    <w:name w:val="リストなし14"/>
    <w:next w:val="a5"/>
    <w:uiPriority w:val="99"/>
    <w:semiHidden/>
    <w:unhideWhenUsed/>
    <w:rsid w:val="004B468D"/>
  </w:style>
  <w:style w:type="numbering" w:customStyle="1" w:styleId="1140">
    <w:name w:val="无列表114"/>
    <w:next w:val="a5"/>
    <w:semiHidden/>
    <w:rsid w:val="004B468D"/>
  </w:style>
  <w:style w:type="numbering" w:customStyle="1" w:styleId="1131">
    <w:name w:val="リストなし113"/>
    <w:next w:val="a5"/>
    <w:uiPriority w:val="99"/>
    <w:semiHidden/>
    <w:unhideWhenUsed/>
    <w:rsid w:val="004B468D"/>
  </w:style>
  <w:style w:type="numbering" w:customStyle="1" w:styleId="NoList224">
    <w:name w:val="No List224"/>
    <w:next w:val="a5"/>
    <w:uiPriority w:val="99"/>
    <w:semiHidden/>
    <w:unhideWhenUsed/>
    <w:rsid w:val="004B468D"/>
  </w:style>
  <w:style w:type="numbering" w:customStyle="1" w:styleId="NoList324">
    <w:name w:val="No List324"/>
    <w:next w:val="a5"/>
    <w:uiPriority w:val="99"/>
    <w:semiHidden/>
    <w:unhideWhenUsed/>
    <w:rsid w:val="004B468D"/>
  </w:style>
  <w:style w:type="numbering" w:customStyle="1" w:styleId="NoList423">
    <w:name w:val="No List423"/>
    <w:next w:val="a5"/>
    <w:uiPriority w:val="99"/>
    <w:semiHidden/>
    <w:unhideWhenUsed/>
    <w:rsid w:val="004B468D"/>
  </w:style>
  <w:style w:type="numbering" w:customStyle="1" w:styleId="NoList2113">
    <w:name w:val="No List2113"/>
    <w:next w:val="a5"/>
    <w:uiPriority w:val="99"/>
    <w:semiHidden/>
    <w:unhideWhenUsed/>
    <w:rsid w:val="004B468D"/>
  </w:style>
  <w:style w:type="numbering" w:customStyle="1" w:styleId="NoList3113">
    <w:name w:val="No List3113"/>
    <w:next w:val="a5"/>
    <w:uiPriority w:val="99"/>
    <w:semiHidden/>
    <w:unhideWhenUsed/>
    <w:rsid w:val="004B468D"/>
  </w:style>
  <w:style w:type="numbering" w:customStyle="1" w:styleId="NoList4113">
    <w:name w:val="No List4113"/>
    <w:next w:val="a5"/>
    <w:uiPriority w:val="99"/>
    <w:semiHidden/>
    <w:unhideWhenUsed/>
    <w:rsid w:val="004B468D"/>
  </w:style>
  <w:style w:type="numbering" w:customStyle="1" w:styleId="1113">
    <w:name w:val="无列表1113"/>
    <w:next w:val="a5"/>
    <w:semiHidden/>
    <w:rsid w:val="004B468D"/>
  </w:style>
  <w:style w:type="numbering" w:customStyle="1" w:styleId="NoList11113">
    <w:name w:val="No List11113"/>
    <w:next w:val="a5"/>
    <w:uiPriority w:val="99"/>
    <w:semiHidden/>
    <w:unhideWhenUsed/>
    <w:rsid w:val="004B468D"/>
  </w:style>
  <w:style w:type="numbering" w:customStyle="1" w:styleId="NoList1213">
    <w:name w:val="No List1213"/>
    <w:next w:val="a5"/>
    <w:uiPriority w:val="99"/>
    <w:semiHidden/>
    <w:unhideWhenUsed/>
    <w:rsid w:val="004B468D"/>
  </w:style>
  <w:style w:type="numbering" w:customStyle="1" w:styleId="NoList2213">
    <w:name w:val="No List2213"/>
    <w:next w:val="a5"/>
    <w:uiPriority w:val="99"/>
    <w:semiHidden/>
    <w:unhideWhenUsed/>
    <w:rsid w:val="004B468D"/>
  </w:style>
  <w:style w:type="numbering" w:customStyle="1" w:styleId="NoList3213">
    <w:name w:val="No List3213"/>
    <w:next w:val="a5"/>
    <w:uiPriority w:val="99"/>
    <w:semiHidden/>
    <w:unhideWhenUsed/>
    <w:rsid w:val="004B468D"/>
  </w:style>
  <w:style w:type="table" w:customStyle="1" w:styleId="1f1">
    <w:name w:val="网格型1"/>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B468D"/>
    <w:rPr>
      <w:smallCaps/>
      <w:color w:val="5A5A5A"/>
    </w:rPr>
  </w:style>
  <w:style w:type="paragraph" w:customStyle="1" w:styleId="Style90">
    <w:name w:val="_Style 90"/>
    <w:uiPriority w:val="99"/>
    <w:semiHidden/>
    <w:qFormat/>
    <w:rsid w:val="004B468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B468D"/>
    <w:rPr>
      <w:smallCaps/>
      <w:color w:val="5A5A5A"/>
    </w:rPr>
  </w:style>
  <w:style w:type="character" w:styleId="HTML3">
    <w:name w:val="HTML Code"/>
    <w:unhideWhenUsed/>
    <w:qFormat/>
    <w:rsid w:val="004B46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B4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B468D"/>
    <w:pPr>
      <w:keepNext/>
      <w:spacing w:after="0"/>
      <w:jc w:val="center"/>
    </w:pPr>
    <w:rPr>
      <w:rFonts w:ascii="Arial" w:eastAsia="Calibri" w:hAnsi="Arial" w:cs="Arial"/>
      <w:lang w:val="fi-FI" w:eastAsia="fi-FI"/>
    </w:rPr>
  </w:style>
  <w:style w:type="paragraph" w:customStyle="1" w:styleId="tah00">
    <w:name w:val="tah0"/>
    <w:basedOn w:val="a2"/>
    <w:qFormat/>
    <w:rsid w:val="004B46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468D"/>
    <w:pPr>
      <w:overflowPunct w:val="0"/>
      <w:autoSpaceDE w:val="0"/>
      <w:autoSpaceDN w:val="0"/>
      <w:adjustRightInd w:val="0"/>
      <w:textAlignment w:val="baseline"/>
    </w:pPr>
    <w:rPr>
      <w:lang w:eastAsia="en-GB"/>
    </w:rPr>
  </w:style>
  <w:style w:type="character" w:customStyle="1" w:styleId="font11">
    <w:name w:val="font11"/>
    <w:basedOn w:val="a3"/>
    <w:qFormat/>
    <w:rsid w:val="004B468D"/>
    <w:rPr>
      <w:rFonts w:ascii="Arial" w:hAnsi="Arial" w:cs="Arial" w:hint="default"/>
      <w:color w:val="000000"/>
      <w:sz w:val="18"/>
      <w:szCs w:val="18"/>
      <w:u w:val="none"/>
      <w:vertAlign w:val="superscript"/>
    </w:rPr>
  </w:style>
  <w:style w:type="character" w:customStyle="1" w:styleId="font31">
    <w:name w:val="font31"/>
    <w:basedOn w:val="a3"/>
    <w:qFormat/>
    <w:rsid w:val="004B468D"/>
    <w:rPr>
      <w:rFonts w:ascii="Arial" w:hAnsi="Arial" w:cs="Arial" w:hint="default"/>
      <w:color w:val="000000"/>
      <w:sz w:val="18"/>
      <w:szCs w:val="18"/>
      <w:u w:val="none"/>
    </w:rPr>
  </w:style>
  <w:style w:type="character" w:customStyle="1" w:styleId="font21">
    <w:name w:val="font21"/>
    <w:basedOn w:val="a3"/>
    <w:qFormat/>
    <w:rsid w:val="004B468D"/>
    <w:rPr>
      <w:rFonts w:ascii="Arial" w:hAnsi="Arial" w:cs="Arial" w:hint="default"/>
      <w:color w:val="000000"/>
      <w:sz w:val="18"/>
      <w:szCs w:val="18"/>
      <w:u w:val="none"/>
    </w:rPr>
  </w:style>
  <w:style w:type="paragraph" w:styleId="affff4">
    <w:name w:val="macro"/>
    <w:link w:val="affff5"/>
    <w:uiPriority w:val="99"/>
    <w:unhideWhenUsed/>
    <w:qFormat/>
    <w:rsid w:val="004B46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4B468D"/>
    <w:rPr>
      <w:rFonts w:ascii="Courier New" w:eastAsia="SimSun" w:hAnsi="Courier New"/>
      <w:kern w:val="2"/>
      <w:sz w:val="24"/>
      <w:lang w:val="en-US" w:eastAsia="zh-CN"/>
    </w:rPr>
  </w:style>
  <w:style w:type="paragraph" w:styleId="82">
    <w:name w:val="index 8"/>
    <w:basedOn w:val="a2"/>
    <w:next w:val="a2"/>
    <w:uiPriority w:val="99"/>
    <w:unhideWhenUsed/>
    <w:qFormat/>
    <w:rsid w:val="004B46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4B468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4B468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4B468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4B468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4B468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4B468D"/>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468D"/>
    <w:rPr>
      <w:rFonts w:ascii="Times New Roman" w:eastAsia="Batang" w:hAnsi="Times New Roman"/>
      <w:lang w:val="en-GB" w:eastAsia="en-US"/>
    </w:rPr>
  </w:style>
  <w:style w:type="character" w:customStyle="1" w:styleId="2f1">
    <w:name w:val="明显强调2"/>
    <w:uiPriority w:val="21"/>
    <w:qFormat/>
    <w:rsid w:val="004B468D"/>
    <w:rPr>
      <w:b/>
      <w:bCs/>
      <w:i/>
      <w:iCs/>
      <w:color w:val="4F81BD"/>
    </w:rPr>
  </w:style>
  <w:style w:type="table" w:customStyle="1" w:styleId="2f2">
    <w:name w:val="网格型2"/>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468D"/>
    <w:rPr>
      <w:lang w:val="en-GB" w:eastAsia="en-US"/>
    </w:rPr>
  </w:style>
  <w:style w:type="character" w:customStyle="1" w:styleId="Style115">
    <w:name w:val="_Style 115"/>
    <w:uiPriority w:val="31"/>
    <w:qFormat/>
    <w:rsid w:val="004B468D"/>
    <w:rPr>
      <w:smallCaps/>
      <w:color w:val="5A5A5A"/>
    </w:rPr>
  </w:style>
  <w:style w:type="table" w:customStyle="1" w:styleId="115">
    <w:name w:val="网格型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B468D"/>
    <w:rPr>
      <w:rFonts w:ascii="Times New Roman" w:eastAsia="ＭＳ 明朝" w:hAnsi="Times New Roman"/>
      <w:lang w:val="en-US" w:eastAsia="zh-CN"/>
    </w:rPr>
    <w:tblPr/>
  </w:style>
  <w:style w:type="table" w:customStyle="1" w:styleId="TableGrid54">
    <w:name w:val="Table Grid54"/>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B468D"/>
    <w:rPr>
      <w:rFonts w:ascii="Times New Roman" w:eastAsia="ＭＳ 明朝" w:hAnsi="Times New Roman"/>
      <w:lang w:val="en-US" w:eastAsia="zh-CN"/>
    </w:rPr>
    <w:tblPr/>
  </w:style>
  <w:style w:type="table" w:customStyle="1" w:styleId="TableGrid511">
    <w:name w:val="Table Grid5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B468D"/>
    <w:rPr>
      <w:rFonts w:ascii="Times New Roman" w:eastAsia="Batang" w:hAnsi="Times New Roman"/>
      <w:lang w:val="en-GB" w:eastAsia="en-US"/>
    </w:rPr>
  </w:style>
  <w:style w:type="paragraph" w:customStyle="1" w:styleId="Style91">
    <w:name w:val="_Style 91"/>
    <w:uiPriority w:val="99"/>
    <w:semiHidden/>
    <w:qFormat/>
    <w:rsid w:val="004B468D"/>
    <w:pPr>
      <w:spacing w:after="160" w:line="259" w:lineRule="auto"/>
    </w:pPr>
    <w:rPr>
      <w:lang w:val="en-GB" w:eastAsia="en-US"/>
    </w:rPr>
  </w:style>
  <w:style w:type="character" w:customStyle="1" w:styleId="Style104">
    <w:name w:val="_Style 104"/>
    <w:uiPriority w:val="31"/>
    <w:qFormat/>
    <w:rsid w:val="004B468D"/>
    <w:rPr>
      <w:smallCaps/>
      <w:color w:val="5A5A5A"/>
    </w:rPr>
  </w:style>
  <w:style w:type="table" w:customStyle="1" w:styleId="TableGrid91">
    <w:name w:val="Table Grid9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468D"/>
    <w:pPr>
      <w:spacing w:after="160" w:line="259" w:lineRule="auto"/>
    </w:pPr>
    <w:rPr>
      <w:rFonts w:ascii="Times New Roman" w:eastAsia="ＭＳ 明朝" w:hAnsi="Times New Roman"/>
      <w:lang w:val="en-GB" w:eastAsia="en-US"/>
    </w:rPr>
  </w:style>
  <w:style w:type="paragraph" w:customStyle="1" w:styleId="2f3">
    <w:name w:val="変更箇所2"/>
    <w:semiHidden/>
    <w:qFormat/>
    <w:rsid w:val="004B468D"/>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B468D"/>
    <w:rPr>
      <w:rFonts w:ascii="Times New Roman" w:eastAsia="DengXian" w:hAnsi="Times New Roman" w:cs="Times New Roman"/>
      <w:sz w:val="18"/>
      <w:szCs w:val="18"/>
      <w:lang w:val="en-GB"/>
    </w:rPr>
  </w:style>
  <w:style w:type="table" w:customStyle="1" w:styleId="230">
    <w:name w:val="古典型 2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link w:val="afff0"/>
    <w:qFormat/>
    <w:locked/>
    <w:rsid w:val="004B468D"/>
    <w:rPr>
      <w:rFonts w:ascii="Times New Roman" w:eastAsia="ＭＳ 明朝" w:hAnsi="Times New Roman"/>
      <w:lang w:val="it-IT" w:eastAsia="en-GB"/>
    </w:rPr>
  </w:style>
  <w:style w:type="character" w:customStyle="1" w:styleId="Char3">
    <w:name w:val="参考资料列表 Char"/>
    <w:link w:val="affff6"/>
    <w:qFormat/>
    <w:locked/>
    <w:rsid w:val="004B468D"/>
    <w:rPr>
      <w:rFonts w:ascii="Calibri" w:eastAsia="SimSun" w:hAnsi="Calibri"/>
      <w:kern w:val="2"/>
      <w:sz w:val="21"/>
    </w:rPr>
  </w:style>
  <w:style w:type="paragraph" w:customStyle="1" w:styleId="affff6">
    <w:name w:val="参考资料列表"/>
    <w:basedOn w:val="ad"/>
    <w:link w:val="Char3"/>
    <w:qFormat/>
    <w:rsid w:val="004B468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468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4B468D"/>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4B468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468D"/>
    <w:rPr>
      <w:rFonts w:ascii="Arial" w:eastAsia="ＭＳ 明朝" w:hAnsi="Arial"/>
      <w:kern w:val="2"/>
      <w:szCs w:val="24"/>
    </w:rPr>
  </w:style>
  <w:style w:type="paragraph" w:customStyle="1" w:styleId="Doc-text2">
    <w:name w:val="Doc-text2"/>
    <w:basedOn w:val="a2"/>
    <w:link w:val="Doc-text2Char"/>
    <w:qFormat/>
    <w:rsid w:val="004B468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4B468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4B468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uiPriority w:val="99"/>
    <w:qFormat/>
    <w:rsid w:val="004B468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4B468D"/>
    <w:rPr>
      <w:rFonts w:ascii="Calibri" w:eastAsia="ＭＳ 明朝" w:hAnsi="Calibri"/>
      <w:kern w:val="2"/>
      <w:szCs w:val="24"/>
      <w:lang w:val="en-US" w:eastAsia="en-GB"/>
    </w:rPr>
  </w:style>
  <w:style w:type="paragraph" w:customStyle="1" w:styleId="1">
    <w:name w:val="样式 标题 1 + 小三"/>
    <w:basedOn w:val="11"/>
    <w:uiPriority w:val="99"/>
    <w:qFormat/>
    <w:rsid w:val="004B468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B468D"/>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4B468D"/>
    <w:pPr>
      <w:spacing w:before="120" w:after="120"/>
    </w:pPr>
    <w:rPr>
      <w:rFonts w:ascii="Book Antiqua" w:hAnsi="Book Antiqua"/>
      <w:b/>
    </w:rPr>
  </w:style>
  <w:style w:type="paragraph" w:customStyle="1" w:styleId="abstract">
    <w:name w:val="abstract"/>
    <w:basedOn w:val="a2"/>
    <w:next w:val="a2"/>
    <w:uiPriority w:val="99"/>
    <w:qFormat/>
    <w:rsid w:val="004B468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4B468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4B46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4B46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B46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B468D"/>
  </w:style>
  <w:style w:type="paragraph" w:customStyle="1" w:styleId="2ChapterXXStatementh22Header2l2Level2Headhea">
    <w:name w:val="样式 标题 2Chapter X.X. Statementh22Header 2l2Level 2 Headhea..."/>
    <w:basedOn w:val="2"/>
    <w:uiPriority w:val="99"/>
    <w:qFormat/>
    <w:rsid w:val="004B46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B46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4B46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468D"/>
    <w:rPr>
      <w:rFonts w:ascii="Calibri" w:eastAsia="SimSun" w:hAnsi="Calibri"/>
      <w:b/>
      <w:kern w:val="2"/>
      <w:sz w:val="24"/>
      <w:u w:val="single"/>
      <w:lang w:eastAsia="ko-KR"/>
    </w:rPr>
  </w:style>
  <w:style w:type="paragraph" w:customStyle="1" w:styleId="TJ">
    <w:name w:val="TJ"/>
    <w:basedOn w:val="a2"/>
    <w:link w:val="TJChar"/>
    <w:qFormat/>
    <w:rsid w:val="004B468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B46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4B46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B468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4B468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468D"/>
    <w:rPr>
      <w:rFonts w:ascii="Times New Roman" w:hAnsi="Times New Roman"/>
      <w:caps/>
      <w:lang w:val="en-GB" w:eastAsia="en-US"/>
    </w:rPr>
  </w:style>
  <w:style w:type="paragraph" w:customStyle="1" w:styleId="Agreement">
    <w:name w:val="Agreement"/>
    <w:basedOn w:val="a2"/>
    <w:next w:val="a2"/>
    <w:uiPriority w:val="99"/>
    <w:qFormat/>
    <w:rsid w:val="004B468D"/>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4B468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B468D"/>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4B468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a">
    <w:name w:val="文稿抬头"/>
    <w:qFormat/>
    <w:rsid w:val="004B468D"/>
    <w:rPr>
      <w:rFonts w:ascii="ＭＳ 明朝" w:eastAsia="ＭＳ 明朝" w:hAnsi="ＭＳ 明朝" w:hint="eastAsia"/>
      <w:b/>
      <w:bCs/>
      <w:sz w:val="24"/>
    </w:rPr>
  </w:style>
  <w:style w:type="character" w:customStyle="1" w:styleId="BodyTextChar2">
    <w:name w:val="Body Text Char2"/>
    <w:qFormat/>
    <w:locked/>
    <w:rsid w:val="004B46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B468D"/>
    <w:rPr>
      <w:rFonts w:ascii="Arial" w:hAnsi="Arial" w:cs="Arial" w:hint="default"/>
      <w:sz w:val="36"/>
      <w:lang w:val="en-GB" w:eastAsia="en-US" w:bidi="ar-SA"/>
    </w:rPr>
  </w:style>
  <w:style w:type="character" w:customStyle="1" w:styleId="font41">
    <w:name w:val="font41"/>
    <w:basedOn w:val="a3"/>
    <w:qFormat/>
    <w:rsid w:val="004B468D"/>
    <w:rPr>
      <w:rFonts w:ascii="Arial" w:hAnsi="Arial" w:cs="Arial" w:hint="default"/>
      <w:color w:val="000000"/>
      <w:sz w:val="18"/>
      <w:szCs w:val="18"/>
      <w:u w:val="none"/>
    </w:rPr>
  </w:style>
  <w:style w:type="table" w:customStyle="1" w:styleId="260">
    <w:name w:val="古典型 26"/>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46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468D"/>
    <w:rPr>
      <w:smallCaps/>
      <w:color w:val="C0504D"/>
      <w:u w:val="single"/>
    </w:rPr>
  </w:style>
  <w:style w:type="table" w:customStyle="1" w:styleId="417">
    <w:name w:val="无格式表格 4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4B468D"/>
  </w:style>
  <w:style w:type="character" w:customStyle="1" w:styleId="B1Car">
    <w:name w:val="B1+ Car"/>
    <w:link w:val="B1"/>
    <w:qFormat/>
    <w:locked/>
    <w:rsid w:val="004B468D"/>
    <w:rPr>
      <w:rFonts w:ascii="Times New Roman" w:eastAsia="ＭＳ 明朝" w:hAnsi="Times New Roman"/>
      <w:lang w:val="en-GB" w:eastAsia="en-GB"/>
    </w:rPr>
  </w:style>
  <w:style w:type="paragraph" w:customStyle="1" w:styleId="TOCHeading1">
    <w:name w:val="TOC Heading1"/>
    <w:basedOn w:val="11"/>
    <w:next w:val="a2"/>
    <w:uiPriority w:val="39"/>
    <w:qFormat/>
    <w:rsid w:val="004B46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468D"/>
    <w:pPr>
      <w:spacing w:after="160" w:line="256" w:lineRule="auto"/>
    </w:pPr>
    <w:rPr>
      <w:rFonts w:ascii="Times New Roman" w:eastAsia="ＭＳ 明朝" w:hAnsi="Times New Roman"/>
      <w:lang w:val="en-GB" w:eastAsia="en-US"/>
    </w:rPr>
  </w:style>
  <w:style w:type="paragraph" w:customStyle="1" w:styleId="125">
    <w:name w:val="修订12"/>
    <w:semiHidden/>
    <w:qFormat/>
    <w:rsid w:val="004B468D"/>
    <w:rPr>
      <w:rFonts w:ascii="Times New Roman" w:eastAsia="Batang" w:hAnsi="Times New Roman"/>
      <w:lang w:val="en-GB" w:eastAsia="en-US"/>
    </w:rPr>
  </w:style>
  <w:style w:type="character" w:customStyle="1" w:styleId="FigureTitleChar">
    <w:name w:val="Figure Title Char"/>
    <w:qFormat/>
    <w:rsid w:val="004B468D"/>
    <w:rPr>
      <w:rFonts w:ascii="Arial" w:hAnsi="Arial" w:cs="Arial" w:hint="default"/>
      <w:lang w:val="en-GB" w:eastAsia="en-US" w:bidi="ar-SA"/>
    </w:rPr>
  </w:style>
  <w:style w:type="character" w:customStyle="1" w:styleId="p1">
    <w:name w:val="p1"/>
    <w:qFormat/>
    <w:rsid w:val="004B468D"/>
  </w:style>
  <w:style w:type="character" w:customStyle="1" w:styleId="e-031">
    <w:name w:val="e-031"/>
    <w:qFormat/>
    <w:rsid w:val="004B468D"/>
    <w:rPr>
      <w:i/>
      <w:iCs/>
    </w:rPr>
  </w:style>
  <w:style w:type="character" w:customStyle="1" w:styleId="hps">
    <w:name w:val="hps"/>
    <w:qFormat/>
    <w:rsid w:val="004B468D"/>
  </w:style>
  <w:style w:type="character" w:customStyle="1" w:styleId="IntenseEmphasis1">
    <w:name w:val="Intense Emphasis1"/>
    <w:basedOn w:val="a3"/>
    <w:uiPriority w:val="21"/>
    <w:qFormat/>
    <w:rsid w:val="004B468D"/>
    <w:rPr>
      <w:b/>
      <w:bCs/>
      <w:i/>
      <w:iCs/>
      <w:color w:val="4F81BD"/>
    </w:rPr>
  </w:style>
  <w:style w:type="character" w:customStyle="1" w:styleId="EditorsNoteChar1">
    <w:name w:val="Editor's Note Char1"/>
    <w:qFormat/>
    <w:rsid w:val="004B468D"/>
    <w:rPr>
      <w:rFonts w:ascii="Times New Roman" w:hAnsi="Times New Roman" w:cs="Times New Roman" w:hint="default"/>
      <w:color w:val="FF0000"/>
      <w:lang w:val="en-GB" w:eastAsia="en-US"/>
    </w:rPr>
  </w:style>
  <w:style w:type="character" w:customStyle="1" w:styleId="TAHChar">
    <w:name w:val="TAH Char"/>
    <w:qFormat/>
    <w:locked/>
    <w:rsid w:val="004B468D"/>
    <w:rPr>
      <w:rFonts w:ascii="Arial" w:hAnsi="Arial" w:cs="Arial" w:hint="default"/>
      <w:b/>
      <w:bCs w:val="0"/>
      <w:sz w:val="18"/>
      <w:lang w:val="en-GB"/>
    </w:rPr>
  </w:style>
  <w:style w:type="character" w:customStyle="1" w:styleId="IntenseEmphasis2">
    <w:name w:val="Intense Emphasis2"/>
    <w:uiPriority w:val="21"/>
    <w:qFormat/>
    <w:rsid w:val="004B468D"/>
    <w:rPr>
      <w:b/>
      <w:bCs/>
      <w:i/>
      <w:iCs/>
      <w:color w:val="4F81BD"/>
    </w:rPr>
  </w:style>
  <w:style w:type="character" w:customStyle="1" w:styleId="normaltextrun">
    <w:name w:val="normaltextrun"/>
    <w:basedOn w:val="a3"/>
    <w:qFormat/>
    <w:rsid w:val="004B468D"/>
  </w:style>
  <w:style w:type="character" w:customStyle="1" w:styleId="search-word-mail">
    <w:name w:val="search-word-mail"/>
    <w:qFormat/>
    <w:rsid w:val="004B468D"/>
  </w:style>
  <w:style w:type="character" w:customStyle="1" w:styleId="word">
    <w:name w:val="word"/>
    <w:basedOn w:val="a3"/>
    <w:qFormat/>
    <w:rsid w:val="004B468D"/>
  </w:style>
  <w:style w:type="character" w:customStyle="1" w:styleId="1f3">
    <w:name w:val="未处理的提及1"/>
    <w:basedOn w:val="a3"/>
    <w:uiPriority w:val="99"/>
    <w:semiHidden/>
    <w:qFormat/>
    <w:rsid w:val="004B468D"/>
    <w:rPr>
      <w:color w:val="605E5C"/>
      <w:shd w:val="clear" w:color="auto" w:fill="E1DFDD"/>
    </w:rPr>
  </w:style>
  <w:style w:type="character" w:customStyle="1" w:styleId="affffb">
    <w:name w:val="首标题"/>
    <w:qFormat/>
    <w:rsid w:val="004B468D"/>
    <w:rPr>
      <w:rFonts w:ascii="Arial" w:eastAsia="SimSun" w:hAnsi="Arial" w:cs="Arial" w:hint="default"/>
      <w:sz w:val="24"/>
      <w:lang w:val="en-US" w:eastAsia="zh-CN" w:bidi="ar-SA"/>
    </w:rPr>
  </w:style>
  <w:style w:type="character" w:customStyle="1" w:styleId="HeaderChar1">
    <w:name w:val="Header Char1"/>
    <w:basedOn w:val="a3"/>
    <w:semiHidden/>
    <w:qFormat/>
    <w:rsid w:val="004B468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B468D"/>
    <w:rPr>
      <w:color w:val="605E5C"/>
      <w:shd w:val="clear" w:color="auto" w:fill="E1DFDD"/>
    </w:rPr>
  </w:style>
  <w:style w:type="table" w:customStyle="1" w:styleId="280">
    <w:name w:val="古典型 28"/>
    <w:basedOn w:val="a4"/>
    <w:next w:val="2e"/>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4B46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B46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B46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B468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B46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B46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B46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B46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B46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4B468D"/>
  </w:style>
  <w:style w:type="table" w:customStyle="1" w:styleId="83">
    <w:name w:val="网格型8"/>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B4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B46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B46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B46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B468D"/>
    <w:rPr>
      <w:rFonts w:ascii="Times New Roman" w:eastAsia="ＭＳ 明朝" w:hAnsi="Times New Roman"/>
      <w:lang w:val="en-US" w:eastAsia="en-US"/>
    </w:rPr>
    <w:tblPr/>
  </w:style>
  <w:style w:type="table" w:customStyle="1" w:styleId="TableGrid65">
    <w:name w:val="Table Grid65"/>
    <w:basedOn w:val="a4"/>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4B46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B468D"/>
    <w:rPr>
      <w:rFonts w:ascii="Times New Roman" w:eastAsia="ＭＳ 明朝" w:hAnsi="Times New Roman"/>
      <w:lang w:val="en-US" w:eastAsia="en-US"/>
    </w:rPr>
    <w:tblPr/>
  </w:style>
  <w:style w:type="table" w:customStyle="1" w:styleId="Tabellengitternetz1122">
    <w:name w:val="Tabellengitternetz1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B468D"/>
  </w:style>
  <w:style w:type="table" w:customStyle="1" w:styleId="TableGrid107">
    <w:name w:val="Table Grid10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B468D"/>
  </w:style>
  <w:style w:type="numbering" w:customStyle="1" w:styleId="LFO19111">
    <w:name w:val="LFO19111"/>
    <w:basedOn w:val="a5"/>
    <w:rsid w:val="004B468D"/>
  </w:style>
  <w:style w:type="table" w:customStyle="1" w:styleId="TableGrid1232">
    <w:name w:val="Table Grid123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B46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4B46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B46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B468D"/>
    <w:rPr>
      <w:rFonts w:ascii="Times New Roman" w:eastAsia="ＭＳ 明朝" w:hAnsi="Times New Roman"/>
      <w:lang w:val="en-US" w:eastAsia="zh-CN"/>
    </w:rPr>
    <w:tblPr/>
  </w:style>
  <w:style w:type="table" w:customStyle="1" w:styleId="TableGrid541">
    <w:name w:val="Table Grid54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B468D"/>
    <w:rPr>
      <w:rFonts w:ascii="Times New Roman" w:eastAsia="ＭＳ 明朝" w:hAnsi="Times New Roman"/>
      <w:lang w:val="en-US" w:eastAsia="zh-CN"/>
    </w:rPr>
    <w:tblPr/>
  </w:style>
  <w:style w:type="table" w:customStyle="1" w:styleId="TableGrid5111">
    <w:name w:val="Table Grid5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B46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B46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B46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B468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B46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B46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B46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B46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B46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B46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B468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B46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B46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B46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B46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B468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B468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B46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B46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468D"/>
    <w:rPr>
      <w:smallCaps/>
      <w:color w:val="5A5A5A"/>
    </w:rPr>
  </w:style>
  <w:style w:type="paragraph" w:customStyle="1" w:styleId="TOC11">
    <w:name w:val="TOC 标题11"/>
    <w:basedOn w:val="11"/>
    <w:next w:val="a2"/>
    <w:uiPriority w:val="39"/>
    <w:unhideWhenUsed/>
    <w:qFormat/>
    <w:rsid w:val="004B46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4B468D"/>
  </w:style>
  <w:style w:type="numbering" w:customStyle="1" w:styleId="152">
    <w:name w:val="リストなし15"/>
    <w:next w:val="a5"/>
    <w:uiPriority w:val="99"/>
    <w:semiHidden/>
    <w:unhideWhenUsed/>
    <w:rsid w:val="004B468D"/>
  </w:style>
  <w:style w:type="numbering" w:customStyle="1" w:styleId="NoList18">
    <w:name w:val="No List18"/>
    <w:next w:val="a5"/>
    <w:uiPriority w:val="99"/>
    <w:semiHidden/>
    <w:unhideWhenUsed/>
    <w:rsid w:val="004B468D"/>
  </w:style>
  <w:style w:type="numbering" w:customStyle="1" w:styleId="1150">
    <w:name w:val="无列表115"/>
    <w:next w:val="a5"/>
    <w:semiHidden/>
    <w:rsid w:val="004B468D"/>
  </w:style>
  <w:style w:type="numbering" w:customStyle="1" w:styleId="1141">
    <w:name w:val="リストなし114"/>
    <w:next w:val="a5"/>
    <w:uiPriority w:val="99"/>
    <w:semiHidden/>
    <w:unhideWhenUsed/>
    <w:rsid w:val="004B468D"/>
  </w:style>
  <w:style w:type="numbering" w:customStyle="1" w:styleId="NoList26">
    <w:name w:val="No List26"/>
    <w:next w:val="a5"/>
    <w:uiPriority w:val="99"/>
    <w:semiHidden/>
    <w:unhideWhenUsed/>
    <w:rsid w:val="004B468D"/>
  </w:style>
  <w:style w:type="numbering" w:customStyle="1" w:styleId="NoList36">
    <w:name w:val="No List36"/>
    <w:next w:val="a5"/>
    <w:uiPriority w:val="99"/>
    <w:semiHidden/>
    <w:unhideWhenUsed/>
    <w:rsid w:val="004B468D"/>
  </w:style>
  <w:style w:type="numbering" w:customStyle="1" w:styleId="NoList115">
    <w:name w:val="No List115"/>
    <w:next w:val="a5"/>
    <w:uiPriority w:val="99"/>
    <w:semiHidden/>
    <w:unhideWhenUsed/>
    <w:rsid w:val="004B468D"/>
  </w:style>
  <w:style w:type="numbering" w:customStyle="1" w:styleId="NoList46">
    <w:name w:val="No List46"/>
    <w:next w:val="a5"/>
    <w:uiPriority w:val="99"/>
    <w:semiHidden/>
    <w:unhideWhenUsed/>
    <w:rsid w:val="004B468D"/>
  </w:style>
  <w:style w:type="numbering" w:customStyle="1" w:styleId="NoList55">
    <w:name w:val="No List55"/>
    <w:next w:val="a5"/>
    <w:uiPriority w:val="99"/>
    <w:semiHidden/>
    <w:unhideWhenUsed/>
    <w:rsid w:val="004B468D"/>
  </w:style>
  <w:style w:type="numbering" w:customStyle="1" w:styleId="NoList1115">
    <w:name w:val="No List1115"/>
    <w:next w:val="a5"/>
    <w:uiPriority w:val="99"/>
    <w:semiHidden/>
    <w:unhideWhenUsed/>
    <w:rsid w:val="004B468D"/>
  </w:style>
  <w:style w:type="numbering" w:customStyle="1" w:styleId="NoList215">
    <w:name w:val="No List215"/>
    <w:next w:val="a5"/>
    <w:uiPriority w:val="99"/>
    <w:semiHidden/>
    <w:unhideWhenUsed/>
    <w:rsid w:val="004B468D"/>
  </w:style>
  <w:style w:type="numbering" w:customStyle="1" w:styleId="NoList315">
    <w:name w:val="No List315"/>
    <w:next w:val="a5"/>
    <w:uiPriority w:val="99"/>
    <w:semiHidden/>
    <w:unhideWhenUsed/>
    <w:rsid w:val="004B468D"/>
  </w:style>
  <w:style w:type="numbering" w:customStyle="1" w:styleId="NoList415">
    <w:name w:val="No List415"/>
    <w:next w:val="a5"/>
    <w:uiPriority w:val="99"/>
    <w:semiHidden/>
    <w:unhideWhenUsed/>
    <w:rsid w:val="004B468D"/>
  </w:style>
  <w:style w:type="numbering" w:customStyle="1" w:styleId="NoList65">
    <w:name w:val="No List65"/>
    <w:next w:val="a5"/>
    <w:uiPriority w:val="99"/>
    <w:semiHidden/>
    <w:unhideWhenUsed/>
    <w:rsid w:val="004B468D"/>
  </w:style>
  <w:style w:type="numbering" w:customStyle="1" w:styleId="NoList75">
    <w:name w:val="No List75"/>
    <w:next w:val="a5"/>
    <w:uiPriority w:val="99"/>
    <w:semiHidden/>
    <w:unhideWhenUsed/>
    <w:rsid w:val="004B468D"/>
  </w:style>
  <w:style w:type="numbering" w:customStyle="1" w:styleId="NoList125">
    <w:name w:val="No List125"/>
    <w:next w:val="a5"/>
    <w:uiPriority w:val="99"/>
    <w:semiHidden/>
    <w:unhideWhenUsed/>
    <w:rsid w:val="004B468D"/>
  </w:style>
  <w:style w:type="numbering" w:customStyle="1" w:styleId="NoList225">
    <w:name w:val="No List225"/>
    <w:next w:val="a5"/>
    <w:uiPriority w:val="99"/>
    <w:semiHidden/>
    <w:unhideWhenUsed/>
    <w:rsid w:val="004B468D"/>
  </w:style>
  <w:style w:type="numbering" w:customStyle="1" w:styleId="NoList325">
    <w:name w:val="No List325"/>
    <w:next w:val="a5"/>
    <w:uiPriority w:val="99"/>
    <w:semiHidden/>
    <w:unhideWhenUsed/>
    <w:rsid w:val="004B468D"/>
  </w:style>
  <w:style w:type="numbering" w:customStyle="1" w:styleId="NoList424">
    <w:name w:val="No List424"/>
    <w:next w:val="a5"/>
    <w:uiPriority w:val="99"/>
    <w:semiHidden/>
    <w:unhideWhenUsed/>
    <w:rsid w:val="004B468D"/>
  </w:style>
  <w:style w:type="numbering" w:customStyle="1" w:styleId="NoList514">
    <w:name w:val="No List514"/>
    <w:next w:val="a5"/>
    <w:uiPriority w:val="99"/>
    <w:semiHidden/>
    <w:unhideWhenUsed/>
    <w:rsid w:val="004B468D"/>
  </w:style>
  <w:style w:type="numbering" w:customStyle="1" w:styleId="NoList2114">
    <w:name w:val="No List2114"/>
    <w:next w:val="a5"/>
    <w:uiPriority w:val="99"/>
    <w:semiHidden/>
    <w:unhideWhenUsed/>
    <w:rsid w:val="004B468D"/>
  </w:style>
  <w:style w:type="numbering" w:customStyle="1" w:styleId="NoList3114">
    <w:name w:val="No List3114"/>
    <w:next w:val="a5"/>
    <w:uiPriority w:val="99"/>
    <w:semiHidden/>
    <w:unhideWhenUsed/>
    <w:rsid w:val="004B468D"/>
  </w:style>
  <w:style w:type="numbering" w:customStyle="1" w:styleId="NoList4114">
    <w:name w:val="No List4114"/>
    <w:next w:val="a5"/>
    <w:uiPriority w:val="99"/>
    <w:semiHidden/>
    <w:unhideWhenUsed/>
    <w:rsid w:val="004B468D"/>
  </w:style>
  <w:style w:type="numbering" w:customStyle="1" w:styleId="NoList614">
    <w:name w:val="No List614"/>
    <w:next w:val="a5"/>
    <w:uiPriority w:val="99"/>
    <w:semiHidden/>
    <w:unhideWhenUsed/>
    <w:rsid w:val="004B468D"/>
  </w:style>
  <w:style w:type="numbering" w:customStyle="1" w:styleId="11140">
    <w:name w:val="无列表1114"/>
    <w:next w:val="a5"/>
    <w:semiHidden/>
    <w:rsid w:val="004B468D"/>
  </w:style>
  <w:style w:type="numbering" w:customStyle="1" w:styleId="NoList11114">
    <w:name w:val="No List11114"/>
    <w:next w:val="a5"/>
    <w:uiPriority w:val="99"/>
    <w:semiHidden/>
    <w:unhideWhenUsed/>
    <w:rsid w:val="004B468D"/>
  </w:style>
  <w:style w:type="numbering" w:customStyle="1" w:styleId="NoList714">
    <w:name w:val="No List714"/>
    <w:next w:val="a5"/>
    <w:uiPriority w:val="99"/>
    <w:semiHidden/>
    <w:unhideWhenUsed/>
    <w:rsid w:val="004B468D"/>
  </w:style>
  <w:style w:type="numbering" w:customStyle="1" w:styleId="NoList1214">
    <w:name w:val="No List1214"/>
    <w:next w:val="a5"/>
    <w:uiPriority w:val="99"/>
    <w:semiHidden/>
    <w:unhideWhenUsed/>
    <w:rsid w:val="004B468D"/>
  </w:style>
  <w:style w:type="numbering" w:customStyle="1" w:styleId="NoList2214">
    <w:name w:val="No List2214"/>
    <w:next w:val="a5"/>
    <w:uiPriority w:val="99"/>
    <w:semiHidden/>
    <w:unhideWhenUsed/>
    <w:rsid w:val="004B468D"/>
  </w:style>
  <w:style w:type="numbering" w:customStyle="1" w:styleId="NoList3214">
    <w:name w:val="No List3214"/>
    <w:next w:val="a5"/>
    <w:uiPriority w:val="99"/>
    <w:semiHidden/>
    <w:unhideWhenUsed/>
    <w:rsid w:val="004B468D"/>
  </w:style>
  <w:style w:type="numbering" w:customStyle="1" w:styleId="NoList84">
    <w:name w:val="No List84"/>
    <w:next w:val="a5"/>
    <w:uiPriority w:val="99"/>
    <w:semiHidden/>
    <w:unhideWhenUsed/>
    <w:rsid w:val="004B468D"/>
  </w:style>
  <w:style w:type="numbering" w:customStyle="1" w:styleId="NoList94">
    <w:name w:val="No List94"/>
    <w:next w:val="a5"/>
    <w:uiPriority w:val="99"/>
    <w:semiHidden/>
    <w:unhideWhenUsed/>
    <w:rsid w:val="004B468D"/>
  </w:style>
  <w:style w:type="numbering" w:customStyle="1" w:styleId="NoList814">
    <w:name w:val="No List814"/>
    <w:next w:val="a5"/>
    <w:uiPriority w:val="99"/>
    <w:semiHidden/>
    <w:unhideWhenUsed/>
    <w:rsid w:val="004B468D"/>
  </w:style>
  <w:style w:type="numbering" w:customStyle="1" w:styleId="NoList913">
    <w:name w:val="No List913"/>
    <w:next w:val="a5"/>
    <w:uiPriority w:val="99"/>
    <w:semiHidden/>
    <w:unhideWhenUsed/>
    <w:rsid w:val="004B468D"/>
  </w:style>
  <w:style w:type="numbering" w:customStyle="1" w:styleId="LFO194">
    <w:name w:val="LFO194"/>
    <w:basedOn w:val="a5"/>
    <w:rsid w:val="004B468D"/>
  </w:style>
  <w:style w:type="numbering" w:customStyle="1" w:styleId="NoList103">
    <w:name w:val="No List103"/>
    <w:next w:val="a5"/>
    <w:uiPriority w:val="99"/>
    <w:semiHidden/>
    <w:unhideWhenUsed/>
    <w:rsid w:val="004B468D"/>
  </w:style>
  <w:style w:type="numbering" w:customStyle="1" w:styleId="LFO1913">
    <w:name w:val="LFO1913"/>
    <w:basedOn w:val="a5"/>
    <w:rsid w:val="004B468D"/>
  </w:style>
  <w:style w:type="numbering" w:customStyle="1" w:styleId="1211">
    <w:name w:val="无列表121"/>
    <w:next w:val="a5"/>
    <w:semiHidden/>
    <w:rsid w:val="004B468D"/>
  </w:style>
  <w:style w:type="numbering" w:customStyle="1" w:styleId="1212">
    <w:name w:val="リストなし121"/>
    <w:next w:val="a5"/>
    <w:uiPriority w:val="99"/>
    <w:semiHidden/>
    <w:unhideWhenUsed/>
    <w:rsid w:val="004B468D"/>
  </w:style>
  <w:style w:type="numbering" w:customStyle="1" w:styleId="11112">
    <w:name w:val="リストなし1111"/>
    <w:next w:val="a5"/>
    <w:uiPriority w:val="99"/>
    <w:semiHidden/>
    <w:unhideWhenUsed/>
    <w:rsid w:val="004B468D"/>
  </w:style>
  <w:style w:type="numbering" w:customStyle="1" w:styleId="NoList131">
    <w:name w:val="No List131"/>
    <w:next w:val="a5"/>
    <w:uiPriority w:val="99"/>
    <w:semiHidden/>
    <w:unhideWhenUsed/>
    <w:rsid w:val="004B468D"/>
  </w:style>
  <w:style w:type="numbering" w:customStyle="1" w:styleId="NoList231">
    <w:name w:val="No List231"/>
    <w:next w:val="a5"/>
    <w:uiPriority w:val="99"/>
    <w:semiHidden/>
    <w:unhideWhenUsed/>
    <w:rsid w:val="004B468D"/>
  </w:style>
  <w:style w:type="numbering" w:customStyle="1" w:styleId="NoList331">
    <w:name w:val="No List331"/>
    <w:next w:val="a5"/>
    <w:uiPriority w:val="99"/>
    <w:semiHidden/>
    <w:unhideWhenUsed/>
    <w:rsid w:val="004B468D"/>
  </w:style>
  <w:style w:type="numbering" w:customStyle="1" w:styleId="NoList431">
    <w:name w:val="No List431"/>
    <w:next w:val="a5"/>
    <w:uiPriority w:val="99"/>
    <w:semiHidden/>
    <w:unhideWhenUsed/>
    <w:rsid w:val="004B468D"/>
  </w:style>
  <w:style w:type="numbering" w:customStyle="1" w:styleId="NoList521">
    <w:name w:val="No List521"/>
    <w:next w:val="a5"/>
    <w:uiPriority w:val="99"/>
    <w:semiHidden/>
    <w:unhideWhenUsed/>
    <w:rsid w:val="004B468D"/>
  </w:style>
  <w:style w:type="numbering" w:customStyle="1" w:styleId="NoList621">
    <w:name w:val="No List621"/>
    <w:next w:val="a5"/>
    <w:uiPriority w:val="99"/>
    <w:semiHidden/>
    <w:unhideWhenUsed/>
    <w:rsid w:val="004B468D"/>
  </w:style>
  <w:style w:type="numbering" w:customStyle="1" w:styleId="NoList721">
    <w:name w:val="No List721"/>
    <w:next w:val="a5"/>
    <w:uiPriority w:val="99"/>
    <w:semiHidden/>
    <w:unhideWhenUsed/>
    <w:rsid w:val="004B468D"/>
  </w:style>
  <w:style w:type="numbering" w:customStyle="1" w:styleId="NoList1121">
    <w:name w:val="No List1121"/>
    <w:next w:val="a5"/>
    <w:uiPriority w:val="99"/>
    <w:semiHidden/>
    <w:unhideWhenUsed/>
    <w:rsid w:val="004B468D"/>
  </w:style>
  <w:style w:type="numbering" w:customStyle="1" w:styleId="NoList2121">
    <w:name w:val="No List2121"/>
    <w:next w:val="a5"/>
    <w:uiPriority w:val="99"/>
    <w:semiHidden/>
    <w:unhideWhenUsed/>
    <w:rsid w:val="004B468D"/>
  </w:style>
  <w:style w:type="numbering" w:customStyle="1" w:styleId="NoList3121">
    <w:name w:val="No List3121"/>
    <w:next w:val="a5"/>
    <w:uiPriority w:val="99"/>
    <w:semiHidden/>
    <w:unhideWhenUsed/>
    <w:rsid w:val="004B468D"/>
  </w:style>
  <w:style w:type="numbering" w:customStyle="1" w:styleId="NoList4121">
    <w:name w:val="No List4121"/>
    <w:next w:val="a5"/>
    <w:uiPriority w:val="99"/>
    <w:semiHidden/>
    <w:unhideWhenUsed/>
    <w:rsid w:val="004B468D"/>
  </w:style>
  <w:style w:type="numbering" w:customStyle="1" w:styleId="NoList5111">
    <w:name w:val="No List5111"/>
    <w:next w:val="a5"/>
    <w:uiPriority w:val="99"/>
    <w:semiHidden/>
    <w:unhideWhenUsed/>
    <w:rsid w:val="004B468D"/>
  </w:style>
  <w:style w:type="numbering" w:customStyle="1" w:styleId="NoList6111">
    <w:name w:val="No List6111"/>
    <w:next w:val="a5"/>
    <w:uiPriority w:val="99"/>
    <w:semiHidden/>
    <w:unhideWhenUsed/>
    <w:rsid w:val="004B468D"/>
  </w:style>
  <w:style w:type="numbering" w:customStyle="1" w:styleId="NoList7111">
    <w:name w:val="No List7111"/>
    <w:next w:val="a5"/>
    <w:uiPriority w:val="99"/>
    <w:semiHidden/>
    <w:unhideWhenUsed/>
    <w:rsid w:val="004B468D"/>
  </w:style>
  <w:style w:type="numbering" w:customStyle="1" w:styleId="NoList8111">
    <w:name w:val="No List8111"/>
    <w:next w:val="a5"/>
    <w:uiPriority w:val="99"/>
    <w:semiHidden/>
    <w:unhideWhenUsed/>
    <w:rsid w:val="004B468D"/>
  </w:style>
  <w:style w:type="numbering" w:customStyle="1" w:styleId="NoList1221">
    <w:name w:val="No List1221"/>
    <w:next w:val="a5"/>
    <w:uiPriority w:val="99"/>
    <w:semiHidden/>
    <w:rsid w:val="004B468D"/>
  </w:style>
  <w:style w:type="numbering" w:customStyle="1" w:styleId="NoList11121">
    <w:name w:val="No List11121"/>
    <w:next w:val="a5"/>
    <w:uiPriority w:val="99"/>
    <w:semiHidden/>
    <w:unhideWhenUsed/>
    <w:rsid w:val="004B468D"/>
  </w:style>
  <w:style w:type="numbering" w:customStyle="1" w:styleId="11210">
    <w:name w:val="无列表1121"/>
    <w:next w:val="a5"/>
    <w:semiHidden/>
    <w:rsid w:val="004B468D"/>
  </w:style>
  <w:style w:type="numbering" w:customStyle="1" w:styleId="NoList2221">
    <w:name w:val="No List2221"/>
    <w:next w:val="a5"/>
    <w:uiPriority w:val="99"/>
    <w:semiHidden/>
    <w:unhideWhenUsed/>
    <w:rsid w:val="004B468D"/>
  </w:style>
  <w:style w:type="numbering" w:customStyle="1" w:styleId="NoList3221">
    <w:name w:val="No List3221"/>
    <w:next w:val="a5"/>
    <w:uiPriority w:val="99"/>
    <w:semiHidden/>
    <w:unhideWhenUsed/>
    <w:rsid w:val="004B468D"/>
  </w:style>
  <w:style w:type="numbering" w:customStyle="1" w:styleId="NoList4211">
    <w:name w:val="No List4211"/>
    <w:next w:val="a5"/>
    <w:uiPriority w:val="99"/>
    <w:semiHidden/>
    <w:unhideWhenUsed/>
    <w:rsid w:val="004B468D"/>
  </w:style>
  <w:style w:type="numbering" w:customStyle="1" w:styleId="NoList21111">
    <w:name w:val="No List21111"/>
    <w:next w:val="a5"/>
    <w:uiPriority w:val="99"/>
    <w:semiHidden/>
    <w:unhideWhenUsed/>
    <w:rsid w:val="004B468D"/>
  </w:style>
  <w:style w:type="numbering" w:customStyle="1" w:styleId="NoList31111">
    <w:name w:val="No List31111"/>
    <w:next w:val="a5"/>
    <w:uiPriority w:val="99"/>
    <w:semiHidden/>
    <w:unhideWhenUsed/>
    <w:rsid w:val="004B468D"/>
  </w:style>
  <w:style w:type="numbering" w:customStyle="1" w:styleId="NoList41111">
    <w:name w:val="No List41111"/>
    <w:next w:val="a5"/>
    <w:uiPriority w:val="99"/>
    <w:semiHidden/>
    <w:unhideWhenUsed/>
    <w:rsid w:val="004B468D"/>
  </w:style>
  <w:style w:type="numbering" w:customStyle="1" w:styleId="NoList111111">
    <w:name w:val="No List111111"/>
    <w:next w:val="a5"/>
    <w:uiPriority w:val="99"/>
    <w:semiHidden/>
    <w:unhideWhenUsed/>
    <w:rsid w:val="004B468D"/>
  </w:style>
  <w:style w:type="numbering" w:customStyle="1" w:styleId="NoList12111">
    <w:name w:val="No List12111"/>
    <w:next w:val="a5"/>
    <w:uiPriority w:val="99"/>
    <w:semiHidden/>
    <w:unhideWhenUsed/>
    <w:rsid w:val="004B468D"/>
  </w:style>
  <w:style w:type="numbering" w:customStyle="1" w:styleId="NoList22111">
    <w:name w:val="No List22111"/>
    <w:next w:val="a5"/>
    <w:uiPriority w:val="99"/>
    <w:semiHidden/>
    <w:unhideWhenUsed/>
    <w:rsid w:val="004B468D"/>
  </w:style>
  <w:style w:type="numbering" w:customStyle="1" w:styleId="NoList32111">
    <w:name w:val="No List32111"/>
    <w:next w:val="a5"/>
    <w:uiPriority w:val="99"/>
    <w:semiHidden/>
    <w:unhideWhenUsed/>
    <w:rsid w:val="004B468D"/>
  </w:style>
  <w:style w:type="numbering" w:customStyle="1" w:styleId="NoList141">
    <w:name w:val="No List141"/>
    <w:next w:val="a5"/>
    <w:uiPriority w:val="99"/>
    <w:semiHidden/>
    <w:unhideWhenUsed/>
    <w:rsid w:val="004B468D"/>
  </w:style>
  <w:style w:type="numbering" w:customStyle="1" w:styleId="NoList151">
    <w:name w:val="No List151"/>
    <w:next w:val="a5"/>
    <w:uiPriority w:val="99"/>
    <w:semiHidden/>
    <w:unhideWhenUsed/>
    <w:rsid w:val="004B468D"/>
  </w:style>
  <w:style w:type="numbering" w:customStyle="1" w:styleId="NoList241">
    <w:name w:val="No List241"/>
    <w:next w:val="a5"/>
    <w:uiPriority w:val="99"/>
    <w:semiHidden/>
    <w:unhideWhenUsed/>
    <w:rsid w:val="004B468D"/>
  </w:style>
  <w:style w:type="numbering" w:customStyle="1" w:styleId="NoList341">
    <w:name w:val="No List341"/>
    <w:next w:val="a5"/>
    <w:uiPriority w:val="99"/>
    <w:semiHidden/>
    <w:unhideWhenUsed/>
    <w:rsid w:val="004B468D"/>
  </w:style>
  <w:style w:type="numbering" w:customStyle="1" w:styleId="NoList441">
    <w:name w:val="No List441"/>
    <w:next w:val="a5"/>
    <w:uiPriority w:val="99"/>
    <w:semiHidden/>
    <w:unhideWhenUsed/>
    <w:rsid w:val="004B468D"/>
  </w:style>
  <w:style w:type="numbering" w:customStyle="1" w:styleId="NoList531">
    <w:name w:val="No List531"/>
    <w:next w:val="a5"/>
    <w:uiPriority w:val="99"/>
    <w:semiHidden/>
    <w:unhideWhenUsed/>
    <w:rsid w:val="004B468D"/>
  </w:style>
  <w:style w:type="numbering" w:customStyle="1" w:styleId="NoList631">
    <w:name w:val="No List631"/>
    <w:next w:val="a5"/>
    <w:uiPriority w:val="99"/>
    <w:semiHidden/>
    <w:unhideWhenUsed/>
    <w:rsid w:val="004B468D"/>
  </w:style>
  <w:style w:type="numbering" w:customStyle="1" w:styleId="NoList731">
    <w:name w:val="No List731"/>
    <w:next w:val="a5"/>
    <w:uiPriority w:val="99"/>
    <w:semiHidden/>
    <w:unhideWhenUsed/>
    <w:rsid w:val="004B468D"/>
  </w:style>
  <w:style w:type="numbering" w:customStyle="1" w:styleId="NoList821">
    <w:name w:val="No List821"/>
    <w:next w:val="a5"/>
    <w:uiPriority w:val="99"/>
    <w:semiHidden/>
    <w:unhideWhenUsed/>
    <w:rsid w:val="004B468D"/>
  </w:style>
  <w:style w:type="numbering" w:customStyle="1" w:styleId="NoList921">
    <w:name w:val="No List921"/>
    <w:next w:val="a5"/>
    <w:uiPriority w:val="99"/>
    <w:semiHidden/>
    <w:unhideWhenUsed/>
    <w:rsid w:val="004B468D"/>
  </w:style>
  <w:style w:type="numbering" w:customStyle="1" w:styleId="NoList1131">
    <w:name w:val="No List1131"/>
    <w:next w:val="a5"/>
    <w:uiPriority w:val="99"/>
    <w:semiHidden/>
    <w:unhideWhenUsed/>
    <w:rsid w:val="004B468D"/>
  </w:style>
  <w:style w:type="numbering" w:customStyle="1" w:styleId="NoList2131">
    <w:name w:val="No List2131"/>
    <w:next w:val="a5"/>
    <w:uiPriority w:val="99"/>
    <w:semiHidden/>
    <w:unhideWhenUsed/>
    <w:rsid w:val="004B468D"/>
  </w:style>
  <w:style w:type="numbering" w:customStyle="1" w:styleId="NoList3131">
    <w:name w:val="No List3131"/>
    <w:next w:val="a5"/>
    <w:uiPriority w:val="99"/>
    <w:semiHidden/>
    <w:unhideWhenUsed/>
    <w:rsid w:val="004B468D"/>
  </w:style>
  <w:style w:type="numbering" w:customStyle="1" w:styleId="NoList4131">
    <w:name w:val="No List4131"/>
    <w:next w:val="a5"/>
    <w:uiPriority w:val="99"/>
    <w:semiHidden/>
    <w:unhideWhenUsed/>
    <w:rsid w:val="004B468D"/>
  </w:style>
  <w:style w:type="numbering" w:customStyle="1" w:styleId="NoList5121">
    <w:name w:val="No List5121"/>
    <w:next w:val="a5"/>
    <w:uiPriority w:val="99"/>
    <w:semiHidden/>
    <w:unhideWhenUsed/>
    <w:rsid w:val="004B468D"/>
  </w:style>
  <w:style w:type="numbering" w:customStyle="1" w:styleId="NoList6121">
    <w:name w:val="No List6121"/>
    <w:next w:val="a5"/>
    <w:uiPriority w:val="99"/>
    <w:semiHidden/>
    <w:unhideWhenUsed/>
    <w:rsid w:val="004B468D"/>
  </w:style>
  <w:style w:type="numbering" w:customStyle="1" w:styleId="NoList7121">
    <w:name w:val="No List7121"/>
    <w:next w:val="a5"/>
    <w:uiPriority w:val="99"/>
    <w:semiHidden/>
    <w:unhideWhenUsed/>
    <w:rsid w:val="004B468D"/>
  </w:style>
  <w:style w:type="numbering" w:customStyle="1" w:styleId="NoList8121">
    <w:name w:val="No List8121"/>
    <w:next w:val="a5"/>
    <w:uiPriority w:val="99"/>
    <w:semiHidden/>
    <w:unhideWhenUsed/>
    <w:rsid w:val="004B468D"/>
  </w:style>
  <w:style w:type="numbering" w:customStyle="1" w:styleId="NoList9111">
    <w:name w:val="No List9111"/>
    <w:next w:val="a5"/>
    <w:uiPriority w:val="99"/>
    <w:semiHidden/>
    <w:unhideWhenUsed/>
    <w:rsid w:val="004B468D"/>
  </w:style>
  <w:style w:type="numbering" w:customStyle="1" w:styleId="NoList1011">
    <w:name w:val="No List1011"/>
    <w:next w:val="a5"/>
    <w:uiPriority w:val="99"/>
    <w:semiHidden/>
    <w:unhideWhenUsed/>
    <w:rsid w:val="004B468D"/>
  </w:style>
  <w:style w:type="numbering" w:customStyle="1" w:styleId="NoList1231">
    <w:name w:val="No List1231"/>
    <w:next w:val="a5"/>
    <w:uiPriority w:val="99"/>
    <w:semiHidden/>
    <w:rsid w:val="004B468D"/>
  </w:style>
  <w:style w:type="numbering" w:customStyle="1" w:styleId="NoList11131">
    <w:name w:val="No List11131"/>
    <w:next w:val="a5"/>
    <w:uiPriority w:val="99"/>
    <w:semiHidden/>
    <w:unhideWhenUsed/>
    <w:rsid w:val="004B468D"/>
  </w:style>
  <w:style w:type="numbering" w:customStyle="1" w:styleId="1311">
    <w:name w:val="无列表131"/>
    <w:next w:val="a5"/>
    <w:semiHidden/>
    <w:rsid w:val="004B468D"/>
  </w:style>
  <w:style w:type="numbering" w:customStyle="1" w:styleId="1312">
    <w:name w:val="リストなし131"/>
    <w:next w:val="a5"/>
    <w:uiPriority w:val="99"/>
    <w:semiHidden/>
    <w:unhideWhenUsed/>
    <w:rsid w:val="004B468D"/>
  </w:style>
  <w:style w:type="numbering" w:customStyle="1" w:styleId="11310">
    <w:name w:val="无列表1131"/>
    <w:next w:val="a5"/>
    <w:semiHidden/>
    <w:rsid w:val="004B468D"/>
  </w:style>
  <w:style w:type="numbering" w:customStyle="1" w:styleId="11211">
    <w:name w:val="リストなし1121"/>
    <w:next w:val="a5"/>
    <w:uiPriority w:val="99"/>
    <w:semiHidden/>
    <w:unhideWhenUsed/>
    <w:rsid w:val="004B468D"/>
  </w:style>
  <w:style w:type="numbering" w:customStyle="1" w:styleId="NoList2231">
    <w:name w:val="No List2231"/>
    <w:next w:val="a5"/>
    <w:uiPriority w:val="99"/>
    <w:semiHidden/>
    <w:unhideWhenUsed/>
    <w:rsid w:val="004B468D"/>
  </w:style>
  <w:style w:type="numbering" w:customStyle="1" w:styleId="NoList3231">
    <w:name w:val="No List3231"/>
    <w:next w:val="a5"/>
    <w:uiPriority w:val="99"/>
    <w:semiHidden/>
    <w:unhideWhenUsed/>
    <w:rsid w:val="004B468D"/>
  </w:style>
  <w:style w:type="numbering" w:customStyle="1" w:styleId="NoList4221">
    <w:name w:val="No List4221"/>
    <w:next w:val="a5"/>
    <w:uiPriority w:val="99"/>
    <w:semiHidden/>
    <w:unhideWhenUsed/>
    <w:rsid w:val="004B468D"/>
  </w:style>
  <w:style w:type="numbering" w:customStyle="1" w:styleId="NoList21121">
    <w:name w:val="No List21121"/>
    <w:next w:val="a5"/>
    <w:uiPriority w:val="99"/>
    <w:semiHidden/>
    <w:unhideWhenUsed/>
    <w:rsid w:val="004B468D"/>
  </w:style>
  <w:style w:type="numbering" w:customStyle="1" w:styleId="NoList31121">
    <w:name w:val="No List31121"/>
    <w:next w:val="a5"/>
    <w:uiPriority w:val="99"/>
    <w:semiHidden/>
    <w:unhideWhenUsed/>
    <w:rsid w:val="004B468D"/>
  </w:style>
  <w:style w:type="numbering" w:customStyle="1" w:styleId="NoList41121">
    <w:name w:val="No List41121"/>
    <w:next w:val="a5"/>
    <w:uiPriority w:val="99"/>
    <w:semiHidden/>
    <w:unhideWhenUsed/>
    <w:rsid w:val="004B468D"/>
  </w:style>
  <w:style w:type="numbering" w:customStyle="1" w:styleId="11121">
    <w:name w:val="无列表11121"/>
    <w:next w:val="a5"/>
    <w:semiHidden/>
    <w:rsid w:val="004B468D"/>
  </w:style>
  <w:style w:type="numbering" w:customStyle="1" w:styleId="NoList111121">
    <w:name w:val="No List111121"/>
    <w:next w:val="a5"/>
    <w:uiPriority w:val="99"/>
    <w:semiHidden/>
    <w:unhideWhenUsed/>
    <w:rsid w:val="004B468D"/>
  </w:style>
  <w:style w:type="numbering" w:customStyle="1" w:styleId="NoList12121">
    <w:name w:val="No List12121"/>
    <w:next w:val="a5"/>
    <w:uiPriority w:val="99"/>
    <w:semiHidden/>
    <w:unhideWhenUsed/>
    <w:rsid w:val="004B468D"/>
  </w:style>
  <w:style w:type="numbering" w:customStyle="1" w:styleId="NoList22121">
    <w:name w:val="No List22121"/>
    <w:next w:val="a5"/>
    <w:uiPriority w:val="99"/>
    <w:semiHidden/>
    <w:unhideWhenUsed/>
    <w:rsid w:val="004B468D"/>
  </w:style>
  <w:style w:type="numbering" w:customStyle="1" w:styleId="NoList32121">
    <w:name w:val="No List32121"/>
    <w:next w:val="a5"/>
    <w:uiPriority w:val="99"/>
    <w:semiHidden/>
    <w:unhideWhenUsed/>
    <w:rsid w:val="004B468D"/>
  </w:style>
  <w:style w:type="numbering" w:customStyle="1" w:styleId="NoList161">
    <w:name w:val="No List161"/>
    <w:next w:val="a5"/>
    <w:uiPriority w:val="99"/>
    <w:semiHidden/>
    <w:unhideWhenUsed/>
    <w:rsid w:val="004B468D"/>
  </w:style>
  <w:style w:type="numbering" w:customStyle="1" w:styleId="NoList171">
    <w:name w:val="No List171"/>
    <w:next w:val="a5"/>
    <w:uiPriority w:val="99"/>
    <w:semiHidden/>
    <w:unhideWhenUsed/>
    <w:rsid w:val="004B468D"/>
  </w:style>
  <w:style w:type="numbering" w:customStyle="1" w:styleId="NoList251">
    <w:name w:val="No List251"/>
    <w:next w:val="a5"/>
    <w:uiPriority w:val="99"/>
    <w:semiHidden/>
    <w:unhideWhenUsed/>
    <w:rsid w:val="004B468D"/>
  </w:style>
  <w:style w:type="numbering" w:customStyle="1" w:styleId="NoList351">
    <w:name w:val="No List351"/>
    <w:next w:val="a5"/>
    <w:uiPriority w:val="99"/>
    <w:semiHidden/>
    <w:unhideWhenUsed/>
    <w:rsid w:val="004B468D"/>
  </w:style>
  <w:style w:type="numbering" w:customStyle="1" w:styleId="NoList451">
    <w:name w:val="No List451"/>
    <w:next w:val="a5"/>
    <w:uiPriority w:val="99"/>
    <w:semiHidden/>
    <w:unhideWhenUsed/>
    <w:rsid w:val="004B468D"/>
  </w:style>
  <w:style w:type="numbering" w:customStyle="1" w:styleId="NoList541">
    <w:name w:val="No List541"/>
    <w:next w:val="a5"/>
    <w:uiPriority w:val="99"/>
    <w:semiHidden/>
    <w:unhideWhenUsed/>
    <w:rsid w:val="004B468D"/>
  </w:style>
  <w:style w:type="numbering" w:customStyle="1" w:styleId="NoList641">
    <w:name w:val="No List641"/>
    <w:next w:val="a5"/>
    <w:uiPriority w:val="99"/>
    <w:semiHidden/>
    <w:unhideWhenUsed/>
    <w:rsid w:val="004B468D"/>
  </w:style>
  <w:style w:type="numbering" w:customStyle="1" w:styleId="NoList741">
    <w:name w:val="No List741"/>
    <w:next w:val="a5"/>
    <w:uiPriority w:val="99"/>
    <w:semiHidden/>
    <w:unhideWhenUsed/>
    <w:rsid w:val="004B468D"/>
  </w:style>
  <w:style w:type="numbering" w:customStyle="1" w:styleId="NoList831">
    <w:name w:val="No List831"/>
    <w:next w:val="a5"/>
    <w:uiPriority w:val="99"/>
    <w:semiHidden/>
    <w:unhideWhenUsed/>
    <w:rsid w:val="004B468D"/>
  </w:style>
  <w:style w:type="numbering" w:customStyle="1" w:styleId="NoList931">
    <w:name w:val="No List931"/>
    <w:next w:val="a5"/>
    <w:uiPriority w:val="99"/>
    <w:semiHidden/>
    <w:unhideWhenUsed/>
    <w:rsid w:val="004B468D"/>
  </w:style>
  <w:style w:type="numbering" w:customStyle="1" w:styleId="NoList1141">
    <w:name w:val="No List1141"/>
    <w:next w:val="a5"/>
    <w:uiPriority w:val="99"/>
    <w:semiHidden/>
    <w:unhideWhenUsed/>
    <w:rsid w:val="004B468D"/>
  </w:style>
  <w:style w:type="numbering" w:customStyle="1" w:styleId="NoList2141">
    <w:name w:val="No List2141"/>
    <w:next w:val="a5"/>
    <w:uiPriority w:val="99"/>
    <w:semiHidden/>
    <w:unhideWhenUsed/>
    <w:rsid w:val="004B468D"/>
  </w:style>
  <w:style w:type="numbering" w:customStyle="1" w:styleId="NoList3141">
    <w:name w:val="No List3141"/>
    <w:next w:val="a5"/>
    <w:uiPriority w:val="99"/>
    <w:semiHidden/>
    <w:unhideWhenUsed/>
    <w:rsid w:val="004B468D"/>
  </w:style>
  <w:style w:type="numbering" w:customStyle="1" w:styleId="NoList4141">
    <w:name w:val="No List4141"/>
    <w:next w:val="a5"/>
    <w:uiPriority w:val="99"/>
    <w:semiHidden/>
    <w:unhideWhenUsed/>
    <w:rsid w:val="004B468D"/>
  </w:style>
  <w:style w:type="numbering" w:customStyle="1" w:styleId="NoList5131">
    <w:name w:val="No List5131"/>
    <w:next w:val="a5"/>
    <w:uiPriority w:val="99"/>
    <w:semiHidden/>
    <w:unhideWhenUsed/>
    <w:rsid w:val="004B468D"/>
  </w:style>
  <w:style w:type="numbering" w:customStyle="1" w:styleId="NoList6131">
    <w:name w:val="No List6131"/>
    <w:next w:val="a5"/>
    <w:uiPriority w:val="99"/>
    <w:semiHidden/>
    <w:unhideWhenUsed/>
    <w:rsid w:val="004B468D"/>
  </w:style>
  <w:style w:type="numbering" w:customStyle="1" w:styleId="NoList7131">
    <w:name w:val="No List7131"/>
    <w:next w:val="a5"/>
    <w:uiPriority w:val="99"/>
    <w:semiHidden/>
    <w:unhideWhenUsed/>
    <w:rsid w:val="004B468D"/>
  </w:style>
  <w:style w:type="numbering" w:customStyle="1" w:styleId="NoList8131">
    <w:name w:val="No List8131"/>
    <w:next w:val="a5"/>
    <w:uiPriority w:val="99"/>
    <w:semiHidden/>
    <w:unhideWhenUsed/>
    <w:rsid w:val="004B468D"/>
  </w:style>
  <w:style w:type="numbering" w:customStyle="1" w:styleId="NoList9121">
    <w:name w:val="No List9121"/>
    <w:next w:val="a5"/>
    <w:uiPriority w:val="99"/>
    <w:semiHidden/>
    <w:unhideWhenUsed/>
    <w:rsid w:val="004B468D"/>
  </w:style>
  <w:style w:type="numbering" w:customStyle="1" w:styleId="LFO1931">
    <w:name w:val="LFO1931"/>
    <w:basedOn w:val="a5"/>
    <w:rsid w:val="004B468D"/>
  </w:style>
  <w:style w:type="numbering" w:customStyle="1" w:styleId="NoList1021">
    <w:name w:val="No List1021"/>
    <w:next w:val="a5"/>
    <w:uiPriority w:val="99"/>
    <w:semiHidden/>
    <w:unhideWhenUsed/>
    <w:rsid w:val="004B468D"/>
  </w:style>
  <w:style w:type="numbering" w:customStyle="1" w:styleId="LFO19121">
    <w:name w:val="LFO19121"/>
    <w:basedOn w:val="a5"/>
    <w:rsid w:val="004B468D"/>
  </w:style>
  <w:style w:type="numbering" w:customStyle="1" w:styleId="NoList1241">
    <w:name w:val="No List1241"/>
    <w:next w:val="a5"/>
    <w:uiPriority w:val="99"/>
    <w:semiHidden/>
    <w:rsid w:val="004B468D"/>
  </w:style>
  <w:style w:type="numbering" w:customStyle="1" w:styleId="NoList11141">
    <w:name w:val="No List11141"/>
    <w:next w:val="a5"/>
    <w:uiPriority w:val="99"/>
    <w:semiHidden/>
    <w:unhideWhenUsed/>
    <w:rsid w:val="004B468D"/>
  </w:style>
  <w:style w:type="numbering" w:customStyle="1" w:styleId="1411">
    <w:name w:val="无列表141"/>
    <w:next w:val="a5"/>
    <w:semiHidden/>
    <w:rsid w:val="004B468D"/>
  </w:style>
  <w:style w:type="numbering" w:customStyle="1" w:styleId="1412">
    <w:name w:val="リストなし141"/>
    <w:next w:val="a5"/>
    <w:uiPriority w:val="99"/>
    <w:semiHidden/>
    <w:unhideWhenUsed/>
    <w:rsid w:val="004B468D"/>
  </w:style>
  <w:style w:type="numbering" w:customStyle="1" w:styleId="11410">
    <w:name w:val="无列表1141"/>
    <w:next w:val="a5"/>
    <w:semiHidden/>
    <w:rsid w:val="004B468D"/>
  </w:style>
  <w:style w:type="numbering" w:customStyle="1" w:styleId="11311">
    <w:name w:val="リストなし1131"/>
    <w:next w:val="a5"/>
    <w:uiPriority w:val="99"/>
    <w:semiHidden/>
    <w:unhideWhenUsed/>
    <w:rsid w:val="004B468D"/>
  </w:style>
  <w:style w:type="numbering" w:customStyle="1" w:styleId="NoList2241">
    <w:name w:val="No List2241"/>
    <w:next w:val="a5"/>
    <w:uiPriority w:val="99"/>
    <w:semiHidden/>
    <w:unhideWhenUsed/>
    <w:rsid w:val="004B468D"/>
  </w:style>
  <w:style w:type="numbering" w:customStyle="1" w:styleId="NoList3241">
    <w:name w:val="No List3241"/>
    <w:next w:val="a5"/>
    <w:uiPriority w:val="99"/>
    <w:semiHidden/>
    <w:unhideWhenUsed/>
    <w:rsid w:val="004B468D"/>
  </w:style>
  <w:style w:type="numbering" w:customStyle="1" w:styleId="NoList4231">
    <w:name w:val="No List4231"/>
    <w:next w:val="a5"/>
    <w:uiPriority w:val="99"/>
    <w:semiHidden/>
    <w:unhideWhenUsed/>
    <w:rsid w:val="004B468D"/>
  </w:style>
  <w:style w:type="numbering" w:customStyle="1" w:styleId="NoList21131">
    <w:name w:val="No List21131"/>
    <w:next w:val="a5"/>
    <w:uiPriority w:val="99"/>
    <w:semiHidden/>
    <w:unhideWhenUsed/>
    <w:rsid w:val="004B468D"/>
  </w:style>
  <w:style w:type="numbering" w:customStyle="1" w:styleId="NoList31131">
    <w:name w:val="No List31131"/>
    <w:next w:val="a5"/>
    <w:uiPriority w:val="99"/>
    <w:semiHidden/>
    <w:unhideWhenUsed/>
    <w:rsid w:val="004B468D"/>
  </w:style>
  <w:style w:type="numbering" w:customStyle="1" w:styleId="NoList41131">
    <w:name w:val="No List41131"/>
    <w:next w:val="a5"/>
    <w:uiPriority w:val="99"/>
    <w:semiHidden/>
    <w:unhideWhenUsed/>
    <w:rsid w:val="004B468D"/>
  </w:style>
  <w:style w:type="numbering" w:customStyle="1" w:styleId="11131">
    <w:name w:val="无列表11131"/>
    <w:next w:val="a5"/>
    <w:semiHidden/>
    <w:rsid w:val="004B468D"/>
  </w:style>
  <w:style w:type="numbering" w:customStyle="1" w:styleId="NoList111131">
    <w:name w:val="No List111131"/>
    <w:next w:val="a5"/>
    <w:uiPriority w:val="99"/>
    <w:semiHidden/>
    <w:unhideWhenUsed/>
    <w:rsid w:val="004B468D"/>
  </w:style>
  <w:style w:type="numbering" w:customStyle="1" w:styleId="NoList12131">
    <w:name w:val="No List12131"/>
    <w:next w:val="a5"/>
    <w:uiPriority w:val="99"/>
    <w:semiHidden/>
    <w:unhideWhenUsed/>
    <w:rsid w:val="004B468D"/>
  </w:style>
  <w:style w:type="numbering" w:customStyle="1" w:styleId="NoList22131">
    <w:name w:val="No List22131"/>
    <w:next w:val="a5"/>
    <w:uiPriority w:val="99"/>
    <w:semiHidden/>
    <w:unhideWhenUsed/>
    <w:rsid w:val="004B468D"/>
  </w:style>
  <w:style w:type="numbering" w:customStyle="1" w:styleId="NoList32131">
    <w:name w:val="No List32131"/>
    <w:next w:val="a5"/>
    <w:uiPriority w:val="99"/>
    <w:semiHidden/>
    <w:unhideWhenUsed/>
    <w:rsid w:val="004B468D"/>
  </w:style>
  <w:style w:type="character" w:customStyle="1" w:styleId="font01">
    <w:name w:val="font01"/>
    <w:basedOn w:val="a3"/>
    <w:qFormat/>
    <w:rsid w:val="004B468D"/>
    <w:rPr>
      <w:rFonts w:ascii="Arial" w:hAnsi="Arial" w:cs="Arial" w:hint="default"/>
      <w:color w:val="000000"/>
      <w:sz w:val="18"/>
      <w:szCs w:val="18"/>
      <w:u w:val="none"/>
      <w:vertAlign w:val="superscript"/>
    </w:rPr>
  </w:style>
  <w:style w:type="character" w:customStyle="1" w:styleId="font51">
    <w:name w:val="font51"/>
    <w:basedOn w:val="a3"/>
    <w:qFormat/>
    <w:rsid w:val="004B468D"/>
    <w:rPr>
      <w:rFonts w:ascii="Arial" w:hAnsi="Arial" w:cs="Arial" w:hint="default"/>
      <w:color w:val="000000"/>
      <w:sz w:val="21"/>
      <w:szCs w:val="21"/>
      <w:u w:val="none"/>
    </w:rPr>
  </w:style>
  <w:style w:type="character" w:customStyle="1" w:styleId="2f5">
    <w:name w:val="不明显参考2"/>
    <w:uiPriority w:val="31"/>
    <w:qFormat/>
    <w:rsid w:val="004B468D"/>
    <w:rPr>
      <w:smallCaps/>
      <w:color w:val="5A5A5A"/>
    </w:rPr>
  </w:style>
  <w:style w:type="paragraph" w:customStyle="1" w:styleId="TOC2">
    <w:name w:val="TOC 标题2"/>
    <w:basedOn w:val="11"/>
    <w:next w:val="a2"/>
    <w:uiPriority w:val="39"/>
    <w:unhideWhenUsed/>
    <w:qFormat/>
    <w:rsid w:val="004B468D"/>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4B468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4B468D"/>
    <w:rPr>
      <w:rFonts w:ascii="Times New Roman" w:eastAsia="Times New Roman" w:hAnsi="Times New Roman"/>
      <w:sz w:val="18"/>
      <w:szCs w:val="18"/>
      <w:lang w:val="en-GB" w:eastAsia="en-GB"/>
    </w:rPr>
  </w:style>
  <w:style w:type="table" w:styleId="affffc">
    <w:name w:val="Table Elegant"/>
    <w:basedOn w:val="a4"/>
    <w:semiHidden/>
    <w:qFormat/>
    <w:rsid w:val="004B46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B468D"/>
  </w:style>
  <w:style w:type="numbering" w:customStyle="1" w:styleId="LFO196">
    <w:name w:val="LFO196"/>
    <w:basedOn w:val="a5"/>
    <w:rsid w:val="004B468D"/>
  </w:style>
  <w:style w:type="table" w:customStyle="1" w:styleId="TableGrid70">
    <w:name w:val="Table Grid70"/>
    <w:basedOn w:val="a4"/>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B468D"/>
    <w:rPr>
      <w:color w:val="605E5C"/>
      <w:shd w:val="clear" w:color="auto" w:fill="E1DFDD"/>
    </w:rPr>
  </w:style>
  <w:style w:type="paragraph" w:customStyle="1" w:styleId="TOC94">
    <w:name w:val="TOC 94"/>
    <w:basedOn w:val="81"/>
    <w:qFormat/>
    <w:rsid w:val="004B468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4B46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B468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B46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rsid w:val="004B468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468D"/>
    <w:rPr>
      <w:lang w:val="en-GB" w:eastAsia="ja-JP" w:bidi="ar-SA"/>
    </w:rPr>
  </w:style>
  <w:style w:type="paragraph" w:customStyle="1" w:styleId="a1">
    <w:name w:val="参考文献"/>
    <w:basedOn w:val="a2"/>
    <w:qFormat/>
    <w:rsid w:val="004B468D"/>
    <w:pPr>
      <w:keepLines/>
      <w:numPr>
        <w:numId w:val="22"/>
      </w:numPr>
      <w:spacing w:after="0"/>
    </w:pPr>
    <w:rPr>
      <w:rFonts w:eastAsia="ＭＳ 明朝"/>
    </w:rPr>
  </w:style>
  <w:style w:type="paragraph" w:customStyle="1" w:styleId="3GPP">
    <w:name w:val="3GPP 正文"/>
    <w:basedOn w:val="a2"/>
    <w:link w:val="3GPPChar"/>
    <w:qFormat/>
    <w:rsid w:val="004B468D"/>
    <w:rPr>
      <w:rFonts w:eastAsia="SimSun"/>
      <w:lang w:eastAsia="ja-JP"/>
    </w:rPr>
  </w:style>
  <w:style w:type="character" w:customStyle="1" w:styleId="3GPPChar">
    <w:name w:val="3GPP 正文 Char"/>
    <w:link w:val="3GPP"/>
    <w:rsid w:val="004B468D"/>
    <w:rPr>
      <w:rFonts w:ascii="Times New Roman" w:eastAsia="SimSun" w:hAnsi="Times New Roman"/>
      <w:lang w:val="en-GB" w:eastAsia="ja-JP"/>
    </w:rPr>
  </w:style>
  <w:style w:type="paragraph" w:customStyle="1" w:styleId="00BodyText">
    <w:name w:val="00 BodyText"/>
    <w:basedOn w:val="a2"/>
    <w:rsid w:val="004B468D"/>
    <w:pPr>
      <w:spacing w:after="220"/>
    </w:pPr>
    <w:rPr>
      <w:rFonts w:ascii="Arial" w:eastAsia="Malgun Gothic" w:hAnsi="Arial"/>
      <w:sz w:val="22"/>
      <w:lang w:val="en-US"/>
    </w:rPr>
  </w:style>
  <w:style w:type="paragraph" w:customStyle="1" w:styleId="affffd">
    <w:name w:val="??"/>
    <w:rsid w:val="004B468D"/>
    <w:pPr>
      <w:widowControl w:val="0"/>
    </w:pPr>
    <w:rPr>
      <w:rFonts w:ascii="Times New Roman" w:eastAsia="Malgun Gothic" w:hAnsi="Times New Roman"/>
      <w:lang w:val="en-US" w:eastAsia="en-US"/>
    </w:rPr>
  </w:style>
  <w:style w:type="paragraph" w:customStyle="1" w:styleId="2f6">
    <w:name w:val="??? 2"/>
    <w:basedOn w:val="affffd"/>
    <w:next w:val="affffd"/>
    <w:rsid w:val="004B468D"/>
    <w:pPr>
      <w:keepNext/>
    </w:pPr>
    <w:rPr>
      <w:rFonts w:ascii="Arial" w:hAnsi="Arial"/>
      <w:b/>
      <w:sz w:val="24"/>
    </w:rPr>
  </w:style>
  <w:style w:type="paragraph" w:customStyle="1" w:styleId="Norma">
    <w:name w:val="Norma"/>
    <w:basedOn w:val="11"/>
    <w:rsid w:val="004B46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4B46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4B468D"/>
    <w:rPr>
      <w:rFonts w:ascii="Arial" w:eastAsia="SimSun" w:hAnsi="Arial"/>
      <w:lang w:val="en-US" w:eastAsia="en-GB"/>
    </w:rPr>
  </w:style>
  <w:style w:type="paragraph" w:customStyle="1" w:styleId="AL">
    <w:name w:val="AL"/>
    <w:basedOn w:val="TAL"/>
    <w:rsid w:val="004B468D"/>
    <w:pPr>
      <w:overflowPunct w:val="0"/>
      <w:autoSpaceDE w:val="0"/>
      <w:autoSpaceDN w:val="0"/>
      <w:adjustRightInd w:val="0"/>
      <w:textAlignment w:val="baseline"/>
    </w:pPr>
    <w:rPr>
      <w:rFonts w:eastAsia="Malgun Gothic"/>
      <w:szCs w:val="18"/>
    </w:rPr>
  </w:style>
  <w:style w:type="paragraph" w:customStyle="1" w:styleId="Normal1">
    <w:name w:val="Normal 1"/>
    <w:semiHidden/>
    <w:rsid w:val="004B46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4B468D"/>
    <w:pPr>
      <w:spacing w:before="240" w:after="0"/>
      <w:ind w:left="540"/>
      <w:jc w:val="both"/>
    </w:pPr>
    <w:rPr>
      <w:rFonts w:ascii="Arial" w:eastAsia="ＭＳ 明朝" w:hAnsi="Arial"/>
      <w:lang w:val="en-US"/>
    </w:rPr>
  </w:style>
  <w:style w:type="character" w:customStyle="1" w:styleId="BodyBestChar">
    <w:name w:val="BodyBest Char"/>
    <w:link w:val="BodyBest"/>
    <w:rsid w:val="004B468D"/>
    <w:rPr>
      <w:rFonts w:ascii="Arial" w:eastAsia="ＭＳ 明朝" w:hAnsi="Arial"/>
      <w:lang w:val="en-US" w:eastAsia="en-US"/>
    </w:rPr>
  </w:style>
  <w:style w:type="paragraph" w:customStyle="1" w:styleId="3GPPHeader">
    <w:name w:val="3GPP_Header"/>
    <w:basedOn w:val="a2"/>
    <w:rsid w:val="004B46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468D"/>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B46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468D"/>
    <w:rPr>
      <w:rFonts w:ascii="Arial" w:eastAsia="Malgun Gothic" w:hAnsi="Arial"/>
      <w:spacing w:val="2"/>
      <w:lang w:val="en-US" w:eastAsia="en-US"/>
    </w:rPr>
  </w:style>
  <w:style w:type="character" w:customStyle="1" w:styleId="tgc">
    <w:name w:val="_tgc"/>
    <w:rsid w:val="004B468D"/>
  </w:style>
  <w:style w:type="character" w:customStyle="1" w:styleId="Underrubrik2Char3">
    <w:name w:val="Underrubrik2 Char3"/>
    <w:rsid w:val="004B468D"/>
    <w:rPr>
      <w:rFonts w:ascii="Arial" w:hAnsi="Arial"/>
      <w:sz w:val="28"/>
      <w:lang w:val="en-GB" w:eastAsia="en-US"/>
    </w:rPr>
  </w:style>
  <w:style w:type="paragraph" w:customStyle="1" w:styleId="AC0">
    <w:name w:val="AC"/>
    <w:basedOn w:val="a2"/>
    <w:rsid w:val="004B46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B46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B46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B468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B468D"/>
  </w:style>
  <w:style w:type="table" w:customStyle="1" w:styleId="TableClassic2124">
    <w:name w:val="Table Classic 212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B468D"/>
  </w:style>
  <w:style w:type="table" w:customStyle="1" w:styleId="TableGrid2244">
    <w:name w:val="Table Grid2244"/>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4B46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468D"/>
    <w:rPr>
      <w:lang w:val="en-GB" w:eastAsia="ja-JP" w:bidi="ar-SA"/>
    </w:rPr>
  </w:style>
  <w:style w:type="paragraph" w:customStyle="1" w:styleId="1Char5">
    <w:name w:val="(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468D"/>
    <w:rPr>
      <w:rFonts w:ascii="Calibri Light" w:hAnsi="Calibri Light"/>
      <w:lang w:val="nb-NO" w:eastAsia="ja-JP" w:bidi="ar-SA"/>
    </w:rPr>
  </w:style>
  <w:style w:type="paragraph" w:customStyle="1" w:styleId="CharCharCharCharCharChar5">
    <w:name w:val="Char Char Char Char Char Char5"/>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468D"/>
    <w:rPr>
      <w:rFonts w:ascii="Intel Clear" w:hAnsi="Intel Clear" w:cs="Intel Clear"/>
      <w:shd w:val="clear" w:color="auto" w:fill="000080"/>
      <w:lang w:val="en-GB" w:eastAsia="en-US"/>
    </w:rPr>
  </w:style>
  <w:style w:type="character" w:customStyle="1" w:styleId="ZchnZchn55">
    <w:name w:val="Zchn Zchn55"/>
    <w:rsid w:val="004B468D"/>
    <w:rPr>
      <w:rFonts w:ascii="Calibri Light" w:eastAsia="Calibri Light" w:hAnsi="Calibri Light"/>
      <w:lang w:val="nb-NO" w:eastAsia="en-US" w:bidi="ar-SA"/>
    </w:rPr>
  </w:style>
  <w:style w:type="character" w:customStyle="1" w:styleId="CharChar105">
    <w:name w:val="Char Char105"/>
    <w:semiHidden/>
    <w:rsid w:val="004B468D"/>
    <w:rPr>
      <w:rFonts w:ascii="Intel Clear" w:hAnsi="Intel Clear"/>
      <w:lang w:val="en-GB" w:eastAsia="en-US"/>
    </w:rPr>
  </w:style>
  <w:style w:type="character" w:customStyle="1" w:styleId="CharChar95">
    <w:name w:val="Char Char95"/>
    <w:semiHidden/>
    <w:rsid w:val="004B468D"/>
    <w:rPr>
      <w:rFonts w:ascii="Intel Clear" w:hAnsi="Intel Clear" w:cs="Intel Clear"/>
      <w:sz w:val="16"/>
      <w:szCs w:val="16"/>
      <w:lang w:val="en-GB" w:eastAsia="en-US"/>
    </w:rPr>
  </w:style>
  <w:style w:type="character" w:customStyle="1" w:styleId="CharChar85">
    <w:name w:val="Char Char85"/>
    <w:semiHidden/>
    <w:rsid w:val="004B468D"/>
    <w:rPr>
      <w:rFonts w:ascii="Intel Clear" w:hAnsi="Intel Clear"/>
      <w:b/>
      <w:bCs/>
      <w:lang w:val="en-GB" w:eastAsia="en-US"/>
    </w:rPr>
  </w:style>
  <w:style w:type="paragraph" w:customStyle="1" w:styleId="1CharChar1Char5">
    <w:name w:val="(文字) (文字)1 Char (文字) (文字) Char (文字) (文字)1 Char (文字) (文字)5"/>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4B46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468D"/>
    <w:rPr>
      <w:rFonts w:ascii="Intel Clear" w:hAnsi="Intel Clear"/>
      <w:sz w:val="36"/>
      <w:lang w:val="en-GB" w:eastAsia="en-US" w:bidi="ar-SA"/>
    </w:rPr>
  </w:style>
  <w:style w:type="character" w:customStyle="1" w:styleId="CharChar285">
    <w:name w:val="Char Char285"/>
    <w:rsid w:val="004B468D"/>
    <w:rPr>
      <w:rFonts w:ascii="Intel Clear" w:hAnsi="Intel Clear"/>
      <w:sz w:val="32"/>
      <w:lang w:val="en-GB"/>
    </w:rPr>
  </w:style>
  <w:style w:type="paragraph" w:customStyle="1" w:styleId="CharCharCharCharChar4">
    <w:name w:val="Char Char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468D"/>
    <w:rPr>
      <w:lang w:val="en-GB" w:eastAsia="ja-JP" w:bidi="ar-SA"/>
    </w:rPr>
  </w:style>
  <w:style w:type="paragraph" w:customStyle="1" w:styleId="1Char4">
    <w:name w:val="(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468D"/>
    <w:rPr>
      <w:rFonts w:ascii="Calibri Light" w:hAnsi="Calibri Light"/>
      <w:lang w:val="nb-NO" w:eastAsia="ja-JP" w:bidi="ar-SA"/>
    </w:rPr>
  </w:style>
  <w:style w:type="paragraph" w:customStyle="1" w:styleId="CharCharCharCharCharChar4">
    <w:name w:val="Char Char Char Char Char Char4"/>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468D"/>
    <w:rPr>
      <w:rFonts w:ascii="Intel Clear" w:hAnsi="Intel Clear" w:cs="Intel Clear"/>
      <w:shd w:val="clear" w:color="auto" w:fill="000080"/>
      <w:lang w:val="en-GB" w:eastAsia="en-US"/>
    </w:rPr>
  </w:style>
  <w:style w:type="character" w:customStyle="1" w:styleId="ZchnZchn54">
    <w:name w:val="Zchn Zchn54"/>
    <w:rsid w:val="004B468D"/>
    <w:rPr>
      <w:rFonts w:ascii="Calibri Light" w:eastAsia="Calibri Light" w:hAnsi="Calibri Light"/>
      <w:lang w:val="nb-NO" w:eastAsia="en-US" w:bidi="ar-SA"/>
    </w:rPr>
  </w:style>
  <w:style w:type="character" w:customStyle="1" w:styleId="CharChar104">
    <w:name w:val="Char Char104"/>
    <w:semiHidden/>
    <w:rsid w:val="004B468D"/>
    <w:rPr>
      <w:rFonts w:ascii="Intel Clear" w:hAnsi="Intel Clear"/>
      <w:lang w:val="en-GB" w:eastAsia="en-US"/>
    </w:rPr>
  </w:style>
  <w:style w:type="character" w:customStyle="1" w:styleId="CharChar94">
    <w:name w:val="Char Char94"/>
    <w:semiHidden/>
    <w:rsid w:val="004B468D"/>
    <w:rPr>
      <w:rFonts w:ascii="Intel Clear" w:hAnsi="Intel Clear" w:cs="Intel Clear"/>
      <w:sz w:val="16"/>
      <w:szCs w:val="16"/>
      <w:lang w:val="en-GB" w:eastAsia="en-US"/>
    </w:rPr>
  </w:style>
  <w:style w:type="character" w:customStyle="1" w:styleId="CharChar84">
    <w:name w:val="Char Char84"/>
    <w:semiHidden/>
    <w:rsid w:val="004B468D"/>
    <w:rPr>
      <w:rFonts w:ascii="Intel Clear" w:hAnsi="Intel Clear"/>
      <w:b/>
      <w:bCs/>
      <w:lang w:val="en-GB" w:eastAsia="en-US"/>
    </w:rPr>
  </w:style>
  <w:style w:type="paragraph" w:customStyle="1" w:styleId="1CharChar1Char4">
    <w:name w:val="(文字) (文字)1 Char (文字) (文字) Char (文字) (文字)1 Char (文字) (文字)4"/>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468D"/>
    <w:rPr>
      <w:rFonts w:ascii="Intel Clear" w:hAnsi="Intel Clear"/>
      <w:sz w:val="36"/>
      <w:lang w:val="en-GB" w:eastAsia="en-US" w:bidi="ar-SA"/>
    </w:rPr>
  </w:style>
  <w:style w:type="character" w:customStyle="1" w:styleId="CharChar284">
    <w:name w:val="Char Char284"/>
    <w:rsid w:val="004B468D"/>
    <w:rPr>
      <w:rFonts w:ascii="Intel Clear" w:hAnsi="Intel Clear"/>
      <w:sz w:val="32"/>
      <w:lang w:val="en-GB"/>
    </w:rPr>
  </w:style>
  <w:style w:type="paragraph" w:customStyle="1" w:styleId="CharCharCharCharChar3">
    <w:name w:val="Char Char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4B46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468D"/>
    <w:rPr>
      <w:rFonts w:ascii="Calibri Light" w:hAnsi="Calibri Light"/>
      <w:lang w:val="nb-NO" w:eastAsia="ja-JP" w:bidi="ar-SA"/>
    </w:rPr>
  </w:style>
  <w:style w:type="paragraph" w:customStyle="1" w:styleId="CharCharCharCharCharChar3">
    <w:name w:val="Char Char Char Char Char Char3"/>
    <w:semiHidden/>
    <w:rsid w:val="004B46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468D"/>
    <w:rPr>
      <w:rFonts w:ascii="Intel Clear" w:hAnsi="Intel Clear" w:cs="Intel Clear"/>
      <w:shd w:val="clear" w:color="auto" w:fill="000080"/>
      <w:lang w:val="en-GB" w:eastAsia="en-US"/>
    </w:rPr>
  </w:style>
  <w:style w:type="character" w:customStyle="1" w:styleId="ZchnZchn53">
    <w:name w:val="Zchn Zchn53"/>
    <w:rsid w:val="004B468D"/>
    <w:rPr>
      <w:rFonts w:ascii="Calibri Light" w:eastAsia="Calibri Light" w:hAnsi="Calibri Light"/>
      <w:lang w:val="nb-NO" w:eastAsia="en-US" w:bidi="ar-SA"/>
    </w:rPr>
  </w:style>
  <w:style w:type="character" w:customStyle="1" w:styleId="CharChar103">
    <w:name w:val="Char Char103"/>
    <w:semiHidden/>
    <w:rsid w:val="004B468D"/>
    <w:rPr>
      <w:rFonts w:ascii="Intel Clear" w:hAnsi="Intel Clear"/>
      <w:lang w:val="en-GB" w:eastAsia="en-US"/>
    </w:rPr>
  </w:style>
  <w:style w:type="character" w:customStyle="1" w:styleId="CharChar93">
    <w:name w:val="Char Char93"/>
    <w:semiHidden/>
    <w:rsid w:val="004B468D"/>
    <w:rPr>
      <w:rFonts w:ascii="Intel Clear" w:hAnsi="Intel Clear" w:cs="Intel Clear"/>
      <w:sz w:val="16"/>
      <w:szCs w:val="16"/>
      <w:lang w:val="en-GB" w:eastAsia="en-US"/>
    </w:rPr>
  </w:style>
  <w:style w:type="character" w:customStyle="1" w:styleId="CharChar83">
    <w:name w:val="Char Char83"/>
    <w:semiHidden/>
    <w:rsid w:val="004B468D"/>
    <w:rPr>
      <w:rFonts w:ascii="Intel Clear" w:hAnsi="Intel Clear"/>
      <w:b/>
      <w:bCs/>
      <w:lang w:val="en-GB" w:eastAsia="en-US"/>
    </w:rPr>
  </w:style>
  <w:style w:type="paragraph" w:customStyle="1" w:styleId="1CharChar1Char3">
    <w:name w:val="(文字) (文字)1 Char (文字) (文字) Char (文字) (文字)1 Char (文字) (文字)3"/>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468D"/>
    <w:rPr>
      <w:rFonts w:ascii="Intel Clear" w:hAnsi="Intel Clear"/>
      <w:sz w:val="36"/>
      <w:lang w:val="en-GB" w:eastAsia="en-US" w:bidi="ar-SA"/>
    </w:rPr>
  </w:style>
  <w:style w:type="character" w:customStyle="1" w:styleId="CharChar283">
    <w:name w:val="Char Char283"/>
    <w:rsid w:val="004B468D"/>
    <w:rPr>
      <w:rFonts w:ascii="Intel Clear" w:hAnsi="Intel Clear"/>
      <w:sz w:val="32"/>
      <w:lang w:val="en-GB"/>
    </w:rPr>
  </w:style>
  <w:style w:type="paragraph" w:customStyle="1" w:styleId="95">
    <w:name w:val="目录 95"/>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46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4B46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4B46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B46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B46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B46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B468D"/>
    <w:pPr>
      <w:numPr>
        <w:numId w:val="12"/>
      </w:numPr>
    </w:pPr>
  </w:style>
  <w:style w:type="table" w:customStyle="1" w:styleId="TableGrid2245">
    <w:name w:val="Table Grid2245"/>
    <w:basedOn w:val="a4"/>
    <w:next w:val="afd"/>
    <w:qFormat/>
    <w:rsid w:val="004B468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B46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B46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B46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B46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B46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B46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4B46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B46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2148</Words>
  <Characters>12246</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22</cp:revision>
  <cp:lastPrinted>1899-12-31T23:00:00Z</cp:lastPrinted>
  <dcterms:created xsi:type="dcterms:W3CDTF">2023-02-13T03:30:00Z</dcterms:created>
  <dcterms:modified xsi:type="dcterms:W3CDTF">2023-02-15T04:18:00Z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