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7050EF" w:rsidR="001E41F3" w:rsidRDefault="001E41F3">
      <w:pPr>
        <w:pStyle w:val="CRCoverPage"/>
        <w:tabs>
          <w:tab w:val="right" w:pos="9639"/>
        </w:tabs>
        <w:spacing w:after="0"/>
        <w:rPr>
          <w:b/>
          <w:i/>
          <w:noProof/>
          <w:sz w:val="28"/>
        </w:rPr>
      </w:pPr>
      <w:r>
        <w:rPr>
          <w:b/>
          <w:noProof/>
          <w:sz w:val="24"/>
        </w:rPr>
        <w:t>3GPP TSG-</w:t>
      </w:r>
      <w:r w:rsidR="00ED6B07">
        <w:rPr>
          <w:b/>
          <w:noProof/>
          <w:sz w:val="24"/>
        </w:rPr>
        <w:t xml:space="preserve">RAN WG4 </w:t>
      </w:r>
      <w:r>
        <w:rPr>
          <w:b/>
          <w:noProof/>
          <w:sz w:val="24"/>
        </w:rPr>
        <w:t>Meeting #</w:t>
      </w:r>
      <w:r w:rsidR="00ED6B07">
        <w:rPr>
          <w:b/>
          <w:noProof/>
          <w:sz w:val="24"/>
        </w:rPr>
        <w:t>106</w:t>
      </w:r>
      <w:r>
        <w:rPr>
          <w:b/>
          <w:i/>
          <w:noProof/>
          <w:sz w:val="28"/>
        </w:rPr>
        <w:tab/>
      </w:r>
      <w:r w:rsidR="00592AD1">
        <w:fldChar w:fldCharType="begin"/>
      </w:r>
      <w:r w:rsidR="00592AD1">
        <w:instrText xml:space="preserve"> DOCPROPERTY  Tdoc#  \* MERGEFORMAT </w:instrText>
      </w:r>
      <w:r w:rsidR="00592AD1">
        <w:fldChar w:fldCharType="separate"/>
      </w:r>
      <w:r w:rsidR="00282A2F" w:rsidRPr="00282A2F">
        <w:rPr>
          <w:b/>
          <w:i/>
          <w:noProof/>
          <w:sz w:val="28"/>
        </w:rPr>
        <w:t>R4-2300108</w:t>
      </w:r>
      <w:r w:rsidR="00592AD1">
        <w:rPr>
          <w:b/>
          <w:i/>
          <w:noProof/>
          <w:sz w:val="28"/>
        </w:rPr>
        <w:fldChar w:fldCharType="end"/>
      </w:r>
    </w:p>
    <w:p w14:paraId="7CB45193" w14:textId="22463015" w:rsidR="001E41F3" w:rsidRDefault="00592AD1" w:rsidP="005E2C44">
      <w:pPr>
        <w:pStyle w:val="CRCoverPage"/>
        <w:outlineLvl w:val="0"/>
        <w:rPr>
          <w:b/>
          <w:noProof/>
          <w:sz w:val="24"/>
        </w:rPr>
      </w:pPr>
      <w:r>
        <w:fldChar w:fldCharType="begin"/>
      </w:r>
      <w:r>
        <w:instrText xml:space="preserve"> DOCPROPERTY  Location  \* MERGEFORMAT </w:instrText>
      </w:r>
      <w:r>
        <w:fldChar w:fldCharType="separate"/>
      </w:r>
      <w:r w:rsidR="00ED6B07">
        <w:rPr>
          <w:b/>
          <w:noProof/>
          <w:sz w:val="24"/>
        </w:rPr>
        <w:t>Athens</w:t>
      </w:r>
      <w:r>
        <w:rPr>
          <w:b/>
          <w:noProof/>
          <w:sz w:val="24"/>
        </w:rPr>
        <w:fldChar w:fldCharType="end"/>
      </w:r>
      <w:r w:rsidR="001E41F3">
        <w:rPr>
          <w:b/>
          <w:noProof/>
          <w:sz w:val="24"/>
        </w:rPr>
        <w:t xml:space="preserve">, </w:t>
      </w:r>
      <w:r w:rsidR="00ED6B07">
        <w:rPr>
          <w:b/>
          <w:noProof/>
          <w:sz w:val="24"/>
        </w:rPr>
        <w:t>Greece</w:t>
      </w:r>
      <w:r w:rsidR="001E41F3">
        <w:rPr>
          <w:b/>
          <w:noProof/>
          <w:sz w:val="24"/>
        </w:rPr>
        <w:t xml:space="preserve">, </w:t>
      </w:r>
      <w:r w:rsidR="00ED6B07">
        <w:rPr>
          <w:b/>
          <w:noProof/>
          <w:sz w:val="24"/>
        </w:rPr>
        <w:t xml:space="preserve">27 </w:t>
      </w:r>
      <w:r w:rsidR="00ED6B07">
        <w:rPr>
          <w:rFonts w:hint="eastAsia"/>
          <w:b/>
          <w:noProof/>
          <w:sz w:val="24"/>
          <w:lang w:eastAsia="ko-KR"/>
        </w:rPr>
        <w:t>F</w:t>
      </w:r>
      <w:r w:rsidR="00ED6B07">
        <w:rPr>
          <w:b/>
          <w:noProof/>
          <w:sz w:val="24"/>
          <w:lang w:eastAsia="ko-KR"/>
        </w:rPr>
        <w:t>eb – 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5E45" w:rsidR="001E41F3" w:rsidRPr="00410371" w:rsidRDefault="00592AD1" w:rsidP="00ED6B07">
            <w:pPr>
              <w:pStyle w:val="CRCoverPage"/>
              <w:spacing w:after="0"/>
              <w:jc w:val="right"/>
              <w:rPr>
                <w:b/>
                <w:noProof/>
                <w:sz w:val="28"/>
              </w:rPr>
            </w:pPr>
            <w:r>
              <w:fldChar w:fldCharType="begin"/>
            </w:r>
            <w:r>
              <w:instrText xml:space="preserve"> DOCPROPERTY  Spec#  \* MERGEFORMAT </w:instrText>
            </w:r>
            <w:r>
              <w:fldChar w:fldCharType="separate"/>
            </w:r>
            <w:r w:rsidR="00ED6B07">
              <w:rPr>
                <w:b/>
                <w:noProof/>
                <w:sz w:val="28"/>
              </w:rPr>
              <w:t>38.810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696D2" w:rsidR="001E41F3" w:rsidRPr="00410371" w:rsidRDefault="00592AD1" w:rsidP="00ED6B07">
            <w:pPr>
              <w:pStyle w:val="CRCoverPage"/>
              <w:spacing w:after="0"/>
              <w:rPr>
                <w:noProof/>
              </w:rPr>
            </w:pPr>
            <w:r>
              <w:fldChar w:fldCharType="begin"/>
            </w:r>
            <w:r>
              <w:instrText xml:space="preserve"> DOCPROPERTY  Cr#  \* MERGEFORMAT </w:instrText>
            </w:r>
            <w:r>
              <w:fldChar w:fldCharType="separate"/>
            </w:r>
            <w:r w:rsidR="00ED6B07">
              <w:rPr>
                <w:b/>
                <w:noProof/>
                <w:sz w:val="28"/>
              </w:rPr>
              <w:t>-</w:t>
            </w:r>
            <w:r>
              <w:rPr>
                <w:b/>
                <w:noProof/>
                <w:sz w:val="28"/>
              </w:rPr>
              <w:fldChar w:fldCharType="end"/>
            </w:r>
            <w:r w:rsidR="00ED6B07"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1C450" w:rsidR="001E41F3" w:rsidRPr="00410371" w:rsidRDefault="00592AD1" w:rsidP="00ED6B07">
            <w:pPr>
              <w:pStyle w:val="CRCoverPage"/>
              <w:spacing w:after="0"/>
              <w:jc w:val="center"/>
              <w:rPr>
                <w:b/>
                <w:noProof/>
              </w:rPr>
            </w:pPr>
            <w:r>
              <w:fldChar w:fldCharType="begin"/>
            </w:r>
            <w:r>
              <w:instrText xml:space="preserve"> DOCPROPERTY  Revision  \* MERGEFORMAT </w:instrText>
            </w:r>
            <w:r>
              <w:fldChar w:fldCharType="separate"/>
            </w:r>
            <w:r w:rsidR="00ED6B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F6349" w:rsidR="001E41F3" w:rsidRPr="00410371" w:rsidRDefault="00592AD1" w:rsidP="00ED6B07">
            <w:pPr>
              <w:pStyle w:val="CRCoverPage"/>
              <w:spacing w:after="0"/>
              <w:jc w:val="center"/>
              <w:rPr>
                <w:noProof/>
                <w:sz w:val="28"/>
              </w:rPr>
            </w:pPr>
            <w:r>
              <w:fldChar w:fldCharType="begin"/>
            </w:r>
            <w:r>
              <w:instrText xml:space="preserve"> DOCPROPERTY  Version  \* MERGEFORMAT </w:instrText>
            </w:r>
            <w:r>
              <w:fldChar w:fldCharType="separate"/>
            </w:r>
            <w:r w:rsidR="00ED6B07">
              <w:rPr>
                <w:b/>
                <w:noProof/>
                <w:sz w:val="28"/>
              </w:rPr>
              <w:t>16.6.1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7CAE9" w:rsidR="00F25D98" w:rsidRDefault="00ED6B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41DDF" w:rsidR="001E41F3" w:rsidRDefault="006B55DE" w:rsidP="002158B0">
            <w:pPr>
              <w:pStyle w:val="CRCoverPage"/>
              <w:spacing w:after="0"/>
              <w:ind w:left="100"/>
              <w:rPr>
                <w:noProof/>
              </w:rPr>
            </w:pPr>
            <w:r>
              <w:fldChar w:fldCharType="begin"/>
            </w:r>
            <w:r>
              <w:instrText xml:space="preserve"> DOCPROPERTY  CrTitle  \* MERGEFORMAT </w:instrText>
            </w:r>
            <w:r>
              <w:fldChar w:fldCharType="separate"/>
            </w:r>
            <w:r w:rsidR="00ED6B07">
              <w:t xml:space="preserve">CR for TR38.810: </w:t>
            </w:r>
            <w:r w:rsidR="00E26BE7">
              <w:t xml:space="preserve">Integrating </w:t>
            </w:r>
            <w:proofErr w:type="spellStart"/>
            <w:r w:rsidR="00E26BE7">
              <w:t>simultaneouly</w:t>
            </w:r>
            <w:proofErr w:type="spellEnd"/>
            <w:r w:rsidR="00E26BE7">
              <w:t xml:space="preserve"> active probe concept </w:t>
            </w:r>
            <w:r w:rsidR="002158B0">
              <w:t>in the NFTF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39A21" w:rsidR="001E41F3" w:rsidRDefault="006A2A8C" w:rsidP="006A2A8C">
            <w:pPr>
              <w:pStyle w:val="CRCoverPage"/>
              <w:spacing w:after="0"/>
              <w:ind w:left="100"/>
              <w:rPr>
                <w:noProof/>
              </w:rPr>
            </w:pPr>
            <w:proofErr w:type="spellStart"/>
            <w:r>
              <w:t>Chosun</w:t>
            </w:r>
            <w:proofErr w:type="spellEnd"/>
            <w:r>
              <w:t xml:space="preserve"> University, National Radio Research Agency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157BF" w:rsidR="001E41F3" w:rsidRDefault="00592AD1" w:rsidP="0031031F">
            <w:pPr>
              <w:pStyle w:val="CRCoverPage"/>
              <w:spacing w:after="0"/>
              <w:ind w:left="100"/>
              <w:rPr>
                <w:noProof/>
              </w:rPr>
            </w:pPr>
            <w:r>
              <w:fldChar w:fldCharType="begin"/>
            </w:r>
            <w:r>
              <w:instrText xml:space="preserve"> DOCPROPERTY  SourceIfTsg  \* MERGEFORMAT </w:instrText>
            </w:r>
            <w:r>
              <w:fldChar w:fldCharType="separate"/>
            </w:r>
            <w:r w:rsidR="0031031F">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09715" w:rsidR="001E41F3" w:rsidRDefault="00592AD1" w:rsidP="0031031F">
            <w:pPr>
              <w:pStyle w:val="CRCoverPage"/>
              <w:spacing w:after="0"/>
              <w:ind w:left="100"/>
              <w:rPr>
                <w:noProof/>
              </w:rPr>
            </w:pPr>
            <w:r>
              <w:fldChar w:fldCharType="begin"/>
            </w:r>
            <w:r>
              <w:instrText xml:space="preserve"> DOCPROPERTY  RelatedWis  \* MERGEFORMAT </w:instrText>
            </w:r>
            <w:r>
              <w:fldChar w:fldCharType="separate"/>
            </w:r>
            <w:r w:rsidR="0031031F" w:rsidRPr="0031031F">
              <w:rPr>
                <w:noProof/>
              </w:rPr>
              <w:t xml:space="preserve">FS_NR_test_methods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6C5DC" w:rsidR="001E41F3" w:rsidRDefault="00592AD1" w:rsidP="00282A2F">
            <w:pPr>
              <w:pStyle w:val="CRCoverPage"/>
              <w:spacing w:after="0"/>
              <w:ind w:left="100"/>
              <w:rPr>
                <w:noProof/>
              </w:rPr>
            </w:pPr>
            <w:r>
              <w:fldChar w:fldCharType="begin"/>
            </w:r>
            <w:r>
              <w:instrText xml:space="preserve"> DOCPROPERTY  ResDate  \* MERGEFORMAT </w:instrText>
            </w:r>
            <w:r>
              <w:fldChar w:fldCharType="separate"/>
            </w:r>
            <w:r w:rsidR="00282A2F">
              <w:rPr>
                <w:noProof/>
              </w:rPr>
              <w:t>Feb. 14, 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FDE94" w:rsidR="001E41F3" w:rsidRDefault="00592AD1" w:rsidP="0031031F">
            <w:pPr>
              <w:pStyle w:val="CRCoverPage"/>
              <w:spacing w:after="0"/>
              <w:ind w:left="100" w:right="-609"/>
              <w:rPr>
                <w:b/>
                <w:noProof/>
              </w:rPr>
            </w:pPr>
            <w:r>
              <w:fldChar w:fldCharType="begin"/>
            </w:r>
            <w:r>
              <w:instrText xml:space="preserve"> DOCPROPERTY  Cat  \* MERGEFORMAT </w:instrText>
            </w:r>
            <w:r>
              <w:fldChar w:fldCharType="separate"/>
            </w:r>
            <w:r w:rsidR="003103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B7F2F" w:rsidR="001E41F3" w:rsidRDefault="00592AD1" w:rsidP="0031031F">
            <w:pPr>
              <w:pStyle w:val="CRCoverPage"/>
              <w:spacing w:after="0"/>
              <w:ind w:left="100"/>
              <w:rPr>
                <w:noProof/>
              </w:rPr>
            </w:pPr>
            <w:r>
              <w:fldChar w:fldCharType="begin"/>
            </w:r>
            <w:r>
              <w:instrText xml:space="preserve"> DOCPROPERTY  Release  \* MERGEFORMAT </w:instrText>
            </w:r>
            <w:r>
              <w:fldChar w:fldCharType="separate"/>
            </w:r>
            <w:r w:rsidR="0031031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5ED44" w14:textId="77777777" w:rsidR="0050532D" w:rsidRDefault="007876E9" w:rsidP="00971849">
            <w:pPr>
              <w:pStyle w:val="CRCoverPage"/>
              <w:spacing w:after="0"/>
              <w:ind w:left="100"/>
              <w:rPr>
                <w:noProof/>
                <w:lang w:eastAsia="ko-KR"/>
              </w:rPr>
            </w:pPr>
            <w:r w:rsidRPr="007876E9">
              <w:rPr>
                <w:noProof/>
                <w:lang w:eastAsia="ko-KR"/>
              </w:rPr>
              <w:t xml:space="preserve">In the NFTF method, </w:t>
            </w:r>
            <w:r w:rsidR="00971849">
              <w:rPr>
                <w:noProof/>
                <w:lang w:eastAsia="ko-KR"/>
              </w:rPr>
              <w:t xml:space="preserve">rapid measurement around a DUT is the key merit. It can be achieved by electronically switching among </w:t>
            </w:r>
            <w:r w:rsidR="00971849" w:rsidRPr="007876E9">
              <w:rPr>
                <w:noProof/>
                <w:lang w:eastAsia="ko-KR"/>
              </w:rPr>
              <w:t xml:space="preserve">multiple probes </w:t>
            </w:r>
            <w:r w:rsidR="00971849">
              <w:rPr>
                <w:noProof/>
                <w:lang w:eastAsia="ko-KR"/>
              </w:rPr>
              <w:t xml:space="preserve">as described by in the current version of </w:t>
            </w:r>
            <w:r w:rsidR="00971849" w:rsidRPr="007876E9">
              <w:rPr>
                <w:noProof/>
                <w:lang w:eastAsia="ko-KR"/>
              </w:rPr>
              <w:t>TR38.810 Annex F</w:t>
            </w:r>
            <w:r w:rsidR="00971849">
              <w:rPr>
                <w:noProof/>
                <w:lang w:eastAsia="ko-KR"/>
              </w:rPr>
              <w:t xml:space="preserve"> "Rationale behind NFTF method.” </w:t>
            </w:r>
          </w:p>
          <w:p w14:paraId="3D56978A" w14:textId="6369F62C" w:rsidR="00971849" w:rsidRDefault="00971849" w:rsidP="00971849">
            <w:pPr>
              <w:pStyle w:val="CRCoverPage"/>
              <w:spacing w:after="0"/>
              <w:ind w:left="100"/>
              <w:rPr>
                <w:noProof/>
                <w:lang w:eastAsia="ko-KR"/>
              </w:rPr>
            </w:pPr>
            <w:r>
              <w:rPr>
                <w:noProof/>
                <w:lang w:eastAsia="ko-KR"/>
              </w:rPr>
              <w:t xml:space="preserve">However, as reported in </w:t>
            </w:r>
            <w:r w:rsidRPr="00971849">
              <w:rPr>
                <w:noProof/>
                <w:lang w:eastAsia="ko-KR"/>
              </w:rPr>
              <w:t>R4-2218724</w:t>
            </w:r>
            <w:r>
              <w:rPr>
                <w:noProof/>
                <w:lang w:eastAsia="ko-KR"/>
              </w:rPr>
              <w:t xml:space="preserve">, RAN4 #105, the measurement time can be further reduced by simultaneously activating the probes. </w:t>
            </w:r>
          </w:p>
          <w:p w14:paraId="708AA7DE" w14:textId="10FFB886" w:rsidR="001E41F3" w:rsidRDefault="007876E9" w:rsidP="00971849">
            <w:pPr>
              <w:pStyle w:val="CRCoverPage"/>
              <w:spacing w:after="0"/>
              <w:ind w:left="100"/>
              <w:rPr>
                <w:noProof/>
                <w:lang w:eastAsia="ko-KR"/>
              </w:rPr>
            </w:pPr>
            <w:r w:rsidRPr="007876E9">
              <w:rPr>
                <w:noProof/>
                <w:lang w:eastAsia="ko-KR"/>
              </w:rPr>
              <w:t>In TR38.810 Annex F "Rationale behind NFTF method," the possibility of simutaneous measurement is not included. This CR requests incorporation of the simultaneous measurement of probe points in the NFTF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73EC3" w:rsidR="001E41F3" w:rsidRDefault="00164FD5">
            <w:pPr>
              <w:pStyle w:val="CRCoverPage"/>
              <w:spacing w:after="0"/>
              <w:ind w:left="100"/>
              <w:rPr>
                <w:noProof/>
                <w:lang w:eastAsia="ko-KR"/>
              </w:rPr>
            </w:pPr>
            <w:r>
              <w:rPr>
                <w:rFonts w:hint="eastAsia"/>
                <w:noProof/>
                <w:lang w:eastAsia="ko-KR"/>
              </w:rPr>
              <w:t>I</w:t>
            </w:r>
            <w:r>
              <w:rPr>
                <w:noProof/>
                <w:lang w:eastAsia="ko-KR"/>
              </w:rPr>
              <w:t>nclude the simultaneous measurement in elevation.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ED2E2" w:rsidR="001E41F3" w:rsidRDefault="007876E9">
            <w:pPr>
              <w:pStyle w:val="CRCoverPage"/>
              <w:spacing w:after="0"/>
              <w:ind w:left="100"/>
              <w:rPr>
                <w:noProof/>
              </w:rPr>
            </w:pPr>
            <w:r w:rsidRPr="007876E9">
              <w:rPr>
                <w:noProof/>
              </w:rPr>
              <w:t>The rationale behind the NFTF method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41242" w:rsidR="001E41F3" w:rsidRDefault="00787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A1282" w:rsidR="001E41F3" w:rsidRDefault="00BF27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1D4351" w:rsidR="001E41F3" w:rsidRDefault="00787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AB8A3FA" w:rsidR="001E41F3" w:rsidRDefault="001E41F3">
      <w:pPr>
        <w:pStyle w:val="CRCoverPage"/>
        <w:spacing w:after="0"/>
        <w:rPr>
          <w:noProof/>
          <w:sz w:val="8"/>
          <w:szCs w:val="8"/>
        </w:rPr>
      </w:pPr>
    </w:p>
    <w:p w14:paraId="15A5E00D" w14:textId="335C908B" w:rsidR="00555361" w:rsidRDefault="00555361">
      <w:pPr>
        <w:pStyle w:val="CRCoverPage"/>
        <w:spacing w:after="0"/>
        <w:rPr>
          <w:noProof/>
          <w:sz w:val="8"/>
          <w:szCs w:val="8"/>
        </w:rPr>
      </w:pPr>
    </w:p>
    <w:p w14:paraId="0121F14D" w14:textId="0E32D16C" w:rsidR="00555361" w:rsidRDefault="00555361">
      <w:pPr>
        <w:pStyle w:val="CRCoverPage"/>
        <w:spacing w:after="0"/>
        <w:rPr>
          <w:noProof/>
          <w:sz w:val="8"/>
          <w:szCs w:val="8"/>
        </w:rPr>
      </w:pPr>
    </w:p>
    <w:p w14:paraId="088BC8D7" w14:textId="77777777" w:rsidR="00555361" w:rsidRDefault="00555361">
      <w:pPr>
        <w:spacing w:after="0"/>
        <w:rPr>
          <w:rFonts w:ascii="Arial" w:hAnsi="Arial"/>
          <w:noProof/>
          <w:color w:val="FF0000"/>
          <w:sz w:val="32"/>
        </w:rPr>
      </w:pPr>
      <w:r>
        <w:rPr>
          <w:noProof/>
          <w:color w:val="FF0000"/>
        </w:rPr>
        <w:br w:type="page"/>
      </w:r>
    </w:p>
    <w:p w14:paraId="1557EA72" w14:textId="55F120EB" w:rsidR="001E41F3" w:rsidRDefault="00555361" w:rsidP="00555361">
      <w:pPr>
        <w:pStyle w:val="2"/>
        <w:rPr>
          <w:noProof/>
          <w:color w:val="FF0000"/>
        </w:rPr>
      </w:pPr>
      <w:r>
        <w:rPr>
          <w:noProof/>
          <w:color w:val="FF0000"/>
        </w:rPr>
        <w:lastRenderedPageBreak/>
        <w:t>&lt; Start of changes &gt;</w:t>
      </w:r>
    </w:p>
    <w:p w14:paraId="5F781978" w14:textId="77777777" w:rsidR="00555361" w:rsidRDefault="00555361" w:rsidP="00555361">
      <w:pPr>
        <w:pStyle w:val="1"/>
        <w:ind w:left="0" w:firstLine="0"/>
      </w:pPr>
      <w:r>
        <w:t>F.1</w:t>
      </w:r>
      <w:r>
        <w:tab/>
        <w:t>NFTF method – working principle</w:t>
      </w:r>
    </w:p>
    <w:p w14:paraId="1D75F47A" w14:textId="3109DF48" w:rsidR="00555361" w:rsidRDefault="00555361" w:rsidP="00555361">
      <w:r>
        <w:t xml:space="preserve">A NFTF (Near Field to Far Field Transform) system measures the amplitude and phase on a surface (spherical in this case) around </w:t>
      </w:r>
      <w:ins w:id="2" w:author="Kangwook Kim" w:date="2023-02-11T16:27:00Z">
        <w:r w:rsidR="002C5BA9">
          <w:t>t</w:t>
        </w:r>
      </w:ins>
      <w:r>
        <w:t xml:space="preserve">he DUT.  The 3D far field pattern is obtained by using a modal spherical wave expansion. The Near Field to Far Field Transform is based on the </w:t>
      </w:r>
      <w:proofErr w:type="spellStart"/>
      <w:r>
        <w:t>Huygen’s</w:t>
      </w:r>
      <w:proofErr w:type="spellEnd"/>
      <w:r>
        <w:t xml:space="preserve"> principle. A direct solution of the Helmholtz equations is found by applying boundary conditions on the surface at an infinite distance away from the DUT. From the tangential fields over the surface, the modal coefficients can be determined using the orthogonality of the modal expansion.</w:t>
      </w:r>
    </w:p>
    <w:p w14:paraId="5130A4AA" w14:textId="77777777" w:rsidR="00555361" w:rsidRDefault="00555361" w:rsidP="00555361">
      <w:r>
        <w:t>The Near to Far field transform is performed in two steps:</w:t>
      </w:r>
    </w:p>
    <w:p w14:paraId="5229FE60" w14:textId="77777777" w:rsidR="00555361" w:rsidRDefault="00555361" w:rsidP="00555361">
      <w:pPr>
        <w:pStyle w:val="B1"/>
      </w:pPr>
      <w:r>
        <w:t>-</w:t>
      </w:r>
      <w:r>
        <w:tab/>
        <w:t>Expansion (or projection) of the measured Near Field over a set of orthogonal basis functions to evaluate the transformed spectrum</w:t>
      </w:r>
      <w:r>
        <w:tab/>
      </w:r>
    </w:p>
    <w:p w14:paraId="301082F1" w14:textId="77777777" w:rsidR="00555361" w:rsidRDefault="00555361" w:rsidP="00555361">
      <w:pPr>
        <w:ind w:left="568" w:firstLine="284"/>
      </w:pPr>
      <w:proofErr w:type="spellStart"/>
      <w:r>
        <w:rPr>
          <w:i/>
        </w:rPr>
        <w:t>E</w:t>
      </w:r>
      <w:r>
        <w:rPr>
          <w:i/>
          <w:vertAlign w:val="subscript"/>
        </w:rPr>
        <w:t>meas</w:t>
      </w:r>
      <w:proofErr w:type="spellEnd"/>
      <w:r>
        <w:rPr>
          <w:i/>
        </w:rPr>
        <w:t xml:space="preserve">(r) = Spectrum * </w:t>
      </w:r>
      <w:proofErr w:type="spellStart"/>
      <w:r>
        <w:rPr>
          <w:i/>
        </w:rPr>
        <w:t>F</w:t>
      </w:r>
      <w:r>
        <w:rPr>
          <w:i/>
          <w:vertAlign w:val="subscript"/>
        </w:rPr>
        <w:t>basis</w:t>
      </w:r>
      <w:proofErr w:type="spellEnd"/>
      <w:r>
        <w:rPr>
          <w:i/>
        </w:rPr>
        <w:t>(r)</w:t>
      </w:r>
    </w:p>
    <w:p w14:paraId="047C17C5" w14:textId="77777777" w:rsidR="00555361" w:rsidRDefault="00555361" w:rsidP="00555361">
      <w:pPr>
        <w:pStyle w:val="B1"/>
      </w:pPr>
      <w:r>
        <w:t>-</w:t>
      </w:r>
      <w:r>
        <w:tab/>
        <w:t xml:space="preserve">FF (EFF) computation using a the previously calculated spectrum and with the </w:t>
      </w:r>
      <w:proofErr w:type="spellStart"/>
      <w:r>
        <w:t>basis</w:t>
      </w:r>
      <w:proofErr w:type="spellEnd"/>
      <w:r>
        <w:t xml:space="preserve"> functions evaluated at r</w:t>
      </w:r>
      <w:r>
        <w:sym w:font="Wingdings" w:char="F0E0"/>
      </w:r>
      <w:r>
        <w:t>∞ :</w:t>
      </w:r>
    </w:p>
    <w:p w14:paraId="20CD3414" w14:textId="77777777" w:rsidR="00555361" w:rsidRDefault="00555361" w:rsidP="00555361">
      <w:pPr>
        <w:ind w:left="568" w:firstLine="284"/>
        <w:rPr>
          <w:i/>
        </w:rPr>
      </w:pPr>
      <w:r>
        <w:rPr>
          <w:i/>
        </w:rPr>
        <w:t>E</w:t>
      </w:r>
      <w:r>
        <w:rPr>
          <w:i/>
          <w:vertAlign w:val="subscript"/>
        </w:rPr>
        <w:t>FF</w:t>
      </w:r>
      <w:r>
        <w:rPr>
          <w:i/>
        </w:rPr>
        <w:t xml:space="preserve"> = Spectrum * </w:t>
      </w:r>
      <w:proofErr w:type="spellStart"/>
      <w:r>
        <w:rPr>
          <w:i/>
        </w:rPr>
        <w:t>F</w:t>
      </w:r>
      <w:r>
        <w:rPr>
          <w:i/>
          <w:vertAlign w:val="subscript"/>
        </w:rPr>
        <w:t>basis</w:t>
      </w:r>
      <w:proofErr w:type="spellEnd"/>
      <w:r>
        <w:rPr>
          <w:i/>
        </w:rPr>
        <w:t>(r</w:t>
      </w:r>
      <w:r>
        <w:rPr>
          <w:i/>
          <w:iCs/>
          <w:lang w:val="it-IT" w:eastAsia="x-none" w:bidi="x-none"/>
        </w:rPr>
        <w:sym w:font="Wingdings" w:char="F0E0"/>
      </w:r>
      <w:r>
        <w:rPr>
          <w:i/>
        </w:rPr>
        <w:t>∞)</w:t>
      </w:r>
    </w:p>
    <w:p w14:paraId="367D0D6C" w14:textId="5867CA6A" w:rsidR="00555361" w:rsidRDefault="00555361" w:rsidP="00555361">
      <w:pPr>
        <w:ind w:hanging="1"/>
      </w:pPr>
      <w:r>
        <w:t xml:space="preserve">The </w:t>
      </w:r>
      <w:proofErr w:type="spellStart"/>
      <w:r>
        <w:t>Nyquist</w:t>
      </w:r>
      <w:proofErr w:type="spellEnd"/>
      <w:r>
        <w:t xml:space="preserve"> sampling criterion must be met to obtain enough measurement points for the near field to far field transform to be valid.  The equations for the sampling criterion are below:</w:t>
      </w:r>
    </w:p>
    <w:p w14:paraId="7678C930" w14:textId="38131929" w:rsidR="00555361" w:rsidRDefault="00555361" w:rsidP="00555361">
      <w:pPr>
        <w:pStyle w:val="TH"/>
      </w:pPr>
      <w:r>
        <w:rPr>
          <w:noProof/>
          <w:lang w:val="en-US" w:eastAsia="ko-KR"/>
        </w:rPr>
        <w:drawing>
          <wp:anchor distT="0" distB="0" distL="114300" distR="114300" simplePos="0" relativeHeight="251659264" behindDoc="0" locked="0" layoutInCell="1" allowOverlap="1" wp14:anchorId="1ECC8C28" wp14:editId="347643C8">
            <wp:simplePos x="0" y="0"/>
            <wp:positionH relativeFrom="column">
              <wp:posOffset>8890</wp:posOffset>
            </wp:positionH>
            <wp:positionV relativeFrom="paragraph">
              <wp:posOffset>52705</wp:posOffset>
            </wp:positionV>
            <wp:extent cx="914400" cy="499745"/>
            <wp:effectExtent l="0" t="0" r="0" b="0"/>
            <wp:wrapTight wrapText="bothSides">
              <wp:wrapPolygon edited="0">
                <wp:start x="0" y="0"/>
                <wp:lineTo x="0" y="20584"/>
                <wp:lineTo x="21150" y="20584"/>
                <wp:lineTo x="21150" y="0"/>
                <wp:lineTo x="0" y="0"/>
              </wp:wrapPolygon>
            </wp:wrapTight>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ko-KR"/>
        </w:rPr>
        <w:drawing>
          <wp:inline distT="0" distB="0" distL="0" distR="0" wp14:anchorId="2829AB02" wp14:editId="1DAD80F7">
            <wp:extent cx="3657600" cy="32480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t="9880"/>
                    <a:stretch>
                      <a:fillRect/>
                    </a:stretch>
                  </pic:blipFill>
                  <pic:spPr bwMode="auto">
                    <a:xfrm>
                      <a:off x="0" y="0"/>
                      <a:ext cx="3657600" cy="3248025"/>
                    </a:xfrm>
                    <a:prstGeom prst="rect">
                      <a:avLst/>
                    </a:prstGeom>
                    <a:noFill/>
                    <a:ln>
                      <a:noFill/>
                    </a:ln>
                  </pic:spPr>
                </pic:pic>
              </a:graphicData>
            </a:graphic>
          </wp:inline>
        </w:drawing>
      </w:r>
    </w:p>
    <w:p w14:paraId="12CB384B" w14:textId="77777777" w:rsidR="00555361" w:rsidRDefault="00555361" w:rsidP="00555361">
      <w:pPr>
        <w:pStyle w:val="TF"/>
      </w:pPr>
      <w:r>
        <w:t>Figure F.1-1: Sampling Criterion</w:t>
      </w:r>
    </w:p>
    <w:p w14:paraId="193B407B" w14:textId="77777777" w:rsidR="00555361" w:rsidRDefault="00555361" w:rsidP="00555361">
      <w:r>
        <w:t>The method outlined above is normally performed on antennas which are fed from a signal source but can also apply to DUTs which are transmitting by using the phase recovery technique.</w:t>
      </w:r>
    </w:p>
    <w:p w14:paraId="1125811C" w14:textId="77777777" w:rsidR="00555361" w:rsidRPr="00060BF9" w:rsidRDefault="00555361" w:rsidP="00555361">
      <w:pPr>
        <w:pStyle w:val="1"/>
      </w:pPr>
      <w:r w:rsidRPr="00060BF9">
        <w:t>F.2</w:t>
      </w:r>
      <w:r w:rsidRPr="00060BF9">
        <w:tab/>
        <w:t>NFTF – Spherical Scan</w:t>
      </w:r>
    </w:p>
    <w:p w14:paraId="66D6BB27" w14:textId="1D9F4854" w:rsidR="00555361" w:rsidRPr="00A31589" w:rsidRDefault="00555361" w:rsidP="00555361">
      <w:r w:rsidRPr="00060BF9">
        <w:t>A ci</w:t>
      </w:r>
      <w:bookmarkStart w:id="3" w:name="_Toc21020377"/>
      <w:bookmarkStart w:id="4" w:name="_Toc29813209"/>
      <w:bookmarkStart w:id="5" w:name="_Toc29813475"/>
      <w:bookmarkStart w:id="6" w:name="_Toc52565693"/>
      <w:r w:rsidRPr="00060BF9">
        <w:t>rcular probe array as sho</w:t>
      </w:r>
      <w:bookmarkEnd w:id="3"/>
      <w:bookmarkEnd w:id="4"/>
      <w:bookmarkEnd w:id="5"/>
      <w:bookmarkEnd w:id="6"/>
      <w:r w:rsidRPr="00060BF9">
        <w:t xml:space="preserve">wn in Figure F.3-1 can measure the full 3D pattern with a rotation in azimuth only.    </w:t>
      </w:r>
      <w:del w:id="7" w:author="Kangwook Kim" w:date="2023-02-11T16:46:00Z">
        <w:r w:rsidRPr="00060BF9" w:rsidDel="00A31589">
          <w:delText>Through use of electronic switching between the probe array elements the points in elevation can be measured without rotating the DUT in the elevation plane.</w:delText>
        </w:r>
      </w:del>
      <w:ins w:id="8" w:author="Kangwook Kim" w:date="2023-02-11T16:46:00Z">
        <w:r w:rsidR="00A31589">
          <w:t xml:space="preserve"> </w:t>
        </w:r>
        <w:r w:rsidR="00A31589" w:rsidRPr="00A31589">
          <w:t>By connecting each probe to a receiver, it is possible to simultaneously measure the points in elevation without the need to rotate the DUT in the elevation plane. If there are fewer receivers than probes, the points in elevation can be measured through the application of electronic switching among the probes.</w:t>
        </w:r>
      </w:ins>
    </w:p>
    <w:p w14:paraId="7C51E02E" w14:textId="280A8296" w:rsidR="00E86FDC" w:rsidRDefault="00E86FDC" w:rsidP="00E86FDC">
      <w:pPr>
        <w:pStyle w:val="2"/>
        <w:rPr>
          <w:noProof/>
          <w:color w:val="FF0000"/>
        </w:rPr>
      </w:pPr>
      <w:r>
        <w:rPr>
          <w:noProof/>
          <w:color w:val="FF0000"/>
        </w:rPr>
        <w:lastRenderedPageBreak/>
        <w:t>&lt; End of changes &gt;</w:t>
      </w:r>
    </w:p>
    <w:p w14:paraId="68C9CD36" w14:textId="77777777" w:rsidR="001E41F3" w:rsidRPr="00555361" w:rsidRDefault="001E41F3">
      <w:pPr>
        <w:rPr>
          <w:noProof/>
        </w:rPr>
      </w:pPr>
    </w:p>
    <w:sectPr w:rsidR="001E41F3" w:rsidRPr="00555361"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B8A35" w14:textId="77777777" w:rsidR="00592AD1" w:rsidRDefault="00592AD1">
      <w:r>
        <w:separator/>
      </w:r>
    </w:p>
  </w:endnote>
  <w:endnote w:type="continuationSeparator" w:id="0">
    <w:p w14:paraId="06E2DD93" w14:textId="77777777" w:rsidR="00592AD1" w:rsidRDefault="0059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035A" w14:textId="77777777" w:rsidR="00592AD1" w:rsidRDefault="00592AD1">
      <w:r>
        <w:separator/>
      </w:r>
    </w:p>
  </w:footnote>
  <w:footnote w:type="continuationSeparator" w:id="0">
    <w:p w14:paraId="2CA09D8C" w14:textId="77777777" w:rsidR="00592AD1" w:rsidRDefault="00592A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ngwook Kim">
    <w15:presenceInfo w15:providerId="Windows Live" w15:userId="e6074e921e08a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132"/>
    <w:rsid w:val="00145D43"/>
    <w:rsid w:val="00164FD5"/>
    <w:rsid w:val="00192C46"/>
    <w:rsid w:val="001A08B3"/>
    <w:rsid w:val="001A2CA0"/>
    <w:rsid w:val="001A7B60"/>
    <w:rsid w:val="001B52F0"/>
    <w:rsid w:val="001B7A65"/>
    <w:rsid w:val="001E41F3"/>
    <w:rsid w:val="002158B0"/>
    <w:rsid w:val="0026004D"/>
    <w:rsid w:val="002640DD"/>
    <w:rsid w:val="00275D12"/>
    <w:rsid w:val="00282A2F"/>
    <w:rsid w:val="00284FEB"/>
    <w:rsid w:val="002860C4"/>
    <w:rsid w:val="002911A9"/>
    <w:rsid w:val="002B5741"/>
    <w:rsid w:val="002C5BA9"/>
    <w:rsid w:val="002E472E"/>
    <w:rsid w:val="00305409"/>
    <w:rsid w:val="003073F9"/>
    <w:rsid w:val="0031031F"/>
    <w:rsid w:val="003609EF"/>
    <w:rsid w:val="0036231A"/>
    <w:rsid w:val="00374DD4"/>
    <w:rsid w:val="003E1A36"/>
    <w:rsid w:val="00410371"/>
    <w:rsid w:val="004242F1"/>
    <w:rsid w:val="004B75B7"/>
    <w:rsid w:val="0050532D"/>
    <w:rsid w:val="0051580D"/>
    <w:rsid w:val="00547111"/>
    <w:rsid w:val="00555361"/>
    <w:rsid w:val="00592AD1"/>
    <w:rsid w:val="00592D74"/>
    <w:rsid w:val="00596753"/>
    <w:rsid w:val="005E2C44"/>
    <w:rsid w:val="00621188"/>
    <w:rsid w:val="006257ED"/>
    <w:rsid w:val="00665C47"/>
    <w:rsid w:val="00695808"/>
    <w:rsid w:val="006A2A8C"/>
    <w:rsid w:val="006B1DA9"/>
    <w:rsid w:val="006B46FB"/>
    <w:rsid w:val="006B55DE"/>
    <w:rsid w:val="006E21FB"/>
    <w:rsid w:val="007176FF"/>
    <w:rsid w:val="007876E9"/>
    <w:rsid w:val="00792342"/>
    <w:rsid w:val="007977A8"/>
    <w:rsid w:val="007B512A"/>
    <w:rsid w:val="007C2097"/>
    <w:rsid w:val="007D6A07"/>
    <w:rsid w:val="007F7259"/>
    <w:rsid w:val="008040A8"/>
    <w:rsid w:val="008279FA"/>
    <w:rsid w:val="00842B72"/>
    <w:rsid w:val="008626E7"/>
    <w:rsid w:val="00870EE7"/>
    <w:rsid w:val="008863B9"/>
    <w:rsid w:val="008A45A6"/>
    <w:rsid w:val="008F3789"/>
    <w:rsid w:val="008F686C"/>
    <w:rsid w:val="009148DE"/>
    <w:rsid w:val="00933BE6"/>
    <w:rsid w:val="00941E30"/>
    <w:rsid w:val="00971849"/>
    <w:rsid w:val="009777D9"/>
    <w:rsid w:val="00991B88"/>
    <w:rsid w:val="009A5753"/>
    <w:rsid w:val="009A579D"/>
    <w:rsid w:val="009E3297"/>
    <w:rsid w:val="009F734F"/>
    <w:rsid w:val="00A246B6"/>
    <w:rsid w:val="00A3158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7FF"/>
    <w:rsid w:val="00C66BA2"/>
    <w:rsid w:val="00C95985"/>
    <w:rsid w:val="00CC5026"/>
    <w:rsid w:val="00CC68D0"/>
    <w:rsid w:val="00D03F9A"/>
    <w:rsid w:val="00D06D51"/>
    <w:rsid w:val="00D24991"/>
    <w:rsid w:val="00D50255"/>
    <w:rsid w:val="00D66520"/>
    <w:rsid w:val="00D8289A"/>
    <w:rsid w:val="00DE34CF"/>
    <w:rsid w:val="00E13F3D"/>
    <w:rsid w:val="00E26BE7"/>
    <w:rsid w:val="00E34898"/>
    <w:rsid w:val="00E86FDC"/>
    <w:rsid w:val="00EA4637"/>
    <w:rsid w:val="00EB09B7"/>
    <w:rsid w:val="00ED6B07"/>
    <w:rsid w:val="00EE7D7C"/>
    <w:rsid w:val="00F25D98"/>
    <w:rsid w:val="00F300FB"/>
    <w:rsid w:val="00F433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5361"/>
    <w:rPr>
      <w:rFonts w:ascii="Times New Roman" w:hAnsi="Times New Roman"/>
      <w:lang w:val="en-GB" w:eastAsia="en-US"/>
    </w:rPr>
  </w:style>
  <w:style w:type="character" w:customStyle="1" w:styleId="TFChar">
    <w:name w:val="TF Char"/>
    <w:link w:val="TF"/>
    <w:rsid w:val="00555361"/>
    <w:rPr>
      <w:rFonts w:ascii="Arial" w:hAnsi="Arial"/>
      <w:b/>
      <w:lang w:val="en-GB" w:eastAsia="en-US"/>
    </w:rPr>
  </w:style>
  <w:style w:type="character" w:customStyle="1" w:styleId="THChar">
    <w:name w:val="TH Char"/>
    <w:link w:val="TH"/>
    <w:qFormat/>
    <w:locked/>
    <w:rsid w:val="00555361"/>
    <w:rPr>
      <w:rFonts w:ascii="Arial" w:hAnsi="Arial"/>
      <w:b/>
      <w:lang w:val="en-GB" w:eastAsia="en-US"/>
    </w:rPr>
  </w:style>
  <w:style w:type="character" w:customStyle="1" w:styleId="1Char">
    <w:name w:val="제목 1 Char"/>
    <w:basedOn w:val="a0"/>
    <w:link w:val="1"/>
    <w:rsid w:val="00555361"/>
    <w:rPr>
      <w:rFonts w:ascii="Arial" w:hAnsi="Arial"/>
      <w:sz w:val="36"/>
      <w:lang w:val="en-GB" w:eastAsia="en-US"/>
    </w:rPr>
  </w:style>
  <w:style w:type="character" w:customStyle="1" w:styleId="2Char">
    <w:name w:val="제목 2 Char"/>
    <w:basedOn w:val="a0"/>
    <w:link w:val="2"/>
    <w:rsid w:val="00E86FD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E205F-3E40-4A32-AD8E-FBE3D445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725</Words>
  <Characters>4133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Kangwook Kim</cp:lastModifiedBy>
  <cp:revision>22</cp:revision>
  <cp:lastPrinted>1899-12-31T23:00:00Z</cp:lastPrinted>
  <dcterms:created xsi:type="dcterms:W3CDTF">2020-02-03T08:32:00Z</dcterms:created>
  <dcterms:modified xsi:type="dcterms:W3CDTF">2023-02-14T03:12:00Z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