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08C463AE"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4203B0">
        <w:rPr>
          <w:rFonts w:asciiTheme="minorEastAsia" w:hAnsiTheme="minorEastAsia" w:cs="Arial" w:hint="eastAsia"/>
          <w:noProof w:val="0"/>
          <w:sz w:val="24"/>
          <w:szCs w:val="24"/>
          <w:lang w:val="en-US" w:eastAsia="zh-TW"/>
        </w:rPr>
        <w:t xml:space="preserve">     </w:t>
      </w:r>
      <w:r>
        <w:rPr>
          <w:rFonts w:eastAsia="MS Mincho" w:cs="Arial"/>
          <w:noProof w:val="0"/>
          <w:sz w:val="24"/>
          <w:szCs w:val="24"/>
          <w:lang w:val="en-US"/>
        </w:rPr>
        <w:t xml:space="preserve"> </w:t>
      </w:r>
      <w:r w:rsidRPr="004203B0">
        <w:rPr>
          <w:rFonts w:eastAsia="MS Mincho" w:cs="Arial"/>
          <w:noProof w:val="0"/>
          <w:sz w:val="24"/>
          <w:szCs w:val="24"/>
          <w:lang w:val="en-US"/>
        </w:rPr>
        <w:t>R4-2</w:t>
      </w:r>
      <w:r w:rsidR="004203B0" w:rsidRPr="004203B0">
        <w:rPr>
          <w:rFonts w:eastAsia="MS Mincho" w:cs="Arial" w:hint="eastAsia"/>
          <w:noProof w:val="0"/>
          <w:sz w:val="24"/>
          <w:szCs w:val="24"/>
          <w:lang w:val="en-US"/>
        </w:rPr>
        <w:t>300048</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9FFF3" w:rsidR="001E41F3" w:rsidRPr="00410371" w:rsidRDefault="00BC2F2D" w:rsidP="000A0129">
            <w:pPr>
              <w:pStyle w:val="CRCoverPage"/>
              <w:spacing w:after="0"/>
              <w:rPr>
                <w:noProof/>
              </w:rPr>
            </w:pPr>
            <w:r w:rsidRPr="00BC2F2D">
              <w:rPr>
                <w:b/>
                <w:noProof/>
                <w:sz w:val="28"/>
              </w:rPr>
              <w:t>2794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C9CE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8A195B">
              <w:rPr>
                <w:b/>
                <w:noProof/>
                <w:sz w:val="28"/>
              </w:rPr>
              <w:t>6</w:t>
            </w:r>
            <w:r w:rsidR="00A10B9F">
              <w:rPr>
                <w:b/>
                <w:noProof/>
                <w:sz w:val="28"/>
              </w:rPr>
              <w:t>.</w:t>
            </w:r>
            <w:r w:rsidR="008A195B">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E633" w:rsidR="001E41F3" w:rsidRDefault="004203B0" w:rsidP="001D3183">
            <w:pPr>
              <w:pStyle w:val="CRCoverPage"/>
              <w:spacing w:after="0"/>
              <w:ind w:left="100"/>
              <w:rPr>
                <w:noProof/>
                <w:lang w:eastAsia="zh-TW"/>
              </w:rPr>
            </w:pPr>
            <w:r w:rsidRPr="004203B0">
              <w:t>CR on TC for FR2 inter-frequency relative accuracy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9139D" w:rsidR="001E41F3" w:rsidRDefault="0076371C" w:rsidP="001D523F">
            <w:pPr>
              <w:pStyle w:val="CRCoverPage"/>
              <w:spacing w:after="0"/>
              <w:ind w:left="100"/>
              <w:rPr>
                <w:noProof/>
              </w:rPr>
            </w:pPr>
            <w:r>
              <w:rPr>
                <w:noProof/>
              </w:rPr>
              <w:t>202</w:t>
            </w:r>
            <w:r w:rsidR="009A057D">
              <w:rPr>
                <w:noProof/>
                <w:lang w:eastAsia="zh-TW"/>
              </w:rPr>
              <w:t>3</w:t>
            </w:r>
            <w:r>
              <w:rPr>
                <w:noProof/>
              </w:rPr>
              <w:t>-</w:t>
            </w:r>
            <w:r w:rsidR="004203B0">
              <w:rPr>
                <w:rFonts w:hint="eastAsia"/>
                <w:noProof/>
                <w:lang w:eastAsia="zh-TW"/>
              </w:rPr>
              <w:t>3-3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83984" w:rsidR="001E41F3" w:rsidRDefault="008A195B"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35F46" w:rsidR="001E41F3" w:rsidRDefault="00E02A12">
            <w:pPr>
              <w:pStyle w:val="CRCoverPage"/>
              <w:spacing w:after="0"/>
              <w:ind w:left="100"/>
              <w:rPr>
                <w:noProof/>
              </w:rPr>
            </w:pPr>
            <w:r w:rsidRPr="00207960">
              <w:rPr>
                <w:noProof/>
              </w:rPr>
              <w:t>Rel-1</w:t>
            </w:r>
            <w:r w:rsidR="008A195B">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6E5ED" w:rsidR="001B0373" w:rsidRPr="002C71B0" w:rsidRDefault="004203B0" w:rsidP="001C765F">
            <w:pPr>
              <w:pStyle w:val="CRCoverPage"/>
              <w:spacing w:after="0"/>
              <w:rPr>
                <w:lang w:eastAsia="zh-TW"/>
              </w:rPr>
            </w:pPr>
            <w:r>
              <w:t>To introduce E (3dB) in relative accuracy requirement is agreed in R4 #104-e WF(</w:t>
            </w:r>
            <w:r w:rsidRPr="00427EB2">
              <w:t>R4-2214324</w:t>
            </w:r>
            <w:r>
              <w:t>).</w:t>
            </w:r>
            <w:r>
              <w:rPr>
                <w:rFonts w:hint="eastAsia"/>
                <w:lang w:eastAsia="zh-TW"/>
              </w:rPr>
              <w:t xml:space="preserve"> Ho</w:t>
            </w:r>
            <w:r>
              <w:rPr>
                <w:lang w:eastAsia="zh-TW"/>
              </w:rPr>
              <w:t>wever, the co</w:t>
            </w:r>
            <w:r>
              <w:rPr>
                <w:rFonts w:hint="eastAsia"/>
                <w:lang w:eastAsia="zh-TW"/>
              </w:rPr>
              <w:t>r</w:t>
            </w:r>
            <w:r>
              <w:rPr>
                <w:lang w:eastAsia="zh-TW"/>
              </w:rPr>
              <w:t>responding explanation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EE6D4" w14:textId="77777777" w:rsidR="0002205F" w:rsidRPr="00427EB2" w:rsidRDefault="0002205F" w:rsidP="0002205F">
            <w:pPr>
              <w:pStyle w:val="CRCoverPage"/>
              <w:numPr>
                <w:ilvl w:val="0"/>
                <w:numId w:val="41"/>
              </w:numPr>
              <w:spacing w:after="0"/>
              <w:rPr>
                <w:lang w:eastAsia="ko-KR"/>
              </w:rPr>
            </w:pPr>
            <w:r>
              <w:rPr>
                <w:lang w:eastAsia="ko-KR"/>
              </w:rPr>
              <w:t xml:space="preserve">Add missing E in Table </w:t>
            </w:r>
            <w:r w:rsidRPr="00427EB2">
              <w:rPr>
                <w:lang w:eastAsia="ko-KR"/>
              </w:rPr>
              <w:t>A.5.7.1.2.3-2</w:t>
            </w:r>
          </w:p>
          <w:p w14:paraId="785A21E9" w14:textId="77777777" w:rsidR="0002205F" w:rsidRDefault="0002205F" w:rsidP="0002205F">
            <w:pPr>
              <w:pStyle w:val="CRCoverPage"/>
              <w:numPr>
                <w:ilvl w:val="0"/>
                <w:numId w:val="41"/>
              </w:numPr>
              <w:spacing w:after="0"/>
              <w:rPr>
                <w:lang w:eastAsia="ko-KR"/>
              </w:rPr>
            </w:pPr>
            <w:r>
              <w:rPr>
                <w:lang w:eastAsia="zh-TW"/>
              </w:rPr>
              <w:t xml:space="preserve">Change [3dB] to E in </w:t>
            </w:r>
            <w:r w:rsidRPr="00427EB2">
              <w:rPr>
                <w:lang w:eastAsia="ko-KR"/>
              </w:rPr>
              <w:t>Table A.7.7.1.2.3-2</w:t>
            </w:r>
            <w:r>
              <w:rPr>
                <w:lang w:eastAsia="ko-KR"/>
              </w:rPr>
              <w:t>.</w:t>
            </w:r>
          </w:p>
          <w:p w14:paraId="34D3F21D" w14:textId="77777777" w:rsidR="0002205F" w:rsidRDefault="0002205F" w:rsidP="0002205F">
            <w:pPr>
              <w:pStyle w:val="CRCoverPage"/>
              <w:numPr>
                <w:ilvl w:val="0"/>
                <w:numId w:val="41"/>
              </w:numPr>
              <w:spacing w:after="0"/>
              <w:rPr>
                <w:lang w:eastAsia="ko-KR"/>
              </w:rPr>
            </w:pPr>
            <w:r>
              <w:rPr>
                <w:noProof/>
                <w:lang w:eastAsia="zh-TW"/>
              </w:rPr>
              <w:t>Clarify E</w:t>
            </w:r>
          </w:p>
          <w:p w14:paraId="31C656EC" w14:textId="41FC0FC9" w:rsidR="00455878" w:rsidRPr="003619AE" w:rsidRDefault="0002205F" w:rsidP="0002205F">
            <w:pPr>
              <w:pStyle w:val="CRCoverPage"/>
              <w:numPr>
                <w:ilvl w:val="1"/>
                <w:numId w:val="41"/>
              </w:numPr>
              <w:spacing w:after="0"/>
              <w:rPr>
                <w:noProof/>
              </w:rPr>
            </w:pPr>
            <w:r>
              <w:rPr>
                <w:rFonts w:hint="eastAsia"/>
                <w:noProof/>
                <w:lang w:eastAsia="zh-TW"/>
              </w:rPr>
              <w:t>A</w:t>
            </w:r>
            <w:r>
              <w:rPr>
                <w:noProof/>
                <w:lang w:eastAsia="zh-TW"/>
              </w:rPr>
              <w:t xml:space="preserve">dd Note 7 in both Table </w:t>
            </w:r>
            <w:r w:rsidRPr="00427EB2">
              <w:rPr>
                <w:lang w:eastAsia="ko-KR"/>
              </w:rPr>
              <w:t>A.5.7.1.2.3-2</w:t>
            </w:r>
            <w:r>
              <w:rPr>
                <w:lang w:eastAsia="ko-KR"/>
              </w:rPr>
              <w:t xml:space="preserve"> and </w:t>
            </w:r>
            <w:r w:rsidRPr="00427EB2">
              <w:rPr>
                <w:lang w:eastAsia="ko-KR"/>
              </w:rPr>
              <w:t>Table A.7.7.1.2.3-2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8D80A" w:rsidR="001E41F3" w:rsidRDefault="0002205F" w:rsidP="005650FA">
            <w:pPr>
              <w:pStyle w:val="CRCoverPage"/>
              <w:spacing w:after="0"/>
              <w:rPr>
                <w:noProof/>
              </w:rPr>
            </w:pPr>
            <w:r>
              <w:rPr>
                <w:noProof/>
                <w:lang w:eastAsia="zh-TW"/>
              </w:rPr>
              <w:t>A.5.7.1.2.3, A.7.7.1.2.3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39CDACD" w14:textId="77777777" w:rsidR="00797F1A" w:rsidRPr="006F4D85" w:rsidRDefault="00797F1A" w:rsidP="00797F1A">
      <w:pPr>
        <w:pStyle w:val="5"/>
      </w:pPr>
      <w:r w:rsidRPr="006F4D85">
        <w:t>A.5.7.1.2.3</w:t>
      </w:r>
      <w:r w:rsidRPr="006F4D85">
        <w:tab/>
        <w:t>Test Requirements</w:t>
      </w:r>
    </w:p>
    <w:p w14:paraId="0382A260" w14:textId="77777777" w:rsidR="00797F1A" w:rsidRPr="006F4D85" w:rsidRDefault="00797F1A" w:rsidP="00797F1A">
      <w:r w:rsidRPr="006F4D85">
        <w:t xml:space="preserve">The SS-RSRP measurement accuracy for Cell 2 and Cell 3 shall fulfil the </w:t>
      </w:r>
      <w:bookmarkStart w:id="3" w:name="_Hlk36633250"/>
      <w:r w:rsidRPr="006F4D85">
        <w:t xml:space="preserve">absolute </w:t>
      </w:r>
      <w:bookmarkEnd w:id="3"/>
      <w:r w:rsidRPr="006F4D85">
        <w:t>requirements in clause 10.1.5.1.1 and the relative requirements in clause 10.1.5.1.2.</w:t>
      </w:r>
    </w:p>
    <w:p w14:paraId="459BDD52" w14:textId="77777777" w:rsidR="00797F1A" w:rsidRPr="006F4D85" w:rsidRDefault="00797F1A" w:rsidP="00797F1A">
      <w:r w:rsidRPr="006F4D85">
        <w:t>Absolute accuracy of Cell 2 and absolute accuracy of Cell 3. The UE is deemed to meet the requirement if the reported SS-RSRP is in the range shown in Table A.5.7.1.2.3-1.</w:t>
      </w:r>
    </w:p>
    <w:p w14:paraId="07865F38" w14:textId="77777777" w:rsidR="00797F1A" w:rsidRPr="006F4D85" w:rsidRDefault="00797F1A" w:rsidP="00797F1A">
      <w:r w:rsidRPr="006F4D85">
        <w:t xml:space="preserve">Relative accuracy of Cell 3 compared with Cell 2. The UE is deemed to meet the requirement if the difference in reported SS-RSRP meets the requirements in A.5.7.1.2.3-2. </w:t>
      </w:r>
    </w:p>
    <w:p w14:paraId="48FFA54F" w14:textId="77777777" w:rsidR="00797F1A" w:rsidRPr="006F4D85" w:rsidRDefault="00797F1A" w:rsidP="00797F1A">
      <w:r w:rsidRPr="006F4D85">
        <w:t>Test 2:</w:t>
      </w:r>
    </w:p>
    <w:p w14:paraId="1275A9DC" w14:textId="77777777" w:rsidR="00797F1A" w:rsidRPr="006F4D85" w:rsidRDefault="00797F1A" w:rsidP="00797F1A">
      <w:r w:rsidRPr="006F4D85">
        <w:t>Absolute accuracy of Cell 2 and absolute accuracy of Cell 3. The UE is deemed to meet the requirement if the reported SS-RSRP is in the range shown in Table A.5.7.1.2.3-1.</w:t>
      </w:r>
    </w:p>
    <w:p w14:paraId="47020E73" w14:textId="77777777" w:rsidR="00797F1A" w:rsidRPr="006F4D85" w:rsidRDefault="00797F1A" w:rsidP="00797F1A">
      <w:r w:rsidRPr="006F4D85">
        <w:t xml:space="preserve">Relative accuracy of Cell 3 compared with Cell 2. The UE is deemed to meet the requirement if the difference in reported SS-RSRP meets the requirements in A.5.7.1.2.3-2. </w:t>
      </w:r>
    </w:p>
    <w:p w14:paraId="34F12E17" w14:textId="77777777" w:rsidR="00797F1A" w:rsidRPr="006F4D85" w:rsidRDefault="00797F1A" w:rsidP="00797F1A">
      <w:pPr>
        <w:pStyle w:val="TH"/>
      </w:pPr>
      <w:r w:rsidRPr="006F4D85">
        <w:t>Table A.5.7.1.2.3-1: SS-RSRP absolute accuracy test requirement</w:t>
      </w:r>
    </w:p>
    <w:tbl>
      <w:tblPr>
        <w:tblStyle w:val="afa"/>
        <w:tblW w:w="0" w:type="auto"/>
        <w:tblLook w:val="04A0" w:firstRow="1" w:lastRow="0" w:firstColumn="1" w:lastColumn="0" w:noHBand="0" w:noVBand="1"/>
      </w:tblPr>
      <w:tblGrid>
        <w:gridCol w:w="2547"/>
        <w:gridCol w:w="7082"/>
      </w:tblGrid>
      <w:tr w:rsidR="00797F1A" w:rsidRPr="006F4D85" w14:paraId="1106DC61" w14:textId="77777777" w:rsidTr="00F2222C">
        <w:tc>
          <w:tcPr>
            <w:tcW w:w="2547" w:type="dxa"/>
          </w:tcPr>
          <w:p w14:paraId="2381F9CE" w14:textId="77777777" w:rsidR="00797F1A" w:rsidRPr="006F4D85" w:rsidRDefault="00797F1A" w:rsidP="00F2222C">
            <w:pPr>
              <w:pStyle w:val="TAH"/>
            </w:pPr>
          </w:p>
        </w:tc>
        <w:tc>
          <w:tcPr>
            <w:tcW w:w="7082" w:type="dxa"/>
          </w:tcPr>
          <w:p w14:paraId="4C591852" w14:textId="77777777" w:rsidR="00797F1A" w:rsidRPr="006F4D85" w:rsidRDefault="00797F1A" w:rsidP="00F2222C">
            <w:pPr>
              <w:pStyle w:val="TAH"/>
            </w:pPr>
            <w:r w:rsidRPr="006F4D85">
              <w:t>Test requirement</w:t>
            </w:r>
            <w:r w:rsidRPr="006F4D85">
              <w:rPr>
                <w:vertAlign w:val="superscript"/>
              </w:rPr>
              <w:t xml:space="preserve"> Notes1,2,3,4</w:t>
            </w:r>
          </w:p>
        </w:tc>
      </w:tr>
      <w:tr w:rsidR="00797F1A" w:rsidRPr="006F4D85" w14:paraId="39936FC6" w14:textId="77777777" w:rsidTr="00F2222C">
        <w:tc>
          <w:tcPr>
            <w:tcW w:w="2547" w:type="dxa"/>
          </w:tcPr>
          <w:p w14:paraId="4F413FDE" w14:textId="77777777" w:rsidR="00797F1A" w:rsidRPr="006F4D85" w:rsidRDefault="00797F1A" w:rsidP="00F2222C">
            <w:pPr>
              <w:pStyle w:val="TAC"/>
            </w:pPr>
            <w:r w:rsidRPr="006F4D85">
              <w:t>Cell 2</w:t>
            </w:r>
          </w:p>
        </w:tc>
        <w:tc>
          <w:tcPr>
            <w:tcW w:w="7082" w:type="dxa"/>
          </w:tcPr>
          <w:p w14:paraId="153BFE32" w14:textId="77777777" w:rsidR="00797F1A" w:rsidRPr="006F4D85" w:rsidRDefault="00797F1A" w:rsidP="00F2222C">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797F1A" w:rsidRPr="006F4D85" w14:paraId="1D65CC84" w14:textId="77777777" w:rsidTr="00F2222C">
        <w:tc>
          <w:tcPr>
            <w:tcW w:w="2547" w:type="dxa"/>
          </w:tcPr>
          <w:p w14:paraId="6833CDD4" w14:textId="77777777" w:rsidR="00797F1A" w:rsidRPr="006F4D85" w:rsidRDefault="00797F1A" w:rsidP="00F2222C">
            <w:pPr>
              <w:pStyle w:val="TAC"/>
            </w:pPr>
            <w:r w:rsidRPr="006F4D85">
              <w:t>Cell 3</w:t>
            </w:r>
          </w:p>
        </w:tc>
        <w:tc>
          <w:tcPr>
            <w:tcW w:w="7082" w:type="dxa"/>
          </w:tcPr>
          <w:p w14:paraId="266C221F" w14:textId="77777777" w:rsidR="00797F1A" w:rsidRPr="006F4D85" w:rsidRDefault="00797F1A" w:rsidP="00F2222C">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797F1A" w:rsidRPr="006F4D85" w14:paraId="06A521DF" w14:textId="77777777" w:rsidTr="00F2222C">
        <w:tc>
          <w:tcPr>
            <w:tcW w:w="9629" w:type="dxa"/>
            <w:gridSpan w:val="2"/>
          </w:tcPr>
          <w:p w14:paraId="6563A1D8" w14:textId="77777777" w:rsidR="00797F1A" w:rsidRPr="006F4D85" w:rsidRDefault="00797F1A" w:rsidP="00F2222C">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3A44B6A8" w14:textId="77777777" w:rsidR="00797F1A" w:rsidRPr="006F4D85" w:rsidRDefault="00797F1A" w:rsidP="00F2222C">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7920270A" w14:textId="77777777" w:rsidR="00797F1A" w:rsidRPr="006F4D85" w:rsidRDefault="00797F1A" w:rsidP="00F2222C">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6186ACEE" w14:textId="77777777" w:rsidR="00797F1A" w:rsidRPr="006F4D85" w:rsidRDefault="00797F1A" w:rsidP="00F2222C">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081121B6" w14:textId="77777777" w:rsidR="00797F1A" w:rsidRPr="006F4D85" w:rsidRDefault="00797F1A" w:rsidP="00797F1A"/>
    <w:p w14:paraId="32B2E190" w14:textId="16B31C74" w:rsidR="00797F1A" w:rsidRPr="006F4D85" w:rsidRDefault="00797F1A" w:rsidP="00797F1A">
      <w:pPr>
        <w:pStyle w:val="TH"/>
      </w:pPr>
      <w:r w:rsidRPr="006F4D85">
        <w:t>Table A.5.7.1.2.3-2: SS-RSRP relative accuracy test requirement</w:t>
      </w:r>
    </w:p>
    <w:tbl>
      <w:tblPr>
        <w:tblStyle w:val="afa"/>
        <w:tblW w:w="0" w:type="auto"/>
        <w:tblLook w:val="04A0" w:firstRow="1" w:lastRow="0" w:firstColumn="1" w:lastColumn="0" w:noHBand="0" w:noVBand="1"/>
      </w:tblPr>
      <w:tblGrid>
        <w:gridCol w:w="2547"/>
        <w:gridCol w:w="7082"/>
      </w:tblGrid>
      <w:tr w:rsidR="00797F1A" w:rsidRPr="006F4D85" w14:paraId="24A0DE61" w14:textId="77777777" w:rsidTr="00F2222C">
        <w:tc>
          <w:tcPr>
            <w:tcW w:w="2547" w:type="dxa"/>
          </w:tcPr>
          <w:p w14:paraId="00A5BFF3" w14:textId="77777777" w:rsidR="00797F1A" w:rsidRPr="006F4D85" w:rsidRDefault="00797F1A" w:rsidP="00F2222C">
            <w:pPr>
              <w:pStyle w:val="TAH"/>
            </w:pPr>
          </w:p>
        </w:tc>
        <w:tc>
          <w:tcPr>
            <w:tcW w:w="7082" w:type="dxa"/>
          </w:tcPr>
          <w:p w14:paraId="71C16DDE" w14:textId="7ACE54EC" w:rsidR="00797F1A" w:rsidRPr="006F4D85" w:rsidRDefault="00797F1A" w:rsidP="00F2222C">
            <w:pPr>
              <w:pStyle w:val="TAH"/>
            </w:pPr>
            <w:r w:rsidRPr="002F4E71">
              <w:t>Test requirement</w:t>
            </w:r>
            <w:r w:rsidRPr="002F4E71">
              <w:rPr>
                <w:vertAlign w:val="superscript"/>
              </w:rPr>
              <w:t xml:space="preserve"> Notes1,2,3,4, 5, 6</w:t>
            </w:r>
            <w:ins w:id="4" w:author="CK Yang (楊智凱)" w:date="2023-03-02T19:49:00Z">
              <w:r w:rsidR="0002205F">
                <w:rPr>
                  <w:vertAlign w:val="superscript"/>
                </w:rPr>
                <w:t>, 7</w:t>
              </w:r>
            </w:ins>
          </w:p>
        </w:tc>
      </w:tr>
      <w:tr w:rsidR="00797F1A" w:rsidRPr="006F4D85" w14:paraId="3AC3C571" w14:textId="77777777" w:rsidTr="00F2222C">
        <w:tc>
          <w:tcPr>
            <w:tcW w:w="2547" w:type="dxa"/>
          </w:tcPr>
          <w:p w14:paraId="4A7FF080" w14:textId="77777777" w:rsidR="00797F1A" w:rsidRPr="006F4D85" w:rsidRDefault="00797F1A" w:rsidP="00F2222C">
            <w:pPr>
              <w:pStyle w:val="TAC"/>
            </w:pPr>
            <w:r w:rsidRPr="006F4D85">
              <w:t>Cell 3 – Cell 2</w:t>
            </w:r>
          </w:p>
        </w:tc>
        <w:tc>
          <w:tcPr>
            <w:tcW w:w="7082" w:type="dxa"/>
          </w:tcPr>
          <w:p w14:paraId="293A405C" w14:textId="1119AC0E" w:rsidR="00797F1A" w:rsidRPr="006F4D85" w:rsidRDefault="00797F1A" w:rsidP="00F2222C">
            <w:pPr>
              <w:pStyle w:val="TAC"/>
            </w:pPr>
            <w:r w:rsidRPr="002F4E71">
              <w:t>SSB_RP3 - SSB_RP2 -</w:t>
            </w:r>
            <w:r w:rsidRPr="002F4E71">
              <w:rPr>
                <w:rFonts w:cs="Arial"/>
              </w:rPr>
              <w:t>δ - D - G</w:t>
            </w:r>
            <w:r w:rsidRPr="006D5500">
              <w:rPr>
                <w:rFonts w:cs="Arial"/>
                <w:vertAlign w:val="subscript"/>
              </w:rPr>
              <w:t>inter</w:t>
            </w:r>
            <w:r w:rsidRPr="002F4E71">
              <w:t xml:space="preserve"> </w:t>
            </w:r>
            <w:r w:rsidRPr="002F4E71">
              <w:rPr>
                <w:rFonts w:cs="Arial"/>
              </w:rPr>
              <w:t xml:space="preserve">≤ </w:t>
            </w:r>
            <w:r w:rsidRPr="002F4E71">
              <w:t xml:space="preserve">Reported RSRP(dB) </w:t>
            </w:r>
            <w:r w:rsidRPr="002F4E71">
              <w:rPr>
                <w:rFonts w:cs="Arial"/>
              </w:rPr>
              <w:t xml:space="preserve">≤ </w:t>
            </w:r>
            <w:r w:rsidRPr="002F4E71">
              <w:t>SSB_RP3 - SSB_RP2 +</w:t>
            </w:r>
            <w:r w:rsidRPr="002F4E71">
              <w:rPr>
                <w:rFonts w:cs="Arial"/>
              </w:rPr>
              <w:t>δ + G</w:t>
            </w:r>
            <w:r w:rsidRPr="006D5500">
              <w:rPr>
                <w:rFonts w:cs="Arial"/>
                <w:vertAlign w:val="subscript"/>
              </w:rPr>
              <w:t>inter</w:t>
            </w:r>
            <w:r w:rsidRPr="002F4E71">
              <w:rPr>
                <w:vertAlign w:val="superscript"/>
              </w:rPr>
              <w:t xml:space="preserve"> </w:t>
            </w:r>
            <w:r w:rsidRPr="002F4E71">
              <w:rPr>
                <w:rFonts w:cs="Arial"/>
              </w:rPr>
              <w:t>–(X)</w:t>
            </w:r>
            <w:ins w:id="5" w:author="CK Yang (楊智凱)" w:date="2023-03-02T19:49:00Z">
              <w:r w:rsidR="0002205F">
                <w:rPr>
                  <w:rFonts w:cs="Arial"/>
                </w:rPr>
                <w:t xml:space="preserve"> + E</w:t>
              </w:r>
            </w:ins>
          </w:p>
        </w:tc>
      </w:tr>
      <w:tr w:rsidR="00797F1A" w:rsidRPr="006F4D85" w14:paraId="4944A782" w14:textId="77777777" w:rsidTr="00F2222C">
        <w:tc>
          <w:tcPr>
            <w:tcW w:w="9629" w:type="dxa"/>
            <w:gridSpan w:val="2"/>
          </w:tcPr>
          <w:p w14:paraId="037A467D" w14:textId="77777777" w:rsidR="00797F1A" w:rsidRPr="006F4D85" w:rsidRDefault="00797F1A" w:rsidP="00F2222C">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04EED300" w14:textId="77777777" w:rsidR="00797F1A" w:rsidRPr="006F4D85" w:rsidRDefault="00797F1A" w:rsidP="00F2222C">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59215335" w14:textId="77777777" w:rsidR="00797F1A" w:rsidRPr="006F4D85" w:rsidRDefault="00797F1A" w:rsidP="00F2222C">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6E81F889" w14:textId="77777777" w:rsidR="00797F1A" w:rsidRDefault="00797F1A" w:rsidP="00F2222C">
            <w:pPr>
              <w:pStyle w:val="TAN"/>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p w14:paraId="0B288946" w14:textId="77777777" w:rsidR="00797F1A" w:rsidRPr="008C69A1" w:rsidRDefault="00797F1A" w:rsidP="00F2222C">
            <w:pPr>
              <w:pStyle w:val="TAN"/>
              <w:rPr>
                <w:color w:val="0070C0"/>
                <w:szCs w:val="24"/>
                <w:lang w:eastAsia="zh-CN"/>
              </w:rPr>
            </w:pPr>
            <w:r w:rsidRPr="002F4E71">
              <w:t>Note 5:</w:t>
            </w:r>
            <w:r w:rsidRPr="002F4E71">
              <w:rPr>
                <w:rFonts w:cs="Arial"/>
                <w:lang w:val="en-US"/>
              </w:rPr>
              <w:t xml:space="preserve"> </w:t>
            </w:r>
            <w:r w:rsidRPr="002F4E71">
              <w:rPr>
                <w:rFonts w:cs="Arial"/>
                <w:lang w:val="en-US"/>
              </w:rPr>
              <w:tab/>
              <w:t xml:space="preserve">D is the </w:t>
            </w:r>
            <w:r w:rsidRPr="00CD28C6">
              <w:rPr>
                <w:szCs w:val="24"/>
                <w:lang w:eastAsia="zh-CN"/>
              </w:rPr>
              <w:t>margin due to mis-alignment between fine beam and rough beam</w:t>
            </w:r>
            <w:r w:rsidRPr="002F4E71">
              <w:rPr>
                <w:color w:val="0070C0"/>
                <w:szCs w:val="24"/>
                <w:lang w:eastAsia="zh-CN"/>
              </w:rPr>
              <w:t>.</w:t>
            </w:r>
            <w:r>
              <w:rPr>
                <w:rFonts w:cs="Arial"/>
                <w:lang w:val="en-US"/>
              </w:rPr>
              <w:t xml:space="preserve"> 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1E5984D8" w14:textId="77777777" w:rsidR="00797F1A" w:rsidRPr="00423AC5" w:rsidRDefault="00797F1A" w:rsidP="00F2222C">
            <w:pPr>
              <w:pStyle w:val="TAN"/>
              <w:rPr>
                <w:ins w:id="6" w:author="CK Yang (楊智凱)" w:date="2023-02-13T16:53:00Z"/>
              </w:rPr>
            </w:pPr>
            <w:r w:rsidRPr="008C69A1">
              <w:t>Note 6:</w:t>
            </w:r>
            <w:r w:rsidRPr="008C69A1">
              <w:rPr>
                <w:rFonts w:cs="Arial"/>
                <w:lang w:val="en-US"/>
              </w:rPr>
              <w:t xml:space="preserve"> </w:t>
            </w:r>
            <w:r w:rsidRPr="008C69A1">
              <w:rPr>
                <w:rFonts w:cs="Arial"/>
                <w:lang w:val="en-US"/>
              </w:rPr>
              <w:tab/>
            </w:r>
            <w:r w:rsidRPr="00F5737A">
              <w:rPr>
                <w:rFonts w:cs="Arial"/>
                <w:lang w:val="en-US"/>
              </w:rPr>
              <w:t>G</w:t>
            </w:r>
            <w:r w:rsidRPr="006D5500">
              <w:rPr>
                <w:rFonts w:cs="Arial"/>
                <w:vertAlign w:val="subscript"/>
                <w:lang w:val="en-US"/>
              </w:rPr>
              <w:t>inter</w:t>
            </w:r>
            <w:r w:rsidRPr="002F4E71">
              <w:rPr>
                <w:rFonts w:cs="Arial"/>
                <w:lang w:val="en-US"/>
              </w:rPr>
              <w:t xml:space="preserve"> is th</w:t>
            </w:r>
            <w:r w:rsidRPr="00CD28C6">
              <w:rPr>
                <w:rFonts w:cs="Arial"/>
                <w:lang w:val="en-US"/>
              </w:rPr>
              <w:t xml:space="preserve">e </w:t>
            </w:r>
            <w:r w:rsidRPr="00CD28C6">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 xml:space="preserve">Table </w:t>
            </w:r>
            <w:r w:rsidRPr="003E177D">
              <w:rPr>
                <w:rFonts w:cs="Arial"/>
                <w:lang w:val="en-US"/>
              </w:rPr>
              <w:t>B.2.1.5.2-1</w:t>
            </w:r>
            <w:r w:rsidRPr="003E177D">
              <w:t>, selected according to the UE power class, and is always a positive value.</w:t>
            </w:r>
          </w:p>
          <w:p w14:paraId="6B4A05F1" w14:textId="6E26036D" w:rsidR="006D0AC4" w:rsidRPr="003E177D" w:rsidRDefault="006D0AC4" w:rsidP="006D0AC4">
            <w:pPr>
              <w:pStyle w:val="TAN"/>
              <w:rPr>
                <w:ins w:id="7" w:author="CK Yang (楊智凱)" w:date="2023-02-13T16:53:00Z"/>
              </w:rPr>
            </w:pPr>
            <w:ins w:id="8" w:author="CK Yang (楊智凱)" w:date="2023-02-13T16:53:00Z">
              <w:r w:rsidRPr="0002205F">
                <w:rPr>
                  <w:rPrChange w:id="9" w:author="CK Yang (楊智凱)" w:date="2023-03-02T19:50:00Z">
                    <w:rPr/>
                  </w:rPrChange>
                </w:rPr>
                <w:t>Note 7:</w:t>
              </w:r>
              <w:r w:rsidRPr="0002205F">
                <w:rPr>
                  <w:rFonts w:cs="Arial"/>
                  <w:lang w:val="en-US"/>
                  <w:rPrChange w:id="10" w:author="CK Yang (楊智凱)" w:date="2023-03-02T19:50:00Z">
                    <w:rPr>
                      <w:rFonts w:cs="Arial"/>
                      <w:lang w:val="en-US"/>
                    </w:rPr>
                  </w:rPrChange>
                </w:rPr>
                <w:t xml:space="preserve"> </w:t>
              </w:r>
              <w:r w:rsidRPr="0002205F">
                <w:rPr>
                  <w:rFonts w:cs="Arial"/>
                  <w:lang w:val="en-US"/>
                  <w:rPrChange w:id="11" w:author="CK Yang (楊智凱)" w:date="2023-03-02T19:50:00Z">
                    <w:rPr>
                      <w:rFonts w:cs="Arial"/>
                      <w:lang w:val="en-US"/>
                    </w:rPr>
                  </w:rPrChange>
                </w:rPr>
                <w:tab/>
              </w:r>
            </w:ins>
            <w:ins w:id="12" w:author="CK Yang (楊智凱)" w:date="2023-03-02T19:50:00Z">
              <w:r w:rsidR="0002205F" w:rsidRPr="0002205F">
                <w:rPr>
                  <w:rFonts w:cs="Arial"/>
                  <w:szCs w:val="18"/>
                  <w:rPrChange w:id="13" w:author="CK Yang (楊智凱)" w:date="2023-03-02T19:50:00Z">
                    <w:rPr>
                      <w:rFonts w:cs="Arial"/>
                      <w:color w:val="FF0000"/>
                      <w:szCs w:val="18"/>
                    </w:rPr>
                  </w:rPrChange>
                </w:rPr>
                <w:t>E = 3 (dB) is an additional margin to account for the actual gain difference between peak direction and spherical coverage using rough beams.</w:t>
              </w:r>
            </w:ins>
          </w:p>
          <w:p w14:paraId="2D26EC51" w14:textId="78B04BD1" w:rsidR="006D0AC4" w:rsidRPr="006F4D85" w:rsidRDefault="006D0AC4" w:rsidP="00F2222C">
            <w:pPr>
              <w:pStyle w:val="TAN"/>
              <w:rPr>
                <w:b/>
                <w:lang w:val="en-US"/>
              </w:rPr>
            </w:pPr>
          </w:p>
        </w:tc>
      </w:tr>
    </w:tbl>
    <w:p w14:paraId="69DAF606" w14:textId="77777777" w:rsidR="00797F1A" w:rsidRPr="006F4D85" w:rsidRDefault="00797F1A" w:rsidP="00797F1A"/>
    <w:p w14:paraId="1F3BDCCD" w14:textId="0D3836E5" w:rsidR="002337DA" w:rsidRPr="00797F1A" w:rsidRDefault="002337DA" w:rsidP="002337DA">
      <w:pPr>
        <w:rPr>
          <w:rFonts w:eastAsia="SimSun"/>
          <w:noProof/>
          <w:color w:val="FF0000"/>
          <w:sz w:val="36"/>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E964E" w14:textId="6D6CF80E" w:rsidR="002337DA" w:rsidRDefault="002337DA" w:rsidP="00AC2D1B">
      <w:pPr>
        <w:jc w:val="center"/>
        <w:rPr>
          <w:rFonts w:eastAsia="SimSun"/>
          <w:noProof/>
          <w:color w:val="FF0000"/>
          <w:sz w:val="36"/>
          <w:lang w:eastAsia="zh-CN"/>
        </w:rPr>
      </w:pPr>
    </w:p>
    <w:p w14:paraId="106CD29A" w14:textId="0FB65C18"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1111060" w14:textId="77777777" w:rsidR="00797F1A" w:rsidRPr="001C0E1B" w:rsidRDefault="00797F1A" w:rsidP="00797F1A">
      <w:pPr>
        <w:pStyle w:val="5"/>
      </w:pPr>
      <w:bookmarkStart w:id="14" w:name="_Toc535476796"/>
      <w:r w:rsidRPr="001C0E1B">
        <w:t>A.7.7.1.2.3</w:t>
      </w:r>
      <w:r w:rsidRPr="001C0E1B">
        <w:tab/>
        <w:t>Test Requirements</w:t>
      </w:r>
      <w:bookmarkEnd w:id="14"/>
    </w:p>
    <w:p w14:paraId="16AE0141" w14:textId="77777777" w:rsidR="00797F1A" w:rsidRPr="001C0E1B" w:rsidRDefault="00797F1A" w:rsidP="00797F1A">
      <w:pPr>
        <w:rPr>
          <w:lang w:eastAsia="zh-CN"/>
        </w:rPr>
      </w:pPr>
      <w:r w:rsidRPr="001C0E1B">
        <w:t>The SS-RSRP measurement accuracy for Cell 1 and Cell 2 shall fulfil the absolute requirements in clause 10.1.5.1.1 and the relative requirements in clause 10.1.5.1.2.</w:t>
      </w:r>
    </w:p>
    <w:p w14:paraId="2C72CDF1" w14:textId="77777777" w:rsidR="00797F1A" w:rsidRPr="001C0E1B" w:rsidRDefault="00797F1A" w:rsidP="00797F1A">
      <w:r w:rsidRPr="001C0E1B">
        <w:t>Test 1:</w:t>
      </w:r>
    </w:p>
    <w:p w14:paraId="4B535A49" w14:textId="77777777" w:rsidR="00797F1A" w:rsidRPr="001C0E1B" w:rsidRDefault="00797F1A" w:rsidP="00797F1A">
      <w:r w:rsidRPr="001C0E1B">
        <w:t>Absolute accuracy of Cell 1 and absolute accuracy of Cell 2. The UE is deemed to meet the requirement if the reported SS-RSRP is in the range shown in Table A.7.7.1.2.3-1.</w:t>
      </w:r>
    </w:p>
    <w:p w14:paraId="57BB8426" w14:textId="77777777" w:rsidR="00797F1A" w:rsidRPr="001C0E1B" w:rsidRDefault="00797F1A" w:rsidP="00797F1A">
      <w:r w:rsidRPr="001C0E1B">
        <w:t xml:space="preserve">Relative accuracy of Cell 2 compared with Cell 1. The UE is deemed to meet the requirement if the difference in reported SS-RSRP meets the requirements in A.7.7.1.2.3-2. </w:t>
      </w:r>
    </w:p>
    <w:p w14:paraId="4FC999A5" w14:textId="77777777" w:rsidR="00797F1A" w:rsidRPr="001C0E1B" w:rsidRDefault="00797F1A" w:rsidP="00797F1A">
      <w:r w:rsidRPr="001C0E1B">
        <w:t>Test 2:</w:t>
      </w:r>
    </w:p>
    <w:p w14:paraId="041821BE" w14:textId="77777777" w:rsidR="00797F1A" w:rsidRPr="001C0E1B" w:rsidRDefault="00797F1A" w:rsidP="00797F1A">
      <w:r w:rsidRPr="001C0E1B">
        <w:t>Absolute accuracy of Cell 1 and absolute accuracy of Cell 2. The UE is deemed to meet the requirement if the reported SS-RSRP is in the range shown in Table A.7.7.1.2.3-1.</w:t>
      </w:r>
    </w:p>
    <w:p w14:paraId="2CD31E7C" w14:textId="77777777" w:rsidR="00797F1A" w:rsidRPr="001C0E1B" w:rsidRDefault="00797F1A" w:rsidP="00797F1A">
      <w:r w:rsidRPr="001C0E1B">
        <w:t xml:space="preserve">Relative accuracy of Cell 2 compared with Cell 1. The UE is deemed to meet the requirement if the difference in reported SS-RSRP meets the </w:t>
      </w:r>
      <w:bookmarkStart w:id="15" w:name="_Hlk36633529"/>
      <w:r w:rsidRPr="001C0E1B">
        <w:t xml:space="preserve">requirements in A.7.7.1.2.3-2. </w:t>
      </w:r>
    </w:p>
    <w:p w14:paraId="3A45582F" w14:textId="77777777" w:rsidR="00797F1A" w:rsidRPr="001C0E1B" w:rsidRDefault="00797F1A" w:rsidP="00797F1A">
      <w:pPr>
        <w:pStyle w:val="TH"/>
      </w:pPr>
      <w:r w:rsidRPr="001C0E1B">
        <w:t>Table A.7.7.1.2.3-1: SS-RSRP absolute accuracy test requirement</w:t>
      </w:r>
    </w:p>
    <w:tbl>
      <w:tblPr>
        <w:tblStyle w:val="afa"/>
        <w:tblW w:w="0" w:type="auto"/>
        <w:tblLook w:val="04A0" w:firstRow="1" w:lastRow="0" w:firstColumn="1" w:lastColumn="0" w:noHBand="0" w:noVBand="1"/>
      </w:tblPr>
      <w:tblGrid>
        <w:gridCol w:w="2547"/>
        <w:gridCol w:w="7082"/>
      </w:tblGrid>
      <w:tr w:rsidR="00797F1A" w:rsidRPr="001C0E1B" w14:paraId="501004F4" w14:textId="77777777" w:rsidTr="00F2222C">
        <w:tc>
          <w:tcPr>
            <w:tcW w:w="2547" w:type="dxa"/>
          </w:tcPr>
          <w:p w14:paraId="1154D473" w14:textId="77777777" w:rsidR="00797F1A" w:rsidRPr="001C0E1B" w:rsidRDefault="00797F1A" w:rsidP="00F2222C">
            <w:pPr>
              <w:pStyle w:val="TAH"/>
            </w:pPr>
          </w:p>
        </w:tc>
        <w:tc>
          <w:tcPr>
            <w:tcW w:w="7082" w:type="dxa"/>
          </w:tcPr>
          <w:p w14:paraId="7E66FD4A" w14:textId="77777777" w:rsidR="00797F1A" w:rsidRPr="001C0E1B" w:rsidRDefault="00797F1A" w:rsidP="00F2222C">
            <w:pPr>
              <w:pStyle w:val="TAH"/>
            </w:pPr>
            <w:r w:rsidRPr="001C0E1B">
              <w:t>Test requirement</w:t>
            </w:r>
            <w:r w:rsidRPr="001C0E1B">
              <w:rPr>
                <w:vertAlign w:val="superscript"/>
              </w:rPr>
              <w:t xml:space="preserve"> Notes1,2,3,4</w:t>
            </w:r>
          </w:p>
        </w:tc>
      </w:tr>
      <w:tr w:rsidR="00797F1A" w:rsidRPr="001C0E1B" w14:paraId="5710C935" w14:textId="77777777" w:rsidTr="00F2222C">
        <w:tc>
          <w:tcPr>
            <w:tcW w:w="2547" w:type="dxa"/>
          </w:tcPr>
          <w:p w14:paraId="119AF543" w14:textId="77777777" w:rsidR="00797F1A" w:rsidRPr="001C0E1B" w:rsidRDefault="00797F1A" w:rsidP="00F2222C">
            <w:pPr>
              <w:pStyle w:val="TAC"/>
            </w:pPr>
            <w:r w:rsidRPr="001C0E1B">
              <w:t>Cell 1</w:t>
            </w:r>
          </w:p>
        </w:tc>
        <w:tc>
          <w:tcPr>
            <w:tcW w:w="7082" w:type="dxa"/>
          </w:tcPr>
          <w:p w14:paraId="00BFBF0B" w14:textId="77777777" w:rsidR="00797F1A" w:rsidRPr="001C0E1B" w:rsidRDefault="00797F1A" w:rsidP="00F2222C">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797F1A" w:rsidRPr="001C0E1B" w14:paraId="52DF80A5" w14:textId="77777777" w:rsidTr="00F2222C">
        <w:tc>
          <w:tcPr>
            <w:tcW w:w="2547" w:type="dxa"/>
          </w:tcPr>
          <w:p w14:paraId="3A03E9A5" w14:textId="77777777" w:rsidR="00797F1A" w:rsidRPr="001C0E1B" w:rsidRDefault="00797F1A" w:rsidP="00F2222C">
            <w:pPr>
              <w:pStyle w:val="TAC"/>
            </w:pPr>
            <w:r w:rsidRPr="001C0E1B">
              <w:t>Cell 2</w:t>
            </w:r>
          </w:p>
        </w:tc>
        <w:tc>
          <w:tcPr>
            <w:tcW w:w="7082" w:type="dxa"/>
          </w:tcPr>
          <w:p w14:paraId="432739C1" w14:textId="77777777" w:rsidR="00797F1A" w:rsidRPr="001C0E1B" w:rsidRDefault="00797F1A" w:rsidP="00F2222C">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797F1A" w:rsidRPr="001C0E1B" w14:paraId="38BFD5C9" w14:textId="77777777" w:rsidTr="00F2222C">
        <w:tc>
          <w:tcPr>
            <w:tcW w:w="9629" w:type="dxa"/>
            <w:gridSpan w:val="2"/>
          </w:tcPr>
          <w:p w14:paraId="63572A7B" w14:textId="77777777" w:rsidR="00797F1A" w:rsidRPr="001C0E1B" w:rsidRDefault="00797F1A" w:rsidP="00F2222C">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2205AA25" w14:textId="77777777" w:rsidR="00797F1A" w:rsidRPr="001C0E1B" w:rsidRDefault="00797F1A" w:rsidP="00F2222C">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4E5D11C7" w14:textId="77777777" w:rsidR="00797F1A" w:rsidRPr="001C0E1B" w:rsidRDefault="00797F1A" w:rsidP="00F2222C">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637FCBF1" w14:textId="77777777" w:rsidR="00797F1A" w:rsidRPr="001C0E1B" w:rsidRDefault="00797F1A" w:rsidP="00F2222C">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327955D0" w14:textId="77777777" w:rsidR="00797F1A" w:rsidRPr="001C0E1B" w:rsidRDefault="00797F1A" w:rsidP="00797F1A"/>
    <w:p w14:paraId="4E601A5C" w14:textId="294CD866" w:rsidR="00797F1A" w:rsidRPr="001C0E1B" w:rsidRDefault="00797F1A" w:rsidP="00797F1A">
      <w:pPr>
        <w:pStyle w:val="TH"/>
      </w:pPr>
      <w:r w:rsidRPr="001C0E1B">
        <w:t>Table A.7.7.1.2.3-2: SS-RSRP relative accuracy test requirement</w:t>
      </w:r>
    </w:p>
    <w:tbl>
      <w:tblPr>
        <w:tblStyle w:val="afa"/>
        <w:tblW w:w="0" w:type="auto"/>
        <w:tblLook w:val="04A0" w:firstRow="1" w:lastRow="0" w:firstColumn="1" w:lastColumn="0" w:noHBand="0" w:noVBand="1"/>
      </w:tblPr>
      <w:tblGrid>
        <w:gridCol w:w="2477"/>
        <w:gridCol w:w="6873"/>
      </w:tblGrid>
      <w:tr w:rsidR="00797F1A" w:rsidRPr="001C0E1B" w14:paraId="0C23A141" w14:textId="77777777" w:rsidTr="00F2222C">
        <w:tc>
          <w:tcPr>
            <w:tcW w:w="2477" w:type="dxa"/>
          </w:tcPr>
          <w:p w14:paraId="22BD3084" w14:textId="77777777" w:rsidR="00797F1A" w:rsidRPr="001C0E1B" w:rsidRDefault="00797F1A" w:rsidP="00F2222C">
            <w:pPr>
              <w:pStyle w:val="TAH"/>
            </w:pPr>
          </w:p>
        </w:tc>
        <w:tc>
          <w:tcPr>
            <w:tcW w:w="6873" w:type="dxa"/>
          </w:tcPr>
          <w:p w14:paraId="4EFAF206" w14:textId="5FE5D287" w:rsidR="00797F1A" w:rsidRPr="001C0E1B" w:rsidRDefault="00797F1A" w:rsidP="00F2222C">
            <w:pPr>
              <w:pStyle w:val="TAH"/>
            </w:pPr>
            <w:r w:rsidRPr="002F4E71">
              <w:t>Test requirement</w:t>
            </w:r>
            <w:r w:rsidRPr="002F4E71">
              <w:rPr>
                <w:vertAlign w:val="superscript"/>
              </w:rPr>
              <w:t xml:space="preserve"> Notes1,2,3,4, 5, 6</w:t>
            </w:r>
            <w:ins w:id="16" w:author="CK Yang (楊智凱)" w:date="2023-03-02T19:51:00Z">
              <w:r w:rsidR="003E177D">
                <w:rPr>
                  <w:vertAlign w:val="superscript"/>
                </w:rPr>
                <w:t>, 7</w:t>
              </w:r>
            </w:ins>
          </w:p>
        </w:tc>
      </w:tr>
      <w:tr w:rsidR="00797F1A" w:rsidRPr="001C0E1B" w14:paraId="4BF1CDF9" w14:textId="77777777" w:rsidTr="00F2222C">
        <w:tc>
          <w:tcPr>
            <w:tcW w:w="2477" w:type="dxa"/>
          </w:tcPr>
          <w:p w14:paraId="4DEE029E" w14:textId="77777777" w:rsidR="00797F1A" w:rsidRPr="001C0E1B" w:rsidRDefault="00797F1A" w:rsidP="00F2222C">
            <w:pPr>
              <w:pStyle w:val="TAC"/>
            </w:pPr>
            <w:r w:rsidRPr="002F4E71">
              <w:t>Cell 2 – Cell 1</w:t>
            </w:r>
          </w:p>
        </w:tc>
        <w:tc>
          <w:tcPr>
            <w:tcW w:w="6873" w:type="dxa"/>
          </w:tcPr>
          <w:p w14:paraId="3EE75698" w14:textId="04A3F5E8" w:rsidR="00797F1A" w:rsidRPr="001C0E1B" w:rsidRDefault="00797F1A" w:rsidP="00F2222C">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 xml:space="preserve">–(X) + </w:t>
            </w:r>
            <w:del w:id="17" w:author="CK Yang (楊智凱)" w:date="2023-03-02T19:51:00Z">
              <w:r w:rsidDel="003E177D">
                <w:rPr>
                  <w:rFonts w:cs="Arial"/>
                </w:rPr>
                <w:delText>[3]</w:delText>
              </w:r>
            </w:del>
            <w:ins w:id="18" w:author="CK Yang (楊智凱)" w:date="2023-03-02T19:51:00Z">
              <w:r w:rsidR="003E177D">
                <w:rPr>
                  <w:rFonts w:cs="Arial"/>
                </w:rPr>
                <w:t>E</w:t>
              </w:r>
            </w:ins>
          </w:p>
        </w:tc>
      </w:tr>
      <w:tr w:rsidR="00797F1A" w:rsidRPr="001C0E1B" w14:paraId="4D27182B" w14:textId="77777777" w:rsidTr="00F2222C">
        <w:tc>
          <w:tcPr>
            <w:tcW w:w="9350" w:type="dxa"/>
            <w:gridSpan w:val="2"/>
          </w:tcPr>
          <w:p w14:paraId="1677B19C" w14:textId="77777777" w:rsidR="00797F1A" w:rsidRPr="002F4E71" w:rsidRDefault="00797F1A" w:rsidP="00F2222C">
            <w:pPr>
              <w:pStyle w:val="TAN"/>
            </w:pPr>
            <w:r w:rsidRPr="002F4E71">
              <w:t>Note 1:</w:t>
            </w:r>
            <w:r w:rsidRPr="002F4E71">
              <w:rPr>
                <w:rFonts w:cs="Arial"/>
              </w:rPr>
              <w:t xml:space="preserve"> </w:t>
            </w:r>
            <w:r w:rsidRPr="002F4E71">
              <w:rPr>
                <w:rFonts w:cs="Arial"/>
              </w:rPr>
              <w:tab/>
            </w:r>
            <w:proofErr w:type="spellStart"/>
            <w:r w:rsidRPr="002F4E71">
              <w:t>SSB_RPn</w:t>
            </w:r>
            <w:proofErr w:type="spellEnd"/>
            <w:r w:rsidRPr="002F4E71">
              <w:t xml:space="preserve"> is the equivalent power received by an antenna with 0dBi gain at the centre of the quiet zone configured in the test for the cell n under consideration</w:t>
            </w:r>
          </w:p>
          <w:p w14:paraId="08E57395" w14:textId="77777777" w:rsidR="00797F1A" w:rsidRPr="002F4E71" w:rsidRDefault="00797F1A" w:rsidP="00F2222C">
            <w:pPr>
              <w:pStyle w:val="TAN"/>
            </w:pPr>
            <w:r w:rsidRPr="002F4E71">
              <w:t>Note 2:</w:t>
            </w:r>
            <w:r w:rsidRPr="002F4E71">
              <w:rPr>
                <w:rFonts w:cs="Arial"/>
              </w:rPr>
              <w:t xml:space="preserve"> </w:t>
            </w:r>
            <w:r w:rsidRPr="002F4E71">
              <w:rPr>
                <w:rFonts w:cs="Arial"/>
              </w:rPr>
              <w:tab/>
            </w:r>
            <w:r w:rsidRPr="002F4E71">
              <w:t>δ is the RSRP relative accuracy requirement from Table 10.1.5.1.2-1</w:t>
            </w:r>
          </w:p>
          <w:p w14:paraId="658FE0A9" w14:textId="77777777" w:rsidR="00797F1A" w:rsidRPr="002F4E71" w:rsidRDefault="00797F1A" w:rsidP="00F2222C">
            <w:pPr>
              <w:pStyle w:val="TAN"/>
            </w:pPr>
            <w:r w:rsidRPr="002F4E71">
              <w:t>Note 3:</w:t>
            </w:r>
            <w:r w:rsidRPr="002F4E71">
              <w:rPr>
                <w:rFonts w:cs="Arial"/>
              </w:rPr>
              <w:t xml:space="preserve"> </w:t>
            </w:r>
            <w:r w:rsidRPr="002F4E71">
              <w:rPr>
                <w:rFonts w:cs="Arial"/>
              </w:rPr>
              <w:tab/>
              <w:t>Void</w:t>
            </w:r>
            <w:r w:rsidRPr="002F4E71">
              <w:t xml:space="preserve"> </w:t>
            </w:r>
          </w:p>
          <w:p w14:paraId="5BAAA2D0" w14:textId="77777777" w:rsidR="00797F1A" w:rsidRPr="002F4E71" w:rsidRDefault="00797F1A" w:rsidP="00F2222C">
            <w:pPr>
              <w:pStyle w:val="TAN"/>
            </w:pPr>
            <w:r w:rsidRPr="002F4E71">
              <w:t>Note 4:</w:t>
            </w:r>
            <w:r w:rsidRPr="002F4E71">
              <w:rPr>
                <w:rFonts w:cs="Arial"/>
              </w:rPr>
              <w:t xml:space="preserve"> </w:t>
            </w:r>
            <w:r w:rsidRPr="002F4E71">
              <w:rPr>
                <w:rFonts w:cs="Arial"/>
              </w:rPr>
              <w:tab/>
              <w:t xml:space="preserve">X is the </w:t>
            </w:r>
            <w:r w:rsidRPr="002F4E71">
              <w:t xml:space="preserve">Spherical coverage gain difference in dB, derived as (UE </w:t>
            </w:r>
            <w:proofErr w:type="spellStart"/>
            <w:r w:rsidRPr="002F4E71">
              <w:t>Refsens</w:t>
            </w:r>
            <w:proofErr w:type="spellEnd"/>
            <w:r w:rsidRPr="002F4E71">
              <w:t xml:space="preserve"> - UE Spherical coverage) from TS 38.101-2 [19] clauses 7.3.2 and 7.3.4, selected according to the UE power class and operating band. X is always a negative value.</w:t>
            </w:r>
          </w:p>
          <w:p w14:paraId="3C34E339" w14:textId="77777777" w:rsidR="00797F1A" w:rsidRDefault="00797F1A" w:rsidP="00F2222C">
            <w:pPr>
              <w:pStyle w:val="TAN"/>
              <w:rPr>
                <w:color w:val="0070C0"/>
                <w:szCs w:val="24"/>
                <w:lang w:eastAsia="zh-CN"/>
              </w:rPr>
            </w:pPr>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46C5DC4A" w14:textId="77777777" w:rsidR="00797F1A" w:rsidRPr="003E177D" w:rsidRDefault="00797F1A" w:rsidP="00F2222C">
            <w:pPr>
              <w:pStyle w:val="TAN"/>
              <w:rPr>
                <w:ins w:id="19" w:author="CK Yang (楊智凱)" w:date="2023-02-13T16:53:00Z"/>
                <w:rPrChange w:id="20" w:author="CK Yang (楊智凱)" w:date="2023-03-02T19:52:00Z">
                  <w:rPr>
                    <w:ins w:id="21" w:author="CK Yang (楊智凱)" w:date="2023-02-13T16:53:00Z"/>
                  </w:rPr>
                </w:rPrChange>
              </w:rPr>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Change w:id="22" w:author="CK Yang (楊智凱)" w:date="2023-03-02T19:52:00Z">
                  <w:rPr>
                    <w:szCs w:val="24"/>
                    <w:lang w:eastAsia="zh-CN"/>
                  </w:rPr>
                </w:rPrChange>
              </w:rPr>
              <w:t xml:space="preserve">margin due to different antenna gain caused by frequency separation. </w:t>
            </w:r>
            <w:r w:rsidRPr="003E177D">
              <w:rPr>
                <w:rPrChange w:id="23" w:author="CK Yang (楊智凱)" w:date="2023-03-02T19:52:00Z">
                  <w:rPr/>
                </w:rPrChange>
              </w:rPr>
              <w:t>G</w:t>
            </w:r>
            <w:r w:rsidRPr="003E177D">
              <w:rPr>
                <w:vertAlign w:val="subscript"/>
                <w:rPrChange w:id="24" w:author="CK Yang (楊智凱)" w:date="2023-03-02T19:52:00Z">
                  <w:rPr>
                    <w:vertAlign w:val="subscript"/>
                  </w:rPr>
                </w:rPrChange>
              </w:rPr>
              <w:t>inter</w:t>
            </w:r>
            <w:r w:rsidRPr="003E177D">
              <w:rPr>
                <w:rPrChange w:id="25" w:author="CK Yang (楊智凱)" w:date="2023-03-02T19:52:00Z">
                  <w:rPr/>
                </w:rPrChange>
              </w:rPr>
              <w:t xml:space="preserve"> is from </w:t>
            </w:r>
            <w:r w:rsidRPr="003E177D">
              <w:rPr>
                <w:rFonts w:cs="Arial"/>
                <w:lang w:val="en-US"/>
                <w:rPrChange w:id="26" w:author="CK Yang (楊智凱)" w:date="2023-03-02T19:52:00Z">
                  <w:rPr>
                    <w:rFonts w:cs="Arial"/>
                    <w:lang w:val="en-US"/>
                  </w:rPr>
                </w:rPrChange>
              </w:rPr>
              <w:t>Table B.2.1.5.2-1</w:t>
            </w:r>
            <w:r w:rsidRPr="003E177D">
              <w:rPr>
                <w:rPrChange w:id="27" w:author="CK Yang (楊智凱)" w:date="2023-03-02T19:52:00Z">
                  <w:rPr/>
                </w:rPrChange>
              </w:rPr>
              <w:t>, selected according to the UE power class, and is always a positive value.</w:t>
            </w:r>
          </w:p>
          <w:p w14:paraId="53FDDD7E" w14:textId="05967842" w:rsidR="006D0AC4" w:rsidRPr="001C0E1B" w:rsidRDefault="006D0AC4" w:rsidP="00F2222C">
            <w:pPr>
              <w:pStyle w:val="TAN"/>
              <w:rPr>
                <w:b/>
              </w:rPr>
            </w:pPr>
            <w:ins w:id="28" w:author="CK Yang (楊智凱)" w:date="2023-02-13T16:53:00Z">
              <w:r w:rsidRPr="003E177D">
                <w:rPr>
                  <w:rPrChange w:id="29" w:author="CK Yang (楊智凱)" w:date="2023-03-02T19:52:00Z">
                    <w:rPr>
                      <w:color w:val="FF0000"/>
                    </w:rPr>
                  </w:rPrChange>
                </w:rPr>
                <w:t>Note 7:</w:t>
              </w:r>
              <w:r w:rsidRPr="003E177D">
                <w:rPr>
                  <w:rFonts w:cs="Arial"/>
                  <w:lang w:val="en-US"/>
                  <w:rPrChange w:id="30" w:author="CK Yang (楊智凱)" w:date="2023-03-02T19:52:00Z">
                    <w:rPr>
                      <w:rFonts w:cs="Arial"/>
                      <w:color w:val="FF0000"/>
                      <w:lang w:val="en-US"/>
                    </w:rPr>
                  </w:rPrChange>
                </w:rPr>
                <w:t xml:space="preserve"> </w:t>
              </w:r>
              <w:r w:rsidRPr="003E177D">
                <w:rPr>
                  <w:rFonts w:cs="Arial"/>
                  <w:lang w:val="en-US"/>
                  <w:rPrChange w:id="31" w:author="CK Yang (楊智凱)" w:date="2023-03-02T19:52:00Z">
                    <w:rPr>
                      <w:rFonts w:cs="Arial"/>
                      <w:color w:val="FF0000"/>
                      <w:lang w:val="en-US"/>
                    </w:rPr>
                  </w:rPrChange>
                </w:rPr>
                <w:tab/>
              </w:r>
            </w:ins>
            <w:ins w:id="32" w:author="CK Yang (楊智凱)" w:date="2023-03-02T19:51:00Z">
              <w:r w:rsidR="003E177D" w:rsidRPr="003E177D">
                <w:rPr>
                  <w:rFonts w:cs="Arial"/>
                  <w:szCs w:val="18"/>
                  <w:rPrChange w:id="33" w:author="CK Yang (楊智凱)" w:date="2023-03-02T19:52:00Z">
                    <w:rPr>
                      <w:rFonts w:cs="Arial"/>
                      <w:color w:val="FF0000"/>
                      <w:szCs w:val="18"/>
                    </w:rPr>
                  </w:rPrChange>
                </w:rPr>
                <w:t>E = 3 (dB) is an additional margin to account for the actual gain difference between peak direction and spherical coverage using rough beams.</w:t>
              </w:r>
            </w:ins>
          </w:p>
        </w:tc>
      </w:tr>
      <w:bookmarkEnd w:id="15"/>
    </w:tbl>
    <w:p w14:paraId="6FD70AF3" w14:textId="77777777" w:rsidR="00797F1A" w:rsidRPr="001C0E1B" w:rsidRDefault="00797F1A" w:rsidP="00797F1A"/>
    <w:p w14:paraId="39D81A57" w14:textId="77777777" w:rsidR="002337DA" w:rsidRPr="00797F1A" w:rsidRDefault="002337DA" w:rsidP="002337DA">
      <w:pPr>
        <w:rPr>
          <w:rFonts w:eastAsia="SimSun"/>
          <w:noProof/>
          <w:color w:val="FF0000"/>
          <w:sz w:val="36"/>
          <w:lang w:eastAsia="zh-CN"/>
        </w:rPr>
      </w:pPr>
    </w:p>
    <w:p w14:paraId="25665523" w14:textId="6489C63D" w:rsidR="002337DA" w:rsidRDefault="002337DA" w:rsidP="00423AC5">
      <w:pPr>
        <w:jc w:val="center"/>
        <w:rPr>
          <w:rFonts w:eastAsia="SimSun" w:hint="eastAsia"/>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sectPr w:rsidR="00233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05F"/>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7DA"/>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77D"/>
    <w:rsid w:val="003E1A36"/>
    <w:rsid w:val="003E3823"/>
    <w:rsid w:val="003F292E"/>
    <w:rsid w:val="00410371"/>
    <w:rsid w:val="00412FF8"/>
    <w:rsid w:val="00413C7E"/>
    <w:rsid w:val="00413E15"/>
    <w:rsid w:val="00415A99"/>
    <w:rsid w:val="004203B0"/>
    <w:rsid w:val="00420F91"/>
    <w:rsid w:val="00423AC5"/>
    <w:rsid w:val="004242F1"/>
    <w:rsid w:val="00427EB2"/>
    <w:rsid w:val="00447982"/>
    <w:rsid w:val="0045079F"/>
    <w:rsid w:val="00455878"/>
    <w:rsid w:val="0046722C"/>
    <w:rsid w:val="004716C1"/>
    <w:rsid w:val="00474302"/>
    <w:rsid w:val="00476D71"/>
    <w:rsid w:val="00480188"/>
    <w:rsid w:val="0048555C"/>
    <w:rsid w:val="00486377"/>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0AC4"/>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97F1A"/>
    <w:rsid w:val="007B147F"/>
    <w:rsid w:val="007B512A"/>
    <w:rsid w:val="007C2097"/>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195B"/>
    <w:rsid w:val="008A45A6"/>
    <w:rsid w:val="008A5800"/>
    <w:rsid w:val="008B50D8"/>
    <w:rsid w:val="008B6DBA"/>
    <w:rsid w:val="008E4772"/>
    <w:rsid w:val="008F3789"/>
    <w:rsid w:val="008F4D30"/>
    <w:rsid w:val="008F5192"/>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2F2D"/>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1331</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30</cp:revision>
  <cp:lastPrinted>1899-12-31T23:00:00Z</cp:lastPrinted>
  <dcterms:created xsi:type="dcterms:W3CDTF">2021-07-28T03:22:00Z</dcterms:created>
  <dcterms:modified xsi:type="dcterms:W3CDTF">2023-03-02T11:52:00Z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