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2EF728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6F5B2F">
        <w:rPr>
          <w:rFonts w:cs="Arial"/>
          <w:sz w:val="24"/>
          <w:szCs w:val="24"/>
          <w:lang w:val="de-DE"/>
        </w:rPr>
        <w:t>6</w:t>
      </w:r>
      <w:r w:rsidRPr="00DB3907">
        <w:rPr>
          <w:rFonts w:cs="Arial"/>
          <w:sz w:val="24"/>
          <w:szCs w:val="24"/>
          <w:lang w:val="de-DE"/>
        </w:rPr>
        <w:tab/>
      </w:r>
      <w:r w:rsidRPr="00B049B4">
        <w:rPr>
          <w:rFonts w:cs="Arial"/>
          <w:i/>
          <w:iCs/>
          <w:sz w:val="24"/>
          <w:szCs w:val="24"/>
          <w:lang w:val="de-DE"/>
        </w:rPr>
        <w:t>R4-</w:t>
      </w:r>
      <w:r w:rsidR="007B2A57">
        <w:rPr>
          <w:rFonts w:cs="Arial"/>
          <w:i/>
          <w:iCs/>
          <w:sz w:val="24"/>
          <w:szCs w:val="24"/>
          <w:lang w:val="de-DE"/>
        </w:rPr>
        <w:t>2300043</w:t>
      </w:r>
    </w:p>
    <w:p w14:paraId="7C5F9A1F" w14:textId="37909992" w:rsidR="006E440C" w:rsidRPr="00DB3907" w:rsidRDefault="007D2E60" w:rsidP="006E440C">
      <w:pPr>
        <w:pStyle w:val="Header"/>
        <w:tabs>
          <w:tab w:val="left" w:pos="6521"/>
        </w:tabs>
        <w:rPr>
          <w:rFonts w:cs="Arial"/>
          <w:sz w:val="24"/>
          <w:szCs w:val="24"/>
        </w:rPr>
      </w:pPr>
      <w:r>
        <w:rPr>
          <w:rFonts w:cs="Arial"/>
          <w:sz w:val="24"/>
          <w:szCs w:val="24"/>
        </w:rPr>
        <w:t>27</w:t>
      </w:r>
      <w:r w:rsidRPr="007D2E60">
        <w:rPr>
          <w:rFonts w:cs="Arial"/>
          <w:sz w:val="24"/>
          <w:szCs w:val="24"/>
          <w:vertAlign w:val="superscript"/>
        </w:rPr>
        <w:t>th</w:t>
      </w:r>
      <w:r>
        <w:rPr>
          <w:rFonts w:cs="Arial"/>
          <w:sz w:val="24"/>
          <w:szCs w:val="24"/>
        </w:rPr>
        <w:t xml:space="preserve"> Feb- March 3 </w:t>
      </w:r>
      <w:r w:rsidR="006E440C">
        <w:rPr>
          <w:rFonts w:cs="Arial"/>
          <w:sz w:val="24"/>
          <w:szCs w:val="24"/>
        </w:rPr>
        <w:t>, 202</w:t>
      </w:r>
      <w:r w:rsidR="006F5B2F">
        <w:rPr>
          <w:rFonts w:cs="Arial"/>
          <w:sz w:val="24"/>
          <w:szCs w:val="24"/>
        </w:rPr>
        <w:t>3</w:t>
      </w:r>
    </w:p>
    <w:p w14:paraId="73F03791" w14:textId="63F9355C" w:rsidR="006B0412" w:rsidRPr="00DB3907" w:rsidRDefault="0030083B" w:rsidP="006B0412">
      <w:pPr>
        <w:pStyle w:val="Header"/>
        <w:rPr>
          <w:rFonts w:cs="Arial"/>
          <w:sz w:val="24"/>
          <w:szCs w:val="24"/>
        </w:rPr>
      </w:pPr>
      <w:r>
        <w:rPr>
          <w:rFonts w:cs="Arial"/>
          <w:sz w:val="24"/>
          <w:szCs w:val="24"/>
        </w:rPr>
        <w:t xml:space="preserve">Face to face </w:t>
      </w:r>
      <w:r w:rsidR="006B0412">
        <w:rPr>
          <w:rFonts w:cs="Arial"/>
          <w:sz w:val="24"/>
          <w:szCs w:val="24"/>
        </w:rPr>
        <w:t>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E5BF13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96386">
        <w:rPr>
          <w:rFonts w:ascii="Arial" w:hAnsi="Arial"/>
          <w:sz w:val="24"/>
          <w:lang w:val="en-US"/>
        </w:rPr>
        <w:t>9.2.2</w:t>
      </w:r>
    </w:p>
    <w:p w14:paraId="1E1C2FD0" w14:textId="0634CA52" w:rsidR="00DB3907" w:rsidRPr="00EB3EAE" w:rsidRDefault="00DB3907" w:rsidP="00DB3907">
      <w:pPr>
        <w:tabs>
          <w:tab w:val="left" w:pos="1985"/>
        </w:tabs>
        <w:rPr>
          <w:rFonts w:ascii="Arial" w:hAnsi="Arial"/>
          <w:bCs/>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 xml:space="preserve">Spark </w:t>
      </w:r>
      <w:proofErr w:type="gramStart"/>
      <w:r w:rsidR="00FD1AD5" w:rsidRPr="00D64883">
        <w:rPr>
          <w:rFonts w:ascii="Arial" w:hAnsi="Arial"/>
          <w:bCs/>
          <w:sz w:val="24"/>
          <w:lang w:val="en-US"/>
        </w:rPr>
        <w:t>NZ</w:t>
      </w:r>
      <w:r w:rsidR="00FD1AD5">
        <w:rPr>
          <w:rFonts w:ascii="Arial" w:hAnsi="Arial"/>
          <w:b/>
          <w:sz w:val="24"/>
          <w:lang w:val="en-US"/>
        </w:rPr>
        <w:t xml:space="preserve"> </w:t>
      </w:r>
      <w:r w:rsidR="00EB3EAE">
        <w:rPr>
          <w:rFonts w:ascii="Arial" w:hAnsi="Arial"/>
          <w:b/>
          <w:sz w:val="24"/>
          <w:lang w:val="en-US"/>
        </w:rPr>
        <w:t>,</w:t>
      </w:r>
      <w:proofErr w:type="gramEnd"/>
      <w:r w:rsidR="00EB3EAE">
        <w:rPr>
          <w:rFonts w:ascii="Arial" w:hAnsi="Arial"/>
          <w:b/>
          <w:sz w:val="24"/>
          <w:lang w:val="en-US"/>
        </w:rPr>
        <w:t xml:space="preserve"> </w:t>
      </w:r>
    </w:p>
    <w:p w14:paraId="3A62F436" w14:textId="56C52A7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r>
      <w:r w:rsidR="002479A7">
        <w:rPr>
          <w:rFonts w:ascii="Arial" w:hAnsi="Arial"/>
          <w:sz w:val="24"/>
          <w:lang w:val="en-US"/>
        </w:rPr>
        <w:t>Feasibility of CA n5, n8</w:t>
      </w:r>
    </w:p>
    <w:p w14:paraId="013F978F" w14:textId="4EE3D82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A0AD9">
        <w:rPr>
          <w:rFonts w:ascii="Arial" w:hAnsi="Arial"/>
          <w:sz w:val="24"/>
          <w:lang w:val="en-US"/>
        </w:rPr>
        <w:t>Information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401C072" w14:textId="77777777" w:rsidR="00762540" w:rsidRDefault="003A0AD9" w:rsidP="00362E44">
      <w:pPr>
        <w:rPr>
          <w:lang w:val="en-US"/>
        </w:rPr>
      </w:pPr>
      <w:r>
        <w:rPr>
          <w:lang w:val="en-US"/>
        </w:rPr>
        <w:t xml:space="preserve">RAN4 is looking at the feasibility </w:t>
      </w:r>
      <w:proofErr w:type="gramStart"/>
      <w:r w:rsidR="00CA4AB7">
        <w:rPr>
          <w:lang w:val="en-US"/>
        </w:rPr>
        <w:t>of  CA</w:t>
      </w:r>
      <w:proofErr w:type="gramEnd"/>
      <w:r w:rsidR="00CA4AB7">
        <w:rPr>
          <w:lang w:val="en-US"/>
        </w:rPr>
        <w:t xml:space="preserve"> </w:t>
      </w:r>
      <w:r w:rsidR="00095502">
        <w:rPr>
          <w:lang w:val="en-US"/>
        </w:rPr>
        <w:t xml:space="preserve">band combination n5 and n8. NZ has </w:t>
      </w:r>
      <w:r w:rsidR="0073723A">
        <w:rPr>
          <w:lang w:val="en-US"/>
        </w:rPr>
        <w:t xml:space="preserve">both bands 5 and 8 is use. Spark NZ  </w:t>
      </w:r>
      <w:r w:rsidR="00C53043">
        <w:rPr>
          <w:lang w:val="en-US"/>
        </w:rPr>
        <w:t xml:space="preserve">would like to share its experience in isolation requirements that we had to deploy for </w:t>
      </w:r>
      <w:proofErr w:type="spellStart"/>
      <w:r w:rsidR="00762540">
        <w:rPr>
          <w:lang w:val="en-US"/>
        </w:rPr>
        <w:t>co existence</w:t>
      </w:r>
      <w:proofErr w:type="spellEnd"/>
      <w:r w:rsidR="00762540">
        <w:rPr>
          <w:lang w:val="en-US"/>
        </w:rPr>
        <w:t>.</w:t>
      </w:r>
    </w:p>
    <w:p w14:paraId="68677FA6" w14:textId="77777777" w:rsidR="00762540" w:rsidRDefault="00762540" w:rsidP="00362E44">
      <w:pPr>
        <w:rPr>
          <w:lang w:val="en-US"/>
        </w:rPr>
      </w:pPr>
      <w:r>
        <w:rPr>
          <w:lang w:val="en-US"/>
        </w:rPr>
        <w:t>The lessons learnt from this could be useful for the n5 + n8 study.</w:t>
      </w:r>
    </w:p>
    <w:p w14:paraId="791DD9EB" w14:textId="5DEAD6B9" w:rsidR="00FA552E" w:rsidRDefault="00FA552E" w:rsidP="00FA552E">
      <w:bookmarkStart w:id="0" w:name="_Hlk859252"/>
      <w:r>
        <w:t xml:space="preserve">3GPP band 5 (850) and 3GPP band 8 (900), had their genesis in two different parts of the world notably </w:t>
      </w:r>
      <w:r w:rsidR="00DB22C6">
        <w:t>the United</w:t>
      </w:r>
      <w:r>
        <w:t xml:space="preserve"> States (ITU region 2) and Europe (ITU region 1</w:t>
      </w:r>
      <w:r w:rsidR="00DB22C6">
        <w:t>) respectively</w:t>
      </w:r>
      <w:r>
        <w:t xml:space="preserve">. These bands were never intended to co-exist due to their spectral overlap.  However, in some markets both bands are implemented.  This paper looks at the scenario in New Zealand considering the base station to </w:t>
      </w:r>
      <w:r w:rsidR="00DB22C6">
        <w:t>base station</w:t>
      </w:r>
      <w:r>
        <w:t xml:space="preserve"> scenario.  A corollary can </w:t>
      </w:r>
      <w:r w:rsidR="00DB22C6">
        <w:t>b</w:t>
      </w:r>
      <w:r>
        <w:t>e drawn on the equivalent handset scenario.</w:t>
      </w:r>
    </w:p>
    <w:p w14:paraId="69F69B62" w14:textId="77777777" w:rsidR="00362E44" w:rsidRDefault="00362E44" w:rsidP="00362E44">
      <w:pPr>
        <w:rPr>
          <w:lang w:val="en-US"/>
        </w:rPr>
      </w:pPr>
    </w:p>
    <w:p w14:paraId="394B931B" w14:textId="3B79AFB7" w:rsidR="00126384" w:rsidRDefault="00762540" w:rsidP="00B41FCA">
      <w:pPr>
        <w:pStyle w:val="Heading1"/>
        <w:tabs>
          <w:tab w:val="clear" w:pos="432"/>
          <w:tab w:val="num" w:pos="522"/>
        </w:tabs>
        <w:ind w:left="522" w:hanging="522"/>
        <w:rPr>
          <w:lang w:val="en-US"/>
        </w:rPr>
      </w:pPr>
      <w:r>
        <w:rPr>
          <w:lang w:val="en-US"/>
        </w:rPr>
        <w:t xml:space="preserve">Isolation requirements for </w:t>
      </w:r>
      <w:r w:rsidR="005C6A2C">
        <w:rPr>
          <w:lang w:val="en-US"/>
        </w:rPr>
        <w:t xml:space="preserve">operating bands 5 and 8 </w:t>
      </w:r>
    </w:p>
    <w:p w14:paraId="1B5C2081" w14:textId="77777777" w:rsidR="009A355B" w:rsidRPr="00AF6439" w:rsidRDefault="009A355B" w:rsidP="009A355B">
      <w:pPr>
        <w:rPr>
          <w:b/>
          <w:bCs/>
        </w:rPr>
      </w:pPr>
      <w:r w:rsidRPr="00AF6439">
        <w:rPr>
          <w:b/>
          <w:bCs/>
        </w:rPr>
        <w:t xml:space="preserve">Background </w:t>
      </w:r>
    </w:p>
    <w:p w14:paraId="3857B886" w14:textId="77777777" w:rsidR="009A355B" w:rsidRPr="008E5F3E" w:rsidRDefault="009A355B" w:rsidP="009A355B">
      <w:pPr>
        <w:rPr>
          <w:b/>
          <w:bCs/>
        </w:rPr>
      </w:pPr>
      <w:r w:rsidRPr="008E5F3E">
        <w:rPr>
          <w:b/>
          <w:bCs/>
        </w:rPr>
        <w:t>Frequency Ranges</w:t>
      </w:r>
    </w:p>
    <w:p w14:paraId="184EC758" w14:textId="77777777" w:rsidR="009A355B" w:rsidRDefault="009A355B" w:rsidP="009A355B">
      <w:r>
        <w:t>The band frequencies are tabled below. Critically the band 5 Base Tx overlaps with the Band 8 Base Rx.</w:t>
      </w:r>
    </w:p>
    <w:tbl>
      <w:tblPr>
        <w:tblStyle w:val="TableGrid"/>
        <w:tblW w:w="9634" w:type="dxa"/>
        <w:tblLook w:val="04A0" w:firstRow="1" w:lastRow="0" w:firstColumn="1" w:lastColumn="0" w:noHBand="0" w:noVBand="1"/>
      </w:tblPr>
      <w:tblGrid>
        <w:gridCol w:w="1502"/>
        <w:gridCol w:w="2604"/>
        <w:gridCol w:w="2977"/>
        <w:gridCol w:w="2551"/>
      </w:tblGrid>
      <w:tr w:rsidR="009A355B" w14:paraId="07DE4A1C" w14:textId="77777777" w:rsidTr="00442A43">
        <w:tc>
          <w:tcPr>
            <w:tcW w:w="1502" w:type="dxa"/>
          </w:tcPr>
          <w:p w14:paraId="21424C91" w14:textId="77777777" w:rsidR="009A355B" w:rsidRDefault="009A355B" w:rsidP="00442A43"/>
        </w:tc>
        <w:tc>
          <w:tcPr>
            <w:tcW w:w="2604" w:type="dxa"/>
          </w:tcPr>
          <w:p w14:paraId="0780291A" w14:textId="77777777" w:rsidR="009A355B" w:rsidRPr="00D34AD6" w:rsidRDefault="009A355B" w:rsidP="00442A43">
            <w:pPr>
              <w:rPr>
                <w:lang w:val="fr-FR"/>
              </w:rPr>
            </w:pPr>
            <w:r w:rsidRPr="00D34AD6">
              <w:rPr>
                <w:lang w:val="fr-FR"/>
              </w:rPr>
              <w:t xml:space="preserve">Mobile </w:t>
            </w:r>
            <w:proofErr w:type="spellStart"/>
            <w:r w:rsidRPr="00D34AD6">
              <w:rPr>
                <w:lang w:val="fr-FR"/>
              </w:rPr>
              <w:t>Tx</w:t>
            </w:r>
            <w:proofErr w:type="spellEnd"/>
            <w:r w:rsidRPr="00D34AD6">
              <w:rPr>
                <w:lang w:val="fr-FR"/>
              </w:rPr>
              <w:t xml:space="preserve"> Base </w:t>
            </w:r>
            <w:proofErr w:type="spellStart"/>
            <w:r w:rsidRPr="00D34AD6">
              <w:rPr>
                <w:lang w:val="fr-FR"/>
              </w:rPr>
              <w:t>Rx</w:t>
            </w:r>
            <w:proofErr w:type="spellEnd"/>
            <w:r w:rsidRPr="00D34AD6">
              <w:rPr>
                <w:lang w:val="fr-FR"/>
              </w:rPr>
              <w:t xml:space="preserve"> MHz</w:t>
            </w:r>
          </w:p>
        </w:tc>
        <w:tc>
          <w:tcPr>
            <w:tcW w:w="2977" w:type="dxa"/>
          </w:tcPr>
          <w:p w14:paraId="5AB5766D" w14:textId="77777777" w:rsidR="009A355B" w:rsidRPr="00D34AD6" w:rsidRDefault="009A355B" w:rsidP="00442A43">
            <w:pPr>
              <w:rPr>
                <w:lang w:val="fr-FR"/>
              </w:rPr>
            </w:pPr>
            <w:r w:rsidRPr="00D34AD6">
              <w:rPr>
                <w:lang w:val="fr-FR"/>
              </w:rPr>
              <w:t xml:space="preserve">Base </w:t>
            </w:r>
            <w:proofErr w:type="spellStart"/>
            <w:r w:rsidRPr="00D34AD6">
              <w:rPr>
                <w:lang w:val="fr-FR"/>
              </w:rPr>
              <w:t>Tx</w:t>
            </w:r>
            <w:proofErr w:type="spellEnd"/>
            <w:r w:rsidRPr="00D34AD6">
              <w:rPr>
                <w:lang w:val="fr-FR"/>
              </w:rPr>
              <w:t xml:space="preserve"> Mobile </w:t>
            </w:r>
            <w:proofErr w:type="spellStart"/>
            <w:r w:rsidRPr="00D34AD6">
              <w:rPr>
                <w:lang w:val="fr-FR"/>
              </w:rPr>
              <w:t>Rx</w:t>
            </w:r>
            <w:proofErr w:type="spellEnd"/>
            <w:r w:rsidRPr="00D34AD6">
              <w:rPr>
                <w:lang w:val="fr-FR"/>
              </w:rPr>
              <w:t xml:space="preserve"> MHz</w:t>
            </w:r>
          </w:p>
        </w:tc>
        <w:tc>
          <w:tcPr>
            <w:tcW w:w="2551" w:type="dxa"/>
          </w:tcPr>
          <w:p w14:paraId="7E8D2556" w14:textId="77777777" w:rsidR="009A355B" w:rsidRDefault="009A355B" w:rsidP="00442A43">
            <w:r>
              <w:t>Comment</w:t>
            </w:r>
          </w:p>
        </w:tc>
      </w:tr>
      <w:tr w:rsidR="009A355B" w14:paraId="433380B2" w14:textId="77777777" w:rsidTr="00442A43">
        <w:tc>
          <w:tcPr>
            <w:tcW w:w="1502" w:type="dxa"/>
          </w:tcPr>
          <w:p w14:paraId="75CDBD01" w14:textId="77777777" w:rsidR="009A355B" w:rsidRDefault="009A355B" w:rsidP="00442A43">
            <w:r>
              <w:t>Band 5</w:t>
            </w:r>
          </w:p>
        </w:tc>
        <w:tc>
          <w:tcPr>
            <w:tcW w:w="2604" w:type="dxa"/>
          </w:tcPr>
          <w:p w14:paraId="70D8CF57" w14:textId="77777777" w:rsidR="009A355B" w:rsidRDefault="009A355B" w:rsidP="00442A43">
            <w:r>
              <w:t xml:space="preserve">824-849 </w:t>
            </w:r>
          </w:p>
        </w:tc>
        <w:tc>
          <w:tcPr>
            <w:tcW w:w="2977" w:type="dxa"/>
          </w:tcPr>
          <w:p w14:paraId="48971FBC" w14:textId="77777777" w:rsidR="009A355B" w:rsidRDefault="009A355B" w:rsidP="00442A43">
            <w:r>
              <w:t xml:space="preserve">869-894 </w:t>
            </w:r>
          </w:p>
        </w:tc>
        <w:tc>
          <w:tcPr>
            <w:tcW w:w="2551" w:type="dxa"/>
          </w:tcPr>
          <w:p w14:paraId="68A9551F" w14:textId="77777777" w:rsidR="009A355B" w:rsidRDefault="009A355B" w:rsidP="00442A43"/>
        </w:tc>
      </w:tr>
      <w:tr w:rsidR="009A355B" w14:paraId="3FEEB561" w14:textId="77777777" w:rsidTr="00442A43">
        <w:tc>
          <w:tcPr>
            <w:tcW w:w="1502" w:type="dxa"/>
          </w:tcPr>
          <w:p w14:paraId="29DCFEDD" w14:textId="77777777" w:rsidR="009A355B" w:rsidRDefault="009A355B" w:rsidP="00442A43">
            <w:r>
              <w:t>Band 8</w:t>
            </w:r>
          </w:p>
        </w:tc>
        <w:tc>
          <w:tcPr>
            <w:tcW w:w="2604" w:type="dxa"/>
          </w:tcPr>
          <w:p w14:paraId="1E2A21BB" w14:textId="77777777" w:rsidR="009A355B" w:rsidRDefault="009A355B" w:rsidP="00442A43">
            <w:r>
              <w:t>880-915</w:t>
            </w:r>
          </w:p>
        </w:tc>
        <w:tc>
          <w:tcPr>
            <w:tcW w:w="2977" w:type="dxa"/>
          </w:tcPr>
          <w:p w14:paraId="515CB450" w14:textId="77777777" w:rsidR="009A355B" w:rsidRDefault="009A355B" w:rsidP="00442A43">
            <w:r>
              <w:t>925-960</w:t>
            </w:r>
          </w:p>
        </w:tc>
        <w:tc>
          <w:tcPr>
            <w:tcW w:w="2551" w:type="dxa"/>
          </w:tcPr>
          <w:p w14:paraId="6C7E2F6F" w14:textId="77777777" w:rsidR="009A355B" w:rsidRDefault="009A355B" w:rsidP="00442A43">
            <w:r>
              <w:t xml:space="preserve">Extended GSM </w:t>
            </w:r>
          </w:p>
        </w:tc>
      </w:tr>
    </w:tbl>
    <w:p w14:paraId="43B10E0C" w14:textId="77777777" w:rsidR="009A355B" w:rsidRDefault="009A355B" w:rsidP="009A355B"/>
    <w:p w14:paraId="7A74CAF5" w14:textId="77777777" w:rsidR="009A355B" w:rsidRDefault="009A355B" w:rsidP="009A355B">
      <w:r w:rsidRPr="00B62FD4">
        <w:rPr>
          <w:noProof/>
        </w:rPr>
        <w:drawing>
          <wp:inline distT="0" distB="0" distL="0" distR="0" wp14:anchorId="434F1ED7" wp14:editId="4D5EEB48">
            <wp:extent cx="5731510" cy="922655"/>
            <wp:effectExtent l="0" t="0" r="2540" b="0"/>
            <wp:docPr id="7244" name="Picture 239">
              <a:extLst xmlns:a="http://schemas.openxmlformats.org/drawingml/2006/main">
                <a:ext uri="{FF2B5EF4-FFF2-40B4-BE49-F238E27FC236}">
                  <a16:creationId xmlns:a16="http://schemas.microsoft.com/office/drawing/2014/main" id="{26E31C27-18B0-ECA6-E12E-B1F94626D3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4" name="Picture 239">
                      <a:extLst>
                        <a:ext uri="{FF2B5EF4-FFF2-40B4-BE49-F238E27FC236}">
                          <a16:creationId xmlns:a16="http://schemas.microsoft.com/office/drawing/2014/main" id="{26E31C27-18B0-ECA6-E12E-B1F94626D372}"/>
                        </a:ext>
                      </a:extLst>
                    </pic:cNvPr>
                    <pic:cNvPicPr>
                      <a:picLocks noChangeAspect="1" noChangeArrowheads="1"/>
                    </pic:cNvPicPr>
                  </pic:nvPicPr>
                  <pic:blipFill rotWithShape="1">
                    <a:blip r:embed="rId8">
                      <a:extLst>
                        <a:ext uri="{28A0092B-C50C-407E-A947-70E740481C1C}">
                          <a14:useLocalDpi xmlns:a14="http://schemas.microsoft.com/office/drawing/2010/main" val="0"/>
                        </a:ext>
                      </a:extLst>
                    </a:blip>
                    <a:srcRect t="46426"/>
                    <a:stretch/>
                  </pic:blipFill>
                  <pic:spPr bwMode="gray">
                    <a:xfrm>
                      <a:off x="0" y="0"/>
                      <a:ext cx="5731510" cy="922655"/>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D9B08B8" w14:textId="11D21318" w:rsidR="009A355B" w:rsidRDefault="009A355B" w:rsidP="009A355B">
      <w:r>
        <w:t xml:space="preserve">In New Zealand partial non </w:t>
      </w:r>
      <w:r w:rsidR="00DB22C6">
        <w:t>overlapping frequency</w:t>
      </w:r>
      <w:r>
        <w:t xml:space="preserve"> ranges were allocated to the Mobile Network Operators (MNOs )</w:t>
      </w:r>
      <w:r w:rsidR="00717A7A">
        <w:t xml:space="preserve"> </w:t>
      </w:r>
      <w:r>
        <w:t>by the regulator.  This included a 5MHz guard band between 885 MHz and 890 MHz</w:t>
      </w:r>
    </w:p>
    <w:tbl>
      <w:tblPr>
        <w:tblStyle w:val="TableGrid"/>
        <w:tblW w:w="9634" w:type="dxa"/>
        <w:tblLook w:val="04A0" w:firstRow="1" w:lastRow="0" w:firstColumn="1" w:lastColumn="0" w:noHBand="0" w:noVBand="1"/>
      </w:tblPr>
      <w:tblGrid>
        <w:gridCol w:w="1502"/>
        <w:gridCol w:w="2604"/>
        <w:gridCol w:w="2977"/>
        <w:gridCol w:w="2551"/>
      </w:tblGrid>
      <w:tr w:rsidR="009A355B" w14:paraId="13D028FE" w14:textId="77777777" w:rsidTr="00442A43">
        <w:tc>
          <w:tcPr>
            <w:tcW w:w="1502" w:type="dxa"/>
          </w:tcPr>
          <w:p w14:paraId="6FAA7473" w14:textId="77777777" w:rsidR="009A355B" w:rsidRDefault="009A355B" w:rsidP="00442A43"/>
        </w:tc>
        <w:tc>
          <w:tcPr>
            <w:tcW w:w="2604" w:type="dxa"/>
          </w:tcPr>
          <w:p w14:paraId="7942587C" w14:textId="77777777" w:rsidR="009A355B" w:rsidRPr="00D34AD6" w:rsidRDefault="009A355B" w:rsidP="00442A43">
            <w:pPr>
              <w:rPr>
                <w:lang w:val="fr-FR"/>
              </w:rPr>
            </w:pPr>
            <w:r w:rsidRPr="00D34AD6">
              <w:rPr>
                <w:lang w:val="fr-FR"/>
              </w:rPr>
              <w:t xml:space="preserve">Mobile </w:t>
            </w:r>
            <w:proofErr w:type="spellStart"/>
            <w:r w:rsidRPr="00D34AD6">
              <w:rPr>
                <w:lang w:val="fr-FR"/>
              </w:rPr>
              <w:t>Tx</w:t>
            </w:r>
            <w:proofErr w:type="spellEnd"/>
            <w:r w:rsidRPr="00D34AD6">
              <w:rPr>
                <w:lang w:val="fr-FR"/>
              </w:rPr>
              <w:t xml:space="preserve"> Base </w:t>
            </w:r>
            <w:proofErr w:type="spellStart"/>
            <w:r w:rsidRPr="00D34AD6">
              <w:rPr>
                <w:lang w:val="fr-FR"/>
              </w:rPr>
              <w:t>Rx</w:t>
            </w:r>
            <w:proofErr w:type="spellEnd"/>
            <w:r w:rsidRPr="00D34AD6">
              <w:rPr>
                <w:lang w:val="fr-FR"/>
              </w:rPr>
              <w:t xml:space="preserve"> MHz</w:t>
            </w:r>
          </w:p>
        </w:tc>
        <w:tc>
          <w:tcPr>
            <w:tcW w:w="2977" w:type="dxa"/>
          </w:tcPr>
          <w:p w14:paraId="01497EDE" w14:textId="77777777" w:rsidR="009A355B" w:rsidRPr="00D34AD6" w:rsidRDefault="009A355B" w:rsidP="00442A43">
            <w:pPr>
              <w:rPr>
                <w:lang w:val="fr-FR"/>
              </w:rPr>
            </w:pPr>
            <w:r w:rsidRPr="00D34AD6">
              <w:rPr>
                <w:lang w:val="fr-FR"/>
              </w:rPr>
              <w:t xml:space="preserve">Base </w:t>
            </w:r>
            <w:proofErr w:type="spellStart"/>
            <w:r w:rsidRPr="00D34AD6">
              <w:rPr>
                <w:lang w:val="fr-FR"/>
              </w:rPr>
              <w:t>Tx</w:t>
            </w:r>
            <w:proofErr w:type="spellEnd"/>
            <w:r w:rsidRPr="00D34AD6">
              <w:rPr>
                <w:lang w:val="fr-FR"/>
              </w:rPr>
              <w:t xml:space="preserve"> Mobile </w:t>
            </w:r>
            <w:proofErr w:type="spellStart"/>
            <w:r w:rsidRPr="00D34AD6">
              <w:rPr>
                <w:lang w:val="fr-FR"/>
              </w:rPr>
              <w:t>Rx</w:t>
            </w:r>
            <w:proofErr w:type="spellEnd"/>
            <w:r w:rsidRPr="00D34AD6">
              <w:rPr>
                <w:lang w:val="fr-FR"/>
              </w:rPr>
              <w:t xml:space="preserve"> MHz</w:t>
            </w:r>
          </w:p>
        </w:tc>
        <w:tc>
          <w:tcPr>
            <w:tcW w:w="2551" w:type="dxa"/>
          </w:tcPr>
          <w:p w14:paraId="7B94BAD3" w14:textId="77777777" w:rsidR="009A355B" w:rsidRDefault="009A355B" w:rsidP="00442A43">
            <w:r>
              <w:t>Comment</w:t>
            </w:r>
          </w:p>
        </w:tc>
      </w:tr>
      <w:tr w:rsidR="009A355B" w14:paraId="33A42167" w14:textId="77777777" w:rsidTr="00442A43">
        <w:tc>
          <w:tcPr>
            <w:tcW w:w="1502" w:type="dxa"/>
          </w:tcPr>
          <w:p w14:paraId="33C14C5A" w14:textId="77777777" w:rsidR="009A355B" w:rsidRDefault="009A355B" w:rsidP="00442A43">
            <w:r>
              <w:t>Band 5</w:t>
            </w:r>
          </w:p>
        </w:tc>
        <w:tc>
          <w:tcPr>
            <w:tcW w:w="2604" w:type="dxa"/>
          </w:tcPr>
          <w:p w14:paraId="199AD564" w14:textId="77777777" w:rsidR="009A355B" w:rsidRDefault="009A355B" w:rsidP="00442A43">
            <w:r>
              <w:t xml:space="preserve">825-840 </w:t>
            </w:r>
          </w:p>
        </w:tc>
        <w:tc>
          <w:tcPr>
            <w:tcW w:w="2977" w:type="dxa"/>
          </w:tcPr>
          <w:p w14:paraId="63F915BF" w14:textId="77777777" w:rsidR="009A355B" w:rsidRDefault="009A355B" w:rsidP="00442A43">
            <w:r>
              <w:t xml:space="preserve">870 -885 </w:t>
            </w:r>
          </w:p>
        </w:tc>
        <w:tc>
          <w:tcPr>
            <w:tcW w:w="2551" w:type="dxa"/>
          </w:tcPr>
          <w:p w14:paraId="65C437F8" w14:textId="77777777" w:rsidR="009A355B" w:rsidRDefault="009A355B" w:rsidP="00442A43"/>
        </w:tc>
      </w:tr>
      <w:tr w:rsidR="009A355B" w14:paraId="2898B53B" w14:textId="77777777" w:rsidTr="00442A43">
        <w:tc>
          <w:tcPr>
            <w:tcW w:w="1502" w:type="dxa"/>
          </w:tcPr>
          <w:p w14:paraId="3AA22D02" w14:textId="77777777" w:rsidR="009A355B" w:rsidRDefault="009A355B" w:rsidP="00442A43">
            <w:r>
              <w:t>Band 8</w:t>
            </w:r>
          </w:p>
        </w:tc>
        <w:tc>
          <w:tcPr>
            <w:tcW w:w="2604" w:type="dxa"/>
          </w:tcPr>
          <w:p w14:paraId="7AA56F3A" w14:textId="77777777" w:rsidR="009A355B" w:rsidRDefault="009A355B" w:rsidP="00442A43">
            <w:r>
              <w:t>890-915</w:t>
            </w:r>
          </w:p>
        </w:tc>
        <w:tc>
          <w:tcPr>
            <w:tcW w:w="2977" w:type="dxa"/>
          </w:tcPr>
          <w:p w14:paraId="37A90B8B" w14:textId="77777777" w:rsidR="009A355B" w:rsidRDefault="009A355B" w:rsidP="00442A43">
            <w:r>
              <w:t>935-960</w:t>
            </w:r>
          </w:p>
        </w:tc>
        <w:tc>
          <w:tcPr>
            <w:tcW w:w="2551" w:type="dxa"/>
          </w:tcPr>
          <w:p w14:paraId="6B2C968E" w14:textId="77777777" w:rsidR="009A355B" w:rsidRDefault="009A355B" w:rsidP="00442A43">
            <w:r>
              <w:t xml:space="preserve">Primary GSM </w:t>
            </w:r>
          </w:p>
        </w:tc>
      </w:tr>
    </w:tbl>
    <w:p w14:paraId="056D64CA" w14:textId="77777777" w:rsidR="009A355B" w:rsidRDefault="009A355B" w:rsidP="009A355B"/>
    <w:p w14:paraId="50C05061" w14:textId="4D930D60" w:rsidR="009A355B" w:rsidRDefault="009A355B" w:rsidP="009A355B">
      <w:pPr>
        <w:rPr>
          <w:b/>
          <w:bCs/>
        </w:rPr>
      </w:pPr>
      <w:r w:rsidRPr="008E5F3E">
        <w:rPr>
          <w:b/>
          <w:bCs/>
        </w:rPr>
        <w:lastRenderedPageBreak/>
        <w:t>Interference Mechanism</w:t>
      </w:r>
      <w:r w:rsidR="00291E79">
        <w:rPr>
          <w:b/>
          <w:bCs/>
        </w:rPr>
        <w:t>s</w:t>
      </w:r>
    </w:p>
    <w:p w14:paraId="0BB86A86" w14:textId="51CC685D" w:rsidR="00060873" w:rsidRDefault="009A355B" w:rsidP="009A355B">
      <w:r>
        <w:t xml:space="preserve">The allocation of partial bands was insufficient to allow coexistence. The issue was that the Band 5 and Band 8 </w:t>
      </w:r>
      <w:proofErr w:type="gramStart"/>
      <w:r>
        <w:t>MNO’s</w:t>
      </w:r>
      <w:proofErr w:type="gramEnd"/>
      <w:r>
        <w:t xml:space="preserve"> were </w:t>
      </w:r>
      <w:r w:rsidR="00202F9E">
        <w:t xml:space="preserve">each </w:t>
      </w:r>
      <w:r>
        <w:t xml:space="preserve">sourcing equipment from vendors who were building equipment for </w:t>
      </w:r>
      <w:r w:rsidR="00202F9E">
        <w:t xml:space="preserve">the </w:t>
      </w:r>
      <w:r>
        <w:t>international markets, i.e. the Band 5 equipment had capability to transmit across the full band 5, similarly the band 8 equipment could receive across the full band</w:t>
      </w:r>
      <w:r w:rsidR="004B1114">
        <w:t xml:space="preserve"> 8</w:t>
      </w:r>
      <w:r>
        <w:t>.</w:t>
      </w:r>
    </w:p>
    <w:p w14:paraId="00FE9BE0" w14:textId="635F74BD" w:rsidR="009D438A" w:rsidRDefault="009D438A" w:rsidP="009A355B">
      <w:r>
        <w:t xml:space="preserve">Even though the operators were only utilising partial bands the band 5 MNO was radiating </w:t>
      </w:r>
      <w:proofErr w:type="spellStart"/>
      <w:r>
        <w:t>inband</w:t>
      </w:r>
      <w:proofErr w:type="spellEnd"/>
      <w:r>
        <w:t xml:space="preserve"> unwanted emissions towards the band 8 MNO</w:t>
      </w:r>
      <w:r w:rsidR="00E55F0C">
        <w:t xml:space="preserve">. Similarly </w:t>
      </w:r>
      <w:r>
        <w:t>the band 8 MNO receiver could block</w:t>
      </w:r>
      <w:r w:rsidR="00291E79">
        <w:t xml:space="preserve">, </w:t>
      </w:r>
      <w:r>
        <w:t>as there were high power band 5 transmissions falling within the tuning range of the band 8 receiver.</w:t>
      </w:r>
    </w:p>
    <w:p w14:paraId="3A58867A" w14:textId="1C61E7CB" w:rsidR="009B6701" w:rsidRDefault="00D865DA" w:rsidP="009A355B">
      <w:r>
        <w:t>Below the Band 5 to Band 8 unwanted emission scenario is dis</w:t>
      </w:r>
      <w:r w:rsidR="00291E79">
        <w:t>cussed in more detail</w:t>
      </w:r>
      <w:r w:rsidR="006F783A">
        <w:t>.</w:t>
      </w:r>
    </w:p>
    <w:p w14:paraId="377076FE" w14:textId="77777777" w:rsidR="009B6701" w:rsidRDefault="009B6701" w:rsidP="009A355B"/>
    <w:p w14:paraId="23DD2313" w14:textId="540AD8AF" w:rsidR="00E52244" w:rsidRDefault="00060873" w:rsidP="009A355B">
      <w:r>
        <w:t xml:space="preserve">The figure below shows </w:t>
      </w:r>
      <w:r w:rsidR="00C75FDA">
        <w:t xml:space="preserve">a Band 5 UMTS carrier and the associated unwanted emission falling within </w:t>
      </w:r>
      <w:r w:rsidR="00E52244">
        <w:t>B</w:t>
      </w:r>
      <w:r w:rsidR="00C75FDA">
        <w:t xml:space="preserve">and </w:t>
      </w:r>
      <w:r w:rsidR="00E52244">
        <w:t>8.</w:t>
      </w:r>
    </w:p>
    <w:p w14:paraId="45F4B878" w14:textId="28C77CB5" w:rsidR="00060873" w:rsidRDefault="00C75FDA" w:rsidP="009A355B">
      <w:r>
        <w:t xml:space="preserve"> </w:t>
      </w:r>
      <w:r w:rsidR="00060873">
        <w:t xml:space="preserve"> </w:t>
      </w:r>
    </w:p>
    <w:p w14:paraId="0807EA79" w14:textId="0FE68C8C" w:rsidR="00D716C6" w:rsidRDefault="00AE10A1" w:rsidP="009A355B">
      <w:r>
        <w:rPr>
          <w:noProof/>
        </w:rPr>
        <w:drawing>
          <wp:inline distT="0" distB="0" distL="0" distR="0" wp14:anchorId="1AAA864B" wp14:editId="61B711BF">
            <wp:extent cx="6115685" cy="3057843"/>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3057843"/>
                    </a:xfrm>
                    <a:prstGeom prst="rect">
                      <a:avLst/>
                    </a:prstGeom>
                    <a:noFill/>
                  </pic:spPr>
                </pic:pic>
              </a:graphicData>
            </a:graphic>
          </wp:inline>
        </w:drawing>
      </w:r>
    </w:p>
    <w:p w14:paraId="7CD87F83" w14:textId="7BC10B40" w:rsidR="009A355B" w:rsidRDefault="009A355B" w:rsidP="009A355B">
      <w:r>
        <w:t xml:space="preserve">  </w:t>
      </w:r>
    </w:p>
    <w:p w14:paraId="7124E0BC" w14:textId="735F7B5C" w:rsidR="00D409AA" w:rsidRDefault="00D409AA" w:rsidP="009A355B"/>
    <w:p w14:paraId="20E26849" w14:textId="77777777" w:rsidR="00D716C6" w:rsidRDefault="00D716C6">
      <w:pPr>
        <w:spacing w:after="0"/>
        <w:rPr>
          <w:b/>
          <w:bCs/>
        </w:rPr>
      </w:pPr>
      <w:r>
        <w:rPr>
          <w:b/>
          <w:bCs/>
        </w:rPr>
        <w:br w:type="page"/>
      </w:r>
    </w:p>
    <w:p w14:paraId="6A51556D" w14:textId="600E5511" w:rsidR="009A355B" w:rsidRDefault="009A355B" w:rsidP="009A355B">
      <w:pPr>
        <w:rPr>
          <w:b/>
          <w:bCs/>
        </w:rPr>
      </w:pPr>
      <w:r w:rsidRPr="00AE174A">
        <w:rPr>
          <w:b/>
          <w:bCs/>
        </w:rPr>
        <w:lastRenderedPageBreak/>
        <w:t>Solution</w:t>
      </w:r>
    </w:p>
    <w:p w14:paraId="1B670DC0" w14:textId="359A2698" w:rsidR="00D15707" w:rsidRDefault="009A355B" w:rsidP="009A355B">
      <w:r>
        <w:t xml:space="preserve">The solution was to primarily use external filtering on both the band 5 and band 8 base stations.  The filter on the band 5 </w:t>
      </w:r>
      <w:r w:rsidR="00D716C6">
        <w:t>base station</w:t>
      </w:r>
      <w:r>
        <w:t xml:space="preserve"> reduced the unwanted emission levels into band 8, and the filter on the band 8 </w:t>
      </w:r>
      <w:r w:rsidR="00D716C6">
        <w:t>base station</w:t>
      </w:r>
      <w:r>
        <w:t xml:space="preserve"> reduced the susceptibility from the band 5 high power carriers.  </w:t>
      </w:r>
    </w:p>
    <w:p w14:paraId="4D471CA6" w14:textId="129A09C4" w:rsidR="009A355B" w:rsidRDefault="008B0079" w:rsidP="009A355B">
      <w:r>
        <w:t>The calculation below shows the nominal 95dB isolation required to suppress the unwanted emissions from the band 5 into the band 8 receiver.</w:t>
      </w:r>
      <w:r w:rsidR="00915DBD">
        <w:t xml:space="preserve"> </w:t>
      </w:r>
      <w:r w:rsidR="009A355B">
        <w:t xml:space="preserve">Pragmatic sized and </w:t>
      </w:r>
      <w:r w:rsidR="00D716C6">
        <w:t>cost-effective</w:t>
      </w:r>
      <w:r w:rsidR="009A355B">
        <w:t xml:space="preserve"> filters could achieve a nominal attenuation around 45dB. The </w:t>
      </w:r>
      <w:r w:rsidR="00D716C6">
        <w:t>remaining 50</w:t>
      </w:r>
      <w:r w:rsidR="00915DBD">
        <w:t xml:space="preserve"> dB </w:t>
      </w:r>
      <w:r w:rsidR="009A355B">
        <w:t>of the isolation came from geographic separation and antenna discrimination. This typically allowed sites to coexist with 100m.</w:t>
      </w:r>
    </w:p>
    <w:p w14:paraId="095E5E1D" w14:textId="64F4D1D2" w:rsidR="00315C2C" w:rsidRDefault="00350FA2" w:rsidP="009A355B">
      <w:r>
        <w:t xml:space="preserve">Isolation requirement </w:t>
      </w:r>
      <w:r w:rsidR="00DC2DB6">
        <w:t>to suppress</w:t>
      </w:r>
      <w:r w:rsidR="00B52363">
        <w:t xml:space="preserve"> </w:t>
      </w:r>
      <w:proofErr w:type="gramStart"/>
      <w:r w:rsidR="00B52363">
        <w:t>band  5</w:t>
      </w:r>
      <w:proofErr w:type="gramEnd"/>
      <w:r w:rsidR="00B52363">
        <w:t xml:space="preserve"> unwanted emissions into band 8</w:t>
      </w:r>
    </w:p>
    <w:p w14:paraId="28D79EF7" w14:textId="77777777" w:rsidR="00350FA2" w:rsidRDefault="00350FA2" w:rsidP="009A355B"/>
    <w:p w14:paraId="22339B5D" w14:textId="2CA13EC1" w:rsidR="00315C2C" w:rsidRDefault="00315C2C" w:rsidP="009A355B"/>
    <w:p w14:paraId="05F18C14" w14:textId="7903113F" w:rsidR="00315C2C" w:rsidRDefault="00327A3C" w:rsidP="009A355B">
      <w:r w:rsidRPr="00563361">
        <w:rPr>
          <w:noProof/>
        </w:rPr>
        <mc:AlternateContent>
          <mc:Choice Requires="wpg">
            <w:drawing>
              <wp:anchor distT="0" distB="0" distL="114300" distR="114300" simplePos="0" relativeHeight="251659264" behindDoc="0" locked="0" layoutInCell="1" allowOverlap="1" wp14:anchorId="296282F3" wp14:editId="05B9A789">
                <wp:simplePos x="0" y="0"/>
                <wp:positionH relativeFrom="margin">
                  <wp:align>center</wp:align>
                </wp:positionH>
                <wp:positionV relativeFrom="paragraph">
                  <wp:posOffset>-330835</wp:posOffset>
                </wp:positionV>
                <wp:extent cx="5791835" cy="1979930"/>
                <wp:effectExtent l="0" t="0" r="0" b="1270"/>
                <wp:wrapNone/>
                <wp:docPr id="6" name="Group 5">
                  <a:extLst xmlns:a="http://schemas.openxmlformats.org/drawingml/2006/main">
                    <a:ext uri="{FF2B5EF4-FFF2-40B4-BE49-F238E27FC236}">
                      <a16:creationId xmlns:a16="http://schemas.microsoft.com/office/drawing/2014/main" id="{90B24F2F-7752-87D2-05CA-A18F259628D0}"/>
                    </a:ext>
                  </a:extLst>
                </wp:docPr>
                <wp:cNvGraphicFramePr/>
                <a:graphic xmlns:a="http://schemas.openxmlformats.org/drawingml/2006/main">
                  <a:graphicData uri="http://schemas.microsoft.com/office/word/2010/wordprocessingGroup">
                    <wpg:wgp>
                      <wpg:cNvGrpSpPr/>
                      <wpg:grpSpPr>
                        <a:xfrm>
                          <a:off x="0" y="0"/>
                          <a:ext cx="5791835" cy="1979930"/>
                          <a:chOff x="0" y="0"/>
                          <a:chExt cx="5791835" cy="1979930"/>
                        </a:xfrm>
                      </wpg:grpSpPr>
                      <pic:pic xmlns:pic="http://schemas.openxmlformats.org/drawingml/2006/picture">
                        <pic:nvPicPr>
                          <pic:cNvPr id="1" name="Picture 1">
                            <a:extLst>
                              <a:ext uri="{FF2B5EF4-FFF2-40B4-BE49-F238E27FC236}">
                                <a16:creationId xmlns:a16="http://schemas.microsoft.com/office/drawing/2014/main" id="{8C77379F-77D6-B6EA-E925-D206588E77B9}"/>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gray">
                          <a:xfrm>
                            <a:off x="0" y="0"/>
                            <a:ext cx="5791835" cy="1979930"/>
                          </a:xfrm>
                          <a:prstGeom prst="rect">
                            <a:avLst/>
                          </a:prstGeom>
                          <a:noFill/>
                          <a:ln>
                            <a:noFill/>
                          </a:ln>
                          <a:effectLst/>
                        </pic:spPr>
                      </pic:pic>
                      <wps:wsp>
                        <wps:cNvPr id="2" name="Rectangle 2">
                          <a:extLst>
                            <a:ext uri="{FF2B5EF4-FFF2-40B4-BE49-F238E27FC236}">
                              <a16:creationId xmlns:a16="http://schemas.microsoft.com/office/drawing/2014/main" id="{1DCC07BC-6CF4-E11A-724A-DFA82CC9D6B0}"/>
                            </a:ext>
                          </a:extLst>
                        </wps:cNvPr>
                        <wps:cNvSpPr/>
                        <wps:spPr>
                          <a:xfrm>
                            <a:off x="1963103" y="1796415"/>
                            <a:ext cx="2018030" cy="1619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4DCE7713" id="Group 5" o:spid="_x0000_s1026" style="position:absolute;margin-left:0;margin-top:-26.05pt;width:456.05pt;height:155.9pt;z-index:251659264;mso-position-horizontal:center;mso-position-horizontal-relative:margin" coordsize="57918,1979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57918;height:19799;visibility:visible;mso-wrap-style:squar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">
                  <v:imagedata r:id="rId11" o:title=""/>
                </v:shape>
                <v:rect id="Rectangle 2" o:spid="_x0000_s1028" style="position:absolute;left:19631;top:17964;width:20180;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" fillcolor="white [3212]" stroked="f" strokeweight="1pt"/>
                <w10:wrap anchorx="margin"/>
              </v:group>
            </w:pict>
          </mc:Fallback>
        </mc:AlternateContent>
      </w:r>
    </w:p>
    <w:p w14:paraId="3682A9C0" w14:textId="77777777" w:rsidR="00315C2C" w:rsidRDefault="00315C2C" w:rsidP="009A355B"/>
    <w:p w14:paraId="2B3BCE4C" w14:textId="77777777" w:rsidR="00563361" w:rsidRDefault="00563361" w:rsidP="009A355B">
      <w:pPr>
        <w:rPr>
          <w:b/>
          <w:bCs/>
        </w:rPr>
      </w:pPr>
    </w:p>
    <w:p w14:paraId="54C60E50" w14:textId="77777777" w:rsidR="00563361" w:rsidRDefault="00563361" w:rsidP="009A355B">
      <w:pPr>
        <w:rPr>
          <w:b/>
          <w:bCs/>
        </w:rPr>
      </w:pPr>
    </w:p>
    <w:p w14:paraId="5F87CC4B" w14:textId="77777777" w:rsidR="00563361" w:rsidRDefault="00563361" w:rsidP="009A355B">
      <w:pPr>
        <w:rPr>
          <w:b/>
          <w:bCs/>
        </w:rPr>
      </w:pPr>
    </w:p>
    <w:p w14:paraId="7D6A252E" w14:textId="77777777" w:rsidR="00563361" w:rsidRDefault="00563361" w:rsidP="009A355B">
      <w:pPr>
        <w:rPr>
          <w:b/>
          <w:bCs/>
        </w:rPr>
      </w:pPr>
    </w:p>
    <w:p w14:paraId="5296EA09" w14:textId="77777777" w:rsidR="00563361" w:rsidRDefault="00563361" w:rsidP="009A355B">
      <w:pPr>
        <w:rPr>
          <w:b/>
          <w:bCs/>
        </w:rPr>
      </w:pPr>
    </w:p>
    <w:p w14:paraId="63DD46E9" w14:textId="17DE5C6E" w:rsidR="00563361" w:rsidRDefault="00563361" w:rsidP="009A355B">
      <w:pPr>
        <w:rPr>
          <w:b/>
          <w:bCs/>
        </w:rPr>
      </w:pPr>
    </w:p>
    <w:p w14:paraId="488CAE9E" w14:textId="383C632F" w:rsidR="008C191F" w:rsidRDefault="009D7F15" w:rsidP="009A355B">
      <w:pPr>
        <w:rPr>
          <w:b/>
          <w:bCs/>
        </w:rPr>
      </w:pPr>
      <w:r>
        <w:rPr>
          <w:b/>
          <w:bCs/>
          <w:noProof/>
        </w:rPr>
        <w:drawing>
          <wp:inline distT="0" distB="0" distL="0" distR="0" wp14:anchorId="7F81D26B" wp14:editId="7E9D135B">
            <wp:extent cx="5648400" cy="2145600"/>
            <wp:effectExtent l="0" t="0" r="0" b="0"/>
            <wp:docPr id="19473" name="Picture 19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8400" cy="2145600"/>
                    </a:xfrm>
                    <a:prstGeom prst="rect">
                      <a:avLst/>
                    </a:prstGeom>
                    <a:noFill/>
                  </pic:spPr>
                </pic:pic>
              </a:graphicData>
            </a:graphic>
          </wp:inline>
        </w:drawing>
      </w:r>
    </w:p>
    <w:p w14:paraId="09F62BD3" w14:textId="1EDFC9A3" w:rsidR="008C191F" w:rsidRDefault="00062D78" w:rsidP="009A355B">
      <w:pPr>
        <w:rPr>
          <w:b/>
          <w:bCs/>
        </w:rPr>
      </w:pPr>
      <w:r>
        <w:rPr>
          <w:b/>
          <w:bCs/>
        </w:rPr>
        <w:t>Conclusion</w:t>
      </w:r>
    </w:p>
    <w:p w14:paraId="3480A399" w14:textId="2261902E" w:rsidR="008C191F" w:rsidRPr="002775C7" w:rsidRDefault="002775C7" w:rsidP="009A355B">
      <w:r>
        <w:t xml:space="preserve">To allow coexistence of Band 5 and Band 8 services external filtering </w:t>
      </w:r>
      <w:r w:rsidR="00086E84">
        <w:t xml:space="preserve">had to  be applied to the base stations. </w:t>
      </w:r>
      <w:r w:rsidR="007B2A57">
        <w:t xml:space="preserve">We do not have any data on handset isolations and have relied on physical isolation ( path loss) . </w:t>
      </w:r>
      <w:r w:rsidR="00086E84">
        <w:t xml:space="preserve"> If trying </w:t>
      </w:r>
      <w:r w:rsidR="00E239F6">
        <w:t xml:space="preserve">to implement </w:t>
      </w:r>
      <w:r w:rsidR="009C054C">
        <w:t>simultaneous n</w:t>
      </w:r>
      <w:r w:rsidR="00E239F6">
        <w:t xml:space="preserve">5 and n8 </w:t>
      </w:r>
      <w:r w:rsidR="009C068D">
        <w:t>operation in a handset</w:t>
      </w:r>
      <w:r w:rsidR="009C054C">
        <w:t>,</w:t>
      </w:r>
      <w:r w:rsidR="009C068D">
        <w:t xml:space="preserve"> the </w:t>
      </w:r>
      <w:r w:rsidR="00667D05">
        <w:t xml:space="preserve">reverse interaction within the handset </w:t>
      </w:r>
      <w:r w:rsidR="00EC5E2C">
        <w:t>will need to be considered.</w:t>
      </w:r>
      <w:r w:rsidR="00BD498A">
        <w:t xml:space="preserve"> </w:t>
      </w:r>
      <w:proofErr w:type="gramStart"/>
      <w:r w:rsidR="00BD498A">
        <w:t>I.e.</w:t>
      </w:r>
      <w:proofErr w:type="gramEnd"/>
      <w:r w:rsidR="00BD498A">
        <w:t xml:space="preserve"> the </w:t>
      </w:r>
      <w:r w:rsidR="00C67944">
        <w:t>band 8 Tx impacting</w:t>
      </w:r>
      <w:r w:rsidR="00A502DD">
        <w:t xml:space="preserve"> the band 5 Rx in the device.</w:t>
      </w:r>
      <w:r w:rsidR="00C67944">
        <w:t xml:space="preserve"> </w:t>
      </w:r>
      <w:r w:rsidR="007932BF">
        <w:t xml:space="preserve"> This paper demonstrates the difficulty encountered at the base </w:t>
      </w:r>
      <w:r w:rsidR="00A57CCB">
        <w:t>station</w:t>
      </w:r>
      <w:r w:rsidR="007932BF">
        <w:t xml:space="preserve"> level when </w:t>
      </w:r>
      <w:r w:rsidR="002E3ACF">
        <w:t>operating Band</w:t>
      </w:r>
      <w:r w:rsidR="00A57CCB">
        <w:t xml:space="preserve"> 5 and Band 8 services </w:t>
      </w:r>
      <w:r w:rsidR="00CE1495">
        <w:t>concurrently.</w:t>
      </w:r>
    </w:p>
    <w:bookmarkEnd w:id="0"/>
    <w:p w14:paraId="34E5B9FF" w14:textId="6FEF24FE" w:rsidR="004B1342" w:rsidRDefault="004B1342" w:rsidP="004B1342">
      <w:pPr>
        <w:rPr>
          <w:ins w:id="1" w:author="Mansoor Shafi" w:date="2023-01-19T13:15:00Z"/>
          <w:lang w:val="en-US" w:eastAsia="zh-CN"/>
        </w:rPr>
      </w:pPr>
    </w:p>
    <w:p w14:paraId="1968A59F" w14:textId="0B2B726C" w:rsidR="00AE0033" w:rsidRDefault="00AE0033" w:rsidP="00841E31">
      <w:pPr>
        <w:tabs>
          <w:tab w:val="left" w:pos="1080"/>
        </w:tabs>
        <w:rPr>
          <w:lang w:val="en-US"/>
        </w:rPr>
      </w:pPr>
    </w:p>
    <w:sectPr w:rsidR="00AE0033"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65865" w14:textId="77777777" w:rsidR="00C82343" w:rsidRDefault="00C82343">
      <w:r>
        <w:separator/>
      </w:r>
    </w:p>
  </w:endnote>
  <w:endnote w:type="continuationSeparator" w:id="0">
    <w:p w14:paraId="32C4ADE7" w14:textId="77777777" w:rsidR="00C82343" w:rsidRDefault="00C8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1B62" w14:textId="77777777" w:rsidR="00C82343" w:rsidRDefault="00C82343">
      <w:r>
        <w:separator/>
      </w:r>
    </w:p>
  </w:footnote>
  <w:footnote w:type="continuationSeparator" w:id="0">
    <w:p w14:paraId="092EC554" w14:textId="77777777" w:rsidR="00C82343" w:rsidRDefault="00C82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 w:numId="43" w16cid:durableId="140734795">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873"/>
    <w:rsid w:val="00060932"/>
    <w:rsid w:val="00060DD0"/>
    <w:rsid w:val="0006167A"/>
    <w:rsid w:val="00062456"/>
    <w:rsid w:val="00062AE2"/>
    <w:rsid w:val="00062D78"/>
    <w:rsid w:val="00062E5A"/>
    <w:rsid w:val="00062F52"/>
    <w:rsid w:val="00063545"/>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3AF"/>
    <w:rsid w:val="0008682B"/>
    <w:rsid w:val="00086AAA"/>
    <w:rsid w:val="00086D93"/>
    <w:rsid w:val="00086E84"/>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502"/>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35"/>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58F"/>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17D"/>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5FC4"/>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2F9E"/>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6E"/>
    <w:rsid w:val="00244CE5"/>
    <w:rsid w:val="00244E0D"/>
    <w:rsid w:val="00244EC5"/>
    <w:rsid w:val="00245579"/>
    <w:rsid w:val="002455BE"/>
    <w:rsid w:val="00245E6F"/>
    <w:rsid w:val="002460C4"/>
    <w:rsid w:val="002461C3"/>
    <w:rsid w:val="002470BB"/>
    <w:rsid w:val="0024742A"/>
    <w:rsid w:val="002475F7"/>
    <w:rsid w:val="002478CB"/>
    <w:rsid w:val="002479A7"/>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5C7"/>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E79"/>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ACF"/>
    <w:rsid w:val="002E3BD7"/>
    <w:rsid w:val="002E3D41"/>
    <w:rsid w:val="002E407E"/>
    <w:rsid w:val="002E4187"/>
    <w:rsid w:val="002E4193"/>
    <w:rsid w:val="002E4241"/>
    <w:rsid w:val="002E4682"/>
    <w:rsid w:val="002E4880"/>
    <w:rsid w:val="002E4A12"/>
    <w:rsid w:val="002E4A76"/>
    <w:rsid w:val="002E4D02"/>
    <w:rsid w:val="002E55A2"/>
    <w:rsid w:val="002E589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C2C"/>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A3C"/>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0FA2"/>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E44"/>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AD9"/>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4EC"/>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A87"/>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14"/>
    <w:rsid w:val="004B11BD"/>
    <w:rsid w:val="004B1342"/>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17A"/>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361"/>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698"/>
    <w:rsid w:val="00596AB4"/>
    <w:rsid w:val="00596B1E"/>
    <w:rsid w:val="00597268"/>
    <w:rsid w:val="00597C40"/>
    <w:rsid w:val="00597D36"/>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A2C"/>
    <w:rsid w:val="005C6EA5"/>
    <w:rsid w:val="005C7578"/>
    <w:rsid w:val="005C7902"/>
    <w:rsid w:val="005C7947"/>
    <w:rsid w:val="005D0096"/>
    <w:rsid w:val="005D0B7D"/>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26"/>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D05"/>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B2F"/>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1D2A"/>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B2F"/>
    <w:rsid w:val="006F5D05"/>
    <w:rsid w:val="006F60F7"/>
    <w:rsid w:val="006F67E4"/>
    <w:rsid w:val="006F6815"/>
    <w:rsid w:val="006F6978"/>
    <w:rsid w:val="006F6AC9"/>
    <w:rsid w:val="006F6B45"/>
    <w:rsid w:val="006F6E6E"/>
    <w:rsid w:val="006F783A"/>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A7A"/>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23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40"/>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2BF"/>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A57"/>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00"/>
    <w:rsid w:val="007D16F6"/>
    <w:rsid w:val="007D1885"/>
    <w:rsid w:val="007D192A"/>
    <w:rsid w:val="007D1D86"/>
    <w:rsid w:val="007D1E4D"/>
    <w:rsid w:val="007D2289"/>
    <w:rsid w:val="007D2899"/>
    <w:rsid w:val="007D2E60"/>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79"/>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191F"/>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BD"/>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CD9"/>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55B"/>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503"/>
    <w:rsid w:val="009B27D6"/>
    <w:rsid w:val="009B2851"/>
    <w:rsid w:val="009B2DD8"/>
    <w:rsid w:val="009B34FE"/>
    <w:rsid w:val="009B3CD8"/>
    <w:rsid w:val="009B45EB"/>
    <w:rsid w:val="009B4B74"/>
    <w:rsid w:val="009B5880"/>
    <w:rsid w:val="009B5ACD"/>
    <w:rsid w:val="009B5BF1"/>
    <w:rsid w:val="009B6246"/>
    <w:rsid w:val="009B6701"/>
    <w:rsid w:val="009B700B"/>
    <w:rsid w:val="009B7131"/>
    <w:rsid w:val="009B7262"/>
    <w:rsid w:val="009B73DC"/>
    <w:rsid w:val="009B76CC"/>
    <w:rsid w:val="009B79B7"/>
    <w:rsid w:val="009B7BB8"/>
    <w:rsid w:val="009B7F14"/>
    <w:rsid w:val="009C04FC"/>
    <w:rsid w:val="009C054C"/>
    <w:rsid w:val="009C068D"/>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38A"/>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15"/>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696"/>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2D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CCB"/>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487"/>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0A1"/>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633"/>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FCA"/>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363"/>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498A"/>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043"/>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5F87"/>
    <w:rsid w:val="00C662C9"/>
    <w:rsid w:val="00C67146"/>
    <w:rsid w:val="00C6771F"/>
    <w:rsid w:val="00C67944"/>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D0"/>
    <w:rsid w:val="00C754F9"/>
    <w:rsid w:val="00C755DC"/>
    <w:rsid w:val="00C757C6"/>
    <w:rsid w:val="00C75807"/>
    <w:rsid w:val="00C75A09"/>
    <w:rsid w:val="00C75B10"/>
    <w:rsid w:val="00C75FDA"/>
    <w:rsid w:val="00C76941"/>
    <w:rsid w:val="00C76A00"/>
    <w:rsid w:val="00C779F9"/>
    <w:rsid w:val="00C77AE8"/>
    <w:rsid w:val="00C80C32"/>
    <w:rsid w:val="00C81037"/>
    <w:rsid w:val="00C81393"/>
    <w:rsid w:val="00C818B7"/>
    <w:rsid w:val="00C82343"/>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6933"/>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AB7"/>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495"/>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707"/>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AD6"/>
    <w:rsid w:val="00D34B7F"/>
    <w:rsid w:val="00D34CC2"/>
    <w:rsid w:val="00D35BAA"/>
    <w:rsid w:val="00D36127"/>
    <w:rsid w:val="00D36249"/>
    <w:rsid w:val="00D367AB"/>
    <w:rsid w:val="00D37310"/>
    <w:rsid w:val="00D37EA5"/>
    <w:rsid w:val="00D400A9"/>
    <w:rsid w:val="00D4094B"/>
    <w:rsid w:val="00D409AA"/>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6C6"/>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5DA"/>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4E8"/>
    <w:rsid w:val="00DB062F"/>
    <w:rsid w:val="00DB1AC9"/>
    <w:rsid w:val="00DB1D51"/>
    <w:rsid w:val="00DB21B7"/>
    <w:rsid w:val="00DB22C6"/>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2DB6"/>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39F6"/>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244"/>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5F0C"/>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3EAE"/>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5E2C"/>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386"/>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52E"/>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975"/>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923"/>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5445383">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TotalTime>
  <Pages>3</Pages>
  <Words>636</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Grant Crombie</cp:lastModifiedBy>
  <cp:revision>11</cp:revision>
  <cp:lastPrinted>2017-09-11T16:45:00Z</cp:lastPrinted>
  <dcterms:created xsi:type="dcterms:W3CDTF">2023-02-09T22:29:00Z</dcterms:created>
  <dcterms:modified xsi:type="dcterms:W3CDTF">2023-02-10T01:54:00Z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ies>
</file>