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95B3" w14:textId="44687A65"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2A7A56">
        <w:rPr>
          <w:b/>
          <w:noProof/>
          <w:sz w:val="24"/>
        </w:rPr>
        <w:t>5</w:t>
      </w:r>
      <w:r>
        <w:rPr>
          <w:b/>
          <w:i/>
          <w:noProof/>
          <w:sz w:val="28"/>
        </w:rPr>
        <w:tab/>
      </w:r>
      <w:r>
        <w:rPr>
          <w:b/>
          <w:i/>
          <w:noProof/>
          <w:sz w:val="28"/>
        </w:rPr>
        <w:tab/>
      </w:r>
      <w:r w:rsidRPr="00D15B8C">
        <w:rPr>
          <w:b/>
          <w:i/>
          <w:noProof/>
          <w:sz w:val="28"/>
        </w:rPr>
        <w:t>R4-</w:t>
      </w:r>
      <w:r w:rsidRPr="002F743B">
        <w:rPr>
          <w:b/>
          <w:i/>
          <w:noProof/>
          <w:sz w:val="28"/>
        </w:rPr>
        <w:t>22</w:t>
      </w:r>
      <w:r w:rsidR="004C6F83" w:rsidRPr="006C578C">
        <w:rPr>
          <w:b/>
          <w:i/>
          <w:noProof/>
          <w:sz w:val="28"/>
        </w:rPr>
        <w:t>20</w:t>
      </w:r>
      <w:r w:rsidR="006C578C">
        <w:rPr>
          <w:b/>
          <w:i/>
          <w:noProof/>
          <w:sz w:val="28"/>
        </w:rPr>
        <w:t>737</w:t>
      </w:r>
      <w:bookmarkStart w:id="0" w:name="_GoBack"/>
      <w:bookmarkEnd w:id="0"/>
    </w:p>
    <w:p w14:paraId="00A6CF98" w14:textId="3C1EA398" w:rsidR="00697D38" w:rsidRDefault="00A57266" w:rsidP="00697D38">
      <w:pPr>
        <w:pStyle w:val="CRCoverPage"/>
        <w:outlineLvl w:val="0"/>
        <w:rPr>
          <w:b/>
          <w:noProof/>
          <w:sz w:val="24"/>
        </w:rPr>
      </w:pPr>
      <w:r w:rsidRPr="00A57266">
        <w:rPr>
          <w:b/>
          <w:noProof/>
          <w:sz w:val="24"/>
        </w:rPr>
        <w:t>Toulouse, France</w:t>
      </w:r>
      <w:r w:rsidR="00697D38">
        <w:rPr>
          <w:b/>
          <w:noProof/>
          <w:sz w:val="24"/>
        </w:rPr>
        <w:t xml:space="preserve">, </w:t>
      </w:r>
      <w:r w:rsidRPr="00A57266">
        <w:rPr>
          <w:b/>
          <w:noProof/>
          <w:sz w:val="24"/>
        </w:rPr>
        <w:t xml:space="preserve">November </w:t>
      </w:r>
      <w:r w:rsidR="00754414">
        <w:rPr>
          <w:b/>
          <w:noProof/>
          <w:sz w:val="24"/>
        </w:rPr>
        <w:t>1</w:t>
      </w:r>
      <w:r>
        <w:rPr>
          <w:b/>
          <w:noProof/>
          <w:sz w:val="24"/>
        </w:rPr>
        <w:t>4</w:t>
      </w:r>
      <w:r w:rsidR="004F2711">
        <w:rPr>
          <w:b/>
          <w:noProof/>
          <w:sz w:val="24"/>
        </w:rPr>
        <w:t xml:space="preserve"> </w:t>
      </w:r>
      <w:r w:rsidR="0084588E">
        <w:rPr>
          <w:b/>
          <w:noProof/>
          <w:sz w:val="24"/>
        </w:rPr>
        <w:t>-</w:t>
      </w:r>
      <w:r w:rsidR="004F2711">
        <w:rPr>
          <w:b/>
          <w:noProof/>
          <w:sz w:val="24"/>
        </w:rPr>
        <w:t xml:space="preserve"> </w:t>
      </w:r>
      <w:r w:rsidRPr="00A57266">
        <w:rPr>
          <w:b/>
          <w:noProof/>
          <w:sz w:val="24"/>
        </w:rPr>
        <w:t xml:space="preserve">November </w:t>
      </w:r>
      <w:r w:rsidR="00031E91">
        <w:rPr>
          <w:b/>
          <w:noProof/>
          <w:sz w:val="24"/>
        </w:rPr>
        <w:t>1</w:t>
      </w:r>
      <w:r>
        <w:rPr>
          <w:b/>
          <w:noProof/>
          <w:sz w:val="24"/>
        </w:rPr>
        <w:t>8</w:t>
      </w:r>
      <w:r w:rsidR="00697D3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1E339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55DE" w:rsidR="001E41F3" w:rsidRPr="00697D38" w:rsidRDefault="00071AF1" w:rsidP="00547111">
            <w:pPr>
              <w:pStyle w:val="CRCoverPage"/>
              <w:spacing w:after="0"/>
              <w:rPr>
                <w:b/>
                <w:bCs/>
                <w:noProof/>
                <w:sz w:val="28"/>
                <w:szCs w:val="28"/>
                <w:lang w:eastAsia="zh-CN"/>
              </w:rPr>
            </w:pPr>
            <w:r>
              <w:rPr>
                <w:rFonts w:hint="eastAsia"/>
                <w:b/>
                <w:bCs/>
                <w:noProof/>
                <w:sz w:val="28"/>
                <w:szCs w:val="28"/>
                <w:lang w:eastAsia="zh-CN"/>
              </w:rPr>
              <w:t>2</w:t>
            </w:r>
            <w:r w:rsidR="00A05597">
              <w:rPr>
                <w:b/>
                <w:bCs/>
                <w:noProof/>
                <w:sz w:val="28"/>
                <w:szCs w:val="28"/>
                <w:lang w:eastAsia="zh-CN"/>
              </w:rPr>
              <w:t>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AD9BF" w:rsidR="001E41F3" w:rsidRPr="00D520F9" w:rsidRDefault="002F743B"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52F16" w:rsidR="001E41F3" w:rsidRPr="00697D38" w:rsidRDefault="00697D38">
            <w:pPr>
              <w:pStyle w:val="CRCoverPage"/>
              <w:spacing w:after="0"/>
              <w:jc w:val="center"/>
              <w:rPr>
                <w:b/>
                <w:bCs/>
                <w:noProof/>
                <w:sz w:val="28"/>
                <w:szCs w:val="28"/>
              </w:rPr>
            </w:pPr>
            <w:r w:rsidRPr="00697D38">
              <w:rPr>
                <w:b/>
                <w:bCs/>
                <w:sz w:val="28"/>
                <w:szCs w:val="28"/>
              </w:rPr>
              <w:t>1</w:t>
            </w:r>
            <w:r w:rsidR="00297B9D">
              <w:rPr>
                <w:b/>
                <w:bCs/>
                <w:sz w:val="28"/>
                <w:szCs w:val="28"/>
              </w:rPr>
              <w:t>7</w:t>
            </w:r>
            <w:r w:rsidRPr="00697D38">
              <w:rPr>
                <w:b/>
                <w:bCs/>
                <w:sz w:val="28"/>
                <w:szCs w:val="28"/>
              </w:rPr>
              <w:t>.</w:t>
            </w:r>
            <w:r w:rsidR="00031E91">
              <w:rPr>
                <w:b/>
                <w:bCs/>
                <w:sz w:val="28"/>
                <w:szCs w:val="28"/>
              </w:rPr>
              <w:t>7</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EE1BC" w:rsidR="004A2F28" w:rsidRDefault="00A015F8" w:rsidP="004A2F28">
            <w:pPr>
              <w:pStyle w:val="CRCoverPage"/>
              <w:spacing w:after="0"/>
              <w:ind w:left="100"/>
              <w:rPr>
                <w:noProof/>
              </w:rPr>
            </w:pPr>
            <w:r w:rsidRPr="00A015F8">
              <w:rPr>
                <w:noProof/>
              </w:rPr>
              <w:t xml:space="preserve">CR to TS 38.133: </w:t>
            </w:r>
            <w:r w:rsidR="004F2711">
              <w:rPr>
                <w:noProof/>
              </w:rPr>
              <w:t xml:space="preserve">Correction to </w:t>
            </w:r>
            <w:r w:rsidR="00FA6BE2">
              <w:rPr>
                <w:noProof/>
              </w:rPr>
              <w:t>measurement</w:t>
            </w:r>
            <w:r w:rsidR="004F2711">
              <w:rPr>
                <w:noProof/>
              </w:rPr>
              <w:t xml:space="preserve"> </w:t>
            </w:r>
            <w:r w:rsidR="00031E91">
              <w:rPr>
                <w:noProof/>
              </w:rPr>
              <w:t xml:space="preserve">core </w:t>
            </w:r>
            <w:r w:rsidR="004F2711">
              <w:rPr>
                <w:noProof/>
              </w:rPr>
              <w:t>requirements</w:t>
            </w:r>
            <w:r w:rsidR="00297B9D">
              <w:rPr>
                <w:noProof/>
              </w:rPr>
              <w:t xml:space="preserve"> for PDC</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8E7BC" w:rsidR="004A2F28" w:rsidRDefault="00A015F8" w:rsidP="004A2F28">
            <w:pPr>
              <w:pStyle w:val="CRCoverPage"/>
              <w:spacing w:after="0"/>
              <w:ind w:left="100"/>
              <w:rPr>
                <w:noProof/>
                <w:lang w:eastAsia="zh-CN"/>
              </w:rPr>
            </w:pPr>
            <w:r>
              <w:rPr>
                <w:noProof/>
              </w:rPr>
              <w:t>vivo</w:t>
            </w:r>
            <w:r w:rsidR="00E93551">
              <w:rPr>
                <w:noProof/>
                <w:lang w:eastAsia="zh-CN"/>
              </w:rPr>
              <w:t xml:space="preserve">, Nokia, Huawei, </w:t>
            </w:r>
            <w:r w:rsidR="00E93551" w:rsidRPr="00286DD9">
              <w:rPr>
                <w:noProof/>
              </w:rPr>
              <w:t>HiSilicon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D57FE" w:rsidR="004A2F28" w:rsidRDefault="00297B9D" w:rsidP="004A2F28">
            <w:pPr>
              <w:pStyle w:val="CRCoverPage"/>
              <w:spacing w:after="0"/>
              <w:ind w:left="100"/>
              <w:rPr>
                <w:noProof/>
              </w:rPr>
            </w:pPr>
            <w:r w:rsidRPr="001640BF">
              <w:rPr>
                <w:noProof/>
              </w:rPr>
              <w:t>NR_IIOT_URLLC_enh</w:t>
            </w:r>
            <w:r w:rsidR="004F2711" w:rsidRPr="00000F0A">
              <w:rPr>
                <w:noProof/>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A3FB" w:rsidR="004A2F28" w:rsidRDefault="00997A0B" w:rsidP="004A2F28">
            <w:pPr>
              <w:pStyle w:val="CRCoverPage"/>
              <w:spacing w:after="0"/>
              <w:ind w:left="100"/>
              <w:rPr>
                <w:noProof/>
              </w:rPr>
            </w:pPr>
            <w:fldSimple w:instr=" DOCPROPERTY  ResDate  \* MERGEFORMAT ">
              <w:r w:rsidR="000D0CD2">
                <w:rPr>
                  <w:noProof/>
                </w:rPr>
                <w:t>2022-</w:t>
              </w:r>
              <w:r w:rsidR="00F6425D">
                <w:rPr>
                  <w:noProof/>
                </w:rPr>
                <w:t>1</w:t>
              </w:r>
              <w:r w:rsidR="00A0268C">
                <w:rPr>
                  <w:noProof/>
                </w:rPr>
                <w:t>1</w:t>
              </w:r>
              <w:r w:rsidR="000D0CD2">
                <w:rPr>
                  <w:noProof/>
                </w:rPr>
                <w:t>-</w:t>
              </w:r>
            </w:fldSimple>
            <w:r w:rsidR="006D0EBE">
              <w:rPr>
                <w:noProof/>
              </w:rPr>
              <w:t>1</w:t>
            </w:r>
            <w:r w:rsidR="002F743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EFBAB" w:rsidR="001E41F3" w:rsidRDefault="004A2F28">
            <w:pPr>
              <w:pStyle w:val="CRCoverPage"/>
              <w:spacing w:after="0"/>
              <w:ind w:left="100"/>
              <w:rPr>
                <w:noProof/>
              </w:rPr>
            </w:pPr>
            <w:r>
              <w:t>Rel-1</w:t>
            </w:r>
            <w:r w:rsidR="00297B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3DBE5" w14:textId="6B48D72C" w:rsidR="00350F7D" w:rsidRDefault="00350F7D" w:rsidP="00350F7D">
            <w:pPr>
              <w:pStyle w:val="CRCoverPage"/>
              <w:spacing w:after="0"/>
              <w:ind w:left="100"/>
              <w:rPr>
                <w:rFonts w:cs="Arial"/>
                <w:lang w:eastAsia="zh-CN"/>
              </w:rPr>
            </w:pPr>
            <w:r>
              <w:rPr>
                <w:rFonts w:cs="Arial"/>
                <w:lang w:eastAsia="zh-CN"/>
              </w:rPr>
              <w:t xml:space="preserve">The CR </w:t>
            </w:r>
            <w:r w:rsidRPr="00350F7D">
              <w:rPr>
                <w:rFonts w:cs="Arial"/>
                <w:lang w:eastAsia="zh-CN"/>
              </w:rPr>
              <w:t xml:space="preserve">is </w:t>
            </w:r>
            <w:r>
              <w:rPr>
                <w:rFonts w:cs="Arial"/>
                <w:lang w:eastAsia="zh-CN"/>
              </w:rPr>
              <w:t xml:space="preserve">further revision based on agreed CR </w:t>
            </w:r>
            <w:r w:rsidRPr="00350F7D">
              <w:rPr>
                <w:rFonts w:cs="Arial"/>
                <w:lang w:eastAsia="zh-CN"/>
              </w:rPr>
              <w:t>R4-2217238.</w:t>
            </w:r>
          </w:p>
          <w:p w14:paraId="55F20DFD" w14:textId="77777777" w:rsidR="00350F7D" w:rsidRPr="00350F7D" w:rsidRDefault="00350F7D" w:rsidP="00490556">
            <w:pPr>
              <w:pStyle w:val="CRCoverPage"/>
              <w:rPr>
                <w:rFonts w:cs="Arial"/>
                <w:lang w:eastAsia="zh-CN"/>
              </w:rPr>
            </w:pPr>
          </w:p>
          <w:p w14:paraId="111BFA3F" w14:textId="7BB7D1A1" w:rsidR="003B31FE" w:rsidRDefault="00581610" w:rsidP="00490556">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Type 1A/1B/2 PPW</w:t>
            </w:r>
            <w:r w:rsidR="003B31FE">
              <w:rPr>
                <w:rFonts w:cs="Arial"/>
                <w:lang w:eastAsia="zh-CN"/>
              </w:rPr>
              <w:t>.</w:t>
            </w:r>
          </w:p>
          <w:p w14:paraId="16C9F69B" w14:textId="5E2C35B3" w:rsidR="00581610" w:rsidRPr="003B31FE" w:rsidRDefault="00581610" w:rsidP="00581610">
            <w:pPr>
              <w:pStyle w:val="CRCoverPage"/>
              <w:rPr>
                <w:rFonts w:cs="Arial"/>
                <w:lang w:eastAsia="zh-CN"/>
              </w:rPr>
            </w:pPr>
            <w:r>
              <w:rPr>
                <w:rFonts w:cs="Arial"/>
                <w:lang w:eastAsia="zh-CN"/>
              </w:rPr>
              <w:t xml:space="preserve">Requirements need to be specified when </w:t>
            </w:r>
            <w:r w:rsidRPr="00581610">
              <w:rPr>
                <w:rFonts w:cs="Arial"/>
                <w:lang w:eastAsia="zh-CN"/>
              </w:rPr>
              <w:t>P</w:t>
            </w:r>
            <w:r>
              <w:rPr>
                <w:rFonts w:cs="Arial"/>
                <w:lang w:eastAsia="zh-CN"/>
              </w:rPr>
              <w:t>DC RS</w:t>
            </w:r>
            <w:r w:rsidRPr="00581610">
              <w:rPr>
                <w:rFonts w:cs="Arial"/>
                <w:lang w:eastAsia="zh-CN"/>
              </w:rPr>
              <w:t xml:space="preserve"> resources overlap with </w:t>
            </w:r>
            <w:r>
              <w:rPr>
                <w:rFonts w:cs="Arial"/>
                <w:lang w:eastAsia="zh-CN"/>
              </w:rPr>
              <w:t>measurement gaps</w:t>
            </w:r>
            <w:r w:rsidR="00A0268C">
              <w:rPr>
                <w:rFonts w:cs="Arial"/>
                <w:lang w:eastAsia="zh-CN"/>
              </w:rPr>
              <w:t xml:space="preserve"> and SMTC</w:t>
            </w:r>
            <w:r>
              <w:rPr>
                <w:rFonts w:cs="Arial"/>
                <w:lang w:eastAsia="zh-CN"/>
              </w:rPr>
              <w:t>.</w:t>
            </w:r>
          </w:p>
          <w:p w14:paraId="432C551C" w14:textId="57264D2B" w:rsidR="00581610" w:rsidRPr="00581610" w:rsidRDefault="00581610" w:rsidP="00490556">
            <w:pPr>
              <w:pStyle w:val="CRCoverPage"/>
              <w:rPr>
                <w:rFonts w:cs="Arial"/>
                <w:lang w:eastAsia="zh-CN"/>
              </w:rPr>
            </w:pPr>
            <w:r>
              <w:rPr>
                <w:rFonts w:cs="Arial"/>
                <w:lang w:eastAsia="zh-CN"/>
              </w:rPr>
              <w:t xml:space="preserve">Requirements for DRX were agreed to be </w:t>
            </w:r>
            <w:proofErr w:type="spellStart"/>
            <w:r>
              <w:rPr>
                <w:rFonts w:cs="Arial"/>
                <w:lang w:eastAsia="zh-CN"/>
              </w:rPr>
              <w:t>introudeced</w:t>
            </w:r>
            <w:proofErr w:type="spellEnd"/>
            <w:r>
              <w:rPr>
                <w:rFonts w:cs="Arial"/>
                <w:lang w:eastAsia="zh-CN"/>
              </w:rPr>
              <w:t>.</w:t>
            </w:r>
          </w:p>
          <w:p w14:paraId="708AA7DE" w14:textId="5D9CB433" w:rsidR="005D5FC6" w:rsidRPr="0061665A" w:rsidRDefault="005928F3" w:rsidP="00490556">
            <w:pPr>
              <w:pStyle w:val="CRCoverPage"/>
              <w:rPr>
                <w:rFonts w:cs="Arial"/>
                <w:lang w:eastAsia="zh-CN"/>
              </w:rPr>
            </w:pPr>
            <w:r w:rsidRPr="005928F3">
              <w:rPr>
                <w:rFonts w:cs="Arial"/>
                <w:lang w:eastAsia="zh-CN"/>
              </w:rPr>
              <w:t>It was agreed in RAN4#103-e to define scheduling and measurement restriction for PDC measurement.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D3002" w14:textId="244ED6C2"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Type 1A/1B/2 PPW.</w:t>
            </w:r>
          </w:p>
          <w:p w14:paraId="62C76543" w14:textId="51576B74" w:rsidR="00581610" w:rsidRP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when PDC RS resources overlap with measurement gaps</w:t>
            </w:r>
            <w:r w:rsidR="00A0268C">
              <w:rPr>
                <w:rFonts w:ascii="Arial" w:eastAsiaTheme="minorEastAsia" w:hAnsi="Arial" w:cs="Arial"/>
                <w:noProof/>
                <w:lang w:val="en-US" w:eastAsia="zh-CN"/>
              </w:rPr>
              <w:t xml:space="preserve"> and SMTC</w:t>
            </w:r>
            <w:r w:rsidRPr="00581610">
              <w:rPr>
                <w:rFonts w:ascii="Arial" w:eastAsiaTheme="minorEastAsia" w:hAnsi="Arial" w:cs="Arial"/>
                <w:noProof/>
                <w:lang w:val="en-US" w:eastAsia="zh-CN"/>
              </w:rPr>
              <w:t>.</w:t>
            </w:r>
          </w:p>
          <w:p w14:paraId="16849F72" w14:textId="094DD7F5" w:rsidR="00581610" w:rsidRDefault="00581610" w:rsidP="00581610">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Added r</w:t>
            </w:r>
            <w:r w:rsidRPr="00581610">
              <w:rPr>
                <w:rFonts w:ascii="Arial" w:eastAsiaTheme="minorEastAsia" w:hAnsi="Arial" w:cs="Arial"/>
                <w:noProof/>
                <w:lang w:val="en-US" w:eastAsia="zh-CN"/>
              </w:rPr>
              <w:t>equirements for DRX.</w:t>
            </w:r>
          </w:p>
          <w:p w14:paraId="0A628256" w14:textId="370D38C9" w:rsidR="005928F3" w:rsidRPr="00581610" w:rsidRDefault="005928F3" w:rsidP="00581610">
            <w:pPr>
              <w:pStyle w:val="afc"/>
              <w:numPr>
                <w:ilvl w:val="0"/>
                <w:numId w:val="66"/>
              </w:numPr>
              <w:spacing w:after="0"/>
              <w:rPr>
                <w:rFonts w:ascii="Arial" w:eastAsiaTheme="minorEastAsia" w:hAnsi="Arial" w:cs="Arial"/>
                <w:noProof/>
                <w:lang w:val="en-US" w:eastAsia="zh-CN"/>
              </w:rPr>
            </w:pPr>
            <w:r w:rsidRPr="005928F3">
              <w:rPr>
                <w:rFonts w:ascii="Arial" w:eastAsiaTheme="minorEastAsia" w:hAnsi="Arial" w:cs="Arial"/>
                <w:noProof/>
                <w:lang w:val="en-US" w:eastAsia="zh-CN"/>
              </w:rPr>
              <w:t>Add</w:t>
            </w:r>
            <w:r>
              <w:rPr>
                <w:rFonts w:ascii="Arial" w:eastAsiaTheme="minorEastAsia" w:hAnsi="Arial" w:cs="Arial"/>
                <w:noProof/>
                <w:lang w:val="en-US" w:eastAsia="zh-CN"/>
              </w:rPr>
              <w:t>ed</w:t>
            </w:r>
            <w:r w:rsidRPr="005928F3">
              <w:rPr>
                <w:rFonts w:ascii="Arial" w:eastAsiaTheme="minorEastAsia" w:hAnsi="Arial" w:cs="Arial"/>
                <w:noProof/>
                <w:lang w:val="en-US" w:eastAsia="zh-CN"/>
              </w:rPr>
              <w:t xml:space="preserve"> scheduling and measurement restriction for PDC measurement.</w:t>
            </w:r>
          </w:p>
          <w:p w14:paraId="31C656EC" w14:textId="79004392" w:rsidR="00581610" w:rsidRPr="00581610" w:rsidRDefault="00581610" w:rsidP="00581610">
            <w:pPr>
              <w:spacing w:after="0"/>
              <w:rPr>
                <w:rFonts w:ascii="Arial" w:eastAsiaTheme="minorEastAsia" w:hAnsi="Arial" w:cs="Arial"/>
                <w:noProof/>
                <w:lang w:val="en-US" w:eastAsia="zh-C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06C11" w:rsidR="0061665A" w:rsidRPr="00572039" w:rsidRDefault="003B31FE" w:rsidP="00490556">
            <w:pPr>
              <w:pStyle w:val="CRCoverPage"/>
              <w:spacing w:after="0"/>
              <w:rPr>
                <w:rFonts w:cs="Arial"/>
                <w:noProof/>
                <w:lang w:eastAsia="zh-CN"/>
              </w:rPr>
            </w:pPr>
            <w:r>
              <w:rPr>
                <w:rFonts w:cs="Arial"/>
                <w:noProof/>
                <w:lang w:eastAsia="zh-CN"/>
              </w:rPr>
              <w:t xml:space="preserve">The measurement core requirements for PDC </w:t>
            </w:r>
            <w:r w:rsidR="00B76AA2">
              <w:rPr>
                <w:rFonts w:cs="Arial"/>
                <w:noProof/>
                <w:lang w:eastAsia="zh-CN"/>
              </w:rPr>
              <w:t>are</w:t>
            </w:r>
            <w:r>
              <w:rPr>
                <w:rFonts w:cs="Arial"/>
                <w:noProof/>
                <w:lang w:eastAsia="zh-CN"/>
              </w:rPr>
              <w:t xml:space="preserve"> not completed</w:t>
            </w:r>
            <w:r w:rsidR="00F000BD">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3EADA" w:rsidR="003D4C15" w:rsidRPr="00572039" w:rsidRDefault="00B30C03" w:rsidP="00490556">
            <w:pPr>
              <w:pStyle w:val="CRCoverPage"/>
              <w:rPr>
                <w:rFonts w:cs="Arial"/>
                <w:lang w:eastAsia="zh-CN"/>
              </w:rPr>
            </w:pPr>
            <w:r>
              <w:rPr>
                <w:rFonts w:cs="Arial"/>
                <w:lang w:eastAsia="zh-CN"/>
              </w:rPr>
              <w:t>9.12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2BB80" w:rsidR="006B00B2" w:rsidRDefault="006D0EBE" w:rsidP="00350F7D">
            <w:pPr>
              <w:pStyle w:val="CRCoverPage"/>
              <w:spacing w:after="0"/>
              <w:ind w:left="100"/>
              <w:rPr>
                <w:noProof/>
                <w:lang w:eastAsia="zh-CN"/>
              </w:rPr>
            </w:pPr>
            <w:r>
              <w:rPr>
                <w:rFonts w:hint="eastAsia"/>
                <w:noProof/>
                <w:lang w:eastAsia="zh-CN"/>
              </w:rPr>
              <w:t>R</w:t>
            </w:r>
            <w:r>
              <w:rPr>
                <w:noProof/>
                <w:lang w:eastAsia="zh-CN"/>
              </w:rPr>
              <w:t>evised for R4-2218784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3A17954" w14:textId="77777777" w:rsidR="00693B98" w:rsidRPr="00597F79" w:rsidRDefault="00693B98" w:rsidP="00693B98">
      <w:pPr>
        <w:pStyle w:val="2"/>
      </w:pPr>
      <w:r>
        <w:t>9.12</w:t>
      </w:r>
      <w:r w:rsidRPr="00597F79">
        <w:tab/>
      </w:r>
      <w:r>
        <w:t>Measurement for Propagation Delay Compensation</w:t>
      </w:r>
    </w:p>
    <w:p w14:paraId="34B83B3F" w14:textId="77777777" w:rsidR="00693B98" w:rsidRPr="00597F79" w:rsidRDefault="00693B98" w:rsidP="00693B98">
      <w:pPr>
        <w:pStyle w:val="30"/>
      </w:pPr>
      <w:r>
        <w:t>9.12</w:t>
      </w:r>
      <w:r w:rsidRPr="00597F79">
        <w:t>.1</w:t>
      </w:r>
      <w:r w:rsidRPr="00597F79">
        <w:tab/>
        <w:t>Introduction</w:t>
      </w:r>
    </w:p>
    <w:p w14:paraId="1AC5AE6A" w14:textId="77777777" w:rsidR="00693B98" w:rsidRDefault="00693B98" w:rsidP="00693B9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2CC0D9C6" w14:textId="77777777" w:rsidR="00693B98" w:rsidRDefault="00693B98" w:rsidP="00693B98">
      <w:pPr>
        <w:pStyle w:val="30"/>
        <w:rPr>
          <w:lang w:eastAsia="zh-CN"/>
        </w:rPr>
      </w:pPr>
      <w:r>
        <w:t>9.12</w:t>
      </w:r>
      <w:r w:rsidRPr="00597F79">
        <w:t>.</w:t>
      </w:r>
      <w:r>
        <w:t>2</w:t>
      </w:r>
      <w:r w:rsidRPr="00597F79">
        <w:tab/>
      </w:r>
      <w:r>
        <w:rPr>
          <w:lang w:eastAsia="zh-CN"/>
        </w:rPr>
        <w:t>Requirements Applicability</w:t>
      </w:r>
    </w:p>
    <w:p w14:paraId="7D6F3C6B" w14:textId="77777777" w:rsidR="00693B98" w:rsidRDefault="00693B98" w:rsidP="00693B9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2F6DDD9E" w14:textId="53808E50" w:rsidR="00693B98" w:rsidRPr="00FA1505" w:rsidRDefault="00693B98" w:rsidP="00693B9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w:t>
      </w:r>
      <w:del w:id="2" w:author="Carlos Cabrera-Mercader" w:date="2022-11-15T08:33:00Z">
        <w:r w:rsidRPr="00FA1505" w:rsidDel="00EE5088">
          <w:rPr>
            <w:lang w:eastAsia="zh-CN"/>
          </w:rPr>
          <w:delText>[TBD]</w:delText>
        </w:r>
      </w:del>
      <w:ins w:id="3" w:author="Carlos Cabrera-Mercader" w:date="2022-11-15T08:33:00Z">
        <w:r w:rsidR="00EE5088">
          <w:rPr>
            <w:lang w:eastAsia="zh-CN"/>
          </w:rPr>
          <w:t>10.</w:t>
        </w:r>
        <w:proofErr w:type="gramStart"/>
        <w:r w:rsidR="00EE5088">
          <w:rPr>
            <w:lang w:eastAsia="zh-CN"/>
          </w:rPr>
          <w:t>1.X.</w:t>
        </w:r>
        <w:proofErr w:type="gramEnd"/>
        <w:r w:rsidR="00EE5088">
          <w:rPr>
            <w:lang w:eastAsia="zh-CN"/>
          </w:rPr>
          <w:t>1</w:t>
        </w:r>
      </w:ins>
      <w:r w:rsidRPr="00FA1505">
        <w:rPr>
          <w:lang w:eastAsia="zh-CN"/>
        </w:rPr>
        <w:t xml:space="preserve"> are met for a corresponding band. </w:t>
      </w:r>
    </w:p>
    <w:p w14:paraId="24DBBCE8" w14:textId="5C4D8528" w:rsidR="00693B98" w:rsidRDefault="00693B98" w:rsidP="00693B98">
      <w:pPr>
        <w:pStyle w:val="B10"/>
        <w:rPr>
          <w:lang w:eastAsia="zh-CN"/>
        </w:rPr>
      </w:pPr>
      <w:r w:rsidRPr="00FA1505">
        <w:rPr>
          <w:lang w:eastAsia="zh-CN"/>
        </w:rPr>
        <w:t>-</w:t>
      </w:r>
      <w:r w:rsidRPr="00FA1505">
        <w:rPr>
          <w:lang w:eastAsia="zh-CN"/>
        </w:rPr>
        <w:tab/>
        <w:t xml:space="preserve">If UE Rx-Tx time difference measurement is based on TRS, the related side conditions given in clause </w:t>
      </w:r>
      <w:del w:id="4" w:author="Carlos Cabrera-Mercader" w:date="2022-11-15T08:33:00Z">
        <w:r w:rsidRPr="00FA1505" w:rsidDel="00C82187">
          <w:rPr>
            <w:lang w:eastAsia="zh-CN"/>
          </w:rPr>
          <w:delText>[TBD]</w:delText>
        </w:r>
      </w:del>
      <w:ins w:id="5" w:author="Carlos Cabrera-Mercader" w:date="2022-11-15T08:33:00Z">
        <w:r w:rsidR="00C82187">
          <w:rPr>
            <w:lang w:eastAsia="zh-CN"/>
          </w:rPr>
          <w:t>1</w:t>
        </w:r>
      </w:ins>
      <w:ins w:id="6" w:author="Carlos Cabrera-Mercader" w:date="2022-11-15T08:34:00Z">
        <w:r w:rsidR="00C82187">
          <w:rPr>
            <w:lang w:eastAsia="zh-CN"/>
          </w:rPr>
          <w:t>0.</w:t>
        </w:r>
        <w:proofErr w:type="gramStart"/>
        <w:r w:rsidR="00C82187">
          <w:rPr>
            <w:lang w:eastAsia="zh-CN"/>
          </w:rPr>
          <w:t>1.X.</w:t>
        </w:r>
        <w:proofErr w:type="gramEnd"/>
        <w:r w:rsidR="00C82187">
          <w:rPr>
            <w:lang w:eastAsia="zh-CN"/>
          </w:rPr>
          <w:t>2</w:t>
        </w:r>
      </w:ins>
      <w:r w:rsidRPr="00FA1505">
        <w:rPr>
          <w:lang w:eastAsia="zh-CN"/>
        </w:rPr>
        <w:t xml:space="preserve"> are met for a corresponding band.</w:t>
      </w:r>
    </w:p>
    <w:p w14:paraId="1CEAE733" w14:textId="77777777" w:rsidR="00693B98" w:rsidRPr="00F80FCF" w:rsidRDefault="00693B98" w:rsidP="00693B98">
      <w:pPr>
        <w:pStyle w:val="B10"/>
        <w:rPr>
          <w:lang w:eastAsia="zh-CN"/>
        </w:rPr>
      </w:pPr>
      <w:r w:rsidRPr="00AB70A4">
        <w:rPr>
          <w:lang w:eastAsia="zh-CN"/>
        </w:rPr>
        <w:t>-</w:t>
      </w:r>
      <w:r w:rsidRPr="00AB70A4">
        <w:rPr>
          <w:lang w:eastAsia="zh-CN"/>
        </w:rPr>
        <w:tab/>
        <w:t>SRS is configured on at least one of the PCell</w:t>
      </w:r>
      <w:r w:rsidRPr="00E40AC1">
        <w:rPr>
          <w:lang w:eastAsia="zh-CN"/>
        </w:rPr>
        <w:t>.</w:t>
      </w:r>
      <w:r>
        <w:rPr>
          <w:lang w:eastAsia="zh-CN"/>
        </w:rPr>
        <w:t xml:space="preserve"> </w:t>
      </w:r>
    </w:p>
    <w:p w14:paraId="7AB45DF9" w14:textId="77777777" w:rsidR="00693B98" w:rsidRPr="00DE2693" w:rsidRDefault="00693B98" w:rsidP="00693B98">
      <w:pPr>
        <w:pStyle w:val="30"/>
      </w:pPr>
      <w:r w:rsidRPr="00DE2693">
        <w:t>9.12.3</w:t>
      </w:r>
      <w:r w:rsidRPr="00DE2693">
        <w:tab/>
        <w:t>Measurement Capability</w:t>
      </w:r>
    </w:p>
    <w:p w14:paraId="7486207A" w14:textId="76B5C4AA" w:rsidR="00693B98" w:rsidRPr="002F5786" w:rsidRDefault="00693B98" w:rsidP="00693B98">
      <w:pPr>
        <w:rPr>
          <w:rFonts w:eastAsia="Calibri"/>
          <w:lang w:val="en-US" w:eastAsia="zh-CN"/>
        </w:rPr>
      </w:pPr>
      <w:r>
        <w:rPr>
          <w:lang w:eastAsia="zh-CN"/>
        </w:rPr>
        <w:t xml:space="preserve">If UE Rx-Tx time difference measurement is based on PRS, the capability is as indicated by the UE in </w:t>
      </w:r>
      <w:ins w:id="7" w:author="Carlos Cabrera-Mercader" w:date="2022-11-15T08:28:00Z">
        <w:r w:rsidR="009436D9" w:rsidRPr="00970647">
          <w:rPr>
            <w:i/>
            <w:iCs/>
            <w:rPrChange w:id="8" w:author="Carlos Cabrera-Mercader" w:date="2022-11-15T08:36:00Z">
              <w:rPr/>
            </w:rPrChange>
          </w:rPr>
          <w:t>rtt-BasedPDC-PRS-r17</w:t>
        </w:r>
      </w:ins>
      <w:ins w:id="9" w:author="Carlos Cabrera-Mercader" w:date="2022-11-15T08:37:00Z">
        <w:r w:rsidR="00AF05D2" w:rsidRPr="00AF05D2">
          <w:rPr>
            <w:iCs/>
          </w:rPr>
          <w:t xml:space="preserve"> </w:t>
        </w:r>
        <w:r w:rsidR="00AF05D2" w:rsidRPr="00AE4CE9">
          <w:rPr>
            <w:iCs/>
          </w:rPr>
          <w:t>in TS38.331</w:t>
        </w:r>
        <w:r w:rsidR="00AF05D2">
          <w:rPr>
            <w:iCs/>
          </w:rPr>
          <w:t xml:space="preserve"> [2]</w:t>
        </w:r>
      </w:ins>
      <w:del w:id="10" w:author="Carlos Cabrera-Mercader" w:date="2022-11-15T08:28:00Z">
        <w:r w:rsidRPr="00F8632E" w:rsidDel="009436D9">
          <w:rPr>
            <w:iCs/>
          </w:rPr>
          <w:delText>[TBD]</w:delText>
        </w:r>
      </w:del>
      <w:r w:rsidRPr="00F8632E">
        <w:rPr>
          <w:iCs/>
          <w:lang w:eastAsia="zh-CN"/>
        </w:rPr>
        <w:t>.</w:t>
      </w:r>
    </w:p>
    <w:p w14:paraId="5898CE72" w14:textId="4D55FC1D" w:rsidR="00693B98" w:rsidRPr="00F8632E" w:rsidRDefault="00693B98" w:rsidP="00693B98">
      <w:pPr>
        <w:rPr>
          <w:lang w:eastAsia="zh-CN"/>
        </w:rPr>
      </w:pPr>
      <w:r>
        <w:rPr>
          <w:lang w:val="en-US" w:eastAsia="zh-CN"/>
        </w:rPr>
        <w:t xml:space="preserve">If </w:t>
      </w:r>
      <w:r>
        <w:rPr>
          <w:lang w:eastAsia="zh-CN"/>
        </w:rPr>
        <w:t xml:space="preserve">UE Rx-Tx time difference measurement is based on TRS, the capability is as indicated by the UE in </w:t>
      </w:r>
      <w:ins w:id="11" w:author="Carlos Cabrera-Mercader" w:date="2022-11-15T08:30:00Z">
        <w:r w:rsidR="002F1056" w:rsidRPr="00AF05D2">
          <w:rPr>
            <w:i/>
            <w:iCs/>
            <w:rPrChange w:id="12" w:author="Carlos Cabrera-Mercader" w:date="2022-11-15T08:36:00Z">
              <w:rPr/>
            </w:rPrChange>
          </w:rPr>
          <w:t>rtt-BasedPDC-CSI-RS-ForTracking-r17</w:t>
        </w:r>
      </w:ins>
      <w:ins w:id="13" w:author="Carlos Cabrera-Mercader" w:date="2022-11-15T08:37:00Z">
        <w:r w:rsidR="00B65AAC" w:rsidRPr="00B65AAC">
          <w:rPr>
            <w:iCs/>
          </w:rPr>
          <w:t xml:space="preserve"> </w:t>
        </w:r>
        <w:r w:rsidR="00B65AAC" w:rsidRPr="00AE4CE9">
          <w:rPr>
            <w:iCs/>
          </w:rPr>
          <w:t>in TS38.331</w:t>
        </w:r>
        <w:r w:rsidR="00B65AAC">
          <w:rPr>
            <w:iCs/>
          </w:rPr>
          <w:t xml:space="preserve"> [2]</w:t>
        </w:r>
      </w:ins>
      <w:del w:id="14" w:author="Carlos Cabrera-Mercader" w:date="2022-11-15T08:30:00Z">
        <w:r w:rsidDel="002F1056">
          <w:rPr>
            <w:lang w:eastAsia="zh-CN"/>
          </w:rPr>
          <w:delText>[</w:delText>
        </w:r>
        <w:r w:rsidRPr="00FA1505" w:rsidDel="002F1056">
          <w:rPr>
            <w:lang w:eastAsia="zh-CN"/>
          </w:rPr>
          <w:delText>TBD</w:delText>
        </w:r>
        <w:r w:rsidDel="002F1056">
          <w:rPr>
            <w:lang w:eastAsia="zh-CN"/>
          </w:rPr>
          <w:delText>]</w:delText>
        </w:r>
      </w:del>
      <w:r>
        <w:rPr>
          <w:lang w:eastAsia="zh-CN"/>
        </w:rPr>
        <w:t>.</w:t>
      </w:r>
    </w:p>
    <w:p w14:paraId="7934DB6E" w14:textId="77777777" w:rsidR="00693B98" w:rsidRPr="00DE2693" w:rsidRDefault="00693B98" w:rsidP="00693B98">
      <w:pPr>
        <w:pStyle w:val="30"/>
      </w:pPr>
      <w:r w:rsidRPr="00DE2693">
        <w:t>9.</w:t>
      </w:r>
      <w:r>
        <w:t>1</w:t>
      </w:r>
      <w:r w:rsidRPr="00DE2693">
        <w:t>2.4</w:t>
      </w:r>
      <w:r w:rsidRPr="00DE2693">
        <w:tab/>
        <w:t>Measurement period requirements</w:t>
      </w:r>
    </w:p>
    <w:p w14:paraId="7BD2FA00" w14:textId="77777777" w:rsidR="00693B98" w:rsidRPr="00F80FCF" w:rsidRDefault="00693B98" w:rsidP="00693B98">
      <w:pPr>
        <w:pStyle w:val="40"/>
      </w:pPr>
      <w:r>
        <w:t>9.12.4.1</w:t>
      </w:r>
      <w:r>
        <w:tab/>
        <w:t>PRS Measurement Period</w:t>
      </w:r>
    </w:p>
    <w:p w14:paraId="67CDD9B1" w14:textId="77777777" w:rsidR="00693B98" w:rsidRDefault="00693B98" w:rsidP="00693B9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5F2559B4" w14:textId="73862EA0" w:rsidR="00693B98" w:rsidRPr="00C16CD4" w:rsidRDefault="00693B98" w:rsidP="00693B9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ins w:id="15" w:author="Qian Yang" w:date="2022-10-18T10:54:00Z">
                    <w:rPr>
                      <w:rFonts w:ascii="Cambria Math" w:hAnsi="Cambria Math"/>
                      <w:i/>
                      <w:iCs/>
                    </w:rPr>
                  </w:ins>
                </m:ctrlPr>
              </m:sSubPr>
              <m:e>
                <m:r>
                  <w:ins w:id="16" w:author="Qian Yang" w:date="2022-10-18T10:54:00Z">
                    <w:rPr>
                      <w:rFonts w:ascii="Cambria Math" w:hAnsi="Cambria Math"/>
                    </w:rPr>
                    <m:t>K</m:t>
                  </w:ins>
                </m:r>
              </m:e>
              <m:sub>
                <m:r>
                  <w:ins w:id="17" w:author="Qian Yang" w:date="2022-10-18T10:55:00Z">
                    <w:rPr>
                      <w:rFonts w:ascii="Cambria Math" w:hAnsi="Cambria Math"/>
                    </w:rPr>
                    <m:t>layer3</m:t>
                  </w:ins>
                </m:r>
              </m:sub>
            </m:sSub>
            <m:r>
              <w:ins w:id="18" w:author="Qian Yang" w:date="2022-10-18T10:54:00Z">
                <w:rPr>
                  <w:rFonts w:ascii="Cambria Math" w:hAnsi="Cambria Math"/>
                </w:rPr>
                <m:t>*</m:t>
              </w:ins>
            </m:r>
            <m:sSub>
              <m:sSubPr>
                <m:ctrlPr>
                  <w:ins w:id="19" w:author="Qian Yang" w:date="2022-10-18T10:53:00Z">
                    <w:rPr>
                      <w:rFonts w:ascii="Cambria Math" w:hAnsi="Cambria Math"/>
                    </w:rPr>
                  </w:ins>
                </m:ctrlPr>
              </m:sSubPr>
              <m:e>
                <m:r>
                  <w:ins w:id="20" w:author="Qian Yang" w:date="2022-10-18T10:53:00Z">
                    <w:del w:id="21" w:author="vivo-105" w:date="2022-11-07T11:54:00Z">
                      <w:rPr>
                        <w:rFonts w:ascii="Cambria Math" w:hAnsi="Cambria Math"/>
                        <w:lang w:eastAsia="zh-CN"/>
                      </w:rPr>
                      <m:t>f</m:t>
                    </w:del>
                  </w:ins>
                </m:r>
                <m:r>
                  <w:ins w:id="22" w:author="vivo-105" w:date="2022-11-07T11:54:00Z">
                    <w:del w:id="23" w:author="vivo-105-1" w:date="2022-11-15T17:29:00Z">
                      <w:rPr>
                        <w:rFonts w:ascii="Cambria Math" w:hAnsi="Cambria Math"/>
                        <w:lang w:eastAsia="zh-CN"/>
                      </w:rPr>
                      <m:t>max</m:t>
                    </w:del>
                  </w:ins>
                </m:r>
                <m:r>
                  <w:ins w:id="24" w:author="vivo-105-1" w:date="2022-11-15T17:29:00Z">
                    <w:rPr>
                      <w:rFonts w:ascii="Cambria Math" w:hAnsi="Cambria Math"/>
                      <w:lang w:eastAsia="zh-CN"/>
                    </w:rPr>
                    <m:t>LCM</m:t>
                  </w:ins>
                </m:r>
                <m:r>
                  <w:ins w:id="25" w:author="Qian Yang" w:date="2022-10-18T10:53:00Z">
                    <m:rPr>
                      <m:sty m:val="p"/>
                    </m:rPr>
                    <w:rPr>
                      <w:rFonts w:ascii="Cambria Math" w:hAnsi="Cambria Math"/>
                      <w:lang w:eastAsia="zh-CN"/>
                    </w:rPr>
                    <m:t>(T</m:t>
                  </w:ins>
                </m:r>
              </m:e>
              <m:sub>
                <m:r>
                  <w:ins w:id="26" w:author="Qian Yang" w:date="2022-10-18T10:53:00Z">
                    <m:rPr>
                      <m:sty m:val="p"/>
                    </m:rPr>
                    <w:rPr>
                      <w:rFonts w:ascii="Cambria Math" w:hAnsi="Cambria Math"/>
                      <w:lang w:eastAsia="zh-CN"/>
                    </w:rPr>
                    <m:t>PRS</m:t>
                  </w:ins>
                </m:r>
              </m:sub>
            </m:sSub>
            <m:r>
              <w:ins w:id="27" w:author="Qian Yang" w:date="2022-10-18T10:53:00Z">
                <w:rPr>
                  <w:rFonts w:ascii="Cambria Math" w:hAnsi="Cambria Math"/>
                </w:rPr>
                <m:t xml:space="preserve">, </m:t>
              </w:ins>
            </m:r>
            <m:sSub>
              <m:sSubPr>
                <m:ctrlPr>
                  <w:ins w:id="28" w:author="Qian Yang" w:date="2022-10-18T10:53:00Z">
                    <w:rPr>
                      <w:rFonts w:ascii="Cambria Math" w:hAnsi="Cambria Math"/>
                      <w:iCs/>
                    </w:rPr>
                  </w:ins>
                </m:ctrlPr>
              </m:sSubPr>
              <m:e>
                <m:r>
                  <w:ins w:id="29" w:author="Qian Yang" w:date="2022-10-18T10:53:00Z">
                    <m:rPr>
                      <m:sty m:val="p"/>
                    </m:rPr>
                    <w:rPr>
                      <w:rFonts w:ascii="Cambria Math" w:hAnsi="Cambria Math"/>
                      <w:lang w:eastAsia="zh-CN"/>
                    </w:rPr>
                    <m:t>T</m:t>
                  </w:ins>
                </m:r>
              </m:e>
              <m:sub>
                <m:r>
                  <w:ins w:id="30" w:author="Qian Yang" w:date="2022-10-18T10:53:00Z">
                    <m:rPr>
                      <m:sty m:val="p"/>
                    </m:rPr>
                    <w:rPr>
                      <w:rFonts w:ascii="Cambria Math" w:hAnsi="Cambria Math"/>
                      <w:lang w:eastAsia="zh-CN"/>
                    </w:rPr>
                    <m:t>DRX</m:t>
                  </w:ins>
                </m:r>
              </m:sub>
            </m:sSub>
            <m:r>
              <w:ins w:id="31" w:author="Qian Yang" w:date="2022-10-18T10:53:00Z">
                <w:rPr>
                  <w:rFonts w:ascii="Cambria Math" w:hAnsi="Cambria Math"/>
                </w:rPr>
                <m:t>)</m:t>
              </w:ins>
            </m:r>
            <m:r>
              <w:del w:id="32" w:author="Qian Yang" w:date="2022-10-18T10:54:00Z">
                <m:rPr>
                  <m:sty m:val="p"/>
                </m:rPr>
                <w:rPr>
                  <w:rFonts w:ascii="Cambria Math" w:hAnsi="Cambria Math"/>
                  <w:lang w:eastAsia="zh-CN"/>
                </w:rPr>
                <m:t>T</m:t>
              </w:del>
            </m:r>
          </m:e>
          <m:sub>
            <m:r>
              <w:del w:id="33" w:author="Qian Yang" w:date="2022-10-18T10:55:00Z">
                <m:rPr>
                  <m:sty m:val="p"/>
                </m:rPr>
                <w:rPr>
                  <w:rFonts w:ascii="Cambria Math" w:hAnsi="Cambria Math"/>
                  <w:lang w:eastAsia="zh-CN"/>
                </w:rPr>
                <m:t>effect</m:t>
              </w:del>
            </m:r>
          </m:sub>
        </m:sSub>
      </m:oMath>
    </w:p>
    <w:p w14:paraId="36EF38A4" w14:textId="57D02D7E" w:rsidR="00693B98" w:rsidRPr="00B92FC5" w:rsidDel="005719A5" w:rsidRDefault="0040230D" w:rsidP="00693B98">
      <w:pPr>
        <w:rPr>
          <w:del w:id="34" w:author="Qian Yang" w:date="2022-10-14T17:29:00Z"/>
          <w:noProof/>
        </w:rPr>
      </w:pPr>
      <m:oMathPara>
        <m:oMath>
          <m:r>
            <w:del w:id="35" w:author="Qian Yang" w:date="2022-10-14T17:29:00Z">
              <w:rPr>
                <w:rFonts w:ascii="Cambria Math" w:hAnsi="Cambria Math"/>
              </w:rPr>
              <m:t xml:space="preserve"> </m:t>
            </w:del>
          </m:r>
        </m:oMath>
      </m:oMathPara>
    </w:p>
    <w:p w14:paraId="125CB4C9" w14:textId="77777777" w:rsidR="00693B98" w:rsidRPr="001F7AAA" w:rsidRDefault="00693B98" w:rsidP="00693B98">
      <w:r w:rsidRPr="00C16CD4">
        <w:t>Where</w:t>
      </w:r>
      <w:r>
        <w:t>:</w:t>
      </w:r>
    </w:p>
    <w:p w14:paraId="7F30B928" w14:textId="5953E9F0" w:rsidR="00693B98" w:rsidRPr="00C16CD4" w:rsidRDefault="001E3390" w:rsidP="00693B9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693B98" w:rsidRPr="00C16CD4">
        <w:rPr>
          <w:lang w:eastAsia="zh-CN"/>
        </w:rPr>
        <w:t xml:space="preserve"> is the maximum number of DL PRS resources configured in a </w:t>
      </w:r>
      <w:proofErr w:type="gramStart"/>
      <w:r w:rsidR="00693B98" w:rsidRPr="00C16CD4">
        <w:rPr>
          <w:lang w:eastAsia="zh-CN"/>
        </w:rPr>
        <w:t>slot,</w:t>
      </w:r>
      <w:proofErr w:type="gramEnd"/>
    </w:p>
    <w:p w14:paraId="1CE4C44A" w14:textId="7C1994BD" w:rsidR="00693B98" w:rsidRPr="00C16CD4" w:rsidRDefault="00693B98" w:rsidP="00693B98">
      <w:pPr>
        <w:pStyle w:val="B10"/>
        <w:rPr>
          <w:lang w:eastAsia="zh-CN"/>
        </w:rPr>
      </w:pPr>
      <w:del w:id="36" w:author="Qian Yang" w:date="2022-10-18T10:56:00Z">
        <w:r w:rsidRPr="00C16CD4" w:rsidDel="00717107">
          <w:rPr>
            <w:lang w:eastAsia="zh-CN"/>
          </w:rPr>
          <w:tab/>
        </w:r>
      </w:del>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ins w:id="37" w:author="Carlos Cabrera-Mercader" w:date="2022-11-15T08:36:00Z">
        <w:r w:rsidR="000A2022" w:rsidRPr="0024738E">
          <w:rPr>
            <w:i/>
            <w:iCs/>
            <w:rPrChange w:id="38" w:author="Carlos Cabrera-Mercader" w:date="2022-11-15T08:38:00Z">
              <w:rPr/>
            </w:rPrChange>
          </w:rPr>
          <w:t>maxNumberPRS-ResourceProcessedPerSlot-r17</w:t>
        </w:r>
      </w:ins>
      <w:del w:id="39" w:author="Carlos Cabrera-Mercader" w:date="2022-11-15T08:36:00Z">
        <w:r w:rsidRPr="001F7AAA" w:rsidDel="000A2022">
          <w:rPr>
            <w:lang w:eastAsia="zh-CN"/>
          </w:rPr>
          <w:delText>[</w:delText>
        </w:r>
        <w:r w:rsidRPr="00C16CD4" w:rsidDel="000A2022">
          <w:rPr>
            <w:i/>
            <w:iCs/>
          </w:rPr>
          <w:delText>maxNumOfDL-PRS-ResProcessedPerSlot</w:delText>
        </w:r>
        <w:r w:rsidRPr="001F7AAA" w:rsidDel="000A2022">
          <w:rPr>
            <w:lang w:eastAsia="zh-CN"/>
          </w:rPr>
          <w:delText>]</w:delText>
        </w:r>
      </w:del>
      <w:r w:rsidRPr="001F7AAA">
        <w:rPr>
          <w:lang w:eastAsia="zh-CN"/>
        </w:rPr>
        <w:t xml:space="preserve"> </w:t>
      </w:r>
      <w:r w:rsidRPr="00C16CD4">
        <w:rPr>
          <w:lang w:eastAsia="zh-CN"/>
        </w:rPr>
        <w:t xml:space="preserve">as specified in </w:t>
      </w:r>
      <w:ins w:id="40" w:author="Carlos Cabrera-Mercader" w:date="2022-11-15T08:38:00Z">
        <w:r w:rsidR="006A6AAB" w:rsidRPr="00AE4CE9">
          <w:rPr>
            <w:iCs/>
          </w:rPr>
          <w:t>TS38.331</w:t>
        </w:r>
        <w:r w:rsidR="006A6AAB">
          <w:rPr>
            <w:iCs/>
          </w:rPr>
          <w:t xml:space="preserve"> [2]</w:t>
        </w:r>
      </w:ins>
      <w:del w:id="41" w:author="Carlos Cabrera-Mercader" w:date="2022-11-15T08:38:00Z">
        <w:r w:rsidRPr="001F7AAA" w:rsidDel="006A6AAB">
          <w:rPr>
            <w:lang w:eastAsia="zh-CN"/>
          </w:rPr>
          <w:delText>[TBD]</w:delText>
        </w:r>
      </w:del>
      <w:r w:rsidRPr="00C16CD4">
        <w:rPr>
          <w:lang w:eastAsia="zh-CN"/>
        </w:rPr>
        <w:t>,</w:t>
      </w:r>
    </w:p>
    <w:p w14:paraId="0F4B0794" w14:textId="7C31B663" w:rsidR="00693B98" w:rsidRPr="001F7AAA" w:rsidRDefault="00693B98" w:rsidP="00693B98">
      <w:pPr>
        <w:pStyle w:val="B10"/>
        <w:rPr>
          <w:lang w:eastAsia="zh-CN"/>
        </w:rPr>
      </w:pPr>
      <w:del w:id="42" w:author="Qian Yang" w:date="2022-10-18T10:56:00Z">
        <w:r w:rsidRPr="00C16CD4" w:rsidDel="00717107">
          <w:rPr>
            <w:lang w:eastAsia="zh-CN"/>
          </w:rPr>
          <w:tab/>
        </w:r>
      </w:del>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43F90FA9" w14:textId="7DAB43D0" w:rsidR="00693B98" w:rsidDel="00717107" w:rsidRDefault="00693B98" w:rsidP="00717107">
      <w:pPr>
        <w:pStyle w:val="B10"/>
        <w:rPr>
          <w:del w:id="43" w:author="Qian Yang" w:date="2022-10-18T10:55:00Z"/>
          <w:lang w:eastAsia="zh-CN"/>
        </w:rPr>
      </w:pPr>
      <w:del w:id="44" w:author="Qian Yang" w:date="2022-10-18T10:56:00Z">
        <w:r w:rsidRPr="00C16CD4" w:rsidDel="00717107">
          <w:tab/>
        </w:r>
      </w:del>
      <m:oMath>
        <m:sSub>
          <m:sSubPr>
            <m:ctrlPr>
              <w:del w:id="45" w:author="Qian Yang" w:date="2022-10-18T10:55:00Z">
                <w:rPr>
                  <w:rFonts w:ascii="Cambria Math" w:hAnsi="Cambria Math"/>
                </w:rPr>
              </w:del>
            </m:ctrlPr>
          </m:sSubPr>
          <m:e>
            <m:r>
              <w:del w:id="46" w:author="Qian Yang" w:date="2022-10-18T10:55:00Z">
                <m:rPr>
                  <m:sty m:val="p"/>
                </m:rPr>
                <w:rPr>
                  <w:rFonts w:ascii="Cambria Math" w:hAnsi="Cambria Math"/>
                  <w:lang w:eastAsia="zh-CN"/>
                </w:rPr>
                <m:t>T</m:t>
              </w:del>
            </m:r>
          </m:e>
          <m:sub>
            <m:r>
              <w:del w:id="47" w:author="Qian Yang" w:date="2022-10-18T10:55:00Z">
                <m:rPr>
                  <m:sty m:val="p"/>
                </m:rPr>
                <w:rPr>
                  <w:rFonts w:ascii="Cambria Math" w:hAnsi="Cambria Math"/>
                  <w:lang w:eastAsia="zh-CN"/>
                </w:rPr>
                <m:t>effect</m:t>
              </w:del>
            </m:r>
          </m:sub>
        </m:sSub>
      </m:oMath>
      <w:del w:id="48" w:author="Qian Yang" w:date="2022-10-18T10:55:00Z">
        <w:r w:rsidRPr="00C16CD4" w:rsidDel="00717107">
          <w:rPr>
            <w:lang w:eastAsia="zh-CN"/>
          </w:rPr>
          <w:delText xml:space="preserve"> is </w:delText>
        </w:r>
        <w:r w:rsidRPr="00C16CD4" w:rsidDel="00717107">
          <w:delText>periodicity of UE Rx-Tx time difference measurement</w:delText>
        </w:r>
        <w:r w:rsidRPr="00C16CD4" w:rsidDel="00717107">
          <w:rPr>
            <w:lang w:eastAsia="zh-CN"/>
          </w:rPr>
          <w:delText xml:space="preserve">: </w:delText>
        </w:r>
      </w:del>
    </w:p>
    <w:p w14:paraId="5B2B1961" w14:textId="5801B328" w:rsidR="00424815" w:rsidRPr="00424815" w:rsidDel="00717107" w:rsidRDefault="00693B98">
      <w:pPr>
        <w:pStyle w:val="B10"/>
        <w:rPr>
          <w:del w:id="49" w:author="Qian Yang" w:date="2022-10-18T10:56:00Z"/>
          <w:lang w:eastAsia="zh-CN"/>
        </w:rPr>
        <w:pPrChange w:id="50" w:author="Qian Yang" w:date="2022-10-18T10:55:00Z">
          <w:pPr>
            <w:pStyle w:val="B20"/>
          </w:pPr>
        </w:pPrChange>
      </w:pPr>
      <w:del w:id="51" w:author="Qian Yang" w:date="2022-10-18T10:55:00Z">
        <w:r w:rsidRPr="00C16CD4" w:rsidDel="00717107">
          <w:rPr>
            <w:lang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del>
    </w:p>
    <w:p w14:paraId="3194F23B" w14:textId="6A1AB9D1" w:rsidR="00693B98" w:rsidRPr="00C16CD4" w:rsidDel="00717107" w:rsidRDefault="00693B98" w:rsidP="00693B98">
      <w:pPr>
        <w:rPr>
          <w:del w:id="52" w:author="Qian Yang" w:date="2022-10-18T10:56:00Z"/>
          <w:lang w:eastAsia="zh-CN"/>
        </w:rPr>
      </w:pPr>
      <w:del w:id="53" w:author="Qian Yang" w:date="2022-10-18T10:56:00Z">
        <w:r w:rsidRPr="00C16CD4" w:rsidDel="00717107">
          <w:delText>Where</w:delText>
        </w:r>
        <w:r w:rsidDel="00717107">
          <w:delText>:</w:delText>
        </w:r>
      </w:del>
    </w:p>
    <w:p w14:paraId="1970C56B" w14:textId="118D0039" w:rsidR="00693B98" w:rsidRDefault="001E3390" w:rsidP="00693B98">
      <w:pPr>
        <w:pStyle w:val="B10"/>
        <w:rPr>
          <w:ins w:id="54" w:author="Qian Yang" w:date="2022-10-14T17:14:00Z"/>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693B98" w:rsidRPr="00C16CD4">
        <w:rPr>
          <w:lang w:eastAsia="zh-CN"/>
        </w:rPr>
        <w:t xml:space="preserve"> is the PRS resource periodicity</w:t>
      </w:r>
      <w:r w:rsidR="00693B98" w:rsidRPr="00C16CD4">
        <w:t xml:space="preserve"> specific for </w:t>
      </w:r>
      <w:r w:rsidR="00693B98">
        <w:t>RTT-based propagation delay compensation</w:t>
      </w:r>
      <w:del w:id="55" w:author="Qian Yang" w:date="2022-10-14T17:16:00Z">
        <w:r w:rsidR="00693B98" w:rsidRPr="00C16CD4" w:rsidDel="00BB565C">
          <w:rPr>
            <w:rFonts w:eastAsia="Batang"/>
          </w:rPr>
          <w:delText>.</w:delText>
        </w:r>
        <w:r w:rsidR="00693B98" w:rsidRPr="00C16CD4" w:rsidDel="00BB565C">
          <w:rPr>
            <w:lang w:eastAsia="zh-CN"/>
          </w:rPr>
          <w:delText xml:space="preserve"> </w:delText>
        </w:r>
      </w:del>
      <w:ins w:id="56" w:author="Qian Yang" w:date="2022-10-14T17:16:00Z">
        <w:r w:rsidR="00BB565C">
          <w:rPr>
            <w:rFonts w:eastAsia="Batang"/>
          </w:rPr>
          <w:t>,</w:t>
        </w:r>
        <w:r w:rsidR="00BB565C" w:rsidRPr="00C16CD4">
          <w:rPr>
            <w:lang w:eastAsia="zh-CN"/>
          </w:rPr>
          <w:t xml:space="preserve"> </w:t>
        </w:r>
      </w:ins>
    </w:p>
    <w:p w14:paraId="3018808F" w14:textId="1EA1B6E8" w:rsidR="00424815" w:rsidRDefault="001E3390" w:rsidP="00693B98">
      <w:pPr>
        <w:pStyle w:val="B10"/>
        <w:rPr>
          <w:ins w:id="57" w:author="vivo-105-1" w:date="2022-11-15T17:39:00Z"/>
          <w:lang w:eastAsia="zh-CN"/>
        </w:rPr>
      </w:pPr>
      <m:oMath>
        <m:sSub>
          <m:sSubPr>
            <m:ctrlPr>
              <w:ins w:id="58" w:author="Qian Yang" w:date="2022-10-14T17:14:00Z">
                <w:rPr>
                  <w:rFonts w:ascii="Cambria Math" w:hAnsi="Cambria Math"/>
                </w:rPr>
              </w:ins>
            </m:ctrlPr>
          </m:sSubPr>
          <m:e>
            <m:r>
              <w:ins w:id="59" w:author="Qian Yang" w:date="2022-10-14T17:14:00Z">
                <m:rPr>
                  <m:sty m:val="p"/>
                </m:rPr>
                <w:rPr>
                  <w:rFonts w:ascii="Cambria Math" w:hAnsi="Cambria Math"/>
                  <w:lang w:eastAsia="zh-CN"/>
                </w:rPr>
                <m:t>T</m:t>
              </w:ins>
            </m:r>
          </m:e>
          <m:sub>
            <m:r>
              <w:ins w:id="60" w:author="Qian Yang" w:date="2022-10-14T17:14:00Z">
                <m:rPr>
                  <m:sty m:val="p"/>
                </m:rPr>
                <w:rPr>
                  <w:rFonts w:ascii="Cambria Math" w:hAnsi="Cambria Math"/>
                  <w:lang w:eastAsia="zh-CN"/>
                </w:rPr>
                <m:t>DRX</m:t>
              </w:ins>
            </m:r>
          </m:sub>
        </m:sSub>
      </m:oMath>
      <w:ins w:id="61" w:author="Qian Yang" w:date="2022-10-14T17:14:00Z">
        <w:r w:rsidR="00424815" w:rsidRPr="00C16CD4">
          <w:rPr>
            <w:lang w:eastAsia="zh-CN"/>
          </w:rPr>
          <w:t xml:space="preserve"> is </w:t>
        </w:r>
        <w:r w:rsidR="00424815">
          <w:rPr>
            <w:lang w:eastAsia="zh-CN"/>
          </w:rPr>
          <w:t>the DRX cycle length</w:t>
        </w:r>
      </w:ins>
      <w:ins w:id="62" w:author="Qian Yang" w:date="2022-10-18T10:56:00Z">
        <w:r w:rsidR="00717107">
          <w:rPr>
            <w:lang w:eastAsia="zh-CN"/>
          </w:rPr>
          <w:t xml:space="preserve"> </w:t>
        </w:r>
      </w:ins>
      <w:ins w:id="63" w:author="vivo-105-1" w:date="2022-11-15T17:38:00Z">
        <w:r w:rsidR="000A31A7">
          <w:rPr>
            <w:lang w:eastAsia="zh-CN"/>
          </w:rPr>
          <w:t xml:space="preserve">when DRX is </w:t>
        </w:r>
      </w:ins>
      <w:ins w:id="64" w:author="Qian Yang" w:date="2022-10-18T10:56:00Z">
        <w:r w:rsidR="00717107">
          <w:rPr>
            <w:lang w:eastAsia="zh-CN"/>
          </w:rPr>
          <w:t>in use</w:t>
        </w:r>
      </w:ins>
      <w:ins w:id="65" w:author="vivo-105-1" w:date="2022-11-15T17:38:00Z">
        <w:r w:rsidR="000A31A7">
          <w:rPr>
            <w:lang w:eastAsia="zh-CN"/>
          </w:rPr>
          <w:t xml:space="preserve">, </w:t>
        </w:r>
      </w:ins>
      <w:ins w:id="66" w:author="vivo-105-1" w:date="2022-11-18T15:16:00Z">
        <w:r w:rsidR="00F01652">
          <w:rPr>
            <w:lang w:eastAsia="zh-CN"/>
          </w:rPr>
          <w:t>1ms</w:t>
        </w:r>
      </w:ins>
      <w:ins w:id="67" w:author="vivo-105-1" w:date="2022-11-15T17:38:00Z">
        <w:r w:rsidR="000A31A7">
          <w:rPr>
            <w:lang w:eastAsia="zh-CN"/>
          </w:rPr>
          <w:t xml:space="preserve"> otherwise</w:t>
        </w:r>
      </w:ins>
      <w:ins w:id="68" w:author="Qian Yang" w:date="2022-10-14T17:16:00Z">
        <w:r w:rsidR="00BB565C">
          <w:rPr>
            <w:lang w:eastAsia="zh-CN"/>
          </w:rPr>
          <w:t>.</w:t>
        </w:r>
      </w:ins>
    </w:p>
    <w:p w14:paraId="2F0600CF" w14:textId="4D6804D0" w:rsidR="000A31A7" w:rsidRDefault="001E3390" w:rsidP="00693B98">
      <w:pPr>
        <w:pStyle w:val="B10"/>
        <w:rPr>
          <w:ins w:id="69" w:author="vivo-105" w:date="2022-11-07T12:00:00Z"/>
          <w:lang w:eastAsia="zh-CN"/>
        </w:rPr>
      </w:pPr>
      <m:oMath>
        <m:sSub>
          <m:sSubPr>
            <m:ctrlPr>
              <w:ins w:id="70" w:author="vivo-105-1" w:date="2022-11-15T17:39:00Z">
                <w:rPr>
                  <w:rFonts w:ascii="Cambria Math" w:hAnsi="Cambria Math"/>
                  <w:i/>
                  <w:lang w:eastAsia="en-GB"/>
                </w:rPr>
              </w:ins>
            </m:ctrlPr>
          </m:sSubPr>
          <m:e>
            <m:r>
              <w:ins w:id="71" w:author="vivo-105-1" w:date="2022-11-15T17:39:00Z">
                <w:rPr>
                  <w:rFonts w:ascii="Cambria Math" w:hAnsi="Cambria Math"/>
                </w:rPr>
                <m:t>K</m:t>
              </w:ins>
            </m:r>
          </m:e>
          <m:sub>
            <m:r>
              <w:ins w:id="72" w:author="vivo-105-1" w:date="2022-11-15T17:39:00Z">
                <w:rPr>
                  <w:rFonts w:ascii="Cambria Math" w:hAnsi="Cambria Math"/>
                </w:rPr>
                <m:t>layer3</m:t>
              </w:ins>
            </m:r>
          </m:sub>
        </m:sSub>
      </m:oMath>
      <w:ins w:id="73" w:author="vivo-105-1" w:date="2022-11-15T17:39:00Z">
        <w:r w:rsidR="000A31A7" w:rsidRPr="00C16CD4">
          <w:rPr>
            <w:lang w:eastAsia="zh-CN"/>
          </w:rPr>
          <w:t xml:space="preserve"> </w:t>
        </w:r>
        <w:r w:rsidR="000A31A7">
          <w:rPr>
            <w:rFonts w:cs="v4.2.0"/>
            <w:lang w:eastAsia="zh-CN"/>
          </w:rPr>
          <w:t>is</w:t>
        </w:r>
      </w:ins>
    </w:p>
    <w:p w14:paraId="2030E2F3" w14:textId="6F539D93" w:rsidR="000A31A7" w:rsidRDefault="000A31A7" w:rsidP="000A31A7">
      <w:pPr>
        <w:pStyle w:val="B20"/>
        <w:rPr>
          <w:ins w:id="74" w:author="vivo-105-1" w:date="2022-11-15T17:36:00Z"/>
          <w:lang w:val="en-US" w:eastAsia="zh-CN"/>
        </w:rPr>
      </w:pPr>
      <w:proofErr w:type="spellStart"/>
      <w:ins w:id="75" w:author="vivo-105-1" w:date="2022-11-15T17:36:00Z">
        <w:r w:rsidRPr="00786F5B">
          <w:rPr>
            <w:lang w:val="en-US" w:eastAsia="zh-CN"/>
          </w:rPr>
          <w:lastRenderedPageBreak/>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ins>
      <w:ins w:id="76" w:author="vivo-105-1" w:date="2022-11-18T15:18:00Z">
        <w:r w:rsidR="00BE0792">
          <w:rPr>
            <w:lang w:val="en-US" w:eastAsia="zh-CN"/>
          </w:rPr>
          <w:t>when</w:t>
        </w:r>
      </w:ins>
      <w:ins w:id="77" w:author="vivo-105-1" w:date="2022-11-15T17:36:00Z">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ins>
      <w:proofErr w:type="spellEnd"/>
      <w:ins w:id="78" w:author="vivo-105-1" w:date="2022-11-15T17:37:00Z">
        <w:r>
          <w:rPr>
            <w:lang w:val="en-US" w:eastAsia="zh-CN"/>
          </w:rPr>
          <w:t>&gt;</w:t>
        </w:r>
      </w:ins>
      <w:ins w:id="79" w:author="vivo-105-1" w:date="2022-11-15T17:36:00Z">
        <w:r w:rsidRPr="00786F5B">
          <w:rPr>
            <w:lang w:val="en-US" w:eastAsia="zh-CN"/>
          </w:rPr>
          <w:t>0</w:t>
        </w:r>
      </w:ins>
    </w:p>
    <w:p w14:paraId="0E7F525B" w14:textId="77777777" w:rsidR="000A31A7" w:rsidRPr="00786F5B" w:rsidRDefault="000A31A7" w:rsidP="000A31A7">
      <w:pPr>
        <w:pStyle w:val="B20"/>
        <w:rPr>
          <w:ins w:id="80" w:author="vivo-105-1" w:date="2022-11-15T17:36:00Z"/>
          <w:lang w:eastAsia="zh-CN"/>
        </w:rPr>
      </w:pPr>
      <w:ins w:id="81" w:author="vivo-105-1" w:date="2022-11-15T17:36:00Z">
        <w:r w:rsidRPr="00786F5B">
          <w:rPr>
            <w:rFonts w:hint="eastAsia"/>
            <w:lang w:eastAsia="zh-CN"/>
          </w:rPr>
          <w:t>W</w:t>
        </w:r>
        <w:r w:rsidRPr="00786F5B">
          <w:rPr>
            <w:lang w:eastAsia="zh-CN"/>
          </w:rPr>
          <w:t>here,</w:t>
        </w:r>
      </w:ins>
    </w:p>
    <w:p w14:paraId="45872AE0" w14:textId="526EFC3D" w:rsidR="000A31A7" w:rsidRPr="00786F5B" w:rsidRDefault="000A31A7" w:rsidP="000A31A7">
      <w:pPr>
        <w:pStyle w:val="B20"/>
        <w:rPr>
          <w:ins w:id="82" w:author="vivo-105-1" w:date="2022-11-15T17:36:00Z"/>
        </w:rPr>
      </w:pPr>
      <w:ins w:id="83" w:author="vivo-105-1" w:date="2022-11-15T17:36:00Z">
        <w:r>
          <w:t>-</w:t>
        </w:r>
        <w:r>
          <w:tab/>
        </w:r>
        <w:r w:rsidRPr="00786F5B">
          <w:t xml:space="preserve">For a window W of duration </w:t>
        </w:r>
      </w:ins>
      <w:proofErr w:type="gramStart"/>
      <w:ins w:id="84" w:author="vivo-105-1" w:date="2022-11-15T18:21:00Z">
        <w:r w:rsidR="008E6703" w:rsidRPr="00BE0792">
          <w:t>L</w:t>
        </w:r>
        <w:r w:rsidR="008E6703" w:rsidRPr="00BE0792">
          <w:rPr>
            <w:lang w:eastAsia="zh-CN"/>
          </w:rPr>
          <w:t>CM</w:t>
        </w:r>
      </w:ins>
      <w:ins w:id="85" w:author="vivo-105-1" w:date="2022-11-15T17:36:00Z">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ins>
      <w:ins w:id="86" w:author="vivo-105-1" w:date="2022-11-15T18:19:00Z">
        <w:r w:rsidR="00F30B91">
          <w:t xml:space="preserve"> without gap</w:t>
        </w:r>
      </w:ins>
      <w:ins w:id="87" w:author="vivo-105-1" w:date="2022-11-15T17:36:00Z">
        <w:r w:rsidRPr="00786F5B">
          <w:t xml:space="preserve">, starting at the beginning of any PRS resource occasion: </w:t>
        </w:r>
      </w:ins>
    </w:p>
    <w:p w14:paraId="6D84A798" w14:textId="39B02152" w:rsidR="000A31A7" w:rsidRPr="00786F5B" w:rsidRDefault="000A31A7" w:rsidP="000A31A7">
      <w:pPr>
        <w:pStyle w:val="B30"/>
        <w:rPr>
          <w:ins w:id="88" w:author="vivo-105-1" w:date="2022-11-15T17:36:00Z"/>
          <w:lang w:eastAsia="zh-CN"/>
        </w:rPr>
      </w:pPr>
      <w:ins w:id="89" w:author="vivo-105-1" w:date="2022-11-15T17:36: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3787DB4B" w14:textId="35EF1930" w:rsidR="009E4146" w:rsidRDefault="000A31A7" w:rsidP="000A31A7">
      <w:pPr>
        <w:pStyle w:val="B30"/>
        <w:rPr>
          <w:ins w:id="90" w:author="Nokia Networks" w:date="2022-11-15T15:18:00Z"/>
          <w:lang w:eastAsia="zh-CN"/>
        </w:rPr>
      </w:pPr>
      <w:ins w:id="91" w:author="vivo-105-1" w:date="2022-11-15T17:36: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ins>
      <w:ins w:id="92" w:author="vivo-105-1" w:date="2022-11-18T15:19:00Z">
        <w:r w:rsidR="00C07825">
          <w:rPr>
            <w:lang w:eastAsia="zh-CN"/>
          </w:rPr>
          <w:t>:</w:t>
        </w:r>
      </w:ins>
      <w:ins w:id="93" w:author="vivo-105-1" w:date="2022-11-15T17:36:00Z">
        <w:r w:rsidRPr="00786F5B">
          <w:rPr>
            <w:lang w:eastAsia="zh-CN"/>
          </w:rPr>
          <w:t xml:space="preserve"> </w:t>
        </w:r>
      </w:ins>
    </w:p>
    <w:p w14:paraId="50AB9785" w14:textId="77777777" w:rsidR="00C07825" w:rsidRDefault="00C07825" w:rsidP="00C07825">
      <w:pPr>
        <w:pStyle w:val="B30"/>
        <w:ind w:left="1419"/>
        <w:rPr>
          <w:ins w:id="94" w:author="vivo-105-1" w:date="2022-11-18T15:20:00Z"/>
          <w:lang w:eastAsia="zh-CN"/>
        </w:rPr>
      </w:pPr>
      <w:ins w:id="95" w:author="vivo-105-1" w:date="2022-11-18T15:20:00Z">
        <w:r>
          <w:rPr>
            <w:lang w:eastAsia="zh-CN"/>
          </w:rPr>
          <w:t>-</w:t>
        </w:r>
        <w:r>
          <w:rPr>
            <w:lang w:eastAsia="zh-CN"/>
          </w:rPr>
          <w:tab/>
          <w:t>For FR1: any measurement gap occasions within the window W</w:t>
        </w:r>
      </w:ins>
    </w:p>
    <w:p w14:paraId="4943AAA5" w14:textId="61E0BC68" w:rsidR="00C07825" w:rsidRPr="00786F5B" w:rsidRDefault="00C07825" w:rsidP="00C07825">
      <w:pPr>
        <w:pStyle w:val="B30"/>
        <w:ind w:left="1419"/>
        <w:rPr>
          <w:ins w:id="96" w:author="vivo-105-1" w:date="2022-11-15T17:36:00Z"/>
          <w:lang w:eastAsia="zh-CN"/>
        </w:rPr>
      </w:pPr>
      <w:ins w:id="97" w:author="vivo-105-1" w:date="2022-11-18T15:20:00Z">
        <w:r>
          <w:rPr>
            <w:lang w:eastAsia="zh-CN"/>
          </w:rPr>
          <w:t>-</w:t>
        </w:r>
        <w:r>
          <w:rPr>
            <w:lang w:eastAsia="zh-CN"/>
          </w:rPr>
          <w:tab/>
          <w:t>For FR2: any measurement gap occasions nor any SMTC occasions within the window W.</w:t>
        </w:r>
      </w:ins>
    </w:p>
    <w:p w14:paraId="239F5066" w14:textId="697AA3CD" w:rsidR="000A31A7" w:rsidRDefault="000A31A7" w:rsidP="003E0C40">
      <w:pPr>
        <w:pStyle w:val="B10"/>
        <w:ind w:left="0" w:firstLine="0"/>
        <w:rPr>
          <w:ins w:id="98" w:author="vivo-105-1" w:date="2022-11-18T19:03:00Z"/>
          <w:lang w:val="en-US" w:eastAsia="zh-CN"/>
        </w:rPr>
      </w:pPr>
      <w:ins w:id="99" w:author="vivo-105-1" w:date="2022-11-15T17:39:00Z">
        <w:r>
          <w:rPr>
            <w:lang w:val="en-US" w:eastAsia="zh-CN"/>
          </w:rPr>
          <w:t>N</w:t>
        </w:r>
      </w:ins>
      <w:ins w:id="100" w:author="vivo-105-1" w:date="2022-11-15T17:37:00Z">
        <w:r w:rsidRPr="00786F5B">
          <w:rPr>
            <w:lang w:val="en-US" w:eastAsia="zh-CN"/>
          </w:rPr>
          <w:t>o requirements</w:t>
        </w:r>
      </w:ins>
      <w:ins w:id="101" w:author="vivo-105-1" w:date="2022-11-15T17:40:00Z">
        <w:r>
          <w:rPr>
            <w:lang w:val="en-US" w:eastAsia="zh-CN"/>
          </w:rPr>
          <w:t xml:space="preserve"> shall</w:t>
        </w:r>
      </w:ins>
      <w:ins w:id="102" w:author="vivo-105-1" w:date="2022-11-15T17:37:00Z">
        <w:r w:rsidRPr="00786F5B">
          <w:rPr>
            <w:lang w:val="en-US" w:eastAsia="zh-CN"/>
          </w:rPr>
          <w:t xml:space="preserve"> apply if </w:t>
        </w:r>
      </w:ins>
      <w:proofErr w:type="spellStart"/>
      <w:ins w:id="103" w:author="vivo-105-1" w:date="2022-11-15T17:40:00Z">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ins>
      <w:ins w:id="104" w:author="vivo-105-1" w:date="2022-11-15T18:16:00Z">
        <w:r w:rsidR="00BC3B12">
          <w:rPr>
            <w:lang w:val="en-US" w:eastAsia="zh-CN"/>
          </w:rPr>
          <w:t>.</w:t>
        </w:r>
      </w:ins>
    </w:p>
    <w:p w14:paraId="20EAD06F" w14:textId="69163403" w:rsidR="004A6021" w:rsidRPr="00EA24EE" w:rsidRDefault="00EA24EE" w:rsidP="003E0C40">
      <w:pPr>
        <w:pStyle w:val="B10"/>
        <w:ind w:left="0" w:firstLine="0"/>
        <w:rPr>
          <w:ins w:id="105" w:author="vivo-105-1" w:date="2022-11-15T17:36:00Z"/>
          <w:i/>
          <w:lang w:eastAsia="zh-CN"/>
        </w:rPr>
      </w:pPr>
      <w:ins w:id="106" w:author="vivo-105-1" w:date="2022-11-18T20:28:00Z">
        <w:r w:rsidRPr="00EA24EE">
          <w:rPr>
            <w:i/>
            <w:lang w:val="en-US" w:eastAsia="zh-CN"/>
          </w:rPr>
          <w:t>Editor Note: FFS</w:t>
        </w:r>
      </w:ins>
      <w:ins w:id="107" w:author="vivo-105-1" w:date="2022-11-18T19:03:00Z">
        <w:r w:rsidR="004A6021" w:rsidRPr="00EA24EE">
          <w:rPr>
            <w:i/>
            <w:lang w:eastAsia="zh-CN"/>
          </w:rPr>
          <w:t xml:space="preserve"> requirements </w:t>
        </w:r>
      </w:ins>
      <w:ins w:id="108" w:author="vivo-105-1" w:date="2022-11-18T19:04:00Z">
        <w:r w:rsidR="004A6021" w:rsidRPr="00EA24EE">
          <w:rPr>
            <w:i/>
            <w:lang w:eastAsia="zh-CN"/>
          </w:rPr>
          <w:t>if concurrent measurement gaps are configured.</w:t>
        </w:r>
      </w:ins>
    </w:p>
    <w:p w14:paraId="06E99B09" w14:textId="14F6614C" w:rsidR="00941B8B" w:rsidDel="000A31A7" w:rsidRDefault="001E3390" w:rsidP="00693B98">
      <w:pPr>
        <w:pStyle w:val="B10"/>
        <w:rPr>
          <w:ins w:id="109" w:author="vivo-105" w:date="2022-11-07T11:59:00Z"/>
          <w:del w:id="110" w:author="vivo-105-1" w:date="2022-11-15T17:36:00Z"/>
          <w:lang w:eastAsia="zh-CN"/>
        </w:rPr>
      </w:pPr>
      <m:oMath>
        <m:sSub>
          <m:sSubPr>
            <m:ctrlPr>
              <w:ins w:id="111" w:author="vivo-105" w:date="2022-11-07T12:00:00Z">
                <w:del w:id="112" w:author="vivo-105-1" w:date="2022-11-15T17:39:00Z">
                  <w:rPr>
                    <w:rFonts w:ascii="Cambria Math" w:hAnsi="Cambria Math"/>
                    <w:i/>
                    <w:lang w:eastAsia="en-GB"/>
                  </w:rPr>
                </w:del>
              </w:ins>
            </m:ctrlPr>
          </m:sSubPr>
          <m:e>
            <m:r>
              <w:ins w:id="113" w:author="vivo-105" w:date="2022-11-07T12:00:00Z">
                <w:del w:id="114" w:author="vivo-105-1" w:date="2022-11-15T17:39:00Z">
                  <w:rPr>
                    <w:rFonts w:ascii="Cambria Math" w:hAnsi="Cambria Math"/>
                  </w:rPr>
                  <m:t>K</m:t>
                </w:del>
              </w:ins>
            </m:r>
          </m:e>
          <m:sub>
            <m:r>
              <w:ins w:id="115" w:author="vivo-105" w:date="2022-11-07T12:00:00Z">
                <w:del w:id="116" w:author="vivo-105-1" w:date="2022-11-15T17:39:00Z">
                  <w:rPr>
                    <w:rFonts w:ascii="Cambria Math" w:hAnsi="Cambria Math"/>
                  </w:rPr>
                  <m:t>layer3</m:t>
                </w:del>
              </w:ins>
            </m:r>
          </m:sub>
        </m:sSub>
      </m:oMath>
      <w:ins w:id="117" w:author="vivo-105" w:date="2022-11-07T12:00:00Z">
        <w:del w:id="118" w:author="vivo-105-1" w:date="2022-11-15T17:39:00Z">
          <w:r w:rsidR="00941B8B" w:rsidRPr="00C16CD4" w:rsidDel="000A31A7">
            <w:rPr>
              <w:lang w:eastAsia="zh-CN"/>
            </w:rPr>
            <w:delText xml:space="preserve"> </w:delText>
          </w:r>
          <w:r w:rsidR="00941B8B" w:rsidDel="000A31A7">
            <w:rPr>
              <w:rFonts w:cs="v4.2.0"/>
              <w:lang w:eastAsia="zh-CN"/>
            </w:rPr>
            <w:delText xml:space="preserve">is specified </w:delText>
          </w:r>
        </w:del>
      </w:ins>
      <w:ins w:id="119" w:author="vivo-105" w:date="2022-11-07T12:01:00Z">
        <w:del w:id="120" w:author="vivo-105-1" w:date="2022-11-15T17:39:00Z">
          <w:r w:rsidR="00941B8B" w:rsidDel="000A31A7">
            <w:rPr>
              <w:rFonts w:cs="v4.2.0"/>
              <w:lang w:eastAsia="zh-CN"/>
            </w:rPr>
            <w:delText>as follows</w:delText>
          </w:r>
        </w:del>
      </w:ins>
      <w:ins w:id="121" w:author="vivo-105" w:date="2022-11-07T12:00:00Z">
        <w:del w:id="122" w:author="vivo-105-1" w:date="2022-11-15T17:36:00Z">
          <w:r w:rsidR="00941B8B" w:rsidDel="000A31A7">
            <w:rPr>
              <w:rFonts w:cs="v4.2.0"/>
              <w:lang w:eastAsia="zh-CN"/>
            </w:rPr>
            <w:delText xml:space="preserve">, where PDC-RS is </w:delText>
          </w:r>
        </w:del>
      </w:ins>
      <w:ins w:id="123" w:author="vivo-105" w:date="2022-11-07T12:06:00Z">
        <w:del w:id="124" w:author="vivo-105-1" w:date="2022-11-15T17:36:00Z">
          <w:r w:rsidR="001E1DC3" w:rsidDel="000A31A7">
            <w:rPr>
              <w:rFonts w:cs="v4.2.0"/>
              <w:lang w:eastAsia="zh-CN"/>
            </w:rPr>
            <w:delText>P</w:delText>
          </w:r>
        </w:del>
      </w:ins>
      <w:ins w:id="125" w:author="vivo-105" w:date="2022-11-07T12:00:00Z">
        <w:del w:id="126" w:author="vivo-105-1" w:date="2022-11-15T17:36:00Z">
          <w:r w:rsidR="00941B8B" w:rsidDel="000A31A7">
            <w:rPr>
              <w:rFonts w:cs="v4.2.0"/>
              <w:lang w:eastAsia="zh-CN"/>
            </w:rPr>
            <w:delText>RS</w:delText>
          </w:r>
          <w:r w:rsidR="00941B8B" w:rsidDel="000A31A7">
            <w:rPr>
              <w:lang w:eastAsia="zh-CN"/>
            </w:rPr>
            <w:delText>.</w:delText>
          </w:r>
        </w:del>
      </w:ins>
    </w:p>
    <w:p w14:paraId="19B831AE" w14:textId="78557BCA" w:rsidR="007C4CCE" w:rsidRPr="007C4CCE" w:rsidDel="000A31A7" w:rsidRDefault="007C4CCE" w:rsidP="00693B98">
      <w:pPr>
        <w:pStyle w:val="B10"/>
        <w:rPr>
          <w:del w:id="127" w:author="vivo-105-1" w:date="2022-11-15T17:36:00Z"/>
          <w:lang w:eastAsia="zh-CN"/>
        </w:rPr>
      </w:pPr>
    </w:p>
    <w:p w14:paraId="64042F4D" w14:textId="42732B53" w:rsidR="007C4CCE" w:rsidRPr="009C5807" w:rsidDel="000A31A7" w:rsidRDefault="007C4CCE" w:rsidP="007C4CCE">
      <w:pPr>
        <w:rPr>
          <w:ins w:id="128" w:author="vivo-105" w:date="2022-11-07T11:56:00Z"/>
          <w:del w:id="129" w:author="vivo-105-1" w:date="2022-11-15T17:36:00Z"/>
          <w:rFonts w:eastAsia="?? ??"/>
        </w:rPr>
      </w:pPr>
      <w:ins w:id="130" w:author="vivo-105" w:date="2022-11-07T11:56:00Z">
        <w:del w:id="131" w:author="vivo-105-1" w:date="2022-11-15T17:36:00Z">
          <w:r w:rsidRPr="009C5807" w:rsidDel="000A31A7">
            <w:rPr>
              <w:rFonts w:eastAsia="?? ??"/>
            </w:rPr>
            <w:delText>For FR1,</w:delText>
          </w:r>
        </w:del>
      </w:ins>
    </w:p>
    <w:p w14:paraId="0F977AF0" w14:textId="0160A176" w:rsidR="007C4CCE" w:rsidRPr="009C5807" w:rsidDel="000A31A7" w:rsidRDefault="007C4CCE" w:rsidP="007C4CCE">
      <w:pPr>
        <w:pStyle w:val="B10"/>
        <w:rPr>
          <w:ins w:id="132" w:author="vivo-105" w:date="2022-11-07T11:56:00Z"/>
          <w:del w:id="133" w:author="vivo-105-1" w:date="2022-11-15T17:36:00Z"/>
        </w:rPr>
      </w:pPr>
      <w:ins w:id="134" w:author="vivo-105" w:date="2022-11-07T11:56:00Z">
        <w:del w:id="135"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rsidDel="000A31A7">
            <w:delText>, when in the monitored cell there are measurement gaps configured for intra-frequency, inter-frequency or inter-RAT measurements, and these measurement gaps are overlapping with some but not all occasions of the SSB; and</w:delText>
          </w:r>
        </w:del>
      </w:ins>
    </w:p>
    <w:p w14:paraId="4153F41F" w14:textId="1F4679DF" w:rsidR="007C4CCE" w:rsidRPr="009C5807" w:rsidDel="000A31A7" w:rsidRDefault="007C4CCE" w:rsidP="007C4CCE">
      <w:pPr>
        <w:pStyle w:val="B10"/>
        <w:rPr>
          <w:ins w:id="136" w:author="vivo-105" w:date="2022-11-07T11:56:00Z"/>
          <w:del w:id="137" w:author="vivo-105-1" w:date="2022-11-15T17:36:00Z"/>
        </w:rPr>
      </w:pPr>
      <w:ins w:id="138" w:author="vivo-105" w:date="2022-11-07T11:56:00Z">
        <w:del w:id="139"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Pr="009C5807" w:rsidDel="000A31A7">
            <w:delText xml:space="preserve"> = 1 when in the monitored cell there are no measurement gaps overlapping with any occasion of the SSB.</w:delText>
          </w:r>
        </w:del>
      </w:ins>
    </w:p>
    <w:p w14:paraId="4CC9262C" w14:textId="35035A46" w:rsidR="007C4CCE" w:rsidRPr="009C5807" w:rsidDel="000A31A7" w:rsidRDefault="007C4CCE" w:rsidP="007C4CCE">
      <w:pPr>
        <w:pStyle w:val="B10"/>
        <w:rPr>
          <w:ins w:id="140" w:author="vivo-105" w:date="2022-11-07T11:56:00Z"/>
          <w:del w:id="141" w:author="vivo-105-1" w:date="2022-11-15T17:36:00Z"/>
          <w:rFonts w:eastAsia="?? ??"/>
        </w:rPr>
      </w:pPr>
      <w:ins w:id="142" w:author="vivo-105" w:date="2022-11-07T11:56:00Z">
        <w:del w:id="143" w:author="vivo-105-1" w:date="2022-11-15T17:36:00Z">
          <w:r w:rsidRPr="009C5807" w:rsidDel="000A31A7">
            <w:rPr>
              <w:rFonts w:eastAsia="?? ??"/>
            </w:rPr>
            <w:delText>For FR2,</w:delText>
          </w:r>
        </w:del>
      </w:ins>
    </w:p>
    <w:p w14:paraId="5BCA48D0" w14:textId="3419825E" w:rsidR="007C4CCE" w:rsidRPr="009C5807" w:rsidDel="000A31A7" w:rsidRDefault="007C4CCE" w:rsidP="007C4CCE">
      <w:pPr>
        <w:pStyle w:val="B10"/>
        <w:rPr>
          <w:ins w:id="144" w:author="vivo-105" w:date="2022-11-07T11:56:00Z"/>
          <w:del w:id="145" w:author="vivo-105-1" w:date="2022-11-15T17:36:00Z"/>
        </w:rPr>
      </w:pPr>
      <w:ins w:id="146" w:author="vivo-105" w:date="2022-11-07T11:56:00Z">
        <w:del w:id="147"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rsidDel="000A31A7">
            <w:delText xml:space="preserve">, when </w:delText>
          </w:r>
          <w:r w:rsidDel="000A31A7">
            <w:delText>PDC-RS</w:delText>
          </w:r>
          <w:r w:rsidRPr="009C5807" w:rsidDel="000A31A7">
            <w:delText xml:space="preserve"> resource is not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w:delText>
          </w:r>
        </w:del>
      </w:ins>
    </w:p>
    <w:p w14:paraId="7A5843CD" w14:textId="30742981" w:rsidR="007C4CCE" w:rsidRPr="009C5807" w:rsidDel="000A31A7" w:rsidRDefault="007C4CCE" w:rsidP="007C4CCE">
      <w:pPr>
        <w:pStyle w:val="B10"/>
        <w:rPr>
          <w:ins w:id="148" w:author="vivo-105" w:date="2022-11-07T11:56:00Z"/>
          <w:del w:id="149" w:author="vivo-105-1" w:date="2022-11-15T17:36:00Z"/>
        </w:rPr>
      </w:pPr>
      <w:ins w:id="150" w:author="vivo-105" w:date="2022-11-07T11:56:00Z">
        <w:del w:id="151"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oMath>
          <w:r w:rsidRPr="009C5807" w:rsidDel="000A31A7">
            <w:delText xml:space="preserve"> is </w:delText>
          </w:r>
          <w:r w:rsidDel="000A31A7">
            <w:delText>K</w:delText>
          </w:r>
          <w:r w:rsidRPr="009C5807" w:rsidDel="000A31A7">
            <w:rPr>
              <w:vertAlign w:val="subscript"/>
            </w:rPr>
            <w:delText>sharing factor</w:delText>
          </w:r>
          <w:r w:rsidRPr="009C5807" w:rsidDel="000A31A7">
            <w:delText xml:space="preserve">, when the </w:delText>
          </w:r>
          <w:r w:rsidDel="000A31A7">
            <w:delText>PDC-RS</w:delText>
          </w:r>
          <w:r w:rsidRPr="009C5807" w:rsidDel="000A31A7">
            <w:delText xml:space="preserve"> resource is not overlapped with measurement gap and </w:delText>
          </w:r>
          <w:r w:rsidDel="000A31A7">
            <w:delText>PDC-RS</w:delText>
          </w:r>
          <w:r w:rsidRPr="009C5807" w:rsidDel="000A31A7">
            <w:delText xml:space="preserve"> resource is fully overlapped with SMTC period (T</w:delText>
          </w:r>
          <w:r w:rsidRPr="009C5807" w:rsidDel="000A31A7">
            <w:rPr>
              <w:vertAlign w:val="subscript"/>
            </w:rPr>
            <w:delText>SSB</w:delText>
          </w:r>
          <w:r w:rsidRPr="009C5807" w:rsidDel="000A31A7">
            <w:delText xml:space="preserve"> = T</w:delText>
          </w:r>
          <w:r w:rsidRPr="009C5807" w:rsidDel="000A31A7">
            <w:rPr>
              <w:vertAlign w:val="subscript"/>
            </w:rPr>
            <w:delText>SMTCperiod</w:delText>
          </w:r>
          <w:r w:rsidRPr="009C5807" w:rsidDel="000A31A7">
            <w:delText>).</w:delText>
          </w:r>
        </w:del>
      </w:ins>
    </w:p>
    <w:p w14:paraId="272E136C" w14:textId="56CCB783" w:rsidR="007C4CCE" w:rsidRPr="009C5807" w:rsidDel="000A31A7" w:rsidRDefault="007C4CCE" w:rsidP="007C4CCE">
      <w:pPr>
        <w:pStyle w:val="B10"/>
        <w:rPr>
          <w:ins w:id="152" w:author="vivo-105" w:date="2022-11-07T11:56:00Z"/>
          <w:del w:id="153" w:author="vivo-105-1" w:date="2022-11-15T17:36:00Z"/>
        </w:rPr>
      </w:pPr>
      <w:ins w:id="154" w:author="vivo-105" w:date="2022-11-07T11:56:00Z">
        <w:del w:id="155"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not overlapped with measurement gap and</w:delText>
          </w:r>
        </w:del>
      </w:ins>
    </w:p>
    <w:p w14:paraId="2DABEB21" w14:textId="44AEA67B" w:rsidR="007C4CCE" w:rsidRPr="009C5807" w:rsidDel="000A31A7" w:rsidRDefault="007C4CCE" w:rsidP="007C4CCE">
      <w:pPr>
        <w:pStyle w:val="B20"/>
        <w:rPr>
          <w:ins w:id="156" w:author="vivo-105" w:date="2022-11-07T11:56:00Z"/>
          <w:del w:id="157" w:author="vivo-105-1" w:date="2022-11-15T17:36:00Z"/>
        </w:rPr>
      </w:pPr>
      <w:ins w:id="158" w:author="vivo-105" w:date="2022-11-07T11:56:00Z">
        <w:del w:id="159" w:author="vivo-105-1" w:date="2022-11-15T17:36:00Z">
          <w:r w:rsidRPr="009C5807" w:rsidDel="000A31A7">
            <w:delText>-</w:delText>
          </w:r>
          <w:r w:rsidRPr="009C5807" w:rsidDel="000A31A7">
            <w:tab/>
            <w:delText>T</w:delText>
          </w:r>
          <w:r w:rsidRPr="009C5807" w:rsidDel="000A31A7">
            <w:rPr>
              <w:vertAlign w:val="subscript"/>
            </w:rPr>
            <w:delText>SMTCperiod</w:delText>
          </w:r>
          <w:r w:rsidRPr="009C5807" w:rsidDel="000A31A7">
            <w:delText xml:space="preserve"> </w:delText>
          </w:r>
          <w:r w:rsidRPr="009C5807" w:rsidDel="000A31A7">
            <w:rPr>
              <w:rFonts w:hint="eastAsia"/>
            </w:rPr>
            <w:delText>≠</w:delText>
          </w:r>
          <w:r w:rsidRPr="009C5807" w:rsidDel="000A31A7">
            <w:delText xml:space="preserve"> MGRP or</w:delText>
          </w:r>
        </w:del>
      </w:ins>
    </w:p>
    <w:p w14:paraId="3768231C" w14:textId="1B62F41A" w:rsidR="007C4CCE" w:rsidRPr="009C5807" w:rsidDel="000A31A7" w:rsidRDefault="007C4CCE" w:rsidP="007C4CCE">
      <w:pPr>
        <w:pStyle w:val="B20"/>
        <w:rPr>
          <w:ins w:id="160" w:author="vivo-105" w:date="2022-11-07T11:56:00Z"/>
          <w:del w:id="161" w:author="vivo-105-1" w:date="2022-11-15T17:36:00Z"/>
        </w:rPr>
      </w:pPr>
      <w:ins w:id="162" w:author="vivo-105" w:date="2022-11-07T11:56:00Z">
        <w:del w:id="163" w:author="vivo-105-1" w:date="2022-11-15T17:36:00Z">
          <w:r w:rsidRPr="009C5807" w:rsidDel="000A31A7">
            <w:delText>-</w:delText>
          </w:r>
          <w:r w:rsidRPr="009C5807" w:rsidDel="000A31A7">
            <w:tab/>
            <w:delText>T</w:delText>
          </w:r>
          <w:r w:rsidRPr="009C5807" w:rsidDel="000A31A7">
            <w:rPr>
              <w:vertAlign w:val="subscript"/>
            </w:rPr>
            <w:delText>SMTCperiod</w:delText>
          </w:r>
          <w:r w:rsidRPr="009C5807" w:rsidDel="000A31A7">
            <w:delText xml:space="preserve"> = MGRP and T</w:delText>
          </w:r>
          <w:r w:rsidRPr="009C5807" w:rsidDel="000A31A7">
            <w:rPr>
              <w:vertAlign w:val="subscript"/>
            </w:rPr>
            <w:delText>SSB</w:delText>
          </w:r>
          <w:r w:rsidRPr="009C5807" w:rsidDel="000A31A7">
            <w:delText xml:space="preserve"> &lt; 0.5*T</w:delText>
          </w:r>
          <w:r w:rsidRPr="009C5807" w:rsidDel="000A31A7">
            <w:rPr>
              <w:vertAlign w:val="subscript"/>
            </w:rPr>
            <w:delText>SMTCperiod</w:delText>
          </w:r>
        </w:del>
      </w:ins>
    </w:p>
    <w:p w14:paraId="3117C602" w14:textId="1E527B14" w:rsidR="007C4CCE" w:rsidRPr="009C5807" w:rsidDel="000A31A7" w:rsidRDefault="007C4CCE" w:rsidP="007C4CCE">
      <w:pPr>
        <w:pStyle w:val="B10"/>
        <w:rPr>
          <w:ins w:id="164" w:author="vivo-105" w:date="2022-11-07T11:56:00Z"/>
          <w:del w:id="165" w:author="vivo-105-1" w:date="2022-11-15T17:36:00Z"/>
        </w:rPr>
      </w:pPr>
      <w:ins w:id="166" w:author="vivo-105" w:date="2022-11-07T11:56:00Z">
        <w:del w:id="167"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rsidDel="000A31A7">
            <w:delText xml:space="preserve">, when the </w:delText>
          </w:r>
          <w:r w:rsidDel="000A31A7">
            <w:delText>PDC-RS</w:delText>
          </w:r>
          <w:r w:rsidRPr="009C5807" w:rsidDel="000A31A7">
            <w:delText xml:space="preserve"> is partially overlapped with measurement gap and the </w:delText>
          </w:r>
          <w:r w:rsidDel="000A31A7">
            <w:delText>PDC-RS</w:delText>
          </w:r>
          <w:r w:rsidRPr="009C5807" w:rsidDel="000A31A7">
            <w:delText xml:space="preserv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not overlapped with measurement gap and T</w:delText>
          </w:r>
          <w:r w:rsidRPr="009C5807" w:rsidDel="000A31A7">
            <w:rPr>
              <w:vertAlign w:val="subscript"/>
            </w:rPr>
            <w:delText>SMTCperiod</w:delText>
          </w:r>
          <w:r w:rsidRPr="009C5807" w:rsidDel="000A31A7">
            <w:delText xml:space="preserve"> = MGRP and T</w:delText>
          </w:r>
          <w:r w:rsidRPr="009C5807" w:rsidDel="000A31A7">
            <w:rPr>
              <w:vertAlign w:val="subscript"/>
            </w:rPr>
            <w:delText>SSB</w:delText>
          </w:r>
          <w:r w:rsidRPr="009C5807" w:rsidDel="000A31A7">
            <w:delText xml:space="preserve"> = 0.5 </w:delText>
          </w:r>
          <w:r w:rsidRPr="009C5807" w:rsidDel="000A31A7">
            <w:rPr>
              <w:lang w:eastAsia="ko-KR"/>
            </w:rPr>
            <w:delText xml:space="preserve">× </w:delText>
          </w:r>
          <w:r w:rsidRPr="009C5807" w:rsidDel="000A31A7">
            <w:delText>T</w:delText>
          </w:r>
          <w:r w:rsidRPr="009C5807" w:rsidDel="000A31A7">
            <w:rPr>
              <w:vertAlign w:val="subscript"/>
            </w:rPr>
            <w:delText>SMTCperiod</w:delText>
          </w:r>
        </w:del>
      </w:ins>
    </w:p>
    <w:p w14:paraId="78141696" w14:textId="7ECC2B43" w:rsidR="007C4CCE" w:rsidRPr="009C5807" w:rsidDel="000A31A7" w:rsidRDefault="007C4CCE" w:rsidP="007C4CCE">
      <w:pPr>
        <w:pStyle w:val="B10"/>
        <w:rPr>
          <w:ins w:id="168" w:author="vivo-105" w:date="2022-11-07T11:56:00Z"/>
          <w:del w:id="169" w:author="vivo-105-1" w:date="2022-11-15T17:36:00Z"/>
        </w:rPr>
      </w:pPr>
      <w:ins w:id="170" w:author="vivo-105" w:date="2022-11-07T11:56:00Z">
        <w:del w:id="171"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partially overlapped with SMTC occasion (T</w:delText>
          </w:r>
          <w:r w:rsidRPr="009C5807" w:rsidDel="000A31A7">
            <w:rPr>
              <w:vertAlign w:val="subscript"/>
            </w:rPr>
            <w:delText>SSB</w:delText>
          </w:r>
          <w:r w:rsidRPr="009C5807" w:rsidDel="000A31A7">
            <w:delText xml:space="preserve"> &lt; T</w:delText>
          </w:r>
          <w:r w:rsidRPr="009C5807" w:rsidDel="000A31A7">
            <w:rPr>
              <w:vertAlign w:val="subscript"/>
            </w:rPr>
            <w:delText>SMTCperiod</w:delText>
          </w:r>
          <w:r w:rsidRPr="009C5807" w:rsidDel="000A31A7">
            <w:delText>) and SMTC occasion is partially or fully overlapped with measurement gap</w:delText>
          </w:r>
        </w:del>
      </w:ins>
    </w:p>
    <w:p w14:paraId="35B36CDB" w14:textId="792E9989" w:rsidR="007C4CCE" w:rsidRPr="009C5807" w:rsidDel="000A31A7" w:rsidRDefault="007C4CCE" w:rsidP="007C4CCE">
      <w:pPr>
        <w:pStyle w:val="B10"/>
        <w:rPr>
          <w:ins w:id="172" w:author="vivo-105" w:date="2022-11-07T11:56:00Z"/>
          <w:del w:id="173" w:author="vivo-105-1" w:date="2022-11-15T17:36:00Z"/>
        </w:rPr>
      </w:pPr>
      <w:ins w:id="174" w:author="vivo-105" w:date="2022-11-07T11:56:00Z">
        <w:del w:id="175" w:author="vivo-105-1" w:date="2022-11-15T17:36:00Z">
          <w:r w:rsidRPr="009C5807" w:rsidDel="000A31A7">
            <w:delText>-</w:delText>
          </w:r>
          <w:r w:rsidRPr="009C5807" w:rsidDel="000A31A7">
            <w:tab/>
          </w:r>
          <m:oMath>
            <m:sSub>
              <m:sSubPr>
                <m:ctrlPr>
                  <w:rPr>
                    <w:rFonts w:ascii="Cambria Math" w:hAnsi="Cambria Math"/>
                    <w:i/>
                    <w:lang w:eastAsia="en-GB"/>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rsidDel="000A31A7">
            <w:delText xml:space="preserve">, when the </w:delText>
          </w:r>
          <w:r w:rsidDel="000A31A7">
            <w:delText>PDC-RS</w:delText>
          </w:r>
          <w:r w:rsidRPr="009C5807" w:rsidDel="000A31A7">
            <w:delText xml:space="preserve"> resource is partially overlapped with measurement gap and the </w:delText>
          </w:r>
          <w:r w:rsidDel="000A31A7">
            <w:delText>PDC-RS</w:delText>
          </w:r>
          <w:r w:rsidRPr="009C5807" w:rsidDel="000A31A7">
            <w:delText xml:space="preserve"> resource is fully overlapped with SMTC occasion (T</w:delText>
          </w:r>
          <w:r w:rsidRPr="009C5807" w:rsidDel="000A31A7">
            <w:rPr>
              <w:vertAlign w:val="subscript"/>
            </w:rPr>
            <w:delText>SSB</w:delText>
          </w:r>
          <w:r w:rsidRPr="009C5807" w:rsidDel="000A31A7">
            <w:delText xml:space="preserve"> = T</w:delText>
          </w:r>
          <w:r w:rsidRPr="009C5807" w:rsidDel="000A31A7">
            <w:rPr>
              <w:vertAlign w:val="subscript"/>
            </w:rPr>
            <w:delText>SMTCperiod</w:delText>
          </w:r>
          <w:r w:rsidRPr="009C5807" w:rsidDel="000A31A7">
            <w:delText>) and SMTC occasion is partially overlapped with measurement gap (T</w:delText>
          </w:r>
          <w:r w:rsidRPr="009C5807" w:rsidDel="000A31A7">
            <w:rPr>
              <w:vertAlign w:val="subscript"/>
            </w:rPr>
            <w:delText>SMTCperiod</w:delText>
          </w:r>
          <w:r w:rsidRPr="009C5807" w:rsidDel="000A31A7">
            <w:delText xml:space="preserve"> &lt; MGRP)</w:delText>
          </w:r>
        </w:del>
      </w:ins>
    </w:p>
    <w:p w14:paraId="3F63EAD8" w14:textId="6BD051CF" w:rsidR="007C4CCE" w:rsidDel="000A31A7" w:rsidRDefault="007C4CCE" w:rsidP="007C4CCE">
      <w:pPr>
        <w:pStyle w:val="B10"/>
        <w:rPr>
          <w:ins w:id="176" w:author="vivo-105" w:date="2022-11-07T11:56:00Z"/>
          <w:del w:id="177" w:author="vivo-105-1" w:date="2022-11-15T17:36:00Z"/>
        </w:rPr>
      </w:pPr>
      <w:ins w:id="178" w:author="vivo-105" w:date="2022-11-07T11:56:00Z">
        <w:del w:id="179" w:author="vivo-105-1" w:date="2022-11-15T17:36:00Z">
          <w:r w:rsidDel="000A31A7">
            <w:lastRenderedPageBreak/>
            <w:delText>-</w:delText>
          </w:r>
          <w:r w:rsidDel="000A31A7">
            <w:tab/>
            <w:delText>K</w:delText>
          </w:r>
          <w:r w:rsidDel="000A31A7">
            <w:rPr>
              <w:vertAlign w:val="subscript"/>
            </w:rPr>
            <w:delText>sharing factor</w:delText>
          </w:r>
          <w:r w:rsidDel="000A31A7">
            <w:delText xml:space="preserve"> = 1</w:delText>
          </w:r>
          <w:r w:rsidDel="000A31A7">
            <w:rPr>
              <w:rFonts w:hint="eastAsia"/>
              <w:lang w:eastAsia="zh-CN"/>
            </w:rPr>
            <w:delText>,</w:delText>
          </w:r>
          <w:r w:rsidDel="000A31A7">
            <w:rPr>
              <w:lang w:eastAsia="zh-CN"/>
            </w:rPr>
            <w:delText xml:space="preserve"> </w:delText>
          </w:r>
          <w:r w:rsidDel="000A31A7">
            <w:delText>if the PDC-RS resource outside measurement gap is</w:delText>
          </w:r>
        </w:del>
      </w:ins>
    </w:p>
    <w:p w14:paraId="77353FC6" w14:textId="0A26C98A" w:rsidR="007C4CCE" w:rsidDel="000A31A7" w:rsidRDefault="007C4CCE" w:rsidP="007C4CCE">
      <w:pPr>
        <w:pStyle w:val="B20"/>
        <w:numPr>
          <w:ilvl w:val="0"/>
          <w:numId w:val="68"/>
        </w:numPr>
        <w:rPr>
          <w:ins w:id="180" w:author="vivo-105" w:date="2022-11-07T11:56:00Z"/>
          <w:del w:id="181" w:author="vivo-105-1" w:date="2022-11-15T17:36:00Z"/>
        </w:rPr>
      </w:pPr>
      <w:ins w:id="182" w:author="vivo-105" w:date="2022-11-07T11:56:00Z">
        <w:del w:id="183" w:author="vivo-105-1" w:date="2022-11-15T17:36:00Z">
          <w:r w:rsidDel="000A31A7">
            <w:delText xml:space="preserve">not overlapped with the SSB symbols indicated by </w:delText>
          </w:r>
          <w:r w:rsidRPr="003F1684" w:rsidDel="000A31A7">
            <w:rPr>
              <w:i/>
            </w:rPr>
            <w:delText>SSB-ToMeasure</w:delText>
          </w:r>
          <w:r w:rsidDel="000A31A7">
            <w:delText xml:space="preserve"> and 1 data symbol before each consecutive SSB symbols indicated by </w:delText>
          </w:r>
          <w:r w:rsidRPr="003F1684" w:rsidDel="000A31A7">
            <w:rPr>
              <w:i/>
            </w:rPr>
            <w:delText>SSB-ToMeasure</w:delText>
          </w:r>
          <w:r w:rsidDel="000A31A7">
            <w:delText xml:space="preserve"> and 1 data symbol after each consecutive SSB symbols indicated by </w:delText>
          </w:r>
          <w:r w:rsidRPr="003F1684" w:rsidDel="000A31A7">
            <w:rPr>
              <w:i/>
            </w:rPr>
            <w:delText>SSB-ToMeasure</w:delText>
          </w:r>
          <w:r w:rsidDel="000A31A7">
            <w:delText xml:space="preserve">, given that </w:delText>
          </w:r>
          <w:r w:rsidRPr="003F1684" w:rsidDel="000A31A7">
            <w:rPr>
              <w:i/>
            </w:rPr>
            <w:delText>SSB-ToMeasure</w:delText>
          </w:r>
          <w:r w:rsidDel="000A31A7">
            <w:delText xml:space="preserve"> is configured, </w:delText>
          </w:r>
          <w:r w:rsidDel="000A31A7">
            <w:rPr>
              <w:rFonts w:hint="eastAsia"/>
              <w:lang w:eastAsia="zh-CN"/>
            </w:rPr>
            <w:delText>where</w:delText>
          </w:r>
          <w:r w:rsidDel="000A31A7">
            <w:rPr>
              <w:lang w:eastAsia="zh-CN"/>
            </w:rPr>
            <w:delText xml:space="preserve"> </w:delText>
          </w:r>
          <w:r w:rsidDel="000A31A7">
            <w:rPr>
              <w:rFonts w:hint="eastAsia"/>
              <w:lang w:eastAsia="zh-CN"/>
            </w:rPr>
            <w:delText xml:space="preserve">the </w:delText>
          </w:r>
          <w:r w:rsidRPr="003F1684" w:rsidDel="000A31A7">
            <w:rPr>
              <w:i/>
            </w:rPr>
            <w:delText>SSB-ToMeasure</w:delText>
          </w:r>
          <w:r w:rsidDel="000A31A7">
            <w:delText xml:space="preserve"> is </w:delText>
          </w:r>
          <w:r w:rsidRPr="00301FA8" w:rsidDel="000A31A7">
            <w:rPr>
              <w:rFonts w:eastAsia="Times New Roman"/>
            </w:rPr>
            <w:delText xml:space="preserve">the union </w:delText>
          </w:r>
          <w:r w:rsidDel="000A31A7">
            <w:rPr>
              <w:rFonts w:eastAsia="Times New Roman"/>
            </w:rPr>
            <w:delText xml:space="preserve">set </w:delText>
          </w:r>
          <w:r w:rsidRPr="00301FA8" w:rsidDel="000A31A7">
            <w:rPr>
              <w:rFonts w:eastAsia="Times New Roman"/>
            </w:rPr>
            <w:delText>of</w:delText>
          </w:r>
          <w:r w:rsidRPr="00301FA8" w:rsidDel="000A31A7">
            <w:rPr>
              <w:rStyle w:val="apple-converted-space"/>
              <w:rFonts w:eastAsia="Times New Roman"/>
            </w:rPr>
            <w:delText xml:space="preserve"> </w:delText>
          </w:r>
          <w:r w:rsidRPr="00301FA8" w:rsidDel="000A31A7">
            <w:rPr>
              <w:rFonts w:eastAsia="Times New Roman"/>
              <w:i/>
              <w:iCs/>
            </w:rPr>
            <w:delText>SSB-ToMeasure</w:delText>
          </w:r>
          <w:r w:rsidRPr="00301FA8" w:rsidDel="000A31A7">
            <w:rPr>
              <w:rFonts w:eastAsia="Times New Roman"/>
            </w:rPr>
            <w:delText xml:space="preserve"> from all </w:delText>
          </w:r>
          <w:r w:rsidDel="000A31A7">
            <w:rPr>
              <w:rFonts w:eastAsia="Times New Roman"/>
            </w:rPr>
            <w:delText>the configured measurement objects</w:delText>
          </w:r>
          <w:r w:rsidRPr="00301FA8" w:rsidDel="000A31A7">
            <w:rPr>
              <w:rFonts w:eastAsia="Times New Roman"/>
            </w:rPr>
            <w:delText xml:space="preserve"> </w:delText>
          </w:r>
          <w:r w:rsidDel="000A31A7">
            <w:rPr>
              <w:rFonts w:eastAsia="Times New Roman"/>
            </w:rPr>
            <w:delText xml:space="preserve">merged on the same serving carrier, </w:delText>
          </w:r>
          <w:r w:rsidDel="000A31A7">
            <w:delText>and,</w:delText>
          </w:r>
        </w:del>
      </w:ins>
    </w:p>
    <w:p w14:paraId="50DC90EE" w14:textId="36537DB6" w:rsidR="007C4CCE" w:rsidDel="000A31A7" w:rsidRDefault="007C4CCE" w:rsidP="007C4CCE">
      <w:pPr>
        <w:pStyle w:val="B20"/>
        <w:numPr>
          <w:ilvl w:val="0"/>
          <w:numId w:val="68"/>
        </w:numPr>
        <w:rPr>
          <w:ins w:id="184" w:author="vivo-105" w:date="2022-11-07T11:56:00Z"/>
          <w:del w:id="185" w:author="vivo-105-1" w:date="2022-11-15T17:36:00Z"/>
        </w:rPr>
      </w:pPr>
      <w:ins w:id="186" w:author="vivo-105" w:date="2022-11-07T11:56:00Z">
        <w:del w:id="187" w:author="vivo-105-1" w:date="2022-11-15T17:36:00Z">
          <w:r w:rsidDel="000A31A7">
            <w:delText xml:space="preserve">not overlapped by the RSSI symbols indicated by </w:delText>
          </w:r>
          <w:r w:rsidRPr="00A856F5" w:rsidDel="000A31A7">
            <w:rPr>
              <w:i/>
            </w:rPr>
            <w:delText>ss-RSSI-Measurement</w:delText>
          </w:r>
          <w:r w:rsidDel="000A31A7">
            <w:delText xml:space="preserve"> and 1 data symbol before each RSSI symbol indicated by </w:delText>
          </w:r>
          <w:r w:rsidRPr="001D2EE3" w:rsidDel="000A31A7">
            <w:rPr>
              <w:i/>
            </w:rPr>
            <w:delText>ss-RSSI-Measurement</w:delText>
          </w:r>
          <w:r w:rsidDel="000A31A7">
            <w:delText xml:space="preserve"> and 1 data symbol after each RSSI symbol indicated by </w:delText>
          </w:r>
          <w:r w:rsidRPr="001D2EE3" w:rsidDel="000A31A7">
            <w:rPr>
              <w:i/>
            </w:rPr>
            <w:delText>ss-RSSI-Measurement</w:delText>
          </w:r>
          <w:r w:rsidDel="000A31A7">
            <w:delText xml:space="preserve">, given that </w:delText>
          </w:r>
          <w:r w:rsidRPr="001D2EE3" w:rsidDel="000A31A7">
            <w:rPr>
              <w:i/>
            </w:rPr>
            <w:delText>ss-RSSI-Measurement</w:delText>
          </w:r>
          <w:r w:rsidDel="000A31A7">
            <w:delText xml:space="preserve"> is configured</w:delText>
          </w:r>
          <w:r w:rsidDel="000A31A7">
            <w:rPr>
              <w:rFonts w:hint="eastAsia"/>
              <w:lang w:eastAsia="zh-CN"/>
            </w:rPr>
            <w:delText>.</w:delText>
          </w:r>
        </w:del>
      </w:ins>
    </w:p>
    <w:p w14:paraId="38B0D9FF" w14:textId="583768B6" w:rsidR="007C4CCE" w:rsidRPr="009C5807" w:rsidDel="000A31A7" w:rsidRDefault="007C4CCE" w:rsidP="007C4CCE">
      <w:pPr>
        <w:pStyle w:val="B10"/>
        <w:rPr>
          <w:ins w:id="188" w:author="vivo-105" w:date="2022-11-07T11:56:00Z"/>
          <w:del w:id="189" w:author="vivo-105-1" w:date="2022-11-15T17:36:00Z"/>
        </w:rPr>
      </w:pPr>
      <w:ins w:id="190" w:author="vivo-105" w:date="2022-11-07T11:56:00Z">
        <w:del w:id="191" w:author="vivo-105-1" w:date="2022-11-15T17:36:00Z">
          <w:r w:rsidRPr="009C5807" w:rsidDel="000A31A7">
            <w:delText>-</w:delText>
          </w:r>
          <w:r w:rsidRPr="009C5807" w:rsidDel="000A31A7">
            <w:tab/>
          </w:r>
          <w:r w:rsidDel="000A31A7">
            <w:delText>K</w:delText>
          </w:r>
          <w:r w:rsidRPr="009C5807" w:rsidDel="000A31A7">
            <w:rPr>
              <w:vertAlign w:val="subscript"/>
            </w:rPr>
            <w:delText xml:space="preserve">sharing factor </w:delText>
          </w:r>
          <w:r w:rsidRPr="009C5807" w:rsidDel="000A31A7">
            <w:rPr>
              <w:lang w:val="en-US"/>
            </w:rPr>
            <w:delText>= 3, otherwise.</w:delText>
          </w:r>
        </w:del>
      </w:ins>
    </w:p>
    <w:p w14:paraId="73A7D5D0" w14:textId="2FB03ECD" w:rsidR="007C4CCE" w:rsidRPr="009C5807" w:rsidDel="000A31A7" w:rsidRDefault="007C4CCE" w:rsidP="007C4CCE">
      <w:pPr>
        <w:rPr>
          <w:ins w:id="192" w:author="vivo-105" w:date="2022-11-07T11:56:00Z"/>
          <w:del w:id="193" w:author="vivo-105-1" w:date="2022-11-15T17:36:00Z"/>
        </w:rPr>
      </w:pPr>
      <w:ins w:id="194" w:author="vivo-105" w:date="2022-11-07T11:56:00Z">
        <w:del w:id="195" w:author="vivo-105-1" w:date="2022-11-15T17:36:00Z">
          <w:r w:rsidRPr="009C5807" w:rsidDel="000A31A7">
            <w:delText xml:space="preserve">where, </w:delText>
          </w:r>
        </w:del>
      </w:ins>
    </w:p>
    <w:p w14:paraId="08C28606" w14:textId="2F92DF0F" w:rsidR="007C4CCE" w:rsidRPr="009C5807" w:rsidDel="000A31A7" w:rsidRDefault="007C4CCE" w:rsidP="007C4CCE">
      <w:pPr>
        <w:pStyle w:val="B10"/>
        <w:rPr>
          <w:ins w:id="196" w:author="vivo-105" w:date="2022-11-07T11:56:00Z"/>
          <w:del w:id="197" w:author="vivo-105-1" w:date="2022-11-15T17:36:00Z"/>
        </w:rPr>
      </w:pPr>
      <w:ins w:id="198" w:author="vivo-105" w:date="2022-11-07T11:56:00Z">
        <w:del w:id="199" w:author="vivo-105-1" w:date="2022-11-15T17:36:00Z">
          <w:r w:rsidRPr="009C5807" w:rsidDel="000A31A7">
            <w:tab/>
            <w:delText xml:space="preserve">If the high layer in TS 38.331 [2] signaling of </w:delText>
          </w:r>
          <w:r w:rsidRPr="009C5807" w:rsidDel="000A31A7">
            <w:rPr>
              <w:i/>
            </w:rPr>
            <w:delText>smtc2</w:delText>
          </w:r>
          <w:r w:rsidRPr="009C5807" w:rsidDel="000A31A7">
            <w:rPr>
              <w:b/>
            </w:rPr>
            <w:delText xml:space="preserve"> </w:delText>
          </w:r>
          <w:r w:rsidRPr="009C5807" w:rsidDel="000A31A7">
            <w:delText>is present, T</w:delText>
          </w:r>
          <w:r w:rsidRPr="009C5807" w:rsidDel="000A31A7">
            <w:rPr>
              <w:vertAlign w:val="subscript"/>
            </w:rPr>
            <w:delText xml:space="preserve">SMTCperiod </w:delText>
          </w:r>
          <w:r w:rsidRPr="009C5807" w:rsidDel="000A31A7">
            <w:delText xml:space="preserve">follows </w:delText>
          </w:r>
          <w:r w:rsidRPr="009C5807" w:rsidDel="000A31A7">
            <w:rPr>
              <w:i/>
            </w:rPr>
            <w:delText>smtc2</w:delText>
          </w:r>
          <w:r w:rsidRPr="009C5807" w:rsidDel="000A31A7">
            <w:delText>; Otherwise T</w:delText>
          </w:r>
          <w:r w:rsidRPr="009C5807" w:rsidDel="000A31A7">
            <w:rPr>
              <w:vertAlign w:val="subscript"/>
            </w:rPr>
            <w:delText>SMTCperiod</w:delText>
          </w:r>
          <w:r w:rsidRPr="009C5807" w:rsidDel="000A31A7">
            <w:delText xml:space="preserve"> follows </w:delText>
          </w:r>
          <w:r w:rsidRPr="009C5807" w:rsidDel="000A31A7">
            <w:rPr>
              <w:i/>
            </w:rPr>
            <w:delText xml:space="preserve">smtc1. </w:delText>
          </w:r>
          <w:r w:rsidRPr="009C5807" w:rsidDel="000A31A7">
            <w:delText>T</w:delText>
          </w:r>
          <w:r w:rsidRPr="009C5807" w:rsidDel="000A31A7">
            <w:rPr>
              <w:vertAlign w:val="subscript"/>
            </w:rPr>
            <w:delText>SMTCperiod</w:delText>
          </w:r>
          <w:r w:rsidRPr="009C5807" w:rsidDel="000A31A7">
            <w:delText xml:space="preserve"> is the shortest SMTC period among all CCs in the same FR2 band, provided the SMTC offset of all CCs in FR2 have the same offset.</w:delText>
          </w:r>
        </w:del>
      </w:ins>
    </w:p>
    <w:p w14:paraId="299C5897" w14:textId="65EDA9B7" w:rsidR="007C4CCE" w:rsidRPr="009C5807" w:rsidDel="000A31A7" w:rsidRDefault="007C4CCE" w:rsidP="007C4CCE">
      <w:pPr>
        <w:rPr>
          <w:ins w:id="200" w:author="vivo-105" w:date="2022-11-07T11:56:00Z"/>
          <w:del w:id="201" w:author="vivo-105-1" w:date="2022-11-15T17:36:00Z"/>
        </w:rPr>
      </w:pPr>
      <w:ins w:id="202" w:author="vivo-105" w:date="2022-11-07T11:56:00Z">
        <w:del w:id="203" w:author="vivo-105-1" w:date="2022-11-15T17:36:00Z">
          <w:r w:rsidRPr="009C5807" w:rsidDel="000A31A7">
            <w:delText xml:space="preserve">If the high layer in TS 38.331 [2] signaling of </w:delText>
          </w:r>
          <w:r w:rsidRPr="009C5807" w:rsidDel="000A31A7">
            <w:rPr>
              <w:i/>
            </w:rPr>
            <w:delText>smtc2</w:delText>
          </w:r>
          <w:r w:rsidRPr="009C5807" w:rsidDel="000A31A7">
            <w:rPr>
              <w:b/>
            </w:rPr>
            <w:delText xml:space="preserve"> </w:delText>
          </w:r>
          <w:r w:rsidRPr="009C5807" w:rsidDel="000A31A7">
            <w:delText>is present, T</w:delText>
          </w:r>
          <w:r w:rsidRPr="009C5807" w:rsidDel="000A31A7">
            <w:rPr>
              <w:vertAlign w:val="subscript"/>
            </w:rPr>
            <w:delText xml:space="preserve">SMTCperiod </w:delText>
          </w:r>
          <w:r w:rsidRPr="009C5807" w:rsidDel="000A31A7">
            <w:delText xml:space="preserve">follows </w:delText>
          </w:r>
          <w:r w:rsidRPr="009C5807" w:rsidDel="000A31A7">
            <w:rPr>
              <w:i/>
            </w:rPr>
            <w:delText>smtc2</w:delText>
          </w:r>
          <w:r w:rsidRPr="009C5807" w:rsidDel="000A31A7">
            <w:delText>; Otherwise T</w:delText>
          </w:r>
          <w:r w:rsidRPr="009C5807" w:rsidDel="000A31A7">
            <w:rPr>
              <w:vertAlign w:val="subscript"/>
            </w:rPr>
            <w:delText>SMTCperiod</w:delText>
          </w:r>
          <w:r w:rsidRPr="009C5807" w:rsidDel="000A31A7">
            <w:delText xml:space="preserve"> follows </w:delText>
          </w:r>
          <w:r w:rsidRPr="009C5807" w:rsidDel="000A31A7">
            <w:rPr>
              <w:i/>
            </w:rPr>
            <w:delText>smtc1.</w:delText>
          </w:r>
        </w:del>
      </w:ins>
    </w:p>
    <w:p w14:paraId="5F6C63A7" w14:textId="6EB7C8B7" w:rsidR="007C4CCE" w:rsidDel="000A31A7" w:rsidRDefault="007C4CCE" w:rsidP="007C4CCE">
      <w:pPr>
        <w:rPr>
          <w:ins w:id="204" w:author="vivo-105" w:date="2022-11-07T11:56:00Z"/>
          <w:del w:id="205" w:author="vivo-105-1" w:date="2022-11-15T17:36:00Z"/>
        </w:rPr>
      </w:pPr>
      <w:ins w:id="206" w:author="vivo-105" w:date="2022-11-07T11:56:00Z">
        <w:del w:id="207" w:author="vivo-105-1" w:date="2022-11-15T17:36:00Z">
          <w:r w:rsidRPr="009C5807" w:rsidDel="000A31A7">
            <w:delText xml:space="preserve">Longer evaluation period would be expected if the combination of </w:delText>
          </w:r>
          <w:r w:rsidDel="000A31A7">
            <w:delText>PDC-RS</w:delText>
          </w:r>
          <w:r w:rsidRPr="009C5807" w:rsidDel="000A31A7">
            <w:delText xml:space="preserve"> resource, SMTC occasion and measurement gap configurations does not meet previous conditions.</w:delText>
          </w:r>
        </w:del>
      </w:ins>
    </w:p>
    <w:p w14:paraId="7222B653" w14:textId="7FB860F4" w:rsidR="00693B98" w:rsidRPr="00C16CD4" w:rsidRDefault="00693B98" w:rsidP="00693B9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38B97CAC" w14:textId="77777777" w:rsidR="00693B98" w:rsidRDefault="00693B98" w:rsidP="00693B98">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3EF0A954" w14:textId="3FCF7E34" w:rsidR="00693B98" w:rsidRDefault="00693B98" w:rsidP="00693B98">
      <w:pPr>
        <w:rPr>
          <w:ins w:id="208" w:author="Qian Yang" w:date="2022-09-30T23:45: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6295A40" w14:textId="2B969B24" w:rsidR="00B92FC5" w:rsidDel="001E1DC3" w:rsidRDefault="00B92FC5" w:rsidP="00693B98">
      <w:pPr>
        <w:rPr>
          <w:ins w:id="209" w:author="Qian Yang" w:date="2022-09-30T23:45:00Z"/>
          <w:del w:id="210" w:author="vivo-105" w:date="2022-11-07T12:05:00Z"/>
        </w:rPr>
      </w:pPr>
      <w:ins w:id="211" w:author="Qian Yang" w:date="2022-09-30T23:45:00Z">
        <w:r w:rsidRPr="00B92FC5">
          <w:t xml:space="preserve">If </w:t>
        </w:r>
      </w:ins>
      <w:ins w:id="212" w:author="Qian Yang" w:date="2022-09-30T23:46:00Z">
        <w:r>
          <w:t>P</w:t>
        </w:r>
      </w:ins>
      <w:ins w:id="213" w:author="Qian Yang" w:date="2022-09-30T23:45:00Z">
        <w:r w:rsidRPr="00B92FC5">
          <w:t>RS resources overlap with Type 1A/1B/2 PPW</w:t>
        </w:r>
        <w:r>
          <w:t>,</w:t>
        </w:r>
        <w:r w:rsidRPr="00B92FC5">
          <w:t xml:space="preserve"> the UE is allowed longer measurement period </w:t>
        </w:r>
      </w:ins>
      <w:ins w:id="214" w:author="Qian Yang" w:date="2022-09-30T23:47:00Z">
        <w:r>
          <w:t>to measure UE Rx-Tx time difference on PCell</w:t>
        </w:r>
      </w:ins>
      <w:ins w:id="215" w:author="Qian Yang" w:date="2022-09-30T23:45:00Z">
        <w:r>
          <w:t>.</w:t>
        </w:r>
      </w:ins>
    </w:p>
    <w:p w14:paraId="28D3C873" w14:textId="0B6C6055" w:rsidR="00B92FC5" w:rsidDel="001E1DC3" w:rsidRDefault="00717107" w:rsidP="00693B98">
      <w:pPr>
        <w:rPr>
          <w:del w:id="216" w:author="vivo-105" w:date="2022-11-07T12:05:00Z"/>
          <w:i/>
        </w:rPr>
      </w:pPr>
      <w:ins w:id="217" w:author="Qian Yang" w:date="2022-10-18T10:57:00Z">
        <w:del w:id="218" w:author="vivo-105" w:date="2022-11-07T12:05:00Z">
          <w:r w:rsidDel="001E1DC3">
            <w:rPr>
              <w:i/>
            </w:rPr>
            <w:delText xml:space="preserve">Editor’s Note: FFS how to define </w:delText>
          </w:r>
          <w:r w:rsidRPr="00717107" w:rsidDel="001E1DC3">
            <w:rPr>
              <w:i/>
              <w:iCs/>
            </w:rPr>
            <w:delText>K</w:delText>
          </w:r>
          <w:r w:rsidRPr="00717107" w:rsidDel="001E1DC3">
            <w:rPr>
              <w:rFonts w:eastAsia="PMingLiU"/>
              <w:i/>
              <w:iCs/>
              <w:vertAlign w:val="subscript"/>
              <w:lang w:eastAsia="zh-TW"/>
            </w:rPr>
            <w:delText>laye</w:delText>
          </w:r>
        </w:del>
      </w:ins>
      <w:ins w:id="219" w:author="Qian Yang" w:date="2022-10-18T10:58:00Z">
        <w:del w:id="220" w:author="vivo-105" w:date="2022-11-07T12:05:00Z">
          <w:r w:rsidRPr="00717107" w:rsidDel="001E1DC3">
            <w:rPr>
              <w:rFonts w:eastAsia="PMingLiU"/>
              <w:i/>
              <w:iCs/>
              <w:vertAlign w:val="subscript"/>
              <w:lang w:eastAsia="zh-TW"/>
            </w:rPr>
            <w:delText>r3</w:delText>
          </w:r>
        </w:del>
      </w:ins>
      <w:ins w:id="221" w:author="Qian Yang" w:date="2022-10-18T10:57:00Z">
        <w:del w:id="222" w:author="vivo-105" w:date="2022-11-07T12:05:00Z">
          <w:r w:rsidDel="001E1DC3">
            <w:rPr>
              <w:i/>
            </w:rPr>
            <w:delText xml:space="preserve"> to account for collision between PRS and gaps </w:delText>
          </w:r>
        </w:del>
      </w:ins>
      <w:ins w:id="223" w:author="Qian Yang" w:date="2022-10-18T11:00:00Z">
        <w:del w:id="224" w:author="vivo-105" w:date="2022-11-07T12:05:00Z">
          <w:r w:rsidDel="001E1DC3">
            <w:rPr>
              <w:i/>
            </w:rPr>
            <w:delText>and/</w:delText>
          </w:r>
        </w:del>
      </w:ins>
      <w:ins w:id="225" w:author="Qian Yang" w:date="2022-10-18T10:57:00Z">
        <w:del w:id="226" w:author="vivo-105" w:date="2022-11-07T12:05:00Z">
          <w:r w:rsidDel="001E1DC3">
            <w:rPr>
              <w:i/>
            </w:rPr>
            <w:delText>or SMTC. FFS on function f whether it should be max or LCM.</w:delText>
          </w:r>
        </w:del>
      </w:ins>
    </w:p>
    <w:p w14:paraId="2E0FA66A" w14:textId="77777777" w:rsidR="001E1DC3" w:rsidRPr="00717107" w:rsidRDefault="001E1DC3" w:rsidP="00693B98">
      <w:pPr>
        <w:rPr>
          <w:ins w:id="227" w:author="vivo-105" w:date="2022-11-07T12:04:00Z"/>
        </w:rPr>
      </w:pPr>
    </w:p>
    <w:p w14:paraId="319CC300" w14:textId="55769086" w:rsidR="00693B98" w:rsidRPr="00C16CD4" w:rsidDel="00B92FC5" w:rsidRDefault="00693B98" w:rsidP="00693B98">
      <w:pPr>
        <w:rPr>
          <w:del w:id="228" w:author="Qian Yang" w:date="2022-09-30T23:48:00Z"/>
          <w:rFonts w:cs="v4.2.0"/>
        </w:rPr>
      </w:pPr>
      <w:del w:id="229" w:author="Qian Yang" w:date="2022-09-30T23:48:00Z">
        <w:r w:rsidRPr="00A6090F" w:rsidDel="00B92FC5">
          <w:rPr>
            <w:i/>
          </w:rPr>
          <w:delText>Editor’s Note: FFS how to develop requirements when DRX is in use</w:delText>
        </w:r>
        <w:r w:rsidDel="00B92FC5">
          <w:rPr>
            <w:i/>
          </w:rPr>
          <w:delText>.</w:delText>
        </w:r>
      </w:del>
    </w:p>
    <w:p w14:paraId="65F1956A" w14:textId="77777777" w:rsidR="00693B98" w:rsidRPr="00C16CD4" w:rsidRDefault="00693B98" w:rsidP="00693B98">
      <w:pPr>
        <w:pStyle w:val="40"/>
      </w:pPr>
      <w:r w:rsidRPr="00C16CD4">
        <w:t>9.12.4.2</w:t>
      </w:r>
      <w:r>
        <w:tab/>
      </w:r>
      <w:r w:rsidRPr="00C16CD4">
        <w:t>TRS Measurement Period</w:t>
      </w:r>
    </w:p>
    <w:p w14:paraId="7FFDE91B" w14:textId="77777777" w:rsidR="00693B98" w:rsidRPr="00C16CD4" w:rsidRDefault="00693B98" w:rsidP="00693B9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4AE4BCB3" w14:textId="4FC59CCA" w:rsidR="00693B98" w:rsidRPr="00C16CD4" w:rsidRDefault="00693B98" w:rsidP="00693B9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ins w:id="230" w:author="Qian Yang" w:date="2022-10-18T10:59:00Z">
                <w:rPr>
                  <w:rFonts w:ascii="Cambria Math" w:hAnsi="Cambria Math"/>
                  <w:i/>
                  <w:iCs/>
                </w:rPr>
              </w:ins>
            </m:ctrlPr>
          </m:sSubPr>
          <m:e>
            <m:r>
              <w:ins w:id="231" w:author="Qian Yang" w:date="2022-10-18T10:59:00Z">
                <w:rPr>
                  <w:rFonts w:ascii="Cambria Math" w:hAnsi="Cambria Math"/>
                </w:rPr>
                <m:t>K</m:t>
              </w:ins>
            </m:r>
          </m:e>
          <m:sub>
            <m:r>
              <w:ins w:id="232" w:author="Qian Yang" w:date="2022-10-18T10:59:00Z">
                <w:rPr>
                  <w:rFonts w:ascii="Cambria Math" w:hAnsi="Cambria Math"/>
                </w:rPr>
                <m:t>layer3</m:t>
              </w:ins>
            </m:r>
          </m:sub>
        </m:sSub>
        <m:r>
          <w:ins w:id="233" w:author="Qian Yang" w:date="2022-10-18T10:59:00Z">
            <w:rPr>
              <w:rFonts w:ascii="Cambria Math" w:hAnsi="Cambria Math"/>
            </w:rPr>
            <m:t>*</m:t>
          </w:ins>
        </m:r>
        <m:sSub>
          <m:sSubPr>
            <m:ctrlPr>
              <w:ins w:id="234" w:author="Qian Yang" w:date="2022-10-18T10:59:00Z">
                <w:rPr>
                  <w:rFonts w:ascii="Cambria Math" w:hAnsi="Cambria Math"/>
                </w:rPr>
              </w:ins>
            </m:ctrlPr>
          </m:sSubPr>
          <m:e>
            <m:r>
              <w:ins w:id="235" w:author="Qian Yang" w:date="2022-10-18T10:59:00Z">
                <w:del w:id="236" w:author="vivo-105" w:date="2022-11-07T11:54:00Z">
                  <w:rPr>
                    <w:rFonts w:ascii="Cambria Math" w:hAnsi="Cambria Math"/>
                    <w:lang w:eastAsia="zh-CN"/>
                  </w:rPr>
                  <m:t>f</m:t>
                </w:del>
              </w:ins>
            </m:r>
            <m:r>
              <w:ins w:id="237" w:author="vivo-105" w:date="2022-11-07T11:54:00Z">
                <w:del w:id="238" w:author="vivo-105-1" w:date="2022-11-15T18:45:00Z">
                  <w:rPr>
                    <w:rFonts w:ascii="Cambria Math" w:hAnsi="Cambria Math"/>
                    <w:lang w:eastAsia="zh-CN"/>
                  </w:rPr>
                  <m:t>max</m:t>
                </w:del>
              </w:ins>
            </m:r>
            <m:r>
              <w:ins w:id="239" w:author="vivo-105-1" w:date="2022-11-15T18:45:00Z">
                <w:rPr>
                  <w:rFonts w:ascii="Cambria Math" w:hAnsi="Cambria Math"/>
                  <w:lang w:eastAsia="zh-CN"/>
                </w:rPr>
                <m:t>LCM</m:t>
              </w:ins>
            </m:r>
            <m:r>
              <w:ins w:id="240" w:author="Qian Yang" w:date="2022-10-18T10:59:00Z">
                <w:rPr>
                  <w:rFonts w:ascii="Cambria Math" w:hAnsi="Cambria Math"/>
                  <w:lang w:eastAsia="zh-CN"/>
                </w:rPr>
                <m:t>(T</m:t>
              </w:ins>
            </m:r>
          </m:e>
          <m:sub>
            <m:r>
              <w:ins w:id="241" w:author="Qian Yang" w:date="2022-10-18T11:02:00Z">
                <w:rPr>
                  <w:rFonts w:ascii="Cambria Math" w:hAnsi="Cambria Math"/>
                  <w:lang w:eastAsia="zh-CN"/>
                </w:rPr>
                <m:t>T</m:t>
              </w:ins>
            </m:r>
            <m:r>
              <w:ins w:id="242" w:author="Qian Yang" w:date="2022-10-18T10:59:00Z">
                <w:rPr>
                  <w:rFonts w:ascii="Cambria Math" w:hAnsi="Cambria Math"/>
                  <w:lang w:eastAsia="zh-CN"/>
                </w:rPr>
                <m:t>RS</m:t>
              </w:ins>
            </m:r>
          </m:sub>
        </m:sSub>
        <m:r>
          <w:ins w:id="243" w:author="Qian Yang" w:date="2022-10-18T10:59:00Z">
            <w:rPr>
              <w:rFonts w:ascii="Cambria Math" w:hAnsi="Cambria Math"/>
            </w:rPr>
            <m:t xml:space="preserve">, </m:t>
          </w:ins>
        </m:r>
        <m:sSub>
          <m:sSubPr>
            <m:ctrlPr>
              <w:ins w:id="244" w:author="Qian Yang" w:date="2022-10-18T10:59:00Z">
                <w:rPr>
                  <w:rFonts w:ascii="Cambria Math" w:hAnsi="Cambria Math"/>
                  <w:iCs/>
                </w:rPr>
              </w:ins>
            </m:ctrlPr>
          </m:sSubPr>
          <m:e>
            <m:r>
              <w:ins w:id="245" w:author="Qian Yang" w:date="2022-10-18T10:59:00Z">
                <w:rPr>
                  <w:rFonts w:ascii="Cambria Math" w:hAnsi="Cambria Math"/>
                  <w:lang w:eastAsia="zh-CN"/>
                </w:rPr>
                <m:t>T</m:t>
              </w:ins>
            </m:r>
          </m:e>
          <m:sub>
            <m:r>
              <w:ins w:id="246" w:author="Qian Yang" w:date="2022-10-18T10:59:00Z">
                <w:rPr>
                  <w:rFonts w:ascii="Cambria Math" w:hAnsi="Cambria Math"/>
                  <w:lang w:eastAsia="zh-CN"/>
                </w:rPr>
                <m:t>DRX</m:t>
              </w:ins>
            </m:r>
          </m:sub>
        </m:sSub>
        <m:r>
          <w:ins w:id="247" w:author="Qian Yang" w:date="2022-10-18T10:59:00Z">
            <w:rPr>
              <w:rFonts w:ascii="Cambria Math" w:hAnsi="Cambria Math"/>
            </w:rPr>
            <m:t>)</m:t>
          </w:ins>
        </m:r>
        <m:sSub>
          <m:sSubPr>
            <m:ctrlPr>
              <w:del w:id="248" w:author="Qian Yang" w:date="2022-10-14T17:19:00Z">
                <w:rPr>
                  <w:rFonts w:ascii="Cambria Math" w:hAnsi="Cambria Math"/>
                </w:rPr>
              </w:del>
            </m:ctrlPr>
          </m:sSubPr>
          <m:e>
            <m:r>
              <w:del w:id="249" w:author="Qian Yang" w:date="2022-10-14T17:19:00Z">
                <w:rPr>
                  <w:rFonts w:ascii="Cambria Math" w:hAnsi="Cambria Math"/>
                </w:rPr>
                <m:t>T</m:t>
              </w:del>
            </m:r>
          </m:e>
          <m:sub>
            <m:r>
              <w:del w:id="250" w:author="Qian Yang" w:date="2022-10-14T17:19:00Z">
                <w:rPr>
                  <w:rFonts w:ascii="Cambria Math" w:hAnsi="Cambria Math"/>
                </w:rPr>
                <m:t>TRS</m:t>
              </w:del>
            </m:r>
          </m:sub>
        </m:sSub>
      </m:oMath>
    </w:p>
    <w:p w14:paraId="4427FDA9" w14:textId="77777777" w:rsidR="00693B98" w:rsidRPr="00C16CD4" w:rsidRDefault="00693B98" w:rsidP="00693B98">
      <w:r w:rsidRPr="00C16CD4">
        <w:t>Where</w:t>
      </w:r>
    </w:p>
    <w:p w14:paraId="4D3B260B" w14:textId="0C917F2D" w:rsidR="00693B98" w:rsidRDefault="001E3390" w:rsidP="00693B98">
      <w:pPr>
        <w:pStyle w:val="B10"/>
        <w:rPr>
          <w:ins w:id="251" w:author="Qian Yang" w:date="2022-10-14T17:20:00Z"/>
        </w:rPr>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693B98" w:rsidRPr="00C16CD4">
        <w:rPr>
          <w:sz w:val="22"/>
        </w:rPr>
        <w:t xml:space="preserve"> </w:t>
      </w:r>
      <w:r w:rsidR="00693B98" w:rsidRPr="00C16CD4">
        <w:t>is the number of UE Rx-Tx time difference measurement samples</w:t>
      </w:r>
      <w:r w:rsidR="00693B9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93B98" w:rsidRPr="001F7AAA">
        <w:t xml:space="preserve"> is [4]</w:t>
      </w:r>
      <w:r w:rsidR="00693B98" w:rsidRPr="00C16CD4">
        <w:t>,</w:t>
      </w:r>
    </w:p>
    <w:p w14:paraId="44C896C6" w14:textId="056233CB" w:rsidR="007A3F51" w:rsidRPr="00C16CD4" w:rsidDel="00717107" w:rsidRDefault="007A3F51">
      <w:pPr>
        <w:rPr>
          <w:del w:id="252" w:author="Qian Yang" w:date="2022-10-18T10:59:00Z"/>
        </w:rPr>
        <w:pPrChange w:id="253" w:author="Qian Yang" w:date="2022-10-14T17:21:00Z">
          <w:pPr>
            <w:pStyle w:val="B10"/>
          </w:pPr>
        </w:pPrChange>
      </w:pPr>
    </w:p>
    <w:p w14:paraId="60E78000" w14:textId="48100B3A" w:rsidR="007A3F51" w:rsidRDefault="001E3390" w:rsidP="00380448">
      <w:pPr>
        <w:ind w:left="284"/>
        <w:rPr>
          <w:ins w:id="254" w:author="Qian Yang" w:date="2022-10-14T17:20:00Z"/>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693B98" w:rsidRPr="00C16CD4">
        <w:t xml:space="preserve"> is the TRS resource periodicity specific for </w:t>
      </w:r>
      <w:r w:rsidR="00693B98">
        <w:t>RTT-based propagation delay compensation</w:t>
      </w:r>
      <w:del w:id="255" w:author="Qian Yang" w:date="2022-10-14T17:38:00Z">
        <w:r w:rsidR="00693B98" w:rsidRPr="00C16CD4" w:rsidDel="00C60E39">
          <w:rPr>
            <w:rFonts w:eastAsia="Batang"/>
          </w:rPr>
          <w:delText>.</w:delText>
        </w:r>
      </w:del>
      <w:ins w:id="256" w:author="Qian Yang" w:date="2022-10-14T17:38:00Z">
        <w:r w:rsidR="00C60E39">
          <w:rPr>
            <w:rFonts w:eastAsia="Batang"/>
          </w:rPr>
          <w:t>,</w:t>
        </w:r>
      </w:ins>
    </w:p>
    <w:p w14:paraId="4D91BD64" w14:textId="3E4B5075" w:rsidR="007A3F51" w:rsidRDefault="001E3390" w:rsidP="007A3F51">
      <w:pPr>
        <w:ind w:left="568" w:hanging="284"/>
        <w:rPr>
          <w:ins w:id="257" w:author="vivo-105" w:date="2022-11-07T12:01:00Z"/>
          <w:lang w:eastAsia="zh-CN"/>
        </w:rPr>
      </w:pPr>
      <m:oMath>
        <m:sSub>
          <m:sSubPr>
            <m:ctrlPr>
              <w:ins w:id="258" w:author="Qian Yang" w:date="2022-10-14T17:20:00Z">
                <w:rPr>
                  <w:rFonts w:ascii="Cambria Math" w:hAnsi="Cambria Math"/>
                  <w:i/>
                  <w:iCs/>
                </w:rPr>
              </w:ins>
            </m:ctrlPr>
          </m:sSubPr>
          <m:e>
            <m:r>
              <w:ins w:id="259" w:author="Qian Yang" w:date="2022-10-14T17:20:00Z">
                <w:rPr>
                  <w:rFonts w:ascii="Cambria Math" w:hAnsi="Cambria Math"/>
                  <w:lang w:eastAsia="zh-CN"/>
                </w:rPr>
                <m:t>T</m:t>
              </w:ins>
            </m:r>
          </m:e>
          <m:sub>
            <m:r>
              <w:ins w:id="260" w:author="Qian Yang" w:date="2022-10-14T17:20:00Z">
                <w:rPr>
                  <w:rFonts w:ascii="Cambria Math" w:hAnsi="Cambria Math"/>
                  <w:lang w:eastAsia="zh-CN"/>
                </w:rPr>
                <m:t>DRX</m:t>
              </w:ins>
            </m:r>
          </m:sub>
        </m:sSub>
      </m:oMath>
      <w:ins w:id="261" w:author="Qian Yang" w:date="2022-10-14T17:20:00Z">
        <w:r w:rsidR="007A3F51" w:rsidRPr="00C16CD4">
          <w:rPr>
            <w:lang w:eastAsia="zh-CN"/>
          </w:rPr>
          <w:t xml:space="preserve"> is </w:t>
        </w:r>
        <w:r w:rsidR="007A3F51">
          <w:rPr>
            <w:lang w:eastAsia="zh-CN"/>
          </w:rPr>
          <w:t>the DRX cycle length</w:t>
        </w:r>
      </w:ins>
      <w:ins w:id="262" w:author="Qian Yang" w:date="2022-10-18T10:59:00Z">
        <w:r w:rsidR="00717107">
          <w:rPr>
            <w:lang w:eastAsia="zh-CN"/>
          </w:rPr>
          <w:t xml:space="preserve"> </w:t>
        </w:r>
      </w:ins>
      <w:ins w:id="263" w:author="vivo-105-1" w:date="2022-11-15T18:22:00Z">
        <w:r w:rsidR="008E6703">
          <w:rPr>
            <w:lang w:eastAsia="zh-CN"/>
          </w:rPr>
          <w:t xml:space="preserve">when DRX is </w:t>
        </w:r>
      </w:ins>
      <w:ins w:id="264" w:author="Qian Yang" w:date="2022-10-18T10:59:00Z">
        <w:r w:rsidR="00717107">
          <w:rPr>
            <w:lang w:eastAsia="zh-CN"/>
          </w:rPr>
          <w:t>in use</w:t>
        </w:r>
      </w:ins>
      <w:ins w:id="265" w:author="vivo-105-1" w:date="2022-11-15T18:22:00Z">
        <w:r w:rsidR="008E6703">
          <w:rPr>
            <w:lang w:eastAsia="zh-CN"/>
          </w:rPr>
          <w:t xml:space="preserve">, </w:t>
        </w:r>
      </w:ins>
      <w:ins w:id="266" w:author="vivo-105-1" w:date="2022-11-18T15:24:00Z">
        <w:r w:rsidR="00C07825">
          <w:rPr>
            <w:lang w:eastAsia="zh-CN"/>
          </w:rPr>
          <w:t xml:space="preserve">1ms </w:t>
        </w:r>
      </w:ins>
      <w:ins w:id="267" w:author="vivo-105-1" w:date="2022-11-15T18:23:00Z">
        <w:r w:rsidR="008E6703">
          <w:rPr>
            <w:lang w:eastAsia="zh-CN"/>
          </w:rPr>
          <w:t>otherwise</w:t>
        </w:r>
      </w:ins>
      <w:ins w:id="268" w:author="Qian Yang" w:date="2022-10-14T17:38:00Z">
        <w:r w:rsidR="00C60E39">
          <w:rPr>
            <w:lang w:eastAsia="zh-CN"/>
          </w:rPr>
          <w:t>.</w:t>
        </w:r>
      </w:ins>
    </w:p>
    <w:p w14:paraId="1B2D6B03" w14:textId="77777777" w:rsidR="00530A1A" w:rsidRDefault="001E3390" w:rsidP="00530A1A">
      <w:pPr>
        <w:pStyle w:val="B10"/>
        <w:rPr>
          <w:ins w:id="269" w:author="vivo-105-1" w:date="2022-11-15T18:42:00Z"/>
          <w:lang w:eastAsia="zh-CN"/>
        </w:rPr>
      </w:pPr>
      <m:oMath>
        <m:sSub>
          <m:sSubPr>
            <m:ctrlPr>
              <w:ins w:id="270" w:author="vivo-105-1" w:date="2022-11-15T18:42:00Z">
                <w:rPr>
                  <w:rFonts w:ascii="Cambria Math" w:hAnsi="Cambria Math"/>
                  <w:i/>
                  <w:lang w:eastAsia="en-GB"/>
                </w:rPr>
              </w:ins>
            </m:ctrlPr>
          </m:sSubPr>
          <m:e>
            <m:r>
              <w:ins w:id="271" w:author="vivo-105-1" w:date="2022-11-15T18:42:00Z">
                <w:rPr>
                  <w:rFonts w:ascii="Cambria Math" w:hAnsi="Cambria Math"/>
                </w:rPr>
                <m:t>K</m:t>
              </w:ins>
            </m:r>
          </m:e>
          <m:sub>
            <m:r>
              <w:ins w:id="272" w:author="vivo-105-1" w:date="2022-11-15T18:42:00Z">
                <w:rPr>
                  <w:rFonts w:ascii="Cambria Math" w:hAnsi="Cambria Math"/>
                </w:rPr>
                <m:t>layer3</m:t>
              </w:ins>
            </m:r>
          </m:sub>
        </m:sSub>
      </m:oMath>
      <w:ins w:id="273" w:author="vivo-105-1" w:date="2022-11-15T18:42:00Z">
        <w:r w:rsidR="00530A1A" w:rsidRPr="00C16CD4">
          <w:rPr>
            <w:lang w:eastAsia="zh-CN"/>
          </w:rPr>
          <w:t xml:space="preserve"> </w:t>
        </w:r>
        <w:r w:rsidR="00530A1A">
          <w:rPr>
            <w:rFonts w:cs="v4.2.0"/>
            <w:lang w:eastAsia="zh-CN"/>
          </w:rPr>
          <w:t>is</w:t>
        </w:r>
      </w:ins>
    </w:p>
    <w:p w14:paraId="1A0F50FE" w14:textId="7C0EF28D" w:rsidR="00530A1A" w:rsidRDefault="00530A1A" w:rsidP="00530A1A">
      <w:pPr>
        <w:pStyle w:val="B20"/>
        <w:rPr>
          <w:ins w:id="274" w:author="vivo-105-1" w:date="2022-11-15T18:42:00Z"/>
          <w:lang w:val="en-US" w:eastAsia="zh-CN"/>
        </w:rPr>
      </w:pPr>
      <w:proofErr w:type="spellStart"/>
      <w:ins w:id="275" w:author="vivo-105-1" w:date="2022-11-15T18:42: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ins>
      <w:ins w:id="276" w:author="vivo-105-1" w:date="2022-11-15T22:09:00Z">
        <w:r w:rsidR="00B75477">
          <w:rPr>
            <w:lang w:val="en-US" w:eastAsia="zh-CN"/>
          </w:rPr>
          <w:t>when</w:t>
        </w:r>
      </w:ins>
      <w:ins w:id="277" w:author="vivo-105-1" w:date="2022-11-15T18:42:00Z">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58A2D938" w14:textId="77777777" w:rsidR="00530A1A" w:rsidRPr="00786F5B" w:rsidRDefault="00530A1A" w:rsidP="00530A1A">
      <w:pPr>
        <w:pStyle w:val="B20"/>
        <w:rPr>
          <w:ins w:id="278" w:author="vivo-105-1" w:date="2022-11-15T18:42:00Z"/>
          <w:lang w:eastAsia="zh-CN"/>
        </w:rPr>
      </w:pPr>
      <w:ins w:id="279" w:author="vivo-105-1" w:date="2022-11-15T18:42:00Z">
        <w:r w:rsidRPr="00786F5B">
          <w:rPr>
            <w:rFonts w:hint="eastAsia"/>
            <w:lang w:eastAsia="zh-CN"/>
          </w:rPr>
          <w:lastRenderedPageBreak/>
          <w:t>W</w:t>
        </w:r>
        <w:r w:rsidRPr="00786F5B">
          <w:rPr>
            <w:lang w:eastAsia="zh-CN"/>
          </w:rPr>
          <w:t>here,</w:t>
        </w:r>
      </w:ins>
    </w:p>
    <w:p w14:paraId="7A7414FA" w14:textId="5D7D8373" w:rsidR="00530A1A" w:rsidRPr="00786F5B" w:rsidRDefault="00530A1A" w:rsidP="00530A1A">
      <w:pPr>
        <w:pStyle w:val="B20"/>
        <w:rPr>
          <w:ins w:id="280" w:author="vivo-105-1" w:date="2022-11-15T18:42:00Z"/>
        </w:rPr>
      </w:pPr>
      <w:ins w:id="281" w:author="vivo-105-1" w:date="2022-11-15T18:42:00Z">
        <w:r>
          <w:t>-</w:t>
        </w:r>
        <w:r>
          <w:tab/>
        </w:r>
        <w:r w:rsidRPr="00786F5B">
          <w:t xml:space="preserve">For a window W of duration </w:t>
        </w:r>
        <w:proofErr w:type="gramStart"/>
        <w:r w:rsidRPr="00C07825">
          <w:t>L</w:t>
        </w:r>
        <w:r w:rsidRPr="00C07825">
          <w:rPr>
            <w:lang w:eastAsia="zh-CN"/>
          </w:rPr>
          <w:t>CM</w:t>
        </w:r>
        <w:r w:rsidRPr="00786F5B">
          <w:t>(</w:t>
        </w:r>
        <w:proofErr w:type="gramEnd"/>
        <w:r w:rsidRPr="00786F5B">
          <w:t>T</w:t>
        </w:r>
      </w:ins>
      <w:ins w:id="282" w:author="vivo-105-1" w:date="2022-11-15T18:43:00Z">
        <w:r>
          <w:rPr>
            <w:vertAlign w:val="subscript"/>
          </w:rPr>
          <w:t>T</w:t>
        </w:r>
      </w:ins>
      <w:ins w:id="283" w:author="vivo-105-1" w:date="2022-11-15T18:42:00Z">
        <w:r w:rsidRPr="00786F5B">
          <w:rPr>
            <w:vertAlign w:val="subscript"/>
          </w:rPr>
          <w:t>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w:t>
        </w:r>
      </w:ins>
      <w:ins w:id="284" w:author="vivo-105-1" w:date="2022-11-15T18:52:00Z">
        <w:r w:rsidR="003E0C40">
          <w:t>T</w:t>
        </w:r>
      </w:ins>
      <w:ins w:id="285" w:author="vivo-105-1" w:date="2022-11-15T18:42:00Z">
        <w:r w:rsidRPr="00786F5B">
          <w:t xml:space="preserve">RS resource occasion: </w:t>
        </w:r>
      </w:ins>
    </w:p>
    <w:p w14:paraId="5255C0A4" w14:textId="6C4AAC52" w:rsidR="00530A1A" w:rsidRPr="00786F5B" w:rsidRDefault="00530A1A" w:rsidP="00530A1A">
      <w:pPr>
        <w:pStyle w:val="B30"/>
        <w:rPr>
          <w:ins w:id="286" w:author="vivo-105-1" w:date="2022-11-15T18:42:00Z"/>
          <w:lang w:eastAsia="zh-CN"/>
        </w:rPr>
      </w:pPr>
      <w:ins w:id="287" w:author="vivo-105-1" w:date="2022-11-15T18:4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ins>
      <w:ins w:id="288" w:author="vivo-105-1" w:date="2022-11-15T18:43:00Z">
        <w:r>
          <w:rPr>
            <w:lang w:eastAsia="zh-CN"/>
          </w:rPr>
          <w:t>T</w:t>
        </w:r>
      </w:ins>
      <w:ins w:id="289" w:author="vivo-105-1" w:date="2022-11-15T18:42:00Z">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3C589820" w14:textId="31624A37" w:rsidR="00530A1A" w:rsidRDefault="00530A1A" w:rsidP="00530A1A">
      <w:pPr>
        <w:pStyle w:val="B30"/>
        <w:rPr>
          <w:ins w:id="290" w:author="vivo-105-1" w:date="2022-11-15T22:10:00Z"/>
          <w:lang w:eastAsia="zh-CN"/>
        </w:rPr>
      </w:pPr>
      <w:ins w:id="291" w:author="vivo-105-1" w:date="2022-11-15T18:4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ins>
      <w:ins w:id="292" w:author="vivo-105-1" w:date="2022-11-15T18:43:00Z">
        <w:r>
          <w:rPr>
            <w:lang w:eastAsia="zh-CN"/>
          </w:rPr>
          <w:t>T</w:t>
        </w:r>
      </w:ins>
      <w:ins w:id="293" w:author="vivo-105-1" w:date="2022-11-15T18:42:00Z">
        <w:r w:rsidRPr="00786F5B">
          <w:rPr>
            <w:lang w:eastAsia="zh-CN"/>
          </w:rPr>
          <w:t>RS resource occasions that are not overlapped with</w:t>
        </w:r>
      </w:ins>
    </w:p>
    <w:p w14:paraId="1CEEA2EA" w14:textId="77777777" w:rsidR="00631E25" w:rsidRDefault="00631E25" w:rsidP="00631E25">
      <w:pPr>
        <w:pStyle w:val="B30"/>
        <w:ind w:left="1419"/>
        <w:rPr>
          <w:ins w:id="294" w:author="vivo-105-1" w:date="2022-11-15T22:10:00Z"/>
          <w:lang w:eastAsia="zh-CN"/>
        </w:rPr>
      </w:pPr>
      <w:ins w:id="295" w:author="vivo-105-1" w:date="2022-11-15T22:10:00Z">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ins>
    </w:p>
    <w:p w14:paraId="09ECBF28" w14:textId="77777777" w:rsidR="00631E25" w:rsidRPr="00786F5B" w:rsidRDefault="00631E25" w:rsidP="00631E25">
      <w:pPr>
        <w:pStyle w:val="B30"/>
        <w:ind w:left="1419"/>
        <w:rPr>
          <w:ins w:id="296" w:author="vivo-105-1" w:date="2022-11-15T22:10:00Z"/>
          <w:lang w:eastAsia="zh-CN"/>
        </w:rPr>
      </w:pPr>
      <w:ins w:id="297" w:author="vivo-105-1" w:date="2022-11-15T22:10:00Z">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nor any SMTC occasion</w:t>
        </w:r>
        <w:r>
          <w:rPr>
            <w:lang w:eastAsia="zh-CN"/>
          </w:rPr>
          <w:t>s</w:t>
        </w:r>
        <w:r w:rsidRPr="00786F5B">
          <w:rPr>
            <w:lang w:eastAsia="zh-CN"/>
          </w:rPr>
          <w:t xml:space="preserve"> within the window W</w:t>
        </w:r>
        <w:r>
          <w:rPr>
            <w:lang w:eastAsia="zh-CN"/>
          </w:rPr>
          <w:t>.</w:t>
        </w:r>
      </w:ins>
    </w:p>
    <w:p w14:paraId="2DD0E5B5" w14:textId="0E45B4D8" w:rsidR="00530A1A" w:rsidRDefault="00530A1A" w:rsidP="00530A1A">
      <w:pPr>
        <w:pStyle w:val="B10"/>
        <w:ind w:left="0" w:firstLine="0"/>
        <w:rPr>
          <w:ins w:id="298" w:author="vivo-105-1" w:date="2022-11-18T19:04:00Z"/>
          <w:lang w:val="en-US" w:eastAsia="zh-CN"/>
        </w:rPr>
      </w:pPr>
      <w:ins w:id="299" w:author="vivo-105-1" w:date="2022-11-15T18:42: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4B1D9079" w14:textId="77777777" w:rsidR="00EA24EE" w:rsidRPr="00EA24EE" w:rsidRDefault="00EA24EE" w:rsidP="00EA24EE">
      <w:pPr>
        <w:pStyle w:val="B10"/>
        <w:ind w:left="0" w:firstLine="0"/>
        <w:rPr>
          <w:ins w:id="300" w:author="vivo-105-1" w:date="2022-11-18T20:29:00Z"/>
          <w:i/>
          <w:lang w:eastAsia="zh-CN"/>
        </w:rPr>
      </w:pPr>
      <w:ins w:id="301" w:author="vivo-105-1" w:date="2022-11-18T20:29:00Z">
        <w:r w:rsidRPr="00EA24EE">
          <w:rPr>
            <w:i/>
            <w:lang w:val="en-US" w:eastAsia="zh-CN"/>
          </w:rPr>
          <w:t>Editor Note: FFS</w:t>
        </w:r>
        <w:r w:rsidRPr="00EA24EE">
          <w:rPr>
            <w:i/>
            <w:lang w:eastAsia="zh-CN"/>
          </w:rPr>
          <w:t xml:space="preserve"> requirements if concurrent measurement gaps are configured.</w:t>
        </w:r>
      </w:ins>
    </w:p>
    <w:p w14:paraId="589EF9A7" w14:textId="1621EB8F" w:rsidR="001E1DC3" w:rsidDel="00C2537D" w:rsidRDefault="001E3390" w:rsidP="001E1DC3">
      <w:pPr>
        <w:pStyle w:val="B10"/>
        <w:rPr>
          <w:ins w:id="302" w:author="vivo-105" w:date="2022-11-07T12:01:00Z"/>
          <w:del w:id="303" w:author="vivo-105-1" w:date="2022-11-15T18:26:00Z"/>
          <w:lang w:eastAsia="zh-CN"/>
        </w:rPr>
      </w:pPr>
      <m:oMath>
        <m:sSub>
          <m:sSubPr>
            <m:ctrlPr>
              <w:ins w:id="304" w:author="vivo-105" w:date="2022-11-07T12:01:00Z">
                <w:del w:id="305" w:author="vivo-105-1" w:date="2022-11-15T18:26:00Z">
                  <w:rPr>
                    <w:rFonts w:ascii="Cambria Math" w:hAnsi="Cambria Math"/>
                    <w:i/>
                    <w:lang w:eastAsia="en-GB"/>
                  </w:rPr>
                </w:del>
              </w:ins>
            </m:ctrlPr>
          </m:sSubPr>
          <m:e>
            <m:r>
              <w:ins w:id="306" w:author="vivo-105" w:date="2022-11-07T12:01:00Z">
                <w:del w:id="307" w:author="vivo-105-1" w:date="2022-11-15T18:26:00Z">
                  <w:rPr>
                    <w:rFonts w:ascii="Cambria Math" w:hAnsi="Cambria Math"/>
                  </w:rPr>
                  <m:t>K</m:t>
                </w:del>
              </w:ins>
            </m:r>
          </m:e>
          <m:sub>
            <m:r>
              <w:ins w:id="308" w:author="vivo-105" w:date="2022-11-07T12:01:00Z">
                <w:del w:id="309" w:author="vivo-105-1" w:date="2022-11-15T18:26:00Z">
                  <w:rPr>
                    <w:rFonts w:ascii="Cambria Math" w:hAnsi="Cambria Math"/>
                  </w:rPr>
                  <m:t>layer3</m:t>
                </w:del>
              </w:ins>
            </m:r>
          </m:sub>
        </m:sSub>
      </m:oMath>
      <w:ins w:id="310" w:author="vivo-105" w:date="2022-11-07T12:01:00Z">
        <w:del w:id="311" w:author="vivo-105-1" w:date="2022-11-15T18:26:00Z">
          <w:r w:rsidR="001E1DC3" w:rsidRPr="00C16CD4" w:rsidDel="00C2537D">
            <w:rPr>
              <w:lang w:eastAsia="zh-CN"/>
            </w:rPr>
            <w:delText xml:space="preserve"> </w:delText>
          </w:r>
        </w:del>
      </w:ins>
      <w:ins w:id="312" w:author="vivo-105" w:date="2022-11-07T12:02:00Z">
        <w:del w:id="313" w:author="vivo-105-1" w:date="2022-11-15T18:26:00Z">
          <w:r w:rsidR="001E1DC3" w:rsidDel="00C2537D">
            <w:rPr>
              <w:rFonts w:cs="v4.2.0"/>
              <w:lang w:eastAsia="zh-CN"/>
            </w:rPr>
            <w:delText>is specified in clause 9.12.4.1, where PDC-RS is TRS.</w:delText>
          </w:r>
        </w:del>
      </w:ins>
    </w:p>
    <w:p w14:paraId="7BC5D581" w14:textId="1BBC3176" w:rsidR="001E1DC3" w:rsidDel="001E1DC3" w:rsidRDefault="001E1DC3" w:rsidP="007A3F51">
      <w:pPr>
        <w:ind w:left="568" w:hanging="284"/>
        <w:rPr>
          <w:ins w:id="314" w:author="Qian Yang" w:date="2022-10-14T17:20:00Z"/>
          <w:del w:id="315" w:author="vivo-105" w:date="2022-11-07T12:02:00Z"/>
          <w:rFonts w:cs="v4.2.0"/>
        </w:rPr>
      </w:pPr>
    </w:p>
    <w:p w14:paraId="1D0F0CC2" w14:textId="2D65EF02" w:rsidR="00380448" w:rsidDel="001E1DC3" w:rsidRDefault="00693B98" w:rsidP="00693B98">
      <w:pPr>
        <w:rPr>
          <w:del w:id="316" w:author="Qian Yang" w:date="2022-10-14T17:20:00Z"/>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3A8ED8F9" w14:textId="77777777" w:rsidR="001E1DC3" w:rsidRDefault="001E1DC3">
      <w:pPr>
        <w:rPr>
          <w:ins w:id="317" w:author="vivo-105" w:date="2022-11-07T12:04:00Z"/>
          <w:rFonts w:cs="v4.2.0"/>
        </w:rPr>
        <w:pPrChange w:id="318" w:author="Qian Yang" w:date="2022-10-14T17:22:00Z">
          <w:pPr>
            <w:ind w:left="568" w:hanging="284"/>
          </w:pPr>
        </w:pPrChange>
      </w:pPr>
    </w:p>
    <w:p w14:paraId="6F951C8A" w14:textId="77777777" w:rsidR="00693B98" w:rsidRDefault="00693B98" w:rsidP="00693B98">
      <w:pPr>
        <w:rPr>
          <w:rFonts w:cs="v4.2.0"/>
        </w:rPr>
      </w:pPr>
      <w:r>
        <w:rPr>
          <w:rFonts w:cs="v4.2.0"/>
        </w:rPr>
        <w:t>When UE is configured to perform UE Rx-Tx time difference measurement based on TRS, the requirements apply provided that the SCS of the TRS is same as that of the active BWP on PCell.</w:t>
      </w:r>
    </w:p>
    <w:p w14:paraId="4674BFCF" w14:textId="48009D51" w:rsidR="00693B98" w:rsidRDefault="00693B98" w:rsidP="00693B98">
      <w:pPr>
        <w:rPr>
          <w:ins w:id="319" w:author="Qian Yang" w:date="2022-09-30T23: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del w:id="320" w:author="Carlos Cabrera-Mercader" w:date="2022-11-15T08:08:00Z">
        <w:r w:rsidDel="00FC4E16">
          <w:delText xml:space="preserve">PRS </w:delText>
        </w:r>
      </w:del>
      <w:ins w:id="321" w:author="Carlos Cabrera-Mercader" w:date="2022-11-15T08:08:00Z">
        <w:r w:rsidR="00FC4E16">
          <w:t xml:space="preserve">TRS </w:t>
        </w:r>
      </w:ins>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977CED7" w14:textId="7F2A5AA0" w:rsidR="00B92FC5" w:rsidRDefault="00B92FC5" w:rsidP="00B92FC5">
      <w:pPr>
        <w:rPr>
          <w:ins w:id="322" w:author="Qian Yang" w:date="2022-09-30T23:48:00Z"/>
        </w:rPr>
      </w:pPr>
      <w:ins w:id="323" w:author="Qian Yang" w:date="2022-09-30T23:48:00Z">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ins>
    </w:p>
    <w:p w14:paraId="0B3105E5" w14:textId="6B663664" w:rsidR="00B92FC5" w:rsidRPr="00B92FC5" w:rsidDel="001E1DC3" w:rsidRDefault="00717107" w:rsidP="00693B98">
      <w:pPr>
        <w:rPr>
          <w:del w:id="324" w:author="vivo-105" w:date="2022-11-07T12:04:00Z"/>
        </w:rPr>
      </w:pPr>
      <w:ins w:id="325" w:author="Qian Yang" w:date="2022-10-18T11:00:00Z">
        <w:del w:id="326" w:author="vivo-105" w:date="2022-11-07T12:04:00Z">
          <w:r w:rsidDel="001E1DC3">
            <w:rPr>
              <w:i/>
            </w:rPr>
            <w:delText xml:space="preserve">Editor’s Note: FFS how to define </w:delText>
          </w:r>
          <w:r w:rsidRPr="00717107" w:rsidDel="001E1DC3">
            <w:rPr>
              <w:i/>
              <w:iCs/>
            </w:rPr>
            <w:delText>K</w:delText>
          </w:r>
          <w:r w:rsidRPr="00717107" w:rsidDel="001E1DC3">
            <w:rPr>
              <w:rFonts w:eastAsia="PMingLiU"/>
              <w:i/>
              <w:iCs/>
              <w:vertAlign w:val="subscript"/>
              <w:lang w:eastAsia="zh-TW"/>
            </w:rPr>
            <w:delText>layer3</w:delText>
          </w:r>
          <w:r w:rsidDel="001E1DC3">
            <w:rPr>
              <w:i/>
            </w:rPr>
            <w:delText xml:space="preserve"> to account for collision between TRS and gaps and/or SMTC. FFS on function f whether it should be max or LCM.</w:delText>
          </w:r>
        </w:del>
      </w:ins>
    </w:p>
    <w:p w14:paraId="07EF54C6" w14:textId="0A872690" w:rsidR="00693B98" w:rsidDel="001E1DC3" w:rsidRDefault="00693B98" w:rsidP="00693B98">
      <w:pPr>
        <w:rPr>
          <w:del w:id="327" w:author="vivo-105" w:date="2022-11-07T12:04:00Z"/>
          <w:rFonts w:cs="v4.2.0"/>
        </w:rPr>
      </w:pPr>
      <w:del w:id="328" w:author="vivo-105" w:date="2022-11-07T12:04:00Z">
        <w:r w:rsidRPr="00A6090F" w:rsidDel="001E1DC3">
          <w:rPr>
            <w:i/>
          </w:rPr>
          <w:delText>Editor’s Note: FFS how to develop requirements when DRX is in use</w:delText>
        </w:r>
        <w:r w:rsidDel="001E1DC3">
          <w:rPr>
            <w:i/>
          </w:rPr>
          <w:delText>.</w:delText>
        </w:r>
      </w:del>
    </w:p>
    <w:p w14:paraId="0393EAFA" w14:textId="7DDF0A3F" w:rsidR="00693B98" w:rsidDel="001E1DC3" w:rsidRDefault="00693B98" w:rsidP="00693B98">
      <w:pPr>
        <w:rPr>
          <w:del w:id="329" w:author="vivo-105" w:date="2022-11-07T12:04:00Z"/>
          <w:lang w:eastAsia="ja-JP"/>
        </w:rPr>
      </w:pPr>
    </w:p>
    <w:p w14:paraId="5CAA3164" w14:textId="77777777" w:rsidR="00693B98" w:rsidRPr="00DE2693" w:rsidRDefault="00693B98" w:rsidP="00693B98">
      <w:pPr>
        <w:pStyle w:val="30"/>
      </w:pPr>
      <w:r w:rsidRPr="00DE2693">
        <w:t>9.12.</w:t>
      </w:r>
      <w:r>
        <w:t>5</w:t>
      </w:r>
      <w:r w:rsidRPr="00DE2693">
        <w:tab/>
        <w:t xml:space="preserve">Measurement </w:t>
      </w:r>
      <w:r>
        <w:t>Reporting Requirements</w:t>
      </w:r>
    </w:p>
    <w:p w14:paraId="0835A87E" w14:textId="77777777" w:rsidR="00693B98" w:rsidRPr="002F5786" w:rsidRDefault="00693B98" w:rsidP="00693B9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0D8D911D" w14:textId="77777777" w:rsidR="00693B98" w:rsidRDefault="00693B98" w:rsidP="00693B9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B04C6E0" w14:textId="66CEA84F" w:rsidR="00693B98" w:rsidRDefault="00693B98" w:rsidP="00693B98">
      <w:r>
        <w:t>The UE Rx-Tx time difference measurement values contained in measurement report shall be based on the measurement report mapping requirements specified in clause 10.1.25.3, with k = 5.</w:t>
      </w:r>
    </w:p>
    <w:p w14:paraId="514E41D6" w14:textId="5ABABF5B" w:rsidR="00693B98" w:rsidRPr="00551606" w:rsidRDefault="00693B98" w:rsidP="00693B9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del w:id="330" w:author="Carlos Cabrera-Mercader" w:date="2022-11-15T08:39:00Z">
        <w:r w:rsidDel="009A136A">
          <w:delText>[TBD]</w:delText>
        </w:r>
      </w:del>
      <w:ins w:id="331" w:author="Carlos Cabrera-Mercader" w:date="2022-11-15T08:39:00Z">
        <w:r w:rsidR="009A136A">
          <w:t>10.</w:t>
        </w:r>
        <w:proofErr w:type="gramStart"/>
        <w:r w:rsidR="009A136A">
          <w:t>1.X.</w:t>
        </w:r>
        <w:proofErr w:type="gramEnd"/>
        <w:r w:rsidR="009A136A">
          <w:t>1</w:t>
        </w:r>
      </w:ins>
      <w:r>
        <w:t xml:space="preserve"> and </w:t>
      </w:r>
      <w:ins w:id="332" w:author="Carlos Cabrera-Mercader" w:date="2022-11-15T08:39:00Z">
        <w:r w:rsidR="009A136A">
          <w:t>10.1.X.2</w:t>
        </w:r>
      </w:ins>
      <w:del w:id="333" w:author="Carlos Cabrera-Mercader" w:date="2022-11-15T08:39:00Z">
        <w:r w:rsidDel="009A136A">
          <w:delText>[TBD]</w:delText>
        </w:r>
      </w:del>
      <w:r>
        <w:t xml:space="preserve"> </w:t>
      </w:r>
      <w:r w:rsidRPr="00E62BB7">
        <w:t xml:space="preserve">for </w:t>
      </w:r>
      <w:r>
        <w:t>PRS and TRS, respectively.</w:t>
      </w:r>
    </w:p>
    <w:p w14:paraId="278F4F6D" w14:textId="5F2FE032" w:rsidR="005928F3" w:rsidRPr="005928F3" w:rsidRDefault="005928F3" w:rsidP="005928F3">
      <w:pPr>
        <w:keepNext/>
        <w:keepLines/>
        <w:spacing w:before="120"/>
        <w:ind w:left="1134" w:hanging="1134"/>
        <w:outlineLvl w:val="2"/>
        <w:rPr>
          <w:ins w:id="334" w:author="Qian Yang" w:date="2022-10-14T17:23:00Z"/>
          <w:rFonts w:ascii="Arial" w:eastAsiaTheme="minorEastAsia" w:hAnsi="Arial"/>
          <w:sz w:val="28"/>
        </w:rPr>
      </w:pPr>
      <w:ins w:id="335" w:author="Qian Yang" w:date="2022-10-14T17:23:00Z">
        <w:r w:rsidRPr="005928F3">
          <w:rPr>
            <w:rFonts w:ascii="Arial" w:eastAsiaTheme="minorEastAsia" w:hAnsi="Arial"/>
            <w:sz w:val="28"/>
          </w:rPr>
          <w:t>9.12.6</w:t>
        </w:r>
        <w:r w:rsidRPr="005928F3">
          <w:rPr>
            <w:rFonts w:ascii="Arial" w:eastAsiaTheme="minorEastAsia" w:hAnsi="Arial"/>
            <w:sz w:val="28"/>
          </w:rPr>
          <w:tab/>
          <w:t>Scheduli</w:t>
        </w:r>
      </w:ins>
      <w:ins w:id="336" w:author="Qian Yang" w:date="2022-10-18T11:00:00Z">
        <w:r w:rsidR="003D72AC">
          <w:rPr>
            <w:rFonts w:ascii="Arial" w:eastAsiaTheme="minorEastAsia" w:hAnsi="Arial"/>
            <w:sz w:val="28"/>
          </w:rPr>
          <w:t>ng</w:t>
        </w:r>
      </w:ins>
      <w:ins w:id="337" w:author="Qian Yang" w:date="2022-10-14T17:23:00Z">
        <w:r w:rsidRPr="005928F3">
          <w:rPr>
            <w:rFonts w:ascii="Arial" w:eastAsiaTheme="minorEastAsia" w:hAnsi="Arial"/>
            <w:sz w:val="28"/>
          </w:rPr>
          <w:t xml:space="preserve"> availability during measurement for Propagation Delay Compensation</w:t>
        </w:r>
      </w:ins>
    </w:p>
    <w:p w14:paraId="3FE6DC11" w14:textId="77777777" w:rsidR="005928F3" w:rsidRPr="005928F3" w:rsidRDefault="005928F3" w:rsidP="005928F3">
      <w:pPr>
        <w:rPr>
          <w:ins w:id="338" w:author="Qian Yang" w:date="2022-10-14T17:23:00Z"/>
          <w:rFonts w:eastAsiaTheme="minorEastAsia"/>
        </w:rPr>
      </w:pPr>
      <w:ins w:id="339" w:author="Qian Yang" w:date="2022-10-14T17:23:00Z">
        <w:r w:rsidRPr="005928F3">
          <w:rPr>
            <w:rFonts w:eastAsiaTheme="minorEastAsia"/>
          </w:rPr>
          <w:t xml:space="preserve">During measurement for Propagation Delay Compensation in an FR2 cell, </w:t>
        </w:r>
      </w:ins>
    </w:p>
    <w:p w14:paraId="16955F5B" w14:textId="77777777" w:rsidR="005928F3" w:rsidRPr="005928F3" w:rsidRDefault="005928F3" w:rsidP="005928F3">
      <w:pPr>
        <w:ind w:left="568" w:hanging="284"/>
        <w:rPr>
          <w:ins w:id="340" w:author="Qian Yang" w:date="2022-10-14T17:23:00Z"/>
          <w:lang w:eastAsia="zh-CN"/>
        </w:rPr>
      </w:pPr>
      <w:ins w:id="341" w:author="Qian Yang" w:date="2022-10-14T17:23:00Z">
        <w:r w:rsidRPr="005928F3">
          <w:rPr>
            <w:lang w:eastAsia="zh-CN"/>
          </w:rPr>
          <w:t>-</w:t>
        </w:r>
        <w:r w:rsidRPr="005928F3">
          <w:rPr>
            <w:lang w:eastAsia="zh-CN"/>
          </w:rPr>
          <w:tab/>
          <w:t>For the case where the P</w:t>
        </w:r>
        <w:r w:rsidRPr="005928F3">
          <w:rPr>
            <w:rFonts w:eastAsiaTheme="minorEastAsia"/>
            <w:lang w:eastAsia="ja-JP"/>
          </w:rPr>
          <w:t>RS or TRS for PDC measurement</w:t>
        </w:r>
        <w:r w:rsidRPr="005928F3">
          <w:rPr>
            <w:lang w:eastAsia="zh-CN"/>
          </w:rPr>
          <w:t xml:space="preserve"> is </w:t>
        </w:r>
        <w:proofErr w:type="spellStart"/>
        <w:r w:rsidRPr="005928F3">
          <w:rPr>
            <w:lang w:eastAsia="zh-CN"/>
          </w:rPr>
          <w:t>QCLed</w:t>
        </w:r>
        <w:proofErr w:type="spellEnd"/>
        <w:r w:rsidRPr="005928F3">
          <w:rPr>
            <w:lang w:eastAsia="zh-CN"/>
          </w:rPr>
          <w:t xml:space="preserve">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w:t>
        </w:r>
        <w:r w:rsidRPr="005928F3">
          <w:rPr>
            <w:rFonts w:eastAsiaTheme="minorEastAsia"/>
            <w:lang w:eastAsia="ja-JP"/>
          </w:rPr>
          <w:t xml:space="preserve"> PDC measurement</w:t>
        </w:r>
        <w:r w:rsidRPr="005928F3">
          <w:rPr>
            <w:lang w:eastAsia="ja-JP"/>
          </w:rPr>
          <w:t xml:space="preserve"> performed based on PRS or TRS.</w:t>
        </w:r>
      </w:ins>
    </w:p>
    <w:p w14:paraId="7B77DE1A" w14:textId="77777777" w:rsidR="005928F3" w:rsidRPr="005928F3" w:rsidRDefault="005928F3" w:rsidP="005928F3">
      <w:pPr>
        <w:ind w:left="568" w:hanging="284"/>
        <w:rPr>
          <w:ins w:id="342" w:author="Qian Yang" w:date="2022-10-14T17:23:00Z"/>
          <w:lang w:eastAsia="ja-JP"/>
        </w:rPr>
      </w:pPr>
      <w:ins w:id="343" w:author="Qian Yang" w:date="2022-10-14T17:23:00Z">
        <w:r w:rsidRPr="005928F3">
          <w:rPr>
            <w:lang w:eastAsia="zh-CN"/>
          </w:rPr>
          <w:lastRenderedPageBreak/>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ins>
    </w:p>
    <w:p w14:paraId="4090868E" w14:textId="77777777" w:rsidR="005928F3" w:rsidRPr="005928F3" w:rsidRDefault="005928F3" w:rsidP="005928F3">
      <w:pPr>
        <w:keepNext/>
        <w:keepLines/>
        <w:spacing w:before="120"/>
        <w:ind w:left="1134" w:hanging="1134"/>
        <w:outlineLvl w:val="2"/>
        <w:rPr>
          <w:ins w:id="344" w:author="Qian Yang" w:date="2022-10-14T17:23:00Z"/>
          <w:rFonts w:ascii="Arial" w:eastAsiaTheme="minorEastAsia" w:hAnsi="Arial"/>
          <w:sz w:val="28"/>
        </w:rPr>
      </w:pPr>
      <w:ins w:id="345" w:author="Qian Yang" w:date="2022-10-14T17:23:00Z">
        <w:r w:rsidRPr="005928F3">
          <w:rPr>
            <w:rFonts w:ascii="Arial" w:eastAsiaTheme="minorEastAsia" w:hAnsi="Arial"/>
            <w:sz w:val="28"/>
          </w:rPr>
          <w:t>9.12.7</w:t>
        </w:r>
        <w:r w:rsidRPr="005928F3">
          <w:rPr>
            <w:rFonts w:ascii="Arial" w:eastAsiaTheme="minorEastAsia" w:hAnsi="Arial"/>
            <w:sz w:val="28"/>
          </w:rPr>
          <w:tab/>
          <w:t>Measurement restriction for measurement for Propagation Delay Compensation</w:t>
        </w:r>
      </w:ins>
    </w:p>
    <w:p w14:paraId="4FCAFBCE" w14:textId="38373E4E" w:rsidR="0007319B" w:rsidRPr="005928F3" w:rsidDel="005928F3" w:rsidRDefault="005928F3" w:rsidP="0007319B">
      <w:pPr>
        <w:rPr>
          <w:del w:id="346" w:author="Qian Yang" w:date="2022-10-14T17:24:00Z"/>
          <w:lang w:eastAsia="ja-JP"/>
        </w:rPr>
      </w:pPr>
      <w:ins w:id="347" w:author="Qian Yang" w:date="2022-10-14T17:23:00Z">
        <w:r w:rsidRPr="005928F3">
          <w:rPr>
            <w:rFonts w:eastAsiaTheme="minorEastAsia"/>
          </w:rPr>
          <w:t xml:space="preserve">During measurement for Propagation Delay Compensation in an FR2 cell, </w:t>
        </w:r>
        <w:r w:rsidRPr="005928F3">
          <w:t xml:space="preserve">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w:t>
        </w:r>
        <w:r w:rsidRPr="005928F3">
          <w:rPr>
            <w:rFonts w:eastAsiaTheme="minorEastAsia"/>
          </w:rPr>
          <w:t xml:space="preserve"> </w:t>
        </w:r>
        <w:r w:rsidRPr="005928F3">
          <w:t xml:space="preserve">UE is required to measure one of but not both PRS or TRS for PDC measurement and the other RS if they are not QCL-ed </w:t>
        </w:r>
        <w:proofErr w:type="spellStart"/>
        <w:r w:rsidRPr="005928F3">
          <w:t>w.r.t.</w:t>
        </w:r>
        <w:proofErr w:type="spellEnd"/>
        <w:r w:rsidRPr="005928F3">
          <w:t xml:space="preserve"> QCL-</w:t>
        </w:r>
        <w:proofErr w:type="spellStart"/>
        <w:r w:rsidRPr="005928F3">
          <w:t>TypeD</w:t>
        </w:r>
        <w:proofErr w:type="spellEnd"/>
        <w:r w:rsidRPr="005928F3">
          <w:t>, or the QCL information is not known to UE. Longer measurement period for PRS or TRS for PDC measurement is expected.</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DBCC6" w16cex:dateUtc="2022-11-15T15:22:00Z"/>
  <w16cex:commentExtensible w16cex:durableId="271E2AD3" w16cex:dateUtc="2022-11-15T13: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8A30F" w14:textId="77777777" w:rsidR="001E3390" w:rsidRDefault="001E3390">
      <w:r>
        <w:separator/>
      </w:r>
    </w:p>
  </w:endnote>
  <w:endnote w:type="continuationSeparator" w:id="0">
    <w:p w14:paraId="7C0C3598" w14:textId="77777777" w:rsidR="001E3390" w:rsidRDefault="001E3390">
      <w:r>
        <w:continuationSeparator/>
      </w:r>
    </w:p>
  </w:endnote>
  <w:endnote w:type="continuationNotice" w:id="1">
    <w:p w14:paraId="3896BD6A" w14:textId="77777777" w:rsidR="001E3390" w:rsidRDefault="001E3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2309D" w14:textId="77777777" w:rsidR="001E3390" w:rsidRDefault="001E3390">
      <w:r>
        <w:separator/>
      </w:r>
    </w:p>
  </w:footnote>
  <w:footnote w:type="continuationSeparator" w:id="0">
    <w:p w14:paraId="22A7E599" w14:textId="77777777" w:rsidR="001E3390" w:rsidRDefault="001E3390">
      <w:r>
        <w:continuationSeparator/>
      </w:r>
    </w:p>
  </w:footnote>
  <w:footnote w:type="continuationNotice" w:id="1">
    <w:p w14:paraId="4A81A4CE" w14:textId="77777777" w:rsidR="001E3390" w:rsidRDefault="001E33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7"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6"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5"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0"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1"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7"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73"/>
  </w:num>
  <w:num w:numId="3">
    <w:abstractNumId w:val="84"/>
  </w:num>
  <w:num w:numId="4">
    <w:abstractNumId w:val="30"/>
  </w:num>
  <w:num w:numId="5">
    <w:abstractNumId w:val="33"/>
  </w:num>
  <w:num w:numId="6">
    <w:abstractNumId w:val="2"/>
  </w:num>
  <w:num w:numId="7">
    <w:abstractNumId w:val="39"/>
  </w:num>
  <w:num w:numId="8">
    <w:abstractNumId w:val="15"/>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8"/>
  </w:num>
  <w:num w:numId="11">
    <w:abstractNumId w:val="13"/>
  </w:num>
  <w:num w:numId="12">
    <w:abstractNumId w:val="43"/>
  </w:num>
  <w:num w:numId="13">
    <w:abstractNumId w:val="75"/>
  </w:num>
  <w:num w:numId="14">
    <w:abstractNumId w:val="79"/>
  </w:num>
  <w:num w:numId="15">
    <w:abstractNumId w:val="28"/>
  </w:num>
  <w:num w:numId="16">
    <w:abstractNumId w:val="50"/>
  </w:num>
  <w:num w:numId="17">
    <w:abstractNumId w:val="74"/>
  </w:num>
  <w:num w:numId="18">
    <w:abstractNumId w:val="20"/>
  </w:num>
  <w:num w:numId="19">
    <w:abstractNumId w:val="69"/>
  </w:num>
  <w:num w:numId="20">
    <w:abstractNumId w:val="67"/>
  </w:num>
  <w:num w:numId="21">
    <w:abstractNumId w:val="68"/>
  </w:num>
  <w:num w:numId="22">
    <w:abstractNumId w:val="34"/>
  </w:num>
  <w:num w:numId="23">
    <w:abstractNumId w:val="49"/>
  </w:num>
  <w:num w:numId="24">
    <w:abstractNumId w:val="81"/>
  </w:num>
  <w:num w:numId="25">
    <w:abstractNumId w:val="63"/>
  </w:num>
  <w:num w:numId="26">
    <w:abstractNumId w:val="76"/>
  </w:num>
  <w:num w:numId="27">
    <w:abstractNumId w:val="21"/>
  </w:num>
  <w:num w:numId="28">
    <w:abstractNumId w:val="0"/>
  </w:num>
  <w:num w:numId="29">
    <w:abstractNumId w:val="52"/>
  </w:num>
  <w:num w:numId="30">
    <w:abstractNumId w:val="4"/>
  </w:num>
  <w:num w:numId="31">
    <w:abstractNumId w:val="3"/>
  </w:num>
  <w:num w:numId="32">
    <w:abstractNumId w:val="56"/>
  </w:num>
  <w:num w:numId="33">
    <w:abstractNumId w:val="66"/>
  </w:num>
  <w:num w:numId="34">
    <w:abstractNumId w:val="5"/>
  </w:num>
  <w:num w:numId="35">
    <w:abstractNumId w:val="22"/>
  </w:num>
  <w:num w:numId="36">
    <w:abstractNumId w:val="70"/>
  </w:num>
  <w:num w:numId="37">
    <w:abstractNumId w:val="19"/>
  </w:num>
  <w:num w:numId="38">
    <w:abstractNumId w:val="41"/>
  </w:num>
  <w:num w:numId="39">
    <w:abstractNumId w:val="40"/>
  </w:num>
  <w:num w:numId="40">
    <w:abstractNumId w:val="57"/>
  </w:num>
  <w:num w:numId="41">
    <w:abstractNumId w:val="71"/>
  </w:num>
  <w:num w:numId="42">
    <w:abstractNumId w:val="18"/>
  </w:num>
  <w:num w:numId="43">
    <w:abstractNumId w:val="8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lvlOverride w:ilvl="0">
      <w:startOverride w:val="1"/>
    </w:lvlOverride>
  </w:num>
  <w:num w:numId="47">
    <w:abstractNumId w:val="82"/>
  </w:num>
  <w:num w:numId="48">
    <w:abstractNumId w:val="8"/>
  </w:num>
  <w:num w:numId="49">
    <w:abstractNumId w:val="10"/>
  </w:num>
  <w:num w:numId="50">
    <w:abstractNumId w:val="53"/>
  </w:num>
  <w:num w:numId="51">
    <w:abstractNumId w:val="61"/>
  </w:num>
  <w:num w:numId="52">
    <w:abstractNumId w:val="27"/>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num>
  <w:num w:numId="55">
    <w:abstractNumId w:val="35"/>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6"/>
  </w:num>
  <w:num w:numId="60">
    <w:abstractNumId w:val="83"/>
  </w:num>
  <w:num w:numId="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7"/>
  </w:num>
  <w:num w:numId="63">
    <w:abstractNumId w:val="44"/>
  </w:num>
  <w:num w:numId="64">
    <w:abstractNumId w:val="51"/>
  </w:num>
  <w:num w:numId="65">
    <w:abstractNumId w:val="23"/>
  </w:num>
  <w:num w:numId="66">
    <w:abstractNumId w:val="31"/>
  </w:num>
  <w:num w:numId="67">
    <w:abstractNumId w:val="12"/>
  </w:num>
  <w:num w:numId="68">
    <w:abstractNumId w:val="1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los Cabrera-Mercader">
    <w15:presenceInfo w15:providerId="AD" w15:userId="S::ccmercad@qti.qualcomm.com::90163351-bdd1-479b-8665-043e9d52e1be"/>
  </w15:person>
  <w15:person w15:author="Qian Yang">
    <w15:presenceInfo w15:providerId="None" w15:userId="Qian Yang"/>
  </w15:person>
  <w15:person w15:author="vivo-105">
    <w15:presenceInfo w15:providerId="None" w15:userId="vivo-105"/>
  </w15:person>
  <w15:person w15:author="vivo-105-1">
    <w15:presenceInfo w15:providerId="None" w15:userId="vivo-105-1"/>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6FB"/>
    <w:rsid w:val="0002495C"/>
    <w:rsid w:val="00024FF0"/>
    <w:rsid w:val="00025704"/>
    <w:rsid w:val="00025F4B"/>
    <w:rsid w:val="00031E91"/>
    <w:rsid w:val="0003735C"/>
    <w:rsid w:val="00037D3D"/>
    <w:rsid w:val="00045CDB"/>
    <w:rsid w:val="000506D8"/>
    <w:rsid w:val="000566C6"/>
    <w:rsid w:val="0006031F"/>
    <w:rsid w:val="0006636A"/>
    <w:rsid w:val="00066B08"/>
    <w:rsid w:val="0007062E"/>
    <w:rsid w:val="00071AF1"/>
    <w:rsid w:val="0007319B"/>
    <w:rsid w:val="000764D4"/>
    <w:rsid w:val="00080069"/>
    <w:rsid w:val="00084BC9"/>
    <w:rsid w:val="00084C48"/>
    <w:rsid w:val="00094D16"/>
    <w:rsid w:val="00096080"/>
    <w:rsid w:val="000A2022"/>
    <w:rsid w:val="000A31A7"/>
    <w:rsid w:val="000A6394"/>
    <w:rsid w:val="000A6BD2"/>
    <w:rsid w:val="000B6D0B"/>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30A46"/>
    <w:rsid w:val="001333C4"/>
    <w:rsid w:val="00134FFE"/>
    <w:rsid w:val="00145D43"/>
    <w:rsid w:val="00146207"/>
    <w:rsid w:val="00147957"/>
    <w:rsid w:val="00152112"/>
    <w:rsid w:val="001525D4"/>
    <w:rsid w:val="00152821"/>
    <w:rsid w:val="00152C40"/>
    <w:rsid w:val="0015426A"/>
    <w:rsid w:val="00161271"/>
    <w:rsid w:val="001647B1"/>
    <w:rsid w:val="001677F2"/>
    <w:rsid w:val="0019035C"/>
    <w:rsid w:val="00192C46"/>
    <w:rsid w:val="00193312"/>
    <w:rsid w:val="0019448A"/>
    <w:rsid w:val="001A08B3"/>
    <w:rsid w:val="001A0953"/>
    <w:rsid w:val="001A7B60"/>
    <w:rsid w:val="001B52F0"/>
    <w:rsid w:val="001B7A65"/>
    <w:rsid w:val="001C21C8"/>
    <w:rsid w:val="001C2F35"/>
    <w:rsid w:val="001C7982"/>
    <w:rsid w:val="001D1304"/>
    <w:rsid w:val="001D260E"/>
    <w:rsid w:val="001D78FF"/>
    <w:rsid w:val="001E1DC3"/>
    <w:rsid w:val="001E3390"/>
    <w:rsid w:val="001E41F3"/>
    <w:rsid w:val="001E4F77"/>
    <w:rsid w:val="001E6C8C"/>
    <w:rsid w:val="001F3687"/>
    <w:rsid w:val="001F3F58"/>
    <w:rsid w:val="001F73E0"/>
    <w:rsid w:val="001F75C6"/>
    <w:rsid w:val="001F7D39"/>
    <w:rsid w:val="00206456"/>
    <w:rsid w:val="0021244F"/>
    <w:rsid w:val="00220B42"/>
    <w:rsid w:val="00223EC7"/>
    <w:rsid w:val="00234EC0"/>
    <w:rsid w:val="0023781A"/>
    <w:rsid w:val="00244E68"/>
    <w:rsid w:val="00244E99"/>
    <w:rsid w:val="00245D31"/>
    <w:rsid w:val="0024698C"/>
    <w:rsid w:val="0024738E"/>
    <w:rsid w:val="0026004D"/>
    <w:rsid w:val="002640DD"/>
    <w:rsid w:val="00267537"/>
    <w:rsid w:val="002734D0"/>
    <w:rsid w:val="00275D12"/>
    <w:rsid w:val="00280012"/>
    <w:rsid w:val="002803BA"/>
    <w:rsid w:val="00284BB7"/>
    <w:rsid w:val="00284FEB"/>
    <w:rsid w:val="002860C4"/>
    <w:rsid w:val="00292D5C"/>
    <w:rsid w:val="00294CE6"/>
    <w:rsid w:val="00296734"/>
    <w:rsid w:val="00297B9D"/>
    <w:rsid w:val="002A64A3"/>
    <w:rsid w:val="002A7A56"/>
    <w:rsid w:val="002B5741"/>
    <w:rsid w:val="002C4A2B"/>
    <w:rsid w:val="002C5498"/>
    <w:rsid w:val="002C5CDD"/>
    <w:rsid w:val="002D5BE0"/>
    <w:rsid w:val="002E222F"/>
    <w:rsid w:val="002E3CE9"/>
    <w:rsid w:val="002E472E"/>
    <w:rsid w:val="002F1056"/>
    <w:rsid w:val="002F3299"/>
    <w:rsid w:val="002F580C"/>
    <w:rsid w:val="002F743B"/>
    <w:rsid w:val="002F74F3"/>
    <w:rsid w:val="002F7B5F"/>
    <w:rsid w:val="00305409"/>
    <w:rsid w:val="00307703"/>
    <w:rsid w:val="003142C8"/>
    <w:rsid w:val="0032352D"/>
    <w:rsid w:val="00335D60"/>
    <w:rsid w:val="00337FE4"/>
    <w:rsid w:val="00350F7D"/>
    <w:rsid w:val="003609EF"/>
    <w:rsid w:val="00360A4F"/>
    <w:rsid w:val="00361D40"/>
    <w:rsid w:val="0036231A"/>
    <w:rsid w:val="0037125B"/>
    <w:rsid w:val="00374CC6"/>
    <w:rsid w:val="00374DD4"/>
    <w:rsid w:val="003801EB"/>
    <w:rsid w:val="00380448"/>
    <w:rsid w:val="00387EE2"/>
    <w:rsid w:val="003920EB"/>
    <w:rsid w:val="003926AA"/>
    <w:rsid w:val="00397BE1"/>
    <w:rsid w:val="003A3C0F"/>
    <w:rsid w:val="003B05DC"/>
    <w:rsid w:val="003B31FE"/>
    <w:rsid w:val="003C220E"/>
    <w:rsid w:val="003D11DB"/>
    <w:rsid w:val="003D4C15"/>
    <w:rsid w:val="003D53F8"/>
    <w:rsid w:val="003D72AC"/>
    <w:rsid w:val="003D7C38"/>
    <w:rsid w:val="003E0C40"/>
    <w:rsid w:val="003E1A36"/>
    <w:rsid w:val="003E78BE"/>
    <w:rsid w:val="003F7E6F"/>
    <w:rsid w:val="0040092B"/>
    <w:rsid w:val="0040230D"/>
    <w:rsid w:val="004035A6"/>
    <w:rsid w:val="00410371"/>
    <w:rsid w:val="004109CB"/>
    <w:rsid w:val="004143DB"/>
    <w:rsid w:val="004242F1"/>
    <w:rsid w:val="0042471E"/>
    <w:rsid w:val="00424815"/>
    <w:rsid w:val="0042761F"/>
    <w:rsid w:val="00440FDC"/>
    <w:rsid w:val="00446368"/>
    <w:rsid w:val="004518F0"/>
    <w:rsid w:val="00452B73"/>
    <w:rsid w:val="00455A43"/>
    <w:rsid w:val="00456827"/>
    <w:rsid w:val="004618D2"/>
    <w:rsid w:val="00461CF6"/>
    <w:rsid w:val="00462450"/>
    <w:rsid w:val="00462EE3"/>
    <w:rsid w:val="00467238"/>
    <w:rsid w:val="004672EB"/>
    <w:rsid w:val="0047128B"/>
    <w:rsid w:val="00473780"/>
    <w:rsid w:val="00490556"/>
    <w:rsid w:val="00491231"/>
    <w:rsid w:val="00496CD8"/>
    <w:rsid w:val="00497898"/>
    <w:rsid w:val="004A2F28"/>
    <w:rsid w:val="004A6021"/>
    <w:rsid w:val="004B0A06"/>
    <w:rsid w:val="004B5BF5"/>
    <w:rsid w:val="004B75B7"/>
    <w:rsid w:val="004C617D"/>
    <w:rsid w:val="004C6F83"/>
    <w:rsid w:val="004D0246"/>
    <w:rsid w:val="004D53C8"/>
    <w:rsid w:val="004D635C"/>
    <w:rsid w:val="004D6808"/>
    <w:rsid w:val="004D70D1"/>
    <w:rsid w:val="004E390E"/>
    <w:rsid w:val="004F0213"/>
    <w:rsid w:val="004F1508"/>
    <w:rsid w:val="004F2314"/>
    <w:rsid w:val="004F2711"/>
    <w:rsid w:val="004F49A7"/>
    <w:rsid w:val="004F6CA2"/>
    <w:rsid w:val="00500504"/>
    <w:rsid w:val="005042B3"/>
    <w:rsid w:val="00506F7D"/>
    <w:rsid w:val="0051005E"/>
    <w:rsid w:val="005141D9"/>
    <w:rsid w:val="00515740"/>
    <w:rsid w:val="0051580D"/>
    <w:rsid w:val="00521450"/>
    <w:rsid w:val="00530A1A"/>
    <w:rsid w:val="005410BC"/>
    <w:rsid w:val="00543EC9"/>
    <w:rsid w:val="00547111"/>
    <w:rsid w:val="005505CD"/>
    <w:rsid w:val="00564799"/>
    <w:rsid w:val="00564BD4"/>
    <w:rsid w:val="00565340"/>
    <w:rsid w:val="00565591"/>
    <w:rsid w:val="00566D82"/>
    <w:rsid w:val="00571587"/>
    <w:rsid w:val="005719A5"/>
    <w:rsid w:val="00572039"/>
    <w:rsid w:val="00573801"/>
    <w:rsid w:val="00575220"/>
    <w:rsid w:val="005758B6"/>
    <w:rsid w:val="005771B9"/>
    <w:rsid w:val="00577D87"/>
    <w:rsid w:val="00580E99"/>
    <w:rsid w:val="00581610"/>
    <w:rsid w:val="0059058A"/>
    <w:rsid w:val="00592405"/>
    <w:rsid w:val="005928F3"/>
    <w:rsid w:val="00592D74"/>
    <w:rsid w:val="005A0FAA"/>
    <w:rsid w:val="005A481D"/>
    <w:rsid w:val="005C185E"/>
    <w:rsid w:val="005D5F36"/>
    <w:rsid w:val="005D5FC6"/>
    <w:rsid w:val="005E2C44"/>
    <w:rsid w:val="005E2DF8"/>
    <w:rsid w:val="005F71C6"/>
    <w:rsid w:val="006111AA"/>
    <w:rsid w:val="00615B15"/>
    <w:rsid w:val="0061665A"/>
    <w:rsid w:val="00621188"/>
    <w:rsid w:val="00622694"/>
    <w:rsid w:val="00623F33"/>
    <w:rsid w:val="006257ED"/>
    <w:rsid w:val="00631E25"/>
    <w:rsid w:val="006360F4"/>
    <w:rsid w:val="00636CBB"/>
    <w:rsid w:val="00640C47"/>
    <w:rsid w:val="00651567"/>
    <w:rsid w:val="00653DE4"/>
    <w:rsid w:val="00665C47"/>
    <w:rsid w:val="00667FC7"/>
    <w:rsid w:val="00683989"/>
    <w:rsid w:val="00686AC7"/>
    <w:rsid w:val="00693B98"/>
    <w:rsid w:val="00695808"/>
    <w:rsid w:val="00697D38"/>
    <w:rsid w:val="006A1A1F"/>
    <w:rsid w:val="006A1F8C"/>
    <w:rsid w:val="006A4978"/>
    <w:rsid w:val="006A6AAB"/>
    <w:rsid w:val="006A7DE4"/>
    <w:rsid w:val="006B00B2"/>
    <w:rsid w:val="006B35A7"/>
    <w:rsid w:val="006B46FB"/>
    <w:rsid w:val="006C578C"/>
    <w:rsid w:val="006C63D2"/>
    <w:rsid w:val="006D0EBE"/>
    <w:rsid w:val="006E21FB"/>
    <w:rsid w:val="006E25F6"/>
    <w:rsid w:val="006F7A57"/>
    <w:rsid w:val="00717107"/>
    <w:rsid w:val="007173CF"/>
    <w:rsid w:val="007222AA"/>
    <w:rsid w:val="00724E44"/>
    <w:rsid w:val="00732E5A"/>
    <w:rsid w:val="007441D3"/>
    <w:rsid w:val="0074425B"/>
    <w:rsid w:val="00746E8D"/>
    <w:rsid w:val="007518A6"/>
    <w:rsid w:val="00754414"/>
    <w:rsid w:val="00771D6B"/>
    <w:rsid w:val="00780AF0"/>
    <w:rsid w:val="00784E09"/>
    <w:rsid w:val="0079038B"/>
    <w:rsid w:val="00792342"/>
    <w:rsid w:val="00795BFE"/>
    <w:rsid w:val="007977A8"/>
    <w:rsid w:val="007A24A2"/>
    <w:rsid w:val="007A3F51"/>
    <w:rsid w:val="007B26CD"/>
    <w:rsid w:val="007B512A"/>
    <w:rsid w:val="007C121C"/>
    <w:rsid w:val="007C2097"/>
    <w:rsid w:val="007C3476"/>
    <w:rsid w:val="007C40A5"/>
    <w:rsid w:val="007C4CCE"/>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554FD"/>
    <w:rsid w:val="008626E7"/>
    <w:rsid w:val="00863BD3"/>
    <w:rsid w:val="008645AB"/>
    <w:rsid w:val="00870307"/>
    <w:rsid w:val="00870EE7"/>
    <w:rsid w:val="00882131"/>
    <w:rsid w:val="00883456"/>
    <w:rsid w:val="008863B9"/>
    <w:rsid w:val="008870EC"/>
    <w:rsid w:val="00894784"/>
    <w:rsid w:val="008A00A1"/>
    <w:rsid w:val="008A45A6"/>
    <w:rsid w:val="008A521A"/>
    <w:rsid w:val="008A7094"/>
    <w:rsid w:val="008C1607"/>
    <w:rsid w:val="008D058C"/>
    <w:rsid w:val="008D3CCC"/>
    <w:rsid w:val="008D4FF8"/>
    <w:rsid w:val="008D6603"/>
    <w:rsid w:val="008D7B81"/>
    <w:rsid w:val="008E6703"/>
    <w:rsid w:val="008E76C2"/>
    <w:rsid w:val="008F13B4"/>
    <w:rsid w:val="008F3789"/>
    <w:rsid w:val="008F3FA4"/>
    <w:rsid w:val="008F686C"/>
    <w:rsid w:val="0090042C"/>
    <w:rsid w:val="00901A66"/>
    <w:rsid w:val="00904504"/>
    <w:rsid w:val="0090581F"/>
    <w:rsid w:val="009148DE"/>
    <w:rsid w:val="00920646"/>
    <w:rsid w:val="009255B6"/>
    <w:rsid w:val="009308B1"/>
    <w:rsid w:val="00940078"/>
    <w:rsid w:val="00941B8B"/>
    <w:rsid w:val="00941E30"/>
    <w:rsid w:val="009436D9"/>
    <w:rsid w:val="00944200"/>
    <w:rsid w:val="0094514C"/>
    <w:rsid w:val="00951E3F"/>
    <w:rsid w:val="00954B3F"/>
    <w:rsid w:val="00960E18"/>
    <w:rsid w:val="0097018F"/>
    <w:rsid w:val="00970647"/>
    <w:rsid w:val="009755F0"/>
    <w:rsid w:val="00975869"/>
    <w:rsid w:val="009763A0"/>
    <w:rsid w:val="00976E61"/>
    <w:rsid w:val="009777D9"/>
    <w:rsid w:val="00980DE1"/>
    <w:rsid w:val="00981481"/>
    <w:rsid w:val="009845F4"/>
    <w:rsid w:val="00987C23"/>
    <w:rsid w:val="00990120"/>
    <w:rsid w:val="00991B88"/>
    <w:rsid w:val="00993D6E"/>
    <w:rsid w:val="0099717C"/>
    <w:rsid w:val="00997A0B"/>
    <w:rsid w:val="009A136A"/>
    <w:rsid w:val="009A5753"/>
    <w:rsid w:val="009A579D"/>
    <w:rsid w:val="009A7010"/>
    <w:rsid w:val="009B363E"/>
    <w:rsid w:val="009B7278"/>
    <w:rsid w:val="009C1E8E"/>
    <w:rsid w:val="009C3E34"/>
    <w:rsid w:val="009D39CF"/>
    <w:rsid w:val="009E3297"/>
    <w:rsid w:val="009E4146"/>
    <w:rsid w:val="009E5657"/>
    <w:rsid w:val="009F4752"/>
    <w:rsid w:val="009F734F"/>
    <w:rsid w:val="009F73A8"/>
    <w:rsid w:val="009F7D2F"/>
    <w:rsid w:val="00A00C20"/>
    <w:rsid w:val="00A015F8"/>
    <w:rsid w:val="00A0268C"/>
    <w:rsid w:val="00A05597"/>
    <w:rsid w:val="00A0614C"/>
    <w:rsid w:val="00A1524C"/>
    <w:rsid w:val="00A246B6"/>
    <w:rsid w:val="00A2529B"/>
    <w:rsid w:val="00A31221"/>
    <w:rsid w:val="00A35E3F"/>
    <w:rsid w:val="00A46209"/>
    <w:rsid w:val="00A47E70"/>
    <w:rsid w:val="00A50CF0"/>
    <w:rsid w:val="00A55CBC"/>
    <w:rsid w:val="00A56977"/>
    <w:rsid w:val="00A56DA5"/>
    <w:rsid w:val="00A56E53"/>
    <w:rsid w:val="00A57266"/>
    <w:rsid w:val="00A613DC"/>
    <w:rsid w:val="00A62F79"/>
    <w:rsid w:val="00A7671C"/>
    <w:rsid w:val="00A77F1C"/>
    <w:rsid w:val="00A8230E"/>
    <w:rsid w:val="00A85AB4"/>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804"/>
    <w:rsid w:val="00AE7CAA"/>
    <w:rsid w:val="00AF05D2"/>
    <w:rsid w:val="00AF60FB"/>
    <w:rsid w:val="00AF6241"/>
    <w:rsid w:val="00AF6472"/>
    <w:rsid w:val="00B11BDF"/>
    <w:rsid w:val="00B1274D"/>
    <w:rsid w:val="00B1394B"/>
    <w:rsid w:val="00B143E7"/>
    <w:rsid w:val="00B258BB"/>
    <w:rsid w:val="00B30C03"/>
    <w:rsid w:val="00B33084"/>
    <w:rsid w:val="00B33E5E"/>
    <w:rsid w:val="00B41F93"/>
    <w:rsid w:val="00B461D7"/>
    <w:rsid w:val="00B53B1B"/>
    <w:rsid w:val="00B60255"/>
    <w:rsid w:val="00B64868"/>
    <w:rsid w:val="00B658FF"/>
    <w:rsid w:val="00B65AAC"/>
    <w:rsid w:val="00B67B97"/>
    <w:rsid w:val="00B67D64"/>
    <w:rsid w:val="00B71D35"/>
    <w:rsid w:val="00B75477"/>
    <w:rsid w:val="00B76AA2"/>
    <w:rsid w:val="00B8119C"/>
    <w:rsid w:val="00B82200"/>
    <w:rsid w:val="00B90794"/>
    <w:rsid w:val="00B92FC5"/>
    <w:rsid w:val="00B968C8"/>
    <w:rsid w:val="00BA3EC5"/>
    <w:rsid w:val="00BA4949"/>
    <w:rsid w:val="00BA51D9"/>
    <w:rsid w:val="00BA60A8"/>
    <w:rsid w:val="00BB100F"/>
    <w:rsid w:val="00BB565C"/>
    <w:rsid w:val="00BB5DFC"/>
    <w:rsid w:val="00BB7C0F"/>
    <w:rsid w:val="00BC1E88"/>
    <w:rsid w:val="00BC3B12"/>
    <w:rsid w:val="00BC4FE1"/>
    <w:rsid w:val="00BD2337"/>
    <w:rsid w:val="00BD279D"/>
    <w:rsid w:val="00BD6BB8"/>
    <w:rsid w:val="00BE0792"/>
    <w:rsid w:val="00BF24DB"/>
    <w:rsid w:val="00C02980"/>
    <w:rsid w:val="00C0314F"/>
    <w:rsid w:val="00C06D63"/>
    <w:rsid w:val="00C07825"/>
    <w:rsid w:val="00C2537D"/>
    <w:rsid w:val="00C355DE"/>
    <w:rsid w:val="00C37F40"/>
    <w:rsid w:val="00C440B6"/>
    <w:rsid w:val="00C46842"/>
    <w:rsid w:val="00C52A1B"/>
    <w:rsid w:val="00C57742"/>
    <w:rsid w:val="00C60E39"/>
    <w:rsid w:val="00C633B2"/>
    <w:rsid w:val="00C66BA2"/>
    <w:rsid w:val="00C77AF8"/>
    <w:rsid w:val="00C82187"/>
    <w:rsid w:val="00C8610D"/>
    <w:rsid w:val="00C86D34"/>
    <w:rsid w:val="00C870F6"/>
    <w:rsid w:val="00C87166"/>
    <w:rsid w:val="00C95985"/>
    <w:rsid w:val="00C959F6"/>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57A"/>
    <w:rsid w:val="00D06C44"/>
    <w:rsid w:val="00D06D51"/>
    <w:rsid w:val="00D12EA3"/>
    <w:rsid w:val="00D24991"/>
    <w:rsid w:val="00D309F9"/>
    <w:rsid w:val="00D4167D"/>
    <w:rsid w:val="00D50255"/>
    <w:rsid w:val="00D520F9"/>
    <w:rsid w:val="00D52CC1"/>
    <w:rsid w:val="00D544C4"/>
    <w:rsid w:val="00D553BB"/>
    <w:rsid w:val="00D6535E"/>
    <w:rsid w:val="00D66520"/>
    <w:rsid w:val="00D66B88"/>
    <w:rsid w:val="00D73EFD"/>
    <w:rsid w:val="00D75284"/>
    <w:rsid w:val="00D762E8"/>
    <w:rsid w:val="00D778EE"/>
    <w:rsid w:val="00D84AE9"/>
    <w:rsid w:val="00DA1D5C"/>
    <w:rsid w:val="00DA41D9"/>
    <w:rsid w:val="00DB0528"/>
    <w:rsid w:val="00DB593B"/>
    <w:rsid w:val="00DC0E96"/>
    <w:rsid w:val="00DC22C2"/>
    <w:rsid w:val="00DC2A53"/>
    <w:rsid w:val="00DC3517"/>
    <w:rsid w:val="00DC3985"/>
    <w:rsid w:val="00DC5FB7"/>
    <w:rsid w:val="00DC7E0B"/>
    <w:rsid w:val="00DD5911"/>
    <w:rsid w:val="00DD75AF"/>
    <w:rsid w:val="00DE2654"/>
    <w:rsid w:val="00DE34CF"/>
    <w:rsid w:val="00DF3230"/>
    <w:rsid w:val="00E0143B"/>
    <w:rsid w:val="00E03BBA"/>
    <w:rsid w:val="00E03DC7"/>
    <w:rsid w:val="00E129FC"/>
    <w:rsid w:val="00E13802"/>
    <w:rsid w:val="00E13E7F"/>
    <w:rsid w:val="00E13F3D"/>
    <w:rsid w:val="00E222DC"/>
    <w:rsid w:val="00E2514C"/>
    <w:rsid w:val="00E30A37"/>
    <w:rsid w:val="00E31465"/>
    <w:rsid w:val="00E340C4"/>
    <w:rsid w:val="00E34898"/>
    <w:rsid w:val="00E34C20"/>
    <w:rsid w:val="00E52BD1"/>
    <w:rsid w:val="00E53119"/>
    <w:rsid w:val="00E61276"/>
    <w:rsid w:val="00E6474E"/>
    <w:rsid w:val="00E6773A"/>
    <w:rsid w:val="00E80257"/>
    <w:rsid w:val="00E8252D"/>
    <w:rsid w:val="00E84612"/>
    <w:rsid w:val="00E93551"/>
    <w:rsid w:val="00EA24EE"/>
    <w:rsid w:val="00EA55D7"/>
    <w:rsid w:val="00EB09B7"/>
    <w:rsid w:val="00EB1C09"/>
    <w:rsid w:val="00EB3631"/>
    <w:rsid w:val="00EB7871"/>
    <w:rsid w:val="00EC2616"/>
    <w:rsid w:val="00EC2E1C"/>
    <w:rsid w:val="00EC4795"/>
    <w:rsid w:val="00EC5A91"/>
    <w:rsid w:val="00EC733E"/>
    <w:rsid w:val="00EE0313"/>
    <w:rsid w:val="00EE5088"/>
    <w:rsid w:val="00EE7D04"/>
    <w:rsid w:val="00EE7D7C"/>
    <w:rsid w:val="00EF146B"/>
    <w:rsid w:val="00EF33F7"/>
    <w:rsid w:val="00EF620B"/>
    <w:rsid w:val="00F000BD"/>
    <w:rsid w:val="00F01652"/>
    <w:rsid w:val="00F233BC"/>
    <w:rsid w:val="00F25D98"/>
    <w:rsid w:val="00F300FB"/>
    <w:rsid w:val="00F30B91"/>
    <w:rsid w:val="00F42291"/>
    <w:rsid w:val="00F45FFF"/>
    <w:rsid w:val="00F470DE"/>
    <w:rsid w:val="00F516B6"/>
    <w:rsid w:val="00F555F8"/>
    <w:rsid w:val="00F55B18"/>
    <w:rsid w:val="00F6425D"/>
    <w:rsid w:val="00F81D07"/>
    <w:rsid w:val="00F84A90"/>
    <w:rsid w:val="00F919EB"/>
    <w:rsid w:val="00F91F4C"/>
    <w:rsid w:val="00F949D6"/>
    <w:rsid w:val="00F9755B"/>
    <w:rsid w:val="00FA6BE2"/>
    <w:rsid w:val="00FB1752"/>
    <w:rsid w:val="00FB3691"/>
    <w:rsid w:val="00FB6386"/>
    <w:rsid w:val="00FC32EF"/>
    <w:rsid w:val="00FC4E16"/>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uiPriority w:val="99"/>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59359863">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F7D3425-75BD-4320-A0E7-6609D88E5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vivo-105-1</cp:lastModifiedBy>
  <cp:revision>50</cp:revision>
  <cp:lastPrinted>1900-01-01T08:00:00Z</cp:lastPrinted>
  <dcterms:created xsi:type="dcterms:W3CDTF">2022-11-15T14:08:00Z</dcterms:created>
  <dcterms:modified xsi:type="dcterms:W3CDTF">2022-11-18T12:30:00Z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d747bccc-1f7a-43de-9506-0ef23dd23464_Enabled">
    <vt:lpwstr>true</vt:lpwstr>
  </property>
  <property fmtid="{D5CDD505-2E9C-101B-9397-08002B2CF9AE}" pid="23" name="MSIP_Label_d747bccc-1f7a-43de-9506-0ef23dd23464_SetDate">
    <vt:lpwstr>2022-11-15T16:39:38Z</vt:lpwstr>
  </property>
  <property fmtid="{D5CDD505-2E9C-101B-9397-08002B2CF9AE}" pid="24" name="MSIP_Label_d747bccc-1f7a-43de-9506-0ef23dd23464_Method">
    <vt:lpwstr>Privileged</vt:lpwstr>
  </property>
  <property fmtid="{D5CDD505-2E9C-101B-9397-08002B2CF9AE}" pid="25" name="MSIP_Label_d747bccc-1f7a-43de-9506-0ef23dd23464_Name">
    <vt:lpwstr>Non-CCI</vt:lpwstr>
  </property>
  <property fmtid="{D5CDD505-2E9C-101B-9397-08002B2CF9AE}" pid="26" name="MSIP_Label_d747bccc-1f7a-43de-9506-0ef23dd23464_SiteId">
    <vt:lpwstr>98e9ba89-e1a1-4e38-9007-8bdabc25de1d</vt:lpwstr>
  </property>
  <property fmtid="{D5CDD505-2E9C-101B-9397-08002B2CF9AE}" pid="27" name="MSIP_Label_d747bccc-1f7a-43de-9506-0ef23dd23464_ActionId">
    <vt:lpwstr>3d0cc101-b710-4317-8ece-6853bd4fd158</vt:lpwstr>
  </property>
  <property fmtid="{D5CDD505-2E9C-101B-9397-08002B2CF9AE}" pid="28" name="MSIP_Label_d747bccc-1f7a-43de-9506-0ef23dd23464_ContentBits">
    <vt:lpwstr>0</vt:lpwstr>
  </property>
</Properties>
</file>