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7476484" w:rsidR="00CC6F36" w:rsidRPr="00302718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302718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 w:rsidRPr="00302718">
        <w:rPr>
          <w:rFonts w:ascii="Arial" w:hAnsi="Arial" w:cs="Arial"/>
          <w:b/>
          <w:sz w:val="24"/>
          <w:szCs w:val="28"/>
          <w:lang w:val="en-US"/>
        </w:rPr>
        <w:t>10</w:t>
      </w:r>
      <w:r w:rsidR="009D13B2">
        <w:rPr>
          <w:rFonts w:ascii="Arial" w:hAnsi="Arial" w:cs="Arial"/>
          <w:b/>
          <w:sz w:val="24"/>
          <w:szCs w:val="28"/>
          <w:lang w:val="en-US"/>
        </w:rPr>
        <w:t>5</w:t>
      </w:r>
      <w:r w:rsidRPr="00302718">
        <w:rPr>
          <w:rFonts w:ascii="Arial" w:hAnsi="Arial" w:cs="Arial"/>
          <w:b/>
          <w:sz w:val="24"/>
          <w:szCs w:val="28"/>
        </w:rPr>
        <w:tab/>
      </w:r>
      <w:r w:rsidR="009D13B2" w:rsidRPr="005C450B">
        <w:rPr>
          <w:rFonts w:ascii="Arial" w:hAnsi="Arial" w:cs="Arial"/>
          <w:b/>
          <w:sz w:val="24"/>
          <w:szCs w:val="28"/>
        </w:rPr>
        <w:t>R4-2220</w:t>
      </w:r>
      <w:r w:rsidR="005C450B" w:rsidRPr="005C450B">
        <w:rPr>
          <w:rFonts w:ascii="Arial" w:hAnsi="Arial" w:cs="Arial"/>
          <w:b/>
          <w:sz w:val="24"/>
          <w:szCs w:val="28"/>
        </w:rPr>
        <w:t>728</w:t>
      </w:r>
    </w:p>
    <w:p w14:paraId="60407F1B" w14:textId="0278B547" w:rsidR="00CC6F36" w:rsidRPr="00302718" w:rsidRDefault="009D13B2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Toulouse, France</w:t>
      </w:r>
      <w:r w:rsidR="00CC6F36" w:rsidRPr="00302718">
        <w:rPr>
          <w:rFonts w:ascii="Arial" w:hAnsi="Arial" w:cs="Arial"/>
          <w:b/>
          <w:sz w:val="24"/>
          <w:szCs w:val="28"/>
          <w:lang w:val="en-US"/>
        </w:rPr>
        <w:t>,</w:t>
      </w:r>
      <w:r w:rsidR="004D68F9" w:rsidRPr="00302718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82731">
        <w:rPr>
          <w:rFonts w:ascii="Arial" w:hAnsi="Arial" w:cs="Arial"/>
          <w:b/>
          <w:sz w:val="24"/>
          <w:szCs w:val="28"/>
          <w:lang w:val="en-US"/>
        </w:rPr>
        <w:t>1</w:t>
      </w:r>
      <w:r>
        <w:rPr>
          <w:rFonts w:ascii="Arial" w:hAnsi="Arial" w:cs="Arial"/>
          <w:b/>
          <w:sz w:val="24"/>
          <w:szCs w:val="28"/>
          <w:lang w:val="en-US"/>
        </w:rPr>
        <w:t>4</w:t>
      </w:r>
      <w:r w:rsidR="00A11507">
        <w:rPr>
          <w:rFonts w:ascii="Arial" w:hAnsi="Arial" w:cs="Arial"/>
          <w:b/>
          <w:sz w:val="24"/>
          <w:szCs w:val="28"/>
          <w:lang w:val="en-US"/>
        </w:rPr>
        <w:t>-1</w:t>
      </w:r>
      <w:r>
        <w:rPr>
          <w:rFonts w:ascii="Arial" w:hAnsi="Arial" w:cs="Arial"/>
          <w:b/>
          <w:sz w:val="24"/>
          <w:szCs w:val="28"/>
          <w:lang w:val="en-US"/>
        </w:rPr>
        <w:t>8</w:t>
      </w:r>
      <w:r w:rsidR="00A11507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November</w:t>
      </w:r>
      <w:r w:rsidR="00A11507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CC6F36" w:rsidRPr="00302718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302718">
        <w:rPr>
          <w:rFonts w:ascii="Arial" w:hAnsi="Arial" w:cs="Arial"/>
          <w:b/>
          <w:sz w:val="24"/>
          <w:szCs w:val="28"/>
          <w:lang w:val="en-US"/>
        </w:rPr>
        <w:t>2</w:t>
      </w:r>
      <w:r w:rsidR="006236C3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361299B1" w:rsidR="00CC6F36" w:rsidRPr="00302718" w:rsidRDefault="00CC6F36" w:rsidP="00451258">
      <w:pPr>
        <w:tabs>
          <w:tab w:val="left" w:pos="1985"/>
        </w:tabs>
        <w:spacing w:before="240" w:after="12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30271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302718">
        <w:rPr>
          <w:rFonts w:ascii="Arial" w:hAnsi="Arial" w:cs="Arial"/>
          <w:b/>
          <w:sz w:val="22"/>
          <w:szCs w:val="22"/>
          <w:lang w:val="en-US"/>
        </w:rPr>
        <w:tab/>
      </w:r>
      <w:r w:rsidR="009D13B2">
        <w:rPr>
          <w:rFonts w:ascii="Arial" w:hAnsi="Arial" w:cs="Arial"/>
          <w:bCs/>
          <w:sz w:val="22"/>
          <w:szCs w:val="22"/>
          <w:lang w:val="en-US"/>
        </w:rPr>
        <w:t>10.2</w:t>
      </w:r>
      <w:r w:rsidR="00FE7E11">
        <w:rPr>
          <w:rFonts w:ascii="Arial" w:hAnsi="Arial" w:cs="Arial"/>
          <w:bCs/>
          <w:sz w:val="22"/>
          <w:szCs w:val="22"/>
          <w:lang w:val="en-US"/>
        </w:rPr>
        <w:t>.1.1</w:t>
      </w:r>
    </w:p>
    <w:p w14:paraId="64B60E14" w14:textId="100A3464" w:rsidR="00CC6F36" w:rsidRPr="0030271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 xml:space="preserve">Source: </w:t>
      </w:r>
      <w:r w:rsidRPr="00302718">
        <w:rPr>
          <w:rFonts w:ascii="Arial" w:hAnsi="Arial" w:cs="Arial"/>
          <w:b/>
          <w:sz w:val="22"/>
          <w:szCs w:val="22"/>
        </w:rPr>
        <w:tab/>
      </w:r>
      <w:r w:rsidRPr="00302718">
        <w:rPr>
          <w:rFonts w:ascii="Arial" w:hAnsi="Arial" w:cs="Arial"/>
          <w:bCs/>
          <w:sz w:val="22"/>
          <w:szCs w:val="22"/>
        </w:rPr>
        <w:t>Ericsson</w:t>
      </w:r>
    </w:p>
    <w:p w14:paraId="3746F327" w14:textId="0863CF92" w:rsidR="00782254" w:rsidRPr="00302718" w:rsidRDefault="00CC6F36" w:rsidP="009D13B2">
      <w:pPr>
        <w:tabs>
          <w:tab w:val="left" w:pos="1985"/>
        </w:tabs>
        <w:spacing w:after="120"/>
        <w:ind w:left="1980" w:hanging="1980"/>
        <w:rPr>
          <w:rFonts w:ascii="Arial" w:hAnsi="Arial" w:cs="Arial"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>Title:</w:t>
      </w:r>
      <w:r w:rsidR="009D13B2">
        <w:rPr>
          <w:rFonts w:ascii="Arial" w:hAnsi="Arial" w:cs="Arial"/>
          <w:b/>
          <w:sz w:val="22"/>
          <w:szCs w:val="22"/>
        </w:rPr>
        <w:tab/>
      </w:r>
      <w:r w:rsidR="009D13B2">
        <w:rPr>
          <w:rFonts w:ascii="Arial" w:hAnsi="Arial" w:cs="Arial"/>
          <w:b/>
          <w:sz w:val="22"/>
          <w:szCs w:val="22"/>
        </w:rPr>
        <w:tab/>
      </w:r>
      <w:r w:rsidR="009D13B2" w:rsidRPr="009D13B2">
        <w:rPr>
          <w:rFonts w:ascii="Arial" w:hAnsi="Arial" w:cs="Arial"/>
          <w:bCs/>
          <w:sz w:val="22"/>
          <w:szCs w:val="22"/>
        </w:rPr>
        <w:t>WF on update of UE feature list for DL-PRS measurements with reduced       samples capability</w:t>
      </w:r>
      <w:r w:rsidRPr="00302718">
        <w:rPr>
          <w:rFonts w:ascii="Arial" w:hAnsi="Arial" w:cs="Arial"/>
          <w:sz w:val="22"/>
          <w:szCs w:val="22"/>
        </w:rPr>
        <w:tab/>
      </w:r>
    </w:p>
    <w:p w14:paraId="37EAE97F" w14:textId="26602D48" w:rsidR="00CC6F36" w:rsidRPr="0030271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>Document for:</w:t>
      </w:r>
      <w:r w:rsidRPr="00302718">
        <w:rPr>
          <w:rFonts w:ascii="Arial" w:hAnsi="Arial" w:cs="Arial"/>
          <w:sz w:val="22"/>
          <w:szCs w:val="22"/>
        </w:rPr>
        <w:tab/>
      </w:r>
      <w:r w:rsidR="00CC125E" w:rsidRPr="0030271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302718" w:rsidRDefault="00CC6F36" w:rsidP="0098348C">
      <w:pPr>
        <w:pStyle w:val="Heading1"/>
      </w:pPr>
      <w:bookmarkStart w:id="1" w:name="OLE_LINK13"/>
      <w:bookmarkStart w:id="2" w:name="OLE_LINK14"/>
      <w:r w:rsidRPr="00302718">
        <w:t>Introduction</w:t>
      </w:r>
    </w:p>
    <w:p w14:paraId="12238F09" w14:textId="088DD93B" w:rsidR="00E135B6" w:rsidRPr="001031B5" w:rsidRDefault="00E135B6" w:rsidP="001031B5">
      <w:pPr>
        <w:spacing w:before="120" w:after="0"/>
        <w:rPr>
          <w:sz w:val="22"/>
          <w:szCs w:val="22"/>
        </w:rPr>
      </w:pPr>
      <w:r w:rsidRPr="004A66F2">
        <w:rPr>
          <w:sz w:val="22"/>
          <w:szCs w:val="22"/>
          <w:lang w:val="en-US"/>
        </w:rPr>
        <w:t>RAN2</w:t>
      </w:r>
      <w:r w:rsidRPr="004A66F2">
        <w:rPr>
          <w:sz w:val="22"/>
          <w:szCs w:val="22"/>
        </w:rPr>
        <w:t xml:space="preserve"> </w:t>
      </w:r>
      <w:r w:rsidRPr="004A66F2">
        <w:rPr>
          <w:sz w:val="22"/>
          <w:szCs w:val="22"/>
          <w:lang w:val="en-US"/>
        </w:rPr>
        <w:t>LS R2-2208797 was discussed during the meeting</w:t>
      </w:r>
      <w:r w:rsidR="001031B5">
        <w:rPr>
          <w:sz w:val="22"/>
          <w:szCs w:val="22"/>
          <w:lang w:val="en-US"/>
        </w:rPr>
        <w:t xml:space="preserve"> </w:t>
      </w:r>
      <w:r w:rsidR="00691334" w:rsidRPr="001031B5">
        <w:rPr>
          <w:sz w:val="22"/>
          <w:szCs w:val="22"/>
        </w:rPr>
        <w:t>as</w:t>
      </w:r>
      <w:r w:rsidR="00C83346" w:rsidRPr="001031B5">
        <w:rPr>
          <w:sz w:val="22"/>
          <w:szCs w:val="22"/>
        </w:rPr>
        <w:t xml:space="preserve"> a part of </w:t>
      </w:r>
      <w:r w:rsidR="009D13B2" w:rsidRPr="001031B5">
        <w:rPr>
          <w:sz w:val="22"/>
          <w:szCs w:val="22"/>
        </w:rPr>
        <w:t>[105][234] Reply_LS_2</w:t>
      </w:r>
      <w:r w:rsidR="00691334" w:rsidRPr="001031B5">
        <w:rPr>
          <w:sz w:val="22"/>
          <w:szCs w:val="22"/>
        </w:rPr>
        <w:t xml:space="preserve"> thread</w:t>
      </w:r>
      <w:r w:rsidR="00517925" w:rsidRPr="001031B5">
        <w:rPr>
          <w:sz w:val="22"/>
          <w:szCs w:val="22"/>
        </w:rPr>
        <w:t>.</w:t>
      </w:r>
      <w:r w:rsidR="003D342E" w:rsidRPr="001031B5">
        <w:rPr>
          <w:sz w:val="22"/>
          <w:szCs w:val="22"/>
        </w:rPr>
        <w:t xml:space="preserve"> As an output of the discussions recommended way forwards were agreed </w:t>
      </w:r>
      <w:r w:rsidR="008C7ED5" w:rsidRPr="001031B5">
        <w:rPr>
          <w:sz w:val="22"/>
          <w:szCs w:val="22"/>
        </w:rPr>
        <w:t>and are</w:t>
      </w:r>
      <w:r w:rsidR="003D342E" w:rsidRPr="001031B5">
        <w:rPr>
          <w:sz w:val="22"/>
          <w:szCs w:val="22"/>
        </w:rPr>
        <w:t xml:space="preserve"> captured in </w:t>
      </w:r>
      <w:r w:rsidR="008C7ED5" w:rsidRPr="001031B5">
        <w:rPr>
          <w:sz w:val="22"/>
          <w:szCs w:val="22"/>
        </w:rPr>
        <w:t>this document</w:t>
      </w:r>
      <w:r w:rsidR="003D342E" w:rsidRPr="001031B5">
        <w:rPr>
          <w:sz w:val="22"/>
          <w:szCs w:val="22"/>
        </w:rPr>
        <w:t>.</w:t>
      </w:r>
    </w:p>
    <w:p w14:paraId="4A331F19" w14:textId="29D5EADA" w:rsidR="00E135B6" w:rsidRDefault="00E135B6" w:rsidP="00E135B6">
      <w:pPr>
        <w:pStyle w:val="Heading1"/>
        <w:rPr>
          <w:lang w:eastAsia="ko-KR"/>
        </w:rPr>
      </w:pPr>
      <w:r w:rsidRPr="00E135B6">
        <w:rPr>
          <w:lang w:eastAsia="ko-KR"/>
        </w:rPr>
        <w:t>Topic #1: LS for capability for the reduced number of samples (R1-2207940, R2-2208797)</w:t>
      </w:r>
    </w:p>
    <w:p w14:paraId="3FE32383" w14:textId="0547D671" w:rsidR="00E135B6" w:rsidRPr="00E135B6" w:rsidRDefault="00E135B6" w:rsidP="006038F5">
      <w:pPr>
        <w:pStyle w:val="Heading2"/>
        <w:rPr>
          <w:b/>
          <w:u w:val="single"/>
          <w:lang w:val="en-US" w:eastAsia="ko-KR"/>
        </w:rPr>
      </w:pPr>
      <w:r w:rsidRPr="00E135B6">
        <w:rPr>
          <w:lang w:val="en-US" w:eastAsia="ko-KR"/>
        </w:rPr>
        <w:t>Sub-topic 1-1 The inconsistence of FG 27-3-1 and FG 14-2</w:t>
      </w:r>
    </w:p>
    <w:p w14:paraId="01842DD7" w14:textId="185CEC54" w:rsidR="00E135B6" w:rsidRPr="004A66F2" w:rsidRDefault="00E135B6" w:rsidP="00E135B6">
      <w:pPr>
        <w:rPr>
          <w:b/>
          <w:sz w:val="22"/>
          <w:szCs w:val="22"/>
          <w:u w:val="single"/>
          <w:lang w:eastAsia="zh-CN"/>
        </w:rPr>
      </w:pPr>
      <w:r w:rsidRPr="004A66F2">
        <w:rPr>
          <w:b/>
          <w:sz w:val="22"/>
          <w:szCs w:val="22"/>
          <w:u w:val="single"/>
          <w:lang w:eastAsia="ko-KR"/>
        </w:rPr>
        <w:t>Issue 1-1</w:t>
      </w:r>
      <w:r w:rsidRPr="004A66F2">
        <w:rPr>
          <w:rFonts w:hint="eastAsia"/>
          <w:b/>
          <w:sz w:val="22"/>
          <w:szCs w:val="22"/>
          <w:u w:val="single"/>
          <w:lang w:eastAsia="zh-CN"/>
        </w:rPr>
        <w:t>-1</w:t>
      </w:r>
      <w:r w:rsidRPr="004A66F2">
        <w:rPr>
          <w:b/>
          <w:sz w:val="22"/>
          <w:szCs w:val="22"/>
          <w:u w:val="single"/>
          <w:lang w:eastAsia="ko-KR"/>
        </w:rPr>
        <w:t xml:space="preserve">: </w:t>
      </w:r>
      <w:r w:rsidRPr="004A66F2">
        <w:rPr>
          <w:rFonts w:hint="eastAsia"/>
          <w:b/>
          <w:sz w:val="22"/>
          <w:szCs w:val="22"/>
          <w:u w:val="single"/>
          <w:lang w:eastAsia="zh-CN"/>
        </w:rPr>
        <w:t>W</w:t>
      </w:r>
      <w:r w:rsidRPr="004A66F2">
        <w:rPr>
          <w:b/>
          <w:sz w:val="22"/>
          <w:szCs w:val="22"/>
          <w:u w:val="single"/>
          <w:lang w:eastAsia="ko-KR"/>
        </w:rPr>
        <w:t>hether to update the definition of FG 14-2 to be ‘per-band’</w:t>
      </w:r>
      <w:r w:rsidRPr="004A66F2">
        <w:rPr>
          <w:rFonts w:hint="eastAsia"/>
          <w:b/>
          <w:sz w:val="22"/>
          <w:szCs w:val="22"/>
          <w:u w:val="single"/>
          <w:lang w:eastAsia="zh-CN"/>
        </w:rPr>
        <w:t>?</w:t>
      </w:r>
    </w:p>
    <w:p w14:paraId="46DF4568" w14:textId="77777777" w:rsidR="00E135B6" w:rsidRPr="004A66F2" w:rsidRDefault="00E135B6" w:rsidP="00E135B6">
      <w:pPr>
        <w:pStyle w:val="ListParagraph"/>
        <w:numPr>
          <w:ilvl w:val="0"/>
          <w:numId w:val="5"/>
        </w:numPr>
        <w:spacing w:after="120"/>
        <w:ind w:left="93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>Proposals</w:t>
      </w:r>
    </w:p>
    <w:p w14:paraId="7E767860" w14:textId="77777777" w:rsidR="00E135B6" w:rsidRPr="004A66F2" w:rsidRDefault="00E135B6" w:rsidP="00E135B6">
      <w:pPr>
        <w:pStyle w:val="ListParagraph"/>
        <w:numPr>
          <w:ilvl w:val="1"/>
          <w:numId w:val="5"/>
        </w:numPr>
        <w:spacing w:after="120"/>
        <w:ind w:left="165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>Option 1: (Qualcomm, vivo, OPPO, Ericsson, Nokia)</w:t>
      </w:r>
    </w:p>
    <w:p w14:paraId="21F4FF20" w14:textId="77777777" w:rsidR="00E135B6" w:rsidRPr="004A66F2" w:rsidRDefault="00E135B6" w:rsidP="00E135B6">
      <w:pPr>
        <w:pStyle w:val="ListParagraph"/>
        <w:numPr>
          <w:ilvl w:val="2"/>
          <w:numId w:val="5"/>
        </w:numPr>
        <w:spacing w:after="120"/>
        <w:ind w:left="237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 xml:space="preserve">Yes </w:t>
      </w:r>
    </w:p>
    <w:p w14:paraId="4EEC3907" w14:textId="77777777" w:rsidR="00E135B6" w:rsidRPr="004A66F2" w:rsidRDefault="00E135B6" w:rsidP="00E135B6">
      <w:pPr>
        <w:pStyle w:val="ListParagraph"/>
        <w:numPr>
          <w:ilvl w:val="0"/>
          <w:numId w:val="5"/>
        </w:numPr>
        <w:spacing w:after="120"/>
        <w:ind w:left="93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 xml:space="preserve">Moderator observation: </w:t>
      </w:r>
    </w:p>
    <w:p w14:paraId="5754A98B" w14:textId="77777777" w:rsidR="00E135B6" w:rsidRPr="004A66F2" w:rsidRDefault="00E135B6" w:rsidP="00E135B6">
      <w:pPr>
        <w:pStyle w:val="ListParagraph"/>
        <w:numPr>
          <w:ilvl w:val="1"/>
          <w:numId w:val="5"/>
        </w:numPr>
        <w:spacing w:after="120"/>
        <w:ind w:left="165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 xml:space="preserve">All companies proposed option 1. </w:t>
      </w:r>
    </w:p>
    <w:p w14:paraId="65F917D4" w14:textId="77777777" w:rsidR="00E135B6" w:rsidRPr="004A66F2" w:rsidRDefault="00E135B6" w:rsidP="00E135B6">
      <w:pPr>
        <w:pStyle w:val="ListParagraph"/>
        <w:numPr>
          <w:ilvl w:val="1"/>
          <w:numId w:val="5"/>
        </w:numPr>
        <w:spacing w:after="120"/>
        <w:ind w:left="165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 xml:space="preserve">RAN4 has sent </w:t>
      </w:r>
      <w:proofErr w:type="gramStart"/>
      <w:r w:rsidRPr="004A66F2">
        <w:rPr>
          <w:rFonts w:ascii="Times New Roman" w:hAnsi="Times New Roman"/>
          <w:szCs w:val="22"/>
          <w:lang w:eastAsia="zh-CN"/>
        </w:rPr>
        <w:t>reply</w:t>
      </w:r>
      <w:proofErr w:type="gramEnd"/>
      <w:r w:rsidRPr="004A66F2">
        <w:rPr>
          <w:rFonts w:ascii="Times New Roman" w:hAnsi="Times New Roman"/>
          <w:szCs w:val="22"/>
          <w:lang w:eastAsia="zh-CN"/>
        </w:rPr>
        <w:t xml:space="preserve"> LS R4-2214489 in RAN4#104e meeting which is aligned with option 1. </w:t>
      </w:r>
    </w:p>
    <w:p w14:paraId="20141428" w14:textId="77777777" w:rsidR="00E135B6" w:rsidRPr="004A66F2" w:rsidRDefault="00E135B6" w:rsidP="00E135B6">
      <w:pPr>
        <w:pStyle w:val="ListParagraph"/>
        <w:numPr>
          <w:ilvl w:val="0"/>
          <w:numId w:val="5"/>
        </w:numPr>
        <w:spacing w:after="120"/>
        <w:ind w:left="93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>Recommended WF</w:t>
      </w:r>
    </w:p>
    <w:p w14:paraId="3D560AD6" w14:textId="77777777" w:rsidR="00E135B6" w:rsidRPr="004A66F2" w:rsidRDefault="00E135B6" w:rsidP="00E135B6">
      <w:pPr>
        <w:pStyle w:val="ListParagraph"/>
        <w:numPr>
          <w:ilvl w:val="1"/>
          <w:numId w:val="5"/>
        </w:numPr>
        <w:spacing w:after="120"/>
        <w:ind w:left="165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 xml:space="preserve">FFS whether further reply is needed to capture the change in RAN4 UE feature list document.  </w:t>
      </w:r>
    </w:p>
    <w:p w14:paraId="45C6BC0E" w14:textId="77777777" w:rsidR="00E135B6" w:rsidRPr="004A66F2" w:rsidRDefault="00E135B6" w:rsidP="00E135B6">
      <w:pPr>
        <w:rPr>
          <w:sz w:val="22"/>
          <w:szCs w:val="22"/>
          <w:lang w:eastAsia="ko-KR"/>
        </w:rPr>
      </w:pPr>
      <w:r w:rsidRPr="004A66F2">
        <w:rPr>
          <w:b/>
          <w:bCs/>
          <w:sz w:val="22"/>
          <w:szCs w:val="22"/>
          <w:u w:val="single"/>
          <w:lang w:eastAsia="ko-KR"/>
        </w:rPr>
        <w:t>Recommended WF</w:t>
      </w:r>
      <w:r w:rsidRPr="004A66F2">
        <w:rPr>
          <w:sz w:val="22"/>
          <w:szCs w:val="22"/>
          <w:lang w:eastAsia="ko-KR"/>
        </w:rPr>
        <w:t xml:space="preserve">: </w:t>
      </w:r>
    </w:p>
    <w:p w14:paraId="1311545E" w14:textId="01D1CA01" w:rsidR="00C4231F" w:rsidRPr="00721B25" w:rsidRDefault="00E135B6" w:rsidP="00C4231F">
      <w:pPr>
        <w:pStyle w:val="ListParagraph"/>
        <w:numPr>
          <w:ilvl w:val="0"/>
          <w:numId w:val="37"/>
        </w:numPr>
        <w:rPr>
          <w:szCs w:val="22"/>
          <w:lang w:eastAsia="ko-KR"/>
        </w:rPr>
      </w:pPr>
      <w:r w:rsidRPr="004A66F2">
        <w:rPr>
          <w:rFonts w:ascii="Times New Roman" w:eastAsia="DengXian" w:hAnsi="Times New Roman"/>
          <w:iCs/>
          <w:szCs w:val="22"/>
          <w:lang w:eastAsia="zh-CN"/>
        </w:rPr>
        <w:t>no further reply LS is needed</w:t>
      </w:r>
      <w:r w:rsidRPr="004A66F2">
        <w:rPr>
          <w:szCs w:val="22"/>
          <w:lang w:eastAsia="ko-KR"/>
        </w:rPr>
        <w:t>.</w:t>
      </w:r>
    </w:p>
    <w:p w14:paraId="3A544988" w14:textId="08984C1C" w:rsidR="00C4231F" w:rsidRPr="005C450B" w:rsidRDefault="00C4231F" w:rsidP="00C4231F">
      <w:pPr>
        <w:pStyle w:val="Heading1"/>
        <w:rPr>
          <w:lang w:eastAsia="ko-KR"/>
        </w:rPr>
      </w:pPr>
      <w:r w:rsidRPr="005C450B">
        <w:rPr>
          <w:lang w:eastAsia="ko-KR"/>
        </w:rPr>
        <w:t>UE feature list for DL-PRS measurements with reduced samples capability</w:t>
      </w:r>
    </w:p>
    <w:p w14:paraId="42CBCFA3" w14:textId="409C8E84" w:rsidR="00C4231F" w:rsidRPr="005C450B" w:rsidRDefault="00C4231F" w:rsidP="00C4231F">
      <w:pPr>
        <w:rPr>
          <w:sz w:val="22"/>
          <w:szCs w:val="22"/>
          <w:lang w:eastAsia="ko-KR"/>
        </w:rPr>
      </w:pPr>
      <w:r w:rsidRPr="005C450B">
        <w:rPr>
          <w:b/>
          <w:bCs/>
          <w:sz w:val="22"/>
          <w:szCs w:val="22"/>
          <w:u w:val="single"/>
          <w:lang w:eastAsia="ko-KR"/>
        </w:rPr>
        <w:t>Agreement</w:t>
      </w:r>
      <w:r w:rsidRPr="005C450B">
        <w:rPr>
          <w:sz w:val="22"/>
          <w:szCs w:val="22"/>
          <w:lang w:eastAsia="ko-KR"/>
        </w:rPr>
        <w:t xml:space="preserve">: </w:t>
      </w:r>
    </w:p>
    <w:p w14:paraId="585A04CC" w14:textId="4ED9DB8E" w:rsidR="00C4231F" w:rsidRPr="005C450B" w:rsidRDefault="00C4231F" w:rsidP="00C4231F">
      <w:pPr>
        <w:pStyle w:val="ListParagraph"/>
        <w:numPr>
          <w:ilvl w:val="0"/>
          <w:numId w:val="37"/>
        </w:numPr>
        <w:rPr>
          <w:rFonts w:ascii="Times New Roman" w:eastAsia="DengXian" w:hAnsi="Times New Roman"/>
          <w:iCs/>
          <w:szCs w:val="22"/>
          <w:lang w:eastAsia="zh-CN"/>
        </w:rPr>
      </w:pPr>
      <w:r w:rsidRPr="005C450B">
        <w:rPr>
          <w:rFonts w:ascii="Times New Roman" w:eastAsia="DengXian" w:hAnsi="Times New Roman"/>
          <w:iCs/>
          <w:szCs w:val="22"/>
          <w:lang w:eastAsia="zh-CN"/>
        </w:rPr>
        <w:t>Update UE capability for RAN4 UE feature 14-2 from “per UE” to “per band”.</w:t>
      </w:r>
    </w:p>
    <w:p w14:paraId="16C8BCF1" w14:textId="528C43DE" w:rsidR="00EE4DBB" w:rsidRPr="005C450B" w:rsidRDefault="00EE4DBB" w:rsidP="00C4231F">
      <w:pPr>
        <w:pStyle w:val="ListParagraph"/>
        <w:numPr>
          <w:ilvl w:val="0"/>
          <w:numId w:val="37"/>
        </w:numPr>
        <w:rPr>
          <w:rFonts w:ascii="Times New Roman" w:eastAsia="DengXian" w:hAnsi="Times New Roman"/>
          <w:iCs/>
          <w:szCs w:val="22"/>
          <w:lang w:eastAsia="zh-CN"/>
        </w:rPr>
      </w:pPr>
      <w:r w:rsidRPr="005C450B">
        <w:rPr>
          <w:rFonts w:ascii="Times New Roman" w:eastAsia="DengXian" w:hAnsi="Times New Roman"/>
          <w:iCs/>
          <w:szCs w:val="22"/>
          <w:lang w:eastAsia="zh-CN"/>
        </w:rPr>
        <w:t>Updated UE feature list is provided in the Annex of this document.</w:t>
      </w:r>
    </w:p>
    <w:p w14:paraId="330222AF" w14:textId="33D0B632" w:rsidR="00C4231F" w:rsidRPr="00C4231F" w:rsidRDefault="00C4231F" w:rsidP="00C4231F">
      <w:pPr>
        <w:rPr>
          <w:lang w:val="en-US" w:eastAsia="ko-KR"/>
        </w:rPr>
      </w:pPr>
    </w:p>
    <w:bookmarkEnd w:id="1"/>
    <w:bookmarkEnd w:id="2"/>
    <w:p w14:paraId="188825A9" w14:textId="77777777" w:rsidR="001F38DE" w:rsidRPr="00302718" w:rsidRDefault="001F38DE" w:rsidP="00D33CEF">
      <w:pPr>
        <w:pStyle w:val="Heading1"/>
      </w:pPr>
      <w:r w:rsidRPr="00302718">
        <w:lastRenderedPageBreak/>
        <w:t>References</w:t>
      </w:r>
    </w:p>
    <w:p w14:paraId="1112467F" w14:textId="2E0C5682" w:rsidR="00C4231F" w:rsidRPr="00721B25" w:rsidRDefault="00C83346" w:rsidP="00C4231F">
      <w:pPr>
        <w:pStyle w:val="ListParagraph"/>
        <w:numPr>
          <w:ilvl w:val="0"/>
          <w:numId w:val="2"/>
        </w:numPr>
        <w:contextualSpacing w:val="0"/>
        <w:rPr>
          <w:rFonts w:ascii="Times New Roman" w:hAnsi="Times New Roman"/>
          <w:szCs w:val="22"/>
        </w:rPr>
      </w:pPr>
      <w:r w:rsidRPr="00C83346">
        <w:rPr>
          <w:rFonts w:ascii="Times New Roman" w:hAnsi="Times New Roman"/>
          <w:szCs w:val="22"/>
        </w:rPr>
        <w:t>R4-2220080,</w:t>
      </w:r>
      <w:r>
        <w:rPr>
          <w:rFonts w:ascii="Times New Roman" w:hAnsi="Times New Roman"/>
          <w:szCs w:val="22"/>
        </w:rPr>
        <w:t xml:space="preserve"> </w:t>
      </w:r>
      <w:r w:rsidRPr="00C83346">
        <w:rPr>
          <w:rFonts w:ascii="Times New Roman" w:hAnsi="Times New Roman"/>
          <w:szCs w:val="22"/>
        </w:rPr>
        <w:t>Topic summary for [105][234] Reply_LS_2, CATT</w:t>
      </w:r>
      <w:r w:rsidR="001F38DE" w:rsidRPr="00C83346">
        <w:rPr>
          <w:rFonts w:ascii="Times New Roman" w:hAnsi="Times New Roman"/>
          <w:szCs w:val="22"/>
        </w:rPr>
        <w:t>.</w:t>
      </w:r>
    </w:p>
    <w:p w14:paraId="6528FAC1" w14:textId="7028ABE1" w:rsidR="00C4231F" w:rsidRDefault="00C4231F">
      <w:pPr>
        <w:spacing w:after="0"/>
        <w:rPr>
          <w:szCs w:val="22"/>
        </w:rPr>
      </w:pPr>
      <w:r>
        <w:rPr>
          <w:szCs w:val="22"/>
        </w:rPr>
        <w:br w:type="page"/>
      </w:r>
    </w:p>
    <w:p w14:paraId="6825DAF8" w14:textId="77777777" w:rsidR="00C4231F" w:rsidRDefault="00C4231F" w:rsidP="00C4231F">
      <w:pPr>
        <w:rPr>
          <w:szCs w:val="22"/>
        </w:rPr>
        <w:sectPr w:rsidR="00C4231F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56DAE9" w14:textId="6FCDEB6B" w:rsidR="00C4231F" w:rsidRDefault="00C4231F" w:rsidP="00C4231F">
      <w:pPr>
        <w:pStyle w:val="Heading1"/>
      </w:pPr>
      <w:r>
        <w:lastRenderedPageBreak/>
        <w:t>Annex</w:t>
      </w:r>
    </w:p>
    <w:p w14:paraId="34EC7428" w14:textId="6E30E571" w:rsidR="00C4231F" w:rsidRDefault="00C4231F" w:rsidP="00C4231F">
      <w:pPr>
        <w:rPr>
          <w:szCs w:val="22"/>
        </w:rPr>
      </w:pPr>
    </w:p>
    <w:p w14:paraId="64DF01C1" w14:textId="5A5343EB" w:rsidR="00C4231F" w:rsidRDefault="00C4231F" w:rsidP="00C4231F">
      <w:pPr>
        <w:rPr>
          <w:szCs w:val="22"/>
        </w:rPr>
      </w:pPr>
    </w:p>
    <w:tbl>
      <w:tblPr>
        <w:tblW w:w="15733" w:type="dxa"/>
        <w:tblInd w:w="-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498"/>
        <w:gridCol w:w="1095"/>
        <w:gridCol w:w="3587"/>
        <w:gridCol w:w="1096"/>
        <w:gridCol w:w="797"/>
        <w:gridCol w:w="1095"/>
        <w:gridCol w:w="996"/>
        <w:gridCol w:w="896"/>
        <w:gridCol w:w="697"/>
        <w:gridCol w:w="698"/>
        <w:gridCol w:w="1294"/>
        <w:gridCol w:w="1295"/>
        <w:gridCol w:w="896"/>
      </w:tblGrid>
      <w:tr w:rsidR="00C4231F" w:rsidRPr="00A049F4" w14:paraId="0A89B768" w14:textId="77777777" w:rsidTr="00732179">
        <w:trPr>
          <w:trHeight w:val="2453"/>
        </w:trPr>
        <w:tc>
          <w:tcPr>
            <w:tcW w:w="793" w:type="dxa"/>
            <w:shd w:val="clear" w:color="auto" w:fill="auto"/>
          </w:tcPr>
          <w:p w14:paraId="02FB2259" w14:textId="77777777" w:rsidR="00C4231F" w:rsidRPr="00A049F4" w:rsidRDefault="00C4231F" w:rsidP="00732179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  <w:t>14</w:t>
            </w:r>
          </w:p>
          <w:p w14:paraId="77616394" w14:textId="77777777" w:rsidR="00C4231F" w:rsidRPr="00A049F4" w:rsidRDefault="00C4231F" w:rsidP="00732179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A049F4"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  <w:t>NR_pos_enh</w:t>
            </w:r>
            <w:proofErr w:type="spellEnd"/>
          </w:p>
        </w:tc>
        <w:tc>
          <w:tcPr>
            <w:tcW w:w="498" w:type="dxa"/>
            <w:shd w:val="clear" w:color="auto" w:fill="auto"/>
          </w:tcPr>
          <w:p w14:paraId="6E362E42" w14:textId="77777777" w:rsidR="00C4231F" w:rsidRPr="00A049F4" w:rsidRDefault="00C4231F" w:rsidP="00732179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  <w:t>14-2</w:t>
            </w:r>
          </w:p>
        </w:tc>
        <w:tc>
          <w:tcPr>
            <w:tcW w:w="1095" w:type="dxa"/>
            <w:shd w:val="clear" w:color="auto" w:fill="auto"/>
          </w:tcPr>
          <w:p w14:paraId="2F9996BC" w14:textId="77777777" w:rsidR="00C4231F" w:rsidRPr="00A049F4" w:rsidRDefault="00C4231F" w:rsidP="0073217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PRS measurement for reduced sample in </w:t>
            </w:r>
            <w:proofErr w:type="spellStart"/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RRC_inactive</w:t>
            </w:r>
            <w:proofErr w:type="spellEnd"/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state</w:t>
            </w:r>
          </w:p>
        </w:tc>
        <w:tc>
          <w:tcPr>
            <w:tcW w:w="3587" w:type="dxa"/>
            <w:shd w:val="clear" w:color="auto" w:fill="auto"/>
          </w:tcPr>
          <w:p w14:paraId="32386E68" w14:textId="589DF23E" w:rsidR="00C4231F" w:rsidRPr="00A049F4" w:rsidRDefault="00C4231F" w:rsidP="0073217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Capability of supporting reduced number of samples </w:t>
            </w:r>
            <w:del w:id="3" w:author="Deep [E///]" w:date="2022-11-18T11:54:00Z">
              <w:r w:rsidRPr="00A049F4" w:rsidDel="008B7E5F"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(M=1, 2) </w:delText>
              </w:r>
            </w:del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for PRS measurement in </w:t>
            </w:r>
            <w:proofErr w:type="spellStart"/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RRC_inactive</w:t>
            </w:r>
            <w:proofErr w:type="spellEnd"/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state</w:t>
            </w:r>
          </w:p>
        </w:tc>
        <w:tc>
          <w:tcPr>
            <w:tcW w:w="1096" w:type="dxa"/>
            <w:shd w:val="clear" w:color="auto" w:fill="auto"/>
          </w:tcPr>
          <w:p w14:paraId="39F069E4" w14:textId="77777777" w:rsidR="00C4231F" w:rsidRPr="00A049F4" w:rsidRDefault="00C4231F" w:rsidP="00732179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27-17</w:t>
            </w:r>
          </w:p>
        </w:tc>
        <w:tc>
          <w:tcPr>
            <w:tcW w:w="797" w:type="dxa"/>
            <w:shd w:val="clear" w:color="auto" w:fill="auto"/>
          </w:tcPr>
          <w:p w14:paraId="571B2F10" w14:textId="77777777" w:rsidR="00C4231F" w:rsidRPr="00A049F4" w:rsidRDefault="00C4231F" w:rsidP="0073217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no</w:t>
            </w:r>
          </w:p>
        </w:tc>
        <w:tc>
          <w:tcPr>
            <w:tcW w:w="1095" w:type="dxa"/>
            <w:shd w:val="clear" w:color="auto" w:fill="auto"/>
          </w:tcPr>
          <w:p w14:paraId="48E94D7B" w14:textId="77777777" w:rsidR="00C4231F" w:rsidRPr="00A049F4" w:rsidRDefault="00C4231F" w:rsidP="0073217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6" w:type="dxa"/>
          </w:tcPr>
          <w:p w14:paraId="394E4B44" w14:textId="093B7ABA" w:rsidR="00C4231F" w:rsidRPr="00A049F4" w:rsidRDefault="00C4231F" w:rsidP="0073217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The reduced number </w:t>
            </w:r>
            <w:proofErr w:type="gramStart"/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of  samples</w:t>
            </w:r>
            <w:proofErr w:type="gramEnd"/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del w:id="4" w:author="Deep [E///]" w:date="2022-11-18T11:54:00Z">
              <w:r w:rsidRPr="00A049F4" w:rsidDel="008B7E5F"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(M=1,2) </w:delText>
              </w:r>
            </w:del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for PRS measurement in </w:t>
            </w:r>
            <w:proofErr w:type="spellStart"/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RRC_inactive</w:t>
            </w:r>
            <w:proofErr w:type="spellEnd"/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state cannot be supported.</w:t>
            </w:r>
            <w:r w:rsidRPr="00A049F4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The UE is assumed to support M=4 only.</w:t>
            </w:r>
          </w:p>
        </w:tc>
        <w:tc>
          <w:tcPr>
            <w:tcW w:w="896" w:type="dxa"/>
            <w:shd w:val="clear" w:color="auto" w:fill="auto"/>
          </w:tcPr>
          <w:p w14:paraId="0BAA328B" w14:textId="77777777" w:rsidR="00C4231F" w:rsidRPr="00A049F4" w:rsidRDefault="00C4231F" w:rsidP="0073217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del w:id="5" w:author="Deep [E///]" w:date="2022-11-03T13:10:00Z">
              <w:r w:rsidRPr="00A049F4" w:rsidDel="00A049F4"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>Per UE</w:delText>
              </w:r>
            </w:del>
            <w:ins w:id="6" w:author="Deep [E///]" w:date="2022-11-03T13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Per Band</w:t>
              </w:r>
            </w:ins>
          </w:p>
        </w:tc>
        <w:tc>
          <w:tcPr>
            <w:tcW w:w="697" w:type="dxa"/>
            <w:shd w:val="clear" w:color="auto" w:fill="auto"/>
          </w:tcPr>
          <w:p w14:paraId="1B61B2E0" w14:textId="77777777" w:rsidR="00C4231F" w:rsidRPr="00A049F4" w:rsidRDefault="00C4231F" w:rsidP="0073217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No</w:t>
            </w:r>
          </w:p>
        </w:tc>
        <w:tc>
          <w:tcPr>
            <w:tcW w:w="698" w:type="dxa"/>
            <w:shd w:val="clear" w:color="auto" w:fill="auto"/>
          </w:tcPr>
          <w:p w14:paraId="0E17ED95" w14:textId="77777777" w:rsidR="00C4231F" w:rsidRPr="00A049F4" w:rsidRDefault="00C4231F" w:rsidP="0073217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No</w:t>
            </w:r>
          </w:p>
        </w:tc>
        <w:tc>
          <w:tcPr>
            <w:tcW w:w="1294" w:type="dxa"/>
          </w:tcPr>
          <w:p w14:paraId="47021511" w14:textId="77777777" w:rsidR="00C4231F" w:rsidRPr="00A049F4" w:rsidRDefault="00C4231F" w:rsidP="0073217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1295" w:type="dxa"/>
            <w:shd w:val="clear" w:color="auto" w:fill="auto"/>
          </w:tcPr>
          <w:p w14:paraId="35EEFFE6" w14:textId="77777777" w:rsidR="00C4231F" w:rsidRPr="00A049F4" w:rsidRDefault="00C4231F" w:rsidP="0073217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96" w:type="dxa"/>
            <w:shd w:val="clear" w:color="auto" w:fill="auto"/>
          </w:tcPr>
          <w:p w14:paraId="2CDBE26A" w14:textId="77777777" w:rsidR="00C4231F" w:rsidRPr="00A049F4" w:rsidRDefault="00C4231F" w:rsidP="0073217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049F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Optional with capability signaling</w:t>
            </w:r>
          </w:p>
        </w:tc>
      </w:tr>
    </w:tbl>
    <w:p w14:paraId="47618369" w14:textId="77777777" w:rsidR="00C4231F" w:rsidRPr="00C4231F" w:rsidRDefault="00C4231F" w:rsidP="00C4231F">
      <w:pPr>
        <w:rPr>
          <w:szCs w:val="22"/>
        </w:rPr>
      </w:pPr>
    </w:p>
    <w:sectPr w:rsidR="00C4231F" w:rsidRPr="00C4231F" w:rsidSect="00C4231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B47DD" w14:textId="77777777" w:rsidR="007F40BB" w:rsidRDefault="007F40BB">
      <w:r>
        <w:separator/>
      </w:r>
    </w:p>
  </w:endnote>
  <w:endnote w:type="continuationSeparator" w:id="0">
    <w:p w14:paraId="5D129787" w14:textId="77777777" w:rsidR="007F40BB" w:rsidRDefault="007F40BB">
      <w:r>
        <w:continuationSeparator/>
      </w:r>
    </w:p>
  </w:endnote>
  <w:endnote w:type="continuationNotice" w:id="1">
    <w:p w14:paraId="591E3628" w14:textId="77777777" w:rsidR="007F40BB" w:rsidRDefault="007F40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53165" w14:textId="77777777" w:rsidR="007F40BB" w:rsidRDefault="007F40BB">
      <w:r>
        <w:separator/>
      </w:r>
    </w:p>
  </w:footnote>
  <w:footnote w:type="continuationSeparator" w:id="0">
    <w:p w14:paraId="4FDF15D3" w14:textId="77777777" w:rsidR="007F40BB" w:rsidRDefault="007F40BB">
      <w:r>
        <w:continuationSeparator/>
      </w:r>
    </w:p>
  </w:footnote>
  <w:footnote w:type="continuationNotice" w:id="1">
    <w:p w14:paraId="25FF73A0" w14:textId="77777777" w:rsidR="007F40BB" w:rsidRDefault="007F40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9C10F6"/>
    <w:multiLevelType w:val="hybridMultilevel"/>
    <w:tmpl w:val="D5441E12"/>
    <w:lvl w:ilvl="0" w:tplc="041D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12730959"/>
    <w:multiLevelType w:val="multilevel"/>
    <w:tmpl w:val="584466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02241"/>
    <w:multiLevelType w:val="hybridMultilevel"/>
    <w:tmpl w:val="8F38BA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E386B"/>
    <w:multiLevelType w:val="hybridMultilevel"/>
    <w:tmpl w:val="218A2F3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0A3BBC"/>
    <w:multiLevelType w:val="multilevel"/>
    <w:tmpl w:val="250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21CF6"/>
    <w:multiLevelType w:val="hybridMultilevel"/>
    <w:tmpl w:val="BD46DEF6"/>
    <w:lvl w:ilvl="0" w:tplc="B256017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5827AD"/>
    <w:multiLevelType w:val="hybridMultilevel"/>
    <w:tmpl w:val="C6E026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3A56C5"/>
    <w:multiLevelType w:val="hybridMultilevel"/>
    <w:tmpl w:val="09520C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942904"/>
    <w:multiLevelType w:val="multilevel"/>
    <w:tmpl w:val="4D08C43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FF57D4"/>
    <w:multiLevelType w:val="multilevel"/>
    <w:tmpl w:val="43FF57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4" w15:restartNumberingAfterBreak="0">
    <w:nsid w:val="48756D39"/>
    <w:multiLevelType w:val="multilevel"/>
    <w:tmpl w:val="BB1EFAB8"/>
    <w:lvl w:ilvl="0"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F38BC"/>
    <w:multiLevelType w:val="hybridMultilevel"/>
    <w:tmpl w:val="063477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669" w:hanging="360"/>
      </w:pPr>
    </w:lvl>
    <w:lvl w:ilvl="2">
      <w:start w:val="1"/>
      <w:numFmt w:val="lowerRoman"/>
      <w:lvlText w:val="%3."/>
      <w:lvlJc w:val="right"/>
      <w:pPr>
        <w:ind w:left="2389" w:hanging="180"/>
      </w:pPr>
    </w:lvl>
    <w:lvl w:ilvl="3">
      <w:start w:val="1"/>
      <w:numFmt w:val="decimal"/>
      <w:lvlText w:val="%4."/>
      <w:lvlJc w:val="left"/>
      <w:pPr>
        <w:ind w:left="3109" w:hanging="360"/>
      </w:pPr>
    </w:lvl>
    <w:lvl w:ilvl="4">
      <w:start w:val="1"/>
      <w:numFmt w:val="lowerLetter"/>
      <w:lvlText w:val="%5."/>
      <w:lvlJc w:val="left"/>
      <w:pPr>
        <w:ind w:left="3829" w:hanging="360"/>
      </w:pPr>
    </w:lvl>
    <w:lvl w:ilvl="5">
      <w:start w:val="1"/>
      <w:numFmt w:val="lowerRoman"/>
      <w:lvlText w:val="%6."/>
      <w:lvlJc w:val="right"/>
      <w:pPr>
        <w:ind w:left="4549" w:hanging="180"/>
      </w:pPr>
    </w:lvl>
    <w:lvl w:ilvl="6">
      <w:start w:val="1"/>
      <w:numFmt w:val="decimal"/>
      <w:lvlText w:val="%7."/>
      <w:lvlJc w:val="left"/>
      <w:pPr>
        <w:ind w:left="5269" w:hanging="360"/>
      </w:pPr>
    </w:lvl>
    <w:lvl w:ilvl="7">
      <w:start w:val="1"/>
      <w:numFmt w:val="lowerLetter"/>
      <w:lvlText w:val="%8."/>
      <w:lvlJc w:val="left"/>
      <w:pPr>
        <w:ind w:left="5989" w:hanging="360"/>
      </w:pPr>
    </w:lvl>
    <w:lvl w:ilvl="8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3F2627"/>
    <w:multiLevelType w:val="hybridMultilevel"/>
    <w:tmpl w:val="CB727C3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3D6324"/>
    <w:multiLevelType w:val="hybridMultilevel"/>
    <w:tmpl w:val="5A9A52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D1390B"/>
    <w:multiLevelType w:val="hybridMultilevel"/>
    <w:tmpl w:val="22DE0904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2FD673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A74D81"/>
    <w:multiLevelType w:val="hybridMultilevel"/>
    <w:tmpl w:val="4F583C5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AD06CD"/>
    <w:multiLevelType w:val="hybridMultilevel"/>
    <w:tmpl w:val="3830E9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CA1E3A"/>
    <w:multiLevelType w:val="hybridMultilevel"/>
    <w:tmpl w:val="7B527750"/>
    <w:lvl w:ilvl="0" w:tplc="E2BAAEDA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27D04AE"/>
    <w:multiLevelType w:val="hybridMultilevel"/>
    <w:tmpl w:val="15E0A1A4"/>
    <w:lvl w:ilvl="0" w:tplc="8B640940">
      <w:start w:val="20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17E37"/>
    <w:multiLevelType w:val="hybridMultilevel"/>
    <w:tmpl w:val="BB762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A50A9"/>
    <w:multiLevelType w:val="hybridMultilevel"/>
    <w:tmpl w:val="3C1AFF6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AE15B05"/>
    <w:multiLevelType w:val="hybridMultilevel"/>
    <w:tmpl w:val="0BFAC25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2573AC"/>
    <w:multiLevelType w:val="hybridMultilevel"/>
    <w:tmpl w:val="E13C69E0"/>
    <w:lvl w:ilvl="0" w:tplc="458A3F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C409C"/>
    <w:multiLevelType w:val="hybridMultilevel"/>
    <w:tmpl w:val="BFFA71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842079">
    <w:abstractNumId w:val="37"/>
  </w:num>
  <w:num w:numId="2" w16cid:durableId="1836460485">
    <w:abstractNumId w:val="30"/>
  </w:num>
  <w:num w:numId="3" w16cid:durableId="1470169502">
    <w:abstractNumId w:val="14"/>
  </w:num>
  <w:num w:numId="4" w16cid:durableId="1200778015">
    <w:abstractNumId w:val="27"/>
  </w:num>
  <w:num w:numId="5" w16cid:durableId="1082141347">
    <w:abstractNumId w:val="22"/>
  </w:num>
  <w:num w:numId="6" w16cid:durableId="1033920610">
    <w:abstractNumId w:val="26"/>
  </w:num>
  <w:num w:numId="7" w16cid:durableId="1125273965">
    <w:abstractNumId w:val="1"/>
  </w:num>
  <w:num w:numId="8" w16cid:durableId="1736901393">
    <w:abstractNumId w:val="0"/>
  </w:num>
  <w:num w:numId="9" w16cid:durableId="1523744570">
    <w:abstractNumId w:val="11"/>
  </w:num>
  <w:num w:numId="10" w16cid:durableId="1837305597">
    <w:abstractNumId w:val="33"/>
  </w:num>
  <w:num w:numId="11" w16cid:durableId="1122461607">
    <w:abstractNumId w:val="5"/>
  </w:num>
  <w:num w:numId="12" w16cid:durableId="1192954779">
    <w:abstractNumId w:val="17"/>
  </w:num>
  <w:num w:numId="13" w16cid:durableId="1745101987">
    <w:abstractNumId w:val="2"/>
  </w:num>
  <w:num w:numId="14" w16cid:durableId="1902208111">
    <w:abstractNumId w:val="16"/>
  </w:num>
  <w:num w:numId="15" w16cid:durableId="2057124366">
    <w:abstractNumId w:val="23"/>
  </w:num>
  <w:num w:numId="16" w16cid:durableId="1086225873">
    <w:abstractNumId w:val="8"/>
  </w:num>
  <w:num w:numId="17" w16cid:durableId="2071494624">
    <w:abstractNumId w:val="18"/>
  </w:num>
  <w:num w:numId="18" w16cid:durableId="2106919110">
    <w:abstractNumId w:val="34"/>
  </w:num>
  <w:num w:numId="19" w16cid:durableId="940843522">
    <w:abstractNumId w:val="21"/>
  </w:num>
  <w:num w:numId="20" w16cid:durableId="2026905666">
    <w:abstractNumId w:val="6"/>
  </w:num>
  <w:num w:numId="21" w16cid:durableId="1523590451">
    <w:abstractNumId w:val="12"/>
  </w:num>
  <w:num w:numId="22" w16cid:durableId="1695811001">
    <w:abstractNumId w:val="13"/>
  </w:num>
  <w:num w:numId="23" w16cid:durableId="920021608">
    <w:abstractNumId w:val="36"/>
  </w:num>
  <w:num w:numId="24" w16cid:durableId="1873688632">
    <w:abstractNumId w:val="3"/>
  </w:num>
  <w:num w:numId="25" w16cid:durableId="285308781">
    <w:abstractNumId w:val="9"/>
  </w:num>
  <w:num w:numId="26" w16cid:durableId="94180785">
    <w:abstractNumId w:val="10"/>
  </w:num>
  <w:num w:numId="27" w16cid:durableId="631328102">
    <w:abstractNumId w:val="32"/>
  </w:num>
  <w:num w:numId="28" w16cid:durableId="812136873">
    <w:abstractNumId w:val="29"/>
  </w:num>
  <w:num w:numId="29" w16cid:durableId="1329750706">
    <w:abstractNumId w:val="7"/>
  </w:num>
  <w:num w:numId="30" w16cid:durableId="688142233">
    <w:abstractNumId w:val="24"/>
  </w:num>
  <w:num w:numId="31" w16cid:durableId="885487758">
    <w:abstractNumId w:val="19"/>
  </w:num>
  <w:num w:numId="32" w16cid:durableId="401801888">
    <w:abstractNumId w:val="20"/>
  </w:num>
  <w:num w:numId="33" w16cid:durableId="1690256732">
    <w:abstractNumId w:val="4"/>
  </w:num>
  <w:num w:numId="34" w16cid:durableId="1425998603">
    <w:abstractNumId w:val="15"/>
  </w:num>
  <w:num w:numId="35" w16cid:durableId="1659385498">
    <w:abstractNumId w:val="28"/>
  </w:num>
  <w:num w:numId="36" w16cid:durableId="967735516">
    <w:abstractNumId w:val="25"/>
  </w:num>
  <w:num w:numId="37" w16cid:durableId="472449181">
    <w:abstractNumId w:val="35"/>
  </w:num>
  <w:num w:numId="38" w16cid:durableId="604919137">
    <w:abstractNumId w:val="14"/>
  </w:num>
  <w:num w:numId="39" w16cid:durableId="2102683082">
    <w:abstractNumId w:val="31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A"/>
    <w:rsid w:val="000007E9"/>
    <w:rsid w:val="00000CDD"/>
    <w:rsid w:val="0000145D"/>
    <w:rsid w:val="00002070"/>
    <w:rsid w:val="00002099"/>
    <w:rsid w:val="000027B0"/>
    <w:rsid w:val="000027EF"/>
    <w:rsid w:val="00003972"/>
    <w:rsid w:val="00003B5B"/>
    <w:rsid w:val="00005608"/>
    <w:rsid w:val="00006FBE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829"/>
    <w:rsid w:val="00013D9A"/>
    <w:rsid w:val="00013FD5"/>
    <w:rsid w:val="0001400A"/>
    <w:rsid w:val="00015045"/>
    <w:rsid w:val="0001570A"/>
    <w:rsid w:val="00015E42"/>
    <w:rsid w:val="000160A7"/>
    <w:rsid w:val="000166B6"/>
    <w:rsid w:val="00016E7B"/>
    <w:rsid w:val="00016F6F"/>
    <w:rsid w:val="00016FB4"/>
    <w:rsid w:val="00017794"/>
    <w:rsid w:val="00017BEF"/>
    <w:rsid w:val="00017ED1"/>
    <w:rsid w:val="00020BD4"/>
    <w:rsid w:val="000215BD"/>
    <w:rsid w:val="00021F21"/>
    <w:rsid w:val="00022078"/>
    <w:rsid w:val="00022E4A"/>
    <w:rsid w:val="00023243"/>
    <w:rsid w:val="000233D9"/>
    <w:rsid w:val="00023E38"/>
    <w:rsid w:val="00023F11"/>
    <w:rsid w:val="000249D1"/>
    <w:rsid w:val="0002520C"/>
    <w:rsid w:val="00025CD9"/>
    <w:rsid w:val="00025D5C"/>
    <w:rsid w:val="00025D74"/>
    <w:rsid w:val="0002639E"/>
    <w:rsid w:val="0002674F"/>
    <w:rsid w:val="000279EC"/>
    <w:rsid w:val="00027C2F"/>
    <w:rsid w:val="00027FCD"/>
    <w:rsid w:val="00030879"/>
    <w:rsid w:val="00030A91"/>
    <w:rsid w:val="00030FC3"/>
    <w:rsid w:val="000319F0"/>
    <w:rsid w:val="00031B94"/>
    <w:rsid w:val="00032208"/>
    <w:rsid w:val="0003293D"/>
    <w:rsid w:val="00032DD8"/>
    <w:rsid w:val="00033099"/>
    <w:rsid w:val="00033433"/>
    <w:rsid w:val="000336FD"/>
    <w:rsid w:val="000337DB"/>
    <w:rsid w:val="00033920"/>
    <w:rsid w:val="00033A96"/>
    <w:rsid w:val="00033D21"/>
    <w:rsid w:val="00034BC1"/>
    <w:rsid w:val="00034F15"/>
    <w:rsid w:val="00035868"/>
    <w:rsid w:val="00036006"/>
    <w:rsid w:val="000362FA"/>
    <w:rsid w:val="0003643B"/>
    <w:rsid w:val="00036587"/>
    <w:rsid w:val="00036E6C"/>
    <w:rsid w:val="00037C03"/>
    <w:rsid w:val="00037CE4"/>
    <w:rsid w:val="00037F60"/>
    <w:rsid w:val="00040B0F"/>
    <w:rsid w:val="00040DFB"/>
    <w:rsid w:val="000415C0"/>
    <w:rsid w:val="000421D2"/>
    <w:rsid w:val="000428D1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6CA5"/>
    <w:rsid w:val="0004704B"/>
    <w:rsid w:val="00047313"/>
    <w:rsid w:val="00047B85"/>
    <w:rsid w:val="000500AD"/>
    <w:rsid w:val="00050BCE"/>
    <w:rsid w:val="00050D18"/>
    <w:rsid w:val="00051081"/>
    <w:rsid w:val="000512EC"/>
    <w:rsid w:val="000515C1"/>
    <w:rsid w:val="00051619"/>
    <w:rsid w:val="0005176F"/>
    <w:rsid w:val="00051A00"/>
    <w:rsid w:val="00051C42"/>
    <w:rsid w:val="00051F4B"/>
    <w:rsid w:val="00051FF5"/>
    <w:rsid w:val="00052FA7"/>
    <w:rsid w:val="00052FAD"/>
    <w:rsid w:val="0005337C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2FC2"/>
    <w:rsid w:val="000638D6"/>
    <w:rsid w:val="00063F34"/>
    <w:rsid w:val="00064A3E"/>
    <w:rsid w:val="0006529E"/>
    <w:rsid w:val="000652FA"/>
    <w:rsid w:val="0006639C"/>
    <w:rsid w:val="00066958"/>
    <w:rsid w:val="00067A21"/>
    <w:rsid w:val="000707C5"/>
    <w:rsid w:val="00072457"/>
    <w:rsid w:val="00072E3F"/>
    <w:rsid w:val="00073780"/>
    <w:rsid w:val="00073928"/>
    <w:rsid w:val="00073DA3"/>
    <w:rsid w:val="000747B2"/>
    <w:rsid w:val="00074E32"/>
    <w:rsid w:val="00075317"/>
    <w:rsid w:val="0007541A"/>
    <w:rsid w:val="0007547E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03E"/>
    <w:rsid w:val="00083A3F"/>
    <w:rsid w:val="00083AA0"/>
    <w:rsid w:val="00083BA4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87F35"/>
    <w:rsid w:val="000901D8"/>
    <w:rsid w:val="00090D64"/>
    <w:rsid w:val="000911B9"/>
    <w:rsid w:val="000918DE"/>
    <w:rsid w:val="000926B1"/>
    <w:rsid w:val="00092D06"/>
    <w:rsid w:val="00092F78"/>
    <w:rsid w:val="000933ED"/>
    <w:rsid w:val="00093608"/>
    <w:rsid w:val="000953F4"/>
    <w:rsid w:val="00095769"/>
    <w:rsid w:val="00095F6B"/>
    <w:rsid w:val="000962F9"/>
    <w:rsid w:val="00096781"/>
    <w:rsid w:val="00096D55"/>
    <w:rsid w:val="00096DEF"/>
    <w:rsid w:val="00097160"/>
    <w:rsid w:val="000975CE"/>
    <w:rsid w:val="000975FB"/>
    <w:rsid w:val="00097ECE"/>
    <w:rsid w:val="000A05DD"/>
    <w:rsid w:val="000A0788"/>
    <w:rsid w:val="000A07F2"/>
    <w:rsid w:val="000A09A1"/>
    <w:rsid w:val="000A15A7"/>
    <w:rsid w:val="000A1EA8"/>
    <w:rsid w:val="000A220F"/>
    <w:rsid w:val="000A2D20"/>
    <w:rsid w:val="000A40B8"/>
    <w:rsid w:val="000A41C1"/>
    <w:rsid w:val="000A4B84"/>
    <w:rsid w:val="000A5A08"/>
    <w:rsid w:val="000A5F64"/>
    <w:rsid w:val="000A6096"/>
    <w:rsid w:val="000A60DD"/>
    <w:rsid w:val="000A6394"/>
    <w:rsid w:val="000A67B8"/>
    <w:rsid w:val="000A6F55"/>
    <w:rsid w:val="000B0081"/>
    <w:rsid w:val="000B0173"/>
    <w:rsid w:val="000B07B6"/>
    <w:rsid w:val="000B0AF2"/>
    <w:rsid w:val="000B0BFC"/>
    <w:rsid w:val="000B0D64"/>
    <w:rsid w:val="000B1435"/>
    <w:rsid w:val="000B16F8"/>
    <w:rsid w:val="000B1E46"/>
    <w:rsid w:val="000B1ECC"/>
    <w:rsid w:val="000B2071"/>
    <w:rsid w:val="000B21B8"/>
    <w:rsid w:val="000B23B0"/>
    <w:rsid w:val="000B2A35"/>
    <w:rsid w:val="000B3BDF"/>
    <w:rsid w:val="000B46A2"/>
    <w:rsid w:val="000B488A"/>
    <w:rsid w:val="000B5831"/>
    <w:rsid w:val="000B58A1"/>
    <w:rsid w:val="000B5DB4"/>
    <w:rsid w:val="000B5DBE"/>
    <w:rsid w:val="000B5E32"/>
    <w:rsid w:val="000B7096"/>
    <w:rsid w:val="000C008B"/>
    <w:rsid w:val="000C038A"/>
    <w:rsid w:val="000C0DA1"/>
    <w:rsid w:val="000C1825"/>
    <w:rsid w:val="000C196A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A11"/>
    <w:rsid w:val="000C7B6F"/>
    <w:rsid w:val="000D0030"/>
    <w:rsid w:val="000D0F90"/>
    <w:rsid w:val="000D1334"/>
    <w:rsid w:val="000D194C"/>
    <w:rsid w:val="000D1BAB"/>
    <w:rsid w:val="000D1F2F"/>
    <w:rsid w:val="000D22B0"/>
    <w:rsid w:val="000D2B82"/>
    <w:rsid w:val="000D35A8"/>
    <w:rsid w:val="000D3E04"/>
    <w:rsid w:val="000D3F3F"/>
    <w:rsid w:val="000D45E7"/>
    <w:rsid w:val="000D4666"/>
    <w:rsid w:val="000D47D3"/>
    <w:rsid w:val="000D49E8"/>
    <w:rsid w:val="000D4C06"/>
    <w:rsid w:val="000D4DB1"/>
    <w:rsid w:val="000D53FA"/>
    <w:rsid w:val="000D5A61"/>
    <w:rsid w:val="000D6342"/>
    <w:rsid w:val="000D63A5"/>
    <w:rsid w:val="000D6B3F"/>
    <w:rsid w:val="000D7911"/>
    <w:rsid w:val="000D7A77"/>
    <w:rsid w:val="000D7DE0"/>
    <w:rsid w:val="000D7DED"/>
    <w:rsid w:val="000E0A75"/>
    <w:rsid w:val="000E0E0D"/>
    <w:rsid w:val="000E2123"/>
    <w:rsid w:val="000E2319"/>
    <w:rsid w:val="000E2999"/>
    <w:rsid w:val="000E2D0D"/>
    <w:rsid w:val="000E30B4"/>
    <w:rsid w:val="000E3BF1"/>
    <w:rsid w:val="000E3C50"/>
    <w:rsid w:val="000E3C71"/>
    <w:rsid w:val="000E3CD5"/>
    <w:rsid w:val="000E3F92"/>
    <w:rsid w:val="000E4521"/>
    <w:rsid w:val="000E52CE"/>
    <w:rsid w:val="000E57FF"/>
    <w:rsid w:val="000E63FC"/>
    <w:rsid w:val="000E67A9"/>
    <w:rsid w:val="000E6E47"/>
    <w:rsid w:val="000F01A0"/>
    <w:rsid w:val="000F1537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993"/>
    <w:rsid w:val="000F6125"/>
    <w:rsid w:val="000F7006"/>
    <w:rsid w:val="000F7228"/>
    <w:rsid w:val="000F746D"/>
    <w:rsid w:val="000F75F1"/>
    <w:rsid w:val="000F7768"/>
    <w:rsid w:val="000F78C5"/>
    <w:rsid w:val="000F7F92"/>
    <w:rsid w:val="001003A1"/>
    <w:rsid w:val="00100C66"/>
    <w:rsid w:val="0010128A"/>
    <w:rsid w:val="00101471"/>
    <w:rsid w:val="00101D3C"/>
    <w:rsid w:val="00102382"/>
    <w:rsid w:val="001024B8"/>
    <w:rsid w:val="00102D5A"/>
    <w:rsid w:val="00102E16"/>
    <w:rsid w:val="001031B5"/>
    <w:rsid w:val="00103296"/>
    <w:rsid w:val="00104DD5"/>
    <w:rsid w:val="00104F71"/>
    <w:rsid w:val="0010501A"/>
    <w:rsid w:val="001056CA"/>
    <w:rsid w:val="00105941"/>
    <w:rsid w:val="00105AF9"/>
    <w:rsid w:val="0010607C"/>
    <w:rsid w:val="00106D14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D68"/>
    <w:rsid w:val="00114FAB"/>
    <w:rsid w:val="00114FE3"/>
    <w:rsid w:val="001151F8"/>
    <w:rsid w:val="00115CC5"/>
    <w:rsid w:val="00116A6E"/>
    <w:rsid w:val="00116EF2"/>
    <w:rsid w:val="001204B0"/>
    <w:rsid w:val="00120A8B"/>
    <w:rsid w:val="0012101E"/>
    <w:rsid w:val="00121193"/>
    <w:rsid w:val="00121627"/>
    <w:rsid w:val="00122824"/>
    <w:rsid w:val="00122C74"/>
    <w:rsid w:val="00122CC0"/>
    <w:rsid w:val="00122DC3"/>
    <w:rsid w:val="0012432A"/>
    <w:rsid w:val="00125366"/>
    <w:rsid w:val="00125408"/>
    <w:rsid w:val="0012598B"/>
    <w:rsid w:val="00125D30"/>
    <w:rsid w:val="00126681"/>
    <w:rsid w:val="001269F1"/>
    <w:rsid w:val="001274C0"/>
    <w:rsid w:val="00127B1A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7AF"/>
    <w:rsid w:val="001401AC"/>
    <w:rsid w:val="001403A2"/>
    <w:rsid w:val="001407AD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7AA"/>
    <w:rsid w:val="00143A87"/>
    <w:rsid w:val="00143D25"/>
    <w:rsid w:val="00143D27"/>
    <w:rsid w:val="0014420A"/>
    <w:rsid w:val="00144336"/>
    <w:rsid w:val="00144CE6"/>
    <w:rsid w:val="001451E6"/>
    <w:rsid w:val="00145357"/>
    <w:rsid w:val="001455BF"/>
    <w:rsid w:val="00145930"/>
    <w:rsid w:val="00145CBE"/>
    <w:rsid w:val="00145D43"/>
    <w:rsid w:val="00146326"/>
    <w:rsid w:val="0014649B"/>
    <w:rsid w:val="00146573"/>
    <w:rsid w:val="00146A7B"/>
    <w:rsid w:val="00150189"/>
    <w:rsid w:val="001517C7"/>
    <w:rsid w:val="00151A4F"/>
    <w:rsid w:val="001526AD"/>
    <w:rsid w:val="001526F5"/>
    <w:rsid w:val="00153377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09F9"/>
    <w:rsid w:val="001610A7"/>
    <w:rsid w:val="001613DF"/>
    <w:rsid w:val="00161A01"/>
    <w:rsid w:val="00161A0D"/>
    <w:rsid w:val="00162BE7"/>
    <w:rsid w:val="00162D58"/>
    <w:rsid w:val="001640C8"/>
    <w:rsid w:val="00164446"/>
    <w:rsid w:val="00164518"/>
    <w:rsid w:val="001645F4"/>
    <w:rsid w:val="00164909"/>
    <w:rsid w:val="00164A49"/>
    <w:rsid w:val="00164AC3"/>
    <w:rsid w:val="001652A0"/>
    <w:rsid w:val="00165483"/>
    <w:rsid w:val="00165506"/>
    <w:rsid w:val="00165F88"/>
    <w:rsid w:val="0016606A"/>
    <w:rsid w:val="00166432"/>
    <w:rsid w:val="001671E7"/>
    <w:rsid w:val="001672C5"/>
    <w:rsid w:val="00167BAA"/>
    <w:rsid w:val="00170276"/>
    <w:rsid w:val="0017049E"/>
    <w:rsid w:val="00170551"/>
    <w:rsid w:val="00170813"/>
    <w:rsid w:val="00170ABE"/>
    <w:rsid w:val="001710A2"/>
    <w:rsid w:val="00171339"/>
    <w:rsid w:val="00171FCF"/>
    <w:rsid w:val="00173053"/>
    <w:rsid w:val="0017313C"/>
    <w:rsid w:val="001733B8"/>
    <w:rsid w:val="00173732"/>
    <w:rsid w:val="001741DF"/>
    <w:rsid w:val="00174203"/>
    <w:rsid w:val="001762EC"/>
    <w:rsid w:val="001766AD"/>
    <w:rsid w:val="00176E80"/>
    <w:rsid w:val="00176E97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B2C"/>
    <w:rsid w:val="00185C69"/>
    <w:rsid w:val="00185CE6"/>
    <w:rsid w:val="00186094"/>
    <w:rsid w:val="00186545"/>
    <w:rsid w:val="00186975"/>
    <w:rsid w:val="00186C57"/>
    <w:rsid w:val="001911B4"/>
    <w:rsid w:val="00191516"/>
    <w:rsid w:val="00191B7B"/>
    <w:rsid w:val="00191BCD"/>
    <w:rsid w:val="0019208F"/>
    <w:rsid w:val="00192A64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B2D"/>
    <w:rsid w:val="001A0C1E"/>
    <w:rsid w:val="001A16E4"/>
    <w:rsid w:val="001A1D4E"/>
    <w:rsid w:val="001A251C"/>
    <w:rsid w:val="001A2589"/>
    <w:rsid w:val="001A29A5"/>
    <w:rsid w:val="001A2A37"/>
    <w:rsid w:val="001A2F8B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652"/>
    <w:rsid w:val="001B0C5F"/>
    <w:rsid w:val="001B15E0"/>
    <w:rsid w:val="001B1698"/>
    <w:rsid w:val="001B1CA4"/>
    <w:rsid w:val="001B1CC5"/>
    <w:rsid w:val="001B27D9"/>
    <w:rsid w:val="001B2810"/>
    <w:rsid w:val="001B285A"/>
    <w:rsid w:val="001B30DD"/>
    <w:rsid w:val="001B3363"/>
    <w:rsid w:val="001B3451"/>
    <w:rsid w:val="001B35D4"/>
    <w:rsid w:val="001B3BA3"/>
    <w:rsid w:val="001B3C1C"/>
    <w:rsid w:val="001B3FE3"/>
    <w:rsid w:val="001B41C7"/>
    <w:rsid w:val="001B441B"/>
    <w:rsid w:val="001B591A"/>
    <w:rsid w:val="001B5D47"/>
    <w:rsid w:val="001B5E4B"/>
    <w:rsid w:val="001B5FCD"/>
    <w:rsid w:val="001B66C2"/>
    <w:rsid w:val="001B7A65"/>
    <w:rsid w:val="001B7B82"/>
    <w:rsid w:val="001C0860"/>
    <w:rsid w:val="001C0EF3"/>
    <w:rsid w:val="001C0F06"/>
    <w:rsid w:val="001C13E2"/>
    <w:rsid w:val="001C1CC5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C7A49"/>
    <w:rsid w:val="001D1C6E"/>
    <w:rsid w:val="001D1E64"/>
    <w:rsid w:val="001D1F58"/>
    <w:rsid w:val="001D2015"/>
    <w:rsid w:val="001D21BB"/>
    <w:rsid w:val="001D25F8"/>
    <w:rsid w:val="001D2D08"/>
    <w:rsid w:val="001D2FBF"/>
    <w:rsid w:val="001D33BB"/>
    <w:rsid w:val="001D3BDA"/>
    <w:rsid w:val="001D5243"/>
    <w:rsid w:val="001D56B4"/>
    <w:rsid w:val="001D5785"/>
    <w:rsid w:val="001D6401"/>
    <w:rsid w:val="001D6AEA"/>
    <w:rsid w:val="001D6B68"/>
    <w:rsid w:val="001D6D8A"/>
    <w:rsid w:val="001D760C"/>
    <w:rsid w:val="001D7B41"/>
    <w:rsid w:val="001D7E97"/>
    <w:rsid w:val="001E063C"/>
    <w:rsid w:val="001E070D"/>
    <w:rsid w:val="001E0D82"/>
    <w:rsid w:val="001E1182"/>
    <w:rsid w:val="001E1246"/>
    <w:rsid w:val="001E1947"/>
    <w:rsid w:val="001E3527"/>
    <w:rsid w:val="001E41F3"/>
    <w:rsid w:val="001E469A"/>
    <w:rsid w:val="001E4B60"/>
    <w:rsid w:val="001E5E0B"/>
    <w:rsid w:val="001E69C5"/>
    <w:rsid w:val="001E6BE8"/>
    <w:rsid w:val="001E6F15"/>
    <w:rsid w:val="001E71FA"/>
    <w:rsid w:val="001E79FB"/>
    <w:rsid w:val="001E7CC7"/>
    <w:rsid w:val="001F011C"/>
    <w:rsid w:val="001F02BB"/>
    <w:rsid w:val="001F05B3"/>
    <w:rsid w:val="001F05E0"/>
    <w:rsid w:val="001F185B"/>
    <w:rsid w:val="001F1D2C"/>
    <w:rsid w:val="001F1DC8"/>
    <w:rsid w:val="001F20F7"/>
    <w:rsid w:val="001F24BD"/>
    <w:rsid w:val="001F2900"/>
    <w:rsid w:val="001F2DAB"/>
    <w:rsid w:val="001F2F3B"/>
    <w:rsid w:val="001F38DE"/>
    <w:rsid w:val="001F460C"/>
    <w:rsid w:val="001F4799"/>
    <w:rsid w:val="001F4B52"/>
    <w:rsid w:val="001F52C3"/>
    <w:rsid w:val="001F6138"/>
    <w:rsid w:val="001F61E1"/>
    <w:rsid w:val="001F6ADC"/>
    <w:rsid w:val="001F7A33"/>
    <w:rsid w:val="001F7CEA"/>
    <w:rsid w:val="002003EE"/>
    <w:rsid w:val="00200410"/>
    <w:rsid w:val="0020079C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A95"/>
    <w:rsid w:val="00203B06"/>
    <w:rsid w:val="00204E57"/>
    <w:rsid w:val="00205035"/>
    <w:rsid w:val="0020533E"/>
    <w:rsid w:val="00205417"/>
    <w:rsid w:val="0020574E"/>
    <w:rsid w:val="00205CF3"/>
    <w:rsid w:val="00205E08"/>
    <w:rsid w:val="00206057"/>
    <w:rsid w:val="002068B8"/>
    <w:rsid w:val="00206ACD"/>
    <w:rsid w:val="00206B7B"/>
    <w:rsid w:val="00206D42"/>
    <w:rsid w:val="00206F7B"/>
    <w:rsid w:val="00207076"/>
    <w:rsid w:val="002077FB"/>
    <w:rsid w:val="00207B65"/>
    <w:rsid w:val="00207BEF"/>
    <w:rsid w:val="00207ED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2134"/>
    <w:rsid w:val="00212C1E"/>
    <w:rsid w:val="00213E70"/>
    <w:rsid w:val="00213EA9"/>
    <w:rsid w:val="00214836"/>
    <w:rsid w:val="00214972"/>
    <w:rsid w:val="00214FE7"/>
    <w:rsid w:val="0021501D"/>
    <w:rsid w:val="002165F2"/>
    <w:rsid w:val="00216758"/>
    <w:rsid w:val="0021681B"/>
    <w:rsid w:val="00216E94"/>
    <w:rsid w:val="00216F90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742"/>
    <w:rsid w:val="002229E2"/>
    <w:rsid w:val="00222AC9"/>
    <w:rsid w:val="00223641"/>
    <w:rsid w:val="002239D1"/>
    <w:rsid w:val="00223A1B"/>
    <w:rsid w:val="00223A69"/>
    <w:rsid w:val="00223B11"/>
    <w:rsid w:val="00223B7F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164"/>
    <w:rsid w:val="00242EB3"/>
    <w:rsid w:val="00243145"/>
    <w:rsid w:val="002431EA"/>
    <w:rsid w:val="00243394"/>
    <w:rsid w:val="00243755"/>
    <w:rsid w:val="00243D38"/>
    <w:rsid w:val="0024449F"/>
    <w:rsid w:val="00244F2A"/>
    <w:rsid w:val="00245066"/>
    <w:rsid w:val="00245D01"/>
    <w:rsid w:val="00246DE3"/>
    <w:rsid w:val="0024775B"/>
    <w:rsid w:val="00247AAB"/>
    <w:rsid w:val="00247D08"/>
    <w:rsid w:val="002513BE"/>
    <w:rsid w:val="00251E90"/>
    <w:rsid w:val="00252121"/>
    <w:rsid w:val="002523D3"/>
    <w:rsid w:val="00253682"/>
    <w:rsid w:val="00253DFF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621"/>
    <w:rsid w:val="00263B86"/>
    <w:rsid w:val="0026419E"/>
    <w:rsid w:val="00264DDF"/>
    <w:rsid w:val="00265899"/>
    <w:rsid w:val="002659D6"/>
    <w:rsid w:val="00265B9B"/>
    <w:rsid w:val="00265D7A"/>
    <w:rsid w:val="00266652"/>
    <w:rsid w:val="00266990"/>
    <w:rsid w:val="00267315"/>
    <w:rsid w:val="00267363"/>
    <w:rsid w:val="002674A6"/>
    <w:rsid w:val="00270A44"/>
    <w:rsid w:val="0027112B"/>
    <w:rsid w:val="0027229B"/>
    <w:rsid w:val="00272662"/>
    <w:rsid w:val="00273288"/>
    <w:rsid w:val="00274435"/>
    <w:rsid w:val="00274751"/>
    <w:rsid w:val="00274C9B"/>
    <w:rsid w:val="00275D12"/>
    <w:rsid w:val="00275EDA"/>
    <w:rsid w:val="00275EFC"/>
    <w:rsid w:val="00275F52"/>
    <w:rsid w:val="00276150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B38"/>
    <w:rsid w:val="00284F7B"/>
    <w:rsid w:val="0028533C"/>
    <w:rsid w:val="00285678"/>
    <w:rsid w:val="00285FCB"/>
    <w:rsid w:val="002860C4"/>
    <w:rsid w:val="00286B37"/>
    <w:rsid w:val="0029004B"/>
    <w:rsid w:val="002913C3"/>
    <w:rsid w:val="00291AC4"/>
    <w:rsid w:val="002925F7"/>
    <w:rsid w:val="00292B5B"/>
    <w:rsid w:val="00292EA3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11"/>
    <w:rsid w:val="00295937"/>
    <w:rsid w:val="00295F0A"/>
    <w:rsid w:val="0029621E"/>
    <w:rsid w:val="002979E8"/>
    <w:rsid w:val="002979F7"/>
    <w:rsid w:val="002A0057"/>
    <w:rsid w:val="002A077F"/>
    <w:rsid w:val="002A0FC3"/>
    <w:rsid w:val="002A10DA"/>
    <w:rsid w:val="002A12FB"/>
    <w:rsid w:val="002A192B"/>
    <w:rsid w:val="002A221E"/>
    <w:rsid w:val="002A2C1F"/>
    <w:rsid w:val="002A353F"/>
    <w:rsid w:val="002A45BA"/>
    <w:rsid w:val="002A4BB7"/>
    <w:rsid w:val="002A4D8B"/>
    <w:rsid w:val="002A4DE2"/>
    <w:rsid w:val="002A58B8"/>
    <w:rsid w:val="002A592B"/>
    <w:rsid w:val="002A622E"/>
    <w:rsid w:val="002A6B19"/>
    <w:rsid w:val="002A6D98"/>
    <w:rsid w:val="002A6F5A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4AA"/>
    <w:rsid w:val="002B7860"/>
    <w:rsid w:val="002B7C43"/>
    <w:rsid w:val="002B7CEE"/>
    <w:rsid w:val="002C1706"/>
    <w:rsid w:val="002C1CF3"/>
    <w:rsid w:val="002C2391"/>
    <w:rsid w:val="002C2398"/>
    <w:rsid w:val="002C258D"/>
    <w:rsid w:val="002C351A"/>
    <w:rsid w:val="002C35A7"/>
    <w:rsid w:val="002C3774"/>
    <w:rsid w:val="002C3B4B"/>
    <w:rsid w:val="002C45D6"/>
    <w:rsid w:val="002C4C0E"/>
    <w:rsid w:val="002C4F9D"/>
    <w:rsid w:val="002C5024"/>
    <w:rsid w:val="002C50C6"/>
    <w:rsid w:val="002C5663"/>
    <w:rsid w:val="002C5E85"/>
    <w:rsid w:val="002C7593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5E12"/>
    <w:rsid w:val="002D6025"/>
    <w:rsid w:val="002D69FD"/>
    <w:rsid w:val="002D6E99"/>
    <w:rsid w:val="002D75CB"/>
    <w:rsid w:val="002E08BF"/>
    <w:rsid w:val="002E0F49"/>
    <w:rsid w:val="002E1EE8"/>
    <w:rsid w:val="002E2A68"/>
    <w:rsid w:val="002E320F"/>
    <w:rsid w:val="002E3947"/>
    <w:rsid w:val="002E3B7C"/>
    <w:rsid w:val="002E4205"/>
    <w:rsid w:val="002E5588"/>
    <w:rsid w:val="002E59A4"/>
    <w:rsid w:val="002E5F4D"/>
    <w:rsid w:val="002E67F0"/>
    <w:rsid w:val="002E69DD"/>
    <w:rsid w:val="002E7C6B"/>
    <w:rsid w:val="002F05F2"/>
    <w:rsid w:val="002F06BF"/>
    <w:rsid w:val="002F088E"/>
    <w:rsid w:val="002F0AA0"/>
    <w:rsid w:val="002F1A33"/>
    <w:rsid w:val="002F228E"/>
    <w:rsid w:val="002F24CE"/>
    <w:rsid w:val="002F30BE"/>
    <w:rsid w:val="002F32B2"/>
    <w:rsid w:val="002F340F"/>
    <w:rsid w:val="002F39CC"/>
    <w:rsid w:val="002F404D"/>
    <w:rsid w:val="002F4530"/>
    <w:rsid w:val="002F472A"/>
    <w:rsid w:val="002F4F62"/>
    <w:rsid w:val="002F4FE7"/>
    <w:rsid w:val="002F5AF8"/>
    <w:rsid w:val="002F6753"/>
    <w:rsid w:val="002F6A69"/>
    <w:rsid w:val="002F6B1B"/>
    <w:rsid w:val="002F6C4F"/>
    <w:rsid w:val="002F6CF4"/>
    <w:rsid w:val="002F6DA9"/>
    <w:rsid w:val="002F7AAA"/>
    <w:rsid w:val="00300B42"/>
    <w:rsid w:val="00301188"/>
    <w:rsid w:val="003013B8"/>
    <w:rsid w:val="003018AE"/>
    <w:rsid w:val="00301963"/>
    <w:rsid w:val="00301B18"/>
    <w:rsid w:val="00301C0F"/>
    <w:rsid w:val="00301CF0"/>
    <w:rsid w:val="00302718"/>
    <w:rsid w:val="00302931"/>
    <w:rsid w:val="00302A2C"/>
    <w:rsid w:val="00302D54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07D30"/>
    <w:rsid w:val="00310823"/>
    <w:rsid w:val="00310A36"/>
    <w:rsid w:val="00312007"/>
    <w:rsid w:val="0031289C"/>
    <w:rsid w:val="00312DFD"/>
    <w:rsid w:val="00312F47"/>
    <w:rsid w:val="003132A0"/>
    <w:rsid w:val="00313B48"/>
    <w:rsid w:val="00314CCB"/>
    <w:rsid w:val="00314DB3"/>
    <w:rsid w:val="00315389"/>
    <w:rsid w:val="00316ADC"/>
    <w:rsid w:val="00316D63"/>
    <w:rsid w:val="0031772F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5D8B"/>
    <w:rsid w:val="00326021"/>
    <w:rsid w:val="00326E7C"/>
    <w:rsid w:val="00327138"/>
    <w:rsid w:val="003300F6"/>
    <w:rsid w:val="00331841"/>
    <w:rsid w:val="00331A8B"/>
    <w:rsid w:val="003324E0"/>
    <w:rsid w:val="00332928"/>
    <w:rsid w:val="00332C94"/>
    <w:rsid w:val="0033463A"/>
    <w:rsid w:val="003350E5"/>
    <w:rsid w:val="00335E15"/>
    <w:rsid w:val="003367B1"/>
    <w:rsid w:val="00336875"/>
    <w:rsid w:val="00337988"/>
    <w:rsid w:val="00340BF6"/>
    <w:rsid w:val="00341121"/>
    <w:rsid w:val="00341B75"/>
    <w:rsid w:val="00343796"/>
    <w:rsid w:val="00343C53"/>
    <w:rsid w:val="003445C6"/>
    <w:rsid w:val="0034523B"/>
    <w:rsid w:val="003463C0"/>
    <w:rsid w:val="003466AD"/>
    <w:rsid w:val="00346DFE"/>
    <w:rsid w:val="00347054"/>
    <w:rsid w:val="00347241"/>
    <w:rsid w:val="00347800"/>
    <w:rsid w:val="00347873"/>
    <w:rsid w:val="00347EB2"/>
    <w:rsid w:val="00350F38"/>
    <w:rsid w:val="0035274B"/>
    <w:rsid w:val="003527CF"/>
    <w:rsid w:val="003536C1"/>
    <w:rsid w:val="003543BA"/>
    <w:rsid w:val="003550C5"/>
    <w:rsid w:val="0035635D"/>
    <w:rsid w:val="003563DC"/>
    <w:rsid w:val="00356673"/>
    <w:rsid w:val="00356899"/>
    <w:rsid w:val="00356BA0"/>
    <w:rsid w:val="0035760F"/>
    <w:rsid w:val="003602CD"/>
    <w:rsid w:val="003606FF"/>
    <w:rsid w:val="00360CD0"/>
    <w:rsid w:val="00360E68"/>
    <w:rsid w:val="0036190B"/>
    <w:rsid w:val="003619FA"/>
    <w:rsid w:val="00361C5D"/>
    <w:rsid w:val="00361D4E"/>
    <w:rsid w:val="00362568"/>
    <w:rsid w:val="0036266C"/>
    <w:rsid w:val="00362738"/>
    <w:rsid w:val="00362793"/>
    <w:rsid w:val="003628BC"/>
    <w:rsid w:val="00363F28"/>
    <w:rsid w:val="00364262"/>
    <w:rsid w:val="003645D7"/>
    <w:rsid w:val="0036497A"/>
    <w:rsid w:val="00364C6B"/>
    <w:rsid w:val="00364F60"/>
    <w:rsid w:val="00365324"/>
    <w:rsid w:val="00365676"/>
    <w:rsid w:val="00365A6F"/>
    <w:rsid w:val="00366EAD"/>
    <w:rsid w:val="00367644"/>
    <w:rsid w:val="003678BD"/>
    <w:rsid w:val="003707D3"/>
    <w:rsid w:val="00370BE3"/>
    <w:rsid w:val="00370C2C"/>
    <w:rsid w:val="00372D8C"/>
    <w:rsid w:val="00373587"/>
    <w:rsid w:val="003735BE"/>
    <w:rsid w:val="00373807"/>
    <w:rsid w:val="003739E3"/>
    <w:rsid w:val="003745C3"/>
    <w:rsid w:val="00375141"/>
    <w:rsid w:val="00375796"/>
    <w:rsid w:val="00375852"/>
    <w:rsid w:val="00375E93"/>
    <w:rsid w:val="0037698A"/>
    <w:rsid w:val="00377EB4"/>
    <w:rsid w:val="003801B7"/>
    <w:rsid w:val="00380683"/>
    <w:rsid w:val="003807FC"/>
    <w:rsid w:val="00380E2C"/>
    <w:rsid w:val="003810CA"/>
    <w:rsid w:val="003814E5"/>
    <w:rsid w:val="00381B4C"/>
    <w:rsid w:val="0038234A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86C0D"/>
    <w:rsid w:val="00387BB5"/>
    <w:rsid w:val="003905F3"/>
    <w:rsid w:val="003917CB"/>
    <w:rsid w:val="00392100"/>
    <w:rsid w:val="003926AA"/>
    <w:rsid w:val="00392734"/>
    <w:rsid w:val="003948E8"/>
    <w:rsid w:val="003957EE"/>
    <w:rsid w:val="00395F9E"/>
    <w:rsid w:val="00396117"/>
    <w:rsid w:val="003963EE"/>
    <w:rsid w:val="00396C61"/>
    <w:rsid w:val="0039791D"/>
    <w:rsid w:val="003A004F"/>
    <w:rsid w:val="003A0A1E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735"/>
    <w:rsid w:val="003A6CEB"/>
    <w:rsid w:val="003A7C91"/>
    <w:rsid w:val="003A7D5F"/>
    <w:rsid w:val="003B01AB"/>
    <w:rsid w:val="003B02AC"/>
    <w:rsid w:val="003B06ED"/>
    <w:rsid w:val="003B07C4"/>
    <w:rsid w:val="003B0E8B"/>
    <w:rsid w:val="003B1996"/>
    <w:rsid w:val="003B20F8"/>
    <w:rsid w:val="003B2209"/>
    <w:rsid w:val="003B27A7"/>
    <w:rsid w:val="003B2850"/>
    <w:rsid w:val="003B2C54"/>
    <w:rsid w:val="003B360F"/>
    <w:rsid w:val="003B36C3"/>
    <w:rsid w:val="003B374F"/>
    <w:rsid w:val="003B3BF5"/>
    <w:rsid w:val="003B3D72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3AE2"/>
    <w:rsid w:val="003C4811"/>
    <w:rsid w:val="003C4C04"/>
    <w:rsid w:val="003C4CA3"/>
    <w:rsid w:val="003C4D7F"/>
    <w:rsid w:val="003C5391"/>
    <w:rsid w:val="003C5B1C"/>
    <w:rsid w:val="003C62BE"/>
    <w:rsid w:val="003C672C"/>
    <w:rsid w:val="003C6E43"/>
    <w:rsid w:val="003C6E91"/>
    <w:rsid w:val="003C70CF"/>
    <w:rsid w:val="003C7222"/>
    <w:rsid w:val="003C7BB8"/>
    <w:rsid w:val="003C7C16"/>
    <w:rsid w:val="003C7D32"/>
    <w:rsid w:val="003D0759"/>
    <w:rsid w:val="003D103F"/>
    <w:rsid w:val="003D27E1"/>
    <w:rsid w:val="003D28DD"/>
    <w:rsid w:val="003D2EE8"/>
    <w:rsid w:val="003D2F71"/>
    <w:rsid w:val="003D342E"/>
    <w:rsid w:val="003D3570"/>
    <w:rsid w:val="003D36E6"/>
    <w:rsid w:val="003D4986"/>
    <w:rsid w:val="003D50A5"/>
    <w:rsid w:val="003D5314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21B"/>
    <w:rsid w:val="003E34C7"/>
    <w:rsid w:val="003E3DD4"/>
    <w:rsid w:val="003E3E3B"/>
    <w:rsid w:val="003E471D"/>
    <w:rsid w:val="003E4736"/>
    <w:rsid w:val="003E4841"/>
    <w:rsid w:val="003E5D3B"/>
    <w:rsid w:val="003E6948"/>
    <w:rsid w:val="003E6EB4"/>
    <w:rsid w:val="003E705F"/>
    <w:rsid w:val="003E7A13"/>
    <w:rsid w:val="003F06FD"/>
    <w:rsid w:val="003F0BB2"/>
    <w:rsid w:val="003F1537"/>
    <w:rsid w:val="003F1645"/>
    <w:rsid w:val="003F18D1"/>
    <w:rsid w:val="003F18E2"/>
    <w:rsid w:val="003F2400"/>
    <w:rsid w:val="003F31F2"/>
    <w:rsid w:val="003F32C7"/>
    <w:rsid w:val="003F3B11"/>
    <w:rsid w:val="003F3F58"/>
    <w:rsid w:val="003F473C"/>
    <w:rsid w:val="003F51D6"/>
    <w:rsid w:val="003F581B"/>
    <w:rsid w:val="003F5977"/>
    <w:rsid w:val="003F59AA"/>
    <w:rsid w:val="003F62C6"/>
    <w:rsid w:val="003F6800"/>
    <w:rsid w:val="003F69B0"/>
    <w:rsid w:val="0040016B"/>
    <w:rsid w:val="00400F13"/>
    <w:rsid w:val="004011D8"/>
    <w:rsid w:val="0040163E"/>
    <w:rsid w:val="004017F8"/>
    <w:rsid w:val="004020E6"/>
    <w:rsid w:val="004037E8"/>
    <w:rsid w:val="00403F9E"/>
    <w:rsid w:val="004040A8"/>
    <w:rsid w:val="004041C4"/>
    <w:rsid w:val="00404537"/>
    <w:rsid w:val="00407056"/>
    <w:rsid w:val="00407DF9"/>
    <w:rsid w:val="004104F3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3DB"/>
    <w:rsid w:val="004134B3"/>
    <w:rsid w:val="00413778"/>
    <w:rsid w:val="00413F7E"/>
    <w:rsid w:val="004151BD"/>
    <w:rsid w:val="004162C3"/>
    <w:rsid w:val="00416EFC"/>
    <w:rsid w:val="00416F7B"/>
    <w:rsid w:val="0041701C"/>
    <w:rsid w:val="004178C6"/>
    <w:rsid w:val="00420051"/>
    <w:rsid w:val="00420602"/>
    <w:rsid w:val="00420C31"/>
    <w:rsid w:val="00422350"/>
    <w:rsid w:val="00422F72"/>
    <w:rsid w:val="0042343D"/>
    <w:rsid w:val="0042414F"/>
    <w:rsid w:val="004242F1"/>
    <w:rsid w:val="004246BB"/>
    <w:rsid w:val="0042487B"/>
    <w:rsid w:val="00425801"/>
    <w:rsid w:val="0042687A"/>
    <w:rsid w:val="00426A35"/>
    <w:rsid w:val="00426A9A"/>
    <w:rsid w:val="0042747D"/>
    <w:rsid w:val="00427C49"/>
    <w:rsid w:val="00430053"/>
    <w:rsid w:val="004300A0"/>
    <w:rsid w:val="00430AAA"/>
    <w:rsid w:val="00430CE9"/>
    <w:rsid w:val="004315EE"/>
    <w:rsid w:val="00431968"/>
    <w:rsid w:val="00431E13"/>
    <w:rsid w:val="00432168"/>
    <w:rsid w:val="004323CD"/>
    <w:rsid w:val="00432A6B"/>
    <w:rsid w:val="00432F7A"/>
    <w:rsid w:val="00433484"/>
    <w:rsid w:val="0043357A"/>
    <w:rsid w:val="004339F7"/>
    <w:rsid w:val="00434B77"/>
    <w:rsid w:val="00434D2A"/>
    <w:rsid w:val="0043544E"/>
    <w:rsid w:val="00435484"/>
    <w:rsid w:val="00435512"/>
    <w:rsid w:val="00435CB4"/>
    <w:rsid w:val="00436371"/>
    <w:rsid w:val="0043669C"/>
    <w:rsid w:val="00436A9F"/>
    <w:rsid w:val="004371BA"/>
    <w:rsid w:val="00437331"/>
    <w:rsid w:val="004376EF"/>
    <w:rsid w:val="0044026A"/>
    <w:rsid w:val="004406DB"/>
    <w:rsid w:val="00440710"/>
    <w:rsid w:val="004407BE"/>
    <w:rsid w:val="0044198C"/>
    <w:rsid w:val="00441EC5"/>
    <w:rsid w:val="00442D34"/>
    <w:rsid w:val="00443150"/>
    <w:rsid w:val="00444678"/>
    <w:rsid w:val="00444831"/>
    <w:rsid w:val="0044497C"/>
    <w:rsid w:val="00444983"/>
    <w:rsid w:val="0044550D"/>
    <w:rsid w:val="00445898"/>
    <w:rsid w:val="0044669D"/>
    <w:rsid w:val="00446763"/>
    <w:rsid w:val="0045024A"/>
    <w:rsid w:val="004509F6"/>
    <w:rsid w:val="00450B2C"/>
    <w:rsid w:val="00451258"/>
    <w:rsid w:val="00451E19"/>
    <w:rsid w:val="00451F36"/>
    <w:rsid w:val="00452165"/>
    <w:rsid w:val="00453371"/>
    <w:rsid w:val="00453394"/>
    <w:rsid w:val="00453413"/>
    <w:rsid w:val="00453626"/>
    <w:rsid w:val="00453FE3"/>
    <w:rsid w:val="0045460F"/>
    <w:rsid w:val="004546C4"/>
    <w:rsid w:val="00454ABC"/>
    <w:rsid w:val="00454CCC"/>
    <w:rsid w:val="00455190"/>
    <w:rsid w:val="00455328"/>
    <w:rsid w:val="0045547E"/>
    <w:rsid w:val="00455AC5"/>
    <w:rsid w:val="00455B43"/>
    <w:rsid w:val="0045787F"/>
    <w:rsid w:val="00457BEA"/>
    <w:rsid w:val="00457CBC"/>
    <w:rsid w:val="00460590"/>
    <w:rsid w:val="00460981"/>
    <w:rsid w:val="00460D1A"/>
    <w:rsid w:val="00461567"/>
    <w:rsid w:val="00461B73"/>
    <w:rsid w:val="00462274"/>
    <w:rsid w:val="00462619"/>
    <w:rsid w:val="00463169"/>
    <w:rsid w:val="00464520"/>
    <w:rsid w:val="004648F0"/>
    <w:rsid w:val="00464F27"/>
    <w:rsid w:val="004664A1"/>
    <w:rsid w:val="00466F11"/>
    <w:rsid w:val="00467873"/>
    <w:rsid w:val="00467B10"/>
    <w:rsid w:val="00467FA8"/>
    <w:rsid w:val="00471092"/>
    <w:rsid w:val="00471B88"/>
    <w:rsid w:val="00471C7C"/>
    <w:rsid w:val="004725B8"/>
    <w:rsid w:val="004725FB"/>
    <w:rsid w:val="0047268C"/>
    <w:rsid w:val="004739C0"/>
    <w:rsid w:val="00473C27"/>
    <w:rsid w:val="00473E0E"/>
    <w:rsid w:val="00473FA1"/>
    <w:rsid w:val="00474662"/>
    <w:rsid w:val="00474CE1"/>
    <w:rsid w:val="00475AFD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2B69"/>
    <w:rsid w:val="00483164"/>
    <w:rsid w:val="0048379E"/>
    <w:rsid w:val="00483AE7"/>
    <w:rsid w:val="00483B4A"/>
    <w:rsid w:val="00483B93"/>
    <w:rsid w:val="00483CE2"/>
    <w:rsid w:val="0048412F"/>
    <w:rsid w:val="0048424A"/>
    <w:rsid w:val="004843FC"/>
    <w:rsid w:val="00484778"/>
    <w:rsid w:val="00485DB2"/>
    <w:rsid w:val="00485F02"/>
    <w:rsid w:val="0048681D"/>
    <w:rsid w:val="00486F13"/>
    <w:rsid w:val="0048714D"/>
    <w:rsid w:val="00487410"/>
    <w:rsid w:val="00487DEC"/>
    <w:rsid w:val="00487F8B"/>
    <w:rsid w:val="00490355"/>
    <w:rsid w:val="00490AC4"/>
    <w:rsid w:val="00491B87"/>
    <w:rsid w:val="00491BDB"/>
    <w:rsid w:val="0049255E"/>
    <w:rsid w:val="004928CA"/>
    <w:rsid w:val="004934A2"/>
    <w:rsid w:val="004936FE"/>
    <w:rsid w:val="00493978"/>
    <w:rsid w:val="004948D4"/>
    <w:rsid w:val="004951C6"/>
    <w:rsid w:val="0049552D"/>
    <w:rsid w:val="00495B32"/>
    <w:rsid w:val="00495CB3"/>
    <w:rsid w:val="004969C6"/>
    <w:rsid w:val="00496A12"/>
    <w:rsid w:val="00496DE9"/>
    <w:rsid w:val="00497031"/>
    <w:rsid w:val="004970C2"/>
    <w:rsid w:val="004972D5"/>
    <w:rsid w:val="004A06F0"/>
    <w:rsid w:val="004A06FA"/>
    <w:rsid w:val="004A09DA"/>
    <w:rsid w:val="004A1958"/>
    <w:rsid w:val="004A2BD6"/>
    <w:rsid w:val="004A398A"/>
    <w:rsid w:val="004A461B"/>
    <w:rsid w:val="004A66F2"/>
    <w:rsid w:val="004A71EB"/>
    <w:rsid w:val="004A7485"/>
    <w:rsid w:val="004B0AB6"/>
    <w:rsid w:val="004B0EEF"/>
    <w:rsid w:val="004B161A"/>
    <w:rsid w:val="004B1C94"/>
    <w:rsid w:val="004B1EC1"/>
    <w:rsid w:val="004B24C6"/>
    <w:rsid w:val="004B2CE4"/>
    <w:rsid w:val="004B329D"/>
    <w:rsid w:val="004B3939"/>
    <w:rsid w:val="004B482A"/>
    <w:rsid w:val="004B49FD"/>
    <w:rsid w:val="004B4FE2"/>
    <w:rsid w:val="004B5B03"/>
    <w:rsid w:val="004B64E0"/>
    <w:rsid w:val="004B6D9E"/>
    <w:rsid w:val="004B748A"/>
    <w:rsid w:val="004B75B7"/>
    <w:rsid w:val="004B7966"/>
    <w:rsid w:val="004B79CE"/>
    <w:rsid w:val="004B7F14"/>
    <w:rsid w:val="004C0356"/>
    <w:rsid w:val="004C0C6D"/>
    <w:rsid w:val="004C1491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AA7"/>
    <w:rsid w:val="004C6AE4"/>
    <w:rsid w:val="004C6CA9"/>
    <w:rsid w:val="004D04D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9A5"/>
    <w:rsid w:val="004D68F9"/>
    <w:rsid w:val="004D6D6A"/>
    <w:rsid w:val="004E01DA"/>
    <w:rsid w:val="004E0E63"/>
    <w:rsid w:val="004E1161"/>
    <w:rsid w:val="004E143A"/>
    <w:rsid w:val="004E17A7"/>
    <w:rsid w:val="004E1A01"/>
    <w:rsid w:val="004E1D17"/>
    <w:rsid w:val="004E290D"/>
    <w:rsid w:val="004E2C5A"/>
    <w:rsid w:val="004E3029"/>
    <w:rsid w:val="004E3244"/>
    <w:rsid w:val="004E3465"/>
    <w:rsid w:val="004E35E1"/>
    <w:rsid w:val="004E3ED8"/>
    <w:rsid w:val="004E45CE"/>
    <w:rsid w:val="004E537A"/>
    <w:rsid w:val="004E57C6"/>
    <w:rsid w:val="004E5EA6"/>
    <w:rsid w:val="004E6E42"/>
    <w:rsid w:val="004E7520"/>
    <w:rsid w:val="004E7931"/>
    <w:rsid w:val="004F0371"/>
    <w:rsid w:val="004F0400"/>
    <w:rsid w:val="004F04EA"/>
    <w:rsid w:val="004F1436"/>
    <w:rsid w:val="004F191F"/>
    <w:rsid w:val="004F1A59"/>
    <w:rsid w:val="004F1AE7"/>
    <w:rsid w:val="004F1F01"/>
    <w:rsid w:val="004F351E"/>
    <w:rsid w:val="004F3748"/>
    <w:rsid w:val="004F3CCF"/>
    <w:rsid w:val="004F41AB"/>
    <w:rsid w:val="004F4524"/>
    <w:rsid w:val="004F4AAA"/>
    <w:rsid w:val="004F5851"/>
    <w:rsid w:val="004F61F5"/>
    <w:rsid w:val="004F762E"/>
    <w:rsid w:val="004F7756"/>
    <w:rsid w:val="00500308"/>
    <w:rsid w:val="0050069B"/>
    <w:rsid w:val="00500BE1"/>
    <w:rsid w:val="00502095"/>
    <w:rsid w:val="005020BE"/>
    <w:rsid w:val="00503124"/>
    <w:rsid w:val="00504CAE"/>
    <w:rsid w:val="00504FEB"/>
    <w:rsid w:val="00505999"/>
    <w:rsid w:val="00505C1C"/>
    <w:rsid w:val="00506C4B"/>
    <w:rsid w:val="0050710D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28E2"/>
    <w:rsid w:val="0051325E"/>
    <w:rsid w:val="005146C3"/>
    <w:rsid w:val="00514756"/>
    <w:rsid w:val="00514823"/>
    <w:rsid w:val="00514D73"/>
    <w:rsid w:val="00514E5C"/>
    <w:rsid w:val="00515562"/>
    <w:rsid w:val="005155D6"/>
    <w:rsid w:val="0051560B"/>
    <w:rsid w:val="0051580D"/>
    <w:rsid w:val="0051681B"/>
    <w:rsid w:val="00517925"/>
    <w:rsid w:val="00517B7A"/>
    <w:rsid w:val="00517EDB"/>
    <w:rsid w:val="00517F32"/>
    <w:rsid w:val="005204C1"/>
    <w:rsid w:val="0052120D"/>
    <w:rsid w:val="0052122E"/>
    <w:rsid w:val="00521A50"/>
    <w:rsid w:val="00523690"/>
    <w:rsid w:val="0052608E"/>
    <w:rsid w:val="00526C21"/>
    <w:rsid w:val="00527E8D"/>
    <w:rsid w:val="005305EA"/>
    <w:rsid w:val="00530698"/>
    <w:rsid w:val="00530F77"/>
    <w:rsid w:val="00532337"/>
    <w:rsid w:val="0053342C"/>
    <w:rsid w:val="00533765"/>
    <w:rsid w:val="00533E05"/>
    <w:rsid w:val="00534436"/>
    <w:rsid w:val="00534A0D"/>
    <w:rsid w:val="00534FAF"/>
    <w:rsid w:val="005353F0"/>
    <w:rsid w:val="00535498"/>
    <w:rsid w:val="005359B1"/>
    <w:rsid w:val="005365AB"/>
    <w:rsid w:val="005370B3"/>
    <w:rsid w:val="005373CC"/>
    <w:rsid w:val="00537C09"/>
    <w:rsid w:val="00537F52"/>
    <w:rsid w:val="0054057E"/>
    <w:rsid w:val="00540C7E"/>
    <w:rsid w:val="00540CE5"/>
    <w:rsid w:val="00540E81"/>
    <w:rsid w:val="00541762"/>
    <w:rsid w:val="005418B7"/>
    <w:rsid w:val="00541DAE"/>
    <w:rsid w:val="005428A1"/>
    <w:rsid w:val="00542961"/>
    <w:rsid w:val="00542E2C"/>
    <w:rsid w:val="00543905"/>
    <w:rsid w:val="00544887"/>
    <w:rsid w:val="00544C58"/>
    <w:rsid w:val="00544FC3"/>
    <w:rsid w:val="00544FCB"/>
    <w:rsid w:val="005453BE"/>
    <w:rsid w:val="0054562C"/>
    <w:rsid w:val="005458D3"/>
    <w:rsid w:val="00547BE6"/>
    <w:rsid w:val="00550C81"/>
    <w:rsid w:val="00550C9D"/>
    <w:rsid w:val="0055128E"/>
    <w:rsid w:val="0055142B"/>
    <w:rsid w:val="005517F3"/>
    <w:rsid w:val="00551863"/>
    <w:rsid w:val="00552900"/>
    <w:rsid w:val="0055344D"/>
    <w:rsid w:val="00553DDF"/>
    <w:rsid w:val="00553F9C"/>
    <w:rsid w:val="00554698"/>
    <w:rsid w:val="0055478F"/>
    <w:rsid w:val="0055506E"/>
    <w:rsid w:val="005552C0"/>
    <w:rsid w:val="0055569B"/>
    <w:rsid w:val="00556188"/>
    <w:rsid w:val="005568E9"/>
    <w:rsid w:val="005569B1"/>
    <w:rsid w:val="00556E5D"/>
    <w:rsid w:val="00557070"/>
    <w:rsid w:val="0055709D"/>
    <w:rsid w:val="00557A7D"/>
    <w:rsid w:val="00560151"/>
    <w:rsid w:val="00560801"/>
    <w:rsid w:val="00561467"/>
    <w:rsid w:val="00561870"/>
    <w:rsid w:val="005620D7"/>
    <w:rsid w:val="0056219D"/>
    <w:rsid w:val="00562843"/>
    <w:rsid w:val="005633AE"/>
    <w:rsid w:val="005634BD"/>
    <w:rsid w:val="00563572"/>
    <w:rsid w:val="00563D58"/>
    <w:rsid w:val="005641A1"/>
    <w:rsid w:val="00565063"/>
    <w:rsid w:val="00565333"/>
    <w:rsid w:val="005659E7"/>
    <w:rsid w:val="00565D55"/>
    <w:rsid w:val="00566122"/>
    <w:rsid w:val="005677DD"/>
    <w:rsid w:val="0057034B"/>
    <w:rsid w:val="0057083A"/>
    <w:rsid w:val="0057094C"/>
    <w:rsid w:val="00571884"/>
    <w:rsid w:val="005721F1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355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52A"/>
    <w:rsid w:val="00586B4A"/>
    <w:rsid w:val="00587BCE"/>
    <w:rsid w:val="00587C0C"/>
    <w:rsid w:val="00587C38"/>
    <w:rsid w:val="00590938"/>
    <w:rsid w:val="00590FF2"/>
    <w:rsid w:val="0059241F"/>
    <w:rsid w:val="00592B27"/>
    <w:rsid w:val="00592D74"/>
    <w:rsid w:val="00593222"/>
    <w:rsid w:val="00594D54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4BF4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13B7"/>
    <w:rsid w:val="005B2778"/>
    <w:rsid w:val="005B2922"/>
    <w:rsid w:val="005B2C57"/>
    <w:rsid w:val="005B383F"/>
    <w:rsid w:val="005B4372"/>
    <w:rsid w:val="005B4917"/>
    <w:rsid w:val="005B4E65"/>
    <w:rsid w:val="005B5717"/>
    <w:rsid w:val="005B5FC2"/>
    <w:rsid w:val="005B623C"/>
    <w:rsid w:val="005B70B1"/>
    <w:rsid w:val="005B782B"/>
    <w:rsid w:val="005B7E44"/>
    <w:rsid w:val="005C076B"/>
    <w:rsid w:val="005C106F"/>
    <w:rsid w:val="005C107E"/>
    <w:rsid w:val="005C1535"/>
    <w:rsid w:val="005C2DCD"/>
    <w:rsid w:val="005C3359"/>
    <w:rsid w:val="005C37DA"/>
    <w:rsid w:val="005C37F3"/>
    <w:rsid w:val="005C39D2"/>
    <w:rsid w:val="005C450B"/>
    <w:rsid w:val="005C5465"/>
    <w:rsid w:val="005C5A4C"/>
    <w:rsid w:val="005C66C3"/>
    <w:rsid w:val="005C6E1C"/>
    <w:rsid w:val="005C6E8C"/>
    <w:rsid w:val="005C6FCB"/>
    <w:rsid w:val="005D0569"/>
    <w:rsid w:val="005D1F34"/>
    <w:rsid w:val="005D226A"/>
    <w:rsid w:val="005D2306"/>
    <w:rsid w:val="005D286B"/>
    <w:rsid w:val="005D320F"/>
    <w:rsid w:val="005D33FF"/>
    <w:rsid w:val="005D36E6"/>
    <w:rsid w:val="005D3A05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00D"/>
    <w:rsid w:val="005E4DCC"/>
    <w:rsid w:val="005E57B7"/>
    <w:rsid w:val="005E5D71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1DE4"/>
    <w:rsid w:val="005F369D"/>
    <w:rsid w:val="005F3A0F"/>
    <w:rsid w:val="005F48B1"/>
    <w:rsid w:val="005F48C6"/>
    <w:rsid w:val="005F509F"/>
    <w:rsid w:val="005F5508"/>
    <w:rsid w:val="005F60A7"/>
    <w:rsid w:val="005F6632"/>
    <w:rsid w:val="005F6A73"/>
    <w:rsid w:val="005F758B"/>
    <w:rsid w:val="006003E1"/>
    <w:rsid w:val="00600409"/>
    <w:rsid w:val="00600EF9"/>
    <w:rsid w:val="00601005"/>
    <w:rsid w:val="0060112A"/>
    <w:rsid w:val="00601139"/>
    <w:rsid w:val="006011C6"/>
    <w:rsid w:val="0060164C"/>
    <w:rsid w:val="00601D7E"/>
    <w:rsid w:val="00602BA6"/>
    <w:rsid w:val="0060426B"/>
    <w:rsid w:val="006042DE"/>
    <w:rsid w:val="00604BAC"/>
    <w:rsid w:val="00604D41"/>
    <w:rsid w:val="00604DB0"/>
    <w:rsid w:val="006061CE"/>
    <w:rsid w:val="00606274"/>
    <w:rsid w:val="00607408"/>
    <w:rsid w:val="006077F9"/>
    <w:rsid w:val="00607835"/>
    <w:rsid w:val="006078CC"/>
    <w:rsid w:val="00607BF2"/>
    <w:rsid w:val="00607ECA"/>
    <w:rsid w:val="00610135"/>
    <w:rsid w:val="0061114D"/>
    <w:rsid w:val="00611667"/>
    <w:rsid w:val="006119D9"/>
    <w:rsid w:val="00611B01"/>
    <w:rsid w:val="00612163"/>
    <w:rsid w:val="006125D5"/>
    <w:rsid w:val="006131EB"/>
    <w:rsid w:val="00613275"/>
    <w:rsid w:val="00613AFE"/>
    <w:rsid w:val="00614117"/>
    <w:rsid w:val="00614F7D"/>
    <w:rsid w:val="0061501D"/>
    <w:rsid w:val="00615465"/>
    <w:rsid w:val="00615F57"/>
    <w:rsid w:val="00616605"/>
    <w:rsid w:val="00616882"/>
    <w:rsid w:val="00616C66"/>
    <w:rsid w:val="00616CAC"/>
    <w:rsid w:val="00616CBA"/>
    <w:rsid w:val="00616E51"/>
    <w:rsid w:val="00617384"/>
    <w:rsid w:val="00617643"/>
    <w:rsid w:val="00620D60"/>
    <w:rsid w:val="00621188"/>
    <w:rsid w:val="00621421"/>
    <w:rsid w:val="0062152B"/>
    <w:rsid w:val="0062219E"/>
    <w:rsid w:val="006236C3"/>
    <w:rsid w:val="00623F19"/>
    <w:rsid w:val="0062464C"/>
    <w:rsid w:val="0062542D"/>
    <w:rsid w:val="006257ED"/>
    <w:rsid w:val="00625CBF"/>
    <w:rsid w:val="00627128"/>
    <w:rsid w:val="00627F33"/>
    <w:rsid w:val="00630479"/>
    <w:rsid w:val="00630D50"/>
    <w:rsid w:val="00631943"/>
    <w:rsid w:val="00631B95"/>
    <w:rsid w:val="00633212"/>
    <w:rsid w:val="006336F2"/>
    <w:rsid w:val="00633ADE"/>
    <w:rsid w:val="0063439C"/>
    <w:rsid w:val="00635038"/>
    <w:rsid w:val="00635815"/>
    <w:rsid w:val="00635C5D"/>
    <w:rsid w:val="00635EB1"/>
    <w:rsid w:val="006362BE"/>
    <w:rsid w:val="0063649F"/>
    <w:rsid w:val="00636814"/>
    <w:rsid w:val="00636F27"/>
    <w:rsid w:val="00637BB3"/>
    <w:rsid w:val="00637CF4"/>
    <w:rsid w:val="00640C01"/>
    <w:rsid w:val="0064151D"/>
    <w:rsid w:val="00641C4B"/>
    <w:rsid w:val="00641F41"/>
    <w:rsid w:val="0064251E"/>
    <w:rsid w:val="0064384A"/>
    <w:rsid w:val="00643A2A"/>
    <w:rsid w:val="0064472F"/>
    <w:rsid w:val="00644CF8"/>
    <w:rsid w:val="00644DD5"/>
    <w:rsid w:val="00645485"/>
    <w:rsid w:val="00645750"/>
    <w:rsid w:val="006459A8"/>
    <w:rsid w:val="0064607F"/>
    <w:rsid w:val="006464D9"/>
    <w:rsid w:val="00646823"/>
    <w:rsid w:val="006479E9"/>
    <w:rsid w:val="00647EEE"/>
    <w:rsid w:val="0065006A"/>
    <w:rsid w:val="006503A9"/>
    <w:rsid w:val="006507F4"/>
    <w:rsid w:val="00650A9D"/>
    <w:rsid w:val="00650AEF"/>
    <w:rsid w:val="006512A1"/>
    <w:rsid w:val="00651523"/>
    <w:rsid w:val="0065168C"/>
    <w:rsid w:val="00651837"/>
    <w:rsid w:val="00651892"/>
    <w:rsid w:val="00651A4B"/>
    <w:rsid w:val="00651B8F"/>
    <w:rsid w:val="00651EF1"/>
    <w:rsid w:val="00652555"/>
    <w:rsid w:val="00652581"/>
    <w:rsid w:val="006535C9"/>
    <w:rsid w:val="006544E5"/>
    <w:rsid w:val="00654A9B"/>
    <w:rsid w:val="00656CCB"/>
    <w:rsid w:val="0065731B"/>
    <w:rsid w:val="006576A9"/>
    <w:rsid w:val="00657C80"/>
    <w:rsid w:val="0066026F"/>
    <w:rsid w:val="00660BBB"/>
    <w:rsid w:val="00661091"/>
    <w:rsid w:val="00661BF5"/>
    <w:rsid w:val="00662DE9"/>
    <w:rsid w:val="00663277"/>
    <w:rsid w:val="00663D18"/>
    <w:rsid w:val="00663D21"/>
    <w:rsid w:val="00663E2B"/>
    <w:rsid w:val="00663FAB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4BBD"/>
    <w:rsid w:val="00675462"/>
    <w:rsid w:val="00675EB0"/>
    <w:rsid w:val="00675FB0"/>
    <w:rsid w:val="0067659A"/>
    <w:rsid w:val="006765A2"/>
    <w:rsid w:val="0067726A"/>
    <w:rsid w:val="006777C4"/>
    <w:rsid w:val="00677D04"/>
    <w:rsid w:val="00677DD1"/>
    <w:rsid w:val="00680532"/>
    <w:rsid w:val="00681593"/>
    <w:rsid w:val="00681AC4"/>
    <w:rsid w:val="00681AE9"/>
    <w:rsid w:val="00682C60"/>
    <w:rsid w:val="00683126"/>
    <w:rsid w:val="00683937"/>
    <w:rsid w:val="00683A19"/>
    <w:rsid w:val="0068414E"/>
    <w:rsid w:val="006849CE"/>
    <w:rsid w:val="006850E9"/>
    <w:rsid w:val="006851E9"/>
    <w:rsid w:val="00685573"/>
    <w:rsid w:val="00685721"/>
    <w:rsid w:val="00686896"/>
    <w:rsid w:val="00687399"/>
    <w:rsid w:val="006873D8"/>
    <w:rsid w:val="00687466"/>
    <w:rsid w:val="006879AF"/>
    <w:rsid w:val="00690236"/>
    <w:rsid w:val="006907A4"/>
    <w:rsid w:val="00690DF0"/>
    <w:rsid w:val="00691334"/>
    <w:rsid w:val="00692B42"/>
    <w:rsid w:val="006934E6"/>
    <w:rsid w:val="0069370B"/>
    <w:rsid w:val="00693A98"/>
    <w:rsid w:val="00694755"/>
    <w:rsid w:val="00694C2B"/>
    <w:rsid w:val="00694D79"/>
    <w:rsid w:val="00694FA9"/>
    <w:rsid w:val="00695056"/>
    <w:rsid w:val="00695237"/>
    <w:rsid w:val="00695808"/>
    <w:rsid w:val="00695A7F"/>
    <w:rsid w:val="00696167"/>
    <w:rsid w:val="00696791"/>
    <w:rsid w:val="00696F36"/>
    <w:rsid w:val="006A0792"/>
    <w:rsid w:val="006A0E79"/>
    <w:rsid w:val="006A0FAF"/>
    <w:rsid w:val="006A1005"/>
    <w:rsid w:val="006A1707"/>
    <w:rsid w:val="006A1F9C"/>
    <w:rsid w:val="006A2808"/>
    <w:rsid w:val="006A2819"/>
    <w:rsid w:val="006A29D3"/>
    <w:rsid w:val="006A3B8B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7AC"/>
    <w:rsid w:val="006B590C"/>
    <w:rsid w:val="006B644F"/>
    <w:rsid w:val="006B6C9E"/>
    <w:rsid w:val="006B6EF9"/>
    <w:rsid w:val="006B711C"/>
    <w:rsid w:val="006B714E"/>
    <w:rsid w:val="006B7643"/>
    <w:rsid w:val="006B789E"/>
    <w:rsid w:val="006C009A"/>
    <w:rsid w:val="006C0A1E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6F12"/>
    <w:rsid w:val="006C715A"/>
    <w:rsid w:val="006D01D3"/>
    <w:rsid w:val="006D06AB"/>
    <w:rsid w:val="006D0816"/>
    <w:rsid w:val="006D1C90"/>
    <w:rsid w:val="006D270B"/>
    <w:rsid w:val="006D306E"/>
    <w:rsid w:val="006D3A6D"/>
    <w:rsid w:val="006D3EBB"/>
    <w:rsid w:val="006D44E3"/>
    <w:rsid w:val="006D5730"/>
    <w:rsid w:val="006D633E"/>
    <w:rsid w:val="006D6BE3"/>
    <w:rsid w:val="006D70D0"/>
    <w:rsid w:val="006D738A"/>
    <w:rsid w:val="006D7A12"/>
    <w:rsid w:val="006E0298"/>
    <w:rsid w:val="006E0C2C"/>
    <w:rsid w:val="006E0F73"/>
    <w:rsid w:val="006E17FB"/>
    <w:rsid w:val="006E1F56"/>
    <w:rsid w:val="006E21FB"/>
    <w:rsid w:val="006E26B5"/>
    <w:rsid w:val="006E2764"/>
    <w:rsid w:val="006E39ED"/>
    <w:rsid w:val="006E3F87"/>
    <w:rsid w:val="006E5328"/>
    <w:rsid w:val="006E5437"/>
    <w:rsid w:val="006E599A"/>
    <w:rsid w:val="006E5D48"/>
    <w:rsid w:val="006E64C3"/>
    <w:rsid w:val="006E65E2"/>
    <w:rsid w:val="006E70F8"/>
    <w:rsid w:val="006E73C4"/>
    <w:rsid w:val="006E78AB"/>
    <w:rsid w:val="006E7F3B"/>
    <w:rsid w:val="006F008B"/>
    <w:rsid w:val="006F092E"/>
    <w:rsid w:val="006F173E"/>
    <w:rsid w:val="006F2275"/>
    <w:rsid w:val="006F2BB1"/>
    <w:rsid w:val="006F36A9"/>
    <w:rsid w:val="006F45E9"/>
    <w:rsid w:val="006F4C14"/>
    <w:rsid w:val="006F5D6C"/>
    <w:rsid w:val="006F5EBF"/>
    <w:rsid w:val="006F5F8B"/>
    <w:rsid w:val="006F6193"/>
    <w:rsid w:val="006F74F8"/>
    <w:rsid w:val="006F74F9"/>
    <w:rsid w:val="00700461"/>
    <w:rsid w:val="007006FC"/>
    <w:rsid w:val="00701C5B"/>
    <w:rsid w:val="0070286F"/>
    <w:rsid w:val="00702D8A"/>
    <w:rsid w:val="00703659"/>
    <w:rsid w:val="00703E65"/>
    <w:rsid w:val="0070403C"/>
    <w:rsid w:val="0070411E"/>
    <w:rsid w:val="0070427F"/>
    <w:rsid w:val="0070628F"/>
    <w:rsid w:val="00706710"/>
    <w:rsid w:val="00706B11"/>
    <w:rsid w:val="00707BED"/>
    <w:rsid w:val="00710442"/>
    <w:rsid w:val="00710AB7"/>
    <w:rsid w:val="0071102F"/>
    <w:rsid w:val="00711447"/>
    <w:rsid w:val="0071176A"/>
    <w:rsid w:val="00711CD7"/>
    <w:rsid w:val="007120AE"/>
    <w:rsid w:val="007120F4"/>
    <w:rsid w:val="007129B2"/>
    <w:rsid w:val="00712B09"/>
    <w:rsid w:val="00713A42"/>
    <w:rsid w:val="00713B03"/>
    <w:rsid w:val="00713B40"/>
    <w:rsid w:val="00714068"/>
    <w:rsid w:val="00714355"/>
    <w:rsid w:val="00714930"/>
    <w:rsid w:val="00715B06"/>
    <w:rsid w:val="00715F3C"/>
    <w:rsid w:val="00715F69"/>
    <w:rsid w:val="007165A0"/>
    <w:rsid w:val="0071673F"/>
    <w:rsid w:val="00716CB9"/>
    <w:rsid w:val="0071768C"/>
    <w:rsid w:val="00717A21"/>
    <w:rsid w:val="00720190"/>
    <w:rsid w:val="00720871"/>
    <w:rsid w:val="00720B33"/>
    <w:rsid w:val="00720F61"/>
    <w:rsid w:val="00720F7F"/>
    <w:rsid w:val="00721B25"/>
    <w:rsid w:val="00721BBA"/>
    <w:rsid w:val="00721DCD"/>
    <w:rsid w:val="00721F6F"/>
    <w:rsid w:val="00721FFE"/>
    <w:rsid w:val="007230E3"/>
    <w:rsid w:val="00723E83"/>
    <w:rsid w:val="00723EF6"/>
    <w:rsid w:val="00724112"/>
    <w:rsid w:val="00724636"/>
    <w:rsid w:val="007263B5"/>
    <w:rsid w:val="00726993"/>
    <w:rsid w:val="00726F21"/>
    <w:rsid w:val="00727328"/>
    <w:rsid w:val="00727B4E"/>
    <w:rsid w:val="00727E73"/>
    <w:rsid w:val="00731070"/>
    <w:rsid w:val="007313DF"/>
    <w:rsid w:val="007314D6"/>
    <w:rsid w:val="0073187C"/>
    <w:rsid w:val="007319D5"/>
    <w:rsid w:val="00732D26"/>
    <w:rsid w:val="007331C7"/>
    <w:rsid w:val="00733BB9"/>
    <w:rsid w:val="00734345"/>
    <w:rsid w:val="00735465"/>
    <w:rsid w:val="00735B72"/>
    <w:rsid w:val="007362B9"/>
    <w:rsid w:val="007365DD"/>
    <w:rsid w:val="0073712A"/>
    <w:rsid w:val="00737D6B"/>
    <w:rsid w:val="00737E04"/>
    <w:rsid w:val="0074196E"/>
    <w:rsid w:val="00742904"/>
    <w:rsid w:val="00742BFB"/>
    <w:rsid w:val="00743550"/>
    <w:rsid w:val="0074380F"/>
    <w:rsid w:val="00743B6A"/>
    <w:rsid w:val="0074421E"/>
    <w:rsid w:val="0074467A"/>
    <w:rsid w:val="00744952"/>
    <w:rsid w:val="00744C7E"/>
    <w:rsid w:val="00745545"/>
    <w:rsid w:val="00745F3E"/>
    <w:rsid w:val="00746FD4"/>
    <w:rsid w:val="0074757E"/>
    <w:rsid w:val="00747830"/>
    <w:rsid w:val="00747ECF"/>
    <w:rsid w:val="007502FA"/>
    <w:rsid w:val="0075180D"/>
    <w:rsid w:val="0075191D"/>
    <w:rsid w:val="00751CE2"/>
    <w:rsid w:val="00751D9D"/>
    <w:rsid w:val="00752558"/>
    <w:rsid w:val="007526B0"/>
    <w:rsid w:val="00752A2F"/>
    <w:rsid w:val="00753659"/>
    <w:rsid w:val="007547E0"/>
    <w:rsid w:val="00755C0C"/>
    <w:rsid w:val="00756A5D"/>
    <w:rsid w:val="00756DB9"/>
    <w:rsid w:val="00756E44"/>
    <w:rsid w:val="0075772D"/>
    <w:rsid w:val="00757A17"/>
    <w:rsid w:val="0076004E"/>
    <w:rsid w:val="007607A4"/>
    <w:rsid w:val="00761F41"/>
    <w:rsid w:val="00762094"/>
    <w:rsid w:val="00762CE5"/>
    <w:rsid w:val="0076334F"/>
    <w:rsid w:val="007634C8"/>
    <w:rsid w:val="007639E1"/>
    <w:rsid w:val="00764266"/>
    <w:rsid w:val="007644CF"/>
    <w:rsid w:val="00764659"/>
    <w:rsid w:val="007648DC"/>
    <w:rsid w:val="00765685"/>
    <w:rsid w:val="007658AE"/>
    <w:rsid w:val="0076591D"/>
    <w:rsid w:val="00765C83"/>
    <w:rsid w:val="00765E55"/>
    <w:rsid w:val="0076628E"/>
    <w:rsid w:val="007663BB"/>
    <w:rsid w:val="00766CB7"/>
    <w:rsid w:val="00766D98"/>
    <w:rsid w:val="00766DFC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842"/>
    <w:rsid w:val="00773B47"/>
    <w:rsid w:val="007744F1"/>
    <w:rsid w:val="007748CE"/>
    <w:rsid w:val="00774B6C"/>
    <w:rsid w:val="00774F2E"/>
    <w:rsid w:val="00776328"/>
    <w:rsid w:val="00776A8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694"/>
    <w:rsid w:val="00785940"/>
    <w:rsid w:val="00785FE5"/>
    <w:rsid w:val="0078668A"/>
    <w:rsid w:val="00786DB6"/>
    <w:rsid w:val="0078758F"/>
    <w:rsid w:val="00787CA5"/>
    <w:rsid w:val="0079092B"/>
    <w:rsid w:val="00790AA4"/>
    <w:rsid w:val="007911F8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7D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1093"/>
    <w:rsid w:val="007A1408"/>
    <w:rsid w:val="007A1B88"/>
    <w:rsid w:val="007A2404"/>
    <w:rsid w:val="007A27FB"/>
    <w:rsid w:val="007A2F3E"/>
    <w:rsid w:val="007A2F5B"/>
    <w:rsid w:val="007A3211"/>
    <w:rsid w:val="007A3723"/>
    <w:rsid w:val="007A3C5A"/>
    <w:rsid w:val="007A40BA"/>
    <w:rsid w:val="007A442B"/>
    <w:rsid w:val="007A458A"/>
    <w:rsid w:val="007A4A08"/>
    <w:rsid w:val="007A4B0F"/>
    <w:rsid w:val="007A553F"/>
    <w:rsid w:val="007A5D70"/>
    <w:rsid w:val="007A61DE"/>
    <w:rsid w:val="007A68CB"/>
    <w:rsid w:val="007A750D"/>
    <w:rsid w:val="007A7C5D"/>
    <w:rsid w:val="007B08FF"/>
    <w:rsid w:val="007B0F89"/>
    <w:rsid w:val="007B2612"/>
    <w:rsid w:val="007B2AE3"/>
    <w:rsid w:val="007B2B4E"/>
    <w:rsid w:val="007B2D64"/>
    <w:rsid w:val="007B31A8"/>
    <w:rsid w:val="007B32EB"/>
    <w:rsid w:val="007B3402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988"/>
    <w:rsid w:val="007C0CEF"/>
    <w:rsid w:val="007C1584"/>
    <w:rsid w:val="007C19CC"/>
    <w:rsid w:val="007C1E40"/>
    <w:rsid w:val="007C2097"/>
    <w:rsid w:val="007C2536"/>
    <w:rsid w:val="007C4B7F"/>
    <w:rsid w:val="007C56E7"/>
    <w:rsid w:val="007C63F4"/>
    <w:rsid w:val="007C6A33"/>
    <w:rsid w:val="007C6FC5"/>
    <w:rsid w:val="007C70BE"/>
    <w:rsid w:val="007C7C38"/>
    <w:rsid w:val="007C7F17"/>
    <w:rsid w:val="007D02DF"/>
    <w:rsid w:val="007D0925"/>
    <w:rsid w:val="007D0B45"/>
    <w:rsid w:val="007D0BEE"/>
    <w:rsid w:val="007D0DE5"/>
    <w:rsid w:val="007D0EB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6F39"/>
    <w:rsid w:val="007D720E"/>
    <w:rsid w:val="007D792B"/>
    <w:rsid w:val="007E04AD"/>
    <w:rsid w:val="007E0D96"/>
    <w:rsid w:val="007E0F50"/>
    <w:rsid w:val="007E170D"/>
    <w:rsid w:val="007E199B"/>
    <w:rsid w:val="007E1A43"/>
    <w:rsid w:val="007E1F3C"/>
    <w:rsid w:val="007E2164"/>
    <w:rsid w:val="007E2EE1"/>
    <w:rsid w:val="007E3638"/>
    <w:rsid w:val="007E375B"/>
    <w:rsid w:val="007E3BD7"/>
    <w:rsid w:val="007E3F5D"/>
    <w:rsid w:val="007E78D5"/>
    <w:rsid w:val="007E7B60"/>
    <w:rsid w:val="007E7DA8"/>
    <w:rsid w:val="007F087A"/>
    <w:rsid w:val="007F14C3"/>
    <w:rsid w:val="007F20F6"/>
    <w:rsid w:val="007F2214"/>
    <w:rsid w:val="007F2B0F"/>
    <w:rsid w:val="007F2F89"/>
    <w:rsid w:val="007F32B1"/>
    <w:rsid w:val="007F3477"/>
    <w:rsid w:val="007F40BB"/>
    <w:rsid w:val="007F4677"/>
    <w:rsid w:val="007F4A6D"/>
    <w:rsid w:val="007F4C03"/>
    <w:rsid w:val="007F57C5"/>
    <w:rsid w:val="007F7200"/>
    <w:rsid w:val="007F751A"/>
    <w:rsid w:val="007F79D5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692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4ED7"/>
    <w:rsid w:val="008150D9"/>
    <w:rsid w:val="008153BC"/>
    <w:rsid w:val="00816DA9"/>
    <w:rsid w:val="00817E4E"/>
    <w:rsid w:val="00820A79"/>
    <w:rsid w:val="00821068"/>
    <w:rsid w:val="0082193C"/>
    <w:rsid w:val="008225B3"/>
    <w:rsid w:val="00822602"/>
    <w:rsid w:val="008231B8"/>
    <w:rsid w:val="008237DB"/>
    <w:rsid w:val="00823EC0"/>
    <w:rsid w:val="0082443E"/>
    <w:rsid w:val="00824579"/>
    <w:rsid w:val="008257C6"/>
    <w:rsid w:val="00825DD6"/>
    <w:rsid w:val="008269E1"/>
    <w:rsid w:val="00826B07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B50"/>
    <w:rsid w:val="00831D41"/>
    <w:rsid w:val="00832512"/>
    <w:rsid w:val="00832CDC"/>
    <w:rsid w:val="00833C77"/>
    <w:rsid w:val="00833C87"/>
    <w:rsid w:val="008342E4"/>
    <w:rsid w:val="0083492C"/>
    <w:rsid w:val="00834BED"/>
    <w:rsid w:val="008361FF"/>
    <w:rsid w:val="008368DF"/>
    <w:rsid w:val="00836B28"/>
    <w:rsid w:val="00836B9A"/>
    <w:rsid w:val="008376AE"/>
    <w:rsid w:val="0084087A"/>
    <w:rsid w:val="00840AFB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0"/>
    <w:rsid w:val="008441D4"/>
    <w:rsid w:val="008446B5"/>
    <w:rsid w:val="00844BA6"/>
    <w:rsid w:val="00845D6D"/>
    <w:rsid w:val="008467E1"/>
    <w:rsid w:val="00846B44"/>
    <w:rsid w:val="0084737B"/>
    <w:rsid w:val="00847619"/>
    <w:rsid w:val="00847B55"/>
    <w:rsid w:val="0085074D"/>
    <w:rsid w:val="00850857"/>
    <w:rsid w:val="00851657"/>
    <w:rsid w:val="00851B15"/>
    <w:rsid w:val="00851EBE"/>
    <w:rsid w:val="00852351"/>
    <w:rsid w:val="008524A5"/>
    <w:rsid w:val="00852EAD"/>
    <w:rsid w:val="00853694"/>
    <w:rsid w:val="00853977"/>
    <w:rsid w:val="00853A5E"/>
    <w:rsid w:val="00853ACF"/>
    <w:rsid w:val="00853B65"/>
    <w:rsid w:val="00853B79"/>
    <w:rsid w:val="008545AD"/>
    <w:rsid w:val="008547BB"/>
    <w:rsid w:val="0085523B"/>
    <w:rsid w:val="00855297"/>
    <w:rsid w:val="008552CD"/>
    <w:rsid w:val="00855C7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0A1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012"/>
    <w:rsid w:val="008728C4"/>
    <w:rsid w:val="00872CED"/>
    <w:rsid w:val="00872F26"/>
    <w:rsid w:val="0087365F"/>
    <w:rsid w:val="008741D6"/>
    <w:rsid w:val="0087433F"/>
    <w:rsid w:val="008747D5"/>
    <w:rsid w:val="00874842"/>
    <w:rsid w:val="00874A23"/>
    <w:rsid w:val="008751B7"/>
    <w:rsid w:val="00875C73"/>
    <w:rsid w:val="008761AD"/>
    <w:rsid w:val="00876B28"/>
    <w:rsid w:val="00876CD0"/>
    <w:rsid w:val="008777DB"/>
    <w:rsid w:val="00877ACD"/>
    <w:rsid w:val="00880B25"/>
    <w:rsid w:val="0088132D"/>
    <w:rsid w:val="00881649"/>
    <w:rsid w:val="0088211D"/>
    <w:rsid w:val="00882731"/>
    <w:rsid w:val="008828BE"/>
    <w:rsid w:val="00882A41"/>
    <w:rsid w:val="00882B52"/>
    <w:rsid w:val="00882CB0"/>
    <w:rsid w:val="00882CC4"/>
    <w:rsid w:val="008832D6"/>
    <w:rsid w:val="00883843"/>
    <w:rsid w:val="0088392B"/>
    <w:rsid w:val="00883DD1"/>
    <w:rsid w:val="008841E8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A96"/>
    <w:rsid w:val="00892C2B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38B"/>
    <w:rsid w:val="008A4AF8"/>
    <w:rsid w:val="008A5168"/>
    <w:rsid w:val="008A5A71"/>
    <w:rsid w:val="008A5C6D"/>
    <w:rsid w:val="008A5EC4"/>
    <w:rsid w:val="008A619C"/>
    <w:rsid w:val="008A6579"/>
    <w:rsid w:val="008A66C8"/>
    <w:rsid w:val="008A6825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B36"/>
    <w:rsid w:val="008B4F14"/>
    <w:rsid w:val="008B58AB"/>
    <w:rsid w:val="008B5B2A"/>
    <w:rsid w:val="008B5EA8"/>
    <w:rsid w:val="008B607D"/>
    <w:rsid w:val="008B69F9"/>
    <w:rsid w:val="008B6F14"/>
    <w:rsid w:val="008B743C"/>
    <w:rsid w:val="008B78B1"/>
    <w:rsid w:val="008B7E5F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B51"/>
    <w:rsid w:val="008C6EF4"/>
    <w:rsid w:val="008C762E"/>
    <w:rsid w:val="008C7968"/>
    <w:rsid w:val="008C7CF3"/>
    <w:rsid w:val="008C7ED5"/>
    <w:rsid w:val="008C7FE7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EB4"/>
    <w:rsid w:val="008D7F04"/>
    <w:rsid w:val="008D7F8C"/>
    <w:rsid w:val="008E00F9"/>
    <w:rsid w:val="008E071A"/>
    <w:rsid w:val="008E0D80"/>
    <w:rsid w:val="008E1351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3E2"/>
    <w:rsid w:val="008E673C"/>
    <w:rsid w:val="008E6B28"/>
    <w:rsid w:val="008E6D7F"/>
    <w:rsid w:val="008E6FDF"/>
    <w:rsid w:val="008E761B"/>
    <w:rsid w:val="008E7A4E"/>
    <w:rsid w:val="008E7AE7"/>
    <w:rsid w:val="008F02B4"/>
    <w:rsid w:val="008F0D52"/>
    <w:rsid w:val="008F1330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23D"/>
    <w:rsid w:val="008F549F"/>
    <w:rsid w:val="008F6265"/>
    <w:rsid w:val="008F62CF"/>
    <w:rsid w:val="008F62DB"/>
    <w:rsid w:val="008F686C"/>
    <w:rsid w:val="008F6F75"/>
    <w:rsid w:val="008F791D"/>
    <w:rsid w:val="009001C6"/>
    <w:rsid w:val="00901374"/>
    <w:rsid w:val="009013A5"/>
    <w:rsid w:val="00901428"/>
    <w:rsid w:val="00901800"/>
    <w:rsid w:val="009018C7"/>
    <w:rsid w:val="00901E8E"/>
    <w:rsid w:val="009020D5"/>
    <w:rsid w:val="00902446"/>
    <w:rsid w:val="009026A4"/>
    <w:rsid w:val="00903682"/>
    <w:rsid w:val="00903B46"/>
    <w:rsid w:val="0090501B"/>
    <w:rsid w:val="009056EE"/>
    <w:rsid w:val="00905803"/>
    <w:rsid w:val="009058E6"/>
    <w:rsid w:val="009061B7"/>
    <w:rsid w:val="00906F20"/>
    <w:rsid w:val="0090751D"/>
    <w:rsid w:val="009078C7"/>
    <w:rsid w:val="00910388"/>
    <w:rsid w:val="00910A19"/>
    <w:rsid w:val="00910CD6"/>
    <w:rsid w:val="009114E1"/>
    <w:rsid w:val="00912803"/>
    <w:rsid w:val="0091390D"/>
    <w:rsid w:val="00913A0A"/>
    <w:rsid w:val="00915F9C"/>
    <w:rsid w:val="009161D4"/>
    <w:rsid w:val="00916583"/>
    <w:rsid w:val="0091662C"/>
    <w:rsid w:val="009173B6"/>
    <w:rsid w:val="009176E4"/>
    <w:rsid w:val="00921BAC"/>
    <w:rsid w:val="00922287"/>
    <w:rsid w:val="00922DE3"/>
    <w:rsid w:val="0092312E"/>
    <w:rsid w:val="00923131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215"/>
    <w:rsid w:val="00927534"/>
    <w:rsid w:val="00927D2A"/>
    <w:rsid w:val="00930036"/>
    <w:rsid w:val="009323C0"/>
    <w:rsid w:val="009323D1"/>
    <w:rsid w:val="009323E7"/>
    <w:rsid w:val="0093290D"/>
    <w:rsid w:val="00933143"/>
    <w:rsid w:val="009337E2"/>
    <w:rsid w:val="00933D2A"/>
    <w:rsid w:val="00933EC9"/>
    <w:rsid w:val="00934120"/>
    <w:rsid w:val="00934279"/>
    <w:rsid w:val="009345D1"/>
    <w:rsid w:val="0093465F"/>
    <w:rsid w:val="009348D9"/>
    <w:rsid w:val="00934A3F"/>
    <w:rsid w:val="00935B22"/>
    <w:rsid w:val="00935BA2"/>
    <w:rsid w:val="00935CB5"/>
    <w:rsid w:val="00935F80"/>
    <w:rsid w:val="0093736D"/>
    <w:rsid w:val="00940B7A"/>
    <w:rsid w:val="00940C82"/>
    <w:rsid w:val="00940EA4"/>
    <w:rsid w:val="00941C8B"/>
    <w:rsid w:val="0094243C"/>
    <w:rsid w:val="009430FF"/>
    <w:rsid w:val="0094341E"/>
    <w:rsid w:val="00943B1F"/>
    <w:rsid w:val="00943F8B"/>
    <w:rsid w:val="009452AE"/>
    <w:rsid w:val="009454E0"/>
    <w:rsid w:val="00945589"/>
    <w:rsid w:val="00945761"/>
    <w:rsid w:val="00945BED"/>
    <w:rsid w:val="00945CE4"/>
    <w:rsid w:val="009460DD"/>
    <w:rsid w:val="00946149"/>
    <w:rsid w:val="00946EC8"/>
    <w:rsid w:val="00947BBD"/>
    <w:rsid w:val="009501CE"/>
    <w:rsid w:val="009507D6"/>
    <w:rsid w:val="009507DC"/>
    <w:rsid w:val="0095091B"/>
    <w:rsid w:val="00951008"/>
    <w:rsid w:val="009512D9"/>
    <w:rsid w:val="00951332"/>
    <w:rsid w:val="009519B8"/>
    <w:rsid w:val="009528A4"/>
    <w:rsid w:val="0095316F"/>
    <w:rsid w:val="00953351"/>
    <w:rsid w:val="0095390B"/>
    <w:rsid w:val="00953C0D"/>
    <w:rsid w:val="00953FCF"/>
    <w:rsid w:val="00954420"/>
    <w:rsid w:val="009554CF"/>
    <w:rsid w:val="00955EF4"/>
    <w:rsid w:val="00956165"/>
    <w:rsid w:val="009563F3"/>
    <w:rsid w:val="0095640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1D92"/>
    <w:rsid w:val="009629CA"/>
    <w:rsid w:val="00962E3B"/>
    <w:rsid w:val="00962F99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98E"/>
    <w:rsid w:val="00970EC6"/>
    <w:rsid w:val="00971BAF"/>
    <w:rsid w:val="009723CC"/>
    <w:rsid w:val="009729A5"/>
    <w:rsid w:val="00972E86"/>
    <w:rsid w:val="00972FF1"/>
    <w:rsid w:val="00974237"/>
    <w:rsid w:val="00975BBB"/>
    <w:rsid w:val="009774C0"/>
    <w:rsid w:val="009776EE"/>
    <w:rsid w:val="009777D9"/>
    <w:rsid w:val="009802B0"/>
    <w:rsid w:val="009811BD"/>
    <w:rsid w:val="009811CE"/>
    <w:rsid w:val="009812CA"/>
    <w:rsid w:val="0098188F"/>
    <w:rsid w:val="009828FE"/>
    <w:rsid w:val="00982BD6"/>
    <w:rsid w:val="0098348C"/>
    <w:rsid w:val="009837FE"/>
    <w:rsid w:val="00985066"/>
    <w:rsid w:val="00985260"/>
    <w:rsid w:val="009858CC"/>
    <w:rsid w:val="00986C14"/>
    <w:rsid w:val="0098706C"/>
    <w:rsid w:val="009876A6"/>
    <w:rsid w:val="00990326"/>
    <w:rsid w:val="00990561"/>
    <w:rsid w:val="00990C15"/>
    <w:rsid w:val="00990D58"/>
    <w:rsid w:val="009914E5"/>
    <w:rsid w:val="009918E3"/>
    <w:rsid w:val="00991B88"/>
    <w:rsid w:val="00991D70"/>
    <w:rsid w:val="0099250C"/>
    <w:rsid w:val="00992B7B"/>
    <w:rsid w:val="00992DAC"/>
    <w:rsid w:val="00992F9B"/>
    <w:rsid w:val="00994056"/>
    <w:rsid w:val="009942D9"/>
    <w:rsid w:val="00994A63"/>
    <w:rsid w:val="00994B13"/>
    <w:rsid w:val="00995070"/>
    <w:rsid w:val="0099606D"/>
    <w:rsid w:val="009964FD"/>
    <w:rsid w:val="0099651F"/>
    <w:rsid w:val="00997593"/>
    <w:rsid w:val="009A04CC"/>
    <w:rsid w:val="009A0747"/>
    <w:rsid w:val="009A1841"/>
    <w:rsid w:val="009A276A"/>
    <w:rsid w:val="009A2A53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611"/>
    <w:rsid w:val="009B1A5B"/>
    <w:rsid w:val="009B1AF2"/>
    <w:rsid w:val="009B2AC7"/>
    <w:rsid w:val="009B2C74"/>
    <w:rsid w:val="009B30CF"/>
    <w:rsid w:val="009B4A63"/>
    <w:rsid w:val="009B4CCF"/>
    <w:rsid w:val="009B5909"/>
    <w:rsid w:val="009B5C55"/>
    <w:rsid w:val="009B60A3"/>
    <w:rsid w:val="009B6468"/>
    <w:rsid w:val="009B6CE8"/>
    <w:rsid w:val="009B7128"/>
    <w:rsid w:val="009B7137"/>
    <w:rsid w:val="009B7DB1"/>
    <w:rsid w:val="009B7E25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0D39"/>
    <w:rsid w:val="009D13B2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364"/>
    <w:rsid w:val="009E1405"/>
    <w:rsid w:val="009E20D0"/>
    <w:rsid w:val="009E3297"/>
    <w:rsid w:val="009E4082"/>
    <w:rsid w:val="009E42B8"/>
    <w:rsid w:val="009E444A"/>
    <w:rsid w:val="009E4CCE"/>
    <w:rsid w:val="009E4CD7"/>
    <w:rsid w:val="009E509D"/>
    <w:rsid w:val="009E516D"/>
    <w:rsid w:val="009E51B6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401"/>
    <w:rsid w:val="009F2D35"/>
    <w:rsid w:val="009F2EEC"/>
    <w:rsid w:val="009F3706"/>
    <w:rsid w:val="009F4114"/>
    <w:rsid w:val="009F4388"/>
    <w:rsid w:val="009F4561"/>
    <w:rsid w:val="009F537A"/>
    <w:rsid w:val="009F5449"/>
    <w:rsid w:val="009F56C7"/>
    <w:rsid w:val="009F5DB9"/>
    <w:rsid w:val="009F61C2"/>
    <w:rsid w:val="009F63AF"/>
    <w:rsid w:val="009F673B"/>
    <w:rsid w:val="009F678F"/>
    <w:rsid w:val="009F68FA"/>
    <w:rsid w:val="009F68FF"/>
    <w:rsid w:val="009F6EF2"/>
    <w:rsid w:val="009F734F"/>
    <w:rsid w:val="009F7656"/>
    <w:rsid w:val="009F7784"/>
    <w:rsid w:val="009F7A5B"/>
    <w:rsid w:val="00A00234"/>
    <w:rsid w:val="00A00B06"/>
    <w:rsid w:val="00A00F53"/>
    <w:rsid w:val="00A01BA2"/>
    <w:rsid w:val="00A01D3C"/>
    <w:rsid w:val="00A01D5F"/>
    <w:rsid w:val="00A01E4B"/>
    <w:rsid w:val="00A0212F"/>
    <w:rsid w:val="00A02796"/>
    <w:rsid w:val="00A028C7"/>
    <w:rsid w:val="00A03A09"/>
    <w:rsid w:val="00A04885"/>
    <w:rsid w:val="00A04AD5"/>
    <w:rsid w:val="00A04B0F"/>
    <w:rsid w:val="00A059D2"/>
    <w:rsid w:val="00A05DE9"/>
    <w:rsid w:val="00A072DE"/>
    <w:rsid w:val="00A0789F"/>
    <w:rsid w:val="00A07C3C"/>
    <w:rsid w:val="00A07CA2"/>
    <w:rsid w:val="00A07D9D"/>
    <w:rsid w:val="00A07E52"/>
    <w:rsid w:val="00A10B7F"/>
    <w:rsid w:val="00A10E7C"/>
    <w:rsid w:val="00A11507"/>
    <w:rsid w:val="00A11545"/>
    <w:rsid w:val="00A11A35"/>
    <w:rsid w:val="00A11BCD"/>
    <w:rsid w:val="00A11FA0"/>
    <w:rsid w:val="00A1205C"/>
    <w:rsid w:val="00A12257"/>
    <w:rsid w:val="00A12C29"/>
    <w:rsid w:val="00A12F42"/>
    <w:rsid w:val="00A13060"/>
    <w:rsid w:val="00A13BD8"/>
    <w:rsid w:val="00A144DC"/>
    <w:rsid w:val="00A1561E"/>
    <w:rsid w:val="00A15677"/>
    <w:rsid w:val="00A15D3B"/>
    <w:rsid w:val="00A16A9F"/>
    <w:rsid w:val="00A16D7D"/>
    <w:rsid w:val="00A17FF8"/>
    <w:rsid w:val="00A206C9"/>
    <w:rsid w:val="00A213E5"/>
    <w:rsid w:val="00A22337"/>
    <w:rsid w:val="00A224E8"/>
    <w:rsid w:val="00A22504"/>
    <w:rsid w:val="00A22662"/>
    <w:rsid w:val="00A22999"/>
    <w:rsid w:val="00A22BCC"/>
    <w:rsid w:val="00A22FC8"/>
    <w:rsid w:val="00A23520"/>
    <w:rsid w:val="00A24032"/>
    <w:rsid w:val="00A24285"/>
    <w:rsid w:val="00A246B6"/>
    <w:rsid w:val="00A24DBA"/>
    <w:rsid w:val="00A2589E"/>
    <w:rsid w:val="00A273FC"/>
    <w:rsid w:val="00A27530"/>
    <w:rsid w:val="00A275A9"/>
    <w:rsid w:val="00A27CB4"/>
    <w:rsid w:val="00A27DF3"/>
    <w:rsid w:val="00A3091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0580"/>
    <w:rsid w:val="00A405DC"/>
    <w:rsid w:val="00A40922"/>
    <w:rsid w:val="00A409F2"/>
    <w:rsid w:val="00A412D5"/>
    <w:rsid w:val="00A4163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0F7"/>
    <w:rsid w:val="00A472FC"/>
    <w:rsid w:val="00A47E70"/>
    <w:rsid w:val="00A50196"/>
    <w:rsid w:val="00A50B79"/>
    <w:rsid w:val="00A50F50"/>
    <w:rsid w:val="00A51094"/>
    <w:rsid w:val="00A517CE"/>
    <w:rsid w:val="00A51917"/>
    <w:rsid w:val="00A52B5F"/>
    <w:rsid w:val="00A52E6A"/>
    <w:rsid w:val="00A5360E"/>
    <w:rsid w:val="00A53C6A"/>
    <w:rsid w:val="00A53F4B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017"/>
    <w:rsid w:val="00A57781"/>
    <w:rsid w:val="00A60767"/>
    <w:rsid w:val="00A61D11"/>
    <w:rsid w:val="00A6202A"/>
    <w:rsid w:val="00A62337"/>
    <w:rsid w:val="00A62CE7"/>
    <w:rsid w:val="00A63E71"/>
    <w:rsid w:val="00A63FE3"/>
    <w:rsid w:val="00A64270"/>
    <w:rsid w:val="00A6498F"/>
    <w:rsid w:val="00A64A66"/>
    <w:rsid w:val="00A64AAB"/>
    <w:rsid w:val="00A6502E"/>
    <w:rsid w:val="00A652F8"/>
    <w:rsid w:val="00A654A2"/>
    <w:rsid w:val="00A654B6"/>
    <w:rsid w:val="00A663C3"/>
    <w:rsid w:val="00A66EB1"/>
    <w:rsid w:val="00A679EC"/>
    <w:rsid w:val="00A67D8A"/>
    <w:rsid w:val="00A7003F"/>
    <w:rsid w:val="00A700BF"/>
    <w:rsid w:val="00A70B1D"/>
    <w:rsid w:val="00A716C9"/>
    <w:rsid w:val="00A7172B"/>
    <w:rsid w:val="00A718A1"/>
    <w:rsid w:val="00A719E9"/>
    <w:rsid w:val="00A73602"/>
    <w:rsid w:val="00A736BE"/>
    <w:rsid w:val="00A73BEC"/>
    <w:rsid w:val="00A7440F"/>
    <w:rsid w:val="00A7483E"/>
    <w:rsid w:val="00A74958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906"/>
    <w:rsid w:val="00A84A3A"/>
    <w:rsid w:val="00A84B77"/>
    <w:rsid w:val="00A84D49"/>
    <w:rsid w:val="00A8690E"/>
    <w:rsid w:val="00A87366"/>
    <w:rsid w:val="00A90543"/>
    <w:rsid w:val="00A905AF"/>
    <w:rsid w:val="00A906BA"/>
    <w:rsid w:val="00A90CD8"/>
    <w:rsid w:val="00A92201"/>
    <w:rsid w:val="00A926B7"/>
    <w:rsid w:val="00A9277F"/>
    <w:rsid w:val="00A92855"/>
    <w:rsid w:val="00A92BE9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A20"/>
    <w:rsid w:val="00AA5EC6"/>
    <w:rsid w:val="00AA61FB"/>
    <w:rsid w:val="00AA66C7"/>
    <w:rsid w:val="00AA6833"/>
    <w:rsid w:val="00AA71B1"/>
    <w:rsid w:val="00AA71B4"/>
    <w:rsid w:val="00AB024D"/>
    <w:rsid w:val="00AB03E6"/>
    <w:rsid w:val="00AB0643"/>
    <w:rsid w:val="00AB08F2"/>
    <w:rsid w:val="00AB091D"/>
    <w:rsid w:val="00AB0993"/>
    <w:rsid w:val="00AB1400"/>
    <w:rsid w:val="00AB17E8"/>
    <w:rsid w:val="00AB208F"/>
    <w:rsid w:val="00AB25F0"/>
    <w:rsid w:val="00AB29DC"/>
    <w:rsid w:val="00AB2B8E"/>
    <w:rsid w:val="00AB34EA"/>
    <w:rsid w:val="00AB475E"/>
    <w:rsid w:val="00AB5377"/>
    <w:rsid w:val="00AB574A"/>
    <w:rsid w:val="00AB5973"/>
    <w:rsid w:val="00AB73DE"/>
    <w:rsid w:val="00AB7ACD"/>
    <w:rsid w:val="00AB7F28"/>
    <w:rsid w:val="00AC005B"/>
    <w:rsid w:val="00AC05CF"/>
    <w:rsid w:val="00AC0F5C"/>
    <w:rsid w:val="00AC1419"/>
    <w:rsid w:val="00AC1E75"/>
    <w:rsid w:val="00AC1FA7"/>
    <w:rsid w:val="00AC261E"/>
    <w:rsid w:val="00AC3161"/>
    <w:rsid w:val="00AC38E7"/>
    <w:rsid w:val="00AC3E5B"/>
    <w:rsid w:val="00AC4054"/>
    <w:rsid w:val="00AC4065"/>
    <w:rsid w:val="00AC42ED"/>
    <w:rsid w:val="00AC5BB5"/>
    <w:rsid w:val="00AC5F94"/>
    <w:rsid w:val="00AC5FA7"/>
    <w:rsid w:val="00AC61CE"/>
    <w:rsid w:val="00AC65D8"/>
    <w:rsid w:val="00AC7054"/>
    <w:rsid w:val="00AC7258"/>
    <w:rsid w:val="00AC7E77"/>
    <w:rsid w:val="00AD08BA"/>
    <w:rsid w:val="00AD097C"/>
    <w:rsid w:val="00AD0D78"/>
    <w:rsid w:val="00AD0EB2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188"/>
    <w:rsid w:val="00AD6714"/>
    <w:rsid w:val="00AD6F8F"/>
    <w:rsid w:val="00AD7E63"/>
    <w:rsid w:val="00AE0E39"/>
    <w:rsid w:val="00AE12EE"/>
    <w:rsid w:val="00AE1FA1"/>
    <w:rsid w:val="00AE2046"/>
    <w:rsid w:val="00AE29F1"/>
    <w:rsid w:val="00AE2C7A"/>
    <w:rsid w:val="00AE30CD"/>
    <w:rsid w:val="00AE34EB"/>
    <w:rsid w:val="00AE3516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1F91"/>
    <w:rsid w:val="00AF28DD"/>
    <w:rsid w:val="00AF2F5E"/>
    <w:rsid w:val="00AF3286"/>
    <w:rsid w:val="00AF3325"/>
    <w:rsid w:val="00AF39E1"/>
    <w:rsid w:val="00AF4403"/>
    <w:rsid w:val="00AF445D"/>
    <w:rsid w:val="00AF4721"/>
    <w:rsid w:val="00AF4B41"/>
    <w:rsid w:val="00AF4B6C"/>
    <w:rsid w:val="00AF4ED1"/>
    <w:rsid w:val="00AF5557"/>
    <w:rsid w:val="00AF56D6"/>
    <w:rsid w:val="00AF56F9"/>
    <w:rsid w:val="00AF5DF2"/>
    <w:rsid w:val="00AF5EE3"/>
    <w:rsid w:val="00AF631E"/>
    <w:rsid w:val="00AF64DA"/>
    <w:rsid w:val="00AF7746"/>
    <w:rsid w:val="00B00594"/>
    <w:rsid w:val="00B01449"/>
    <w:rsid w:val="00B016A4"/>
    <w:rsid w:val="00B019AC"/>
    <w:rsid w:val="00B0220D"/>
    <w:rsid w:val="00B0220F"/>
    <w:rsid w:val="00B02264"/>
    <w:rsid w:val="00B026D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3DA3"/>
    <w:rsid w:val="00B14462"/>
    <w:rsid w:val="00B1571B"/>
    <w:rsid w:val="00B15C81"/>
    <w:rsid w:val="00B167C3"/>
    <w:rsid w:val="00B169F3"/>
    <w:rsid w:val="00B17294"/>
    <w:rsid w:val="00B173A6"/>
    <w:rsid w:val="00B173D8"/>
    <w:rsid w:val="00B179EB"/>
    <w:rsid w:val="00B200A7"/>
    <w:rsid w:val="00B2074A"/>
    <w:rsid w:val="00B22822"/>
    <w:rsid w:val="00B22973"/>
    <w:rsid w:val="00B22CEC"/>
    <w:rsid w:val="00B237BA"/>
    <w:rsid w:val="00B23980"/>
    <w:rsid w:val="00B23FF5"/>
    <w:rsid w:val="00B24726"/>
    <w:rsid w:val="00B24F75"/>
    <w:rsid w:val="00B25162"/>
    <w:rsid w:val="00B25285"/>
    <w:rsid w:val="00B253F1"/>
    <w:rsid w:val="00B2561A"/>
    <w:rsid w:val="00B2567C"/>
    <w:rsid w:val="00B258BB"/>
    <w:rsid w:val="00B26273"/>
    <w:rsid w:val="00B306F7"/>
    <w:rsid w:val="00B3074D"/>
    <w:rsid w:val="00B313BA"/>
    <w:rsid w:val="00B3165B"/>
    <w:rsid w:val="00B31C6D"/>
    <w:rsid w:val="00B32093"/>
    <w:rsid w:val="00B3289F"/>
    <w:rsid w:val="00B3298C"/>
    <w:rsid w:val="00B32F47"/>
    <w:rsid w:val="00B33489"/>
    <w:rsid w:val="00B3365C"/>
    <w:rsid w:val="00B34410"/>
    <w:rsid w:val="00B34571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0D2C"/>
    <w:rsid w:val="00B410BA"/>
    <w:rsid w:val="00B4117E"/>
    <w:rsid w:val="00B4169B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746"/>
    <w:rsid w:val="00B45B84"/>
    <w:rsid w:val="00B462F2"/>
    <w:rsid w:val="00B466B9"/>
    <w:rsid w:val="00B46EBE"/>
    <w:rsid w:val="00B47739"/>
    <w:rsid w:val="00B47B3C"/>
    <w:rsid w:val="00B502DC"/>
    <w:rsid w:val="00B505FA"/>
    <w:rsid w:val="00B50BD8"/>
    <w:rsid w:val="00B50F71"/>
    <w:rsid w:val="00B51E8A"/>
    <w:rsid w:val="00B520DF"/>
    <w:rsid w:val="00B523FC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15A"/>
    <w:rsid w:val="00B5634B"/>
    <w:rsid w:val="00B56FB8"/>
    <w:rsid w:val="00B5701F"/>
    <w:rsid w:val="00B57266"/>
    <w:rsid w:val="00B57761"/>
    <w:rsid w:val="00B60231"/>
    <w:rsid w:val="00B61299"/>
    <w:rsid w:val="00B612FD"/>
    <w:rsid w:val="00B63642"/>
    <w:rsid w:val="00B63AE4"/>
    <w:rsid w:val="00B63FCE"/>
    <w:rsid w:val="00B64096"/>
    <w:rsid w:val="00B6424D"/>
    <w:rsid w:val="00B655D0"/>
    <w:rsid w:val="00B663AD"/>
    <w:rsid w:val="00B66875"/>
    <w:rsid w:val="00B66994"/>
    <w:rsid w:val="00B67222"/>
    <w:rsid w:val="00B67B97"/>
    <w:rsid w:val="00B67C06"/>
    <w:rsid w:val="00B70559"/>
    <w:rsid w:val="00B707B9"/>
    <w:rsid w:val="00B709AF"/>
    <w:rsid w:val="00B71031"/>
    <w:rsid w:val="00B71117"/>
    <w:rsid w:val="00B7141C"/>
    <w:rsid w:val="00B71F18"/>
    <w:rsid w:val="00B72ED9"/>
    <w:rsid w:val="00B73830"/>
    <w:rsid w:val="00B73B89"/>
    <w:rsid w:val="00B74544"/>
    <w:rsid w:val="00B7494F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13D"/>
    <w:rsid w:val="00B84409"/>
    <w:rsid w:val="00B84CAD"/>
    <w:rsid w:val="00B85495"/>
    <w:rsid w:val="00B85611"/>
    <w:rsid w:val="00B85726"/>
    <w:rsid w:val="00B85AF0"/>
    <w:rsid w:val="00B85E21"/>
    <w:rsid w:val="00B8639D"/>
    <w:rsid w:val="00B86576"/>
    <w:rsid w:val="00B873CD"/>
    <w:rsid w:val="00B87676"/>
    <w:rsid w:val="00B877F8"/>
    <w:rsid w:val="00B90669"/>
    <w:rsid w:val="00B90937"/>
    <w:rsid w:val="00B9124A"/>
    <w:rsid w:val="00B9153D"/>
    <w:rsid w:val="00B91A59"/>
    <w:rsid w:val="00B91B11"/>
    <w:rsid w:val="00B92532"/>
    <w:rsid w:val="00B928C9"/>
    <w:rsid w:val="00B92B08"/>
    <w:rsid w:val="00B9401F"/>
    <w:rsid w:val="00B95682"/>
    <w:rsid w:val="00B9655A"/>
    <w:rsid w:val="00B967FD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AA3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41"/>
    <w:rsid w:val="00BA67BD"/>
    <w:rsid w:val="00BA761A"/>
    <w:rsid w:val="00BA761E"/>
    <w:rsid w:val="00BB08D7"/>
    <w:rsid w:val="00BB09DA"/>
    <w:rsid w:val="00BB0A7A"/>
    <w:rsid w:val="00BB0D4D"/>
    <w:rsid w:val="00BB0FD6"/>
    <w:rsid w:val="00BB1209"/>
    <w:rsid w:val="00BB136A"/>
    <w:rsid w:val="00BB161E"/>
    <w:rsid w:val="00BB16BD"/>
    <w:rsid w:val="00BB20E9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2B8"/>
    <w:rsid w:val="00BB4301"/>
    <w:rsid w:val="00BB45F5"/>
    <w:rsid w:val="00BB4A31"/>
    <w:rsid w:val="00BB4BD2"/>
    <w:rsid w:val="00BB5DFC"/>
    <w:rsid w:val="00BB60E1"/>
    <w:rsid w:val="00BB6A9B"/>
    <w:rsid w:val="00BB6D43"/>
    <w:rsid w:val="00BB753F"/>
    <w:rsid w:val="00BC0807"/>
    <w:rsid w:val="00BC146D"/>
    <w:rsid w:val="00BC22D5"/>
    <w:rsid w:val="00BC249C"/>
    <w:rsid w:val="00BC26EF"/>
    <w:rsid w:val="00BC2C8E"/>
    <w:rsid w:val="00BC2CCA"/>
    <w:rsid w:val="00BC44AB"/>
    <w:rsid w:val="00BC455C"/>
    <w:rsid w:val="00BC46DB"/>
    <w:rsid w:val="00BC4827"/>
    <w:rsid w:val="00BC53F2"/>
    <w:rsid w:val="00BC5ACE"/>
    <w:rsid w:val="00BC5BAF"/>
    <w:rsid w:val="00BC7277"/>
    <w:rsid w:val="00BD09F5"/>
    <w:rsid w:val="00BD230E"/>
    <w:rsid w:val="00BD279D"/>
    <w:rsid w:val="00BD3926"/>
    <w:rsid w:val="00BD3C82"/>
    <w:rsid w:val="00BD3FBB"/>
    <w:rsid w:val="00BD4156"/>
    <w:rsid w:val="00BD41C1"/>
    <w:rsid w:val="00BD44F9"/>
    <w:rsid w:val="00BD4ADD"/>
    <w:rsid w:val="00BD4EA3"/>
    <w:rsid w:val="00BD4FED"/>
    <w:rsid w:val="00BD5B37"/>
    <w:rsid w:val="00BD5B61"/>
    <w:rsid w:val="00BD5CA8"/>
    <w:rsid w:val="00BD695F"/>
    <w:rsid w:val="00BD6BB8"/>
    <w:rsid w:val="00BD6CF7"/>
    <w:rsid w:val="00BD71EA"/>
    <w:rsid w:val="00BD7420"/>
    <w:rsid w:val="00BD7D22"/>
    <w:rsid w:val="00BD7FD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09"/>
    <w:rsid w:val="00BE3B91"/>
    <w:rsid w:val="00BE3C38"/>
    <w:rsid w:val="00BE4232"/>
    <w:rsid w:val="00BE4902"/>
    <w:rsid w:val="00BE4DD4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611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3025"/>
    <w:rsid w:val="00C0378B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07B76"/>
    <w:rsid w:val="00C10150"/>
    <w:rsid w:val="00C10AA3"/>
    <w:rsid w:val="00C1176E"/>
    <w:rsid w:val="00C11C3F"/>
    <w:rsid w:val="00C12E55"/>
    <w:rsid w:val="00C12FFF"/>
    <w:rsid w:val="00C13D47"/>
    <w:rsid w:val="00C147E1"/>
    <w:rsid w:val="00C1521A"/>
    <w:rsid w:val="00C1645D"/>
    <w:rsid w:val="00C16487"/>
    <w:rsid w:val="00C164A9"/>
    <w:rsid w:val="00C167A9"/>
    <w:rsid w:val="00C16C4E"/>
    <w:rsid w:val="00C16CD0"/>
    <w:rsid w:val="00C1754C"/>
    <w:rsid w:val="00C17E7B"/>
    <w:rsid w:val="00C20A0B"/>
    <w:rsid w:val="00C220AF"/>
    <w:rsid w:val="00C220B7"/>
    <w:rsid w:val="00C225BF"/>
    <w:rsid w:val="00C230D0"/>
    <w:rsid w:val="00C235E4"/>
    <w:rsid w:val="00C23A0F"/>
    <w:rsid w:val="00C252E5"/>
    <w:rsid w:val="00C25775"/>
    <w:rsid w:val="00C25A4B"/>
    <w:rsid w:val="00C26696"/>
    <w:rsid w:val="00C268F7"/>
    <w:rsid w:val="00C26A4D"/>
    <w:rsid w:val="00C26AB3"/>
    <w:rsid w:val="00C26F44"/>
    <w:rsid w:val="00C27AF1"/>
    <w:rsid w:val="00C27F99"/>
    <w:rsid w:val="00C301A6"/>
    <w:rsid w:val="00C3165D"/>
    <w:rsid w:val="00C31ABC"/>
    <w:rsid w:val="00C3238A"/>
    <w:rsid w:val="00C32AC4"/>
    <w:rsid w:val="00C330BC"/>
    <w:rsid w:val="00C33619"/>
    <w:rsid w:val="00C33FCE"/>
    <w:rsid w:val="00C345F5"/>
    <w:rsid w:val="00C34F8A"/>
    <w:rsid w:val="00C34FA5"/>
    <w:rsid w:val="00C360BD"/>
    <w:rsid w:val="00C373A8"/>
    <w:rsid w:val="00C37B2E"/>
    <w:rsid w:val="00C402CA"/>
    <w:rsid w:val="00C4072E"/>
    <w:rsid w:val="00C40CA5"/>
    <w:rsid w:val="00C41300"/>
    <w:rsid w:val="00C41603"/>
    <w:rsid w:val="00C41DC6"/>
    <w:rsid w:val="00C4231F"/>
    <w:rsid w:val="00C43488"/>
    <w:rsid w:val="00C4375E"/>
    <w:rsid w:val="00C44065"/>
    <w:rsid w:val="00C44F6D"/>
    <w:rsid w:val="00C45756"/>
    <w:rsid w:val="00C459FD"/>
    <w:rsid w:val="00C4612B"/>
    <w:rsid w:val="00C47522"/>
    <w:rsid w:val="00C503BF"/>
    <w:rsid w:val="00C50450"/>
    <w:rsid w:val="00C50EB1"/>
    <w:rsid w:val="00C51210"/>
    <w:rsid w:val="00C51879"/>
    <w:rsid w:val="00C51B57"/>
    <w:rsid w:val="00C52144"/>
    <w:rsid w:val="00C53527"/>
    <w:rsid w:val="00C538E6"/>
    <w:rsid w:val="00C53C1A"/>
    <w:rsid w:val="00C53D10"/>
    <w:rsid w:val="00C5429A"/>
    <w:rsid w:val="00C54C8A"/>
    <w:rsid w:val="00C55CE9"/>
    <w:rsid w:val="00C55DF9"/>
    <w:rsid w:val="00C56B91"/>
    <w:rsid w:val="00C57FB4"/>
    <w:rsid w:val="00C603FA"/>
    <w:rsid w:val="00C605FA"/>
    <w:rsid w:val="00C60770"/>
    <w:rsid w:val="00C610FE"/>
    <w:rsid w:val="00C614E5"/>
    <w:rsid w:val="00C6252D"/>
    <w:rsid w:val="00C6321E"/>
    <w:rsid w:val="00C6330A"/>
    <w:rsid w:val="00C636D3"/>
    <w:rsid w:val="00C637AF"/>
    <w:rsid w:val="00C63962"/>
    <w:rsid w:val="00C63D8C"/>
    <w:rsid w:val="00C64FD3"/>
    <w:rsid w:val="00C656C8"/>
    <w:rsid w:val="00C657A8"/>
    <w:rsid w:val="00C662AA"/>
    <w:rsid w:val="00C66331"/>
    <w:rsid w:val="00C66EA7"/>
    <w:rsid w:val="00C6706C"/>
    <w:rsid w:val="00C6734F"/>
    <w:rsid w:val="00C67497"/>
    <w:rsid w:val="00C676B7"/>
    <w:rsid w:val="00C67983"/>
    <w:rsid w:val="00C67D31"/>
    <w:rsid w:val="00C702AB"/>
    <w:rsid w:val="00C70453"/>
    <w:rsid w:val="00C70E12"/>
    <w:rsid w:val="00C70FDB"/>
    <w:rsid w:val="00C71440"/>
    <w:rsid w:val="00C71708"/>
    <w:rsid w:val="00C71760"/>
    <w:rsid w:val="00C72740"/>
    <w:rsid w:val="00C72F71"/>
    <w:rsid w:val="00C73C5E"/>
    <w:rsid w:val="00C747BB"/>
    <w:rsid w:val="00C749C3"/>
    <w:rsid w:val="00C74A3B"/>
    <w:rsid w:val="00C74BCC"/>
    <w:rsid w:val="00C76357"/>
    <w:rsid w:val="00C76A1E"/>
    <w:rsid w:val="00C771EE"/>
    <w:rsid w:val="00C77CDF"/>
    <w:rsid w:val="00C77F58"/>
    <w:rsid w:val="00C80551"/>
    <w:rsid w:val="00C80974"/>
    <w:rsid w:val="00C81685"/>
    <w:rsid w:val="00C81781"/>
    <w:rsid w:val="00C81E06"/>
    <w:rsid w:val="00C820E3"/>
    <w:rsid w:val="00C82825"/>
    <w:rsid w:val="00C83346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276"/>
    <w:rsid w:val="00C86568"/>
    <w:rsid w:val="00C86CC8"/>
    <w:rsid w:val="00C87FAA"/>
    <w:rsid w:val="00C90345"/>
    <w:rsid w:val="00C904E4"/>
    <w:rsid w:val="00C90661"/>
    <w:rsid w:val="00C90D9D"/>
    <w:rsid w:val="00C91498"/>
    <w:rsid w:val="00C915F1"/>
    <w:rsid w:val="00C915F5"/>
    <w:rsid w:val="00C92127"/>
    <w:rsid w:val="00C92D0D"/>
    <w:rsid w:val="00C92DFB"/>
    <w:rsid w:val="00C92E32"/>
    <w:rsid w:val="00C94506"/>
    <w:rsid w:val="00C953AE"/>
    <w:rsid w:val="00C95930"/>
    <w:rsid w:val="00C95985"/>
    <w:rsid w:val="00C95B76"/>
    <w:rsid w:val="00C96844"/>
    <w:rsid w:val="00C96CC4"/>
    <w:rsid w:val="00CA0882"/>
    <w:rsid w:val="00CA0AC2"/>
    <w:rsid w:val="00CA1001"/>
    <w:rsid w:val="00CA10FF"/>
    <w:rsid w:val="00CA1191"/>
    <w:rsid w:val="00CA17CB"/>
    <w:rsid w:val="00CA2E88"/>
    <w:rsid w:val="00CA2F1C"/>
    <w:rsid w:val="00CA39CB"/>
    <w:rsid w:val="00CA3F16"/>
    <w:rsid w:val="00CA43FC"/>
    <w:rsid w:val="00CA448A"/>
    <w:rsid w:val="00CA4CFC"/>
    <w:rsid w:val="00CA4F55"/>
    <w:rsid w:val="00CA557E"/>
    <w:rsid w:val="00CA5C5B"/>
    <w:rsid w:val="00CA5DE3"/>
    <w:rsid w:val="00CA5F9F"/>
    <w:rsid w:val="00CA62DE"/>
    <w:rsid w:val="00CA649D"/>
    <w:rsid w:val="00CA7CCF"/>
    <w:rsid w:val="00CB09C2"/>
    <w:rsid w:val="00CB12AD"/>
    <w:rsid w:val="00CB17DC"/>
    <w:rsid w:val="00CB1C5D"/>
    <w:rsid w:val="00CB2680"/>
    <w:rsid w:val="00CB29DE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25E"/>
    <w:rsid w:val="00CC1526"/>
    <w:rsid w:val="00CC1D95"/>
    <w:rsid w:val="00CC1F42"/>
    <w:rsid w:val="00CC216E"/>
    <w:rsid w:val="00CC3083"/>
    <w:rsid w:val="00CC3433"/>
    <w:rsid w:val="00CC3BCA"/>
    <w:rsid w:val="00CC4174"/>
    <w:rsid w:val="00CC5026"/>
    <w:rsid w:val="00CC618B"/>
    <w:rsid w:val="00CC620A"/>
    <w:rsid w:val="00CC6F36"/>
    <w:rsid w:val="00CD0043"/>
    <w:rsid w:val="00CD03C0"/>
    <w:rsid w:val="00CD062D"/>
    <w:rsid w:val="00CD0E89"/>
    <w:rsid w:val="00CD2555"/>
    <w:rsid w:val="00CD2FEB"/>
    <w:rsid w:val="00CD35F0"/>
    <w:rsid w:val="00CD388B"/>
    <w:rsid w:val="00CD3D49"/>
    <w:rsid w:val="00CD402D"/>
    <w:rsid w:val="00CD422A"/>
    <w:rsid w:val="00CD48AA"/>
    <w:rsid w:val="00CD4CB1"/>
    <w:rsid w:val="00CD4D81"/>
    <w:rsid w:val="00CD515D"/>
    <w:rsid w:val="00CD5392"/>
    <w:rsid w:val="00CD5F70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4B9"/>
    <w:rsid w:val="00CE6BD9"/>
    <w:rsid w:val="00CF0208"/>
    <w:rsid w:val="00CF2DC2"/>
    <w:rsid w:val="00CF35F6"/>
    <w:rsid w:val="00CF4000"/>
    <w:rsid w:val="00CF4058"/>
    <w:rsid w:val="00CF41DE"/>
    <w:rsid w:val="00CF60BD"/>
    <w:rsid w:val="00CF613A"/>
    <w:rsid w:val="00CF7C00"/>
    <w:rsid w:val="00CF7DDB"/>
    <w:rsid w:val="00D0012B"/>
    <w:rsid w:val="00D00D00"/>
    <w:rsid w:val="00D00FAE"/>
    <w:rsid w:val="00D01420"/>
    <w:rsid w:val="00D01693"/>
    <w:rsid w:val="00D01E17"/>
    <w:rsid w:val="00D028A0"/>
    <w:rsid w:val="00D0330C"/>
    <w:rsid w:val="00D03CD5"/>
    <w:rsid w:val="00D03F9A"/>
    <w:rsid w:val="00D041BA"/>
    <w:rsid w:val="00D052C3"/>
    <w:rsid w:val="00D06BF4"/>
    <w:rsid w:val="00D07272"/>
    <w:rsid w:val="00D073ED"/>
    <w:rsid w:val="00D078D2"/>
    <w:rsid w:val="00D101F0"/>
    <w:rsid w:val="00D109A0"/>
    <w:rsid w:val="00D10E64"/>
    <w:rsid w:val="00D11675"/>
    <w:rsid w:val="00D119D1"/>
    <w:rsid w:val="00D12112"/>
    <w:rsid w:val="00D125DB"/>
    <w:rsid w:val="00D12EEF"/>
    <w:rsid w:val="00D1325A"/>
    <w:rsid w:val="00D13670"/>
    <w:rsid w:val="00D1374E"/>
    <w:rsid w:val="00D137AE"/>
    <w:rsid w:val="00D13B20"/>
    <w:rsid w:val="00D141BD"/>
    <w:rsid w:val="00D142DE"/>
    <w:rsid w:val="00D14817"/>
    <w:rsid w:val="00D14EB0"/>
    <w:rsid w:val="00D15829"/>
    <w:rsid w:val="00D15C08"/>
    <w:rsid w:val="00D167BE"/>
    <w:rsid w:val="00D16834"/>
    <w:rsid w:val="00D179F9"/>
    <w:rsid w:val="00D210F2"/>
    <w:rsid w:val="00D21688"/>
    <w:rsid w:val="00D21F95"/>
    <w:rsid w:val="00D223B1"/>
    <w:rsid w:val="00D22BC8"/>
    <w:rsid w:val="00D236EC"/>
    <w:rsid w:val="00D23DB0"/>
    <w:rsid w:val="00D24061"/>
    <w:rsid w:val="00D2471D"/>
    <w:rsid w:val="00D24CE5"/>
    <w:rsid w:val="00D250AE"/>
    <w:rsid w:val="00D251C1"/>
    <w:rsid w:val="00D25A59"/>
    <w:rsid w:val="00D26053"/>
    <w:rsid w:val="00D26AB7"/>
    <w:rsid w:val="00D26C14"/>
    <w:rsid w:val="00D26C45"/>
    <w:rsid w:val="00D26FF4"/>
    <w:rsid w:val="00D27016"/>
    <w:rsid w:val="00D279AF"/>
    <w:rsid w:val="00D30117"/>
    <w:rsid w:val="00D30B9C"/>
    <w:rsid w:val="00D30EF7"/>
    <w:rsid w:val="00D315AE"/>
    <w:rsid w:val="00D317F9"/>
    <w:rsid w:val="00D3235D"/>
    <w:rsid w:val="00D3238E"/>
    <w:rsid w:val="00D33316"/>
    <w:rsid w:val="00D337F5"/>
    <w:rsid w:val="00D33CEF"/>
    <w:rsid w:val="00D348D4"/>
    <w:rsid w:val="00D35A05"/>
    <w:rsid w:val="00D36495"/>
    <w:rsid w:val="00D36ABF"/>
    <w:rsid w:val="00D36F8F"/>
    <w:rsid w:val="00D373B4"/>
    <w:rsid w:val="00D4060A"/>
    <w:rsid w:val="00D4061E"/>
    <w:rsid w:val="00D40BF5"/>
    <w:rsid w:val="00D41202"/>
    <w:rsid w:val="00D41412"/>
    <w:rsid w:val="00D42360"/>
    <w:rsid w:val="00D426E7"/>
    <w:rsid w:val="00D42AAC"/>
    <w:rsid w:val="00D42C58"/>
    <w:rsid w:val="00D43385"/>
    <w:rsid w:val="00D43419"/>
    <w:rsid w:val="00D440F8"/>
    <w:rsid w:val="00D4418D"/>
    <w:rsid w:val="00D44421"/>
    <w:rsid w:val="00D44A06"/>
    <w:rsid w:val="00D4520E"/>
    <w:rsid w:val="00D45372"/>
    <w:rsid w:val="00D468B0"/>
    <w:rsid w:val="00D46DAE"/>
    <w:rsid w:val="00D4778B"/>
    <w:rsid w:val="00D50F1A"/>
    <w:rsid w:val="00D512A9"/>
    <w:rsid w:val="00D51C0A"/>
    <w:rsid w:val="00D51E35"/>
    <w:rsid w:val="00D524D1"/>
    <w:rsid w:val="00D53535"/>
    <w:rsid w:val="00D536AB"/>
    <w:rsid w:val="00D53884"/>
    <w:rsid w:val="00D53D24"/>
    <w:rsid w:val="00D541AA"/>
    <w:rsid w:val="00D54674"/>
    <w:rsid w:val="00D548D6"/>
    <w:rsid w:val="00D5550F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125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12D"/>
    <w:rsid w:val="00D7355A"/>
    <w:rsid w:val="00D74399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41C0"/>
    <w:rsid w:val="00D84F4F"/>
    <w:rsid w:val="00D85543"/>
    <w:rsid w:val="00D85D4B"/>
    <w:rsid w:val="00D86738"/>
    <w:rsid w:val="00D8677E"/>
    <w:rsid w:val="00D86A45"/>
    <w:rsid w:val="00D87331"/>
    <w:rsid w:val="00D876EA"/>
    <w:rsid w:val="00D87A86"/>
    <w:rsid w:val="00D87DA3"/>
    <w:rsid w:val="00D90155"/>
    <w:rsid w:val="00D9144A"/>
    <w:rsid w:val="00D91E9F"/>
    <w:rsid w:val="00D92A19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6C57"/>
    <w:rsid w:val="00D9718D"/>
    <w:rsid w:val="00DA0FB8"/>
    <w:rsid w:val="00DA11EB"/>
    <w:rsid w:val="00DA310E"/>
    <w:rsid w:val="00DA3773"/>
    <w:rsid w:val="00DA3DD1"/>
    <w:rsid w:val="00DA3F80"/>
    <w:rsid w:val="00DA40B8"/>
    <w:rsid w:val="00DA466E"/>
    <w:rsid w:val="00DA4D2E"/>
    <w:rsid w:val="00DA5193"/>
    <w:rsid w:val="00DA536B"/>
    <w:rsid w:val="00DA5611"/>
    <w:rsid w:val="00DA66AD"/>
    <w:rsid w:val="00DA692C"/>
    <w:rsid w:val="00DA6AAA"/>
    <w:rsid w:val="00DA6E73"/>
    <w:rsid w:val="00DA702D"/>
    <w:rsid w:val="00DB06F5"/>
    <w:rsid w:val="00DB1296"/>
    <w:rsid w:val="00DB1E6F"/>
    <w:rsid w:val="00DB1F77"/>
    <w:rsid w:val="00DB37EA"/>
    <w:rsid w:val="00DB3A4A"/>
    <w:rsid w:val="00DB3C6E"/>
    <w:rsid w:val="00DB4718"/>
    <w:rsid w:val="00DB4ED5"/>
    <w:rsid w:val="00DB5331"/>
    <w:rsid w:val="00DB5ACD"/>
    <w:rsid w:val="00DB5EE1"/>
    <w:rsid w:val="00DB63CF"/>
    <w:rsid w:val="00DB68F9"/>
    <w:rsid w:val="00DB6BFC"/>
    <w:rsid w:val="00DB6F68"/>
    <w:rsid w:val="00DB7AA1"/>
    <w:rsid w:val="00DC0DF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5CDA"/>
    <w:rsid w:val="00DC637D"/>
    <w:rsid w:val="00DC70D8"/>
    <w:rsid w:val="00DC79E8"/>
    <w:rsid w:val="00DC7AC4"/>
    <w:rsid w:val="00DC7B74"/>
    <w:rsid w:val="00DD0927"/>
    <w:rsid w:val="00DD0CE2"/>
    <w:rsid w:val="00DD0EB9"/>
    <w:rsid w:val="00DD19D0"/>
    <w:rsid w:val="00DD2737"/>
    <w:rsid w:val="00DD2AA9"/>
    <w:rsid w:val="00DD3603"/>
    <w:rsid w:val="00DD3A71"/>
    <w:rsid w:val="00DD438A"/>
    <w:rsid w:val="00DD4B3C"/>
    <w:rsid w:val="00DD54AC"/>
    <w:rsid w:val="00DD64B3"/>
    <w:rsid w:val="00DD6720"/>
    <w:rsid w:val="00DD69AE"/>
    <w:rsid w:val="00DD72E4"/>
    <w:rsid w:val="00DD7C4C"/>
    <w:rsid w:val="00DD7E1E"/>
    <w:rsid w:val="00DD7EFF"/>
    <w:rsid w:val="00DE064F"/>
    <w:rsid w:val="00DE0A72"/>
    <w:rsid w:val="00DE0B72"/>
    <w:rsid w:val="00DE0B87"/>
    <w:rsid w:val="00DE134E"/>
    <w:rsid w:val="00DE152C"/>
    <w:rsid w:val="00DE197A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9A5"/>
    <w:rsid w:val="00DE4FD9"/>
    <w:rsid w:val="00DE5A01"/>
    <w:rsid w:val="00DE5E19"/>
    <w:rsid w:val="00DE6002"/>
    <w:rsid w:val="00DE6850"/>
    <w:rsid w:val="00DE7432"/>
    <w:rsid w:val="00DE7B0F"/>
    <w:rsid w:val="00DF019A"/>
    <w:rsid w:val="00DF05E4"/>
    <w:rsid w:val="00DF24C4"/>
    <w:rsid w:val="00DF2788"/>
    <w:rsid w:val="00DF30FE"/>
    <w:rsid w:val="00DF37DE"/>
    <w:rsid w:val="00DF3D62"/>
    <w:rsid w:val="00DF4091"/>
    <w:rsid w:val="00DF436F"/>
    <w:rsid w:val="00DF457E"/>
    <w:rsid w:val="00DF4A32"/>
    <w:rsid w:val="00DF51B4"/>
    <w:rsid w:val="00DF6272"/>
    <w:rsid w:val="00DF703B"/>
    <w:rsid w:val="00DF79DB"/>
    <w:rsid w:val="00DF7D0E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3CA"/>
    <w:rsid w:val="00E04BD9"/>
    <w:rsid w:val="00E050C7"/>
    <w:rsid w:val="00E051A2"/>
    <w:rsid w:val="00E0569C"/>
    <w:rsid w:val="00E05FED"/>
    <w:rsid w:val="00E064AA"/>
    <w:rsid w:val="00E066B2"/>
    <w:rsid w:val="00E06C7F"/>
    <w:rsid w:val="00E06EB3"/>
    <w:rsid w:val="00E077A5"/>
    <w:rsid w:val="00E10343"/>
    <w:rsid w:val="00E107C3"/>
    <w:rsid w:val="00E113E7"/>
    <w:rsid w:val="00E11826"/>
    <w:rsid w:val="00E135B6"/>
    <w:rsid w:val="00E1469A"/>
    <w:rsid w:val="00E15361"/>
    <w:rsid w:val="00E1539B"/>
    <w:rsid w:val="00E15408"/>
    <w:rsid w:val="00E157A1"/>
    <w:rsid w:val="00E157CD"/>
    <w:rsid w:val="00E15AC9"/>
    <w:rsid w:val="00E165DE"/>
    <w:rsid w:val="00E16778"/>
    <w:rsid w:val="00E1758F"/>
    <w:rsid w:val="00E178C7"/>
    <w:rsid w:val="00E179CE"/>
    <w:rsid w:val="00E201BA"/>
    <w:rsid w:val="00E20569"/>
    <w:rsid w:val="00E2059D"/>
    <w:rsid w:val="00E20C95"/>
    <w:rsid w:val="00E212EF"/>
    <w:rsid w:val="00E21CDF"/>
    <w:rsid w:val="00E21F76"/>
    <w:rsid w:val="00E2251B"/>
    <w:rsid w:val="00E23240"/>
    <w:rsid w:val="00E23318"/>
    <w:rsid w:val="00E23EE8"/>
    <w:rsid w:val="00E24010"/>
    <w:rsid w:val="00E242A7"/>
    <w:rsid w:val="00E243D1"/>
    <w:rsid w:val="00E24E37"/>
    <w:rsid w:val="00E25FA4"/>
    <w:rsid w:val="00E26C86"/>
    <w:rsid w:val="00E27D80"/>
    <w:rsid w:val="00E3052E"/>
    <w:rsid w:val="00E30B66"/>
    <w:rsid w:val="00E3124B"/>
    <w:rsid w:val="00E3259A"/>
    <w:rsid w:val="00E32EF4"/>
    <w:rsid w:val="00E330E9"/>
    <w:rsid w:val="00E334F8"/>
    <w:rsid w:val="00E35004"/>
    <w:rsid w:val="00E3562F"/>
    <w:rsid w:val="00E356CA"/>
    <w:rsid w:val="00E35B05"/>
    <w:rsid w:val="00E35B62"/>
    <w:rsid w:val="00E36979"/>
    <w:rsid w:val="00E36BC2"/>
    <w:rsid w:val="00E37211"/>
    <w:rsid w:val="00E37524"/>
    <w:rsid w:val="00E40E5A"/>
    <w:rsid w:val="00E41045"/>
    <w:rsid w:val="00E411EB"/>
    <w:rsid w:val="00E41344"/>
    <w:rsid w:val="00E42D68"/>
    <w:rsid w:val="00E42F0A"/>
    <w:rsid w:val="00E43576"/>
    <w:rsid w:val="00E43874"/>
    <w:rsid w:val="00E43C64"/>
    <w:rsid w:val="00E43D4E"/>
    <w:rsid w:val="00E43E98"/>
    <w:rsid w:val="00E4435C"/>
    <w:rsid w:val="00E44D46"/>
    <w:rsid w:val="00E44E66"/>
    <w:rsid w:val="00E4531E"/>
    <w:rsid w:val="00E46117"/>
    <w:rsid w:val="00E47263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CE2"/>
    <w:rsid w:val="00E54045"/>
    <w:rsid w:val="00E56910"/>
    <w:rsid w:val="00E56D73"/>
    <w:rsid w:val="00E5778F"/>
    <w:rsid w:val="00E577AB"/>
    <w:rsid w:val="00E577B1"/>
    <w:rsid w:val="00E57EC9"/>
    <w:rsid w:val="00E60240"/>
    <w:rsid w:val="00E60F48"/>
    <w:rsid w:val="00E61213"/>
    <w:rsid w:val="00E627D9"/>
    <w:rsid w:val="00E62AF5"/>
    <w:rsid w:val="00E62C8F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E5F"/>
    <w:rsid w:val="00E66987"/>
    <w:rsid w:val="00E66F69"/>
    <w:rsid w:val="00E67B54"/>
    <w:rsid w:val="00E67E32"/>
    <w:rsid w:val="00E67F40"/>
    <w:rsid w:val="00E70366"/>
    <w:rsid w:val="00E721EB"/>
    <w:rsid w:val="00E736E8"/>
    <w:rsid w:val="00E73A31"/>
    <w:rsid w:val="00E73E1F"/>
    <w:rsid w:val="00E74646"/>
    <w:rsid w:val="00E749B4"/>
    <w:rsid w:val="00E7528C"/>
    <w:rsid w:val="00E7589A"/>
    <w:rsid w:val="00E75E9F"/>
    <w:rsid w:val="00E76333"/>
    <w:rsid w:val="00E77528"/>
    <w:rsid w:val="00E77670"/>
    <w:rsid w:val="00E777C8"/>
    <w:rsid w:val="00E77AB5"/>
    <w:rsid w:val="00E77DFC"/>
    <w:rsid w:val="00E8035A"/>
    <w:rsid w:val="00E805AC"/>
    <w:rsid w:val="00E80638"/>
    <w:rsid w:val="00E80F92"/>
    <w:rsid w:val="00E814D6"/>
    <w:rsid w:val="00E81658"/>
    <w:rsid w:val="00E8184A"/>
    <w:rsid w:val="00E81A23"/>
    <w:rsid w:val="00E81CF5"/>
    <w:rsid w:val="00E8216A"/>
    <w:rsid w:val="00E82D30"/>
    <w:rsid w:val="00E82E83"/>
    <w:rsid w:val="00E82E89"/>
    <w:rsid w:val="00E83602"/>
    <w:rsid w:val="00E839EF"/>
    <w:rsid w:val="00E83ACC"/>
    <w:rsid w:val="00E83D62"/>
    <w:rsid w:val="00E8418B"/>
    <w:rsid w:val="00E847E0"/>
    <w:rsid w:val="00E84F17"/>
    <w:rsid w:val="00E8505B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6D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623"/>
    <w:rsid w:val="00EA4884"/>
    <w:rsid w:val="00EA4B81"/>
    <w:rsid w:val="00EA51F6"/>
    <w:rsid w:val="00EA532A"/>
    <w:rsid w:val="00EA6C42"/>
    <w:rsid w:val="00EA6D89"/>
    <w:rsid w:val="00EA7DCD"/>
    <w:rsid w:val="00EB012B"/>
    <w:rsid w:val="00EB025C"/>
    <w:rsid w:val="00EB0305"/>
    <w:rsid w:val="00EB134B"/>
    <w:rsid w:val="00EB1960"/>
    <w:rsid w:val="00EB20C3"/>
    <w:rsid w:val="00EB2757"/>
    <w:rsid w:val="00EB28E1"/>
    <w:rsid w:val="00EB2DE7"/>
    <w:rsid w:val="00EB2E28"/>
    <w:rsid w:val="00EB2E51"/>
    <w:rsid w:val="00EB355E"/>
    <w:rsid w:val="00EB3626"/>
    <w:rsid w:val="00EB3818"/>
    <w:rsid w:val="00EB38CF"/>
    <w:rsid w:val="00EB47FE"/>
    <w:rsid w:val="00EB48F9"/>
    <w:rsid w:val="00EB4F7B"/>
    <w:rsid w:val="00EB5049"/>
    <w:rsid w:val="00EB54CC"/>
    <w:rsid w:val="00EB552E"/>
    <w:rsid w:val="00EB57D1"/>
    <w:rsid w:val="00EB61E9"/>
    <w:rsid w:val="00EB66A3"/>
    <w:rsid w:val="00EB6C2F"/>
    <w:rsid w:val="00EB7AB1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C7B"/>
    <w:rsid w:val="00EC7D27"/>
    <w:rsid w:val="00ED0067"/>
    <w:rsid w:val="00ED0D7E"/>
    <w:rsid w:val="00ED0F34"/>
    <w:rsid w:val="00ED1072"/>
    <w:rsid w:val="00ED16B3"/>
    <w:rsid w:val="00ED1B6B"/>
    <w:rsid w:val="00ED1BA3"/>
    <w:rsid w:val="00ED2CEB"/>
    <w:rsid w:val="00ED3472"/>
    <w:rsid w:val="00ED3B11"/>
    <w:rsid w:val="00ED54B6"/>
    <w:rsid w:val="00ED586E"/>
    <w:rsid w:val="00ED5BA6"/>
    <w:rsid w:val="00ED5F7A"/>
    <w:rsid w:val="00ED65CD"/>
    <w:rsid w:val="00ED6BF3"/>
    <w:rsid w:val="00ED7343"/>
    <w:rsid w:val="00ED7382"/>
    <w:rsid w:val="00ED7AE1"/>
    <w:rsid w:val="00EE016C"/>
    <w:rsid w:val="00EE0862"/>
    <w:rsid w:val="00EE08B8"/>
    <w:rsid w:val="00EE13F6"/>
    <w:rsid w:val="00EE1522"/>
    <w:rsid w:val="00EE1B8A"/>
    <w:rsid w:val="00EE23E9"/>
    <w:rsid w:val="00EE2994"/>
    <w:rsid w:val="00EE2D10"/>
    <w:rsid w:val="00EE3106"/>
    <w:rsid w:val="00EE32CE"/>
    <w:rsid w:val="00EE3BD7"/>
    <w:rsid w:val="00EE3D1D"/>
    <w:rsid w:val="00EE3DDF"/>
    <w:rsid w:val="00EE4DBB"/>
    <w:rsid w:val="00EE5451"/>
    <w:rsid w:val="00EE5707"/>
    <w:rsid w:val="00EE6163"/>
    <w:rsid w:val="00EE69E2"/>
    <w:rsid w:val="00EE6F57"/>
    <w:rsid w:val="00EE7346"/>
    <w:rsid w:val="00EE73A2"/>
    <w:rsid w:val="00EE7D7C"/>
    <w:rsid w:val="00EE7DEA"/>
    <w:rsid w:val="00EE7DF1"/>
    <w:rsid w:val="00EF04A2"/>
    <w:rsid w:val="00EF06D2"/>
    <w:rsid w:val="00EF0FB5"/>
    <w:rsid w:val="00EF161C"/>
    <w:rsid w:val="00EF1639"/>
    <w:rsid w:val="00EF1DB7"/>
    <w:rsid w:val="00EF1E46"/>
    <w:rsid w:val="00EF21B4"/>
    <w:rsid w:val="00EF2AD1"/>
    <w:rsid w:val="00EF3078"/>
    <w:rsid w:val="00EF3306"/>
    <w:rsid w:val="00EF3F6E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0173"/>
    <w:rsid w:val="00F0108E"/>
    <w:rsid w:val="00F011E2"/>
    <w:rsid w:val="00F01732"/>
    <w:rsid w:val="00F01F10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67F"/>
    <w:rsid w:val="00F05F55"/>
    <w:rsid w:val="00F05FB8"/>
    <w:rsid w:val="00F068D2"/>
    <w:rsid w:val="00F079AF"/>
    <w:rsid w:val="00F10995"/>
    <w:rsid w:val="00F10A89"/>
    <w:rsid w:val="00F11233"/>
    <w:rsid w:val="00F114F9"/>
    <w:rsid w:val="00F115EA"/>
    <w:rsid w:val="00F117BB"/>
    <w:rsid w:val="00F119B7"/>
    <w:rsid w:val="00F134EA"/>
    <w:rsid w:val="00F136BB"/>
    <w:rsid w:val="00F136C2"/>
    <w:rsid w:val="00F14BCF"/>
    <w:rsid w:val="00F14F8E"/>
    <w:rsid w:val="00F1568B"/>
    <w:rsid w:val="00F16227"/>
    <w:rsid w:val="00F165BB"/>
    <w:rsid w:val="00F165C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19A"/>
    <w:rsid w:val="00F2451F"/>
    <w:rsid w:val="00F2456B"/>
    <w:rsid w:val="00F2502D"/>
    <w:rsid w:val="00F25D98"/>
    <w:rsid w:val="00F264B8"/>
    <w:rsid w:val="00F26B87"/>
    <w:rsid w:val="00F27E1D"/>
    <w:rsid w:val="00F300FB"/>
    <w:rsid w:val="00F304D4"/>
    <w:rsid w:val="00F30DDD"/>
    <w:rsid w:val="00F312E8"/>
    <w:rsid w:val="00F32178"/>
    <w:rsid w:val="00F327B2"/>
    <w:rsid w:val="00F32A2F"/>
    <w:rsid w:val="00F33F63"/>
    <w:rsid w:val="00F340C5"/>
    <w:rsid w:val="00F342D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6BB"/>
    <w:rsid w:val="00F40A51"/>
    <w:rsid w:val="00F40AFC"/>
    <w:rsid w:val="00F4127C"/>
    <w:rsid w:val="00F416BB"/>
    <w:rsid w:val="00F41C2C"/>
    <w:rsid w:val="00F420EA"/>
    <w:rsid w:val="00F42319"/>
    <w:rsid w:val="00F424FB"/>
    <w:rsid w:val="00F428CA"/>
    <w:rsid w:val="00F4399F"/>
    <w:rsid w:val="00F44BA7"/>
    <w:rsid w:val="00F44FD4"/>
    <w:rsid w:val="00F4514B"/>
    <w:rsid w:val="00F45C34"/>
    <w:rsid w:val="00F47F5A"/>
    <w:rsid w:val="00F5024A"/>
    <w:rsid w:val="00F50339"/>
    <w:rsid w:val="00F507B4"/>
    <w:rsid w:val="00F51B6B"/>
    <w:rsid w:val="00F52204"/>
    <w:rsid w:val="00F52B13"/>
    <w:rsid w:val="00F53023"/>
    <w:rsid w:val="00F532EC"/>
    <w:rsid w:val="00F53EDB"/>
    <w:rsid w:val="00F54423"/>
    <w:rsid w:val="00F54736"/>
    <w:rsid w:val="00F54FA1"/>
    <w:rsid w:val="00F5511D"/>
    <w:rsid w:val="00F553D9"/>
    <w:rsid w:val="00F5602D"/>
    <w:rsid w:val="00F5674B"/>
    <w:rsid w:val="00F57ABA"/>
    <w:rsid w:val="00F57F9F"/>
    <w:rsid w:val="00F601EA"/>
    <w:rsid w:val="00F60B1F"/>
    <w:rsid w:val="00F60F76"/>
    <w:rsid w:val="00F6168A"/>
    <w:rsid w:val="00F62252"/>
    <w:rsid w:val="00F627A7"/>
    <w:rsid w:val="00F63506"/>
    <w:rsid w:val="00F63984"/>
    <w:rsid w:val="00F63B24"/>
    <w:rsid w:val="00F63DE1"/>
    <w:rsid w:val="00F64979"/>
    <w:rsid w:val="00F64CE0"/>
    <w:rsid w:val="00F64E83"/>
    <w:rsid w:val="00F65A28"/>
    <w:rsid w:val="00F66451"/>
    <w:rsid w:val="00F6723F"/>
    <w:rsid w:val="00F673A0"/>
    <w:rsid w:val="00F67DDA"/>
    <w:rsid w:val="00F70C05"/>
    <w:rsid w:val="00F70F2A"/>
    <w:rsid w:val="00F71DA2"/>
    <w:rsid w:val="00F71DAD"/>
    <w:rsid w:val="00F7257E"/>
    <w:rsid w:val="00F73A66"/>
    <w:rsid w:val="00F73F6E"/>
    <w:rsid w:val="00F74533"/>
    <w:rsid w:val="00F75299"/>
    <w:rsid w:val="00F7548B"/>
    <w:rsid w:val="00F75EFE"/>
    <w:rsid w:val="00F7792E"/>
    <w:rsid w:val="00F801D6"/>
    <w:rsid w:val="00F802EF"/>
    <w:rsid w:val="00F80396"/>
    <w:rsid w:val="00F806BB"/>
    <w:rsid w:val="00F81E41"/>
    <w:rsid w:val="00F824CE"/>
    <w:rsid w:val="00F82513"/>
    <w:rsid w:val="00F82B19"/>
    <w:rsid w:val="00F83E73"/>
    <w:rsid w:val="00F842A5"/>
    <w:rsid w:val="00F846B3"/>
    <w:rsid w:val="00F84870"/>
    <w:rsid w:val="00F84C29"/>
    <w:rsid w:val="00F84DC1"/>
    <w:rsid w:val="00F8543F"/>
    <w:rsid w:val="00F8571A"/>
    <w:rsid w:val="00F859A5"/>
    <w:rsid w:val="00F859D1"/>
    <w:rsid w:val="00F85F14"/>
    <w:rsid w:val="00F8641E"/>
    <w:rsid w:val="00F86839"/>
    <w:rsid w:val="00F86902"/>
    <w:rsid w:val="00F86C05"/>
    <w:rsid w:val="00F86C1F"/>
    <w:rsid w:val="00F87500"/>
    <w:rsid w:val="00F90DA8"/>
    <w:rsid w:val="00F91B37"/>
    <w:rsid w:val="00F92509"/>
    <w:rsid w:val="00F93505"/>
    <w:rsid w:val="00F9398C"/>
    <w:rsid w:val="00F93E66"/>
    <w:rsid w:val="00F942C6"/>
    <w:rsid w:val="00F94788"/>
    <w:rsid w:val="00F94A8C"/>
    <w:rsid w:val="00F95458"/>
    <w:rsid w:val="00F95C2B"/>
    <w:rsid w:val="00F95F5A"/>
    <w:rsid w:val="00F966AB"/>
    <w:rsid w:val="00F96B69"/>
    <w:rsid w:val="00F9764D"/>
    <w:rsid w:val="00F97C1F"/>
    <w:rsid w:val="00F97CFA"/>
    <w:rsid w:val="00F97E68"/>
    <w:rsid w:val="00F97E7E"/>
    <w:rsid w:val="00FA04B5"/>
    <w:rsid w:val="00FA0A58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03D"/>
    <w:rsid w:val="00FB088F"/>
    <w:rsid w:val="00FB19AA"/>
    <w:rsid w:val="00FB2005"/>
    <w:rsid w:val="00FB27EF"/>
    <w:rsid w:val="00FB303B"/>
    <w:rsid w:val="00FB304E"/>
    <w:rsid w:val="00FB3502"/>
    <w:rsid w:val="00FB3818"/>
    <w:rsid w:val="00FB41F3"/>
    <w:rsid w:val="00FB4A42"/>
    <w:rsid w:val="00FB55B5"/>
    <w:rsid w:val="00FB5B00"/>
    <w:rsid w:val="00FB5F9D"/>
    <w:rsid w:val="00FB60C4"/>
    <w:rsid w:val="00FB623F"/>
    <w:rsid w:val="00FB6386"/>
    <w:rsid w:val="00FB63F1"/>
    <w:rsid w:val="00FB67C3"/>
    <w:rsid w:val="00FB6B50"/>
    <w:rsid w:val="00FB6C8C"/>
    <w:rsid w:val="00FB741C"/>
    <w:rsid w:val="00FB75B7"/>
    <w:rsid w:val="00FB78BE"/>
    <w:rsid w:val="00FB7B25"/>
    <w:rsid w:val="00FB7E7F"/>
    <w:rsid w:val="00FC090F"/>
    <w:rsid w:val="00FC0BD9"/>
    <w:rsid w:val="00FC0CE9"/>
    <w:rsid w:val="00FC1106"/>
    <w:rsid w:val="00FC11D7"/>
    <w:rsid w:val="00FC2967"/>
    <w:rsid w:val="00FC313E"/>
    <w:rsid w:val="00FC349A"/>
    <w:rsid w:val="00FC4248"/>
    <w:rsid w:val="00FC43BA"/>
    <w:rsid w:val="00FC45B5"/>
    <w:rsid w:val="00FC4BDE"/>
    <w:rsid w:val="00FC4F73"/>
    <w:rsid w:val="00FC5449"/>
    <w:rsid w:val="00FC6C56"/>
    <w:rsid w:val="00FC6E7E"/>
    <w:rsid w:val="00FC70A3"/>
    <w:rsid w:val="00FC7D99"/>
    <w:rsid w:val="00FD0B64"/>
    <w:rsid w:val="00FD14D7"/>
    <w:rsid w:val="00FD1D74"/>
    <w:rsid w:val="00FD2C7C"/>
    <w:rsid w:val="00FD3254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3"/>
    <w:rsid w:val="00FE1E14"/>
    <w:rsid w:val="00FE1F7C"/>
    <w:rsid w:val="00FE22F3"/>
    <w:rsid w:val="00FE29DF"/>
    <w:rsid w:val="00FE2E9F"/>
    <w:rsid w:val="00FE35CD"/>
    <w:rsid w:val="00FE38A9"/>
    <w:rsid w:val="00FE3913"/>
    <w:rsid w:val="00FE5DA2"/>
    <w:rsid w:val="00FE71CE"/>
    <w:rsid w:val="00FE7D24"/>
    <w:rsid w:val="00FE7DCC"/>
    <w:rsid w:val="00FE7E11"/>
    <w:rsid w:val="00FF03B1"/>
    <w:rsid w:val="00FF0756"/>
    <w:rsid w:val="00FF0791"/>
    <w:rsid w:val="00FF07BA"/>
    <w:rsid w:val="00FF0967"/>
    <w:rsid w:val="00FF111A"/>
    <w:rsid w:val="00FF1720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5FC0FB3E-E91B-4922-80DF-012F9D95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0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0079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table" w:customStyle="1" w:styleId="TableGrid1">
    <w:name w:val="Table Grid1"/>
    <w:basedOn w:val="TableNormal"/>
    <w:next w:val="TableGrid"/>
    <w:qFormat/>
    <w:rsid w:val="001B35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72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5D3A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0B0A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524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qFormat/>
    <w:rsid w:val="00BD4156"/>
    <w:pPr>
      <w:numPr>
        <w:numId w:val="17"/>
      </w:numPr>
      <w:spacing w:line="259" w:lineRule="auto"/>
      <w:ind w:left="1211" w:hanging="432"/>
    </w:pPr>
    <w:rPr>
      <w:rFonts w:eastAsiaTheme="minorHAnsi" w:cstheme="minorBidi"/>
      <w:b/>
      <w:i w:val="0"/>
      <w:color w:val="auto"/>
      <w:sz w:val="24"/>
      <w:lang w:val="en-US" w:eastAsia="sv-SE"/>
    </w:rPr>
  </w:style>
  <w:style w:type="paragraph" w:styleId="Caption">
    <w:name w:val="caption"/>
    <w:basedOn w:val="Normal"/>
    <w:next w:val="Normal"/>
    <w:semiHidden/>
    <w:unhideWhenUsed/>
    <w:qFormat/>
    <w:rsid w:val="00BD415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AN4Observation">
    <w:name w:val="RAN4 Observation"/>
    <w:basedOn w:val="ListParagraph"/>
    <w:next w:val="Normal"/>
    <w:qFormat/>
    <w:rsid w:val="00E24010"/>
    <w:pPr>
      <w:numPr>
        <w:numId w:val="22"/>
      </w:numPr>
      <w:spacing w:after="160" w:line="259" w:lineRule="auto"/>
      <w:ind w:left="2062" w:firstLine="0"/>
    </w:pPr>
    <w:rPr>
      <w:rFonts w:ascii="Times New Roman" w:eastAsia="Calibri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Deep [E///]</cp:lastModifiedBy>
  <cp:revision>2</cp:revision>
  <cp:lastPrinted>1900-01-01T17:00:00Z</cp:lastPrinted>
  <dcterms:created xsi:type="dcterms:W3CDTF">2022-11-18T13:00:00Z</dcterms:created>
  <dcterms:modified xsi:type="dcterms:W3CDTF">2022-11-18T13:00:00Z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SIP_Label_bde1fc74-e2fc-4887-9114-9abaefb23b5b_Enabled">
    <vt:lpwstr>true</vt:lpwstr>
  </property>
  <property fmtid="{D5CDD505-2E9C-101B-9397-08002B2CF9AE}" pid="5" name="MSIP_Label_bde1fc74-e2fc-4887-9114-9abaefb23b5b_SetDate">
    <vt:lpwstr>2022-05-19T14:26:36Z</vt:lpwstr>
  </property>
  <property fmtid="{D5CDD505-2E9C-101B-9397-08002B2CF9AE}" pid="6" name="MSIP_Label_bde1fc74-e2fc-4887-9114-9abaefb23b5b_Method">
    <vt:lpwstr>Privileged</vt:lpwstr>
  </property>
  <property fmtid="{D5CDD505-2E9C-101B-9397-08002B2CF9AE}" pid="7" name="MSIP_Label_bde1fc74-e2fc-4887-9114-9abaefb23b5b_Name">
    <vt:lpwstr>CCI 1 (Green)</vt:lpwstr>
  </property>
  <property fmtid="{D5CDD505-2E9C-101B-9397-08002B2CF9AE}" pid="8" name="MSIP_Label_bde1fc74-e2fc-4887-9114-9abaefb23b5b_SiteId">
    <vt:lpwstr>98e9ba89-e1a1-4e38-9007-8bdabc25de1d</vt:lpwstr>
  </property>
  <property fmtid="{D5CDD505-2E9C-101B-9397-08002B2CF9AE}" pid="9" name="MSIP_Label_bde1fc74-e2fc-4887-9114-9abaefb23b5b_ActionId">
    <vt:lpwstr>998d8acf-6c4e-4358-9097-4da16c299d85</vt:lpwstr>
  </property>
  <property fmtid="{D5CDD505-2E9C-101B-9397-08002B2CF9AE}" pid="10" name="MSIP_Label_bde1fc74-e2fc-4887-9114-9abaefb23b5b_ContentBits">
    <vt:lpwstr>0</vt:lpwstr>
  </property>
</Properties>
</file>