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3256" w14:textId="6CF92BA1" w:rsidR="00F94B57" w:rsidRDefault="00AE36DA">
      <w:pPr>
        <w:tabs>
          <w:tab w:val="left" w:pos="1985"/>
        </w:tabs>
        <w:spacing w:after="100" w:afterAutospacing="1"/>
        <w:jc w:val="both"/>
        <w:rPr>
          <w:rFonts w:ascii="Arial" w:eastAsia="SimSun" w:hAnsi="Arial"/>
          <w:b/>
          <w:sz w:val="24"/>
          <w:lang w:eastAsia="zh-CN"/>
        </w:rPr>
      </w:pPr>
      <w:bookmarkStart w:id="0" w:name="OLE_LINK17"/>
      <w:bookmarkStart w:id="1" w:name="OLE_LINK18"/>
      <w:bookmarkStart w:id="2" w:name="OLE_LINK151"/>
      <w:bookmarkStart w:id="3" w:name="_Toc92513360"/>
      <w:bookmarkStart w:id="4" w:name="_Ref399006623"/>
      <w:r>
        <w:rPr>
          <w:rFonts w:ascii="Arial" w:eastAsia="SimSun" w:hAnsi="Arial"/>
          <w:b/>
          <w:sz w:val="24"/>
          <w:lang w:eastAsia="zh-CN"/>
        </w:rPr>
        <w:t>3GPP TSG-RAN WG4 Meeting # 105.                                   R4-</w:t>
      </w:r>
      <w:r w:rsidR="003D6C9E">
        <w:rPr>
          <w:rFonts w:ascii="Arial" w:eastAsia="SimSun" w:hAnsi="Arial"/>
          <w:b/>
          <w:sz w:val="24"/>
          <w:lang w:eastAsia="zh-CN"/>
        </w:rPr>
        <w:t>2220538</w:t>
      </w:r>
    </w:p>
    <w:bookmarkEnd w:id="0"/>
    <w:bookmarkEnd w:id="1"/>
    <w:bookmarkEnd w:id="2"/>
    <w:p w14:paraId="3B7BC1D8" w14:textId="77777777" w:rsidR="00F94B57" w:rsidRDefault="00AE36DA">
      <w:pPr>
        <w:tabs>
          <w:tab w:val="left" w:pos="1985"/>
        </w:tabs>
        <w:spacing w:after="100" w:afterAutospacing="1"/>
        <w:jc w:val="both"/>
        <w:rPr>
          <w:rFonts w:eastAsia="SimSun"/>
          <w:sz w:val="24"/>
          <w:lang w:eastAsia="zh-CN"/>
        </w:rPr>
      </w:pPr>
      <w:r>
        <w:rPr>
          <w:rFonts w:ascii="Arial" w:eastAsia="SimSun" w:hAnsi="Arial"/>
          <w:b/>
          <w:sz w:val="24"/>
          <w:lang w:eastAsia="zh-CN"/>
        </w:rPr>
        <w:t xml:space="preserve">Toulouse, France, </w:t>
      </w:r>
      <w:r>
        <w:rPr>
          <w:rFonts w:ascii="Arial" w:eastAsia="SimSun" w:hAnsi="Arial" w:cs="Arial"/>
          <w:b/>
          <w:sz w:val="24"/>
          <w:szCs w:val="24"/>
          <w:lang w:eastAsia="zh-CN"/>
        </w:rPr>
        <w:t>14</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18</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November 2022</w:t>
      </w:r>
    </w:p>
    <w:p w14:paraId="15C84294" w14:textId="77777777" w:rsidR="00F94B57" w:rsidRDefault="00F94B57">
      <w:pPr>
        <w:tabs>
          <w:tab w:val="left" w:pos="1985"/>
        </w:tabs>
        <w:spacing w:after="100" w:afterAutospacing="1"/>
        <w:jc w:val="both"/>
        <w:rPr>
          <w:b/>
          <w:sz w:val="24"/>
        </w:rPr>
      </w:pPr>
    </w:p>
    <w:p w14:paraId="3EAEE9B4" w14:textId="77777777" w:rsidR="00F94B57" w:rsidRDefault="00AE36DA">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Apple</w:t>
      </w:r>
    </w:p>
    <w:p w14:paraId="5748723C" w14:textId="77777777" w:rsidR="00F94B57" w:rsidRDefault="00AE36DA">
      <w:pPr>
        <w:ind w:left="1985" w:hanging="1985"/>
        <w:rPr>
          <w:rFonts w:ascii="Arial" w:eastAsia="SimSun" w:hAnsi="Arial" w:cs="Arial"/>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ascii="Arial" w:hAnsi="Arial" w:cs="Arial"/>
          <w:sz w:val="22"/>
          <w:lang w:eastAsia="zh-CN"/>
        </w:rPr>
        <w:t>TP for TR 38.876: frequency error</w:t>
      </w:r>
    </w:p>
    <w:p w14:paraId="11534B74" w14:textId="77777777" w:rsidR="00F94B57" w:rsidRDefault="00AE36DA">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sz w:val="22"/>
        </w:rPr>
        <w:tab/>
        <w:t>8.13.2.1</w:t>
      </w:r>
    </w:p>
    <w:p w14:paraId="43826AF2" w14:textId="77777777" w:rsidR="00F94B57" w:rsidRDefault="00AE36DA">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Discussion</w:t>
      </w:r>
    </w:p>
    <w:bookmarkEnd w:id="3"/>
    <w:bookmarkEnd w:id="4"/>
    <w:p w14:paraId="7D4D9C87" w14:textId="77777777" w:rsidR="00F94B57" w:rsidRDefault="00AE36DA">
      <w:pPr>
        <w:pStyle w:val="Heading1"/>
      </w:pPr>
      <w:r>
        <w:t>Introduction</w:t>
      </w:r>
    </w:p>
    <w:p w14:paraId="257AE659" w14:textId="77777777" w:rsidR="00F94B57" w:rsidRDefault="00AE36DA">
      <w:pPr>
        <w:rPr>
          <w:rFonts w:eastAsia="SimSun"/>
          <w:lang w:val="en-US" w:eastAsia="zh-CN"/>
        </w:rPr>
      </w:pPr>
      <w:r>
        <w:rPr>
          <w:rFonts w:eastAsia="SimSun"/>
          <w:lang w:val="en-US" w:eastAsia="zh-CN"/>
        </w:rPr>
        <w:t>This contribution presents a text proposal on frequency error for ATG UE for TR 38.876.</w:t>
      </w:r>
    </w:p>
    <w:p w14:paraId="76E3AF2F" w14:textId="77777777" w:rsidR="00F94B57" w:rsidRDefault="00AE36DA">
      <w:pPr>
        <w:pStyle w:val="Heading1"/>
        <w:rPr>
          <w:rFonts w:eastAsia="SimSun"/>
          <w:lang w:eastAsia="zh-CN"/>
        </w:rPr>
      </w:pPr>
      <w:r>
        <w:rPr>
          <w:rFonts w:eastAsia="SimSun"/>
          <w:lang w:eastAsia="zh-CN"/>
        </w:rPr>
        <w:t>Reference</w:t>
      </w:r>
    </w:p>
    <w:p w14:paraId="17C48986" w14:textId="77777777" w:rsidR="00F94B57" w:rsidRDefault="00AE36DA">
      <w:pPr>
        <w:rPr>
          <w:rFonts w:eastAsia="SimSun"/>
          <w:lang w:val="en-US" w:eastAsia="zh-CN"/>
        </w:rPr>
      </w:pPr>
      <w:r>
        <w:rPr>
          <w:rFonts w:eastAsia="SimSun"/>
          <w:lang w:val="en-US" w:eastAsia="zh-CN"/>
        </w:rPr>
        <w:t xml:space="preserve">[1] R4-2218693, </w:t>
      </w:r>
      <w:r>
        <w:rPr>
          <w:rFonts w:eastAsia="SimSun" w:hint="eastAsia"/>
          <w:lang w:val="en-US" w:eastAsia="zh-CN"/>
        </w:rPr>
        <w:t>Discussion</w:t>
      </w:r>
      <w:r>
        <w:rPr>
          <w:rFonts w:eastAsia="SimSun"/>
          <w:lang w:val="en-US" w:eastAsia="zh-CN"/>
        </w:rPr>
        <w:t xml:space="preserve"> </w:t>
      </w:r>
      <w:r>
        <w:rPr>
          <w:rFonts w:eastAsia="SimSun" w:hint="eastAsia"/>
          <w:lang w:val="en-US" w:eastAsia="zh-CN"/>
        </w:rPr>
        <w:t>on</w:t>
      </w:r>
      <w:r>
        <w:rPr>
          <w:rFonts w:eastAsia="SimSun"/>
          <w:lang w:val="en-US" w:eastAsia="zh-CN"/>
        </w:rPr>
        <w:t xml:space="preserve"> </w:t>
      </w:r>
      <w:r>
        <w:rPr>
          <w:rFonts w:eastAsia="SimSun" w:hint="eastAsia"/>
          <w:lang w:val="en-US" w:eastAsia="zh-CN"/>
        </w:rPr>
        <w:t>ATG</w:t>
      </w:r>
      <w:r>
        <w:rPr>
          <w:rFonts w:eastAsia="SimSun"/>
          <w:lang w:val="en-US" w:eastAsia="zh-CN"/>
        </w:rPr>
        <w:t xml:space="preserve"> </w:t>
      </w:r>
      <w:r>
        <w:rPr>
          <w:rFonts w:eastAsia="SimSun" w:hint="eastAsia"/>
          <w:lang w:val="en-US" w:eastAsia="zh-CN"/>
        </w:rPr>
        <w:t>general</w:t>
      </w:r>
      <w:r>
        <w:rPr>
          <w:rFonts w:eastAsia="SimSun"/>
          <w:lang w:val="en-US" w:eastAsia="zh-CN"/>
        </w:rPr>
        <w:t xml:space="preserve"> </w:t>
      </w:r>
      <w:r>
        <w:rPr>
          <w:rFonts w:eastAsia="SimSun" w:hint="eastAsia"/>
          <w:lang w:val="en-US" w:eastAsia="zh-CN"/>
        </w:rPr>
        <w:t>aspects</w:t>
      </w:r>
      <w:r>
        <w:rPr>
          <w:rFonts w:eastAsia="SimSun"/>
          <w:lang w:val="en-US" w:eastAsia="zh-CN"/>
        </w:rPr>
        <w:t>, Apple</w:t>
      </w:r>
    </w:p>
    <w:p w14:paraId="69DC9F70" w14:textId="77777777" w:rsidR="00F94B57" w:rsidRDefault="00AE36DA">
      <w:pPr>
        <w:rPr>
          <w:rFonts w:eastAsia="SimSun"/>
          <w:lang w:val="en-US" w:eastAsia="zh-CN"/>
        </w:rPr>
      </w:pPr>
      <w:r>
        <w:rPr>
          <w:rFonts w:eastAsia="SimSun"/>
          <w:lang w:val="en-US" w:eastAsia="zh-CN"/>
        </w:rPr>
        <w:t>[2] R4-2218694, ATG UE Tx RF requirements, Apple</w:t>
      </w:r>
    </w:p>
    <w:p w14:paraId="4FDD69A6" w14:textId="77777777" w:rsidR="00F94B57" w:rsidRPr="00F94B57" w:rsidRDefault="00AE36DA">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7C2AD699" w14:textId="77777777" w:rsidR="00F94B57" w:rsidRDefault="00AE36DA">
      <w:pPr>
        <w:rPr>
          <w:rFonts w:eastAsia="SimSun"/>
          <w:lang w:val="en-US" w:eastAsia="zh-CN"/>
        </w:rPr>
      </w:pPr>
      <w:r>
        <w:rPr>
          <w:rFonts w:eastAsia="SimSun"/>
          <w:lang w:val="en-US" w:eastAsia="zh-CN"/>
        </w:rPr>
        <w:t>----------------------------------------------------------Start of Text Proposal------------------------------------------------------------</w:t>
      </w:r>
    </w:p>
    <w:p w14:paraId="1277AEDC" w14:textId="77777777" w:rsidR="00F94B57" w:rsidRDefault="00AE36DA">
      <w:pPr>
        <w:pStyle w:val="Heading2"/>
        <w:numPr>
          <w:ilvl w:val="0"/>
          <w:numId w:val="0"/>
        </w:numPr>
        <w:spacing w:after="240"/>
        <w:rPr>
          <w:lang w:eastAsia="zh-CN"/>
        </w:rPr>
      </w:pPr>
      <w:bookmarkStart w:id="6" w:name="_Toc110932362"/>
      <w:r>
        <w:rPr>
          <w:rFonts w:hint="eastAsia"/>
          <w:lang w:eastAsia="zh-CN"/>
        </w:rPr>
        <w:t>7</w:t>
      </w:r>
      <w:r>
        <w:t>.1</w:t>
      </w:r>
      <w:r>
        <w:rPr>
          <w:rFonts w:hint="eastAsia"/>
          <w:lang w:eastAsia="zh-CN"/>
        </w:rPr>
        <w:t xml:space="preserve"> ATG CPE</w:t>
      </w:r>
      <w:r>
        <w:t xml:space="preserve"> specific</w:t>
      </w:r>
      <w:bookmarkEnd w:id="6"/>
    </w:p>
    <w:p w14:paraId="147BEA64" w14:textId="77777777" w:rsidR="00F94B57" w:rsidRDefault="00AE36DA">
      <w:pPr>
        <w:pStyle w:val="Heading3"/>
        <w:numPr>
          <w:ilvl w:val="0"/>
          <w:numId w:val="0"/>
        </w:numPr>
        <w:spacing w:after="240"/>
      </w:pPr>
      <w:r>
        <w:rPr>
          <w:rFonts w:hint="eastAsia"/>
        </w:rPr>
        <w:t>7.</w:t>
      </w:r>
      <w:r>
        <w:rPr>
          <w:rFonts w:hint="eastAsia"/>
          <w:lang w:eastAsia="zh-CN"/>
        </w:rPr>
        <w:t>1</w:t>
      </w:r>
      <w:r>
        <w:rPr>
          <w:rFonts w:hint="eastAsia"/>
        </w:rPr>
        <w:t xml:space="preserve">.1 ATG </w:t>
      </w:r>
      <w:r>
        <w:rPr>
          <w:rFonts w:hint="eastAsia"/>
          <w:lang w:eastAsia="zh-CN"/>
        </w:rPr>
        <w:t>CPE</w:t>
      </w:r>
      <w:r>
        <w:rPr>
          <w:rFonts w:hint="eastAsia"/>
        </w:rPr>
        <w:t xml:space="preserve"> </w:t>
      </w:r>
      <w:r>
        <w:rPr>
          <w:rFonts w:hint="eastAsia"/>
          <w:lang w:eastAsia="zh-CN"/>
        </w:rPr>
        <w:t xml:space="preserve">power </w:t>
      </w:r>
      <w:r>
        <w:rPr>
          <w:rFonts w:hint="eastAsia"/>
        </w:rPr>
        <w:t xml:space="preserve">class and </w:t>
      </w:r>
      <w:r>
        <w:rPr>
          <w:rFonts w:hint="eastAsia"/>
          <w:lang w:eastAsia="zh-CN"/>
        </w:rPr>
        <w:t xml:space="preserve">requirement </w:t>
      </w:r>
      <w:r>
        <w:rPr>
          <w:rFonts w:hint="eastAsia"/>
        </w:rPr>
        <w:t>type</w:t>
      </w:r>
    </w:p>
    <w:p w14:paraId="70DBC834" w14:textId="77777777" w:rsidR="00F94B57" w:rsidRDefault="00AE36DA">
      <w:pPr>
        <w:pStyle w:val="Heading3"/>
        <w:numPr>
          <w:ilvl w:val="0"/>
          <w:numId w:val="0"/>
        </w:numPr>
        <w:spacing w:after="240"/>
        <w:rPr>
          <w:lang w:eastAsia="zh-CN"/>
        </w:rPr>
      </w:pPr>
      <w:r>
        <w:rPr>
          <w:rFonts w:hint="eastAsia"/>
        </w:rPr>
        <w:t>7.</w:t>
      </w:r>
      <w:r>
        <w:rPr>
          <w:rFonts w:hint="eastAsia"/>
          <w:lang w:eastAsia="zh-CN"/>
        </w:rPr>
        <w:t>1</w:t>
      </w:r>
      <w:r>
        <w:rPr>
          <w:rFonts w:hint="eastAsia"/>
        </w:rPr>
        <w:t xml:space="preserve">.2 </w:t>
      </w:r>
      <w:r>
        <w:rPr>
          <w:rFonts w:hint="eastAsia"/>
          <w:lang w:eastAsia="zh-CN"/>
        </w:rPr>
        <w:t>Tx requirements</w:t>
      </w:r>
    </w:p>
    <w:p w14:paraId="57AB35F7" w14:textId="77777777" w:rsidR="00DA432B" w:rsidRDefault="00DA432B" w:rsidP="00DA432B">
      <w:pPr>
        <w:rPr>
          <w:ins w:id="7" w:author="Yuexia Song" w:date="2022-11-18T11:02:00Z"/>
          <w:sz w:val="24"/>
          <w:szCs w:val="24"/>
          <w:lang w:eastAsia="zh-CN"/>
        </w:rPr>
      </w:pPr>
      <w:ins w:id="8" w:author="Yuexia Song" w:date="2022-11-18T11:02:00Z">
        <w:r>
          <w:rPr>
            <w:sz w:val="24"/>
            <w:szCs w:val="24"/>
            <w:lang w:eastAsia="zh-CN"/>
          </w:rPr>
          <w:t>7.1.2.x Frequency error</w:t>
        </w:r>
      </w:ins>
    </w:p>
    <w:p w14:paraId="5E422D2E" w14:textId="77777777" w:rsidR="00DA432B" w:rsidRDefault="00DA432B" w:rsidP="00DA432B">
      <w:pPr>
        <w:jc w:val="both"/>
        <w:rPr>
          <w:ins w:id="9" w:author="Yuexia Song" w:date="2022-11-18T11:02:00Z"/>
        </w:rPr>
      </w:pPr>
      <w:ins w:id="10" w:author="Yuexia Song" w:date="2022-11-18T11:02:00Z">
        <w:r>
          <w:t xml:space="preserve">The doppler frequency for ATG UE can be determined by, </w:t>
        </w:r>
      </w:ins>
    </w:p>
    <w:p w14:paraId="2BCC1F7E" w14:textId="77777777" w:rsidR="00DA432B" w:rsidRDefault="00DA432B" w:rsidP="00DA432B">
      <w:pPr>
        <w:jc w:val="both"/>
        <w:rPr>
          <w:ins w:id="11" w:author="Yuexia Song" w:date="2022-11-18T11:02:00Z"/>
        </w:rPr>
      </w:pPr>
      <m:oMathPara>
        <m:oMath>
          <m:sSub>
            <m:sSubPr>
              <m:ctrlPr>
                <w:ins w:id="12" w:author="Yuexia Song" w:date="2022-11-18T11:02:00Z">
                  <w:rPr>
                    <w:rFonts w:ascii="Cambria Math" w:hAnsi="Cambria Math"/>
                    <w:i/>
                  </w:rPr>
                </w:ins>
              </m:ctrlPr>
            </m:sSubPr>
            <m:e>
              <m:r>
                <w:ins w:id="13" w:author="Yuexia Song" w:date="2022-11-18T11:02:00Z">
                  <w:rPr>
                    <w:rFonts w:ascii="Cambria Math" w:hAnsi="Cambria Math"/>
                  </w:rPr>
                  <m:t>f</m:t>
                </w:ins>
              </m:r>
            </m:e>
            <m:sub>
              <m:r>
                <w:ins w:id="14" w:author="Yuexia Song" w:date="2022-11-18T11:02:00Z">
                  <w:rPr>
                    <w:rFonts w:ascii="Cambria Math" w:hAnsi="Cambria Math"/>
                  </w:rPr>
                  <m:t>D</m:t>
                </w:ins>
              </m:r>
            </m:sub>
          </m:sSub>
          <m:r>
            <w:ins w:id="15" w:author="Yuexia Song" w:date="2022-11-18T11:02:00Z">
              <w:rPr>
                <w:rFonts w:ascii="Cambria Math" w:hAnsi="Cambria Math"/>
              </w:rPr>
              <m:t xml:space="preserve"> =  cosθ*</m:t>
            </w:ins>
          </m:r>
          <m:f>
            <m:fPr>
              <m:ctrlPr>
                <w:ins w:id="16" w:author="Yuexia Song" w:date="2022-11-18T11:02:00Z">
                  <w:rPr>
                    <w:rFonts w:ascii="Cambria Math" w:hAnsi="Cambria Math"/>
                    <w:i/>
                  </w:rPr>
                </w:ins>
              </m:ctrlPr>
            </m:fPr>
            <m:num>
              <m:r>
                <w:ins w:id="17" w:author="Yuexia Song" w:date="2022-11-18T11:02:00Z">
                  <w:rPr>
                    <w:rFonts w:ascii="Cambria Math" w:hAnsi="Cambria Math"/>
                  </w:rPr>
                  <m:t>v</m:t>
                </w:ins>
              </m:r>
            </m:num>
            <m:den>
              <m:r>
                <w:ins w:id="18" w:author="Yuexia Song" w:date="2022-11-18T11:02:00Z">
                  <w:rPr>
                    <w:rFonts w:ascii="Cambria Math" w:hAnsi="Cambria Math"/>
                  </w:rPr>
                  <m:t>c</m:t>
                </w:ins>
              </m:r>
            </m:den>
          </m:f>
          <m:r>
            <w:ins w:id="19" w:author="Yuexia Song" w:date="2022-11-18T11:02:00Z">
              <w:rPr>
                <w:rFonts w:ascii="Cambria Math" w:eastAsiaTheme="minorEastAsia" w:hAnsi="Cambria Math" w:cs="Cambria Math"/>
              </w:rPr>
              <m:t>*</m:t>
            </w:ins>
          </m:r>
          <m:r>
            <w:ins w:id="20" w:author="Yuexia Song" w:date="2022-11-18T11:02:00Z">
              <w:rPr>
                <w:rFonts w:ascii="Cambria Math" w:hAnsi="Cambria Math"/>
              </w:rPr>
              <m:t>f_c</m:t>
            </w:ins>
          </m:r>
        </m:oMath>
      </m:oMathPara>
    </w:p>
    <w:p w14:paraId="50E1002F" w14:textId="77777777" w:rsidR="00DA432B" w:rsidRDefault="00DA432B" w:rsidP="00DA432B">
      <w:pPr>
        <w:jc w:val="both"/>
        <w:rPr>
          <w:ins w:id="21" w:author="Yuexia Song" w:date="2022-11-18T11:02:00Z"/>
        </w:rPr>
      </w:pPr>
      <w:proofErr w:type="gramStart"/>
      <w:ins w:id="22" w:author="Yuexia Song" w:date="2022-11-18T11:02:00Z">
        <w:r>
          <w:t>Where</w:t>
        </w:r>
        <w:proofErr w:type="gramEnd"/>
        <w:r>
          <w:t>,</w:t>
        </w:r>
      </w:ins>
    </w:p>
    <w:p w14:paraId="62D0FBFD" w14:textId="77777777" w:rsidR="00DA432B" w:rsidRDefault="00DA432B" w:rsidP="00DA432B">
      <w:pPr>
        <w:pStyle w:val="ListParagraph"/>
        <w:numPr>
          <w:ilvl w:val="0"/>
          <w:numId w:val="5"/>
        </w:numPr>
        <w:spacing w:after="120"/>
        <w:ind w:left="1003" w:firstLineChars="0" w:hanging="357"/>
        <w:jc w:val="both"/>
        <w:rPr>
          <w:ins w:id="23" w:author="Yuexia Song" w:date="2022-11-18T11:02:00Z"/>
          <w:rFonts w:ascii="Times New Roman" w:hAnsi="Times New Roman" w:cs="Times New Roman"/>
          <w:color w:val="000000" w:themeColor="text1"/>
          <w:sz w:val="20"/>
          <w:szCs w:val="20"/>
        </w:rPr>
      </w:pPr>
      <w:proofErr w:type="spellStart"/>
      <w:ins w:id="24" w:author="Yuexia Song" w:date="2022-11-18T11:02:00Z">
        <w:r>
          <w:rPr>
            <w:rFonts w:ascii="Times New Roman" w:hAnsi="Times New Roman" w:cs="Times New Roman"/>
            <w:color w:val="000000" w:themeColor="text1"/>
            <w:sz w:val="20"/>
            <w:szCs w:val="20"/>
          </w:rPr>
          <w:t>f</w:t>
        </w:r>
        <w:r w:rsidRPr="00B626B8">
          <w:rPr>
            <w:rFonts w:ascii="Times New Roman" w:hAnsi="Times New Roman" w:cs="Times New Roman"/>
            <w:color w:val="000000" w:themeColor="text1"/>
            <w:sz w:val="20"/>
            <w:szCs w:val="20"/>
            <w:vertAlign w:val="subscript"/>
          </w:rPr>
          <w:t>D</w:t>
        </w:r>
        <w:proofErr w:type="spellEnd"/>
        <w:r>
          <w:rPr>
            <w:rFonts w:ascii="Times New Roman" w:hAnsi="Times New Roman" w:cs="Times New Roman"/>
            <w:color w:val="000000" w:themeColor="text1"/>
            <w:sz w:val="20"/>
            <w:szCs w:val="20"/>
          </w:rPr>
          <w:t xml:space="preserve"> is Doppler frequency, </w:t>
        </w:r>
        <w:proofErr w:type="spellStart"/>
        <w:r>
          <w:rPr>
            <w:rFonts w:ascii="Times New Roman" w:hAnsi="Times New Roman" w:cs="Times New Roman"/>
            <w:color w:val="000000" w:themeColor="text1"/>
            <w:sz w:val="20"/>
            <w:szCs w:val="20"/>
          </w:rPr>
          <w:t>f_c</w:t>
        </w:r>
        <w:proofErr w:type="spellEnd"/>
        <w:r>
          <w:rPr>
            <w:rFonts w:ascii="Times New Roman" w:hAnsi="Times New Roman" w:cs="Times New Roman"/>
            <w:color w:val="000000" w:themeColor="text1"/>
            <w:sz w:val="20"/>
            <w:szCs w:val="20"/>
          </w:rPr>
          <w:t xml:space="preserve"> is the carrier frequency, which is set as 5GHz for n79. </w:t>
        </w:r>
      </w:ins>
    </w:p>
    <w:p w14:paraId="06600EDA" w14:textId="77777777" w:rsidR="00DA432B" w:rsidRDefault="00DA432B" w:rsidP="00DA432B">
      <w:pPr>
        <w:pStyle w:val="ListParagraph"/>
        <w:numPr>
          <w:ilvl w:val="0"/>
          <w:numId w:val="5"/>
        </w:numPr>
        <w:spacing w:after="120"/>
        <w:ind w:left="1003" w:firstLineChars="0" w:hanging="357"/>
        <w:jc w:val="both"/>
        <w:rPr>
          <w:ins w:id="25" w:author="Yuexia Song" w:date="2022-11-18T11:02:00Z"/>
          <w:rFonts w:ascii="Times New Roman" w:hAnsi="Times New Roman" w:cs="Times New Roman"/>
          <w:color w:val="000000" w:themeColor="text1"/>
          <w:sz w:val="20"/>
          <w:szCs w:val="20"/>
        </w:rPr>
      </w:pPr>
      <w:ins w:id="26" w:author="Yuexia Song" w:date="2022-11-18T11:02:00Z">
        <w:r>
          <w:rPr>
            <w:rFonts w:ascii="Times New Roman" w:hAnsi="Times New Roman" w:cs="Times New Roman"/>
            <w:color w:val="000000" w:themeColor="text1"/>
            <w:sz w:val="20"/>
            <w:szCs w:val="20"/>
          </w:rPr>
          <w:t>v is the speed of the aircraft which is 1200km/h.</w:t>
        </w:r>
      </w:ins>
    </w:p>
    <w:p w14:paraId="2E2670ED" w14:textId="77777777" w:rsidR="00DA432B" w:rsidRDefault="00DA432B" w:rsidP="00DA432B">
      <w:pPr>
        <w:pStyle w:val="ListParagraph"/>
        <w:numPr>
          <w:ilvl w:val="0"/>
          <w:numId w:val="5"/>
        </w:numPr>
        <w:spacing w:after="120"/>
        <w:ind w:left="1003" w:firstLineChars="0" w:hanging="357"/>
        <w:jc w:val="both"/>
        <w:rPr>
          <w:ins w:id="27" w:author="Yuexia Song" w:date="2022-11-18T11:02:00Z"/>
          <w:rFonts w:ascii="Times New Roman" w:hAnsi="Times New Roman" w:cs="Times New Roman"/>
          <w:color w:val="000000" w:themeColor="text1"/>
          <w:sz w:val="20"/>
          <w:szCs w:val="20"/>
        </w:rPr>
      </w:pPr>
      <m:oMath>
        <m:r>
          <w:ins w:id="28" w:author="Yuexia Song" w:date="2022-11-18T11:02:00Z">
            <w:rPr>
              <w:rFonts w:ascii="Cambria Math" w:hAnsi="Cambria Math" w:cs="Times New Roman"/>
              <w:color w:val="000000" w:themeColor="text1"/>
              <w:sz w:val="20"/>
              <w:szCs w:val="20"/>
            </w:rPr>
            <m:t>θ</m:t>
          </w:ins>
        </m:r>
      </m:oMath>
      <w:ins w:id="29" w:author="Yuexia Song" w:date="2022-11-18T11:02:00Z">
        <w:r>
          <w:rPr>
            <w:rFonts w:ascii="Times New Roman" w:hAnsi="Times New Roman" w:cs="Times New Roman"/>
            <w:color w:val="000000" w:themeColor="text1"/>
            <w:sz w:val="20"/>
            <w:szCs w:val="20"/>
          </w:rPr>
          <w:t xml:space="preserve"> is the elevation angle between UE and gNB. </w:t>
        </w:r>
      </w:ins>
    </w:p>
    <w:p w14:paraId="13C702A0" w14:textId="77777777" w:rsidR="00DA432B" w:rsidRDefault="00DA432B" w:rsidP="00DA432B">
      <w:pPr>
        <w:jc w:val="both"/>
        <w:rPr>
          <w:ins w:id="30" w:author="Yuexia Song" w:date="2022-11-18T11:02:00Z"/>
        </w:rPr>
      </w:pPr>
      <w:ins w:id="31" w:author="Yuexia Song" w:date="2022-11-18T11:02:00Z">
        <w:r>
          <w:t xml:space="preserve">Since the </w:t>
        </w:r>
        <w:r>
          <w:rPr>
            <w:rFonts w:eastAsia="SimSun" w:hint="eastAsia"/>
            <w:lang w:val="en-US" w:eastAsia="zh-CN"/>
          </w:rPr>
          <w:t>potential</w:t>
        </w:r>
        <w:r>
          <w:t xml:space="preserve"> maximum cell range is up to 200-300km [x] and the normal commercial airplane altitude is 10km, the elevation angle is only </w:t>
        </w:r>
        <w:r w:rsidRPr="00B626B8">
          <w:rPr>
            <w:color w:val="0000FF"/>
          </w:rPr>
          <w:t>about 3 degrees</w:t>
        </w:r>
        <w:r>
          <w:t xml:space="preserve"> when UE doing initial access at cell edge. Then the maximum DL doppler frequency is approaching 5.5kHz and the UL doppler frequency is approaching 11kHz</w:t>
        </w:r>
        <w:r>
          <w:rPr>
            <w:rFonts w:eastAsia="SimSun"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ins>
    </w:p>
    <w:p w14:paraId="54BC7563" w14:textId="77777777" w:rsidR="00DA432B" w:rsidRDefault="00DA432B" w:rsidP="00DA432B">
      <w:pPr>
        <w:jc w:val="both"/>
        <w:rPr>
          <w:ins w:id="32" w:author="Yuexia Song" w:date="2022-11-18T11:02:00Z"/>
          <w:lang w:val="en-US" w:eastAsia="zh-CN"/>
        </w:rPr>
        <w:pPrChange w:id="33" w:author="Yuexia Song" w:date="2022-11-18T11:02:00Z">
          <w:pPr/>
        </w:pPrChange>
      </w:pPr>
      <w:ins w:id="34" w:author="Yuexia Song" w:date="2022-11-18T11:02:00Z">
        <w:r>
          <w:lastRenderedPageBreak/>
          <w:t xml:space="preserve">The ATG BS location information needs to be broadcasted for UE to do frequency compensation.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SimSun" w:hint="eastAsia"/>
            <w:lang w:val="en-US" w:eastAsia="zh-CN"/>
          </w:rPr>
          <w:t xml:space="preserve"> if </w:t>
        </w:r>
        <w:r>
          <w:rPr>
            <w:rFonts w:eastAsia="SimSun"/>
            <w:lang w:val="en-US" w:eastAsia="zh-CN"/>
          </w:rPr>
          <w:t>pre-compensation is based on SIB19</w:t>
        </w:r>
        <w:r>
          <w:t xml:space="preserve">. </w:t>
        </w:r>
        <w:r>
          <w:rPr>
            <w:lang w:val="en-US" w:eastAsia="zh-CN"/>
          </w:rPr>
          <w:t>Where, Ephemeris may be expressed in format of position and velocity state vector.</w:t>
        </w:r>
      </w:ins>
    </w:p>
    <w:p w14:paraId="157CD19B" w14:textId="039C23A8" w:rsidR="00F94B57" w:rsidRDefault="00AE36DA">
      <w:pPr>
        <w:pStyle w:val="Heading3"/>
        <w:numPr>
          <w:ilvl w:val="0"/>
          <w:numId w:val="0"/>
        </w:numPr>
        <w:spacing w:after="240"/>
        <w:rPr>
          <w:lang w:eastAsia="zh-CN"/>
        </w:rPr>
      </w:pPr>
      <w:r>
        <w:rPr>
          <w:rFonts w:hint="eastAsia"/>
        </w:rPr>
        <w:t>7.</w:t>
      </w:r>
      <w:r>
        <w:rPr>
          <w:rFonts w:hint="eastAsia"/>
          <w:lang w:eastAsia="zh-CN"/>
        </w:rPr>
        <w:t>1</w:t>
      </w:r>
      <w:r>
        <w:rPr>
          <w:rFonts w:hint="eastAsia"/>
        </w:rPr>
        <w:t>.</w:t>
      </w:r>
      <w:r>
        <w:rPr>
          <w:rFonts w:hint="eastAsia"/>
          <w:lang w:eastAsia="zh-CN"/>
        </w:rPr>
        <w:t>3</w:t>
      </w:r>
      <w:r>
        <w:rPr>
          <w:rFonts w:hint="eastAsia"/>
        </w:rPr>
        <w:t xml:space="preserve"> </w:t>
      </w:r>
      <w:r>
        <w:rPr>
          <w:rFonts w:hint="eastAsia"/>
          <w:lang w:eastAsia="zh-CN"/>
        </w:rPr>
        <w:t>Rx requirements</w:t>
      </w:r>
    </w:p>
    <w:p w14:paraId="7081E80B" w14:textId="77777777" w:rsidR="00F94B57" w:rsidRDefault="00F94B57">
      <w:pPr>
        <w:rPr>
          <w:lang w:eastAsia="zh-CN"/>
        </w:rPr>
      </w:pPr>
    </w:p>
    <w:p w14:paraId="42AFEBCD" w14:textId="77777777" w:rsidR="00F94B57" w:rsidRDefault="00AE36DA">
      <w:pPr>
        <w:rPr>
          <w:lang w:eastAsia="zh-CN"/>
        </w:rPr>
      </w:pPr>
      <w:r>
        <w:rPr>
          <w:lang w:eastAsia="zh-CN"/>
        </w:rPr>
        <w:t>---------------------------------------------------------End of Text Proposal--------------------------------------------------------------</w:t>
      </w:r>
    </w:p>
    <w:p w14:paraId="71F5F069" w14:textId="77777777" w:rsidR="00F94B57" w:rsidRDefault="00F94B57">
      <w:pPr>
        <w:rPr>
          <w:rFonts w:eastAsia="SimSun"/>
          <w:lang w:val="en-US" w:eastAsia="zh-CN"/>
        </w:rPr>
      </w:pPr>
    </w:p>
    <w:sectPr w:rsidR="00F94B57">
      <w:footerReference w:type="default" r:id="rId8"/>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C4D1" w14:textId="77777777" w:rsidR="0099576B" w:rsidRDefault="0099576B">
      <w:pPr>
        <w:spacing w:after="0" w:line="240" w:lineRule="auto"/>
      </w:pPr>
      <w:r>
        <w:separator/>
      </w:r>
    </w:p>
  </w:endnote>
  <w:endnote w:type="continuationSeparator" w:id="0">
    <w:p w14:paraId="2E34CEF2" w14:textId="77777777" w:rsidR="0099576B" w:rsidRDefault="00995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E6BA" w14:textId="77777777" w:rsidR="00F94B57" w:rsidRDefault="00AE36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DEBB" w14:textId="77777777" w:rsidR="0099576B" w:rsidRDefault="0099576B">
      <w:pPr>
        <w:spacing w:after="0" w:line="240" w:lineRule="auto"/>
      </w:pPr>
      <w:r>
        <w:separator/>
      </w:r>
    </w:p>
  </w:footnote>
  <w:footnote w:type="continuationSeparator" w:id="0">
    <w:p w14:paraId="4861CAAB" w14:textId="77777777" w:rsidR="0099576B" w:rsidRDefault="009957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pStyle w:val="Heading2"/>
      <w:lvlText w:val="%1.%2"/>
      <w:lvlJc w:val="left"/>
      <w:pPr>
        <w:tabs>
          <w:tab w:val="left" w:pos="397"/>
        </w:tabs>
        <w:ind w:left="0" w:firstLine="0"/>
      </w:pPr>
      <w:rPr>
        <w:rFonts w:hint="eastAsia"/>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582677">
    <w:abstractNumId w:val="1"/>
  </w:num>
  <w:num w:numId="2" w16cid:durableId="1941139514">
    <w:abstractNumId w:val="2"/>
  </w:num>
  <w:num w:numId="3" w16cid:durableId="94324919">
    <w:abstractNumId w:val="3"/>
  </w:num>
  <w:num w:numId="4" w16cid:durableId="1542132951">
    <w:abstractNumId w:val="4"/>
  </w:num>
  <w:num w:numId="5" w16cid:durableId="1434282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3C0"/>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792"/>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2176"/>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8730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6C9E"/>
    <w:rsid w:val="003D7D4E"/>
    <w:rsid w:val="003E02CD"/>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7F8"/>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349"/>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5959"/>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592"/>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766"/>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123"/>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5CF"/>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807"/>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70"/>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69E"/>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03CA"/>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576B"/>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5EA"/>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36DA"/>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57A"/>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77E3E"/>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5A69"/>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62E"/>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32B"/>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6F22"/>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94C"/>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17AB"/>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4B57"/>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 w:val="105C4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6ED77"/>
  <w15:docId w15:val="{67926480-3AC3-424F-B3AB-E1D4517C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footer" w:semiHidden="1"/>
    <w:lsdException w:name="index heading" w:semiHidden="1"/>
    <w:lsdException w:name="caption" w:uiPriority="35" w:qFormat="1"/>
    <w:lsdException w:name="table of figures" w:semiHidden="1"/>
    <w:lsdException w:name="footnote reference" w:semiHidden="1"/>
    <w:lsdException w:name="annotation reference" w:semiHidden="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lsdException w:name="List Bullet 2" w:semiHidden="1" w:qFormat="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lsdException w:name="Body Text" w:semiHidden="1"/>
    <w:lsdException w:name="Body Text Indent" w:semiHidden="1"/>
    <w:lsdException w:name="Subtitle" w:qFormat="1"/>
    <w:lsdException w:name="Body Text 2" w:semiHidden="1"/>
    <w:lsdException w:name="Body Text 3" w:semiHidden="1"/>
    <w:lsdException w:name="Body Text Indent 3" w:semiHidden="1" w:qFormat="1"/>
    <w:lsdException w:name="Hyperlink" w:semiHidden="1" w:qFormat="1"/>
    <w:lsdException w:name="FollowedHyperlink" w:semiHidden="1"/>
    <w:lsdException w:name="Strong" w:qFormat="1"/>
    <w:lsdException w:name="Emphasis" w:qFormat="1"/>
    <w:lsdException w:name="Document Map" w:semiHidden="1" w:qFormat="1"/>
    <w:lsdException w:name="Plain Text"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paragraph" w:styleId="BodyText3">
    <w:name w:val="Body Text 3"/>
    <w:basedOn w:val="Normal"/>
    <w:semiHidden/>
    <w:pPr>
      <w:keepNext/>
      <w:keepLines/>
    </w:pPr>
    <w:rPr>
      <w:rFonts w:eastAsia="Osaka"/>
      <w:color w:val="000000"/>
    </w:rPr>
  </w:style>
  <w:style w:type="paragraph" w:styleId="BodyText">
    <w:name w:val="Body Text"/>
    <w:basedOn w:val="Normal"/>
    <w:link w:val="BodyTextChar"/>
    <w:semiHidden/>
    <w:rPr>
      <w:rFonts w:eastAsia="MS Mincho"/>
      <w:lang w:eastAsia="en-GB"/>
    </w:rPr>
  </w:style>
  <w:style w:type="paragraph" w:styleId="BodyTextIndent">
    <w:name w:val="Body Text Indent"/>
    <w:basedOn w:val="Normal"/>
    <w:semiHidden/>
    <w:pPr>
      <w:widowControl w:val="0"/>
      <w:ind w:left="210"/>
      <w:jc w:val="both"/>
    </w:pPr>
    <w:rPr>
      <w:snapToGrid w:val="0"/>
      <w:kern w:val="2"/>
      <w:sz w:val="21"/>
    </w:rPr>
  </w:style>
  <w:style w:type="paragraph" w:styleId="PlainText">
    <w:name w:val="Plain Text"/>
    <w:basedOn w:val="Normal"/>
    <w:semiHidden/>
    <w:rPr>
      <w:rFonts w:ascii="Courier New" w:hAnsi="Courier New"/>
      <w:lang w:val="nb-NO"/>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pPr>
      <w:ind w:left="400" w:hanging="400"/>
      <w:jc w:val="center"/>
    </w:pPr>
    <w:rPr>
      <w:b/>
    </w:rPr>
  </w:style>
  <w:style w:type="paragraph" w:styleId="TOC9">
    <w:name w:val="toc 9"/>
    <w:basedOn w:val="TOC8"/>
    <w:next w:val="Normal"/>
    <w:semiHidden/>
    <w:qFormat/>
    <w:pPr>
      <w:ind w:left="1418" w:hanging="1418"/>
    </w:pPr>
  </w:style>
  <w:style w:type="paragraph" w:styleId="BodyText2">
    <w:name w:val="Body Text 2"/>
    <w:basedOn w:val="Normal"/>
    <w:semiHidden/>
    <w:rPr>
      <w:i/>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rPr>
      <w:color w:val="800080"/>
      <w:u w:val="single"/>
    </w:rPr>
  </w:style>
  <w:style w:type="character" w:styleId="Hyperlink">
    <w:name w:val="Hyperlink"/>
    <w:semiHidden/>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eading1Char">
    <w:name w:val="Heading 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rPr>
      <w:rFonts w:ascii="Arial" w:eastAsia="Arial" w:hAnsi="Arial"/>
      <w:sz w:val="32"/>
      <w:lang w:val="en-GB" w:eastAsia="en-US"/>
    </w:rPr>
  </w:style>
  <w:style w:type="character" w:customStyle="1" w:styleId="Heading3Char">
    <w:name w:val="Heading 3 Char"/>
    <w:link w:val="Heading3"/>
    <w:rPr>
      <w:rFonts w:ascii="Arial" w:eastAsia="Arial" w:hAnsi="Arial"/>
      <w:sz w:val="28"/>
      <w:lang w:val="en-GB" w:eastAsia="en-US"/>
    </w:rPr>
  </w:style>
  <w:style w:type="character" w:customStyle="1" w:styleId="Heading4Char">
    <w:name w:val="Heading 4 Char"/>
    <w:link w:val="Heading4"/>
    <w:rPr>
      <w:rFonts w:ascii="Arial" w:eastAsia="Arial" w:hAnsi="Arial"/>
      <w:sz w:val="24"/>
      <w:lang w:val="en-GB" w:eastAsia="en-US"/>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emiHidden/>
  </w:style>
  <w:style w:type="paragraph" w:customStyle="1" w:styleId="ZD">
    <w:name w:val="ZD"/>
    <w:semiHidden/>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semiHidden/>
    <w:pPr>
      <w:outlineLvl w:val="9"/>
    </w:pPr>
  </w:style>
  <w:style w:type="paragraph" w:customStyle="1" w:styleId="contribution">
    <w:name w:val="contribution"/>
    <w:basedOn w:val="Heading1"/>
    <w:semiHidden/>
    <w:qFormat/>
    <w:pPr>
      <w:numPr>
        <w:numId w:val="0"/>
      </w:numPr>
      <w:tabs>
        <w:tab w:val="left" w:pos="45"/>
      </w:tabs>
      <w:ind w:left="405" w:hanging="405"/>
    </w:pPr>
  </w:style>
  <w:style w:type="paragraph" w:customStyle="1" w:styleId="NO">
    <w:name w:val="NO"/>
    <w:basedOn w:val="Normal"/>
    <w:link w:val="NOChar"/>
    <w:semiHidden/>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qFormat/>
    <w:pPr>
      <w:spacing w:after="0"/>
    </w:pPr>
  </w:style>
  <w:style w:type="paragraph" w:customStyle="1" w:styleId="EditorsNote">
    <w:name w:val="Editor's Note"/>
    <w:basedOn w:val="NO"/>
    <w:semiHidden/>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BodyTextChar">
    <w:name w:val="Body Text Char"/>
    <w:link w:val="BodyText"/>
    <w:qFormat/>
    <w:rPr>
      <w:lang w:val="en-GB" w:eastAsia="en-GB"/>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link w:val="MTDisplayEquation0"/>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Cs/>
      <w:sz w:val="22"/>
    </w:rPr>
  </w:style>
  <w:style w:type="character" w:customStyle="1" w:styleId="HeaderChar">
    <w:name w:val="Header Char"/>
    <w:link w:val="Header"/>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
      <w:bCs/>
      <w:sz w:val="22"/>
      <w:lang w:val="en-GB" w:eastAsia="en-US" w:bidi="ar-SA"/>
    </w:rPr>
  </w:style>
  <w:style w:type="paragraph" w:customStyle="1" w:styleId="a">
    <w:name w:val="表格题注"/>
    <w:next w:val="Normal"/>
    <w:pPr>
      <w:numPr>
        <w:numId w:val="2"/>
      </w:numPr>
      <w:spacing w:beforeLines="50" w:before="50" w:afterLines="50" w:after="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CaptionChar">
    <w:name w:val="Caption Char"/>
    <w:link w:val="Caption"/>
    <w:uiPriority w:val="35"/>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FootnoteTextChar">
    <w:name w:val="Footnote Text Char"/>
    <w:link w:val="FootnoteText"/>
    <w:semiHidden/>
    <w:rPr>
      <w:rFonts w:eastAsia="Times New Roman"/>
      <w:sz w:val="16"/>
      <w:lang w:val="en-GB" w:eastAsia="en-US"/>
    </w:rPr>
  </w:style>
  <w:style w:type="paragraph" w:customStyle="1" w:styleId="CRCoverPage">
    <w:name w:val="CR Cover Page"/>
    <w:next w:val="Normal"/>
    <w:link w:val="CRCoverPageChar"/>
    <w:pPr>
      <w:spacing w:after="120"/>
    </w:pPr>
    <w:rPr>
      <w:rFonts w:ascii="Arial" w:eastAsia="SimSun" w:hAnsi="Arial"/>
      <w:lang w:val="en-GB" w:eastAsia="en-US"/>
    </w:rPr>
  </w:style>
  <w:style w:type="character" w:customStyle="1" w:styleId="CRCoverPageChar">
    <w:name w:val="CR Cover Page Char"/>
    <w:link w:val="CRCoverPage"/>
    <w:rPr>
      <w:rFonts w:ascii="Arial" w:eastAsia="SimSun" w:hAnsi="Arial"/>
      <w:lang w:val="en-GB" w:eastAsia="en-US" w:bidi="ar-SA"/>
    </w:rPr>
  </w:style>
  <w:style w:type="character" w:customStyle="1" w:styleId="EQChar">
    <w:name w:val="EQ Char"/>
    <w:link w:val="EQ"/>
    <w:locked/>
    <w:rPr>
      <w:rFonts w:eastAsia="Times New Roman"/>
      <w:lang w:val="en-GB" w:eastAsia="en-US"/>
    </w:rPr>
  </w:style>
  <w:style w:type="character" w:customStyle="1" w:styleId="apple-converted-space">
    <w:name w:val="apple-converted-space"/>
    <w:basedOn w:val="DefaultParagraphFont"/>
  </w:style>
  <w:style w:type="character" w:customStyle="1" w:styleId="CommentTextChar">
    <w:name w:val="Comment Text Char"/>
    <w:link w:val="CommentText"/>
    <w:uiPriority w:val="99"/>
    <w:qFormat/>
    <w:rPr>
      <w:rFonts w:ascii="–¾’©" w:eastAsia="–¾’©"/>
      <w:sz w:val="24"/>
      <w:lang w:val="en-GB" w:eastAsia="en-US"/>
    </w:rPr>
  </w:style>
  <w:style w:type="character" w:customStyle="1" w:styleId="ListParagraphChar">
    <w:name w:val="List Paragraph Char"/>
    <w:link w:val="ListParagraph"/>
    <w:uiPriority w:val="34"/>
    <w:qFormat/>
    <w:rPr>
      <w:rFonts w:ascii="SimSun" w:eastAsia="SimSun" w:hAnsi="SimSun" w:cs="SimSun"/>
      <w:sz w:val="24"/>
      <w:szCs w:val="24"/>
    </w:rPr>
  </w:style>
  <w:style w:type="paragraph" w:customStyle="1" w:styleId="Revision1">
    <w:name w:val="Revision1"/>
    <w:hidden/>
    <w:uiPriority w:val="99"/>
    <w:semiHidden/>
    <w:qFormat/>
    <w:rPr>
      <w:rFonts w:eastAsia="Times New Roman"/>
      <w:lang w:val="en-GB" w:eastAsia="en-US"/>
    </w:rPr>
  </w:style>
  <w:style w:type="character" w:customStyle="1" w:styleId="MTDisplayEquation0">
    <w:name w:val="MTDisplayEquation 字符"/>
    <w:basedOn w:val="DefaultParagraphFont"/>
    <w:link w:val="MTDisplayEquation"/>
    <w:qFormat/>
    <w:rPr>
      <w:rFonts w:eastAsia="Times New Roman"/>
      <w:lang w:val="en-GB" w:eastAsia="en-US"/>
    </w:rPr>
  </w:style>
  <w:style w:type="paragraph" w:customStyle="1" w:styleId="B2">
    <w:name w:val="B2+"/>
    <w:basedOn w:val="Normal"/>
    <w:qFormat/>
    <w:pPr>
      <w:numPr>
        <w:numId w:val="4"/>
      </w:numPr>
      <w:tabs>
        <w:tab w:val="clear" w:pos="1191"/>
        <w:tab w:val="left" w:pos="737"/>
      </w:tabs>
      <w:ind w:left="737" w:hanging="453"/>
    </w:pPr>
    <w:rPr>
      <w:rFonts w:eastAsia="MS Mincho"/>
      <w:lang w:eastAsia="en-GB"/>
    </w:rPr>
  </w:style>
  <w:style w:type="paragraph" w:styleId="Revision">
    <w:name w:val="Revision"/>
    <w:hidden/>
    <w:uiPriority w:val="99"/>
    <w:semiHidden/>
    <w:rsid w:val="00F717AB"/>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3</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Yuexia Song</cp:lastModifiedBy>
  <cp:revision>4</cp:revision>
  <cp:lastPrinted>2010-01-07T02:23:00Z</cp:lastPrinted>
  <dcterms:created xsi:type="dcterms:W3CDTF">2022-11-18T08:24:00Z</dcterms:created>
  <dcterms:modified xsi:type="dcterms:W3CDTF">2022-11-18T10:02:00Z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2052-11.8.2.8875</vt:lpwstr>
  </property>
</Properties>
</file>