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DCD5B5" w:rsidR="001E41F3" w:rsidRDefault="001E41F3">
      <w:pPr>
        <w:pStyle w:val="CRCoverPage"/>
        <w:tabs>
          <w:tab w:val="right" w:pos="9639"/>
        </w:tabs>
        <w:spacing w:after="0"/>
        <w:rPr>
          <w:b/>
          <w:i/>
          <w:noProof/>
          <w:sz w:val="28"/>
        </w:rPr>
      </w:pPr>
      <w:r>
        <w:rPr>
          <w:b/>
          <w:noProof/>
          <w:sz w:val="24"/>
        </w:rPr>
        <w:t>3GPP TSG-</w:t>
      </w:r>
      <w:fldSimple w:instr=" DOCPROPERTY  TSG/WGRef  \* MERGEFORMAT ">
        <w:r w:rsidR="00A7285D" w:rsidRPr="00A7285D">
          <w:rPr>
            <w:b/>
            <w:noProof/>
            <w:sz w:val="24"/>
          </w:rPr>
          <w:t>RAN4</w:t>
        </w:r>
      </w:fldSimple>
      <w:r w:rsidR="00C66BA2">
        <w:rPr>
          <w:b/>
          <w:noProof/>
          <w:sz w:val="24"/>
        </w:rPr>
        <w:t xml:space="preserve"> </w:t>
      </w:r>
      <w:r>
        <w:rPr>
          <w:b/>
          <w:noProof/>
          <w:sz w:val="24"/>
        </w:rPr>
        <w:t>Meeting #</w:t>
      </w:r>
      <w:fldSimple w:instr=" DOCPROPERTY  MtgSeq  \* MERGEFORMAT ">
        <w:r w:rsidR="00A7285D" w:rsidRPr="00A7285D">
          <w:rPr>
            <w:b/>
            <w:noProof/>
            <w:sz w:val="24"/>
          </w:rPr>
          <w:t>105</w:t>
        </w:r>
      </w:fldSimple>
      <w:r w:rsidR="004E3367">
        <w:fldChar w:fldCharType="begin"/>
      </w:r>
      <w:r w:rsidR="004E3367">
        <w:instrText xml:space="preserve"> DOCPROPERTY  MtgTitle  \* MERGEFORMAT </w:instrText>
      </w:r>
      <w:r w:rsidR="004E3367">
        <w:fldChar w:fldCharType="end"/>
      </w:r>
      <w:r>
        <w:rPr>
          <w:b/>
          <w:i/>
          <w:noProof/>
          <w:sz w:val="28"/>
        </w:rPr>
        <w:tab/>
      </w:r>
      <w:r w:rsidR="00B66834">
        <w:fldChar w:fldCharType="begin"/>
      </w:r>
      <w:r w:rsidR="00B66834">
        <w:instrText xml:space="preserve"> DOCPROPERTY  Tdoc#  \* MERGEFORMAT </w:instrText>
      </w:r>
      <w:r w:rsidR="00B66834">
        <w:fldChar w:fldCharType="separate"/>
      </w:r>
      <w:r w:rsidR="00A7285D" w:rsidRPr="00A7285D">
        <w:rPr>
          <w:b/>
          <w:i/>
          <w:noProof/>
          <w:sz w:val="28"/>
        </w:rPr>
        <w:t>R4-2220453</w:t>
      </w:r>
      <w:r w:rsidR="00B66834">
        <w:rPr>
          <w:b/>
          <w:i/>
          <w:noProof/>
          <w:sz w:val="28"/>
        </w:rPr>
        <w:fldChar w:fldCharType="end"/>
      </w:r>
    </w:p>
    <w:p w14:paraId="7CB45193" w14:textId="242F4AA2" w:rsidR="001E41F3" w:rsidRDefault="00107DE7" w:rsidP="005E2C44">
      <w:pPr>
        <w:pStyle w:val="CRCoverPage"/>
        <w:outlineLvl w:val="0"/>
        <w:rPr>
          <w:b/>
          <w:noProof/>
          <w:sz w:val="24"/>
        </w:rPr>
      </w:pPr>
      <w:fldSimple w:instr=" DOCPROPERTY  Location  \* MERGEFORMAT ">
        <w:r w:rsidR="00A7285D" w:rsidRPr="00A7285D">
          <w:rPr>
            <w:b/>
            <w:noProof/>
            <w:sz w:val="24"/>
          </w:rPr>
          <w:t>Toulouse</w:t>
        </w:r>
      </w:fldSimple>
      <w:r w:rsidR="001E41F3">
        <w:rPr>
          <w:b/>
          <w:noProof/>
          <w:sz w:val="24"/>
        </w:rPr>
        <w:t xml:space="preserve">, </w:t>
      </w:r>
      <w:fldSimple w:instr=" DOCPROPERTY  Country  \* MERGEFORMAT ">
        <w:r w:rsidR="00A7285D" w:rsidRPr="00A7285D">
          <w:rPr>
            <w:b/>
            <w:noProof/>
            <w:sz w:val="24"/>
          </w:rPr>
          <w:t>France</w:t>
        </w:r>
      </w:fldSimple>
      <w:r w:rsidR="001E41F3">
        <w:rPr>
          <w:b/>
          <w:noProof/>
          <w:sz w:val="24"/>
        </w:rPr>
        <w:t xml:space="preserve">, </w:t>
      </w:r>
      <w:fldSimple w:instr=" DOCPROPERTY  StartDate  \* MERGEFORMAT ">
        <w:r w:rsidR="00A7285D" w:rsidRPr="00A7285D">
          <w:rPr>
            <w:b/>
            <w:noProof/>
            <w:sz w:val="24"/>
          </w:rPr>
          <w:t>14th Nov 2022</w:t>
        </w:r>
      </w:fldSimple>
      <w:r w:rsidR="00547111">
        <w:rPr>
          <w:b/>
          <w:noProof/>
          <w:sz w:val="24"/>
        </w:rPr>
        <w:t xml:space="preserve"> - </w:t>
      </w:r>
      <w:fldSimple w:instr=" DOCPROPERTY  EndDate  \* MERGEFORMAT ">
        <w:r w:rsidR="00A7285D" w:rsidRPr="00A7285D">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BEF9" w:rsidR="001E41F3" w:rsidRPr="00410371" w:rsidRDefault="00107DE7" w:rsidP="00E13F3D">
            <w:pPr>
              <w:pStyle w:val="CRCoverPage"/>
              <w:spacing w:after="0"/>
              <w:jc w:val="right"/>
              <w:rPr>
                <w:b/>
                <w:noProof/>
                <w:sz w:val="28"/>
              </w:rPr>
            </w:pPr>
            <w:fldSimple w:instr=" DOCPROPERTY  Spec#  \* MERGEFORMAT ">
              <w:r w:rsidR="00A7285D" w:rsidRPr="00A7285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88A91" w:rsidR="001E41F3" w:rsidRPr="00410371" w:rsidRDefault="00107DE7" w:rsidP="00547111">
            <w:pPr>
              <w:pStyle w:val="CRCoverPage"/>
              <w:spacing w:after="0"/>
              <w:rPr>
                <w:noProof/>
              </w:rPr>
            </w:pPr>
            <w:fldSimple w:instr=" DOCPROPERTY  Cr#  \* MERGEFORMAT ">
              <w:r w:rsidR="00A7285D" w:rsidRPr="00A7285D">
                <w:rPr>
                  <w:b/>
                  <w:noProof/>
                  <w:sz w:val="28"/>
                </w:rPr>
                <w:t>2765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CE551" w:rsidR="001E41F3" w:rsidRPr="00410371" w:rsidRDefault="00107DE7" w:rsidP="00E13F3D">
            <w:pPr>
              <w:pStyle w:val="CRCoverPage"/>
              <w:spacing w:after="0"/>
              <w:jc w:val="center"/>
              <w:rPr>
                <w:b/>
                <w:noProof/>
              </w:rPr>
            </w:pPr>
            <w:fldSimple w:instr=" DOCPROPERTY  Revision  \* MERGEFORMAT ">
              <w:r w:rsidR="00A7285D" w:rsidRPr="00A7285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1CB0F" w:rsidR="001E41F3" w:rsidRPr="00410371" w:rsidRDefault="00107DE7">
            <w:pPr>
              <w:pStyle w:val="CRCoverPage"/>
              <w:spacing w:after="0"/>
              <w:jc w:val="center"/>
              <w:rPr>
                <w:noProof/>
                <w:sz w:val="28"/>
              </w:rPr>
            </w:pPr>
            <w:fldSimple w:instr=" DOCPROPERTY  Version  \* MERGEFORMAT ">
              <w:r w:rsidR="00A7285D" w:rsidRPr="00A7285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F187D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54C47" w:rsidR="00F25D98" w:rsidRDefault="007148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BA553" w:rsidR="001E41F3" w:rsidRDefault="00107DE7">
            <w:pPr>
              <w:pStyle w:val="CRCoverPage"/>
              <w:spacing w:after="0"/>
              <w:ind w:left="100"/>
              <w:rPr>
                <w:noProof/>
              </w:rPr>
            </w:pPr>
            <w:fldSimple w:instr=" DOCPROPERTY  CrTitle  \* MERGEFORMAT ">
              <w:r w:rsidR="00A7285D">
                <w:t>CR to 38.133 on Rel-17 HST FR2 RRM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A67F0" w:rsidR="001E41F3" w:rsidRDefault="00107DE7">
            <w:pPr>
              <w:pStyle w:val="CRCoverPage"/>
              <w:spacing w:after="0"/>
              <w:ind w:left="100"/>
              <w:rPr>
                <w:noProof/>
              </w:rPr>
            </w:pPr>
            <w:fldSimple w:instr=" DOCPROPERTY  SourceIfWg  \* MERGEFORMAT ">
              <w:r w:rsidR="00A728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21C42" w:rsidR="001E41F3" w:rsidRDefault="004E336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077BA" w:rsidR="001E41F3" w:rsidRDefault="00107DE7">
            <w:pPr>
              <w:pStyle w:val="CRCoverPage"/>
              <w:spacing w:after="0"/>
              <w:ind w:left="100"/>
              <w:rPr>
                <w:noProof/>
              </w:rPr>
            </w:pPr>
            <w:fldSimple w:instr=" DOCPROPERTY  RelatedWis  \* MERGEFORMAT ">
              <w:r w:rsidR="00A7285D">
                <w:rPr>
                  <w:noProof/>
                </w:rPr>
                <w:t>NR_HST_FR2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96CF5" w:rsidR="001E41F3" w:rsidRDefault="00107DE7">
            <w:pPr>
              <w:pStyle w:val="CRCoverPage"/>
              <w:spacing w:after="0"/>
              <w:ind w:left="100"/>
              <w:rPr>
                <w:noProof/>
              </w:rPr>
            </w:pPr>
            <w:fldSimple w:instr=" DOCPROPERTY  ResDate  \* MERGEFORMAT ">
              <w:r w:rsidR="00A7285D">
                <w:rPr>
                  <w:noProof/>
                </w:rPr>
                <w:t>2022-11-17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55397" w:rsidR="001E41F3" w:rsidRDefault="00107DE7" w:rsidP="00D24991">
            <w:pPr>
              <w:pStyle w:val="CRCoverPage"/>
              <w:spacing w:after="0"/>
              <w:ind w:left="100" w:right="-609"/>
              <w:rPr>
                <w:b/>
                <w:noProof/>
              </w:rPr>
            </w:pPr>
            <w:fldSimple w:instr=" DOCPROPERTY  Cat  \* MERGEFORMAT ">
              <w:r w:rsidR="00A7285D" w:rsidRPr="00A728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A655" w:rsidR="001E41F3" w:rsidRDefault="00107DE7">
            <w:pPr>
              <w:pStyle w:val="CRCoverPage"/>
              <w:spacing w:after="0"/>
              <w:ind w:left="100"/>
              <w:rPr>
                <w:noProof/>
              </w:rPr>
            </w:pPr>
            <w:fldSimple w:instr=" DOCPROPERTY  Release  \* MERGEFORMAT ">
              <w:r w:rsidR="00A7285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F4C2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10055" w:rsidR="001E41F3" w:rsidRDefault="00714818">
            <w:pPr>
              <w:pStyle w:val="CRCoverPage"/>
              <w:spacing w:after="0"/>
              <w:ind w:left="100"/>
              <w:rPr>
                <w:noProof/>
              </w:rPr>
            </w:pPr>
            <w:r w:rsidRPr="00320CAB">
              <w:rPr>
                <w:lang w:val="en-US"/>
              </w:rPr>
              <w:t>Some of Rel-17 HST FR2</w:t>
            </w:r>
            <w:r>
              <w:rPr>
                <w:lang w:val="en-US"/>
              </w:rPr>
              <w:t xml:space="preserve"> RRM</w:t>
            </w:r>
            <w:r w:rsidRPr="00320CAB">
              <w:rPr>
                <w:lang w:val="en-US"/>
              </w:rPr>
              <w:t xml:space="preserve"> requirements are not complete</w:t>
            </w:r>
            <w:r>
              <w:rPr>
                <w:lang w:val="en-US"/>
              </w:rPr>
              <w:t>ly defined</w:t>
            </w:r>
            <w:r w:rsidRPr="00320CA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9D5F35" w14:textId="77777777" w:rsidR="00FA3E08" w:rsidRPr="000B38AB" w:rsidRDefault="00714818" w:rsidP="00FA3E08">
            <w:pPr>
              <w:pStyle w:val="ListParagraph"/>
              <w:numPr>
                <w:ilvl w:val="0"/>
                <w:numId w:val="1"/>
              </w:numPr>
              <w:rPr>
                <w:rFonts w:ascii="Arial" w:hAnsi="Arial"/>
              </w:rPr>
            </w:pPr>
            <w:r w:rsidRPr="00320CAB">
              <w:t xml:space="preserve">Removing square brackets for agreed HST FR2 </w:t>
            </w:r>
            <w:proofErr w:type="spellStart"/>
            <w:r w:rsidRPr="00320CAB">
              <w:t>signalling</w:t>
            </w:r>
            <w:proofErr w:type="spellEnd"/>
            <w:r w:rsidRPr="00320CAB">
              <w:t xml:space="preserve"> in multiple clauses</w:t>
            </w:r>
          </w:p>
          <w:p w14:paraId="31C656EC" w14:textId="4FE9D58E" w:rsidR="000B38AB" w:rsidRPr="00FA3E08" w:rsidRDefault="000B38AB" w:rsidP="00FA3E08">
            <w:pPr>
              <w:pStyle w:val="ListParagraph"/>
              <w:numPr>
                <w:ilvl w:val="0"/>
                <w:numId w:val="1"/>
              </w:numPr>
              <w:rPr>
                <w:rFonts w:ascii="Arial" w:hAnsi="Arial"/>
              </w:rPr>
            </w:pPr>
            <w:r>
              <w:t>Removing squared brackets for applicability of</w:t>
            </w:r>
            <w:r w:rsidR="002761C1">
              <w:t xml:space="preserve"> SMTC &gt; 40 </w:t>
            </w:r>
            <w:proofErr w:type="spellStart"/>
            <w:r w:rsidR="002761C1">
              <w:t>ms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8AED9" w:rsidR="001E41F3" w:rsidRDefault="00714818">
            <w:pPr>
              <w:pStyle w:val="CRCoverPage"/>
              <w:spacing w:after="0"/>
              <w:ind w:left="100"/>
              <w:rPr>
                <w:noProof/>
              </w:rPr>
            </w:pPr>
            <w:r w:rsidRPr="00714818">
              <w:rPr>
                <w:noProof/>
              </w:rPr>
              <w:t xml:space="preserve">Not all </w:t>
            </w:r>
            <w:r>
              <w:rPr>
                <w:noProof/>
              </w:rPr>
              <w:t xml:space="preserve">of the </w:t>
            </w:r>
            <w:r w:rsidRPr="00714818">
              <w:rPr>
                <w:noProof/>
              </w:rPr>
              <w:t>agreed Rel-17 HST FR2 RRM requirements can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E3A05" w:rsidR="001E41F3" w:rsidRDefault="00714818">
            <w:pPr>
              <w:pStyle w:val="CRCoverPage"/>
              <w:spacing w:after="0"/>
              <w:ind w:left="100"/>
              <w:rPr>
                <w:noProof/>
              </w:rPr>
            </w:pPr>
            <w:r>
              <w:rPr>
                <w:noProof/>
              </w:rPr>
              <w:t xml:space="preserve">4.2.2.3, 6.2.1, 8.5.2, 9.2.5, 9.2.6, 9.5.4, 9.8.6.3, </w:t>
            </w:r>
            <w:r w:rsidR="00382CB0">
              <w:rPr>
                <w:noProof/>
              </w:rPr>
              <w:t>9.13.4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F89DE3" w:rsidR="001E41F3" w:rsidRDefault="007148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9D0BE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DEC41" w:rsidR="001E41F3" w:rsidRDefault="007148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E5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D2478" w:rsidR="001E41F3" w:rsidRDefault="007148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B60D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2222DD" w:rsidR="008863B9" w:rsidRDefault="00861EAC">
            <w:pPr>
              <w:pStyle w:val="CRCoverPage"/>
              <w:spacing w:after="0"/>
              <w:ind w:left="100"/>
              <w:rPr>
                <w:noProof/>
              </w:rPr>
            </w:pPr>
            <w:r>
              <w:rPr>
                <w:noProof/>
              </w:rPr>
              <w:t>Revision of</w:t>
            </w:r>
            <w:r w:rsidR="00CF09CD">
              <w:rPr>
                <w:noProof/>
              </w:rPr>
              <w:t xml:space="preserve"> </w:t>
            </w:r>
            <w:r w:rsidR="00CF09CD" w:rsidRPr="00CF09CD">
              <w:rPr>
                <w:noProof/>
              </w:rPr>
              <w:t>R4-2220355</w:t>
            </w:r>
            <w:r w:rsidR="0045370E">
              <w:rPr>
                <w:noProof/>
              </w:rPr>
              <w:t xml:space="preserve">, </w:t>
            </w:r>
            <w:r w:rsidR="00CF09CD" w:rsidRPr="00CF09CD">
              <w:rPr>
                <w:noProof/>
              </w:rPr>
              <w:t>R4-2219711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E1A61E" w14:textId="521042E0" w:rsidR="00714818" w:rsidRPr="00320CAB" w:rsidRDefault="00714818" w:rsidP="00714818">
      <w:pPr>
        <w:spacing w:after="0"/>
      </w:pPr>
    </w:p>
    <w:p w14:paraId="7EAEA0BD" w14:textId="47619B0D" w:rsidR="00714818" w:rsidRPr="00320CAB" w:rsidRDefault="00714818" w:rsidP="00714818">
      <w:pPr>
        <w:pStyle w:val="Heading2"/>
        <w:rPr>
          <w:color w:val="FF0000"/>
          <w:lang w:val="en-US"/>
        </w:rPr>
      </w:pPr>
      <w:r w:rsidRPr="00320CAB">
        <w:rPr>
          <w:color w:val="FF0000"/>
          <w:lang w:val="en-US"/>
        </w:rPr>
        <w:t>&lt; START OF CHANGE #</w:t>
      </w:r>
      <w:r w:rsidR="003B1237">
        <w:rPr>
          <w:color w:val="FF0000"/>
          <w:lang w:val="en-US"/>
        </w:rPr>
        <w:t>1</w:t>
      </w:r>
      <w:r w:rsidRPr="00320CAB">
        <w:rPr>
          <w:color w:val="FF0000"/>
          <w:lang w:val="en-US"/>
        </w:rPr>
        <w:t xml:space="preserve"> &gt;</w:t>
      </w:r>
    </w:p>
    <w:p w14:paraId="0C597CAE" w14:textId="77777777" w:rsidR="00714818" w:rsidRPr="00320CAB" w:rsidRDefault="00714818" w:rsidP="00714818">
      <w:pPr>
        <w:pStyle w:val="Heading1"/>
        <w:rPr>
          <w:lang w:val="en-US"/>
        </w:rPr>
      </w:pPr>
      <w:r w:rsidRPr="00320CAB">
        <w:rPr>
          <w:lang w:val="en-US"/>
        </w:rPr>
        <w:t>4</w:t>
      </w:r>
      <w:r w:rsidRPr="00320CAB">
        <w:rPr>
          <w:lang w:val="en-US"/>
        </w:rPr>
        <w:tab/>
        <w:t>SA: RRC_IDLE state mobility</w:t>
      </w:r>
    </w:p>
    <w:p w14:paraId="6010E92A" w14:textId="77777777" w:rsidR="00714818" w:rsidRPr="00320CAB" w:rsidRDefault="00714818" w:rsidP="00714818">
      <w:pPr>
        <w:pStyle w:val="Heading2"/>
        <w:rPr>
          <w:lang w:val="en-US"/>
        </w:rPr>
      </w:pPr>
      <w:bookmarkStart w:id="1" w:name="_Toc5952534"/>
      <w:r w:rsidRPr="00320CAB">
        <w:rPr>
          <w:lang w:val="en-US"/>
        </w:rPr>
        <w:t>4.1</w:t>
      </w:r>
      <w:r w:rsidRPr="00320CAB">
        <w:rPr>
          <w:lang w:val="en-US"/>
        </w:rPr>
        <w:tab/>
        <w:t>Cell Selection</w:t>
      </w:r>
      <w:bookmarkEnd w:id="1"/>
    </w:p>
    <w:p w14:paraId="03CDD4D1" w14:textId="77777777" w:rsidR="00714818" w:rsidRPr="00320CAB" w:rsidRDefault="00714818" w:rsidP="00714818">
      <w:bookmarkStart w:id="2" w:name="_Toc5952535"/>
      <w:r w:rsidRPr="00320CAB">
        <w:t xml:space="preserve">After a UE has switched on and a PLMN has been selected, the Cell selection process takes place, as described in TS 38.304 [1]. This process allows the UE to select a suitable cell where to camp on </w:t>
      </w:r>
      <w:proofErr w:type="gramStart"/>
      <w:r w:rsidRPr="00320CAB">
        <w:t>in order to</w:t>
      </w:r>
      <w:proofErr w:type="gramEnd"/>
      <w:r w:rsidRPr="00320CAB">
        <w:t xml:space="preserve"> access available services. In this process, the UE can use stored information (</w:t>
      </w:r>
      <w:r w:rsidRPr="00320CAB">
        <w:rPr>
          <w:i/>
        </w:rPr>
        <w:t>Stored information cell selection</w:t>
      </w:r>
      <w:r w:rsidRPr="00320CAB">
        <w:t>) or not (</w:t>
      </w:r>
      <w:r w:rsidRPr="00320CAB">
        <w:rPr>
          <w:i/>
        </w:rPr>
        <w:t>Initial cell selection</w:t>
      </w:r>
      <w:r w:rsidRPr="00320CAB">
        <w:t>).</w:t>
      </w:r>
    </w:p>
    <w:p w14:paraId="0A6A0044" w14:textId="77777777" w:rsidR="00714818" w:rsidRPr="00320CAB" w:rsidRDefault="00714818" w:rsidP="00714818">
      <w:pPr>
        <w:pStyle w:val="Heading2"/>
        <w:rPr>
          <w:lang w:val="en-US"/>
        </w:rPr>
      </w:pPr>
      <w:r w:rsidRPr="00320CAB">
        <w:rPr>
          <w:lang w:val="en-US"/>
        </w:rPr>
        <w:t>4.2</w:t>
      </w:r>
      <w:r w:rsidRPr="00320CAB">
        <w:rPr>
          <w:lang w:val="en-US"/>
        </w:rPr>
        <w:tab/>
        <w:t>Cell Re-selection</w:t>
      </w:r>
      <w:bookmarkEnd w:id="2"/>
    </w:p>
    <w:p w14:paraId="1F98D5DF" w14:textId="77777777" w:rsidR="00714818" w:rsidRPr="00320CAB" w:rsidRDefault="00714818" w:rsidP="00714818">
      <w:pPr>
        <w:pStyle w:val="Heading3"/>
        <w:rPr>
          <w:lang w:val="en-US" w:eastAsia="ko-KR"/>
        </w:rPr>
      </w:pPr>
      <w:bookmarkStart w:id="3" w:name="_Toc5952536"/>
      <w:r w:rsidRPr="00320CAB">
        <w:rPr>
          <w:lang w:val="en-US" w:eastAsia="ko-KR"/>
        </w:rPr>
        <w:t>4.2.1</w:t>
      </w:r>
      <w:r w:rsidRPr="00320CAB">
        <w:rPr>
          <w:lang w:val="en-US" w:eastAsia="ko-KR"/>
        </w:rPr>
        <w:tab/>
        <w:t>Introduction</w:t>
      </w:r>
      <w:bookmarkEnd w:id="3"/>
    </w:p>
    <w:p w14:paraId="45518316" w14:textId="77777777" w:rsidR="00714818" w:rsidRPr="00320CAB" w:rsidRDefault="00714818" w:rsidP="00714818">
      <w:pPr>
        <w:rPr>
          <w:rFonts w:cs="v4.2.0"/>
        </w:rPr>
      </w:pPr>
      <w:r w:rsidRPr="00320CAB">
        <w:rPr>
          <w:rFonts w:cs="v4.2.0"/>
        </w:rPr>
        <w:t>The cell reselection procedure allows the UE to select a more suitable cell and camp on it.</w:t>
      </w:r>
    </w:p>
    <w:p w14:paraId="631EA9DF" w14:textId="77777777" w:rsidR="00714818" w:rsidRPr="00320CAB" w:rsidRDefault="00714818" w:rsidP="00714818">
      <w:r w:rsidRPr="00320CAB">
        <w:rPr>
          <w:rFonts w:cs="v4.2.0"/>
        </w:rPr>
        <w:t xml:space="preserve">When the UE is in either </w:t>
      </w:r>
      <w:r w:rsidRPr="00320CAB">
        <w:rPr>
          <w:rFonts w:cs="v4.2.0"/>
          <w:i/>
        </w:rPr>
        <w:t>Camped</w:t>
      </w:r>
      <w:r w:rsidRPr="00320CAB">
        <w:rPr>
          <w:rFonts w:cs="v4.2.0"/>
        </w:rPr>
        <w:t xml:space="preserve"> </w:t>
      </w:r>
      <w:r w:rsidRPr="00320CAB">
        <w:rPr>
          <w:rFonts w:cs="v4.2.0"/>
          <w:i/>
        </w:rPr>
        <w:t xml:space="preserve">Normally </w:t>
      </w:r>
      <w:r w:rsidRPr="00320CAB">
        <w:rPr>
          <w:rFonts w:cs="v4.2.0"/>
        </w:rPr>
        <w:t xml:space="preserve">state or </w:t>
      </w:r>
      <w:r w:rsidRPr="00320CAB">
        <w:rPr>
          <w:rFonts w:cs="v4.2.0"/>
          <w:i/>
          <w:iCs/>
        </w:rPr>
        <w:t>Camped on Any Cell</w:t>
      </w:r>
      <w:r w:rsidRPr="00320CA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20CAB">
        <w:t> </w:t>
      </w:r>
      <w:r w:rsidRPr="00320CAB">
        <w:rPr>
          <w:rFonts w:cs="v4.2.0"/>
        </w:rPr>
        <w:t>38.304</w:t>
      </w:r>
      <w:r w:rsidRPr="00320CAB">
        <w:rPr>
          <w:lang w:eastAsia="zh-CN"/>
        </w:rPr>
        <w:t xml:space="preserve"> [1]</w:t>
      </w:r>
      <w:r w:rsidRPr="00320CAB">
        <w:rPr>
          <w:rFonts w:cs="v4.2.0"/>
        </w:rPr>
        <w:t>, allowing the UE to limit its measurement activity</w:t>
      </w:r>
    </w:p>
    <w:p w14:paraId="2A67C9C6" w14:textId="77777777" w:rsidR="00714818" w:rsidRPr="00320CAB" w:rsidRDefault="00714818" w:rsidP="00714818">
      <w:r w:rsidRPr="00320CAB">
        <w:t>In the requirements of clause 4.2, the exceptions for side conditions apply as follows:</w:t>
      </w:r>
    </w:p>
    <w:p w14:paraId="6AB46AC6" w14:textId="77777777" w:rsidR="00714818" w:rsidRPr="00320CAB" w:rsidRDefault="00714818" w:rsidP="00714818">
      <w:pPr>
        <w:pStyle w:val="B1"/>
      </w:pPr>
      <w:r w:rsidRPr="00320CAB">
        <w:t>-</w:t>
      </w:r>
      <w:r w:rsidRPr="00320CAB">
        <w:tab/>
        <w:t xml:space="preserve">for the UE capable of CA, the applicable exceptions for side conditions are specified in Annex B, clause B.3.2.1, B.3.2.3, or B.3.2.5 for UE supporting CA in FR1, CA in FR2 and CA between FR1 and FR2, </w:t>
      </w:r>
      <w:proofErr w:type="gramStart"/>
      <w:r w:rsidRPr="00320CAB">
        <w:t>respectively;</w:t>
      </w:r>
      <w:proofErr w:type="gramEnd"/>
    </w:p>
    <w:p w14:paraId="26711076" w14:textId="77777777" w:rsidR="00714818" w:rsidRPr="00320CAB" w:rsidRDefault="00714818" w:rsidP="00714818">
      <w:pPr>
        <w:pStyle w:val="B1"/>
      </w:pPr>
      <w:r w:rsidRPr="00320CAB">
        <w:t>-</w:t>
      </w:r>
      <w:r w:rsidRPr="00320CAB">
        <w:tab/>
        <w:t>for the UE capable of SUL, the applicable exceptions for side conditions are specified in Annex B, clause B.3.4.1 for UE supporting SUL in FR1.</w:t>
      </w:r>
    </w:p>
    <w:p w14:paraId="5A91533C" w14:textId="77777777" w:rsidR="00714818" w:rsidRPr="00320CAB" w:rsidRDefault="00714818" w:rsidP="00714818">
      <w:pPr>
        <w:pStyle w:val="Heading3"/>
        <w:rPr>
          <w:lang w:val="en-US" w:eastAsia="ko-KR"/>
        </w:rPr>
      </w:pPr>
      <w:bookmarkStart w:id="4" w:name="_Toc5952537"/>
      <w:r w:rsidRPr="00320CAB">
        <w:rPr>
          <w:lang w:val="en-US" w:eastAsia="ko-KR"/>
        </w:rPr>
        <w:t>4.2.2</w:t>
      </w:r>
      <w:r w:rsidRPr="00320CAB">
        <w:rPr>
          <w:lang w:val="en-US" w:eastAsia="ko-KR"/>
        </w:rPr>
        <w:tab/>
        <w:t>Requirements</w:t>
      </w:r>
      <w:bookmarkEnd w:id="4"/>
    </w:p>
    <w:p w14:paraId="143312DF" w14:textId="77777777" w:rsidR="00714818" w:rsidRPr="00320CAB" w:rsidRDefault="00714818" w:rsidP="00714818">
      <w:pPr>
        <w:rPr>
          <w:lang w:eastAsia="ko-KR"/>
        </w:rPr>
      </w:pPr>
    </w:p>
    <w:p w14:paraId="0667A1F9"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50BD8055" w14:textId="77777777" w:rsidR="00714818" w:rsidRPr="00320CAB" w:rsidRDefault="00714818" w:rsidP="00714818"/>
    <w:p w14:paraId="10F12389" w14:textId="77777777" w:rsidR="00714818" w:rsidRPr="00320CAB" w:rsidRDefault="00714818" w:rsidP="00714818">
      <w:pPr>
        <w:pStyle w:val="Heading4"/>
        <w:rPr>
          <w:lang w:val="en-US" w:eastAsia="zh-CN"/>
        </w:rPr>
      </w:pPr>
      <w:r w:rsidRPr="00320CAB">
        <w:rPr>
          <w:lang w:val="en-US" w:eastAsia="zh-CN"/>
        </w:rPr>
        <w:t>4.2.2.3</w:t>
      </w:r>
      <w:r w:rsidRPr="00320CAB">
        <w:rPr>
          <w:lang w:val="en-US" w:eastAsia="zh-CN"/>
        </w:rPr>
        <w:tab/>
        <w:t>Measurements of intra-frequency NR cells</w:t>
      </w:r>
    </w:p>
    <w:p w14:paraId="0DECEC67" w14:textId="77777777" w:rsidR="00714818" w:rsidRPr="00320CAB" w:rsidRDefault="00714818" w:rsidP="00714818">
      <w:r w:rsidRPr="00320CAB">
        <w:t xml:space="preserve">The UE shall be able to identify new intra-frequency cells and perform </w:t>
      </w:r>
      <w:r w:rsidRPr="00320CAB">
        <w:rPr>
          <w:lang w:eastAsia="zh-CN"/>
        </w:rPr>
        <w:t>SS</w:t>
      </w:r>
      <w:r w:rsidRPr="00320CAB">
        <w:t xml:space="preserve">-RSRP and </w:t>
      </w:r>
      <w:r w:rsidRPr="00320CAB">
        <w:rPr>
          <w:lang w:eastAsia="zh-CN"/>
        </w:rPr>
        <w:t>SS-</w:t>
      </w:r>
      <w:r w:rsidRPr="00320CAB">
        <w:t xml:space="preserve">RSRQ measurements of </w:t>
      </w:r>
      <w:r w:rsidRPr="00320CAB">
        <w:rPr>
          <w:lang w:eastAsia="zh-CN"/>
        </w:rPr>
        <w:t xml:space="preserve">the </w:t>
      </w:r>
      <w:r w:rsidRPr="00320CAB">
        <w:t>identified intra-frequency cells without an explicit intra-frequency neighbour list containing physical layer cell identities.</w:t>
      </w:r>
    </w:p>
    <w:p w14:paraId="5535F6A5" w14:textId="77777777" w:rsidR="00714818" w:rsidRPr="00320CAB" w:rsidRDefault="00714818" w:rsidP="00714818">
      <w:r w:rsidRPr="00320CAB">
        <w:t>The UE shall be able to evaluate whether a newly detectable intra-frequency cell meets the reselection criteria defined in TS3</w:t>
      </w:r>
      <w:r w:rsidRPr="00320CAB">
        <w:rPr>
          <w:lang w:eastAsia="zh-CN"/>
        </w:rPr>
        <w:t>8</w:t>
      </w:r>
      <w:r w:rsidRPr="00320CAB">
        <w:t xml:space="preserve">.304 [1] within </w:t>
      </w:r>
      <w:proofErr w:type="spellStart"/>
      <w:proofErr w:type="gramStart"/>
      <w:r w:rsidRPr="00320CAB">
        <w:t>T</w:t>
      </w:r>
      <w:r w:rsidRPr="00320CAB">
        <w:rPr>
          <w:vertAlign w:val="subscript"/>
        </w:rPr>
        <w:t>detect,</w:t>
      </w:r>
      <w:r w:rsidRPr="00320CAB">
        <w:rPr>
          <w:vertAlign w:val="subscript"/>
          <w:lang w:eastAsia="zh-CN"/>
        </w:rPr>
        <w:t>NR</w:t>
      </w:r>
      <w:proofErr w:type="gramEnd"/>
      <w:r w:rsidRPr="00320CAB">
        <w:rPr>
          <w:vertAlign w:val="subscript"/>
        </w:rPr>
        <w:t>_Intra</w:t>
      </w:r>
      <w:proofErr w:type="spellEnd"/>
      <w:r w:rsidRPr="00320CAB">
        <w:rPr>
          <w:i/>
          <w:vertAlign w:val="subscript"/>
        </w:rPr>
        <w:t xml:space="preserve"> </w:t>
      </w:r>
      <w:r w:rsidRPr="00320CAB">
        <w:t xml:space="preserve">when that </w:t>
      </w:r>
      <w:proofErr w:type="spellStart"/>
      <w:r w:rsidRPr="00320CAB">
        <w:t>Treselection</w:t>
      </w:r>
      <w:proofErr w:type="spellEnd"/>
      <w:r w:rsidRPr="00320CAB">
        <w:t>= 0</w:t>
      </w:r>
      <w:r w:rsidRPr="00320CAB">
        <w:rPr>
          <w:i/>
          <w:vertAlign w:val="subscript"/>
        </w:rPr>
        <w:t xml:space="preserve"> </w:t>
      </w:r>
      <w:r w:rsidRPr="00320CAB">
        <w:t xml:space="preserve">. An intra frequency cell </w:t>
      </w:r>
      <w:proofErr w:type="gramStart"/>
      <w:r w:rsidRPr="00320CAB">
        <w:t>is considered to be</w:t>
      </w:r>
      <w:proofErr w:type="gramEnd"/>
      <w:r w:rsidRPr="00320CAB">
        <w:t xml:space="preserve"> detectable according to the conditions defined in Annex </w:t>
      </w:r>
      <w:r w:rsidRPr="00320CAB">
        <w:rPr>
          <w:lang w:eastAsia="zh-CN"/>
        </w:rPr>
        <w:t>B.1.2</w:t>
      </w:r>
      <w:r w:rsidRPr="00320CAB">
        <w:t xml:space="preserve"> for a corresponding Band.</w:t>
      </w:r>
    </w:p>
    <w:p w14:paraId="1243FFDF" w14:textId="77777777" w:rsidR="00714818" w:rsidRPr="00320CAB" w:rsidRDefault="00714818" w:rsidP="00714818">
      <w:pPr>
        <w:rPr>
          <w:rFonts w:cs="v4.2.0"/>
        </w:rPr>
      </w:pPr>
      <w:bookmarkStart w:id="5" w:name="_Hlk45202889"/>
      <w:r w:rsidRPr="00320CAB">
        <w:rPr>
          <w:rFonts w:cs="v4.2.0"/>
        </w:rPr>
        <w:t xml:space="preserve">The UE shall measure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 xml:space="preserve">RSRQ at least every </w:t>
      </w:r>
      <w:proofErr w:type="spellStart"/>
      <w:proofErr w:type="gramStart"/>
      <w:r w:rsidRPr="00320CAB">
        <w:rPr>
          <w:rFonts w:cs="v4.2.0"/>
        </w:rPr>
        <w:t>T</w:t>
      </w:r>
      <w:r w:rsidRPr="00320CAB">
        <w:rPr>
          <w:rFonts w:cs="v4.2.0"/>
          <w:vertAlign w:val="subscript"/>
        </w:rPr>
        <w:t>measure,NR</w:t>
      </w:r>
      <w:proofErr w:type="gramEnd"/>
      <w:r w:rsidRPr="00320CAB">
        <w:rPr>
          <w:rFonts w:cs="v4.2.0"/>
          <w:vertAlign w:val="subscript"/>
        </w:rPr>
        <w:t>_Intra</w:t>
      </w:r>
      <w:proofErr w:type="spellEnd"/>
      <w:r w:rsidRPr="00320CAB">
        <w:rPr>
          <w:rFonts w:cs="v4.2.0"/>
        </w:rPr>
        <w:t xml:space="preserve"> (see table 4.2.2.3-1</w:t>
      </w:r>
      <w:r w:rsidRPr="00320CAB">
        <w:rPr>
          <w:rFonts w:cs="v4.2.0"/>
          <w:lang w:eastAsia="zh-CN"/>
        </w:rPr>
        <w:t xml:space="preserve">, </w:t>
      </w:r>
      <w:r w:rsidRPr="00320CAB">
        <w:rPr>
          <w:rFonts w:cs="v4.2.0"/>
        </w:rPr>
        <w:t>table 4.2.2.3-2</w:t>
      </w:r>
      <w:r w:rsidRPr="00320CAB">
        <w:rPr>
          <w:rFonts w:cs="v4.2.0"/>
          <w:lang w:eastAsia="zh-CN"/>
        </w:rPr>
        <w:t xml:space="preserve"> or </w:t>
      </w:r>
      <w:r w:rsidRPr="00320CAB">
        <w:rPr>
          <w:rFonts w:cs="v4.2.0"/>
        </w:rPr>
        <w:t>table 4.2.2.3-</w:t>
      </w:r>
      <w:r w:rsidRPr="00320CAB">
        <w:rPr>
          <w:rFonts w:cs="v4.2.0"/>
          <w:lang w:eastAsia="zh-CN"/>
        </w:rPr>
        <w:t>3</w:t>
      </w:r>
      <w:r w:rsidRPr="00320CAB">
        <w:rPr>
          <w:rFonts w:cs="v4.2.0"/>
        </w:rPr>
        <w:t>) for intra-frequency cells that are identified and measured according to the measurement rules.</w:t>
      </w:r>
    </w:p>
    <w:bookmarkEnd w:id="5"/>
    <w:p w14:paraId="55BBBF04" w14:textId="77777777" w:rsidR="00714818" w:rsidRPr="00320CAB" w:rsidRDefault="00714818" w:rsidP="00714818">
      <w:pPr>
        <w:rPr>
          <w:rFonts w:cs="v4.2.0"/>
          <w:lang w:eastAsia="zh-CN"/>
        </w:rPr>
      </w:pPr>
      <w:r w:rsidRPr="00320CAB">
        <w:rPr>
          <w:rFonts w:cs="v4.2.0"/>
        </w:rPr>
        <w:t xml:space="preserve">The UE shall filter </w:t>
      </w:r>
      <w:r w:rsidRPr="00320CAB">
        <w:rPr>
          <w:rFonts w:cs="v4.2.0"/>
          <w:lang w:eastAsia="zh-CN"/>
        </w:rPr>
        <w:t>SS-</w:t>
      </w:r>
      <w:r w:rsidRPr="00320CAB">
        <w:rPr>
          <w:rFonts w:cs="v4.2.0"/>
        </w:rPr>
        <w:t xml:space="preserve">RSRP and </w:t>
      </w:r>
      <w:r w:rsidRPr="00320CAB">
        <w:rPr>
          <w:rFonts w:cs="v4.2.0"/>
          <w:lang w:eastAsia="zh-CN"/>
        </w:rPr>
        <w:t>SS-</w:t>
      </w:r>
      <w:r w:rsidRPr="00320CAB">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320CAB">
        <w:rPr>
          <w:rFonts w:cs="v4.2.0"/>
        </w:rPr>
        <w:t>T</w:t>
      </w:r>
      <w:r w:rsidRPr="00320CAB">
        <w:rPr>
          <w:rFonts w:cs="v4.2.0"/>
          <w:vertAlign w:val="subscript"/>
        </w:rPr>
        <w:t>measure,NR</w:t>
      </w:r>
      <w:proofErr w:type="gramEnd"/>
      <w:r w:rsidRPr="00320CAB">
        <w:rPr>
          <w:rFonts w:cs="v4.2.0"/>
          <w:vertAlign w:val="subscript"/>
        </w:rPr>
        <w:t>_Intra</w:t>
      </w:r>
      <w:proofErr w:type="spellEnd"/>
      <w:r w:rsidRPr="00320CAB">
        <w:rPr>
          <w:rFonts w:cs="v4.2.0"/>
        </w:rPr>
        <w:t>/2</w:t>
      </w:r>
      <w:r w:rsidRPr="00320CAB">
        <w:rPr>
          <w:rFonts w:cs="v4.2.0"/>
          <w:lang w:eastAsia="zh-CN"/>
        </w:rPr>
        <w:t>.</w:t>
      </w:r>
    </w:p>
    <w:p w14:paraId="1E9BCE5A" w14:textId="77777777" w:rsidR="00714818" w:rsidRPr="00320CAB" w:rsidRDefault="00714818" w:rsidP="00714818">
      <w:pPr>
        <w:rPr>
          <w:lang w:eastAsia="zh-CN"/>
        </w:rPr>
      </w:pPr>
      <w:r w:rsidRPr="00320CAB">
        <w:t xml:space="preserve">The UE shall not consider a </w:t>
      </w:r>
      <w:r w:rsidRPr="00320CAB">
        <w:rPr>
          <w:lang w:eastAsia="zh-CN"/>
        </w:rPr>
        <w:t>NR</w:t>
      </w:r>
      <w:r w:rsidRPr="00320CAB">
        <w:t xml:space="preserve"> neighbour cell in cell </w:t>
      </w:r>
      <w:proofErr w:type="gramStart"/>
      <w:r w:rsidRPr="00320CAB">
        <w:t>reselection, if</w:t>
      </w:r>
      <w:proofErr w:type="gramEnd"/>
      <w:r w:rsidRPr="00320CAB">
        <w:t xml:space="preserve"> it is indicated as not allowed in the measurement control system information of the serving cell.</w:t>
      </w:r>
    </w:p>
    <w:p w14:paraId="5A481AA0" w14:textId="77777777" w:rsidR="00714818" w:rsidRPr="00320CAB" w:rsidRDefault="00714818" w:rsidP="00714818">
      <w:pPr>
        <w:rPr>
          <w:rFonts w:cs="v4.2.0"/>
        </w:rPr>
      </w:pPr>
      <w:r w:rsidRPr="00320CAB">
        <w:rPr>
          <w:rFonts w:cs="v4.2.0"/>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w:t>
      </w:r>
      <w:r w:rsidRPr="00320CAB">
        <w:t>in TS3</w:t>
      </w:r>
      <w:r w:rsidRPr="00320CAB">
        <w:rPr>
          <w:lang w:eastAsia="zh-CN"/>
        </w:rPr>
        <w:t>8</w:t>
      </w:r>
      <w:r w:rsidRPr="00320CAB">
        <w:t xml:space="preserve">.304 </w:t>
      </w:r>
      <w:r w:rsidRPr="00320CAB">
        <w:rPr>
          <w:rFonts w:cs="v4.2.0"/>
        </w:rPr>
        <w:t xml:space="preserve">[1] within </w:t>
      </w:r>
      <w:proofErr w:type="spellStart"/>
      <w:proofErr w:type="gramStart"/>
      <w:r w:rsidRPr="00320CAB">
        <w:rPr>
          <w:rFonts w:cs="v4.2.0"/>
        </w:rPr>
        <w:t>T</w:t>
      </w:r>
      <w:r w:rsidRPr="00320CAB">
        <w:rPr>
          <w:rFonts w:cs="v4.2.0"/>
          <w:vertAlign w:val="subscript"/>
        </w:rPr>
        <w:t>evaluate,</w:t>
      </w:r>
      <w:r w:rsidRPr="00320CAB">
        <w:rPr>
          <w:rFonts w:cs="v4.2.0"/>
          <w:vertAlign w:val="subscript"/>
          <w:lang w:eastAsia="zh-CN"/>
        </w:rPr>
        <w:t>NR</w:t>
      </w:r>
      <w:proofErr w:type="gramEnd"/>
      <w:r w:rsidRPr="00320CAB">
        <w:rPr>
          <w:rFonts w:cs="v4.2.0"/>
          <w:vertAlign w:val="subscript"/>
        </w:rPr>
        <w:t>_Intra</w:t>
      </w:r>
      <w:proofErr w:type="spellEnd"/>
      <w:r w:rsidRPr="00320CAB">
        <w:rPr>
          <w:rFonts w:cs="v4.2.0"/>
        </w:rPr>
        <w:t xml:space="preserve"> when </w:t>
      </w:r>
      <w:proofErr w:type="spellStart"/>
      <w:r w:rsidRPr="00320CAB">
        <w:rPr>
          <w:rFonts w:cs="v4.2.0"/>
        </w:rPr>
        <w:t>T</w:t>
      </w:r>
      <w:r w:rsidRPr="00320CAB">
        <w:rPr>
          <w:rFonts w:cs="v4.2.0"/>
          <w:vertAlign w:val="subscript"/>
        </w:rPr>
        <w:t>reselection</w:t>
      </w:r>
      <w:proofErr w:type="spellEnd"/>
      <w:r w:rsidRPr="00320CAB">
        <w:rPr>
          <w:rFonts w:cs="v4.2.0"/>
        </w:rPr>
        <w:t xml:space="preserve"> = 0</w:t>
      </w:r>
      <w:r w:rsidRPr="00320CAB">
        <w:rPr>
          <w:rFonts w:cs="v4.2.0"/>
          <w:i/>
          <w:vertAlign w:val="subscript"/>
        </w:rPr>
        <w:t xml:space="preserve"> </w:t>
      </w:r>
      <w:r w:rsidRPr="00320CAB">
        <w:rPr>
          <w:rFonts w:cs="v4.2.0"/>
        </w:rPr>
        <w:t>as specified in table 4.2.2.3-1</w:t>
      </w:r>
      <w:r w:rsidRPr="00320CAB">
        <w:rPr>
          <w:rFonts w:cs="v4.2.0"/>
          <w:lang w:eastAsia="zh-CN"/>
        </w:rPr>
        <w:t xml:space="preserve">, </w:t>
      </w:r>
      <w:r w:rsidRPr="00320CAB">
        <w:rPr>
          <w:rFonts w:cs="v4.2.0"/>
        </w:rPr>
        <w:t xml:space="preserve">table 4.2.2.3-2 </w:t>
      </w:r>
      <w:r w:rsidRPr="00320CAB">
        <w:rPr>
          <w:rFonts w:cs="v4.2.0"/>
          <w:lang w:eastAsia="zh-CN"/>
        </w:rPr>
        <w:t xml:space="preserve">or </w:t>
      </w:r>
      <w:r w:rsidRPr="00320CAB">
        <w:rPr>
          <w:rFonts w:cs="v4.2.0"/>
        </w:rPr>
        <w:t>table 4.2.2.3-</w:t>
      </w:r>
      <w:r w:rsidRPr="00320CAB">
        <w:rPr>
          <w:rFonts w:cs="v4.2.0"/>
          <w:lang w:eastAsia="zh-CN"/>
        </w:rPr>
        <w:t xml:space="preserve">3 </w:t>
      </w:r>
      <w:r w:rsidRPr="00320CAB">
        <w:rPr>
          <w:rFonts w:cs="v4.2.0"/>
        </w:rPr>
        <w:t>provided that:</w:t>
      </w:r>
    </w:p>
    <w:p w14:paraId="1B32545A" w14:textId="77777777" w:rsidR="00714818" w:rsidRPr="00320CAB" w:rsidRDefault="00714818" w:rsidP="00714818">
      <w:pPr>
        <w:ind w:left="568" w:hanging="284"/>
      </w:pPr>
      <w:r w:rsidRPr="00320CAB">
        <w:t xml:space="preserve">when </w:t>
      </w:r>
      <w:proofErr w:type="spellStart"/>
      <w:r w:rsidRPr="00320CAB">
        <w:rPr>
          <w:i/>
        </w:rPr>
        <w:t>rangeToBestCell</w:t>
      </w:r>
      <w:proofErr w:type="spellEnd"/>
      <w:r w:rsidRPr="00320CAB">
        <w:t xml:space="preserve"> is not configured:</w:t>
      </w:r>
    </w:p>
    <w:p w14:paraId="74DACD92" w14:textId="77777777" w:rsidR="00714818" w:rsidRPr="00320CAB" w:rsidRDefault="00714818" w:rsidP="00714818">
      <w:pPr>
        <w:pStyle w:val="B1"/>
      </w:pPr>
      <w:r w:rsidRPr="00320CAB">
        <w:t>-</w:t>
      </w:r>
      <w:r w:rsidRPr="00320CAB">
        <w:tab/>
        <w:t xml:space="preserve">the cell is at least </w:t>
      </w:r>
      <w:r w:rsidRPr="00320CAB">
        <w:rPr>
          <w:lang w:eastAsia="zh-CN"/>
        </w:rPr>
        <w:t>3</w:t>
      </w:r>
      <w:r w:rsidRPr="00320CAB">
        <w:t>dB better ranked in FR1 or 4.5dB better ranked in FR2.</w:t>
      </w:r>
    </w:p>
    <w:p w14:paraId="090D41D2" w14:textId="77777777" w:rsidR="00714818" w:rsidRPr="00320CAB" w:rsidRDefault="00714818" w:rsidP="00714818">
      <w:pPr>
        <w:pStyle w:val="B1"/>
      </w:pPr>
      <w:r w:rsidRPr="00320CAB">
        <w:rPr>
          <w:lang w:eastAsia="zh-CN"/>
        </w:rPr>
        <w:t xml:space="preserve">when </w:t>
      </w:r>
      <w:proofErr w:type="spellStart"/>
      <w:r w:rsidRPr="00320CAB">
        <w:rPr>
          <w:i/>
        </w:rPr>
        <w:t>rangeToBestCell</w:t>
      </w:r>
      <w:proofErr w:type="spellEnd"/>
      <w:r w:rsidRPr="00320CAB">
        <w:t xml:space="preserve"> is configured:</w:t>
      </w:r>
    </w:p>
    <w:p w14:paraId="5CA2B86E" w14:textId="77777777" w:rsidR="00714818" w:rsidRPr="00320CAB" w:rsidRDefault="00714818" w:rsidP="00714818">
      <w:pPr>
        <w:pStyle w:val="B1"/>
      </w:pPr>
      <w:r w:rsidRPr="00320CAB">
        <w:t>-</w:t>
      </w:r>
      <w:r w:rsidRPr="00320CAB">
        <w:tab/>
        <w:t xml:space="preserve">the cell has the highest number of beams above the threshold </w:t>
      </w:r>
      <w:proofErr w:type="spellStart"/>
      <w:r w:rsidRPr="00320CAB">
        <w:rPr>
          <w:i/>
        </w:rPr>
        <w:t>absThreshSS-BlocksConsolidation</w:t>
      </w:r>
      <w:proofErr w:type="spellEnd"/>
      <w:r w:rsidRPr="00320CAB">
        <w:t xml:space="preserve"> among all detected cells whose cell-ranking criterion R value in TS3</w:t>
      </w:r>
      <w:r w:rsidRPr="00320CAB">
        <w:rPr>
          <w:lang w:eastAsia="zh-CN"/>
        </w:rPr>
        <w:t>8</w:t>
      </w:r>
      <w:r w:rsidRPr="00320CAB">
        <w:t xml:space="preserve">.304 [1] is within </w:t>
      </w:r>
      <w:proofErr w:type="spellStart"/>
      <w:r w:rsidRPr="00320CAB">
        <w:rPr>
          <w:i/>
        </w:rPr>
        <w:t>rangeToBestCell</w:t>
      </w:r>
      <w:proofErr w:type="spellEnd"/>
      <w:r w:rsidRPr="00320CAB">
        <w:t xml:space="preserve"> of the cell-ranking criterion </w:t>
      </w:r>
      <w:r w:rsidRPr="00320CAB">
        <w:rPr>
          <w:rFonts w:cs="v4.2.0"/>
        </w:rPr>
        <w:t xml:space="preserve">R value </w:t>
      </w:r>
      <w:r w:rsidRPr="00320CAB">
        <w:t>of the highest ranked cell.</w:t>
      </w:r>
      <w:r w:rsidRPr="00320CAB">
        <w:rPr>
          <w:rFonts w:cs="v4.2.0"/>
        </w:rPr>
        <w:t xml:space="preserve"> </w:t>
      </w:r>
    </w:p>
    <w:p w14:paraId="698A3511" w14:textId="77777777" w:rsidR="00714818" w:rsidRPr="00320CAB" w:rsidRDefault="00714818" w:rsidP="00714818">
      <w:pPr>
        <w:pStyle w:val="B2"/>
      </w:pPr>
      <w:r w:rsidRPr="00320CAB">
        <w:t>-</w:t>
      </w:r>
      <w:r w:rsidRPr="00320CAB">
        <w:tab/>
        <w:t xml:space="preserve">if there are multiple such cells, the cell has the highest rank among them. </w:t>
      </w:r>
    </w:p>
    <w:p w14:paraId="7622B699" w14:textId="77777777" w:rsidR="00714818" w:rsidRPr="00320CAB" w:rsidRDefault="00714818" w:rsidP="00714818">
      <w:pPr>
        <w:pStyle w:val="B3"/>
      </w:pPr>
      <w:r w:rsidRPr="00320CAB">
        <w:t>-</w:t>
      </w:r>
      <w:r w:rsidRPr="00320CAB">
        <w:tab/>
        <w:t>the cell is at least 3dB better ranked in FR1 or 4.5dB better ranked in FR2 if the current serving cell is among them.</w:t>
      </w:r>
    </w:p>
    <w:p w14:paraId="2CC3FB3A" w14:textId="77777777" w:rsidR="00714818" w:rsidRPr="00320CAB" w:rsidRDefault="00714818" w:rsidP="00714818">
      <w:pPr>
        <w:rPr>
          <w:rFonts w:cs="v4.2.0"/>
        </w:rPr>
      </w:pPr>
      <w:r w:rsidRPr="00320CAB">
        <w:rPr>
          <w:rFonts w:cs="v4.2.0"/>
        </w:rPr>
        <w:t>When evaluating cells for reselection, the SSB side conditions apply to both serving and non-serving intra-frequency cells.</w:t>
      </w:r>
    </w:p>
    <w:p w14:paraId="7589AC6B" w14:textId="77777777" w:rsidR="00714818" w:rsidRPr="00320CAB" w:rsidRDefault="00714818" w:rsidP="00714818">
      <w:pPr>
        <w:rPr>
          <w:rFonts w:cs="v4.2.0"/>
          <w:lang w:eastAsia="zh-CN"/>
        </w:rPr>
      </w:pPr>
      <w:r w:rsidRPr="00320CAB">
        <w:rPr>
          <w:rFonts w:cs="v4.2.0"/>
          <w:lang w:eastAsia="zh-CN"/>
        </w:rPr>
        <w:t xml:space="preserve">If </w:t>
      </w:r>
      <w:proofErr w:type="spellStart"/>
      <w:r w:rsidRPr="00320CAB">
        <w:rPr>
          <w:rFonts w:cs="v4.2.0"/>
          <w:lang w:eastAsia="zh-CN"/>
        </w:rPr>
        <w:t>T</w:t>
      </w:r>
      <w:r w:rsidRPr="00320CAB">
        <w:rPr>
          <w:rFonts w:cs="v4.2.0"/>
          <w:vertAlign w:val="subscript"/>
          <w:lang w:eastAsia="zh-CN"/>
        </w:rPr>
        <w:t>reselection</w:t>
      </w:r>
      <w:proofErr w:type="spellEnd"/>
      <w:r w:rsidRPr="00320CAB">
        <w:rPr>
          <w:rFonts w:cs="v4.2.0"/>
          <w:lang w:eastAsia="zh-CN"/>
        </w:rPr>
        <w:t xml:space="preserve"> timer has a </w:t>
      </w:r>
      <w:proofErr w:type="spellStart"/>
      <w:proofErr w:type="gramStart"/>
      <w:r w:rsidRPr="00320CAB">
        <w:rPr>
          <w:rFonts w:cs="v4.2.0"/>
          <w:lang w:eastAsia="zh-CN"/>
        </w:rPr>
        <w:t>non zero</w:t>
      </w:r>
      <w:proofErr w:type="spellEnd"/>
      <w:proofErr w:type="gramEnd"/>
      <w:r w:rsidRPr="00320CAB">
        <w:rPr>
          <w:rFonts w:cs="v4.2.0"/>
          <w:lang w:eastAsia="zh-CN"/>
        </w:rPr>
        <w:t xml:space="preserve"> value and the intra-frequency</w:t>
      </w:r>
      <w:r w:rsidRPr="00320CAB">
        <w:rPr>
          <w:rFonts w:cs="v3.7.0"/>
        </w:rPr>
        <w:t xml:space="preserve"> cell is satisfied with the reselection criteria which are defined in TS38.304 [1], </w:t>
      </w:r>
      <w:r w:rsidRPr="00320CAB">
        <w:rPr>
          <w:rFonts w:cs="v4.2.0"/>
          <w:lang w:eastAsia="zh-CN"/>
        </w:rPr>
        <w:t xml:space="preserve">the UE shall evaluate this intra-frequency cell for the </w:t>
      </w:r>
      <w:proofErr w:type="spellStart"/>
      <w:r w:rsidRPr="00320CAB">
        <w:rPr>
          <w:rFonts w:cs="v4.2.0"/>
          <w:lang w:eastAsia="zh-CN"/>
        </w:rPr>
        <w:t>T</w:t>
      </w:r>
      <w:r w:rsidRPr="00320CAB">
        <w:rPr>
          <w:rFonts w:cs="v4.2.0"/>
          <w:vertAlign w:val="subscript"/>
          <w:lang w:eastAsia="zh-CN"/>
        </w:rPr>
        <w:t>reselection</w:t>
      </w:r>
      <w:proofErr w:type="spellEnd"/>
      <w:r w:rsidRPr="00320CAB">
        <w:rPr>
          <w:rFonts w:cs="v4.2.0"/>
          <w:lang w:eastAsia="zh-CN"/>
        </w:rPr>
        <w:t xml:space="preserve"> time. If this cell remains satisfied with the reselection criteria within this duration, then the UE shall reselect that cell.</w:t>
      </w:r>
    </w:p>
    <w:p w14:paraId="3DA88898" w14:textId="77777777" w:rsidR="00714818" w:rsidRPr="00320CAB" w:rsidRDefault="00714818" w:rsidP="00714818">
      <w:pPr>
        <w:rPr>
          <w:rFonts w:cs="v4.2.0"/>
          <w:lang w:eastAsia="zh-CN"/>
        </w:rPr>
      </w:pPr>
      <w:r w:rsidRPr="00320CAB">
        <w:rPr>
          <w:rFonts w:cs="v4.2.0"/>
          <w:lang w:eastAsia="zh-CN"/>
        </w:rPr>
        <w:t xml:space="preserve">For UE neither configured with </w:t>
      </w:r>
      <w:bookmarkStart w:id="6" w:name="OLE_LINK2"/>
      <w:r w:rsidRPr="00320CAB">
        <w:rPr>
          <w:rFonts w:cs="v4.2.0"/>
          <w:i/>
          <w:iCs/>
          <w:lang w:eastAsia="zh-CN"/>
        </w:rPr>
        <w:t>highSpeedMeasFlag-r16</w:t>
      </w:r>
      <w:bookmarkEnd w:id="6"/>
      <w:r w:rsidRPr="00320CAB">
        <w:rPr>
          <w:rFonts w:cs="v4.2.0"/>
          <w:i/>
          <w:iCs/>
          <w:lang w:eastAsia="zh-CN"/>
        </w:rPr>
        <w:t xml:space="preserve"> </w:t>
      </w:r>
      <w:r w:rsidRPr="00320CAB">
        <w:rPr>
          <w:rFonts w:cs="v4.2.0"/>
          <w:lang w:eastAsia="zh-CN"/>
        </w:rPr>
        <w:t>nor</w:t>
      </w:r>
      <w:r w:rsidRPr="00320CAB">
        <w:rPr>
          <w:rFonts w:cs="v4.2.0"/>
          <w:i/>
          <w:iCs/>
          <w:lang w:eastAsia="zh-CN"/>
        </w:rPr>
        <w:t xml:space="preserve"> </w:t>
      </w:r>
      <w:del w:id="7" w:author="Nokia (Dimitri Gold)" w:date="2022-10-31T15:37:00Z">
        <w:r w:rsidRPr="00320CAB" w:rsidDel="00C865C0">
          <w:rPr>
            <w:rFonts w:cs="v4.2.0"/>
            <w:i/>
            <w:iCs/>
            <w:lang w:eastAsia="zh-CN"/>
          </w:rPr>
          <w:delText>[</w:delText>
        </w:r>
      </w:del>
      <w:r w:rsidRPr="00320CAB">
        <w:rPr>
          <w:rFonts w:cs="v4.2.0"/>
          <w:i/>
          <w:iCs/>
          <w:lang w:eastAsia="zh-CN"/>
        </w:rPr>
        <w:t>highSpeedMeasFlagFR2-r17</w:t>
      </w:r>
      <w:del w:id="8" w:author="Nokia (Dimitri Gold)" w:date="2022-10-31T15:37:00Z">
        <w:r w:rsidRPr="00320CAB" w:rsidDel="00C865C0">
          <w:rPr>
            <w:rFonts w:cs="v4.2.0"/>
            <w:i/>
            <w:iCs/>
            <w:lang w:eastAsia="zh-CN"/>
          </w:rPr>
          <w:delText>]</w:delText>
        </w:r>
      </w:del>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4.2.2.3-2. For FR2 power class 6 UE configured with </w:t>
      </w:r>
      <w:del w:id="9" w:author="Nokia (Dimitri Gold)" w:date="2022-10-31T15:37:00Z">
        <w:r w:rsidRPr="00320CAB" w:rsidDel="00C865C0">
          <w:rPr>
            <w:i/>
            <w:iCs/>
          </w:rPr>
          <w:delText>[</w:delText>
        </w:r>
      </w:del>
      <w:r w:rsidRPr="00320CAB">
        <w:rPr>
          <w:i/>
          <w:iCs/>
        </w:rPr>
        <w:t>highSpeedMeasFlagFR2-r17</w:t>
      </w:r>
      <w:del w:id="10" w:author="Nokia (Dimitri Gold)" w:date="2022-10-31T15:37:00Z">
        <w:r w:rsidRPr="00320CAB" w:rsidDel="00C865C0">
          <w:rPr>
            <w:i/>
            <w:iCs/>
          </w:rPr>
          <w:delText>]</w:delText>
        </w:r>
      </w:del>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4.2.2.3-3.</w:t>
      </w:r>
    </w:p>
    <w:p w14:paraId="058D15A6" w14:textId="77777777" w:rsidR="00714818" w:rsidRPr="00320CAB" w:rsidRDefault="00714818" w:rsidP="00714818">
      <w:r w:rsidRPr="00320CAB">
        <w:t xml:space="preserve">The requirements in Table 4.2.2.3-2 apply only when the UE supports </w:t>
      </w:r>
      <w:r w:rsidRPr="00320CAB">
        <w:rPr>
          <w:i/>
          <w:iCs/>
        </w:rPr>
        <w:t xml:space="preserve">measurementEnhancement-r16 </w:t>
      </w:r>
      <w:r w:rsidRPr="00320CAB">
        <w:t xml:space="preserve">or </w:t>
      </w:r>
      <w:r w:rsidRPr="00320CAB">
        <w:rPr>
          <w:i/>
          <w:iCs/>
        </w:rPr>
        <w:t>intraNR-MeasurementEnhancement-r16</w:t>
      </w:r>
      <w:r w:rsidRPr="00320CAB">
        <w:t xml:space="preserve">. For UE </w:t>
      </w:r>
      <w:r w:rsidRPr="00320CAB">
        <w:rPr>
          <w:lang w:eastAsia="zh-CN"/>
        </w:rPr>
        <w:t>neither</w:t>
      </w:r>
      <w:r w:rsidRPr="00320CAB">
        <w:t xml:space="preserve"> supporting either </w:t>
      </w:r>
      <w:r w:rsidRPr="00320CAB">
        <w:rPr>
          <w:i/>
          <w:iCs/>
        </w:rPr>
        <w:t xml:space="preserve">measurementEnhancement-r16 </w:t>
      </w:r>
      <w:r w:rsidRPr="00320CAB">
        <w:rPr>
          <w:lang w:eastAsia="zh-CN"/>
        </w:rPr>
        <w:t>n</w:t>
      </w:r>
      <w:r w:rsidRPr="00320CAB">
        <w:t>or</w:t>
      </w:r>
      <w:r w:rsidRPr="00320CAB">
        <w:rPr>
          <w:i/>
          <w:iCs/>
        </w:rPr>
        <w:t xml:space="preserve"> intraNR-MeasurementEnhancement-r16</w:t>
      </w:r>
      <w:r w:rsidRPr="00320CAB">
        <w:t>, the UE is not required to meet the requirements specified in Table 4.2.2.3-2.</w:t>
      </w:r>
    </w:p>
    <w:p w14:paraId="10844066" w14:textId="77777777" w:rsidR="00714818" w:rsidRPr="00320CAB" w:rsidRDefault="00714818" w:rsidP="00714818">
      <w:pPr>
        <w:pStyle w:val="TH"/>
      </w:pPr>
      <w:r w:rsidRPr="00320CAB">
        <w:t xml:space="preserve">Table 4.2.2.3-1: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14818" w:rsidRPr="00320CAB" w14:paraId="62DC3D18" w14:textId="77777777" w:rsidTr="002048D2">
        <w:trPr>
          <w:cantSplit/>
          <w:trHeight w:val="308"/>
          <w:jc w:val="center"/>
        </w:trPr>
        <w:tc>
          <w:tcPr>
            <w:tcW w:w="0" w:type="auto"/>
            <w:tcBorders>
              <w:top w:val="single" w:sz="4" w:space="0" w:color="auto"/>
              <w:left w:val="single" w:sz="4" w:space="0" w:color="auto"/>
              <w:bottom w:val="nil"/>
              <w:right w:val="single" w:sz="4" w:space="0" w:color="auto"/>
            </w:tcBorders>
            <w:hideMark/>
          </w:tcPr>
          <w:p w14:paraId="3CA73A48" w14:textId="77777777" w:rsidR="00714818" w:rsidRPr="00320CAB" w:rsidRDefault="00714818" w:rsidP="002048D2">
            <w:pPr>
              <w:pStyle w:val="TAH"/>
            </w:pPr>
            <w:r w:rsidRPr="00320CAB">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673C2F4" w14:textId="77777777" w:rsidR="00714818" w:rsidRPr="00320CAB" w:rsidRDefault="00714818" w:rsidP="002048D2">
            <w:pPr>
              <w:pStyle w:val="TAH"/>
            </w:pPr>
            <w:r w:rsidRPr="00320CAB">
              <w:t>Scaling Factor (N1)</w:t>
            </w:r>
          </w:p>
        </w:tc>
        <w:tc>
          <w:tcPr>
            <w:tcW w:w="0" w:type="auto"/>
            <w:tcBorders>
              <w:top w:val="single" w:sz="4" w:space="0" w:color="auto"/>
              <w:left w:val="single" w:sz="4" w:space="0" w:color="auto"/>
              <w:bottom w:val="nil"/>
              <w:right w:val="single" w:sz="4" w:space="0" w:color="auto"/>
            </w:tcBorders>
            <w:hideMark/>
          </w:tcPr>
          <w:p w14:paraId="520B12EF" w14:textId="77777777" w:rsidR="00714818" w:rsidRPr="00320CAB" w:rsidRDefault="00714818" w:rsidP="002048D2">
            <w:pPr>
              <w:pStyle w:val="TAH"/>
            </w:pP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0DE24440" w14:textId="77777777" w:rsidR="00714818" w:rsidRPr="00320CAB" w:rsidRDefault="00714818" w:rsidP="002048D2">
            <w:pPr>
              <w:pStyle w:val="TAH"/>
            </w:pP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[s] (number of DRX cycles)</w:t>
            </w:r>
          </w:p>
        </w:tc>
        <w:tc>
          <w:tcPr>
            <w:tcW w:w="0" w:type="auto"/>
            <w:tcBorders>
              <w:top w:val="single" w:sz="4" w:space="0" w:color="auto"/>
              <w:left w:val="single" w:sz="4" w:space="0" w:color="auto"/>
              <w:bottom w:val="nil"/>
              <w:right w:val="single" w:sz="4" w:space="0" w:color="auto"/>
            </w:tcBorders>
            <w:hideMark/>
          </w:tcPr>
          <w:p w14:paraId="3C611488" w14:textId="77777777" w:rsidR="00714818" w:rsidRPr="00320CAB" w:rsidRDefault="00714818" w:rsidP="002048D2">
            <w:pPr>
              <w:pStyle w:val="TAH"/>
              <w:rPr>
                <w:vertAlign w:val="subscript"/>
              </w:rPr>
            </w:pPr>
            <w:proofErr w:type="spellStart"/>
            <w:proofErr w:type="gramStart"/>
            <w:r w:rsidRPr="00320CAB">
              <w:t>T</w:t>
            </w:r>
            <w:r w:rsidRPr="00320CAB">
              <w:rPr>
                <w:vertAlign w:val="subscript"/>
              </w:rPr>
              <w:t>evaluate,NR</w:t>
            </w:r>
            <w:proofErr w:type="gramEnd"/>
            <w:r w:rsidRPr="00320CAB">
              <w:rPr>
                <w:vertAlign w:val="subscript"/>
              </w:rPr>
              <w:t>_</w:t>
            </w:r>
            <w:r w:rsidRPr="00320CAB">
              <w:rPr>
                <w:rFonts w:cs="v4.2.0"/>
                <w:vertAlign w:val="subscript"/>
              </w:rPr>
              <w:t>Intra</w:t>
            </w:r>
            <w:proofErr w:type="spellEnd"/>
          </w:p>
          <w:p w14:paraId="735D719B" w14:textId="77777777" w:rsidR="00714818" w:rsidRPr="00320CAB" w:rsidRDefault="00714818" w:rsidP="002048D2">
            <w:pPr>
              <w:pStyle w:val="TAH"/>
            </w:pPr>
            <w:r w:rsidRPr="00320CAB">
              <w:t>[s] (number of DRX cycles)</w:t>
            </w:r>
          </w:p>
        </w:tc>
      </w:tr>
      <w:tr w:rsidR="00714818" w:rsidRPr="00320CAB" w14:paraId="76047FE9" w14:textId="77777777" w:rsidTr="002048D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620B03D" w14:textId="77777777" w:rsidR="00714818" w:rsidRPr="00320CAB" w:rsidRDefault="00714818" w:rsidP="002048D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F15EAEE" w14:textId="77777777" w:rsidR="00714818" w:rsidRPr="00320CAB" w:rsidRDefault="00714818" w:rsidP="002048D2">
            <w:pPr>
              <w:pStyle w:val="TAH"/>
            </w:pPr>
            <w:r w:rsidRPr="00320CAB">
              <w:t>FR1</w:t>
            </w:r>
          </w:p>
        </w:tc>
        <w:tc>
          <w:tcPr>
            <w:tcW w:w="854" w:type="dxa"/>
            <w:tcBorders>
              <w:top w:val="single" w:sz="4" w:space="0" w:color="auto"/>
              <w:left w:val="single" w:sz="4" w:space="0" w:color="auto"/>
              <w:bottom w:val="single" w:sz="4" w:space="0" w:color="auto"/>
              <w:right w:val="single" w:sz="4" w:space="0" w:color="auto"/>
            </w:tcBorders>
            <w:hideMark/>
          </w:tcPr>
          <w:p w14:paraId="26E26CFA" w14:textId="77777777" w:rsidR="00714818" w:rsidRPr="00320CAB" w:rsidRDefault="00714818" w:rsidP="002048D2">
            <w:pPr>
              <w:pStyle w:val="TAH"/>
              <w:rPr>
                <w:vertAlign w:val="superscript"/>
              </w:rPr>
            </w:pPr>
            <w:r w:rsidRPr="00320CAB">
              <w:t>FR2-1</w:t>
            </w:r>
            <w:r w:rsidRPr="00320CAB">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577B755B" w14:textId="77777777" w:rsidR="00714818" w:rsidRPr="00320CAB" w:rsidRDefault="00714818" w:rsidP="002048D2">
            <w:pPr>
              <w:pStyle w:val="TAH"/>
              <w:rPr>
                <w:vertAlign w:val="superscript"/>
              </w:rPr>
            </w:pPr>
            <w:r w:rsidRPr="00320CAB">
              <w:rPr>
                <w:lang w:eastAsia="zh-CN"/>
              </w:rPr>
              <w:t>FR2-2</w:t>
            </w:r>
            <w:r w:rsidRPr="00320CAB">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3652094A"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043B1E93" w14:textId="77777777" w:rsidR="00714818" w:rsidRPr="00320CAB" w:rsidRDefault="00714818" w:rsidP="002048D2">
            <w:pPr>
              <w:pStyle w:val="TAH"/>
            </w:pPr>
          </w:p>
        </w:tc>
        <w:tc>
          <w:tcPr>
            <w:tcW w:w="0" w:type="auto"/>
            <w:tcBorders>
              <w:top w:val="nil"/>
              <w:left w:val="single" w:sz="4" w:space="0" w:color="auto"/>
              <w:bottom w:val="single" w:sz="4" w:space="0" w:color="auto"/>
              <w:right w:val="single" w:sz="4" w:space="0" w:color="auto"/>
            </w:tcBorders>
            <w:vAlign w:val="center"/>
            <w:hideMark/>
          </w:tcPr>
          <w:p w14:paraId="6B1093D7" w14:textId="77777777" w:rsidR="00714818" w:rsidRPr="00320CAB" w:rsidRDefault="00714818" w:rsidP="002048D2">
            <w:pPr>
              <w:pStyle w:val="TAH"/>
            </w:pPr>
          </w:p>
        </w:tc>
      </w:tr>
      <w:tr w:rsidR="00714818" w:rsidRPr="00320CAB" w14:paraId="1BDD3FF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C018F" w14:textId="77777777" w:rsidR="00714818" w:rsidRPr="00320CAB" w:rsidRDefault="00714818" w:rsidP="002048D2">
            <w:pPr>
              <w:pStyle w:val="TAC"/>
            </w:pPr>
            <w:r w:rsidRPr="00320CAB">
              <w:t>0.32</w:t>
            </w:r>
          </w:p>
        </w:tc>
        <w:tc>
          <w:tcPr>
            <w:tcW w:w="0" w:type="auto"/>
            <w:tcBorders>
              <w:top w:val="single" w:sz="4" w:space="0" w:color="auto"/>
              <w:left w:val="single" w:sz="4" w:space="0" w:color="auto"/>
              <w:bottom w:val="nil"/>
              <w:right w:val="single" w:sz="4" w:space="0" w:color="auto"/>
            </w:tcBorders>
            <w:vAlign w:val="center"/>
            <w:hideMark/>
          </w:tcPr>
          <w:p w14:paraId="52C4A4CA" w14:textId="77777777" w:rsidR="00714818" w:rsidRPr="00320CAB" w:rsidRDefault="00714818" w:rsidP="002048D2">
            <w:pPr>
              <w:pStyle w:val="TAC"/>
            </w:pPr>
            <w:r w:rsidRPr="00320CAB">
              <w:t>1</w:t>
            </w:r>
          </w:p>
        </w:tc>
        <w:tc>
          <w:tcPr>
            <w:tcW w:w="854" w:type="dxa"/>
            <w:tcBorders>
              <w:top w:val="single" w:sz="4" w:space="0" w:color="auto"/>
              <w:left w:val="single" w:sz="4" w:space="0" w:color="auto"/>
              <w:bottom w:val="single" w:sz="4" w:space="0" w:color="auto"/>
              <w:right w:val="single" w:sz="4" w:space="0" w:color="auto"/>
            </w:tcBorders>
            <w:hideMark/>
          </w:tcPr>
          <w:p w14:paraId="5CF2AB0E" w14:textId="77777777" w:rsidR="00714818" w:rsidRPr="00320CAB" w:rsidRDefault="00714818" w:rsidP="002048D2">
            <w:pPr>
              <w:pStyle w:val="TAC"/>
            </w:pPr>
            <w:r w:rsidRPr="00320CAB">
              <w:t>8</w:t>
            </w:r>
          </w:p>
        </w:tc>
        <w:tc>
          <w:tcPr>
            <w:tcW w:w="833" w:type="dxa"/>
            <w:tcBorders>
              <w:top w:val="single" w:sz="4" w:space="0" w:color="auto"/>
              <w:left w:val="single" w:sz="4" w:space="0" w:color="auto"/>
              <w:bottom w:val="single" w:sz="4" w:space="0" w:color="auto"/>
              <w:right w:val="single" w:sz="4" w:space="0" w:color="auto"/>
            </w:tcBorders>
          </w:tcPr>
          <w:p w14:paraId="64991179" w14:textId="77777777" w:rsidR="00714818" w:rsidRPr="00320CAB" w:rsidRDefault="00714818" w:rsidP="002048D2">
            <w:pPr>
              <w:pStyle w:val="TAC"/>
              <w:rPr>
                <w:szCs w:val="18"/>
              </w:rPr>
            </w:pPr>
            <w:r w:rsidRPr="00320CAB">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5F40438B" w14:textId="77777777" w:rsidR="00714818" w:rsidRPr="00320CAB" w:rsidRDefault="00714818" w:rsidP="002048D2">
            <w:pPr>
              <w:pStyle w:val="TAC"/>
            </w:pPr>
            <w:r w:rsidRPr="00320CAB">
              <w:t xml:space="preserve">11.52 x N1 </w:t>
            </w:r>
            <w:r w:rsidRPr="00320CAB">
              <w:rPr>
                <w:rFonts w:cs="Arial"/>
                <w:lang w:eastAsia="zh-CN"/>
              </w:rPr>
              <w:t xml:space="preserve">x M2 </w:t>
            </w:r>
            <w:r w:rsidRPr="00320CAB">
              <w:t>(36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F6C1D9D" w14:textId="77777777" w:rsidR="00714818" w:rsidRPr="00320CAB" w:rsidRDefault="00714818" w:rsidP="002048D2">
            <w:pPr>
              <w:pStyle w:val="TAC"/>
            </w:pPr>
            <w:r w:rsidRPr="00320CAB">
              <w:t xml:space="preserve">1.28 x N1 </w:t>
            </w:r>
            <w:r w:rsidRPr="00320CAB">
              <w:rPr>
                <w:rFonts w:cs="Arial"/>
                <w:lang w:eastAsia="zh-CN"/>
              </w:rPr>
              <w:t>x M2</w:t>
            </w:r>
            <w:r w:rsidRPr="00320CAB">
              <w:rPr>
                <w:rFonts w:cs="Arial"/>
                <w:snapToGrid w:val="0"/>
              </w:rPr>
              <w:t xml:space="preserve"> </w:t>
            </w:r>
            <w:r w:rsidRPr="00320CAB">
              <w:t>(4 x N1</w:t>
            </w:r>
            <w:r w:rsidRPr="00320CAB">
              <w:rPr>
                <w:rFonts w:cs="Arial"/>
                <w:lang w:eastAsia="zh-CN"/>
              </w:rPr>
              <w:t xml:space="preserve"> x M2</w:t>
            </w:r>
            <w:r w:rsidRPr="00320CAB">
              <w:t>)</w:t>
            </w:r>
          </w:p>
        </w:tc>
        <w:tc>
          <w:tcPr>
            <w:tcW w:w="0" w:type="auto"/>
            <w:tcBorders>
              <w:top w:val="single" w:sz="4" w:space="0" w:color="auto"/>
              <w:left w:val="single" w:sz="4" w:space="0" w:color="auto"/>
              <w:bottom w:val="single" w:sz="4" w:space="0" w:color="auto"/>
              <w:right w:val="single" w:sz="4" w:space="0" w:color="auto"/>
            </w:tcBorders>
            <w:hideMark/>
          </w:tcPr>
          <w:p w14:paraId="31B8DC03" w14:textId="77777777" w:rsidR="00714818" w:rsidRPr="00320CAB" w:rsidRDefault="00714818" w:rsidP="002048D2">
            <w:pPr>
              <w:pStyle w:val="TAC"/>
            </w:pPr>
            <w:r w:rsidRPr="00320CAB">
              <w:t xml:space="preserve">5.12 x N1 </w:t>
            </w:r>
            <w:r w:rsidRPr="00320CAB">
              <w:rPr>
                <w:rFonts w:cs="Arial"/>
                <w:lang w:eastAsia="zh-CN"/>
              </w:rPr>
              <w:t>x M2</w:t>
            </w:r>
            <w:r w:rsidRPr="00320CAB">
              <w:rPr>
                <w:rFonts w:cs="Arial"/>
                <w:snapToGrid w:val="0"/>
              </w:rPr>
              <w:t xml:space="preserve"> </w:t>
            </w:r>
            <w:r w:rsidRPr="00320CAB">
              <w:t>(16 x N1</w:t>
            </w:r>
            <w:r w:rsidRPr="00320CAB">
              <w:rPr>
                <w:rFonts w:cs="Arial"/>
                <w:lang w:eastAsia="zh-CN"/>
              </w:rPr>
              <w:t xml:space="preserve"> x M2</w:t>
            </w:r>
            <w:r w:rsidRPr="00320CAB">
              <w:t>)</w:t>
            </w:r>
          </w:p>
        </w:tc>
      </w:tr>
      <w:tr w:rsidR="00714818" w:rsidRPr="00320CAB" w14:paraId="5FDE2E1B"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C07FB" w14:textId="77777777" w:rsidR="00714818" w:rsidRPr="00320CAB" w:rsidRDefault="00714818" w:rsidP="002048D2">
            <w:pPr>
              <w:pStyle w:val="TAC"/>
            </w:pPr>
            <w:r w:rsidRPr="00320CAB">
              <w:t>0.64</w:t>
            </w:r>
          </w:p>
        </w:tc>
        <w:tc>
          <w:tcPr>
            <w:tcW w:w="0" w:type="auto"/>
            <w:tcBorders>
              <w:top w:val="nil"/>
              <w:left w:val="single" w:sz="4" w:space="0" w:color="auto"/>
              <w:bottom w:val="nil"/>
              <w:right w:val="single" w:sz="4" w:space="0" w:color="auto"/>
            </w:tcBorders>
            <w:vAlign w:val="center"/>
            <w:hideMark/>
          </w:tcPr>
          <w:p w14:paraId="26FAD777"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028BB50" w14:textId="77777777" w:rsidR="00714818" w:rsidRPr="00320CAB" w:rsidRDefault="00714818" w:rsidP="002048D2">
            <w:pPr>
              <w:pStyle w:val="TAC"/>
            </w:pPr>
            <w:r w:rsidRPr="00320CAB">
              <w:t>5</w:t>
            </w:r>
          </w:p>
        </w:tc>
        <w:tc>
          <w:tcPr>
            <w:tcW w:w="833" w:type="dxa"/>
            <w:tcBorders>
              <w:top w:val="single" w:sz="4" w:space="0" w:color="auto"/>
              <w:left w:val="single" w:sz="4" w:space="0" w:color="auto"/>
              <w:bottom w:val="single" w:sz="4" w:space="0" w:color="auto"/>
              <w:right w:val="single" w:sz="4" w:space="0" w:color="auto"/>
            </w:tcBorders>
          </w:tcPr>
          <w:p w14:paraId="35A69FB0" w14:textId="77777777" w:rsidR="00714818" w:rsidRPr="00320CAB" w:rsidRDefault="00714818" w:rsidP="002048D2">
            <w:pPr>
              <w:pStyle w:val="TAC"/>
              <w:rPr>
                <w:szCs w:val="18"/>
              </w:rPr>
            </w:pPr>
            <w:r w:rsidRPr="00320CAB">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449028C" w14:textId="77777777" w:rsidR="00714818" w:rsidRPr="00320CAB" w:rsidRDefault="00714818" w:rsidP="002048D2">
            <w:pPr>
              <w:pStyle w:val="TAC"/>
            </w:pPr>
            <w:r w:rsidRPr="00320CAB">
              <w:t>17.92 x N1 (28 x N1)</w:t>
            </w:r>
          </w:p>
        </w:tc>
        <w:tc>
          <w:tcPr>
            <w:tcW w:w="0" w:type="auto"/>
            <w:tcBorders>
              <w:top w:val="single" w:sz="4" w:space="0" w:color="auto"/>
              <w:left w:val="single" w:sz="4" w:space="0" w:color="auto"/>
              <w:bottom w:val="single" w:sz="4" w:space="0" w:color="auto"/>
              <w:right w:val="single" w:sz="4" w:space="0" w:color="auto"/>
            </w:tcBorders>
            <w:hideMark/>
          </w:tcPr>
          <w:p w14:paraId="0FF39465" w14:textId="77777777" w:rsidR="00714818" w:rsidRPr="00320CAB" w:rsidRDefault="00714818" w:rsidP="002048D2">
            <w:pPr>
              <w:pStyle w:val="TAC"/>
            </w:pPr>
            <w:r w:rsidRPr="00320CAB">
              <w:t>1.28 x N1 (2 x N1)</w:t>
            </w:r>
          </w:p>
        </w:tc>
        <w:tc>
          <w:tcPr>
            <w:tcW w:w="0" w:type="auto"/>
            <w:tcBorders>
              <w:top w:val="single" w:sz="4" w:space="0" w:color="auto"/>
              <w:left w:val="single" w:sz="4" w:space="0" w:color="auto"/>
              <w:bottom w:val="single" w:sz="4" w:space="0" w:color="auto"/>
              <w:right w:val="single" w:sz="4" w:space="0" w:color="auto"/>
            </w:tcBorders>
            <w:hideMark/>
          </w:tcPr>
          <w:p w14:paraId="0E90B0E0" w14:textId="77777777" w:rsidR="00714818" w:rsidRPr="00320CAB" w:rsidRDefault="00714818" w:rsidP="002048D2">
            <w:pPr>
              <w:pStyle w:val="TAC"/>
            </w:pPr>
            <w:r w:rsidRPr="00320CAB">
              <w:t>5.12 x N1 (8 x N1)</w:t>
            </w:r>
          </w:p>
        </w:tc>
      </w:tr>
      <w:tr w:rsidR="00714818" w:rsidRPr="00320CAB" w14:paraId="5C15E1D0"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BAC81" w14:textId="77777777" w:rsidR="00714818" w:rsidRPr="00320CAB" w:rsidRDefault="00714818" w:rsidP="002048D2">
            <w:pPr>
              <w:pStyle w:val="TAC"/>
            </w:pPr>
            <w:r w:rsidRPr="00320CAB">
              <w:t>1.28</w:t>
            </w:r>
          </w:p>
        </w:tc>
        <w:tc>
          <w:tcPr>
            <w:tcW w:w="0" w:type="auto"/>
            <w:tcBorders>
              <w:top w:val="nil"/>
              <w:left w:val="single" w:sz="4" w:space="0" w:color="auto"/>
              <w:bottom w:val="nil"/>
              <w:right w:val="single" w:sz="4" w:space="0" w:color="auto"/>
            </w:tcBorders>
            <w:vAlign w:val="center"/>
            <w:hideMark/>
          </w:tcPr>
          <w:p w14:paraId="1435C3E2"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DA8619B" w14:textId="77777777" w:rsidR="00714818" w:rsidRPr="00320CAB" w:rsidRDefault="00714818" w:rsidP="002048D2">
            <w:pPr>
              <w:pStyle w:val="TAC"/>
            </w:pPr>
            <w:r w:rsidRPr="00320CAB">
              <w:t>4</w:t>
            </w:r>
          </w:p>
        </w:tc>
        <w:tc>
          <w:tcPr>
            <w:tcW w:w="833" w:type="dxa"/>
            <w:tcBorders>
              <w:top w:val="single" w:sz="4" w:space="0" w:color="auto"/>
              <w:left w:val="single" w:sz="4" w:space="0" w:color="auto"/>
              <w:bottom w:val="single" w:sz="4" w:space="0" w:color="auto"/>
              <w:right w:val="single" w:sz="4" w:space="0" w:color="auto"/>
            </w:tcBorders>
          </w:tcPr>
          <w:p w14:paraId="6FB57376" w14:textId="77777777" w:rsidR="00714818" w:rsidRPr="00320CAB" w:rsidRDefault="00714818" w:rsidP="002048D2">
            <w:pPr>
              <w:pStyle w:val="TAC"/>
              <w:rPr>
                <w:szCs w:val="18"/>
              </w:rPr>
            </w:pPr>
            <w:r w:rsidRPr="00320CAB">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F1B7553" w14:textId="77777777" w:rsidR="00714818" w:rsidRPr="00320CAB" w:rsidRDefault="00714818" w:rsidP="002048D2">
            <w:pPr>
              <w:pStyle w:val="TAC"/>
            </w:pPr>
            <w:r w:rsidRPr="00320CAB">
              <w:t>32 x N1 (25 x N1)</w:t>
            </w:r>
          </w:p>
        </w:tc>
        <w:tc>
          <w:tcPr>
            <w:tcW w:w="0" w:type="auto"/>
            <w:tcBorders>
              <w:top w:val="single" w:sz="4" w:space="0" w:color="auto"/>
              <w:left w:val="single" w:sz="4" w:space="0" w:color="auto"/>
              <w:bottom w:val="single" w:sz="4" w:space="0" w:color="auto"/>
              <w:right w:val="single" w:sz="4" w:space="0" w:color="auto"/>
            </w:tcBorders>
            <w:hideMark/>
          </w:tcPr>
          <w:p w14:paraId="7B70A393" w14:textId="77777777" w:rsidR="00714818" w:rsidRPr="00320CAB" w:rsidRDefault="00714818" w:rsidP="002048D2">
            <w:pPr>
              <w:pStyle w:val="TAC"/>
            </w:pPr>
            <w:r w:rsidRPr="00320CAB">
              <w:t>1.28 x N1 (1 x N1)</w:t>
            </w:r>
          </w:p>
        </w:tc>
        <w:tc>
          <w:tcPr>
            <w:tcW w:w="0" w:type="auto"/>
            <w:tcBorders>
              <w:top w:val="single" w:sz="4" w:space="0" w:color="auto"/>
              <w:left w:val="single" w:sz="4" w:space="0" w:color="auto"/>
              <w:bottom w:val="single" w:sz="4" w:space="0" w:color="auto"/>
              <w:right w:val="single" w:sz="4" w:space="0" w:color="auto"/>
            </w:tcBorders>
            <w:hideMark/>
          </w:tcPr>
          <w:p w14:paraId="2B4047F9" w14:textId="77777777" w:rsidR="00714818" w:rsidRPr="00320CAB" w:rsidRDefault="00714818" w:rsidP="002048D2">
            <w:pPr>
              <w:pStyle w:val="TAC"/>
            </w:pPr>
            <w:r w:rsidRPr="00320CAB">
              <w:t>6.4 x N1 (5 x N1)</w:t>
            </w:r>
          </w:p>
        </w:tc>
      </w:tr>
      <w:tr w:rsidR="00714818" w:rsidRPr="00320CAB" w14:paraId="1BE4C5CA" w14:textId="77777777" w:rsidTr="002048D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84D7E8" w14:textId="77777777" w:rsidR="00714818" w:rsidRPr="00320CAB" w:rsidRDefault="00714818" w:rsidP="002048D2">
            <w:pPr>
              <w:pStyle w:val="TAC"/>
            </w:pPr>
            <w:r w:rsidRPr="00320CAB">
              <w:t>2.56</w:t>
            </w:r>
          </w:p>
        </w:tc>
        <w:tc>
          <w:tcPr>
            <w:tcW w:w="0" w:type="auto"/>
            <w:tcBorders>
              <w:top w:val="nil"/>
              <w:left w:val="single" w:sz="4" w:space="0" w:color="auto"/>
              <w:bottom w:val="single" w:sz="4" w:space="0" w:color="auto"/>
              <w:right w:val="single" w:sz="4" w:space="0" w:color="auto"/>
            </w:tcBorders>
            <w:vAlign w:val="center"/>
            <w:hideMark/>
          </w:tcPr>
          <w:p w14:paraId="595BB5F9" w14:textId="77777777" w:rsidR="00714818" w:rsidRPr="00320CAB" w:rsidRDefault="00714818" w:rsidP="002048D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2E60F15E" w14:textId="77777777" w:rsidR="00714818" w:rsidRPr="00320CAB" w:rsidRDefault="00714818" w:rsidP="002048D2">
            <w:pPr>
              <w:pStyle w:val="TAC"/>
              <w:rPr>
                <w:rFonts w:cs="Arial"/>
                <w:lang w:eastAsia="zh-CN"/>
              </w:rPr>
            </w:pPr>
            <w:r w:rsidRPr="00320CAB">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581869CE" w14:textId="77777777" w:rsidR="00714818" w:rsidRPr="00320CAB" w:rsidRDefault="00714818" w:rsidP="002048D2">
            <w:pPr>
              <w:pStyle w:val="TAC"/>
              <w:rPr>
                <w:rFonts w:cs="Arial"/>
                <w:szCs w:val="18"/>
                <w:lang w:eastAsia="zh-CN"/>
              </w:rPr>
            </w:pPr>
            <w:r w:rsidRPr="00320CAB">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B9FE8B1" w14:textId="77777777" w:rsidR="00714818" w:rsidRPr="00320CAB" w:rsidRDefault="00714818" w:rsidP="002048D2">
            <w:pPr>
              <w:pStyle w:val="TAC"/>
            </w:pPr>
            <w:r w:rsidRPr="00320CAB">
              <w:rPr>
                <w:rFonts w:cs="Arial"/>
                <w:lang w:eastAsia="zh-CN"/>
              </w:rPr>
              <w:t>58.88</w:t>
            </w:r>
            <w:r w:rsidRPr="00320CAB">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00AE9483" w14:textId="77777777" w:rsidR="00714818" w:rsidRPr="00320CAB" w:rsidRDefault="00714818" w:rsidP="002048D2">
            <w:pPr>
              <w:pStyle w:val="TAC"/>
            </w:pPr>
            <w:r w:rsidRPr="00320CAB">
              <w:t>2.56 x N1 (1 x N1)</w:t>
            </w:r>
          </w:p>
        </w:tc>
        <w:tc>
          <w:tcPr>
            <w:tcW w:w="0" w:type="auto"/>
            <w:tcBorders>
              <w:top w:val="single" w:sz="4" w:space="0" w:color="auto"/>
              <w:left w:val="single" w:sz="4" w:space="0" w:color="auto"/>
              <w:bottom w:val="single" w:sz="4" w:space="0" w:color="auto"/>
              <w:right w:val="single" w:sz="4" w:space="0" w:color="auto"/>
            </w:tcBorders>
            <w:hideMark/>
          </w:tcPr>
          <w:p w14:paraId="448420A2" w14:textId="77777777" w:rsidR="00714818" w:rsidRPr="00320CAB" w:rsidRDefault="00714818" w:rsidP="002048D2">
            <w:pPr>
              <w:pStyle w:val="TAC"/>
            </w:pPr>
            <w:r w:rsidRPr="00320CAB">
              <w:t>7.68 x N1 (3 x N1)</w:t>
            </w:r>
          </w:p>
        </w:tc>
      </w:tr>
      <w:tr w:rsidR="00714818" w:rsidRPr="00320CAB" w14:paraId="3191FA51" w14:textId="77777777" w:rsidTr="002048D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849AA5" w14:textId="77777777" w:rsidR="00714818" w:rsidRPr="00320CAB" w:rsidRDefault="00714818" w:rsidP="002048D2">
            <w:pPr>
              <w:pStyle w:val="TAN"/>
            </w:pPr>
            <w:r w:rsidRPr="00320CAB">
              <w:rPr>
                <w:snapToGrid w:val="0"/>
                <w:lang w:eastAsia="zh-CN"/>
              </w:rPr>
              <w:t>Note 1</w:t>
            </w:r>
            <w:r w:rsidRPr="00320CAB">
              <w:t>:</w:t>
            </w:r>
            <w:r w:rsidRPr="00320CAB">
              <w:tab/>
              <w:t xml:space="preserve">Applies for UE supporting FR2-1 power class </w:t>
            </w:r>
            <w:r w:rsidRPr="00320CAB">
              <w:rPr>
                <w:lang w:eastAsia="zh-CN"/>
              </w:rPr>
              <w:t>2&amp;3&amp;4</w:t>
            </w:r>
            <w:r w:rsidRPr="00320CAB">
              <w:t>. For UE supporting FR2-1 power class 1</w:t>
            </w:r>
            <w:r w:rsidRPr="00320CAB">
              <w:rPr>
                <w:lang w:eastAsia="zh-CN"/>
              </w:rPr>
              <w:t xml:space="preserve"> or 5</w:t>
            </w:r>
            <w:r w:rsidRPr="00320CAB">
              <w:t>, N1 = 8 for all DRX cycle length.</w:t>
            </w:r>
          </w:p>
          <w:p w14:paraId="242D71A0" w14:textId="77777777" w:rsidR="00714818" w:rsidRPr="00320CAB" w:rsidRDefault="00714818" w:rsidP="002048D2">
            <w:pPr>
              <w:pStyle w:val="TAN"/>
              <w:rPr>
                <w:snapToGrid w:val="0"/>
                <w:lang w:eastAsia="zh-CN"/>
              </w:rPr>
            </w:pPr>
            <w:r w:rsidRPr="00320CAB">
              <w:rPr>
                <w:lang w:eastAsia="zh-CN"/>
              </w:rPr>
              <w:t>Note 2:</w:t>
            </w:r>
            <w:r w:rsidRPr="00320CAB">
              <w:rPr>
                <w:lang w:eastAsia="zh-CN"/>
              </w:rPr>
              <w:tab/>
              <w:t>Applies for UE supporting FR2-2 power class 2&amp;3. For UE supporting FR2-2 power class 1, N1 = 12 for all DRX cycle length.</w:t>
            </w:r>
          </w:p>
          <w:p w14:paraId="7E6CDE1D" w14:textId="77777777" w:rsidR="00714818" w:rsidRPr="00320CAB" w:rsidRDefault="00714818" w:rsidP="002048D2">
            <w:pPr>
              <w:pStyle w:val="TAN"/>
            </w:pPr>
            <w:r w:rsidRPr="00320CAB">
              <w:rPr>
                <w:snapToGrid w:val="0"/>
                <w:lang w:eastAsia="zh-CN"/>
              </w:rPr>
              <w:t>Note 3:</w:t>
            </w:r>
            <w:r w:rsidRPr="00320CAB">
              <w:tab/>
            </w:r>
            <w:r w:rsidRPr="00320CAB">
              <w:rPr>
                <w:snapToGrid w:val="0"/>
                <w:lang w:eastAsia="zh-CN"/>
              </w:rPr>
              <w:t>M2 = 1.5 if SMTC periodicity</w:t>
            </w:r>
            <w:r w:rsidRPr="00320CAB">
              <w:t xml:space="preserve"> </w:t>
            </w:r>
            <w:r w:rsidRPr="00320CAB">
              <w:rPr>
                <w:snapToGrid w:val="0"/>
                <w:lang w:eastAsia="zh-CN"/>
              </w:rPr>
              <w:t xml:space="preserve">of measured intra-frequency cell &gt; 20 </w:t>
            </w:r>
            <w:proofErr w:type="spellStart"/>
            <w:r w:rsidRPr="00320CAB">
              <w:rPr>
                <w:snapToGrid w:val="0"/>
                <w:lang w:eastAsia="zh-CN"/>
              </w:rPr>
              <w:t>ms</w:t>
            </w:r>
            <w:proofErr w:type="spellEnd"/>
            <w:r w:rsidRPr="00320CAB">
              <w:rPr>
                <w:snapToGrid w:val="0"/>
                <w:lang w:eastAsia="zh-CN"/>
              </w:rPr>
              <w:t>; otherwise M2=1.</w:t>
            </w:r>
            <w:r w:rsidRPr="00320CAB">
              <w:t xml:space="preserve"> </w:t>
            </w:r>
            <w:r w:rsidRPr="00320CAB">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320CAB">
              <w:rPr>
                <w:snapToGrid w:val="0"/>
                <w:lang w:eastAsia="zh-CN"/>
              </w:rPr>
              <w:t>T</w:t>
            </w:r>
            <w:r w:rsidRPr="00320CAB">
              <w:rPr>
                <w:snapToGrid w:val="0"/>
                <w:vertAlign w:val="subscript"/>
                <w:lang w:eastAsia="zh-CN"/>
              </w:rPr>
              <w:t>detect</w:t>
            </w:r>
            <w:proofErr w:type="spellEnd"/>
            <w:r w:rsidRPr="00320CAB">
              <w:rPr>
                <w:snapToGrid w:val="0"/>
                <w:vertAlign w:val="subscript"/>
                <w:lang w:eastAsia="zh-CN"/>
              </w:rPr>
              <w:t xml:space="preserve">, </w:t>
            </w:r>
            <w:proofErr w:type="spellStart"/>
            <w:r w:rsidRPr="00320CAB">
              <w:rPr>
                <w:snapToGrid w:val="0"/>
                <w:vertAlign w:val="subscript"/>
                <w:lang w:eastAsia="zh-CN"/>
              </w:rPr>
              <w:t>NR_intra</w:t>
            </w:r>
            <w:proofErr w:type="spellEnd"/>
            <w:r w:rsidRPr="00320CAB">
              <w:rPr>
                <w:snapToGrid w:val="0"/>
                <w:vertAlign w:val="subscript"/>
                <w:lang w:eastAsia="zh-CN"/>
              </w:rPr>
              <w:t xml:space="preserve"> </w:t>
            </w:r>
            <w:r w:rsidRPr="00320CAB">
              <w:rPr>
                <w:snapToGrid w:val="0"/>
                <w:lang w:eastAsia="zh-CN"/>
              </w:rPr>
              <w:t>is expected.</w:t>
            </w:r>
          </w:p>
        </w:tc>
      </w:tr>
    </w:tbl>
    <w:p w14:paraId="483CD1F6" w14:textId="77777777" w:rsidR="00714818" w:rsidRPr="00320CAB" w:rsidRDefault="00714818" w:rsidP="00714818">
      <w:pPr>
        <w:rPr>
          <w:lang w:eastAsia="zh-CN"/>
        </w:rPr>
      </w:pPr>
    </w:p>
    <w:p w14:paraId="604FB0B8" w14:textId="77777777" w:rsidR="00714818" w:rsidRPr="00320CAB" w:rsidRDefault="00714818" w:rsidP="00714818">
      <w:pPr>
        <w:pStyle w:val="TH"/>
      </w:pPr>
      <w:r w:rsidRPr="00320CAB">
        <w:lastRenderedPageBreak/>
        <w:t xml:space="preserve">Table 4.2.2.3-2: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320CAB">
        <w:rPr>
          <w:rFonts w:cs="v4.2.0"/>
          <w:bCs/>
          <w:i/>
          <w:iCs/>
          <w:lang w:eastAsia="zh-CN"/>
        </w:rPr>
        <w:t>highSpeedMeasFlag-r16</w:t>
      </w:r>
      <w:r w:rsidRPr="00320CAB">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14818" w:rsidRPr="00320CAB" w14:paraId="1F177B38" w14:textId="77777777" w:rsidTr="002048D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C3B6153" w14:textId="77777777" w:rsidR="00714818" w:rsidRPr="00320CAB" w:rsidRDefault="00714818" w:rsidP="002048D2">
            <w:pPr>
              <w:pStyle w:val="TAH"/>
            </w:pPr>
            <w:r w:rsidRPr="00320CAB">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D11AF3A" w14:textId="77777777" w:rsidR="00714818" w:rsidRPr="00320CAB" w:rsidRDefault="00714818" w:rsidP="002048D2">
            <w:pPr>
              <w:pStyle w:val="TAH"/>
            </w:pP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A7C2A7F" w14:textId="77777777" w:rsidR="00714818" w:rsidRPr="00320CAB" w:rsidRDefault="00714818" w:rsidP="002048D2">
            <w:pPr>
              <w:pStyle w:val="TAH"/>
            </w:pP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8772F97" w14:textId="77777777" w:rsidR="00714818" w:rsidRPr="00320CAB" w:rsidRDefault="00714818" w:rsidP="002048D2">
            <w:pPr>
              <w:pStyle w:val="TAH"/>
              <w:rPr>
                <w:vertAlign w:val="subscript"/>
              </w:rPr>
            </w:pPr>
            <w:proofErr w:type="spellStart"/>
            <w:proofErr w:type="gramStart"/>
            <w:r w:rsidRPr="00320CAB">
              <w:t>T</w:t>
            </w:r>
            <w:r w:rsidRPr="00320CAB">
              <w:rPr>
                <w:vertAlign w:val="subscript"/>
              </w:rPr>
              <w:t>evaluate,NR</w:t>
            </w:r>
            <w:proofErr w:type="gramEnd"/>
            <w:r w:rsidRPr="00320CAB">
              <w:rPr>
                <w:vertAlign w:val="subscript"/>
              </w:rPr>
              <w:t>_</w:t>
            </w:r>
            <w:r w:rsidRPr="00320CAB">
              <w:rPr>
                <w:rFonts w:cs="v4.2.0"/>
                <w:vertAlign w:val="subscript"/>
              </w:rPr>
              <w:t>Intra</w:t>
            </w:r>
            <w:proofErr w:type="spellEnd"/>
          </w:p>
          <w:p w14:paraId="4F698B72" w14:textId="77777777" w:rsidR="00714818" w:rsidRPr="00320CAB" w:rsidRDefault="00714818" w:rsidP="002048D2">
            <w:pPr>
              <w:pStyle w:val="TAH"/>
            </w:pPr>
            <w:r w:rsidRPr="00320CAB">
              <w:t>[s] (number of DRX cycles)</w:t>
            </w:r>
          </w:p>
        </w:tc>
      </w:tr>
      <w:tr w:rsidR="00714818" w:rsidRPr="00320CAB" w14:paraId="394DF9FF" w14:textId="77777777" w:rsidTr="002048D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ECEE9"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A9FF"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5DF2" w14:textId="77777777" w:rsidR="00714818" w:rsidRPr="00320CAB" w:rsidRDefault="00714818" w:rsidP="002048D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0399" w14:textId="77777777" w:rsidR="00714818" w:rsidRPr="00320CAB" w:rsidRDefault="00714818" w:rsidP="002048D2">
            <w:pPr>
              <w:spacing w:after="0"/>
            </w:pPr>
          </w:p>
        </w:tc>
      </w:tr>
      <w:tr w:rsidR="00714818" w:rsidRPr="00320CAB" w14:paraId="296007B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7C7763" w14:textId="77777777" w:rsidR="00714818" w:rsidRPr="00320CAB" w:rsidRDefault="00714818" w:rsidP="002048D2">
            <w:pPr>
              <w:pStyle w:val="TAC"/>
            </w:pPr>
            <w:r w:rsidRPr="00320CAB">
              <w:t>0.32</w:t>
            </w:r>
          </w:p>
        </w:tc>
        <w:tc>
          <w:tcPr>
            <w:tcW w:w="1411" w:type="pct"/>
            <w:tcBorders>
              <w:top w:val="single" w:sz="4" w:space="0" w:color="auto"/>
              <w:left w:val="single" w:sz="4" w:space="0" w:color="auto"/>
              <w:bottom w:val="single" w:sz="4" w:space="0" w:color="auto"/>
              <w:right w:val="single" w:sz="4" w:space="0" w:color="auto"/>
            </w:tcBorders>
            <w:hideMark/>
          </w:tcPr>
          <w:p w14:paraId="64FD034E" w14:textId="77777777" w:rsidR="00714818" w:rsidRPr="00320CAB" w:rsidRDefault="00714818" w:rsidP="002048D2">
            <w:pPr>
              <w:pStyle w:val="TAC"/>
            </w:pPr>
            <w:r w:rsidRPr="00320CAB">
              <w:t>2.56 x M2 (8 x M2)</w:t>
            </w:r>
          </w:p>
        </w:tc>
        <w:tc>
          <w:tcPr>
            <w:tcW w:w="1412" w:type="pct"/>
            <w:tcBorders>
              <w:top w:val="single" w:sz="4" w:space="0" w:color="auto"/>
              <w:left w:val="single" w:sz="4" w:space="0" w:color="auto"/>
              <w:bottom w:val="single" w:sz="4" w:space="0" w:color="auto"/>
              <w:right w:val="single" w:sz="4" w:space="0" w:color="auto"/>
            </w:tcBorders>
            <w:hideMark/>
          </w:tcPr>
          <w:p w14:paraId="5974A85E" w14:textId="77777777" w:rsidR="00714818" w:rsidRPr="00320CAB" w:rsidRDefault="00714818" w:rsidP="002048D2">
            <w:pPr>
              <w:pStyle w:val="TAC"/>
            </w:pPr>
            <w:r w:rsidRPr="00320CAB">
              <w:t>0.32 x M3 (1 x M3)</w:t>
            </w:r>
          </w:p>
        </w:tc>
        <w:tc>
          <w:tcPr>
            <w:tcW w:w="1411" w:type="pct"/>
            <w:tcBorders>
              <w:top w:val="single" w:sz="4" w:space="0" w:color="auto"/>
              <w:left w:val="single" w:sz="4" w:space="0" w:color="auto"/>
              <w:bottom w:val="single" w:sz="4" w:space="0" w:color="auto"/>
              <w:right w:val="single" w:sz="4" w:space="0" w:color="auto"/>
            </w:tcBorders>
            <w:hideMark/>
          </w:tcPr>
          <w:p w14:paraId="6B6C009A" w14:textId="77777777" w:rsidR="00714818" w:rsidRPr="00320CAB" w:rsidRDefault="00714818" w:rsidP="002048D2">
            <w:pPr>
              <w:pStyle w:val="TAC"/>
            </w:pPr>
            <w:r w:rsidRPr="00320CAB">
              <w:t>0.96 x M4 (3 x M4)</w:t>
            </w:r>
          </w:p>
        </w:tc>
      </w:tr>
      <w:tr w:rsidR="00714818" w:rsidRPr="00320CAB" w14:paraId="263FF916"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149D05" w14:textId="77777777" w:rsidR="00714818" w:rsidRPr="00320CAB" w:rsidRDefault="00714818" w:rsidP="002048D2">
            <w:pPr>
              <w:pStyle w:val="TAC"/>
            </w:pPr>
            <w:r w:rsidRPr="00320CAB">
              <w:t>0.64</w:t>
            </w:r>
          </w:p>
        </w:tc>
        <w:tc>
          <w:tcPr>
            <w:tcW w:w="1411" w:type="pct"/>
            <w:tcBorders>
              <w:top w:val="single" w:sz="4" w:space="0" w:color="auto"/>
              <w:left w:val="single" w:sz="4" w:space="0" w:color="auto"/>
              <w:bottom w:val="single" w:sz="4" w:space="0" w:color="auto"/>
              <w:right w:val="single" w:sz="4" w:space="0" w:color="auto"/>
            </w:tcBorders>
            <w:hideMark/>
          </w:tcPr>
          <w:p w14:paraId="05D8A2BC" w14:textId="77777777" w:rsidR="00714818" w:rsidRPr="00320CAB" w:rsidRDefault="00714818" w:rsidP="002048D2">
            <w:pPr>
              <w:pStyle w:val="TAC"/>
            </w:pPr>
            <w:r w:rsidRPr="00320CAB">
              <w:t>5.12 (8)</w:t>
            </w:r>
          </w:p>
        </w:tc>
        <w:tc>
          <w:tcPr>
            <w:tcW w:w="1412" w:type="pct"/>
            <w:tcBorders>
              <w:top w:val="single" w:sz="4" w:space="0" w:color="auto"/>
              <w:left w:val="single" w:sz="4" w:space="0" w:color="auto"/>
              <w:bottom w:val="single" w:sz="4" w:space="0" w:color="auto"/>
              <w:right w:val="single" w:sz="4" w:space="0" w:color="auto"/>
            </w:tcBorders>
            <w:hideMark/>
          </w:tcPr>
          <w:p w14:paraId="62E7B892" w14:textId="77777777" w:rsidR="00714818" w:rsidRPr="00320CAB" w:rsidRDefault="00714818" w:rsidP="002048D2">
            <w:pPr>
              <w:pStyle w:val="TAC"/>
            </w:pPr>
            <w:r w:rsidRPr="00320CAB">
              <w:t>0.64 (1)</w:t>
            </w:r>
          </w:p>
        </w:tc>
        <w:tc>
          <w:tcPr>
            <w:tcW w:w="1411" w:type="pct"/>
            <w:tcBorders>
              <w:top w:val="single" w:sz="4" w:space="0" w:color="auto"/>
              <w:left w:val="single" w:sz="4" w:space="0" w:color="auto"/>
              <w:bottom w:val="single" w:sz="4" w:space="0" w:color="auto"/>
              <w:right w:val="single" w:sz="4" w:space="0" w:color="auto"/>
            </w:tcBorders>
            <w:hideMark/>
          </w:tcPr>
          <w:p w14:paraId="6EA0B4AB" w14:textId="77777777" w:rsidR="00714818" w:rsidRPr="00320CAB" w:rsidRDefault="00714818" w:rsidP="002048D2">
            <w:pPr>
              <w:pStyle w:val="TAC"/>
            </w:pPr>
            <w:r w:rsidRPr="00320CAB">
              <w:t>1.92 (3)</w:t>
            </w:r>
          </w:p>
        </w:tc>
      </w:tr>
      <w:tr w:rsidR="00714818" w:rsidRPr="00320CAB" w14:paraId="67EC8D3F"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F43894B" w14:textId="77777777" w:rsidR="00714818" w:rsidRPr="00320CAB" w:rsidRDefault="00714818" w:rsidP="002048D2">
            <w:pPr>
              <w:pStyle w:val="TAC"/>
            </w:pPr>
            <w:r w:rsidRPr="00320CAB">
              <w:t>1.28</w:t>
            </w:r>
          </w:p>
        </w:tc>
        <w:tc>
          <w:tcPr>
            <w:tcW w:w="1411" w:type="pct"/>
            <w:tcBorders>
              <w:top w:val="single" w:sz="4" w:space="0" w:color="auto"/>
              <w:left w:val="single" w:sz="4" w:space="0" w:color="auto"/>
              <w:bottom w:val="single" w:sz="4" w:space="0" w:color="auto"/>
              <w:right w:val="single" w:sz="4" w:space="0" w:color="auto"/>
            </w:tcBorders>
            <w:hideMark/>
          </w:tcPr>
          <w:p w14:paraId="5CF70D50" w14:textId="77777777" w:rsidR="00714818" w:rsidRPr="00320CAB" w:rsidRDefault="00714818" w:rsidP="002048D2">
            <w:pPr>
              <w:pStyle w:val="TAC"/>
            </w:pPr>
            <w:r w:rsidRPr="00320CAB">
              <w:t>8.96 (7)</w:t>
            </w:r>
          </w:p>
        </w:tc>
        <w:tc>
          <w:tcPr>
            <w:tcW w:w="1412" w:type="pct"/>
            <w:tcBorders>
              <w:top w:val="single" w:sz="4" w:space="0" w:color="auto"/>
              <w:left w:val="single" w:sz="4" w:space="0" w:color="auto"/>
              <w:bottom w:val="single" w:sz="4" w:space="0" w:color="auto"/>
              <w:right w:val="single" w:sz="4" w:space="0" w:color="auto"/>
            </w:tcBorders>
            <w:hideMark/>
          </w:tcPr>
          <w:p w14:paraId="0CC694B3" w14:textId="77777777" w:rsidR="00714818" w:rsidRPr="00320CAB" w:rsidRDefault="00714818" w:rsidP="002048D2">
            <w:pPr>
              <w:pStyle w:val="TAC"/>
            </w:pPr>
            <w:r w:rsidRPr="00320CAB">
              <w:t>1.28 (1)</w:t>
            </w:r>
          </w:p>
        </w:tc>
        <w:tc>
          <w:tcPr>
            <w:tcW w:w="1411" w:type="pct"/>
            <w:tcBorders>
              <w:top w:val="single" w:sz="4" w:space="0" w:color="auto"/>
              <w:left w:val="single" w:sz="4" w:space="0" w:color="auto"/>
              <w:bottom w:val="single" w:sz="4" w:space="0" w:color="auto"/>
              <w:right w:val="single" w:sz="4" w:space="0" w:color="auto"/>
            </w:tcBorders>
            <w:hideMark/>
          </w:tcPr>
          <w:p w14:paraId="39435A50" w14:textId="77777777" w:rsidR="00714818" w:rsidRPr="00320CAB" w:rsidRDefault="00714818" w:rsidP="002048D2">
            <w:pPr>
              <w:pStyle w:val="TAC"/>
            </w:pPr>
            <w:r w:rsidRPr="00320CAB">
              <w:t>3.84 (3)</w:t>
            </w:r>
          </w:p>
        </w:tc>
      </w:tr>
      <w:tr w:rsidR="00714818" w:rsidRPr="00320CAB" w14:paraId="5153E953" w14:textId="77777777" w:rsidTr="002048D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8F39016" w14:textId="77777777" w:rsidR="00714818" w:rsidRPr="00320CAB" w:rsidRDefault="00714818" w:rsidP="002048D2">
            <w:pPr>
              <w:pStyle w:val="TAC"/>
            </w:pPr>
            <w:r w:rsidRPr="00320CAB">
              <w:t>2.56</w:t>
            </w:r>
          </w:p>
        </w:tc>
        <w:tc>
          <w:tcPr>
            <w:tcW w:w="1411" w:type="pct"/>
            <w:tcBorders>
              <w:top w:val="single" w:sz="4" w:space="0" w:color="auto"/>
              <w:left w:val="single" w:sz="4" w:space="0" w:color="auto"/>
              <w:bottom w:val="single" w:sz="4" w:space="0" w:color="auto"/>
              <w:right w:val="single" w:sz="4" w:space="0" w:color="auto"/>
            </w:tcBorders>
            <w:hideMark/>
          </w:tcPr>
          <w:p w14:paraId="32EB92E8" w14:textId="77777777" w:rsidR="00714818" w:rsidRPr="00320CAB" w:rsidRDefault="00714818" w:rsidP="002048D2">
            <w:pPr>
              <w:pStyle w:val="TAC"/>
            </w:pPr>
            <w:r w:rsidRPr="00320CAB">
              <w:t>58.88 (23)</w:t>
            </w:r>
          </w:p>
        </w:tc>
        <w:tc>
          <w:tcPr>
            <w:tcW w:w="1412" w:type="pct"/>
            <w:tcBorders>
              <w:top w:val="single" w:sz="4" w:space="0" w:color="auto"/>
              <w:left w:val="single" w:sz="4" w:space="0" w:color="auto"/>
              <w:bottom w:val="single" w:sz="4" w:space="0" w:color="auto"/>
              <w:right w:val="single" w:sz="4" w:space="0" w:color="auto"/>
            </w:tcBorders>
            <w:hideMark/>
          </w:tcPr>
          <w:p w14:paraId="126F8BF3" w14:textId="77777777" w:rsidR="00714818" w:rsidRPr="00320CAB" w:rsidRDefault="00714818" w:rsidP="002048D2">
            <w:pPr>
              <w:pStyle w:val="TAC"/>
            </w:pPr>
            <w:r w:rsidRPr="00320CAB">
              <w:t>2.56 (1)</w:t>
            </w:r>
          </w:p>
        </w:tc>
        <w:tc>
          <w:tcPr>
            <w:tcW w:w="1411" w:type="pct"/>
            <w:tcBorders>
              <w:top w:val="single" w:sz="4" w:space="0" w:color="auto"/>
              <w:left w:val="single" w:sz="4" w:space="0" w:color="auto"/>
              <w:bottom w:val="single" w:sz="4" w:space="0" w:color="auto"/>
              <w:right w:val="single" w:sz="4" w:space="0" w:color="auto"/>
            </w:tcBorders>
            <w:hideMark/>
          </w:tcPr>
          <w:p w14:paraId="5C58AF8F" w14:textId="77777777" w:rsidR="00714818" w:rsidRPr="00320CAB" w:rsidRDefault="00714818" w:rsidP="002048D2">
            <w:pPr>
              <w:pStyle w:val="TAC"/>
            </w:pPr>
            <w:r w:rsidRPr="00320CAB">
              <w:t>7.68 (3)</w:t>
            </w:r>
          </w:p>
        </w:tc>
      </w:tr>
      <w:tr w:rsidR="00714818" w:rsidRPr="00320CAB" w14:paraId="3C1118E2" w14:textId="77777777" w:rsidTr="002048D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2AEFF8" w14:textId="77777777" w:rsidR="00714818" w:rsidRPr="00320CAB" w:rsidRDefault="00714818" w:rsidP="002048D2">
            <w:pPr>
              <w:keepNext/>
              <w:keepLines/>
              <w:spacing w:after="0"/>
              <w:ind w:left="851" w:hanging="851"/>
              <w:rPr>
                <w:rFonts w:ascii="Arial" w:eastAsia="DengXian" w:hAnsi="Arial"/>
                <w:sz w:val="18"/>
                <w:lang w:eastAsia="zh-CN"/>
              </w:rPr>
            </w:pPr>
            <w:r w:rsidRPr="00320CAB">
              <w:rPr>
                <w:rFonts w:ascii="Arial" w:eastAsia="DengXian" w:hAnsi="Arial"/>
                <w:sz w:val="18"/>
                <w:lang w:eastAsia="zh-CN"/>
              </w:rPr>
              <w:t>Note 1:</w:t>
            </w:r>
            <w:r w:rsidRPr="00320CAB">
              <w:rPr>
                <w:rFonts w:ascii="Arial" w:hAnsi="Arial"/>
                <w:sz w:val="18"/>
              </w:rPr>
              <w:tab/>
            </w:r>
            <w:r w:rsidRPr="00320CAB">
              <w:rPr>
                <w:rFonts w:ascii="Arial" w:eastAsia="DengXian" w:hAnsi="Arial"/>
                <w:sz w:val="18"/>
                <w:lang w:eastAsia="zh-CN"/>
              </w:rPr>
              <w:t xml:space="preserve">when SMTC &lt; = 40 </w:t>
            </w:r>
            <w:proofErr w:type="spellStart"/>
            <w:r w:rsidRPr="00320CAB">
              <w:rPr>
                <w:rFonts w:ascii="Arial" w:eastAsia="DengXian" w:hAnsi="Arial"/>
                <w:sz w:val="18"/>
                <w:lang w:eastAsia="zh-CN"/>
              </w:rPr>
              <w:t>ms</w:t>
            </w:r>
            <w:proofErr w:type="spellEnd"/>
            <w:r w:rsidRPr="00320CAB">
              <w:rPr>
                <w:rFonts w:ascii="Arial" w:eastAsia="DengXian" w:hAnsi="Arial"/>
                <w:sz w:val="18"/>
                <w:lang w:eastAsia="zh-CN"/>
              </w:rPr>
              <w:t xml:space="preserve">, M2 = M3 = M4 = 1; and when SMTC &gt; 40 </w:t>
            </w:r>
            <w:proofErr w:type="spellStart"/>
            <w:r w:rsidRPr="00320CAB">
              <w:rPr>
                <w:rFonts w:ascii="Arial" w:eastAsia="DengXian" w:hAnsi="Arial"/>
                <w:sz w:val="18"/>
                <w:lang w:eastAsia="zh-CN"/>
              </w:rPr>
              <w:t>ms</w:t>
            </w:r>
            <w:proofErr w:type="spellEnd"/>
            <w:r w:rsidRPr="00320CAB">
              <w:rPr>
                <w:rFonts w:ascii="Arial" w:eastAsia="DengXian" w:hAnsi="Arial"/>
                <w:sz w:val="18"/>
                <w:lang w:eastAsia="zh-CN"/>
              </w:rPr>
              <w:t>, M2 = 1.5, M3 = M4 = 2</w:t>
            </w:r>
          </w:p>
          <w:p w14:paraId="5944B643" w14:textId="77777777" w:rsidR="00714818" w:rsidRPr="00320CAB" w:rsidRDefault="00714818" w:rsidP="002048D2">
            <w:pPr>
              <w:pStyle w:val="TAN"/>
              <w:rPr>
                <w:rFonts w:eastAsia="DengXian"/>
                <w:lang w:eastAsia="zh-CN"/>
              </w:rPr>
            </w:pPr>
            <w:r w:rsidRPr="00320CAB">
              <w:rPr>
                <w:rFonts w:eastAsia="DengXian"/>
                <w:lang w:eastAsia="zh-CN"/>
              </w:rPr>
              <w:t>Note 2:</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p>
        </w:tc>
      </w:tr>
    </w:tbl>
    <w:p w14:paraId="76F46932" w14:textId="77777777" w:rsidR="00714818" w:rsidRPr="00320CAB" w:rsidRDefault="00714818" w:rsidP="00714818">
      <w:pPr>
        <w:rPr>
          <w:lang w:eastAsia="zh-CN"/>
        </w:rPr>
      </w:pPr>
    </w:p>
    <w:p w14:paraId="19748DDD" w14:textId="77777777" w:rsidR="00714818" w:rsidRPr="00320CAB" w:rsidRDefault="00714818" w:rsidP="00714818">
      <w:pPr>
        <w:pStyle w:val="TH"/>
        <w:rPr>
          <w:lang w:eastAsia="zh-CN"/>
        </w:rPr>
      </w:pPr>
      <w:r w:rsidRPr="00320CAB">
        <w:t>Table 4.2.2.3-</w:t>
      </w:r>
      <w:r w:rsidRPr="00320CAB">
        <w:rPr>
          <w:lang w:eastAsia="zh-CN"/>
        </w:rPr>
        <w:t>3</w:t>
      </w:r>
      <w:r w:rsidRPr="00320CAB">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del w:id="11" w:author="Nokia (Dimitri Gold)" w:date="2022-10-31T15:38:00Z">
        <w:r w:rsidRPr="00320CAB" w:rsidDel="00C865C0">
          <w:rPr>
            <w:i/>
            <w:iCs/>
            <w:rPrChange w:id="12" w:author="Nokia (Dimitri Gold)" w:date="2022-10-31T15:38:00Z">
              <w:rPr/>
            </w:rPrChange>
          </w:rPr>
          <w:delText>[</w:delText>
        </w:r>
      </w:del>
      <w:r w:rsidRPr="00320CAB">
        <w:rPr>
          <w:i/>
          <w:iCs/>
          <w:rPrChange w:id="13" w:author="Nokia (Dimitri Gold)" w:date="2022-10-31T15:38:00Z">
            <w:rPr/>
          </w:rPrChange>
        </w:rPr>
        <w:t>highSpeedMeasFlagFR2-r17</w:t>
      </w:r>
      <w:del w:id="14" w:author="Nokia (Dimitri Gold)" w:date="2022-10-31T15:38:00Z">
        <w:r w:rsidRPr="00320CAB" w:rsidDel="00C865C0">
          <w:delText xml:space="preserve"> ]</w:delText>
        </w:r>
      </w:del>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14818" w:rsidRPr="00320CAB" w14:paraId="0558B931" w14:textId="77777777" w:rsidTr="002048D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77323F0" w14:textId="77777777" w:rsidR="00714818" w:rsidRPr="00320CAB" w:rsidRDefault="00714818" w:rsidP="002048D2">
            <w:pPr>
              <w:pStyle w:val="TAH"/>
            </w:pPr>
            <w:r w:rsidRPr="00320CAB">
              <w:t>DRX cycle length [s]</w:t>
            </w:r>
          </w:p>
        </w:tc>
        <w:tc>
          <w:tcPr>
            <w:tcW w:w="790" w:type="pct"/>
            <w:tcBorders>
              <w:top w:val="single" w:sz="4" w:space="0" w:color="auto"/>
              <w:left w:val="single" w:sz="4" w:space="0" w:color="auto"/>
              <w:right w:val="single" w:sz="4" w:space="0" w:color="auto"/>
            </w:tcBorders>
          </w:tcPr>
          <w:p w14:paraId="07368110" w14:textId="77777777" w:rsidR="00714818" w:rsidRPr="00320CAB" w:rsidRDefault="00714818" w:rsidP="002048D2">
            <w:pPr>
              <w:pStyle w:val="TAH"/>
            </w:pPr>
            <w:r w:rsidRPr="00320CAB">
              <w:t>Scaling Factor (N</w:t>
            </w:r>
            <w:r w:rsidRPr="00320CAB">
              <w:rPr>
                <w:lang w:eastAsia="zh-CN"/>
              </w:rPr>
              <w:t>1</w:t>
            </w:r>
            <w:r w:rsidRPr="00320CAB">
              <w:t>)</w:t>
            </w:r>
          </w:p>
        </w:tc>
        <w:tc>
          <w:tcPr>
            <w:tcW w:w="1169" w:type="pct"/>
            <w:tcBorders>
              <w:top w:val="single" w:sz="4" w:space="0" w:color="auto"/>
              <w:left w:val="single" w:sz="4" w:space="0" w:color="auto"/>
              <w:bottom w:val="single" w:sz="4" w:space="0" w:color="auto"/>
              <w:right w:val="single" w:sz="4" w:space="0" w:color="auto"/>
            </w:tcBorders>
          </w:tcPr>
          <w:p w14:paraId="5101F23E" w14:textId="77777777" w:rsidR="00714818" w:rsidRPr="00320CAB" w:rsidRDefault="00714818" w:rsidP="002048D2">
            <w:pPr>
              <w:pStyle w:val="TAH"/>
            </w:pP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52B70D8A" w14:textId="77777777" w:rsidR="00714818" w:rsidRPr="00320CAB" w:rsidRDefault="00714818" w:rsidP="002048D2">
            <w:pPr>
              <w:pStyle w:val="TAH"/>
            </w:pP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38F38E1" w14:textId="77777777" w:rsidR="00714818" w:rsidRPr="00320CAB" w:rsidRDefault="00714818" w:rsidP="002048D2">
            <w:pPr>
              <w:pStyle w:val="TAH"/>
              <w:rPr>
                <w:vertAlign w:val="subscript"/>
              </w:rPr>
            </w:pPr>
            <w:proofErr w:type="spellStart"/>
            <w:proofErr w:type="gramStart"/>
            <w:r w:rsidRPr="00320CAB">
              <w:t>T</w:t>
            </w:r>
            <w:r w:rsidRPr="00320CAB">
              <w:rPr>
                <w:vertAlign w:val="subscript"/>
              </w:rPr>
              <w:t>evaluate,NR</w:t>
            </w:r>
            <w:proofErr w:type="gramEnd"/>
            <w:r w:rsidRPr="00320CAB">
              <w:rPr>
                <w:vertAlign w:val="subscript"/>
              </w:rPr>
              <w:t>_</w:t>
            </w:r>
            <w:r w:rsidRPr="00320CAB">
              <w:rPr>
                <w:rFonts w:cs="v4.2.0"/>
                <w:vertAlign w:val="subscript"/>
              </w:rPr>
              <w:t>Intra</w:t>
            </w:r>
            <w:proofErr w:type="spellEnd"/>
          </w:p>
          <w:p w14:paraId="3885F019" w14:textId="77777777" w:rsidR="00714818" w:rsidRPr="00320CAB" w:rsidRDefault="00714818" w:rsidP="002048D2">
            <w:pPr>
              <w:pStyle w:val="TAH"/>
            </w:pPr>
            <w:r w:rsidRPr="00320CAB">
              <w:t>[s] (number of DRX cycles)</w:t>
            </w:r>
          </w:p>
        </w:tc>
      </w:tr>
      <w:tr w:rsidR="00714818" w:rsidRPr="00320CAB" w14:paraId="5054C6D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37C53291" w14:textId="77777777" w:rsidR="00714818" w:rsidRPr="00320CAB" w:rsidRDefault="00714818" w:rsidP="002048D2">
            <w:pPr>
              <w:pStyle w:val="TAC"/>
            </w:pPr>
            <w:r w:rsidRPr="00320CAB">
              <w:t>0.32</w:t>
            </w:r>
          </w:p>
        </w:tc>
        <w:tc>
          <w:tcPr>
            <w:tcW w:w="790" w:type="pct"/>
            <w:tcBorders>
              <w:top w:val="single" w:sz="4" w:space="0" w:color="auto"/>
              <w:left w:val="single" w:sz="4" w:space="0" w:color="auto"/>
              <w:bottom w:val="single" w:sz="4" w:space="0" w:color="auto"/>
              <w:right w:val="single" w:sz="4" w:space="0" w:color="auto"/>
            </w:tcBorders>
          </w:tcPr>
          <w:p w14:paraId="2331AD22" w14:textId="77777777" w:rsidR="00714818" w:rsidRPr="00320CAB" w:rsidRDefault="00714818" w:rsidP="002048D2">
            <w:pPr>
              <w:pStyle w:val="TAC"/>
            </w:pPr>
            <w:r w:rsidRPr="00320CAB">
              <w:t>N2</w:t>
            </w:r>
            <w:r w:rsidRPr="00320CAB">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43CBBDA1" w14:textId="77777777" w:rsidR="00714818" w:rsidRPr="00320CAB" w:rsidRDefault="00714818" w:rsidP="002048D2">
            <w:pPr>
              <w:pStyle w:val="TAC"/>
            </w:pPr>
            <w:r w:rsidRPr="00320CAB">
              <w:t>2.</w:t>
            </w:r>
            <w:r w:rsidRPr="00320CAB">
              <w:rPr>
                <w:rStyle w:val="normaltextrun"/>
                <w:rFonts w:cs="Arial"/>
                <w:szCs w:val="18"/>
              </w:rPr>
              <w:t>56 x N</w:t>
            </w:r>
            <w:r w:rsidRPr="00320CAB">
              <w:rPr>
                <w:rStyle w:val="normaltextrun"/>
                <w:rFonts w:cs="Arial"/>
                <w:szCs w:val="18"/>
                <w:lang w:eastAsia="zh-CN"/>
              </w:rPr>
              <w:t>1</w:t>
            </w:r>
            <w:r w:rsidRPr="00320CAB">
              <w:rPr>
                <w:rStyle w:val="normaltextrun"/>
                <w:rFonts w:cs="Arial"/>
                <w:szCs w:val="18"/>
              </w:rPr>
              <w:t xml:space="preserve"> x M2 (8 x N</w:t>
            </w:r>
            <w:r w:rsidRPr="00320CAB">
              <w:rPr>
                <w:rStyle w:val="normaltextrun"/>
                <w:rFonts w:cs="Arial"/>
                <w:szCs w:val="18"/>
                <w:lang w:eastAsia="zh-CN"/>
              </w:rPr>
              <w:t>1</w:t>
            </w:r>
            <w:r w:rsidRPr="00320CAB">
              <w:rPr>
                <w:rStyle w:val="normaltextrun"/>
                <w:rFonts w:cs="Arial"/>
                <w:szCs w:val="18"/>
              </w:rPr>
              <w:t xml:space="preserve"> x M2)</w:t>
            </w:r>
            <w:r w:rsidRPr="00320CAB">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A369FE1" w14:textId="77777777" w:rsidR="00714818" w:rsidRPr="00320CAB" w:rsidRDefault="00714818" w:rsidP="002048D2">
            <w:pPr>
              <w:pStyle w:val="TAC"/>
            </w:pPr>
            <w:r w:rsidRPr="00320CAB">
              <w:rPr>
                <w:rStyle w:val="normaltextrun"/>
                <w:rFonts w:cs="Arial"/>
                <w:szCs w:val="18"/>
              </w:rPr>
              <w:t>0.32 x N</w:t>
            </w:r>
            <w:r w:rsidRPr="00320CAB">
              <w:rPr>
                <w:rStyle w:val="normaltextrun"/>
                <w:rFonts w:cs="Arial"/>
                <w:szCs w:val="18"/>
                <w:lang w:eastAsia="zh-CN"/>
              </w:rPr>
              <w:t>1</w:t>
            </w:r>
            <w:r w:rsidRPr="00320CAB">
              <w:rPr>
                <w:rStyle w:val="normaltextrun"/>
                <w:rFonts w:cs="Arial"/>
                <w:szCs w:val="18"/>
              </w:rPr>
              <w:t xml:space="preserve"> x M3 (1 x N</w:t>
            </w:r>
            <w:r w:rsidRPr="00320CAB">
              <w:rPr>
                <w:rStyle w:val="normaltextrun"/>
                <w:rFonts w:cs="Arial"/>
                <w:szCs w:val="18"/>
                <w:lang w:eastAsia="zh-CN"/>
              </w:rPr>
              <w:t>1</w:t>
            </w:r>
            <w:r w:rsidRPr="00320CAB">
              <w:rPr>
                <w:rStyle w:val="normaltextrun"/>
                <w:rFonts w:cs="Arial"/>
                <w:szCs w:val="18"/>
              </w:rPr>
              <w:t xml:space="preserve"> x M3)</w:t>
            </w:r>
            <w:r w:rsidRPr="00320CAB">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CA06524" w14:textId="77777777" w:rsidR="00714818" w:rsidRPr="00320CAB" w:rsidRDefault="00714818" w:rsidP="002048D2">
            <w:pPr>
              <w:pStyle w:val="TAC"/>
            </w:pPr>
            <w:r w:rsidRPr="00320CAB">
              <w:rPr>
                <w:rStyle w:val="normaltextrun"/>
                <w:rFonts w:cs="Arial"/>
                <w:szCs w:val="18"/>
              </w:rPr>
              <w:t>0.96 x N</w:t>
            </w:r>
            <w:r w:rsidRPr="00320CAB">
              <w:rPr>
                <w:rStyle w:val="normaltextrun"/>
                <w:rFonts w:cs="Arial"/>
                <w:szCs w:val="18"/>
                <w:lang w:eastAsia="zh-CN"/>
              </w:rPr>
              <w:t>1</w:t>
            </w:r>
            <w:r w:rsidRPr="00320CAB">
              <w:rPr>
                <w:rStyle w:val="normaltextrun"/>
                <w:rFonts w:cs="Arial"/>
                <w:szCs w:val="18"/>
              </w:rPr>
              <w:t xml:space="preserve"> x M4 (3 x </w:t>
            </w:r>
            <w:r w:rsidRPr="00320CAB">
              <w:rPr>
                <w:rStyle w:val="normaltextrun"/>
                <w:rFonts w:cs="Arial"/>
                <w:szCs w:val="18"/>
                <w:lang w:eastAsia="zh-CN"/>
              </w:rPr>
              <w:t>N1</w:t>
            </w:r>
            <w:r w:rsidRPr="00320CAB">
              <w:rPr>
                <w:rStyle w:val="normaltextrun"/>
                <w:rFonts w:cs="Arial"/>
                <w:szCs w:val="18"/>
              </w:rPr>
              <w:t xml:space="preserve"> x</w:t>
            </w:r>
            <w:r w:rsidRPr="00320CAB">
              <w:rPr>
                <w:rStyle w:val="normaltextrun"/>
                <w:rFonts w:cs="Arial"/>
                <w:szCs w:val="18"/>
                <w:lang w:eastAsia="zh-CN"/>
              </w:rPr>
              <w:t xml:space="preserve"> </w:t>
            </w:r>
            <w:r w:rsidRPr="00320CAB">
              <w:rPr>
                <w:rStyle w:val="normaltextrun"/>
                <w:rFonts w:cs="Arial"/>
                <w:szCs w:val="18"/>
              </w:rPr>
              <w:t>M4)</w:t>
            </w:r>
            <w:r w:rsidRPr="00320CAB">
              <w:rPr>
                <w:rStyle w:val="eop"/>
                <w:rFonts w:cs="Arial"/>
                <w:szCs w:val="18"/>
              </w:rPr>
              <w:t> </w:t>
            </w:r>
          </w:p>
        </w:tc>
      </w:tr>
      <w:tr w:rsidR="00714818" w:rsidRPr="00320CAB" w14:paraId="77BBF16B"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5F5DA2E9" w14:textId="77777777" w:rsidR="00714818" w:rsidRPr="00320CAB" w:rsidRDefault="00714818" w:rsidP="002048D2">
            <w:pPr>
              <w:pStyle w:val="TAC"/>
            </w:pPr>
            <w:r w:rsidRPr="00320CAB">
              <w:t>0.64</w:t>
            </w:r>
          </w:p>
        </w:tc>
        <w:tc>
          <w:tcPr>
            <w:tcW w:w="790" w:type="pct"/>
            <w:tcBorders>
              <w:top w:val="single" w:sz="4" w:space="0" w:color="auto"/>
              <w:left w:val="single" w:sz="4" w:space="0" w:color="auto"/>
              <w:bottom w:val="single" w:sz="4" w:space="0" w:color="auto"/>
              <w:right w:val="single" w:sz="4" w:space="0" w:color="auto"/>
            </w:tcBorders>
          </w:tcPr>
          <w:p w14:paraId="263FBF4E" w14:textId="77777777" w:rsidR="00714818" w:rsidRPr="00320CAB" w:rsidRDefault="00714818" w:rsidP="002048D2">
            <w:pPr>
              <w:pStyle w:val="TAC"/>
              <w:rPr>
                <w:lang w:eastAsia="zh-CN"/>
              </w:rPr>
            </w:pPr>
            <w:r w:rsidRPr="00320CAB">
              <w:rPr>
                <w:lang w:eastAsia="zh-CN"/>
              </w:rPr>
              <w:t>5</w:t>
            </w:r>
          </w:p>
        </w:tc>
        <w:tc>
          <w:tcPr>
            <w:tcW w:w="1169" w:type="pct"/>
            <w:tcBorders>
              <w:top w:val="single" w:sz="4" w:space="0" w:color="auto"/>
              <w:left w:val="single" w:sz="4" w:space="0" w:color="auto"/>
              <w:bottom w:val="single" w:sz="4" w:space="0" w:color="auto"/>
              <w:right w:val="single" w:sz="4" w:space="0" w:color="auto"/>
            </w:tcBorders>
          </w:tcPr>
          <w:p w14:paraId="769AD412" w14:textId="77777777" w:rsidR="00714818" w:rsidRPr="00320CAB" w:rsidRDefault="00714818" w:rsidP="002048D2">
            <w:pPr>
              <w:pStyle w:val="TAC"/>
              <w:rPr>
                <w:rFonts w:cs="Arial"/>
                <w:strike/>
                <w:szCs w:val="18"/>
              </w:rPr>
            </w:pPr>
            <w:r w:rsidRPr="00320CAB">
              <w:t>17.92 x N1 (28 x N1)</w:t>
            </w:r>
          </w:p>
        </w:tc>
        <w:tc>
          <w:tcPr>
            <w:tcW w:w="1169" w:type="pct"/>
            <w:tcBorders>
              <w:top w:val="single" w:sz="4" w:space="0" w:color="auto"/>
              <w:left w:val="single" w:sz="4" w:space="0" w:color="auto"/>
              <w:bottom w:val="single" w:sz="4" w:space="0" w:color="auto"/>
              <w:right w:val="single" w:sz="4" w:space="0" w:color="auto"/>
            </w:tcBorders>
          </w:tcPr>
          <w:p w14:paraId="2CC6B458" w14:textId="77777777" w:rsidR="00714818" w:rsidRPr="00320CAB" w:rsidRDefault="00714818" w:rsidP="002048D2">
            <w:pPr>
              <w:pStyle w:val="TAC"/>
              <w:rPr>
                <w:rFonts w:cs="Arial"/>
                <w:strike/>
                <w:szCs w:val="18"/>
              </w:rPr>
            </w:pPr>
            <w:r w:rsidRPr="00320CAB">
              <w:t>1.28 x N1 (2 x N1)</w:t>
            </w:r>
          </w:p>
        </w:tc>
        <w:tc>
          <w:tcPr>
            <w:tcW w:w="1168" w:type="pct"/>
            <w:tcBorders>
              <w:top w:val="single" w:sz="4" w:space="0" w:color="auto"/>
              <w:left w:val="single" w:sz="4" w:space="0" w:color="auto"/>
              <w:bottom w:val="single" w:sz="4" w:space="0" w:color="auto"/>
              <w:right w:val="single" w:sz="4" w:space="0" w:color="auto"/>
            </w:tcBorders>
          </w:tcPr>
          <w:p w14:paraId="5E016CE8" w14:textId="77777777" w:rsidR="00714818" w:rsidRPr="00320CAB" w:rsidRDefault="00714818" w:rsidP="002048D2">
            <w:pPr>
              <w:pStyle w:val="TAC"/>
              <w:rPr>
                <w:rFonts w:cs="Arial"/>
                <w:szCs w:val="18"/>
              </w:rPr>
            </w:pPr>
            <w:r w:rsidRPr="00320CAB">
              <w:t>5.12 x N1 (8 x N1)</w:t>
            </w:r>
          </w:p>
        </w:tc>
      </w:tr>
      <w:tr w:rsidR="00714818" w:rsidRPr="00320CAB" w14:paraId="462537AF"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0029A0B8" w14:textId="77777777" w:rsidR="00714818" w:rsidRPr="00320CAB" w:rsidRDefault="00714818" w:rsidP="002048D2">
            <w:pPr>
              <w:pStyle w:val="TAC"/>
            </w:pPr>
            <w:r w:rsidRPr="00320CAB">
              <w:t>1.28</w:t>
            </w:r>
          </w:p>
        </w:tc>
        <w:tc>
          <w:tcPr>
            <w:tcW w:w="790" w:type="pct"/>
            <w:tcBorders>
              <w:top w:val="single" w:sz="4" w:space="0" w:color="auto"/>
              <w:left w:val="single" w:sz="4" w:space="0" w:color="auto"/>
              <w:bottom w:val="single" w:sz="4" w:space="0" w:color="auto"/>
              <w:right w:val="single" w:sz="4" w:space="0" w:color="auto"/>
            </w:tcBorders>
          </w:tcPr>
          <w:p w14:paraId="58075649" w14:textId="77777777" w:rsidR="00714818" w:rsidRPr="00320CAB" w:rsidRDefault="00714818" w:rsidP="002048D2">
            <w:pPr>
              <w:pStyle w:val="TAC"/>
              <w:rPr>
                <w:lang w:eastAsia="zh-CN"/>
              </w:rPr>
            </w:pPr>
            <w:r w:rsidRPr="00320CAB">
              <w:rPr>
                <w:lang w:eastAsia="zh-CN"/>
              </w:rPr>
              <w:t>4</w:t>
            </w:r>
          </w:p>
        </w:tc>
        <w:tc>
          <w:tcPr>
            <w:tcW w:w="1169" w:type="pct"/>
            <w:tcBorders>
              <w:top w:val="single" w:sz="4" w:space="0" w:color="auto"/>
              <w:left w:val="single" w:sz="4" w:space="0" w:color="auto"/>
              <w:bottom w:val="single" w:sz="4" w:space="0" w:color="auto"/>
              <w:right w:val="single" w:sz="4" w:space="0" w:color="auto"/>
            </w:tcBorders>
          </w:tcPr>
          <w:p w14:paraId="2C860524" w14:textId="77777777" w:rsidR="00714818" w:rsidRPr="00320CAB" w:rsidRDefault="00714818" w:rsidP="002048D2">
            <w:pPr>
              <w:pStyle w:val="TAC"/>
              <w:rPr>
                <w:rFonts w:cs="Arial"/>
                <w:szCs w:val="18"/>
              </w:rPr>
            </w:pPr>
            <w:r w:rsidRPr="00320CAB">
              <w:t>32 x N1 (25 x N1)</w:t>
            </w:r>
          </w:p>
        </w:tc>
        <w:tc>
          <w:tcPr>
            <w:tcW w:w="1169" w:type="pct"/>
            <w:tcBorders>
              <w:top w:val="single" w:sz="4" w:space="0" w:color="auto"/>
              <w:left w:val="single" w:sz="4" w:space="0" w:color="auto"/>
              <w:bottom w:val="single" w:sz="4" w:space="0" w:color="auto"/>
              <w:right w:val="single" w:sz="4" w:space="0" w:color="auto"/>
            </w:tcBorders>
          </w:tcPr>
          <w:p w14:paraId="2C7FF70B" w14:textId="77777777" w:rsidR="00714818" w:rsidRPr="00320CAB" w:rsidRDefault="00714818" w:rsidP="002048D2">
            <w:pPr>
              <w:pStyle w:val="TAC"/>
            </w:pPr>
            <w:r w:rsidRPr="00320CAB">
              <w:rPr>
                <w:rFonts w:cs="Arial"/>
                <w:szCs w:val="18"/>
              </w:rPr>
              <w:t>1.28 x N</w:t>
            </w:r>
            <w:r w:rsidRPr="00320CAB">
              <w:rPr>
                <w:rFonts w:cs="Arial"/>
                <w:szCs w:val="18"/>
                <w:lang w:eastAsia="zh-CN"/>
              </w:rPr>
              <w:t>1</w:t>
            </w:r>
            <w:r w:rsidRPr="00320CAB">
              <w:rPr>
                <w:rFonts w:cs="Arial"/>
                <w:szCs w:val="18"/>
              </w:rPr>
              <w:t xml:space="preserve"> (1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43526FB" w14:textId="77777777" w:rsidR="00714818" w:rsidRPr="00320CAB" w:rsidRDefault="00714818" w:rsidP="002048D2">
            <w:pPr>
              <w:pStyle w:val="TAC"/>
              <w:rPr>
                <w:rFonts w:cs="Arial"/>
                <w:strike/>
                <w:szCs w:val="18"/>
              </w:rPr>
            </w:pPr>
            <w:r w:rsidRPr="00320CAB">
              <w:t>6.4 x N1 (5 x N1)</w:t>
            </w:r>
          </w:p>
        </w:tc>
      </w:tr>
      <w:tr w:rsidR="00714818" w:rsidRPr="00320CAB" w14:paraId="5D3C0A56" w14:textId="77777777" w:rsidTr="002048D2">
        <w:trPr>
          <w:cantSplit/>
          <w:jc w:val="center"/>
        </w:trPr>
        <w:tc>
          <w:tcPr>
            <w:tcW w:w="704" w:type="pct"/>
            <w:tcBorders>
              <w:top w:val="single" w:sz="4" w:space="0" w:color="auto"/>
              <w:left w:val="single" w:sz="4" w:space="0" w:color="auto"/>
              <w:bottom w:val="single" w:sz="4" w:space="0" w:color="auto"/>
              <w:right w:val="single" w:sz="4" w:space="0" w:color="auto"/>
            </w:tcBorders>
          </w:tcPr>
          <w:p w14:paraId="1CD61FE0" w14:textId="77777777" w:rsidR="00714818" w:rsidRPr="00320CAB" w:rsidRDefault="00714818" w:rsidP="002048D2">
            <w:pPr>
              <w:pStyle w:val="TAC"/>
            </w:pPr>
            <w:r w:rsidRPr="00320CAB">
              <w:t>2.56</w:t>
            </w:r>
          </w:p>
        </w:tc>
        <w:tc>
          <w:tcPr>
            <w:tcW w:w="790" w:type="pct"/>
            <w:tcBorders>
              <w:top w:val="single" w:sz="4" w:space="0" w:color="auto"/>
              <w:left w:val="single" w:sz="4" w:space="0" w:color="auto"/>
              <w:bottom w:val="single" w:sz="4" w:space="0" w:color="auto"/>
              <w:right w:val="single" w:sz="4" w:space="0" w:color="auto"/>
            </w:tcBorders>
          </w:tcPr>
          <w:p w14:paraId="5D918C0C" w14:textId="77777777" w:rsidR="00714818" w:rsidRPr="00320CAB" w:rsidRDefault="00714818" w:rsidP="002048D2">
            <w:pPr>
              <w:pStyle w:val="TAC"/>
              <w:rPr>
                <w:lang w:eastAsia="zh-CN"/>
              </w:rPr>
            </w:pPr>
            <w:r w:rsidRPr="00320CAB">
              <w:rPr>
                <w:lang w:eastAsia="zh-CN"/>
              </w:rPr>
              <w:t>3</w:t>
            </w:r>
          </w:p>
        </w:tc>
        <w:tc>
          <w:tcPr>
            <w:tcW w:w="1169" w:type="pct"/>
            <w:tcBorders>
              <w:top w:val="single" w:sz="4" w:space="0" w:color="auto"/>
              <w:left w:val="single" w:sz="4" w:space="0" w:color="auto"/>
              <w:bottom w:val="single" w:sz="4" w:space="0" w:color="auto"/>
              <w:right w:val="single" w:sz="4" w:space="0" w:color="auto"/>
            </w:tcBorders>
          </w:tcPr>
          <w:p w14:paraId="33B680A0" w14:textId="77777777" w:rsidR="00714818" w:rsidRPr="00320CAB" w:rsidRDefault="00714818" w:rsidP="002048D2">
            <w:pPr>
              <w:pStyle w:val="TAC"/>
            </w:pPr>
            <w:r w:rsidRPr="00320CAB">
              <w:rPr>
                <w:rFonts w:cs="Arial"/>
                <w:szCs w:val="18"/>
              </w:rPr>
              <w:t>58.88 x N</w:t>
            </w:r>
            <w:r w:rsidRPr="00320CAB">
              <w:rPr>
                <w:rFonts w:cs="Arial"/>
                <w:szCs w:val="18"/>
                <w:lang w:eastAsia="zh-CN"/>
              </w:rPr>
              <w:t>1</w:t>
            </w:r>
            <w:r w:rsidRPr="00320CAB">
              <w:rPr>
                <w:rFonts w:cs="Arial"/>
                <w:szCs w:val="18"/>
              </w:rPr>
              <w:t xml:space="preserve"> (23 x N</w:t>
            </w:r>
            <w:r w:rsidRPr="00320CAB">
              <w:rPr>
                <w:rFonts w:cs="Arial"/>
                <w:szCs w:val="18"/>
                <w:lang w:eastAsia="zh-CN"/>
              </w:rPr>
              <w:t>1</w:t>
            </w:r>
            <w:r w:rsidRPr="00320CAB">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B7152E9" w14:textId="77777777" w:rsidR="00714818" w:rsidRPr="00320CAB" w:rsidRDefault="00714818" w:rsidP="002048D2">
            <w:pPr>
              <w:pStyle w:val="TAC"/>
            </w:pPr>
            <w:r w:rsidRPr="00320CAB">
              <w:rPr>
                <w:rFonts w:cs="Arial"/>
                <w:szCs w:val="18"/>
              </w:rPr>
              <w:t>2.56 x N</w:t>
            </w:r>
            <w:r w:rsidRPr="00320CAB">
              <w:rPr>
                <w:rFonts w:cs="Arial"/>
                <w:szCs w:val="18"/>
                <w:lang w:eastAsia="zh-CN"/>
              </w:rPr>
              <w:t xml:space="preserve">1 </w:t>
            </w:r>
            <w:r w:rsidRPr="00320CAB">
              <w:rPr>
                <w:rFonts w:cs="Arial"/>
                <w:szCs w:val="18"/>
              </w:rPr>
              <w:t>(1 x N</w:t>
            </w:r>
            <w:r w:rsidRPr="00320CAB">
              <w:rPr>
                <w:rFonts w:cs="Arial"/>
                <w:szCs w:val="18"/>
                <w:lang w:eastAsia="zh-CN"/>
              </w:rPr>
              <w:t>1</w:t>
            </w:r>
            <w:r w:rsidRPr="00320CAB">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586BE36" w14:textId="77777777" w:rsidR="00714818" w:rsidRPr="00320CAB" w:rsidRDefault="00714818" w:rsidP="002048D2">
            <w:pPr>
              <w:pStyle w:val="TAC"/>
            </w:pPr>
            <w:r w:rsidRPr="00320CAB">
              <w:rPr>
                <w:rFonts w:cs="Arial"/>
                <w:szCs w:val="18"/>
              </w:rPr>
              <w:t>7.68 x N1 (3 x N</w:t>
            </w:r>
            <w:r w:rsidRPr="00320CAB">
              <w:rPr>
                <w:rFonts w:cs="Arial"/>
                <w:szCs w:val="18"/>
                <w:lang w:eastAsia="zh-CN"/>
              </w:rPr>
              <w:t>1</w:t>
            </w:r>
            <w:r w:rsidRPr="00320CAB">
              <w:rPr>
                <w:rFonts w:cs="Arial"/>
                <w:szCs w:val="18"/>
              </w:rPr>
              <w:t>) </w:t>
            </w:r>
          </w:p>
        </w:tc>
      </w:tr>
      <w:tr w:rsidR="00714818" w:rsidRPr="00320CAB" w14:paraId="323A6BFC" w14:textId="77777777" w:rsidTr="002048D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3657495" w14:textId="77777777" w:rsidR="00714818" w:rsidRPr="00320CAB" w:rsidRDefault="00714818" w:rsidP="002048D2">
            <w:pPr>
              <w:pStyle w:val="TAN"/>
              <w:rPr>
                <w:rFonts w:eastAsia="DengXian"/>
                <w:lang w:eastAsia="zh-CN"/>
              </w:rPr>
            </w:pPr>
            <w:r w:rsidRPr="00320CAB">
              <w:rPr>
                <w:rFonts w:eastAsia="DengXian"/>
                <w:lang w:eastAsia="zh-CN"/>
              </w:rPr>
              <w:t>Note 1:</w:t>
            </w:r>
            <w:r w:rsidRPr="00320CAB">
              <w:tab/>
            </w:r>
            <w:r w:rsidRPr="00320CAB">
              <w:rPr>
                <w:rFonts w:eastAsia="DengXian"/>
                <w:lang w:eastAsia="zh-CN"/>
              </w:rPr>
              <w:t xml:space="preserve">When SMTC &lt; = 40 </w:t>
            </w:r>
            <w:proofErr w:type="spellStart"/>
            <w:r w:rsidRPr="00320CAB">
              <w:rPr>
                <w:rFonts w:eastAsia="DengXian"/>
                <w:lang w:eastAsia="zh-CN"/>
              </w:rPr>
              <w:t>ms</w:t>
            </w:r>
            <w:proofErr w:type="spellEnd"/>
            <w:r w:rsidRPr="00320CAB">
              <w:rPr>
                <w:rFonts w:eastAsia="DengXian"/>
                <w:lang w:eastAsia="zh-CN"/>
              </w:rPr>
              <w:t xml:space="preserve">, M2 = M3 = M4 = 1; and when SMTC &gt; 40 </w:t>
            </w:r>
            <w:proofErr w:type="spellStart"/>
            <w:r w:rsidRPr="00320CAB">
              <w:rPr>
                <w:rFonts w:eastAsia="DengXian"/>
                <w:lang w:eastAsia="zh-CN"/>
              </w:rPr>
              <w:t>ms</w:t>
            </w:r>
            <w:proofErr w:type="spellEnd"/>
            <w:r w:rsidRPr="00320CAB">
              <w:rPr>
                <w:rFonts w:eastAsia="DengXian"/>
                <w:lang w:eastAsia="zh-CN"/>
              </w:rPr>
              <w:t>, M2 = 1.5, M3 = M4 = 2</w:t>
            </w:r>
          </w:p>
          <w:p w14:paraId="4636752F"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N2 = 2 when </w:t>
            </w:r>
            <w:del w:id="15" w:author="Nokia (Dimitri Gold)" w:date="2022-10-31T15:38:00Z">
              <w:r w:rsidRPr="00320CAB" w:rsidDel="0089445C">
                <w:rPr>
                  <w:lang w:eastAsia="zh-CN"/>
                </w:rPr>
                <w:delText>[</w:delText>
              </w:r>
            </w:del>
            <w:r w:rsidRPr="00320CAB">
              <w:rPr>
                <w:i/>
                <w:iCs/>
                <w:lang w:eastAsia="zh-CN"/>
              </w:rPr>
              <w:t>highSpeedMeasFlagFR2-r17</w:t>
            </w:r>
            <w:del w:id="16" w:author="Nokia (Dimitri Gold)" w:date="2022-10-31T15:38:00Z">
              <w:r w:rsidRPr="00320CAB" w:rsidDel="0089445C">
                <w:rPr>
                  <w:lang w:eastAsia="zh-CN"/>
                </w:rPr>
                <w:delText xml:space="preserve">] </w:delText>
              </w:r>
            </w:del>
            <w:r w:rsidRPr="00320CAB">
              <w:rPr>
                <w:lang w:eastAsia="zh-CN"/>
              </w:rPr>
              <w:t xml:space="preserve"> = </w:t>
            </w:r>
            <w:del w:id="17" w:author="Nokia (Dimitri Gold)" w:date="2022-10-31T15:39:00Z">
              <w:r w:rsidRPr="00320CAB" w:rsidDel="000F4852">
                <w:rPr>
                  <w:lang w:eastAsia="zh-CN"/>
                </w:rPr>
                <w:delText>[</w:delText>
              </w:r>
            </w:del>
            <w:r w:rsidRPr="00320CAB">
              <w:rPr>
                <w:lang w:eastAsia="zh-CN"/>
              </w:rPr>
              <w:t>set1</w:t>
            </w:r>
            <w:del w:id="18" w:author="Nokia (Dimitri Gold)" w:date="2022-10-31T15:39:00Z">
              <w:r w:rsidRPr="00320CAB" w:rsidDel="000F4852">
                <w:rPr>
                  <w:lang w:eastAsia="zh-CN"/>
                </w:rPr>
                <w:delText>]</w:delText>
              </w:r>
            </w:del>
            <w:r w:rsidRPr="00320CAB">
              <w:rPr>
                <w:lang w:eastAsia="zh-CN"/>
              </w:rPr>
              <w:t xml:space="preserve">; N2 = 6 when </w:t>
            </w:r>
            <w:del w:id="19" w:author="Nokia (Dimitri Gold)" w:date="2022-10-31T15:39:00Z">
              <w:r w:rsidRPr="00320CAB" w:rsidDel="000F4852">
                <w:rPr>
                  <w:lang w:eastAsia="zh-CN"/>
                </w:rPr>
                <w:delText>[</w:delText>
              </w:r>
            </w:del>
            <w:r w:rsidRPr="00320CAB">
              <w:rPr>
                <w:i/>
                <w:iCs/>
                <w:lang w:eastAsia="zh-CN"/>
              </w:rPr>
              <w:t>highSpeedMeasFlagFR2-r17</w:t>
            </w:r>
            <w:del w:id="20" w:author="Nokia (Dimitri Gold)" w:date="2022-10-31T15:39:00Z">
              <w:r w:rsidRPr="00320CAB" w:rsidDel="000F4852">
                <w:rPr>
                  <w:lang w:eastAsia="zh-CN"/>
                </w:rPr>
                <w:delText>]</w:delText>
              </w:r>
            </w:del>
            <w:r w:rsidRPr="00320CAB">
              <w:rPr>
                <w:lang w:eastAsia="zh-CN"/>
              </w:rPr>
              <w:t xml:space="preserve"> = </w:t>
            </w:r>
            <w:del w:id="21" w:author="Nokia (Dimitri Gold)" w:date="2022-10-31T15:39:00Z">
              <w:r w:rsidRPr="00320CAB" w:rsidDel="00F634D1">
                <w:rPr>
                  <w:lang w:eastAsia="zh-CN"/>
                </w:rPr>
                <w:delText>[</w:delText>
              </w:r>
            </w:del>
            <w:r w:rsidRPr="00320CAB">
              <w:rPr>
                <w:lang w:eastAsia="zh-CN"/>
              </w:rPr>
              <w:t>set2</w:t>
            </w:r>
            <w:del w:id="22" w:author="Nokia (Dimitri Gold)" w:date="2022-10-31T15:39:00Z">
              <w:r w:rsidRPr="00320CAB" w:rsidDel="00F634D1">
                <w:rPr>
                  <w:lang w:eastAsia="zh-CN"/>
                </w:rPr>
                <w:delText>]</w:delText>
              </w:r>
            </w:del>
            <w:r w:rsidRPr="00320CAB">
              <w:rPr>
                <w:lang w:eastAsia="zh-CN"/>
              </w:rPr>
              <w:t>.</w:t>
            </w:r>
          </w:p>
        </w:tc>
      </w:tr>
    </w:tbl>
    <w:p w14:paraId="064D6935" w14:textId="77777777" w:rsidR="00714818" w:rsidRPr="00320CAB" w:rsidRDefault="00714818" w:rsidP="00714818"/>
    <w:p w14:paraId="62C9D4BE" w14:textId="2977B8E3" w:rsidR="00714818" w:rsidRPr="00320CAB" w:rsidRDefault="00714818" w:rsidP="00714818">
      <w:pPr>
        <w:pStyle w:val="Heading2"/>
        <w:rPr>
          <w:color w:val="FF0000"/>
          <w:lang w:val="en-US"/>
        </w:rPr>
      </w:pPr>
      <w:r w:rsidRPr="00320CAB">
        <w:rPr>
          <w:color w:val="FF0000"/>
          <w:lang w:val="en-US"/>
        </w:rPr>
        <w:t>&lt; END OF CHANGE #</w:t>
      </w:r>
      <w:r w:rsidR="003B1237">
        <w:rPr>
          <w:color w:val="FF0000"/>
          <w:lang w:val="en-US"/>
        </w:rPr>
        <w:t>1</w:t>
      </w:r>
      <w:r w:rsidRPr="00320CAB">
        <w:rPr>
          <w:color w:val="FF0000"/>
          <w:lang w:val="en-US"/>
        </w:rPr>
        <w:t xml:space="preserve"> &gt;</w:t>
      </w:r>
    </w:p>
    <w:p w14:paraId="73F36997" w14:textId="77777777" w:rsidR="00714818" w:rsidRPr="00320CAB" w:rsidRDefault="00714818" w:rsidP="00714818">
      <w:pPr>
        <w:spacing w:after="0"/>
      </w:pPr>
      <w:r w:rsidRPr="00320CAB">
        <w:br w:type="page"/>
      </w:r>
    </w:p>
    <w:p w14:paraId="5C26CDA0" w14:textId="6067D21A"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2</w:t>
      </w:r>
      <w:r w:rsidRPr="00320CAB">
        <w:rPr>
          <w:color w:val="FF0000"/>
          <w:lang w:val="en-US"/>
        </w:rPr>
        <w:t xml:space="preserve"> &gt;</w:t>
      </w:r>
    </w:p>
    <w:p w14:paraId="57AB520F" w14:textId="77777777" w:rsidR="00714818" w:rsidRPr="00320CAB" w:rsidRDefault="00714818" w:rsidP="00714818"/>
    <w:p w14:paraId="6277E89B" w14:textId="77777777" w:rsidR="00714818" w:rsidRPr="00320CAB" w:rsidRDefault="00714818" w:rsidP="00714818">
      <w:pPr>
        <w:pStyle w:val="Heading2"/>
        <w:rPr>
          <w:lang w:val="en-US"/>
        </w:rPr>
      </w:pPr>
      <w:r w:rsidRPr="00320CAB">
        <w:rPr>
          <w:lang w:val="en-US"/>
        </w:rPr>
        <w:t>6.2</w:t>
      </w:r>
      <w:r w:rsidRPr="00320CAB">
        <w:rPr>
          <w:lang w:val="en-US"/>
        </w:rPr>
        <w:tab/>
        <w:t>RRC Connection Mobility Control</w:t>
      </w:r>
    </w:p>
    <w:p w14:paraId="2D237660" w14:textId="77777777" w:rsidR="00714818" w:rsidRPr="00320CAB" w:rsidRDefault="00714818" w:rsidP="00714818">
      <w:pPr>
        <w:pStyle w:val="Heading3"/>
        <w:rPr>
          <w:lang w:val="en-US" w:eastAsia="ko-KR"/>
        </w:rPr>
      </w:pPr>
      <w:bookmarkStart w:id="23" w:name="_Toc526331628"/>
      <w:r w:rsidRPr="00320CAB">
        <w:rPr>
          <w:lang w:val="en-US" w:eastAsia="ko-KR"/>
        </w:rPr>
        <w:t>6.2.1</w:t>
      </w:r>
      <w:r w:rsidRPr="00320CAB">
        <w:rPr>
          <w:lang w:val="en-US" w:eastAsia="ko-KR"/>
        </w:rPr>
        <w:tab/>
        <w:t>SA: RRC Re-establishment</w:t>
      </w:r>
      <w:bookmarkEnd w:id="23"/>
    </w:p>
    <w:p w14:paraId="44810236" w14:textId="77777777" w:rsidR="00714818" w:rsidRPr="00320CAB" w:rsidRDefault="00714818" w:rsidP="00714818">
      <w:pPr>
        <w:pStyle w:val="Heading4"/>
        <w:rPr>
          <w:lang w:val="en-US" w:eastAsia="ko-KR"/>
        </w:rPr>
      </w:pPr>
      <w:bookmarkStart w:id="24" w:name="_Toc526331629"/>
      <w:r w:rsidRPr="00320CAB">
        <w:rPr>
          <w:lang w:val="en-US" w:eastAsia="ko-KR"/>
        </w:rPr>
        <w:t>6.2.1.1</w:t>
      </w:r>
      <w:r w:rsidRPr="00320CAB">
        <w:rPr>
          <w:lang w:val="en-US" w:eastAsia="ko-KR"/>
        </w:rPr>
        <w:tab/>
        <w:t>Introduction</w:t>
      </w:r>
      <w:bookmarkEnd w:id="24"/>
    </w:p>
    <w:p w14:paraId="243EBA72" w14:textId="77777777" w:rsidR="00714818" w:rsidRPr="00320CAB" w:rsidRDefault="00714818" w:rsidP="00714818">
      <w:pPr>
        <w:rPr>
          <w:lang w:eastAsia="zh-CN"/>
        </w:rPr>
      </w:pPr>
      <w:r w:rsidRPr="00320CAB">
        <w:rPr>
          <w:lang w:eastAsia="zh-CN"/>
        </w:rPr>
        <w:t>This clause contains requirements on the UE regarding RRC connection re-establishment procedure. RRC connection re-establishment is initiated when a UE in RRC_CONNECTED state on the carrier without CCA or on the carrier with CCA loses RRC connection due to any of failure cases, including radio link failure, handover failure, and RRC connection reconfiguration failure. The RRC connection re-establishment procedure is specified in clause 5.3.7 of TS 38.331 [2].</w:t>
      </w:r>
    </w:p>
    <w:p w14:paraId="15835F50" w14:textId="77777777" w:rsidR="00714818" w:rsidRPr="00320CAB" w:rsidRDefault="00714818" w:rsidP="00714818">
      <w:pPr>
        <w:rPr>
          <w:lang w:eastAsia="zh-CN"/>
        </w:rPr>
      </w:pPr>
      <w:r w:rsidRPr="00320CAB">
        <w:rPr>
          <w:lang w:eastAsia="zh-CN"/>
        </w:rPr>
        <w:t>The requirements in this clause are applicable for RRC connection re-establishment to NR cell.</w:t>
      </w:r>
    </w:p>
    <w:p w14:paraId="6BEC46DE" w14:textId="77777777" w:rsidR="00714818" w:rsidRPr="00320CAB" w:rsidRDefault="00714818" w:rsidP="00714818">
      <w:pPr>
        <w:pStyle w:val="Heading4"/>
        <w:rPr>
          <w:lang w:val="en-US" w:eastAsia="ko-KR"/>
        </w:rPr>
      </w:pPr>
      <w:bookmarkStart w:id="25" w:name="_Toc526331630"/>
      <w:r w:rsidRPr="00320CAB">
        <w:rPr>
          <w:lang w:val="en-US" w:eastAsia="ko-KR"/>
        </w:rPr>
        <w:t>6.2.1.2</w:t>
      </w:r>
      <w:r w:rsidRPr="00320CAB">
        <w:rPr>
          <w:lang w:val="en-US" w:eastAsia="ko-KR"/>
        </w:rPr>
        <w:tab/>
        <w:t>Requirements</w:t>
      </w:r>
      <w:bookmarkEnd w:id="25"/>
    </w:p>
    <w:p w14:paraId="6267A570" w14:textId="77777777" w:rsidR="00714818" w:rsidRPr="00320CAB" w:rsidRDefault="00714818" w:rsidP="00714818">
      <w:pPr>
        <w:rPr>
          <w:lang w:eastAsia="ko-KR"/>
        </w:rPr>
      </w:pPr>
      <w:r w:rsidRPr="00320CAB">
        <w:rPr>
          <w:lang w:eastAsia="ko-KR"/>
        </w:rPr>
        <w:t xml:space="preserve">In </w:t>
      </w:r>
      <w:r w:rsidRPr="00320CAB">
        <w:rPr>
          <w:lang w:eastAsia="zh-CN"/>
        </w:rPr>
        <w:t>RRC_CONNECTED state</w:t>
      </w:r>
      <w:r w:rsidRPr="00320CAB">
        <w:rPr>
          <w:lang w:eastAsia="ko-KR"/>
        </w:rPr>
        <w:t xml:space="preserve"> the UE shall be capable of sending </w:t>
      </w:r>
      <w:proofErr w:type="spellStart"/>
      <w:r w:rsidRPr="00320CAB">
        <w:rPr>
          <w:i/>
          <w:lang w:eastAsia="ko-KR"/>
        </w:rPr>
        <w:t>RRCReestablishmentRequest</w:t>
      </w:r>
      <w:proofErr w:type="spellEnd"/>
      <w:r w:rsidRPr="00320CAB">
        <w:rPr>
          <w:lang w:eastAsia="ko-KR"/>
        </w:rPr>
        <w:t xml:space="preserve"> message within T</w:t>
      </w:r>
      <w:r w:rsidRPr="00320CAB">
        <w:rPr>
          <w:vertAlign w:val="subscript"/>
          <w:lang w:eastAsia="ko-KR"/>
        </w:rPr>
        <w:t>re-</w:t>
      </w:r>
      <w:proofErr w:type="spellStart"/>
      <w:r w:rsidRPr="00320CAB">
        <w:rPr>
          <w:vertAlign w:val="subscript"/>
          <w:lang w:eastAsia="ko-KR"/>
        </w:rPr>
        <w:t>establish_delay</w:t>
      </w:r>
      <w:proofErr w:type="spellEnd"/>
      <w:r w:rsidRPr="00320CAB">
        <w:rPr>
          <w:lang w:eastAsia="ko-KR"/>
        </w:rPr>
        <w:t xml:space="preserve"> seconds from the moment it detects </w:t>
      </w:r>
      <w:r w:rsidRPr="00320CAB">
        <w:rPr>
          <w:snapToGrid w:val="0"/>
          <w:lang w:eastAsia="ko-KR"/>
        </w:rPr>
        <w:t>a loss in RRC connection</w:t>
      </w:r>
      <w:r w:rsidRPr="00320CAB">
        <w:rPr>
          <w:lang w:eastAsia="ko-KR"/>
        </w:rPr>
        <w:t>. The total RRC connection delay (T</w:t>
      </w:r>
      <w:r w:rsidRPr="00320CAB">
        <w:rPr>
          <w:vertAlign w:val="subscript"/>
          <w:lang w:eastAsia="ko-KR"/>
        </w:rPr>
        <w:t>re-</w:t>
      </w:r>
      <w:proofErr w:type="spellStart"/>
      <w:r w:rsidRPr="00320CAB">
        <w:rPr>
          <w:vertAlign w:val="subscript"/>
          <w:lang w:eastAsia="ko-KR"/>
        </w:rPr>
        <w:t>establish_delay</w:t>
      </w:r>
      <w:proofErr w:type="spellEnd"/>
      <w:r w:rsidRPr="00320CAB">
        <w:rPr>
          <w:lang w:eastAsia="ko-KR"/>
        </w:rPr>
        <w:t>) shall be less than:</w:t>
      </w:r>
    </w:p>
    <w:p w14:paraId="3D429E04" w14:textId="77777777" w:rsidR="00714818" w:rsidRPr="00320CAB" w:rsidRDefault="00B66834" w:rsidP="00714818">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3FB4E19C" w14:textId="77777777" w:rsidR="00714818" w:rsidRPr="00320CAB" w:rsidRDefault="00714818" w:rsidP="00714818">
      <w:proofErr w:type="spellStart"/>
      <w:r w:rsidRPr="00320CAB">
        <w:t>T</w:t>
      </w:r>
      <w:r w:rsidRPr="00320CAB">
        <w:rPr>
          <w:vertAlign w:val="subscript"/>
        </w:rPr>
        <w:t>UL_grant</w:t>
      </w:r>
      <w:proofErr w:type="spellEnd"/>
      <w:r w:rsidRPr="00320CAB">
        <w:t xml:space="preserve">: It is the time required to acquire and process uplink grant from the target </w:t>
      </w:r>
      <w:proofErr w:type="spellStart"/>
      <w:r w:rsidRPr="00320CAB">
        <w:t>PCell</w:t>
      </w:r>
      <w:proofErr w:type="spellEnd"/>
      <w:r w:rsidRPr="00320CAB">
        <w:t>. The uplink grant is required to</w:t>
      </w:r>
      <w:r w:rsidRPr="00320CAB">
        <w:rPr>
          <w:lang w:eastAsia="ko-KR"/>
        </w:rPr>
        <w:t xml:space="preserve"> </w:t>
      </w:r>
      <w:r w:rsidRPr="00320CAB">
        <w:t xml:space="preserve">transmit </w:t>
      </w:r>
      <w:proofErr w:type="spellStart"/>
      <w:r w:rsidRPr="00320CAB">
        <w:rPr>
          <w:i/>
        </w:rPr>
        <w:t>RRCReestablishmentRequest</w:t>
      </w:r>
      <w:proofErr w:type="spellEnd"/>
      <w:r w:rsidRPr="00320CAB">
        <w:t xml:space="preserve"> </w:t>
      </w:r>
      <w:r w:rsidRPr="00320CAB">
        <w:rPr>
          <w:rFonts w:cs="v4.2.0"/>
        </w:rPr>
        <w:t>message.</w:t>
      </w:r>
    </w:p>
    <w:p w14:paraId="193FF591" w14:textId="77777777" w:rsidR="00714818" w:rsidRPr="00320CAB" w:rsidRDefault="00714818" w:rsidP="00714818">
      <w:pPr>
        <w:rPr>
          <w:lang w:eastAsia="ko-KR"/>
        </w:rPr>
      </w:pPr>
      <w:r w:rsidRPr="00320CAB">
        <w:rPr>
          <w:lang w:eastAsia="ko-KR"/>
        </w:rPr>
        <w:t>The UE re-establishment delay (</w:t>
      </w:r>
      <w:proofErr w:type="spellStart"/>
      <w:r w:rsidRPr="00320CAB">
        <w:rPr>
          <w:lang w:eastAsia="ko-KR"/>
        </w:rPr>
        <w:t>T</w:t>
      </w:r>
      <w:r w:rsidRPr="00320CAB">
        <w:rPr>
          <w:vertAlign w:val="subscript"/>
          <w:lang w:eastAsia="ko-KR"/>
        </w:rPr>
        <w:t>UE_re-establish_delay</w:t>
      </w:r>
      <w:proofErr w:type="spellEnd"/>
      <w:r w:rsidRPr="00320CAB">
        <w:rPr>
          <w:lang w:eastAsia="ko-KR"/>
        </w:rPr>
        <w:t>) is specified in clause 6.2.1.2.1.</w:t>
      </w:r>
    </w:p>
    <w:p w14:paraId="45BC71A0" w14:textId="77777777" w:rsidR="00714818" w:rsidRPr="00320CAB" w:rsidRDefault="00714818" w:rsidP="00714818">
      <w:pPr>
        <w:pStyle w:val="Heading5"/>
        <w:rPr>
          <w:lang w:val="en-US" w:eastAsia="zh-CN"/>
        </w:rPr>
      </w:pPr>
      <w:bookmarkStart w:id="26" w:name="_Toc526331631"/>
      <w:r w:rsidRPr="00320CAB">
        <w:rPr>
          <w:lang w:val="en-US" w:eastAsia="zh-CN"/>
        </w:rPr>
        <w:t>6.2.1.2.1</w:t>
      </w:r>
      <w:r w:rsidRPr="00320CAB">
        <w:rPr>
          <w:lang w:val="en-US" w:eastAsia="zh-CN"/>
        </w:rPr>
        <w:tab/>
        <w:t>UE Re-establishment delay requirement</w:t>
      </w:r>
      <w:bookmarkEnd w:id="26"/>
    </w:p>
    <w:p w14:paraId="695FD892" w14:textId="77777777" w:rsidR="00714818" w:rsidRPr="00320CAB" w:rsidRDefault="00714818" w:rsidP="00714818">
      <w:pPr>
        <w:rPr>
          <w:lang w:eastAsia="ko-KR"/>
        </w:rPr>
      </w:pPr>
      <w:r w:rsidRPr="00320CAB">
        <w:rPr>
          <w:lang w:eastAsia="ko-KR"/>
        </w:rPr>
        <w:t>The UE re-establishment delay (</w:t>
      </w:r>
      <w:proofErr w:type="spellStart"/>
      <w:r w:rsidRPr="00320CAB">
        <w:rPr>
          <w:lang w:eastAsia="ko-KR"/>
        </w:rPr>
        <w:t>T</w:t>
      </w:r>
      <w:r w:rsidRPr="00320CAB">
        <w:rPr>
          <w:vertAlign w:val="subscript"/>
          <w:lang w:eastAsia="ko-KR"/>
        </w:rPr>
        <w:t>UE_re-establish_delay</w:t>
      </w:r>
      <w:proofErr w:type="spellEnd"/>
      <w:r w:rsidRPr="00320CAB">
        <w:rPr>
          <w:lang w:eastAsia="ko-KR"/>
        </w:rPr>
        <w:t xml:space="preserve">) is the time between the moments when any of the conditions requiring RRC </w:t>
      </w:r>
      <w:r w:rsidRPr="00320CAB">
        <w:rPr>
          <w:lang w:eastAsia="zh-CN"/>
        </w:rPr>
        <w:t>re-establishment</w:t>
      </w:r>
      <w:r w:rsidRPr="00320CAB">
        <w:rPr>
          <w:lang w:eastAsia="ko-KR"/>
        </w:rPr>
        <w:t xml:space="preserve"> as defined in clause 5.3.7 in TS 38.331 [2] is detected </w:t>
      </w:r>
      <w:r w:rsidRPr="00320CAB">
        <w:rPr>
          <w:snapToGrid w:val="0"/>
          <w:lang w:eastAsia="ko-KR"/>
        </w:rPr>
        <w:t>by the UE</w:t>
      </w:r>
      <w:r w:rsidRPr="00320CAB">
        <w:rPr>
          <w:lang w:eastAsia="ko-KR"/>
        </w:rPr>
        <w:t xml:space="preserve"> and when the UE sends PRACH to the target </w:t>
      </w:r>
      <w:proofErr w:type="spellStart"/>
      <w:r w:rsidRPr="00320CAB">
        <w:rPr>
          <w:lang w:eastAsia="zh-CN"/>
        </w:rPr>
        <w:t>PC</w:t>
      </w:r>
      <w:r w:rsidRPr="00320CAB">
        <w:rPr>
          <w:lang w:eastAsia="ko-KR"/>
        </w:rPr>
        <w:t>ell</w:t>
      </w:r>
      <w:proofErr w:type="spellEnd"/>
      <w:r w:rsidRPr="00320CAB">
        <w:rPr>
          <w:lang w:eastAsia="ko-KR"/>
        </w:rPr>
        <w:t>. The UE re-establishment delay (</w:t>
      </w:r>
      <w:proofErr w:type="spellStart"/>
      <w:r w:rsidRPr="00320CAB">
        <w:rPr>
          <w:lang w:eastAsia="ko-KR"/>
        </w:rPr>
        <w:t>T</w:t>
      </w:r>
      <w:r w:rsidRPr="00320CAB">
        <w:rPr>
          <w:vertAlign w:val="subscript"/>
          <w:lang w:eastAsia="ko-KR"/>
        </w:rPr>
        <w:t>UE_re-establish_delay</w:t>
      </w:r>
      <w:proofErr w:type="spellEnd"/>
      <w:r w:rsidRPr="00320CAB">
        <w:rPr>
          <w:lang w:eastAsia="ko-KR"/>
        </w:rPr>
        <w:t>) requirement shall be less than:</w:t>
      </w:r>
    </w:p>
    <w:p w14:paraId="1D0443E4" w14:textId="77777777" w:rsidR="00714818" w:rsidRPr="00320CAB" w:rsidRDefault="00B66834" w:rsidP="00714818">
      <w:pPr>
        <w:pStyle w:val="EQ"/>
        <w:jc w:val="center"/>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47AD360E" w14:textId="77777777" w:rsidR="00714818" w:rsidRPr="00320CAB" w:rsidRDefault="00714818" w:rsidP="00714818">
      <w:pPr>
        <w:rPr>
          <w:rFonts w:cs="v4.2.0"/>
          <w:lang w:eastAsia="ko-KR"/>
        </w:rPr>
      </w:pPr>
      <w:r w:rsidRPr="00320CAB">
        <w:rPr>
          <w:lang w:eastAsia="ko-KR"/>
        </w:rPr>
        <w:t>The intra-frequency target NR cell shall be considered detectable</w:t>
      </w:r>
      <w:r w:rsidRPr="00320CAB">
        <w:rPr>
          <w:rFonts w:cs="v4.2.0"/>
          <w:lang w:eastAsia="ko-KR"/>
        </w:rPr>
        <w:t xml:space="preserve"> </w:t>
      </w:r>
      <w:r w:rsidRPr="00320CAB">
        <w:rPr>
          <w:rFonts w:cs="v4.2.0"/>
          <w:lang w:eastAsia="zh-CN"/>
        </w:rPr>
        <w:t>if</w:t>
      </w:r>
      <w:r w:rsidRPr="00320CAB">
        <w:rPr>
          <w:rFonts w:cs="v4.2.0"/>
          <w:lang w:eastAsia="ko-KR"/>
        </w:rPr>
        <w:t xml:space="preserve"> each relevant SSB</w:t>
      </w:r>
      <w:r w:rsidRPr="00320CAB">
        <w:rPr>
          <w:rFonts w:cs="v4.2.0"/>
          <w:lang w:eastAsia="zh-CN"/>
        </w:rPr>
        <w:t xml:space="preserve"> can satisfy that</w:t>
      </w:r>
      <w:r w:rsidRPr="00320CAB">
        <w:rPr>
          <w:rFonts w:cs="v4.2.0"/>
          <w:lang w:eastAsia="ko-KR"/>
        </w:rPr>
        <w:t>:</w:t>
      </w:r>
    </w:p>
    <w:p w14:paraId="5AFF81B7" w14:textId="77777777" w:rsidR="00714818" w:rsidRPr="00320CAB" w:rsidRDefault="00714818" w:rsidP="00714818">
      <w:pPr>
        <w:pStyle w:val="B1"/>
        <w:rPr>
          <w:lang w:eastAsia="zh-CN"/>
        </w:rPr>
      </w:pPr>
      <w:r w:rsidRPr="00320CAB">
        <w:t>-</w:t>
      </w:r>
      <w:r w:rsidRPr="00320CAB">
        <w:tab/>
        <w:t>SS-RSRP related side conditions given in clause 10.1.2 and 10.1.3 are fulfilled for a corresponding NR Band for FR1 and FR2, respectively,</w:t>
      </w:r>
      <w:r w:rsidRPr="00320CAB">
        <w:rPr>
          <w:lang w:eastAsia="zh-CN"/>
        </w:rPr>
        <w:t xml:space="preserve"> and</w:t>
      </w:r>
    </w:p>
    <w:p w14:paraId="17202007"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 xml:space="preserve">SSB_RP and SSB </w:t>
      </w:r>
      <w:proofErr w:type="spellStart"/>
      <w:r w:rsidRPr="00320CAB">
        <w:t>Ês</w:t>
      </w:r>
      <w:proofErr w:type="spellEnd"/>
      <w:r w:rsidRPr="00320CAB">
        <w:t>/</w:t>
      </w:r>
      <w:proofErr w:type="spellStart"/>
      <w:r w:rsidRPr="00320CAB">
        <w:t>Iot</w:t>
      </w:r>
      <w:proofErr w:type="spellEnd"/>
      <w:r w:rsidRPr="00320CAB">
        <w:t xml:space="preserve"> according to Annex B.2.2 for a corresponding NR Band</w:t>
      </w:r>
      <w:r w:rsidRPr="00320CAB">
        <w:rPr>
          <w:lang w:eastAsia="zh-CN"/>
        </w:rPr>
        <w:t xml:space="preserve"> are fulfilled</w:t>
      </w:r>
      <w:r w:rsidRPr="00320CAB">
        <w:t>.</w:t>
      </w:r>
    </w:p>
    <w:p w14:paraId="46795827" w14:textId="77777777" w:rsidR="00714818" w:rsidRPr="00320CAB" w:rsidRDefault="00714818" w:rsidP="00714818">
      <w:pPr>
        <w:rPr>
          <w:rFonts w:cs="v4.2.0"/>
          <w:lang w:eastAsia="ko-KR"/>
        </w:rPr>
      </w:pPr>
      <w:r w:rsidRPr="00320CAB">
        <w:rPr>
          <w:lang w:eastAsia="ko-KR"/>
        </w:rPr>
        <w:t>The inter-frequency target NR cell shall be considered detectable</w:t>
      </w:r>
      <w:r w:rsidRPr="00320CAB">
        <w:rPr>
          <w:rFonts w:cs="v4.2.0"/>
          <w:lang w:eastAsia="ko-KR"/>
        </w:rPr>
        <w:t xml:space="preserve"> when for each relevant SSB:</w:t>
      </w:r>
    </w:p>
    <w:p w14:paraId="38379F11" w14:textId="77777777" w:rsidR="00714818" w:rsidRPr="00320CAB" w:rsidRDefault="00714818" w:rsidP="00714818">
      <w:pPr>
        <w:pStyle w:val="B1"/>
        <w:rPr>
          <w:lang w:eastAsia="zh-CN"/>
        </w:rPr>
      </w:pPr>
      <w:r w:rsidRPr="00320CAB">
        <w:t>-</w:t>
      </w:r>
      <w:r w:rsidRPr="00320CAB">
        <w:tab/>
        <w:t>SS-RSRP related side conditions given in clause 10.1.4 and 10.1.5 are fulfilled for a corresponding NR Band for FR1 and FR2, respectively,</w:t>
      </w:r>
      <w:r w:rsidRPr="00320CAB">
        <w:rPr>
          <w:lang w:eastAsia="zh-CN"/>
        </w:rPr>
        <w:t xml:space="preserve"> and</w:t>
      </w:r>
    </w:p>
    <w:p w14:paraId="48DE3348" w14:textId="77777777" w:rsidR="00714818" w:rsidRPr="00320CAB" w:rsidRDefault="00714818" w:rsidP="00714818">
      <w:pPr>
        <w:pStyle w:val="B1"/>
        <w:rPr>
          <w:rFonts w:cs="v4.2.0"/>
        </w:rPr>
      </w:pPr>
      <w:r w:rsidRPr="00320CAB">
        <w:t>-</w:t>
      </w:r>
      <w:r w:rsidRPr="00320CAB">
        <w:tab/>
      </w:r>
      <w:r w:rsidRPr="00320CAB">
        <w:rPr>
          <w:lang w:eastAsia="zh-CN"/>
        </w:rPr>
        <w:t xml:space="preserve">the conditions of </w:t>
      </w:r>
      <w:r w:rsidRPr="00320CAB">
        <w:t xml:space="preserve">SSB_RP and SSB </w:t>
      </w:r>
      <w:proofErr w:type="spellStart"/>
      <w:r w:rsidRPr="00320CAB">
        <w:t>Ês</w:t>
      </w:r>
      <w:proofErr w:type="spellEnd"/>
      <w:r w:rsidRPr="00320CAB">
        <w:t>/</w:t>
      </w:r>
      <w:proofErr w:type="spellStart"/>
      <w:r w:rsidRPr="00320CAB">
        <w:t>Iot</w:t>
      </w:r>
      <w:proofErr w:type="spellEnd"/>
      <w:r w:rsidRPr="00320CAB">
        <w:t xml:space="preserve"> according to Annex B.2.3 for a corresponding NR Band</w:t>
      </w:r>
      <w:r w:rsidRPr="00320CAB">
        <w:rPr>
          <w:lang w:eastAsia="zh-CN"/>
        </w:rPr>
        <w:t xml:space="preserve"> are fulfilled</w:t>
      </w:r>
      <w:r w:rsidRPr="00320CAB">
        <w:t>.</w:t>
      </w:r>
    </w:p>
    <w:p w14:paraId="0F621E69" w14:textId="77777777" w:rsidR="00714818" w:rsidRPr="00320CAB" w:rsidRDefault="00714818" w:rsidP="00714818">
      <w:pPr>
        <w:rPr>
          <w:lang w:eastAsia="ko-KR"/>
        </w:rPr>
      </w:pP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=0; otherwise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 shall not exceed the values defined in </w:t>
      </w:r>
      <w:r w:rsidRPr="00320CAB">
        <w:rPr>
          <w:lang w:eastAsia="zh-CN"/>
        </w:rPr>
        <w:t>T</w:t>
      </w:r>
      <w:r w:rsidRPr="00320CAB">
        <w:rPr>
          <w:lang w:eastAsia="ko-KR"/>
        </w:rPr>
        <w:t xml:space="preserve">able 6.2.1.2.1-1 when </w:t>
      </w:r>
      <w:del w:id="27" w:author="Nokia (Dimitri Gold)" w:date="2022-10-31T15:46:00Z">
        <w:r w:rsidRPr="00320CAB" w:rsidDel="00496E0C">
          <w:rPr>
            <w:i/>
            <w:iCs/>
            <w:lang w:eastAsia="ko-KR"/>
          </w:rPr>
          <w:delText>[</w:delText>
        </w:r>
      </w:del>
      <w:ins w:id="28" w:author="Nokia (Dimitri Gold)" w:date="2022-10-31T15:46:00Z">
        <w:r w:rsidRPr="00320CAB">
          <w:rPr>
            <w:i/>
            <w:iCs/>
          </w:rPr>
          <w:t>highSpeedMeasFlagFR2-r17</w:t>
        </w:r>
      </w:ins>
      <w:del w:id="29" w:author="Nokia (Dimitri Gold)" w:date="2022-10-31T15:46:00Z">
        <w:r w:rsidRPr="00320CAB" w:rsidDel="00496E0C">
          <w:rPr>
            <w:i/>
            <w:iCs/>
            <w:lang w:eastAsia="ko-KR"/>
          </w:rPr>
          <w:delText>highSpeedMeasFlagFR2]</w:delText>
        </w:r>
      </w:del>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ins w:id="30" w:author="Nokia (Dimitri Gold)" w:date="2022-10-31T15:46:00Z">
        <w:r w:rsidRPr="00320CAB">
          <w:rPr>
            <w:i/>
            <w:iCs/>
          </w:rPr>
          <w:t>highSpeedMeasFlagFR2-r17</w:t>
        </w:r>
      </w:ins>
      <w:del w:id="31" w:author="Nokia (Dimitri Gold)" w:date="2022-10-31T15:46:00Z">
        <w:r w:rsidRPr="00320CAB" w:rsidDel="00496E0C">
          <w:rPr>
            <w:i/>
            <w:iCs/>
            <w:lang w:eastAsia="ko-KR"/>
          </w:rPr>
          <w:delText>[highSpeedMeasFlagFR2]</w:delText>
        </w:r>
      </w:del>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42356009" w14:textId="77777777" w:rsidR="00714818" w:rsidRPr="00320CAB" w:rsidRDefault="00714818" w:rsidP="00714818">
      <w:pPr>
        <w:rPr>
          <w:lang w:eastAsia="ko-KR"/>
        </w:rPr>
      </w:pPr>
      <w:proofErr w:type="spellStart"/>
      <w:r w:rsidRPr="00320CAB">
        <w:rPr>
          <w:lang w:eastAsia="ko-KR"/>
        </w:rPr>
        <w:t>T</w:t>
      </w:r>
      <w:r w:rsidRPr="00320CAB">
        <w:rPr>
          <w:vertAlign w:val="subscript"/>
          <w:lang w:eastAsia="ko-KR"/>
        </w:rPr>
        <w:t>identify_inter_</w:t>
      </w:r>
      <w:proofErr w:type="gramStart"/>
      <w:r w:rsidRPr="00320CAB">
        <w:rPr>
          <w:vertAlign w:val="subscript"/>
          <w:lang w:eastAsia="ko-KR"/>
        </w:rPr>
        <w:t>NR,i</w:t>
      </w:r>
      <w:proofErr w:type="spellEnd"/>
      <w:proofErr w:type="gramEnd"/>
      <w:r w:rsidRPr="00320CAB">
        <w:rPr>
          <w:lang w:eastAsia="ko-KR"/>
        </w:rPr>
        <w:t xml:space="preserve">: It is the time to identify the target inter-frequency NR cell on inter-frequency carrier </w:t>
      </w:r>
      <w:r w:rsidRPr="00320CAB">
        <w:rPr>
          <w:i/>
          <w:lang w:eastAsia="ko-KR"/>
        </w:rPr>
        <w:t>i</w:t>
      </w:r>
      <w:r w:rsidRPr="00320CAB">
        <w:rPr>
          <w:lang w:eastAsia="ko-KR"/>
        </w:rPr>
        <w:t xml:space="preserve"> configured for RRC re-establishment and it depends on whether the target NR cell is known cell or unknown cell and on the FR of the target NR cell. </w:t>
      </w:r>
      <w:proofErr w:type="spellStart"/>
      <w:r w:rsidRPr="00320CAB">
        <w:rPr>
          <w:lang w:eastAsia="ko-KR"/>
        </w:rPr>
        <w:t>T</w:t>
      </w:r>
      <w:r w:rsidRPr="00320CAB">
        <w:rPr>
          <w:vertAlign w:val="subscript"/>
          <w:lang w:eastAsia="ko-KR"/>
        </w:rPr>
        <w:t>identify_inter_</w:t>
      </w:r>
      <w:proofErr w:type="gramStart"/>
      <w:r w:rsidRPr="00320CAB">
        <w:rPr>
          <w:vertAlign w:val="subscript"/>
          <w:lang w:eastAsia="ko-KR"/>
        </w:rPr>
        <w:t>NR,i</w:t>
      </w:r>
      <w:proofErr w:type="spellEnd"/>
      <w:proofErr w:type="gramEnd"/>
      <w:r w:rsidRPr="00320CAB">
        <w:rPr>
          <w:lang w:eastAsia="ko-KR"/>
        </w:rPr>
        <w:t xml:space="preserve"> shall not exceed the values defined in </w:t>
      </w:r>
      <w:r w:rsidRPr="00320CAB">
        <w:rPr>
          <w:lang w:eastAsia="zh-CN"/>
        </w:rPr>
        <w:t>T</w:t>
      </w:r>
      <w:r w:rsidRPr="00320CAB">
        <w:rPr>
          <w:lang w:eastAsia="ko-KR"/>
        </w:rPr>
        <w:t>able 6.2.1.2.1-2.</w:t>
      </w:r>
    </w:p>
    <w:p w14:paraId="14B21476" w14:textId="77777777" w:rsidR="00714818" w:rsidRPr="00320CAB" w:rsidRDefault="00714818" w:rsidP="00714818">
      <w:r w:rsidRPr="00320CAB">
        <w:rPr>
          <w:lang w:eastAsia="ko-KR"/>
        </w:rPr>
        <w:lastRenderedPageBreak/>
        <w:t>T</w:t>
      </w:r>
      <w:r w:rsidRPr="00320CAB">
        <w:rPr>
          <w:vertAlign w:val="subscript"/>
          <w:lang w:eastAsia="ko-KR"/>
        </w:rPr>
        <w:t>SMTC</w:t>
      </w:r>
      <w:r w:rsidRPr="00320CAB">
        <w:rPr>
          <w:lang w:eastAsia="ko-KR"/>
        </w:rPr>
        <w:t>: It is the periodicity of the SMTC occasion configured for the intra-frequency carrier.</w:t>
      </w:r>
      <w:r w:rsidRPr="00320CAB">
        <w:t xml:space="preserve"> If the UE has been provided with higher layer in TS 38.331 [2] </w:t>
      </w:r>
      <w:proofErr w:type="spellStart"/>
      <w:r w:rsidRPr="00320CAB">
        <w:t>signaling</w:t>
      </w:r>
      <w:proofErr w:type="spellEnd"/>
      <w:r w:rsidRPr="00320CAB">
        <w:t xml:space="preserve"> of </w:t>
      </w:r>
      <w:r w:rsidRPr="00320CAB">
        <w:rPr>
          <w:i/>
        </w:rPr>
        <w:t>smtc2</w:t>
      </w:r>
      <w:r w:rsidRPr="00320CAB">
        <w:t xml:space="preserve">, </w:t>
      </w:r>
      <w:proofErr w:type="spellStart"/>
      <w:r w:rsidRPr="00320CAB">
        <w:t>T</w:t>
      </w:r>
      <w:r w:rsidRPr="00320CAB">
        <w:rPr>
          <w:vertAlign w:val="subscript"/>
        </w:rPr>
        <w:t>smtc</w:t>
      </w:r>
      <w:proofErr w:type="spellEnd"/>
      <w:r w:rsidRPr="00320CAB">
        <w:t xml:space="preserve"> follows </w:t>
      </w:r>
      <w:r w:rsidRPr="00320CAB">
        <w:rPr>
          <w:i/>
        </w:rPr>
        <w:t>smtc1</w:t>
      </w:r>
      <w:r w:rsidRPr="00320CAB">
        <w:t xml:space="preserve"> or </w:t>
      </w:r>
      <w:r w:rsidRPr="00320CAB">
        <w:rPr>
          <w:i/>
        </w:rPr>
        <w:t>smtc2</w:t>
      </w:r>
      <w:r w:rsidRPr="00320CAB">
        <w:t xml:space="preserve"> according to the physical cell ID of the target cell.</w:t>
      </w:r>
    </w:p>
    <w:p w14:paraId="0EC7A885" w14:textId="77777777" w:rsidR="00714818" w:rsidRPr="00320CAB" w:rsidRDefault="00714818" w:rsidP="00714818">
      <w:pPr>
        <w:rPr>
          <w:lang w:eastAsia="ko-KR"/>
        </w:rPr>
      </w:pPr>
      <w:proofErr w:type="spellStart"/>
      <w:proofErr w:type="gramStart"/>
      <w:r w:rsidRPr="00320CAB">
        <w:rPr>
          <w:lang w:eastAsia="ko-KR"/>
        </w:rPr>
        <w:t>T</w:t>
      </w:r>
      <w:r w:rsidRPr="00320CAB">
        <w:rPr>
          <w:vertAlign w:val="subscript"/>
          <w:lang w:eastAsia="ko-KR"/>
        </w:rPr>
        <w:t>SMTC,i</w:t>
      </w:r>
      <w:proofErr w:type="spellEnd"/>
      <w:proofErr w:type="gramEnd"/>
      <w:r w:rsidRPr="00320CAB">
        <w:rPr>
          <w:lang w:eastAsia="ko-KR"/>
        </w:rPr>
        <w:t xml:space="preserve">: It is the periodicity of the SMTC occasion configured for the inter-frequency carrier </w:t>
      </w:r>
      <w:r w:rsidRPr="00320CAB">
        <w:rPr>
          <w:i/>
          <w:lang w:eastAsia="ko-KR"/>
        </w:rPr>
        <w:t>i</w:t>
      </w:r>
      <w:r w:rsidRPr="00320CAB">
        <w:rPr>
          <w:lang w:eastAsia="ko-KR"/>
        </w:rPr>
        <w:t>. If it is not configured, the UE may assume that the target SSB periodicity is no larger than 20 </w:t>
      </w:r>
      <w:proofErr w:type="spellStart"/>
      <w:r w:rsidRPr="00320CAB">
        <w:rPr>
          <w:lang w:eastAsia="ko-KR"/>
        </w:rPr>
        <w:t>ms</w:t>
      </w:r>
      <w:proofErr w:type="spellEnd"/>
      <w:r w:rsidRPr="00320CAB">
        <w:rPr>
          <w:lang w:eastAsia="ko-KR"/>
        </w:rPr>
        <w:t>.</w:t>
      </w:r>
    </w:p>
    <w:p w14:paraId="1C98ABE5" w14:textId="77777777" w:rsidR="00714818" w:rsidRPr="00320CAB" w:rsidRDefault="00714818" w:rsidP="00714818">
      <w:r w:rsidRPr="00320CAB">
        <w:rPr>
          <w:lang w:eastAsia="zh-CN"/>
        </w:rPr>
        <w:t>T</w:t>
      </w:r>
      <w:r w:rsidRPr="00320CAB">
        <w:rPr>
          <w:vertAlign w:val="subscript"/>
          <w:lang w:eastAsia="zh-CN"/>
        </w:rPr>
        <w:t>SI-NR</w:t>
      </w:r>
      <w:r w:rsidRPr="00320CAB">
        <w:rPr>
          <w:lang w:eastAsia="zh-CN"/>
        </w:rPr>
        <w:t>: It</w:t>
      </w:r>
      <w:r w:rsidRPr="00320CAB">
        <w:rPr>
          <w:rFonts w:cs="v4.2.0"/>
          <w:iCs/>
        </w:rPr>
        <w:t xml:space="preserve"> </w:t>
      </w:r>
      <w:r w:rsidRPr="00320CAB">
        <w:rPr>
          <w:rFonts w:cs="v4.2.0"/>
        </w:rPr>
        <w:t xml:space="preserve">is the time required for receiving all the relevant system information according to the reception procedure and the RRC procedure delay of system information blocks defined in </w:t>
      </w:r>
      <w:r w:rsidRPr="00320CAB">
        <w:t>TS 38.331 [2]</w:t>
      </w:r>
      <w:r w:rsidRPr="00320CAB">
        <w:rPr>
          <w:rFonts w:cs="v4.2.0"/>
        </w:rPr>
        <w:t xml:space="preserve"> for the</w:t>
      </w:r>
      <w:r w:rsidRPr="00320CAB">
        <w:rPr>
          <w:rFonts w:cs="v4.2.0"/>
          <w:lang w:eastAsia="zh-CN"/>
        </w:rPr>
        <w:t xml:space="preserve"> target</w:t>
      </w:r>
      <w:r w:rsidRPr="00320CAB">
        <w:rPr>
          <w:rFonts w:cs="v4.2.0"/>
        </w:rPr>
        <w:t xml:space="preserve"> NR cell.</w:t>
      </w:r>
    </w:p>
    <w:p w14:paraId="28071ECC" w14:textId="77777777" w:rsidR="00714818" w:rsidRPr="00320CAB" w:rsidRDefault="00714818" w:rsidP="00714818">
      <w:pPr>
        <w:rPr>
          <w:rFonts w:eastAsia="Malgun Gothic"/>
          <w:lang w:eastAsia="ko-KR"/>
        </w:rPr>
      </w:pPr>
      <w:r w:rsidRPr="00320CAB">
        <w:rPr>
          <w:lang w:eastAsia="ko-KR"/>
        </w:rPr>
        <w:t>T</w:t>
      </w:r>
      <w:r w:rsidRPr="00320CAB">
        <w:rPr>
          <w:vertAlign w:val="subscript"/>
          <w:lang w:eastAsia="ko-KR"/>
        </w:rPr>
        <w:t>PRACH</w:t>
      </w:r>
      <w:r w:rsidRPr="00320CAB">
        <w:rPr>
          <w:vertAlign w:val="subscript"/>
          <w:lang w:eastAsia="zh-CN"/>
        </w:rPr>
        <w:t xml:space="preserve">: </w:t>
      </w:r>
      <w:r w:rsidRPr="00320CAB">
        <w:rPr>
          <w:lang w:eastAsia="ko-KR"/>
        </w:rPr>
        <w:t>It is the delay uncertainty in acquiring the first available PRACH occasion in the target NR cell. T</w:t>
      </w:r>
      <w:r w:rsidRPr="00320CAB">
        <w:rPr>
          <w:vertAlign w:val="subscript"/>
          <w:lang w:eastAsia="ko-KR"/>
        </w:rPr>
        <w:t>PRACH</w:t>
      </w:r>
      <w:r w:rsidRPr="00320CAB">
        <w:rPr>
          <w:lang w:eastAsia="ko-KR"/>
        </w:rPr>
        <w:t xml:space="preserve"> can be up to the summation of SSB to PRACH occasion association period and 10 </w:t>
      </w:r>
      <w:proofErr w:type="spellStart"/>
      <w:r w:rsidRPr="00320CAB">
        <w:rPr>
          <w:lang w:eastAsia="ko-KR"/>
        </w:rPr>
        <w:t>ms</w:t>
      </w:r>
      <w:proofErr w:type="spellEnd"/>
      <w:r w:rsidRPr="00320CAB">
        <w:rPr>
          <w:lang w:eastAsia="ko-KR"/>
        </w:rPr>
        <w:t>. SSB to PRACH occasion associated period is defined in the table 8.1-1 of TS 38.213 [3].</w:t>
      </w:r>
    </w:p>
    <w:p w14:paraId="34355133" w14:textId="77777777" w:rsidR="00714818" w:rsidRPr="00320CAB" w:rsidRDefault="00714818" w:rsidP="00714818">
      <w:pPr>
        <w:rPr>
          <w:rFonts w:cs="v4.2.0"/>
        </w:rPr>
      </w:pPr>
      <w:proofErr w:type="spellStart"/>
      <w:r w:rsidRPr="00320CAB">
        <w:rPr>
          <w:rFonts w:cs="v4.2.0"/>
          <w:iCs/>
        </w:rPr>
        <w:t>N</w:t>
      </w:r>
      <w:r w:rsidRPr="00320CAB">
        <w:rPr>
          <w:rFonts w:cs="v4.2.0"/>
          <w:iCs/>
          <w:vertAlign w:val="subscript"/>
        </w:rPr>
        <w:t>freq</w:t>
      </w:r>
      <w:proofErr w:type="spellEnd"/>
      <w:r w:rsidRPr="00320CAB">
        <w:rPr>
          <w:rFonts w:cs="v4.2.0"/>
        </w:rPr>
        <w:t xml:space="preserve">: It is the total number of NR frequencies to be monitored for RRC re-establishment; </w:t>
      </w:r>
      <w:proofErr w:type="spellStart"/>
      <w:r w:rsidRPr="00320CAB">
        <w:rPr>
          <w:rFonts w:cs="v4.2.0"/>
        </w:rPr>
        <w:t>N</w:t>
      </w:r>
      <w:r w:rsidRPr="00320CAB">
        <w:rPr>
          <w:rFonts w:cs="v4.2.0"/>
          <w:vertAlign w:val="subscript"/>
        </w:rPr>
        <w:t>freq</w:t>
      </w:r>
      <w:proofErr w:type="spellEnd"/>
      <w:r w:rsidRPr="00320CAB">
        <w:rPr>
          <w:rFonts w:cs="v4.2.0"/>
          <w:vertAlign w:val="subscript"/>
        </w:rPr>
        <w:t xml:space="preserve"> </w:t>
      </w:r>
      <w:r w:rsidRPr="00320CAB">
        <w:rPr>
          <w:rFonts w:cs="v4.2.0"/>
        </w:rPr>
        <w:t xml:space="preserve">= 1 if the target intra-frequency NR cell is known, else </w:t>
      </w:r>
      <w:proofErr w:type="spellStart"/>
      <w:r w:rsidRPr="00320CAB">
        <w:rPr>
          <w:rFonts w:cs="v4.2.0"/>
        </w:rPr>
        <w:t>N</w:t>
      </w:r>
      <w:r w:rsidRPr="00320CAB">
        <w:rPr>
          <w:rFonts w:cs="v4.2.0"/>
          <w:vertAlign w:val="subscript"/>
        </w:rPr>
        <w:t>freq</w:t>
      </w:r>
      <w:proofErr w:type="spellEnd"/>
      <w:r w:rsidRPr="00320CAB">
        <w:rPr>
          <w:rFonts w:cs="v4.2.0"/>
          <w:vertAlign w:val="subscript"/>
        </w:rPr>
        <w:t xml:space="preserve"> </w:t>
      </w:r>
      <w:r w:rsidRPr="00320CAB">
        <w:rPr>
          <w:rFonts w:cs="v4.2.0"/>
        </w:rPr>
        <w:t xml:space="preserve">= 2 and </w:t>
      </w:r>
      <w:proofErr w:type="spellStart"/>
      <w:r w:rsidRPr="00320CAB">
        <w:rPr>
          <w:lang w:eastAsia="ko-KR"/>
        </w:rPr>
        <w:t>T</w:t>
      </w:r>
      <w:r w:rsidRPr="00320CAB">
        <w:rPr>
          <w:vertAlign w:val="subscript"/>
          <w:lang w:eastAsia="ko-KR"/>
        </w:rPr>
        <w:t>identify_intra_NR</w:t>
      </w:r>
      <w:proofErr w:type="spellEnd"/>
      <w:r w:rsidRPr="00320CAB">
        <w:rPr>
          <w:rFonts w:cs="v4.2.0"/>
        </w:rPr>
        <w:t xml:space="preserve"> = 0 if the target inter-frequency </w:t>
      </w:r>
      <w:r w:rsidRPr="00320CAB">
        <w:rPr>
          <w:rFonts w:cs="v4.2.0"/>
          <w:lang w:eastAsia="zh-CN"/>
        </w:rPr>
        <w:t>NR c</w:t>
      </w:r>
      <w:r w:rsidRPr="00320CAB">
        <w:rPr>
          <w:rFonts w:cs="v4.2.0"/>
        </w:rPr>
        <w:t>ell is known.</w:t>
      </w:r>
    </w:p>
    <w:p w14:paraId="7C78EA3D" w14:textId="77777777" w:rsidR="00714818" w:rsidRPr="00320CAB" w:rsidRDefault="00714818" w:rsidP="00714818">
      <w:r w:rsidRPr="00320CAB">
        <w:t>There is no requirement if the target cell does not contain the UE context.</w:t>
      </w:r>
    </w:p>
    <w:p w14:paraId="45BF28C3" w14:textId="77777777" w:rsidR="00714818" w:rsidRPr="00320CAB" w:rsidRDefault="00714818" w:rsidP="00714818">
      <w:r w:rsidRPr="00320CAB">
        <w:t>In the requirement defined in the below tables, the target FR1 cell is known if it has been meeting the relevant cell identification requirement during the last 5 seconds otherwise it is unknown.</w:t>
      </w:r>
    </w:p>
    <w:p w14:paraId="518B8B65" w14:textId="77777777" w:rsidR="00714818" w:rsidRPr="00320CAB" w:rsidRDefault="00714818" w:rsidP="00714818">
      <w:pPr>
        <w:pStyle w:val="TH"/>
      </w:pPr>
      <w:r w:rsidRPr="00320CAB">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1320D95A" w14:textId="77777777" w:rsidTr="002048D2">
        <w:trPr>
          <w:jc w:val="center"/>
        </w:trPr>
        <w:tc>
          <w:tcPr>
            <w:tcW w:w="1616" w:type="dxa"/>
            <w:tcBorders>
              <w:bottom w:val="nil"/>
            </w:tcBorders>
            <w:shd w:val="clear" w:color="auto" w:fill="auto"/>
          </w:tcPr>
          <w:p w14:paraId="716F7143"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5B5913CB"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035947B7" w14:textId="77777777" w:rsidR="00714818" w:rsidRPr="00320CAB" w:rsidRDefault="00714818" w:rsidP="002048D2">
            <w:pPr>
              <w:pStyle w:val="TAH"/>
              <w:rPr>
                <w:lang w:eastAsia="ko-KR"/>
              </w:rPr>
            </w:pPr>
            <w:proofErr w:type="spellStart"/>
            <w:r w:rsidRPr="00320CAB">
              <w:rPr>
                <w:lang w:eastAsia="ko-KR"/>
              </w:rPr>
              <w:t>T</w:t>
            </w:r>
            <w:r w:rsidRPr="00320CAB">
              <w:rPr>
                <w:vertAlign w:val="subscript"/>
                <w:lang w:eastAsia="ko-KR"/>
              </w:rPr>
              <w:t>identify_intra_NR</w:t>
            </w:r>
            <w:proofErr w:type="spellEnd"/>
            <w:r w:rsidRPr="00320CAB">
              <w:rPr>
                <w:vertAlign w:val="subscript"/>
                <w:lang w:eastAsia="ko-KR"/>
              </w:rPr>
              <w:t xml:space="preserve"> </w:t>
            </w:r>
            <w:r w:rsidRPr="00320CAB">
              <w:rPr>
                <w:lang w:eastAsia="ko-KR"/>
              </w:rPr>
              <w:t>[</w:t>
            </w:r>
            <w:proofErr w:type="spellStart"/>
            <w:r w:rsidRPr="00320CAB">
              <w:rPr>
                <w:lang w:eastAsia="ko-KR"/>
              </w:rPr>
              <w:t>ms</w:t>
            </w:r>
            <w:proofErr w:type="spellEnd"/>
            <w:r w:rsidRPr="00320CAB">
              <w:rPr>
                <w:lang w:eastAsia="ko-KR"/>
              </w:rPr>
              <w:t>]</w:t>
            </w:r>
          </w:p>
        </w:tc>
      </w:tr>
      <w:tr w:rsidR="00714818" w:rsidRPr="00320CAB" w14:paraId="0D94E596" w14:textId="77777777" w:rsidTr="002048D2">
        <w:trPr>
          <w:trHeight w:val="105"/>
          <w:jc w:val="center"/>
        </w:trPr>
        <w:tc>
          <w:tcPr>
            <w:tcW w:w="1616" w:type="dxa"/>
            <w:tcBorders>
              <w:top w:val="nil"/>
              <w:bottom w:val="nil"/>
            </w:tcBorders>
            <w:shd w:val="clear" w:color="auto" w:fill="auto"/>
          </w:tcPr>
          <w:p w14:paraId="6E3F0911" w14:textId="77777777" w:rsidR="00714818" w:rsidRPr="00320CAB" w:rsidRDefault="00714818" w:rsidP="002048D2">
            <w:pPr>
              <w:pStyle w:val="TAH"/>
              <w:rPr>
                <w:lang w:eastAsia="ko-KR"/>
              </w:rPr>
            </w:pPr>
            <w:r w:rsidRPr="00320CAB">
              <w:rPr>
                <w:rFonts w:cs="v4.2.0"/>
                <w:lang w:eastAsia="ko-KR"/>
              </w:rPr>
              <w:t xml:space="preserve">SSB </w:t>
            </w:r>
            <w:proofErr w:type="spellStart"/>
            <w:r w:rsidRPr="00320CAB">
              <w:t>Ês</w:t>
            </w:r>
            <w:proofErr w:type="spellEnd"/>
            <w:r w:rsidRPr="00320CAB">
              <w:t>/</w:t>
            </w:r>
            <w:proofErr w:type="spellStart"/>
            <w:r w:rsidRPr="00320CAB">
              <w:t>Iot</w:t>
            </w:r>
            <w:proofErr w:type="spellEnd"/>
            <w:r w:rsidRPr="00320CAB">
              <w:t xml:space="preserve"> (dB)</w:t>
            </w:r>
          </w:p>
        </w:tc>
        <w:tc>
          <w:tcPr>
            <w:tcW w:w="1837" w:type="dxa"/>
            <w:tcBorders>
              <w:top w:val="nil"/>
              <w:bottom w:val="nil"/>
            </w:tcBorders>
            <w:shd w:val="clear" w:color="auto" w:fill="auto"/>
          </w:tcPr>
          <w:p w14:paraId="034BB3EF"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A429AE3"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383CBFBF" w14:textId="77777777" w:rsidR="00714818" w:rsidRPr="00320CAB" w:rsidRDefault="00714818" w:rsidP="002048D2">
            <w:pPr>
              <w:pStyle w:val="TAH"/>
              <w:rPr>
                <w:lang w:eastAsia="ko-KR"/>
              </w:rPr>
            </w:pPr>
            <w:r w:rsidRPr="00320CAB">
              <w:rPr>
                <w:lang w:eastAsia="ko-KR"/>
              </w:rPr>
              <w:t>Unknown NR cell</w:t>
            </w:r>
          </w:p>
        </w:tc>
      </w:tr>
      <w:tr w:rsidR="00714818" w:rsidRPr="00320CAB" w14:paraId="39B800E1" w14:textId="77777777" w:rsidTr="002048D2">
        <w:trPr>
          <w:jc w:val="center"/>
        </w:trPr>
        <w:tc>
          <w:tcPr>
            <w:tcW w:w="1616" w:type="dxa"/>
            <w:shd w:val="clear" w:color="auto" w:fill="auto"/>
          </w:tcPr>
          <w:p w14:paraId="24386291"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222A1B8F"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44701058" w14:textId="77777777" w:rsidR="00714818" w:rsidRPr="00320CAB" w:rsidRDefault="00714818" w:rsidP="002048D2">
            <w:pPr>
              <w:pStyle w:val="TAC"/>
            </w:pPr>
            <w:r w:rsidRPr="00320CAB">
              <w:t xml:space="preserve">MAX (200 </w:t>
            </w:r>
            <w:proofErr w:type="spellStart"/>
            <w:r w:rsidRPr="00320CAB">
              <w:t>ms</w:t>
            </w:r>
            <w:proofErr w:type="spellEnd"/>
            <w:r w:rsidRPr="00320CAB">
              <w:t>, 5 x T</w:t>
            </w:r>
            <w:r w:rsidRPr="00320CAB">
              <w:rPr>
                <w:vertAlign w:val="subscript"/>
              </w:rPr>
              <w:t>SMTC</w:t>
            </w:r>
            <w:r w:rsidRPr="00320CAB">
              <w:t>)</w:t>
            </w:r>
          </w:p>
        </w:tc>
        <w:tc>
          <w:tcPr>
            <w:tcW w:w="3375" w:type="dxa"/>
            <w:shd w:val="clear" w:color="auto" w:fill="auto"/>
          </w:tcPr>
          <w:p w14:paraId="1A2FE02E" w14:textId="77777777" w:rsidR="00714818" w:rsidRPr="00320CAB" w:rsidRDefault="00714818" w:rsidP="002048D2">
            <w:pPr>
              <w:pStyle w:val="TAC"/>
            </w:pPr>
            <w:r w:rsidRPr="00320CAB">
              <w:t xml:space="preserve">MAX (800 </w:t>
            </w:r>
            <w:proofErr w:type="spellStart"/>
            <w:r w:rsidRPr="00320CAB">
              <w:t>ms</w:t>
            </w:r>
            <w:proofErr w:type="spellEnd"/>
            <w:r w:rsidRPr="00320CAB">
              <w:t>, 10 x T</w:t>
            </w:r>
            <w:r w:rsidRPr="00320CAB">
              <w:rPr>
                <w:vertAlign w:val="subscript"/>
              </w:rPr>
              <w:t>SMTC</w:t>
            </w:r>
            <w:r w:rsidRPr="00320CAB">
              <w:t>)</w:t>
            </w:r>
          </w:p>
        </w:tc>
      </w:tr>
      <w:tr w:rsidR="00714818" w:rsidRPr="00320CAB" w14:paraId="15E64AAB" w14:textId="77777777" w:rsidTr="002048D2">
        <w:trPr>
          <w:jc w:val="center"/>
        </w:trPr>
        <w:tc>
          <w:tcPr>
            <w:tcW w:w="1616" w:type="dxa"/>
            <w:shd w:val="clear" w:color="auto" w:fill="auto"/>
          </w:tcPr>
          <w:p w14:paraId="63068C1B"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0D39D5E2"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1</w:t>
            </w:r>
          </w:p>
        </w:tc>
        <w:tc>
          <w:tcPr>
            <w:tcW w:w="2801" w:type="dxa"/>
            <w:shd w:val="clear" w:color="auto" w:fill="auto"/>
          </w:tcPr>
          <w:p w14:paraId="7ECEEC0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42D4B0"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80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61D83E24" w14:textId="77777777" w:rsidTr="002048D2">
        <w:trPr>
          <w:jc w:val="center"/>
        </w:trPr>
        <w:tc>
          <w:tcPr>
            <w:tcW w:w="1616" w:type="dxa"/>
            <w:shd w:val="clear" w:color="auto" w:fill="auto"/>
          </w:tcPr>
          <w:p w14:paraId="3ECB36B9" w14:textId="77777777" w:rsidR="00714818" w:rsidRPr="00320CAB" w:rsidRDefault="00714818" w:rsidP="002048D2">
            <w:pPr>
              <w:pStyle w:val="TAC"/>
              <w:rPr>
                <w:rFonts w:cs="Arial"/>
                <w:lang w:eastAsia="ko-KR"/>
              </w:rPr>
            </w:pPr>
            <w:r w:rsidRPr="00320CAB">
              <w:rPr>
                <w:rFonts w:cs="Arial"/>
                <w:lang w:eastAsia="ko-KR"/>
              </w:rPr>
              <w:t>≥</w:t>
            </w:r>
            <w:r w:rsidRPr="00320CAB">
              <w:rPr>
                <w:lang w:eastAsia="ko-KR"/>
              </w:rPr>
              <w:t xml:space="preserve"> -8</w:t>
            </w:r>
          </w:p>
        </w:tc>
        <w:tc>
          <w:tcPr>
            <w:tcW w:w="1837" w:type="dxa"/>
            <w:shd w:val="clear" w:color="auto" w:fill="auto"/>
          </w:tcPr>
          <w:p w14:paraId="14FF1E51" w14:textId="77777777" w:rsidR="00714818" w:rsidRPr="00320CAB" w:rsidRDefault="00714818" w:rsidP="002048D2">
            <w:pPr>
              <w:pStyle w:val="TAC"/>
              <w:rPr>
                <w:lang w:eastAsia="ko-KR"/>
              </w:rPr>
            </w:pPr>
            <w:r w:rsidRPr="00320CAB">
              <w:rPr>
                <w:lang w:eastAsia="ko-KR"/>
              </w:rPr>
              <w:t>FR2</w:t>
            </w:r>
            <w:r w:rsidRPr="00320CAB">
              <w:rPr>
                <w:lang w:eastAsia="zh-CN"/>
              </w:rPr>
              <w:t>-</w:t>
            </w:r>
            <w:r w:rsidRPr="00320CAB">
              <w:rPr>
                <w:lang w:eastAsia="ko-KR"/>
              </w:rPr>
              <w:t>2</w:t>
            </w:r>
          </w:p>
        </w:tc>
        <w:tc>
          <w:tcPr>
            <w:tcW w:w="2801" w:type="dxa"/>
            <w:shd w:val="clear" w:color="auto" w:fill="auto"/>
          </w:tcPr>
          <w:p w14:paraId="1A3ACB5E"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5C9882A1"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120</w:t>
            </w:r>
            <w:r w:rsidRPr="00320CAB">
              <w:rPr>
                <w:lang w:eastAsia="ko-KR"/>
              </w:rPr>
              <w:t xml:space="preserve"> x T</w:t>
            </w:r>
            <w:r w:rsidRPr="00320CAB">
              <w:rPr>
                <w:vertAlign w:val="subscript"/>
                <w:lang w:eastAsia="ko-KR"/>
              </w:rPr>
              <w:t>SMTC</w:t>
            </w:r>
            <w:r w:rsidRPr="00320CAB">
              <w:rPr>
                <w:lang w:eastAsia="ko-KR"/>
              </w:rPr>
              <w:t>))</w:t>
            </w:r>
          </w:p>
        </w:tc>
      </w:tr>
      <w:tr w:rsidR="00714818" w:rsidRPr="00320CAB" w14:paraId="2A5E5384" w14:textId="77777777" w:rsidTr="002048D2">
        <w:trPr>
          <w:jc w:val="center"/>
        </w:trPr>
        <w:tc>
          <w:tcPr>
            <w:tcW w:w="1616" w:type="dxa"/>
          </w:tcPr>
          <w:p w14:paraId="3FD4DB3F"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63EBD681" w14:textId="77777777" w:rsidR="00714818" w:rsidRPr="00320CAB" w:rsidRDefault="00714818" w:rsidP="002048D2">
            <w:pPr>
              <w:pStyle w:val="TAC"/>
              <w:rPr>
                <w:lang w:eastAsia="ko-KR"/>
              </w:rPr>
            </w:pPr>
            <w:r w:rsidRPr="00320CAB">
              <w:rPr>
                <w:lang w:eastAsia="ko-KR"/>
              </w:rPr>
              <w:t>FR1</w:t>
            </w:r>
          </w:p>
        </w:tc>
        <w:tc>
          <w:tcPr>
            <w:tcW w:w="2801" w:type="dxa"/>
            <w:shd w:val="clear" w:color="auto" w:fill="auto"/>
          </w:tcPr>
          <w:p w14:paraId="6990EBCD"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7B3089C" w14:textId="77777777" w:rsidR="00714818" w:rsidRPr="00320CAB" w:rsidRDefault="00714818" w:rsidP="002048D2">
            <w:pPr>
              <w:pStyle w:val="TAC"/>
              <w:rPr>
                <w:lang w:eastAsia="ko-KR"/>
              </w:rPr>
            </w:pPr>
            <w:r w:rsidRPr="00320CAB">
              <w:t>800</w:t>
            </w:r>
            <w:r w:rsidRPr="00320CAB">
              <w:rPr>
                <w:vertAlign w:val="superscript"/>
              </w:rPr>
              <w:t>Note1</w:t>
            </w:r>
          </w:p>
        </w:tc>
      </w:tr>
      <w:tr w:rsidR="00714818" w:rsidRPr="00320CAB" w14:paraId="6BC3E076" w14:textId="77777777" w:rsidTr="002048D2">
        <w:trPr>
          <w:jc w:val="center"/>
        </w:trPr>
        <w:tc>
          <w:tcPr>
            <w:tcW w:w="1616" w:type="dxa"/>
          </w:tcPr>
          <w:p w14:paraId="7FB6B8C1" w14:textId="77777777" w:rsidR="00714818" w:rsidRPr="00320CAB" w:rsidRDefault="00714818" w:rsidP="002048D2">
            <w:pPr>
              <w:pStyle w:val="TAC"/>
              <w:rPr>
                <w:lang w:eastAsia="zh-CN"/>
              </w:rPr>
            </w:pPr>
            <w:r w:rsidRPr="00320CAB">
              <w:rPr>
                <w:lang w:eastAsia="ko-KR"/>
              </w:rPr>
              <w:t>&lt; -8</w:t>
            </w:r>
          </w:p>
        </w:tc>
        <w:tc>
          <w:tcPr>
            <w:tcW w:w="1837" w:type="dxa"/>
            <w:shd w:val="clear" w:color="auto" w:fill="auto"/>
          </w:tcPr>
          <w:p w14:paraId="1FDAC119" w14:textId="77777777" w:rsidR="00714818" w:rsidRPr="00320CAB" w:rsidRDefault="00714818" w:rsidP="002048D2">
            <w:pPr>
              <w:pStyle w:val="TAC"/>
              <w:rPr>
                <w:lang w:eastAsia="ko-KR"/>
              </w:rPr>
            </w:pPr>
            <w:r w:rsidRPr="00320CAB">
              <w:rPr>
                <w:lang w:eastAsia="ko-KR"/>
              </w:rPr>
              <w:t>FR2-1</w:t>
            </w:r>
          </w:p>
        </w:tc>
        <w:tc>
          <w:tcPr>
            <w:tcW w:w="2801" w:type="dxa"/>
            <w:shd w:val="clear" w:color="auto" w:fill="auto"/>
          </w:tcPr>
          <w:p w14:paraId="262E8EA9"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6323B42C" w14:textId="77777777" w:rsidR="00714818" w:rsidRPr="00320CAB" w:rsidRDefault="00714818" w:rsidP="002048D2">
            <w:pPr>
              <w:pStyle w:val="TAC"/>
              <w:rPr>
                <w:lang w:eastAsia="ko-KR"/>
              </w:rPr>
            </w:pPr>
            <w:bookmarkStart w:id="32" w:name="_Hlk521492617"/>
            <w:r w:rsidRPr="00320CAB">
              <w:rPr>
                <w:lang w:eastAsia="ko-KR"/>
              </w:rPr>
              <w:t>3520</w:t>
            </w:r>
            <w:bookmarkEnd w:id="32"/>
            <w:r w:rsidRPr="00320CAB">
              <w:rPr>
                <w:vertAlign w:val="superscript"/>
              </w:rPr>
              <w:t>Note1</w:t>
            </w:r>
          </w:p>
        </w:tc>
      </w:tr>
      <w:tr w:rsidR="00714818" w:rsidRPr="00320CAB" w14:paraId="03D2FA10" w14:textId="77777777" w:rsidTr="002048D2">
        <w:trPr>
          <w:jc w:val="center"/>
        </w:trPr>
        <w:tc>
          <w:tcPr>
            <w:tcW w:w="1616" w:type="dxa"/>
          </w:tcPr>
          <w:p w14:paraId="5486FEF5" w14:textId="77777777" w:rsidR="00714818" w:rsidRPr="00320CAB" w:rsidRDefault="00714818" w:rsidP="002048D2">
            <w:pPr>
              <w:pStyle w:val="TAC"/>
              <w:rPr>
                <w:lang w:eastAsia="ko-KR"/>
              </w:rPr>
            </w:pPr>
            <w:r w:rsidRPr="00320CAB">
              <w:rPr>
                <w:lang w:eastAsia="ko-KR"/>
              </w:rPr>
              <w:t>&lt; -8</w:t>
            </w:r>
          </w:p>
        </w:tc>
        <w:tc>
          <w:tcPr>
            <w:tcW w:w="1837" w:type="dxa"/>
            <w:shd w:val="clear" w:color="auto" w:fill="auto"/>
          </w:tcPr>
          <w:p w14:paraId="59EFF304" w14:textId="77777777" w:rsidR="00714818" w:rsidRPr="00320CAB" w:rsidRDefault="00714818" w:rsidP="002048D2">
            <w:pPr>
              <w:pStyle w:val="TAC"/>
              <w:rPr>
                <w:lang w:eastAsia="ko-KR"/>
              </w:rPr>
            </w:pPr>
            <w:r w:rsidRPr="00320CAB">
              <w:rPr>
                <w:lang w:eastAsia="ko-KR"/>
              </w:rPr>
              <w:t>FR2-2</w:t>
            </w:r>
          </w:p>
        </w:tc>
        <w:tc>
          <w:tcPr>
            <w:tcW w:w="2801" w:type="dxa"/>
            <w:shd w:val="clear" w:color="auto" w:fill="auto"/>
          </w:tcPr>
          <w:p w14:paraId="654ABD83"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7F553B5A" w14:textId="77777777" w:rsidR="00714818" w:rsidRPr="00320CAB" w:rsidRDefault="00714818" w:rsidP="002048D2">
            <w:pPr>
              <w:pStyle w:val="TAC"/>
              <w:rPr>
                <w:lang w:eastAsia="ko-KR"/>
              </w:rPr>
            </w:pPr>
            <w:r w:rsidRPr="00320CAB">
              <w:rPr>
                <w:lang w:eastAsia="ko-KR"/>
              </w:rPr>
              <w:t>5280</w:t>
            </w:r>
            <w:r w:rsidRPr="00320CAB">
              <w:rPr>
                <w:vertAlign w:val="superscript"/>
              </w:rPr>
              <w:t>Note1</w:t>
            </w:r>
          </w:p>
        </w:tc>
      </w:tr>
      <w:tr w:rsidR="00714818" w:rsidRPr="00320CAB" w14:paraId="772EBFCB" w14:textId="77777777" w:rsidTr="002048D2">
        <w:trPr>
          <w:jc w:val="center"/>
        </w:trPr>
        <w:tc>
          <w:tcPr>
            <w:tcW w:w="9629" w:type="dxa"/>
            <w:gridSpan w:val="4"/>
          </w:tcPr>
          <w:p w14:paraId="4FCFEFC9" w14:textId="77777777" w:rsidR="00714818" w:rsidRPr="00320CAB" w:rsidRDefault="00714818" w:rsidP="002048D2">
            <w:pPr>
              <w:pStyle w:val="TAN"/>
              <w:rPr>
                <w:lang w:eastAsia="zh-CN"/>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w:t>
            </w:r>
            <w:proofErr w:type="spellStart"/>
            <w:r w:rsidRPr="00320CAB">
              <w:rPr>
                <w:lang w:eastAsia="ko-KR"/>
              </w:rPr>
              <w:t>ms</w:t>
            </w:r>
            <w:proofErr w:type="spellEnd"/>
            <w:r w:rsidRPr="00320CAB">
              <w:rPr>
                <w:lang w:eastAsia="ko-KR"/>
              </w:rPr>
              <w:t xml:space="preserve"> and serving cell SSB </w:t>
            </w:r>
            <w:proofErr w:type="spellStart"/>
            <w:r w:rsidRPr="00320CAB">
              <w:rPr>
                <w:lang w:eastAsia="ko-KR"/>
              </w:rPr>
              <w:t>Ês</w:t>
            </w:r>
            <w:proofErr w:type="spellEnd"/>
            <w:r w:rsidRPr="00320CAB">
              <w:rPr>
                <w:lang w:eastAsia="ko-KR"/>
              </w:rPr>
              <w:t>/</w:t>
            </w:r>
            <w:proofErr w:type="spellStart"/>
            <w:r w:rsidRPr="00320CAB">
              <w:rPr>
                <w:lang w:eastAsia="ko-KR"/>
              </w:rPr>
              <w:t>Iot</w:t>
            </w:r>
            <w:proofErr w:type="spellEnd"/>
            <w:r w:rsidRPr="00320CAB">
              <w:rPr>
                <w:lang w:eastAsia="ko-KR"/>
              </w:rPr>
              <w:t xml:space="preserve"> &lt; -8 </w:t>
            </w:r>
            <w:proofErr w:type="spellStart"/>
            <w:r w:rsidRPr="00320CAB">
              <w:rPr>
                <w:lang w:eastAsia="ko-KR"/>
              </w:rPr>
              <w:t>dB.</w:t>
            </w:r>
            <w:proofErr w:type="spellEnd"/>
          </w:p>
        </w:tc>
      </w:tr>
    </w:tbl>
    <w:p w14:paraId="5780BD6A" w14:textId="77777777" w:rsidR="00714818" w:rsidRPr="00320CAB" w:rsidRDefault="00714818" w:rsidP="00714818"/>
    <w:p w14:paraId="00EF704A" w14:textId="77777777" w:rsidR="00714818" w:rsidRPr="00320CAB" w:rsidRDefault="00714818" w:rsidP="00714818">
      <w:pPr>
        <w:pStyle w:val="TH"/>
      </w:pPr>
      <w:r w:rsidRPr="00320CAB">
        <w:t>T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14818" w:rsidRPr="00320CAB" w14:paraId="2EA53B30" w14:textId="77777777" w:rsidTr="002048D2">
        <w:trPr>
          <w:jc w:val="center"/>
        </w:trPr>
        <w:tc>
          <w:tcPr>
            <w:tcW w:w="1696" w:type="dxa"/>
            <w:tcBorders>
              <w:bottom w:val="nil"/>
            </w:tcBorders>
            <w:shd w:val="clear" w:color="auto" w:fill="auto"/>
          </w:tcPr>
          <w:p w14:paraId="7CB3861E" w14:textId="77777777" w:rsidR="00714818" w:rsidRPr="00320CAB" w:rsidRDefault="00714818" w:rsidP="002048D2">
            <w:pPr>
              <w:pStyle w:val="TAH"/>
              <w:rPr>
                <w:lang w:eastAsia="ko-KR"/>
              </w:rPr>
            </w:pPr>
            <w:r w:rsidRPr="00320CAB">
              <w:rPr>
                <w:rFonts w:cs="v4.2.0"/>
                <w:lang w:eastAsia="ko-KR"/>
              </w:rPr>
              <w:t xml:space="preserve">Serving cell SSB </w:t>
            </w:r>
            <w:proofErr w:type="spellStart"/>
            <w:r w:rsidRPr="00320CAB">
              <w:t>Ês</w:t>
            </w:r>
            <w:proofErr w:type="spellEnd"/>
            <w:r w:rsidRPr="00320CAB">
              <w:t>/</w:t>
            </w:r>
            <w:proofErr w:type="spellStart"/>
            <w:r w:rsidRPr="00320CAB">
              <w:t>Iot</w:t>
            </w:r>
            <w:proofErr w:type="spellEnd"/>
            <w:r w:rsidRPr="00320CAB">
              <w:t xml:space="preserve"> (dB)</w:t>
            </w:r>
          </w:p>
        </w:tc>
        <w:tc>
          <w:tcPr>
            <w:tcW w:w="1701" w:type="dxa"/>
            <w:tcBorders>
              <w:bottom w:val="nil"/>
            </w:tcBorders>
            <w:shd w:val="clear" w:color="auto" w:fill="auto"/>
          </w:tcPr>
          <w:p w14:paraId="0E2D38CB" w14:textId="77777777" w:rsidR="00714818" w:rsidRPr="00320CAB" w:rsidRDefault="00714818" w:rsidP="002048D2">
            <w:pPr>
              <w:pStyle w:val="TAH"/>
              <w:rPr>
                <w:lang w:eastAsia="ko-KR"/>
              </w:rPr>
            </w:pPr>
            <w:r w:rsidRPr="00320CAB">
              <w:rPr>
                <w:lang w:eastAsia="ko-KR"/>
              </w:rPr>
              <w:t>FR of target NR cell</w:t>
            </w:r>
          </w:p>
        </w:tc>
        <w:tc>
          <w:tcPr>
            <w:tcW w:w="6246" w:type="dxa"/>
            <w:gridSpan w:val="2"/>
            <w:shd w:val="clear" w:color="auto" w:fill="auto"/>
          </w:tcPr>
          <w:p w14:paraId="77E8878E" w14:textId="77777777" w:rsidR="00714818" w:rsidRPr="00320CAB" w:rsidRDefault="00714818" w:rsidP="002048D2">
            <w:pPr>
              <w:pStyle w:val="TAH"/>
              <w:rPr>
                <w:lang w:eastAsia="ko-KR"/>
              </w:rPr>
            </w:pPr>
            <w:proofErr w:type="spellStart"/>
            <w:r w:rsidRPr="00320CAB">
              <w:rPr>
                <w:lang w:eastAsia="ko-KR"/>
              </w:rPr>
              <w:t>T</w:t>
            </w:r>
            <w:r w:rsidRPr="00320CAB">
              <w:rPr>
                <w:vertAlign w:val="subscript"/>
                <w:lang w:eastAsia="ko-KR"/>
              </w:rPr>
              <w:t>identify_inter_NR</w:t>
            </w:r>
            <w:proofErr w:type="spellEnd"/>
            <w:r w:rsidRPr="00320CAB">
              <w:rPr>
                <w:vertAlign w:val="subscript"/>
                <w:lang w:eastAsia="ko-KR"/>
              </w:rPr>
              <w:t xml:space="preserve">, i </w:t>
            </w:r>
            <w:r w:rsidRPr="00320CAB">
              <w:rPr>
                <w:lang w:eastAsia="ko-KR"/>
              </w:rPr>
              <w:t>[</w:t>
            </w:r>
            <w:proofErr w:type="spellStart"/>
            <w:r w:rsidRPr="00320CAB">
              <w:rPr>
                <w:lang w:eastAsia="ko-KR"/>
              </w:rPr>
              <w:t>ms</w:t>
            </w:r>
            <w:proofErr w:type="spellEnd"/>
            <w:r w:rsidRPr="00320CAB">
              <w:rPr>
                <w:lang w:eastAsia="ko-KR"/>
              </w:rPr>
              <w:t>]</w:t>
            </w:r>
          </w:p>
        </w:tc>
      </w:tr>
      <w:tr w:rsidR="00714818" w:rsidRPr="00320CAB" w14:paraId="6EAD9E7B" w14:textId="77777777" w:rsidTr="002048D2">
        <w:trPr>
          <w:jc w:val="center"/>
        </w:trPr>
        <w:tc>
          <w:tcPr>
            <w:tcW w:w="1696" w:type="dxa"/>
            <w:tcBorders>
              <w:top w:val="nil"/>
            </w:tcBorders>
            <w:shd w:val="clear" w:color="auto" w:fill="auto"/>
          </w:tcPr>
          <w:p w14:paraId="13DC69CC" w14:textId="77777777" w:rsidR="00714818" w:rsidRPr="00320CAB" w:rsidRDefault="00714818" w:rsidP="002048D2">
            <w:pPr>
              <w:pStyle w:val="TAH"/>
              <w:rPr>
                <w:lang w:eastAsia="ko-KR"/>
              </w:rPr>
            </w:pPr>
          </w:p>
        </w:tc>
        <w:tc>
          <w:tcPr>
            <w:tcW w:w="1701" w:type="dxa"/>
            <w:tcBorders>
              <w:top w:val="nil"/>
            </w:tcBorders>
            <w:shd w:val="clear" w:color="auto" w:fill="auto"/>
          </w:tcPr>
          <w:p w14:paraId="09D363EC" w14:textId="77777777" w:rsidR="00714818" w:rsidRPr="00320CAB" w:rsidRDefault="00714818" w:rsidP="002048D2">
            <w:pPr>
              <w:pStyle w:val="TAH"/>
              <w:rPr>
                <w:lang w:eastAsia="ko-KR"/>
              </w:rPr>
            </w:pPr>
          </w:p>
        </w:tc>
        <w:tc>
          <w:tcPr>
            <w:tcW w:w="2835" w:type="dxa"/>
            <w:shd w:val="clear" w:color="auto" w:fill="auto"/>
          </w:tcPr>
          <w:p w14:paraId="0DACF9AD" w14:textId="77777777" w:rsidR="00714818" w:rsidRPr="00320CAB" w:rsidRDefault="00714818" w:rsidP="002048D2">
            <w:pPr>
              <w:pStyle w:val="TAH"/>
              <w:rPr>
                <w:lang w:eastAsia="ko-KR"/>
              </w:rPr>
            </w:pPr>
            <w:r w:rsidRPr="00320CAB">
              <w:rPr>
                <w:lang w:eastAsia="ko-KR"/>
              </w:rPr>
              <w:t>Known NR cell</w:t>
            </w:r>
          </w:p>
        </w:tc>
        <w:tc>
          <w:tcPr>
            <w:tcW w:w="3411" w:type="dxa"/>
          </w:tcPr>
          <w:p w14:paraId="3FF32A61" w14:textId="77777777" w:rsidR="00714818" w:rsidRPr="00320CAB" w:rsidRDefault="00714818" w:rsidP="002048D2">
            <w:pPr>
              <w:pStyle w:val="TAH"/>
              <w:rPr>
                <w:lang w:eastAsia="ko-KR"/>
              </w:rPr>
            </w:pPr>
            <w:r w:rsidRPr="00320CAB">
              <w:rPr>
                <w:lang w:eastAsia="ko-KR"/>
              </w:rPr>
              <w:t>Unknown NR cell</w:t>
            </w:r>
          </w:p>
        </w:tc>
      </w:tr>
      <w:tr w:rsidR="00714818" w:rsidRPr="00320CAB" w14:paraId="44621929" w14:textId="77777777" w:rsidTr="002048D2">
        <w:trPr>
          <w:jc w:val="center"/>
        </w:trPr>
        <w:tc>
          <w:tcPr>
            <w:tcW w:w="1696" w:type="dxa"/>
          </w:tcPr>
          <w:p w14:paraId="15A5CD52"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14C2875A"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5CF42E4" w14:textId="77777777" w:rsidR="00714818" w:rsidRPr="00320CAB" w:rsidRDefault="00714818" w:rsidP="002048D2">
            <w:pPr>
              <w:pStyle w:val="TAC"/>
            </w:pPr>
            <w:r w:rsidRPr="00320CAB">
              <w:t xml:space="preserve">MAX (200 </w:t>
            </w:r>
            <w:proofErr w:type="spellStart"/>
            <w:r w:rsidRPr="00320CAB">
              <w:t>ms</w:t>
            </w:r>
            <w:proofErr w:type="spellEnd"/>
            <w:r w:rsidRPr="00320CAB">
              <w:t>, 6 x T</w:t>
            </w:r>
            <w:r w:rsidRPr="00320CAB">
              <w:rPr>
                <w:vertAlign w:val="subscript"/>
              </w:rPr>
              <w:t>SMTC, i</w:t>
            </w:r>
            <w:r w:rsidRPr="00320CAB">
              <w:t>)</w:t>
            </w:r>
          </w:p>
        </w:tc>
        <w:tc>
          <w:tcPr>
            <w:tcW w:w="3411" w:type="dxa"/>
            <w:shd w:val="clear" w:color="auto" w:fill="auto"/>
          </w:tcPr>
          <w:p w14:paraId="7B45EB55" w14:textId="77777777" w:rsidR="00714818" w:rsidRPr="00320CAB" w:rsidRDefault="00714818" w:rsidP="002048D2">
            <w:pPr>
              <w:pStyle w:val="TAC"/>
            </w:pPr>
            <w:r w:rsidRPr="00320CAB">
              <w:t xml:space="preserve">MAX (800 </w:t>
            </w:r>
            <w:proofErr w:type="spellStart"/>
            <w:r w:rsidRPr="00320CAB">
              <w:t>ms</w:t>
            </w:r>
            <w:proofErr w:type="spellEnd"/>
            <w:r w:rsidRPr="00320CAB">
              <w:t>, 13 x T</w:t>
            </w:r>
            <w:r w:rsidRPr="00320CAB">
              <w:rPr>
                <w:vertAlign w:val="subscript"/>
              </w:rPr>
              <w:t>SMTC, i</w:t>
            </w:r>
            <w:r w:rsidRPr="00320CAB">
              <w:t>)</w:t>
            </w:r>
          </w:p>
        </w:tc>
      </w:tr>
      <w:tr w:rsidR="00714818" w:rsidRPr="00320CAB" w14:paraId="1FF34B75" w14:textId="77777777" w:rsidTr="002048D2">
        <w:trPr>
          <w:jc w:val="center"/>
        </w:trPr>
        <w:tc>
          <w:tcPr>
            <w:tcW w:w="1696" w:type="dxa"/>
          </w:tcPr>
          <w:p w14:paraId="026C0859" w14:textId="77777777" w:rsidR="00714818" w:rsidRPr="00320CAB" w:rsidRDefault="00714818" w:rsidP="002048D2">
            <w:pPr>
              <w:pStyle w:val="TAL"/>
              <w:rPr>
                <w:lang w:eastAsia="zh-CN"/>
              </w:rPr>
            </w:pPr>
            <w:r w:rsidRPr="00320CAB">
              <w:rPr>
                <w:rFonts w:cs="Arial"/>
                <w:lang w:eastAsia="ko-KR"/>
              </w:rPr>
              <w:t xml:space="preserve">≥ </w:t>
            </w:r>
            <w:r w:rsidRPr="00320CAB">
              <w:rPr>
                <w:lang w:eastAsia="ko-KR"/>
              </w:rPr>
              <w:t>-8</w:t>
            </w:r>
          </w:p>
        </w:tc>
        <w:tc>
          <w:tcPr>
            <w:tcW w:w="1701" w:type="dxa"/>
            <w:shd w:val="clear" w:color="auto" w:fill="auto"/>
          </w:tcPr>
          <w:p w14:paraId="0588F8A1"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72B6F81A"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058F671"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 xml:space="preserve">104 </w:t>
            </w:r>
            <w:r w:rsidRPr="00320CAB">
              <w:rPr>
                <w:lang w:eastAsia="ko-KR"/>
              </w:rPr>
              <w:t>x T</w:t>
            </w:r>
            <w:r w:rsidRPr="00320CAB">
              <w:rPr>
                <w:vertAlign w:val="subscript"/>
                <w:lang w:eastAsia="ko-KR"/>
              </w:rPr>
              <w:t>SMTC, i</w:t>
            </w:r>
            <w:r w:rsidRPr="00320CAB">
              <w:rPr>
                <w:lang w:eastAsia="ko-KR"/>
              </w:rPr>
              <w:t>))</w:t>
            </w:r>
          </w:p>
        </w:tc>
      </w:tr>
      <w:tr w:rsidR="00714818" w:rsidRPr="00320CAB" w14:paraId="5E8EC7CB" w14:textId="77777777" w:rsidTr="002048D2">
        <w:trPr>
          <w:jc w:val="center"/>
        </w:trPr>
        <w:tc>
          <w:tcPr>
            <w:tcW w:w="1696" w:type="dxa"/>
          </w:tcPr>
          <w:p w14:paraId="53A28B77" w14:textId="77777777" w:rsidR="00714818" w:rsidRPr="00320CAB" w:rsidRDefault="00714818" w:rsidP="002048D2">
            <w:pPr>
              <w:pStyle w:val="TAL"/>
              <w:rPr>
                <w:rFonts w:cs="Arial"/>
                <w:lang w:eastAsia="ko-KR"/>
              </w:rPr>
            </w:pPr>
            <w:r w:rsidRPr="00320CAB">
              <w:rPr>
                <w:rFonts w:cs="Arial"/>
                <w:lang w:eastAsia="ko-KR"/>
              </w:rPr>
              <w:t>≥</w:t>
            </w:r>
            <w:r w:rsidRPr="00320CAB">
              <w:rPr>
                <w:lang w:eastAsia="ko-KR"/>
              </w:rPr>
              <w:t xml:space="preserve"> -8</w:t>
            </w:r>
          </w:p>
        </w:tc>
        <w:tc>
          <w:tcPr>
            <w:tcW w:w="1701" w:type="dxa"/>
            <w:shd w:val="clear" w:color="auto" w:fill="auto"/>
          </w:tcPr>
          <w:p w14:paraId="1DCD2468"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61FA6AE4"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5EE3A71C"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 xml:space="preserve">156 </w:t>
            </w:r>
            <w:r w:rsidRPr="00320CAB">
              <w:rPr>
                <w:lang w:eastAsia="ko-KR"/>
              </w:rPr>
              <w:t>x T</w:t>
            </w:r>
            <w:r w:rsidRPr="00320CAB">
              <w:rPr>
                <w:vertAlign w:val="subscript"/>
                <w:lang w:eastAsia="ko-KR"/>
              </w:rPr>
              <w:t>SMTC, i</w:t>
            </w:r>
            <w:r w:rsidRPr="00320CAB">
              <w:rPr>
                <w:lang w:eastAsia="ko-KR"/>
              </w:rPr>
              <w:t>))</w:t>
            </w:r>
          </w:p>
        </w:tc>
      </w:tr>
      <w:tr w:rsidR="00714818" w:rsidRPr="00320CAB" w14:paraId="366621D3" w14:textId="77777777" w:rsidTr="002048D2">
        <w:trPr>
          <w:jc w:val="center"/>
        </w:trPr>
        <w:tc>
          <w:tcPr>
            <w:tcW w:w="1696" w:type="dxa"/>
          </w:tcPr>
          <w:p w14:paraId="2693A2CB"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08D91CBE" w14:textId="77777777" w:rsidR="00714818" w:rsidRPr="00320CAB" w:rsidRDefault="00714818" w:rsidP="002048D2">
            <w:pPr>
              <w:pStyle w:val="TAL"/>
              <w:rPr>
                <w:lang w:eastAsia="ko-KR"/>
              </w:rPr>
            </w:pPr>
            <w:r w:rsidRPr="00320CAB">
              <w:rPr>
                <w:lang w:eastAsia="ko-KR"/>
              </w:rPr>
              <w:t>FR1</w:t>
            </w:r>
          </w:p>
        </w:tc>
        <w:tc>
          <w:tcPr>
            <w:tcW w:w="2835" w:type="dxa"/>
            <w:shd w:val="clear" w:color="auto" w:fill="auto"/>
          </w:tcPr>
          <w:p w14:paraId="0C305415"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35165FCE" w14:textId="77777777" w:rsidR="00714818" w:rsidRPr="00320CAB" w:rsidRDefault="00714818" w:rsidP="002048D2">
            <w:pPr>
              <w:pStyle w:val="TAC"/>
              <w:rPr>
                <w:lang w:eastAsia="ko-KR"/>
              </w:rPr>
            </w:pPr>
            <w:bookmarkStart w:id="33" w:name="_Hlk521492632"/>
            <w:r w:rsidRPr="00320CAB">
              <w:t>800</w:t>
            </w:r>
            <w:bookmarkEnd w:id="33"/>
            <w:r w:rsidRPr="00320CAB">
              <w:rPr>
                <w:vertAlign w:val="superscript"/>
              </w:rPr>
              <w:t>Note1</w:t>
            </w:r>
          </w:p>
        </w:tc>
      </w:tr>
      <w:tr w:rsidR="00714818" w:rsidRPr="00320CAB" w14:paraId="389A1572" w14:textId="77777777" w:rsidTr="002048D2">
        <w:trPr>
          <w:jc w:val="center"/>
        </w:trPr>
        <w:tc>
          <w:tcPr>
            <w:tcW w:w="1696" w:type="dxa"/>
          </w:tcPr>
          <w:p w14:paraId="072C7A24" w14:textId="77777777" w:rsidR="00714818" w:rsidRPr="00320CAB" w:rsidRDefault="00714818" w:rsidP="002048D2">
            <w:pPr>
              <w:pStyle w:val="TAL"/>
              <w:rPr>
                <w:lang w:eastAsia="zh-CN"/>
              </w:rPr>
            </w:pPr>
            <w:r w:rsidRPr="00320CAB">
              <w:rPr>
                <w:lang w:eastAsia="ko-KR"/>
              </w:rPr>
              <w:t>&lt; -8</w:t>
            </w:r>
          </w:p>
        </w:tc>
        <w:tc>
          <w:tcPr>
            <w:tcW w:w="1701" w:type="dxa"/>
            <w:shd w:val="clear" w:color="auto" w:fill="auto"/>
          </w:tcPr>
          <w:p w14:paraId="50566C6D" w14:textId="77777777" w:rsidR="00714818" w:rsidRPr="00320CAB" w:rsidRDefault="00714818" w:rsidP="002048D2">
            <w:pPr>
              <w:pStyle w:val="TAL"/>
              <w:rPr>
                <w:lang w:eastAsia="ko-KR"/>
              </w:rPr>
            </w:pPr>
            <w:r w:rsidRPr="00320CAB">
              <w:rPr>
                <w:lang w:eastAsia="ko-KR"/>
              </w:rPr>
              <w:t>FR2-1</w:t>
            </w:r>
          </w:p>
        </w:tc>
        <w:tc>
          <w:tcPr>
            <w:tcW w:w="2835" w:type="dxa"/>
            <w:shd w:val="clear" w:color="auto" w:fill="auto"/>
          </w:tcPr>
          <w:p w14:paraId="1E8A7807"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412B63A2" w14:textId="77777777" w:rsidR="00714818" w:rsidRPr="00320CAB" w:rsidRDefault="00714818" w:rsidP="002048D2">
            <w:pPr>
              <w:pStyle w:val="TAC"/>
              <w:rPr>
                <w:lang w:eastAsia="ko-KR"/>
              </w:rPr>
            </w:pPr>
            <w:r w:rsidRPr="00320CAB">
              <w:rPr>
                <w:lang w:eastAsia="ko-KR"/>
              </w:rPr>
              <w:t>4000</w:t>
            </w:r>
            <w:r w:rsidRPr="00320CAB">
              <w:rPr>
                <w:vertAlign w:val="superscript"/>
              </w:rPr>
              <w:t>Note1</w:t>
            </w:r>
          </w:p>
        </w:tc>
      </w:tr>
      <w:tr w:rsidR="00714818" w:rsidRPr="00320CAB" w14:paraId="7CBC08AC" w14:textId="77777777" w:rsidTr="002048D2">
        <w:trPr>
          <w:jc w:val="center"/>
        </w:trPr>
        <w:tc>
          <w:tcPr>
            <w:tcW w:w="1696" w:type="dxa"/>
          </w:tcPr>
          <w:p w14:paraId="0A3576DB" w14:textId="77777777" w:rsidR="00714818" w:rsidRPr="00320CAB" w:rsidRDefault="00714818" w:rsidP="002048D2">
            <w:pPr>
              <w:pStyle w:val="TAL"/>
              <w:rPr>
                <w:lang w:eastAsia="ko-KR"/>
              </w:rPr>
            </w:pPr>
            <w:r w:rsidRPr="00320CAB">
              <w:rPr>
                <w:lang w:eastAsia="ko-KR"/>
              </w:rPr>
              <w:t>&lt; -8</w:t>
            </w:r>
          </w:p>
        </w:tc>
        <w:tc>
          <w:tcPr>
            <w:tcW w:w="1701" w:type="dxa"/>
            <w:shd w:val="clear" w:color="auto" w:fill="auto"/>
          </w:tcPr>
          <w:p w14:paraId="401D6B20" w14:textId="77777777" w:rsidR="00714818" w:rsidRPr="00320CAB" w:rsidRDefault="00714818" w:rsidP="002048D2">
            <w:pPr>
              <w:pStyle w:val="TAL"/>
              <w:rPr>
                <w:lang w:eastAsia="ko-KR"/>
              </w:rPr>
            </w:pPr>
            <w:r w:rsidRPr="00320CAB">
              <w:rPr>
                <w:lang w:eastAsia="ko-KR"/>
              </w:rPr>
              <w:t>FR2</w:t>
            </w:r>
            <w:r w:rsidRPr="00320CAB">
              <w:rPr>
                <w:lang w:eastAsia="zh-CN"/>
              </w:rPr>
              <w:t>-</w:t>
            </w:r>
            <w:r w:rsidRPr="00320CAB">
              <w:rPr>
                <w:lang w:eastAsia="ko-KR"/>
              </w:rPr>
              <w:t>2</w:t>
            </w:r>
          </w:p>
        </w:tc>
        <w:tc>
          <w:tcPr>
            <w:tcW w:w="2835" w:type="dxa"/>
            <w:shd w:val="clear" w:color="auto" w:fill="auto"/>
          </w:tcPr>
          <w:p w14:paraId="43A393F9" w14:textId="77777777" w:rsidR="00714818" w:rsidRPr="00320CAB" w:rsidRDefault="00714818" w:rsidP="002048D2">
            <w:pPr>
              <w:pStyle w:val="TAC"/>
              <w:rPr>
                <w:lang w:eastAsia="zh-CN"/>
              </w:rPr>
            </w:pPr>
            <w:r w:rsidRPr="00320CAB">
              <w:rPr>
                <w:lang w:eastAsia="zh-CN"/>
              </w:rPr>
              <w:t>N/A</w:t>
            </w:r>
          </w:p>
        </w:tc>
        <w:tc>
          <w:tcPr>
            <w:tcW w:w="3411" w:type="dxa"/>
            <w:shd w:val="clear" w:color="auto" w:fill="auto"/>
          </w:tcPr>
          <w:p w14:paraId="7570A021" w14:textId="77777777" w:rsidR="00714818" w:rsidRPr="00320CAB" w:rsidRDefault="00714818" w:rsidP="002048D2">
            <w:pPr>
              <w:pStyle w:val="TAC"/>
              <w:rPr>
                <w:lang w:eastAsia="ko-KR"/>
              </w:rPr>
            </w:pPr>
            <w:r w:rsidRPr="00320CAB">
              <w:rPr>
                <w:lang w:eastAsia="ko-KR"/>
              </w:rPr>
              <w:t>6000</w:t>
            </w:r>
            <w:r w:rsidRPr="00320CAB">
              <w:rPr>
                <w:vertAlign w:val="superscript"/>
              </w:rPr>
              <w:t xml:space="preserve"> Note1</w:t>
            </w:r>
          </w:p>
        </w:tc>
      </w:tr>
      <w:tr w:rsidR="00714818" w:rsidRPr="00320CAB" w14:paraId="718D7A4E" w14:textId="77777777" w:rsidTr="002048D2">
        <w:trPr>
          <w:jc w:val="center"/>
        </w:trPr>
        <w:tc>
          <w:tcPr>
            <w:tcW w:w="9643" w:type="dxa"/>
            <w:gridSpan w:val="4"/>
          </w:tcPr>
          <w:p w14:paraId="54A5A3E5" w14:textId="77777777" w:rsidR="00714818" w:rsidRPr="00320CAB" w:rsidRDefault="00714818" w:rsidP="002048D2">
            <w:pPr>
              <w:pStyle w:val="TAC"/>
              <w:jc w:val="both"/>
              <w:rPr>
                <w:lang w:eastAsia="ko-KR"/>
              </w:rPr>
            </w:pPr>
            <w:r w:rsidRPr="00320CAB">
              <w:rPr>
                <w:lang w:eastAsia="ko-KR"/>
              </w:rPr>
              <w:t>Note 1:</w:t>
            </w:r>
            <w:r w:rsidRPr="00320CAB">
              <w:tab/>
            </w:r>
            <w:r w:rsidRPr="00320CAB">
              <w:rPr>
                <w:lang w:eastAsia="ko-KR"/>
              </w:rPr>
              <w:t xml:space="preserve">The UE is not required to successfully identify a cell on any NR frequency layer when </w:t>
            </w:r>
            <w:proofErr w:type="spellStart"/>
            <w:proofErr w:type="gramStart"/>
            <w:r w:rsidRPr="00320CAB">
              <w:rPr>
                <w:lang w:eastAsia="ko-KR"/>
              </w:rPr>
              <w:t>T</w:t>
            </w:r>
            <w:r w:rsidRPr="00320CAB">
              <w:rPr>
                <w:vertAlign w:val="subscript"/>
                <w:lang w:eastAsia="ko-KR"/>
              </w:rPr>
              <w:t>SMTC,i</w:t>
            </w:r>
            <w:proofErr w:type="spellEnd"/>
            <w:proofErr w:type="gramEnd"/>
            <w:r w:rsidRPr="00320CAB">
              <w:rPr>
                <w:lang w:eastAsia="ko-KR"/>
              </w:rPr>
              <w:t xml:space="preserve"> &gt; 20 </w:t>
            </w:r>
            <w:proofErr w:type="spellStart"/>
            <w:r w:rsidRPr="00320CAB">
              <w:rPr>
                <w:lang w:eastAsia="ko-KR"/>
              </w:rPr>
              <w:t>ms</w:t>
            </w:r>
            <w:proofErr w:type="spellEnd"/>
            <w:r w:rsidRPr="00320CAB">
              <w:rPr>
                <w:lang w:eastAsia="ko-KR"/>
              </w:rPr>
              <w:t xml:space="preserve"> and serving cell SSB </w:t>
            </w:r>
            <w:proofErr w:type="spellStart"/>
            <w:r w:rsidRPr="00320CAB">
              <w:rPr>
                <w:lang w:eastAsia="ko-KR"/>
              </w:rPr>
              <w:t>Ês</w:t>
            </w:r>
            <w:proofErr w:type="spellEnd"/>
            <w:r w:rsidRPr="00320CAB">
              <w:rPr>
                <w:lang w:eastAsia="ko-KR"/>
              </w:rPr>
              <w:t>/</w:t>
            </w:r>
            <w:proofErr w:type="spellStart"/>
            <w:r w:rsidRPr="00320CAB">
              <w:rPr>
                <w:lang w:eastAsia="ko-KR"/>
              </w:rPr>
              <w:t>Iot</w:t>
            </w:r>
            <w:proofErr w:type="spellEnd"/>
            <w:r w:rsidRPr="00320CAB">
              <w:rPr>
                <w:lang w:eastAsia="ko-KR"/>
              </w:rPr>
              <w:t xml:space="preserve"> &lt; -8 </w:t>
            </w:r>
            <w:proofErr w:type="spellStart"/>
            <w:r w:rsidRPr="00320CAB">
              <w:rPr>
                <w:lang w:eastAsia="ko-KR"/>
              </w:rPr>
              <w:t>dB.</w:t>
            </w:r>
            <w:proofErr w:type="spellEnd"/>
          </w:p>
        </w:tc>
      </w:tr>
    </w:tbl>
    <w:p w14:paraId="5B99F4AD" w14:textId="77777777" w:rsidR="00714818" w:rsidRPr="00320CAB" w:rsidRDefault="00714818" w:rsidP="00714818">
      <w:pPr>
        <w:rPr>
          <w:lang w:eastAsia="ko-KR"/>
        </w:rPr>
      </w:pPr>
    </w:p>
    <w:p w14:paraId="3C4C71E1" w14:textId="77777777" w:rsidR="00714818" w:rsidRPr="00320CAB" w:rsidRDefault="00714818" w:rsidP="00714818">
      <w:pPr>
        <w:pStyle w:val="TH"/>
        <w:rPr>
          <w:lang w:eastAsia="zh-CN"/>
        </w:rPr>
      </w:pPr>
      <w:r w:rsidRPr="00320CAB">
        <w:t xml:space="preserve">Table 6.2.1.2.1-3: Time to identify target NR cell for RRC connection re-establishment to NR intra-frequency cell </w:t>
      </w:r>
      <w:ins w:id="34" w:author="Nokia (Dimitri Gold)" w:date="2022-10-31T15:47:00Z">
        <w:r w:rsidRPr="00320CAB">
          <w:t>w</w:t>
        </w:r>
      </w:ins>
      <w:del w:id="35" w:author="Nokia (Dimitri Gold)" w:date="2022-10-31T15:47:00Z">
        <w:r w:rsidRPr="00320CAB" w:rsidDel="002A2AE5">
          <w:delText>W</w:delText>
        </w:r>
      </w:del>
      <w:r w:rsidRPr="00320CAB">
        <w:t xml:space="preserve">hen </w:t>
      </w:r>
      <w:ins w:id="36" w:author="Nokia (Dimitri Gold)" w:date="2022-10-31T15:47:00Z">
        <w:r w:rsidRPr="00320CAB">
          <w:rPr>
            <w:i/>
            <w:iCs/>
          </w:rPr>
          <w:t>highSpeedMeasFlagFR2-r17</w:t>
        </w:r>
      </w:ins>
      <w:del w:id="37" w:author="Nokia (Dimitri Gold)" w:date="2022-10-31T15:47:00Z">
        <w:r w:rsidRPr="00320CAB" w:rsidDel="002A2AE5">
          <w:rPr>
            <w:i/>
            <w:iCs/>
          </w:rPr>
          <w:delText>[highSpeedMeasFlagFR2]</w:delText>
        </w:r>
      </w:del>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14818" w:rsidRPr="00320CAB" w14:paraId="43F4FBCF" w14:textId="77777777" w:rsidTr="002048D2">
        <w:trPr>
          <w:jc w:val="center"/>
        </w:trPr>
        <w:tc>
          <w:tcPr>
            <w:tcW w:w="1616" w:type="dxa"/>
            <w:tcBorders>
              <w:bottom w:val="nil"/>
            </w:tcBorders>
            <w:shd w:val="clear" w:color="auto" w:fill="auto"/>
          </w:tcPr>
          <w:p w14:paraId="5BB9A731" w14:textId="77777777" w:rsidR="00714818" w:rsidRPr="00320CAB" w:rsidRDefault="00714818" w:rsidP="002048D2">
            <w:pPr>
              <w:pStyle w:val="TAH"/>
              <w:rPr>
                <w:lang w:eastAsia="ko-KR"/>
              </w:rPr>
            </w:pPr>
            <w:r w:rsidRPr="00320CAB">
              <w:rPr>
                <w:rFonts w:cs="v4.2.0"/>
                <w:lang w:eastAsia="ko-KR"/>
              </w:rPr>
              <w:t xml:space="preserve">Serving cell </w:t>
            </w:r>
          </w:p>
        </w:tc>
        <w:tc>
          <w:tcPr>
            <w:tcW w:w="1837" w:type="dxa"/>
            <w:tcBorders>
              <w:bottom w:val="nil"/>
            </w:tcBorders>
            <w:shd w:val="clear" w:color="auto" w:fill="auto"/>
          </w:tcPr>
          <w:p w14:paraId="7C4FF690" w14:textId="77777777" w:rsidR="00714818" w:rsidRPr="00320CAB" w:rsidRDefault="00714818" w:rsidP="002048D2">
            <w:pPr>
              <w:pStyle w:val="TAH"/>
              <w:rPr>
                <w:lang w:eastAsia="ko-KR"/>
              </w:rPr>
            </w:pPr>
            <w:r w:rsidRPr="00320CAB">
              <w:rPr>
                <w:lang w:eastAsia="ko-KR"/>
              </w:rPr>
              <w:t xml:space="preserve">FR of target NR </w:t>
            </w:r>
          </w:p>
        </w:tc>
        <w:tc>
          <w:tcPr>
            <w:tcW w:w="6176" w:type="dxa"/>
            <w:gridSpan w:val="2"/>
            <w:shd w:val="clear" w:color="auto" w:fill="auto"/>
          </w:tcPr>
          <w:p w14:paraId="22B2E481" w14:textId="77777777" w:rsidR="00714818" w:rsidRPr="00320CAB" w:rsidRDefault="00714818" w:rsidP="002048D2">
            <w:pPr>
              <w:pStyle w:val="TAH"/>
              <w:rPr>
                <w:lang w:eastAsia="ko-KR"/>
              </w:rPr>
            </w:pPr>
            <w:proofErr w:type="spellStart"/>
            <w:r w:rsidRPr="00320CAB">
              <w:rPr>
                <w:lang w:eastAsia="ko-KR"/>
              </w:rPr>
              <w:t>T</w:t>
            </w:r>
            <w:r w:rsidRPr="00320CAB">
              <w:rPr>
                <w:vertAlign w:val="subscript"/>
                <w:lang w:eastAsia="ko-KR"/>
              </w:rPr>
              <w:t>identify_intra_NR</w:t>
            </w:r>
            <w:proofErr w:type="spellEnd"/>
            <w:r w:rsidRPr="00320CAB">
              <w:rPr>
                <w:vertAlign w:val="subscript"/>
                <w:lang w:eastAsia="ko-KR"/>
              </w:rPr>
              <w:t xml:space="preserve"> </w:t>
            </w:r>
            <w:r w:rsidRPr="00320CAB">
              <w:rPr>
                <w:lang w:eastAsia="ko-KR"/>
              </w:rPr>
              <w:t>[</w:t>
            </w:r>
            <w:proofErr w:type="spellStart"/>
            <w:r w:rsidRPr="00320CAB">
              <w:rPr>
                <w:lang w:eastAsia="ko-KR"/>
              </w:rPr>
              <w:t>ms</w:t>
            </w:r>
            <w:proofErr w:type="spellEnd"/>
            <w:r w:rsidRPr="00320CAB">
              <w:rPr>
                <w:lang w:eastAsia="ko-KR"/>
              </w:rPr>
              <w:t>]</w:t>
            </w:r>
          </w:p>
        </w:tc>
      </w:tr>
      <w:tr w:rsidR="00714818" w:rsidRPr="00320CAB" w14:paraId="3AC39A41" w14:textId="77777777" w:rsidTr="002048D2">
        <w:trPr>
          <w:trHeight w:val="105"/>
          <w:jc w:val="center"/>
        </w:trPr>
        <w:tc>
          <w:tcPr>
            <w:tcW w:w="1616" w:type="dxa"/>
            <w:tcBorders>
              <w:top w:val="nil"/>
              <w:bottom w:val="nil"/>
            </w:tcBorders>
            <w:shd w:val="clear" w:color="auto" w:fill="auto"/>
          </w:tcPr>
          <w:p w14:paraId="286D10F6" w14:textId="77777777" w:rsidR="00714818" w:rsidRPr="00320CAB" w:rsidRDefault="00714818" w:rsidP="002048D2">
            <w:pPr>
              <w:pStyle w:val="TAH"/>
              <w:rPr>
                <w:lang w:eastAsia="ko-KR"/>
              </w:rPr>
            </w:pPr>
            <w:r w:rsidRPr="00320CAB">
              <w:rPr>
                <w:rFonts w:cs="v4.2.0"/>
                <w:lang w:eastAsia="ko-KR"/>
              </w:rPr>
              <w:t xml:space="preserve">SSB </w:t>
            </w:r>
            <w:proofErr w:type="spellStart"/>
            <w:r w:rsidRPr="00320CAB">
              <w:t>Ês</w:t>
            </w:r>
            <w:proofErr w:type="spellEnd"/>
            <w:r w:rsidRPr="00320CAB">
              <w:t>/</w:t>
            </w:r>
            <w:proofErr w:type="spellStart"/>
            <w:r w:rsidRPr="00320CAB">
              <w:t>Iot</w:t>
            </w:r>
            <w:proofErr w:type="spellEnd"/>
            <w:r w:rsidRPr="00320CAB">
              <w:t xml:space="preserve"> (dB)</w:t>
            </w:r>
          </w:p>
        </w:tc>
        <w:tc>
          <w:tcPr>
            <w:tcW w:w="1837" w:type="dxa"/>
            <w:tcBorders>
              <w:top w:val="nil"/>
              <w:bottom w:val="nil"/>
            </w:tcBorders>
            <w:shd w:val="clear" w:color="auto" w:fill="auto"/>
          </w:tcPr>
          <w:p w14:paraId="7B308242" w14:textId="77777777" w:rsidR="00714818" w:rsidRPr="00320CAB" w:rsidRDefault="00714818" w:rsidP="002048D2">
            <w:pPr>
              <w:pStyle w:val="TAH"/>
              <w:rPr>
                <w:lang w:eastAsia="ko-KR"/>
              </w:rPr>
            </w:pPr>
            <w:r w:rsidRPr="00320CAB">
              <w:rPr>
                <w:lang w:eastAsia="ko-KR"/>
              </w:rPr>
              <w:t>cell</w:t>
            </w:r>
          </w:p>
        </w:tc>
        <w:tc>
          <w:tcPr>
            <w:tcW w:w="2801" w:type="dxa"/>
            <w:tcBorders>
              <w:bottom w:val="nil"/>
            </w:tcBorders>
            <w:shd w:val="clear" w:color="auto" w:fill="auto"/>
          </w:tcPr>
          <w:p w14:paraId="0F021677" w14:textId="77777777" w:rsidR="00714818" w:rsidRPr="00320CAB" w:rsidRDefault="00714818" w:rsidP="002048D2">
            <w:pPr>
              <w:pStyle w:val="TAH"/>
              <w:rPr>
                <w:lang w:eastAsia="ko-KR"/>
              </w:rPr>
            </w:pPr>
            <w:r w:rsidRPr="00320CAB">
              <w:rPr>
                <w:lang w:eastAsia="ko-KR"/>
              </w:rPr>
              <w:t>Known NR cell</w:t>
            </w:r>
          </w:p>
        </w:tc>
        <w:tc>
          <w:tcPr>
            <w:tcW w:w="3375" w:type="dxa"/>
            <w:tcBorders>
              <w:bottom w:val="nil"/>
            </w:tcBorders>
            <w:shd w:val="clear" w:color="auto" w:fill="auto"/>
          </w:tcPr>
          <w:p w14:paraId="5E2489B4" w14:textId="77777777" w:rsidR="00714818" w:rsidRPr="00320CAB" w:rsidRDefault="00714818" w:rsidP="002048D2">
            <w:pPr>
              <w:pStyle w:val="TAH"/>
              <w:rPr>
                <w:lang w:eastAsia="ko-KR"/>
              </w:rPr>
            </w:pPr>
            <w:r w:rsidRPr="00320CAB">
              <w:rPr>
                <w:lang w:eastAsia="ko-KR"/>
              </w:rPr>
              <w:t>Unknown NR cell</w:t>
            </w:r>
          </w:p>
        </w:tc>
      </w:tr>
      <w:tr w:rsidR="00714818" w:rsidRPr="00320CAB" w14:paraId="7E1E4619" w14:textId="77777777" w:rsidTr="002048D2">
        <w:trPr>
          <w:jc w:val="center"/>
        </w:trPr>
        <w:tc>
          <w:tcPr>
            <w:tcW w:w="1616" w:type="dxa"/>
            <w:shd w:val="clear" w:color="auto" w:fill="auto"/>
          </w:tcPr>
          <w:p w14:paraId="7D017D9C" w14:textId="77777777" w:rsidR="00714818" w:rsidRPr="00320CAB" w:rsidRDefault="00714818" w:rsidP="002048D2">
            <w:pPr>
              <w:pStyle w:val="TAC"/>
              <w:rPr>
                <w:lang w:eastAsia="zh-CN"/>
              </w:rPr>
            </w:pPr>
            <w:r w:rsidRPr="00320CAB">
              <w:rPr>
                <w:rFonts w:cs="Arial"/>
                <w:lang w:eastAsia="ko-KR"/>
              </w:rPr>
              <w:t>≥</w:t>
            </w:r>
            <w:r w:rsidRPr="00320CAB">
              <w:rPr>
                <w:lang w:eastAsia="ko-KR"/>
              </w:rPr>
              <w:t xml:space="preserve"> -8</w:t>
            </w:r>
          </w:p>
        </w:tc>
        <w:tc>
          <w:tcPr>
            <w:tcW w:w="1837" w:type="dxa"/>
            <w:shd w:val="clear" w:color="auto" w:fill="auto"/>
          </w:tcPr>
          <w:p w14:paraId="3D3CCD3F" w14:textId="77777777" w:rsidR="00714818" w:rsidRPr="00320CAB" w:rsidRDefault="00714818" w:rsidP="002048D2">
            <w:pPr>
              <w:pStyle w:val="TAC"/>
              <w:rPr>
                <w:lang w:eastAsia="ko-KR"/>
              </w:rPr>
            </w:pPr>
            <w:r w:rsidRPr="00320CAB">
              <w:rPr>
                <w:lang w:eastAsia="ko-KR"/>
              </w:rPr>
              <w:t>FR2</w:t>
            </w:r>
          </w:p>
        </w:tc>
        <w:tc>
          <w:tcPr>
            <w:tcW w:w="2801" w:type="dxa"/>
            <w:shd w:val="clear" w:color="auto" w:fill="auto"/>
          </w:tcPr>
          <w:p w14:paraId="609AC23A" w14:textId="77777777" w:rsidR="00714818" w:rsidRPr="00320CAB" w:rsidRDefault="00714818" w:rsidP="002048D2">
            <w:pPr>
              <w:pStyle w:val="TAC"/>
              <w:rPr>
                <w:lang w:eastAsia="zh-CN"/>
              </w:rPr>
            </w:pPr>
            <w:r w:rsidRPr="00320CAB">
              <w:rPr>
                <w:lang w:eastAsia="zh-CN"/>
              </w:rPr>
              <w:t>N/A</w:t>
            </w:r>
          </w:p>
        </w:tc>
        <w:tc>
          <w:tcPr>
            <w:tcW w:w="3375" w:type="dxa"/>
            <w:shd w:val="clear" w:color="auto" w:fill="auto"/>
          </w:tcPr>
          <w:p w14:paraId="2C1A0AD5" w14:textId="77777777" w:rsidR="00714818" w:rsidRPr="00320CAB" w:rsidRDefault="00714818" w:rsidP="002048D2">
            <w:pPr>
              <w:pStyle w:val="TAC"/>
              <w:rPr>
                <w:lang w:eastAsia="ko-KR"/>
              </w:rPr>
            </w:pPr>
            <w:r w:rsidRPr="00320CAB">
              <w:rPr>
                <w:lang w:eastAsia="ko-KR"/>
              </w:rPr>
              <w:t xml:space="preserve">MAX (1000 </w:t>
            </w:r>
            <w:proofErr w:type="spellStart"/>
            <w:r w:rsidRPr="00320CAB">
              <w:rPr>
                <w:lang w:eastAsia="ko-KR"/>
              </w:rPr>
              <w:t>ms</w:t>
            </w:r>
            <w:proofErr w:type="spellEnd"/>
            <w:r w:rsidRPr="00320CAB">
              <w:rPr>
                <w:lang w:eastAsia="ko-KR"/>
              </w:rPr>
              <w:t xml:space="preserve">, </w:t>
            </w:r>
            <w:r w:rsidRPr="00320CAB">
              <w:rPr>
                <w:lang w:eastAsia="zh-CN"/>
              </w:rPr>
              <w:t>10</w:t>
            </w:r>
            <w:r w:rsidRPr="00320CAB">
              <w:rPr>
                <w:lang w:eastAsia="ko-KR"/>
              </w:rPr>
              <w:t xml:space="preserve"> xN2 x T</w:t>
            </w:r>
            <w:r w:rsidRPr="00320CAB">
              <w:rPr>
                <w:vertAlign w:val="subscript"/>
                <w:lang w:eastAsia="ko-KR"/>
              </w:rPr>
              <w:t>SMTC</w:t>
            </w:r>
            <w:r w:rsidRPr="00320CAB">
              <w:rPr>
                <w:lang w:eastAsia="ko-KR"/>
              </w:rPr>
              <w:t>))</w:t>
            </w:r>
          </w:p>
        </w:tc>
      </w:tr>
      <w:tr w:rsidR="00714818" w:rsidRPr="00320CAB" w14:paraId="52CF3634" w14:textId="77777777" w:rsidTr="002048D2">
        <w:trPr>
          <w:jc w:val="center"/>
        </w:trPr>
        <w:tc>
          <w:tcPr>
            <w:tcW w:w="1616" w:type="dxa"/>
            <w:shd w:val="clear" w:color="auto" w:fill="auto"/>
          </w:tcPr>
          <w:p w14:paraId="6A741A2D" w14:textId="77777777" w:rsidR="00714818" w:rsidRPr="00320CAB" w:rsidRDefault="00714818" w:rsidP="002048D2">
            <w:pPr>
              <w:pStyle w:val="TAC"/>
              <w:rPr>
                <w:rFonts w:cs="Arial"/>
                <w:lang w:eastAsia="ko-KR"/>
              </w:rPr>
            </w:pPr>
          </w:p>
        </w:tc>
        <w:tc>
          <w:tcPr>
            <w:tcW w:w="1837" w:type="dxa"/>
            <w:shd w:val="clear" w:color="auto" w:fill="auto"/>
          </w:tcPr>
          <w:p w14:paraId="031D1C2C" w14:textId="77777777" w:rsidR="00714818" w:rsidRPr="00320CAB" w:rsidRDefault="00714818" w:rsidP="002048D2">
            <w:pPr>
              <w:pStyle w:val="TAC"/>
              <w:rPr>
                <w:lang w:eastAsia="ko-KR"/>
              </w:rPr>
            </w:pPr>
          </w:p>
        </w:tc>
        <w:tc>
          <w:tcPr>
            <w:tcW w:w="2801" w:type="dxa"/>
            <w:shd w:val="clear" w:color="auto" w:fill="auto"/>
          </w:tcPr>
          <w:p w14:paraId="0ECE8613" w14:textId="77777777" w:rsidR="00714818" w:rsidRPr="00320CAB" w:rsidRDefault="00714818" w:rsidP="002048D2">
            <w:pPr>
              <w:pStyle w:val="TAC"/>
              <w:rPr>
                <w:lang w:eastAsia="zh-CN"/>
              </w:rPr>
            </w:pPr>
          </w:p>
        </w:tc>
        <w:tc>
          <w:tcPr>
            <w:tcW w:w="3375" w:type="dxa"/>
            <w:shd w:val="clear" w:color="auto" w:fill="auto"/>
          </w:tcPr>
          <w:p w14:paraId="23FA4253" w14:textId="77777777" w:rsidR="00714818" w:rsidRPr="00320CAB" w:rsidRDefault="00714818" w:rsidP="002048D2">
            <w:pPr>
              <w:pStyle w:val="TAC"/>
              <w:rPr>
                <w:lang w:eastAsia="ko-KR"/>
              </w:rPr>
            </w:pPr>
          </w:p>
        </w:tc>
      </w:tr>
      <w:tr w:rsidR="00714818" w:rsidRPr="00320CAB" w14:paraId="74D85A53" w14:textId="77777777" w:rsidTr="002048D2">
        <w:trPr>
          <w:jc w:val="center"/>
        </w:trPr>
        <w:tc>
          <w:tcPr>
            <w:tcW w:w="9629" w:type="dxa"/>
            <w:gridSpan w:val="4"/>
          </w:tcPr>
          <w:p w14:paraId="725F50BD" w14:textId="77777777" w:rsidR="00714818" w:rsidRPr="00320CAB" w:rsidRDefault="00714818" w:rsidP="002048D2">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w:t>
            </w:r>
            <w:proofErr w:type="spellStart"/>
            <w:r w:rsidRPr="00320CAB">
              <w:rPr>
                <w:lang w:eastAsia="ko-KR"/>
              </w:rPr>
              <w:t>ms</w:t>
            </w:r>
            <w:proofErr w:type="spellEnd"/>
            <w:r w:rsidRPr="00320CAB">
              <w:rPr>
                <w:lang w:eastAsia="ko-KR"/>
              </w:rPr>
              <w:t xml:space="preserve"> and serving cell SSB </w:t>
            </w:r>
            <w:proofErr w:type="spellStart"/>
            <w:r w:rsidRPr="00320CAB">
              <w:rPr>
                <w:lang w:eastAsia="ko-KR"/>
              </w:rPr>
              <w:t>Ês</w:t>
            </w:r>
            <w:proofErr w:type="spellEnd"/>
            <w:r w:rsidRPr="00320CAB">
              <w:rPr>
                <w:lang w:eastAsia="ko-KR"/>
              </w:rPr>
              <w:t>/</w:t>
            </w:r>
            <w:proofErr w:type="spellStart"/>
            <w:r w:rsidRPr="00320CAB">
              <w:rPr>
                <w:lang w:eastAsia="ko-KR"/>
              </w:rPr>
              <w:t>Iot</w:t>
            </w:r>
            <w:proofErr w:type="spellEnd"/>
            <w:r w:rsidRPr="00320CAB">
              <w:rPr>
                <w:lang w:eastAsia="ko-KR"/>
              </w:rPr>
              <w:t xml:space="preserve"> &lt; -8 </w:t>
            </w:r>
            <w:proofErr w:type="spellStart"/>
            <w:r w:rsidRPr="00320CAB">
              <w:rPr>
                <w:lang w:eastAsia="ko-KR"/>
              </w:rPr>
              <w:t>dB.</w:t>
            </w:r>
            <w:proofErr w:type="spellEnd"/>
          </w:p>
          <w:p w14:paraId="4DA9596C" w14:textId="77777777" w:rsidR="00714818" w:rsidRPr="00320CAB" w:rsidRDefault="00714818" w:rsidP="002048D2">
            <w:pPr>
              <w:pStyle w:val="TAN"/>
              <w:rPr>
                <w:lang w:eastAsia="zh-CN"/>
              </w:rPr>
            </w:pPr>
            <w:r w:rsidRPr="00320CAB">
              <w:rPr>
                <w:lang w:eastAsia="zh-CN"/>
              </w:rPr>
              <w:t>Note 2:</w:t>
            </w:r>
            <w:r w:rsidRPr="00320CAB">
              <w:rPr>
                <w:lang w:eastAsia="zh-CN"/>
              </w:rPr>
              <w:tab/>
              <w:t xml:space="preserve">When SMTC &lt;= 40ms, N2=2 when </w:t>
            </w:r>
            <w:ins w:id="38" w:author="Nokia (Dimitri Gold)" w:date="2022-10-31T15:47:00Z">
              <w:r w:rsidRPr="00320CAB">
                <w:rPr>
                  <w:i/>
                  <w:iCs/>
                </w:rPr>
                <w:t>highSpeedMeasFlagFR2-r17</w:t>
              </w:r>
            </w:ins>
            <w:del w:id="39" w:author="Nokia (Dimitri Gold)" w:date="2022-10-31T15:47:00Z">
              <w:r w:rsidRPr="00320CAB" w:rsidDel="002A2AE5">
                <w:rPr>
                  <w:i/>
                  <w:iCs/>
                </w:rPr>
                <w:delText>[highSpeedMeasFlagFR2]</w:delText>
              </w:r>
            </w:del>
            <w:r w:rsidRPr="00320CAB">
              <w:t xml:space="preserve"> </w:t>
            </w:r>
            <w:r w:rsidRPr="00320CAB">
              <w:rPr>
                <w:lang w:eastAsia="zh-CN"/>
              </w:rPr>
              <w:t xml:space="preserve">= </w:t>
            </w:r>
            <w:del w:id="40" w:author="Nokia (Dimitri Gold)" w:date="2022-10-31T15:47:00Z">
              <w:r w:rsidRPr="00320CAB" w:rsidDel="002A2AE5">
                <w:rPr>
                  <w:lang w:eastAsia="zh-CN"/>
                </w:rPr>
                <w:delText>[</w:delText>
              </w:r>
            </w:del>
            <w:r w:rsidRPr="00320CAB">
              <w:rPr>
                <w:lang w:eastAsia="zh-CN"/>
              </w:rPr>
              <w:t>set1</w:t>
            </w:r>
            <w:del w:id="41" w:author="Nokia (Dimitri Gold)" w:date="2022-10-31T15:47:00Z">
              <w:r w:rsidRPr="00320CAB" w:rsidDel="002A2AE5">
                <w:rPr>
                  <w:lang w:eastAsia="zh-CN"/>
                </w:rPr>
                <w:delText>]</w:delText>
              </w:r>
            </w:del>
            <w:r w:rsidRPr="00320CAB">
              <w:rPr>
                <w:lang w:eastAsia="zh-CN"/>
              </w:rPr>
              <w:t xml:space="preserve">; N2=6 when </w:t>
            </w:r>
            <w:ins w:id="42" w:author="Nokia (Dimitri Gold)" w:date="2022-10-31T15:47:00Z">
              <w:r w:rsidRPr="00320CAB">
                <w:rPr>
                  <w:i/>
                  <w:iCs/>
                </w:rPr>
                <w:t>highSpeedMeasFlagFR2-r17</w:t>
              </w:r>
            </w:ins>
            <w:del w:id="43" w:author="Nokia (Dimitri Gold)" w:date="2022-10-31T15:47:00Z">
              <w:r w:rsidRPr="00320CAB" w:rsidDel="002A2AE5">
                <w:rPr>
                  <w:i/>
                  <w:iCs/>
                </w:rPr>
                <w:delText>[highSpeedMeasFlagFR2]</w:delText>
              </w:r>
            </w:del>
            <w:r w:rsidRPr="00320CAB">
              <w:rPr>
                <w:i/>
                <w:iCs/>
              </w:rPr>
              <w:t xml:space="preserve"> </w:t>
            </w:r>
            <w:r w:rsidRPr="00320CAB">
              <w:rPr>
                <w:lang w:eastAsia="zh-CN"/>
              </w:rPr>
              <w:t xml:space="preserve">= </w:t>
            </w:r>
            <w:del w:id="44" w:author="Nokia (Dimitri Gold)" w:date="2022-10-31T15:47:00Z">
              <w:r w:rsidRPr="00320CAB" w:rsidDel="002A2AE5">
                <w:rPr>
                  <w:lang w:eastAsia="zh-CN"/>
                </w:rPr>
                <w:delText>[</w:delText>
              </w:r>
            </w:del>
            <w:r w:rsidRPr="00320CAB">
              <w:rPr>
                <w:lang w:eastAsia="zh-CN"/>
              </w:rPr>
              <w:t>set2</w:t>
            </w:r>
            <w:del w:id="45" w:author="Nokia (Dimitri Gold)" w:date="2022-10-31T15:47:00Z">
              <w:r w:rsidRPr="00320CAB" w:rsidDel="002A2AE5">
                <w:rPr>
                  <w:lang w:eastAsia="zh-CN"/>
                </w:rPr>
                <w:delText>]</w:delText>
              </w:r>
            </w:del>
            <w:r w:rsidRPr="00320CAB">
              <w:rPr>
                <w:lang w:eastAsia="zh-CN"/>
              </w:rPr>
              <w:t>.</w:t>
            </w:r>
          </w:p>
        </w:tc>
      </w:tr>
    </w:tbl>
    <w:p w14:paraId="2B0E170B" w14:textId="77777777" w:rsidR="00714818" w:rsidRPr="00320CAB" w:rsidRDefault="00714818" w:rsidP="00714818"/>
    <w:p w14:paraId="5696C242" w14:textId="467100AE" w:rsidR="00714818" w:rsidRPr="00320CAB" w:rsidRDefault="00714818" w:rsidP="00714818">
      <w:pPr>
        <w:pStyle w:val="Heading2"/>
        <w:rPr>
          <w:color w:val="FF0000"/>
          <w:lang w:val="en-US"/>
        </w:rPr>
      </w:pPr>
      <w:r w:rsidRPr="00320CAB">
        <w:rPr>
          <w:color w:val="FF0000"/>
          <w:lang w:val="en-US"/>
        </w:rPr>
        <w:lastRenderedPageBreak/>
        <w:t>&lt; END OF CHANGE #</w:t>
      </w:r>
      <w:r w:rsidR="00107DE7">
        <w:rPr>
          <w:color w:val="FF0000"/>
          <w:lang w:val="en-US"/>
        </w:rPr>
        <w:t>2</w:t>
      </w:r>
      <w:r w:rsidRPr="00320CAB">
        <w:rPr>
          <w:color w:val="FF0000"/>
          <w:lang w:val="en-US"/>
        </w:rPr>
        <w:t xml:space="preserve"> &gt;</w:t>
      </w:r>
    </w:p>
    <w:p w14:paraId="70A73FD5" w14:textId="77777777" w:rsidR="00714818" w:rsidRPr="00320CAB" w:rsidRDefault="00714818" w:rsidP="00714818">
      <w:pPr>
        <w:spacing w:after="0"/>
      </w:pPr>
      <w:r w:rsidRPr="00320CAB">
        <w:br w:type="page"/>
      </w:r>
    </w:p>
    <w:p w14:paraId="5B48B0C2" w14:textId="539C7BFD"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3</w:t>
      </w:r>
      <w:r w:rsidRPr="00320CAB">
        <w:rPr>
          <w:color w:val="FF0000"/>
          <w:lang w:val="en-US"/>
        </w:rPr>
        <w:t xml:space="preserve"> &gt;</w:t>
      </w:r>
    </w:p>
    <w:p w14:paraId="0EB1EF5A" w14:textId="77777777" w:rsidR="00714818" w:rsidRPr="00320CAB" w:rsidRDefault="00714818" w:rsidP="00714818"/>
    <w:p w14:paraId="5B38003F" w14:textId="77777777" w:rsidR="00714818" w:rsidRPr="00320CAB" w:rsidRDefault="00714818" w:rsidP="00714818">
      <w:pPr>
        <w:pStyle w:val="Heading2"/>
        <w:rPr>
          <w:lang w:val="en-US"/>
        </w:rPr>
      </w:pPr>
      <w:r w:rsidRPr="00320CAB">
        <w:rPr>
          <w:lang w:val="en-US"/>
        </w:rPr>
        <w:t>8.5</w:t>
      </w:r>
      <w:r w:rsidRPr="00320CAB">
        <w:rPr>
          <w:lang w:val="en-US"/>
        </w:rPr>
        <w:tab/>
        <w:t>Link Recovery Procedures</w:t>
      </w:r>
    </w:p>
    <w:p w14:paraId="0E6E65B4" w14:textId="77777777" w:rsidR="00714818" w:rsidRPr="00320CAB" w:rsidRDefault="00714818" w:rsidP="00714818"/>
    <w:p w14:paraId="3C4064AF"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0D63738E" w14:textId="77777777" w:rsidR="00714818" w:rsidRPr="00320CAB" w:rsidRDefault="00714818" w:rsidP="00714818"/>
    <w:p w14:paraId="3B54CA3B" w14:textId="77777777" w:rsidR="00714818" w:rsidRPr="00320CAB" w:rsidRDefault="00714818" w:rsidP="00714818">
      <w:pPr>
        <w:pStyle w:val="Heading3"/>
        <w:rPr>
          <w:lang w:val="en-US"/>
        </w:rPr>
      </w:pPr>
      <w:r w:rsidRPr="00320CAB">
        <w:rPr>
          <w:lang w:val="en-US"/>
        </w:rPr>
        <w:t>8.5.2</w:t>
      </w:r>
      <w:r w:rsidRPr="00320CAB">
        <w:rPr>
          <w:lang w:val="en-US"/>
        </w:rPr>
        <w:tab/>
        <w:t>Requirements for SSB based beam failure detection</w:t>
      </w:r>
    </w:p>
    <w:p w14:paraId="3EDF0363" w14:textId="77777777" w:rsidR="00714818" w:rsidRPr="00320CAB" w:rsidRDefault="00714818" w:rsidP="00714818">
      <w:pPr>
        <w:pStyle w:val="Heading4"/>
        <w:rPr>
          <w:lang w:val="en-US"/>
        </w:rPr>
      </w:pPr>
      <w:r w:rsidRPr="00320CAB">
        <w:rPr>
          <w:rFonts w:eastAsia="?? ??"/>
          <w:lang w:val="en-US"/>
        </w:rPr>
        <w:t>8.5.2.1</w:t>
      </w:r>
      <w:r w:rsidRPr="00320CAB">
        <w:rPr>
          <w:rFonts w:eastAsia="?? ??"/>
          <w:lang w:val="en-US"/>
        </w:rPr>
        <w:tab/>
      </w:r>
      <w:r w:rsidRPr="00320CAB">
        <w:rPr>
          <w:lang w:val="en-US"/>
        </w:rPr>
        <w:t>Introduction</w:t>
      </w:r>
    </w:p>
    <w:p w14:paraId="0C91D186" w14:textId="77777777" w:rsidR="00714818" w:rsidRPr="00320CAB" w:rsidRDefault="00714818" w:rsidP="00714818">
      <w:r w:rsidRPr="00320CAB">
        <w:t xml:space="preserve">The requirements in this clause apply for each SSB resource in the set </w:t>
      </w:r>
      <w:r w:rsidRPr="00320CAB">
        <w:rPr>
          <w:iCs/>
          <w:position w:val="-10"/>
        </w:rPr>
        <w:object w:dxaOrig="240" w:dyaOrig="315" w14:anchorId="4197C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6pt" o:ole="">
            <v:imagedata r:id="rId23" o:title=""/>
          </v:shape>
          <o:OLEObject Type="Embed" ProgID="Equation.3" ShapeID="_x0000_i1025" DrawAspect="Content" ObjectID="_1730216182" r:id="rId24"/>
        </w:object>
      </w:r>
      <w:r w:rsidRPr="00320CAB">
        <w:t xml:space="preserve"> configured for a serving cell, provided that the SSB configured for </w:t>
      </w:r>
      <w:r w:rsidRPr="00320CAB">
        <w:rPr>
          <w:rFonts w:cs="v5.0.0"/>
        </w:rPr>
        <w:t>beam failure detection</w:t>
      </w:r>
      <w:r w:rsidRPr="00320CAB">
        <w:t xml:space="preserve"> is </w:t>
      </w:r>
      <w:proofErr w:type="gramStart"/>
      <w:r w:rsidRPr="00320CAB">
        <w:t>actually transmitted</w:t>
      </w:r>
      <w:proofErr w:type="gramEnd"/>
      <w:r w:rsidRPr="00320CAB">
        <w:t xml:space="preserve"> within the UE active DL BWP during the entire evaluation period specified in clause 8.5.2.2. The requirements in this clause could not be applicable if UE is required to perform beam failure detection on more than 1 serving cell per band.</w:t>
      </w:r>
    </w:p>
    <w:p w14:paraId="511FAC03" w14:textId="77777777" w:rsidR="00714818" w:rsidRPr="00320CAB" w:rsidRDefault="00714818" w:rsidP="00714818">
      <w:pPr>
        <w:pStyle w:val="TH"/>
      </w:pPr>
      <w:r w:rsidRPr="00320CA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14818" w:rsidRPr="00320CAB" w14:paraId="4EECCCA5" w14:textId="77777777" w:rsidTr="002048D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716E0FB" w14:textId="77777777" w:rsidR="00714818" w:rsidRPr="00320CAB" w:rsidRDefault="00714818" w:rsidP="002048D2">
            <w:pPr>
              <w:pStyle w:val="TAH"/>
            </w:pPr>
            <w:r w:rsidRPr="00320CA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3C1DA9E" w14:textId="77777777" w:rsidR="00714818" w:rsidRPr="00320CAB" w:rsidRDefault="00714818" w:rsidP="002048D2">
            <w:pPr>
              <w:pStyle w:val="TAH"/>
              <w:rPr>
                <w:rFonts w:eastAsia="?? ??"/>
              </w:rPr>
            </w:pPr>
            <w:r w:rsidRPr="00320CAB">
              <w:rPr>
                <w:rFonts w:eastAsia="?? ??"/>
              </w:rPr>
              <w:t>Value for BLER</w:t>
            </w:r>
          </w:p>
        </w:tc>
      </w:tr>
      <w:tr w:rsidR="00714818" w:rsidRPr="00320CAB" w14:paraId="3100A64F" w14:textId="77777777" w:rsidTr="002048D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73A956" w14:textId="77777777" w:rsidR="00714818" w:rsidRPr="00320CAB" w:rsidRDefault="00714818" w:rsidP="002048D2">
            <w:pPr>
              <w:pStyle w:val="TAL"/>
            </w:pPr>
            <w:r w:rsidRPr="00320CAB">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342874" w14:textId="77777777" w:rsidR="00714818" w:rsidRPr="00320CAB" w:rsidRDefault="00714818" w:rsidP="002048D2">
            <w:pPr>
              <w:pStyle w:val="TAC"/>
            </w:pPr>
            <w:r w:rsidRPr="00320CAB">
              <w:t>1-0</w:t>
            </w:r>
          </w:p>
        </w:tc>
      </w:tr>
      <w:tr w:rsidR="00714818" w:rsidRPr="00320CAB" w14:paraId="16221736"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F8F913" w14:textId="77777777" w:rsidR="00714818" w:rsidRPr="00320CAB" w:rsidRDefault="00714818" w:rsidP="002048D2">
            <w:pPr>
              <w:pStyle w:val="TAL"/>
            </w:pPr>
            <w:r w:rsidRPr="00320CAB">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77EF3E" w14:textId="77777777" w:rsidR="00714818" w:rsidRPr="00320CAB" w:rsidRDefault="00714818" w:rsidP="002048D2">
            <w:pPr>
              <w:pStyle w:val="TAC"/>
            </w:pPr>
            <w:r w:rsidRPr="00320CAB">
              <w:t>2</w:t>
            </w:r>
          </w:p>
        </w:tc>
      </w:tr>
      <w:tr w:rsidR="00714818" w:rsidRPr="00320CAB" w14:paraId="6D8527DC"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E130F5" w14:textId="77777777" w:rsidR="00714818" w:rsidRPr="00320CAB" w:rsidRDefault="00714818" w:rsidP="002048D2">
            <w:pPr>
              <w:pStyle w:val="TAL"/>
            </w:pPr>
            <w:r w:rsidRPr="00320CAB">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2005A4" w14:textId="77777777" w:rsidR="00714818" w:rsidRPr="00320CAB" w:rsidRDefault="00714818" w:rsidP="002048D2">
            <w:pPr>
              <w:pStyle w:val="TAC"/>
            </w:pPr>
            <w:r w:rsidRPr="00320CAB">
              <w:t>8</w:t>
            </w:r>
          </w:p>
        </w:tc>
      </w:tr>
      <w:tr w:rsidR="00714818" w:rsidRPr="00320CAB" w14:paraId="28049E88"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572779" w14:textId="77777777" w:rsidR="00714818" w:rsidRPr="00320CAB" w:rsidRDefault="00714818" w:rsidP="002048D2">
            <w:pPr>
              <w:pStyle w:val="TAL"/>
            </w:pPr>
            <w:r w:rsidRPr="00320CAB">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920CDF" w14:textId="77777777" w:rsidR="00714818" w:rsidRPr="00320CAB" w:rsidRDefault="00714818" w:rsidP="002048D2">
            <w:pPr>
              <w:pStyle w:val="TAC"/>
            </w:pPr>
            <w:r w:rsidRPr="00320CAB">
              <w:t>0dB</w:t>
            </w:r>
          </w:p>
        </w:tc>
      </w:tr>
      <w:tr w:rsidR="00714818" w:rsidRPr="00320CAB" w14:paraId="215EF993"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4280E0" w14:textId="77777777" w:rsidR="00714818" w:rsidRPr="00320CAB" w:rsidRDefault="00714818" w:rsidP="002048D2">
            <w:pPr>
              <w:pStyle w:val="TAL"/>
            </w:pPr>
            <w:r w:rsidRPr="00320CAB">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56F76E" w14:textId="77777777" w:rsidR="00714818" w:rsidRPr="00320CAB" w:rsidRDefault="00714818" w:rsidP="002048D2">
            <w:pPr>
              <w:pStyle w:val="TAC"/>
            </w:pPr>
            <w:r w:rsidRPr="00320CAB">
              <w:t>0dB</w:t>
            </w:r>
          </w:p>
        </w:tc>
      </w:tr>
      <w:tr w:rsidR="00714818" w:rsidRPr="00320CAB" w14:paraId="38B698BF"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99423C" w14:textId="77777777" w:rsidR="00714818" w:rsidRPr="00320CAB" w:rsidRDefault="00714818" w:rsidP="002048D2">
            <w:pPr>
              <w:pStyle w:val="TAL"/>
            </w:pPr>
            <w:r w:rsidRPr="00320CAB">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8EDCBA" w14:textId="77777777" w:rsidR="00714818" w:rsidRPr="00320CAB" w:rsidRDefault="00714818" w:rsidP="002048D2">
            <w:pPr>
              <w:pStyle w:val="TAC"/>
            </w:pPr>
            <w:r w:rsidRPr="00320CAB">
              <w:t>24</w:t>
            </w:r>
          </w:p>
        </w:tc>
      </w:tr>
      <w:tr w:rsidR="00714818" w:rsidRPr="00320CAB" w14:paraId="37228C6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0EB4AC" w14:textId="77777777" w:rsidR="00714818" w:rsidRPr="00320CAB" w:rsidRDefault="00714818" w:rsidP="002048D2">
            <w:pPr>
              <w:pStyle w:val="TAL"/>
            </w:pPr>
            <w:r w:rsidRPr="00320CAB">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3609CB" w14:textId="77777777" w:rsidR="00714818" w:rsidRPr="00320CAB" w:rsidRDefault="00714818" w:rsidP="002048D2">
            <w:pPr>
              <w:pStyle w:val="TAC"/>
            </w:pPr>
            <w:r w:rsidRPr="00320CAB">
              <w:t>Same as the SCS of RMSI CORESET</w:t>
            </w:r>
          </w:p>
        </w:tc>
      </w:tr>
      <w:tr w:rsidR="00714818" w:rsidRPr="00320CAB" w14:paraId="76E8A565"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06B0F" w14:textId="77777777" w:rsidR="00714818" w:rsidRPr="00320CAB" w:rsidRDefault="00714818" w:rsidP="002048D2">
            <w:pPr>
              <w:pStyle w:val="TAL"/>
            </w:pPr>
            <w:r w:rsidRPr="00320CAB">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C80806" w14:textId="77777777" w:rsidR="00714818" w:rsidRPr="00320CAB" w:rsidRDefault="00714818" w:rsidP="002048D2">
            <w:pPr>
              <w:pStyle w:val="TAC"/>
            </w:pPr>
            <w:r w:rsidRPr="00320CAB">
              <w:t>REG bundle size</w:t>
            </w:r>
          </w:p>
        </w:tc>
      </w:tr>
      <w:tr w:rsidR="00714818" w:rsidRPr="00320CAB" w14:paraId="30AF5479"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DFE03" w14:textId="77777777" w:rsidR="00714818" w:rsidRPr="00320CAB" w:rsidRDefault="00714818" w:rsidP="002048D2">
            <w:pPr>
              <w:pStyle w:val="TAL"/>
            </w:pPr>
            <w:r w:rsidRPr="00320CAB">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A6AFB3" w14:textId="77777777" w:rsidR="00714818" w:rsidRPr="00320CAB" w:rsidRDefault="00714818" w:rsidP="002048D2">
            <w:pPr>
              <w:pStyle w:val="TAC"/>
            </w:pPr>
            <w:r w:rsidRPr="00320CAB">
              <w:t>6</w:t>
            </w:r>
          </w:p>
        </w:tc>
      </w:tr>
      <w:tr w:rsidR="00714818" w:rsidRPr="00320CAB" w14:paraId="4A7312B2" w14:textId="77777777" w:rsidTr="002048D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75C1" w14:textId="77777777" w:rsidR="00714818" w:rsidRPr="00320CAB" w:rsidRDefault="00714818" w:rsidP="002048D2">
            <w:pPr>
              <w:pStyle w:val="TAL"/>
            </w:pPr>
            <w:r w:rsidRPr="00320CAB">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A581C" w14:textId="77777777" w:rsidR="00714818" w:rsidRPr="00320CAB" w:rsidRDefault="00714818" w:rsidP="002048D2">
            <w:pPr>
              <w:pStyle w:val="TAC"/>
            </w:pPr>
            <w:r w:rsidRPr="00320CAB">
              <w:t>Normal</w:t>
            </w:r>
          </w:p>
        </w:tc>
      </w:tr>
      <w:tr w:rsidR="00714818" w:rsidRPr="00320CAB" w14:paraId="1E750F67" w14:textId="77777777" w:rsidTr="002048D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BA11F6A" w14:textId="77777777" w:rsidR="00714818" w:rsidRPr="00320CAB" w:rsidRDefault="00714818" w:rsidP="002048D2">
            <w:pPr>
              <w:pStyle w:val="TAL"/>
            </w:pPr>
            <w:r w:rsidRPr="00320CAB">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F3EFCCD" w14:textId="77777777" w:rsidR="00714818" w:rsidRPr="00320CAB" w:rsidRDefault="00714818" w:rsidP="002048D2">
            <w:pPr>
              <w:pStyle w:val="TAC"/>
            </w:pPr>
            <w:r w:rsidRPr="00320CAB">
              <w:t>Distributed</w:t>
            </w:r>
          </w:p>
        </w:tc>
      </w:tr>
    </w:tbl>
    <w:p w14:paraId="0BDCAE79" w14:textId="77777777" w:rsidR="00714818" w:rsidRPr="00320CAB" w:rsidRDefault="00714818" w:rsidP="00714818"/>
    <w:p w14:paraId="2C1E1972" w14:textId="77777777" w:rsidR="00714818" w:rsidRPr="00320CAB" w:rsidRDefault="00714818" w:rsidP="00714818">
      <w:pPr>
        <w:pStyle w:val="Heading4"/>
        <w:rPr>
          <w:lang w:val="en-US"/>
        </w:rPr>
      </w:pPr>
      <w:r w:rsidRPr="00320CAB">
        <w:rPr>
          <w:rFonts w:eastAsia="?? ??"/>
          <w:lang w:val="en-US"/>
        </w:rPr>
        <w:t>8.5.2.2</w:t>
      </w:r>
      <w:r w:rsidRPr="00320CAB">
        <w:rPr>
          <w:rFonts w:eastAsia="?? ??"/>
          <w:lang w:val="en-US"/>
        </w:rPr>
        <w:tab/>
      </w:r>
      <w:r w:rsidRPr="00320CAB">
        <w:rPr>
          <w:lang w:val="en-US"/>
        </w:rPr>
        <w:t>Minimum requirement</w:t>
      </w:r>
    </w:p>
    <w:p w14:paraId="19C2FAD1" w14:textId="77777777" w:rsidR="00714818" w:rsidRPr="00320CAB" w:rsidRDefault="00714818" w:rsidP="00714818">
      <w:pPr>
        <w:rPr>
          <w:rFonts w:eastAsia="?? ??"/>
        </w:rPr>
      </w:pPr>
      <w:r w:rsidRPr="00320CAB">
        <w:rPr>
          <w:rFonts w:eastAsia="?? ??"/>
        </w:rPr>
        <w:t xml:space="preserve">UE shall be able to evaluate whether the downlink radio link quality on the configured SSB </w:t>
      </w:r>
      <w:r w:rsidRPr="00320CAB">
        <w:rPr>
          <w:rFonts w:cs="Arial"/>
        </w:rPr>
        <w:t xml:space="preserve">resource in set </w:t>
      </w:r>
      <w:r w:rsidRPr="00320CAB">
        <w:rPr>
          <w:iCs/>
          <w:position w:val="-10"/>
        </w:rPr>
        <w:object w:dxaOrig="240" w:dyaOrig="315" w14:anchorId="76A8AE3D">
          <v:shape id="_x0000_i1026" type="#_x0000_t75" style="width:11.4pt;height:18.6pt" o:ole="">
            <v:imagedata r:id="rId23" o:title=""/>
          </v:shape>
          <o:OLEObject Type="Embed" ProgID="Equation.3" ShapeID="_x0000_i1026" DrawAspect="Content" ObjectID="_1730216183" r:id="rId25"/>
        </w:object>
      </w:r>
      <w:r w:rsidRPr="00320CAB">
        <w:t xml:space="preserve"> estimated </w:t>
      </w:r>
      <w:r w:rsidRPr="00320CAB">
        <w:rPr>
          <w:rFonts w:eastAsia="?? ??"/>
        </w:rPr>
        <w:t xml:space="preserve">over the last </w:t>
      </w:r>
      <w:r w:rsidRPr="00320CAB">
        <w:t>T</w:t>
      </w:r>
      <w:r w:rsidRPr="00320CAB">
        <w:rPr>
          <w:vertAlign w:val="subscript"/>
        </w:rPr>
        <w:t>Evaluate_BFD_SSB</w:t>
      </w:r>
      <w:r w:rsidRPr="00320CAB">
        <w:rPr>
          <w:rFonts w:eastAsia="?? ??"/>
        </w:rPr>
        <w:t xml:space="preserve"> ms period</w:t>
      </w:r>
      <w:r w:rsidRPr="00320CAB">
        <w:t xml:space="preserve"> </w:t>
      </w:r>
      <w:r w:rsidRPr="00320CAB">
        <w:rPr>
          <w:rFonts w:eastAsia="?? ??"/>
        </w:rPr>
        <w:t>becomes worse than the threshold Q</w:t>
      </w:r>
      <w:r w:rsidRPr="00320CAB">
        <w:rPr>
          <w:rFonts w:eastAsia="?? ??"/>
          <w:vertAlign w:val="subscript"/>
        </w:rPr>
        <w:t>out_LR_SSB</w:t>
      </w:r>
      <w:r w:rsidRPr="00320CAB">
        <w:rPr>
          <w:rFonts w:eastAsia="?? ??"/>
        </w:rPr>
        <w:t xml:space="preserve"> within </w:t>
      </w:r>
      <w:r w:rsidRPr="00320CAB">
        <w:t>T</w:t>
      </w:r>
      <w:r w:rsidRPr="00320CAB">
        <w:rPr>
          <w:vertAlign w:val="subscript"/>
        </w:rPr>
        <w:t>Evaluate_BFD_SSB</w:t>
      </w:r>
      <w:r w:rsidRPr="00320CAB">
        <w:rPr>
          <w:rFonts w:eastAsia="?? ??"/>
        </w:rPr>
        <w:t xml:space="preserve"> ms period.</w:t>
      </w:r>
    </w:p>
    <w:p w14:paraId="681CD394"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8.5.2.2-1 or Table 8.5.2.2-4 (deactivated PSCell) for FR1.</w:t>
      </w:r>
    </w:p>
    <w:p w14:paraId="34EDC2B0"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8.5.2.2-2 or Table 8.5.2.2-5 (deactivated PSCell) for FR2 with scaling factor N=8 for FR2-1 and N=12 for FR2-2, for FR2 power classes other than power class 6 or for FR2 class 6 when </w:t>
      </w:r>
      <w:r w:rsidRPr="00320CAB">
        <w:rPr>
          <w:rFonts w:eastAsia="?? ??"/>
          <w:i/>
        </w:rPr>
        <w:t>highSpeedMeasFlagFR2-r17</w:t>
      </w:r>
      <w:r w:rsidRPr="00320CAB">
        <w:rPr>
          <w:rFonts w:eastAsia="?? ??"/>
        </w:rPr>
        <w:t xml:space="preserve"> is not configured.</w:t>
      </w:r>
    </w:p>
    <w:p w14:paraId="20529F53" w14:textId="77777777" w:rsidR="00714818" w:rsidRPr="00320CAB" w:rsidRDefault="00714818" w:rsidP="00714818">
      <w:pPr>
        <w:rPr>
          <w:rFonts w:eastAsia="?? ??"/>
        </w:rPr>
      </w:pPr>
      <w:r w:rsidRPr="00320CAB">
        <w:rPr>
          <w:rFonts w:eastAsia="?? ??"/>
        </w:rPr>
        <w:t xml:space="preserve">The value of </w:t>
      </w:r>
      <w:r w:rsidRPr="00320CAB">
        <w:t>T</w:t>
      </w:r>
      <w:r w:rsidRPr="00320CAB">
        <w:rPr>
          <w:vertAlign w:val="subscript"/>
        </w:rPr>
        <w:t>Evaluate_BFD_SSB</w:t>
      </w:r>
      <w:r w:rsidRPr="00320CAB">
        <w:rPr>
          <w:rFonts w:eastAsia="?? ??"/>
        </w:rPr>
        <w:t xml:space="preserve"> is defined in Table 8.5.2.2-3 for FR2 power class 6 UE configured with </w:t>
      </w:r>
      <w:r w:rsidRPr="00320CAB">
        <w:rPr>
          <w:rFonts w:eastAsia="?? ??"/>
          <w:i/>
        </w:rPr>
        <w:t>highSpeedMeasFlagFR2-r17</w:t>
      </w:r>
      <w:r w:rsidRPr="00320CAB">
        <w:rPr>
          <w:rFonts w:eastAsia="?? ??"/>
        </w:rPr>
        <w:t>.</w:t>
      </w:r>
    </w:p>
    <w:p w14:paraId="1CB6EE46" w14:textId="77777777" w:rsidR="00714818" w:rsidRPr="00320CAB" w:rsidRDefault="00714818" w:rsidP="00714818">
      <w:pPr>
        <w:pStyle w:val="B1"/>
      </w:pPr>
      <w:r w:rsidRPr="00320CAB">
        <w:t>When concurrent gaps are configured,</w:t>
      </w:r>
    </w:p>
    <w:p w14:paraId="30DFB2F8" w14:textId="77777777" w:rsidR="00714818" w:rsidRPr="00320CAB" w:rsidRDefault="00714818" w:rsidP="00714818">
      <w:pPr>
        <w:pStyle w:val="B1"/>
      </w:pPr>
      <w:r w:rsidRPr="00320CAB">
        <w:t>-</w:t>
      </w:r>
      <w:r w:rsidRPr="00320CAB">
        <w:tab/>
        <w:t>P value for a BFD-RS resource to be measured is defined as</w:t>
      </w:r>
    </w:p>
    <w:p w14:paraId="10E1AF23"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 N</w:t>
      </w:r>
      <w:r w:rsidRPr="00320CAB">
        <w:rPr>
          <w:vertAlign w:val="subscript"/>
        </w:rPr>
        <w:t>outside_MG</w:t>
      </w:r>
      <w:r w:rsidRPr="00320CAB">
        <w:t xml:space="preserve"> in FR1</w:t>
      </w:r>
    </w:p>
    <w:p w14:paraId="3D08796D" w14:textId="77777777" w:rsidR="00714818" w:rsidRPr="00320CAB" w:rsidRDefault="00714818" w:rsidP="00714818">
      <w:pPr>
        <w:pStyle w:val="B2"/>
      </w:pPr>
      <w:r w:rsidRPr="00320CAB">
        <w:t>-</w:t>
      </w:r>
      <w:r w:rsidRPr="00320CAB">
        <w:tab/>
        <w:t>P</w:t>
      </w:r>
      <w:r w:rsidRPr="00320CAB">
        <w:rPr>
          <w:vertAlign w:val="subscript"/>
        </w:rPr>
        <w:t>sharing factor</w:t>
      </w:r>
      <w:r w:rsidRPr="00320CAB">
        <w:t xml:space="preserve"> * N</w:t>
      </w:r>
      <w:r w:rsidRPr="00320CAB">
        <w:rPr>
          <w:vertAlign w:val="subscript"/>
        </w:rPr>
        <w:t>total</w:t>
      </w:r>
      <w:r w:rsidRPr="00320CAB">
        <w:t xml:space="preserve"> / N</w:t>
      </w:r>
      <w:r w:rsidRPr="00320CAB">
        <w:rPr>
          <w:vertAlign w:val="subscript"/>
        </w:rPr>
        <w:t>outside_MG</w:t>
      </w:r>
      <w:r w:rsidRPr="00320CAB">
        <w:t xml:space="preserve"> in FR2 with N</w:t>
      </w:r>
      <w:r w:rsidRPr="00320CAB">
        <w:rPr>
          <w:vertAlign w:val="subscript"/>
        </w:rPr>
        <w:t>available</w:t>
      </w:r>
      <w:r w:rsidRPr="00320CAB">
        <w:t xml:space="preserve"> = 0</w:t>
      </w:r>
    </w:p>
    <w:p w14:paraId="09272EC8" w14:textId="77777777" w:rsidR="00714818" w:rsidRPr="00320CAB" w:rsidRDefault="00714818" w:rsidP="00714818">
      <w:pPr>
        <w:pStyle w:val="B2"/>
      </w:pPr>
      <w:r w:rsidRPr="00320CAB">
        <w:lastRenderedPageBreak/>
        <w:t>-</w:t>
      </w:r>
      <w:r w:rsidRPr="00320CAB">
        <w:tab/>
        <w:t>N</w:t>
      </w:r>
      <w:r w:rsidRPr="00320CAB">
        <w:rPr>
          <w:vertAlign w:val="subscript"/>
        </w:rPr>
        <w:t>total</w:t>
      </w:r>
      <w:r w:rsidRPr="00320CAB">
        <w:t xml:space="preserve"> / N</w:t>
      </w:r>
      <w:r w:rsidRPr="00320CAB">
        <w:rPr>
          <w:vertAlign w:val="subscript"/>
        </w:rPr>
        <w:t>available</w:t>
      </w:r>
      <w:r w:rsidRPr="00320CAB">
        <w:t xml:space="preserve"> in FR2 with Navailable &gt; 0</w:t>
      </w:r>
    </w:p>
    <w:p w14:paraId="3F3A5C83" w14:textId="77777777" w:rsidR="00714818" w:rsidRPr="00320CAB" w:rsidRDefault="00714818" w:rsidP="00714818">
      <w:pPr>
        <w:pStyle w:val="B1"/>
        <w:rPr>
          <w:lang w:eastAsia="zh-CN"/>
        </w:rPr>
      </w:pPr>
      <w:r w:rsidRPr="00320CAB">
        <w:t>-</w:t>
      </w:r>
      <w:r w:rsidRPr="00320CAB">
        <w:tab/>
      </w:r>
      <w:r w:rsidRPr="00320CAB">
        <w:rPr>
          <w:lang w:eastAsia="zh-CN"/>
        </w:rPr>
        <w:t>For a window W of duration max(T</w:t>
      </w:r>
      <w:r w:rsidRPr="00320CAB">
        <w:rPr>
          <w:vertAlign w:val="subscript"/>
          <w:lang w:eastAsia="zh-CN"/>
        </w:rPr>
        <w:t xml:space="preserve">L1,  </w:t>
      </w:r>
      <w:r w:rsidRPr="00320CAB">
        <w:rPr>
          <w:lang w:eastAsia="zh-CN"/>
        </w:rPr>
        <w:t xml:space="preserve">MGRP_max), where MGRP max is the maximum MGRP across all configured per-UE measurement gaps and per-FR measurement gaps within the same FR as serving cell, and starting at the beginning of any </w:t>
      </w:r>
      <w:r w:rsidRPr="00320CAB">
        <w:t>BFD-RS</w:t>
      </w:r>
      <w:r w:rsidRPr="00320CAB">
        <w:rPr>
          <w:lang w:eastAsia="zh-CN"/>
        </w:rPr>
        <w:t xml:space="preserve"> resource occasion: </w:t>
      </w:r>
    </w:p>
    <w:p w14:paraId="3CFBEDB9" w14:textId="77777777" w:rsidR="00714818" w:rsidRPr="00320CAB" w:rsidRDefault="00714818" w:rsidP="00714818">
      <w:pPr>
        <w:pStyle w:val="B2"/>
      </w:pPr>
      <w:r w:rsidRPr="00320CAB">
        <w:t>-</w:t>
      </w:r>
      <w:r w:rsidRPr="00320CAB">
        <w:tab/>
        <w:t>N</w:t>
      </w:r>
      <w:r w:rsidRPr="00320CAB">
        <w:rPr>
          <w:vertAlign w:val="subscript"/>
        </w:rPr>
        <w:t>total</w:t>
      </w:r>
      <w:r w:rsidRPr="00320CAB">
        <w:t xml:space="preserve"> is the total number of BFD-RS resource occasions within the window, including those overlapped with </w:t>
      </w:r>
      <w:r w:rsidRPr="00320CAB">
        <w:rPr>
          <w:bCs/>
          <w:lang w:eastAsia="zh-CN"/>
        </w:rPr>
        <w:t>measurement gap</w:t>
      </w:r>
      <w:r w:rsidRPr="00320CAB">
        <w:t xml:space="preserve"> occasions or SMTC occasions within the window, and</w:t>
      </w:r>
    </w:p>
    <w:p w14:paraId="27DBADC5" w14:textId="77777777" w:rsidR="00714818" w:rsidRPr="00320CAB" w:rsidRDefault="00714818" w:rsidP="00714818">
      <w:pPr>
        <w:pStyle w:val="B2"/>
      </w:pPr>
      <w:r w:rsidRPr="00320CAB">
        <w:t>-</w:t>
      </w:r>
      <w:r w:rsidRPr="00320CAB">
        <w:tab/>
        <w:t>N</w:t>
      </w:r>
      <w:r w:rsidRPr="00320CAB">
        <w:rPr>
          <w:vertAlign w:val="subscript"/>
        </w:rPr>
        <w:t>outside_MG</w:t>
      </w:r>
      <w:r w:rsidRPr="00320CAB">
        <w:t xml:space="preserve"> is the number of BFD-RS resource occasions that are not overlapped with any </w:t>
      </w:r>
      <w:r w:rsidRPr="00320CAB">
        <w:rPr>
          <w:bCs/>
          <w:lang w:eastAsia="zh-CN"/>
        </w:rPr>
        <w:t>measurement gap</w:t>
      </w:r>
      <w:r w:rsidRPr="00320CAB">
        <w:t xml:space="preserve"> occasion within the window W</w:t>
      </w:r>
    </w:p>
    <w:p w14:paraId="31A6370F" w14:textId="77777777" w:rsidR="00714818" w:rsidRPr="00320CAB" w:rsidRDefault="00714818" w:rsidP="00714818">
      <w:pPr>
        <w:pStyle w:val="B2"/>
      </w:pPr>
      <w:r w:rsidRPr="00320CAB">
        <w:t>-</w:t>
      </w:r>
      <w:r w:rsidRPr="00320CAB">
        <w:tab/>
        <w:t>N</w:t>
      </w:r>
      <w:r w:rsidRPr="00320CAB">
        <w:rPr>
          <w:vertAlign w:val="subscript"/>
        </w:rPr>
        <w:t>available</w:t>
      </w:r>
      <w:r w:rsidRPr="00320CAB">
        <w:t xml:space="preserve"> is the number of BFD-RS resource occasions that are not overlapped with any </w:t>
      </w:r>
      <w:r w:rsidRPr="00320CAB">
        <w:rPr>
          <w:bCs/>
          <w:lang w:eastAsia="zh-CN"/>
        </w:rPr>
        <w:t>measurement gap</w:t>
      </w:r>
      <w:r w:rsidRPr="00320CAB">
        <w:t xml:space="preserve"> occasion nor any SMTC occasion within the window W</w:t>
      </w:r>
    </w:p>
    <w:p w14:paraId="509B01C8" w14:textId="77777777" w:rsidR="00714818" w:rsidRPr="00320CAB" w:rsidRDefault="00714818" w:rsidP="00714818">
      <w:pPr>
        <w:pStyle w:val="B2"/>
      </w:pPr>
      <w:r w:rsidRPr="00320CAB">
        <w:rPr>
          <w:bCs/>
          <w:lang w:eastAsia="zh-CN"/>
        </w:rPr>
        <w:t>-</w:t>
      </w:r>
      <w:r w:rsidRPr="00320CAB">
        <w:rPr>
          <w:bCs/>
          <w:lang w:eastAsia="zh-CN"/>
        </w:rPr>
        <w:tab/>
        <w:t>T</w:t>
      </w:r>
      <w:r w:rsidRPr="00320CAB">
        <w:rPr>
          <w:bCs/>
          <w:vertAlign w:val="subscript"/>
          <w:lang w:eastAsia="zh-CN"/>
        </w:rPr>
        <w:t xml:space="preserve">L1 </w:t>
      </w:r>
      <w:r w:rsidRPr="00320CAB">
        <w:rPr>
          <w:bCs/>
          <w:lang w:eastAsia="zh-CN"/>
        </w:rPr>
        <w:t xml:space="preserve">is periodicity of the target </w:t>
      </w:r>
      <w:r w:rsidRPr="00320CAB">
        <w:t>BFD-RS</w:t>
      </w:r>
      <w:r w:rsidRPr="00320CAB">
        <w:rPr>
          <w:bCs/>
          <w:lang w:eastAsia="zh-CN"/>
        </w:rPr>
        <w:t>.</w:t>
      </w:r>
    </w:p>
    <w:p w14:paraId="65A02C7F" w14:textId="77777777" w:rsidR="00714818" w:rsidRPr="00320CAB" w:rsidRDefault="00714818" w:rsidP="00714818">
      <w:pPr>
        <w:rPr>
          <w:rFonts w:eastAsia="?? ??"/>
        </w:rPr>
      </w:pPr>
      <w:r w:rsidRPr="00320CAB">
        <w:rPr>
          <w:rFonts w:eastAsia="?? ??"/>
        </w:rPr>
        <w:t xml:space="preserve">Otherwise, </w:t>
      </w:r>
      <w:r w:rsidRPr="00320CAB">
        <w:rPr>
          <w:rFonts w:eastAsia="SimSun"/>
        </w:rPr>
        <w:t>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4CD7F1FB" w14:textId="77777777" w:rsidR="00714818" w:rsidRPr="00320CAB" w:rsidRDefault="00714818" w:rsidP="00714818">
      <w:pPr>
        <w:rPr>
          <w:rFonts w:eastAsia="?? ??"/>
        </w:rPr>
      </w:pPr>
      <w:r w:rsidRPr="00320CAB">
        <w:rPr>
          <w:rFonts w:eastAsia="?? ??"/>
        </w:rPr>
        <w:t>For FR1,</w:t>
      </w:r>
      <w:r w:rsidRPr="00320CAB" w:rsidDel="00514FBA">
        <w:rPr>
          <w:rFonts w:eastAsia="?? ??"/>
        </w:rPr>
        <w:t xml:space="preserve"> </w:t>
      </w:r>
    </w:p>
    <w:p w14:paraId="136B0EF7"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320CAB">
        <w:t xml:space="preserve">, when in the monitored cell there are </w:t>
      </w:r>
      <w:r w:rsidRPr="00320CAB">
        <w:rPr>
          <w:lang w:eastAsia="zh-TW"/>
        </w:rPr>
        <w:t>GAP</w:t>
      </w:r>
      <w:r w:rsidRPr="00320CAB">
        <w:t>s configured for intra-frequency, inter-frequency or inter-RAT measurements, which are overlapping with some but not all occasions of the SSB.</w:t>
      </w:r>
    </w:p>
    <w:p w14:paraId="0D29D8F9"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197587A0" w14:textId="77777777" w:rsidR="00714818" w:rsidRPr="00320CAB" w:rsidRDefault="00714818" w:rsidP="00714818">
      <w:pPr>
        <w:rPr>
          <w:rFonts w:eastAsia="?? ??"/>
        </w:rPr>
      </w:pPr>
      <w:r w:rsidRPr="00320CAB">
        <w:rPr>
          <w:rFonts w:eastAsia="?? ??"/>
        </w:rPr>
        <w:t>For FR2</w:t>
      </w:r>
    </w:p>
    <w:p w14:paraId="4CE0BD52"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xml:space="preserve">, when BFD-RS resource is not overlapped with </w:t>
      </w:r>
      <w:r w:rsidRPr="00320CAB">
        <w:rPr>
          <w:lang w:eastAsia="zh-TW"/>
        </w:rPr>
        <w:t>GAP</w:t>
      </w:r>
      <w:r w:rsidRPr="00320CAB">
        <w:t>s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64CBD578" w14:textId="77777777" w:rsidR="00714818" w:rsidRPr="00320CAB" w:rsidRDefault="00714818" w:rsidP="00714818">
      <w:pPr>
        <w:pStyle w:val="B1"/>
      </w:pPr>
      <w:r w:rsidRPr="00320CAB">
        <w:t>-</w:t>
      </w:r>
      <w:r w:rsidRPr="00320CAB">
        <w:tab/>
        <w:t>P = P</w:t>
      </w:r>
      <w:r w:rsidRPr="00320CAB">
        <w:rPr>
          <w:vertAlign w:val="subscript"/>
        </w:rPr>
        <w:t>sharing factor</w:t>
      </w:r>
      <w:r w:rsidRPr="00320CAB">
        <w:t>, when the BFD-RS resource is not overlapped with GAP and the BFD-RS resource is fully overlapped with SMTC period (T</w:t>
      </w:r>
      <w:r w:rsidRPr="00320CAB">
        <w:rPr>
          <w:vertAlign w:val="subscript"/>
        </w:rPr>
        <w:t>SSB</w:t>
      </w:r>
      <w:r w:rsidRPr="00320CAB">
        <w:t xml:space="preserve"> = T</w:t>
      </w:r>
      <w:r w:rsidRPr="00320CAB">
        <w:rPr>
          <w:vertAlign w:val="subscript"/>
        </w:rPr>
        <w:t>SMTCperiod</w:t>
      </w:r>
      <w:r w:rsidRPr="00320CAB">
        <w:t>).</w:t>
      </w:r>
    </w:p>
    <w:p w14:paraId="7AC93EE5"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157EE363"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3FE5FABF"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4D14A8C"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1C25E2E9"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the BFD-RS resource is partially overlapped with GAP (T</w:t>
      </w:r>
      <w:r w:rsidRPr="00320CAB">
        <w:rPr>
          <w:vertAlign w:val="subscript"/>
        </w:rPr>
        <w:t>SSB</w:t>
      </w:r>
      <w:r w:rsidRPr="00320CAB">
        <w:t xml:space="preserve"> &lt;xRP) and the BFD-RS resource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747EB678" w14:textId="77777777" w:rsidR="00714818" w:rsidRPr="00320CAB" w:rsidRDefault="00714818" w:rsidP="00714818">
      <w:pPr>
        <w:pStyle w:val="B1"/>
      </w:pPr>
      <w:r w:rsidRPr="00320CAB">
        <w:t>-</w:t>
      </w:r>
      <w:r w:rsidRPr="00320CA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320CAB">
        <w:t>, when the BFD-RS resource is partially overlapped with GAP and the BFD-RS resource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3C2B11C7" w14:textId="77777777" w:rsidR="00714818" w:rsidRPr="00320CAB" w:rsidRDefault="00714818" w:rsidP="00714818">
      <w:pPr>
        <w:pStyle w:val="B1"/>
      </w:pPr>
      <w:r w:rsidRPr="00320CAB">
        <w:t>where,</w:t>
      </w:r>
    </w:p>
    <w:p w14:paraId="5B55E69E"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BFD-RS resource outside gap is</w:t>
      </w:r>
    </w:p>
    <w:p w14:paraId="097D27C0"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w:t>
      </w:r>
      <w:r w:rsidRPr="00320CAB">
        <w:lastRenderedPageBreak/>
        <w:t xml:space="preserve">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216A96E4" w14:textId="77777777" w:rsidR="00714818" w:rsidRPr="00320CAB" w:rsidRDefault="00714818" w:rsidP="00714818">
      <w:pPr>
        <w:pStyle w:val="B2"/>
      </w:pPr>
      <w:r w:rsidRPr="00320CAB">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112B6DC4"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4A1EAFE0" w14:textId="77777777" w:rsidR="00714818" w:rsidRPr="00320CAB" w:rsidRDefault="00714818" w:rsidP="00714818">
      <w:pPr>
        <w:pStyle w:val="B1"/>
      </w:pPr>
      <w:r w:rsidRPr="00320CAB">
        <w:t>-</w:t>
      </w:r>
      <w:r w:rsidRPr="00320CAB">
        <w:t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given the SMTC offset of all CCs in FR2 provided the same offset.</w:t>
      </w:r>
    </w:p>
    <w:p w14:paraId="164DFCA5"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48E1F85E" w14:textId="77777777" w:rsidR="00714818" w:rsidRPr="00320CAB" w:rsidRDefault="00714818" w:rsidP="00714818">
      <w:pPr>
        <w:ind w:left="851" w:hanging="284"/>
      </w:pPr>
      <w:r w:rsidRPr="00320CAB">
        <w:t>-</w:t>
      </w:r>
      <w:r w:rsidRPr="00320CAB">
        <w:tab/>
        <w:t xml:space="preserve">a BFD-RS resource or an SMTC occasion is considered to be overlapped with the GAP if it overlaps a measurement gap occasion, and </w:t>
      </w:r>
    </w:p>
    <w:p w14:paraId="2002115B" w14:textId="77777777" w:rsidR="00714818" w:rsidRPr="00320CAB" w:rsidRDefault="00714818" w:rsidP="00714818">
      <w:pPr>
        <w:ind w:left="851" w:hanging="284"/>
      </w:pPr>
      <w:r w:rsidRPr="00320CAB">
        <w:rPr>
          <w:lang w:eastAsia="zh-TW"/>
        </w:rPr>
        <w:t>-</w:t>
      </w:r>
      <w:r w:rsidRPr="00320CAB">
        <w:rPr>
          <w:lang w:eastAsia="zh-TW"/>
        </w:rPr>
        <w:tab/>
        <w:t>xRP = MGRP</w:t>
      </w:r>
    </w:p>
    <w:p w14:paraId="0A60966B" w14:textId="77777777" w:rsidR="00714818" w:rsidRPr="00320CAB" w:rsidRDefault="00714818" w:rsidP="00714818">
      <w:pPr>
        <w:pStyle w:val="B1"/>
      </w:pPr>
      <w:r w:rsidRPr="00320CAB">
        <w:t>-</w:t>
      </w:r>
      <w:r w:rsidRPr="00320CAB">
        <w:tab/>
        <w:t>Otherwise, when NCSG measurement gap is configured,</w:t>
      </w:r>
    </w:p>
    <w:p w14:paraId="36774FDA" w14:textId="77777777" w:rsidR="00714818" w:rsidRPr="00320CAB" w:rsidRDefault="00714818" w:rsidP="00714818">
      <w:pPr>
        <w:pStyle w:val="B2"/>
      </w:pPr>
      <w:r w:rsidRPr="00320CAB">
        <w:t>-</w:t>
      </w:r>
      <w:r w:rsidRPr="00320CAB">
        <w:tab/>
        <w:t>a BFD-RS resource or an SMTC occasion is considered to be overlapped with the GAP if</w:t>
      </w:r>
    </w:p>
    <w:p w14:paraId="1A3F34E4" w14:textId="77777777" w:rsidR="00714818" w:rsidRPr="00320CAB" w:rsidRDefault="00714818" w:rsidP="00714818">
      <w:pPr>
        <w:pStyle w:val="B3"/>
      </w:pPr>
      <w:r w:rsidRPr="00320CAB">
        <w:t>-</w:t>
      </w:r>
      <w:r w:rsidRPr="00320CAB">
        <w:tab/>
        <w:t xml:space="preserve">it overlaps the VIL1 or VIL2 of NCSG, or </w:t>
      </w:r>
    </w:p>
    <w:p w14:paraId="05DCC860" w14:textId="77777777" w:rsidR="00714818" w:rsidRPr="00320CAB" w:rsidRDefault="00714818" w:rsidP="00714818">
      <w:pPr>
        <w:pStyle w:val="B3"/>
      </w:pP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FFD189" w14:textId="77777777" w:rsidR="00714818" w:rsidRPr="00320CAB" w:rsidRDefault="00714818" w:rsidP="00714818">
      <w:pPr>
        <w:pStyle w:val="B2"/>
      </w:pPr>
      <w:r w:rsidRPr="00320CAB">
        <w:t>-</w:t>
      </w:r>
      <w:r w:rsidRPr="00320CAB">
        <w:tab/>
        <w:t>and</w:t>
      </w:r>
    </w:p>
    <w:p w14:paraId="4E163342" w14:textId="77777777" w:rsidR="00714818" w:rsidRPr="00320CAB" w:rsidRDefault="00714818" w:rsidP="00714818">
      <w:pPr>
        <w:pStyle w:val="B3"/>
      </w:pPr>
      <w:r w:rsidRPr="00320CAB">
        <w:t>-</w:t>
      </w:r>
      <w:r w:rsidRPr="00320CAB">
        <w:tab/>
        <w:t>xRP = VIRP</w:t>
      </w:r>
    </w:p>
    <w:p w14:paraId="44B9578D" w14:textId="77777777" w:rsidR="00714818" w:rsidRPr="00320CAB" w:rsidRDefault="00714818" w:rsidP="00714818">
      <w:pPr>
        <w:pStyle w:val="B1"/>
      </w:pPr>
      <w:r w:rsidRPr="00320CAB">
        <w:t>-</w:t>
      </w:r>
      <w:r w:rsidRPr="00320CAB">
        <w:tab/>
        <w:t>If the UE is configured with Pre-MG, a BFD-RS resource or an SMTC occasion is only considered to be overlapped by the Pre-MG if the Pre-MG is activated.</w:t>
      </w:r>
    </w:p>
    <w:p w14:paraId="15608E46" w14:textId="77777777" w:rsidR="00714818" w:rsidRPr="00320CAB" w:rsidRDefault="00714818" w:rsidP="00714818">
      <w:pPr>
        <w:pStyle w:val="B1"/>
      </w:pPr>
      <w:r w:rsidRPr="00320CAB">
        <w:t>-</w:t>
      </w:r>
      <w:r w:rsidRPr="00320CAB">
        <w:tab/>
        <w:t xml:space="preserve">When concurrent gaps are configured, a BFD-RS or an SMTC occasion is not considered to be overlapped by a gap occasion if the gap occasion is dropped according to </w:t>
      </w:r>
      <w:r w:rsidRPr="00320CAB">
        <w:rPr>
          <w:lang w:eastAsia="zh-TW"/>
        </w:rPr>
        <w:t>9.1.8</w:t>
      </w:r>
      <w:r w:rsidRPr="00320CAB">
        <w:t>.</w:t>
      </w:r>
    </w:p>
    <w:p w14:paraId="343EC2EF" w14:textId="77777777" w:rsidR="00714818" w:rsidRPr="00320CAB" w:rsidRDefault="00714818" w:rsidP="00714818">
      <w:pPr>
        <w:rPr>
          <w:rFonts w:eastAsia="?? ??"/>
        </w:rPr>
      </w:pPr>
      <w:r w:rsidRPr="00320CAB">
        <w:t>Longer evaluation period would be expected if the combination of BFD-RS resource, SMTC occasion and GAP configurations does not meet pervious conditions</w:t>
      </w: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66C92ACE" w14:textId="77777777" w:rsidR="00714818" w:rsidRPr="00320CAB" w:rsidRDefault="00714818" w:rsidP="00714818">
      <w:r w:rsidRPr="00320CAB">
        <w:t>For either an FR1 or FR2 serving cell, longer BFD evaluation period would be expected during the period T</w:t>
      </w:r>
      <w:r w:rsidRPr="00320CAB">
        <w:rPr>
          <w:vertAlign w:val="subscript"/>
        </w:rPr>
        <w:t>identify_CGI,E-UTRAN</w:t>
      </w:r>
      <w:r w:rsidRPr="00320CAB">
        <w:t xml:space="preserve"> when the UE is requested to decode an LTE CGI.</w:t>
      </w:r>
    </w:p>
    <w:p w14:paraId="4E7C14D3" w14:textId="77777777" w:rsidR="00714818" w:rsidRPr="00320CAB" w:rsidRDefault="00714818" w:rsidP="00714818">
      <w:pPr>
        <w:pStyle w:val="TH"/>
      </w:pPr>
      <w:r w:rsidRPr="00320CAB">
        <w:t>Table 8.5.2.2-1: Evaluation period T</w:t>
      </w:r>
      <w:r w:rsidRPr="00320CAB">
        <w:rPr>
          <w:vertAlign w:val="subscript"/>
        </w:rPr>
        <w:t>Evaluate_BFD_SSB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2109FB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937C363"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B4F738C"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74C6090C"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2CD2CB8"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14394984" w14:textId="77777777" w:rsidR="00714818" w:rsidRPr="00320CAB" w:rsidRDefault="00714818" w:rsidP="002048D2">
            <w:pPr>
              <w:pStyle w:val="TAC"/>
            </w:pPr>
            <w:r w:rsidRPr="00320CAB">
              <w:rPr>
                <w:rFonts w:cs="v4.2.0"/>
              </w:rPr>
              <w:t xml:space="preserve">Max(50,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SSB</w:t>
            </w:r>
            <w:r w:rsidRPr="00320CAB">
              <w:rPr>
                <w:rFonts w:cs="v4.2.0"/>
              </w:rPr>
              <w:t>)</w:t>
            </w:r>
          </w:p>
        </w:tc>
      </w:tr>
      <w:tr w:rsidR="00714818" w:rsidRPr="00320CAB" w14:paraId="0AC4319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C55F5C3"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C222F7" w14:textId="77777777" w:rsidR="00714818" w:rsidRPr="00320CAB" w:rsidRDefault="00714818" w:rsidP="002048D2">
            <w:pPr>
              <w:pStyle w:val="TAC"/>
            </w:pPr>
            <w:r w:rsidRPr="00320CAB">
              <w:rPr>
                <w:rFonts w:cs="v4.2.0"/>
              </w:rPr>
              <w:t xml:space="preserve">Max(50,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74E9513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3AEB80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D7E142" w14:textId="77777777" w:rsidR="00714818" w:rsidRPr="00320CAB" w:rsidRDefault="00714818" w:rsidP="002048D2">
            <w:pPr>
              <w:pStyle w:val="TAC"/>
            </w:pPr>
            <w:r w:rsidRPr="00320CAB">
              <w:rPr>
                <w:rFonts w:cs="v4.2.0"/>
              </w:rPr>
              <w:t xml:space="preserve">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T</w:t>
            </w:r>
            <w:r w:rsidRPr="00320CAB">
              <w:rPr>
                <w:rFonts w:cs="v4.2.0"/>
                <w:vertAlign w:val="subscript"/>
              </w:rPr>
              <w:t>DRX</w:t>
            </w:r>
          </w:p>
        </w:tc>
      </w:tr>
      <w:tr w:rsidR="00714818" w:rsidRPr="00320CAB" w14:paraId="2519C24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DE1D60" w14:textId="77777777" w:rsidR="00714818" w:rsidRPr="00320CAB" w:rsidRDefault="00714818" w:rsidP="002048D2">
            <w:pPr>
              <w:keepNext/>
              <w:keepLines/>
              <w:spacing w:after="0"/>
              <w:rPr>
                <w:rFonts w:ascii="Arial" w:hAnsi="Arial" w:cs="v4.2.0"/>
                <w:sz w:val="18"/>
              </w:rPr>
            </w:pPr>
            <w:r w:rsidRPr="00320CAB">
              <w:rPr>
                <w:rFonts w:ascii="Arial" w:hAnsi="Arial"/>
                <w:sz w:val="18"/>
              </w:rPr>
              <w:t>Note:</w:t>
            </w:r>
            <w:r w:rsidRPr="00320CAB">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is the periodicity of SSB in the set </w:t>
            </w:r>
            <w:r w:rsidRPr="00320CAB">
              <w:rPr>
                <w:iCs/>
                <w:noProof/>
                <w:position w:val="-10"/>
                <w:lang w:eastAsia="zh-CN"/>
              </w:rPr>
              <w:drawing>
                <wp:inline distT="0" distB="0" distL="0" distR="0" wp14:anchorId="6F3EC419" wp14:editId="55F5E5B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rPr>
                <w:rFonts w:ascii="Arial" w:hAnsi="Arial"/>
                <w:sz w:val="18"/>
              </w:rPr>
              <w: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w:t>
            </w:r>
          </w:p>
        </w:tc>
      </w:tr>
    </w:tbl>
    <w:p w14:paraId="683E9519" w14:textId="77777777" w:rsidR="00714818" w:rsidRPr="00320CAB" w:rsidRDefault="00714818" w:rsidP="00714818">
      <w:pPr>
        <w:rPr>
          <w:rFonts w:eastAsia="?? ??"/>
        </w:rPr>
      </w:pPr>
    </w:p>
    <w:p w14:paraId="43EADD96" w14:textId="77777777" w:rsidR="00714818" w:rsidRPr="00320CAB" w:rsidRDefault="00714818" w:rsidP="00714818">
      <w:pPr>
        <w:pStyle w:val="TH"/>
      </w:pPr>
      <w:r w:rsidRPr="00320CAB">
        <w:lastRenderedPageBreak/>
        <w:t>Table 8.5.2.2-2: Evaluation period T</w:t>
      </w:r>
      <w:r w:rsidRPr="00320CAB">
        <w:rPr>
          <w:vertAlign w:val="subscript"/>
        </w:rPr>
        <w:t>Evaluate_BFD_SSB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7A6C5DB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443A6D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5264A720"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070319B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A548003"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6BFCC09"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639446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FD330E"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89C69D1"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282D53D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A64527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BC69A3" w14:textId="77777777" w:rsidR="00714818" w:rsidRPr="00320CAB" w:rsidRDefault="00714818" w:rsidP="002048D2">
            <w:pPr>
              <w:pStyle w:val="TAC"/>
            </w:pPr>
            <w:r w:rsidRPr="00320CAB">
              <w:t xml:space="preserve">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T</w:t>
            </w:r>
            <w:r w:rsidRPr="00320CAB">
              <w:rPr>
                <w:vertAlign w:val="subscript"/>
              </w:rPr>
              <w:t>DRX</w:t>
            </w:r>
          </w:p>
        </w:tc>
      </w:tr>
      <w:tr w:rsidR="00714818" w:rsidRPr="00320CAB" w14:paraId="2BDF1F2F"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6B087"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iCs/>
                <w:noProof/>
                <w:position w:val="-10"/>
                <w:lang w:eastAsia="zh-CN"/>
              </w:rPr>
              <w:drawing>
                <wp:inline distT="0" distB="0" distL="0" distR="0" wp14:anchorId="557AC0C0" wp14:editId="614157B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tc>
      </w:tr>
    </w:tbl>
    <w:p w14:paraId="29BC1688" w14:textId="77777777" w:rsidR="00714818" w:rsidRPr="00320CAB" w:rsidRDefault="00714818" w:rsidP="00714818">
      <w:pPr>
        <w:rPr>
          <w:rFonts w:eastAsia="?? ??"/>
        </w:rPr>
      </w:pPr>
    </w:p>
    <w:p w14:paraId="2FB92BAF" w14:textId="77777777" w:rsidR="00714818" w:rsidRPr="00320CAB" w:rsidRDefault="00714818" w:rsidP="00714818">
      <w:pPr>
        <w:pStyle w:val="TAH"/>
        <w:rPr>
          <w:rFonts w:eastAsia="SimSun"/>
        </w:rPr>
      </w:pPr>
      <w:r w:rsidRPr="00320CAB">
        <w:t>Table 8.5.2.2-3: Evaluation period T</w:t>
      </w:r>
      <w:r w:rsidRPr="00320CAB">
        <w:rPr>
          <w:vertAlign w:val="subscript"/>
        </w:rPr>
        <w:t>Evaluate_BFD_SSB</w:t>
      </w:r>
      <w:r w:rsidRPr="00320CAB">
        <w:t xml:space="preserve"> </w:t>
      </w:r>
      <w:r w:rsidRPr="00320CAB">
        <w:rPr>
          <w:rFonts w:eastAsia="?? ??"/>
        </w:rPr>
        <w:t>for FR2 power class 6 UE</w:t>
      </w:r>
      <w:r w:rsidRPr="00320CAB">
        <w:t xml:space="preserve"> configured with </w:t>
      </w:r>
      <w:r w:rsidRPr="00320CAB">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477CDD2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DCDAEF7"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6BE2422"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3F7BF3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C3C1E59"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4964EA43"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T</w:t>
            </w:r>
            <w:r w:rsidRPr="00320CAB">
              <w:rPr>
                <w:vertAlign w:val="subscript"/>
              </w:rPr>
              <w:t>SSB</w:t>
            </w:r>
            <w:r w:rsidRPr="00320CAB">
              <w:t>)</w:t>
            </w:r>
          </w:p>
        </w:tc>
      </w:tr>
      <w:tr w:rsidR="00714818" w:rsidRPr="00320CAB" w14:paraId="071A1E64"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1370D7F" w14:textId="77777777" w:rsidR="00714818" w:rsidRPr="00320CAB" w:rsidRDefault="00714818" w:rsidP="002048D2">
            <w:pPr>
              <w:pStyle w:val="TAC"/>
            </w:pPr>
            <w:r w:rsidRPr="00320CAB">
              <w:t xml:space="preserve">DRX cycle </w:t>
            </w:r>
            <w:r w:rsidRPr="00320CAB">
              <w:rPr>
                <w:rFonts w:cs="Arial"/>
              </w:rPr>
              <w:t xml:space="preserve">≤ </w:t>
            </w:r>
            <w:r w:rsidRPr="00320CAB">
              <w:t>80ms</w:t>
            </w:r>
          </w:p>
        </w:tc>
        <w:tc>
          <w:tcPr>
            <w:tcW w:w="4582" w:type="dxa"/>
            <w:tcBorders>
              <w:top w:val="single" w:sz="4" w:space="0" w:color="auto"/>
              <w:left w:val="single" w:sz="4" w:space="0" w:color="auto"/>
              <w:bottom w:val="single" w:sz="4" w:space="0" w:color="auto"/>
              <w:right w:val="single" w:sz="4" w:space="0" w:color="auto"/>
            </w:tcBorders>
            <w:hideMark/>
          </w:tcPr>
          <w:p w14:paraId="080D73A4"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N</w:t>
            </w:r>
            <w:r w:rsidRPr="00320CAB">
              <w:rPr>
                <w:vertAlign w:val="superscript"/>
              </w:rPr>
              <w:t xml:space="preserve"> Note</w:t>
            </w:r>
            <w:r w:rsidRPr="00320CAB">
              <w:rPr>
                <w:vertAlign w:val="superscript"/>
                <w:lang w:eastAsia="zh-CN"/>
              </w:rPr>
              <w:t>2</w:t>
            </w:r>
            <w:r w:rsidRPr="00320CAB">
              <w:t xml:space="preserve">) </w:t>
            </w:r>
            <w:r w:rsidRPr="00320CAB">
              <w:rPr>
                <w:rFonts w:cs="Arial"/>
                <w:szCs w:val="18"/>
              </w:rPr>
              <w:sym w:font="Symbol" w:char="F0B4"/>
            </w:r>
            <w:r w:rsidRPr="00320CAB">
              <w:rPr>
                <w:rFonts w:cs="Arial"/>
                <w:szCs w:val="18"/>
              </w:rPr>
              <w:t xml:space="preserve"> </w:t>
            </w:r>
            <w:r w:rsidRPr="00320CAB">
              <w:t>Max(T</w:t>
            </w:r>
            <w:r w:rsidRPr="00320CAB">
              <w:rPr>
                <w:vertAlign w:val="subscript"/>
              </w:rPr>
              <w:t>DRX</w:t>
            </w:r>
            <w:r w:rsidRPr="00320CAB">
              <w:t>,T</w:t>
            </w:r>
            <w:r w:rsidRPr="00320CAB">
              <w:rPr>
                <w:vertAlign w:val="subscript"/>
              </w:rPr>
              <w:t>SSB</w:t>
            </w:r>
            <w:r w:rsidRPr="00320CAB">
              <w:t>))</w:t>
            </w:r>
          </w:p>
        </w:tc>
      </w:tr>
      <w:tr w:rsidR="00714818" w:rsidRPr="00320CAB" w14:paraId="6130BE1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0CA491"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22CF231C" wp14:editId="7F82A6E9">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50121808" w14:textId="77777777" w:rsidR="00714818" w:rsidRPr="00320CAB" w:rsidRDefault="00714818" w:rsidP="002048D2">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del w:id="46" w:author="Nokia (Dimitri Gold)" w:date="2022-10-31T15:55:00Z">
              <w:r w:rsidRPr="00320CAB" w:rsidDel="00992CDA">
                <w:rPr>
                  <w:rFonts w:eastAsia="?? ??" w:cs="Arial"/>
                  <w:szCs w:val="18"/>
                </w:rPr>
                <w:delText>ctor N=6 when [highSpeedMeasFlagFR2-r17] is configured to [set2].</w:delText>
              </w:r>
            </w:del>
          </w:p>
        </w:tc>
      </w:tr>
    </w:tbl>
    <w:p w14:paraId="25F8D092" w14:textId="77777777" w:rsidR="00714818" w:rsidRPr="00320CAB" w:rsidRDefault="00714818" w:rsidP="00714818"/>
    <w:p w14:paraId="55663992" w14:textId="77777777" w:rsidR="00714818" w:rsidRPr="00320CAB" w:rsidRDefault="00714818" w:rsidP="00714818">
      <w:pPr>
        <w:pStyle w:val="TH"/>
      </w:pPr>
      <w:r w:rsidRPr="00320CAB">
        <w:t>Table 8.5.2.2-4: Evaluation period T</w:t>
      </w:r>
      <w:r w:rsidRPr="00320CAB">
        <w:rPr>
          <w:vertAlign w:val="subscript"/>
        </w:rPr>
        <w:t>Evaluate_BFD_SSB</w:t>
      </w:r>
      <w:r w:rsidRPr="00320CA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5431B2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4DBB6949"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29C2E7CB"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42D2C48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A75A126"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3DB423EB" w14:textId="77777777" w:rsidR="00714818" w:rsidRPr="00320CAB" w:rsidRDefault="00714818" w:rsidP="002048D2">
            <w:pPr>
              <w:pStyle w:val="TAC"/>
            </w:pPr>
            <w:r w:rsidRPr="00320CAB">
              <w:rPr>
                <w:rFonts w:cs="v4.2.0"/>
              </w:rPr>
              <w:t xml:space="preserve">Max(50, 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t>measCyclePscell</w:t>
            </w:r>
            <w:r w:rsidRPr="00320CAB">
              <w:rPr>
                <w:rFonts w:cs="v4.2.0"/>
              </w:rPr>
              <w:t>)</w:t>
            </w:r>
          </w:p>
        </w:tc>
      </w:tr>
      <w:tr w:rsidR="00714818" w:rsidRPr="00320CAB" w14:paraId="3B9BFAB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ACAB7A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3DF358A1" w14:textId="77777777" w:rsidR="00714818" w:rsidRPr="00320CAB" w:rsidRDefault="00714818" w:rsidP="002048D2">
            <w:pPr>
              <w:pStyle w:val="TAC"/>
              <w:rPr>
                <w:rFonts w:cs="v4.2.0"/>
              </w:rPr>
            </w:pPr>
            <w:r w:rsidRPr="00320CAB">
              <w:rPr>
                <w:rFonts w:cs="v4.2.0"/>
              </w:rPr>
              <w:t xml:space="preserve">Max(50, Ceil(7.5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w:t>
            </w:r>
            <w:r w:rsidRPr="00320CAB">
              <w:rPr>
                <w:rFonts w:cs="v4.2.0"/>
              </w:rPr>
              <w:t>Max(</w:t>
            </w:r>
            <w:r w:rsidRPr="00320CAB">
              <w:t>measCyclePscell</w:t>
            </w:r>
            <w:r w:rsidRPr="00320CAB">
              <w:rPr>
                <w:rFonts w:cs="v4.2.0"/>
              </w:rPr>
              <w:t>,</w:t>
            </w:r>
            <w:r w:rsidRPr="00320CAB">
              <w:t xml:space="preserve"> T</w:t>
            </w:r>
            <w:r w:rsidRPr="00320CAB">
              <w:rPr>
                <w:vertAlign w:val="subscript"/>
              </w:rPr>
              <w:t>DRX</w:t>
            </w:r>
            <w:r w:rsidRPr="00320CAB">
              <w:rPr>
                <w:rFonts w:cs="v4.2.0"/>
              </w:rPr>
              <w:t>))</w:t>
            </w:r>
          </w:p>
        </w:tc>
      </w:tr>
      <w:tr w:rsidR="00714818" w:rsidRPr="00320CAB" w14:paraId="7229ADF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69EE43B3"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74A82894" w14:textId="77777777" w:rsidR="00714818" w:rsidRPr="00320CAB" w:rsidRDefault="00714818" w:rsidP="002048D2">
            <w:pPr>
              <w:pStyle w:val="TAC"/>
              <w:rPr>
                <w:rFonts w:cs="v4.2.0"/>
              </w:rPr>
            </w:pPr>
            <w:r w:rsidRPr="00320CAB">
              <w:rPr>
                <w:rFonts w:cs="v4.2.0"/>
              </w:rPr>
              <w:t xml:space="preserve">Ceil(5 </w:t>
            </w:r>
            <w:r w:rsidRPr="00320CAB">
              <w:rPr>
                <w:rFonts w:cs="Arial"/>
                <w:szCs w:val="18"/>
              </w:rPr>
              <w:sym w:font="Symbol" w:char="F0B4"/>
            </w:r>
            <w:r w:rsidRPr="00320CAB">
              <w:rPr>
                <w:rFonts w:cs="Arial"/>
                <w:szCs w:val="18"/>
              </w:rPr>
              <w:t xml:space="preserve"> </w:t>
            </w:r>
            <w:r w:rsidRPr="00320CAB">
              <w:rPr>
                <w:rFonts w:cs="v4.2.0"/>
              </w:rPr>
              <w:t xml:space="preserve">P)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886425E"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4032A9B" w14:textId="77777777" w:rsidR="00714818" w:rsidRPr="00320CAB" w:rsidRDefault="00714818" w:rsidP="002048D2">
            <w:pPr>
              <w:pStyle w:val="TAN"/>
              <w:rPr>
                <w:rFonts w:cs="v4.2.0"/>
              </w:rPr>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the SSB for performing RLM and BFD for the deactivated PSCell.</w:t>
            </w:r>
          </w:p>
        </w:tc>
      </w:tr>
    </w:tbl>
    <w:p w14:paraId="61ACE39E" w14:textId="77777777" w:rsidR="00714818" w:rsidRPr="00320CAB" w:rsidRDefault="00714818" w:rsidP="00714818">
      <w:pPr>
        <w:rPr>
          <w:highlight w:val="yellow"/>
          <w:lang w:eastAsia="zh-CN"/>
        </w:rPr>
      </w:pPr>
    </w:p>
    <w:p w14:paraId="40A50B93" w14:textId="77777777" w:rsidR="00714818" w:rsidRPr="00320CAB" w:rsidRDefault="00714818" w:rsidP="00714818">
      <w:pPr>
        <w:pStyle w:val="TH"/>
      </w:pPr>
      <w:r w:rsidRPr="00320CAB">
        <w:t>Table 8.5.2.2-5: Evaluation period T</w:t>
      </w:r>
      <w:r w:rsidRPr="00320CAB">
        <w:rPr>
          <w:vertAlign w:val="subscript"/>
        </w:rPr>
        <w:t>Evaluate_BFD_SSB</w:t>
      </w:r>
      <w:r w:rsidRPr="00320CA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35C9EE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16B9E4D1"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8BD44E" w14:textId="77777777" w:rsidR="00714818" w:rsidRPr="00320CAB" w:rsidRDefault="00714818" w:rsidP="002048D2">
            <w:pPr>
              <w:pStyle w:val="TAH"/>
            </w:pPr>
            <w:r w:rsidRPr="00320CAB">
              <w:t>T</w:t>
            </w:r>
            <w:r w:rsidRPr="00320CAB">
              <w:rPr>
                <w:vertAlign w:val="subscript"/>
              </w:rPr>
              <w:t>Evaluate_BFD_SSB</w:t>
            </w:r>
            <w:r w:rsidRPr="00320CAB">
              <w:t xml:space="preserve"> (ms) </w:t>
            </w:r>
          </w:p>
        </w:tc>
      </w:tr>
      <w:tr w:rsidR="00714818" w:rsidRPr="00320CAB" w14:paraId="2D2CDB7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3482955" w14:textId="77777777" w:rsidR="00714818" w:rsidRPr="00320CAB" w:rsidRDefault="00714818" w:rsidP="002048D2">
            <w:pPr>
              <w:pStyle w:val="TAC"/>
            </w:pPr>
            <w:r w:rsidRPr="00320CAB">
              <w:t>no DRX</w:t>
            </w:r>
          </w:p>
        </w:tc>
        <w:tc>
          <w:tcPr>
            <w:tcW w:w="4582" w:type="dxa"/>
            <w:tcBorders>
              <w:top w:val="single" w:sz="4" w:space="0" w:color="auto"/>
              <w:left w:val="single" w:sz="4" w:space="0" w:color="auto"/>
              <w:bottom w:val="single" w:sz="4" w:space="0" w:color="auto"/>
              <w:right w:val="single" w:sz="4" w:space="0" w:color="auto"/>
            </w:tcBorders>
            <w:hideMark/>
          </w:tcPr>
          <w:p w14:paraId="02666492" w14:textId="77777777" w:rsidR="00714818" w:rsidRPr="00320CAB" w:rsidRDefault="00714818" w:rsidP="002048D2">
            <w:pPr>
              <w:pStyle w:val="TAC"/>
            </w:pPr>
            <w:r w:rsidRPr="00320CAB">
              <w:t xml:space="preserve">Max(50, 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measCyclePscell)</w:t>
            </w:r>
          </w:p>
        </w:tc>
      </w:tr>
      <w:tr w:rsidR="00714818" w:rsidRPr="00320CAB" w14:paraId="1C2E6EB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2CECCF21"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tcPr>
          <w:p w14:paraId="13D2E1D5" w14:textId="77777777" w:rsidR="00714818" w:rsidRPr="00320CAB" w:rsidRDefault="00714818" w:rsidP="002048D2">
            <w:pPr>
              <w:pStyle w:val="TAC"/>
            </w:pPr>
            <w:r w:rsidRPr="00320CAB">
              <w:t xml:space="preserve">Max(50, Ceil(7.5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w:t>
            </w:r>
            <w:r w:rsidRPr="00320CAB">
              <w:t>Max(measCyclePscell, T</w:t>
            </w:r>
            <w:r w:rsidRPr="00320CAB">
              <w:rPr>
                <w:vertAlign w:val="subscript"/>
              </w:rPr>
              <w:t>DRX</w:t>
            </w:r>
            <w:r w:rsidRPr="00320CAB">
              <w:t>))</w:t>
            </w:r>
          </w:p>
        </w:tc>
      </w:tr>
      <w:tr w:rsidR="00714818" w:rsidRPr="00320CAB" w14:paraId="537811F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C5B11A4"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0CC09746" w14:textId="77777777" w:rsidR="00714818" w:rsidRPr="00320CAB" w:rsidRDefault="00714818" w:rsidP="002048D2">
            <w:pPr>
              <w:pStyle w:val="TAC"/>
            </w:pPr>
            <w:r w:rsidRPr="00320CAB">
              <w:t xml:space="preserve">Ceil(5 </w:t>
            </w:r>
            <w:r w:rsidRPr="00320CAB">
              <w:rPr>
                <w:rFonts w:cs="Arial"/>
                <w:szCs w:val="18"/>
              </w:rPr>
              <w:sym w:font="Symbol" w:char="F0B4"/>
            </w:r>
            <w:r w:rsidRPr="00320CAB">
              <w:rPr>
                <w:rFonts w:cs="Arial"/>
                <w:szCs w:val="18"/>
              </w:rPr>
              <w:t xml:space="preserve"> </w:t>
            </w:r>
            <w:r w:rsidRPr="00320CAB">
              <w:t xml:space="preserve">P </w:t>
            </w:r>
            <w:r w:rsidRPr="00320CAB">
              <w:rPr>
                <w:rFonts w:cs="Arial"/>
                <w:szCs w:val="18"/>
              </w:rPr>
              <w:sym w:font="Symbol" w:char="F0B4"/>
            </w:r>
            <w:r w:rsidRPr="00320CAB">
              <w:rPr>
                <w:rFonts w:cs="Arial"/>
                <w:szCs w:val="18"/>
              </w:rPr>
              <w:t xml:space="preserve"> </w:t>
            </w:r>
            <w:r w:rsidRPr="00320CAB">
              <w:t xml:space="preserve">N) </w:t>
            </w:r>
            <w:r w:rsidRPr="00320CAB">
              <w:rPr>
                <w:rFonts w:cs="Arial"/>
                <w:szCs w:val="18"/>
              </w:rPr>
              <w:sym w:font="Symbol" w:char="F0B4"/>
            </w:r>
            <w:r w:rsidRPr="00320CAB">
              <w:rPr>
                <w:rFonts w:cs="Arial"/>
                <w:szCs w:val="18"/>
              </w:rPr>
              <w:t xml:space="preserve"> Max(</w:t>
            </w:r>
            <w:r w:rsidRPr="00320CAB">
              <w:t>measCyclePscell, T</w:t>
            </w:r>
            <w:r w:rsidRPr="00320CAB">
              <w:rPr>
                <w:vertAlign w:val="subscript"/>
              </w:rPr>
              <w:t>DRX</w:t>
            </w:r>
            <w:r w:rsidRPr="00320CAB">
              <w:t>)</w:t>
            </w:r>
          </w:p>
        </w:tc>
      </w:tr>
      <w:tr w:rsidR="00714818" w:rsidRPr="00320CAB" w14:paraId="4E3FAF2C"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566A7A" w14:textId="77777777" w:rsidR="00714818" w:rsidRPr="00320CAB" w:rsidRDefault="00714818" w:rsidP="002048D2">
            <w:pPr>
              <w:pStyle w:val="TAN"/>
            </w:pPr>
            <w:r w:rsidRPr="00320CAB">
              <w:rPr>
                <w:rFonts w:eastAsia="SimSun"/>
              </w:rPr>
              <w:t>Note:</w:t>
            </w:r>
            <w:r w:rsidRPr="00320CAB">
              <w:tab/>
            </w:r>
            <w:r w:rsidRPr="00320CAB">
              <w:rPr>
                <w:rFonts w:eastAsia="SimSun"/>
              </w:rPr>
              <w:t xml:space="preserve">DRX cycle is the configured DRX cycle of the PSCell. measCyclePSCell is the measurement cycle length of the deactivated PSCell. </w:t>
            </w:r>
            <w:r w:rsidRPr="00320CAB">
              <w:rPr>
                <w:rFonts w:eastAsia="SimSun" w:cs="v4.2.0"/>
              </w:rPr>
              <w:t>T</w:t>
            </w:r>
            <w:r w:rsidRPr="00320CAB">
              <w:rPr>
                <w:rFonts w:eastAsia="SimSun" w:cs="v4.2.0"/>
                <w:vertAlign w:val="subscript"/>
              </w:rPr>
              <w:t>SSB</w:t>
            </w:r>
            <w:r w:rsidRPr="00320CAB">
              <w:rPr>
                <w:rFonts w:eastAsia="SimSun"/>
              </w:rPr>
              <w:t xml:space="preserve"> is the periodicity of SSB for performing RLM and BFD for the deactivated PSCell.</w:t>
            </w:r>
          </w:p>
        </w:tc>
      </w:tr>
    </w:tbl>
    <w:p w14:paraId="7C30178D" w14:textId="77777777" w:rsidR="00714818" w:rsidRPr="00320CAB" w:rsidRDefault="00714818" w:rsidP="00714818"/>
    <w:p w14:paraId="5C0483FE" w14:textId="77883620"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3</w:t>
      </w:r>
      <w:r w:rsidRPr="00320CAB">
        <w:rPr>
          <w:color w:val="FF0000"/>
          <w:lang w:val="en-US"/>
        </w:rPr>
        <w:t xml:space="preserve"> &gt;</w:t>
      </w:r>
    </w:p>
    <w:p w14:paraId="34488635" w14:textId="77777777" w:rsidR="00714818" w:rsidRPr="00320CAB" w:rsidRDefault="00714818" w:rsidP="00714818">
      <w:pPr>
        <w:spacing w:after="0"/>
      </w:pPr>
      <w:r w:rsidRPr="00320CAB">
        <w:br w:type="page"/>
      </w:r>
    </w:p>
    <w:p w14:paraId="5D517E69" w14:textId="49C66E0E" w:rsidR="00714818" w:rsidRPr="00320CAB" w:rsidRDefault="00714818" w:rsidP="00714818">
      <w:pPr>
        <w:pStyle w:val="Heading2"/>
        <w:rPr>
          <w:color w:val="FF0000"/>
          <w:lang w:val="en-US"/>
        </w:rPr>
      </w:pPr>
      <w:r w:rsidRPr="00320CAB">
        <w:rPr>
          <w:color w:val="FF0000"/>
          <w:lang w:val="en-US"/>
        </w:rPr>
        <w:lastRenderedPageBreak/>
        <w:t xml:space="preserve">&lt; </w:t>
      </w:r>
      <w:r>
        <w:rPr>
          <w:color w:val="FF0000"/>
          <w:lang w:val="en-US"/>
        </w:rPr>
        <w:t>START</w:t>
      </w:r>
      <w:r w:rsidRPr="00320CAB">
        <w:rPr>
          <w:color w:val="FF0000"/>
          <w:lang w:val="en-US"/>
        </w:rPr>
        <w:t xml:space="preserve"> OF CHANGE #</w:t>
      </w:r>
      <w:r w:rsidR="00107DE7">
        <w:rPr>
          <w:color w:val="FF0000"/>
          <w:lang w:val="en-US"/>
        </w:rPr>
        <w:t>4</w:t>
      </w:r>
      <w:r w:rsidRPr="00320CAB">
        <w:rPr>
          <w:color w:val="FF0000"/>
          <w:lang w:val="en-US"/>
        </w:rPr>
        <w:t xml:space="preserve"> &gt;</w:t>
      </w:r>
    </w:p>
    <w:p w14:paraId="1A6B7636" w14:textId="77777777" w:rsidR="00714818" w:rsidRPr="00320CAB" w:rsidRDefault="00714818" w:rsidP="00714818"/>
    <w:p w14:paraId="27A2B6F5" w14:textId="77777777" w:rsidR="00714818" w:rsidRPr="00320CAB" w:rsidRDefault="00714818" w:rsidP="00714818">
      <w:pPr>
        <w:pStyle w:val="Heading3"/>
        <w:rPr>
          <w:lang w:val="en-US"/>
        </w:rPr>
      </w:pPr>
      <w:r w:rsidRPr="00320CAB">
        <w:rPr>
          <w:lang w:val="en-US"/>
        </w:rPr>
        <w:t>9.2.5</w:t>
      </w:r>
      <w:r w:rsidRPr="00320CAB">
        <w:rPr>
          <w:lang w:val="en-US"/>
        </w:rPr>
        <w:tab/>
        <w:t>Intrafrequency measurements without measurement gaps</w:t>
      </w:r>
    </w:p>
    <w:p w14:paraId="28519778" w14:textId="77777777" w:rsidR="00714818" w:rsidRPr="00320CAB" w:rsidRDefault="00714818" w:rsidP="00714818">
      <w:pPr>
        <w:pStyle w:val="Heading4"/>
        <w:rPr>
          <w:lang w:val="en-US"/>
        </w:rPr>
      </w:pPr>
      <w:r w:rsidRPr="00320CAB">
        <w:rPr>
          <w:lang w:val="en-US"/>
        </w:rPr>
        <w:t>9.2.5.1</w:t>
      </w:r>
      <w:r w:rsidRPr="00320CAB">
        <w:rPr>
          <w:lang w:val="en-US"/>
        </w:rPr>
        <w:tab/>
        <w:t>Intrafrequency cell identification</w:t>
      </w:r>
    </w:p>
    <w:p w14:paraId="5D2C8E7D" w14:textId="77777777" w:rsidR="00714818" w:rsidRPr="00320CAB" w:rsidRDefault="00714818" w:rsidP="00714818">
      <w:pPr>
        <w:rPr>
          <w:rFonts w:cs="v4.2.0"/>
        </w:rPr>
      </w:pPr>
      <w:r w:rsidRPr="00320CAB">
        <w:rPr>
          <w:rFonts w:cs="v4.2.0"/>
        </w:rPr>
        <w:t>The UE shall be able to identify a new detectable intra-frequency cell within T</w:t>
      </w:r>
      <w:r w:rsidRPr="00320CAB">
        <w:rPr>
          <w:rFonts w:cs="v4.2.0"/>
          <w:vertAlign w:val="subscript"/>
        </w:rPr>
        <w:t>identify_intra_without_</w:t>
      </w:r>
      <w:r w:rsidRPr="00320CAB">
        <w:rPr>
          <w:rFonts w:eastAsia="Malgun Gothic" w:cs="v4.2.0"/>
          <w:vertAlign w:val="subscript"/>
          <w:lang w:eastAsia="ko-KR"/>
        </w:rPr>
        <w:t>index</w:t>
      </w:r>
      <w:r w:rsidRPr="00320CAB">
        <w:rPr>
          <w:rFonts w:cs="v4.2.0"/>
        </w:rPr>
        <w:t xml:space="preserve"> </w:t>
      </w:r>
      <w:r w:rsidRPr="00320CAB">
        <w:t>if the UE is not indicated to report SSB based RRM measurement result with the associated SSB index(</w:t>
      </w:r>
      <w:r w:rsidRPr="00320CAB">
        <w:rPr>
          <w:i/>
        </w:rPr>
        <w:t xml:space="preserve">reportQuantityRsIndexes </w:t>
      </w:r>
      <w:r w:rsidRPr="00320CAB">
        <w:rPr>
          <w:lang w:eastAsia="ko-KR"/>
        </w:rPr>
        <w:t>or</w:t>
      </w:r>
      <w:r w:rsidRPr="00320CAB">
        <w:rPr>
          <w:i/>
          <w:lang w:eastAsia="ko-KR"/>
        </w:rPr>
        <w:t xml:space="preserve"> maxNrofRSIndexesToReport </w:t>
      </w:r>
      <w:r w:rsidRPr="00320CAB">
        <w:rPr>
          <w:lang w:eastAsia="ko-KR"/>
        </w:rPr>
        <w:t xml:space="preserve">is not </w:t>
      </w:r>
      <w:r w:rsidRPr="00320CAB">
        <w:t>configured)</w:t>
      </w:r>
      <w:r w:rsidRPr="00320CAB">
        <w:rPr>
          <w:rFonts w:cs="v4.2.0"/>
        </w:rPr>
        <w:t>, or the UE is indicated that the neighbour cell is synchronous with the serving cell (</w:t>
      </w:r>
      <w:r w:rsidRPr="00320CAB">
        <w:rPr>
          <w:i/>
          <w:iCs/>
        </w:rPr>
        <w:t>deriveSSB-IndexFromCell</w:t>
      </w:r>
      <w:r w:rsidRPr="00320CAB">
        <w:rPr>
          <w:rFonts w:cs="v4.2.0"/>
        </w:rPr>
        <w:t xml:space="preserve"> is enabled). Otherwise UE shall be able to identify a new detectable intra frequency cell within T</w:t>
      </w:r>
      <w:r w:rsidRPr="00320CAB">
        <w:rPr>
          <w:rFonts w:cs="v4.2.0"/>
          <w:vertAlign w:val="subscript"/>
        </w:rPr>
        <w:t>identify_intra_with_index</w:t>
      </w:r>
      <w:r w:rsidRPr="00320CAB">
        <w:rPr>
          <w:lang w:eastAsia="zh-CN"/>
        </w:rPr>
        <w:t>. The UE shall be able to identify a new detectable intra frequency SS block of an already detected cell within</w:t>
      </w:r>
      <w:r w:rsidRPr="00320CAB">
        <w:t xml:space="preserve"> T</w:t>
      </w:r>
      <w:r w:rsidRPr="00320CAB">
        <w:rPr>
          <w:vertAlign w:val="subscript"/>
        </w:rPr>
        <w:t>identify_intra_without_index</w:t>
      </w:r>
      <w:r w:rsidRPr="00320CAB">
        <w:rPr>
          <w:vertAlign w:val="subscript"/>
          <w:lang w:eastAsia="zh-CN"/>
        </w:rPr>
        <w:t>.</w:t>
      </w:r>
      <w:r w:rsidRPr="00320CAB">
        <w:t xml:space="preserve"> It is assumed that </w:t>
      </w:r>
      <w:r w:rsidRPr="00320CAB">
        <w:rPr>
          <w:i/>
          <w:iCs/>
        </w:rPr>
        <w:t>deriveSSB-IndexFromCell</w:t>
      </w:r>
      <w:r w:rsidRPr="00320CAB">
        <w:rPr>
          <w:iCs/>
        </w:rPr>
        <w:t xml:space="preserve"> </w:t>
      </w:r>
      <w:r w:rsidRPr="00320CAB">
        <w:t xml:space="preserve">is always enabled for </w:t>
      </w:r>
      <w:r w:rsidRPr="00320CAB">
        <w:rPr>
          <w:lang w:eastAsia="zh-CN"/>
        </w:rPr>
        <w:t xml:space="preserve">FR1 TDD and </w:t>
      </w:r>
      <w:r w:rsidRPr="00320CAB">
        <w:t xml:space="preserve">FR2 </w:t>
      </w:r>
      <w:r w:rsidRPr="00320CAB">
        <w:rPr>
          <w:rFonts w:eastAsia="SimSun"/>
        </w:rPr>
        <w:t>with SCS smaller or equal to 480 kHz</w:t>
      </w:r>
      <w:r w:rsidRPr="00320CAB">
        <w:t>.</w:t>
      </w:r>
    </w:p>
    <w:p w14:paraId="11633E95" w14:textId="77777777" w:rsidR="00714818" w:rsidRPr="00320CAB" w:rsidRDefault="00714818" w:rsidP="00714818">
      <w:pPr>
        <w:jc w:val="center"/>
      </w:pPr>
      <w:r w:rsidRPr="00320CAB">
        <w:t>T</w:t>
      </w:r>
      <w:r w:rsidRPr="00320CAB">
        <w:rPr>
          <w:vertAlign w:val="subscript"/>
        </w:rPr>
        <w:t xml:space="preserve">identify_intra_without_index </w:t>
      </w:r>
      <w:r w:rsidRPr="00320CAB">
        <w:t>= (T</w:t>
      </w:r>
      <w:r w:rsidRPr="00320CAB">
        <w:rPr>
          <w:vertAlign w:val="subscript"/>
        </w:rPr>
        <w:t>PSS/SSS_sync_intra</w:t>
      </w:r>
      <w:r w:rsidRPr="00320CAB">
        <w:t xml:space="preserve"> + T</w:t>
      </w:r>
      <w:r w:rsidRPr="00320CAB">
        <w:rPr>
          <w:vertAlign w:val="subscript"/>
        </w:rPr>
        <w:t xml:space="preserve"> SSB_measurement_period_intra</w:t>
      </w:r>
      <w:r w:rsidRPr="00320CAB">
        <w:t>) ms</w:t>
      </w:r>
    </w:p>
    <w:p w14:paraId="2764A68F" w14:textId="77777777" w:rsidR="00714818" w:rsidRPr="00320CAB" w:rsidRDefault="00714818" w:rsidP="00714818">
      <w:pPr>
        <w:jc w:val="center"/>
      </w:pPr>
      <w:r w:rsidRPr="00320CAB">
        <w:t>T</w:t>
      </w:r>
      <w:r w:rsidRPr="00320CAB">
        <w:rPr>
          <w:vertAlign w:val="subscript"/>
        </w:rPr>
        <w:t xml:space="preserve">identify_intra_with_index </w:t>
      </w:r>
      <w:r w:rsidRPr="00320CAB">
        <w:t>= (T</w:t>
      </w:r>
      <w:r w:rsidRPr="00320CAB">
        <w:rPr>
          <w:vertAlign w:val="subscript"/>
        </w:rPr>
        <w:t>PSS/SSS_sync_intra</w:t>
      </w:r>
      <w:r w:rsidRPr="00320CAB">
        <w:t xml:space="preserve"> + T</w:t>
      </w:r>
      <w:r w:rsidRPr="00320CAB">
        <w:rPr>
          <w:vertAlign w:val="subscript"/>
        </w:rPr>
        <w:t xml:space="preserve"> SSB_measurement_period_intra </w:t>
      </w:r>
      <w:r w:rsidRPr="00320CAB">
        <w:t>+ T</w:t>
      </w:r>
      <w:r w:rsidRPr="00320CAB">
        <w:rPr>
          <w:vertAlign w:val="subscript"/>
        </w:rPr>
        <w:t>SSB_time_index_intra</w:t>
      </w:r>
      <w:r w:rsidRPr="00320CAB">
        <w:t>) ms</w:t>
      </w:r>
    </w:p>
    <w:p w14:paraId="5B5679EA" w14:textId="77777777" w:rsidR="00714818" w:rsidRPr="00320CAB" w:rsidRDefault="00714818" w:rsidP="00714818">
      <w:r w:rsidRPr="00320CAB">
        <w:t>Where:</w:t>
      </w:r>
    </w:p>
    <w:p w14:paraId="1F8FE82B" w14:textId="77777777" w:rsidR="00714818" w:rsidRPr="00320CAB" w:rsidRDefault="00714818" w:rsidP="00714818">
      <w:pPr>
        <w:pStyle w:val="B1"/>
      </w:pPr>
      <w:r w:rsidRPr="00320CAB">
        <w:tab/>
        <w:t>T</w:t>
      </w:r>
      <w:r w:rsidRPr="00320CAB">
        <w:rPr>
          <w:vertAlign w:val="subscript"/>
        </w:rPr>
        <w:t>PSS/SSS_sync_intra</w:t>
      </w:r>
      <w:r w:rsidRPr="00320CAB">
        <w:t>: it is the time period used in PSS/SSS detection given in table 9.2.5.1-1, 9.2.5.1-2, 9.2.5.1-4 (deactivated SCell) or 9.2.5.1-5 (deactivated SCell) or 9.2.5.1-9 (deactivated SCell) or 9.2.5.1-11 or 9.2.5.1-12 (deactivated PSCell) or 9.2.5.1-13 (deactivated PSCell).</w:t>
      </w:r>
    </w:p>
    <w:p w14:paraId="6ECA6B25" w14:textId="34B7C191"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w:t>
      </w:r>
      <w:del w:id="47"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9.2.5.1-2.</w:t>
      </w:r>
      <w:del w:id="48" w:author="Nokia (Dimitri Gold)" w:date="2022-11-07T09:55:00Z">
        <w:r w:rsidRPr="00320CAB" w:rsidDel="008241C0">
          <w:rPr>
            <w:rFonts w:eastAsia="PMingLiU"/>
            <w:lang w:eastAsia="zh-TW"/>
          </w:rPr>
          <w:delText>]</w:delText>
        </w:r>
      </w:del>
    </w:p>
    <w:p w14:paraId="667D6D1D" w14:textId="77777777" w:rsidR="00714818" w:rsidRPr="00320CAB" w:rsidRDefault="00714818" w:rsidP="00714818">
      <w:pPr>
        <w:pStyle w:val="B1"/>
      </w:pPr>
      <w:r w:rsidRPr="00320CAB">
        <w:tab/>
        <w:t>T</w:t>
      </w:r>
      <w:r w:rsidRPr="00320CAB">
        <w:rPr>
          <w:vertAlign w:val="subscript"/>
        </w:rPr>
        <w:t>SSB_time_index_intra</w:t>
      </w:r>
      <w:r w:rsidRPr="00320CAB">
        <w:t>: it is the time period used to acquire the index of the SSB being measured given in table 9.2.5.1-3, 9.2.5.1-15 (FR2-2), 9.2.5.1-6 (deactivated SCell), 9.2.5.1-10(deactivated SCell) or 9.2.5.1-14 (deactivated PSCell).</w:t>
      </w:r>
    </w:p>
    <w:p w14:paraId="74CFE958" w14:textId="77777777" w:rsidR="00714818" w:rsidRPr="00320CAB" w:rsidRDefault="00714818" w:rsidP="00714818">
      <w:pPr>
        <w:pStyle w:val="B1"/>
      </w:pPr>
    </w:p>
    <w:p w14:paraId="6737BFD0"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9.2.5.2-1, table 9.2.5.2-2 table 9.2.5.2-3 (deactivated SCell), 9.2.5.2-4(deactivated SCell), 9.2.5.2-5 or 9.2.5.2-6(deactivated SCell), 9.2.5.2-8(deactivated PSCell) or 9.2.5.2-9(deactivated PSCell).</w:t>
      </w:r>
    </w:p>
    <w:p w14:paraId="60C68FAA" w14:textId="3726F9FD" w:rsidR="00714818" w:rsidRPr="00320CAB" w:rsidRDefault="00714818" w:rsidP="00714818">
      <w:pPr>
        <w:pStyle w:val="B2"/>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w:t>
      </w:r>
      <w:del w:id="49" w:author="Nokia (Dimitri Gold)" w:date="2022-11-07T09:55:00Z">
        <w:r w:rsidRPr="00320CAB" w:rsidDel="008241C0">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del w:id="50" w:author="Nokia (Dimitri Gold)" w:date="2022-11-07T09:55:00Z">
        <w:r w:rsidRPr="00320CAB" w:rsidDel="008241C0">
          <w:rPr>
            <w:rFonts w:eastAsia="PMingLiU"/>
            <w:lang w:eastAsia="zh-TW"/>
          </w:rPr>
          <w:delText>]</w:delText>
        </w:r>
      </w:del>
    </w:p>
    <w:p w14:paraId="3C824553"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w:t>
      </w:r>
    </w:p>
    <w:p w14:paraId="6CAA4F73" w14:textId="77777777" w:rsidR="00714818" w:rsidRPr="00320CAB" w:rsidRDefault="00714818" w:rsidP="00714818"/>
    <w:p w14:paraId="5CB6E7DC" w14:textId="77777777" w:rsidR="00714818" w:rsidRPr="00320CAB" w:rsidRDefault="00714818" w:rsidP="00714818">
      <w:pPr>
        <w:jc w:val="center"/>
        <w:rPr>
          <w:rFonts w:eastAsiaTheme="minorEastAsia"/>
          <w:color w:val="FF0000"/>
          <w:sz w:val="24"/>
        </w:rPr>
      </w:pPr>
      <w:r w:rsidRPr="00320CAB">
        <w:rPr>
          <w:rFonts w:eastAsiaTheme="minorEastAsia"/>
          <w:color w:val="FF0000"/>
          <w:sz w:val="24"/>
        </w:rPr>
        <w:t>&lt; Unmodified text omitted &gt;</w:t>
      </w:r>
    </w:p>
    <w:p w14:paraId="6FE9D124" w14:textId="77777777" w:rsidR="00714818" w:rsidRPr="00320CAB" w:rsidRDefault="00714818" w:rsidP="00714818"/>
    <w:p w14:paraId="78093355" w14:textId="77777777" w:rsidR="00714818" w:rsidRPr="00320CAB" w:rsidRDefault="00714818" w:rsidP="00714818">
      <w:pPr>
        <w:pStyle w:val="Heading3"/>
        <w:rPr>
          <w:lang w:val="en-US"/>
        </w:rPr>
      </w:pPr>
      <w:r w:rsidRPr="00320CAB">
        <w:rPr>
          <w:lang w:val="en-US"/>
        </w:rPr>
        <w:t>9.2.6</w:t>
      </w:r>
      <w:r w:rsidRPr="00320CAB">
        <w:rPr>
          <w:lang w:val="en-US"/>
        </w:rPr>
        <w:tab/>
        <w:t>Intra-frequency measurements with measurement gaps</w:t>
      </w:r>
    </w:p>
    <w:p w14:paraId="14033B64" w14:textId="77777777" w:rsidR="00714818" w:rsidRPr="00320CAB" w:rsidRDefault="00714818" w:rsidP="00714818">
      <w:pPr>
        <w:pStyle w:val="Heading4"/>
        <w:rPr>
          <w:lang w:val="en-US"/>
        </w:rPr>
      </w:pPr>
      <w:r w:rsidRPr="00320CAB">
        <w:rPr>
          <w:lang w:val="en-US"/>
        </w:rPr>
        <w:t>9.2.6.1</w:t>
      </w:r>
      <w:r w:rsidRPr="00320CAB">
        <w:rPr>
          <w:lang w:val="en-US"/>
        </w:rPr>
        <w:tab/>
        <w:t>Void</w:t>
      </w:r>
    </w:p>
    <w:p w14:paraId="5B0A3A60" w14:textId="77777777" w:rsidR="00714818" w:rsidRPr="00320CAB" w:rsidRDefault="00714818" w:rsidP="00714818">
      <w:pPr>
        <w:pStyle w:val="Heading4"/>
        <w:rPr>
          <w:lang w:val="en-US"/>
        </w:rPr>
      </w:pPr>
      <w:r w:rsidRPr="00320CAB">
        <w:rPr>
          <w:lang w:val="en-US"/>
        </w:rPr>
        <w:t>9.2.6.2</w:t>
      </w:r>
      <w:r w:rsidRPr="00320CAB">
        <w:rPr>
          <w:lang w:val="en-US"/>
        </w:rPr>
        <w:tab/>
        <w:t>Intra-frequency cell identification</w:t>
      </w:r>
    </w:p>
    <w:p w14:paraId="326E66EB" w14:textId="77777777" w:rsidR="00714818" w:rsidRPr="00320CAB" w:rsidRDefault="00714818" w:rsidP="00714818">
      <w:pPr>
        <w:rPr>
          <w:rFonts w:eastAsia="SimSun" w:cs="v4.2.0"/>
        </w:rPr>
      </w:pPr>
      <w:r w:rsidRPr="00320CAB">
        <w:rPr>
          <w:rFonts w:eastAsia="SimSun" w:cs="v4.2.0"/>
          <w:lang w:eastAsia="zh-CN"/>
        </w:rPr>
        <w:t xml:space="preserve">When a measurement gap is provided or an activated Pre-MG is provided without any pre-MG status changed </w:t>
      </w:r>
      <w:r w:rsidRPr="00320CAB">
        <w:rPr>
          <w:rFonts w:eastAsia="SimSun"/>
          <w:lang w:eastAsia="zh-CN"/>
        </w:rPr>
        <w:t>during the measurement period</w:t>
      </w:r>
      <w:r w:rsidRPr="00320CAB">
        <w:rPr>
          <w:rFonts w:eastAsia="SimSun" w:cs="v4.2.0"/>
          <w:lang w:eastAsia="zh-CN"/>
        </w:rPr>
        <w:t>, t</w:t>
      </w:r>
      <w:r w:rsidRPr="00320CAB">
        <w:rPr>
          <w:rFonts w:eastAsia="SimSun" w:cs="v4.2.0"/>
        </w:rPr>
        <w:t>he UE shall be able to identify a new detectable intra frequency cell within T</w:t>
      </w:r>
      <w:r w:rsidRPr="00320CAB">
        <w:rPr>
          <w:rFonts w:eastAsia="SimSun" w:cs="v4.2.0"/>
          <w:vertAlign w:val="subscript"/>
        </w:rPr>
        <w:t>identify_intra_without_index</w:t>
      </w:r>
      <w:r w:rsidRPr="00320CAB">
        <w:rPr>
          <w:rFonts w:eastAsia="SimSun" w:cs="v4.2.0"/>
        </w:rPr>
        <w:t xml:space="preserve"> if UE is not indicated to report SSB based RRM measurement result with the associated SSB index </w:t>
      </w:r>
      <w:r w:rsidRPr="00320CAB">
        <w:rPr>
          <w:rFonts w:eastAsia="SimSun"/>
        </w:rPr>
        <w:t>(</w:t>
      </w:r>
      <w:r w:rsidRPr="00320CAB">
        <w:rPr>
          <w:rFonts w:eastAsia="SimSun"/>
          <w:i/>
        </w:rPr>
        <w:t xml:space="preserve">reportQuantityRsIndexes </w:t>
      </w:r>
      <w:r w:rsidRPr="00320CAB">
        <w:rPr>
          <w:rFonts w:eastAsia="SimSun"/>
          <w:lang w:eastAsia="ko-KR"/>
        </w:rPr>
        <w:t>or</w:t>
      </w:r>
      <w:r w:rsidRPr="00320CAB">
        <w:rPr>
          <w:rFonts w:eastAsia="SimSun"/>
          <w:i/>
          <w:lang w:eastAsia="ko-KR"/>
        </w:rPr>
        <w:t xml:space="preserve"> maxNrofRSIndexesToReport </w:t>
      </w:r>
      <w:r w:rsidRPr="00320CAB">
        <w:rPr>
          <w:rFonts w:eastAsia="SimSun"/>
          <w:lang w:eastAsia="ko-KR"/>
        </w:rPr>
        <w:t xml:space="preserve">is not </w:t>
      </w:r>
      <w:r w:rsidRPr="00320CAB">
        <w:rPr>
          <w:rFonts w:eastAsia="SimSun"/>
        </w:rPr>
        <w:t>configured)</w:t>
      </w:r>
      <w:r w:rsidRPr="00320CAB">
        <w:rPr>
          <w:rFonts w:eastAsia="SimSun" w:cs="v4.2.0"/>
        </w:rPr>
        <w:t>, or the UE has been indicated that the neighbour cell is synchronous with the serving cell (</w:t>
      </w:r>
      <w:r w:rsidRPr="00320CAB">
        <w:rPr>
          <w:rFonts w:eastAsia="SimSun"/>
          <w:i/>
          <w:iCs/>
        </w:rPr>
        <w:t>deriveSSB-IndexFromCell</w:t>
      </w:r>
      <w:r w:rsidRPr="00320CAB">
        <w:rPr>
          <w:rFonts w:eastAsia="SimSun" w:cs="v4.2.0"/>
        </w:rPr>
        <w:t xml:space="preserve"> is enabled). Otherwise UE shall be able to identify a new detectable intra frequency cell within T</w:t>
      </w:r>
      <w:r w:rsidRPr="00320CAB">
        <w:rPr>
          <w:rFonts w:eastAsia="SimSun" w:cs="v4.2.0"/>
          <w:vertAlign w:val="subscript"/>
        </w:rPr>
        <w:t>identify_intra_with_index.</w:t>
      </w:r>
      <w:r w:rsidRPr="00320CAB">
        <w:rPr>
          <w:rFonts w:eastAsia="SimSun"/>
          <w:lang w:eastAsia="zh-CN"/>
        </w:rPr>
        <w:t xml:space="preserve"> The UE shall be able to identify a new </w:t>
      </w:r>
      <w:r w:rsidRPr="00320CAB">
        <w:rPr>
          <w:rFonts w:eastAsia="SimSun"/>
          <w:lang w:eastAsia="zh-CN"/>
        </w:rPr>
        <w:lastRenderedPageBreak/>
        <w:t>detectable intra frequency SS block of an already detected cell within</w:t>
      </w:r>
      <w:r w:rsidRPr="00320CAB">
        <w:rPr>
          <w:rFonts w:eastAsia="SimSun"/>
        </w:rPr>
        <w:t xml:space="preserve"> T</w:t>
      </w:r>
      <w:r w:rsidRPr="00320CAB">
        <w:rPr>
          <w:rFonts w:eastAsia="SimSun"/>
          <w:vertAlign w:val="subscript"/>
        </w:rPr>
        <w:t>identify_intra_without_index</w:t>
      </w:r>
      <w:r w:rsidRPr="00320CAB">
        <w:rPr>
          <w:rFonts w:eastAsia="SimSun"/>
          <w:vertAlign w:val="subscript"/>
          <w:lang w:eastAsia="zh-CN"/>
        </w:rPr>
        <w:t>.</w:t>
      </w:r>
      <w:r w:rsidRPr="00320CAB">
        <w:rPr>
          <w:rFonts w:eastAsia="SimSun"/>
        </w:rPr>
        <w:t xml:space="preserve"> It is assumed that </w:t>
      </w:r>
      <w:r w:rsidRPr="00320CAB">
        <w:rPr>
          <w:rFonts w:eastAsia="SimSun"/>
          <w:i/>
          <w:iCs/>
        </w:rPr>
        <w:t>deriveSSB-IndexFromCell</w:t>
      </w:r>
      <w:r w:rsidRPr="00320CAB">
        <w:rPr>
          <w:rFonts w:eastAsia="SimSun"/>
        </w:rPr>
        <w:t xml:space="preserve"> is always enabled for </w:t>
      </w:r>
      <w:r w:rsidRPr="00320CAB">
        <w:rPr>
          <w:rFonts w:eastAsia="SimSun"/>
          <w:lang w:eastAsia="zh-CN"/>
        </w:rPr>
        <w:t xml:space="preserve">FR1 TDD and </w:t>
      </w:r>
      <w:r w:rsidRPr="00320CAB">
        <w:rPr>
          <w:rFonts w:eastAsia="SimSun"/>
        </w:rPr>
        <w:t>FR2 with SCS smaller or equal to 480 kHz.</w:t>
      </w:r>
    </w:p>
    <w:p w14:paraId="506F0A61"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identify_intra_without_index </w:t>
      </w:r>
      <w:r w:rsidRPr="00320CAB">
        <w:rPr>
          <w:noProof w:val="0"/>
        </w:rPr>
        <w:t>= T</w:t>
      </w:r>
      <w:r w:rsidRPr="00320CAB">
        <w:rPr>
          <w:noProof w:val="0"/>
          <w:vertAlign w:val="subscript"/>
        </w:rPr>
        <w:t>PSS/SSS_sync_intra</w:t>
      </w:r>
      <w:r w:rsidRPr="00320CAB">
        <w:rPr>
          <w:noProof w:val="0"/>
        </w:rPr>
        <w:t xml:space="preserve"> + T</w:t>
      </w:r>
      <w:r w:rsidRPr="00320CAB">
        <w:rPr>
          <w:noProof w:val="0"/>
          <w:vertAlign w:val="subscript"/>
        </w:rPr>
        <w:t xml:space="preserve"> SSB_measurement_period_intra</w:t>
      </w:r>
      <w:r w:rsidRPr="00320CAB">
        <w:rPr>
          <w:noProof w:val="0"/>
        </w:rPr>
        <w:t xml:space="preserve">  ms</w:t>
      </w:r>
    </w:p>
    <w:p w14:paraId="4EEE103E" w14:textId="77777777" w:rsidR="00714818" w:rsidRPr="00320CAB" w:rsidRDefault="00714818" w:rsidP="00714818">
      <w:pPr>
        <w:pStyle w:val="EQ"/>
        <w:rPr>
          <w:noProof w:val="0"/>
        </w:rPr>
      </w:pPr>
      <w:r w:rsidRPr="00320CAB">
        <w:rPr>
          <w:noProof w:val="0"/>
        </w:rPr>
        <w:tab/>
        <w:t>T</w:t>
      </w:r>
      <w:r w:rsidRPr="00320CAB">
        <w:rPr>
          <w:noProof w:val="0"/>
          <w:vertAlign w:val="subscript"/>
        </w:rPr>
        <w:t xml:space="preserve">identify_intra_with_index </w:t>
      </w:r>
      <w:r w:rsidRPr="00320CAB">
        <w:rPr>
          <w:noProof w:val="0"/>
        </w:rPr>
        <w:t>= T</w:t>
      </w:r>
      <w:r w:rsidRPr="00320CAB">
        <w:rPr>
          <w:noProof w:val="0"/>
          <w:vertAlign w:val="subscript"/>
        </w:rPr>
        <w:t>PSS/SSS_sync_ntra</w:t>
      </w:r>
      <w:r w:rsidRPr="00320CAB">
        <w:rPr>
          <w:noProof w:val="0"/>
        </w:rPr>
        <w:t xml:space="preserve"> + T</w:t>
      </w:r>
      <w:r w:rsidRPr="00320CAB">
        <w:rPr>
          <w:noProof w:val="0"/>
          <w:vertAlign w:val="subscript"/>
        </w:rPr>
        <w:t xml:space="preserve"> SSB_measurement_period_intra </w:t>
      </w:r>
      <w:r w:rsidRPr="00320CAB">
        <w:rPr>
          <w:noProof w:val="0"/>
        </w:rPr>
        <w:t>+ T</w:t>
      </w:r>
      <w:r w:rsidRPr="00320CAB">
        <w:rPr>
          <w:noProof w:val="0"/>
          <w:vertAlign w:val="subscript"/>
        </w:rPr>
        <w:t xml:space="preserve">SSB_time_index_intra </w:t>
      </w:r>
      <w:r w:rsidRPr="00320CAB">
        <w:rPr>
          <w:noProof w:val="0"/>
        </w:rPr>
        <w:t>ms</w:t>
      </w:r>
    </w:p>
    <w:p w14:paraId="1DF1EEAC" w14:textId="77777777" w:rsidR="00714818" w:rsidRPr="00320CAB" w:rsidRDefault="00714818" w:rsidP="00714818">
      <w:r w:rsidRPr="00320CAB">
        <w:t>Where:</w:t>
      </w:r>
    </w:p>
    <w:p w14:paraId="655DEF49" w14:textId="77777777" w:rsidR="00714818" w:rsidRPr="00320CAB" w:rsidRDefault="00714818" w:rsidP="00714818">
      <w:pPr>
        <w:pStyle w:val="B1"/>
      </w:pPr>
      <w:r w:rsidRPr="00320CAB">
        <w:tab/>
        <w:t>T</w:t>
      </w:r>
      <w:r w:rsidRPr="00320CAB">
        <w:rPr>
          <w:vertAlign w:val="subscript"/>
        </w:rPr>
        <w:t>PSS/SSS_sync_intra</w:t>
      </w:r>
      <w:r w:rsidRPr="00320CAB">
        <w:t>: it is the time period used in PSS/SSS detection given in table 9.2.6.2-1, 9.2.6.2-2 or 9.2.6.2-9.</w:t>
      </w:r>
      <w:r w:rsidRPr="00320CAB">
        <w:rPr>
          <w:rFonts w:cs="v4.2.0"/>
          <w:lang w:eastAsia="zh-CN"/>
        </w:rPr>
        <w:t xml:space="preserve"> </w:t>
      </w:r>
    </w:p>
    <w:p w14:paraId="5FB1A334" w14:textId="2ED7E8AD"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w:t>
      </w:r>
      <w:del w:id="51" w:author="Nokia (Dimitri Gold)" w:date="2022-11-07T09:59:00Z">
        <w:r w:rsidRPr="00320CAB" w:rsidDel="005D3118">
          <w:rPr>
            <w:rFonts w:eastAsia="PMingLiU"/>
            <w:lang w:eastAsia="zh-TW"/>
          </w:rPr>
          <w:delText>[</w:delText>
        </w:r>
      </w:del>
      <w:r w:rsidRPr="00320CAB">
        <w:rPr>
          <w:rFonts w:eastAsia="PMingLiU"/>
          <w:lang w:eastAsia="zh-TW"/>
        </w:rPr>
        <w:t xml:space="preserve">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del w:id="52" w:author="Nokia (Dimitri Gold)" w:date="2022-11-07T09:59:00Z">
        <w:r w:rsidRPr="00320CAB" w:rsidDel="005D3118">
          <w:rPr>
            <w:rFonts w:eastAsia="PMingLiU"/>
            <w:lang w:eastAsia="zh-TW"/>
          </w:rPr>
          <w:delText>]</w:delText>
        </w:r>
      </w:del>
    </w:p>
    <w:p w14:paraId="3CCEDA02" w14:textId="77777777" w:rsidR="00714818" w:rsidRPr="00320CAB" w:rsidRDefault="00714818" w:rsidP="00714818">
      <w:pPr>
        <w:pStyle w:val="B1"/>
      </w:pPr>
      <w:r w:rsidRPr="00320CAB">
        <w:tab/>
        <w:t>T</w:t>
      </w:r>
      <w:r w:rsidRPr="00320CAB">
        <w:rPr>
          <w:vertAlign w:val="subscript"/>
        </w:rPr>
        <w:t>SSB_time_index_intra</w:t>
      </w:r>
      <w:r w:rsidRPr="00320CAB">
        <w:t>: it is the time period used to acquire the index of the SSB being measured given in table 9.2.6.2-3 or 9.2.6.2-10 (for FR2-2).</w:t>
      </w:r>
    </w:p>
    <w:p w14:paraId="668E4994" w14:textId="77777777" w:rsidR="00714818" w:rsidRPr="00320CAB" w:rsidRDefault="00714818" w:rsidP="00714818">
      <w:pPr>
        <w:pStyle w:val="B1"/>
      </w:pPr>
      <w:r w:rsidRPr="00320CAB">
        <w:tab/>
        <w:t>T</w:t>
      </w:r>
      <w:r w:rsidRPr="00320CAB">
        <w:rPr>
          <w:vertAlign w:val="subscript"/>
        </w:rPr>
        <w:t xml:space="preserve"> SSB_measurement_period_intra</w:t>
      </w:r>
      <w:r w:rsidRPr="00320CAB">
        <w:t>: equal to a measurement period of SSB based measurement given in table 9.2.6.3-1 or 9.2.6.3-2.</w:t>
      </w:r>
    </w:p>
    <w:p w14:paraId="7BA99E36" w14:textId="2C3EDF32" w:rsidR="00714818" w:rsidRPr="00320CAB" w:rsidRDefault="00714818" w:rsidP="00714818">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w:t>
      </w:r>
      <w:del w:id="53" w:author="Nokia (Dimitri Gold)" w:date="2022-11-07T09:59:00Z">
        <w:r w:rsidRPr="00320CAB" w:rsidDel="00B818E9">
          <w:rPr>
            <w:rFonts w:eastAsia="PMingLiU"/>
            <w:lang w:eastAsia="zh-TW"/>
          </w:rPr>
          <w:delText>[</w:delText>
        </w:r>
      </w:del>
      <w:r w:rsidRPr="00320CAB">
        <w:rPr>
          <w:rFonts w:eastAsia="PMingLiU"/>
          <w:lang w:eastAsia="zh-TW"/>
        </w:rPr>
        <w:t xml:space="preserve">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del w:id="54" w:author="Nokia (Dimitri Gold)" w:date="2022-11-07T09:59:00Z">
        <w:r w:rsidRPr="00320CAB" w:rsidDel="00B818E9">
          <w:rPr>
            <w:rFonts w:eastAsia="PMingLiU"/>
            <w:lang w:eastAsia="zh-TW"/>
          </w:rPr>
          <w:delText>]</w:delText>
        </w:r>
      </w:del>
    </w:p>
    <w:p w14:paraId="35276997" w14:textId="77777777" w:rsidR="00714818" w:rsidRPr="00320CAB" w:rsidRDefault="00714818" w:rsidP="00714818">
      <w:pPr>
        <w:pStyle w:val="B1"/>
      </w:pPr>
      <w:r w:rsidRPr="00320CAB">
        <w:tab/>
        <w:t>CSSF</w:t>
      </w:r>
      <w:r w:rsidRPr="00320CAB">
        <w:rPr>
          <w:vertAlign w:val="subscript"/>
        </w:rPr>
        <w:t>intra</w:t>
      </w:r>
      <w:r w:rsidRPr="00320CAB">
        <w:t>: it is a carrier specific scaling factor and is determined according to CSSF</w:t>
      </w:r>
      <w:r w:rsidRPr="00320CAB">
        <w:rPr>
          <w:vertAlign w:val="subscript"/>
        </w:rPr>
        <w:t xml:space="preserve">within_gap,i </w:t>
      </w:r>
      <w:r w:rsidRPr="00320CAB">
        <w:t xml:space="preserve">in clause 9.1.5.2 for measurement conducted within measurement gaps. </w:t>
      </w:r>
    </w:p>
    <w:p w14:paraId="440A95F4" w14:textId="77777777" w:rsidR="00714818" w:rsidRPr="00320CAB" w:rsidRDefault="00714818" w:rsidP="00714818">
      <w:pPr>
        <w:pStyle w:val="B1"/>
        <w:rPr>
          <w:u w:val="single"/>
          <w:lang w:eastAsia="zh-CN"/>
        </w:rPr>
      </w:pPr>
      <w:r w:rsidRPr="00320CAB">
        <w:tab/>
        <w:t>K</w:t>
      </w:r>
      <w:r w:rsidRPr="00320CAB">
        <w:rPr>
          <w:vertAlign w:val="subscript"/>
        </w:rPr>
        <w:t>gap</w:t>
      </w:r>
      <w:r w:rsidRPr="00320CAB">
        <w:t xml:space="preserve"> is the scaling factor for </w:t>
      </w:r>
      <w:r w:rsidRPr="00320CAB">
        <w:rPr>
          <w:lang w:eastAsia="zh-CN"/>
        </w:rPr>
        <w:t xml:space="preserve">a SSB frequency layer to be measured within an associated measurement gap pattern. </w:t>
      </w:r>
      <w:r w:rsidRPr="00320CAB">
        <w:rPr>
          <w:bCs/>
          <w:lang w:eastAsia="zh-CN"/>
        </w:rPr>
        <w:t>K</w:t>
      </w:r>
      <w:r w:rsidRPr="00320CAB">
        <w:rPr>
          <w:bCs/>
          <w:vertAlign w:val="subscript"/>
          <w:lang w:eastAsia="zh-CN"/>
        </w:rPr>
        <w:t>gap</w:t>
      </w:r>
      <w:r w:rsidRPr="00320CAB">
        <w:rPr>
          <w:bCs/>
          <w:lang w:eastAsia="zh-CN"/>
        </w:rPr>
        <w:t xml:space="preserve"> = 1 </w:t>
      </w:r>
      <w:r w:rsidRPr="00320CAB">
        <w:rPr>
          <w:lang w:eastAsia="zh-CN"/>
        </w:rPr>
        <w:t xml:space="preserve">when the UE is not </w:t>
      </w:r>
      <w:r w:rsidRPr="00320CAB">
        <w:rPr>
          <w:bCs/>
          <w:lang w:eastAsia="zh-CN"/>
        </w:rPr>
        <w:t xml:space="preserve">configured with concurrent measurement gaps or not supporting [concurrent measurement gaps]. Otherwise, </w:t>
      </w:r>
      <w:r w:rsidRPr="00320CAB">
        <w:rPr>
          <w:lang w:eastAsia="zh-CN"/>
        </w:rPr>
        <w:t>K</w:t>
      </w:r>
      <w:r w:rsidRPr="00320CAB">
        <w:rPr>
          <w:vertAlign w:val="subscript"/>
          <w:lang w:eastAsia="zh-CN"/>
        </w:rPr>
        <w:t>gap</w:t>
      </w:r>
      <w:r w:rsidRPr="00320CAB">
        <w:rPr>
          <w:lang w:eastAsia="zh-CN"/>
        </w:rPr>
        <w:t xml:space="preserve"> = </w:t>
      </w:r>
      <w:r w:rsidRPr="00320CAB">
        <w:rPr>
          <w:bCs/>
          <w:lang w:eastAsia="zh-CN"/>
        </w:rPr>
        <w:t>N</w:t>
      </w:r>
      <w:r w:rsidRPr="00320CAB">
        <w:rPr>
          <w:bCs/>
          <w:vertAlign w:val="subscript"/>
          <w:lang w:eastAsia="zh-CN"/>
        </w:rPr>
        <w:t>total</w:t>
      </w:r>
      <w:r w:rsidRPr="00320CAB">
        <w:rPr>
          <w:bCs/>
          <w:lang w:eastAsia="zh-CN"/>
        </w:rPr>
        <w:t xml:space="preserve"> / N</w:t>
      </w:r>
      <w:r w:rsidRPr="00320CAB">
        <w:rPr>
          <w:bCs/>
          <w:vertAlign w:val="subscript"/>
          <w:lang w:eastAsia="zh-CN"/>
        </w:rPr>
        <w:t>available</w:t>
      </w:r>
      <w:r w:rsidRPr="00320CAB">
        <w:rPr>
          <w:bCs/>
          <w:lang w:eastAsia="zh-CN"/>
        </w:rPr>
        <w:t>, where N</w:t>
      </w:r>
      <w:r w:rsidRPr="00320CAB">
        <w:rPr>
          <w:bCs/>
          <w:vertAlign w:val="subscript"/>
          <w:lang w:eastAsia="zh-CN"/>
        </w:rPr>
        <w:t>available</w:t>
      </w:r>
      <w:r w:rsidRPr="00320CAB">
        <w:rPr>
          <w:bCs/>
          <w:lang w:eastAsia="zh-CN"/>
        </w:rPr>
        <w:t xml:space="preserve"> and N</w:t>
      </w:r>
      <w:r w:rsidRPr="00320CAB">
        <w:rPr>
          <w:bCs/>
          <w:vertAlign w:val="subscript"/>
          <w:lang w:eastAsia="zh-CN"/>
        </w:rPr>
        <w:t>total</w:t>
      </w:r>
      <w:r w:rsidRPr="00320CAB">
        <w:rPr>
          <w:bCs/>
          <w:lang w:eastAsia="zh-CN"/>
        </w:rPr>
        <w:t xml:space="preserve"> are calculated as follows:</w:t>
      </w:r>
    </w:p>
    <w:p w14:paraId="65279225" w14:textId="77777777" w:rsidR="00714818" w:rsidRPr="00320CAB" w:rsidRDefault="00714818" w:rsidP="00714818">
      <w:pPr>
        <w:pStyle w:val="B2"/>
        <w:rPr>
          <w:lang w:eastAsia="zh-CN"/>
        </w:rPr>
      </w:pPr>
      <w:r w:rsidRPr="00320CAB">
        <w:rPr>
          <w:lang w:eastAsia="zh-CN"/>
        </w:rPr>
        <w:tab/>
        <w:t>For a window W of duration max(SMTC period</w:t>
      </w:r>
      <w:r w:rsidRPr="00320CAB">
        <w:rPr>
          <w:vertAlign w:val="subscript"/>
          <w:lang w:eastAsia="zh-CN"/>
        </w:rPr>
        <w:t xml:space="preserve">,  </w:t>
      </w:r>
      <w:r w:rsidRPr="00320CAB">
        <w:rPr>
          <w:lang w:eastAsia="zh-CN"/>
        </w:rPr>
        <w:t xml:space="preserve">MGRP_max), where MGRP max is the maximum MGRP across all configured per-UE measurement gap and per-FR measurement gap within the same FR as the SSB frequency layer, and starting from the beginning of any SMTC occasion: </w:t>
      </w:r>
    </w:p>
    <w:p w14:paraId="3A1E93D9" w14:textId="77777777" w:rsidR="00714818" w:rsidRPr="00320CAB" w:rsidRDefault="00714818" w:rsidP="00714818">
      <w:pPr>
        <w:pStyle w:val="B3"/>
        <w:rPr>
          <w:lang w:eastAsia="zh-CN"/>
        </w:rPr>
      </w:pPr>
      <w:r w:rsidRPr="00320CAB">
        <w:rPr>
          <w:bCs/>
          <w:lang w:eastAsia="zh-CN"/>
        </w:rPr>
        <w:t>--</w:t>
      </w:r>
      <w:r w:rsidRPr="00320CAB">
        <w:rPr>
          <w:bCs/>
          <w:lang w:eastAsia="zh-CN"/>
        </w:rPr>
        <w:tab/>
        <w:t>N</w:t>
      </w:r>
      <w:r w:rsidRPr="00320CAB">
        <w:rPr>
          <w:bCs/>
          <w:vertAlign w:val="subscript"/>
          <w:lang w:eastAsia="zh-CN"/>
        </w:rPr>
        <w:t>total</w:t>
      </w:r>
      <w:r w:rsidRPr="00320CAB">
        <w:rPr>
          <w:bCs/>
          <w:lang w:eastAsia="zh-CN"/>
        </w:rPr>
        <w:t xml:space="preserve"> is the total number of SMTC occasions</w:t>
      </w:r>
      <w:r w:rsidRPr="00320CAB">
        <w:rPr>
          <w:lang w:eastAsia="zh-CN"/>
        </w:rPr>
        <w:t xml:space="preserve"> that are covered by instances of the associated measurement gap</w:t>
      </w:r>
      <w:r w:rsidRPr="00320CAB">
        <w:rPr>
          <w:bCs/>
          <w:lang w:eastAsia="zh-CN"/>
        </w:rPr>
        <w:t xml:space="preserve"> within the window W, </w:t>
      </w:r>
      <w:r w:rsidRPr="00320CAB">
        <w:rPr>
          <w:lang w:eastAsia="zh-CN"/>
        </w:rPr>
        <w:t xml:space="preserve">including </w:t>
      </w:r>
      <w:r w:rsidRPr="00320CAB">
        <w:rPr>
          <w:bCs/>
          <w:lang w:eastAsia="zh-CN"/>
        </w:rPr>
        <w:t>those overlapped</w:t>
      </w:r>
      <w:r w:rsidRPr="00320CAB">
        <w:rPr>
          <w:lang w:eastAsia="zh-CN"/>
        </w:rPr>
        <w:t xml:space="preserve"> with other measurement gap occasions within the window</w:t>
      </w:r>
      <w:r w:rsidRPr="00320CAB">
        <w:rPr>
          <w:bCs/>
          <w:lang w:eastAsia="zh-CN"/>
        </w:rPr>
        <w:t>, and</w:t>
      </w:r>
    </w:p>
    <w:p w14:paraId="421AAFB8" w14:textId="77777777" w:rsidR="00714818" w:rsidRPr="00320CAB" w:rsidRDefault="00714818" w:rsidP="00714818">
      <w:pPr>
        <w:pStyle w:val="B3"/>
        <w:rPr>
          <w:lang w:eastAsia="zh-CN"/>
        </w:rPr>
      </w:pPr>
      <w:r w:rsidRPr="00320CAB">
        <w:rPr>
          <w:bCs/>
          <w:lang w:eastAsia="zh-CN"/>
        </w:rPr>
        <w:tab/>
        <w:t>N</w:t>
      </w:r>
      <w:r w:rsidRPr="00320CAB">
        <w:rPr>
          <w:bCs/>
          <w:vertAlign w:val="subscript"/>
          <w:lang w:eastAsia="zh-CN"/>
        </w:rPr>
        <w:t>available</w:t>
      </w:r>
      <w:r w:rsidRPr="00320CAB">
        <w:rPr>
          <w:bCs/>
          <w:lang w:eastAsia="zh-CN"/>
        </w:rPr>
        <w:t xml:space="preserve"> is the number of SMTC occasions</w:t>
      </w:r>
      <w:r w:rsidRPr="00320CAB">
        <w:rPr>
          <w:lang w:eastAsia="zh-CN"/>
        </w:rPr>
        <w:t xml:space="preserve"> that are covered by instances of the non-dropped associated measurement gap</w:t>
      </w:r>
      <w:r w:rsidRPr="00320CAB">
        <w:rPr>
          <w:bCs/>
          <w:lang w:eastAsia="zh-CN"/>
        </w:rPr>
        <w:t xml:space="preserve"> within the window W after accounting for measurement gap collisions by applying the measurement gap collision rule in section 9.1.8.3.</w:t>
      </w:r>
    </w:p>
    <w:p w14:paraId="14D3EF0D" w14:textId="77777777" w:rsidR="00714818" w:rsidRPr="00320CAB" w:rsidRDefault="00714818" w:rsidP="00714818">
      <w:pPr>
        <w:pStyle w:val="B2"/>
        <w:rPr>
          <w:lang w:eastAsia="zh-CN"/>
        </w:rPr>
      </w:pPr>
      <w:r w:rsidRPr="00320CAB">
        <w:rPr>
          <w:lang w:eastAsia="zh-CN"/>
        </w:rPr>
        <w:tab/>
        <w:t>When concurrent measurement gaps are configured, requirements in this clause do not apply if N</w:t>
      </w:r>
      <w:r w:rsidRPr="00320CAB">
        <w:rPr>
          <w:vertAlign w:val="subscript"/>
          <w:lang w:eastAsia="zh-CN"/>
        </w:rPr>
        <w:t>available</w:t>
      </w:r>
      <w:r w:rsidRPr="00320CAB">
        <w:rPr>
          <w:lang w:eastAsia="zh-CN"/>
        </w:rPr>
        <w:t xml:space="preserve"> =0.</w:t>
      </w:r>
    </w:p>
    <w:p w14:paraId="21868AF5" w14:textId="77777777" w:rsidR="00714818" w:rsidRPr="00320CAB" w:rsidRDefault="00714818" w:rsidP="00714818">
      <w:pPr>
        <w:pStyle w:val="B1"/>
      </w:pPr>
      <w:r w:rsidRPr="00320CAB">
        <w:tab/>
        <w:t>M</w:t>
      </w:r>
      <w:r w:rsidRPr="00320CAB">
        <w:rPr>
          <w:vertAlign w:val="subscript"/>
        </w:rPr>
        <w:t>pss/sss_sync_with_gaps</w:t>
      </w:r>
      <w:r w:rsidRPr="00320CAB">
        <w:t xml:space="preserve"> : For a UE supporting FR2-1 power class 1 or 5, M</w:t>
      </w:r>
      <w:r w:rsidRPr="00320CAB">
        <w:rPr>
          <w:vertAlign w:val="subscript"/>
        </w:rPr>
        <w:t>pss/sss_sync with_gaps</w:t>
      </w:r>
      <w:r w:rsidRPr="00320CAB">
        <w:t>=40. For a UE supporting FR2-1 power class 2, M</w:t>
      </w:r>
      <w:r w:rsidRPr="00320CAB">
        <w:rPr>
          <w:vertAlign w:val="subscript"/>
        </w:rPr>
        <w:t>pss/sss_sync with_gaps</w:t>
      </w:r>
      <w:r w:rsidRPr="00320CAB">
        <w:t xml:space="preserve"> =24.  For a UE supporting FR2-1 power class 3, M</w:t>
      </w:r>
      <w:r w:rsidRPr="00320CAB">
        <w:rPr>
          <w:vertAlign w:val="subscript"/>
        </w:rPr>
        <w:t>pss/sss_sync with_gaps</w:t>
      </w:r>
      <w:r w:rsidRPr="00320CAB">
        <w:t xml:space="preserve"> =24. For a UE supporting FR2-1 power class 4, M</w:t>
      </w:r>
      <w:r w:rsidRPr="00320CAB">
        <w:rPr>
          <w:vertAlign w:val="subscript"/>
        </w:rPr>
        <w:t>pss/sss_sync with_gaps</w:t>
      </w:r>
      <w:r w:rsidRPr="00320CAB">
        <w:t xml:space="preserve"> =24. For a UE supporting power class 6, M</w:t>
      </w:r>
      <w:r w:rsidRPr="00320CAB">
        <w:rPr>
          <w:vertAlign w:val="subscript"/>
        </w:rPr>
        <w:t>pss/sss_sync with_gaps</w:t>
      </w:r>
      <w:r w:rsidRPr="00320CAB">
        <w:t xml:space="preserve"> =24  For a UE supporting FR2-2 power class 1, M</w:t>
      </w:r>
      <w:r w:rsidRPr="00320CAB">
        <w:rPr>
          <w:vertAlign w:val="subscript"/>
        </w:rPr>
        <w:t xml:space="preserve">pss/sss_sync with_gaps </w:t>
      </w:r>
      <w:r w:rsidRPr="00320CAB">
        <w:t>= [TBD samples, TBD samples and TBD samples for 120kHz, 480kHz and 960kHz respectively]. For a UE supporting FR2-2 power class 2, M</w:t>
      </w:r>
      <w:r w:rsidRPr="00320CAB">
        <w:rPr>
          <w:vertAlign w:val="subscript"/>
        </w:rPr>
        <w:t xml:space="preserve">pss/sss_sync with_gaps </w:t>
      </w:r>
      <w:r w:rsidRPr="00320CAB">
        <w:t>= [TBD samples, 72 samples and 108 samples for 120kHz, 480kHz and 960kHz respectively]. For a UE supporting FR2-2 power class 3, M</w:t>
      </w:r>
      <w:r w:rsidRPr="00320CAB">
        <w:rPr>
          <w:vertAlign w:val="subscript"/>
        </w:rPr>
        <w:t xml:space="preserve">pss/sss_sync with_gaps </w:t>
      </w:r>
      <w:r w:rsidRPr="00320CAB">
        <w:t>= [TBD samples, TBD samples and TBD samples respectively].</w:t>
      </w:r>
    </w:p>
    <w:p w14:paraId="418DAC8D" w14:textId="77777777" w:rsidR="00714818" w:rsidRPr="00320CAB" w:rsidRDefault="00714818" w:rsidP="00714818">
      <w:pPr>
        <w:pStyle w:val="B1"/>
      </w:pPr>
      <w:r w:rsidRPr="00320CAB">
        <w:tab/>
        <w:t>M</w:t>
      </w:r>
      <w:r w:rsidRPr="00320CAB">
        <w:rPr>
          <w:vertAlign w:val="subscript"/>
        </w:rPr>
        <w:t>meas_period_ with_gaps</w:t>
      </w:r>
      <w:r w:rsidRPr="00320CAB">
        <w:t>: For a UE supporting FR2-1 power class 1 or 5, M</w:t>
      </w:r>
      <w:r w:rsidRPr="00320CAB">
        <w:rPr>
          <w:vertAlign w:val="subscript"/>
        </w:rPr>
        <w:t>meas_period_ with_gaps</w:t>
      </w:r>
      <w:r w:rsidRPr="00320CAB">
        <w:t xml:space="preserve"> =40. For a UE supporting FR2-1 power class 2, M</w:t>
      </w:r>
      <w:r w:rsidRPr="00320CAB">
        <w:rPr>
          <w:vertAlign w:val="subscript"/>
        </w:rPr>
        <w:t>meas_period_ with_gaps</w:t>
      </w:r>
      <w:r w:rsidRPr="00320CAB">
        <w:t xml:space="preserve"> =24. For a UE supporting FR2-1 power class 3, M</w:t>
      </w:r>
      <w:r w:rsidRPr="00320CAB">
        <w:rPr>
          <w:vertAlign w:val="subscript"/>
        </w:rPr>
        <w:t>meas_period_ with_gaps</w:t>
      </w:r>
      <w:r w:rsidRPr="00320CAB">
        <w:t xml:space="preserve"> =24. For a UE supporting FR2-1 power class 4, M</w:t>
      </w:r>
      <w:r w:rsidRPr="00320CAB">
        <w:rPr>
          <w:vertAlign w:val="subscript"/>
        </w:rPr>
        <w:t>meas_period with_gaps</w:t>
      </w:r>
      <w:r w:rsidRPr="00320CAB">
        <w:t xml:space="preserve"> =24. For a UE supporting power class 6, M</w:t>
      </w:r>
      <w:r w:rsidRPr="00320CAB">
        <w:rPr>
          <w:vertAlign w:val="subscript"/>
        </w:rPr>
        <w:t>meas_period with_gaps</w:t>
      </w:r>
      <w:r w:rsidRPr="00320CAB">
        <w:t xml:space="preserve"> =24. For a UE supporting FR2-2 power class 1, M</w:t>
      </w:r>
      <w:r w:rsidRPr="00320CAB">
        <w:rPr>
          <w:vertAlign w:val="subscript"/>
        </w:rPr>
        <w:t>meas_period_ with_gaps</w:t>
      </w:r>
      <w:r w:rsidRPr="00320CAB">
        <w:t xml:space="preserve"> =TBD samples. For a UE supporting FR2-2 power class 2, M</w:t>
      </w:r>
      <w:r w:rsidRPr="00320CAB">
        <w:rPr>
          <w:vertAlign w:val="subscript"/>
        </w:rPr>
        <w:t>meas_period_ with_gaps</w:t>
      </w:r>
      <w:r w:rsidRPr="00320CAB">
        <w:t xml:space="preserve"> =TBD samples. For a UE supporting FR2-2 power class 3, M</w:t>
      </w:r>
      <w:r w:rsidRPr="00320CAB">
        <w:rPr>
          <w:vertAlign w:val="subscript"/>
        </w:rPr>
        <w:t>meas_period_ with_gaps</w:t>
      </w:r>
      <w:r w:rsidRPr="00320CAB">
        <w:t xml:space="preserve"> = TBD samples.</w:t>
      </w:r>
    </w:p>
    <w:p w14:paraId="73216500" w14:textId="77777777" w:rsidR="00714818" w:rsidRPr="00320CAB" w:rsidRDefault="00714818" w:rsidP="00714818">
      <w:pPr>
        <w:pStyle w:val="B1"/>
      </w:pPr>
      <w:r w:rsidRPr="00320CAB">
        <w:t>M</w:t>
      </w:r>
      <w:r w:rsidRPr="00320CAB">
        <w:rPr>
          <w:vertAlign w:val="subscript"/>
        </w:rPr>
        <w:t>SSB_index_intra</w:t>
      </w:r>
      <w:r w:rsidRPr="00320CAB">
        <w:t>: For a UE supporting FR2-2 power class 1, M</w:t>
      </w:r>
      <w:r w:rsidRPr="00320CAB">
        <w:rPr>
          <w:vertAlign w:val="subscript"/>
        </w:rPr>
        <w:t>SSB_index_intra</w:t>
      </w:r>
      <w:r w:rsidRPr="00320CAB">
        <w:t xml:space="preserve"> = 72 samples. For a UE supporting FR2-2 power class 2, M</w:t>
      </w:r>
      <w:r w:rsidRPr="00320CAB">
        <w:rPr>
          <w:vertAlign w:val="subscript"/>
        </w:rPr>
        <w:t xml:space="preserve">SSB_index_intra </w:t>
      </w:r>
      <w:r w:rsidRPr="00320CAB">
        <w:t>= 48 samples. For a UE supporting FR2 power class 3, M</w:t>
      </w:r>
      <w:r w:rsidRPr="00320CAB">
        <w:rPr>
          <w:vertAlign w:val="subscript"/>
        </w:rPr>
        <w:t>SSB_index_intra</w:t>
      </w:r>
      <w:r w:rsidRPr="00320CAB">
        <w:t xml:space="preserve"> = 48 samples.</w:t>
      </w:r>
    </w:p>
    <w:p w14:paraId="632CB1A6" w14:textId="77777777" w:rsidR="00714818" w:rsidRPr="00320CAB" w:rsidRDefault="00714818" w:rsidP="00714818">
      <w:r w:rsidRPr="00320CAB">
        <w:lastRenderedPageBreak/>
        <w:t xml:space="preserve">If the higher layer signaling in TS 38.331 [2] of </w:t>
      </w:r>
      <w:r w:rsidRPr="00320CAB">
        <w:rPr>
          <w:i/>
        </w:rPr>
        <w:t>smtc2</w:t>
      </w:r>
      <w:r w:rsidRPr="00320CAB">
        <w:t xml:space="preserve"> is present and smtc1 is fully overlapping with measurement gaps and smtc2 is partially overlapping with measurement gaps, requirements are not specified for T</w:t>
      </w:r>
      <w:r w:rsidRPr="00320CAB">
        <w:rPr>
          <w:vertAlign w:val="subscript"/>
        </w:rPr>
        <w:t xml:space="preserve">identify_intra_without_index </w:t>
      </w:r>
      <w:r w:rsidRPr="00320CAB">
        <w:t>or T</w:t>
      </w:r>
      <w:r w:rsidRPr="00320CAB">
        <w:rPr>
          <w:vertAlign w:val="subscript"/>
        </w:rPr>
        <w:t>identify_intra_with_index.</w:t>
      </w:r>
    </w:p>
    <w:p w14:paraId="44A828DD" w14:textId="77777777" w:rsidR="00714818" w:rsidRPr="00320CAB" w:rsidRDefault="00714818" w:rsidP="00714818">
      <w:r w:rsidRPr="00320CAB">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2346DEC" w14:textId="77777777" w:rsidR="00714818" w:rsidRPr="00320CAB" w:rsidRDefault="00714818" w:rsidP="00714818">
      <w:pPr>
        <w:pStyle w:val="TH"/>
      </w:pPr>
      <w:r w:rsidRPr="00320CAB">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5E3CB1F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0699CB9"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EAE4292"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B7F541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83D274"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12D8CCD" w14:textId="77777777" w:rsidR="00714818" w:rsidRPr="00320CAB" w:rsidRDefault="00714818" w:rsidP="002048D2">
            <w:pPr>
              <w:pStyle w:val="TAC"/>
            </w:pPr>
            <w:r w:rsidRPr="00320CAB">
              <w:rPr>
                <w:rFonts w:eastAsia="SimSun"/>
              </w:rPr>
              <w:t xml:space="preserve">max(600ms, 5 x </w:t>
            </w:r>
            <w:r w:rsidRPr="00320CAB">
              <w:rPr>
                <w:rFonts w:eastAsia="SimSun"/>
                <w:lang w:eastAsia="zh-CN"/>
              </w:rPr>
              <w:t>K</w:t>
            </w:r>
            <w:r w:rsidRPr="00320CAB">
              <w:rPr>
                <w:rFonts w:eastAsia="SimSun"/>
                <w:vertAlign w:val="subscript"/>
                <w:lang w:eastAsia="zh-CN"/>
              </w:rPr>
              <w:t>gap</w:t>
            </w:r>
            <w:r w:rsidRPr="00320CAB">
              <w:rPr>
                <w:rFonts w:eastAsia="SimSun"/>
              </w:rPr>
              <w:t xml:space="preserve"> x max(MGRP, SMTC period)) x CSSF</w:t>
            </w:r>
            <w:r w:rsidRPr="00320CAB">
              <w:rPr>
                <w:rFonts w:eastAsia="SimSun"/>
                <w:vertAlign w:val="subscript"/>
              </w:rPr>
              <w:t>intra</w:t>
            </w:r>
          </w:p>
        </w:tc>
      </w:tr>
      <w:tr w:rsidR="00714818" w:rsidRPr="00320CAB" w14:paraId="37733C32"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C9B200"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ABE73F4" w14:textId="77777777" w:rsidR="00714818" w:rsidRPr="00320CAB" w:rsidRDefault="00714818" w:rsidP="002048D2">
            <w:pPr>
              <w:pStyle w:val="TAC"/>
              <w:rPr>
                <w:b/>
              </w:rPr>
            </w:pPr>
            <w:r w:rsidRPr="00320CAB">
              <w:t>max(600ms, ceil(</w:t>
            </w:r>
            <w:r w:rsidRPr="00320CAB">
              <w:rPr>
                <w:lang w:eastAsia="zh-CN"/>
              </w:rPr>
              <w:t>M2</w:t>
            </w:r>
            <w:r w:rsidRPr="00320CAB">
              <w:rPr>
                <w:vertAlign w:val="superscript"/>
                <w:lang w:eastAsia="zh-CN"/>
              </w:rPr>
              <w:t>Note 1</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4E1717FF"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AD91AD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E85BD0" w14:textId="77777777" w:rsidR="00714818" w:rsidRPr="00320CAB" w:rsidRDefault="00714818" w:rsidP="002048D2">
            <w:pPr>
              <w:pStyle w:val="TAC"/>
              <w:rPr>
                <w:b/>
              </w:rPr>
            </w:pPr>
            <w:r w:rsidRPr="00320CAB">
              <w:t xml:space="preserve">Ceil( 5 x </w:t>
            </w:r>
            <w:r w:rsidRPr="00320CAB">
              <w:rPr>
                <w:lang w:eastAsia="zh-CN"/>
              </w:rPr>
              <w:t>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3E407DF"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67007EE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19107780"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27C52359" w14:textId="77777777" w:rsidR="00714818" w:rsidRPr="00320CAB" w:rsidRDefault="00714818" w:rsidP="002048D2">
            <w:pPr>
              <w:pStyle w:val="TAN"/>
            </w:pPr>
            <w:r w:rsidRPr="00320CAB">
              <w:t>NOTE 3:</w:t>
            </w:r>
            <w:r w:rsidRPr="00320CAB">
              <w:tab/>
              <w:t xml:space="preserve">For a UE supporting concurrent </w:t>
            </w:r>
            <w:r w:rsidRPr="00320CAB">
              <w:rPr>
                <w:lang w:eastAsia="zh-CN"/>
              </w:rPr>
              <w:t xml:space="preserve">measurement </w:t>
            </w:r>
            <w:r w:rsidRPr="00320CAB">
              <w:t>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0E9C980" w14:textId="77777777" w:rsidR="00714818" w:rsidRPr="00320CAB" w:rsidRDefault="00714818" w:rsidP="002048D2">
            <w:pPr>
              <w:pStyle w:val="TAN"/>
            </w:pPr>
            <w:r w:rsidRPr="00320CAB">
              <w:t>NOTE 4:</w:t>
            </w:r>
            <w:r w:rsidRPr="00320CAB">
              <w:tab/>
            </w:r>
            <w:r w:rsidRPr="00320CAB">
              <w:rPr>
                <w:rFonts w:eastAsia="DengXian"/>
                <w:lang w:eastAsia="zh-CN"/>
              </w:rPr>
              <w:t xml:space="preserve">When </w:t>
            </w:r>
            <w:r w:rsidRPr="00320CAB">
              <w:t>highSpeedMeasCA-Scell-r17</w:t>
            </w:r>
            <w:r w:rsidRPr="00320CAB" w:rsidDel="00D36A81">
              <w:rPr>
                <w:rFonts w:eastAsia="DengXian"/>
                <w:lang w:eastAsia="zh-CN"/>
              </w:rPr>
              <w:t xml:space="preserve"> </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4E0EBDB8" w14:textId="77777777" w:rsidR="00714818" w:rsidRPr="00320CAB" w:rsidRDefault="00714818" w:rsidP="00714818"/>
    <w:p w14:paraId="26910F2A" w14:textId="77777777" w:rsidR="00714818" w:rsidRPr="00320CAB" w:rsidRDefault="00714818" w:rsidP="00714818">
      <w:pPr>
        <w:keepNext/>
        <w:keepLines/>
        <w:spacing w:before="60"/>
        <w:jc w:val="center"/>
      </w:pPr>
      <w:r w:rsidRPr="00320CAB">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4411E60"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FF978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963C9CA" w14:textId="77777777" w:rsidR="00714818" w:rsidRPr="00320CAB" w:rsidRDefault="00714818" w:rsidP="002048D2">
            <w:pPr>
              <w:pStyle w:val="TAH"/>
            </w:pPr>
            <w:r w:rsidRPr="00320CAB">
              <w:t>T</w:t>
            </w:r>
            <w:r w:rsidRPr="00320CAB">
              <w:rPr>
                <w:vertAlign w:val="subscript"/>
              </w:rPr>
              <w:t>PSS/SSS_sync_intra</w:t>
            </w:r>
          </w:p>
        </w:tc>
      </w:tr>
      <w:tr w:rsidR="00714818" w:rsidRPr="00320CAB" w14:paraId="357A08E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1373A78"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ECACF28" w14:textId="77777777" w:rsidR="00714818" w:rsidRPr="00320CAB" w:rsidRDefault="00714818" w:rsidP="002048D2">
            <w:pPr>
              <w:pStyle w:val="TAC"/>
            </w:pPr>
            <w:r w:rsidRPr="00320CAB">
              <w:t>max(600ms,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20E855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5B43174"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0CD9F713" w14:textId="77777777" w:rsidR="00714818" w:rsidRPr="00320CAB" w:rsidRDefault="00714818" w:rsidP="002048D2">
            <w:pPr>
              <w:pStyle w:val="TAC"/>
              <w:rPr>
                <w:b/>
              </w:rPr>
            </w:pPr>
            <w:r w:rsidRPr="00320CAB">
              <w:t>max(600ms, ceil(1.5x M</w:t>
            </w:r>
            <w:r w:rsidRPr="00320CAB">
              <w:rPr>
                <w:vertAlign w:val="subscript"/>
              </w:rPr>
              <w:t xml:space="preserve">pss/sss_sync_with_gaps </w:t>
            </w:r>
            <w:r w:rsidRPr="00320CAB">
              <w:t>x K</w:t>
            </w:r>
            <w:r w:rsidRPr="00320CAB">
              <w:rPr>
                <w:vertAlign w:val="subscript"/>
              </w:rPr>
              <w:t xml:space="preserve">FR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4CA98F6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C2F0D15"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15A00C" w14:textId="77777777" w:rsidR="00714818" w:rsidRPr="00320CAB" w:rsidRDefault="00714818" w:rsidP="002048D2">
            <w:pPr>
              <w:pStyle w:val="TAC"/>
              <w:rPr>
                <w:b/>
              </w:rPr>
            </w:pPr>
            <w:r w:rsidRPr="00320CAB">
              <w:t>Ceil( M</w:t>
            </w:r>
            <w:r w:rsidRPr="00320CAB">
              <w:rPr>
                <w:vertAlign w:val="subscript"/>
              </w:rPr>
              <w:t>pss/sss_sync_with_gaps</w:t>
            </w:r>
            <w:r w:rsidRPr="00320CAB">
              <w:t xml:space="preserve"> x K</w:t>
            </w:r>
            <w:r w:rsidRPr="00320CAB">
              <w:rPr>
                <w:vertAlign w:val="subscript"/>
              </w:rPr>
              <w:t>FR</w:t>
            </w:r>
            <w:r w:rsidRPr="00320CAB">
              <w:rPr>
                <w:lang w:eastAsia="zh-CN"/>
              </w:rPr>
              <w:t xml:space="preserve"> 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4D75EE6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FF022BD"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A7173D7" w14:textId="77777777" w:rsidR="00714818" w:rsidRPr="00320CAB" w:rsidRDefault="00714818" w:rsidP="002048D2">
            <w:pPr>
              <w:pStyle w:val="TAN"/>
            </w:pPr>
            <w:r w:rsidRPr="00320CAB">
              <w:t xml:space="preserve">NOTE 2: </w:t>
            </w:r>
            <w:r w:rsidRPr="00320CAB">
              <w:tab/>
              <w:t>K</w:t>
            </w:r>
            <w:r w:rsidRPr="00320CAB">
              <w:rPr>
                <w:vertAlign w:val="subscript"/>
              </w:rPr>
              <w:t>FR</w:t>
            </w:r>
            <w:r w:rsidRPr="00320CAB">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046A899" w14:textId="77777777" w:rsidR="00714818" w:rsidRPr="00320CAB" w:rsidRDefault="00714818" w:rsidP="00714818"/>
    <w:p w14:paraId="71BED99C" w14:textId="77777777" w:rsidR="00714818" w:rsidRPr="00320CAB" w:rsidRDefault="00714818" w:rsidP="00714818">
      <w:pPr>
        <w:pStyle w:val="TH"/>
      </w:pPr>
      <w:r w:rsidRPr="00320CAB">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88040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1AF2251"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76C465F3"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6FEDA15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80F57FB"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2FAF376A" w14:textId="77777777" w:rsidR="00714818" w:rsidRPr="00320CAB" w:rsidRDefault="00714818" w:rsidP="002048D2">
            <w:pPr>
              <w:pStyle w:val="TAC"/>
            </w:pPr>
            <w:r w:rsidRPr="00320CAB">
              <w:rPr>
                <w:rFonts w:eastAsia="SimSun"/>
              </w:rPr>
              <w:t xml:space="preserve">max(120ms, ceil(3 x </w:t>
            </w:r>
            <w:r w:rsidRPr="00320CAB">
              <w:rPr>
                <w:rFonts w:eastAsia="SimSun"/>
                <w:lang w:eastAsia="zh-CN"/>
              </w:rPr>
              <w:t>K</w:t>
            </w:r>
            <w:r w:rsidRPr="00320CAB">
              <w:rPr>
                <w:rFonts w:eastAsia="SimSun"/>
                <w:vertAlign w:val="subscript"/>
                <w:lang w:eastAsia="zh-CN"/>
              </w:rPr>
              <w:t>gap )</w:t>
            </w:r>
            <w:r w:rsidRPr="00320CAB">
              <w:rPr>
                <w:rFonts w:eastAsia="SimSun"/>
              </w:rPr>
              <w:t xml:space="preserve"> x max(MGRP, SMTC period)) x CSSF</w:t>
            </w:r>
            <w:r w:rsidRPr="00320CAB">
              <w:rPr>
                <w:rFonts w:eastAsia="SimSun"/>
                <w:vertAlign w:val="subscript"/>
              </w:rPr>
              <w:t>intra</w:t>
            </w:r>
          </w:p>
        </w:tc>
      </w:tr>
      <w:tr w:rsidR="00714818" w:rsidRPr="00320CAB" w14:paraId="3DC63CB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A528907"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B5F9AE6" w14:textId="77777777" w:rsidR="00714818" w:rsidRPr="00320CAB" w:rsidRDefault="00714818" w:rsidP="002048D2">
            <w:pPr>
              <w:pStyle w:val="TAC"/>
              <w:rPr>
                <w:b/>
              </w:rPr>
            </w:pPr>
            <w:r w:rsidRPr="00320CAB">
              <w:t>max(120ms, ceil(</w:t>
            </w:r>
            <w:r w:rsidRPr="00320CAB">
              <w:rPr>
                <w:lang w:eastAsia="zh-CN"/>
              </w:rPr>
              <w:t>M2</w:t>
            </w:r>
            <w:r w:rsidRPr="00320CAB">
              <w:rPr>
                <w:vertAlign w:val="superscript"/>
                <w:lang w:eastAsia="zh-CN"/>
              </w:rPr>
              <w:t>Note 1</w:t>
            </w:r>
            <w:r w:rsidRPr="00320CAB">
              <w:t xml:space="preserve">x 3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r w:rsidRPr="00320CAB">
              <w:t>)</w:t>
            </w:r>
          </w:p>
        </w:tc>
      </w:tr>
      <w:tr w:rsidR="00714818" w:rsidRPr="00320CAB" w14:paraId="126A92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1476DF"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2137E8" w14:textId="77777777" w:rsidR="00714818" w:rsidRPr="00320CAB" w:rsidRDefault="00714818" w:rsidP="002048D2">
            <w:pPr>
              <w:pStyle w:val="TAC"/>
              <w:rPr>
                <w:b/>
              </w:rPr>
            </w:pPr>
            <w:r w:rsidRPr="00320CAB">
              <w:t xml:space="preserve">Ceil(3 </w:t>
            </w:r>
            <w:r w:rsidRPr="00320CAB">
              <w:rPr>
                <w:lang w:eastAsia="zh-CN"/>
              </w:rPr>
              <w:t>x K</w:t>
            </w:r>
            <w:r w:rsidRPr="00320CAB">
              <w:rPr>
                <w:vertAlign w:val="subscript"/>
                <w:lang w:eastAsia="zh-CN"/>
              </w:rPr>
              <w:t>gap</w:t>
            </w:r>
            <w:r w:rsidRPr="00320CAB">
              <w:t xml:space="preserve"> )x max(MGRP, DRX cycle) x CSSF</w:t>
            </w:r>
            <w:r w:rsidRPr="00320CAB">
              <w:rPr>
                <w:vertAlign w:val="subscript"/>
              </w:rPr>
              <w:t>intra</w:t>
            </w:r>
          </w:p>
        </w:tc>
      </w:tr>
      <w:tr w:rsidR="00714818" w:rsidRPr="00320CAB" w14:paraId="41697AF0"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1D841751"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 xml:space="preserve">NOTE </w:t>
            </w:r>
            <w:r w:rsidRPr="00320CAB">
              <w:rPr>
                <w:rFonts w:ascii="Arial" w:eastAsia="Malgun Gothic" w:hAnsi="Arial"/>
                <w:sz w:val="18"/>
                <w:lang w:eastAsia="zh-CN"/>
              </w:rPr>
              <w:t>1</w:t>
            </w:r>
            <w:r w:rsidRPr="00320CAB">
              <w:rPr>
                <w:rFonts w:ascii="Arial" w:hAnsi="Arial"/>
                <w:sz w:val="18"/>
              </w:rPr>
              <w:t>:</w:t>
            </w:r>
            <w:r w:rsidRPr="00320CAB">
              <w:rPr>
                <w:rFonts w:ascii="Arial" w:hAnsi="Arial" w:cs="Arial"/>
                <w:sz w:val="18"/>
                <w:lang w:eastAsia="ja-JP"/>
              </w:rPr>
              <w:tab/>
            </w:r>
            <w:r w:rsidRPr="00320CAB">
              <w:rPr>
                <w:rFonts w:ascii="Arial" w:hAnsi="Arial"/>
                <w:sz w:val="18"/>
              </w:rPr>
              <w:t xml:space="preserve">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not configured, M2 = 1.5; When </w:t>
            </w:r>
            <w:r w:rsidRPr="00320CAB">
              <w:rPr>
                <w:rFonts w:ascii="Arial" w:hAnsi="Arial"/>
                <w:i/>
                <w:iCs/>
                <w:sz w:val="18"/>
              </w:rPr>
              <w:t>highSpeedMeasFlag-r16</w:t>
            </w:r>
            <w:r w:rsidRPr="00320CAB">
              <w:rPr>
                <w:rFonts w:ascii="Arial" w:eastAsia="Malgun Gothic" w:hAnsi="Arial"/>
                <w:sz w:val="18"/>
                <w:lang w:eastAsia="zh-CN"/>
              </w:rPr>
              <w:t xml:space="preserve"> is</w:t>
            </w:r>
            <w:r w:rsidRPr="00320CAB">
              <w:rPr>
                <w:rFonts w:ascii="Arial" w:hAnsi="Arial"/>
                <w:sz w:val="18"/>
              </w:rPr>
              <w:t xml:space="preserve"> configured, M2 = 1.5 if SMTC periodicity &gt; 40 ms, otherwise M2=1.</w:t>
            </w:r>
          </w:p>
          <w:p w14:paraId="6F7F42D5" w14:textId="77777777" w:rsidR="00714818" w:rsidRPr="00320CAB" w:rsidRDefault="00714818" w:rsidP="002048D2">
            <w:pPr>
              <w:pStyle w:val="TAN"/>
            </w:pPr>
            <w:r w:rsidRPr="00320CAB">
              <w:t>NOTE 2:</w:t>
            </w:r>
            <w:r w:rsidRPr="00320CAB">
              <w:rPr>
                <w:rFonts w:cs="Arial"/>
                <w:lang w:eastAsia="ja-JP"/>
              </w:rPr>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0033DF5E" w14:textId="77777777" w:rsidR="00714818" w:rsidRPr="00320CAB" w:rsidRDefault="00714818" w:rsidP="002048D2">
            <w:pPr>
              <w:pStyle w:val="TAN"/>
            </w:pPr>
            <w:r w:rsidRPr="00320CAB">
              <w:t>NOTE 3:</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610CC188" w14:textId="77777777" w:rsidR="00714818" w:rsidRPr="00320CAB" w:rsidRDefault="00714818" w:rsidP="002048D2">
            <w:pPr>
              <w:pStyle w:val="TAN"/>
            </w:pPr>
            <w:r w:rsidRPr="00320CAB">
              <w:t>NOTE 4:</w:t>
            </w:r>
            <w:r w:rsidRPr="00320CAB">
              <w:tab/>
            </w:r>
            <w:r w:rsidRPr="00320CAB">
              <w:rPr>
                <w:rFonts w:eastAsia="DengXian"/>
                <w:lang w:eastAsia="zh-CN"/>
              </w:rPr>
              <w:t>When</w:t>
            </w:r>
            <w:r w:rsidRPr="00320CAB">
              <w:t xml:space="preserve"> highSpeedMeasCA-Scell-r17</w:t>
            </w:r>
            <w:r w:rsidRPr="00320CAB">
              <w:rPr>
                <w:rFonts w:eastAsia="DengXian"/>
                <w:lang w:eastAsia="zh-CN"/>
              </w:rPr>
              <w:t xml:space="preserve"> is configured, the requirements apply to </w:t>
            </w:r>
            <w:r w:rsidRPr="00320CAB">
              <w:t xml:space="preserve">UE on </w:t>
            </w:r>
            <w:r w:rsidRPr="00320CAB">
              <w:rPr>
                <w:rFonts w:eastAsia="DengXian"/>
                <w:lang w:eastAsia="zh-CN"/>
              </w:rPr>
              <w:t>measurements of secondary component carrier with active SCell</w:t>
            </w:r>
            <w:r w:rsidRPr="00320CAB">
              <w:t>.</w:t>
            </w:r>
          </w:p>
        </w:tc>
      </w:tr>
    </w:tbl>
    <w:p w14:paraId="069E2D12" w14:textId="77777777" w:rsidR="00714818" w:rsidRPr="00320CAB" w:rsidRDefault="00714818" w:rsidP="00714818"/>
    <w:p w14:paraId="7D33C3E2" w14:textId="77777777" w:rsidR="00714818" w:rsidRPr="00320CAB" w:rsidRDefault="00714818" w:rsidP="00714818">
      <w:pPr>
        <w:pStyle w:val="TH"/>
      </w:pPr>
      <w:r w:rsidRPr="00320CAB">
        <w:lastRenderedPageBreak/>
        <w:t>Table 9.2.6.2-7: Void</w:t>
      </w:r>
    </w:p>
    <w:p w14:paraId="45EEA5B8" w14:textId="77777777" w:rsidR="00714818" w:rsidRPr="00320CAB" w:rsidRDefault="00714818" w:rsidP="00714818">
      <w:pPr>
        <w:pStyle w:val="TH"/>
      </w:pPr>
      <w:r w:rsidRPr="00320CAB">
        <w:t>Table 9.2.6.2-8: Void</w:t>
      </w:r>
    </w:p>
    <w:p w14:paraId="6F585DFB" w14:textId="77777777" w:rsidR="00714818" w:rsidRPr="00320CAB" w:rsidRDefault="00714818" w:rsidP="00714818">
      <w:pPr>
        <w:pStyle w:val="TH"/>
      </w:pPr>
      <w:r w:rsidRPr="00320CAB">
        <w:t>Table 9.2.6.2-8: Void</w:t>
      </w:r>
    </w:p>
    <w:p w14:paraId="2C1A53BB" w14:textId="77777777" w:rsidR="00714818" w:rsidRPr="00320CAB" w:rsidRDefault="00714818" w:rsidP="00714818">
      <w:pPr>
        <w:pStyle w:val="TH"/>
        <w:rPr>
          <w:lang w:eastAsia="zh-CN"/>
        </w:rPr>
      </w:pPr>
      <w:r w:rsidRPr="00320CAB">
        <w:t xml:space="preserve">Table 9.2.6.2-9: Time period for PSS/SSS detection when </w:t>
      </w:r>
      <w:r w:rsidRPr="00320CAB">
        <w:rPr>
          <w:i/>
          <w:iCs/>
        </w:rPr>
        <w:t>highSpeedMeasFlagFR2-r17</w:t>
      </w:r>
      <w:r w:rsidRPr="00320CAB">
        <w:t xml:space="preserve"> is configured, (FR2)</w:t>
      </w:r>
      <w:r w:rsidRPr="00320CAB">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019A64D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90AF5FE"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48BC893" w14:textId="77777777" w:rsidR="00714818" w:rsidRPr="00320CAB" w:rsidRDefault="00714818" w:rsidP="002048D2">
            <w:pPr>
              <w:pStyle w:val="TAH"/>
            </w:pPr>
            <w:r w:rsidRPr="00320CAB">
              <w:t>T</w:t>
            </w:r>
            <w:r w:rsidRPr="00320CAB">
              <w:rPr>
                <w:vertAlign w:val="subscript"/>
              </w:rPr>
              <w:t>PSS/SSS_sync_intra</w:t>
            </w:r>
          </w:p>
        </w:tc>
      </w:tr>
      <w:tr w:rsidR="00714818" w:rsidRPr="00320CAB" w14:paraId="5CA422C4"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B1AE00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1120DB1" w14:textId="77777777" w:rsidR="00714818" w:rsidRPr="00320CAB" w:rsidRDefault="00714818" w:rsidP="002048D2">
            <w:pPr>
              <w:pStyle w:val="TAC"/>
            </w:pPr>
            <w:r w:rsidRPr="00320CAB">
              <w:t>max(600ms, 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60A3504D"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FD6AB2C" w14:textId="77777777" w:rsidR="00714818" w:rsidRPr="00320CAB" w:rsidRDefault="00714818" w:rsidP="002048D2">
            <w:pPr>
              <w:pStyle w:val="TAC"/>
            </w:pPr>
            <w:r w:rsidRPr="00320CAB">
              <w:t>DRX cycle</w:t>
            </w:r>
            <w:r w:rsidRPr="00320CAB">
              <w:rPr>
                <w:rFonts w:cs="Arial"/>
              </w:rPr>
              <w:t>≤</w:t>
            </w:r>
            <w:r w:rsidRPr="00320CAB">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9717507" w14:textId="77777777" w:rsidR="00714818" w:rsidRPr="00320CAB" w:rsidRDefault="00714818" w:rsidP="002048D2">
            <w:pPr>
              <w:pStyle w:val="TAC"/>
            </w:pPr>
            <w:r w:rsidRPr="00320CAB">
              <w:t>max(600ms, ceil(M1</w:t>
            </w:r>
            <w:r w:rsidRPr="00320CAB">
              <w:rPr>
                <w:vertAlign w:val="superscript"/>
              </w:rPr>
              <w:t>Note2</w:t>
            </w:r>
            <w:r w:rsidRPr="00320CAB">
              <w:t xml:space="preserve"> 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3818522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44C941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38DAAC7F" w14:textId="77777777" w:rsidR="00714818" w:rsidRPr="00320CAB" w:rsidRDefault="00714818" w:rsidP="002048D2">
            <w:pPr>
              <w:pStyle w:val="TAC"/>
              <w:rPr>
                <w:b/>
              </w:rPr>
            </w:pPr>
            <w:r w:rsidRPr="00320CAB">
              <w:t>max(600ms, ceil(M</w:t>
            </w:r>
            <w:r w:rsidRPr="00320CAB">
              <w:rPr>
                <w:vertAlign w:val="subscript"/>
              </w:rPr>
              <w:t xml:space="preserve">pss/sss_sync_with_gaps  </w:t>
            </w:r>
            <w:r w:rsidRPr="00320CAB">
              <w:rPr>
                <w:lang w:eastAsia="zh-CN"/>
              </w:rPr>
              <w:t>x K</w:t>
            </w:r>
            <w:r w:rsidRPr="00320CAB">
              <w:rPr>
                <w:vertAlign w:val="subscript"/>
                <w:lang w:eastAsia="zh-CN"/>
              </w:rPr>
              <w:t>gap</w:t>
            </w:r>
            <w:r w:rsidRPr="00320CAB">
              <w:t>) x max(MGRP, SMTC period, DRX cycle))</w:t>
            </w:r>
            <w:r w:rsidRPr="00320CAB">
              <w:rPr>
                <w:vertAlign w:val="superscript"/>
              </w:rPr>
              <w:t xml:space="preserve"> </w:t>
            </w:r>
            <w:r w:rsidRPr="00320CAB">
              <w:t>x CSSF</w:t>
            </w:r>
            <w:r w:rsidRPr="00320CAB">
              <w:rPr>
                <w:vertAlign w:val="subscript"/>
              </w:rPr>
              <w:t>intra</w:t>
            </w:r>
          </w:p>
        </w:tc>
      </w:tr>
      <w:tr w:rsidR="00714818" w:rsidRPr="00320CAB" w14:paraId="1C06E17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813E5EE"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88D70" w14:textId="77777777" w:rsidR="00714818" w:rsidRPr="00320CAB" w:rsidRDefault="00714818" w:rsidP="002048D2">
            <w:pPr>
              <w:pStyle w:val="TAC"/>
              <w:rPr>
                <w:b/>
              </w:rPr>
            </w:pPr>
            <w:r w:rsidRPr="00320CAB">
              <w:t>Ceil( M</w:t>
            </w:r>
            <w:r w:rsidRPr="00320CAB">
              <w:rPr>
                <w:vertAlign w:val="subscript"/>
              </w:rPr>
              <w:t>pss/sss_sync_with_gaps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C434F11"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F03B17F"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5BBD423B"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06A2BD42" w14:textId="77777777" w:rsidR="00714818" w:rsidRPr="00320CAB" w:rsidRDefault="00714818" w:rsidP="002048D2">
            <w:pPr>
              <w:pStyle w:val="TAN"/>
            </w:pPr>
            <w:r w:rsidRPr="00320CAB">
              <w:t xml:space="preserve">NOTE 3: </w:t>
            </w:r>
            <w:r w:rsidRPr="00320CAB">
              <w:tab/>
              <w:t>Void</w:t>
            </w:r>
          </w:p>
        </w:tc>
      </w:tr>
    </w:tbl>
    <w:p w14:paraId="2D3CFA98" w14:textId="77777777" w:rsidR="00714818" w:rsidRPr="00320CAB" w:rsidRDefault="00714818" w:rsidP="00714818"/>
    <w:p w14:paraId="176674A2" w14:textId="77777777" w:rsidR="00714818" w:rsidRPr="00320CAB" w:rsidRDefault="00714818" w:rsidP="00714818">
      <w:pPr>
        <w:pStyle w:val="TH"/>
      </w:pPr>
      <w:r w:rsidRPr="00320CAB">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B0C72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0953568"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072EA65C" w14:textId="77777777" w:rsidR="00714818" w:rsidRPr="00320CAB" w:rsidRDefault="00714818" w:rsidP="002048D2">
            <w:pPr>
              <w:pStyle w:val="TAH"/>
            </w:pPr>
            <w:r w:rsidRPr="00320CAB">
              <w:t>T</w:t>
            </w:r>
            <w:r w:rsidRPr="00320CAB">
              <w:rPr>
                <w:vertAlign w:val="subscript"/>
              </w:rPr>
              <w:t>SSB_time_index_intra</w:t>
            </w:r>
          </w:p>
        </w:tc>
      </w:tr>
      <w:tr w:rsidR="00714818" w:rsidRPr="00320CAB" w14:paraId="05CF37F5"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FD4F1B1"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3748FAED" w14:textId="77777777" w:rsidR="00714818" w:rsidRPr="00320CAB" w:rsidRDefault="00714818" w:rsidP="002048D2">
            <w:pPr>
              <w:pStyle w:val="TAC"/>
            </w:pPr>
            <w:r w:rsidRPr="00320CAB">
              <w:rPr>
                <w:rFonts w:eastAsia="SimSun"/>
              </w:rPr>
              <w:t>max(200ms, ceil(M</w:t>
            </w:r>
            <w:r w:rsidRPr="00320CAB">
              <w:rPr>
                <w:rFonts w:eastAsia="SimSun"/>
                <w:vertAlign w:val="subscript"/>
                <w:lang w:eastAsia="zh-CN"/>
              </w:rPr>
              <w:t>SSB_index_intra</w:t>
            </w:r>
            <w:r w:rsidRPr="00320CAB">
              <w:rPr>
                <w:rFonts w:eastAsia="SimSun"/>
              </w:rPr>
              <w:t xml:space="preserve"> x </w:t>
            </w:r>
            <w:r w:rsidRPr="00320CAB">
              <w:rPr>
                <w:lang w:eastAsia="zh-CN"/>
              </w:rPr>
              <w:t>K</w:t>
            </w:r>
            <w:r w:rsidRPr="00320CAB">
              <w:rPr>
                <w:vertAlign w:val="subscript"/>
                <w:lang w:eastAsia="zh-CN"/>
              </w:rPr>
              <w:t xml:space="preserve">gap </w:t>
            </w:r>
            <w:r w:rsidRPr="00320CAB">
              <w:rPr>
                <w:rFonts w:eastAsia="SimSun"/>
              </w:rPr>
              <w:t>x max(MGRP, SMTC period)) x CSSF</w:t>
            </w:r>
            <w:r w:rsidRPr="00320CAB">
              <w:rPr>
                <w:rFonts w:eastAsia="SimSun"/>
                <w:vertAlign w:val="subscript"/>
              </w:rPr>
              <w:t>intra</w:t>
            </w:r>
          </w:p>
        </w:tc>
      </w:tr>
      <w:tr w:rsidR="00714818" w:rsidRPr="00320CAB" w14:paraId="746230FB"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9A26E0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6763A29C" w14:textId="77777777" w:rsidR="00714818" w:rsidRPr="00320CAB" w:rsidRDefault="00714818" w:rsidP="002048D2">
            <w:pPr>
              <w:pStyle w:val="TAC"/>
              <w:rPr>
                <w:b/>
              </w:rPr>
            </w:pPr>
            <w:r w:rsidRPr="00320CAB">
              <w:t xml:space="preserve">max(200ms, ceil(1.5 x </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 x max(MGRP, SMTC period, DRX cycle) x CSSF</w:t>
            </w:r>
            <w:r w:rsidRPr="00320CAB">
              <w:rPr>
                <w:vertAlign w:val="subscript"/>
              </w:rPr>
              <w:t>intra</w:t>
            </w:r>
            <w:r w:rsidRPr="00320CAB">
              <w:t>)</w:t>
            </w:r>
          </w:p>
        </w:tc>
      </w:tr>
      <w:tr w:rsidR="00714818" w:rsidRPr="00320CAB" w14:paraId="2D63C7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5FE061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3D8D55" w14:textId="77777777" w:rsidR="00714818" w:rsidRPr="00320CAB" w:rsidRDefault="00714818" w:rsidP="002048D2">
            <w:pPr>
              <w:pStyle w:val="TAC"/>
              <w:rPr>
                <w:b/>
              </w:rPr>
            </w:pPr>
            <w:r w:rsidRPr="00320CAB">
              <w:t>Ceil(</w:t>
            </w:r>
            <w:r w:rsidRPr="00320CAB">
              <w:rPr>
                <w:rFonts w:eastAsia="SimSun"/>
              </w:rPr>
              <w:t>M</w:t>
            </w:r>
            <w:r w:rsidRPr="00320CAB">
              <w:rPr>
                <w:rFonts w:eastAsia="SimSun"/>
                <w:vertAlign w:val="subscript"/>
                <w:lang w:eastAsia="zh-CN"/>
              </w:rPr>
              <w:t>SSB_index_intra</w:t>
            </w:r>
            <w:r w:rsidRPr="00320CAB">
              <w:t xml:space="preserve"> </w:t>
            </w:r>
            <w:r w:rsidRPr="00320CAB">
              <w:rPr>
                <w:lang w:eastAsia="zh-CN"/>
              </w:rPr>
              <w:t>x K</w:t>
            </w:r>
            <w:r w:rsidRPr="00320CAB">
              <w:rPr>
                <w:vertAlign w:val="subscript"/>
                <w:lang w:eastAsia="zh-CN"/>
              </w:rPr>
              <w:t>gap</w:t>
            </w:r>
            <w:r w:rsidRPr="00320CAB">
              <w:t>)x DRX cycle x CSSF</w:t>
            </w:r>
            <w:r w:rsidRPr="00320CAB">
              <w:rPr>
                <w:vertAlign w:val="subscript"/>
              </w:rPr>
              <w:t>intra</w:t>
            </w:r>
          </w:p>
        </w:tc>
      </w:tr>
    </w:tbl>
    <w:p w14:paraId="67D72684" w14:textId="77777777" w:rsidR="00714818" w:rsidRPr="00320CAB" w:rsidRDefault="00714818" w:rsidP="00714818">
      <w:pPr>
        <w:rPr>
          <w:lang w:eastAsia="zh-CN"/>
        </w:rPr>
      </w:pPr>
    </w:p>
    <w:p w14:paraId="43ED8107" w14:textId="77777777" w:rsidR="00714818" w:rsidRPr="00320CAB" w:rsidRDefault="00714818" w:rsidP="00714818"/>
    <w:p w14:paraId="097BB2AD" w14:textId="77777777" w:rsidR="00714818" w:rsidRPr="00320CAB" w:rsidRDefault="00714818" w:rsidP="00714818">
      <w:pPr>
        <w:pStyle w:val="Heading4"/>
        <w:rPr>
          <w:lang w:val="en-US"/>
        </w:rPr>
      </w:pPr>
      <w:r w:rsidRPr="00320CAB">
        <w:rPr>
          <w:lang w:val="en-US"/>
        </w:rPr>
        <w:t>9.2.6.3</w:t>
      </w:r>
      <w:r w:rsidRPr="00320CAB">
        <w:rPr>
          <w:lang w:val="en-US"/>
        </w:rPr>
        <w:tab/>
        <w:t>Intrafrequency Measurement Period</w:t>
      </w:r>
    </w:p>
    <w:p w14:paraId="6982551C" w14:textId="77777777" w:rsidR="00714818" w:rsidRPr="00320CAB" w:rsidRDefault="00714818" w:rsidP="00714818">
      <w:pPr>
        <w:rPr>
          <w:lang w:eastAsia="zh-CN"/>
        </w:rPr>
      </w:pPr>
      <w:r w:rsidRPr="00320CAB">
        <w:rPr>
          <w:rFonts w:cs="v4.2.0"/>
          <w:lang w:eastAsia="zh-CN"/>
        </w:rPr>
        <w:t xml:space="preserve">The requirements in this clause apply when a measurement gap is provided or when an activated Pre-MG is provided without any pre-MG status changed </w:t>
      </w:r>
      <w:r w:rsidRPr="00320CAB">
        <w:rPr>
          <w:lang w:eastAsia="zh-CN"/>
        </w:rPr>
        <w:t>during the measurement period</w:t>
      </w:r>
      <w:r w:rsidRPr="00320CAB">
        <w:rPr>
          <w:rFonts w:cs="v4.2.0"/>
          <w:lang w:eastAsia="zh-CN"/>
        </w:rPr>
        <w:t>.</w:t>
      </w:r>
    </w:p>
    <w:p w14:paraId="48081133" w14:textId="77777777" w:rsidR="00714818" w:rsidRPr="00320CAB" w:rsidRDefault="00714818" w:rsidP="00714818">
      <w:r w:rsidRPr="00320CAB">
        <w:t>The measurement period for FR1 intrafrequency measurements with gaps is as shown in table 9.2.6.3-1.</w:t>
      </w:r>
    </w:p>
    <w:p w14:paraId="7888BF4B" w14:textId="77777777" w:rsidR="00714818" w:rsidRPr="00320CAB" w:rsidRDefault="00714818" w:rsidP="00714818">
      <w:pPr>
        <w:rPr>
          <w:rFonts w:eastAsiaTheme="minorEastAsia"/>
          <w:lang w:eastAsia="zh-CN"/>
        </w:rPr>
      </w:pPr>
      <w:r w:rsidRPr="00320CAB">
        <w:t>The measurement period for FR2 intrafrequency measurements with gaps is as shown in table 9.2.6.3-2.</w:t>
      </w:r>
    </w:p>
    <w:p w14:paraId="311FA46C" w14:textId="77777777" w:rsidR="00714818" w:rsidRPr="00320CAB" w:rsidRDefault="00714818" w:rsidP="00714818">
      <w:r w:rsidRPr="00320CAB">
        <w:rPr>
          <w:rFonts w:eastAsia="DengXian" w:cs="v4.2.0"/>
          <w:lang w:eastAsia="zh-CN"/>
        </w:rPr>
        <w:t>When</w:t>
      </w:r>
      <w:r w:rsidRPr="00320CAB">
        <w:rPr>
          <w:rFonts w:cs="v4.2.0"/>
          <w:lang w:eastAsia="zh-CN"/>
        </w:rPr>
        <w:t xml:space="preserve"> </w:t>
      </w:r>
      <w:r w:rsidRPr="00320CAB">
        <w:rPr>
          <w:i/>
          <w:iCs/>
        </w:rPr>
        <w:t>highSpeedMeasFlag-r16</w:t>
      </w:r>
      <w:r w:rsidRPr="00320CAB">
        <w:rPr>
          <w:rFonts w:ascii="Arial" w:eastAsia="DengXian" w:hAnsi="Arial"/>
          <w:sz w:val="18"/>
          <w:lang w:eastAsia="zh-CN"/>
        </w:rPr>
        <w:t xml:space="preserve"> is</w:t>
      </w:r>
      <w:r w:rsidRPr="00320CAB">
        <w:rPr>
          <w:rFonts w:ascii="Arial" w:hAnsi="Arial"/>
          <w:sz w:val="18"/>
        </w:rPr>
        <w:t xml:space="preserve"> configured</w:t>
      </w:r>
      <w:r w:rsidRPr="00320CAB">
        <w:rPr>
          <w:rFonts w:cs="v4.2.0"/>
          <w:lang w:eastAsia="zh-CN"/>
        </w:rPr>
        <w:t xml:space="preserve">, </w:t>
      </w:r>
      <w:r w:rsidRPr="00320CAB">
        <w:t xml:space="preserve">T </w:t>
      </w:r>
      <w:r w:rsidRPr="00320CAB">
        <w:rPr>
          <w:vertAlign w:val="subscript"/>
        </w:rPr>
        <w:t>SSB_measurement_period_intra</w:t>
      </w:r>
      <w:r w:rsidRPr="00320CAB">
        <w:t xml:space="preserve"> </w:t>
      </w:r>
      <w:r w:rsidRPr="00320CAB">
        <w:rPr>
          <w:rFonts w:cs="v4.2.0"/>
          <w:lang w:eastAsia="zh-CN"/>
        </w:rPr>
        <w:t xml:space="preserve">is specified in Table </w:t>
      </w:r>
      <w:r w:rsidRPr="00320CAB">
        <w:t>9.2.</w:t>
      </w:r>
      <w:r w:rsidRPr="00320CAB">
        <w:rPr>
          <w:rFonts w:eastAsia="DengXian"/>
          <w:lang w:eastAsia="zh-CN"/>
        </w:rPr>
        <w:t>6</w:t>
      </w:r>
      <w:r w:rsidRPr="00320CAB">
        <w:t>.</w:t>
      </w:r>
      <w:r w:rsidRPr="00320CAB">
        <w:rPr>
          <w:rFonts w:eastAsia="DengXian"/>
          <w:lang w:eastAsia="zh-CN"/>
        </w:rPr>
        <w:t>3</w:t>
      </w:r>
      <w:r w:rsidRPr="00320CAB">
        <w:t>-</w:t>
      </w:r>
      <w:r w:rsidRPr="00320CAB">
        <w:rPr>
          <w:rFonts w:eastAsia="DengXian"/>
          <w:lang w:eastAsia="zh-CN"/>
        </w:rPr>
        <w:t>3</w:t>
      </w:r>
      <w:r w:rsidRPr="00320CAB">
        <w:rPr>
          <w:rFonts w:cs="v4.2.0"/>
          <w:lang w:eastAsia="zh-CN"/>
        </w:rPr>
        <w:t>.</w:t>
      </w:r>
    </w:p>
    <w:p w14:paraId="25F38699" w14:textId="77777777" w:rsidR="00714818" w:rsidRPr="00320CAB" w:rsidRDefault="00714818" w:rsidP="00714818">
      <w:r w:rsidRPr="00320CAB">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320CAB">
        <w:rPr>
          <w:lang w:eastAsia="zh-CN"/>
        </w:rPr>
        <w:t>therwise</w:t>
      </w:r>
      <w:r w:rsidRPr="00320CAB">
        <w:t>,</w:t>
      </w:r>
      <w:r w:rsidRPr="00320CAB">
        <w:rPr>
          <w:lang w:eastAsia="zh-CN"/>
        </w:rPr>
        <w:t xml:space="preserve"> the requirements </w:t>
      </w:r>
      <w:r w:rsidRPr="00320CAB">
        <w:t>for when DRX is not in use shall apply.</w:t>
      </w:r>
    </w:p>
    <w:p w14:paraId="0A7F5A60" w14:textId="77777777" w:rsidR="00714818" w:rsidRPr="00320CAB" w:rsidRDefault="00714818" w:rsidP="00714818">
      <w:pPr>
        <w:rPr>
          <w:rFonts w:eastAsia="?? ??"/>
        </w:rPr>
      </w:pPr>
      <w:r w:rsidRPr="00320CAB">
        <w:rPr>
          <w:rFonts w:eastAsia="?? ??"/>
        </w:rPr>
        <w:t>For either an FR1 or FR2 serving cell, longer measurement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2BAD098" w14:textId="77777777" w:rsidR="00714818" w:rsidRPr="00320CAB" w:rsidRDefault="00714818" w:rsidP="00714818">
      <w:pPr>
        <w:pStyle w:val="TH"/>
      </w:pPr>
      <w:r w:rsidRPr="00320CAB">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551EBA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63E12824"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4FCDCD83"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4864A0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2CAA0C3"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42864809" w14:textId="77777777" w:rsidR="00714818" w:rsidRPr="00320CAB" w:rsidRDefault="00714818" w:rsidP="002048D2">
            <w:pPr>
              <w:pStyle w:val="TAC"/>
            </w:pPr>
            <w:r w:rsidRPr="00320CAB">
              <w:t xml:space="preserve">max(200ms, ceil(5 </w:t>
            </w:r>
            <w:r w:rsidRPr="00320CAB">
              <w:rPr>
                <w:lang w:eastAsia="zh-CN"/>
              </w:rPr>
              <w:t>x K</w:t>
            </w:r>
            <w:r w:rsidRPr="00320CAB">
              <w:rPr>
                <w:vertAlign w:val="subscript"/>
                <w:lang w:eastAsia="zh-CN"/>
              </w:rPr>
              <w:t>gap</w:t>
            </w:r>
            <w:r w:rsidRPr="00320CAB">
              <w:t xml:space="preserve"> )x max(MGRP, SMTC period)) x CSSF</w:t>
            </w:r>
            <w:r w:rsidRPr="00320CAB">
              <w:rPr>
                <w:vertAlign w:val="subscript"/>
              </w:rPr>
              <w:t>intra</w:t>
            </w:r>
          </w:p>
        </w:tc>
      </w:tr>
      <w:tr w:rsidR="00714818" w:rsidRPr="00320CAB" w14:paraId="4C1774E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ED2B055"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C372CA" w14:textId="77777777" w:rsidR="00714818" w:rsidRPr="00320CAB" w:rsidRDefault="00714818" w:rsidP="002048D2">
            <w:pPr>
              <w:pStyle w:val="TAC"/>
              <w:rPr>
                <w:b/>
              </w:rPr>
            </w:pPr>
            <w:r w:rsidRPr="00320CAB">
              <w:t xml:space="preserve">max(200ms, ceil(1.5x 5 </w:t>
            </w:r>
            <w:r w:rsidRPr="00320CAB">
              <w:rPr>
                <w:lang w:eastAsia="zh-CN"/>
              </w:rPr>
              <w:t>x K</w:t>
            </w:r>
            <w:r w:rsidRPr="00320CAB">
              <w:rPr>
                <w:vertAlign w:val="subscript"/>
                <w:lang w:eastAsia="zh-CN"/>
              </w:rPr>
              <w:t>gap</w:t>
            </w:r>
            <w:r w:rsidRPr="00320CAB">
              <w:t>) x max(MGRP, SMTC period,DRX cycle))</w:t>
            </w:r>
            <w:r w:rsidRPr="00320CAB">
              <w:rPr>
                <w:vertAlign w:val="superscript"/>
              </w:rPr>
              <w:t xml:space="preserve"> </w:t>
            </w:r>
            <w:r w:rsidRPr="00320CAB">
              <w:t>x CSSF</w:t>
            </w:r>
            <w:r w:rsidRPr="00320CAB">
              <w:rPr>
                <w:vertAlign w:val="subscript"/>
              </w:rPr>
              <w:t>intra</w:t>
            </w:r>
          </w:p>
        </w:tc>
      </w:tr>
      <w:tr w:rsidR="00714818" w:rsidRPr="00320CAB" w14:paraId="7E098AC3"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AED246D"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9B4742" w14:textId="77777777" w:rsidR="00714818" w:rsidRPr="00320CAB" w:rsidRDefault="00714818" w:rsidP="002048D2">
            <w:pPr>
              <w:pStyle w:val="TAC"/>
              <w:rPr>
                <w:b/>
              </w:rPr>
            </w:pPr>
            <w:r w:rsidRPr="00320CAB">
              <w:t xml:space="preserve">Ceil(5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31690721"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4F1D483C"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254354F5" w14:textId="77777777" w:rsidR="00714818" w:rsidRPr="00320CAB" w:rsidRDefault="00714818" w:rsidP="00714818"/>
    <w:p w14:paraId="231EF7EC" w14:textId="77777777" w:rsidR="00714818" w:rsidRPr="00320CAB" w:rsidRDefault="00714818" w:rsidP="00714818">
      <w:pPr>
        <w:pStyle w:val="TH"/>
      </w:pPr>
      <w:r w:rsidRPr="00320CAB">
        <w:lastRenderedPageBreak/>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230875A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7619E60F"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A9BB8AC"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3D0625EC"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6955E7C"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7B5668FA" w14:textId="77777777" w:rsidR="00714818" w:rsidRPr="00320CAB" w:rsidRDefault="00714818" w:rsidP="002048D2">
            <w:pPr>
              <w:pStyle w:val="TAC"/>
            </w:pPr>
            <w:r w:rsidRPr="00320CAB">
              <w:t>max(400ms, ceil(M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519E32C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2FE9A62D" w14:textId="77777777" w:rsidR="00714818" w:rsidRPr="00320CAB" w:rsidRDefault="00714818" w:rsidP="002048D2">
            <w:pPr>
              <w:pStyle w:val="TAC"/>
            </w:pPr>
            <w:r w:rsidRPr="00320CAB">
              <w:t>DRX cycle≤ 320ms</w:t>
            </w:r>
          </w:p>
        </w:tc>
        <w:tc>
          <w:tcPr>
            <w:tcW w:w="4621" w:type="dxa"/>
            <w:tcBorders>
              <w:top w:val="single" w:sz="4" w:space="0" w:color="auto"/>
              <w:left w:val="single" w:sz="4" w:space="0" w:color="auto"/>
              <w:bottom w:val="single" w:sz="4" w:space="0" w:color="auto"/>
              <w:right w:val="single" w:sz="4" w:space="0" w:color="auto"/>
            </w:tcBorders>
            <w:hideMark/>
          </w:tcPr>
          <w:p w14:paraId="3198E537" w14:textId="77777777" w:rsidR="00714818" w:rsidRPr="00320CAB" w:rsidRDefault="00714818" w:rsidP="002048D2">
            <w:pPr>
              <w:pStyle w:val="TAC"/>
              <w:rPr>
                <w:b/>
              </w:rPr>
            </w:pPr>
            <w:r w:rsidRPr="00320CAB">
              <w:t>max(400ms, ceil(1.5 x 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2A9A9C17"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D0F57FC"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AF27E8" w14:textId="77777777" w:rsidR="00714818" w:rsidRPr="00320CAB" w:rsidRDefault="00714818" w:rsidP="002048D2">
            <w:pPr>
              <w:pStyle w:val="TAC"/>
              <w:rPr>
                <w:b/>
              </w:rPr>
            </w:pPr>
            <w:r w:rsidRPr="00320CAB">
              <w:t>Ceil( 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55AAC0ED"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0862E9AA"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tc>
      </w:tr>
    </w:tbl>
    <w:p w14:paraId="12B81759" w14:textId="77777777" w:rsidR="00714818" w:rsidRPr="00320CAB" w:rsidRDefault="00714818" w:rsidP="00714818">
      <w:pPr>
        <w:rPr>
          <w:lang w:eastAsia="zh-CN"/>
        </w:rPr>
      </w:pPr>
    </w:p>
    <w:p w14:paraId="3B645D3E" w14:textId="77777777" w:rsidR="00714818" w:rsidRPr="00320CAB" w:rsidRDefault="00714818" w:rsidP="00714818">
      <w:pPr>
        <w:pStyle w:val="TH"/>
      </w:pPr>
      <w:r w:rsidRPr="00320CAB">
        <w:t>Table 9.2.6.3-</w:t>
      </w:r>
      <w:r w:rsidRPr="00320CAB">
        <w:rPr>
          <w:rFonts w:eastAsiaTheme="minorEastAsia"/>
          <w:lang w:eastAsia="zh-CN"/>
        </w:rPr>
        <w:t>3</w:t>
      </w:r>
      <w:r w:rsidRPr="00320CAB">
        <w:t xml:space="preserve">: Measurement period </w:t>
      </w:r>
      <w:r w:rsidRPr="00320CAB">
        <w:rPr>
          <w:rFonts w:eastAsia="SimHei"/>
        </w:rPr>
        <w:t>When</w:t>
      </w:r>
      <w:r w:rsidRPr="00320CAB">
        <w:t xml:space="preserve"> </w:t>
      </w:r>
      <w:r w:rsidRPr="00320CAB">
        <w:rPr>
          <w:i/>
          <w:iCs/>
        </w:rPr>
        <w:t>highSpeedMeasFlag-r16</w:t>
      </w:r>
      <w:r w:rsidRPr="00320CAB">
        <w:rPr>
          <w:rFonts w:eastAsia="SimHei"/>
        </w:rPr>
        <w:t xml:space="preserve"> is</w:t>
      </w:r>
      <w:r w:rsidRPr="00320CAB">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B664729"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459D7F0"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55BDBF71"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4EEA009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4DC4EC6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6AEE73E" w14:textId="77777777" w:rsidR="00714818" w:rsidRPr="00320CAB" w:rsidRDefault="00714818" w:rsidP="002048D2">
            <w:pPr>
              <w:pStyle w:val="TAC"/>
            </w:pPr>
            <w:r w:rsidRPr="00320CAB">
              <w:t xml:space="preserve">max(200ms, ceil( 5 </w:t>
            </w:r>
            <w:r w:rsidRPr="00320CAB">
              <w:rPr>
                <w:lang w:eastAsia="zh-CN"/>
              </w:rPr>
              <w:t>x K</w:t>
            </w:r>
            <w:r w:rsidRPr="00320CAB">
              <w:rPr>
                <w:vertAlign w:val="subscript"/>
                <w:lang w:eastAsia="zh-CN"/>
              </w:rPr>
              <w:t>gap</w:t>
            </w:r>
            <w:r w:rsidRPr="00320CAB">
              <w:t xml:space="preserve"> ) x max(MGRP, SMTC period)) </w:t>
            </w:r>
            <w:r w:rsidRPr="00320CAB">
              <w:rPr>
                <w:rFonts w:eastAsia="DengXian"/>
                <w:vertAlign w:val="superscript"/>
                <w:lang w:eastAsia="zh-CN"/>
              </w:rPr>
              <w:t>Note 1</w:t>
            </w:r>
            <w:r w:rsidRPr="00320CAB">
              <w:t xml:space="preserve"> x CSSF</w:t>
            </w:r>
            <w:r w:rsidRPr="00320CAB">
              <w:rPr>
                <w:vertAlign w:val="subscript"/>
              </w:rPr>
              <w:t>intra</w:t>
            </w:r>
          </w:p>
        </w:tc>
      </w:tr>
      <w:tr w:rsidR="00714818" w:rsidRPr="00320CAB" w14:paraId="38AD787A"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0225EDF0" w14:textId="77777777" w:rsidR="00714818" w:rsidRPr="00320CAB" w:rsidRDefault="00714818" w:rsidP="002048D2">
            <w:pPr>
              <w:pStyle w:val="TAC"/>
            </w:pPr>
            <w:r w:rsidRPr="00320CAB">
              <w:t xml:space="preserve">DRX cycle≤ </w:t>
            </w:r>
            <w:r w:rsidRPr="00320CAB">
              <w:rPr>
                <w:rFonts w:eastAsiaTheme="minorEastAsia"/>
                <w:lang w:eastAsia="zh-CN"/>
              </w:rPr>
              <w:t>160</w:t>
            </w:r>
            <w:r w:rsidRPr="00320CAB">
              <w:t>ms</w:t>
            </w:r>
          </w:p>
        </w:tc>
        <w:tc>
          <w:tcPr>
            <w:tcW w:w="4621" w:type="dxa"/>
            <w:tcBorders>
              <w:top w:val="single" w:sz="4" w:space="0" w:color="auto"/>
              <w:left w:val="single" w:sz="4" w:space="0" w:color="auto"/>
              <w:bottom w:val="single" w:sz="4" w:space="0" w:color="auto"/>
              <w:right w:val="single" w:sz="4" w:space="0" w:color="auto"/>
            </w:tcBorders>
            <w:hideMark/>
          </w:tcPr>
          <w:p w14:paraId="0425C970" w14:textId="77777777" w:rsidR="00714818" w:rsidRPr="00320CAB" w:rsidRDefault="00714818" w:rsidP="002048D2">
            <w:pPr>
              <w:pStyle w:val="TAC"/>
              <w:rPr>
                <w:b/>
              </w:rPr>
            </w:pPr>
            <w:r w:rsidRPr="00320CAB">
              <w:t>max(200ms, ceil(</w:t>
            </w:r>
            <w:r w:rsidRPr="00320CAB">
              <w:rPr>
                <w:rFonts w:eastAsia="DengXian"/>
                <w:lang w:eastAsia="zh-CN"/>
              </w:rPr>
              <w:t>M2</w:t>
            </w:r>
            <w:r w:rsidRPr="00320CAB">
              <w:rPr>
                <w:rFonts w:eastAsia="DengXian"/>
                <w:vertAlign w:val="superscript"/>
                <w:lang w:eastAsia="zh-CN"/>
              </w:rPr>
              <w:t xml:space="preserve">Note 2 </w:t>
            </w:r>
            <w:r w:rsidRPr="00320CAB">
              <w:t xml:space="preserve">x 5 </w:t>
            </w:r>
            <w:r w:rsidRPr="00320CAB">
              <w:rPr>
                <w:lang w:eastAsia="zh-CN"/>
              </w:rPr>
              <w:t>x K</w:t>
            </w:r>
            <w:r w:rsidRPr="00320CAB">
              <w:rPr>
                <w:vertAlign w:val="subscript"/>
                <w:lang w:eastAsia="zh-CN"/>
              </w:rPr>
              <w:t>gap</w:t>
            </w:r>
            <w:r w:rsidRPr="00320CAB">
              <w:t>) x max(MGRP, SMTC period,DRX cycle)) x CSSF</w:t>
            </w:r>
            <w:r w:rsidRPr="00320CAB">
              <w:rPr>
                <w:vertAlign w:val="subscript"/>
              </w:rPr>
              <w:t>intra</w:t>
            </w:r>
          </w:p>
        </w:tc>
      </w:tr>
      <w:tr w:rsidR="00714818" w:rsidRPr="00320CAB" w14:paraId="1E2A5526" w14:textId="77777777" w:rsidTr="002048D2">
        <w:tc>
          <w:tcPr>
            <w:tcW w:w="4620" w:type="dxa"/>
            <w:tcBorders>
              <w:top w:val="single" w:sz="4" w:space="0" w:color="auto"/>
              <w:left w:val="single" w:sz="4" w:space="0" w:color="auto"/>
              <w:bottom w:val="single" w:sz="4" w:space="0" w:color="auto"/>
              <w:right w:val="single" w:sz="4" w:space="0" w:color="auto"/>
            </w:tcBorders>
          </w:tcPr>
          <w:p w14:paraId="71F39FEC" w14:textId="77777777" w:rsidR="00714818" w:rsidRPr="00320CAB" w:rsidRDefault="00714818" w:rsidP="002048D2">
            <w:pPr>
              <w:pStyle w:val="TAC"/>
            </w:pPr>
            <w:r w:rsidRPr="00320CAB">
              <w:rPr>
                <w:rFonts w:eastAsiaTheme="minorEastAsia"/>
                <w:lang w:eastAsia="zh-CN"/>
              </w:rPr>
              <w:t xml:space="preserve">160ms &lt; </w:t>
            </w:r>
            <w:r w:rsidRPr="00320CAB">
              <w:t>DRX cycle≤ 320ms</w:t>
            </w:r>
          </w:p>
        </w:tc>
        <w:tc>
          <w:tcPr>
            <w:tcW w:w="4621" w:type="dxa"/>
            <w:tcBorders>
              <w:top w:val="single" w:sz="4" w:space="0" w:color="auto"/>
              <w:left w:val="single" w:sz="4" w:space="0" w:color="auto"/>
              <w:bottom w:val="single" w:sz="4" w:space="0" w:color="auto"/>
              <w:right w:val="single" w:sz="4" w:space="0" w:color="auto"/>
            </w:tcBorders>
          </w:tcPr>
          <w:p w14:paraId="2A4B19D2" w14:textId="77777777" w:rsidR="00714818" w:rsidRPr="00320CAB" w:rsidRDefault="00714818" w:rsidP="002048D2">
            <w:pPr>
              <w:pStyle w:val="TAC"/>
            </w:pPr>
            <w:r w:rsidRPr="00320CAB">
              <w:t>max(200ms, ceil(</w:t>
            </w:r>
            <w:r w:rsidRPr="00320CAB">
              <w:rPr>
                <w:rFonts w:eastAsia="DengXian"/>
                <w:lang w:eastAsia="zh-CN"/>
              </w:rPr>
              <w:t>M2</w:t>
            </w:r>
            <w:r w:rsidRPr="00320CAB">
              <w:rPr>
                <w:rFonts w:eastAsia="DengXian"/>
                <w:vertAlign w:val="superscript"/>
                <w:lang w:eastAsia="zh-CN"/>
              </w:rPr>
              <w:t xml:space="preserve">Note 2 </w:t>
            </w:r>
            <w:r w:rsidRPr="00320CAB">
              <w:t xml:space="preserve">x </w:t>
            </w:r>
            <w:r w:rsidRPr="00320CAB">
              <w:rPr>
                <w:rFonts w:eastAsia="DengXian"/>
                <w:lang w:eastAsia="zh-CN"/>
              </w:rPr>
              <w:t xml:space="preserve">4 </w:t>
            </w:r>
            <w:r w:rsidRPr="00320CAB">
              <w:rPr>
                <w:lang w:eastAsia="zh-CN"/>
              </w:rPr>
              <w:t>x K</w:t>
            </w:r>
            <w:r w:rsidRPr="00320CAB">
              <w:rPr>
                <w:vertAlign w:val="subscript"/>
                <w:lang w:eastAsia="zh-CN"/>
              </w:rPr>
              <w:t>gap</w:t>
            </w:r>
            <w:r w:rsidRPr="00320CAB">
              <w:t>) x max(MGRP,</w:t>
            </w:r>
            <w:r w:rsidRPr="00320CAB">
              <w:rPr>
                <w:rFonts w:eastAsia="DengXian"/>
                <w:lang w:eastAsia="zh-CN"/>
              </w:rPr>
              <w:t xml:space="preserve"> </w:t>
            </w:r>
            <w:r w:rsidRPr="00320CAB">
              <w:t>DRX cycle)) x CSSF</w:t>
            </w:r>
            <w:r w:rsidRPr="00320CAB">
              <w:rPr>
                <w:vertAlign w:val="subscript"/>
              </w:rPr>
              <w:t>intra</w:t>
            </w:r>
          </w:p>
        </w:tc>
      </w:tr>
      <w:tr w:rsidR="00714818" w:rsidRPr="00320CAB" w14:paraId="023AD696"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114DB2"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DE9D07" w14:textId="77777777" w:rsidR="00714818" w:rsidRPr="00320CAB" w:rsidRDefault="00714818" w:rsidP="002048D2">
            <w:pPr>
              <w:pStyle w:val="TAC"/>
              <w:rPr>
                <w:b/>
              </w:rPr>
            </w:pPr>
            <w:r w:rsidRPr="00320CAB">
              <w:rPr>
                <w:rFonts w:eastAsia="DengXian"/>
                <w:lang w:eastAsia="zh-CN"/>
              </w:rPr>
              <w:t>Ceil(Y</w:t>
            </w:r>
            <w:r w:rsidRPr="00320CAB">
              <w:rPr>
                <w:vertAlign w:val="superscript"/>
              </w:rPr>
              <w:t xml:space="preserve"> Note 3</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0142BF42" w14:textId="77777777" w:rsidTr="002048D2">
        <w:tc>
          <w:tcPr>
            <w:tcW w:w="9241" w:type="dxa"/>
            <w:gridSpan w:val="2"/>
            <w:tcBorders>
              <w:top w:val="single" w:sz="4" w:space="0" w:color="auto"/>
              <w:left w:val="single" w:sz="4" w:space="0" w:color="auto"/>
              <w:bottom w:val="single" w:sz="4" w:space="0" w:color="auto"/>
              <w:right w:val="single" w:sz="4" w:space="0" w:color="auto"/>
            </w:tcBorders>
          </w:tcPr>
          <w:p w14:paraId="2646DF15"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1:</w:t>
            </w:r>
            <w:r w:rsidRPr="00320CAB">
              <w:rPr>
                <w:rFonts w:ascii="Arial" w:hAnsi="Arial"/>
                <w:sz w:val="18"/>
              </w:rPr>
              <w:tab/>
              <w:t>If different SMTC periodicities are configured for different cells, the SMTC period in the requirement is the one used by the cell being identified</w:t>
            </w:r>
          </w:p>
          <w:p w14:paraId="07E8F104" w14:textId="77777777" w:rsidR="00714818" w:rsidRPr="00320CAB" w:rsidRDefault="00714818" w:rsidP="002048D2">
            <w:pPr>
              <w:keepNext/>
              <w:keepLines/>
              <w:spacing w:after="0"/>
              <w:ind w:left="851" w:hanging="851"/>
              <w:rPr>
                <w:rFonts w:ascii="Arial" w:hAnsi="Arial"/>
                <w:snapToGrid w:val="0"/>
                <w:sz w:val="18"/>
                <w:lang w:eastAsia="zh-CN"/>
              </w:rPr>
            </w:pPr>
            <w:r w:rsidRPr="00320CAB">
              <w:rPr>
                <w:rFonts w:ascii="Arial" w:eastAsia="Malgun Gothic" w:hAnsi="Arial"/>
                <w:sz w:val="18"/>
                <w:lang w:eastAsia="zh-CN"/>
              </w:rPr>
              <w:t>NOTE 2:</w:t>
            </w:r>
            <w:r w:rsidRPr="00320CAB">
              <w:rPr>
                <w:rFonts w:ascii="Arial" w:hAnsi="Arial"/>
                <w:sz w:val="18"/>
              </w:rPr>
              <w:tab/>
            </w:r>
            <w:r w:rsidRPr="00320CAB">
              <w:rPr>
                <w:rFonts w:ascii="Arial" w:hAnsi="Arial"/>
                <w:snapToGrid w:val="0"/>
                <w:sz w:val="18"/>
                <w:lang w:eastAsia="zh-CN"/>
              </w:rPr>
              <w:t xml:space="preserve">M2 = 1.5 if SMTC periodicity &gt; </w:t>
            </w:r>
            <w:r w:rsidRPr="00320CAB">
              <w:rPr>
                <w:rFonts w:ascii="Arial" w:eastAsia="Malgun Gothic" w:hAnsi="Arial"/>
                <w:snapToGrid w:val="0"/>
                <w:sz w:val="18"/>
                <w:lang w:eastAsia="zh-CN"/>
              </w:rPr>
              <w:t>4</w:t>
            </w:r>
            <w:r w:rsidRPr="00320CAB">
              <w:rPr>
                <w:rFonts w:ascii="Arial" w:hAnsi="Arial"/>
                <w:snapToGrid w:val="0"/>
                <w:sz w:val="18"/>
                <w:lang w:eastAsia="zh-CN"/>
              </w:rPr>
              <w:t>0 ms</w:t>
            </w:r>
            <w:r w:rsidRPr="00320CAB">
              <w:rPr>
                <w:rFonts w:ascii="Arial" w:eastAsia="Malgun Gothic" w:hAnsi="Arial"/>
                <w:snapToGrid w:val="0"/>
                <w:sz w:val="18"/>
                <w:lang w:eastAsia="zh-CN"/>
              </w:rPr>
              <w:t>,</w:t>
            </w:r>
            <w:r w:rsidRPr="00320CAB">
              <w:rPr>
                <w:rFonts w:ascii="Arial" w:hAnsi="Arial"/>
                <w:snapToGrid w:val="0"/>
                <w:sz w:val="18"/>
                <w:lang w:eastAsia="zh-CN"/>
              </w:rPr>
              <w:t xml:space="preserve"> otherwise M2=1</w:t>
            </w:r>
          </w:p>
          <w:p w14:paraId="0E72DC68" w14:textId="77777777" w:rsidR="00714818" w:rsidRPr="00320CAB" w:rsidRDefault="00714818" w:rsidP="002048D2">
            <w:pPr>
              <w:keepNext/>
              <w:keepLines/>
              <w:spacing w:after="0"/>
              <w:ind w:left="851" w:hanging="851"/>
              <w:rPr>
                <w:rFonts w:ascii="Arial" w:eastAsia="Malgun Gothic" w:hAnsi="Arial"/>
                <w:sz w:val="18"/>
                <w:lang w:eastAsia="zh-CN"/>
              </w:rPr>
            </w:pPr>
            <w:r w:rsidRPr="00320CAB">
              <w:rPr>
                <w:rFonts w:ascii="Arial" w:hAnsi="Arial"/>
                <w:sz w:val="18"/>
              </w:rPr>
              <w:t>NOTE 3:</w:t>
            </w:r>
            <w:r w:rsidRPr="00320CAB">
              <w:rPr>
                <w:rFonts w:ascii="Arial" w:hAnsi="Arial"/>
                <w:sz w:val="18"/>
              </w:rPr>
              <w:tab/>
            </w:r>
            <w:r w:rsidRPr="00320CAB">
              <w:rPr>
                <w:rFonts w:ascii="Arial" w:eastAsia="Malgun Gothic" w:hAnsi="Arial"/>
                <w:sz w:val="18"/>
                <w:lang w:eastAsia="zh-CN"/>
              </w:rPr>
              <w:t>Y=3 when SMTC &lt;= 40ms, Y=5 when SMTC &gt; 40ms</w:t>
            </w:r>
          </w:p>
          <w:p w14:paraId="677E2CDD" w14:textId="77777777" w:rsidR="00714818" w:rsidRPr="00320CAB" w:rsidRDefault="00714818" w:rsidP="002048D2">
            <w:pPr>
              <w:pStyle w:val="TAN"/>
            </w:pPr>
            <w:r w:rsidRPr="00320CAB">
              <w:t>NOTE 4:</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w:t>
            </w:r>
            <w:r w:rsidRPr="00320CAB">
              <w:t xml:space="preserve"> on </w:t>
            </w:r>
            <w:r w:rsidRPr="00320CAB">
              <w:rPr>
                <w:rFonts w:eastAsia="Malgun Gothic"/>
                <w:lang w:eastAsia="zh-CN"/>
              </w:rPr>
              <w:t>measurements of the primary component carrier and do not apply to measurements of a secondary component carrier with active SCell</w:t>
            </w:r>
            <w:r w:rsidRPr="00320CAB">
              <w:t>.</w:t>
            </w:r>
          </w:p>
          <w:p w14:paraId="6E8C0521" w14:textId="77777777" w:rsidR="00714818" w:rsidRPr="00320CAB" w:rsidRDefault="00714818" w:rsidP="002048D2">
            <w:pPr>
              <w:pStyle w:val="TAN"/>
            </w:pPr>
            <w:r w:rsidRPr="00320CAB">
              <w:t xml:space="preserve">NOTE </w:t>
            </w:r>
            <w:r w:rsidRPr="00320CAB">
              <w:rPr>
                <w:lang w:eastAsia="zh-CN"/>
              </w:rPr>
              <w:t>5</w:t>
            </w:r>
            <w:r w:rsidRPr="00320CAB">
              <w:t>:</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0CADC3F1" w14:textId="77777777" w:rsidR="00714818" w:rsidRPr="00320CAB" w:rsidRDefault="00714818" w:rsidP="002048D2">
            <w:pPr>
              <w:pStyle w:val="TAN"/>
            </w:pPr>
            <w:r w:rsidRPr="00320CAB">
              <w:t>NOTE 6:</w:t>
            </w:r>
            <w:r w:rsidRPr="00320CAB">
              <w:tab/>
            </w:r>
            <w:r w:rsidRPr="00320CAB">
              <w:rPr>
                <w:rFonts w:eastAsia="DengXian"/>
                <w:lang w:eastAsia="zh-CN"/>
              </w:rPr>
              <w:t xml:space="preserve">When </w:t>
            </w:r>
            <w:r w:rsidRPr="00320CAB">
              <w:t>highSpeedMeasCA-Scell-r17</w:t>
            </w:r>
            <w:r w:rsidRPr="00320CAB">
              <w:rPr>
                <w:rFonts w:eastAsia="DengXian"/>
                <w:lang w:eastAsia="zh-CN"/>
              </w:rPr>
              <w:t xml:space="preserve"> is configured, the requirements also apply to </w:t>
            </w:r>
            <w:r w:rsidRPr="00320CAB">
              <w:t xml:space="preserve">UE on </w:t>
            </w:r>
            <w:r w:rsidRPr="00320CAB">
              <w:rPr>
                <w:rFonts w:eastAsia="DengXian"/>
                <w:lang w:eastAsia="zh-CN"/>
              </w:rPr>
              <w:t>measurements of secondary component carrier with active SCell</w:t>
            </w:r>
            <w:r w:rsidRPr="00320CAB">
              <w:t>.</w:t>
            </w:r>
          </w:p>
        </w:tc>
      </w:tr>
    </w:tbl>
    <w:p w14:paraId="78AFFE1F" w14:textId="77777777" w:rsidR="00714818" w:rsidRPr="00320CAB" w:rsidRDefault="00714818" w:rsidP="00714818"/>
    <w:p w14:paraId="12B4DF7B" w14:textId="77777777" w:rsidR="00714818" w:rsidRPr="00320CAB" w:rsidRDefault="00714818" w:rsidP="00714818">
      <w:pPr>
        <w:pStyle w:val="TH"/>
        <w:rPr>
          <w:lang w:eastAsia="zh-CN"/>
        </w:rPr>
      </w:pPr>
      <w:r w:rsidRPr="00320CAB">
        <w:t xml:space="preserve">Table 9.2.6.3-4: Measurement period for intra-frequency measurements with gaps when </w:t>
      </w:r>
      <w:r w:rsidRPr="00320CAB">
        <w:rPr>
          <w:i/>
          <w:iCs/>
        </w:rPr>
        <w:t>highSpeedMeasFlagFR2-r17</w:t>
      </w:r>
      <w:r w:rsidRPr="00320CAB">
        <w:t xml:space="preserve"> is configured (FR2)</w:t>
      </w:r>
      <w:r w:rsidRPr="00320CAB">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4818" w:rsidRPr="00320CAB" w14:paraId="67AFC98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FEE2635" w14:textId="77777777" w:rsidR="00714818" w:rsidRPr="00320CAB" w:rsidRDefault="00714818" w:rsidP="002048D2">
            <w:pPr>
              <w:pStyle w:val="TAH"/>
            </w:pPr>
            <w:r w:rsidRPr="00320CAB">
              <w:t>DRX cycle</w:t>
            </w:r>
          </w:p>
        </w:tc>
        <w:tc>
          <w:tcPr>
            <w:tcW w:w="4621" w:type="dxa"/>
            <w:tcBorders>
              <w:top w:val="single" w:sz="4" w:space="0" w:color="auto"/>
              <w:left w:val="single" w:sz="4" w:space="0" w:color="auto"/>
              <w:bottom w:val="single" w:sz="4" w:space="0" w:color="auto"/>
              <w:right w:val="single" w:sz="4" w:space="0" w:color="auto"/>
            </w:tcBorders>
            <w:hideMark/>
          </w:tcPr>
          <w:p w14:paraId="2E3CA5C2" w14:textId="77777777" w:rsidR="00714818" w:rsidRPr="00320CAB" w:rsidRDefault="00714818" w:rsidP="002048D2">
            <w:pPr>
              <w:pStyle w:val="TAH"/>
            </w:pPr>
            <w:r w:rsidRPr="00320CAB">
              <w:t>T</w:t>
            </w:r>
            <w:r w:rsidRPr="00320CAB">
              <w:rPr>
                <w:vertAlign w:val="subscript"/>
              </w:rPr>
              <w:t xml:space="preserve"> SSB_measurement_period_intra</w:t>
            </w:r>
            <w:r w:rsidRPr="00320CAB">
              <w:t xml:space="preserve">  </w:t>
            </w:r>
          </w:p>
        </w:tc>
      </w:tr>
      <w:tr w:rsidR="00714818" w:rsidRPr="00320CAB" w14:paraId="109420A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DD3603D" w14:textId="77777777" w:rsidR="00714818" w:rsidRPr="00320CAB" w:rsidRDefault="00714818" w:rsidP="002048D2">
            <w:pPr>
              <w:pStyle w:val="TAC"/>
            </w:pPr>
            <w:r w:rsidRPr="00320CAB">
              <w:t>No DRX</w:t>
            </w:r>
          </w:p>
        </w:tc>
        <w:tc>
          <w:tcPr>
            <w:tcW w:w="4621" w:type="dxa"/>
            <w:tcBorders>
              <w:top w:val="single" w:sz="4" w:space="0" w:color="auto"/>
              <w:left w:val="single" w:sz="4" w:space="0" w:color="auto"/>
              <w:bottom w:val="single" w:sz="4" w:space="0" w:color="auto"/>
              <w:right w:val="single" w:sz="4" w:space="0" w:color="auto"/>
            </w:tcBorders>
            <w:hideMark/>
          </w:tcPr>
          <w:p w14:paraId="111FEB57" w14:textId="77777777" w:rsidR="00714818" w:rsidRPr="00320CAB" w:rsidRDefault="00714818" w:rsidP="002048D2">
            <w:pPr>
              <w:pStyle w:val="TAC"/>
            </w:pPr>
            <w:r w:rsidRPr="00320CAB">
              <w:t>max(400ms, ceil(M1</w:t>
            </w:r>
            <w:r w:rsidRPr="00320CAB">
              <w:rPr>
                <w:vertAlign w:val="superscript"/>
              </w:rPr>
              <w:t xml:space="preserve">Note 2  </w:t>
            </w:r>
            <w:r w:rsidRPr="00320CAB">
              <w:rPr>
                <w:lang w:eastAsia="zh-CN"/>
              </w:rPr>
              <w:t>x K</w:t>
            </w:r>
            <w:r w:rsidRPr="00320CAB">
              <w:rPr>
                <w:vertAlign w:val="subscript"/>
                <w:lang w:eastAsia="zh-CN"/>
              </w:rPr>
              <w:t>gap</w:t>
            </w:r>
            <w:r w:rsidRPr="00320CAB">
              <w:t xml:space="preserve"> ) x max(MGRP, SMTC period)) x CSSF</w:t>
            </w:r>
            <w:r w:rsidRPr="00320CAB">
              <w:rPr>
                <w:vertAlign w:val="subscript"/>
              </w:rPr>
              <w:t>intra</w:t>
            </w:r>
          </w:p>
        </w:tc>
      </w:tr>
      <w:tr w:rsidR="00714818" w:rsidRPr="00320CAB" w14:paraId="49804C61"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1DB57B6A" w14:textId="77777777" w:rsidR="00714818" w:rsidRPr="00320CAB" w:rsidRDefault="00714818" w:rsidP="002048D2">
            <w:pPr>
              <w:pStyle w:val="TAC"/>
            </w:pPr>
            <w:r w:rsidRPr="00320CAB">
              <w:t>DRX cycle≤ 80ms</w:t>
            </w:r>
          </w:p>
        </w:tc>
        <w:tc>
          <w:tcPr>
            <w:tcW w:w="4621" w:type="dxa"/>
            <w:tcBorders>
              <w:top w:val="single" w:sz="4" w:space="0" w:color="auto"/>
              <w:left w:val="single" w:sz="4" w:space="0" w:color="auto"/>
              <w:bottom w:val="single" w:sz="4" w:space="0" w:color="auto"/>
              <w:right w:val="single" w:sz="4" w:space="0" w:color="auto"/>
            </w:tcBorders>
            <w:hideMark/>
          </w:tcPr>
          <w:p w14:paraId="564C55B1" w14:textId="77777777" w:rsidR="00714818" w:rsidRPr="00320CAB" w:rsidRDefault="00714818" w:rsidP="002048D2">
            <w:pPr>
              <w:pStyle w:val="TAC"/>
            </w:pPr>
            <w:r w:rsidRPr="00320CAB">
              <w:t>max(400ms, ceil(M1</w:t>
            </w:r>
            <w:r w:rsidRPr="00320CAB">
              <w:rPr>
                <w:vertAlign w:val="superscript"/>
              </w:rPr>
              <w:t xml:space="preserve">Note 2 </w:t>
            </w:r>
            <w:r w:rsidRPr="00320CAB">
              <w:t xml:space="preserve">x </w:t>
            </w:r>
            <w:r w:rsidRPr="00320CAB">
              <w:rPr>
                <w:lang w:eastAsia="zh-CN"/>
              </w:rPr>
              <w:t>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47F59FB8"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59FF005A" w14:textId="77777777" w:rsidR="00714818" w:rsidRPr="00320CAB" w:rsidRDefault="00714818" w:rsidP="002048D2">
            <w:pPr>
              <w:pStyle w:val="TAC"/>
            </w:pPr>
            <w:r w:rsidRPr="00320CAB">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26BD51BE" w14:textId="77777777" w:rsidR="00714818" w:rsidRPr="00320CAB" w:rsidRDefault="00714818" w:rsidP="002048D2">
            <w:pPr>
              <w:pStyle w:val="TAC"/>
              <w:rPr>
                <w:b/>
              </w:rPr>
            </w:pPr>
            <w:r w:rsidRPr="00320CAB">
              <w:t>max(400ms, ceil(M</w:t>
            </w:r>
            <w:r w:rsidRPr="00320CAB">
              <w:rPr>
                <w:vertAlign w:val="subscript"/>
              </w:rPr>
              <w:t>meas_period with_gaps</w:t>
            </w:r>
            <w:r w:rsidRPr="00320CAB">
              <w:rPr>
                <w:lang w:eastAsia="zh-CN"/>
              </w:rPr>
              <w:t xml:space="preserve"> x K</w:t>
            </w:r>
            <w:r w:rsidRPr="00320CAB">
              <w:rPr>
                <w:vertAlign w:val="subscript"/>
                <w:lang w:eastAsia="zh-CN"/>
              </w:rPr>
              <w:t>gap</w:t>
            </w:r>
            <w:r w:rsidRPr="00320CAB">
              <w:t>) x max(MGRP, SMTC period, DRX cycle))</w:t>
            </w:r>
            <w:r w:rsidRPr="00320CAB">
              <w:rPr>
                <w:vertAlign w:val="superscript"/>
              </w:rPr>
              <w:t xml:space="preserve"> Note 1</w:t>
            </w:r>
            <w:r w:rsidRPr="00320CAB">
              <w:t xml:space="preserve"> x CSSF</w:t>
            </w:r>
            <w:r w:rsidRPr="00320CAB">
              <w:rPr>
                <w:vertAlign w:val="subscript"/>
              </w:rPr>
              <w:t>intra</w:t>
            </w:r>
          </w:p>
        </w:tc>
      </w:tr>
      <w:tr w:rsidR="00714818" w:rsidRPr="00320CAB" w14:paraId="34233BEE" w14:textId="77777777" w:rsidTr="002048D2">
        <w:tc>
          <w:tcPr>
            <w:tcW w:w="4620" w:type="dxa"/>
            <w:tcBorders>
              <w:top w:val="single" w:sz="4" w:space="0" w:color="auto"/>
              <w:left w:val="single" w:sz="4" w:space="0" w:color="auto"/>
              <w:bottom w:val="single" w:sz="4" w:space="0" w:color="auto"/>
              <w:right w:val="single" w:sz="4" w:space="0" w:color="auto"/>
            </w:tcBorders>
            <w:hideMark/>
          </w:tcPr>
          <w:p w14:paraId="34FD2A70" w14:textId="77777777" w:rsidR="00714818" w:rsidRPr="00320CAB" w:rsidRDefault="00714818" w:rsidP="002048D2">
            <w:pPr>
              <w:pStyle w:val="TAC"/>
              <w:rPr>
                <w:b/>
              </w:rPr>
            </w:pPr>
            <w:r w:rsidRPr="00320CA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E74C" w14:textId="77777777" w:rsidR="00714818" w:rsidRPr="00320CAB" w:rsidRDefault="00714818" w:rsidP="002048D2">
            <w:pPr>
              <w:pStyle w:val="TAC"/>
              <w:rPr>
                <w:b/>
              </w:rPr>
            </w:pPr>
            <w:r w:rsidRPr="00320CAB">
              <w:t>Ceil( M</w:t>
            </w:r>
            <w:r w:rsidRPr="00320CAB">
              <w:rPr>
                <w:vertAlign w:val="subscript"/>
              </w:rPr>
              <w:t>meas_period with_gaps</w:t>
            </w:r>
            <w:r w:rsidRPr="00320CAB">
              <w:t xml:space="preserve"> </w:t>
            </w:r>
            <w:r w:rsidRPr="00320CAB">
              <w:rPr>
                <w:lang w:eastAsia="zh-CN"/>
              </w:rPr>
              <w:t>x K</w:t>
            </w:r>
            <w:r w:rsidRPr="00320CAB">
              <w:rPr>
                <w:vertAlign w:val="subscript"/>
                <w:lang w:eastAsia="zh-CN"/>
              </w:rPr>
              <w:t>gap</w:t>
            </w:r>
            <w:r w:rsidRPr="00320CAB">
              <w:t xml:space="preserve"> ) x max(MGRP, DRX cycle) x CSSF</w:t>
            </w:r>
            <w:r w:rsidRPr="00320CAB">
              <w:rPr>
                <w:vertAlign w:val="subscript"/>
              </w:rPr>
              <w:t>intra</w:t>
            </w:r>
          </w:p>
        </w:tc>
      </w:tr>
      <w:tr w:rsidR="00714818" w:rsidRPr="00320CAB" w14:paraId="24D5A5BA" w14:textId="77777777" w:rsidTr="002048D2">
        <w:tc>
          <w:tcPr>
            <w:tcW w:w="9241" w:type="dxa"/>
            <w:gridSpan w:val="2"/>
            <w:tcBorders>
              <w:top w:val="single" w:sz="4" w:space="0" w:color="auto"/>
              <w:left w:val="single" w:sz="4" w:space="0" w:color="auto"/>
              <w:bottom w:val="single" w:sz="4" w:space="0" w:color="auto"/>
              <w:right w:val="single" w:sz="4" w:space="0" w:color="auto"/>
            </w:tcBorders>
            <w:hideMark/>
          </w:tcPr>
          <w:p w14:paraId="46BEF3E6" w14:textId="77777777" w:rsidR="00714818" w:rsidRPr="00320CAB" w:rsidRDefault="00714818" w:rsidP="002048D2">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269FA19D" w14:textId="77777777" w:rsidR="00714818" w:rsidRPr="00320CAB" w:rsidRDefault="00714818" w:rsidP="002048D2">
            <w:pPr>
              <w:pStyle w:val="TAN"/>
            </w:pPr>
            <w:r w:rsidRPr="00320CAB">
              <w:t>NOTE 2:</w:t>
            </w:r>
            <w:r w:rsidRPr="00320CAB">
              <w:tab/>
              <w:t>For UE supporting power class 6, M1</w:t>
            </w:r>
            <w:r w:rsidRPr="00320CAB">
              <w:rPr>
                <w:vertAlign w:val="subscript"/>
              </w:rPr>
              <w:t xml:space="preserve"> </w:t>
            </w:r>
            <w:r w:rsidRPr="00320CAB">
              <w:t xml:space="preserve">= 6 if </w:t>
            </w:r>
            <w:del w:id="55" w:author="Nokia (Dimitri Gold)" w:date="2022-10-31T18:06:00Z">
              <w:r w:rsidRPr="00320CAB" w:rsidDel="009C2D5B">
                <w:delText>[</w:delText>
              </w:r>
            </w:del>
            <w:r w:rsidRPr="00320CAB">
              <w:rPr>
                <w:i/>
                <w:iCs/>
              </w:rPr>
              <w:t>highSpeedMeasFlagFR2-r17</w:t>
            </w:r>
            <w:r w:rsidRPr="00320CAB">
              <w:t xml:space="preserve"> = set1</w:t>
            </w:r>
            <w:del w:id="56" w:author="Nokia (Dimitri Gold)" w:date="2022-10-31T18:06:00Z">
              <w:r w:rsidRPr="00320CAB" w:rsidDel="009C2D5B">
                <w:delText>]</w:delText>
              </w:r>
            </w:del>
            <w:r w:rsidRPr="00320CAB">
              <w:t xml:space="preserve"> or M1</w:t>
            </w:r>
            <w:r w:rsidRPr="00320CAB">
              <w:rPr>
                <w:vertAlign w:val="subscript"/>
              </w:rPr>
              <w:t xml:space="preserve"> </w:t>
            </w:r>
            <w:r w:rsidRPr="00320CAB">
              <w:t xml:space="preserve">= 18 if </w:t>
            </w:r>
            <w:del w:id="57" w:author="Nokia (Dimitri Gold)" w:date="2022-10-31T18:06:00Z">
              <w:r w:rsidRPr="00320CAB" w:rsidDel="009C2D5B">
                <w:delText>[</w:delText>
              </w:r>
            </w:del>
            <w:r w:rsidRPr="00320CAB">
              <w:rPr>
                <w:i/>
                <w:iCs/>
              </w:rPr>
              <w:t>highSpeedMeasFlagFR2-r17</w:t>
            </w:r>
            <w:r w:rsidRPr="00320CAB">
              <w:t xml:space="preserve"> = set2</w:t>
            </w:r>
            <w:del w:id="58" w:author="Nokia (Dimitri Gold)" w:date="2022-10-31T18:07:00Z">
              <w:r w:rsidRPr="00320CAB" w:rsidDel="009C2D5B">
                <w:delText>]</w:delText>
              </w:r>
            </w:del>
          </w:p>
          <w:p w14:paraId="5507BC75" w14:textId="77777777" w:rsidR="00714818" w:rsidRPr="00320CAB" w:rsidRDefault="00714818" w:rsidP="002048D2">
            <w:pPr>
              <w:pStyle w:val="TAN"/>
            </w:pPr>
            <w:r w:rsidRPr="00320CAB">
              <w:t xml:space="preserve">NOTE 3: </w:t>
            </w:r>
            <w:r w:rsidRPr="00320CAB">
              <w:tab/>
              <w:t>Void</w:t>
            </w:r>
          </w:p>
        </w:tc>
      </w:tr>
    </w:tbl>
    <w:p w14:paraId="3343A684" w14:textId="77777777" w:rsidR="00714818" w:rsidRPr="00320CAB" w:rsidRDefault="00714818" w:rsidP="00714818"/>
    <w:p w14:paraId="4557D68B" w14:textId="244D8C20"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4</w:t>
      </w:r>
      <w:r w:rsidRPr="00320CAB">
        <w:rPr>
          <w:color w:val="FF0000"/>
          <w:lang w:val="en-US"/>
        </w:rPr>
        <w:t xml:space="preserve"> &gt;</w:t>
      </w:r>
    </w:p>
    <w:p w14:paraId="55CE5C00" w14:textId="3131662F" w:rsidR="00714818" w:rsidRPr="00320CAB" w:rsidRDefault="00714818" w:rsidP="00714818">
      <w:pPr>
        <w:spacing w:after="0"/>
      </w:pPr>
    </w:p>
    <w:p w14:paraId="68AC4D1B" w14:textId="43C329B9"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5</w:t>
      </w:r>
      <w:r w:rsidRPr="00320CAB">
        <w:rPr>
          <w:color w:val="FF0000"/>
          <w:lang w:val="en-US"/>
        </w:rPr>
        <w:t>&gt;</w:t>
      </w:r>
    </w:p>
    <w:p w14:paraId="3516EE3C" w14:textId="77777777" w:rsidR="00714818" w:rsidRPr="00320CAB" w:rsidRDefault="00714818" w:rsidP="00714818"/>
    <w:p w14:paraId="4BBE3D14" w14:textId="77777777" w:rsidR="00714818" w:rsidRPr="00320CAB" w:rsidRDefault="00714818" w:rsidP="00714818">
      <w:pPr>
        <w:pStyle w:val="Heading3"/>
        <w:rPr>
          <w:lang w:val="en-US"/>
        </w:rPr>
      </w:pPr>
      <w:r w:rsidRPr="00320CAB">
        <w:rPr>
          <w:lang w:val="en-US"/>
        </w:rPr>
        <w:t>9.5.4</w:t>
      </w:r>
      <w:r w:rsidRPr="00320CAB">
        <w:rPr>
          <w:lang w:val="en-US"/>
        </w:rPr>
        <w:tab/>
        <w:t>L1-RSRP measurement requirements</w:t>
      </w:r>
    </w:p>
    <w:p w14:paraId="5C39F477" w14:textId="77777777" w:rsidR="00714818" w:rsidRPr="00320CAB" w:rsidRDefault="00714818" w:rsidP="00714818">
      <w:pPr>
        <w:pStyle w:val="Heading4"/>
        <w:rPr>
          <w:lang w:val="en-US"/>
        </w:rPr>
      </w:pPr>
      <w:r w:rsidRPr="00320CAB">
        <w:rPr>
          <w:lang w:val="en-US"/>
        </w:rPr>
        <w:t>9.5.4.1</w:t>
      </w:r>
      <w:r w:rsidRPr="00320CAB">
        <w:rPr>
          <w:lang w:val="en-US"/>
        </w:rPr>
        <w:tab/>
        <w:t>SSB based L1-RSRP Reporting</w:t>
      </w:r>
    </w:p>
    <w:p w14:paraId="36646F05" w14:textId="77777777" w:rsidR="00714818" w:rsidRPr="00320CAB" w:rsidRDefault="00714818" w:rsidP="00714818">
      <w:pPr>
        <w:rPr>
          <w:rFonts w:eastAsia="?? ??"/>
        </w:rPr>
      </w:pPr>
      <w:r w:rsidRPr="00320CAB">
        <w:t>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w:t>
      </w:r>
      <w:r w:rsidRPr="00320CAB">
        <w:t>.</w:t>
      </w:r>
    </w:p>
    <w:p w14:paraId="4603DAF9"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del w:id="59" w:author="Nokia (Dimitri Gold)" w:date="2022-10-31T18:11:00Z">
        <w:r w:rsidRPr="00320CAB" w:rsidDel="0055703D">
          <w:rPr>
            <w:lang w:eastAsia="zh-CN"/>
          </w:rPr>
          <w:delText>[</w:delText>
        </w:r>
      </w:del>
      <w:r w:rsidRPr="00320CAB">
        <w:rPr>
          <w:i/>
          <w:iCs/>
          <w:lang w:eastAsia="zh-CN"/>
        </w:rPr>
        <w:t>highSpeedMeasFlagFR2-r17</w:t>
      </w:r>
      <w:del w:id="60" w:author="Nokia (Dimitri Gold)" w:date="2022-10-31T18:11:00Z">
        <w:r w:rsidRPr="00320CAB" w:rsidDel="0055703D">
          <w:rPr>
            <w:lang w:eastAsia="zh-CN"/>
          </w:rPr>
          <w:delText>]</w:delText>
        </w:r>
      </w:del>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del w:id="61" w:author="Nokia (Dimitri Gold)" w:date="2022-10-31T18:11:00Z">
        <w:r w:rsidRPr="00320CAB" w:rsidDel="0055703D">
          <w:rPr>
            <w:lang w:eastAsia="zh-CN"/>
          </w:rPr>
          <w:delText>[</w:delText>
        </w:r>
      </w:del>
      <w:r w:rsidRPr="00320CAB">
        <w:rPr>
          <w:i/>
          <w:iCs/>
          <w:lang w:eastAsia="zh-CN"/>
        </w:rPr>
        <w:t>highSpeedMeasFlagFR2-r17</w:t>
      </w:r>
      <w:del w:id="62" w:author="Nokia (Dimitri Gold)" w:date="2022-10-31T18:11:00Z">
        <w:r w:rsidRPr="00320CAB" w:rsidDel="0055703D">
          <w:rPr>
            <w:lang w:eastAsia="zh-CN"/>
          </w:rPr>
          <w:delText>]</w:delText>
        </w:r>
      </w:del>
      <w:r w:rsidRPr="00320CAB">
        <w:rPr>
          <w:lang w:eastAsia="zh-CN"/>
        </w:rPr>
        <w:t xml:space="preserve"> </w:t>
      </w:r>
      <w:r w:rsidRPr="00320CAB">
        <w:rPr>
          <w:rFonts w:eastAsia="?? ??"/>
        </w:rPr>
        <w:t xml:space="preserve">is configured, where </w:t>
      </w:r>
    </w:p>
    <w:p w14:paraId="1CF4593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650FC695" w14:textId="77777777" w:rsidR="00714818" w:rsidRPr="00320CAB" w:rsidRDefault="00714818" w:rsidP="00714818">
      <w:pPr>
        <w:pStyle w:val="B1"/>
      </w:pPr>
      <w:r w:rsidRPr="00320CAB">
        <w:t>-</w:t>
      </w:r>
      <w:r w:rsidRPr="00320CAB">
        <w:tab/>
        <w:t xml:space="preserve">N= 8 </w:t>
      </w:r>
      <w:r w:rsidRPr="00320CAB">
        <w:rPr>
          <w:lang w:eastAsia="zh-CN"/>
        </w:rPr>
        <w:t xml:space="preserve">in </w:t>
      </w:r>
      <w:r w:rsidRPr="00320CAB">
        <w:rPr>
          <w:rFonts w:eastAsia="?? ??"/>
        </w:rPr>
        <w:t>Table 9.5.4.1-2</w:t>
      </w:r>
      <w:r w:rsidRPr="00320CAB">
        <w:t>.</w:t>
      </w:r>
    </w:p>
    <w:p w14:paraId="29422B08" w14:textId="77777777" w:rsidR="00714818" w:rsidRPr="00320CAB" w:rsidRDefault="00714818" w:rsidP="00714818">
      <w:pPr>
        <w:ind w:leftChars="42" w:left="368" w:hanging="284"/>
        <w:rPr>
          <w:rFonts w:eastAsia="SimSun"/>
        </w:rPr>
      </w:pPr>
      <w:r w:rsidRPr="00320CAB">
        <w:rPr>
          <w:rFonts w:eastAsia="SimSun"/>
        </w:rPr>
        <w:t>When UE supports concurrent measurement gap and concurrent gaps are configured,</w:t>
      </w:r>
    </w:p>
    <w:p w14:paraId="6A7990C5" w14:textId="77777777" w:rsidR="00714818" w:rsidRPr="00320CAB" w:rsidRDefault="00714818" w:rsidP="00714818">
      <w:pPr>
        <w:pStyle w:val="B1"/>
        <w:rPr>
          <w:rFonts w:eastAsia="SimSun"/>
        </w:rPr>
      </w:pPr>
      <w:r w:rsidRPr="00320CAB">
        <w:rPr>
          <w:rFonts w:eastAsia="SimSun"/>
        </w:rPr>
        <w:t>-</w:t>
      </w:r>
      <w:r w:rsidRPr="00320CAB">
        <w:rPr>
          <w:rFonts w:eastAsia="SimSun"/>
        </w:rPr>
        <w:tab/>
        <w:t>P value for SSB resource to be measured is defined as</w:t>
      </w:r>
    </w:p>
    <w:p w14:paraId="54B3BE9D"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FR1</w:t>
      </w:r>
    </w:p>
    <w:p w14:paraId="0EA48034" w14:textId="77777777" w:rsidR="00714818" w:rsidRPr="00320CAB" w:rsidRDefault="00714818" w:rsidP="00714818">
      <w:pPr>
        <w:pStyle w:val="B2"/>
        <w:rPr>
          <w:rFonts w:eastAsia="SimSun"/>
        </w:rPr>
      </w:pPr>
      <w:r w:rsidRPr="00320CAB">
        <w:rPr>
          <w:rFonts w:eastAsia="SimSun"/>
        </w:rPr>
        <w:t>-</w:t>
      </w:r>
      <w:r w:rsidRPr="00320CAB">
        <w:rPr>
          <w:rFonts w:eastAsia="SimSun"/>
        </w:rPr>
        <w:tab/>
        <w:t>P</w:t>
      </w:r>
      <w:r w:rsidRPr="00320CAB">
        <w:rPr>
          <w:rFonts w:eastAsia="SimSun"/>
          <w:vertAlign w:val="subscript"/>
        </w:rPr>
        <w:t>sharing factor</w:t>
      </w:r>
      <w:r w:rsidRPr="00320CAB">
        <w:rPr>
          <w:rFonts w:eastAsia="SimSun"/>
        </w:rPr>
        <w:t xml:space="preserve"> * N</w:t>
      </w:r>
      <w:r w:rsidRPr="00320CAB">
        <w:rPr>
          <w:rFonts w:eastAsia="SimSun"/>
          <w:vertAlign w:val="subscript"/>
        </w:rPr>
        <w:t>total</w:t>
      </w:r>
      <w:r w:rsidRPr="00320CAB">
        <w:rPr>
          <w:rFonts w:eastAsia="SimSun"/>
        </w:rPr>
        <w:t xml:space="preserve"> / N</w:t>
      </w:r>
      <w:r w:rsidRPr="00320CAB">
        <w:rPr>
          <w:rFonts w:eastAsia="SimSun"/>
          <w:vertAlign w:val="subscript"/>
        </w:rPr>
        <w:t>outside_MG</w:t>
      </w:r>
      <w:r w:rsidRPr="00320CAB">
        <w:rPr>
          <w:rFonts w:eastAsia="SimSun"/>
        </w:rPr>
        <w:t xml:space="preserve"> in FR2 with N</w:t>
      </w:r>
      <w:r w:rsidRPr="00320CAB">
        <w:rPr>
          <w:rFonts w:eastAsia="SimSun"/>
          <w:vertAlign w:val="subscript"/>
        </w:rPr>
        <w:t>available</w:t>
      </w:r>
      <w:r w:rsidRPr="00320CAB">
        <w:rPr>
          <w:rFonts w:eastAsia="SimSun"/>
        </w:rPr>
        <w:t xml:space="preserve"> = 0</w:t>
      </w:r>
    </w:p>
    <w:p w14:paraId="57D70555"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 N</w:t>
      </w:r>
      <w:r w:rsidRPr="00320CAB">
        <w:rPr>
          <w:rFonts w:eastAsia="SimSun"/>
          <w:vertAlign w:val="subscript"/>
        </w:rPr>
        <w:t>available</w:t>
      </w:r>
      <w:r w:rsidRPr="00320CAB">
        <w:rPr>
          <w:rFonts w:eastAsia="SimSun"/>
        </w:rPr>
        <w:t xml:space="preserve"> in FR2 with Navailable &gt; 0</w:t>
      </w:r>
    </w:p>
    <w:p w14:paraId="6EF481CA" w14:textId="77777777" w:rsidR="00714818" w:rsidRPr="00320CAB" w:rsidRDefault="00714818" w:rsidP="00714818">
      <w:pPr>
        <w:pStyle w:val="B1"/>
        <w:rPr>
          <w:rFonts w:eastAsia="SimSun"/>
          <w:lang w:eastAsia="zh-CN"/>
        </w:rPr>
      </w:pPr>
      <w:r w:rsidRPr="00320CAB">
        <w:rPr>
          <w:rFonts w:eastAsia="SimSun"/>
        </w:rPr>
        <w:t>-</w:t>
      </w:r>
      <w:r w:rsidRPr="00320CAB">
        <w:rPr>
          <w:rFonts w:eastAsia="SimSun"/>
        </w:rPr>
        <w:tab/>
      </w:r>
      <w:r w:rsidRPr="00320CAB">
        <w:rPr>
          <w:rFonts w:eastAsia="SimSun"/>
          <w:lang w:eastAsia="zh-CN"/>
        </w:rPr>
        <w:t>For a window W of duration max(T</w:t>
      </w:r>
      <w:r w:rsidRPr="00320CAB">
        <w:rPr>
          <w:rFonts w:eastAsia="SimSun"/>
          <w:vertAlign w:val="subscript"/>
          <w:lang w:eastAsia="zh-CN"/>
        </w:rPr>
        <w:t xml:space="preserve">L1,  </w:t>
      </w:r>
      <w:r w:rsidRPr="00320CAB">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320CAB">
        <w:rPr>
          <w:rFonts w:eastAsia="SimSun"/>
        </w:rPr>
        <w:t>SSB</w:t>
      </w:r>
      <w:r w:rsidRPr="00320CAB">
        <w:rPr>
          <w:rFonts w:eastAsia="SimSun"/>
          <w:lang w:eastAsia="zh-CN"/>
        </w:rPr>
        <w:t xml:space="preserve"> resource occasion: </w:t>
      </w:r>
    </w:p>
    <w:p w14:paraId="35242283"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total</w:t>
      </w:r>
      <w:r w:rsidRPr="00320CAB">
        <w:rPr>
          <w:rFonts w:eastAsia="SimSun"/>
        </w:rPr>
        <w:t xml:space="preserve"> is the total number of SSB resource occasions within the window, including those overlapped with </w:t>
      </w:r>
      <w:r w:rsidRPr="00320CAB">
        <w:rPr>
          <w:rFonts w:eastAsia="SimSun"/>
          <w:bCs/>
          <w:lang w:eastAsia="zh-CN"/>
        </w:rPr>
        <w:t>measurement gap</w:t>
      </w:r>
      <w:r w:rsidRPr="00320CAB">
        <w:rPr>
          <w:rFonts w:eastAsia="SimSun"/>
        </w:rPr>
        <w:t xml:space="preserve"> occasions or SMTC occasions within the window, and</w:t>
      </w:r>
    </w:p>
    <w:p w14:paraId="464CC671"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outside_MG</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within the window W</w:t>
      </w:r>
    </w:p>
    <w:p w14:paraId="0A65C880" w14:textId="77777777" w:rsidR="00714818" w:rsidRPr="00320CAB" w:rsidRDefault="00714818" w:rsidP="00714818">
      <w:pPr>
        <w:pStyle w:val="B2"/>
        <w:rPr>
          <w:rFonts w:eastAsia="SimSun"/>
        </w:rPr>
      </w:pPr>
      <w:r w:rsidRPr="00320CAB">
        <w:rPr>
          <w:rFonts w:eastAsia="SimSun"/>
        </w:rPr>
        <w:t>-</w:t>
      </w:r>
      <w:r w:rsidRPr="00320CAB">
        <w:rPr>
          <w:rFonts w:eastAsia="SimSun"/>
        </w:rPr>
        <w:tab/>
        <w:t>N</w:t>
      </w:r>
      <w:r w:rsidRPr="00320CAB">
        <w:rPr>
          <w:rFonts w:eastAsia="SimSun"/>
          <w:vertAlign w:val="subscript"/>
        </w:rPr>
        <w:t>available</w:t>
      </w:r>
      <w:r w:rsidRPr="00320CAB">
        <w:rPr>
          <w:rFonts w:eastAsia="SimSun"/>
        </w:rPr>
        <w:t xml:space="preserve"> is the number of SSB resource occasions that are not overlapped with any </w:t>
      </w:r>
      <w:r w:rsidRPr="00320CAB">
        <w:rPr>
          <w:rFonts w:eastAsia="SimSun"/>
          <w:bCs/>
          <w:lang w:eastAsia="zh-CN"/>
        </w:rPr>
        <w:t>measurement gap</w:t>
      </w:r>
      <w:r w:rsidRPr="00320CAB">
        <w:rPr>
          <w:rFonts w:eastAsia="SimSun"/>
        </w:rPr>
        <w:t xml:space="preserve"> occasion nor any SMTC occasion within the window W</w:t>
      </w:r>
    </w:p>
    <w:p w14:paraId="7DC99C1B" w14:textId="77777777" w:rsidR="00714818" w:rsidRPr="00320CAB" w:rsidRDefault="00714818" w:rsidP="00714818">
      <w:pPr>
        <w:pStyle w:val="B2"/>
        <w:rPr>
          <w:rFonts w:eastAsia="SimSun"/>
        </w:rPr>
      </w:pPr>
      <w:r w:rsidRPr="00320CAB">
        <w:rPr>
          <w:rFonts w:eastAsia="SimSun"/>
          <w:bCs/>
          <w:lang w:eastAsia="zh-CN"/>
        </w:rPr>
        <w:t>-</w:t>
      </w:r>
      <w:r w:rsidRPr="00320CAB">
        <w:rPr>
          <w:rFonts w:eastAsia="SimSun"/>
          <w:bCs/>
          <w:lang w:eastAsia="zh-CN"/>
        </w:rPr>
        <w:tab/>
        <w:t>T</w:t>
      </w:r>
      <w:r w:rsidRPr="00320CAB">
        <w:rPr>
          <w:rFonts w:eastAsia="SimSun"/>
          <w:bCs/>
          <w:vertAlign w:val="subscript"/>
          <w:lang w:eastAsia="zh-CN"/>
        </w:rPr>
        <w:t xml:space="preserve">L1 </w:t>
      </w:r>
      <w:r w:rsidRPr="00320CAB">
        <w:rPr>
          <w:rFonts w:eastAsia="SimSun"/>
          <w:bCs/>
          <w:lang w:eastAsia="zh-CN"/>
        </w:rPr>
        <w:t xml:space="preserve">is periodicity of the target </w:t>
      </w:r>
      <w:r w:rsidRPr="00320CAB">
        <w:rPr>
          <w:rFonts w:eastAsia="SimSun"/>
        </w:rPr>
        <w:t>SSB</w:t>
      </w:r>
      <w:r w:rsidRPr="00320CAB">
        <w:rPr>
          <w:rFonts w:eastAsia="SimSun"/>
          <w:bCs/>
          <w:lang w:eastAsia="zh-CN"/>
        </w:rPr>
        <w:t>.</w:t>
      </w:r>
    </w:p>
    <w:p w14:paraId="3A76AE32" w14:textId="77777777" w:rsidR="00714818" w:rsidRPr="00320CAB" w:rsidRDefault="00714818" w:rsidP="00714818">
      <w:pPr>
        <w:rPr>
          <w:rFonts w:eastAsia="SimSun"/>
        </w:rPr>
      </w:pPr>
      <w:r w:rsidRPr="00320CAB">
        <w:rPr>
          <w:rFonts w:eastAsia="SimSun"/>
        </w:rPr>
        <w:t>Otherwise, f</w:t>
      </w:r>
      <w:r w:rsidRPr="00320CAB">
        <w:rPr>
          <w:rFonts w:eastAsia="?? ??"/>
        </w:rPr>
        <w:t xml:space="preserve">or a UE not supporting </w:t>
      </w:r>
      <w:r w:rsidRPr="00320CAB">
        <w:rPr>
          <w:i/>
          <w:iCs/>
        </w:rPr>
        <w:t>concurrentMeasGap-r17</w:t>
      </w:r>
      <w:r w:rsidRPr="00320CAB">
        <w:rPr>
          <w:rFonts w:eastAsia="?? ??"/>
        </w:rPr>
        <w:t xml:space="preserve"> or w</w:t>
      </w:r>
      <w:r w:rsidRPr="00320CAB">
        <w:rPr>
          <w:rFonts w:eastAsia="SimSun"/>
        </w:rPr>
        <w:t xml:space="preserve">hen </w:t>
      </w:r>
      <w:r w:rsidRPr="00320CAB">
        <w:rPr>
          <w:rFonts w:eastAsia="?? ??"/>
        </w:rPr>
        <w:t>concurrent gaps are not configured,</w:t>
      </w:r>
    </w:p>
    <w:p w14:paraId="76058DB3" w14:textId="77777777" w:rsidR="00714818" w:rsidRPr="00320CAB" w:rsidRDefault="00714818" w:rsidP="00714818">
      <w:pPr>
        <w:rPr>
          <w:rFonts w:eastAsia="?? ??"/>
        </w:rPr>
      </w:pPr>
      <w:r w:rsidRPr="00320CAB">
        <w:rPr>
          <w:rFonts w:eastAsia="?? ??"/>
        </w:rPr>
        <w:t>For FR1,</w:t>
      </w:r>
      <w:r w:rsidRPr="00320CAB" w:rsidDel="008B40E7">
        <w:rPr>
          <w:rFonts w:eastAsia="?? ??"/>
        </w:rPr>
        <w:t xml:space="preserve"> </w:t>
      </w:r>
    </w:p>
    <w:p w14:paraId="4E1A0E8D"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320CAB">
        <w:t xml:space="preserve">, when in the monitored cell there are </w:t>
      </w:r>
      <w:r w:rsidRPr="00320CAB">
        <w:rPr>
          <w:lang w:eastAsia="zh-TW"/>
        </w:rPr>
        <w:t>GAP</w:t>
      </w:r>
      <w:r w:rsidRPr="00320CAB">
        <w:t>s  configured for intra-frequency, inter-frequency or inter-RAT measurements, which are overlapping with some but not all occasions of the SSB; and</w:t>
      </w:r>
    </w:p>
    <w:p w14:paraId="58AD213F" w14:textId="77777777" w:rsidR="00714818" w:rsidRPr="00320CAB" w:rsidRDefault="00714818" w:rsidP="00714818">
      <w:pPr>
        <w:pStyle w:val="B1"/>
      </w:pPr>
      <w:r w:rsidRPr="00320CAB">
        <w:t>-</w:t>
      </w:r>
      <w:r w:rsidRPr="00320CAB">
        <w:tab/>
        <w:t xml:space="preserve">P=1 when in the monitored cell there are no </w:t>
      </w:r>
      <w:r w:rsidRPr="00320CAB">
        <w:rPr>
          <w:lang w:eastAsia="zh-TW"/>
        </w:rPr>
        <w:t>GAP</w:t>
      </w:r>
      <w:r w:rsidRPr="00320CAB">
        <w:t>s overlapping with any occasion of the SSB.</w:t>
      </w:r>
    </w:p>
    <w:p w14:paraId="04E1488E" w14:textId="77777777" w:rsidR="00714818" w:rsidRPr="00320CAB" w:rsidRDefault="00714818" w:rsidP="00714818">
      <w:pPr>
        <w:rPr>
          <w:rFonts w:eastAsia="?? ??"/>
        </w:rPr>
      </w:pPr>
      <w:r w:rsidRPr="00320CAB">
        <w:rPr>
          <w:rFonts w:eastAsia="?? ??"/>
        </w:rPr>
        <w:t>For FR2,</w:t>
      </w:r>
    </w:p>
    <w:p w14:paraId="51A91A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w:t>
      </w:r>
      <w:r w:rsidRPr="00320CAB">
        <w:t xml:space="preserve"> &lt; T</w:t>
      </w:r>
      <w:r w:rsidRPr="00320CAB">
        <w:rPr>
          <w:vertAlign w:val="subscript"/>
        </w:rPr>
        <w:t>SMTCperiod</w:t>
      </w:r>
      <w:r w:rsidRPr="00320CAB">
        <w:t>).</w:t>
      </w:r>
    </w:p>
    <w:p w14:paraId="5F76BCB5" w14:textId="77777777" w:rsidR="00714818" w:rsidRPr="00320CAB" w:rsidRDefault="00714818" w:rsidP="00714818">
      <w:pPr>
        <w:pStyle w:val="B1"/>
      </w:pPr>
      <w:r w:rsidRPr="00320CAB">
        <w:t>-</w:t>
      </w:r>
      <w:r w:rsidRPr="00320CAB">
        <w:tab/>
        <w:t>P is P</w:t>
      </w:r>
      <w:r w:rsidRPr="00320CAB">
        <w:rPr>
          <w:vertAlign w:val="subscript"/>
        </w:rPr>
        <w:t>sharing factor</w:t>
      </w:r>
      <w:r w:rsidRPr="00320CAB">
        <w:t>, when SSB is not overlapped with measurement gap and SSB is fully overlapped with SMTC period (T</w:t>
      </w:r>
      <w:r w:rsidRPr="00320CAB">
        <w:rPr>
          <w:vertAlign w:val="subscript"/>
        </w:rPr>
        <w:t>SSB</w:t>
      </w:r>
      <w:r w:rsidRPr="00320CAB">
        <w:t xml:space="preserve"> = T</w:t>
      </w:r>
      <w:r w:rsidRPr="00320CAB">
        <w:rPr>
          <w:vertAlign w:val="subscript"/>
        </w:rPr>
        <w:t>SMTCperiod</w:t>
      </w:r>
      <w:r w:rsidRPr="00320CAB">
        <w:t>).</w:t>
      </w:r>
    </w:p>
    <w:p w14:paraId="69326476" w14:textId="77777777" w:rsidR="00714818" w:rsidRPr="00320CAB" w:rsidRDefault="00714818" w:rsidP="00714818">
      <w:pPr>
        <w:pStyle w:val="B1"/>
      </w:pPr>
      <w:r w:rsidRPr="00320CAB">
        <w:lastRenderedPageBreak/>
        <w:t>-</w:t>
      </w:r>
      <w:r w:rsidRPr="00320CAB">
        <w:tab/>
        <w:t>P</w:t>
      </w:r>
      <w:r w:rsidRPr="00320CAB">
        <w:rPr>
          <w:vertAlign w:val="subscript"/>
        </w:rPr>
        <w:t>1</w:t>
      </w:r>
      <w:r w:rsidRPr="00320CAB">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w:t>
      </w:r>
    </w:p>
    <w:p w14:paraId="4D44F49C"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or</w:t>
      </w:r>
    </w:p>
    <w:p w14:paraId="6968D42B"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xRP and T</w:t>
      </w:r>
      <w:r w:rsidRPr="00320CAB">
        <w:rPr>
          <w:vertAlign w:val="subscript"/>
        </w:rPr>
        <w:t>SSB</w:t>
      </w:r>
      <w:r w:rsidRPr="00320CAB">
        <w:t xml:space="preserve"> &lt; 0.5*T</w:t>
      </w:r>
      <w:r w:rsidRPr="00320CAB">
        <w:rPr>
          <w:vertAlign w:val="subscript"/>
        </w:rPr>
        <w:t>SMTCperiod</w:t>
      </w:r>
    </w:p>
    <w:p w14:paraId="75A06B1B" w14:textId="77777777" w:rsidR="00714818" w:rsidRPr="00320CAB" w:rsidRDefault="00714818" w:rsidP="00714818">
      <w:pPr>
        <w:pStyle w:val="B1"/>
      </w:pPr>
      <w:r w:rsidRPr="00320CAB">
        <w:t>-</w:t>
      </w:r>
      <w:r w:rsidRPr="00320CAB">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GAP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not overlapped with GAP and T</w:t>
      </w:r>
      <w:r w:rsidRPr="00320CAB">
        <w:rPr>
          <w:vertAlign w:val="subscript"/>
        </w:rPr>
        <w:t>SMTCperiod</w:t>
      </w:r>
      <w:r w:rsidRPr="00320CAB">
        <w:t xml:space="preserve"> = xRP and T</w:t>
      </w:r>
      <w:r w:rsidRPr="00320CAB">
        <w:rPr>
          <w:vertAlign w:val="subscript"/>
        </w:rPr>
        <w:t>SSB</w:t>
      </w:r>
      <w:r w:rsidRPr="00320CAB">
        <w:t xml:space="preserve"> = 0.5*T</w:t>
      </w:r>
      <w:r w:rsidRPr="00320CAB">
        <w:rPr>
          <w:vertAlign w:val="subscript"/>
        </w:rPr>
        <w:t>SMTCperiod</w:t>
      </w:r>
    </w:p>
    <w:p w14:paraId="2639E3D2" w14:textId="77777777" w:rsidR="00714818" w:rsidRPr="00320CAB" w:rsidRDefault="00714818" w:rsidP="00714818">
      <w:pPr>
        <w:pStyle w:val="B1"/>
      </w:pPr>
      <w:r w:rsidRPr="00320CAB">
        <w:t>-</w:t>
      </w:r>
      <w:r w:rsidRPr="00320CAB">
        <w:tab/>
        <w:t>P</w:t>
      </w:r>
      <w:r w:rsidRPr="00320CAB">
        <w:rPr>
          <w:vertAlign w:val="subscript"/>
        </w:rPr>
        <w:t>1</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320CAB">
        <w:t>, when SSB is partially overlapped with GAP (T</w:t>
      </w:r>
      <w:r w:rsidRPr="00320CAB">
        <w:rPr>
          <w:vertAlign w:val="subscript"/>
        </w:rPr>
        <w:t>SSB</w:t>
      </w:r>
      <w:r w:rsidRPr="00320CAB">
        <w:t xml:space="preserve"> &lt;</w:t>
      </w:r>
      <w:r w:rsidRPr="00320CAB" w:rsidDel="00265199">
        <w:t xml:space="preserve"> </w:t>
      </w:r>
      <w:r w:rsidRPr="00320CAB">
        <w:t>xRP) and SSB is partially overlapped with SMTC occasion (T</w:t>
      </w:r>
      <w:r w:rsidRPr="00320CAB">
        <w:rPr>
          <w:vertAlign w:val="subscript"/>
        </w:rPr>
        <w:t>SSB</w:t>
      </w:r>
      <w:r w:rsidRPr="00320CAB">
        <w:t xml:space="preserve"> &lt; T</w:t>
      </w:r>
      <w:r w:rsidRPr="00320CAB">
        <w:rPr>
          <w:vertAlign w:val="subscript"/>
        </w:rPr>
        <w:t>SMTCperiod</w:t>
      </w:r>
      <w:r w:rsidRPr="00320CAB">
        <w:t>) and SMTC occasion is partially or fully overlapped with GAP.</w:t>
      </w:r>
    </w:p>
    <w:p w14:paraId="15E5B041" w14:textId="77777777" w:rsidR="00714818" w:rsidRPr="00320CAB" w:rsidRDefault="00714818" w:rsidP="00714818">
      <w:pPr>
        <w:pStyle w:val="B1"/>
      </w:pPr>
      <w:r w:rsidRPr="00320CAB">
        <w:t>-</w:t>
      </w:r>
      <w:r w:rsidRPr="00320CAB">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320CAB">
        <w:t>, when SSB is partially overlapped with measurement gap and SSB is fully overlapped with SMTC occasion (T</w:t>
      </w:r>
      <w:r w:rsidRPr="00320CAB">
        <w:rPr>
          <w:vertAlign w:val="subscript"/>
        </w:rPr>
        <w:t>SSB</w:t>
      </w:r>
      <w:r w:rsidRPr="00320CAB">
        <w:t xml:space="preserve"> = T</w:t>
      </w:r>
      <w:r w:rsidRPr="00320CAB">
        <w:rPr>
          <w:vertAlign w:val="subscript"/>
        </w:rPr>
        <w:t>SMTCperiod</w:t>
      </w:r>
      <w:r w:rsidRPr="00320CAB">
        <w:t>) and SMTC occasion is partially overlapped with GAP (T</w:t>
      </w:r>
      <w:r w:rsidRPr="00320CAB">
        <w:rPr>
          <w:vertAlign w:val="subscript"/>
        </w:rPr>
        <w:t>SMTCperiod</w:t>
      </w:r>
      <w:r w:rsidRPr="00320CAB">
        <w:t xml:space="preserve"> &lt; xRP)</w:t>
      </w:r>
    </w:p>
    <w:p w14:paraId="27A77399"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 if the SSB configured for L1-RSRP measurement outside measurement gap is</w:t>
      </w:r>
    </w:p>
    <w:p w14:paraId="5E0A8115"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5406EDED" w14:textId="77777777" w:rsidR="00714818" w:rsidRPr="00320CAB" w:rsidRDefault="00714818" w:rsidP="00714818">
      <w:pPr>
        <w:pStyle w:val="B2"/>
      </w:pPr>
      <w:r w:rsidRPr="00320CAB">
        <w:t>-</w:t>
      </w:r>
      <w:r w:rsidRPr="00320CAB">
        <w:tab/>
        <w:t xml:space="preserve">not overlapped with the RSSI symbols indicated by </w:t>
      </w:r>
      <w:r w:rsidRPr="00320CAB">
        <w:rPr>
          <w:i/>
        </w:rPr>
        <w:t>ss-RSSI-Measurement</w:t>
      </w:r>
      <w:r w:rsidRPr="00320CAB">
        <w:t xml:space="preserve"> and 1data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p>
    <w:p w14:paraId="28E27B22" w14:textId="77777777" w:rsidR="00714818" w:rsidRPr="00320CAB" w:rsidRDefault="00714818" w:rsidP="00714818">
      <w:pPr>
        <w:pStyle w:val="B1"/>
      </w:pPr>
      <w:r w:rsidRPr="00320CAB">
        <w:t>-</w:t>
      </w:r>
      <w:r w:rsidRPr="00320CAB">
        <w:tab/>
        <w:t>P</w:t>
      </w:r>
      <w:r w:rsidRPr="00320CAB">
        <w:rPr>
          <w:vertAlign w:val="subscript"/>
        </w:rPr>
        <w:t xml:space="preserve">sharing factor </w:t>
      </w:r>
      <w:r w:rsidRPr="00320CAB">
        <w:t>= 3, otherwise.</w:t>
      </w:r>
    </w:p>
    <w:p w14:paraId="139A9F9F" w14:textId="77777777" w:rsidR="00714818" w:rsidRPr="00320CAB" w:rsidRDefault="00714818" w:rsidP="00714818">
      <w:pPr>
        <w:pStyle w:val="B1"/>
        <w:rPr>
          <w:lang w:eastAsia="zh-CN"/>
        </w:rPr>
      </w:pPr>
      <w:r w:rsidRPr="00320CAB">
        <w:t>-</w:t>
      </w:r>
      <w:r w:rsidRPr="00320CAB">
        <w:tab/>
        <w:t>[</w:t>
      </w:r>
      <w:r w:rsidRPr="00320CAB">
        <w:rPr>
          <w:lang w:eastAsia="zh-CN"/>
        </w:rPr>
        <w:t>If SSB resource from the cell with different PCI is configured for L1-RSRP measurement, and P</w:t>
      </w:r>
      <w:r w:rsidRPr="00320CAB">
        <w:rPr>
          <w:vertAlign w:val="subscript"/>
          <w:lang w:eastAsia="zh-CN"/>
        </w:rPr>
        <w:t>2</w:t>
      </w:r>
      <w:r w:rsidRPr="00320CAB">
        <w:t xml:space="preserve"> is valid accoding to 9.13.4.1, and any symbol of the SSBs from serving cell and cell with different PCI are overlapping or adjacent (in time domain) </w:t>
      </w:r>
    </w:p>
    <w:p w14:paraId="2DEA4931" w14:textId="77777777" w:rsidR="00714818" w:rsidRPr="00320CAB" w:rsidRDefault="00714818" w:rsidP="00714818">
      <w:pPr>
        <w:pStyle w:val="B2"/>
      </w:pPr>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320CAB">
        <w:t xml:space="preserve"> ,   if </w:t>
      </w:r>
      <w:bookmarkStart w:id="63" w:name="_Hlk110854102"/>
      <w:r w:rsidRPr="00320CAB">
        <w:t>P</w:t>
      </w:r>
      <w:r w:rsidRPr="00320CAB">
        <w:rPr>
          <w:vertAlign w:val="subscript"/>
        </w:rPr>
        <w:t>1</w:t>
      </w:r>
      <w:r w:rsidRPr="00320CAB">
        <w:t>*T</w:t>
      </w:r>
      <w:r w:rsidRPr="00320CAB">
        <w:rPr>
          <w:vertAlign w:val="subscript"/>
        </w:rPr>
        <w:t>SSB</w:t>
      </w:r>
      <w:r w:rsidRPr="00320CAB">
        <w:t xml:space="preserve"> &lt; P</w:t>
      </w:r>
      <w:r w:rsidRPr="00320CAB">
        <w:rPr>
          <w:vertAlign w:val="subscript"/>
        </w:rPr>
        <w:t>2</w:t>
      </w:r>
      <w:r w:rsidRPr="00320CAB">
        <w:t>*T</w:t>
      </w:r>
      <w:r w:rsidRPr="00320CAB">
        <w:rPr>
          <w:vertAlign w:val="subscript"/>
        </w:rPr>
        <w:t>SSB_CDP</w:t>
      </w:r>
      <w:bookmarkEnd w:id="63"/>
      <w:r w:rsidRPr="00320CAB">
        <w:t>.</w:t>
      </w:r>
    </w:p>
    <w:p w14:paraId="100699A5" w14:textId="77777777" w:rsidR="00714818" w:rsidRPr="00320CAB" w:rsidRDefault="00714818" w:rsidP="00714818">
      <w:pPr>
        <w:pStyle w:val="B2"/>
      </w:pPr>
      <w:r w:rsidRPr="00320CAB">
        <w:t>-   P = P</w:t>
      </w:r>
      <w:r w:rsidRPr="00320CAB">
        <w:rPr>
          <w:vertAlign w:val="subscript"/>
        </w:rPr>
        <w:t>1</w:t>
      </w:r>
      <w:r w:rsidRPr="00320CAB">
        <w:t>, if P</w:t>
      </w:r>
      <w:r w:rsidRPr="00320CAB">
        <w:rPr>
          <w:vertAlign w:val="subscript"/>
        </w:rPr>
        <w:t>1</w:t>
      </w:r>
      <w:r w:rsidRPr="00320CAB">
        <w:t>*T</w:t>
      </w:r>
      <w:r w:rsidRPr="00320CAB">
        <w:rPr>
          <w:vertAlign w:val="subscript"/>
        </w:rPr>
        <w:t>SSB</w:t>
      </w:r>
      <w:r w:rsidRPr="00320CAB">
        <w:t xml:space="preserve"> &gt; P</w:t>
      </w:r>
      <w:r w:rsidRPr="00320CAB">
        <w:rPr>
          <w:vertAlign w:val="subscript"/>
        </w:rPr>
        <w:t>2</w:t>
      </w:r>
      <w:r w:rsidRPr="00320CAB">
        <w:t>*T</w:t>
      </w:r>
      <w:r w:rsidRPr="00320CAB">
        <w:rPr>
          <w:vertAlign w:val="subscript"/>
        </w:rPr>
        <w:t>SSB_CDP</w:t>
      </w:r>
      <w:r w:rsidRPr="00320CAB">
        <w:t>.</w:t>
      </w:r>
    </w:p>
    <w:p w14:paraId="6841154C" w14:textId="77777777" w:rsidR="00714818" w:rsidRPr="00320CAB" w:rsidRDefault="00714818" w:rsidP="00714818">
      <w:pPr>
        <w:pStyle w:val="B2"/>
        <w:rPr>
          <w:b/>
          <w:bCs/>
        </w:rPr>
      </w:pPr>
      <w:r w:rsidRPr="00320CAB">
        <w:t>-   P = 2*P</w:t>
      </w:r>
      <w:r w:rsidRPr="00320CAB">
        <w:rPr>
          <w:vertAlign w:val="subscript"/>
        </w:rPr>
        <w:t>1</w:t>
      </w:r>
      <w:r w:rsidRPr="00320CAB">
        <w:t>, if P</w:t>
      </w:r>
      <w:r w:rsidRPr="00320CAB">
        <w:rPr>
          <w:vertAlign w:val="subscript"/>
        </w:rPr>
        <w:t>1</w:t>
      </w:r>
      <w:r w:rsidRPr="00320CAB">
        <w:t>*T</w:t>
      </w:r>
      <w:r w:rsidRPr="00320CAB">
        <w:rPr>
          <w:vertAlign w:val="subscript"/>
        </w:rPr>
        <w:t xml:space="preserve">SSB </w:t>
      </w:r>
      <w:r w:rsidRPr="00320CAB">
        <w:t>= P</w:t>
      </w:r>
      <w:r w:rsidRPr="00320CAB">
        <w:rPr>
          <w:vertAlign w:val="subscript"/>
        </w:rPr>
        <w:t>2</w:t>
      </w:r>
      <w:r w:rsidRPr="00320CAB">
        <w:t>*T</w:t>
      </w:r>
      <w:r w:rsidRPr="00320CAB">
        <w:rPr>
          <w:vertAlign w:val="subscript"/>
        </w:rPr>
        <w:t>SSB_CDP</w:t>
      </w:r>
      <w:r w:rsidRPr="00320CAB">
        <w:t>.</w:t>
      </w:r>
    </w:p>
    <w:p w14:paraId="23DAF3F4" w14:textId="77777777" w:rsidR="00714818" w:rsidRPr="00320CAB" w:rsidRDefault="00714818" w:rsidP="00714818">
      <w:pPr>
        <w:pStyle w:val="B1"/>
        <w:ind w:leftChars="42" w:left="368"/>
        <w:rPr>
          <w:vertAlign w:val="subscript"/>
        </w:rPr>
      </w:pPr>
      <w:r w:rsidRPr="00320CAB">
        <w:t>-</w:t>
      </w:r>
      <w:r w:rsidRPr="00320CAB">
        <w:tab/>
        <w:t>Otherwise, ]P = P</w:t>
      </w:r>
      <w:r w:rsidRPr="00320CAB">
        <w:rPr>
          <w:vertAlign w:val="subscript"/>
        </w:rPr>
        <w:t>1</w:t>
      </w:r>
    </w:p>
    <w:p w14:paraId="21CDAE56" w14:textId="77777777" w:rsidR="00714818" w:rsidRPr="00320CAB" w:rsidRDefault="00714818" w:rsidP="00714818">
      <w:pPr>
        <w:pStyle w:val="B1"/>
        <w:ind w:leftChars="42" w:left="368"/>
      </w:pPr>
      <w:r w:rsidRPr="00320CAB">
        <w:t>Where:</w:t>
      </w:r>
    </w:p>
    <w:p w14:paraId="6AA5D2C9"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w:t>
      </w:r>
      <w:r w:rsidRPr="00320CAB">
        <w:t xml:space="preserve"> = ssb-periodicityServingCell of the serving cell</w:t>
      </w:r>
    </w:p>
    <w:p w14:paraId="7694560A"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33B5A27D"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periodicity of the cell with PCI different from serving cell</w:t>
      </w:r>
    </w:p>
    <w:p w14:paraId="5A275BC4" w14:textId="77777777" w:rsidR="00714818" w:rsidRPr="00320CAB" w:rsidRDefault="00714818" w:rsidP="00714818">
      <w:pPr>
        <w:pStyle w:val="NO"/>
        <w:rPr>
          <w:i/>
          <w:iCs/>
          <w:lang w:eastAsia="zh-CN"/>
        </w:rPr>
      </w:pPr>
      <w:r w:rsidRPr="00320CAB" w:rsidDel="00770A76">
        <w:rPr>
          <w:i/>
          <w:iCs/>
          <w:lang w:eastAsia="zh-CN"/>
        </w:rPr>
        <w:t xml:space="preserve"> </w:t>
      </w:r>
      <w:r w:rsidRPr="00320CAB">
        <w:rPr>
          <w:i/>
          <w:iCs/>
          <w:lang w:eastAsia="zh-CN"/>
        </w:rPr>
        <w:t>[Editor’s Note: FFS P</w:t>
      </w:r>
      <w:r w:rsidRPr="00320CAB">
        <w:rPr>
          <w:i/>
          <w:iCs/>
          <w:vertAlign w:val="subscript"/>
          <w:lang w:eastAsia="zh-CN"/>
        </w:rPr>
        <w:t>SC</w:t>
      </w:r>
      <w:r w:rsidRPr="00320CAB">
        <w:rPr>
          <w:i/>
          <w:iCs/>
          <w:lang w:eastAsia="zh-CN"/>
        </w:rPr>
        <w:t xml:space="preserve"> = 1 for HST scenario]</w:t>
      </w:r>
    </w:p>
    <w:p w14:paraId="32F85D8C"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1</w:t>
      </w:r>
      <w:r w:rsidRPr="00320CAB">
        <w:rPr>
          <w:lang w:eastAsia="zh-CN"/>
        </w:rPr>
        <w:t xml:space="preserve">, </w:t>
      </w:r>
      <w:r w:rsidRPr="00320CAB">
        <w:t>if the SSB configured for L1-RSRP measurement outside gap is</w:t>
      </w:r>
    </w:p>
    <w:p w14:paraId="7D299A8C" w14:textId="77777777" w:rsidR="00714818" w:rsidRPr="00320CAB" w:rsidRDefault="00714818" w:rsidP="00714818">
      <w:pPr>
        <w:pStyle w:val="B2"/>
      </w:pPr>
      <w:r w:rsidRPr="00320CAB">
        <w:t>-</w:t>
      </w:r>
      <w:r w:rsidRPr="00320CAB">
        <w:tab/>
        <w:t xml:space="preserve">not overlapped with the SSB symbols indicated by </w:t>
      </w:r>
      <w:r w:rsidRPr="00320CAB">
        <w:rPr>
          <w:i/>
        </w:rPr>
        <w:t>SSB-ToMeasure</w:t>
      </w:r>
      <w:r w:rsidRPr="00320CAB">
        <w:t xml:space="preserve"> and 1 data symbol before each consecutive SSB symbols indicated by </w:t>
      </w:r>
      <w:r w:rsidRPr="00320CAB">
        <w:rPr>
          <w:i/>
        </w:rPr>
        <w:t>SSB-ToMeasure</w:t>
      </w:r>
      <w:r w:rsidRPr="00320CAB">
        <w:t xml:space="preserve"> and 1 data symbol after each consecutive SSB symbols indicated by </w:t>
      </w:r>
      <w:r w:rsidRPr="00320CAB">
        <w:rPr>
          <w:i/>
        </w:rPr>
        <w:t>SSB-ToMeasure</w:t>
      </w:r>
      <w:r w:rsidRPr="00320CAB">
        <w:t xml:space="preserve">, given that </w:t>
      </w:r>
      <w:r w:rsidRPr="00320CAB">
        <w:rPr>
          <w:i/>
        </w:rPr>
        <w:t>SSB-ToMeasure</w:t>
      </w:r>
      <w:r w:rsidRPr="00320CAB">
        <w:t xml:space="preserve"> is configured, </w:t>
      </w:r>
      <w:r w:rsidRPr="00320CAB">
        <w:rPr>
          <w:lang w:eastAsia="zh-CN"/>
        </w:rPr>
        <w:t xml:space="preserve">where the </w:t>
      </w:r>
      <w:r w:rsidRPr="00320CAB">
        <w:rPr>
          <w:i/>
        </w:rPr>
        <w:t>SSB-ToMeasure</w:t>
      </w:r>
      <w:r w:rsidRPr="00320CAB">
        <w:t xml:space="preserve"> is the union set of</w:t>
      </w:r>
      <w:r w:rsidRPr="00320CAB">
        <w:rPr>
          <w:rStyle w:val="apple-converted-space"/>
        </w:rPr>
        <w:t xml:space="preserve"> </w:t>
      </w:r>
      <w:r w:rsidRPr="00320CAB">
        <w:rPr>
          <w:i/>
          <w:iCs/>
        </w:rPr>
        <w:t>SSB-ToMeasure</w:t>
      </w:r>
      <w:r w:rsidRPr="00320CAB">
        <w:t> from all the configured measurement objects merged on the same serving carrier, and,</w:t>
      </w:r>
    </w:p>
    <w:p w14:paraId="401AF322" w14:textId="77777777" w:rsidR="00714818" w:rsidRPr="00320CAB" w:rsidRDefault="00714818" w:rsidP="00714818">
      <w:pPr>
        <w:pStyle w:val="B2"/>
      </w:pPr>
      <w:r w:rsidRPr="00320CAB">
        <w:lastRenderedPageBreak/>
        <w:t>-</w:t>
      </w:r>
      <w:r w:rsidRPr="00320CAB">
        <w:tab/>
        <w:t xml:space="preserve">not overlapped by the RSSI symbols indicated by </w:t>
      </w:r>
      <w:r w:rsidRPr="00320CAB">
        <w:rPr>
          <w:i/>
        </w:rPr>
        <w:t>ss-RSSI-Measurement</w:t>
      </w:r>
      <w:r w:rsidRPr="00320CAB">
        <w:t xml:space="preserve"> and 1 data symbol before each RSSI symbol indicated by </w:t>
      </w:r>
      <w:r w:rsidRPr="00320CAB">
        <w:rPr>
          <w:i/>
        </w:rPr>
        <w:t>ss-RSSI-Measurement</w:t>
      </w:r>
      <w:r w:rsidRPr="00320CAB">
        <w:t xml:space="preserve"> and 1 data symbol after each RSSI symbol indicated by </w:t>
      </w:r>
      <w:r w:rsidRPr="00320CAB">
        <w:rPr>
          <w:i/>
        </w:rPr>
        <w:t>ss-RSSI-Measurement</w:t>
      </w:r>
      <w:r w:rsidRPr="00320CAB">
        <w:t xml:space="preserve">, given that </w:t>
      </w:r>
      <w:r w:rsidRPr="00320CAB">
        <w:rPr>
          <w:i/>
        </w:rPr>
        <w:t>ss-RSSI-Measurement</w:t>
      </w:r>
      <w:r w:rsidRPr="00320CAB">
        <w:t xml:space="preserve"> is configured</w:t>
      </w:r>
      <w:r w:rsidRPr="00320CAB">
        <w:rPr>
          <w:lang w:eastAsia="zh-CN"/>
        </w:rPr>
        <w:t>.</w:t>
      </w:r>
    </w:p>
    <w:p w14:paraId="64EE2602" w14:textId="77777777" w:rsidR="00714818" w:rsidRPr="00320CAB" w:rsidRDefault="00714818" w:rsidP="00714818">
      <w:pPr>
        <w:pStyle w:val="B1"/>
      </w:pPr>
      <w:r w:rsidRPr="00320CAB">
        <w:t>-</w:t>
      </w:r>
      <w:r w:rsidRPr="00320CAB">
        <w:tab/>
        <w:t>P</w:t>
      </w:r>
      <w:r w:rsidRPr="00320CAB">
        <w:rPr>
          <w:vertAlign w:val="subscript"/>
        </w:rPr>
        <w:t>sharing factor</w:t>
      </w:r>
      <w:r w:rsidRPr="00320CAB">
        <w:t xml:space="preserve"> = 3, otherwise.</w:t>
      </w:r>
    </w:p>
    <w:p w14:paraId="1F34FF95" w14:textId="77777777" w:rsidR="00714818" w:rsidRPr="00320CAB" w:rsidRDefault="00714818" w:rsidP="00714818">
      <w:pPr>
        <w:pStyle w:val="B2"/>
      </w:pPr>
      <w:r w:rsidRPr="00320CAB">
        <w:t>-</w:t>
      </w:r>
      <w:r w:rsidRPr="00320CAB">
        <w:tab/>
      </w:r>
      <w:r w:rsidRPr="00320CAB">
        <w:rPr>
          <w:rFonts w:cs="v4.2.0"/>
        </w:rPr>
        <w:t>T</w:t>
      </w:r>
      <w:r w:rsidRPr="00320CAB">
        <w:rPr>
          <w:rFonts w:cs="v4.2.0"/>
          <w:vertAlign w:val="subscript"/>
        </w:rPr>
        <w:t>SSB</w:t>
      </w:r>
      <w:r w:rsidRPr="00320CAB">
        <w:t xml:space="preserve"> = ssb-periodicityServingCell</w:t>
      </w:r>
    </w:p>
    <w:p w14:paraId="4F3DBD56"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the configured SMTC period</w:t>
      </w:r>
    </w:p>
    <w:p w14:paraId="0E956DA7" w14:textId="77777777" w:rsidR="00714818" w:rsidRPr="00320CAB" w:rsidRDefault="00714818" w:rsidP="00714818">
      <w:pPr>
        <w:pStyle w:val="B1"/>
      </w:pPr>
      <w:r w:rsidRPr="00320CAB">
        <w:t>-</w:t>
      </w:r>
      <w:r w:rsidRPr="00320CAB">
        <w:tab/>
        <w:t>If the UE is configured with Pre-MG, an SSB or an SMTC occasion is only considered to be overlapped by the Pre-MG if the Pre-MG is activated.</w:t>
      </w:r>
    </w:p>
    <w:p w14:paraId="159C583E" w14:textId="77777777" w:rsidR="00714818" w:rsidRPr="00320CAB" w:rsidRDefault="00714818" w:rsidP="00714818">
      <w:pPr>
        <w:ind w:left="568" w:hanging="284"/>
      </w:pPr>
      <w:r w:rsidRPr="00320CAB">
        <w:t>-</w:t>
      </w:r>
      <w:r w:rsidRPr="00320CAB">
        <w:tab/>
        <w:t>When a measurement gap is configured</w:t>
      </w:r>
      <w:r w:rsidRPr="00320CAB">
        <w:rPr>
          <w:rFonts w:eastAsia="SimSun"/>
        </w:rPr>
        <w:t xml:space="preserve"> and the measurement gap is not NCSG</w:t>
      </w:r>
      <w:r w:rsidRPr="00320CAB">
        <w:t xml:space="preserve">, </w:t>
      </w:r>
    </w:p>
    <w:p w14:paraId="29F1FB52" w14:textId="77777777" w:rsidR="00714818" w:rsidRPr="00320CAB" w:rsidRDefault="00714818" w:rsidP="00714818">
      <w:pPr>
        <w:ind w:left="851" w:hanging="284"/>
      </w:pPr>
      <w:r w:rsidRPr="00320CAB">
        <w:t>-</w:t>
      </w:r>
      <w:r w:rsidRPr="00320CAB">
        <w:tab/>
        <w:t xml:space="preserve">an SSB or an SMTC occasion is considered to be overlapped with the GAP if it overlaps a measurement gap occasion, and </w:t>
      </w:r>
    </w:p>
    <w:p w14:paraId="4343467D" w14:textId="77777777" w:rsidR="00714818" w:rsidRPr="00320CAB" w:rsidRDefault="00714818" w:rsidP="00714818">
      <w:pPr>
        <w:ind w:left="851" w:hanging="284"/>
      </w:pPr>
      <w:r w:rsidRPr="00320CAB">
        <w:rPr>
          <w:lang w:eastAsia="zh-TW"/>
        </w:rPr>
        <w:t>-</w:t>
      </w:r>
      <w:r w:rsidRPr="00320CAB">
        <w:rPr>
          <w:lang w:eastAsia="zh-TW"/>
        </w:rPr>
        <w:tab/>
        <w:t>xRP = MGRP</w:t>
      </w:r>
    </w:p>
    <w:p w14:paraId="06F4111D" w14:textId="77777777" w:rsidR="00714818" w:rsidRPr="00320CAB" w:rsidRDefault="00714818" w:rsidP="00714818">
      <w:pPr>
        <w:pStyle w:val="B1"/>
      </w:pPr>
      <w:r w:rsidRPr="00320CAB">
        <w:t>-</w:t>
      </w:r>
      <w:r w:rsidRPr="00320CAB">
        <w:tab/>
      </w:r>
      <w:r w:rsidRPr="00320CAB">
        <w:rPr>
          <w:rFonts w:eastAsia="SimSun"/>
        </w:rPr>
        <w:t>Otherwise, w</w:t>
      </w:r>
      <w:r w:rsidRPr="00320CAB">
        <w:t xml:space="preserve">hen NCSG </w:t>
      </w:r>
      <w:r w:rsidRPr="00320CAB">
        <w:rPr>
          <w:rFonts w:eastAsia="SimSun"/>
        </w:rPr>
        <w:t xml:space="preserve">measurement gap </w:t>
      </w:r>
      <w:r w:rsidRPr="00320CAB">
        <w:t>is configured,</w:t>
      </w:r>
    </w:p>
    <w:p w14:paraId="5C4147FF" w14:textId="77777777" w:rsidR="00714818" w:rsidRPr="00320CAB" w:rsidRDefault="00714818" w:rsidP="00714818">
      <w:pPr>
        <w:pStyle w:val="B2"/>
      </w:pPr>
      <w:r w:rsidRPr="00320CAB">
        <w:t>-</w:t>
      </w:r>
      <w:r w:rsidRPr="00320CAB">
        <w:tab/>
        <w:t xml:space="preserve">an SSB or an SMTC occasion is considered to be overlapped with the GAP if </w:t>
      </w:r>
    </w:p>
    <w:p w14:paraId="4F73DFE5" w14:textId="77777777" w:rsidR="00714818" w:rsidRPr="00320CAB" w:rsidRDefault="00714818" w:rsidP="00714818">
      <w:pPr>
        <w:pStyle w:val="B3"/>
      </w:pPr>
      <w:r w:rsidRPr="00320CAB">
        <w:t>-</w:t>
      </w:r>
      <w:r w:rsidRPr="00320CAB">
        <w:tab/>
        <w:t xml:space="preserve">it overlaps the VIL1 or VIL2 of NCSG, or </w:t>
      </w:r>
    </w:p>
    <w:p w14:paraId="2B61415D" w14:textId="77777777" w:rsidR="00714818" w:rsidRPr="00320CAB" w:rsidRDefault="00714818" w:rsidP="00714818">
      <w:pPr>
        <w:pStyle w:val="B3"/>
      </w:pPr>
      <w:r w:rsidRPr="00320CAB">
        <w:t>-</w:t>
      </w:r>
      <w:r w:rsidRPr="00320CA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D155936" w14:textId="77777777" w:rsidR="00714818" w:rsidRPr="00320CAB" w:rsidRDefault="00714818" w:rsidP="00714818">
      <w:pPr>
        <w:pStyle w:val="B1"/>
      </w:pPr>
      <w:r w:rsidRPr="00320CAB">
        <w:t>-</w:t>
      </w:r>
      <w:r w:rsidRPr="00320CAB">
        <w:tab/>
        <w:t>and</w:t>
      </w:r>
    </w:p>
    <w:p w14:paraId="470C50F2" w14:textId="77777777" w:rsidR="00714818" w:rsidRPr="00320CAB" w:rsidRDefault="00714818" w:rsidP="00714818">
      <w:pPr>
        <w:pStyle w:val="B3"/>
      </w:pPr>
      <w:r w:rsidRPr="00320CAB">
        <w:t>-</w:t>
      </w:r>
      <w:r w:rsidRPr="00320CAB">
        <w:tab/>
        <w:t>xRP = VIRP</w:t>
      </w:r>
    </w:p>
    <w:p w14:paraId="3E8A3612" w14:textId="77777777" w:rsidR="00714818" w:rsidRPr="00320CAB" w:rsidRDefault="00714818" w:rsidP="00714818">
      <w:pPr>
        <w:pStyle w:val="B1"/>
      </w:pPr>
      <w:r w:rsidRPr="00320CAB">
        <w:t>-</w:t>
      </w:r>
      <w:r w:rsidRPr="00320CAB">
        <w:tab/>
        <w:t>When concurrent gaps are configured, an SSB or an SMTC occasion is not considered to be overlapped by a gap occasion if the gap occasion is dropped according to 9.1.8.</w:t>
      </w:r>
    </w:p>
    <w:p w14:paraId="5749286E"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2CA0E046" w14:textId="77777777" w:rsidR="00714818" w:rsidRPr="00320CAB" w:rsidRDefault="00714818" w:rsidP="00714818">
      <w:r w:rsidRPr="00320CAB">
        <w:t>Longer evaluation period would be expected if the combination of SSB, SMTC occasion and GAP configurations does not meet pervious conditions.</w:t>
      </w:r>
    </w:p>
    <w:p w14:paraId="32C8AEE1" w14:textId="77777777" w:rsidR="00714818" w:rsidRPr="00320CAB" w:rsidRDefault="00714818" w:rsidP="00714818">
      <w:pPr>
        <w:rPr>
          <w:rFonts w:eastAsia="?? ??"/>
        </w:rPr>
      </w:pPr>
      <w:r w:rsidRPr="00320CAB">
        <w:rPr>
          <w:rFonts w:eastAsia="?? ??"/>
        </w:rPr>
        <w:t>For either an FR1 or FR2 serving cell,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E9B239" w14:textId="77777777" w:rsidR="00714818" w:rsidRPr="00320CAB" w:rsidRDefault="00714818" w:rsidP="00714818">
      <w:r w:rsidRPr="00320CAB">
        <w:t>For either an FR1 or FR2 serving cell, longer L1 RSRP measurement period would be expected during the period T</w:t>
      </w:r>
      <w:r w:rsidRPr="00320CAB">
        <w:rPr>
          <w:vertAlign w:val="subscript"/>
        </w:rPr>
        <w:t>identify_CGI,E-UTRAN</w:t>
      </w:r>
      <w:r w:rsidRPr="00320CAB">
        <w:t xml:space="preserve"> when the UE is requested to decode an LTE CGI.</w:t>
      </w:r>
    </w:p>
    <w:p w14:paraId="3B670F4C" w14:textId="77777777" w:rsidR="00714818" w:rsidRPr="00320CAB" w:rsidRDefault="00714818" w:rsidP="00714818">
      <w:pPr>
        <w:pStyle w:val="TH"/>
      </w:pPr>
      <w:r w:rsidRPr="00320CAB">
        <w:lastRenderedPageBreak/>
        <w:t>Table 9.5.4.1-1: Measurement period T</w:t>
      </w:r>
      <w:r w:rsidRPr="00320CAB">
        <w:rPr>
          <w:vertAlign w:val="subscript"/>
        </w:rPr>
        <w:t>L1-RSRP_Measurement_Period_SSB</w:t>
      </w:r>
      <w:r w:rsidRPr="00320CA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30ED0670"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C2A13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74B077B3"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3D36F8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01CCCA2"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3BE32371" w14:textId="77777777" w:rsidR="00714818" w:rsidRPr="00320CAB" w:rsidRDefault="00714818" w:rsidP="002048D2">
            <w:pPr>
              <w:pStyle w:val="TAC"/>
            </w:pPr>
            <w:r w:rsidRPr="00320CAB">
              <w:t>max(T</w:t>
            </w:r>
            <w:r w:rsidRPr="00320CAB">
              <w:rPr>
                <w:vertAlign w:val="subscript"/>
              </w:rPr>
              <w:t>Report</w:t>
            </w:r>
            <w:r w:rsidRPr="00320CAB">
              <w:t>, ceil(M*P)*T</w:t>
            </w:r>
            <w:r w:rsidRPr="00320CAB">
              <w:rPr>
                <w:vertAlign w:val="subscript"/>
              </w:rPr>
              <w:t>SSB</w:t>
            </w:r>
            <w:r w:rsidRPr="00320CAB">
              <w:t>)</w:t>
            </w:r>
          </w:p>
        </w:tc>
      </w:tr>
      <w:tr w:rsidR="00714818" w:rsidRPr="00320CAB" w14:paraId="3F288ED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6B7BB2"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3751EBB" w14:textId="77777777" w:rsidR="00714818" w:rsidRPr="00320CAB" w:rsidRDefault="00714818" w:rsidP="002048D2">
            <w:pPr>
              <w:pStyle w:val="TAC"/>
            </w:pPr>
            <w:r w:rsidRPr="00320CAB">
              <w:t>max(T</w:t>
            </w:r>
            <w:r w:rsidRPr="00320CAB">
              <w:rPr>
                <w:vertAlign w:val="subscript"/>
              </w:rPr>
              <w:t>Report</w:t>
            </w:r>
            <w:r w:rsidRPr="00320CAB">
              <w:t>, ceil(K *M*P)*max(T</w:t>
            </w:r>
            <w:r w:rsidRPr="00320CAB">
              <w:rPr>
                <w:vertAlign w:val="subscript"/>
              </w:rPr>
              <w:t>DRX</w:t>
            </w:r>
            <w:r w:rsidRPr="00320CAB">
              <w:t>,T</w:t>
            </w:r>
            <w:r w:rsidRPr="00320CAB">
              <w:rPr>
                <w:vertAlign w:val="subscript"/>
              </w:rPr>
              <w:t>SSB</w:t>
            </w:r>
            <w:r w:rsidRPr="00320CAB">
              <w:t>))</w:t>
            </w:r>
          </w:p>
        </w:tc>
      </w:tr>
      <w:tr w:rsidR="00714818" w:rsidRPr="00320CAB" w14:paraId="452C23D7"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D0D67"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F7D17B" w14:textId="77777777" w:rsidR="00714818" w:rsidRPr="00320CAB" w:rsidRDefault="00714818" w:rsidP="002048D2">
            <w:pPr>
              <w:pStyle w:val="TAC"/>
            </w:pPr>
            <w:r w:rsidRPr="00320CAB">
              <w:t>ceil(M*P)*T</w:t>
            </w:r>
            <w:r w:rsidRPr="00320CAB">
              <w:rPr>
                <w:vertAlign w:val="subscript"/>
              </w:rPr>
              <w:t>DRX</w:t>
            </w:r>
          </w:p>
        </w:tc>
      </w:tr>
      <w:tr w:rsidR="00714818" w:rsidRPr="00320CAB" w14:paraId="4A6E6003"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67C5DF" w14:textId="77777777" w:rsidR="00714818" w:rsidRPr="00320CAB" w:rsidRDefault="00714818" w:rsidP="002048D2">
            <w:pPr>
              <w:keepNext/>
              <w:keepLines/>
              <w:spacing w:after="0"/>
              <w:ind w:left="851" w:hanging="851"/>
              <w:rPr>
                <w:rFonts w:ascii="Arial" w:hAnsi="Arial"/>
                <w:sz w:val="18"/>
              </w:rPr>
            </w:pPr>
            <w:r w:rsidRPr="00320CAB">
              <w:rPr>
                <w:rFonts w:ascii="Arial" w:hAnsi="Arial"/>
                <w:sz w:val="18"/>
              </w:rPr>
              <w:t>Note 1:</w:t>
            </w:r>
            <w:r w:rsidRPr="00320CAB">
              <w:rPr>
                <w:rFonts w:ascii="Arial" w:hAnsi="Arial"/>
                <w:sz w:val="18"/>
              </w:rPr>
              <w:tab/>
            </w:r>
            <w:r w:rsidRPr="00320CAB">
              <w:rPr>
                <w:rFonts w:ascii="Arial" w:hAnsi="Arial" w:cs="v4.2.0"/>
                <w:sz w:val="18"/>
              </w:rPr>
              <w:t>T</w:t>
            </w:r>
            <w:r w:rsidRPr="00320CAB">
              <w:rPr>
                <w:rFonts w:ascii="Arial" w:hAnsi="Arial" w:cs="v4.2.0"/>
                <w:sz w:val="18"/>
                <w:vertAlign w:val="subscript"/>
              </w:rPr>
              <w:t>SSB</w:t>
            </w:r>
            <w:r w:rsidRPr="00320CAB">
              <w:rPr>
                <w:rFonts w:ascii="Arial" w:hAnsi="Arial"/>
                <w:sz w:val="18"/>
              </w:rPr>
              <w:t xml:space="preserve"> = ssb-periodicityServingCell is the periodicity of the SSB-Index configured for L1-RSRP measurement.</w:t>
            </w:r>
            <w:r w:rsidRPr="00320CAB">
              <w:rPr>
                <w:rFonts w:ascii="Arial" w:hAnsi="Arial" w:cs="v4.2.0"/>
                <w:sz w:val="18"/>
              </w:rPr>
              <w:t xml:space="preserve"> T</w:t>
            </w:r>
            <w:r w:rsidRPr="00320CAB">
              <w:rPr>
                <w:rFonts w:ascii="Arial" w:hAnsi="Arial" w:cs="v4.2.0"/>
                <w:sz w:val="18"/>
                <w:vertAlign w:val="subscript"/>
              </w:rPr>
              <w:t>DRX</w:t>
            </w:r>
            <w:r w:rsidRPr="00320CAB">
              <w:rPr>
                <w:rFonts w:ascii="Arial" w:hAnsi="Arial"/>
                <w:sz w:val="18"/>
              </w:rPr>
              <w:t xml:space="preserve"> is the DRX cycle length. </w:t>
            </w:r>
            <w:r w:rsidRPr="00320CAB">
              <w:rPr>
                <w:rFonts w:ascii="Arial" w:hAnsi="Arial" w:cs="v4.2.0"/>
                <w:sz w:val="18"/>
              </w:rPr>
              <w:t>T</w:t>
            </w:r>
            <w:r w:rsidRPr="00320CAB">
              <w:rPr>
                <w:rFonts w:ascii="Arial" w:hAnsi="Arial" w:cs="v4.2.0"/>
                <w:sz w:val="18"/>
                <w:vertAlign w:val="subscript"/>
              </w:rPr>
              <w:t>Report</w:t>
            </w:r>
            <w:r w:rsidRPr="00320CAB">
              <w:rPr>
                <w:rFonts w:ascii="Arial" w:hAnsi="Arial"/>
                <w:sz w:val="18"/>
              </w:rPr>
              <w:t xml:space="preserve"> is configured periodicity for reporting.</w:t>
            </w:r>
          </w:p>
          <w:p w14:paraId="2D1EE2E4" w14:textId="77777777" w:rsidR="00714818" w:rsidRPr="00320CAB" w:rsidRDefault="00714818" w:rsidP="002048D2">
            <w:pPr>
              <w:keepNext/>
              <w:keepLines/>
              <w:spacing w:after="0"/>
              <w:ind w:left="851" w:hanging="851"/>
              <w:rPr>
                <w:rFonts w:ascii="Arial" w:eastAsia="CG Times (WN)" w:hAnsi="Arial"/>
                <w:sz w:val="18"/>
                <w:lang w:eastAsia="x-none"/>
              </w:rPr>
            </w:pPr>
            <w:r w:rsidRPr="00320CAB">
              <w:rPr>
                <w:rFonts w:ascii="Arial" w:eastAsia="CG Times (WN)" w:hAnsi="Arial"/>
                <w:sz w:val="18"/>
                <w:lang w:eastAsia="x-none"/>
              </w:rPr>
              <w:t>Note 2:</w:t>
            </w:r>
            <w:r w:rsidRPr="00320CAB">
              <w:rPr>
                <w:rFonts w:ascii="Arial" w:eastAsia="CG Times (WN)" w:hAnsi="Arial"/>
                <w:sz w:val="18"/>
                <w:lang w:eastAsia="x-none"/>
              </w:rPr>
              <w:tab/>
              <w:t>K = 1 when T</w:t>
            </w:r>
            <w:r w:rsidRPr="00320CAB">
              <w:rPr>
                <w:rFonts w:ascii="Arial" w:eastAsia="CG Times (WN)" w:hAnsi="Arial"/>
                <w:sz w:val="18"/>
                <w:vertAlign w:val="subscript"/>
                <w:lang w:eastAsia="x-none"/>
              </w:rPr>
              <w:t>SSB</w:t>
            </w:r>
            <w:r w:rsidRPr="00320CAB">
              <w:rPr>
                <w:rFonts w:ascii="Arial" w:eastAsia="CG Times (WN)" w:hAnsi="Arial"/>
                <w:sz w:val="18"/>
                <w:lang w:eastAsia="x-none"/>
              </w:rPr>
              <w:t xml:space="preserve"> ≤ 40 ms and </w:t>
            </w:r>
            <w:r w:rsidRPr="00320CAB">
              <w:rPr>
                <w:rFonts w:ascii="Arial" w:eastAsia="CG Times (WN)" w:hAnsi="Arial"/>
                <w:i/>
                <w:iCs/>
                <w:sz w:val="18"/>
                <w:lang w:eastAsia="x-none"/>
              </w:rPr>
              <w:t>highSpeedMeasFlag-r16 or highSpeedMeasCA-Scell-r17</w:t>
            </w:r>
            <w:r w:rsidRPr="00320CAB">
              <w:rPr>
                <w:rFonts w:ascii="Arial" w:eastAsia="CG Times (WN)" w:hAnsi="Arial"/>
                <w:sz w:val="18"/>
                <w:lang w:eastAsia="x-none"/>
              </w:rPr>
              <w:t xml:space="preserve"> are configured; otherwise K = 1.5.</w:t>
            </w:r>
          </w:p>
          <w:p w14:paraId="14F3075E" w14:textId="77777777" w:rsidR="00714818" w:rsidRPr="00320CAB" w:rsidRDefault="00714818" w:rsidP="002048D2">
            <w:pPr>
              <w:pStyle w:val="TAN"/>
            </w:pPr>
            <w:r w:rsidRPr="00320CAB">
              <w:t>Note 3:</w:t>
            </w:r>
            <w:r w:rsidRPr="00320CAB">
              <w:tab/>
            </w:r>
            <w:r w:rsidRPr="00320CAB">
              <w:rPr>
                <w:rFonts w:eastAsia="Malgun Gothic"/>
                <w:lang w:eastAsia="zh-CN"/>
              </w:rPr>
              <w:t xml:space="preserve">When </w:t>
            </w:r>
            <w:r w:rsidRPr="00320CAB">
              <w:rPr>
                <w:rFonts w:eastAsia="Malgun Gothic"/>
                <w:i/>
                <w:iCs/>
                <w:lang w:eastAsia="zh-CN"/>
              </w:rPr>
              <w:t>highSpeedMeasFlag-r16</w:t>
            </w:r>
            <w:r w:rsidRPr="00320CAB">
              <w:rPr>
                <w:rFonts w:eastAsia="Malgun Gothic"/>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intraNR-MeasurementEnhancement-r16. or measurementEnhancementCA-r17</w:t>
            </w:r>
          </w:p>
        </w:tc>
      </w:tr>
    </w:tbl>
    <w:p w14:paraId="07663C25" w14:textId="77777777" w:rsidR="00714818" w:rsidRPr="00320CAB" w:rsidRDefault="00714818" w:rsidP="00714818">
      <w:pPr>
        <w:rPr>
          <w:rFonts w:eastAsia="?? ??"/>
        </w:rPr>
      </w:pPr>
    </w:p>
    <w:p w14:paraId="781DFDE0" w14:textId="77777777" w:rsidR="00714818" w:rsidRPr="00320CAB" w:rsidRDefault="00714818" w:rsidP="00714818">
      <w:pPr>
        <w:pStyle w:val="TH"/>
      </w:pPr>
      <w:r w:rsidRPr="00320CAB">
        <w:t>Table 9.5.4.1-2: Measurement period T</w:t>
      </w:r>
      <w:r w:rsidRPr="00320CAB">
        <w:rPr>
          <w:vertAlign w:val="subscript"/>
        </w:rPr>
        <w:t>L1-RSRP_Measurement_Period_SSB</w:t>
      </w:r>
      <w:r w:rsidRPr="00320CA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D1D86E8"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31A1818C"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1BF3A56A"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17A04E3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20CD635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02692AEC"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ceil(M*P*N)*T</w:t>
            </w:r>
            <w:r w:rsidRPr="00320CAB">
              <w:rPr>
                <w:rFonts w:cs="v4.2.0"/>
                <w:vertAlign w:val="subscript"/>
              </w:rPr>
              <w:t>SSB</w:t>
            </w:r>
            <w:r w:rsidRPr="00320CAB">
              <w:rPr>
                <w:rFonts w:cs="v4.2.0"/>
              </w:rPr>
              <w:t>)</w:t>
            </w:r>
          </w:p>
        </w:tc>
      </w:tr>
      <w:tr w:rsidR="00714818" w:rsidRPr="00320CAB" w14:paraId="514C8671"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BE478F4"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0701209B"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40E554BB"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7FCE765D"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9FBB68" w14:textId="77777777" w:rsidR="00714818" w:rsidRPr="00320CAB" w:rsidRDefault="00714818" w:rsidP="002048D2">
            <w:pPr>
              <w:pStyle w:val="TAC"/>
            </w:pPr>
            <w:r w:rsidRPr="00320CAB">
              <w:rPr>
                <w:rFonts w:cs="v4.2.0"/>
              </w:rPr>
              <w:t>ceil(1.5*M*P*N)*T</w:t>
            </w:r>
            <w:r w:rsidRPr="00320CAB">
              <w:rPr>
                <w:rFonts w:cs="v4.2.0"/>
                <w:vertAlign w:val="subscript"/>
              </w:rPr>
              <w:t>DRX</w:t>
            </w:r>
          </w:p>
        </w:tc>
      </w:tr>
      <w:tr w:rsidR="00714818" w:rsidRPr="00320CAB" w14:paraId="7819A125"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8F05C81"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0A47F1F2" w14:textId="77777777" w:rsidR="00714818" w:rsidRPr="00320CAB" w:rsidRDefault="00714818" w:rsidP="00714818">
      <w:pPr>
        <w:rPr>
          <w:rFonts w:eastAsia="?? ??"/>
        </w:rPr>
      </w:pPr>
    </w:p>
    <w:p w14:paraId="05197ACE" w14:textId="77777777" w:rsidR="00714818" w:rsidRPr="00320CAB" w:rsidRDefault="00714818" w:rsidP="00714818">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del w:id="64" w:author="Nokia (Dimitri Gold)" w:date="2022-10-31T18:12:00Z">
        <w:r w:rsidRPr="00320CAB" w:rsidDel="00131562">
          <w:delText>[</w:delText>
        </w:r>
      </w:del>
      <w:r w:rsidRPr="00320CAB">
        <w:rPr>
          <w:i/>
          <w:iCs/>
          <w:lang w:eastAsia="zh-CN"/>
        </w:rPr>
        <w:t>h</w:t>
      </w:r>
      <w:r w:rsidRPr="00320CAB">
        <w:rPr>
          <w:i/>
          <w:iCs/>
        </w:rPr>
        <w:t>ighSpeedMeasFlagFR2-r17</w:t>
      </w:r>
      <w:del w:id="65" w:author="Nokia (Dimitri Gold)" w:date="2022-10-31T18:12:00Z">
        <w:r w:rsidRPr="00320CAB" w:rsidDel="00131562">
          <w:delText>]</w:delText>
        </w:r>
      </w:del>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75ED79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3D88D28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tcPr>
          <w:p w14:paraId="45026162" w14:textId="77777777" w:rsidR="00714818" w:rsidRPr="00320CAB" w:rsidRDefault="00714818" w:rsidP="002048D2">
            <w:pPr>
              <w:pStyle w:val="TAH"/>
            </w:pPr>
            <w:r w:rsidRPr="00320CAB">
              <w:t>T</w:t>
            </w:r>
            <w:r w:rsidRPr="00320CAB">
              <w:rPr>
                <w:vertAlign w:val="subscript"/>
              </w:rPr>
              <w:t>L1-RSRP_Measurement_Period_SSB</w:t>
            </w:r>
            <w:r w:rsidRPr="00320CAB">
              <w:t xml:space="preserve"> (ms) </w:t>
            </w:r>
          </w:p>
        </w:tc>
      </w:tr>
      <w:tr w:rsidR="00714818" w:rsidRPr="00320CAB" w14:paraId="5476223D"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C81F11B"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tcPr>
          <w:p w14:paraId="000B8190"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w:t>
            </w:r>
            <w:r w:rsidRPr="00320CAB">
              <w:rPr>
                <w:rFonts w:cs="v4.2.0"/>
                <w:lang w:eastAsia="zh-CN"/>
              </w:rPr>
              <w:t>1</w:t>
            </w:r>
            <w:r w:rsidRPr="00320CAB">
              <w:rPr>
                <w:vertAlign w:val="superscript"/>
              </w:rPr>
              <w:t>Note</w:t>
            </w:r>
            <w:r w:rsidRPr="00320CAB">
              <w:rPr>
                <w:vertAlign w:val="superscript"/>
                <w:lang w:eastAsia="zh-CN"/>
              </w:rPr>
              <w:t>2</w:t>
            </w:r>
            <w:r w:rsidRPr="00320CAB">
              <w:rPr>
                <w:rFonts w:cs="v4.2.0"/>
              </w:rPr>
              <w:t>)*T</w:t>
            </w:r>
            <w:r w:rsidRPr="00320CAB">
              <w:rPr>
                <w:rFonts w:cs="v4.2.0"/>
                <w:vertAlign w:val="subscript"/>
              </w:rPr>
              <w:t>SSB</w:t>
            </w:r>
            <w:r w:rsidRPr="00320CAB">
              <w:rPr>
                <w:rFonts w:cs="v4.2.0"/>
              </w:rPr>
              <w:t>)</w:t>
            </w:r>
          </w:p>
        </w:tc>
      </w:tr>
      <w:tr w:rsidR="00714818" w:rsidRPr="00320CAB" w14:paraId="25A0451E"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530C6F74" w14:textId="77777777" w:rsidR="00714818" w:rsidRPr="00320CAB" w:rsidRDefault="00714818" w:rsidP="002048D2">
            <w:pPr>
              <w:pStyle w:val="TAC"/>
            </w:pPr>
            <w:r w:rsidRPr="00320CAB">
              <w:t xml:space="preserve">DRX cycle </w:t>
            </w:r>
            <w:r w:rsidRPr="00320CAB">
              <w:rPr>
                <w:rFonts w:cs="Arial"/>
              </w:rPr>
              <w:t xml:space="preserve">≤ </w:t>
            </w:r>
            <w:r w:rsidRPr="00320CAB">
              <w:rPr>
                <w:lang w:eastAsia="zh-CN"/>
              </w:rPr>
              <w:t>8</w:t>
            </w:r>
            <w:r w:rsidRPr="00320CAB">
              <w:t>0ms</w:t>
            </w:r>
          </w:p>
        </w:tc>
        <w:tc>
          <w:tcPr>
            <w:tcW w:w="4582" w:type="dxa"/>
            <w:tcBorders>
              <w:top w:val="single" w:sz="4" w:space="0" w:color="auto"/>
              <w:left w:val="single" w:sz="4" w:space="0" w:color="auto"/>
              <w:bottom w:val="single" w:sz="4" w:space="0" w:color="auto"/>
              <w:right w:val="single" w:sz="4" w:space="0" w:color="auto"/>
            </w:tcBorders>
          </w:tcPr>
          <w:p w14:paraId="1F1C8ED5" w14:textId="77777777" w:rsidR="00714818" w:rsidRPr="00320CAB" w:rsidRDefault="00714818" w:rsidP="002048D2">
            <w:pPr>
              <w:pStyle w:val="TAC"/>
            </w:pPr>
            <w:r w:rsidRPr="00320CAB">
              <w:rPr>
                <w:rFonts w:cs="v4.2.0"/>
                <w:lang w:eastAsia="zh-CN"/>
              </w:rPr>
              <w:t>max(T</w:t>
            </w:r>
            <w:r w:rsidRPr="00320CAB">
              <w:rPr>
                <w:rFonts w:cs="v4.2.0"/>
                <w:vertAlign w:val="subscript"/>
                <w:lang w:eastAsia="zh-CN"/>
              </w:rPr>
              <w:t>Report</w:t>
            </w:r>
            <w:r w:rsidRPr="00320CAB">
              <w:rPr>
                <w:rFonts w:cs="v4.2.0"/>
                <w:lang w:eastAsia="zh-CN"/>
              </w:rPr>
              <w:t>, ceil(M*P*N1</w:t>
            </w:r>
            <w:r w:rsidRPr="00320CAB">
              <w:rPr>
                <w:vertAlign w:val="superscript"/>
              </w:rPr>
              <w:t>Note</w:t>
            </w:r>
            <w:r w:rsidRPr="00320CAB">
              <w:rPr>
                <w:vertAlign w:val="superscript"/>
                <w:lang w:eastAsia="zh-CN"/>
              </w:rPr>
              <w:t>2</w:t>
            </w:r>
            <w:r w:rsidRPr="00320CAB">
              <w:rPr>
                <w:rFonts w:cs="v4.2.0"/>
                <w:lang w:eastAsia="zh-CN"/>
              </w:rPr>
              <w:t>*</w:t>
            </w:r>
            <w:r w:rsidRPr="00320CAB">
              <w:rPr>
                <w:rFonts w:cs="Arial"/>
                <w:szCs w:val="18"/>
                <w:lang w:eastAsia="zh-CN"/>
              </w:rPr>
              <w:t>M2</w:t>
            </w:r>
            <w:r w:rsidRPr="00320CAB">
              <w:rPr>
                <w:rFonts w:cs="v4.2.0"/>
                <w:lang w:eastAsia="zh-CN"/>
              </w:rPr>
              <w:t>)*max(T</w:t>
            </w:r>
            <w:r w:rsidRPr="00320CAB">
              <w:rPr>
                <w:rFonts w:cs="v4.2.0"/>
                <w:vertAlign w:val="subscript"/>
                <w:lang w:eastAsia="zh-CN"/>
              </w:rPr>
              <w:t>DRX</w:t>
            </w:r>
            <w:r w:rsidRPr="00320CAB">
              <w:rPr>
                <w:rFonts w:cs="v4.2.0"/>
                <w:lang w:eastAsia="zh-CN"/>
              </w:rPr>
              <w:t>,T</w:t>
            </w:r>
            <w:r w:rsidRPr="00320CAB">
              <w:rPr>
                <w:rFonts w:cs="v4.2.0"/>
                <w:vertAlign w:val="subscript"/>
                <w:lang w:eastAsia="zh-CN"/>
              </w:rPr>
              <w:t>SSB</w:t>
            </w:r>
            <w:r w:rsidRPr="00320CAB">
              <w:rPr>
                <w:rFonts w:cs="v4.2.0"/>
                <w:lang w:eastAsia="zh-CN"/>
              </w:rPr>
              <w:t xml:space="preserve">)) </w:t>
            </w:r>
          </w:p>
        </w:tc>
      </w:tr>
      <w:tr w:rsidR="00714818" w:rsidRPr="00320CAB" w14:paraId="5BCA57E0"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10884B2C" w14:textId="77777777" w:rsidR="00714818" w:rsidRPr="00320CAB" w:rsidRDefault="00714818" w:rsidP="002048D2">
            <w:pPr>
              <w:pStyle w:val="TAC"/>
              <w:rPr>
                <w:lang w:eastAsia="zh-CN"/>
              </w:rPr>
            </w:pPr>
            <w:r w:rsidRPr="00320CAB">
              <w:t xml:space="preserve">80ms&lt; DRX </w:t>
            </w:r>
            <w:r w:rsidRPr="00320CAB">
              <w:rPr>
                <w:rFonts w:cs="Arial"/>
              </w:rPr>
              <w:t>≤</w:t>
            </w:r>
            <w:r w:rsidRPr="00320CAB">
              <w:t xml:space="preserve"> 320ms</w:t>
            </w:r>
          </w:p>
        </w:tc>
        <w:tc>
          <w:tcPr>
            <w:tcW w:w="4582" w:type="dxa"/>
            <w:tcBorders>
              <w:top w:val="single" w:sz="4" w:space="0" w:color="auto"/>
              <w:left w:val="single" w:sz="4" w:space="0" w:color="auto"/>
              <w:bottom w:val="single" w:sz="4" w:space="0" w:color="auto"/>
              <w:right w:val="single" w:sz="4" w:space="0" w:color="auto"/>
            </w:tcBorders>
          </w:tcPr>
          <w:p w14:paraId="57B87E19" w14:textId="77777777" w:rsidR="00714818" w:rsidRPr="00320CAB" w:rsidRDefault="00714818" w:rsidP="002048D2">
            <w:pPr>
              <w:pStyle w:val="TAC"/>
              <w:rPr>
                <w:rFonts w:cs="v4.2.0"/>
                <w:lang w:eastAsia="zh-CN"/>
              </w:rPr>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w:t>
            </w:r>
            <w:r w:rsidRPr="00320CAB">
              <w:rPr>
                <w:rFonts w:cs="v4.2.0"/>
              </w:rPr>
              <w:t>))</w:t>
            </w:r>
          </w:p>
        </w:tc>
      </w:tr>
      <w:tr w:rsidR="00714818" w:rsidRPr="00320CAB" w14:paraId="51C80339"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tcPr>
          <w:p w14:paraId="7C9A218F"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tcPr>
          <w:p w14:paraId="40066E73" w14:textId="77777777" w:rsidR="00714818" w:rsidRPr="00320CAB" w:rsidRDefault="00714818" w:rsidP="002048D2">
            <w:pPr>
              <w:pStyle w:val="TAC"/>
              <w:rPr>
                <w:rFonts w:cs="v4.2.0"/>
                <w:lang w:eastAsia="zh-CN"/>
              </w:rPr>
            </w:pPr>
            <w:r w:rsidRPr="00320CAB">
              <w:rPr>
                <w:rFonts w:cs="v4.2.0"/>
              </w:rPr>
              <w:t>ceil(1.5*M*P*N)*T</w:t>
            </w:r>
            <w:r w:rsidRPr="00320CAB">
              <w:rPr>
                <w:rFonts w:cs="v4.2.0"/>
                <w:vertAlign w:val="subscript"/>
              </w:rPr>
              <w:t>DRX</w:t>
            </w:r>
          </w:p>
        </w:tc>
      </w:tr>
      <w:tr w:rsidR="00714818" w:rsidRPr="00320CAB" w14:paraId="0DB42ED4"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1308C8F" w14:textId="77777777" w:rsidR="00714818" w:rsidRPr="00320CAB" w:rsidRDefault="00714818" w:rsidP="002048D2">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E8CFE2D" w14:textId="77777777" w:rsidR="00714818" w:rsidRPr="00320CAB" w:rsidRDefault="00714818" w:rsidP="002048D2">
            <w:pPr>
              <w:pStyle w:val="TAN"/>
              <w:rPr>
                <w:lang w:eastAsia="zh-CN"/>
              </w:rPr>
            </w:pPr>
            <w:r w:rsidRPr="00320CAB">
              <w:rPr>
                <w:lang w:eastAsia="zh-CN"/>
              </w:rPr>
              <w:t>Note 2:</w:t>
            </w:r>
            <w:r w:rsidRPr="00320CAB">
              <w:tab/>
            </w:r>
            <w:r w:rsidRPr="00320CAB">
              <w:rPr>
                <w:lang w:eastAsia="zh-CN"/>
              </w:rPr>
              <w:t xml:space="preserve">N1 = 2 when </w:t>
            </w:r>
            <w:del w:id="66" w:author="Nokia (Dimitri Gold)" w:date="2022-10-31T18:12:00Z">
              <w:r w:rsidRPr="00320CAB" w:rsidDel="00131562">
                <w:delText>[</w:delText>
              </w:r>
            </w:del>
            <w:r w:rsidRPr="00320CAB">
              <w:rPr>
                <w:i/>
                <w:iCs/>
                <w:lang w:eastAsia="zh-CN"/>
              </w:rPr>
              <w:t>h</w:t>
            </w:r>
            <w:r w:rsidRPr="00320CAB">
              <w:rPr>
                <w:i/>
                <w:iCs/>
              </w:rPr>
              <w:t>ighSpeedMeasFlagFR2-r17</w:t>
            </w:r>
            <w:del w:id="67" w:author="Nokia (Dimitri Gold)" w:date="2022-10-31T18:12:00Z">
              <w:r w:rsidRPr="00320CAB" w:rsidDel="00131562">
                <w:delText>]</w:delText>
              </w:r>
            </w:del>
            <w:r w:rsidRPr="00320CAB">
              <w:rPr>
                <w:lang w:eastAsia="zh-CN"/>
              </w:rPr>
              <w:t xml:space="preserve"> = </w:t>
            </w:r>
            <w:del w:id="68" w:author="Nokia (Dimitri Gold)" w:date="2022-10-31T18:12:00Z">
              <w:r w:rsidRPr="00320CAB" w:rsidDel="00131562">
                <w:rPr>
                  <w:lang w:eastAsia="zh-CN"/>
                </w:rPr>
                <w:delText>[</w:delText>
              </w:r>
            </w:del>
            <w:r w:rsidRPr="00320CAB">
              <w:rPr>
                <w:lang w:eastAsia="zh-CN"/>
              </w:rPr>
              <w:t>set1</w:t>
            </w:r>
            <w:del w:id="69" w:author="Nokia (Dimitri Gold)" w:date="2022-10-31T18:12:00Z">
              <w:r w:rsidRPr="00320CAB" w:rsidDel="00131562">
                <w:rPr>
                  <w:lang w:eastAsia="zh-CN"/>
                </w:rPr>
                <w:delText>]</w:delText>
              </w:r>
            </w:del>
            <w:r w:rsidRPr="00320CAB">
              <w:rPr>
                <w:lang w:eastAsia="zh-CN"/>
              </w:rPr>
              <w:t xml:space="preserve">; N1 = 6 when </w:t>
            </w:r>
            <w:del w:id="70" w:author="Nokia (Dimitri Gold)" w:date="2022-10-31T18:12:00Z">
              <w:r w:rsidRPr="00320CAB" w:rsidDel="00131562">
                <w:delText>[</w:delText>
              </w:r>
            </w:del>
            <w:r w:rsidRPr="00320CAB">
              <w:rPr>
                <w:i/>
                <w:iCs/>
                <w:lang w:eastAsia="zh-CN"/>
              </w:rPr>
              <w:t>h</w:t>
            </w:r>
            <w:r w:rsidRPr="00320CAB">
              <w:rPr>
                <w:i/>
                <w:iCs/>
              </w:rPr>
              <w:t>ighSpeedMeasFlagFR2-r17</w:t>
            </w:r>
            <w:del w:id="71" w:author="Nokia (Dimitri Gold)" w:date="2022-10-31T18:12:00Z">
              <w:r w:rsidRPr="00320CAB" w:rsidDel="00131562">
                <w:delText>]</w:delText>
              </w:r>
            </w:del>
            <w:r w:rsidRPr="00320CAB">
              <w:rPr>
                <w:lang w:eastAsia="zh-CN"/>
              </w:rPr>
              <w:t xml:space="preserve"> = [set2].</w:t>
            </w:r>
          </w:p>
          <w:p w14:paraId="41FFCEFA" w14:textId="77777777" w:rsidR="00714818" w:rsidRPr="00320CAB" w:rsidRDefault="00714818" w:rsidP="002048D2">
            <w:pPr>
              <w:pStyle w:val="TAN"/>
              <w:rPr>
                <w:lang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47544F8" w14:textId="77777777" w:rsidR="00714818" w:rsidRPr="00320CAB" w:rsidRDefault="00714818" w:rsidP="00714818"/>
    <w:p w14:paraId="31E3C2A6" w14:textId="5E18A1CC"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5</w:t>
      </w:r>
      <w:r w:rsidRPr="00320CAB">
        <w:rPr>
          <w:color w:val="FF0000"/>
          <w:lang w:val="en-US"/>
        </w:rPr>
        <w:t xml:space="preserve"> &gt;</w:t>
      </w:r>
    </w:p>
    <w:p w14:paraId="09AF2B02" w14:textId="77777777" w:rsidR="00714818" w:rsidRPr="00320CAB" w:rsidRDefault="00714818" w:rsidP="00714818">
      <w:pPr>
        <w:spacing w:after="0"/>
      </w:pPr>
      <w:r w:rsidRPr="00320CAB">
        <w:br w:type="page"/>
      </w:r>
    </w:p>
    <w:p w14:paraId="201190E5" w14:textId="1F707163"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6</w:t>
      </w:r>
      <w:r w:rsidRPr="00320CAB">
        <w:rPr>
          <w:color w:val="FF0000"/>
          <w:lang w:val="en-US"/>
        </w:rPr>
        <w:t xml:space="preserve"> &gt;</w:t>
      </w:r>
    </w:p>
    <w:p w14:paraId="5CF05843" w14:textId="77777777" w:rsidR="00714818" w:rsidRPr="00320CAB" w:rsidRDefault="00714818" w:rsidP="00714818"/>
    <w:p w14:paraId="0B76EF97" w14:textId="77777777" w:rsidR="00714818" w:rsidRPr="00320CAB" w:rsidRDefault="00714818" w:rsidP="00714818">
      <w:pPr>
        <w:keepNext/>
        <w:keepLines/>
        <w:spacing w:before="120"/>
        <w:ind w:left="1418" w:hanging="1418"/>
        <w:outlineLvl w:val="3"/>
        <w:rPr>
          <w:rFonts w:ascii="Arial" w:hAnsi="Arial"/>
          <w:sz w:val="24"/>
        </w:rPr>
      </w:pPr>
      <w:r w:rsidRPr="00320CAB">
        <w:rPr>
          <w:rFonts w:ascii="Arial" w:hAnsi="Arial"/>
          <w:sz w:val="24"/>
        </w:rPr>
        <w:t>9.8.6.3</w:t>
      </w:r>
      <w:r w:rsidRPr="00320CAB">
        <w:rPr>
          <w:rFonts w:ascii="Arial" w:hAnsi="Arial"/>
          <w:sz w:val="24"/>
        </w:rPr>
        <w:tab/>
        <w:t>Scheduling availability of UE performing L1-SINR measurement on FR2</w:t>
      </w:r>
    </w:p>
    <w:p w14:paraId="6CD220E3" w14:textId="77777777" w:rsidR="00714818" w:rsidRPr="00320CAB" w:rsidRDefault="00714818" w:rsidP="00714818">
      <w:r w:rsidRPr="00320CAB">
        <w:t>The following scheduling restriction applies due to L1-SINR measurement.</w:t>
      </w:r>
    </w:p>
    <w:p w14:paraId="544484AC" w14:textId="77777777" w:rsidR="00714818" w:rsidRPr="00320CAB" w:rsidRDefault="00714818" w:rsidP="00714818">
      <w:pPr>
        <w:pStyle w:val="B1"/>
        <w:rPr>
          <w:lang w:eastAsia="zh-CN"/>
        </w:rPr>
      </w:pPr>
      <w:r w:rsidRPr="00320CAB">
        <w:rPr>
          <w:lang w:eastAsia="zh-CN"/>
        </w:rPr>
        <w:t>-</w:t>
      </w:r>
      <w:r w:rsidRPr="00320CAB">
        <w:rPr>
          <w:lang w:eastAsia="zh-CN"/>
        </w:rPr>
        <w:tab/>
      </w:r>
      <w:r w:rsidRPr="00320CAB">
        <w:t>For the cases of</w:t>
      </w:r>
      <w:r w:rsidRPr="00320CAB">
        <w:rPr>
          <w:u w:val="single"/>
        </w:rPr>
        <w:t xml:space="preserve"> </w:t>
      </w:r>
      <w:r w:rsidRPr="00320CAB">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3A29D03"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 xml:space="preserve">There are no scheduling restrictions due to </w:t>
      </w:r>
      <w:r w:rsidRPr="00320CAB">
        <w:rPr>
          <w:rFonts w:eastAsia="MS Mincho"/>
          <w:lang w:eastAsia="ja-JP"/>
        </w:rPr>
        <w:t>L1-SINR measurement</w:t>
      </w:r>
      <w:r w:rsidRPr="00320CAB">
        <w:rPr>
          <w:lang w:eastAsia="ja-JP"/>
        </w:rPr>
        <w:t xml:space="preserve"> performed based on the CSI-RS.</w:t>
      </w:r>
    </w:p>
    <w:p w14:paraId="706E76D2" w14:textId="77777777" w:rsidR="00714818" w:rsidRPr="00320CAB" w:rsidRDefault="00714818" w:rsidP="00714818">
      <w:pPr>
        <w:pStyle w:val="B1"/>
        <w:rPr>
          <w:lang w:eastAsia="zh-CN"/>
        </w:rPr>
      </w:pPr>
      <w:r w:rsidRPr="00320CAB">
        <w:rPr>
          <w:lang w:eastAsia="zh-CN"/>
        </w:rPr>
        <w:t>-</w:t>
      </w:r>
      <w:r w:rsidRPr="00320CAB">
        <w:rPr>
          <w:lang w:eastAsia="zh-CN"/>
        </w:rPr>
        <w:tab/>
        <w:t>Otherwise</w:t>
      </w:r>
    </w:p>
    <w:p w14:paraId="58D1445C"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del w:id="72" w:author="Nokia (Dimitri Gold)" w:date="2022-10-31T18:17:00Z">
        <w:r w:rsidRPr="00320CAB" w:rsidDel="00A26A08">
          <w:rPr>
            <w:i/>
            <w:lang w:eastAsia="zh-CN"/>
          </w:rPr>
          <w:delText>[</w:delText>
        </w:r>
      </w:del>
      <w:r w:rsidRPr="00320CAB">
        <w:rPr>
          <w:i/>
          <w:lang w:eastAsia="zh-CN"/>
        </w:rPr>
        <w:t>highSpeedMeasFlagFR2-r17</w:t>
      </w:r>
      <w:del w:id="73" w:author="Nokia (Dimitri Gold)" w:date="2022-10-31T18:17:00Z">
        <w:r w:rsidRPr="00320CAB" w:rsidDel="00A26A08">
          <w:rPr>
            <w:i/>
            <w:lang w:eastAsia="zh-CN"/>
          </w:rPr>
          <w:delText>]</w:delText>
        </w:r>
      </w:del>
      <w:r w:rsidRPr="00320CAB">
        <w:rPr>
          <w:lang w:eastAsia="zh-CN"/>
        </w:rPr>
        <w:t>, and for the UE not supporting FR2 power class 6</w:t>
      </w:r>
      <w:r w:rsidRPr="00320CAB">
        <w:rPr>
          <w:lang w:eastAsia="ja-JP"/>
        </w:rPr>
        <w:t>;</w:t>
      </w:r>
    </w:p>
    <w:p w14:paraId="6F3850D1" w14:textId="77777777" w:rsidR="00714818" w:rsidRPr="00320CAB" w:rsidRDefault="00714818" w:rsidP="00714818">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del w:id="74" w:author="Nokia (Dimitri Gold)" w:date="2022-10-31T18:17:00Z">
        <w:r w:rsidRPr="00320CAB" w:rsidDel="00A26A08">
          <w:rPr>
            <w:i/>
            <w:lang w:eastAsia="zh-CN"/>
          </w:rPr>
          <w:delText>[</w:delText>
        </w:r>
      </w:del>
      <w:r w:rsidRPr="00320CAB">
        <w:rPr>
          <w:i/>
          <w:lang w:eastAsia="zh-CN"/>
        </w:rPr>
        <w:t>highSpeedMeasFlagFR2-r17</w:t>
      </w:r>
      <w:del w:id="75" w:author="Nokia (Dimitri Gold)" w:date="2022-10-31T18:17:00Z">
        <w:r w:rsidRPr="00320CAB" w:rsidDel="00A26A08">
          <w:rPr>
            <w:i/>
            <w:lang w:eastAsia="zh-CN"/>
          </w:rPr>
          <w:delText>]</w:delText>
        </w:r>
      </w:del>
      <w:r w:rsidRPr="00320CAB">
        <w:rPr>
          <w:lang w:eastAsia="ja-JP"/>
        </w:rPr>
        <w:t>.</w:t>
      </w:r>
    </w:p>
    <w:p w14:paraId="5E814222" w14:textId="77777777" w:rsidR="00714818" w:rsidRPr="00320CAB" w:rsidRDefault="00714818" w:rsidP="00714818">
      <w:r w:rsidRPr="00320CAB">
        <w:t>When intra-band carrier aggregation is performed, the scheduling restrictions on serving cell where L1-SINR measurement is performed apply to all serving cells in the band on the symbols that fully or partially overlap with restricted symbols.</w:t>
      </w:r>
    </w:p>
    <w:p w14:paraId="1FD2F4E2" w14:textId="77777777" w:rsidR="00714818" w:rsidRPr="00320CAB" w:rsidRDefault="00714818" w:rsidP="00714818">
      <w:r w:rsidRPr="00320CAB">
        <w:t>If following conditions are met,</w:t>
      </w:r>
    </w:p>
    <w:p w14:paraId="7B095678"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UE has been notified about system information update through paging,</w:t>
      </w:r>
    </w:p>
    <w:p w14:paraId="304727AA" w14:textId="77777777" w:rsidR="00714818" w:rsidRPr="00320CAB" w:rsidRDefault="00714818" w:rsidP="00714818">
      <w:pPr>
        <w:pStyle w:val="B1"/>
        <w:rPr>
          <w:lang w:eastAsia="ja-JP"/>
        </w:rPr>
      </w:pPr>
      <w:r w:rsidRPr="00320CAB">
        <w:rPr>
          <w:rFonts w:eastAsia="Yu Mincho"/>
          <w:lang w:eastAsia="ja-JP"/>
        </w:rPr>
        <w:t>-</w:t>
      </w:r>
      <w:r w:rsidRPr="00320CAB">
        <w:rPr>
          <w:lang w:eastAsia="ja-JP"/>
        </w:rPr>
        <w:tab/>
        <w:t>The gap between UE’s reception of PDCCH that UE monitors in the Type 2-PDCCH CSS set and that notifies system information update, and the PDCCH that UE monitors in the Type0-PDCCH CSS set, is greater than 2 slots,</w:t>
      </w:r>
    </w:p>
    <w:p w14:paraId="34C97827" w14:textId="77777777" w:rsidR="00714818" w:rsidRPr="00320CAB" w:rsidRDefault="00714818" w:rsidP="00714818">
      <w:r w:rsidRPr="00320CAB">
        <w:t xml:space="preserve">for the SSB and CORESET for RMSI scheduling multiplexing patterns 3, UE is expected to receive the PDCCH that UE monitors in the Type0-PDCCH CSS set, and the corresponding PDSCH, on SSB symbols to be measured for L1-SINR measurement; and </w:t>
      </w:r>
    </w:p>
    <w:p w14:paraId="30135061" w14:textId="77777777" w:rsidR="00714818" w:rsidRPr="00320CAB" w:rsidRDefault="00714818" w:rsidP="00714818">
      <w:r w:rsidRPr="00320CAB">
        <w:t>for the SSB and CORESET for RMSI scheduling multiplexing patterns 2, UE is expected to receive PDSCH that corresponds to the PDCCH that UE monitors in the Type0-PDCCH CSS set, on SSB symbols to be measured for L1-SINR measurement.</w:t>
      </w:r>
    </w:p>
    <w:p w14:paraId="6FFF5567" w14:textId="77777777" w:rsidR="00714818" w:rsidRPr="00320CAB" w:rsidRDefault="00714818" w:rsidP="00714818"/>
    <w:p w14:paraId="317C4B27" w14:textId="0C18FF81" w:rsidR="00714818" w:rsidRPr="00320CAB" w:rsidRDefault="00714818" w:rsidP="00714818">
      <w:pPr>
        <w:pStyle w:val="Heading2"/>
        <w:rPr>
          <w:color w:val="FF0000"/>
          <w:lang w:val="en-US"/>
        </w:rPr>
      </w:pPr>
      <w:r w:rsidRPr="00320CAB">
        <w:rPr>
          <w:color w:val="FF0000"/>
          <w:lang w:val="en-US"/>
        </w:rPr>
        <w:t>&lt; END OF CHANGE #</w:t>
      </w:r>
      <w:r w:rsidR="00107DE7">
        <w:rPr>
          <w:color w:val="FF0000"/>
          <w:lang w:val="en-US"/>
        </w:rPr>
        <w:t>6</w:t>
      </w:r>
      <w:r w:rsidRPr="00320CAB">
        <w:rPr>
          <w:color w:val="FF0000"/>
          <w:lang w:val="en-US"/>
        </w:rPr>
        <w:t xml:space="preserve"> &gt;</w:t>
      </w:r>
    </w:p>
    <w:p w14:paraId="085BDF07" w14:textId="77777777" w:rsidR="00714818" w:rsidRPr="00320CAB" w:rsidRDefault="00714818" w:rsidP="00714818">
      <w:pPr>
        <w:spacing w:after="0"/>
      </w:pPr>
      <w:r w:rsidRPr="00320CAB">
        <w:br w:type="page"/>
      </w:r>
    </w:p>
    <w:p w14:paraId="4787CA70" w14:textId="69B39297" w:rsidR="00714818" w:rsidRPr="00320CAB" w:rsidRDefault="00714818" w:rsidP="00714818">
      <w:pPr>
        <w:pStyle w:val="Heading2"/>
        <w:rPr>
          <w:color w:val="FF0000"/>
          <w:lang w:val="en-US"/>
        </w:rPr>
      </w:pPr>
      <w:r w:rsidRPr="00320CAB">
        <w:rPr>
          <w:color w:val="FF0000"/>
          <w:lang w:val="en-US"/>
        </w:rPr>
        <w:lastRenderedPageBreak/>
        <w:t>&lt; START OF CHANGE #</w:t>
      </w:r>
      <w:r w:rsidR="00107DE7">
        <w:rPr>
          <w:color w:val="FF0000"/>
          <w:lang w:val="en-US"/>
        </w:rPr>
        <w:t>7</w:t>
      </w:r>
      <w:r w:rsidRPr="00320CAB">
        <w:rPr>
          <w:color w:val="FF0000"/>
          <w:lang w:val="en-US"/>
        </w:rPr>
        <w:t xml:space="preserve"> &gt;</w:t>
      </w:r>
    </w:p>
    <w:p w14:paraId="3F6DFBAF" w14:textId="77777777" w:rsidR="00714818" w:rsidRPr="00320CAB" w:rsidRDefault="00714818" w:rsidP="00714818"/>
    <w:p w14:paraId="795D4FF9" w14:textId="77777777" w:rsidR="00714818" w:rsidRPr="00320CAB" w:rsidRDefault="00714818" w:rsidP="00714818">
      <w:pPr>
        <w:pStyle w:val="Heading3"/>
        <w:rPr>
          <w:lang w:val="en-US"/>
        </w:rPr>
      </w:pPr>
      <w:r w:rsidRPr="00320CAB">
        <w:rPr>
          <w:lang w:val="en-US"/>
        </w:rPr>
        <w:t>9.13.4</w:t>
      </w:r>
      <w:r w:rsidRPr="00320CAB">
        <w:rPr>
          <w:lang w:val="en-US"/>
        </w:rPr>
        <w:tab/>
        <w:t>L1-RSRP measurement requirements</w:t>
      </w:r>
    </w:p>
    <w:p w14:paraId="0BD1F6C6" w14:textId="77777777" w:rsidR="00714818" w:rsidRPr="00320CAB" w:rsidRDefault="00714818" w:rsidP="00714818">
      <w:pPr>
        <w:pStyle w:val="Heading4"/>
        <w:rPr>
          <w:lang w:val="en-US"/>
        </w:rPr>
      </w:pPr>
      <w:r w:rsidRPr="00320CAB">
        <w:rPr>
          <w:lang w:val="en-US"/>
        </w:rPr>
        <w:t>9.13.4.1</w:t>
      </w:r>
      <w:r w:rsidRPr="00320CAB">
        <w:rPr>
          <w:lang w:val="en-US"/>
        </w:rPr>
        <w:tab/>
        <w:t>Inter-cell SSB based L1-RSRP Reporting</w:t>
      </w:r>
    </w:p>
    <w:p w14:paraId="10F4D263" w14:textId="77777777" w:rsidR="00714818" w:rsidRPr="00320CAB" w:rsidRDefault="00714818" w:rsidP="00714818">
      <w:pPr>
        <w:rPr>
          <w:rFonts w:eastAsia="?? ??"/>
        </w:rPr>
      </w:pPr>
      <w:r w:rsidRPr="00320CAB">
        <w:t>If a cell with PCI different from serving cell is known according 9.13.2, the UE shall be capable of performing L1-RSRP</w:t>
      </w:r>
      <w:r w:rsidRPr="00320CAB">
        <w:rPr>
          <w:rFonts w:eastAsia="?? ??"/>
        </w:rPr>
        <w:t xml:space="preserve"> </w:t>
      </w:r>
      <w:r w:rsidRPr="00320CAB">
        <w:t xml:space="preserve">measurements based </w:t>
      </w:r>
      <w:r w:rsidRPr="00320CAB">
        <w:rPr>
          <w:rFonts w:eastAsia="?? ??"/>
        </w:rPr>
        <w:t xml:space="preserve">on the configured SSB </w:t>
      </w:r>
      <w:r w:rsidRPr="00320CAB">
        <w:rPr>
          <w:rFonts w:cs="Arial"/>
        </w:rPr>
        <w:t xml:space="preserve">resource for </w:t>
      </w:r>
      <w:r w:rsidRPr="00320CAB">
        <w:t>L1-RSRP computation, and the UE physical layer shall be capable of reporting L1-RSRP measured over the measurement period of T</w:t>
      </w:r>
      <w:r w:rsidRPr="00320CAB">
        <w:rPr>
          <w:vertAlign w:val="subscript"/>
        </w:rPr>
        <w:t>L1-RSRP_Measurement_Period_SSB_CDP</w:t>
      </w:r>
      <w:r w:rsidRPr="00320CAB">
        <w:t>.</w:t>
      </w:r>
    </w:p>
    <w:p w14:paraId="1B37EC3F" w14:textId="77777777" w:rsidR="00714818" w:rsidRPr="00320CAB" w:rsidRDefault="00714818" w:rsidP="00714818">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_Measurement_Period_SSB_CDP</w:t>
      </w:r>
      <w:r w:rsidRPr="00320CAB">
        <w:rPr>
          <w:rFonts w:eastAsia="?? ??"/>
        </w:rPr>
        <w:t xml:space="preserve"> is defined in Table 9.13.4.1-2 for FR2 </w:t>
      </w:r>
      <w:r w:rsidRPr="00320CAB">
        <w:rPr>
          <w:lang w:eastAsia="zh-CN"/>
        </w:rPr>
        <w:t xml:space="preserve">when </w:t>
      </w:r>
      <w:del w:id="76" w:author="Nokia (Dimitri Gold)" w:date="2022-10-31T18:21:00Z">
        <w:r w:rsidRPr="00320CAB" w:rsidDel="00B74860">
          <w:rPr>
            <w:lang w:eastAsia="zh-CN"/>
          </w:rPr>
          <w:delText>[</w:delText>
        </w:r>
      </w:del>
      <w:r w:rsidRPr="00320CAB">
        <w:rPr>
          <w:i/>
          <w:iCs/>
          <w:lang w:eastAsia="zh-CN"/>
        </w:rPr>
        <w:t>highSpeedMeasFlagFR2-r17</w:t>
      </w:r>
      <w:del w:id="77" w:author="Nokia (Dimitri Gold)" w:date="2022-10-31T18:21:00Z">
        <w:r w:rsidRPr="00320CAB" w:rsidDel="00B74860">
          <w:rPr>
            <w:lang w:eastAsia="zh-CN"/>
          </w:rPr>
          <w:delText>]</w:delText>
        </w:r>
      </w:del>
      <w:r w:rsidRPr="00320CAB">
        <w:rPr>
          <w:lang w:eastAsia="zh-CN"/>
        </w:rPr>
        <w:t xml:space="preserve"> </w:t>
      </w:r>
      <w:r w:rsidRPr="00320CAB">
        <w:rPr>
          <w:rFonts w:eastAsia="?? ??"/>
        </w:rPr>
        <w:t xml:space="preserve">is not configured, where </w:t>
      </w:r>
    </w:p>
    <w:p w14:paraId="4B6EDCEA" w14:textId="77777777" w:rsidR="00714818" w:rsidRPr="00320CAB" w:rsidRDefault="00714818" w:rsidP="00714818">
      <w:pPr>
        <w:pStyle w:val="B1"/>
      </w:pPr>
      <w:r w:rsidRPr="00320CAB">
        <w:t>-</w:t>
      </w:r>
      <w:r w:rsidRPr="00320CAB">
        <w:tab/>
        <w:t xml:space="preserve">M=1 if higher layer parameter </w:t>
      </w:r>
      <w:r w:rsidRPr="00320CAB">
        <w:rPr>
          <w:i/>
        </w:rPr>
        <w:t>timeRestrictionForChannelMeasurement</w:t>
      </w:r>
      <w:r w:rsidRPr="00320CAB">
        <w:t xml:space="preserve"> is configured, and M=3 otherwise </w:t>
      </w:r>
    </w:p>
    <w:p w14:paraId="771DE767" w14:textId="77777777" w:rsidR="00714818" w:rsidRPr="00320CAB" w:rsidRDefault="00714818" w:rsidP="00714818">
      <w:pPr>
        <w:pStyle w:val="B1"/>
      </w:pPr>
      <w:r w:rsidRPr="00320CAB">
        <w:t>-</w:t>
      </w:r>
      <w:r w:rsidRPr="00320CAB">
        <w:tab/>
        <w:t>N= 8.</w:t>
      </w:r>
    </w:p>
    <w:p w14:paraId="514357EC" w14:textId="77777777" w:rsidR="00714818" w:rsidRPr="00320CAB" w:rsidRDefault="00714818" w:rsidP="00714818">
      <w:pPr>
        <w:rPr>
          <w:rFonts w:eastAsia="?? ??"/>
        </w:rPr>
      </w:pPr>
      <w:r w:rsidRPr="00320CAB">
        <w:rPr>
          <w:rFonts w:eastAsia="?? ??"/>
        </w:rPr>
        <w:t>For FR1,</w:t>
      </w:r>
    </w:p>
    <w:p w14:paraId="1F90DC2B" w14:textId="77777777" w:rsidR="00714818" w:rsidRPr="00320CAB" w:rsidRDefault="00714818" w:rsidP="00714818">
      <w:pPr>
        <w:pStyle w:val="B1"/>
      </w:pPr>
      <w:r w:rsidRPr="00320CAB">
        <w:t>-</w:t>
      </w:r>
      <w:r w:rsidRPr="00320CAB">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320CAB">
        <w:t>, when in the monitored cell there are measurement gaps configured for intra-frequency, inter-frequency or inter-RAT measurements, which are overlapping with some but not all occasions of the SSB; and</w:t>
      </w:r>
    </w:p>
    <w:p w14:paraId="135B1286" w14:textId="77777777" w:rsidR="00714818" w:rsidRPr="00320CAB" w:rsidRDefault="00714818" w:rsidP="00714818">
      <w:pPr>
        <w:pStyle w:val="B1"/>
      </w:pPr>
      <w:r w:rsidRPr="00320CAB">
        <w:t>-</w:t>
      </w:r>
      <w:r w:rsidRPr="00320CAB">
        <w:tab/>
        <w:t>P=1 when in the monitored cell there are no measurement gaps overlapping with any occasion of the SSB.</w:t>
      </w:r>
    </w:p>
    <w:p w14:paraId="27E25B4C" w14:textId="77777777" w:rsidR="00714818" w:rsidRPr="00320CAB" w:rsidRDefault="00714818" w:rsidP="00714818">
      <w:pPr>
        <w:rPr>
          <w:rFonts w:eastAsia="?? ??"/>
        </w:rPr>
      </w:pPr>
      <w:r w:rsidRPr="00320CAB">
        <w:rPr>
          <w:rFonts w:eastAsia="?? ??"/>
        </w:rPr>
        <w:t>For FR2,</w:t>
      </w:r>
    </w:p>
    <w:p w14:paraId="31D54A6D" w14:textId="77777777" w:rsidR="00714818" w:rsidRPr="00320CAB" w:rsidRDefault="00714818" w:rsidP="00714818">
      <w:pPr>
        <w:pStyle w:val="B1"/>
      </w:pPr>
      <w:r w:rsidRPr="00320CAB">
        <w:t>--</w:t>
      </w:r>
      <w:r w:rsidRPr="00320CAB">
        <w:tab/>
        <w:t>P</w:t>
      </w:r>
      <w:r w:rsidRPr="00320CAB">
        <w:rPr>
          <w:vertAlign w:val="subscript"/>
        </w:rPr>
        <w:t>2</w:t>
      </w:r>
      <w:r w:rsidRPr="00320CAB">
        <w:t>=</w:t>
      </w:r>
      <m:oMath>
        <m:f>
          <m:fPr>
            <m:ctrlPr>
              <w:rPr>
                <w:rFonts w:ascii="Cambria Math" w:hAnsi="Cambria Math"/>
                <w:i/>
              </w:rPr>
            </m:ctrlPr>
          </m:fPr>
          <m:num>
            <m:r>
              <w:rPr>
                <w:rFonts w:ascii="Cambria Math" w:hAnsi="Cambria Math"/>
              </w:rPr>
              <m:t>1</m:t>
            </m:r>
            <m:sSub>
              <m:sSubPr>
                <m:ctrlPr>
                  <w:rPr>
                    <w:rFonts w:ascii="Cambria Math" w:hAnsi="Cambria Math"/>
                    <w:i/>
                    <w:vertAlign w:val="subscript"/>
                    <w:lang w:eastAsia="zh-CN"/>
                  </w:rPr>
                </m:ctrlPr>
              </m:sSubP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not overlapped with measurement gap and SSB is partially overlapped with SMTC occasion (T</w:t>
      </w:r>
      <w:r w:rsidRPr="00320CAB">
        <w:rPr>
          <w:vertAlign w:val="subscript"/>
        </w:rPr>
        <w:t>SSB_CDP</w:t>
      </w:r>
      <w:r w:rsidRPr="00320CAB">
        <w:t xml:space="preserve"> &lt; T</w:t>
      </w:r>
      <w:r w:rsidRPr="00320CAB">
        <w:rPr>
          <w:vertAlign w:val="subscript"/>
        </w:rPr>
        <w:t>SMTCperiod</w:t>
      </w:r>
      <w:r w:rsidRPr="00320CAB">
        <w:t xml:space="preserve">). </w:t>
      </w:r>
    </w:p>
    <w:p w14:paraId="5E950CF0" w14:textId="77777777" w:rsidR="00714818" w:rsidRPr="00320CAB" w:rsidRDefault="00714818" w:rsidP="00714818">
      <w:pPr>
        <w:pStyle w:val="B1"/>
      </w:pPr>
      <w:r w:rsidRPr="00320CAB">
        <w:t>-</w:t>
      </w:r>
      <w:r w:rsidRPr="00320CAB">
        <w:tab/>
        <w:t>P</w:t>
      </w:r>
      <w:r w:rsidRPr="00320CAB">
        <w:rPr>
          <w:vertAlign w:val="subscript"/>
        </w:rPr>
        <w:t>2</w:t>
      </w:r>
      <w:r w:rsidRPr="00320CAB">
        <w:t>=</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320CAB">
        <w:t>, when SSB is partially overlapped with measurement gap and SSB is partially overlapped with SMTC occasion (T</w:t>
      </w:r>
      <w:r w:rsidRPr="00320CAB">
        <w:rPr>
          <w:vertAlign w:val="subscript"/>
        </w:rPr>
        <w:t>SSB</w:t>
      </w:r>
      <w:r w:rsidRPr="00320CAB">
        <w:rPr>
          <w:vertAlign w:val="subscript"/>
          <w:lang w:eastAsia="zh-CN"/>
        </w:rPr>
        <w:t>_CDP</w:t>
      </w:r>
      <w:r w:rsidRPr="00320CAB">
        <w:t xml:space="preserve"> &lt; T</w:t>
      </w:r>
      <w:r w:rsidRPr="00320CAB">
        <w:rPr>
          <w:vertAlign w:val="subscript"/>
        </w:rPr>
        <w:t>SMTCperiod</w:t>
      </w:r>
      <w:r w:rsidRPr="00320CAB">
        <w:t>) and SMTC occasion is not overlapped with measurement gap and</w:t>
      </w:r>
    </w:p>
    <w:p w14:paraId="171E4F1F"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MGRP or</w:t>
      </w:r>
    </w:p>
    <w:p w14:paraId="00CE1C60" w14:textId="77777777" w:rsidR="00714818" w:rsidRPr="00320CAB" w:rsidRDefault="00714818" w:rsidP="00714818">
      <w:pPr>
        <w:pStyle w:val="B2"/>
      </w:pPr>
      <w:r w:rsidRPr="00320CAB">
        <w:t>-</w:t>
      </w:r>
      <w:r w:rsidRPr="00320CAB">
        <w:tab/>
        <w:t>T</w:t>
      </w:r>
      <w:r w:rsidRPr="00320CAB">
        <w:rPr>
          <w:vertAlign w:val="subscript"/>
        </w:rPr>
        <w:t>SMTCperiod</w:t>
      </w:r>
      <w:r w:rsidRPr="00320CAB">
        <w:t xml:space="preserve"> = MGRP and T</w:t>
      </w:r>
      <w:r w:rsidRPr="00320CAB">
        <w:rPr>
          <w:vertAlign w:val="subscript"/>
        </w:rPr>
        <w:t>SSB_CDP</w:t>
      </w:r>
      <w:r w:rsidRPr="00320CAB">
        <w:t xml:space="preserve"> &lt; 0.5*T</w:t>
      </w:r>
      <w:r w:rsidRPr="00320CAB">
        <w:rPr>
          <w:vertAlign w:val="subscript"/>
        </w:rPr>
        <w:t>SMTCperiod</w:t>
      </w:r>
    </w:p>
    <w:p w14:paraId="7E23469E" w14:textId="77777777" w:rsidR="00714818" w:rsidRPr="00320CAB" w:rsidRDefault="00714818" w:rsidP="00714818">
      <w:pPr>
        <w:pStyle w:val="B1"/>
      </w:pPr>
      <w:r w:rsidRPr="00320CAB">
        <w:t>-</w:t>
      </w:r>
      <w:r w:rsidRPr="00320CAB">
        <w:tab/>
        <w:t>P</w:t>
      </w:r>
      <w:r w:rsidRPr="00320CAB">
        <w:rPr>
          <w:vertAlign w:val="subscript"/>
        </w:rPr>
        <w:t>2</w:t>
      </w:r>
      <w:r w:rsidRPr="00320CAB">
        <w:t xml:space="preserve">=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320CAB">
        <w:t>,when SSB is partially overlapped with measurement gap (T</w:t>
      </w:r>
      <w:r w:rsidRPr="00320CAB">
        <w:rPr>
          <w:vertAlign w:val="subscript"/>
        </w:rPr>
        <w:t>SSB_CDP</w:t>
      </w:r>
      <w:r w:rsidRPr="00320CAB">
        <w:t xml:space="preserve"> &lt;MGRP) and SSB is partially overlapped with SMTC occasion (T</w:t>
      </w:r>
      <w:r w:rsidRPr="00320CAB">
        <w:rPr>
          <w:vertAlign w:val="subscript"/>
        </w:rPr>
        <w:t>SSB_CDP</w:t>
      </w:r>
      <w:r w:rsidRPr="00320CAB">
        <w:t xml:space="preserve"> &lt; T</w:t>
      </w:r>
      <w:r w:rsidRPr="00320CAB">
        <w:rPr>
          <w:vertAlign w:val="subscript"/>
        </w:rPr>
        <w:t>SMTCperiod</w:t>
      </w:r>
      <w:r w:rsidRPr="00320CAB">
        <w:t>) and SMTC occasion is partially or fully overlapped with measurement gap.</w:t>
      </w:r>
    </w:p>
    <w:p w14:paraId="2A592100" w14:textId="77777777" w:rsidR="00714818" w:rsidRPr="00320CAB" w:rsidRDefault="00714818" w:rsidP="00714818">
      <w:pPr>
        <w:pStyle w:val="B1"/>
        <w:rPr>
          <w:lang w:eastAsia="zh-CN"/>
        </w:rPr>
      </w:pPr>
      <w:r w:rsidRPr="00320CAB">
        <w:t>-</w:t>
      </w:r>
      <w:r w:rsidRPr="00320CAB">
        <w:tab/>
        <w:t>[</w:t>
      </w:r>
      <w:r w:rsidRPr="00320CAB">
        <w:rPr>
          <w:lang w:eastAsia="zh-CN"/>
        </w:rPr>
        <w:t>If SSB resource from serving cell is configured for L1-RSRP measurements, and P</w:t>
      </w:r>
      <w:r w:rsidRPr="00320CAB">
        <w:rPr>
          <w:vertAlign w:val="subscript"/>
          <w:lang w:eastAsia="zh-CN"/>
        </w:rPr>
        <w:t>1</w:t>
      </w:r>
      <w:r w:rsidRPr="00320CAB">
        <w:t xml:space="preserve"> is valid accoding to 9.5.4.1, and any symbol of the SSBs from serving cell and cell with different PCI are overlapping or adjacent (in time domain)</w:t>
      </w:r>
    </w:p>
    <w:p w14:paraId="3853B6EC" w14:textId="77777777" w:rsidR="00714818" w:rsidRPr="00320CAB" w:rsidRDefault="00714818" w:rsidP="00714818">
      <w:pPr>
        <w:pStyle w:val="B2"/>
      </w:pPr>
      <w:bookmarkStart w:id="78" w:name="_Hlk112190686"/>
      <w:r w:rsidRPr="00320CAB">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320CAB">
        <w:t xml:space="preserve"> ,   if P</w:t>
      </w:r>
      <w:r w:rsidRPr="00320CAB">
        <w:rPr>
          <w:vertAlign w:val="subscript"/>
        </w:rPr>
        <w:t>2</w:t>
      </w:r>
      <w:r w:rsidRPr="00320CAB">
        <w:t>*T</w:t>
      </w:r>
      <w:r w:rsidRPr="00320CAB">
        <w:rPr>
          <w:vertAlign w:val="subscript"/>
        </w:rPr>
        <w:t xml:space="preserve">SSB_CDP </w:t>
      </w:r>
      <w:r w:rsidRPr="00320CAB">
        <w:t>&lt; P</w:t>
      </w:r>
      <w:r w:rsidRPr="00320CAB">
        <w:rPr>
          <w:vertAlign w:val="subscript"/>
        </w:rPr>
        <w:t>1</w:t>
      </w:r>
      <w:r w:rsidRPr="00320CAB">
        <w:t>*T</w:t>
      </w:r>
      <w:r w:rsidRPr="00320CAB">
        <w:rPr>
          <w:vertAlign w:val="subscript"/>
        </w:rPr>
        <w:t>SSB_SC</w:t>
      </w:r>
      <w:r w:rsidRPr="00320CAB">
        <w:t>.</w:t>
      </w:r>
    </w:p>
    <w:p w14:paraId="7E9D3EDE" w14:textId="77777777" w:rsidR="00714818" w:rsidRPr="00320CAB" w:rsidRDefault="00714818" w:rsidP="00714818">
      <w:pPr>
        <w:pStyle w:val="B2"/>
      </w:pPr>
      <w:r w:rsidRPr="00320CAB">
        <w:t>-   P = P</w:t>
      </w:r>
      <w:r w:rsidRPr="00320CAB">
        <w:rPr>
          <w:vertAlign w:val="subscript"/>
        </w:rPr>
        <w:t>2</w:t>
      </w:r>
      <w:r w:rsidRPr="00320CAB">
        <w:t>, if P</w:t>
      </w:r>
      <w:r w:rsidRPr="00320CAB">
        <w:rPr>
          <w:vertAlign w:val="subscript"/>
        </w:rPr>
        <w:t>2</w:t>
      </w:r>
      <w:r w:rsidRPr="00320CAB">
        <w:t>*T</w:t>
      </w:r>
      <w:r w:rsidRPr="00320CAB">
        <w:rPr>
          <w:vertAlign w:val="subscript"/>
        </w:rPr>
        <w:t>SSB_CDP</w:t>
      </w:r>
      <w:r w:rsidRPr="00320CAB">
        <w:t>&gt; P</w:t>
      </w:r>
      <w:r w:rsidRPr="00320CAB">
        <w:rPr>
          <w:vertAlign w:val="subscript"/>
        </w:rPr>
        <w:t>1</w:t>
      </w:r>
      <w:r w:rsidRPr="00320CAB">
        <w:t>*T</w:t>
      </w:r>
      <w:r w:rsidRPr="00320CAB">
        <w:rPr>
          <w:vertAlign w:val="subscript"/>
        </w:rPr>
        <w:t>SSB_SC</w:t>
      </w:r>
      <w:r w:rsidRPr="00320CAB">
        <w:t>.</w:t>
      </w:r>
    </w:p>
    <w:p w14:paraId="7181C142" w14:textId="77777777" w:rsidR="00714818" w:rsidRPr="00320CAB" w:rsidRDefault="00714818" w:rsidP="00714818">
      <w:pPr>
        <w:pStyle w:val="B2"/>
        <w:rPr>
          <w:b/>
          <w:bCs/>
        </w:rPr>
      </w:pPr>
      <w:r w:rsidRPr="00320CAB">
        <w:t>-   P = 2*P</w:t>
      </w:r>
      <w:r w:rsidRPr="00320CAB">
        <w:rPr>
          <w:vertAlign w:val="subscript"/>
        </w:rPr>
        <w:t>2</w:t>
      </w:r>
      <w:r w:rsidRPr="00320CAB">
        <w:t>, if P</w:t>
      </w:r>
      <w:r w:rsidRPr="00320CAB">
        <w:rPr>
          <w:vertAlign w:val="subscript"/>
        </w:rPr>
        <w:t>1</w:t>
      </w:r>
      <w:r w:rsidRPr="00320CAB">
        <w:t>*T</w:t>
      </w:r>
      <w:r w:rsidRPr="00320CAB">
        <w:rPr>
          <w:vertAlign w:val="subscript"/>
        </w:rPr>
        <w:t xml:space="preserve">SSB_SC </w:t>
      </w:r>
      <w:r w:rsidRPr="00320CAB">
        <w:t>= P</w:t>
      </w:r>
      <w:r w:rsidRPr="00320CAB">
        <w:rPr>
          <w:vertAlign w:val="subscript"/>
        </w:rPr>
        <w:t>2</w:t>
      </w:r>
      <w:r w:rsidRPr="00320CAB">
        <w:t>*T</w:t>
      </w:r>
      <w:r w:rsidRPr="00320CAB">
        <w:rPr>
          <w:vertAlign w:val="subscript"/>
        </w:rPr>
        <w:t>SSB_CDP</w:t>
      </w:r>
      <w:r w:rsidRPr="00320CAB">
        <w:t>.</w:t>
      </w:r>
    </w:p>
    <w:bookmarkEnd w:id="78"/>
    <w:p w14:paraId="19DFEF80" w14:textId="77777777" w:rsidR="00714818" w:rsidRPr="00320CAB" w:rsidRDefault="00714818" w:rsidP="00714818">
      <w:r w:rsidRPr="00320CAB">
        <w:t>-</w:t>
      </w:r>
      <w:r w:rsidRPr="00320CAB">
        <w:tab/>
        <w:t>Otherwise, ]P = P</w:t>
      </w:r>
      <w:r w:rsidRPr="00320CAB">
        <w:rPr>
          <w:vertAlign w:val="subscript"/>
        </w:rPr>
        <w:t>2</w:t>
      </w:r>
      <w:r w:rsidRPr="00320CAB">
        <w:t>Where:</w:t>
      </w:r>
    </w:p>
    <w:p w14:paraId="3EF3B1FB" w14:textId="77777777" w:rsidR="00714818" w:rsidRPr="00320CAB" w:rsidRDefault="00714818" w:rsidP="00714818">
      <w:pPr>
        <w:pStyle w:val="B1"/>
      </w:pPr>
      <w:r w:rsidRPr="00320CAB">
        <w:t>-</w:t>
      </w:r>
      <w:r w:rsidRPr="00320CAB">
        <w:tab/>
      </w:r>
      <w:r w:rsidRPr="00320CAB">
        <w:rPr>
          <w:rFonts w:cs="v4.2.0"/>
        </w:rPr>
        <w:t>T</w:t>
      </w:r>
      <w:r w:rsidRPr="00320CAB">
        <w:rPr>
          <w:rFonts w:cs="v4.2.0"/>
          <w:vertAlign w:val="subscript"/>
        </w:rPr>
        <w:t>SSB_CDP</w:t>
      </w:r>
      <w:r w:rsidRPr="00320CAB">
        <w:t xml:space="preserve"> = SSB </w:t>
      </w:r>
      <w:r w:rsidRPr="00320CAB">
        <w:rPr>
          <w:lang w:eastAsia="zh-CN"/>
        </w:rPr>
        <w:t>perio</w:t>
      </w:r>
      <w:r w:rsidRPr="00320CAB">
        <w:t>dicity of the cell with PCI different from serving cell</w:t>
      </w:r>
    </w:p>
    <w:p w14:paraId="25FFB1AB" w14:textId="77777777" w:rsidR="00714818" w:rsidRPr="00320CAB" w:rsidRDefault="00714818" w:rsidP="00714818">
      <w:pPr>
        <w:pStyle w:val="B1"/>
      </w:pPr>
      <w:r w:rsidRPr="00320CAB">
        <w:t>-</w:t>
      </w:r>
      <w:r w:rsidRPr="00320CAB">
        <w:tab/>
        <w:t>T</w:t>
      </w:r>
      <w:r w:rsidRPr="00320CAB">
        <w:rPr>
          <w:vertAlign w:val="subscript"/>
        </w:rPr>
        <w:t>SMTCperiod</w:t>
      </w:r>
      <w:r w:rsidRPr="00320CAB">
        <w:t xml:space="preserve"> = the configured SMTC period</w:t>
      </w:r>
    </w:p>
    <w:p w14:paraId="5D4FAB89" w14:textId="77777777" w:rsidR="00714818" w:rsidRPr="00320CAB" w:rsidRDefault="00714818" w:rsidP="00714818">
      <w:pPr>
        <w:pStyle w:val="B1"/>
      </w:pPr>
      <w:r w:rsidRPr="00320CAB">
        <w:lastRenderedPageBreak/>
        <w:t>-</w:t>
      </w:r>
      <w:r w:rsidRPr="00320CAB">
        <w:tab/>
      </w:r>
      <w:r w:rsidRPr="00320CAB">
        <w:rPr>
          <w:rFonts w:cs="v4.2.0"/>
        </w:rPr>
        <w:t>T</w:t>
      </w:r>
      <w:r w:rsidRPr="00320CAB">
        <w:rPr>
          <w:rFonts w:cs="v4.2.0"/>
          <w:vertAlign w:val="subscript"/>
        </w:rPr>
        <w:t>SSB_SC</w:t>
      </w:r>
      <w:r w:rsidRPr="00320CAB">
        <w:t xml:space="preserve"> = ssb-periodicityServingCell of the serving cell</w:t>
      </w:r>
    </w:p>
    <w:p w14:paraId="54748C5F" w14:textId="77777777" w:rsidR="00714818" w:rsidRPr="00320CAB" w:rsidRDefault="00714818" w:rsidP="00714818">
      <w:r w:rsidRPr="00320CAB">
        <w:t xml:space="preserve">If the high layer in TS 38.331 [2] signaling of </w:t>
      </w:r>
      <w:r w:rsidRPr="00320CAB">
        <w:rPr>
          <w:i/>
        </w:rPr>
        <w:t>smtc2</w:t>
      </w:r>
      <w:r w:rsidRPr="00320CAB">
        <w:t xml:space="preserve"> is configured, T</w:t>
      </w:r>
      <w:r w:rsidRPr="00320CAB">
        <w:rPr>
          <w:vertAlign w:val="subscript"/>
        </w:rPr>
        <w:t>SMTCperiod</w:t>
      </w:r>
      <w:r w:rsidRPr="00320CAB">
        <w:t xml:space="preserve"> corresponds to the value of higher layer parameter </w:t>
      </w:r>
      <w:r w:rsidRPr="00320CAB">
        <w:rPr>
          <w:i/>
        </w:rPr>
        <w:t>smtc2</w:t>
      </w:r>
      <w:r w:rsidRPr="00320CAB">
        <w:t>; Otherwise T</w:t>
      </w:r>
      <w:r w:rsidRPr="00320CAB">
        <w:rPr>
          <w:vertAlign w:val="subscript"/>
        </w:rPr>
        <w:t>SMTCperiod</w:t>
      </w:r>
      <w:r w:rsidRPr="00320CAB">
        <w:t xml:space="preserve"> corresponds to the value of higher layer parameter </w:t>
      </w:r>
      <w:r w:rsidRPr="00320CAB">
        <w:rPr>
          <w:i/>
        </w:rPr>
        <w:t>smtc1</w:t>
      </w:r>
      <w:r w:rsidRPr="00320CAB">
        <w:t>. T</w:t>
      </w:r>
      <w:r w:rsidRPr="00320CAB">
        <w:rPr>
          <w:vertAlign w:val="subscript"/>
        </w:rPr>
        <w:t>SMTCperiod</w:t>
      </w:r>
      <w:r w:rsidRPr="00320CAB">
        <w:t xml:space="preserve"> is the shortest SMTC period among all CCs in the same FR2 band, provided the SMTC offset of all CCs in FR2 have the same offset.</w:t>
      </w:r>
    </w:p>
    <w:p w14:paraId="1639FE0B" w14:textId="77777777" w:rsidR="00714818" w:rsidRPr="00320CAB" w:rsidRDefault="00714818" w:rsidP="00714818">
      <w:r w:rsidRPr="00320CAB">
        <w:t>Longer evaluation period would be expected if the combination of SSB, SMTC occasion and measurement gap configurations does not meet pervious conditions.</w:t>
      </w:r>
    </w:p>
    <w:p w14:paraId="49D3A431" w14:textId="77777777" w:rsidR="00714818" w:rsidRPr="00320CAB" w:rsidRDefault="00714818" w:rsidP="00714818">
      <w:pPr>
        <w:rPr>
          <w:rFonts w:eastAsia="?? ??"/>
        </w:rPr>
      </w:pPr>
      <w:r w:rsidRPr="00320CAB">
        <w:rPr>
          <w:rFonts w:eastAsia="?? ??"/>
        </w:rPr>
        <w:t>For either an FR1 or FR2 cell</w:t>
      </w:r>
      <w:r w:rsidRPr="00320CAB">
        <w:t xml:space="preserve"> with PCI different from serving cell</w:t>
      </w:r>
      <w:r w:rsidRPr="00320CAB">
        <w:rPr>
          <w:rFonts w:eastAsia="?? ??"/>
        </w:rPr>
        <w:t>, longer evaluation period would be expected during the period T</w:t>
      </w:r>
      <w:r w:rsidRPr="00320CAB">
        <w:rPr>
          <w:rFonts w:eastAsia="?? ??"/>
          <w:vertAlign w:val="subscript"/>
        </w:rPr>
        <w:t>identify_CGI</w:t>
      </w:r>
      <w:r w:rsidRPr="00320CAB">
        <w:rPr>
          <w:rFonts w:eastAsia="?? ??"/>
        </w:rPr>
        <w:t xml:space="preserve"> when the UE is requested to decode an NR CGI.</w:t>
      </w:r>
    </w:p>
    <w:p w14:paraId="574ECE7B" w14:textId="77777777" w:rsidR="00714818" w:rsidRPr="00320CAB" w:rsidRDefault="00714818" w:rsidP="00714818">
      <w:r w:rsidRPr="00320CAB">
        <w:t>For either an FR1 or FR2 cell with PCI different from serving cell, longer L1 RSRP measurement period would be expected during the period T</w:t>
      </w:r>
      <w:r w:rsidRPr="00320CAB">
        <w:rPr>
          <w:vertAlign w:val="subscript"/>
        </w:rPr>
        <w:t>identify_CGI,E-UTRAN</w:t>
      </w:r>
      <w:r w:rsidRPr="00320CAB">
        <w:t xml:space="preserve"> when the UE is requested to decode an LTE CGI.</w:t>
      </w:r>
    </w:p>
    <w:p w14:paraId="055426FE" w14:textId="77777777" w:rsidR="00714818" w:rsidRPr="00320CAB" w:rsidRDefault="00714818" w:rsidP="00714818">
      <w:pPr>
        <w:pStyle w:val="TH"/>
      </w:pPr>
      <w:r w:rsidRPr="00320CAB">
        <w:t xml:space="preserve">Table 9.13.4.1-1: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0DCBEB22"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89DBE"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30782FBB"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19DB4CA"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0834CA"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CDE277D" w14:textId="77777777" w:rsidR="00714818" w:rsidRPr="00320CAB" w:rsidRDefault="00714818" w:rsidP="002048D2">
            <w:pPr>
              <w:pStyle w:val="TAC"/>
            </w:pPr>
            <w:r w:rsidRPr="00320CAB">
              <w:t>max(T</w:t>
            </w:r>
            <w:r w:rsidRPr="00320CAB">
              <w:rPr>
                <w:vertAlign w:val="subscript"/>
              </w:rPr>
              <w:t>Report</w:t>
            </w:r>
            <w:r w:rsidRPr="00320CAB">
              <w:t>, ceil(M*P)*T</w:t>
            </w:r>
            <w:r w:rsidRPr="00320CAB">
              <w:rPr>
                <w:vertAlign w:val="subscript"/>
              </w:rPr>
              <w:t>SSB_CDP</w:t>
            </w:r>
            <w:r w:rsidRPr="00320CAB">
              <w:t>)</w:t>
            </w:r>
          </w:p>
        </w:tc>
      </w:tr>
      <w:tr w:rsidR="00714818" w:rsidRPr="00320CAB" w14:paraId="18981955"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2D5CB6"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594A75DA" w14:textId="77777777" w:rsidR="00714818" w:rsidRPr="00320CAB" w:rsidRDefault="00714818" w:rsidP="002048D2">
            <w:pPr>
              <w:pStyle w:val="TAC"/>
            </w:pPr>
            <w:r w:rsidRPr="00320CAB">
              <w:t>max(T</w:t>
            </w:r>
            <w:r w:rsidRPr="00320CAB">
              <w:rPr>
                <w:vertAlign w:val="subscript"/>
              </w:rPr>
              <w:t>Report</w:t>
            </w:r>
            <w:r w:rsidRPr="00320CAB">
              <w:t>, ceil(K *M*P)*max(T</w:t>
            </w:r>
            <w:r w:rsidRPr="00320CAB">
              <w:rPr>
                <w:vertAlign w:val="subscript"/>
              </w:rPr>
              <w:t>DRX</w:t>
            </w:r>
            <w:r w:rsidRPr="00320CAB">
              <w:t>,T</w:t>
            </w:r>
            <w:r w:rsidRPr="00320CAB">
              <w:rPr>
                <w:vertAlign w:val="subscript"/>
              </w:rPr>
              <w:t>SSB_CDP</w:t>
            </w:r>
            <w:r w:rsidRPr="00320CAB">
              <w:t>))</w:t>
            </w:r>
          </w:p>
        </w:tc>
      </w:tr>
      <w:tr w:rsidR="00714818" w:rsidRPr="00320CAB" w14:paraId="43AD42EF" w14:textId="77777777" w:rsidTr="002048D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1087AE"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31E1B8" w14:textId="77777777" w:rsidR="00714818" w:rsidRPr="00320CAB" w:rsidRDefault="00714818" w:rsidP="002048D2">
            <w:pPr>
              <w:pStyle w:val="TAC"/>
            </w:pPr>
            <w:r w:rsidRPr="00320CAB">
              <w:t>ceil(M*P)*T</w:t>
            </w:r>
            <w:r w:rsidRPr="00320CAB">
              <w:rPr>
                <w:vertAlign w:val="subscript"/>
              </w:rPr>
              <w:t>DRX</w:t>
            </w:r>
          </w:p>
        </w:tc>
      </w:tr>
      <w:tr w:rsidR="00714818" w:rsidRPr="00320CAB" w14:paraId="41DB035C" w14:textId="77777777" w:rsidTr="002048D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EDA4A9" w14:textId="77777777" w:rsidR="00714818" w:rsidRPr="00320CAB" w:rsidRDefault="00714818" w:rsidP="002048D2">
            <w:pPr>
              <w:pStyle w:val="TAN"/>
            </w:pPr>
            <w:r w:rsidRPr="00320CAB">
              <w:t>Note 1:</w:t>
            </w:r>
            <w:r w:rsidRPr="00320CAB">
              <w:tab/>
            </w:r>
            <w:r w:rsidRPr="00320CAB">
              <w:rPr>
                <w:rFonts w:cs="v4.2.0"/>
              </w:rPr>
              <w:t>T</w:t>
            </w:r>
            <w:r w:rsidRPr="00320CAB">
              <w:rPr>
                <w:rFonts w:cs="v4.2.0"/>
                <w:vertAlign w:val="subscript"/>
              </w:rPr>
              <w:t xml:space="preserve">SSB_CDP </w:t>
            </w:r>
            <w:r w:rsidRPr="00320CAB">
              <w:t>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FD2DF6D" w14:textId="77777777" w:rsidR="00714818" w:rsidRPr="00320CAB" w:rsidRDefault="00714818" w:rsidP="002048D2">
            <w:pPr>
              <w:pStyle w:val="TAN"/>
            </w:pPr>
            <w:r w:rsidRPr="00320CAB">
              <w:t>Note 2:</w:t>
            </w:r>
            <w:r w:rsidRPr="00320CAB">
              <w:tab/>
              <w:t>[K = 1 when T</w:t>
            </w:r>
            <w:r w:rsidRPr="00320CAB">
              <w:rPr>
                <w:vertAlign w:val="subscript"/>
              </w:rPr>
              <w:t>SSB_CDP</w:t>
            </w:r>
            <w:r w:rsidRPr="00320CAB">
              <w:t xml:space="preserve"> ≤ 40 ms and </w:t>
            </w:r>
            <w:r w:rsidRPr="00320CAB">
              <w:rPr>
                <w:i/>
                <w:iCs/>
              </w:rPr>
              <w:t>highSpeedMeasFlag-r16</w:t>
            </w:r>
            <w:r w:rsidRPr="00320CAB">
              <w:t xml:space="preserve"> are configured; otherwise] K = 1.5.</w:t>
            </w:r>
          </w:p>
          <w:p w14:paraId="57D25859" w14:textId="77777777" w:rsidR="00714818" w:rsidRPr="00320CAB" w:rsidRDefault="00714818" w:rsidP="002048D2">
            <w:pPr>
              <w:pStyle w:val="TAN"/>
              <w:rPr>
                <w:i/>
                <w:iCs/>
              </w:rPr>
            </w:pPr>
            <w:r w:rsidRPr="00320CAB">
              <w:t>[Note 3:</w:t>
            </w:r>
            <w:r w:rsidRPr="00320CAB">
              <w:tab/>
            </w:r>
            <w:r w:rsidRPr="00320CAB">
              <w:rPr>
                <w:lang w:eastAsia="zh-CN"/>
              </w:rPr>
              <w:t xml:space="preserve">When </w:t>
            </w:r>
            <w:r w:rsidRPr="00320CAB">
              <w:rPr>
                <w:i/>
                <w:iCs/>
                <w:lang w:eastAsia="zh-CN"/>
              </w:rPr>
              <w:t>highSpeedMeasFlag-r16</w:t>
            </w:r>
            <w:r w:rsidRPr="00320CAB">
              <w:rPr>
                <w:lang w:eastAsia="zh-CN"/>
              </w:rPr>
              <w:t xml:space="preserve"> is configured, the requirements apply only to </w:t>
            </w:r>
            <w:r w:rsidRPr="00320CAB">
              <w:t xml:space="preserve">UE supporting either </w:t>
            </w:r>
            <w:r w:rsidRPr="00320CAB">
              <w:rPr>
                <w:i/>
                <w:iCs/>
              </w:rPr>
              <w:t xml:space="preserve">measurementEnhancement-r16 </w:t>
            </w:r>
            <w:r w:rsidRPr="00320CAB">
              <w:t>or</w:t>
            </w:r>
            <w:r w:rsidRPr="00320CAB">
              <w:rPr>
                <w:i/>
                <w:iCs/>
              </w:rPr>
              <w:t xml:space="preserve"> [intraRAT-MeasurementEnhancement-r16]]</w:t>
            </w:r>
          </w:p>
          <w:p w14:paraId="3B9442FF" w14:textId="77777777" w:rsidR="00714818" w:rsidRPr="00320CAB" w:rsidRDefault="00714818" w:rsidP="002048D2">
            <w:pPr>
              <w:pStyle w:val="TAN"/>
              <w:rPr>
                <w:i/>
              </w:rPr>
            </w:pPr>
            <w:r w:rsidRPr="00320CAB">
              <w:rPr>
                <w:i/>
              </w:rPr>
              <w:t xml:space="preserve">[Editor’s Note: Whether inter-cell L1-RSRP measurement requirements </w:t>
            </w:r>
            <w:r w:rsidRPr="00320CAB">
              <w:rPr>
                <w:i/>
                <w:lang w:eastAsia="zh-CN"/>
              </w:rPr>
              <w:t>are</w:t>
            </w:r>
            <w:r w:rsidRPr="00320CAB">
              <w:rPr>
                <w:i/>
              </w:rPr>
              <w:t xml:space="preserve"> applicable in HST scenario]</w:t>
            </w:r>
          </w:p>
        </w:tc>
      </w:tr>
    </w:tbl>
    <w:p w14:paraId="0A1CA848" w14:textId="77777777" w:rsidR="00714818" w:rsidRPr="00320CAB" w:rsidRDefault="00714818" w:rsidP="00714818">
      <w:pPr>
        <w:rPr>
          <w:rFonts w:eastAsia="?? ??"/>
        </w:rPr>
      </w:pPr>
    </w:p>
    <w:p w14:paraId="08708D0E" w14:textId="77777777" w:rsidR="00714818" w:rsidRPr="00320CAB" w:rsidRDefault="00714818" w:rsidP="00714818">
      <w:pPr>
        <w:pStyle w:val="TH"/>
      </w:pPr>
      <w:r w:rsidRPr="00320CAB">
        <w:t xml:space="preserve">Table 9.13.4.1-2: Inter-cell L1-RSRP measurement period </w:t>
      </w:r>
      <w:r w:rsidRPr="00320CAB">
        <w:rPr>
          <w:sz w:val="22"/>
        </w:rPr>
        <w:t>T</w:t>
      </w:r>
      <w:r w:rsidRPr="00320CAB">
        <w:rPr>
          <w:sz w:val="22"/>
          <w:vertAlign w:val="subscript"/>
        </w:rPr>
        <w:t>L1-RSRP</w:t>
      </w:r>
      <w:r w:rsidRPr="00320CAB">
        <w:rPr>
          <w:vertAlign w:val="subscript"/>
        </w:rPr>
        <w:t>_Measurement_Period_SSB_CDP</w:t>
      </w:r>
      <w:r w:rsidRPr="00320CAB">
        <w:t xml:space="preserve"> for known cells with different PCIs </w:t>
      </w:r>
      <w:r w:rsidRPr="00320CAB">
        <w:rPr>
          <w:lang w:eastAsia="zh-CN"/>
        </w:rPr>
        <w:t>in</w:t>
      </w:r>
      <w:r w:rsidRPr="00320CAB">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4818" w:rsidRPr="00320CAB" w14:paraId="6BCF6BD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0DFFCB8" w14:textId="77777777" w:rsidR="00714818" w:rsidRPr="00320CAB" w:rsidRDefault="00714818" w:rsidP="002048D2">
            <w:pPr>
              <w:pStyle w:val="TAH"/>
            </w:pPr>
            <w:r w:rsidRPr="00320CAB">
              <w:t>Configuration</w:t>
            </w:r>
          </w:p>
        </w:tc>
        <w:tc>
          <w:tcPr>
            <w:tcW w:w="4582" w:type="dxa"/>
            <w:tcBorders>
              <w:top w:val="single" w:sz="4" w:space="0" w:color="auto"/>
              <w:left w:val="single" w:sz="4" w:space="0" w:color="auto"/>
              <w:bottom w:val="single" w:sz="4" w:space="0" w:color="auto"/>
              <w:right w:val="single" w:sz="4" w:space="0" w:color="auto"/>
            </w:tcBorders>
            <w:hideMark/>
          </w:tcPr>
          <w:p w14:paraId="0BEF0640" w14:textId="77777777" w:rsidR="00714818" w:rsidRPr="00320CAB" w:rsidRDefault="00714818" w:rsidP="002048D2">
            <w:pPr>
              <w:pStyle w:val="TAH"/>
            </w:pPr>
            <w:r w:rsidRPr="00320CAB">
              <w:rPr>
                <w:sz w:val="22"/>
              </w:rPr>
              <w:t>T</w:t>
            </w:r>
            <w:r w:rsidRPr="00320CAB">
              <w:rPr>
                <w:sz w:val="22"/>
                <w:vertAlign w:val="subscript"/>
              </w:rPr>
              <w:t>L1-RSRP</w:t>
            </w:r>
            <w:r w:rsidRPr="00320CAB">
              <w:rPr>
                <w:vertAlign w:val="subscript"/>
              </w:rPr>
              <w:t>_Measurement_Period_SSB_CDP</w:t>
            </w:r>
            <w:r w:rsidRPr="00320CAB">
              <w:t xml:space="preserve"> (ms) </w:t>
            </w:r>
          </w:p>
        </w:tc>
      </w:tr>
      <w:tr w:rsidR="00714818" w:rsidRPr="00320CAB" w14:paraId="0999C41A"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F68DF7D" w14:textId="77777777" w:rsidR="00714818" w:rsidRPr="00320CAB" w:rsidRDefault="00714818" w:rsidP="002048D2">
            <w:pPr>
              <w:pStyle w:val="TAC"/>
            </w:pPr>
            <w:r w:rsidRPr="00320CAB">
              <w:t>non-DRX</w:t>
            </w:r>
          </w:p>
        </w:tc>
        <w:tc>
          <w:tcPr>
            <w:tcW w:w="4582" w:type="dxa"/>
            <w:tcBorders>
              <w:top w:val="single" w:sz="4" w:space="0" w:color="auto"/>
              <w:left w:val="single" w:sz="4" w:space="0" w:color="auto"/>
              <w:bottom w:val="single" w:sz="4" w:space="0" w:color="auto"/>
              <w:right w:val="single" w:sz="4" w:space="0" w:color="auto"/>
            </w:tcBorders>
            <w:hideMark/>
          </w:tcPr>
          <w:p w14:paraId="455283DE"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ceil(M*P*N)*T</w:t>
            </w:r>
            <w:r w:rsidRPr="00320CAB">
              <w:rPr>
                <w:rFonts w:cs="v4.2.0"/>
                <w:vertAlign w:val="subscript"/>
              </w:rPr>
              <w:t>SSB_CDP</w:t>
            </w:r>
            <w:r w:rsidRPr="00320CAB">
              <w:rPr>
                <w:rFonts w:cs="v4.2.0"/>
              </w:rPr>
              <w:t>)</w:t>
            </w:r>
          </w:p>
        </w:tc>
      </w:tr>
      <w:tr w:rsidR="00714818" w:rsidRPr="00320CAB" w14:paraId="111F8696"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6B04D4DC" w14:textId="77777777" w:rsidR="00714818" w:rsidRPr="00320CAB" w:rsidRDefault="00714818" w:rsidP="002048D2">
            <w:pPr>
              <w:pStyle w:val="TAC"/>
            </w:pPr>
            <w:r w:rsidRPr="00320CAB">
              <w:t xml:space="preserve">DRX cycle </w:t>
            </w:r>
            <w:r w:rsidRPr="00320CAB">
              <w:rPr>
                <w:rFonts w:cs="Arial"/>
              </w:rPr>
              <w:t xml:space="preserve">≤ </w:t>
            </w:r>
            <w:r w:rsidRPr="00320CAB">
              <w:t>320ms</w:t>
            </w:r>
          </w:p>
        </w:tc>
        <w:tc>
          <w:tcPr>
            <w:tcW w:w="4582" w:type="dxa"/>
            <w:tcBorders>
              <w:top w:val="single" w:sz="4" w:space="0" w:color="auto"/>
              <w:left w:val="single" w:sz="4" w:space="0" w:color="auto"/>
              <w:bottom w:val="single" w:sz="4" w:space="0" w:color="auto"/>
              <w:right w:val="single" w:sz="4" w:space="0" w:color="auto"/>
            </w:tcBorders>
            <w:hideMark/>
          </w:tcPr>
          <w:p w14:paraId="3366FDB3" w14:textId="77777777" w:rsidR="00714818" w:rsidRPr="00320CAB" w:rsidRDefault="00714818" w:rsidP="002048D2">
            <w:pPr>
              <w:pStyle w:val="TAC"/>
            </w:pPr>
            <w:r w:rsidRPr="00320CAB">
              <w:rPr>
                <w:rFonts w:cs="v4.2.0"/>
              </w:rPr>
              <w:t>max(T</w:t>
            </w:r>
            <w:r w:rsidRPr="00320CAB">
              <w:rPr>
                <w:rFonts w:cs="v4.2.0"/>
                <w:vertAlign w:val="subscript"/>
              </w:rPr>
              <w:t>Report</w:t>
            </w:r>
            <w:r w:rsidRPr="00320CAB">
              <w:rPr>
                <w:rFonts w:cs="v4.2.0"/>
              </w:rPr>
              <w:t>, ceil(1.5*M*P*N)*max(T</w:t>
            </w:r>
            <w:r w:rsidRPr="00320CAB">
              <w:rPr>
                <w:rFonts w:cs="v4.2.0"/>
                <w:vertAlign w:val="subscript"/>
              </w:rPr>
              <w:t>DRX</w:t>
            </w:r>
            <w:r w:rsidRPr="00320CAB">
              <w:rPr>
                <w:rFonts w:cs="v4.2.0"/>
              </w:rPr>
              <w:t>,T</w:t>
            </w:r>
            <w:r w:rsidRPr="00320CAB">
              <w:rPr>
                <w:rFonts w:cs="v4.2.0"/>
                <w:vertAlign w:val="subscript"/>
              </w:rPr>
              <w:t>SSB_CDP</w:t>
            </w:r>
            <w:r w:rsidRPr="00320CAB">
              <w:rPr>
                <w:rFonts w:cs="v4.2.0"/>
              </w:rPr>
              <w:t>))</w:t>
            </w:r>
          </w:p>
        </w:tc>
      </w:tr>
      <w:tr w:rsidR="00714818" w:rsidRPr="00320CAB" w14:paraId="260AAF93" w14:textId="77777777" w:rsidTr="002048D2">
        <w:trPr>
          <w:jc w:val="center"/>
        </w:trPr>
        <w:tc>
          <w:tcPr>
            <w:tcW w:w="2035" w:type="dxa"/>
            <w:tcBorders>
              <w:top w:val="single" w:sz="4" w:space="0" w:color="auto"/>
              <w:left w:val="single" w:sz="4" w:space="0" w:color="auto"/>
              <w:bottom w:val="single" w:sz="4" w:space="0" w:color="auto"/>
              <w:right w:val="single" w:sz="4" w:space="0" w:color="auto"/>
            </w:tcBorders>
            <w:hideMark/>
          </w:tcPr>
          <w:p w14:paraId="017AD1B5" w14:textId="77777777" w:rsidR="00714818" w:rsidRPr="00320CAB" w:rsidRDefault="00714818" w:rsidP="002048D2">
            <w:pPr>
              <w:pStyle w:val="TAC"/>
            </w:pPr>
            <w:r w:rsidRPr="00320CA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CBBC7B" w14:textId="77777777" w:rsidR="00714818" w:rsidRPr="00320CAB" w:rsidRDefault="00714818" w:rsidP="002048D2">
            <w:pPr>
              <w:pStyle w:val="TAC"/>
            </w:pPr>
            <w:r w:rsidRPr="00320CAB">
              <w:rPr>
                <w:rFonts w:cs="v4.2.0"/>
              </w:rPr>
              <w:t>ceil(1.5*M*P*N)*T</w:t>
            </w:r>
            <w:r w:rsidRPr="00320CAB">
              <w:rPr>
                <w:rFonts w:cs="v4.2.0"/>
                <w:vertAlign w:val="subscript"/>
              </w:rPr>
              <w:t>DRX</w:t>
            </w:r>
          </w:p>
        </w:tc>
      </w:tr>
      <w:tr w:rsidR="00714818" w:rsidRPr="00320CAB" w14:paraId="74C736D3" w14:textId="77777777" w:rsidTr="002048D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FE6722" w14:textId="77777777" w:rsidR="00714818" w:rsidRPr="00320CAB" w:rsidRDefault="00714818" w:rsidP="002048D2">
            <w:pPr>
              <w:pStyle w:val="TAN"/>
              <w:rPr>
                <w:rFonts w:cs="v4.2.0"/>
              </w:rPr>
            </w:pPr>
            <w:r w:rsidRPr="00320CAB">
              <w:t>Note:</w:t>
            </w:r>
            <w:r w:rsidRPr="00320CAB">
              <w:tab/>
            </w:r>
            <w:r w:rsidRPr="00320CAB">
              <w:rPr>
                <w:rFonts w:cs="v4.2.0"/>
              </w:rPr>
              <w:t>T</w:t>
            </w:r>
            <w:r w:rsidRPr="00320CAB">
              <w:rPr>
                <w:rFonts w:cs="v4.2.0"/>
                <w:vertAlign w:val="subscript"/>
              </w:rPr>
              <w:t>SSB_CDP</w:t>
            </w:r>
            <w:r w:rsidRPr="00320CAB">
              <w:t xml:space="preserve"> is the periodicity of the SSB-Index configured for inter-cell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tc>
      </w:tr>
    </w:tbl>
    <w:p w14:paraId="198F34B1" w14:textId="77777777" w:rsidR="00714818" w:rsidRPr="00320CAB" w:rsidRDefault="00714818" w:rsidP="00714818"/>
    <w:p w14:paraId="25E53468" w14:textId="3AFCA62E" w:rsidR="00714818" w:rsidRPr="00320CAB" w:rsidRDefault="00714818" w:rsidP="00714818">
      <w:pPr>
        <w:pStyle w:val="Heading2"/>
        <w:rPr>
          <w:color w:val="FF0000"/>
          <w:lang w:val="en-US"/>
        </w:rPr>
      </w:pPr>
      <w:r w:rsidRPr="00320CAB">
        <w:rPr>
          <w:color w:val="FF0000"/>
          <w:lang w:val="en-US"/>
        </w:rPr>
        <w:t xml:space="preserve">&lt; </w:t>
      </w:r>
      <w:r>
        <w:rPr>
          <w:color w:val="FF0000"/>
          <w:lang w:val="en-US"/>
        </w:rPr>
        <w:t>END</w:t>
      </w:r>
      <w:r w:rsidRPr="00320CAB">
        <w:rPr>
          <w:color w:val="FF0000"/>
          <w:lang w:val="en-US"/>
        </w:rPr>
        <w:t xml:space="preserve"> OF CHANGE #</w:t>
      </w:r>
      <w:r w:rsidR="00107DE7">
        <w:rPr>
          <w:color w:val="FF0000"/>
          <w:lang w:val="en-US"/>
        </w:rPr>
        <w:t>7</w:t>
      </w:r>
      <w:r w:rsidRPr="00320CAB">
        <w:rPr>
          <w:color w:val="FF0000"/>
          <w:lang w:val="en-US"/>
        </w:rPr>
        <w:t xml:space="preserve"> &gt;</w:t>
      </w:r>
    </w:p>
    <w:p w14:paraId="651845E8" w14:textId="234B2B63" w:rsidR="00FC43CA" w:rsidRDefault="00FC43CA">
      <w:pPr>
        <w:spacing w:after="0"/>
      </w:pPr>
    </w:p>
    <w:sectPr w:rsidR="00FC43C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477A" w14:textId="77777777" w:rsidR="00B66834" w:rsidRDefault="00B66834">
      <w:r>
        <w:separator/>
      </w:r>
    </w:p>
  </w:endnote>
  <w:endnote w:type="continuationSeparator" w:id="0">
    <w:p w14:paraId="7253CC23" w14:textId="77777777" w:rsidR="00B66834" w:rsidRDefault="00B66834">
      <w:r>
        <w:continuationSeparator/>
      </w:r>
    </w:p>
  </w:endnote>
  <w:endnote w:type="continuationNotice" w:id="1">
    <w:p w14:paraId="77D3E480" w14:textId="77777777" w:rsidR="00B66834" w:rsidRDefault="00B66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5477D" w14:textId="77777777" w:rsidR="00382CB0" w:rsidRDefault="00382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CB81" w14:textId="77777777" w:rsidR="00382CB0" w:rsidRDefault="00382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1FF7" w14:textId="77777777" w:rsidR="00382CB0" w:rsidRDefault="00382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10B2C" w14:textId="77777777" w:rsidR="00B66834" w:rsidRDefault="00B66834">
      <w:r>
        <w:separator/>
      </w:r>
    </w:p>
  </w:footnote>
  <w:footnote w:type="continuationSeparator" w:id="0">
    <w:p w14:paraId="1D6827A0" w14:textId="77777777" w:rsidR="00B66834" w:rsidRDefault="00B66834">
      <w:r>
        <w:continuationSeparator/>
      </w:r>
    </w:p>
  </w:footnote>
  <w:footnote w:type="continuationNotice" w:id="1">
    <w:p w14:paraId="006B1E74" w14:textId="77777777" w:rsidR="00B66834" w:rsidRDefault="00B66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898F" w14:textId="77777777" w:rsidR="00382CB0" w:rsidRDefault="00382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D8DE" w14:textId="77777777" w:rsidR="00382CB0" w:rsidRDefault="00382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C4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C67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B18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A99"/>
    <w:multiLevelType w:val="hybridMultilevel"/>
    <w:tmpl w:val="72C800C0"/>
    <w:lvl w:ilvl="0" w:tplc="FED4BFD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2MjMxtjAyN7O0NDRQ0lEKTi0uzszPAymwrAUAGGb35CwAAAA="/>
  </w:docVars>
  <w:rsids>
    <w:rsidRoot w:val="00022E4A"/>
    <w:rsid w:val="00022E4A"/>
    <w:rsid w:val="0003242C"/>
    <w:rsid w:val="0003578E"/>
    <w:rsid w:val="00043C8D"/>
    <w:rsid w:val="00053C2E"/>
    <w:rsid w:val="000609D2"/>
    <w:rsid w:val="000A6394"/>
    <w:rsid w:val="000B38AB"/>
    <w:rsid w:val="000B7FED"/>
    <w:rsid w:val="000C038A"/>
    <w:rsid w:val="000C6598"/>
    <w:rsid w:val="000D44B3"/>
    <w:rsid w:val="00107DE7"/>
    <w:rsid w:val="00140E50"/>
    <w:rsid w:val="00145D43"/>
    <w:rsid w:val="00192C46"/>
    <w:rsid w:val="001A08B3"/>
    <w:rsid w:val="001A2CA0"/>
    <w:rsid w:val="001A7B60"/>
    <w:rsid w:val="001B52F0"/>
    <w:rsid w:val="001B7A65"/>
    <w:rsid w:val="001C38E8"/>
    <w:rsid w:val="001E41F3"/>
    <w:rsid w:val="001E5748"/>
    <w:rsid w:val="0026004D"/>
    <w:rsid w:val="002640DD"/>
    <w:rsid w:val="00275D12"/>
    <w:rsid w:val="002761C1"/>
    <w:rsid w:val="00284FEB"/>
    <w:rsid w:val="002860C4"/>
    <w:rsid w:val="002B5741"/>
    <w:rsid w:val="002E472E"/>
    <w:rsid w:val="00305409"/>
    <w:rsid w:val="00331664"/>
    <w:rsid w:val="003609EF"/>
    <w:rsid w:val="0036231A"/>
    <w:rsid w:val="003656D5"/>
    <w:rsid w:val="00374DD4"/>
    <w:rsid w:val="00382CB0"/>
    <w:rsid w:val="003833B2"/>
    <w:rsid w:val="003B1237"/>
    <w:rsid w:val="003D3D81"/>
    <w:rsid w:val="003E0391"/>
    <w:rsid w:val="003E1A36"/>
    <w:rsid w:val="00410371"/>
    <w:rsid w:val="00410BE1"/>
    <w:rsid w:val="004242F1"/>
    <w:rsid w:val="0045370E"/>
    <w:rsid w:val="004B75B7"/>
    <w:rsid w:val="004C0176"/>
    <w:rsid w:val="004E3367"/>
    <w:rsid w:val="0051580D"/>
    <w:rsid w:val="00547111"/>
    <w:rsid w:val="00555700"/>
    <w:rsid w:val="00575136"/>
    <w:rsid w:val="00592D74"/>
    <w:rsid w:val="005E2C44"/>
    <w:rsid w:val="00621188"/>
    <w:rsid w:val="006257ED"/>
    <w:rsid w:val="00665C47"/>
    <w:rsid w:val="00666BEB"/>
    <w:rsid w:val="00693D75"/>
    <w:rsid w:val="00695808"/>
    <w:rsid w:val="006B46FB"/>
    <w:rsid w:val="006B696E"/>
    <w:rsid w:val="006C462B"/>
    <w:rsid w:val="006D0CDA"/>
    <w:rsid w:val="006E21FB"/>
    <w:rsid w:val="006F6E11"/>
    <w:rsid w:val="0070603D"/>
    <w:rsid w:val="007062A7"/>
    <w:rsid w:val="00714818"/>
    <w:rsid w:val="007176FF"/>
    <w:rsid w:val="00792342"/>
    <w:rsid w:val="007977A8"/>
    <w:rsid w:val="007B0010"/>
    <w:rsid w:val="007B512A"/>
    <w:rsid w:val="007C2097"/>
    <w:rsid w:val="007D28D4"/>
    <w:rsid w:val="007D4DC1"/>
    <w:rsid w:val="007D6A07"/>
    <w:rsid w:val="007F7259"/>
    <w:rsid w:val="008040A8"/>
    <w:rsid w:val="00817C4D"/>
    <w:rsid w:val="008279FA"/>
    <w:rsid w:val="00861EAC"/>
    <w:rsid w:val="008626E7"/>
    <w:rsid w:val="0087052A"/>
    <w:rsid w:val="00870EE7"/>
    <w:rsid w:val="00883146"/>
    <w:rsid w:val="008863B9"/>
    <w:rsid w:val="008A45A6"/>
    <w:rsid w:val="008F3789"/>
    <w:rsid w:val="008F686C"/>
    <w:rsid w:val="009148DE"/>
    <w:rsid w:val="00914E3B"/>
    <w:rsid w:val="00941E30"/>
    <w:rsid w:val="009777D9"/>
    <w:rsid w:val="00991B88"/>
    <w:rsid w:val="00994DBE"/>
    <w:rsid w:val="009A08C5"/>
    <w:rsid w:val="009A5753"/>
    <w:rsid w:val="009A579D"/>
    <w:rsid w:val="009D2713"/>
    <w:rsid w:val="009D5591"/>
    <w:rsid w:val="009E3297"/>
    <w:rsid w:val="009F734F"/>
    <w:rsid w:val="00A123B3"/>
    <w:rsid w:val="00A246B6"/>
    <w:rsid w:val="00A2726A"/>
    <w:rsid w:val="00A47E70"/>
    <w:rsid w:val="00A50CF0"/>
    <w:rsid w:val="00A7285D"/>
    <w:rsid w:val="00A7671C"/>
    <w:rsid w:val="00AA0C38"/>
    <w:rsid w:val="00AA2CBC"/>
    <w:rsid w:val="00AC5820"/>
    <w:rsid w:val="00AD1CD8"/>
    <w:rsid w:val="00B0374B"/>
    <w:rsid w:val="00B142B2"/>
    <w:rsid w:val="00B258BB"/>
    <w:rsid w:val="00B66834"/>
    <w:rsid w:val="00B67B97"/>
    <w:rsid w:val="00B875E0"/>
    <w:rsid w:val="00B968C8"/>
    <w:rsid w:val="00BA3EC5"/>
    <w:rsid w:val="00BA51D9"/>
    <w:rsid w:val="00BB5DFC"/>
    <w:rsid w:val="00BD279D"/>
    <w:rsid w:val="00BD65DD"/>
    <w:rsid w:val="00BD6BB8"/>
    <w:rsid w:val="00BE6C08"/>
    <w:rsid w:val="00C66BA2"/>
    <w:rsid w:val="00C95985"/>
    <w:rsid w:val="00CC5026"/>
    <w:rsid w:val="00CC68D0"/>
    <w:rsid w:val="00CF09CD"/>
    <w:rsid w:val="00D03F9A"/>
    <w:rsid w:val="00D06D51"/>
    <w:rsid w:val="00D24991"/>
    <w:rsid w:val="00D35272"/>
    <w:rsid w:val="00D50255"/>
    <w:rsid w:val="00D66520"/>
    <w:rsid w:val="00D72C92"/>
    <w:rsid w:val="00D93C07"/>
    <w:rsid w:val="00DA1186"/>
    <w:rsid w:val="00DC025F"/>
    <w:rsid w:val="00DE34CF"/>
    <w:rsid w:val="00E13F3D"/>
    <w:rsid w:val="00E34898"/>
    <w:rsid w:val="00E65E48"/>
    <w:rsid w:val="00EA2BAE"/>
    <w:rsid w:val="00EB0484"/>
    <w:rsid w:val="00EB09B7"/>
    <w:rsid w:val="00EE1704"/>
    <w:rsid w:val="00EE7129"/>
    <w:rsid w:val="00EE7D7C"/>
    <w:rsid w:val="00F25D98"/>
    <w:rsid w:val="00F300FB"/>
    <w:rsid w:val="00F73891"/>
    <w:rsid w:val="00FA3E08"/>
    <w:rsid w:val="00FB6386"/>
    <w:rsid w:val="00FC3246"/>
    <w:rsid w:val="00FC43CA"/>
    <w:rsid w:val="00FD51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714818"/>
    <w:pPr>
      <w:ind w:left="720"/>
      <w:contextualSpacing/>
    </w:pPr>
    <w:rPr>
      <w:lang w:val="en-US"/>
    </w:rPr>
  </w:style>
  <w:style w:type="character" w:customStyle="1" w:styleId="Heading1Char">
    <w:name w:val="Heading 1 Char"/>
    <w:basedOn w:val="DefaultParagraphFont"/>
    <w:link w:val="Heading1"/>
    <w:rsid w:val="00714818"/>
    <w:rPr>
      <w:rFonts w:ascii="Arial" w:hAnsi="Arial"/>
      <w:sz w:val="36"/>
      <w:lang w:val="en-GB" w:eastAsia="en-US"/>
    </w:rPr>
  </w:style>
  <w:style w:type="character" w:customStyle="1" w:styleId="Heading2Char">
    <w:name w:val="Heading 2 Char"/>
    <w:basedOn w:val="DefaultParagraphFont"/>
    <w:link w:val="Heading2"/>
    <w:rsid w:val="00714818"/>
    <w:rPr>
      <w:rFonts w:ascii="Arial" w:hAnsi="Arial"/>
      <w:sz w:val="32"/>
      <w:lang w:val="en-GB" w:eastAsia="en-US"/>
    </w:rPr>
  </w:style>
  <w:style w:type="character" w:customStyle="1" w:styleId="Heading3Char">
    <w:name w:val="Heading 3 Char"/>
    <w:basedOn w:val="DefaultParagraphFont"/>
    <w:link w:val="Heading3"/>
    <w:rsid w:val="00714818"/>
    <w:rPr>
      <w:rFonts w:ascii="Arial" w:hAnsi="Arial"/>
      <w:sz w:val="28"/>
      <w:lang w:val="en-GB" w:eastAsia="en-US"/>
    </w:rPr>
  </w:style>
  <w:style w:type="character" w:customStyle="1" w:styleId="Heading4Char">
    <w:name w:val="Heading 4 Char"/>
    <w:basedOn w:val="DefaultParagraphFont"/>
    <w:link w:val="Heading4"/>
    <w:rsid w:val="00714818"/>
    <w:rPr>
      <w:rFonts w:ascii="Arial" w:hAnsi="Arial"/>
      <w:sz w:val="24"/>
      <w:lang w:val="en-GB" w:eastAsia="en-US"/>
    </w:rPr>
  </w:style>
  <w:style w:type="character" w:customStyle="1" w:styleId="Heading5Char">
    <w:name w:val="Heading 5 Char"/>
    <w:basedOn w:val="DefaultParagraphFont"/>
    <w:link w:val="Heading5"/>
    <w:rsid w:val="00714818"/>
    <w:rPr>
      <w:rFonts w:ascii="Arial" w:hAnsi="Arial"/>
      <w:sz w:val="22"/>
      <w:lang w:val="en-GB" w:eastAsia="en-US"/>
    </w:rPr>
  </w:style>
  <w:style w:type="character" w:customStyle="1" w:styleId="Heading6Char">
    <w:name w:val="Heading 6 Char"/>
    <w:basedOn w:val="DefaultParagraphFont"/>
    <w:link w:val="Heading6"/>
    <w:rsid w:val="00714818"/>
    <w:rPr>
      <w:rFonts w:ascii="Arial" w:hAnsi="Arial"/>
      <w:lang w:val="en-GB" w:eastAsia="en-US"/>
    </w:rPr>
  </w:style>
  <w:style w:type="character" w:customStyle="1" w:styleId="Heading7Char">
    <w:name w:val="Heading 7 Char"/>
    <w:basedOn w:val="DefaultParagraphFont"/>
    <w:link w:val="Heading7"/>
    <w:rsid w:val="00714818"/>
    <w:rPr>
      <w:rFonts w:ascii="Arial" w:hAnsi="Arial"/>
      <w:lang w:val="en-GB" w:eastAsia="en-US"/>
    </w:rPr>
  </w:style>
  <w:style w:type="character" w:customStyle="1" w:styleId="Heading8Char">
    <w:name w:val="Heading 8 Char"/>
    <w:basedOn w:val="DefaultParagraphFont"/>
    <w:link w:val="Heading8"/>
    <w:rsid w:val="00714818"/>
    <w:rPr>
      <w:rFonts w:ascii="Arial" w:hAnsi="Arial"/>
      <w:sz w:val="36"/>
      <w:lang w:val="en-GB" w:eastAsia="en-US"/>
    </w:rPr>
  </w:style>
  <w:style w:type="character" w:customStyle="1" w:styleId="Heading9Char">
    <w:name w:val="Heading 9 Char"/>
    <w:basedOn w:val="DefaultParagraphFont"/>
    <w:link w:val="Heading9"/>
    <w:rsid w:val="00714818"/>
    <w:rPr>
      <w:rFonts w:ascii="Arial" w:hAnsi="Arial"/>
      <w:sz w:val="36"/>
      <w:lang w:val="en-GB" w:eastAsia="en-US"/>
    </w:rPr>
  </w:style>
  <w:style w:type="character" w:customStyle="1" w:styleId="HeaderChar">
    <w:name w:val="Header Char"/>
    <w:basedOn w:val="DefaultParagraphFont"/>
    <w:link w:val="Header"/>
    <w:rsid w:val="00714818"/>
    <w:rPr>
      <w:rFonts w:ascii="Arial" w:hAnsi="Arial"/>
      <w:b/>
      <w:noProof/>
      <w:sz w:val="18"/>
      <w:lang w:val="en-GB" w:eastAsia="en-US"/>
    </w:rPr>
  </w:style>
  <w:style w:type="character" w:customStyle="1" w:styleId="FootnoteTextChar">
    <w:name w:val="Footnote Text Char"/>
    <w:basedOn w:val="DefaultParagraphFont"/>
    <w:link w:val="FootnoteText"/>
    <w:semiHidden/>
    <w:rsid w:val="00714818"/>
    <w:rPr>
      <w:rFonts w:ascii="Times New Roman" w:hAnsi="Times New Roman"/>
      <w:sz w:val="16"/>
      <w:lang w:val="en-GB" w:eastAsia="en-US"/>
    </w:rPr>
  </w:style>
  <w:style w:type="character" w:customStyle="1" w:styleId="FooterChar">
    <w:name w:val="Footer Char"/>
    <w:basedOn w:val="DefaultParagraphFont"/>
    <w:link w:val="Footer"/>
    <w:rsid w:val="00714818"/>
    <w:rPr>
      <w:rFonts w:ascii="Arial" w:hAnsi="Arial"/>
      <w:b/>
      <w:i/>
      <w:noProof/>
      <w:sz w:val="18"/>
      <w:lang w:val="en-GB" w:eastAsia="en-US"/>
    </w:rPr>
  </w:style>
  <w:style w:type="character" w:customStyle="1" w:styleId="CommentTextChar">
    <w:name w:val="Comment Text Char"/>
    <w:basedOn w:val="DefaultParagraphFont"/>
    <w:link w:val="CommentText"/>
    <w:semiHidden/>
    <w:rsid w:val="00714818"/>
    <w:rPr>
      <w:rFonts w:ascii="Times New Roman" w:hAnsi="Times New Roman"/>
      <w:lang w:val="en-GB" w:eastAsia="en-US"/>
    </w:rPr>
  </w:style>
  <w:style w:type="character" w:customStyle="1" w:styleId="BalloonTextChar">
    <w:name w:val="Balloon Text Char"/>
    <w:basedOn w:val="DefaultParagraphFont"/>
    <w:link w:val="BalloonText"/>
    <w:semiHidden/>
    <w:rsid w:val="0071481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14818"/>
    <w:rPr>
      <w:rFonts w:ascii="Times New Roman" w:hAnsi="Times New Roman"/>
      <w:b/>
      <w:bCs/>
      <w:lang w:val="en-GB" w:eastAsia="en-US"/>
    </w:rPr>
  </w:style>
  <w:style w:type="character" w:customStyle="1" w:styleId="DocumentMapChar">
    <w:name w:val="Document Map Char"/>
    <w:basedOn w:val="DefaultParagraphFont"/>
    <w:link w:val="DocumentMap"/>
    <w:semiHidden/>
    <w:rsid w:val="00714818"/>
    <w:rPr>
      <w:rFonts w:ascii="Tahoma" w:hAnsi="Tahoma" w:cs="Tahoma"/>
      <w:shd w:val="clear" w:color="auto" w:fill="000080"/>
      <w:lang w:val="en-GB" w:eastAsia="en-US"/>
    </w:rPr>
  </w:style>
  <w:style w:type="character" w:customStyle="1" w:styleId="TACChar">
    <w:name w:val="TAC Char"/>
    <w:link w:val="TAC"/>
    <w:qFormat/>
    <w:rsid w:val="00714818"/>
    <w:rPr>
      <w:rFonts w:ascii="Arial" w:hAnsi="Arial"/>
      <w:sz w:val="18"/>
      <w:lang w:val="en-GB" w:eastAsia="en-US"/>
    </w:rPr>
  </w:style>
  <w:style w:type="character" w:customStyle="1" w:styleId="TAHCar">
    <w:name w:val="TAH Car"/>
    <w:link w:val="TAH"/>
    <w:qFormat/>
    <w:rsid w:val="00714818"/>
    <w:rPr>
      <w:rFonts w:ascii="Arial" w:hAnsi="Arial"/>
      <w:b/>
      <w:sz w:val="18"/>
      <w:lang w:val="en-GB" w:eastAsia="en-US"/>
    </w:rPr>
  </w:style>
  <w:style w:type="character" w:customStyle="1" w:styleId="B1Char">
    <w:name w:val="B1 Char"/>
    <w:link w:val="B1"/>
    <w:qFormat/>
    <w:rsid w:val="00714818"/>
    <w:rPr>
      <w:rFonts w:ascii="Times New Roman" w:hAnsi="Times New Roman"/>
      <w:lang w:val="en-GB" w:eastAsia="en-US"/>
    </w:rPr>
  </w:style>
  <w:style w:type="character" w:customStyle="1" w:styleId="THChar">
    <w:name w:val="TH Char"/>
    <w:link w:val="TH"/>
    <w:qFormat/>
    <w:rsid w:val="00714818"/>
    <w:rPr>
      <w:rFonts w:ascii="Arial" w:hAnsi="Arial"/>
      <w:b/>
      <w:lang w:val="en-GB" w:eastAsia="en-US"/>
    </w:rPr>
  </w:style>
  <w:style w:type="character" w:customStyle="1" w:styleId="TANChar">
    <w:name w:val="TAN Char"/>
    <w:link w:val="TAN"/>
    <w:qFormat/>
    <w:rsid w:val="00714818"/>
    <w:rPr>
      <w:rFonts w:ascii="Arial" w:hAnsi="Arial"/>
      <w:sz w:val="18"/>
      <w:lang w:val="en-GB" w:eastAsia="en-US"/>
    </w:rPr>
  </w:style>
  <w:style w:type="character" w:customStyle="1" w:styleId="B2Char">
    <w:name w:val="B2 Char"/>
    <w:link w:val="B2"/>
    <w:qFormat/>
    <w:rsid w:val="00714818"/>
    <w:rPr>
      <w:rFonts w:ascii="Times New Roman" w:hAnsi="Times New Roman"/>
      <w:lang w:val="en-GB" w:eastAsia="en-US"/>
    </w:rPr>
  </w:style>
  <w:style w:type="character" w:customStyle="1" w:styleId="B3Char">
    <w:name w:val="B3 Char"/>
    <w:link w:val="B3"/>
    <w:qFormat/>
    <w:locked/>
    <w:rsid w:val="00714818"/>
    <w:rPr>
      <w:rFonts w:ascii="Times New Roman" w:hAnsi="Times New Roman"/>
      <w:lang w:val="en-GB" w:eastAsia="en-US"/>
    </w:rPr>
  </w:style>
  <w:style w:type="character" w:customStyle="1" w:styleId="eop">
    <w:name w:val="eop"/>
    <w:basedOn w:val="DefaultParagraphFont"/>
    <w:qFormat/>
    <w:rsid w:val="00714818"/>
  </w:style>
  <w:style w:type="character" w:customStyle="1" w:styleId="normaltextrun">
    <w:name w:val="normaltextrun"/>
    <w:basedOn w:val="DefaultParagraphFont"/>
    <w:qFormat/>
    <w:rsid w:val="00714818"/>
  </w:style>
  <w:style w:type="character" w:customStyle="1" w:styleId="TALCar">
    <w:name w:val="TAL Car"/>
    <w:link w:val="TAL"/>
    <w:qFormat/>
    <w:rsid w:val="00714818"/>
    <w:rPr>
      <w:rFonts w:ascii="Arial" w:hAnsi="Arial"/>
      <w:sz w:val="18"/>
      <w:lang w:val="en-GB" w:eastAsia="en-US"/>
    </w:rPr>
  </w:style>
  <w:style w:type="character" w:customStyle="1" w:styleId="EQChar">
    <w:name w:val="EQ Char"/>
    <w:link w:val="EQ"/>
    <w:qFormat/>
    <w:locked/>
    <w:rsid w:val="00714818"/>
    <w:rPr>
      <w:rFonts w:ascii="Times New Roman" w:hAnsi="Times New Roman"/>
      <w:noProof/>
      <w:lang w:val="en-GB" w:eastAsia="en-US"/>
    </w:rPr>
  </w:style>
  <w:style w:type="character" w:customStyle="1" w:styleId="apple-converted-space">
    <w:name w:val="apple-converted-space"/>
    <w:qFormat/>
    <w:rsid w:val="00714818"/>
  </w:style>
  <w:style w:type="character" w:customStyle="1" w:styleId="NOChar">
    <w:name w:val="NO Char"/>
    <w:link w:val="NO"/>
    <w:qFormat/>
    <w:rsid w:val="00714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5AIRPNAIUNRU-1328258698-18852</_dlc_DocId>
    <_dlc_DocIdUrl xmlns="71c5aaf6-e6ce-465b-b873-5148d2a4c105">
      <Url>https://nokia.sharepoint.com/sites/c5g/5gradio/_layouts/15/DocIdRedir.aspx?ID=5AIRPNAIUNRU-1328258698-18852</Url>
      <Description>5AIRPNAIUNRU-1328258698-18852</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50EC190-B38A-442F-B7A6-1BE1CFDB8489}">
  <ds:schemaRefs>
    <ds:schemaRef ds:uri="http://schemas.microsoft.com/sharepoint/v3/contenttype/forms"/>
  </ds:schemaRefs>
</ds:datastoreItem>
</file>

<file path=customXml/itemProps3.xml><?xml version="1.0" encoding="utf-8"?>
<ds:datastoreItem xmlns:ds="http://schemas.openxmlformats.org/officeDocument/2006/customXml" ds:itemID="{65EED44A-5122-4D39-80EF-092F306EC246}">
  <ds:schemaRefs>
    <ds:schemaRef ds:uri="Microsoft.SharePoint.Taxonomy.ContentTypeSync"/>
  </ds:schemaRefs>
</ds:datastoreItem>
</file>

<file path=customXml/itemProps4.xml><?xml version="1.0" encoding="utf-8"?>
<ds:datastoreItem xmlns:ds="http://schemas.openxmlformats.org/officeDocument/2006/customXml" ds:itemID="{65F928F5-7FBD-4C1C-A0DB-B70B78BC5E78}">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9FC3506D-AF37-40ED-AEE8-D6E51011D3B8}">
  <ds:schemaRefs>
    <ds:schemaRef ds:uri="http://schemas.microsoft.com/sharepoint/events"/>
  </ds:schemaRefs>
</ds:datastoreItem>
</file>

<file path=customXml/itemProps6.xml><?xml version="1.0" encoding="utf-8"?>
<ds:datastoreItem xmlns:ds="http://schemas.openxmlformats.org/officeDocument/2006/customXml" ds:itemID="{BF94DFE0-A7F2-40B9-9A1A-CD4F23720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23</Pages>
  <Words>9256</Words>
  <Characters>52764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64</cp:revision>
  <cp:lastPrinted>1899-12-31T23:00:00Z</cp:lastPrinted>
  <dcterms:created xsi:type="dcterms:W3CDTF">2022-11-16T10:59:00Z</dcterms:created>
  <dcterms:modified xsi:type="dcterms:W3CDTF">2022-11-17T16:32:00Z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R4-2220453</vt:lpwstr>
  </property>
  <property fmtid="{D5CDD505-2E9C-101B-9397-08002B2CF9AE}" pid="10" name="Spec#">
    <vt:lpwstr>38.133</vt:lpwstr>
  </property>
  <property fmtid="{D5CDD505-2E9C-101B-9397-08002B2CF9AE}" pid="11" name="Cr#">
    <vt:lpwstr>2765</vt:lpwstr>
  </property>
  <property fmtid="{D5CDD505-2E9C-101B-9397-08002B2CF9AE}" pid="12" name="Revision">
    <vt:lpwstr>2</vt:lpwstr>
  </property>
  <property fmtid="{D5CDD505-2E9C-101B-9397-08002B2CF9AE}" pid="13" name="Version">
    <vt:lpwstr>17.7.0</vt:lpwstr>
  </property>
  <property fmtid="{D5CDD505-2E9C-101B-9397-08002B2CF9AE}" pid="14" name="CrTitle">
    <vt:lpwstr>CR to 38.133 on Rel-17 HST FR2 RRM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2022-11-17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1af13c32-a922-4f30-862c-113f0320ab2e</vt:lpwstr>
  </property>
  <property fmtid="{D5CDD505-2E9C-101B-9397-08002B2CF9AE}" pid="23" name="MediaServiceImageTags">
    <vt:lpwstr/>
  </property>
</Properties>
</file>