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0A6" w:rsidRPr="005A3CEB" w:rsidRDefault="008850A6" w:rsidP="008850A6">
      <w:pPr>
        <w:pStyle w:val="CRCoverPage"/>
        <w:tabs>
          <w:tab w:val="right" w:pos="9639"/>
        </w:tabs>
        <w:spacing w:after="0"/>
        <w:rPr>
          <w:b/>
          <w:noProof/>
          <w:sz w:val="24"/>
          <w:lang w:eastAsia="zh-CN"/>
        </w:rPr>
      </w:pPr>
      <w:r w:rsidRPr="00456B7B">
        <w:rPr>
          <w:b/>
          <w:noProof/>
          <w:sz w:val="24"/>
        </w:rPr>
        <w:t>3GPP TSG-</w:t>
      </w:r>
      <w:r w:rsidR="0072125D">
        <w:fldChar w:fldCharType="begin"/>
      </w:r>
      <w:r w:rsidR="0072125D">
        <w:instrText>DOCPROPERTY  TSG/WGRef  \* MERGEFORMAT</w:instrText>
      </w:r>
      <w:r w:rsidR="0072125D">
        <w:fldChar w:fldCharType="separate"/>
      </w:r>
      <w:r w:rsidRPr="00456B7B">
        <w:rPr>
          <w:b/>
          <w:noProof/>
          <w:sz w:val="24"/>
        </w:rPr>
        <w:t>RAN4</w:t>
      </w:r>
      <w:r w:rsidR="0072125D">
        <w:rPr>
          <w:b/>
          <w:noProof/>
          <w:sz w:val="24"/>
        </w:rPr>
        <w:fldChar w:fldCharType="end"/>
      </w:r>
      <w:r w:rsidRPr="00456B7B">
        <w:rPr>
          <w:b/>
          <w:noProof/>
          <w:sz w:val="24"/>
        </w:rPr>
        <w:t xml:space="preserve"> Meeting </w:t>
      </w:r>
      <w:r w:rsidRPr="0092452B">
        <w:rPr>
          <w:b/>
          <w:noProof/>
          <w:sz w:val="24"/>
        </w:rPr>
        <w:t># 105</w:t>
      </w:r>
      <w:r w:rsidRPr="00456B7B">
        <w:rPr>
          <w:b/>
          <w:i/>
          <w:noProof/>
          <w:sz w:val="28"/>
        </w:rPr>
        <w:tab/>
      </w:r>
      <w:r w:rsidR="0077514A">
        <w:rPr>
          <w:b/>
          <w:i/>
          <w:noProof/>
          <w:sz w:val="24"/>
        </w:rPr>
        <w:t>R4-2</w:t>
      </w:r>
      <w:r w:rsidR="00924C4C">
        <w:rPr>
          <w:b/>
          <w:i/>
          <w:noProof/>
          <w:sz w:val="24"/>
        </w:rPr>
        <w:t>2</w:t>
      </w:r>
      <w:r w:rsidR="00924C4C">
        <w:rPr>
          <w:rFonts w:hint="eastAsia"/>
          <w:b/>
          <w:i/>
          <w:noProof/>
          <w:sz w:val="24"/>
          <w:lang w:eastAsia="zh-CN"/>
        </w:rPr>
        <w:t>20446</w:t>
      </w:r>
    </w:p>
    <w:p w:rsidR="008850A6" w:rsidRPr="001E7D6F" w:rsidRDefault="008850A6" w:rsidP="008850A6">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A6" w:rsidTr="008545AA">
        <w:tc>
          <w:tcPr>
            <w:tcW w:w="9641" w:type="dxa"/>
            <w:gridSpan w:val="9"/>
            <w:tcBorders>
              <w:top w:val="single" w:sz="4" w:space="0" w:color="auto"/>
              <w:left w:val="single" w:sz="4" w:space="0" w:color="auto"/>
              <w:right w:val="single" w:sz="4" w:space="0" w:color="auto"/>
            </w:tcBorders>
          </w:tcPr>
          <w:p w:rsidR="008850A6" w:rsidRDefault="008850A6" w:rsidP="008545AA">
            <w:pPr>
              <w:pStyle w:val="CRCoverPage"/>
              <w:spacing w:after="0"/>
              <w:jc w:val="right"/>
              <w:rPr>
                <w:i/>
                <w:noProof/>
              </w:rPr>
            </w:pPr>
            <w:r>
              <w:rPr>
                <w:i/>
                <w:noProof/>
                <w:sz w:val="14"/>
              </w:rPr>
              <w:t>CR-Form-v12.2</w:t>
            </w: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jc w:val="center"/>
              <w:rPr>
                <w:noProof/>
              </w:rPr>
            </w:pPr>
            <w:r>
              <w:rPr>
                <w:b/>
                <w:noProof/>
                <w:sz w:val="32"/>
              </w:rPr>
              <w:t>CHANGE REQUEST</w:t>
            </w: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rPr>
                <w:noProof/>
                <w:sz w:val="8"/>
                <w:szCs w:val="8"/>
              </w:rPr>
            </w:pPr>
          </w:p>
        </w:tc>
      </w:tr>
      <w:tr w:rsidR="008850A6" w:rsidTr="008545AA">
        <w:tc>
          <w:tcPr>
            <w:tcW w:w="142" w:type="dxa"/>
            <w:tcBorders>
              <w:left w:val="single" w:sz="4" w:space="0" w:color="auto"/>
            </w:tcBorders>
          </w:tcPr>
          <w:p w:rsidR="008850A6" w:rsidRDefault="008850A6" w:rsidP="008545AA">
            <w:pPr>
              <w:pStyle w:val="CRCoverPage"/>
              <w:spacing w:after="0"/>
              <w:jc w:val="right"/>
              <w:rPr>
                <w:noProof/>
              </w:rPr>
            </w:pPr>
          </w:p>
        </w:tc>
        <w:tc>
          <w:tcPr>
            <w:tcW w:w="1559" w:type="dxa"/>
            <w:shd w:val="pct30" w:color="FFFF00" w:fill="auto"/>
          </w:tcPr>
          <w:p w:rsidR="008850A6" w:rsidRPr="00410371" w:rsidRDefault="0072125D" w:rsidP="008545AA">
            <w:pPr>
              <w:pStyle w:val="CRCoverPage"/>
              <w:spacing w:after="0"/>
              <w:jc w:val="right"/>
              <w:rPr>
                <w:b/>
                <w:noProof/>
                <w:sz w:val="28"/>
              </w:rPr>
            </w:pPr>
            <w:r>
              <w:fldChar w:fldCharType="begin"/>
            </w:r>
            <w:r>
              <w:instrText>DOCPROPERTY  Spec#  \* MERGEFORMAT</w:instrText>
            </w:r>
            <w:r>
              <w:fldChar w:fldCharType="separate"/>
            </w:r>
            <w:r w:rsidR="008850A6" w:rsidRPr="00410371">
              <w:rPr>
                <w:b/>
                <w:noProof/>
                <w:sz w:val="28"/>
              </w:rPr>
              <w:t>38.133</w:t>
            </w:r>
            <w:r>
              <w:rPr>
                <w:b/>
                <w:noProof/>
                <w:sz w:val="28"/>
              </w:rPr>
              <w:fldChar w:fldCharType="end"/>
            </w:r>
          </w:p>
        </w:tc>
        <w:tc>
          <w:tcPr>
            <w:tcW w:w="709" w:type="dxa"/>
          </w:tcPr>
          <w:p w:rsidR="008850A6" w:rsidRDefault="008850A6" w:rsidP="008545AA">
            <w:pPr>
              <w:pStyle w:val="CRCoverPage"/>
              <w:spacing w:after="0"/>
              <w:jc w:val="center"/>
              <w:rPr>
                <w:noProof/>
              </w:rPr>
            </w:pPr>
            <w:r>
              <w:rPr>
                <w:b/>
                <w:noProof/>
                <w:sz w:val="28"/>
              </w:rPr>
              <w:t>CR</w:t>
            </w:r>
          </w:p>
        </w:tc>
        <w:tc>
          <w:tcPr>
            <w:tcW w:w="1276" w:type="dxa"/>
            <w:shd w:val="pct30" w:color="FFFF00" w:fill="auto"/>
          </w:tcPr>
          <w:p w:rsidR="008850A6" w:rsidRPr="00261739" w:rsidRDefault="008850A6" w:rsidP="008545AA">
            <w:pPr>
              <w:pStyle w:val="CRCoverPage"/>
              <w:spacing w:after="0"/>
              <w:rPr>
                <w:b/>
                <w:sz w:val="28"/>
                <w:szCs w:val="28"/>
                <w:lang w:eastAsia="zh-CN"/>
              </w:rPr>
            </w:pPr>
            <w:r w:rsidRPr="00261739">
              <w:rPr>
                <w:b/>
                <w:bCs/>
                <w:sz w:val="28"/>
                <w:szCs w:val="28"/>
              </w:rPr>
              <w:t>Draft</w:t>
            </w:r>
          </w:p>
        </w:tc>
        <w:tc>
          <w:tcPr>
            <w:tcW w:w="709" w:type="dxa"/>
          </w:tcPr>
          <w:p w:rsidR="008850A6" w:rsidRDefault="008850A6" w:rsidP="008545AA">
            <w:pPr>
              <w:pStyle w:val="CRCoverPage"/>
              <w:tabs>
                <w:tab w:val="right" w:pos="625"/>
              </w:tabs>
              <w:spacing w:after="0"/>
              <w:jc w:val="center"/>
              <w:rPr>
                <w:noProof/>
              </w:rPr>
            </w:pPr>
            <w:r>
              <w:rPr>
                <w:b/>
                <w:bCs/>
                <w:noProof/>
                <w:sz w:val="28"/>
              </w:rPr>
              <w:t>rev</w:t>
            </w:r>
          </w:p>
        </w:tc>
        <w:tc>
          <w:tcPr>
            <w:tcW w:w="992" w:type="dxa"/>
            <w:shd w:val="pct30" w:color="FFFF00" w:fill="auto"/>
          </w:tcPr>
          <w:p w:rsidR="008850A6" w:rsidRPr="00261739" w:rsidRDefault="00970C10" w:rsidP="008545AA">
            <w:pPr>
              <w:pStyle w:val="CRCoverPage"/>
              <w:spacing w:after="0"/>
              <w:jc w:val="center"/>
              <w:rPr>
                <w:b/>
                <w:sz w:val="28"/>
                <w:szCs w:val="28"/>
                <w:lang w:eastAsia="zh-CN"/>
              </w:rPr>
            </w:pPr>
            <w:r>
              <w:rPr>
                <w:rFonts w:hint="eastAsia"/>
                <w:b/>
                <w:noProof/>
                <w:sz w:val="28"/>
                <w:lang w:eastAsia="zh-CN"/>
              </w:rPr>
              <w:t>1</w:t>
            </w:r>
            <w:bookmarkStart w:id="0" w:name="_GoBack"/>
            <w:bookmarkEnd w:id="0"/>
          </w:p>
        </w:tc>
        <w:tc>
          <w:tcPr>
            <w:tcW w:w="2410" w:type="dxa"/>
          </w:tcPr>
          <w:p w:rsidR="008850A6" w:rsidRDefault="008850A6" w:rsidP="00854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50A6" w:rsidRPr="00C61053" w:rsidRDefault="0072125D" w:rsidP="008545AA">
            <w:pPr>
              <w:pStyle w:val="CRCoverPage"/>
              <w:spacing w:after="0"/>
              <w:jc w:val="center"/>
              <w:rPr>
                <w:noProof/>
                <w:color w:val="FF0000"/>
                <w:sz w:val="28"/>
              </w:rPr>
            </w:pPr>
            <w:r>
              <w:fldChar w:fldCharType="begin"/>
            </w:r>
            <w:r>
              <w:instrText>DOCPROPERTY  Version  \* MERGEFORMAT</w:instrText>
            </w:r>
            <w:r>
              <w:fldChar w:fldCharType="separate"/>
            </w:r>
            <w:r w:rsidR="008850A6">
              <w:rPr>
                <w:b/>
                <w:noProof/>
                <w:sz w:val="28"/>
              </w:rPr>
              <w:t>17.</w:t>
            </w:r>
            <w:r w:rsidR="008850A6">
              <w:rPr>
                <w:rFonts w:hint="eastAsia"/>
                <w:b/>
                <w:noProof/>
                <w:sz w:val="28"/>
                <w:lang w:eastAsia="zh-CN"/>
              </w:rPr>
              <w:t>7</w:t>
            </w:r>
            <w:r w:rsidR="008850A6">
              <w:rPr>
                <w:b/>
                <w:noProof/>
                <w:sz w:val="28"/>
              </w:rPr>
              <w:t>.0</w:t>
            </w:r>
            <w:r>
              <w:rPr>
                <w:b/>
                <w:noProof/>
                <w:sz w:val="28"/>
              </w:rPr>
              <w:fldChar w:fldCharType="end"/>
            </w:r>
          </w:p>
        </w:tc>
        <w:tc>
          <w:tcPr>
            <w:tcW w:w="143" w:type="dxa"/>
            <w:tcBorders>
              <w:right w:val="single" w:sz="4" w:space="0" w:color="auto"/>
            </w:tcBorders>
          </w:tcPr>
          <w:p w:rsidR="008850A6" w:rsidRDefault="008850A6" w:rsidP="008545AA">
            <w:pPr>
              <w:pStyle w:val="CRCoverPage"/>
              <w:spacing w:after="0"/>
              <w:rPr>
                <w:noProof/>
              </w:rPr>
            </w:pP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rPr>
                <w:noProof/>
              </w:rPr>
            </w:pPr>
          </w:p>
        </w:tc>
      </w:tr>
      <w:tr w:rsidR="008850A6" w:rsidTr="008545AA">
        <w:tc>
          <w:tcPr>
            <w:tcW w:w="9641" w:type="dxa"/>
            <w:gridSpan w:val="9"/>
            <w:tcBorders>
              <w:top w:val="single" w:sz="4" w:space="0" w:color="auto"/>
            </w:tcBorders>
          </w:tcPr>
          <w:p w:rsidR="008850A6" w:rsidRPr="00F25D98" w:rsidRDefault="008850A6" w:rsidP="008545A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850A6" w:rsidTr="008545AA">
        <w:tc>
          <w:tcPr>
            <w:tcW w:w="9641" w:type="dxa"/>
            <w:gridSpan w:val="9"/>
          </w:tcPr>
          <w:p w:rsidR="008850A6" w:rsidRDefault="008850A6" w:rsidP="008545AA">
            <w:pPr>
              <w:pStyle w:val="CRCoverPage"/>
              <w:spacing w:after="0"/>
              <w:rPr>
                <w:noProof/>
                <w:sz w:val="8"/>
                <w:szCs w:val="8"/>
              </w:rPr>
            </w:pPr>
          </w:p>
        </w:tc>
      </w:tr>
    </w:tbl>
    <w:p w:rsidR="008850A6" w:rsidRDefault="008850A6" w:rsidP="00885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A6" w:rsidTr="008545AA">
        <w:tc>
          <w:tcPr>
            <w:tcW w:w="2835" w:type="dxa"/>
          </w:tcPr>
          <w:p w:rsidR="008850A6" w:rsidRDefault="008850A6" w:rsidP="008545AA">
            <w:pPr>
              <w:pStyle w:val="CRCoverPage"/>
              <w:tabs>
                <w:tab w:val="right" w:pos="2751"/>
              </w:tabs>
              <w:spacing w:after="0"/>
              <w:rPr>
                <w:b/>
                <w:i/>
                <w:noProof/>
              </w:rPr>
            </w:pPr>
            <w:r>
              <w:rPr>
                <w:b/>
                <w:i/>
                <w:noProof/>
              </w:rPr>
              <w:t>Proposed change affects:</w:t>
            </w:r>
          </w:p>
        </w:tc>
        <w:tc>
          <w:tcPr>
            <w:tcW w:w="1418" w:type="dxa"/>
          </w:tcPr>
          <w:p w:rsidR="008850A6" w:rsidRDefault="008850A6" w:rsidP="008545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A6" w:rsidRDefault="008850A6" w:rsidP="008545AA">
            <w:pPr>
              <w:pStyle w:val="CRCoverPage"/>
              <w:spacing w:after="0"/>
              <w:jc w:val="center"/>
              <w:rPr>
                <w:b/>
                <w:caps/>
                <w:noProof/>
              </w:rPr>
            </w:pPr>
          </w:p>
        </w:tc>
        <w:tc>
          <w:tcPr>
            <w:tcW w:w="709" w:type="dxa"/>
            <w:tcBorders>
              <w:left w:val="single" w:sz="4" w:space="0" w:color="auto"/>
            </w:tcBorders>
          </w:tcPr>
          <w:p w:rsidR="008850A6" w:rsidRDefault="008850A6" w:rsidP="008545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8545AA">
            <w:pPr>
              <w:pStyle w:val="CRCoverPage"/>
              <w:spacing w:after="0"/>
              <w:jc w:val="center"/>
              <w:rPr>
                <w:b/>
                <w:caps/>
                <w:noProof/>
              </w:rPr>
            </w:pPr>
            <w:r>
              <w:rPr>
                <w:b/>
                <w:caps/>
                <w:noProof/>
              </w:rPr>
              <w:t>X</w:t>
            </w:r>
          </w:p>
        </w:tc>
        <w:tc>
          <w:tcPr>
            <w:tcW w:w="2126" w:type="dxa"/>
          </w:tcPr>
          <w:p w:rsidR="008850A6" w:rsidRDefault="008850A6" w:rsidP="008545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A6" w:rsidRDefault="008850A6" w:rsidP="008545AA">
            <w:pPr>
              <w:pStyle w:val="CRCoverPage"/>
              <w:spacing w:after="0"/>
              <w:jc w:val="center"/>
              <w:rPr>
                <w:b/>
                <w:caps/>
                <w:noProof/>
              </w:rPr>
            </w:pPr>
          </w:p>
        </w:tc>
        <w:tc>
          <w:tcPr>
            <w:tcW w:w="1418" w:type="dxa"/>
            <w:tcBorders>
              <w:left w:val="nil"/>
            </w:tcBorders>
          </w:tcPr>
          <w:p w:rsidR="008850A6" w:rsidRDefault="008850A6" w:rsidP="008545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8545AA">
            <w:pPr>
              <w:pStyle w:val="CRCoverPage"/>
              <w:spacing w:after="0"/>
              <w:jc w:val="center"/>
              <w:rPr>
                <w:b/>
                <w:bCs/>
                <w:caps/>
                <w:noProof/>
              </w:rPr>
            </w:pPr>
          </w:p>
        </w:tc>
      </w:tr>
    </w:tbl>
    <w:p w:rsidR="008850A6" w:rsidRDefault="008850A6" w:rsidP="00885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A6" w:rsidTr="008545AA">
        <w:tc>
          <w:tcPr>
            <w:tcW w:w="9640" w:type="dxa"/>
            <w:gridSpan w:val="11"/>
          </w:tcPr>
          <w:p w:rsidR="008850A6" w:rsidRDefault="008850A6" w:rsidP="008545AA">
            <w:pPr>
              <w:pStyle w:val="CRCoverPage"/>
              <w:spacing w:after="0"/>
              <w:rPr>
                <w:noProof/>
                <w:sz w:val="8"/>
                <w:szCs w:val="8"/>
              </w:rPr>
            </w:pPr>
          </w:p>
        </w:tc>
      </w:tr>
      <w:tr w:rsidR="008850A6" w:rsidTr="008545AA">
        <w:tc>
          <w:tcPr>
            <w:tcW w:w="1843" w:type="dxa"/>
            <w:tcBorders>
              <w:top w:val="single" w:sz="4" w:space="0" w:color="auto"/>
              <w:left w:val="single" w:sz="4" w:space="0" w:color="auto"/>
            </w:tcBorders>
          </w:tcPr>
          <w:p w:rsidR="008850A6" w:rsidRDefault="008850A6" w:rsidP="008545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50A6" w:rsidRPr="002B1407" w:rsidRDefault="00F17028" w:rsidP="00E43BF3">
            <w:pPr>
              <w:pStyle w:val="CRCoverPage"/>
              <w:spacing w:after="0"/>
              <w:ind w:left="100"/>
              <w:rPr>
                <w:noProof/>
                <w:lang w:eastAsia="zh-CN"/>
              </w:rPr>
            </w:pPr>
            <w:r w:rsidRPr="00F17028">
              <w:t xml:space="preserve">Draft CR on test cases for </w:t>
            </w:r>
            <w:proofErr w:type="spellStart"/>
            <w:r w:rsidRPr="00F17028">
              <w:t>SCell</w:t>
            </w:r>
            <w:proofErr w:type="spellEnd"/>
            <w:r w:rsidRPr="00F17028">
              <w:t xml:space="preserve"> Activation and deactivation for </w:t>
            </w:r>
            <w:proofErr w:type="spellStart"/>
            <w:r w:rsidRPr="00F17028">
              <w:t>SCell</w:t>
            </w:r>
            <w:proofErr w:type="spellEnd"/>
            <w:r w:rsidRPr="00F17028">
              <w:t xml:space="preserve"> in FR2</w:t>
            </w:r>
            <w:r w:rsidR="00B57AF2">
              <w:rPr>
                <w:rFonts w:hint="eastAsia"/>
                <w:lang w:eastAsia="zh-CN"/>
              </w:rPr>
              <w:t>-2</w:t>
            </w:r>
            <w:r w:rsidRPr="00F17028">
              <w:t xml:space="preserve"> </w:t>
            </w:r>
            <w:r w:rsidR="00E43BF3" w:rsidRPr="00E43BF3">
              <w:t xml:space="preserve">intra-band </w:t>
            </w:r>
            <w:r w:rsidR="00E43BF3">
              <w:t xml:space="preserve">in non-DRX with CCA </w:t>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8545AA">
            <w:pPr>
              <w:pStyle w:val="CRCoverPage"/>
              <w:spacing w:after="0"/>
              <w:rPr>
                <w:noProof/>
                <w:sz w:val="8"/>
                <w:szCs w:val="8"/>
              </w:rPr>
            </w:pP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50A6" w:rsidRPr="002B1407" w:rsidRDefault="008850A6" w:rsidP="008545AA">
            <w:pPr>
              <w:pStyle w:val="CRCoverPage"/>
              <w:spacing w:after="0"/>
              <w:ind w:left="100"/>
              <w:rPr>
                <w:noProof/>
                <w:lang w:eastAsia="zh-CN"/>
              </w:rPr>
            </w:pPr>
            <w:r w:rsidRPr="002B1407">
              <w:rPr>
                <w:rFonts w:hint="eastAsia"/>
                <w:noProof/>
                <w:lang w:eastAsia="zh-CN"/>
              </w:rPr>
              <w:t>CATT</w:t>
            </w: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50A6" w:rsidRPr="002B1407" w:rsidRDefault="008850A6" w:rsidP="008545AA">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8545AA">
            <w:pPr>
              <w:pStyle w:val="CRCoverPage"/>
              <w:spacing w:after="0"/>
              <w:rPr>
                <w:noProof/>
                <w:sz w:val="8"/>
                <w:szCs w:val="8"/>
              </w:rPr>
            </w:pP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Work item code:</w:t>
            </w:r>
          </w:p>
        </w:tc>
        <w:tc>
          <w:tcPr>
            <w:tcW w:w="3686" w:type="dxa"/>
            <w:gridSpan w:val="5"/>
            <w:shd w:val="pct30" w:color="FFFF00" w:fill="auto"/>
          </w:tcPr>
          <w:p w:rsidR="008850A6" w:rsidRPr="002B1407" w:rsidRDefault="008850A6" w:rsidP="008545AA">
            <w:pPr>
              <w:pStyle w:val="CRCoverPage"/>
              <w:spacing w:after="0"/>
              <w:ind w:left="100"/>
              <w:rPr>
                <w:noProof/>
              </w:rPr>
            </w:pPr>
            <w:r w:rsidRPr="002B1407">
              <w:t>NR_ext_to_71GHz-Perf</w:t>
            </w:r>
          </w:p>
        </w:tc>
        <w:tc>
          <w:tcPr>
            <w:tcW w:w="567" w:type="dxa"/>
            <w:tcBorders>
              <w:left w:val="nil"/>
            </w:tcBorders>
          </w:tcPr>
          <w:p w:rsidR="008850A6" w:rsidRPr="002B1407" w:rsidRDefault="008850A6" w:rsidP="008545AA">
            <w:pPr>
              <w:pStyle w:val="CRCoverPage"/>
              <w:spacing w:after="0"/>
              <w:ind w:right="100"/>
              <w:rPr>
                <w:noProof/>
              </w:rPr>
            </w:pPr>
          </w:p>
        </w:tc>
        <w:tc>
          <w:tcPr>
            <w:tcW w:w="1417" w:type="dxa"/>
            <w:gridSpan w:val="3"/>
            <w:tcBorders>
              <w:left w:val="nil"/>
            </w:tcBorders>
          </w:tcPr>
          <w:p w:rsidR="008850A6" w:rsidRPr="002B1407" w:rsidRDefault="008850A6" w:rsidP="008545AA">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rsidR="008850A6" w:rsidRPr="002B1407" w:rsidRDefault="008850A6" w:rsidP="008545AA">
            <w:pPr>
              <w:pStyle w:val="CRCoverPage"/>
              <w:spacing w:after="0"/>
              <w:ind w:left="100"/>
              <w:rPr>
                <w:noProof/>
                <w:lang w:val="sv-SE"/>
              </w:rPr>
            </w:pPr>
            <w:r w:rsidRPr="002B1407">
              <w:rPr>
                <w:rFonts w:hint="eastAsia"/>
                <w:lang w:eastAsia="zh-CN"/>
              </w:rPr>
              <w:t>2022</w:t>
            </w:r>
            <w:r w:rsidRPr="002B1407">
              <w:rPr>
                <w:lang w:val="sv-SE" w:eastAsia="zh-CN"/>
              </w:rPr>
              <w:t>-</w:t>
            </w:r>
            <w:r>
              <w:rPr>
                <w:rFonts w:hint="eastAsia"/>
                <w:lang w:val="sv-SE" w:eastAsia="zh-CN"/>
              </w:rPr>
              <w:t>11</w:t>
            </w:r>
            <w:r w:rsidRPr="002B1407">
              <w:rPr>
                <w:lang w:val="sv-SE" w:eastAsia="zh-CN"/>
              </w:rPr>
              <w:t>-</w:t>
            </w:r>
            <w:r w:rsidR="00F17028">
              <w:rPr>
                <w:rFonts w:hint="eastAsia"/>
                <w:lang w:val="sv-SE" w:eastAsia="zh-CN"/>
              </w:rPr>
              <w:t>07</w:t>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1986" w:type="dxa"/>
            <w:gridSpan w:val="4"/>
          </w:tcPr>
          <w:p w:rsidR="008850A6" w:rsidRDefault="008850A6" w:rsidP="008545AA">
            <w:pPr>
              <w:pStyle w:val="CRCoverPage"/>
              <w:spacing w:after="0"/>
              <w:rPr>
                <w:noProof/>
                <w:sz w:val="8"/>
                <w:szCs w:val="8"/>
              </w:rPr>
            </w:pPr>
          </w:p>
        </w:tc>
        <w:tc>
          <w:tcPr>
            <w:tcW w:w="2267" w:type="dxa"/>
            <w:gridSpan w:val="2"/>
          </w:tcPr>
          <w:p w:rsidR="008850A6" w:rsidRDefault="008850A6" w:rsidP="008545AA">
            <w:pPr>
              <w:pStyle w:val="CRCoverPage"/>
              <w:spacing w:after="0"/>
              <w:rPr>
                <w:noProof/>
                <w:sz w:val="8"/>
                <w:szCs w:val="8"/>
              </w:rPr>
            </w:pPr>
          </w:p>
        </w:tc>
        <w:tc>
          <w:tcPr>
            <w:tcW w:w="1417" w:type="dxa"/>
            <w:gridSpan w:val="3"/>
          </w:tcPr>
          <w:p w:rsidR="008850A6" w:rsidRDefault="008850A6" w:rsidP="008545AA">
            <w:pPr>
              <w:pStyle w:val="CRCoverPage"/>
              <w:spacing w:after="0"/>
              <w:rPr>
                <w:noProof/>
                <w:sz w:val="8"/>
                <w:szCs w:val="8"/>
              </w:rPr>
            </w:pPr>
          </w:p>
        </w:tc>
        <w:tc>
          <w:tcPr>
            <w:tcW w:w="2127" w:type="dxa"/>
            <w:tcBorders>
              <w:right w:val="single" w:sz="4" w:space="0" w:color="auto"/>
            </w:tcBorders>
          </w:tcPr>
          <w:p w:rsidR="008850A6" w:rsidRDefault="008850A6" w:rsidP="008545AA">
            <w:pPr>
              <w:pStyle w:val="CRCoverPage"/>
              <w:spacing w:after="0"/>
              <w:rPr>
                <w:noProof/>
                <w:sz w:val="8"/>
                <w:szCs w:val="8"/>
              </w:rPr>
            </w:pPr>
          </w:p>
        </w:tc>
      </w:tr>
      <w:tr w:rsidR="008850A6" w:rsidTr="008545AA">
        <w:trPr>
          <w:cantSplit/>
        </w:trPr>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Category:</w:t>
            </w:r>
          </w:p>
        </w:tc>
        <w:tc>
          <w:tcPr>
            <w:tcW w:w="851" w:type="dxa"/>
            <w:shd w:val="pct30" w:color="FFFF00" w:fill="auto"/>
          </w:tcPr>
          <w:p w:rsidR="008850A6" w:rsidRDefault="0072125D" w:rsidP="008545AA">
            <w:pPr>
              <w:pStyle w:val="CRCoverPage"/>
              <w:spacing w:after="0"/>
              <w:ind w:left="100" w:right="-609"/>
              <w:rPr>
                <w:b/>
                <w:noProof/>
              </w:rPr>
            </w:pPr>
            <w:r>
              <w:fldChar w:fldCharType="begin"/>
            </w:r>
            <w:r>
              <w:instrText>DOCPROPERTY  Cat  \* MERGEFORMAT</w:instrText>
            </w:r>
            <w:r>
              <w:fldChar w:fldCharType="separate"/>
            </w:r>
            <w:r w:rsidR="008850A6">
              <w:rPr>
                <w:b/>
                <w:noProof/>
              </w:rPr>
              <w:t>B</w:t>
            </w:r>
            <w:r>
              <w:rPr>
                <w:b/>
                <w:noProof/>
              </w:rPr>
              <w:fldChar w:fldCharType="end"/>
            </w:r>
          </w:p>
        </w:tc>
        <w:tc>
          <w:tcPr>
            <w:tcW w:w="3402" w:type="dxa"/>
            <w:gridSpan w:val="5"/>
            <w:tcBorders>
              <w:left w:val="nil"/>
            </w:tcBorders>
          </w:tcPr>
          <w:p w:rsidR="008850A6" w:rsidRDefault="008850A6" w:rsidP="008545AA">
            <w:pPr>
              <w:pStyle w:val="CRCoverPage"/>
              <w:spacing w:after="0"/>
              <w:rPr>
                <w:noProof/>
              </w:rPr>
            </w:pPr>
          </w:p>
        </w:tc>
        <w:tc>
          <w:tcPr>
            <w:tcW w:w="1417" w:type="dxa"/>
            <w:gridSpan w:val="3"/>
            <w:tcBorders>
              <w:left w:val="nil"/>
            </w:tcBorders>
          </w:tcPr>
          <w:p w:rsidR="008850A6" w:rsidRDefault="008850A6" w:rsidP="008545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50A6" w:rsidRDefault="0072125D" w:rsidP="008545AA">
            <w:pPr>
              <w:pStyle w:val="CRCoverPage"/>
              <w:spacing w:after="0"/>
              <w:ind w:left="100"/>
              <w:rPr>
                <w:noProof/>
              </w:rPr>
            </w:pPr>
            <w:r>
              <w:fldChar w:fldCharType="begin"/>
            </w:r>
            <w:r>
              <w:instrText>DOCPROPERTY  Release  \* MERGEFORMAT</w:instrText>
            </w:r>
            <w:r>
              <w:fldChar w:fldCharType="separate"/>
            </w:r>
            <w:r w:rsidR="008850A6">
              <w:rPr>
                <w:noProof/>
              </w:rPr>
              <w:t>Rel-17</w:t>
            </w:r>
            <w:r>
              <w:rPr>
                <w:noProof/>
              </w:rPr>
              <w:fldChar w:fldCharType="end"/>
            </w:r>
          </w:p>
        </w:tc>
      </w:tr>
      <w:tr w:rsidR="008850A6" w:rsidTr="008545AA">
        <w:tc>
          <w:tcPr>
            <w:tcW w:w="1843" w:type="dxa"/>
            <w:tcBorders>
              <w:left w:val="single" w:sz="4" w:space="0" w:color="auto"/>
              <w:bottom w:val="single" w:sz="4" w:space="0" w:color="auto"/>
            </w:tcBorders>
          </w:tcPr>
          <w:p w:rsidR="008850A6" w:rsidRDefault="008850A6" w:rsidP="008545AA">
            <w:pPr>
              <w:pStyle w:val="CRCoverPage"/>
              <w:spacing w:after="0"/>
              <w:rPr>
                <w:b/>
                <w:i/>
                <w:noProof/>
              </w:rPr>
            </w:pPr>
          </w:p>
        </w:tc>
        <w:tc>
          <w:tcPr>
            <w:tcW w:w="4677" w:type="dxa"/>
            <w:gridSpan w:val="8"/>
            <w:tcBorders>
              <w:bottom w:val="single" w:sz="4" w:space="0" w:color="auto"/>
            </w:tcBorders>
          </w:tcPr>
          <w:p w:rsidR="008850A6" w:rsidRDefault="008850A6" w:rsidP="008545AA">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8850A6" w:rsidRDefault="008850A6" w:rsidP="008545A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50A6" w:rsidRPr="007C2097" w:rsidRDefault="008850A6" w:rsidP="008545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50A6" w:rsidTr="008545AA">
        <w:tc>
          <w:tcPr>
            <w:tcW w:w="1843" w:type="dxa"/>
          </w:tcPr>
          <w:p w:rsidR="008850A6" w:rsidRDefault="008850A6" w:rsidP="008545AA">
            <w:pPr>
              <w:spacing w:after="0"/>
              <w:rPr>
                <w:b/>
                <w:i/>
                <w:noProof/>
                <w:sz w:val="8"/>
                <w:szCs w:val="8"/>
              </w:rPr>
            </w:pPr>
          </w:p>
        </w:tc>
        <w:tc>
          <w:tcPr>
            <w:tcW w:w="7797" w:type="dxa"/>
            <w:gridSpan w:val="10"/>
          </w:tcPr>
          <w:p w:rsidR="008850A6" w:rsidRPr="004D3F6D" w:rsidRDefault="008850A6" w:rsidP="008545AA">
            <w:pPr>
              <w:pStyle w:val="CRCoverPage"/>
              <w:spacing w:after="0"/>
              <w:rPr>
                <w:noProof/>
                <w:sz w:val="8"/>
                <w:szCs w:val="8"/>
              </w:rPr>
            </w:pPr>
          </w:p>
        </w:tc>
      </w:tr>
      <w:tr w:rsidR="008850A6" w:rsidTr="008545AA">
        <w:tc>
          <w:tcPr>
            <w:tcW w:w="2694" w:type="dxa"/>
            <w:gridSpan w:val="2"/>
            <w:tcBorders>
              <w:top w:val="single" w:sz="4" w:space="0" w:color="auto"/>
              <w:left w:val="single" w:sz="4" w:space="0" w:color="auto"/>
            </w:tcBorders>
          </w:tcPr>
          <w:p w:rsidR="008850A6" w:rsidRDefault="008850A6" w:rsidP="008545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0A6" w:rsidRPr="004D3F6D" w:rsidRDefault="008850A6" w:rsidP="006766BC">
            <w:pPr>
              <w:rPr>
                <w:rFonts w:ascii="Arial" w:hAnsi="Arial"/>
                <w:noProof/>
                <w:lang w:eastAsia="zh-CN"/>
              </w:rPr>
            </w:pPr>
            <w:r w:rsidRPr="004D3F6D">
              <w:rPr>
                <w:rFonts w:ascii="Arial" w:hAnsi="Arial"/>
                <w:noProof/>
              </w:rPr>
              <w:t xml:space="preserve">Current specification has not inlcuded test cases on </w:t>
            </w:r>
            <w:r w:rsidR="00F17028">
              <w:rPr>
                <w:rFonts w:ascii="Arial" w:hAnsi="Arial"/>
                <w:noProof/>
              </w:rPr>
              <w:t xml:space="preserve">SCell </w:t>
            </w:r>
            <w:r w:rsidR="00F17028">
              <w:rPr>
                <w:rFonts w:ascii="Arial" w:hAnsi="Arial" w:hint="eastAsia"/>
                <w:noProof/>
                <w:lang w:eastAsia="zh-CN"/>
              </w:rPr>
              <w:t>a</w:t>
            </w:r>
            <w:r w:rsidR="00F17028" w:rsidRPr="00F17028">
              <w:rPr>
                <w:rFonts w:ascii="Arial" w:hAnsi="Arial"/>
                <w:noProof/>
              </w:rPr>
              <w:t>ctivation and deactivation for SCell in FR2</w:t>
            </w:r>
            <w:r w:rsidR="006766BC">
              <w:rPr>
                <w:rFonts w:ascii="Arial" w:hAnsi="Arial" w:hint="eastAsia"/>
                <w:noProof/>
                <w:lang w:eastAsia="zh-CN"/>
              </w:rPr>
              <w:t>-2</w:t>
            </w:r>
            <w:r w:rsidR="00F17028" w:rsidRPr="00F17028">
              <w:rPr>
                <w:rFonts w:ascii="Arial" w:hAnsi="Arial"/>
                <w:noProof/>
              </w:rPr>
              <w:t xml:space="preserve"> in non-DRX with CCA</w:t>
            </w:r>
            <w:r w:rsidR="00F17028">
              <w:rPr>
                <w:rFonts w:ascii="Arial" w:hAnsi="Arial" w:hint="eastAsia"/>
                <w:noProof/>
                <w:lang w:eastAsia="zh-CN"/>
              </w:rPr>
              <w:t>.</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8545AA">
            <w:pPr>
              <w:pStyle w:val="CRCoverPage"/>
              <w:spacing w:after="0"/>
              <w:rPr>
                <w:noProof/>
                <w:sz w:val="8"/>
                <w:szCs w:val="8"/>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50A6" w:rsidRPr="004D3F6D" w:rsidRDefault="008850A6" w:rsidP="008545AA">
            <w:pPr>
              <w:pStyle w:val="CRCoverPage"/>
              <w:spacing w:after="0"/>
              <w:rPr>
                <w:lang w:eastAsia="zh-CN"/>
              </w:rPr>
            </w:pPr>
            <w:r w:rsidRPr="004D3F6D">
              <w:t xml:space="preserve">Add test cases on </w:t>
            </w:r>
            <w:r w:rsidRPr="004D3F6D">
              <w:rPr>
                <w:noProof/>
              </w:rPr>
              <w:t xml:space="preserve">test cases on </w:t>
            </w:r>
            <w:r w:rsidR="00F17028">
              <w:rPr>
                <w:noProof/>
              </w:rPr>
              <w:t xml:space="preserve">SCell </w:t>
            </w:r>
            <w:r w:rsidR="00F17028">
              <w:rPr>
                <w:rFonts w:hint="eastAsia"/>
                <w:noProof/>
                <w:lang w:eastAsia="zh-CN"/>
              </w:rPr>
              <w:t>a</w:t>
            </w:r>
            <w:r w:rsidR="00F17028" w:rsidRPr="00F17028">
              <w:rPr>
                <w:noProof/>
              </w:rPr>
              <w:t>ctivation and deactivation for SCell in FR2</w:t>
            </w:r>
            <w:r w:rsidR="006766BC">
              <w:rPr>
                <w:rFonts w:hint="eastAsia"/>
                <w:noProof/>
                <w:lang w:eastAsia="zh-CN"/>
              </w:rPr>
              <w:t>-2</w:t>
            </w:r>
            <w:r w:rsidR="00F17028" w:rsidRPr="00F17028">
              <w:rPr>
                <w:noProof/>
              </w:rPr>
              <w:t xml:space="preserve"> in </w:t>
            </w:r>
            <w:r w:rsidR="006766BC">
              <w:rPr>
                <w:noProof/>
              </w:rPr>
              <w:t>non-DRX with CCA</w:t>
            </w:r>
            <w:r w:rsidR="006766BC">
              <w:rPr>
                <w:rFonts w:hint="eastAsia"/>
                <w:noProof/>
                <w:lang w:eastAsia="zh-CN"/>
              </w:rPr>
              <w:t>.</w:t>
            </w:r>
          </w:p>
          <w:p w:rsidR="008850A6" w:rsidRPr="004D3F6D" w:rsidRDefault="008850A6" w:rsidP="008545AA">
            <w:pPr>
              <w:pStyle w:val="CRCoverPage"/>
              <w:spacing w:after="0"/>
              <w:rPr>
                <w:noProof/>
              </w:rPr>
            </w:pP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8545AA">
            <w:pPr>
              <w:pStyle w:val="CRCoverPage"/>
              <w:spacing w:after="0"/>
              <w:rPr>
                <w:noProof/>
                <w:sz w:val="8"/>
                <w:szCs w:val="8"/>
              </w:rPr>
            </w:pPr>
          </w:p>
        </w:tc>
      </w:tr>
      <w:tr w:rsidR="008850A6" w:rsidTr="008545AA">
        <w:tc>
          <w:tcPr>
            <w:tcW w:w="2694" w:type="dxa"/>
            <w:gridSpan w:val="2"/>
            <w:tcBorders>
              <w:left w:val="single" w:sz="4" w:space="0" w:color="auto"/>
              <w:bottom w:val="single" w:sz="4" w:space="0" w:color="auto"/>
            </w:tcBorders>
          </w:tcPr>
          <w:p w:rsidR="008850A6" w:rsidRDefault="008850A6" w:rsidP="00854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50A6" w:rsidRPr="004D3F6D" w:rsidRDefault="008850A6" w:rsidP="006766BC">
            <w:pPr>
              <w:pStyle w:val="CRCoverPage"/>
              <w:spacing w:after="0"/>
              <w:rPr>
                <w:noProof/>
                <w:lang w:val="en-US" w:eastAsia="zh-CN"/>
              </w:rPr>
            </w:pPr>
            <w:r w:rsidRPr="004D3F6D">
              <w:rPr>
                <w:noProof/>
              </w:rPr>
              <w:t xml:space="preserve">No test cases on </w:t>
            </w:r>
            <w:r w:rsidR="00F17028">
              <w:rPr>
                <w:noProof/>
              </w:rPr>
              <w:t xml:space="preserve">SCell </w:t>
            </w:r>
            <w:r w:rsidR="00F17028">
              <w:rPr>
                <w:rFonts w:hint="eastAsia"/>
                <w:noProof/>
                <w:lang w:eastAsia="zh-CN"/>
              </w:rPr>
              <w:t>a</w:t>
            </w:r>
            <w:r w:rsidR="00F17028" w:rsidRPr="00F17028">
              <w:rPr>
                <w:noProof/>
              </w:rPr>
              <w:t>ctivation and deactivation for SC</w:t>
            </w:r>
            <w:r w:rsidR="006766BC">
              <w:rPr>
                <w:noProof/>
              </w:rPr>
              <w:t>ell in FR2</w:t>
            </w:r>
            <w:r w:rsidR="006766BC">
              <w:rPr>
                <w:rFonts w:hint="eastAsia"/>
                <w:noProof/>
                <w:lang w:eastAsia="zh-CN"/>
              </w:rPr>
              <w:t>-2</w:t>
            </w:r>
            <w:r w:rsidR="006766BC">
              <w:rPr>
                <w:noProof/>
              </w:rPr>
              <w:t xml:space="preserve"> in non-DRX with CCA</w:t>
            </w:r>
            <w:r w:rsidR="006766BC">
              <w:rPr>
                <w:rFonts w:hint="eastAsia"/>
                <w:noProof/>
                <w:lang w:eastAsia="zh-CN"/>
              </w:rPr>
              <w:t>.</w:t>
            </w:r>
          </w:p>
        </w:tc>
      </w:tr>
      <w:tr w:rsidR="008850A6" w:rsidTr="008545AA">
        <w:tc>
          <w:tcPr>
            <w:tcW w:w="2694" w:type="dxa"/>
            <w:gridSpan w:val="2"/>
          </w:tcPr>
          <w:p w:rsidR="008850A6" w:rsidRDefault="008850A6" w:rsidP="008545AA">
            <w:pPr>
              <w:pStyle w:val="CRCoverPage"/>
              <w:spacing w:after="0"/>
              <w:rPr>
                <w:b/>
                <w:i/>
                <w:noProof/>
                <w:sz w:val="8"/>
                <w:szCs w:val="8"/>
              </w:rPr>
            </w:pPr>
          </w:p>
        </w:tc>
        <w:tc>
          <w:tcPr>
            <w:tcW w:w="6946" w:type="dxa"/>
            <w:gridSpan w:val="9"/>
          </w:tcPr>
          <w:p w:rsidR="008850A6" w:rsidRPr="004D3F6D" w:rsidRDefault="008850A6" w:rsidP="008545AA">
            <w:pPr>
              <w:pStyle w:val="CRCoverPage"/>
              <w:spacing w:after="0"/>
              <w:rPr>
                <w:noProof/>
                <w:sz w:val="8"/>
                <w:szCs w:val="8"/>
              </w:rPr>
            </w:pPr>
          </w:p>
        </w:tc>
      </w:tr>
      <w:tr w:rsidR="008850A6" w:rsidTr="008545AA">
        <w:tc>
          <w:tcPr>
            <w:tcW w:w="2694" w:type="dxa"/>
            <w:gridSpan w:val="2"/>
            <w:tcBorders>
              <w:top w:val="single" w:sz="4" w:space="0" w:color="auto"/>
              <w:left w:val="single" w:sz="4" w:space="0" w:color="auto"/>
            </w:tcBorders>
          </w:tcPr>
          <w:p w:rsidR="008850A6" w:rsidRDefault="008850A6" w:rsidP="008545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50A6" w:rsidRPr="004D3F6D" w:rsidRDefault="00E43BF3" w:rsidP="00E43BF3">
            <w:pPr>
              <w:pStyle w:val="CRCoverPage"/>
              <w:spacing w:after="0"/>
              <w:rPr>
                <w:noProof/>
                <w:lang w:eastAsia="zh-CN"/>
              </w:rPr>
            </w:pPr>
            <w:r>
              <w:rPr>
                <w:noProof/>
              </w:rPr>
              <w:t>A.</w:t>
            </w:r>
            <w:r>
              <w:rPr>
                <w:rFonts w:hint="eastAsia"/>
                <w:noProof/>
                <w:lang w:eastAsia="zh-CN"/>
              </w:rPr>
              <w:t>15</w:t>
            </w:r>
            <w:r w:rsidR="008850A6">
              <w:rPr>
                <w:noProof/>
              </w:rPr>
              <w:t>.</w:t>
            </w:r>
            <w:r w:rsidR="008545AA">
              <w:rPr>
                <w:rFonts w:hint="eastAsia"/>
                <w:noProof/>
                <w:lang w:eastAsia="zh-CN"/>
              </w:rPr>
              <w:t>5.3</w:t>
            </w:r>
            <w:r w:rsidR="008850A6">
              <w:rPr>
                <w:noProof/>
              </w:rPr>
              <w:t>.X</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Default="008850A6" w:rsidP="008545AA">
            <w:pPr>
              <w:pStyle w:val="CRCoverPage"/>
              <w:spacing w:after="0"/>
              <w:rPr>
                <w:noProof/>
                <w:sz w:val="8"/>
                <w:szCs w:val="8"/>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50A6" w:rsidRDefault="008850A6" w:rsidP="008545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A6" w:rsidRDefault="008850A6" w:rsidP="008545AA">
            <w:pPr>
              <w:pStyle w:val="CRCoverPage"/>
              <w:spacing w:after="0"/>
              <w:jc w:val="center"/>
              <w:rPr>
                <w:b/>
                <w:caps/>
                <w:noProof/>
              </w:rPr>
            </w:pPr>
            <w:r>
              <w:rPr>
                <w:b/>
                <w:caps/>
                <w:noProof/>
              </w:rPr>
              <w:t>N</w:t>
            </w:r>
          </w:p>
        </w:tc>
        <w:tc>
          <w:tcPr>
            <w:tcW w:w="2977" w:type="dxa"/>
            <w:gridSpan w:val="4"/>
          </w:tcPr>
          <w:p w:rsidR="008850A6" w:rsidRDefault="008850A6" w:rsidP="008545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50A6" w:rsidRDefault="008850A6" w:rsidP="008545AA">
            <w:pPr>
              <w:pStyle w:val="CRCoverPage"/>
              <w:spacing w:after="0"/>
              <w:ind w:left="99"/>
              <w:rPr>
                <w:noProof/>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r>
              <w:rPr>
                <w:b/>
                <w:caps/>
                <w:noProof/>
              </w:rPr>
              <w:t>x</w:t>
            </w:r>
          </w:p>
        </w:tc>
        <w:tc>
          <w:tcPr>
            <w:tcW w:w="2977" w:type="dxa"/>
            <w:gridSpan w:val="4"/>
          </w:tcPr>
          <w:p w:rsidR="008850A6" w:rsidRDefault="008850A6" w:rsidP="008545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 xml:space="preserve">TS/TR ... CR ...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p>
        </w:tc>
        <w:tc>
          <w:tcPr>
            <w:tcW w:w="2977" w:type="dxa"/>
            <w:gridSpan w:val="4"/>
          </w:tcPr>
          <w:p w:rsidR="008850A6" w:rsidRDefault="008850A6" w:rsidP="008545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TS/TR ... CR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r>
              <w:rPr>
                <w:b/>
                <w:caps/>
                <w:noProof/>
              </w:rPr>
              <w:t>x</w:t>
            </w:r>
          </w:p>
        </w:tc>
        <w:tc>
          <w:tcPr>
            <w:tcW w:w="2977" w:type="dxa"/>
            <w:gridSpan w:val="4"/>
          </w:tcPr>
          <w:p w:rsidR="008850A6" w:rsidRDefault="008850A6" w:rsidP="008545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 xml:space="preserve">TS/TR ... CR ...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p>
        </w:tc>
        <w:tc>
          <w:tcPr>
            <w:tcW w:w="6946" w:type="dxa"/>
            <w:gridSpan w:val="9"/>
            <w:tcBorders>
              <w:right w:val="single" w:sz="4" w:space="0" w:color="auto"/>
            </w:tcBorders>
          </w:tcPr>
          <w:p w:rsidR="008850A6" w:rsidRDefault="008850A6" w:rsidP="008545AA">
            <w:pPr>
              <w:pStyle w:val="CRCoverPage"/>
              <w:spacing w:after="0"/>
              <w:rPr>
                <w:noProof/>
              </w:rPr>
            </w:pPr>
          </w:p>
        </w:tc>
      </w:tr>
      <w:tr w:rsidR="008850A6" w:rsidTr="008545AA">
        <w:tc>
          <w:tcPr>
            <w:tcW w:w="2694" w:type="dxa"/>
            <w:gridSpan w:val="2"/>
            <w:tcBorders>
              <w:left w:val="single" w:sz="4" w:space="0" w:color="auto"/>
              <w:bottom w:val="single" w:sz="4" w:space="0" w:color="auto"/>
            </w:tcBorders>
          </w:tcPr>
          <w:p w:rsidR="008850A6" w:rsidRDefault="008850A6" w:rsidP="008545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50A6" w:rsidRDefault="00E43BF3" w:rsidP="008545AA">
            <w:pPr>
              <w:pStyle w:val="CRCoverPage"/>
              <w:spacing w:after="0"/>
              <w:rPr>
                <w:noProof/>
                <w:lang w:eastAsia="zh-CN"/>
              </w:rPr>
            </w:pPr>
            <w:bookmarkStart w:id="1" w:name="OLE_LINK12"/>
            <w:bookmarkStart w:id="2" w:name="OLE_LINK13"/>
            <w:r>
              <w:rPr>
                <w:rFonts w:hint="eastAsia"/>
                <w:noProof/>
                <w:lang w:eastAsia="zh-CN"/>
              </w:rPr>
              <w:t xml:space="preserve">Revised from </w:t>
            </w:r>
            <w:bookmarkEnd w:id="1"/>
            <w:bookmarkEnd w:id="2"/>
            <w:r w:rsidRPr="00E43BF3">
              <w:rPr>
                <w:noProof/>
                <w:lang w:eastAsia="zh-CN"/>
              </w:rPr>
              <w:t>R4-2218472</w:t>
            </w:r>
          </w:p>
        </w:tc>
      </w:tr>
    </w:tbl>
    <w:p w:rsidR="008850A6" w:rsidRDefault="008850A6" w:rsidP="008850A6">
      <w:pPr>
        <w:pStyle w:val="CRCoverPage"/>
        <w:spacing w:after="0"/>
        <w:rPr>
          <w:noProof/>
          <w:sz w:val="8"/>
          <w:szCs w:val="8"/>
        </w:rPr>
      </w:pPr>
    </w:p>
    <w:p w:rsidR="008850A6" w:rsidRDefault="008850A6" w:rsidP="008850A6">
      <w:pPr>
        <w:rPr>
          <w:noProof/>
          <w:lang w:eastAsia="zh-CN"/>
        </w:rPr>
        <w:sectPr w:rsidR="008850A6">
          <w:headerReference w:type="even" r:id="rId11"/>
          <w:footnotePr>
            <w:numRestart w:val="eachSect"/>
          </w:footnotePr>
          <w:pgSz w:w="11907" w:h="16840" w:code="9"/>
          <w:pgMar w:top="1418" w:right="1134" w:bottom="1134" w:left="1134" w:header="680" w:footer="567" w:gutter="0"/>
          <w:cols w:space="720"/>
        </w:sectPr>
      </w:pPr>
    </w:p>
    <w:p w:rsidR="008850A6" w:rsidRDefault="008850A6" w:rsidP="008850A6">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8545AA" w:rsidRPr="001C0E1B" w:rsidRDefault="008545AA" w:rsidP="008545AA">
      <w:pPr>
        <w:pStyle w:val="30"/>
        <w:rPr>
          <w:ins w:id="3" w:author="Lingyu Gao - CATT" w:date="2022-11-07T21:36:00Z"/>
        </w:rPr>
      </w:pPr>
      <w:ins w:id="4" w:author="Lingyu Gao - CATT" w:date="2022-11-07T21:36:00Z">
        <w:r w:rsidRPr="001C0E1B">
          <w:t>A.</w:t>
        </w:r>
      </w:ins>
      <w:ins w:id="5" w:author="Lingyu Gao " w:date="2022-11-17T22:50:00Z">
        <w:r w:rsidR="0077514A">
          <w:rPr>
            <w:rFonts w:hint="eastAsia"/>
            <w:lang w:eastAsia="zh-CN"/>
          </w:rPr>
          <w:t>15</w:t>
        </w:r>
      </w:ins>
      <w:ins w:id="6" w:author="Lingyu Gao - CATT" w:date="2022-11-07T21:36:00Z">
        <w:del w:id="7" w:author="Lingyu Gao " w:date="2022-11-17T22:50:00Z">
          <w:r w:rsidRPr="001C0E1B" w:rsidDel="0077514A">
            <w:delText>7</w:delText>
          </w:r>
        </w:del>
        <w:r w:rsidRPr="001C0E1B">
          <w:t>.5.3</w:t>
        </w:r>
        <w:r w:rsidRPr="001C0E1B">
          <w:tab/>
        </w:r>
        <w:proofErr w:type="spellStart"/>
        <w:r w:rsidRPr="001C0E1B">
          <w:t>SCell</w:t>
        </w:r>
        <w:proofErr w:type="spellEnd"/>
        <w:r w:rsidRPr="001C0E1B">
          <w:t xml:space="preserve"> Activation and Deactivation Delay</w:t>
        </w:r>
      </w:ins>
    </w:p>
    <w:p w:rsidR="008545AA" w:rsidRPr="001C0E1B" w:rsidRDefault="008545AA" w:rsidP="008545AA">
      <w:pPr>
        <w:pStyle w:val="40"/>
        <w:rPr>
          <w:ins w:id="8" w:author="Lingyu Gao - CATT" w:date="2022-11-07T21:36:00Z"/>
          <w:lang w:eastAsia="zh-CN"/>
        </w:rPr>
      </w:pPr>
      <w:ins w:id="9" w:author="Lingyu Gao - CATT" w:date="2022-11-07T21:36:00Z">
        <w:r w:rsidRPr="001C0E1B">
          <w:t>A.</w:t>
        </w:r>
      </w:ins>
      <w:ins w:id="10" w:author="Lingyu Gao " w:date="2022-11-17T22:58:00Z">
        <w:r w:rsidR="00254A64">
          <w:rPr>
            <w:rFonts w:hint="eastAsia"/>
            <w:lang w:eastAsia="zh-CN"/>
          </w:rPr>
          <w:t>15</w:t>
        </w:r>
      </w:ins>
      <w:ins w:id="11" w:author="Lingyu Gao - CATT" w:date="2022-11-07T21:36:00Z">
        <w:del w:id="12" w:author="Lingyu Gao " w:date="2022-11-17T22:58:00Z">
          <w:r w:rsidRPr="001C0E1B" w:rsidDel="00254A64">
            <w:rPr>
              <w:lang w:eastAsia="zh-CN"/>
            </w:rPr>
            <w:delText>7</w:delText>
          </w:r>
        </w:del>
        <w:r w:rsidRPr="001C0E1B">
          <w:rPr>
            <w:lang w:eastAsia="zh-CN"/>
          </w:rPr>
          <w:t>.</w:t>
        </w:r>
        <w:r w:rsidRPr="001C0E1B">
          <w:t>5</w:t>
        </w:r>
        <w:r w:rsidRPr="001C0E1B">
          <w:rPr>
            <w:lang w:eastAsia="zh-CN"/>
          </w:rPr>
          <w:t>.</w:t>
        </w:r>
        <w:r w:rsidRPr="001C0E1B">
          <w:t>3</w:t>
        </w:r>
        <w:r w:rsidRPr="001C0E1B">
          <w:rPr>
            <w:lang w:eastAsia="zh-CN"/>
          </w:rPr>
          <w:t>.</w:t>
        </w:r>
      </w:ins>
      <w:ins w:id="13" w:author="Lingyu Gao - CATT" w:date="2022-11-07T21:38:00Z">
        <w:r>
          <w:rPr>
            <w:rFonts w:hint="eastAsia"/>
            <w:lang w:eastAsia="zh-CN"/>
          </w:rPr>
          <w:t>X</w:t>
        </w:r>
      </w:ins>
      <w:ins w:id="14" w:author="Lingyu Gao - CATT" w:date="2022-11-07T21:36:00Z">
        <w:r w:rsidRPr="001C0E1B">
          <w:tab/>
        </w:r>
        <w:proofErr w:type="spellStart"/>
        <w:r w:rsidRPr="001C0E1B">
          <w:t>SCell</w:t>
        </w:r>
        <w:proofErr w:type="spellEnd"/>
        <w:r w:rsidRPr="001C0E1B">
          <w:t xml:space="preserve"> Activation and deactivation </w:t>
        </w:r>
        <w:r w:rsidRPr="001C0E1B">
          <w:rPr>
            <w:lang w:eastAsia="zh-CN"/>
          </w:rPr>
          <w:t>for</w:t>
        </w:r>
        <w:r w:rsidRPr="001C0E1B">
          <w:t xml:space="preserve"> </w:t>
        </w:r>
        <w:proofErr w:type="spellStart"/>
        <w:r w:rsidRPr="001C0E1B">
          <w:t>SCell</w:t>
        </w:r>
        <w:proofErr w:type="spellEnd"/>
        <w:r w:rsidRPr="001C0E1B">
          <w:t xml:space="preserve"> in FR2</w:t>
        </w:r>
      </w:ins>
      <w:ins w:id="15" w:author="Lingyu Gao - CATT" w:date="2022-11-07T22:37:00Z">
        <w:r w:rsidR="006766BC">
          <w:rPr>
            <w:rFonts w:hint="eastAsia"/>
            <w:lang w:eastAsia="zh-CN"/>
          </w:rPr>
          <w:t>-2</w:t>
        </w:r>
      </w:ins>
      <w:ins w:id="16" w:author="Lingyu Gao - CATT" w:date="2022-11-07T21:36:00Z">
        <w:r w:rsidRPr="001C0E1B">
          <w:t xml:space="preserve"> intra-band in non-DRX</w:t>
        </w:r>
      </w:ins>
      <w:ins w:id="17" w:author="Lingyu Gao - CATT" w:date="2022-11-07T22:27:00Z">
        <w:r w:rsidR="00503337" w:rsidRPr="00503337">
          <w:rPr>
            <w:noProof/>
          </w:rPr>
          <w:t xml:space="preserve"> </w:t>
        </w:r>
        <w:r w:rsidR="00503337" w:rsidRPr="004F63D4">
          <w:rPr>
            <w:noProof/>
          </w:rPr>
          <w:t>with CCA</w:t>
        </w:r>
      </w:ins>
    </w:p>
    <w:p w:rsidR="008545AA" w:rsidRPr="001C0E1B" w:rsidRDefault="008545AA" w:rsidP="008545AA">
      <w:pPr>
        <w:pStyle w:val="5"/>
        <w:rPr>
          <w:ins w:id="18" w:author="Lingyu Gao - CATT" w:date="2022-11-07T21:36:00Z"/>
          <w:lang w:eastAsia="zh-CN"/>
        </w:rPr>
      </w:pPr>
      <w:ins w:id="19" w:author="Lingyu Gao - CATT" w:date="2022-11-07T21:36:00Z">
        <w:r w:rsidRPr="001C0E1B">
          <w:rPr>
            <w:lang w:eastAsia="zh-CN"/>
          </w:rPr>
          <w:t>A.</w:t>
        </w:r>
      </w:ins>
      <w:ins w:id="20" w:author="Lingyu Gao " w:date="2022-11-17T22:58:00Z">
        <w:r w:rsidR="00254A64">
          <w:rPr>
            <w:rFonts w:hint="eastAsia"/>
            <w:lang w:eastAsia="zh-CN"/>
          </w:rPr>
          <w:t>15</w:t>
        </w:r>
      </w:ins>
      <w:ins w:id="21" w:author="Lingyu Gao - CATT" w:date="2022-11-07T21:36:00Z">
        <w:del w:id="22" w:author="Lingyu Gao " w:date="2022-11-17T22:58:00Z">
          <w:r w:rsidRPr="001C0E1B" w:rsidDel="00254A64">
            <w:rPr>
              <w:lang w:eastAsia="zh-CN"/>
            </w:rPr>
            <w:delText>7</w:delText>
          </w:r>
        </w:del>
        <w:r w:rsidRPr="001C0E1B">
          <w:rPr>
            <w:lang w:eastAsia="zh-CN"/>
          </w:rPr>
          <w:t>.5.3.</w:t>
        </w:r>
      </w:ins>
      <w:ins w:id="23" w:author="Lingyu Gao - CATT" w:date="2022-11-07T21:38:00Z">
        <w:r>
          <w:rPr>
            <w:rFonts w:hint="eastAsia"/>
            <w:lang w:eastAsia="zh-CN"/>
          </w:rPr>
          <w:t>X</w:t>
        </w:r>
      </w:ins>
      <w:ins w:id="24" w:author="Lingyu Gao - CATT" w:date="2022-11-07T21:36:00Z">
        <w:r w:rsidRPr="001C0E1B">
          <w:rPr>
            <w:lang w:eastAsia="zh-CN"/>
          </w:rPr>
          <w:t>.1</w:t>
        </w:r>
        <w:r w:rsidRPr="001C0E1B">
          <w:rPr>
            <w:lang w:eastAsia="zh-CN"/>
          </w:rPr>
          <w:tab/>
          <w:t>Test Purpose and Environment</w:t>
        </w:r>
      </w:ins>
    </w:p>
    <w:p w:rsidR="008545AA" w:rsidRPr="001C0E1B" w:rsidRDefault="008545AA" w:rsidP="008545AA">
      <w:pPr>
        <w:rPr>
          <w:ins w:id="25" w:author="Lingyu Gao - CATT" w:date="2022-11-07T21:36:00Z"/>
        </w:rPr>
      </w:pPr>
      <w:ins w:id="26" w:author="Lingyu Gao - CATT" w:date="2022-11-07T21:36:00Z">
        <w:r w:rsidRPr="001C0E1B">
          <w:t xml:space="preserve">The purpose of this test case is the same as for the test defined in </w:t>
        </w:r>
        <w:r w:rsidRPr="001C0E1B">
          <w:rPr>
            <w:lang w:eastAsia="zh-CN"/>
          </w:rPr>
          <w:t xml:space="preserve">clause A.6.5.3.1.1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FR2</w:t>
        </w:r>
      </w:ins>
      <w:ins w:id="27" w:author="Lingyu Gao - CATT" w:date="2022-11-07T22:37:00Z">
        <w:r w:rsidR="006766BC">
          <w:rPr>
            <w:rFonts w:hint="eastAsia"/>
            <w:lang w:eastAsia="zh-CN"/>
          </w:rPr>
          <w:t>-2</w:t>
        </w:r>
      </w:ins>
      <w:ins w:id="28" w:author="Lingyu Gao - CATT" w:date="2022-11-07T21:36:00Z">
        <w:r w:rsidRPr="001C0E1B">
          <w:rPr>
            <w:lang w:eastAsia="zh-CN"/>
          </w:rPr>
          <w:t xml:space="preserve"> intra-band</w:t>
        </w:r>
        <w:r w:rsidRPr="001C0E1B">
          <w:t xml:space="preserve">. </w:t>
        </w:r>
      </w:ins>
    </w:p>
    <w:p w:rsidR="008545AA" w:rsidRPr="001C0E1B" w:rsidRDefault="008545AA" w:rsidP="008545AA">
      <w:pPr>
        <w:rPr>
          <w:ins w:id="29" w:author="Lingyu Gao - CATT" w:date="2022-11-07T21:36:00Z"/>
        </w:rPr>
      </w:pPr>
      <w:ins w:id="30" w:author="Lingyu Gao - CATT" w:date="2022-11-07T21:36:00Z">
        <w:r w:rsidRPr="001C0E1B">
          <w:t>The supported test configurations are shown in table A.</w:t>
        </w:r>
      </w:ins>
      <w:ins w:id="31" w:author="Lingyu Gao " w:date="2022-11-17T22:58:00Z">
        <w:r w:rsidR="00254A64">
          <w:rPr>
            <w:rFonts w:hint="eastAsia"/>
            <w:lang w:eastAsia="zh-CN"/>
          </w:rPr>
          <w:t>15</w:t>
        </w:r>
      </w:ins>
      <w:ins w:id="32" w:author="Lingyu Gao - CATT" w:date="2022-11-07T21:36:00Z">
        <w:del w:id="33" w:author="Lingyu Gao " w:date="2022-11-17T22:58:00Z">
          <w:r w:rsidRPr="001C0E1B" w:rsidDel="00254A64">
            <w:rPr>
              <w:lang w:eastAsia="zh-CN"/>
            </w:rPr>
            <w:delText>7</w:delText>
          </w:r>
        </w:del>
        <w:r w:rsidRPr="001C0E1B">
          <w:t>.5.3.</w:t>
        </w:r>
      </w:ins>
      <w:ins w:id="34" w:author="Lingyu Gao - CATT" w:date="2022-11-07T21:38:00Z">
        <w:r>
          <w:rPr>
            <w:rFonts w:hint="eastAsia"/>
            <w:lang w:eastAsia="zh-CN"/>
          </w:rPr>
          <w:t>X</w:t>
        </w:r>
      </w:ins>
      <w:ins w:id="35" w:author="Lingyu Gao - CATT" w:date="2022-11-07T21:36:00Z">
        <w:r w:rsidRPr="001C0E1B">
          <w:t xml:space="preserve">.1-1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ins>
      <w:ins w:id="36" w:author="Lingyu Gao " w:date="2022-11-17T22:58:00Z">
        <w:r w:rsidR="00254A64">
          <w:rPr>
            <w:rFonts w:hint="eastAsia"/>
            <w:lang w:eastAsia="zh-CN"/>
          </w:rPr>
          <w:t>15</w:t>
        </w:r>
      </w:ins>
      <w:ins w:id="37" w:author="Lingyu Gao - CATT" w:date="2022-11-07T21:36:00Z">
        <w:del w:id="38" w:author="Lingyu Gao " w:date="2022-11-17T22:58:00Z">
          <w:r w:rsidRPr="001C0E1B" w:rsidDel="00254A64">
            <w:rPr>
              <w:lang w:eastAsia="zh-CN"/>
            </w:rPr>
            <w:delText>7</w:delText>
          </w:r>
        </w:del>
        <w:r w:rsidRPr="001C0E1B">
          <w:t>.5.3.</w:t>
        </w:r>
      </w:ins>
      <w:ins w:id="39" w:author="Lingyu Gao - CATT" w:date="2022-11-07T21:38:00Z">
        <w:r>
          <w:rPr>
            <w:rFonts w:hint="eastAsia"/>
            <w:lang w:eastAsia="zh-CN"/>
          </w:rPr>
          <w:t>X</w:t>
        </w:r>
      </w:ins>
      <w:ins w:id="40" w:author="Lingyu Gao - CATT" w:date="2022-11-07T21:36:00Z">
        <w:r w:rsidRPr="001C0E1B">
          <w:t>.1-</w:t>
        </w:r>
        <w:r w:rsidRPr="001C0E1B">
          <w:rPr>
            <w:lang w:eastAsia="zh-CN"/>
          </w:rPr>
          <w:t xml:space="preserve">2, </w:t>
        </w:r>
        <w:r w:rsidRPr="001C0E1B">
          <w:t>and cell specific test parameters are described in Tables A.</w:t>
        </w:r>
      </w:ins>
      <w:ins w:id="41" w:author="Lingyu Gao " w:date="2022-11-17T22:58:00Z">
        <w:r w:rsidR="00254A64">
          <w:rPr>
            <w:rFonts w:hint="eastAsia"/>
            <w:lang w:eastAsia="zh-CN"/>
          </w:rPr>
          <w:t>15</w:t>
        </w:r>
      </w:ins>
      <w:ins w:id="42" w:author="Lingyu Gao - CATT" w:date="2022-11-07T21:36:00Z">
        <w:del w:id="43" w:author="Lingyu Gao " w:date="2022-11-17T22:58:00Z">
          <w:r w:rsidRPr="001C0E1B" w:rsidDel="00254A64">
            <w:rPr>
              <w:lang w:eastAsia="zh-CN"/>
            </w:rPr>
            <w:delText>7</w:delText>
          </w:r>
        </w:del>
        <w:r w:rsidRPr="001C0E1B">
          <w:t>.5.3.</w:t>
        </w:r>
      </w:ins>
      <w:ins w:id="44" w:author="Lingyu Gao - CATT" w:date="2022-11-07T21:38:00Z">
        <w:r>
          <w:rPr>
            <w:rFonts w:hint="eastAsia"/>
            <w:lang w:eastAsia="zh-CN"/>
          </w:rPr>
          <w:t>X</w:t>
        </w:r>
      </w:ins>
      <w:ins w:id="45" w:author="Lingyu Gao - CATT" w:date="2022-11-07T21:36:00Z">
        <w:r w:rsidRPr="001C0E1B">
          <w:t>.1-3. OTA related test parameters are shown in table A.</w:t>
        </w:r>
      </w:ins>
      <w:ins w:id="46" w:author="Lingyu Gao " w:date="2022-11-17T22:59:00Z">
        <w:r w:rsidR="00254A64">
          <w:rPr>
            <w:rFonts w:hint="eastAsia"/>
            <w:lang w:eastAsia="zh-CN"/>
          </w:rPr>
          <w:t>15</w:t>
        </w:r>
      </w:ins>
      <w:ins w:id="47" w:author="Lingyu Gao - CATT" w:date="2022-11-07T21:36:00Z">
        <w:del w:id="48" w:author="Lingyu Gao " w:date="2022-11-17T22:59:00Z">
          <w:r w:rsidRPr="001C0E1B" w:rsidDel="00254A64">
            <w:rPr>
              <w:lang w:eastAsia="zh-CN"/>
            </w:rPr>
            <w:delText>7</w:delText>
          </w:r>
        </w:del>
        <w:r w:rsidRPr="001C0E1B">
          <w:t>.5.3.</w:t>
        </w:r>
      </w:ins>
      <w:ins w:id="49" w:author="Lingyu Gao - CATT" w:date="2022-11-07T21:38:00Z">
        <w:r>
          <w:rPr>
            <w:rFonts w:hint="eastAsia"/>
            <w:lang w:eastAsia="zh-CN"/>
          </w:rPr>
          <w:t>X</w:t>
        </w:r>
      </w:ins>
      <w:ins w:id="50" w:author="Lingyu Gao - CATT" w:date="2022-11-07T21:36:00Z">
        <w:r w:rsidRPr="001C0E1B">
          <w:t>.1-4 below.</w:t>
        </w:r>
      </w:ins>
    </w:p>
    <w:p w:rsidR="008545AA" w:rsidRPr="001C0E1B" w:rsidRDefault="008545AA" w:rsidP="008545AA">
      <w:pPr>
        <w:pStyle w:val="TH"/>
        <w:rPr>
          <w:ins w:id="51" w:author="Lingyu Gao - CATT" w:date="2022-11-07T21:36:00Z"/>
        </w:rPr>
      </w:pPr>
      <w:ins w:id="52" w:author="Lingyu Gao - CATT" w:date="2022-11-07T21:36:00Z">
        <w:r w:rsidRPr="001C0E1B">
          <w:t>Table A.</w:t>
        </w:r>
      </w:ins>
      <w:ins w:id="53" w:author="Lingyu Gao " w:date="2022-11-17T23:47:00Z">
        <w:r w:rsidR="006F2DA1">
          <w:rPr>
            <w:rFonts w:hint="eastAsia"/>
            <w:lang w:eastAsia="zh-CN"/>
          </w:rPr>
          <w:t>15</w:t>
        </w:r>
      </w:ins>
      <w:ins w:id="54" w:author="Lingyu Gao - CATT" w:date="2022-11-07T21:36:00Z">
        <w:del w:id="55" w:author="Lingyu Gao " w:date="2022-11-17T23:47:00Z">
          <w:r w:rsidRPr="001C0E1B" w:rsidDel="006F2DA1">
            <w:rPr>
              <w:lang w:eastAsia="zh-CN"/>
            </w:rPr>
            <w:delText>7</w:delText>
          </w:r>
        </w:del>
        <w:r w:rsidRPr="001C0E1B">
          <w:t>.5.3.</w:t>
        </w:r>
      </w:ins>
      <w:ins w:id="56" w:author="Lingyu Gao - CATT" w:date="2022-11-07T21:38:00Z">
        <w:r>
          <w:rPr>
            <w:rFonts w:hint="eastAsia"/>
            <w:lang w:eastAsia="zh-CN"/>
          </w:rPr>
          <w:t>X</w:t>
        </w:r>
      </w:ins>
      <w:ins w:id="57" w:author="Lingyu Gao - CATT" w:date="2022-11-07T21:36:00Z">
        <w:r w:rsidRPr="001C0E1B">
          <w:t>.1-1: Supported test configurations for FR2</w:t>
        </w:r>
      </w:ins>
      <w:ins w:id="58" w:author="Lingyu Gao - CATT" w:date="2022-11-07T22:37:00Z">
        <w:r w:rsidR="006766BC">
          <w:rPr>
            <w:rFonts w:hint="eastAsia"/>
            <w:lang w:eastAsia="zh-CN"/>
          </w:rPr>
          <w:t>-2</w:t>
        </w:r>
      </w:ins>
      <w:ins w:id="59" w:author="Lingyu Gao - CATT" w:date="2022-11-07T21:36:00Z">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6650" w:rsidRPr="001C0E1B" w:rsidTr="00CE7016">
        <w:trPr>
          <w:ins w:id="60" w:author="Lingyu Gao - CATT" w:date="2022-11-07T22:46:00Z"/>
        </w:trPr>
        <w:tc>
          <w:tcPr>
            <w:tcW w:w="1696" w:type="dxa"/>
            <w:shd w:val="clear" w:color="auto" w:fill="auto"/>
          </w:tcPr>
          <w:p w:rsidR="00866650" w:rsidRPr="001C0E1B" w:rsidRDefault="00866650" w:rsidP="00CE7016">
            <w:pPr>
              <w:pStyle w:val="TAH"/>
              <w:rPr>
                <w:ins w:id="61" w:author="Lingyu Gao - CATT" w:date="2022-11-07T22:46:00Z"/>
              </w:rPr>
            </w:pPr>
            <w:ins w:id="62" w:author="Lingyu Gao - CATT" w:date="2022-11-07T22:46:00Z">
              <w:r w:rsidRPr="001C0E1B">
                <w:t>Configuration</w:t>
              </w:r>
            </w:ins>
          </w:p>
        </w:tc>
        <w:tc>
          <w:tcPr>
            <w:tcW w:w="7654" w:type="dxa"/>
            <w:shd w:val="clear" w:color="auto" w:fill="auto"/>
          </w:tcPr>
          <w:p w:rsidR="00866650" w:rsidRPr="001C0E1B" w:rsidRDefault="00866650" w:rsidP="00CE7016">
            <w:pPr>
              <w:pStyle w:val="TAH"/>
              <w:rPr>
                <w:ins w:id="63" w:author="Lingyu Gao - CATT" w:date="2022-11-07T22:46:00Z"/>
              </w:rPr>
            </w:pPr>
            <w:ins w:id="64" w:author="Lingyu Gao - CATT" w:date="2022-11-07T22:46:00Z">
              <w:r w:rsidRPr="001C0E1B">
                <w:t>Description</w:t>
              </w:r>
            </w:ins>
          </w:p>
        </w:tc>
      </w:tr>
      <w:tr w:rsidR="00866650" w:rsidRPr="001C0E1B" w:rsidTr="00CE7016">
        <w:trPr>
          <w:ins w:id="65" w:author="Lingyu Gao - CATT" w:date="2022-11-07T22:46:00Z"/>
        </w:trPr>
        <w:tc>
          <w:tcPr>
            <w:tcW w:w="1696" w:type="dxa"/>
            <w:shd w:val="clear" w:color="auto" w:fill="auto"/>
          </w:tcPr>
          <w:p w:rsidR="00866650" w:rsidRPr="001C0E1B" w:rsidRDefault="00866650" w:rsidP="00CE7016">
            <w:pPr>
              <w:pStyle w:val="TAL"/>
              <w:rPr>
                <w:ins w:id="66" w:author="Lingyu Gao - CATT" w:date="2022-11-07T22:46:00Z"/>
              </w:rPr>
            </w:pPr>
            <w:ins w:id="67" w:author="Lingyu Gao - CATT" w:date="2022-11-07T22:46:00Z">
              <w:r w:rsidRPr="001C0E1B">
                <w:t>1</w:t>
              </w:r>
            </w:ins>
          </w:p>
        </w:tc>
        <w:tc>
          <w:tcPr>
            <w:tcW w:w="7654" w:type="dxa"/>
            <w:shd w:val="clear" w:color="auto" w:fill="auto"/>
          </w:tcPr>
          <w:p w:rsidR="00866650" w:rsidRPr="001C0E1B" w:rsidRDefault="00866650" w:rsidP="00CE7016">
            <w:pPr>
              <w:pStyle w:val="TAL"/>
              <w:rPr>
                <w:ins w:id="68" w:author="Lingyu Gao - CATT" w:date="2022-11-07T22:46:00Z"/>
                <w:lang w:eastAsia="zh-CN"/>
              </w:rPr>
            </w:pPr>
            <w:ins w:id="69" w:author="Lingyu Gao - CATT" w:date="2022-11-07T22:46: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70" w:author="Lingyu Gao - CATT" w:date="2022-11-07T22:46:00Z"/>
        </w:trPr>
        <w:tc>
          <w:tcPr>
            <w:tcW w:w="1696" w:type="dxa"/>
            <w:shd w:val="clear" w:color="auto" w:fill="auto"/>
          </w:tcPr>
          <w:p w:rsidR="00866650" w:rsidRPr="001C0E1B" w:rsidRDefault="00866650" w:rsidP="00CE7016">
            <w:pPr>
              <w:pStyle w:val="TAL"/>
              <w:rPr>
                <w:ins w:id="71" w:author="Lingyu Gao - CATT" w:date="2022-11-07T22:46:00Z"/>
              </w:rPr>
            </w:pPr>
            <w:ins w:id="72" w:author="Lingyu Gao - CATT" w:date="2022-11-07T22:46:00Z">
              <w:r>
                <w:t>2</w:t>
              </w:r>
            </w:ins>
          </w:p>
        </w:tc>
        <w:tc>
          <w:tcPr>
            <w:tcW w:w="7654" w:type="dxa"/>
            <w:shd w:val="clear" w:color="auto" w:fill="auto"/>
          </w:tcPr>
          <w:p w:rsidR="00866650" w:rsidRPr="001C0E1B" w:rsidRDefault="00866650" w:rsidP="00CE7016">
            <w:pPr>
              <w:pStyle w:val="TAL"/>
              <w:rPr>
                <w:ins w:id="73" w:author="Lingyu Gao - CATT" w:date="2022-11-07T22:46:00Z"/>
              </w:rPr>
            </w:pPr>
            <w:ins w:id="74" w:author="Lingyu Gao - CATT" w:date="2022-11-07T22:46: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75" w:author="Lingyu Gao - CATT" w:date="2022-11-07T22:46:00Z"/>
        </w:trPr>
        <w:tc>
          <w:tcPr>
            <w:tcW w:w="1696" w:type="dxa"/>
            <w:shd w:val="clear" w:color="auto" w:fill="auto"/>
          </w:tcPr>
          <w:p w:rsidR="00866650" w:rsidRDefault="00866650" w:rsidP="00CE7016">
            <w:pPr>
              <w:pStyle w:val="TAL"/>
              <w:rPr>
                <w:ins w:id="76" w:author="Lingyu Gao - CATT" w:date="2022-11-07T22:46:00Z"/>
              </w:rPr>
            </w:pPr>
            <w:ins w:id="77" w:author="Lingyu Gao - CATT" w:date="2022-11-07T22:46:00Z">
              <w:r>
                <w:t>3</w:t>
              </w:r>
            </w:ins>
          </w:p>
        </w:tc>
        <w:tc>
          <w:tcPr>
            <w:tcW w:w="7654" w:type="dxa"/>
            <w:shd w:val="clear" w:color="auto" w:fill="auto"/>
          </w:tcPr>
          <w:p w:rsidR="00866650" w:rsidRPr="001C0E1B" w:rsidRDefault="00866650" w:rsidP="00CE7016">
            <w:pPr>
              <w:pStyle w:val="TAL"/>
              <w:rPr>
                <w:ins w:id="78" w:author="Lingyu Gao - CATT" w:date="2022-11-07T22:46:00Z"/>
              </w:rPr>
            </w:pPr>
            <w:ins w:id="79" w:author="Lingyu Gao - CATT" w:date="2022-11-07T22:46: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80" w:author="Lingyu Gao - CATT" w:date="2022-11-07T22:46:00Z"/>
        </w:trPr>
        <w:tc>
          <w:tcPr>
            <w:tcW w:w="9350" w:type="dxa"/>
            <w:gridSpan w:val="2"/>
            <w:shd w:val="clear" w:color="auto" w:fill="auto"/>
          </w:tcPr>
          <w:p w:rsidR="00866650" w:rsidRPr="001C0E1B" w:rsidRDefault="00866650" w:rsidP="00CE7016">
            <w:pPr>
              <w:pStyle w:val="TAL"/>
              <w:rPr>
                <w:ins w:id="81" w:author="Lingyu Gao - CATT" w:date="2022-11-07T22:46:00Z"/>
              </w:rPr>
            </w:pPr>
            <w:ins w:id="82" w:author="Lingyu Gao - CATT" w:date="2022-11-07T22:46:00Z">
              <w:r w:rsidRPr="00790B55">
                <w:t>Note:    The UE is only required to be tested in one of the supported test configurations</w:t>
              </w:r>
            </w:ins>
          </w:p>
        </w:tc>
      </w:tr>
    </w:tbl>
    <w:p w:rsidR="008545AA" w:rsidRPr="00866650" w:rsidRDefault="008545AA" w:rsidP="008545AA">
      <w:pPr>
        <w:rPr>
          <w:ins w:id="83" w:author="Lingyu Gao - CATT" w:date="2022-11-07T21:36:00Z"/>
          <w:lang w:eastAsia="zh-CN"/>
        </w:rPr>
      </w:pPr>
    </w:p>
    <w:p w:rsidR="008545AA" w:rsidRPr="001C0E1B" w:rsidRDefault="008545AA" w:rsidP="008545AA">
      <w:pPr>
        <w:pStyle w:val="TH"/>
        <w:rPr>
          <w:ins w:id="84" w:author="Lingyu Gao - CATT" w:date="2022-11-07T21:36:00Z"/>
        </w:rPr>
      </w:pPr>
      <w:ins w:id="85" w:author="Lingyu Gao - CATT" w:date="2022-11-07T21:36:00Z">
        <w:r w:rsidRPr="001C0E1B">
          <w:t>Table A.</w:t>
        </w:r>
      </w:ins>
      <w:ins w:id="86" w:author="Lingyu Gao " w:date="2022-11-17T23:47:00Z">
        <w:r w:rsidR="006F2DA1">
          <w:rPr>
            <w:rFonts w:hint="eastAsia"/>
            <w:lang w:eastAsia="zh-CN"/>
          </w:rPr>
          <w:t>15</w:t>
        </w:r>
      </w:ins>
      <w:ins w:id="87" w:author="Lingyu Gao - CATT" w:date="2022-11-07T21:36:00Z">
        <w:del w:id="88" w:author="Lingyu Gao " w:date="2022-11-17T23:47:00Z">
          <w:r w:rsidRPr="001C0E1B" w:rsidDel="006F2DA1">
            <w:rPr>
              <w:lang w:eastAsia="zh-CN"/>
            </w:rPr>
            <w:delText>7</w:delText>
          </w:r>
        </w:del>
        <w:r w:rsidRPr="001C0E1B">
          <w:t>.5.3.</w:t>
        </w:r>
      </w:ins>
      <w:ins w:id="89" w:author="Lingyu Gao - CATT" w:date="2022-11-07T21:38:00Z">
        <w:r>
          <w:rPr>
            <w:rFonts w:hint="eastAsia"/>
            <w:lang w:eastAsia="zh-CN"/>
          </w:rPr>
          <w:t>X</w:t>
        </w:r>
      </w:ins>
      <w:ins w:id="90" w:author="Lingyu Gao - CATT" w:date="2022-11-07T21:36:00Z">
        <w:r w:rsidRPr="001C0E1B">
          <w:t>.1-2: General test parameters for FR2</w:t>
        </w:r>
      </w:ins>
      <w:ins w:id="91" w:author="Lingyu Gao - CATT" w:date="2022-11-07T22:38:00Z">
        <w:r w:rsidR="006766BC">
          <w:rPr>
            <w:rFonts w:hint="eastAsia"/>
            <w:lang w:eastAsia="zh-CN"/>
          </w:rPr>
          <w:t>-2</w:t>
        </w:r>
      </w:ins>
      <w:ins w:id="92" w:author="Lingyu Gao - CATT" w:date="2022-11-07T21:36:00Z">
        <w:r w:rsidRPr="001C0E1B">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45AA" w:rsidRPr="001C0E1B" w:rsidTr="008545AA">
        <w:trPr>
          <w:cantSplit/>
          <w:jc w:val="center"/>
          <w:ins w:id="93" w:author="Lingyu Gao - CATT" w:date="2022-11-07T21:36:00Z"/>
        </w:trPr>
        <w:tc>
          <w:tcPr>
            <w:tcW w:w="251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94" w:author="Lingyu Gao - CATT" w:date="2022-11-07T21:36:00Z"/>
                <w:lang w:eastAsia="ja-JP"/>
              </w:rPr>
            </w:pPr>
            <w:ins w:id="95" w:author="Lingyu Gao - CATT" w:date="2022-11-07T21: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96" w:author="Lingyu Gao - CATT" w:date="2022-11-07T21:36:00Z"/>
                <w:lang w:eastAsia="ja-JP"/>
              </w:rPr>
            </w:pPr>
            <w:ins w:id="97" w:author="Lingyu Gao - CATT" w:date="2022-11-07T21:36: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98" w:author="Lingyu Gao - CATT" w:date="2022-11-07T21:36:00Z"/>
                <w:lang w:eastAsia="ja-JP"/>
              </w:rPr>
            </w:pPr>
            <w:ins w:id="99" w:author="Lingyu Gao - CATT" w:date="2022-11-07T21:36: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100" w:author="Lingyu Gao - CATT" w:date="2022-11-07T21:36:00Z"/>
                <w:lang w:eastAsia="ja-JP"/>
              </w:rPr>
            </w:pPr>
            <w:ins w:id="101" w:author="Lingyu Gao - CATT" w:date="2022-11-07T21:36:00Z">
              <w:r w:rsidRPr="001C0E1B">
                <w:t>Comment</w:t>
              </w:r>
            </w:ins>
          </w:p>
        </w:tc>
      </w:tr>
      <w:tr w:rsidR="008545AA" w:rsidRPr="001C0E1B" w:rsidTr="008545AA">
        <w:trPr>
          <w:cantSplit/>
          <w:jc w:val="center"/>
          <w:ins w:id="102" w:author="Lingyu Gao - CATT" w:date="2022-11-07T21:36:00Z"/>
        </w:trPr>
        <w:tc>
          <w:tcPr>
            <w:tcW w:w="251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L"/>
              <w:rPr>
                <w:ins w:id="103" w:author="Lingyu Gao - CATT" w:date="2022-11-07T21:36:00Z"/>
                <w:lang w:eastAsia="ja-JP"/>
              </w:rPr>
            </w:pPr>
            <w:ins w:id="104" w:author="Lingyu Gao - CATT" w:date="2022-11-07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Pr="001C0E1B" w:rsidRDefault="008545AA" w:rsidP="008545AA">
            <w:pPr>
              <w:pStyle w:val="TAC"/>
              <w:rPr>
                <w:ins w:id="105" w:author="Lingyu Gao - CATT" w:date="2022-11-07T21: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545AA" w:rsidRPr="001C0E1B" w:rsidRDefault="008545AA" w:rsidP="008545AA">
            <w:pPr>
              <w:pStyle w:val="TAC"/>
              <w:rPr>
                <w:ins w:id="106" w:author="Lingyu Gao - CATT" w:date="2022-11-07T21:36:00Z"/>
                <w:lang w:eastAsia="zh-CN"/>
              </w:rPr>
            </w:pPr>
            <w:ins w:id="107" w:author="Lingyu Gao - CATT" w:date="2022-11-07T21:36:00Z">
              <w:r w:rsidRPr="001C0E1B">
                <w:t>1,2</w:t>
              </w:r>
            </w:ins>
            <w:ins w:id="108" w:author="Lingyu Gao - CATT" w:date="2022-11-07T22:47:00Z">
              <w:r w:rsidR="00866650">
                <w:rPr>
                  <w:rFonts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L"/>
              <w:rPr>
                <w:ins w:id="109" w:author="Lingyu Gao - CATT" w:date="2022-11-07T21:36:00Z"/>
                <w:lang w:eastAsia="zh-CN"/>
              </w:rPr>
            </w:pPr>
            <w:ins w:id="110" w:author="Lingyu Gao - CATT" w:date="2022-11-07T21:36: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rsidR="008545AA" w:rsidRPr="001C0E1B" w:rsidRDefault="008545AA" w:rsidP="008545AA">
      <w:pPr>
        <w:rPr>
          <w:ins w:id="111" w:author="Lingyu Gao - CATT" w:date="2022-11-07T21:36:00Z"/>
          <w:lang w:eastAsia="zh-CN"/>
        </w:rPr>
      </w:pPr>
    </w:p>
    <w:p w:rsidR="008545AA" w:rsidRPr="001C0E1B" w:rsidRDefault="008545AA" w:rsidP="008545AA">
      <w:pPr>
        <w:pStyle w:val="TH"/>
        <w:rPr>
          <w:ins w:id="112" w:author="Lingyu Gao - CATT" w:date="2022-11-07T21:36:00Z"/>
        </w:rPr>
      </w:pPr>
      <w:ins w:id="113" w:author="Lingyu Gao - CATT" w:date="2022-11-07T21:36:00Z">
        <w:r w:rsidRPr="001C0E1B">
          <w:lastRenderedPageBreak/>
          <w:t>Table A.</w:t>
        </w:r>
      </w:ins>
      <w:ins w:id="114" w:author="Lingyu Gao " w:date="2022-11-17T23:47:00Z">
        <w:r w:rsidR="006F2DA1">
          <w:rPr>
            <w:rFonts w:hint="eastAsia"/>
            <w:lang w:eastAsia="zh-CN"/>
          </w:rPr>
          <w:t>15</w:t>
        </w:r>
      </w:ins>
      <w:ins w:id="115" w:author="Lingyu Gao - CATT" w:date="2022-11-07T21:36:00Z">
        <w:del w:id="116" w:author="Lingyu Gao " w:date="2022-11-17T23:47:00Z">
          <w:r w:rsidRPr="001C0E1B" w:rsidDel="006F2DA1">
            <w:rPr>
              <w:lang w:eastAsia="zh-CN"/>
            </w:rPr>
            <w:delText>7</w:delText>
          </w:r>
        </w:del>
        <w:r w:rsidRPr="001C0E1B">
          <w:t>.5.3.</w:t>
        </w:r>
      </w:ins>
      <w:ins w:id="117" w:author="Lingyu Gao - CATT" w:date="2022-11-07T21:39:00Z">
        <w:r>
          <w:rPr>
            <w:rFonts w:hint="eastAsia"/>
            <w:lang w:eastAsia="zh-CN"/>
          </w:rPr>
          <w:t>X</w:t>
        </w:r>
      </w:ins>
      <w:ins w:id="118" w:author="Lingyu Gao - CATT" w:date="2022-11-07T21:36:00Z">
        <w:r w:rsidRPr="001C0E1B">
          <w:t>.1-3: Cell specific test parameters for FR2</w:t>
        </w:r>
      </w:ins>
      <w:ins w:id="119" w:author="Lingyu Gao - CATT" w:date="2022-11-07T22:38:00Z">
        <w:r w:rsidR="006766BC">
          <w:rPr>
            <w:rFonts w:hint="eastAsia"/>
            <w:lang w:eastAsia="zh-CN"/>
          </w:rPr>
          <w:t>-2</w:t>
        </w:r>
      </w:ins>
      <w:ins w:id="120" w:author="Lingyu Gao - CATT" w:date="2022-11-07T21:36:00Z">
        <w:r w:rsidRPr="001C0E1B">
          <w:t xml:space="preserve"> </w:t>
        </w:r>
        <w:proofErr w:type="spellStart"/>
        <w:r w:rsidRPr="001C0E1B">
          <w:t>SCell</w:t>
        </w:r>
        <w:proofErr w:type="spellEnd"/>
        <w:r w:rsidRPr="001C0E1B">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790"/>
        <w:gridCol w:w="830"/>
        <w:gridCol w:w="831"/>
        <w:gridCol w:w="833"/>
        <w:gridCol w:w="832"/>
        <w:gridCol w:w="845"/>
        <w:gridCol w:w="818"/>
      </w:tblGrid>
      <w:tr w:rsidR="00251D58" w:rsidRPr="001C0E1B" w:rsidTr="00CE7016">
        <w:trPr>
          <w:jc w:val="center"/>
          <w:ins w:id="121" w:author="Lingyu Gao - CATT" w:date="2022-11-07T22:49:00Z"/>
        </w:trPr>
        <w:tc>
          <w:tcPr>
            <w:tcW w:w="4106" w:type="dxa"/>
            <w:gridSpan w:val="2"/>
            <w:vMerge w:val="restart"/>
            <w:tcBorders>
              <w:top w:val="nil"/>
              <w:left w:val="single" w:sz="4" w:space="0" w:color="auto"/>
              <w:right w:val="single" w:sz="4" w:space="0" w:color="auto"/>
            </w:tcBorders>
            <w:shd w:val="clear" w:color="auto" w:fill="auto"/>
            <w:vAlign w:val="center"/>
          </w:tcPr>
          <w:p w:rsidR="00251D58" w:rsidRPr="001C0E1B" w:rsidRDefault="00251D58" w:rsidP="00CE7016">
            <w:pPr>
              <w:pStyle w:val="TAH"/>
              <w:rPr>
                <w:ins w:id="122" w:author="Lingyu Gao - CATT" w:date="2022-11-07T22:49:00Z"/>
                <w:rFonts w:eastAsia="Calibri"/>
                <w:szCs w:val="22"/>
              </w:rPr>
            </w:pPr>
            <w:proofErr w:type="spellStart"/>
            <w:ins w:id="123" w:author="Lingyu Gao - CATT" w:date="2022-11-07T22:49: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790" w:type="dxa"/>
            <w:vMerge w:val="restart"/>
            <w:tcBorders>
              <w:top w:val="nil"/>
              <w:left w:val="single" w:sz="4" w:space="0" w:color="auto"/>
              <w:right w:val="single" w:sz="4" w:space="0" w:color="auto"/>
            </w:tcBorders>
            <w:shd w:val="clear" w:color="auto" w:fill="auto"/>
            <w:vAlign w:val="center"/>
          </w:tcPr>
          <w:p w:rsidR="00251D58" w:rsidRPr="001C0E1B" w:rsidRDefault="00251D58" w:rsidP="00CE7016">
            <w:pPr>
              <w:pStyle w:val="TAH"/>
              <w:rPr>
                <w:ins w:id="124" w:author="Lingyu Gao - CATT" w:date="2022-11-07T22:49:00Z"/>
                <w:rFonts w:eastAsia="Calibri"/>
                <w:szCs w:val="22"/>
              </w:rPr>
            </w:pPr>
            <w:ins w:id="125" w:author="Lingyu Gao - CATT" w:date="2022-11-07T22:49: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26" w:author="Lingyu Gao - CATT" w:date="2022-11-07T22:49:00Z"/>
              </w:rPr>
            </w:pPr>
            <w:ins w:id="127" w:author="Lingyu Gao - CATT" w:date="2022-11-07T22:49: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28" w:author="Lingyu Gao - CATT" w:date="2022-11-07T22:49:00Z"/>
              </w:rPr>
            </w:pPr>
            <w:ins w:id="129" w:author="Lingyu Gao - CATT" w:date="2022-11-07T22:49:00Z">
              <w:r w:rsidRPr="00A62BB0">
                <w:rPr>
                  <w:lang w:val="en-US"/>
                </w:rPr>
                <w:t xml:space="preserve">Cell </w:t>
              </w:r>
              <w:r>
                <w:rPr>
                  <w:lang w:val="en-US" w:eastAsia="zh-CN"/>
                </w:rPr>
                <w:t>2</w:t>
              </w:r>
            </w:ins>
          </w:p>
        </w:tc>
      </w:tr>
      <w:tr w:rsidR="00251D58" w:rsidRPr="001C0E1B" w:rsidTr="00CE7016">
        <w:trPr>
          <w:jc w:val="center"/>
          <w:ins w:id="130" w:author="Lingyu Gao - CATT" w:date="2022-11-07T22:49:00Z"/>
        </w:trPr>
        <w:tc>
          <w:tcPr>
            <w:tcW w:w="4106" w:type="dxa"/>
            <w:gridSpan w:val="2"/>
            <w:vMerge/>
            <w:tcBorders>
              <w:left w:val="single" w:sz="4" w:space="0" w:color="auto"/>
              <w:bottom w:val="single" w:sz="4" w:space="0" w:color="auto"/>
              <w:right w:val="single" w:sz="4" w:space="0" w:color="auto"/>
            </w:tcBorders>
            <w:shd w:val="clear" w:color="auto" w:fill="auto"/>
            <w:vAlign w:val="center"/>
          </w:tcPr>
          <w:p w:rsidR="00251D58" w:rsidRPr="001C0E1B" w:rsidRDefault="00251D58" w:rsidP="00CE7016">
            <w:pPr>
              <w:pStyle w:val="TAH"/>
              <w:rPr>
                <w:ins w:id="131" w:author="Lingyu Gao - CATT" w:date="2022-11-07T22:49:00Z"/>
                <w:rFonts w:eastAsia="Calibri"/>
                <w:szCs w:val="22"/>
              </w:rPr>
            </w:pPr>
          </w:p>
        </w:tc>
        <w:tc>
          <w:tcPr>
            <w:tcW w:w="790" w:type="dxa"/>
            <w:vMerge/>
            <w:tcBorders>
              <w:left w:val="single" w:sz="4" w:space="0" w:color="auto"/>
              <w:bottom w:val="single" w:sz="4" w:space="0" w:color="auto"/>
              <w:right w:val="single" w:sz="4" w:space="0" w:color="auto"/>
            </w:tcBorders>
            <w:shd w:val="clear" w:color="auto" w:fill="auto"/>
            <w:vAlign w:val="center"/>
          </w:tcPr>
          <w:p w:rsidR="00251D58" w:rsidRPr="001C0E1B" w:rsidRDefault="00251D58" w:rsidP="00CE7016">
            <w:pPr>
              <w:pStyle w:val="TAH"/>
              <w:rPr>
                <w:ins w:id="132" w:author="Lingyu Gao - CATT" w:date="2022-11-07T22:4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33" w:author="Lingyu Gao - CATT" w:date="2022-11-07T22:49:00Z"/>
              </w:rPr>
            </w:pPr>
            <w:ins w:id="134" w:author="Lingyu Gao - CATT" w:date="2022-11-07T22:49: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35" w:author="Lingyu Gao - CATT" w:date="2022-11-07T22:49:00Z"/>
              </w:rPr>
            </w:pPr>
            <w:ins w:id="136" w:author="Lingyu Gao - CATT" w:date="2022-11-07T22:49: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37" w:author="Lingyu Gao - CATT" w:date="2022-11-07T22:49:00Z"/>
              </w:rPr>
            </w:pPr>
            <w:ins w:id="138" w:author="Lingyu Gao - CATT" w:date="2022-11-07T22:49:00Z">
              <w:r>
                <w:t>T3</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39" w:author="Lingyu Gao - CATT" w:date="2022-11-07T22:49:00Z"/>
              </w:rPr>
            </w:pPr>
            <w:ins w:id="140" w:author="Lingyu Gao - CATT" w:date="2022-11-07T22:49: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41" w:author="Lingyu Gao - CATT" w:date="2022-11-07T22:49:00Z"/>
              </w:rPr>
            </w:pPr>
            <w:ins w:id="142" w:author="Lingyu Gao - CATT" w:date="2022-11-07T22:49: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43" w:author="Lingyu Gao - CATT" w:date="2022-11-07T22:49:00Z"/>
              </w:rPr>
            </w:pPr>
            <w:ins w:id="144" w:author="Lingyu Gao - CATT" w:date="2022-11-07T22:49:00Z">
              <w:r>
                <w:t>T3</w:t>
              </w:r>
            </w:ins>
          </w:p>
        </w:tc>
      </w:tr>
      <w:tr w:rsidR="00251D58" w:rsidRPr="001C0E1B" w:rsidTr="00CE7016">
        <w:trPr>
          <w:jc w:val="center"/>
          <w:ins w:id="145"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46" w:author="Lingyu Gao - CATT" w:date="2022-11-07T22:49:00Z"/>
              </w:rPr>
            </w:pPr>
            <w:ins w:id="147" w:author="Lingyu Gao - CATT" w:date="2022-11-07T22:49:00Z">
              <w:r w:rsidRPr="00A62BB0">
                <w:rPr>
                  <w:rFonts w:cs="Arial"/>
                  <w:lang w:val="it-IT"/>
                </w:rPr>
                <w:t>SSB ARFCN</w:t>
              </w:r>
            </w:ins>
          </w:p>
        </w:tc>
        <w:tc>
          <w:tcPr>
            <w:tcW w:w="1417"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48" w:author="Lingyu Gao - CATT" w:date="2022-11-07T22:49:00Z"/>
              </w:rPr>
            </w:pPr>
          </w:p>
        </w:tc>
        <w:tc>
          <w:tcPr>
            <w:tcW w:w="790"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4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50" w:author="Lingyu Gao - CATT" w:date="2022-11-07T22:49:00Z"/>
              </w:rPr>
            </w:pPr>
            <w:ins w:id="151" w:author="Lingyu Gao - CATT" w:date="2022-11-07T22:49: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52" w:author="Lingyu Gao - CATT" w:date="2022-11-07T22:49:00Z"/>
                <w:lang w:eastAsia="zh-CN"/>
              </w:rPr>
            </w:pPr>
            <w:ins w:id="153" w:author="Lingyu Gao - CATT" w:date="2022-11-07T22:49:00Z">
              <w:r>
                <w:rPr>
                  <w:rFonts w:cs="Arial" w:hint="eastAsia"/>
                  <w:lang w:val="en-US" w:eastAsia="zh-CN"/>
                </w:rPr>
                <w:t>f</w:t>
              </w:r>
              <w:r>
                <w:rPr>
                  <w:rFonts w:cs="Arial"/>
                  <w:lang w:val="en-US" w:eastAsia="zh-CN"/>
                </w:rPr>
                <w:t>req2</w:t>
              </w:r>
            </w:ins>
          </w:p>
        </w:tc>
      </w:tr>
      <w:tr w:rsidR="00251D58" w:rsidRPr="001C0E1B" w:rsidTr="00CE7016">
        <w:trPr>
          <w:jc w:val="center"/>
          <w:ins w:id="154"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5" w:author="Lingyu Gao - CATT" w:date="2022-11-07T22:49:00Z"/>
              </w:rPr>
            </w:pPr>
            <w:ins w:id="156" w:author="Lingyu Gao - CATT" w:date="2022-11-07T22:49:00Z">
              <w:r w:rsidRPr="00A62BB0">
                <w:rPr>
                  <w:rFonts w:cs="Arial"/>
                  <w:lang w:val="it-IT"/>
                </w:rPr>
                <w:t>Duplex mode</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7" w:author="Lingyu Gao - CATT" w:date="2022-11-07T22:49:00Z"/>
              </w:rPr>
            </w:pPr>
            <w:proofErr w:type="spellStart"/>
            <w:ins w:id="158"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9"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60" w:author="Lingyu Gao - CATT" w:date="2022-11-07T22:49:00Z"/>
              </w:rPr>
            </w:pPr>
            <w:ins w:id="161" w:author="Lingyu Gao - CATT" w:date="2022-11-07T22:49:00Z">
              <w:r>
                <w:rPr>
                  <w:rFonts w:cs="Arial" w:hint="eastAsia"/>
                  <w:lang w:eastAsia="zh-CN"/>
                </w:rPr>
                <w:t>T</w:t>
              </w:r>
              <w:r>
                <w:rPr>
                  <w:rFonts w:cs="Arial"/>
                  <w:lang w:eastAsia="zh-CN"/>
                </w:rPr>
                <w:t>DD</w:t>
              </w:r>
            </w:ins>
          </w:p>
        </w:tc>
      </w:tr>
      <w:tr w:rsidR="00251D58" w:rsidRPr="001C0E1B" w:rsidTr="00CE7016">
        <w:trPr>
          <w:jc w:val="center"/>
          <w:ins w:id="162"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3" w:author="Lingyu Gao - CATT" w:date="2022-11-07T22:49:00Z"/>
                <w:rFonts w:eastAsia="Malgun Gothic"/>
                <w:szCs w:val="18"/>
              </w:rPr>
            </w:pPr>
            <w:ins w:id="164" w:author="Lingyu Gao - CATT" w:date="2022-11-07T22:49:00Z">
              <w:r w:rsidRPr="00A62BB0">
                <w:rPr>
                  <w:rFonts w:eastAsia="Malgun Gothic"/>
                  <w:szCs w:val="18"/>
                </w:rPr>
                <w:t>TDD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5" w:author="Lingyu Gao - CATT" w:date="2022-11-07T22:49:00Z"/>
                <w:rFonts w:eastAsia="Malgun Gothic"/>
                <w:szCs w:val="18"/>
              </w:rPr>
            </w:pPr>
            <w:proofErr w:type="spellStart"/>
            <w:ins w:id="166"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7"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68" w:author="Lingyu Gao - CATT" w:date="2022-11-07T22:49:00Z"/>
              </w:rPr>
            </w:pPr>
            <w:ins w:id="169" w:author="Lingyu Gao - CATT" w:date="2022-11-07T22:49:00Z">
              <w:r w:rsidRPr="00A62BB0">
                <w:rPr>
                  <w:rFonts w:cs="Arial"/>
                  <w:lang w:val="en-US"/>
                </w:rPr>
                <w:t>TDDConf.3.1</w:t>
              </w:r>
            </w:ins>
          </w:p>
        </w:tc>
      </w:tr>
      <w:tr w:rsidR="00251D58" w:rsidRPr="001C0E1B" w:rsidTr="00CE7016">
        <w:trPr>
          <w:jc w:val="center"/>
          <w:ins w:id="170"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1" w:author="Lingyu Gao - CATT" w:date="2022-11-07T22:49:00Z"/>
                <w:lang w:eastAsia="zh-CN"/>
              </w:rPr>
            </w:pPr>
            <w:ins w:id="172" w:author="Lingyu Gao - CATT" w:date="2022-11-07T22:49:00Z">
              <w:r w:rsidRPr="00A62BB0">
                <w:rPr>
                  <w:rFonts w:cs="Arial" w:hint="eastAsia"/>
                  <w:lang w:eastAsia="zh-CN"/>
                </w:rPr>
                <w:t>Downlink i</w:t>
              </w:r>
              <w:r w:rsidRPr="00A62BB0">
                <w:rPr>
                  <w:rFonts w:cs="Arial"/>
                </w:rPr>
                <w:t>nitial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3" w:author="Lingyu Gao - CATT" w:date="2022-11-07T22:49:00Z"/>
                <w:lang w:eastAsia="zh-CN"/>
              </w:rPr>
            </w:pPr>
            <w:proofErr w:type="spellStart"/>
            <w:ins w:id="174"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5"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76" w:author="Lingyu Gao - CATT" w:date="2022-11-07T22:49:00Z"/>
                <w:sz w:val="16"/>
                <w:szCs w:val="16"/>
              </w:rPr>
            </w:pPr>
            <w:ins w:id="177" w:author="Lingyu Gao - CATT" w:date="2022-11-07T22:49:00Z">
              <w:r w:rsidRPr="00F328AD">
                <w:rPr>
                  <w:rFonts w:cs="Arial" w:hint="eastAsia"/>
                  <w:lang w:val="en-US"/>
                </w:rPr>
                <w:t>D</w:t>
              </w:r>
              <w:r w:rsidRPr="00F328AD">
                <w:rPr>
                  <w:rFonts w:cs="Arial"/>
                  <w:lang w:val="en-US"/>
                </w:rPr>
                <w:t>LBWP.0.1</w:t>
              </w:r>
            </w:ins>
          </w:p>
        </w:tc>
      </w:tr>
      <w:tr w:rsidR="00251D58" w:rsidRPr="001C0E1B" w:rsidTr="00CE7016">
        <w:trPr>
          <w:jc w:val="center"/>
          <w:ins w:id="178"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9" w:author="Lingyu Gao - CATT" w:date="2022-11-07T22:49:00Z"/>
                <w:szCs w:val="18"/>
                <w:lang w:eastAsia="zh-CN"/>
              </w:rPr>
            </w:pPr>
            <w:ins w:id="180" w:author="Lingyu Gao - CATT" w:date="2022-11-07T22:49:00Z">
              <w:r w:rsidRPr="00A62BB0">
                <w:rPr>
                  <w:rFonts w:hint="eastAsia"/>
                  <w:szCs w:val="18"/>
                  <w:lang w:eastAsia="zh-CN"/>
                </w:rPr>
                <w:t>Downlink dedicated</w:t>
              </w:r>
              <w:r w:rsidRPr="00A62BB0">
                <w:rPr>
                  <w:szCs w:val="18"/>
                </w:rPr>
                <w:t xml:space="preserve">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1" w:author="Lingyu Gao - CATT" w:date="2022-11-07T22:49:00Z"/>
                <w:szCs w:val="18"/>
                <w:lang w:eastAsia="zh-CN"/>
              </w:rPr>
            </w:pPr>
            <w:proofErr w:type="spellStart"/>
            <w:ins w:id="182"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3" w:author="Lingyu Gao - CATT" w:date="2022-11-07T22:49:00Z"/>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84" w:author="Lingyu Gao - CATT" w:date="2022-11-07T22:49:00Z"/>
                <w:szCs w:val="18"/>
              </w:rPr>
            </w:pPr>
            <w:ins w:id="185" w:author="Lingyu Gao - CATT" w:date="2022-11-07T22:49:00Z">
              <w:r>
                <w:rPr>
                  <w:rFonts w:cs="Arial"/>
                  <w:szCs w:val="18"/>
                  <w:lang w:val="fr-FR"/>
                </w:rPr>
                <w:t>DLBWP.1</w:t>
              </w:r>
              <w:r w:rsidRPr="00F328AD">
                <w:rPr>
                  <w:rFonts w:cs="Arial"/>
                  <w:szCs w:val="18"/>
                  <w:lang w:val="fr-FR"/>
                </w:rPr>
                <w:t>.1</w:t>
              </w:r>
            </w:ins>
          </w:p>
        </w:tc>
      </w:tr>
      <w:tr w:rsidR="00251D58" w:rsidRPr="001C0E1B" w:rsidTr="00CE7016">
        <w:trPr>
          <w:jc w:val="center"/>
          <w:ins w:id="186"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7" w:author="Lingyu Gao - CATT" w:date="2022-11-07T22:49:00Z"/>
                <w:szCs w:val="18"/>
              </w:rPr>
            </w:pPr>
            <w:ins w:id="188" w:author="Lingyu Gao - CATT" w:date="2022-11-07T22:49:00Z">
              <w:r w:rsidRPr="00A62BB0">
                <w:rPr>
                  <w:szCs w:val="18"/>
                  <w:lang w:val="en-US"/>
                </w:rPr>
                <w:t>Uplink initial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9" w:author="Lingyu Gao - CATT" w:date="2022-11-07T22:49:00Z"/>
                <w:szCs w:val="18"/>
              </w:rPr>
            </w:pPr>
            <w:proofErr w:type="spellStart"/>
            <w:ins w:id="190"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91"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92" w:author="Lingyu Gao - CATT" w:date="2022-11-07T22:49:00Z"/>
                <w:szCs w:val="18"/>
                <w:lang w:eastAsia="zh-CN"/>
              </w:rPr>
            </w:pPr>
            <w:ins w:id="193" w:author="Lingyu Gao - CATT" w:date="2022-11-07T22:49:00Z">
              <w:r w:rsidRPr="00A62BB0">
                <w:rPr>
                  <w:rFonts w:cs="Arial"/>
                  <w:szCs w:val="18"/>
                  <w:lang w:val="fr-FR" w:eastAsia="zh-CN"/>
                </w:rPr>
                <w:t>U</w:t>
              </w:r>
              <w:r w:rsidRPr="00A62BB0">
                <w:rPr>
                  <w:rFonts w:cs="Arial"/>
                  <w:szCs w:val="18"/>
                  <w:lang w:val="fr-FR"/>
                </w:rPr>
                <w:t>LBWP.0.1</w:t>
              </w:r>
            </w:ins>
          </w:p>
        </w:tc>
      </w:tr>
      <w:tr w:rsidR="00251D58" w:rsidRPr="001C0E1B" w:rsidTr="00CE7016">
        <w:trPr>
          <w:jc w:val="center"/>
          <w:ins w:id="194"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95" w:author="Lingyu Gao - CATT" w:date="2022-11-07T22:49:00Z"/>
                <w:szCs w:val="18"/>
              </w:rPr>
            </w:pPr>
            <w:ins w:id="196" w:author="Lingyu Gao - CATT" w:date="2022-11-07T22:49:00Z">
              <w:r w:rsidRPr="00A62BB0">
                <w:rPr>
                  <w:szCs w:val="18"/>
                  <w:lang w:val="en-US"/>
                </w:rPr>
                <w:t>Uplink dedicated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97" w:author="Lingyu Gao - CATT" w:date="2022-11-07T22:49:00Z"/>
                <w:szCs w:val="18"/>
              </w:rPr>
            </w:pPr>
            <w:proofErr w:type="spellStart"/>
            <w:ins w:id="198"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99"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200" w:author="Lingyu Gao - CATT" w:date="2022-11-07T22:49:00Z"/>
                <w:szCs w:val="18"/>
                <w:lang w:eastAsia="zh-CN"/>
              </w:rPr>
            </w:pPr>
            <w:ins w:id="201" w:author="Lingyu Gao - CATT" w:date="2022-11-07T22:49: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251D58" w:rsidRPr="001C0E1B" w:rsidTr="00CE7016">
        <w:trPr>
          <w:jc w:val="center"/>
          <w:ins w:id="202"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03" w:author="Lingyu Gao - CATT" w:date="2022-11-07T22:49:00Z"/>
                <w:szCs w:val="18"/>
              </w:rPr>
            </w:pPr>
            <w:ins w:id="204" w:author="Lingyu Gao - CATT" w:date="2022-11-07T22:49:00Z">
              <w:r w:rsidRPr="00A62BB0">
                <w:rPr>
                  <w:szCs w:val="18"/>
                  <w:lang w:val="en-US"/>
                </w:rPr>
                <w:t>TRS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05" w:author="Lingyu Gao - CATT" w:date="2022-11-07T22:49:00Z"/>
                <w:szCs w:val="18"/>
              </w:rPr>
            </w:pPr>
            <w:proofErr w:type="spellStart"/>
            <w:ins w:id="206"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07"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208" w:author="Lingyu Gao - CATT" w:date="2022-11-07T22:49:00Z"/>
                <w:szCs w:val="18"/>
              </w:rPr>
            </w:pPr>
            <w:ins w:id="209" w:author="Lingyu Gao - CATT" w:date="2022-11-07T22:49:00Z">
              <w:r w:rsidRPr="00A62BB0">
                <w:rPr>
                  <w:szCs w:val="18"/>
                </w:rPr>
                <w:t>TRS.2.1 TDD</w:t>
              </w:r>
            </w:ins>
          </w:p>
        </w:tc>
      </w:tr>
      <w:tr w:rsidR="00251D58" w:rsidRPr="001C0E1B" w:rsidTr="00CE7016">
        <w:trPr>
          <w:jc w:val="center"/>
          <w:ins w:id="210"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11" w:author="Lingyu Gao - CATT" w:date="2022-11-07T22:49:00Z"/>
                <w:szCs w:val="18"/>
              </w:rPr>
            </w:pPr>
            <w:ins w:id="212" w:author="Lingyu Gao - CATT" w:date="2022-11-07T22:49:00Z">
              <w:r w:rsidRPr="00A62BB0">
                <w:rPr>
                  <w:szCs w:val="18"/>
                  <w:lang w:val="en-US"/>
                </w:rPr>
                <w:t>TCI state</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13" w:author="Lingyu Gao - CATT" w:date="2022-11-07T22:49:00Z"/>
                <w:szCs w:val="18"/>
              </w:rPr>
            </w:pPr>
            <w:proofErr w:type="spellStart"/>
            <w:ins w:id="214"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215"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216" w:author="Lingyu Gao - CATT" w:date="2022-11-07T22:49:00Z"/>
                <w:szCs w:val="18"/>
              </w:rPr>
            </w:pPr>
            <w:ins w:id="217" w:author="Lingyu Gao - CATT" w:date="2022-11-07T22:49:00Z">
              <w:r w:rsidRPr="00A62BB0">
                <w:rPr>
                  <w:szCs w:val="18"/>
                </w:rPr>
                <w:t>TCI.State.0</w:t>
              </w:r>
            </w:ins>
          </w:p>
        </w:tc>
      </w:tr>
      <w:tr w:rsidR="00797ED8" w:rsidRPr="001C0E1B" w:rsidTr="007D6CBB">
        <w:trPr>
          <w:jc w:val="center"/>
          <w:ins w:id="218" w:author="Lingyu Gao - CATT" w:date="2022-11-07T22:49:00Z"/>
        </w:trPr>
        <w:tc>
          <w:tcPr>
            <w:tcW w:w="2689" w:type="dxa"/>
            <w:vMerge w:val="restart"/>
            <w:tcBorders>
              <w:top w:val="single" w:sz="4" w:space="0" w:color="auto"/>
              <w:left w:val="single" w:sz="4" w:space="0" w:color="auto"/>
              <w:right w:val="single" w:sz="4" w:space="0" w:color="auto"/>
            </w:tcBorders>
          </w:tcPr>
          <w:p w:rsidR="00797ED8" w:rsidRPr="001C0E1B" w:rsidRDefault="00797ED8" w:rsidP="00CE7016">
            <w:pPr>
              <w:pStyle w:val="TAL"/>
              <w:rPr>
                <w:ins w:id="219" w:author="Lingyu Gao - CATT" w:date="2022-11-07T22:49:00Z"/>
                <w:rFonts w:eastAsia="Malgun Gothic"/>
                <w:szCs w:val="18"/>
              </w:rPr>
            </w:pPr>
            <w:proofErr w:type="spellStart"/>
            <w:ins w:id="220" w:author="Lingyu Gao - CATT" w:date="2022-11-07T22:49:00Z">
              <w:r w:rsidRPr="00A62BB0">
                <w:rPr>
                  <w:rFonts w:eastAsia="Malgun Gothic"/>
                  <w:szCs w:val="18"/>
                </w:rPr>
                <w:t>BW</w:t>
              </w:r>
              <w:r w:rsidRPr="00A62BB0">
                <w:rPr>
                  <w:rFonts w:eastAsia="Malgun Gothic"/>
                  <w:szCs w:val="18"/>
                  <w:vertAlign w:val="subscript"/>
                </w:rPr>
                <w:t>channel</w:t>
              </w:r>
              <w:proofErr w:type="spellEnd"/>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21" w:author="Lingyu Gao - CATT" w:date="2022-11-07T22:49:00Z"/>
                <w:rFonts w:eastAsia="Malgun Gothic"/>
                <w:szCs w:val="18"/>
              </w:rPr>
            </w:pPr>
            <w:proofErr w:type="spellStart"/>
            <w:ins w:id="222"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Pr>
                  <w:rFonts w:cs="Arial"/>
                  <w:lang w:val="en-US" w:eastAsia="zh-CN"/>
                </w:rPr>
                <w:t>1</w:t>
              </w:r>
            </w:ins>
          </w:p>
        </w:tc>
        <w:tc>
          <w:tcPr>
            <w:tcW w:w="790" w:type="dxa"/>
            <w:vMerge w:val="restart"/>
            <w:tcBorders>
              <w:top w:val="single" w:sz="4" w:space="0" w:color="auto"/>
              <w:left w:val="single" w:sz="4" w:space="0" w:color="auto"/>
              <w:right w:val="single" w:sz="4" w:space="0" w:color="auto"/>
            </w:tcBorders>
          </w:tcPr>
          <w:p w:rsidR="00797ED8" w:rsidRPr="001C0E1B" w:rsidRDefault="00797ED8" w:rsidP="00CE7016">
            <w:pPr>
              <w:pStyle w:val="TAC"/>
              <w:rPr>
                <w:ins w:id="223" w:author="Lingyu Gao - CATT" w:date="2022-11-07T22:49:00Z"/>
                <w:rFonts w:eastAsia="Malgun Gothic"/>
                <w:szCs w:val="18"/>
              </w:rPr>
            </w:pPr>
            <w:ins w:id="224" w:author="Lingyu Gao - CATT" w:date="2022-11-07T22:49: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25" w:author="Lingyu Gao - CATT" w:date="2022-11-07T22:49:00Z"/>
                <w:rFonts w:eastAsia="Malgun Gothic"/>
                <w:szCs w:val="18"/>
              </w:rPr>
            </w:pPr>
            <w:ins w:id="226" w:author="Lingyu Gao - CATT" w:date="2022-11-07T22:49: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797ED8" w:rsidRPr="001C0E1B" w:rsidTr="007D6CBB">
        <w:trPr>
          <w:jc w:val="center"/>
          <w:ins w:id="227" w:author="Lingyu Gao - CATT" w:date="2022-11-07T23:00:00Z"/>
        </w:trPr>
        <w:tc>
          <w:tcPr>
            <w:tcW w:w="2689" w:type="dxa"/>
            <w:vMerge/>
            <w:tcBorders>
              <w:left w:val="single" w:sz="4" w:space="0" w:color="auto"/>
              <w:right w:val="single" w:sz="4" w:space="0" w:color="auto"/>
            </w:tcBorders>
          </w:tcPr>
          <w:p w:rsidR="00797ED8" w:rsidRPr="00A62BB0" w:rsidRDefault="00797ED8" w:rsidP="00CE7016">
            <w:pPr>
              <w:pStyle w:val="TAL"/>
              <w:rPr>
                <w:ins w:id="228" w:author="Lingyu Gao - CATT" w:date="2022-11-07T23:00:00Z"/>
                <w:rFonts w:eastAsia="Malgun Gothic"/>
                <w:szCs w:val="18"/>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229" w:author="Lingyu Gao - CATT" w:date="2022-11-07T23:00:00Z"/>
                <w:rFonts w:cs="Arial"/>
                <w:lang w:val="en-US" w:eastAsia="zh-CN"/>
              </w:rPr>
            </w:pPr>
            <w:proofErr w:type="spellStart"/>
            <w:ins w:id="230" w:author="Lingyu Gao - CATT" w:date="2022-11-07T23:01: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2</w:t>
              </w:r>
            </w:ins>
          </w:p>
        </w:tc>
        <w:tc>
          <w:tcPr>
            <w:tcW w:w="790" w:type="dxa"/>
            <w:vMerge/>
            <w:tcBorders>
              <w:left w:val="single" w:sz="4" w:space="0" w:color="auto"/>
              <w:right w:val="single" w:sz="4" w:space="0" w:color="auto"/>
            </w:tcBorders>
          </w:tcPr>
          <w:p w:rsidR="00797ED8" w:rsidRPr="00A62BB0" w:rsidRDefault="00797ED8" w:rsidP="00CE7016">
            <w:pPr>
              <w:pStyle w:val="TAC"/>
              <w:rPr>
                <w:ins w:id="231" w:author="Lingyu Gao - CATT" w:date="2022-11-07T23:00: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A62BB0" w:rsidRDefault="00797ED8" w:rsidP="00CE7016">
            <w:pPr>
              <w:pStyle w:val="TAC"/>
              <w:rPr>
                <w:ins w:id="232" w:author="Lingyu Gao - CATT" w:date="2022-11-07T23:00:00Z"/>
                <w:rFonts w:eastAsia="Malgun Gothic"/>
                <w:szCs w:val="18"/>
              </w:rPr>
            </w:pPr>
            <w:ins w:id="233" w:author="Lingyu Gao - CATT" w:date="2022-11-07T23:01: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hint="eastAsia"/>
                  <w:kern w:val="2"/>
                  <w:szCs w:val="18"/>
                  <w:lang w:eastAsia="zh-CN"/>
                </w:rPr>
                <w:t>66</w:t>
              </w:r>
            </w:ins>
          </w:p>
        </w:tc>
      </w:tr>
      <w:tr w:rsidR="00797ED8" w:rsidRPr="001C0E1B" w:rsidTr="007D6CBB">
        <w:trPr>
          <w:jc w:val="center"/>
          <w:ins w:id="234" w:author="Lingyu Gao - CATT" w:date="2022-11-07T23:00:00Z"/>
        </w:trPr>
        <w:tc>
          <w:tcPr>
            <w:tcW w:w="2689" w:type="dxa"/>
            <w:vMerge/>
            <w:tcBorders>
              <w:left w:val="single" w:sz="4" w:space="0" w:color="auto"/>
              <w:bottom w:val="single" w:sz="4" w:space="0" w:color="auto"/>
              <w:right w:val="single" w:sz="4" w:space="0" w:color="auto"/>
            </w:tcBorders>
          </w:tcPr>
          <w:p w:rsidR="00797ED8" w:rsidRPr="00A62BB0" w:rsidRDefault="00797ED8" w:rsidP="00CE7016">
            <w:pPr>
              <w:pStyle w:val="TAL"/>
              <w:rPr>
                <w:ins w:id="235" w:author="Lingyu Gao - CATT" w:date="2022-11-07T23:00:00Z"/>
                <w:rFonts w:eastAsia="Malgun Gothic"/>
                <w:szCs w:val="18"/>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236" w:author="Lingyu Gao - CATT" w:date="2022-11-07T23:00:00Z"/>
                <w:rFonts w:cs="Arial"/>
                <w:lang w:val="en-US" w:eastAsia="zh-CN"/>
              </w:rPr>
            </w:pPr>
            <w:proofErr w:type="spellStart"/>
            <w:ins w:id="237" w:author="Lingyu Gao - CATT" w:date="2022-11-07T23:01: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3</w:t>
              </w:r>
            </w:ins>
          </w:p>
        </w:tc>
        <w:tc>
          <w:tcPr>
            <w:tcW w:w="790" w:type="dxa"/>
            <w:vMerge/>
            <w:tcBorders>
              <w:left w:val="single" w:sz="4" w:space="0" w:color="auto"/>
              <w:bottom w:val="single" w:sz="4" w:space="0" w:color="auto"/>
              <w:right w:val="single" w:sz="4" w:space="0" w:color="auto"/>
            </w:tcBorders>
          </w:tcPr>
          <w:p w:rsidR="00797ED8" w:rsidRPr="00A62BB0" w:rsidRDefault="00797ED8" w:rsidP="00CE7016">
            <w:pPr>
              <w:pStyle w:val="TAC"/>
              <w:rPr>
                <w:ins w:id="238" w:author="Lingyu Gao - CATT" w:date="2022-11-07T23:00: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A62BB0" w:rsidRDefault="00797ED8" w:rsidP="00CE7016">
            <w:pPr>
              <w:pStyle w:val="TAC"/>
              <w:rPr>
                <w:ins w:id="239" w:author="Lingyu Gao - CATT" w:date="2022-11-07T23:00:00Z"/>
                <w:rFonts w:eastAsia="Malgun Gothic"/>
                <w:szCs w:val="18"/>
              </w:rPr>
            </w:pPr>
            <w:ins w:id="240" w:author="Lingyu Gao - CATT" w:date="2022-11-07T23:01: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kern w:val="2"/>
                  <w:szCs w:val="18"/>
                  <w:lang w:eastAsia="zh-CN"/>
                </w:rPr>
                <w:t>33</w:t>
              </w:r>
            </w:ins>
          </w:p>
        </w:tc>
      </w:tr>
      <w:tr w:rsidR="00797ED8" w:rsidRPr="001C0E1B" w:rsidTr="005B7DEE">
        <w:trPr>
          <w:jc w:val="center"/>
          <w:ins w:id="241" w:author="Lingyu Gao - CATT" w:date="2022-11-07T22:49:00Z"/>
        </w:trPr>
        <w:tc>
          <w:tcPr>
            <w:tcW w:w="2689" w:type="dxa"/>
            <w:vMerge w:val="restart"/>
            <w:tcBorders>
              <w:top w:val="single" w:sz="4" w:space="0" w:color="auto"/>
              <w:left w:val="single" w:sz="4" w:space="0" w:color="auto"/>
              <w:right w:val="single" w:sz="4" w:space="0" w:color="auto"/>
            </w:tcBorders>
            <w:vAlign w:val="center"/>
          </w:tcPr>
          <w:p w:rsidR="00797ED8" w:rsidRPr="001C0E1B" w:rsidRDefault="00797ED8" w:rsidP="00CE7016">
            <w:pPr>
              <w:pStyle w:val="TAL"/>
              <w:rPr>
                <w:ins w:id="242" w:author="Lingyu Gao - CATT" w:date="2022-11-07T22:49:00Z"/>
                <w:rFonts w:eastAsia="Malgun Gothic"/>
                <w:szCs w:val="18"/>
              </w:rPr>
            </w:pPr>
            <w:ins w:id="243" w:author="Lingyu Gao - CATT" w:date="2022-11-07T22:49:00Z">
              <w:r w:rsidRPr="00C70781">
                <w:rPr>
                  <w:rFonts w:cs="Arial"/>
                  <w:szCs w:val="18"/>
                  <w:lang w:eastAsia="zh-CN"/>
                </w:rPr>
                <w:t>Data RBs allocated</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44" w:author="Lingyu Gao - CATT" w:date="2022-11-07T22:49:00Z"/>
                <w:rFonts w:eastAsia="Malgun Gothic"/>
                <w:szCs w:val="18"/>
              </w:rPr>
            </w:pPr>
            <w:proofErr w:type="spellStart"/>
            <w:ins w:id="24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ins>
          </w:p>
        </w:tc>
        <w:tc>
          <w:tcPr>
            <w:tcW w:w="790"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46" w:author="Lingyu Gao - CATT" w:date="2022-11-07T22:4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47" w:author="Lingyu Gao - CATT" w:date="2022-11-07T22:49:00Z"/>
                <w:rFonts w:eastAsia="Malgun Gothic"/>
                <w:szCs w:val="18"/>
              </w:rPr>
            </w:pPr>
            <w:ins w:id="248" w:author="Lingyu Gao - CATT" w:date="2022-11-07T22:49: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49" w:author="Lingyu Gao - CATT" w:date="2022-11-07T22:49:00Z"/>
                <w:rFonts w:eastAsia="Malgun Gothic"/>
                <w:szCs w:val="18"/>
              </w:rPr>
            </w:pPr>
            <w:ins w:id="250" w:author="Lingyu Gao - CATT" w:date="2022-11-07T22:49: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51" w:author="Lingyu Gao - CATT" w:date="2022-11-07T22:49:00Z"/>
                <w:rFonts w:eastAsia="Malgun Gothic"/>
                <w:szCs w:val="18"/>
              </w:rPr>
            </w:pPr>
            <w:ins w:id="252" w:author="Lingyu Gao - CATT" w:date="2022-11-07T22:49:00Z">
              <w:r>
                <w:rPr>
                  <w:rFonts w:eastAsia="Malgun Gothic"/>
                  <w:szCs w:val="18"/>
                </w:rPr>
                <w:t>66</w:t>
              </w:r>
            </w:ins>
          </w:p>
        </w:tc>
      </w:tr>
      <w:tr w:rsidR="00797ED8" w:rsidRPr="001C0E1B" w:rsidTr="005B7DEE">
        <w:trPr>
          <w:jc w:val="center"/>
          <w:ins w:id="253" w:author="Lingyu Gao - CATT" w:date="2022-11-07T23:01:00Z"/>
        </w:trPr>
        <w:tc>
          <w:tcPr>
            <w:tcW w:w="2689" w:type="dxa"/>
            <w:vMerge/>
            <w:tcBorders>
              <w:left w:val="single" w:sz="4" w:space="0" w:color="auto"/>
              <w:bottom w:val="single" w:sz="4" w:space="0" w:color="auto"/>
              <w:right w:val="single" w:sz="4" w:space="0" w:color="auto"/>
            </w:tcBorders>
            <w:vAlign w:val="center"/>
          </w:tcPr>
          <w:p w:rsidR="00797ED8" w:rsidRPr="00C70781" w:rsidRDefault="00797ED8" w:rsidP="00CE7016">
            <w:pPr>
              <w:pStyle w:val="TAL"/>
              <w:rPr>
                <w:ins w:id="254" w:author="Lingyu Gao - CATT" w:date="2022-11-07T23:01:00Z"/>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255" w:author="Lingyu Gao - CATT" w:date="2022-11-07T23:01:00Z"/>
                <w:rFonts w:cs="Arial"/>
                <w:lang w:val="en-US" w:eastAsia="zh-CN"/>
              </w:rPr>
            </w:pPr>
            <w:proofErr w:type="spellStart"/>
            <w:ins w:id="256" w:author="Lingyu Gao - CATT" w:date="2022-11-07T23:02: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57" w:author="Lingyu Gao - CATT" w:date="2022-11-07T23:0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58" w:author="Lingyu Gao - CATT" w:date="2022-11-07T23:01:00Z"/>
                <w:szCs w:val="18"/>
                <w:lang w:eastAsia="zh-CN"/>
              </w:rPr>
            </w:pPr>
            <w:ins w:id="259" w:author="Lingyu Gao - CATT" w:date="2022-11-07T23:02:00Z">
              <w:r>
                <w:rPr>
                  <w:rFonts w:hint="eastAsia"/>
                  <w:szCs w:val="18"/>
                  <w:lang w:eastAsia="zh-CN"/>
                </w:rPr>
                <w:t>33</w:t>
              </w:r>
            </w:ins>
          </w:p>
        </w:tc>
        <w:tc>
          <w:tcPr>
            <w:tcW w:w="1665"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60" w:author="Lingyu Gao - CATT" w:date="2022-11-07T23:01:00Z"/>
                <w:szCs w:val="18"/>
                <w:lang w:eastAsia="zh-CN"/>
              </w:rPr>
            </w:pPr>
            <w:ins w:id="261" w:author="Lingyu Gao - CATT" w:date="2022-11-07T23:02:00Z">
              <w:r>
                <w:rPr>
                  <w:rFonts w:hint="eastAsia"/>
                  <w:szCs w:val="18"/>
                  <w:lang w:eastAsia="zh-CN"/>
                </w:rPr>
                <w:t>33</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62" w:author="Lingyu Gao - CATT" w:date="2022-11-07T23:01:00Z"/>
                <w:szCs w:val="18"/>
                <w:lang w:eastAsia="zh-CN"/>
              </w:rPr>
            </w:pPr>
            <w:ins w:id="263" w:author="Lingyu Gao - CATT" w:date="2022-11-07T23:02:00Z">
              <w:r>
                <w:rPr>
                  <w:rFonts w:hint="eastAsia"/>
                  <w:szCs w:val="18"/>
                  <w:lang w:eastAsia="zh-CN"/>
                </w:rPr>
                <w:t>33</w:t>
              </w:r>
            </w:ins>
          </w:p>
        </w:tc>
      </w:tr>
      <w:tr w:rsidR="00797ED8" w:rsidRPr="001C0E1B" w:rsidTr="00CE7016">
        <w:trPr>
          <w:jc w:val="center"/>
          <w:ins w:id="26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65" w:author="Lingyu Gao - CATT" w:date="2022-11-07T22:49:00Z"/>
              </w:rPr>
            </w:pPr>
            <w:ins w:id="266" w:author="Lingyu Gao - CATT" w:date="2022-11-07T22:49:00Z">
              <w:r w:rsidRPr="00A62BB0">
                <w:rPr>
                  <w:rFonts w:cs="Arial"/>
                  <w:lang w:val="en-US"/>
                </w:rPr>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67" w:author="Lingyu Gao - CATT" w:date="2022-11-07T22:49:00Z"/>
              </w:rPr>
            </w:pPr>
            <w:proofErr w:type="spellStart"/>
            <w:ins w:id="268"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6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70" w:author="Lingyu Gao - CATT" w:date="2022-11-07T22:49:00Z"/>
              </w:rPr>
            </w:pPr>
            <w:ins w:id="271" w:author="Lingyu Gao - CATT" w:date="2022-11-07T22:49: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72" w:author="Lingyu Gao - CATT" w:date="2022-11-07T22:49:00Z"/>
              </w:rPr>
            </w:pPr>
            <w:ins w:id="273" w:author="Lingyu Gao - CATT" w:date="2022-11-07T22:49:00Z">
              <w:r>
                <w:rPr>
                  <w:rFonts w:cs="Arial" w:hint="eastAsia"/>
                  <w:lang w:val="en-US" w:eastAsia="zh-CN"/>
                </w:rPr>
                <w:t>-</w:t>
              </w:r>
            </w:ins>
          </w:p>
        </w:tc>
      </w:tr>
      <w:tr w:rsidR="00797ED8" w:rsidRPr="001C0E1B" w:rsidTr="00CE7016">
        <w:trPr>
          <w:jc w:val="center"/>
          <w:ins w:id="27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75" w:author="Lingyu Gao - CATT" w:date="2022-11-07T22:49:00Z"/>
                <w:rFonts w:cs="v5.0.0"/>
              </w:rPr>
            </w:pPr>
            <w:ins w:id="276" w:author="Lingyu Gao - CATT" w:date="2022-11-07T22:49:00Z">
              <w:r w:rsidRPr="00A62BB0">
                <w:rPr>
                  <w:rFonts w:cs="v5.0.0"/>
                </w:rPr>
                <w:t xml:space="preserve">RMSI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77" w:author="Lingyu Gao - CATT" w:date="2022-11-07T22:49:00Z"/>
                <w:rFonts w:cs="v5.0.0"/>
              </w:rPr>
            </w:pPr>
            <w:proofErr w:type="spellStart"/>
            <w:ins w:id="278"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7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80" w:author="Lingyu Gao - CATT" w:date="2022-11-07T22:49:00Z"/>
              </w:rPr>
            </w:pPr>
            <w:ins w:id="281" w:author="Lingyu Gao - CATT" w:date="2022-11-07T22:49: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82" w:author="Lingyu Gao - CATT" w:date="2022-11-07T22:49:00Z"/>
              </w:rPr>
            </w:pPr>
            <w:ins w:id="283" w:author="Lingyu Gao - CATT" w:date="2022-11-07T22:49:00Z">
              <w:r w:rsidRPr="00A62BB0">
                <w:rPr>
                  <w:rFonts w:cs="Arial"/>
                  <w:lang w:val="en-US"/>
                </w:rPr>
                <w:t>-</w:t>
              </w:r>
            </w:ins>
          </w:p>
        </w:tc>
      </w:tr>
      <w:tr w:rsidR="00797ED8" w:rsidRPr="001C0E1B" w:rsidTr="00CE7016">
        <w:trPr>
          <w:jc w:val="center"/>
          <w:ins w:id="28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85" w:author="Lingyu Gao - CATT" w:date="2022-11-07T22:49:00Z"/>
                <w:rFonts w:cs="v5.0.0"/>
                <w:lang w:eastAsia="zh-CN"/>
              </w:rPr>
            </w:pPr>
            <w:ins w:id="286" w:author="Lingyu Gao - CATT" w:date="2022-11-07T22:49: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87" w:author="Lingyu Gao - CATT" w:date="2022-11-07T22:49:00Z"/>
                <w:rFonts w:cs="v5.0.0"/>
                <w:lang w:eastAsia="zh-CN"/>
              </w:rPr>
            </w:pPr>
            <w:proofErr w:type="spellStart"/>
            <w:ins w:id="288"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8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90" w:author="Lingyu Gao - CATT" w:date="2022-11-07T22:49:00Z"/>
              </w:rPr>
            </w:pPr>
            <w:ins w:id="291" w:author="Lingyu Gao - CATT" w:date="2022-11-07T22:49: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92" w:author="Lingyu Gao - CATT" w:date="2022-11-07T22:49:00Z"/>
              </w:rPr>
            </w:pPr>
            <w:ins w:id="293" w:author="Lingyu Gao - CATT" w:date="2022-11-07T22:49:00Z">
              <w:r>
                <w:rPr>
                  <w:rFonts w:cs="Arial" w:hint="eastAsia"/>
                  <w:lang w:val="en-US" w:eastAsia="zh-CN"/>
                </w:rPr>
                <w:t>-</w:t>
              </w:r>
            </w:ins>
          </w:p>
        </w:tc>
      </w:tr>
      <w:tr w:rsidR="00797ED8" w:rsidRPr="001C0E1B" w:rsidTr="00CE7016">
        <w:trPr>
          <w:jc w:val="center"/>
          <w:ins w:id="29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L"/>
              <w:rPr>
                <w:ins w:id="295" w:author="Lingyu Gao - CATT" w:date="2022-11-07T22:49:00Z"/>
              </w:rPr>
            </w:pPr>
            <w:ins w:id="296" w:author="Lingyu Gao - CATT" w:date="2022-11-07T22:49:00Z">
              <w:r w:rsidRPr="001C0E1B">
                <w:t>OCNG Patterns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97" w:author="Lingyu Gao - CATT" w:date="2022-11-07T22:49:00Z"/>
              </w:rPr>
            </w:pPr>
            <w:proofErr w:type="spellStart"/>
            <w:ins w:id="298"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99"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C"/>
              <w:rPr>
                <w:ins w:id="300" w:author="Lingyu Gao - CATT" w:date="2022-11-07T22:49:00Z"/>
                <w:lang w:eastAsia="zh-CN"/>
              </w:rPr>
            </w:pPr>
            <w:ins w:id="301" w:author="Lingyu Gao - CATT" w:date="2022-11-07T22:49:00Z">
              <w:r w:rsidRPr="001C0E1B">
                <w:rPr>
                  <w:rFonts w:eastAsia="Malgun Gothic"/>
                  <w:szCs w:val="18"/>
                </w:rPr>
                <w:t>OP.1</w:t>
              </w:r>
              <w:r w:rsidRPr="001C0E1B">
                <w:t xml:space="preserve">  </w:t>
              </w:r>
            </w:ins>
          </w:p>
        </w:tc>
      </w:tr>
      <w:tr w:rsidR="00797ED8" w:rsidRPr="001C0E1B" w:rsidTr="00CE7016">
        <w:trPr>
          <w:jc w:val="center"/>
          <w:ins w:id="302"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03" w:author="Lingyu Gao - CATT" w:date="2022-11-07T22:49:00Z"/>
                <w:lang w:eastAsia="zh-CN"/>
              </w:rPr>
            </w:pPr>
            <w:ins w:id="304" w:author="Lingyu Gao - CATT" w:date="2022-11-07T22:49:00Z">
              <w:r w:rsidRPr="001C0E1B">
                <w:rPr>
                  <w:lang w:eastAsia="zh-CN"/>
                </w:rPr>
                <w:t>SSB</w:t>
              </w:r>
              <w:r w:rsidRPr="001C0E1B">
                <w:t xml:space="preserve">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05" w:author="Lingyu Gao - CATT" w:date="2022-11-07T22:49:00Z"/>
                <w:lang w:eastAsia="zh-CN"/>
              </w:rPr>
            </w:pPr>
            <w:proofErr w:type="spellStart"/>
            <w:ins w:id="306"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07"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08" w:author="Lingyu Gao - CATT" w:date="2022-11-07T22:49:00Z"/>
                <w:rFonts w:eastAsia="Malgun Gothic"/>
                <w:szCs w:val="18"/>
                <w:lang w:eastAsia="zh-CN"/>
              </w:rPr>
            </w:pPr>
            <w:ins w:id="309" w:author="Lingyu Gao - CATT" w:date="2022-11-07T22:49:00Z">
              <w:r w:rsidRPr="001C0E1B">
                <w:rPr>
                  <w:lang w:eastAsia="zh-CN"/>
                </w:rPr>
                <w:t>SSB</w:t>
              </w:r>
              <w:r w:rsidRPr="001C0E1B">
                <w:t xml:space="preserve">.1 </w:t>
              </w:r>
              <w:r>
                <w:t>FR2</w:t>
              </w:r>
            </w:ins>
            <w:ins w:id="310" w:author="Lingyu Gao - CATT" w:date="2022-11-07T22:54:00Z">
              <w:r>
                <w:rPr>
                  <w:rFonts w:hint="eastAsia"/>
                  <w:lang w:eastAsia="zh-CN"/>
                </w:rPr>
                <w:t>-2</w:t>
              </w:r>
            </w:ins>
          </w:p>
        </w:tc>
      </w:tr>
      <w:tr w:rsidR="00797ED8" w:rsidRPr="001C0E1B" w:rsidTr="00CE7016">
        <w:trPr>
          <w:jc w:val="center"/>
          <w:ins w:id="311"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12" w:author="Lingyu Gao - CATT" w:date="2022-11-07T22:49:00Z"/>
              </w:rPr>
            </w:pPr>
            <w:ins w:id="313" w:author="Lingyu Gao - CATT" w:date="2022-11-07T22:49:00Z">
              <w:r w:rsidRPr="001C0E1B">
                <w:t xml:space="preserve">SMTC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14" w:author="Lingyu Gao - CATT" w:date="2022-11-07T22:49:00Z"/>
              </w:rPr>
            </w:pPr>
            <w:proofErr w:type="spellStart"/>
            <w:ins w:id="31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16"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17" w:author="Lingyu Gao - CATT" w:date="2022-11-07T22:49:00Z"/>
              </w:rPr>
            </w:pPr>
            <w:ins w:id="318" w:author="Lingyu Gao - CATT" w:date="2022-11-07T22:49:00Z">
              <w:r w:rsidRPr="001C0E1B">
                <w:t xml:space="preserve">SMTC.1 </w:t>
              </w:r>
            </w:ins>
          </w:p>
        </w:tc>
      </w:tr>
      <w:tr w:rsidR="00797ED8" w:rsidRPr="001C0E1B" w:rsidTr="00CE7016">
        <w:trPr>
          <w:jc w:val="center"/>
          <w:ins w:id="319"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20" w:author="Lingyu Gao - CATT" w:date="2022-11-07T22:49:00Z"/>
              </w:rPr>
            </w:pPr>
            <w:ins w:id="321" w:author="Lingyu Gao - CATT" w:date="2022-11-07T22:49:00Z">
              <w:r w:rsidRPr="00B17C81">
                <w:rPr>
                  <w:rFonts w:cs="Arial"/>
                  <w:lang w:val="da-DK"/>
                </w:rPr>
                <w:t>CSI-RS configuration for CSI reporting</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22" w:author="Lingyu Gao - CATT" w:date="2022-11-07T22:49:00Z"/>
              </w:rPr>
            </w:pPr>
            <w:proofErr w:type="spellStart"/>
            <w:ins w:id="323"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24"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25" w:author="Lingyu Gao - CATT" w:date="2022-11-07T22:49:00Z"/>
              </w:rPr>
            </w:pPr>
            <w:ins w:id="326" w:author="Lingyu Gao - CATT" w:date="2022-11-07T22:49:00Z">
              <w:r w:rsidRPr="00B17C81">
                <w:rPr>
                  <w:rFonts w:cs="Arial"/>
                </w:rPr>
                <w:t>CSI-RS.3.1 TDD</w:t>
              </w:r>
            </w:ins>
          </w:p>
        </w:tc>
      </w:tr>
      <w:tr w:rsidR="00797ED8" w:rsidRPr="001C0E1B" w:rsidTr="00CE7016">
        <w:trPr>
          <w:jc w:val="center"/>
          <w:ins w:id="327"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28" w:author="Lingyu Gao - CATT" w:date="2022-11-07T22:49:00Z"/>
              </w:rPr>
            </w:pPr>
            <w:ins w:id="329" w:author="Lingyu Gao - CATT" w:date="2022-11-07T22:49:00Z">
              <w:r w:rsidRPr="00B17C81">
                <w:rPr>
                  <w:rFonts w:cs="Arial"/>
                  <w:lang w:val="da-DK"/>
                </w:rPr>
                <w:t>reportConfigType</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30" w:author="Lingyu Gao - CATT" w:date="2022-11-07T22:49:00Z"/>
              </w:rPr>
            </w:pPr>
            <w:proofErr w:type="spellStart"/>
            <w:ins w:id="331"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32"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33" w:author="Lingyu Gao - CATT" w:date="2022-11-07T22:49:00Z"/>
              </w:rPr>
            </w:pPr>
            <w:ins w:id="334" w:author="Lingyu Gao - CATT" w:date="2022-11-07T22:49: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35" w:author="Lingyu Gao - CATT" w:date="2022-11-07T22:49:00Z"/>
              </w:rPr>
            </w:pPr>
            <w:ins w:id="336" w:author="Lingyu Gao - CATT" w:date="2022-11-07T22:49:00Z">
              <w:r w:rsidRPr="00B17C81">
                <w:rPr>
                  <w:rFonts w:cs="Arial"/>
                  <w:lang w:val="da-DK"/>
                </w:rPr>
                <w:t>N/A</w:t>
              </w:r>
            </w:ins>
          </w:p>
        </w:tc>
      </w:tr>
      <w:tr w:rsidR="00797ED8" w:rsidRPr="001C0E1B" w:rsidTr="00CE7016">
        <w:trPr>
          <w:jc w:val="center"/>
          <w:ins w:id="337"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38" w:author="Lingyu Gao - CATT" w:date="2022-11-07T22:49:00Z"/>
              </w:rPr>
            </w:pPr>
            <w:ins w:id="339" w:author="Lingyu Gao - CATT" w:date="2022-11-07T22:49:00Z">
              <w:r w:rsidRPr="00B17C81">
                <w:rPr>
                  <w:rFonts w:cs="Arial"/>
                  <w:lang w:val="da-DK"/>
                </w:rPr>
                <w:t>reportQuantity</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40" w:author="Lingyu Gao - CATT" w:date="2022-11-07T22:49:00Z"/>
              </w:rPr>
            </w:pPr>
            <w:proofErr w:type="spellStart"/>
            <w:ins w:id="341"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42"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43" w:author="Lingyu Gao - CATT" w:date="2022-11-07T22:49:00Z"/>
              </w:rPr>
            </w:pPr>
            <w:ins w:id="344" w:author="Lingyu Gao - CATT" w:date="2022-11-07T22:49: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45" w:author="Lingyu Gao - CATT" w:date="2022-11-07T22:49:00Z"/>
              </w:rPr>
            </w:pPr>
            <w:ins w:id="346" w:author="Lingyu Gao - CATT" w:date="2022-11-07T22:49:00Z">
              <w:r w:rsidRPr="00B17C81">
                <w:rPr>
                  <w:rFonts w:cs="Arial"/>
                  <w:lang w:val="da-DK"/>
                </w:rPr>
                <w:t>N/A</w:t>
              </w:r>
            </w:ins>
          </w:p>
        </w:tc>
      </w:tr>
      <w:tr w:rsidR="00797ED8" w:rsidRPr="001C0E1B" w:rsidTr="00CE7016">
        <w:trPr>
          <w:jc w:val="center"/>
          <w:ins w:id="347"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48" w:author="Lingyu Gao - CATT" w:date="2022-11-07T22:49:00Z"/>
              </w:rPr>
            </w:pPr>
            <w:ins w:id="349" w:author="Lingyu Gao - CATT" w:date="2022-11-07T22:49:00Z">
              <w:r w:rsidRPr="00A20E4A">
                <w:rPr>
                  <w:rFonts w:cs="Arial"/>
                  <w:lang w:val="da-DK"/>
                </w:rPr>
                <w:t>CSI reporting periodicity</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50" w:author="Lingyu Gao - CATT" w:date="2022-11-07T22:49:00Z"/>
              </w:rPr>
            </w:pPr>
            <w:proofErr w:type="spellStart"/>
            <w:ins w:id="351"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52" w:author="Lingyu Gao - CATT" w:date="2022-11-07T22:49:00Z"/>
              </w:rPr>
            </w:pPr>
            <w:ins w:id="353" w:author="Lingyu Gao - CATT" w:date="2022-11-07T22:49: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54" w:author="Lingyu Gao - CATT" w:date="2022-11-07T22:49:00Z"/>
              </w:rPr>
            </w:pPr>
            <w:ins w:id="355" w:author="Lingyu Gao - CATT" w:date="2022-11-07T22:49: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56" w:author="Lingyu Gao - CATT" w:date="2022-11-07T22:49:00Z"/>
              </w:rPr>
            </w:pPr>
            <w:ins w:id="357" w:author="Lingyu Gao - CATT" w:date="2022-11-07T22:49:00Z">
              <w:r>
                <w:rPr>
                  <w:rFonts w:cs="Arial" w:hint="eastAsia"/>
                  <w:lang w:eastAsia="zh-CN"/>
                </w:rPr>
                <w:t>N/A</w:t>
              </w:r>
            </w:ins>
          </w:p>
        </w:tc>
      </w:tr>
      <w:tr w:rsidR="00797ED8" w:rsidRPr="001C0E1B" w:rsidTr="00CE7016">
        <w:trPr>
          <w:jc w:val="center"/>
          <w:ins w:id="358"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59" w:author="Lingyu Gao - CATT" w:date="2022-11-07T22:49:00Z"/>
              </w:rPr>
            </w:pPr>
            <w:ins w:id="360" w:author="Lingyu Gao - CATT" w:date="2022-11-07T22:49:00Z">
              <w:r w:rsidRPr="00A20E4A">
                <w:rPr>
                  <w:rFonts w:cs="Arial"/>
                  <w:lang w:val="da-DK"/>
                </w:rPr>
                <w:t xml:space="preserve">CSI reporting </w:t>
              </w:r>
              <w:r>
                <w:rPr>
                  <w:rFonts w:cs="Arial"/>
                  <w:lang w:val="da-DK"/>
                </w:rPr>
                <w:t>offset</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61" w:author="Lingyu Gao - CATT" w:date="2022-11-07T22:49:00Z"/>
              </w:rPr>
            </w:pPr>
            <w:proofErr w:type="spellStart"/>
            <w:ins w:id="362"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63" w:author="Lingyu Gao - CATT" w:date="2022-11-07T22:49:00Z"/>
              </w:rPr>
            </w:pPr>
            <w:ins w:id="364" w:author="Lingyu Gao - CATT" w:date="2022-11-07T22:49: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65" w:author="Lingyu Gao - CATT" w:date="2022-11-07T22:49:00Z"/>
              </w:rPr>
            </w:pPr>
            <w:ins w:id="366" w:author="Lingyu Gao - CATT" w:date="2022-11-07T22:49: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67" w:author="Lingyu Gao - CATT" w:date="2022-11-07T22:49:00Z"/>
              </w:rPr>
            </w:pPr>
            <w:ins w:id="368" w:author="Lingyu Gao - CATT" w:date="2022-11-07T22:49:00Z">
              <w:r>
                <w:rPr>
                  <w:rFonts w:cs="Arial" w:hint="eastAsia"/>
                  <w:lang w:eastAsia="zh-CN"/>
                </w:rPr>
                <w:t>N/A</w:t>
              </w:r>
            </w:ins>
          </w:p>
        </w:tc>
      </w:tr>
      <w:tr w:rsidR="00797ED8" w:rsidRPr="001C0E1B" w:rsidTr="00CE7016">
        <w:trPr>
          <w:jc w:val="center"/>
          <w:ins w:id="369"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70" w:author="Lingyu Gao - CATT" w:date="2022-11-07T22:49:00Z"/>
              </w:rPr>
            </w:pPr>
            <w:ins w:id="371" w:author="Lingyu Gao - CATT" w:date="2022-11-07T22:49:00Z">
              <w:r w:rsidRPr="001C0E1B">
                <w:rPr>
                  <w:szCs w:val="18"/>
                </w:rPr>
                <w:t>EPRE ratio of PSS to SSS</w:t>
              </w:r>
            </w:ins>
          </w:p>
        </w:tc>
        <w:tc>
          <w:tcPr>
            <w:tcW w:w="1417" w:type="dxa"/>
            <w:tcBorders>
              <w:top w:val="single" w:sz="4" w:space="0" w:color="auto"/>
              <w:left w:val="single" w:sz="4" w:space="0" w:color="auto"/>
              <w:bottom w:val="nil"/>
              <w:right w:val="single" w:sz="4" w:space="0" w:color="auto"/>
            </w:tcBorders>
          </w:tcPr>
          <w:p w:rsidR="00797ED8" w:rsidRPr="001C0E1B" w:rsidRDefault="00797ED8" w:rsidP="00CE7016">
            <w:pPr>
              <w:pStyle w:val="TAL"/>
              <w:rPr>
                <w:ins w:id="372" w:author="Lingyu Gao - CATT" w:date="2022-11-07T22:49:00Z"/>
              </w:rPr>
            </w:pPr>
            <w:proofErr w:type="spellStart"/>
            <w:ins w:id="373"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74" w:author="Lingyu Gao - CATT" w:date="2022-11-07T22:49:00Z"/>
              </w:rPr>
            </w:pPr>
            <w:ins w:id="375" w:author="Lingyu Gao - CATT" w:date="2022-11-07T22:49: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76" w:author="Lingyu Gao - CATT" w:date="2022-11-07T22:49:00Z"/>
              </w:rPr>
            </w:pPr>
            <w:ins w:id="377" w:author="Lingyu Gao - CATT" w:date="2022-11-07T22:49:00Z">
              <w:r w:rsidRPr="001C0E1B">
                <w:t>0</w:t>
              </w:r>
            </w:ins>
          </w:p>
        </w:tc>
      </w:tr>
      <w:tr w:rsidR="00797ED8" w:rsidRPr="001C0E1B" w:rsidTr="00CE7016">
        <w:trPr>
          <w:jc w:val="center"/>
          <w:ins w:id="378"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79" w:author="Lingyu Gao - CATT" w:date="2022-11-07T22:49:00Z"/>
              </w:rPr>
            </w:pPr>
            <w:ins w:id="380" w:author="Lingyu Gao - CATT" w:date="2022-11-07T22:49:00Z">
              <w:r w:rsidRPr="001C0E1B">
                <w:rPr>
                  <w:szCs w:val="18"/>
                </w:rPr>
                <w:t>EPRE ratio of PBCH_DMRS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81"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82"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83" w:author="Lingyu Gao - CATT" w:date="2022-11-07T22:49:00Z"/>
                <w:rFonts w:eastAsia="Calibri"/>
                <w:szCs w:val="22"/>
              </w:rPr>
            </w:pPr>
          </w:p>
        </w:tc>
      </w:tr>
      <w:tr w:rsidR="00797ED8" w:rsidRPr="001C0E1B" w:rsidTr="00CE7016">
        <w:trPr>
          <w:jc w:val="center"/>
          <w:ins w:id="384"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85" w:author="Lingyu Gao - CATT" w:date="2022-11-07T22:49:00Z"/>
              </w:rPr>
            </w:pPr>
            <w:ins w:id="386" w:author="Lingyu Gao - CATT" w:date="2022-11-07T22:49:00Z">
              <w:r w:rsidRPr="001C0E1B">
                <w:rPr>
                  <w:szCs w:val="18"/>
                </w:rPr>
                <w:t>EPRE ratio of PBCH to PBCH_DMRS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87"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88"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89" w:author="Lingyu Gao - CATT" w:date="2022-11-07T22:49:00Z"/>
                <w:rFonts w:eastAsia="Calibri"/>
                <w:szCs w:val="22"/>
              </w:rPr>
            </w:pPr>
          </w:p>
        </w:tc>
      </w:tr>
      <w:tr w:rsidR="00797ED8" w:rsidRPr="001C0E1B" w:rsidTr="00CE7016">
        <w:trPr>
          <w:jc w:val="center"/>
          <w:ins w:id="390"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91" w:author="Lingyu Gao - CATT" w:date="2022-11-07T22:49:00Z"/>
              </w:rPr>
            </w:pPr>
            <w:ins w:id="392" w:author="Lingyu Gao - CATT" w:date="2022-11-07T22:49:00Z">
              <w:r w:rsidRPr="001C0E1B">
                <w:rPr>
                  <w:szCs w:val="18"/>
                </w:rPr>
                <w:t>EPRE ratio of PDCCH_DMRS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93"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94"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95" w:author="Lingyu Gao - CATT" w:date="2022-11-07T22:49:00Z"/>
                <w:rFonts w:eastAsia="Calibri"/>
                <w:szCs w:val="22"/>
              </w:rPr>
            </w:pPr>
          </w:p>
        </w:tc>
      </w:tr>
      <w:tr w:rsidR="00797ED8" w:rsidRPr="001C0E1B" w:rsidTr="00CE7016">
        <w:trPr>
          <w:jc w:val="center"/>
          <w:ins w:id="396"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97" w:author="Lingyu Gao - CATT" w:date="2022-11-07T22:49:00Z"/>
              </w:rPr>
            </w:pPr>
            <w:ins w:id="398" w:author="Lingyu Gao - CATT" w:date="2022-11-07T22:49:00Z">
              <w:r w:rsidRPr="001C0E1B">
                <w:rPr>
                  <w:szCs w:val="18"/>
                </w:rPr>
                <w:t>EPRE ratio of PDCCH to PDCCH_DMRS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99"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400"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401" w:author="Lingyu Gao - CATT" w:date="2022-11-07T22:49:00Z"/>
                <w:rFonts w:eastAsia="Calibri"/>
                <w:szCs w:val="22"/>
              </w:rPr>
            </w:pPr>
          </w:p>
        </w:tc>
      </w:tr>
      <w:tr w:rsidR="00797ED8" w:rsidRPr="001C0E1B" w:rsidTr="00CE7016">
        <w:trPr>
          <w:jc w:val="center"/>
          <w:ins w:id="402"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403" w:author="Lingyu Gao - CATT" w:date="2022-11-07T22:49:00Z"/>
              </w:rPr>
            </w:pPr>
            <w:ins w:id="404" w:author="Lingyu Gao - CATT" w:date="2022-11-07T22:49:00Z">
              <w:r w:rsidRPr="001C0E1B">
                <w:rPr>
                  <w:szCs w:val="18"/>
                </w:rPr>
                <w:t>EPRE ratio of PDSCH_DMRS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405"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406"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407" w:author="Lingyu Gao - CATT" w:date="2022-11-07T22:49:00Z"/>
                <w:rFonts w:eastAsia="Calibri"/>
                <w:szCs w:val="22"/>
              </w:rPr>
            </w:pPr>
          </w:p>
        </w:tc>
      </w:tr>
      <w:tr w:rsidR="00797ED8" w:rsidRPr="001C0E1B" w:rsidTr="00CE7016">
        <w:trPr>
          <w:jc w:val="center"/>
          <w:ins w:id="408"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409" w:author="Lingyu Gao - CATT" w:date="2022-11-07T22:49:00Z"/>
              </w:rPr>
            </w:pPr>
            <w:ins w:id="410" w:author="Lingyu Gao - CATT" w:date="2022-11-07T22:49:00Z">
              <w:r w:rsidRPr="001C0E1B">
                <w:rPr>
                  <w:szCs w:val="18"/>
                </w:rPr>
                <w:t>EPRE ratio of PDSCH to PDSCH_DMRS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411"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412"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413" w:author="Lingyu Gao - CATT" w:date="2022-11-07T22:49:00Z"/>
                <w:rFonts w:eastAsia="Calibri"/>
                <w:szCs w:val="22"/>
              </w:rPr>
            </w:pPr>
          </w:p>
        </w:tc>
      </w:tr>
      <w:tr w:rsidR="00797ED8" w:rsidRPr="001C0E1B" w:rsidTr="00CE7016">
        <w:trPr>
          <w:jc w:val="center"/>
          <w:ins w:id="414"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415" w:author="Lingyu Gao - CATT" w:date="2022-11-07T22:49:00Z"/>
              </w:rPr>
            </w:pPr>
            <w:ins w:id="416" w:author="Lingyu Gao - CATT" w:date="2022-11-07T22:49: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417"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418"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419" w:author="Lingyu Gao - CATT" w:date="2022-11-07T22:49:00Z"/>
                <w:rFonts w:eastAsia="Calibri"/>
                <w:szCs w:val="22"/>
              </w:rPr>
            </w:pPr>
          </w:p>
        </w:tc>
      </w:tr>
      <w:tr w:rsidR="00797ED8" w:rsidRPr="001C0E1B" w:rsidTr="00CE7016">
        <w:trPr>
          <w:trHeight w:val="217"/>
          <w:jc w:val="center"/>
          <w:ins w:id="420" w:author="Lingyu Gao - CATT" w:date="2022-11-07T22:49:00Z"/>
        </w:trPr>
        <w:tc>
          <w:tcPr>
            <w:tcW w:w="2689" w:type="dxa"/>
            <w:tcBorders>
              <w:top w:val="single" w:sz="4" w:space="0" w:color="auto"/>
              <w:left w:val="single" w:sz="4" w:space="0" w:color="auto"/>
              <w:right w:val="single" w:sz="4" w:space="0" w:color="auto"/>
            </w:tcBorders>
            <w:hideMark/>
          </w:tcPr>
          <w:p w:rsidR="00797ED8" w:rsidRPr="001C0E1B" w:rsidRDefault="00797ED8" w:rsidP="00CE7016">
            <w:pPr>
              <w:pStyle w:val="TAL"/>
              <w:rPr>
                <w:ins w:id="421" w:author="Lingyu Gao - CATT" w:date="2022-11-07T22:49:00Z"/>
              </w:rPr>
            </w:pPr>
            <w:ins w:id="422" w:author="Lingyu Gao - CATT" w:date="2022-11-07T22:49: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417" w:type="dxa"/>
            <w:tcBorders>
              <w:top w:val="nil"/>
              <w:left w:val="single" w:sz="4" w:space="0" w:color="auto"/>
              <w:right w:val="single" w:sz="4" w:space="0" w:color="auto"/>
            </w:tcBorders>
          </w:tcPr>
          <w:p w:rsidR="00797ED8" w:rsidRPr="001C0E1B" w:rsidRDefault="00797ED8" w:rsidP="00CE7016">
            <w:pPr>
              <w:pStyle w:val="TAL"/>
              <w:rPr>
                <w:ins w:id="423" w:author="Lingyu Gao - CATT" w:date="2022-11-07T22:49:00Z"/>
              </w:rPr>
            </w:pPr>
          </w:p>
        </w:tc>
        <w:tc>
          <w:tcPr>
            <w:tcW w:w="790" w:type="dxa"/>
            <w:tcBorders>
              <w:top w:val="nil"/>
              <w:left w:val="single" w:sz="4" w:space="0" w:color="auto"/>
              <w:bottom w:val="single" w:sz="4" w:space="0" w:color="auto"/>
              <w:right w:val="single" w:sz="4" w:space="0" w:color="auto"/>
            </w:tcBorders>
            <w:shd w:val="clear" w:color="auto" w:fill="auto"/>
            <w:vAlign w:val="center"/>
            <w:hideMark/>
          </w:tcPr>
          <w:p w:rsidR="00797ED8" w:rsidRPr="001C0E1B" w:rsidRDefault="00797ED8" w:rsidP="00CE7016">
            <w:pPr>
              <w:pStyle w:val="TAL"/>
              <w:rPr>
                <w:ins w:id="424" w:author="Lingyu Gao - CATT" w:date="2022-11-07T22:49: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rsidR="00797ED8" w:rsidRPr="001C0E1B" w:rsidRDefault="00797ED8" w:rsidP="00CE7016">
            <w:pPr>
              <w:pStyle w:val="TAC"/>
              <w:rPr>
                <w:ins w:id="425" w:author="Lingyu Gao - CATT" w:date="2022-11-07T22:49:00Z"/>
                <w:rFonts w:eastAsia="Calibri"/>
                <w:szCs w:val="22"/>
              </w:rPr>
            </w:pPr>
          </w:p>
        </w:tc>
      </w:tr>
      <w:tr w:rsidR="00797ED8" w:rsidRPr="001C0E1B" w:rsidTr="00CE7016">
        <w:trPr>
          <w:trHeight w:val="113"/>
          <w:jc w:val="center"/>
          <w:ins w:id="426"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427" w:author="Lingyu Gao - CATT" w:date="2022-11-07T22:49:00Z"/>
                <w:rFonts w:eastAsia="Calibri"/>
                <w:szCs w:val="22"/>
              </w:rPr>
            </w:pPr>
            <w:ins w:id="428" w:author="Lingyu Gao - CATT" w:date="2022-11-07T22:49:00Z">
              <w:r w:rsidRPr="001C0E1B">
                <w:rPr>
                  <w:rFonts w:eastAsia="Calibri"/>
                  <w:szCs w:val="22"/>
                </w:rPr>
                <w:t>Propagation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429" w:author="Lingyu Gao - CATT" w:date="2022-11-07T22:49:00Z"/>
                <w:rFonts w:eastAsia="Calibri"/>
                <w:szCs w:val="22"/>
              </w:rPr>
            </w:pPr>
            <w:proofErr w:type="spellStart"/>
            <w:ins w:id="430" w:author="Lingyu Gao - CATT" w:date="2022-11-07T22:49:00Z">
              <w:r w:rsidRPr="00D51CEE">
                <w:rPr>
                  <w:rFonts w:cs="Arial" w:hint="eastAsia"/>
                  <w:lang w:val="en-US" w:eastAsia="zh-CN"/>
                </w:rPr>
                <w:t>Config</w:t>
              </w:r>
              <w:proofErr w:type="spellEnd"/>
              <w:r w:rsidRPr="00D51CEE">
                <w:rPr>
                  <w:rFonts w:cs="Arial" w:hint="eastAsia"/>
                  <w:lang w:val="en-US" w:eastAsia="zh-CN"/>
                </w:rPr>
                <w:t xml:space="preserve"> </w:t>
              </w:r>
              <w:r w:rsidRPr="00D51CEE">
                <w:rPr>
                  <w:rFonts w:cs="Arial"/>
                  <w:lang w:val="en-US" w:eastAsia="zh-CN"/>
                </w:rPr>
                <w:t>1, 2</w:t>
              </w:r>
              <w:r w:rsidRPr="00D51CEE">
                <w:rPr>
                  <w:rFonts w:cs="Arial" w:hint="eastAsia"/>
                  <w:lang w:val="en-US" w:eastAsia="zh-CN"/>
                </w:rPr>
                <w:t>,</w:t>
              </w:r>
              <w:r>
                <w:rPr>
                  <w:rFonts w:cs="Arial"/>
                  <w:lang w:val="en-US" w:eastAsia="zh-CN"/>
                </w:rPr>
                <w:t xml:space="preserve"> </w:t>
              </w:r>
              <w:r w:rsidRPr="00D51CEE">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431" w:author="Lingyu Gao - CATT" w:date="2022-11-07T22:49: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rsidR="00797ED8" w:rsidRPr="001C0E1B" w:rsidRDefault="00797ED8" w:rsidP="00CE7016">
            <w:pPr>
              <w:pStyle w:val="TAC"/>
              <w:rPr>
                <w:ins w:id="432" w:author="Lingyu Gao - CATT" w:date="2022-11-07T22:49:00Z"/>
              </w:rPr>
            </w:pPr>
            <w:ins w:id="433" w:author="Lingyu Gao - CATT" w:date="2022-11-07T22:49:00Z">
              <w:r w:rsidRPr="001C0E1B">
                <w:t>AWGN</w:t>
              </w:r>
            </w:ins>
          </w:p>
        </w:tc>
      </w:tr>
      <w:tr w:rsidR="00797ED8" w:rsidRPr="001C0E1B" w:rsidTr="00CE7016">
        <w:trPr>
          <w:cantSplit/>
          <w:jc w:val="center"/>
          <w:ins w:id="434" w:author="Lingyu Gao - CATT" w:date="2022-11-07T22:49: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N"/>
              <w:rPr>
                <w:ins w:id="435" w:author="Lingyu Gao - CATT" w:date="2022-11-07T22:49:00Z"/>
              </w:rPr>
            </w:pPr>
            <w:ins w:id="436" w:author="Lingyu Gao - CATT" w:date="2022-11-07T22:49:00Z">
              <w:r w:rsidRPr="001C0E1B">
                <w:t>Note 1:</w:t>
              </w:r>
              <w:r w:rsidRPr="001C0E1B">
                <w:tab/>
                <w:t>OCNG shall be used such that both cells are fully allocated and a constant total transmitted power spectral density is achieved for all OFDM symbols.</w:t>
              </w:r>
            </w:ins>
          </w:p>
          <w:p w:rsidR="00797ED8" w:rsidRPr="001C0E1B" w:rsidRDefault="00797ED8" w:rsidP="00CE7016">
            <w:pPr>
              <w:pStyle w:val="TAN"/>
              <w:rPr>
                <w:ins w:id="437" w:author="Lingyu Gao - CATT" w:date="2022-11-07T22:49:00Z"/>
              </w:rPr>
            </w:pPr>
            <w:ins w:id="438" w:author="Lingyu Gao - CATT" w:date="2022-11-07T22:49:00Z">
              <w:r w:rsidRPr="001C0E1B">
                <w:t>Note 2:</w:t>
              </w:r>
              <w:r w:rsidRPr="001C0E1B">
                <w:tab/>
              </w:r>
              <w:r>
                <w:t>Void</w:t>
              </w:r>
            </w:ins>
          </w:p>
          <w:p w:rsidR="00797ED8" w:rsidRPr="001C0E1B" w:rsidRDefault="00797ED8" w:rsidP="00CE7016">
            <w:pPr>
              <w:pStyle w:val="TAN"/>
              <w:rPr>
                <w:ins w:id="439" w:author="Lingyu Gao - CATT" w:date="2022-11-07T22:49:00Z"/>
              </w:rPr>
            </w:pPr>
            <w:ins w:id="440" w:author="Lingyu Gao - CATT" w:date="2022-11-07T22:49:00Z">
              <w:r w:rsidRPr="001C0E1B">
                <w:t>Note 3:</w:t>
              </w:r>
              <w:r w:rsidRPr="001C0E1B">
                <w:tab/>
              </w:r>
              <w:r>
                <w:t>Void</w:t>
              </w:r>
            </w:ins>
          </w:p>
          <w:p w:rsidR="00797ED8" w:rsidRPr="001C0E1B" w:rsidRDefault="00797ED8" w:rsidP="00CE7016">
            <w:pPr>
              <w:pStyle w:val="TAN"/>
              <w:rPr>
                <w:ins w:id="441" w:author="Lingyu Gao - CATT" w:date="2022-11-07T22:49:00Z"/>
              </w:rPr>
            </w:pPr>
            <w:ins w:id="442" w:author="Lingyu Gao - CATT" w:date="2022-11-07T22:49:00Z">
              <w:r w:rsidRPr="001C0E1B">
                <w:t>Note 4:</w:t>
              </w:r>
              <w:r w:rsidRPr="001C0E1B">
                <w:tab/>
              </w:r>
              <w:r>
                <w:t>Void</w:t>
              </w:r>
            </w:ins>
          </w:p>
          <w:p w:rsidR="00797ED8" w:rsidRPr="001C0E1B" w:rsidRDefault="00797ED8" w:rsidP="00CE7016">
            <w:pPr>
              <w:pStyle w:val="TAN"/>
              <w:rPr>
                <w:ins w:id="443" w:author="Lingyu Gao - CATT" w:date="2022-11-07T22:49:00Z"/>
              </w:rPr>
            </w:pPr>
            <w:ins w:id="444" w:author="Lingyu Gao - CATT" w:date="2022-11-07T22:49:00Z">
              <w:r w:rsidRPr="001C0E1B">
                <w:t xml:space="preserve">Note 5: </w:t>
              </w:r>
              <w:r w:rsidRPr="001C0E1B">
                <w:tab/>
              </w:r>
              <w:r>
                <w:t>Void</w:t>
              </w:r>
            </w:ins>
          </w:p>
        </w:tc>
      </w:tr>
    </w:tbl>
    <w:p w:rsidR="008545AA" w:rsidRPr="001C0E1B" w:rsidRDefault="008545AA" w:rsidP="008545AA">
      <w:pPr>
        <w:rPr>
          <w:ins w:id="445" w:author="Lingyu Gao - CATT" w:date="2022-11-07T21:36:00Z"/>
        </w:rPr>
      </w:pPr>
    </w:p>
    <w:p w:rsidR="008545AA" w:rsidRPr="001C0E1B" w:rsidRDefault="008545AA" w:rsidP="008545AA">
      <w:pPr>
        <w:pStyle w:val="TH"/>
        <w:rPr>
          <w:ins w:id="446" w:author="Lingyu Gao - CATT" w:date="2022-11-07T21:36:00Z"/>
        </w:rPr>
      </w:pPr>
      <w:ins w:id="447" w:author="Lingyu Gao - CATT" w:date="2022-11-07T21:36:00Z">
        <w:r w:rsidRPr="001C0E1B">
          <w:lastRenderedPageBreak/>
          <w:t>Table A.</w:t>
        </w:r>
      </w:ins>
      <w:ins w:id="448" w:author="Lingyu Gao " w:date="2022-11-17T23:47:00Z">
        <w:r w:rsidR="006F2DA1">
          <w:rPr>
            <w:rFonts w:hint="eastAsia"/>
            <w:lang w:eastAsia="zh-CN"/>
          </w:rPr>
          <w:t>15</w:t>
        </w:r>
      </w:ins>
      <w:ins w:id="449" w:author="Lingyu Gao - CATT" w:date="2022-11-07T21:36:00Z">
        <w:del w:id="450" w:author="Lingyu Gao " w:date="2022-11-17T23:47:00Z">
          <w:r w:rsidRPr="001C0E1B" w:rsidDel="006F2DA1">
            <w:rPr>
              <w:lang w:eastAsia="zh-CN"/>
            </w:rPr>
            <w:delText>7</w:delText>
          </w:r>
        </w:del>
        <w:r w:rsidRPr="001C0E1B">
          <w:t>.5.3.</w:t>
        </w:r>
      </w:ins>
      <w:ins w:id="451" w:author="Lingyu Gao - CATT" w:date="2022-11-07T21:39:00Z">
        <w:r>
          <w:rPr>
            <w:rFonts w:hint="eastAsia"/>
            <w:lang w:eastAsia="zh-CN"/>
          </w:rPr>
          <w:t>X</w:t>
        </w:r>
      </w:ins>
      <w:ins w:id="452" w:author="Lingyu Gao - CATT" w:date="2022-11-07T21:36:00Z">
        <w:r w:rsidRPr="001C0E1B">
          <w:t>.1-4: OTA related test parameters for FR2</w:t>
        </w:r>
      </w:ins>
      <w:ins w:id="453" w:author="Lingyu Gao - CATT" w:date="2022-11-07T22:38:00Z">
        <w:r w:rsidR="002D38C5">
          <w:rPr>
            <w:rFonts w:hint="eastAsia"/>
            <w:lang w:eastAsia="zh-CN"/>
          </w:rPr>
          <w:t>-2</w:t>
        </w:r>
      </w:ins>
      <w:ins w:id="454" w:author="Lingyu Gao - CATT" w:date="2022-11-07T21:36:00Z">
        <w:r w:rsidRPr="001C0E1B">
          <w:t xml:space="preserve"> </w:t>
        </w:r>
        <w:proofErr w:type="spellStart"/>
        <w:r w:rsidRPr="001C0E1B">
          <w:t>SCell</w:t>
        </w:r>
        <w:proofErr w:type="spellEnd"/>
        <w:r w:rsidRPr="001C0E1B">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64"/>
        <w:gridCol w:w="1271"/>
        <w:gridCol w:w="830"/>
        <w:gridCol w:w="831"/>
        <w:gridCol w:w="832"/>
        <w:gridCol w:w="831"/>
        <w:gridCol w:w="831"/>
        <w:gridCol w:w="832"/>
      </w:tblGrid>
      <w:tr w:rsidR="00251D58" w:rsidRPr="001C0E1B" w:rsidTr="00CE7016">
        <w:trPr>
          <w:trHeight w:val="187"/>
          <w:jc w:val="center"/>
          <w:ins w:id="455" w:author="Lingyu Gao - CATT" w:date="2022-11-07T22:51:00Z"/>
        </w:trPr>
        <w:tc>
          <w:tcPr>
            <w:tcW w:w="3627" w:type="dxa"/>
            <w:gridSpan w:val="2"/>
            <w:tcBorders>
              <w:top w:val="single" w:sz="4" w:space="0" w:color="auto"/>
              <w:left w:val="single" w:sz="4" w:space="0" w:color="auto"/>
              <w:bottom w:val="nil"/>
              <w:right w:val="single" w:sz="4" w:space="0" w:color="auto"/>
            </w:tcBorders>
            <w:shd w:val="clear" w:color="auto" w:fill="auto"/>
            <w:vAlign w:val="center"/>
            <w:hideMark/>
          </w:tcPr>
          <w:p w:rsidR="00251D58" w:rsidRPr="001C0E1B" w:rsidRDefault="00251D58" w:rsidP="00CE7016">
            <w:pPr>
              <w:pStyle w:val="TAH"/>
              <w:rPr>
                <w:ins w:id="456" w:author="Lingyu Gao - CATT" w:date="2022-11-07T22:51:00Z"/>
              </w:rPr>
            </w:pPr>
            <w:ins w:id="457" w:author="Lingyu Gao - CATT" w:date="2022-11-07T22:51: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251D58" w:rsidRPr="001C0E1B" w:rsidRDefault="00251D58" w:rsidP="00CE7016">
            <w:pPr>
              <w:pStyle w:val="TAH"/>
              <w:rPr>
                <w:ins w:id="458" w:author="Lingyu Gao - CATT" w:date="2022-11-07T22:51:00Z"/>
              </w:rPr>
            </w:pPr>
            <w:ins w:id="459" w:author="Lingyu Gao - CATT" w:date="2022-11-07T22:51: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60" w:author="Lingyu Gao - CATT" w:date="2022-11-07T22:51:00Z"/>
              </w:rPr>
            </w:pPr>
            <w:ins w:id="461" w:author="Lingyu Gao - CATT" w:date="2022-11-07T22:51: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462" w:author="Lingyu Gao - CATT" w:date="2022-11-07T22:51:00Z"/>
              </w:rPr>
            </w:pPr>
            <w:ins w:id="463" w:author="Lingyu Gao - CATT" w:date="2022-11-07T22:51:00Z">
              <w:r w:rsidRPr="001C0E1B">
                <w:t>Cell 2</w:t>
              </w:r>
            </w:ins>
          </w:p>
        </w:tc>
      </w:tr>
      <w:tr w:rsidR="00251D58" w:rsidRPr="001C0E1B" w:rsidTr="00CE7016">
        <w:trPr>
          <w:trHeight w:val="187"/>
          <w:jc w:val="center"/>
          <w:ins w:id="464" w:author="Lingyu Gao - CATT" w:date="2022-11-07T22:51:00Z"/>
        </w:trPr>
        <w:tc>
          <w:tcPr>
            <w:tcW w:w="3627" w:type="dxa"/>
            <w:gridSpan w:val="2"/>
            <w:tcBorders>
              <w:top w:val="nil"/>
              <w:left w:val="single" w:sz="4" w:space="0" w:color="auto"/>
              <w:bottom w:val="single" w:sz="4" w:space="0" w:color="auto"/>
              <w:right w:val="single" w:sz="4" w:space="0" w:color="auto"/>
            </w:tcBorders>
            <w:shd w:val="clear" w:color="auto" w:fill="auto"/>
            <w:vAlign w:val="center"/>
            <w:hideMark/>
          </w:tcPr>
          <w:p w:rsidR="00251D58" w:rsidRPr="001C0E1B" w:rsidRDefault="00251D58" w:rsidP="00CE7016">
            <w:pPr>
              <w:pStyle w:val="TAH"/>
              <w:rPr>
                <w:ins w:id="465" w:author="Lingyu Gao - CATT" w:date="2022-11-07T22:51: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251D58" w:rsidRPr="001C0E1B" w:rsidRDefault="00251D58" w:rsidP="00CE7016">
            <w:pPr>
              <w:pStyle w:val="TAH"/>
              <w:rPr>
                <w:ins w:id="466" w:author="Lingyu Gao - CATT" w:date="2022-11-07T22:51: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67" w:author="Lingyu Gao - CATT" w:date="2022-11-07T22:51:00Z"/>
              </w:rPr>
            </w:pPr>
            <w:ins w:id="468" w:author="Lingyu Gao - CATT" w:date="2022-11-07T22:51: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69" w:author="Lingyu Gao - CATT" w:date="2022-11-07T22:51:00Z"/>
              </w:rPr>
            </w:pPr>
            <w:ins w:id="470" w:author="Lingyu Gao - CATT" w:date="2022-11-07T22:51: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71" w:author="Lingyu Gao - CATT" w:date="2022-11-07T22:51:00Z"/>
              </w:rPr>
            </w:pPr>
            <w:ins w:id="472" w:author="Lingyu Gao - CATT" w:date="2022-11-07T22:51: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73" w:author="Lingyu Gao - CATT" w:date="2022-11-07T22:51:00Z"/>
              </w:rPr>
            </w:pPr>
            <w:ins w:id="474" w:author="Lingyu Gao - CATT" w:date="2022-11-07T22:51: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75" w:author="Lingyu Gao - CATT" w:date="2022-11-07T22:51:00Z"/>
              </w:rPr>
            </w:pPr>
            <w:ins w:id="476" w:author="Lingyu Gao - CATT" w:date="2022-11-07T22:51: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77" w:author="Lingyu Gao - CATT" w:date="2022-11-07T22:51:00Z"/>
              </w:rPr>
            </w:pPr>
            <w:ins w:id="478" w:author="Lingyu Gao - CATT" w:date="2022-11-07T22:51:00Z">
              <w:r w:rsidRPr="001C0E1B">
                <w:t>T3</w:t>
              </w:r>
            </w:ins>
          </w:p>
        </w:tc>
      </w:tr>
      <w:tr w:rsidR="00251D58" w:rsidRPr="001C0E1B" w:rsidTr="00CE7016">
        <w:trPr>
          <w:trHeight w:val="187"/>
          <w:jc w:val="center"/>
          <w:ins w:id="479"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80" w:author="Lingyu Gao - CATT" w:date="2022-11-07T22:51:00Z"/>
                <w:rFonts w:ascii="Arial" w:hAnsi="Arial" w:cs="Arial"/>
                <w:sz w:val="18"/>
              </w:rPr>
            </w:pPr>
            <w:ins w:id="481" w:author="Lingyu Gao - CATT" w:date="2022-11-07T22:51:00Z">
              <w:r w:rsidRPr="001C0E1B">
                <w:rPr>
                  <w:rFonts w:ascii="Arial" w:hAnsi="Arial" w:cs="Arial"/>
                  <w:sz w:val="18"/>
                </w:rPr>
                <w:t>Angle of arrival configuration</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82" w:author="Lingyu Gao - CATT" w:date="2022-11-07T22:51:00Z"/>
                <w:rFonts w:ascii="Arial" w:hAnsi="Arial" w:cs="Arial"/>
                <w:sz w:val="18"/>
              </w:rPr>
            </w:pPr>
            <w:proofErr w:type="spellStart"/>
            <w:ins w:id="48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rPr>
                <w:ins w:id="484" w:author="Lingyu Gao - CATT" w:date="2022-11-07T22:51:00Z"/>
              </w:rPr>
            </w:pPr>
          </w:p>
        </w:tc>
        <w:tc>
          <w:tcPr>
            <w:tcW w:w="2493"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85" w:author="Lingyu Gao - CATT" w:date="2022-11-07T22:51:00Z"/>
              </w:rPr>
            </w:pPr>
            <w:ins w:id="486" w:author="Lingyu Gao - CATT" w:date="2022-11-07T22:51: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87" w:author="Lingyu Gao - CATT" w:date="2022-11-07T22:51:00Z"/>
              </w:rPr>
            </w:pPr>
            <w:ins w:id="488" w:author="Lingyu Gao - CATT" w:date="2022-11-07T22:51:00Z">
              <w:r w:rsidRPr="001C0E1B">
                <w:t>Setup 1 according to table A.3.15.1</w:t>
              </w:r>
            </w:ins>
          </w:p>
        </w:tc>
      </w:tr>
      <w:tr w:rsidR="00251D58" w:rsidRPr="001C0E1B" w:rsidTr="00CE7016">
        <w:trPr>
          <w:trHeight w:val="187"/>
          <w:jc w:val="center"/>
          <w:ins w:id="489"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90" w:author="Lingyu Gao - CATT" w:date="2022-11-07T22:51:00Z"/>
                <w:rFonts w:ascii="Arial" w:hAnsi="Arial" w:cs="Arial"/>
                <w:sz w:val="18"/>
              </w:rPr>
            </w:pPr>
            <w:ins w:id="491" w:author="Lingyu Gao - CATT" w:date="2022-11-07T22:51: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 xml:space="preserve">Note </w:t>
              </w:r>
              <w:r>
                <w:rPr>
                  <w:rFonts w:ascii="Arial" w:eastAsia="Calibri" w:hAnsi="Arial" w:cs="Arial"/>
                  <w:sz w:val="18"/>
                  <w:szCs w:val="22"/>
                  <w:vertAlign w:val="superscript"/>
                </w:rPr>
                <w:t>4</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92" w:author="Lingyu Gao - CATT" w:date="2022-11-07T22:51:00Z"/>
                <w:rFonts w:ascii="Arial" w:hAnsi="Arial" w:cs="Arial"/>
                <w:sz w:val="18"/>
              </w:rPr>
            </w:pPr>
            <w:proofErr w:type="spellStart"/>
            <w:ins w:id="49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rPr>
                <w:ins w:id="494" w:author="Lingyu Gao - CATT" w:date="2022-11-07T22:51:00Z"/>
              </w:rPr>
            </w:pPr>
          </w:p>
        </w:tc>
        <w:tc>
          <w:tcPr>
            <w:tcW w:w="2493"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95" w:author="Lingyu Gao - CATT" w:date="2022-11-07T22:51:00Z"/>
              </w:rPr>
            </w:pPr>
            <w:ins w:id="496" w:author="Lingyu Gao - CATT" w:date="2022-11-07T22:51: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97" w:author="Lingyu Gao - CATT" w:date="2022-11-07T22:51:00Z"/>
              </w:rPr>
            </w:pPr>
            <w:ins w:id="498" w:author="Lingyu Gao - CATT" w:date="2022-11-07T22:51:00Z">
              <w:r w:rsidRPr="001C0E1B">
                <w:t>Rough</w:t>
              </w:r>
            </w:ins>
          </w:p>
        </w:tc>
      </w:tr>
      <w:tr w:rsidR="00251D58" w:rsidRPr="001C0E1B" w:rsidTr="00CE7016">
        <w:trPr>
          <w:trHeight w:val="187"/>
          <w:jc w:val="center"/>
          <w:ins w:id="499"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00" w:author="Lingyu Gao - CATT" w:date="2022-11-07T22:51:00Z"/>
                <w:rFonts w:ascii="Arial" w:hAnsi="Arial" w:cs="Arial"/>
                <w:sz w:val="18"/>
              </w:rPr>
            </w:pPr>
            <w:ins w:id="501" w:author="Lingyu Gao - CATT" w:date="2022-11-07T22:51:00Z">
              <w:r w:rsidRPr="001C0E1B">
                <w:rPr>
                  <w:rFonts w:ascii="Arial" w:eastAsia="Calibri" w:hAnsi="Arial" w:cs="Arial"/>
                  <w:position w:val="-12"/>
                  <w:sz w:val="18"/>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95pt" o:ole="" fillcolor="window">
                    <v:imagedata r:id="rId12" o:title=""/>
                  </v:shape>
                  <o:OLEObject Type="Embed" ProgID="Equation.3" ShapeID="_x0000_i1025" DrawAspect="Content" ObjectID="_1730284955" r:id="rId13"/>
                </w:object>
              </w:r>
            </w:ins>
            <w:ins w:id="502" w:author="Lingyu Gao - CATT" w:date="2022-11-07T22:51: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03"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04" w:author="Lingyu Gao - CATT" w:date="2022-11-07T22:51:00Z"/>
              </w:rPr>
            </w:pPr>
            <w:proofErr w:type="spellStart"/>
            <w:ins w:id="505" w:author="Lingyu Gao - CATT" w:date="2022-11-07T22:51:00Z">
              <w:r w:rsidRPr="001C0E1B">
                <w:t>dBm</w:t>
              </w:r>
              <w:proofErr w:type="spellEnd"/>
              <w:r w:rsidRPr="001C0E1B">
                <w:t>/15kHz</w:t>
              </w:r>
              <w:r w:rsidRPr="001C0E1B">
                <w:rPr>
                  <w:vertAlign w:val="superscript"/>
                </w:rPr>
                <w:t>Note</w:t>
              </w:r>
              <w:r>
                <w:rPr>
                  <w:vertAlign w:val="superscript"/>
                </w:rPr>
                <w:t>3</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06" w:author="Lingyu Gao - CATT" w:date="2022-11-07T22:51:00Z"/>
              </w:rPr>
            </w:pPr>
            <w:ins w:id="507" w:author="Lingyu Gao - CATT" w:date="2022-11-07T22:51:00Z">
              <w:r>
                <w:t>-104.7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08" w:author="Lingyu Gao - CATT" w:date="2022-11-07T22:51:00Z"/>
              </w:rPr>
            </w:pPr>
            <w:ins w:id="509" w:author="Lingyu Gao - CATT" w:date="2022-11-07T22:51:00Z">
              <w:r>
                <w:t>-104.7</w:t>
              </w:r>
            </w:ins>
          </w:p>
        </w:tc>
      </w:tr>
      <w:tr w:rsidR="00251D58" w:rsidRPr="001C0E1B" w:rsidTr="00CE7016">
        <w:trPr>
          <w:trHeight w:val="187"/>
          <w:jc w:val="center"/>
          <w:ins w:id="510" w:author="Lingyu Gao - CATT" w:date="2022-11-07T22:51:00Z"/>
        </w:trPr>
        <w:tc>
          <w:tcPr>
            <w:tcW w:w="2263" w:type="dxa"/>
            <w:tcBorders>
              <w:top w:val="single" w:sz="4" w:space="0" w:color="auto"/>
              <w:left w:val="single" w:sz="4" w:space="0" w:color="auto"/>
              <w:bottom w:val="nil"/>
              <w:right w:val="single" w:sz="4" w:space="0" w:color="auto"/>
            </w:tcBorders>
          </w:tcPr>
          <w:p w:rsidR="00251D58" w:rsidRPr="001C0E1B" w:rsidRDefault="00251D58" w:rsidP="00CE7016">
            <w:pPr>
              <w:keepNext/>
              <w:keepLines/>
              <w:spacing w:after="0"/>
              <w:rPr>
                <w:ins w:id="511" w:author="Lingyu Gao - CATT" w:date="2022-11-07T22:51:00Z"/>
                <w:rFonts w:ascii="Arial" w:hAnsi="Arial" w:cs="Arial"/>
                <w:sz w:val="18"/>
              </w:rPr>
            </w:pPr>
            <w:ins w:id="512" w:author="Lingyu Gao - CATT" w:date="2022-11-07T22:51:00Z">
              <w:r w:rsidRPr="001C0E1B">
                <w:rPr>
                  <w:rFonts w:ascii="Arial" w:eastAsia="Calibri" w:hAnsi="Arial" w:cs="Arial"/>
                  <w:position w:val="-12"/>
                  <w:sz w:val="18"/>
                  <w:szCs w:val="22"/>
                </w:rPr>
                <w:object w:dxaOrig="405" w:dyaOrig="345">
                  <v:shape id="_x0000_i1026" type="#_x0000_t75" style="width:20.5pt;height:15.95pt" o:ole="" fillcolor="window">
                    <v:imagedata r:id="rId12" o:title=""/>
                  </v:shape>
                  <o:OLEObject Type="Embed" ProgID="Equation.3" ShapeID="_x0000_i1026" DrawAspect="Content" ObjectID="_1730284956" r:id="rId14"/>
                </w:object>
              </w:r>
            </w:ins>
            <w:ins w:id="513" w:author="Lingyu Gao - CATT" w:date="2022-11-07T22:51: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14" w:author="Lingyu Gao - CATT" w:date="2022-11-07T22:51:00Z"/>
                <w:rFonts w:ascii="Arial" w:hAnsi="Arial" w:cs="Arial"/>
                <w:sz w:val="18"/>
              </w:rPr>
            </w:pPr>
            <w:proofErr w:type="spellStart"/>
            <w:ins w:id="515"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rsidR="00251D58" w:rsidRPr="001C0E1B" w:rsidRDefault="00251D58" w:rsidP="00CE7016">
            <w:pPr>
              <w:pStyle w:val="TAC"/>
              <w:rPr>
                <w:ins w:id="516" w:author="Lingyu Gao - CATT" w:date="2022-11-07T22:51:00Z"/>
              </w:rPr>
            </w:pPr>
            <w:proofErr w:type="spellStart"/>
            <w:ins w:id="517" w:author="Lingyu Gao - CATT" w:date="2022-11-07T22:51:00Z">
              <w:r w:rsidRPr="001C0E1B">
                <w:t>dBm</w:t>
              </w:r>
              <w:proofErr w:type="spellEnd"/>
              <w:r w:rsidRPr="001C0E1B">
                <w:t>/SCS</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18" w:author="Lingyu Gao - CATT" w:date="2022-11-07T22:51:00Z"/>
              </w:rPr>
            </w:pPr>
            <w:ins w:id="519" w:author="Lingyu Gao - CATT" w:date="2022-11-07T22:51:00Z">
              <w:r>
                <w:t>-95.7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20" w:author="Lingyu Gao - CATT" w:date="2022-11-07T22:51:00Z"/>
              </w:rPr>
            </w:pPr>
            <w:ins w:id="521" w:author="Lingyu Gao - CATT" w:date="2022-11-07T22:51:00Z">
              <w:r>
                <w:t>-95.7</w:t>
              </w:r>
            </w:ins>
          </w:p>
        </w:tc>
      </w:tr>
      <w:tr w:rsidR="00251D58" w:rsidRPr="001C0E1B" w:rsidTr="00CE7016">
        <w:trPr>
          <w:trHeight w:val="187"/>
          <w:jc w:val="center"/>
          <w:ins w:id="522"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523" w:author="Lingyu Gao - CATT" w:date="2022-11-07T22:51: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24" w:author="Lingyu Gao - CATT" w:date="2022-11-07T22:51:00Z"/>
                <w:rFonts w:ascii="Arial" w:hAnsi="Arial" w:cs="Arial"/>
                <w:sz w:val="18"/>
              </w:rPr>
            </w:pPr>
            <w:proofErr w:type="spellStart"/>
            <w:ins w:id="525"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nil"/>
              <w:left w:val="single" w:sz="4" w:space="0" w:color="auto"/>
              <w:bottom w:val="nil"/>
              <w:right w:val="single" w:sz="4" w:space="0" w:color="auto"/>
            </w:tcBorders>
          </w:tcPr>
          <w:p w:rsidR="00251D58" w:rsidRPr="001C0E1B" w:rsidRDefault="00251D58" w:rsidP="00CE7016">
            <w:pPr>
              <w:pStyle w:val="TAC"/>
              <w:rPr>
                <w:ins w:id="526"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27" w:author="Lingyu Gao - CATT" w:date="2022-11-07T22:51:00Z"/>
              </w:rPr>
            </w:pPr>
            <w:ins w:id="528" w:author="Lingyu Gao - CATT" w:date="2022-11-07T22:51:00Z">
              <w:r>
                <w:t>-95.7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29" w:author="Lingyu Gao - CATT" w:date="2022-11-07T22:51:00Z"/>
              </w:rPr>
            </w:pPr>
            <w:ins w:id="530" w:author="Lingyu Gao - CATT" w:date="2022-11-07T22:51:00Z">
              <w:r>
                <w:t>-95.7</w:t>
              </w:r>
            </w:ins>
          </w:p>
        </w:tc>
      </w:tr>
      <w:tr w:rsidR="00251D58" w:rsidRPr="001C0E1B" w:rsidTr="00CE7016">
        <w:trPr>
          <w:trHeight w:val="187"/>
          <w:jc w:val="center"/>
          <w:ins w:id="531"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532" w:author="Lingyu Gao - CATT" w:date="2022-11-07T22:51: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33" w:author="Lingyu Gao - CATT" w:date="2022-11-07T22:51:00Z"/>
                <w:rFonts w:ascii="Arial" w:hAnsi="Arial" w:cs="Arial"/>
                <w:sz w:val="18"/>
              </w:rPr>
            </w:pPr>
            <w:proofErr w:type="spellStart"/>
            <w:ins w:id="534"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rsidR="00251D58" w:rsidRPr="001C0E1B" w:rsidRDefault="00251D58" w:rsidP="00CE7016">
            <w:pPr>
              <w:pStyle w:val="TAC"/>
              <w:rPr>
                <w:ins w:id="535"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36" w:author="Lingyu Gao - CATT" w:date="2022-11-07T22:51:00Z"/>
              </w:rPr>
            </w:pPr>
            <w:ins w:id="537" w:author="Lingyu Gao - CATT" w:date="2022-11-07T22:51:00Z">
              <w:r>
                <w:t>-92.7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38" w:author="Lingyu Gao - CATT" w:date="2022-11-07T22:51:00Z"/>
              </w:rPr>
            </w:pPr>
            <w:ins w:id="539" w:author="Lingyu Gao - CATT" w:date="2022-11-07T22:51:00Z">
              <w:r>
                <w:t>-92.7</w:t>
              </w:r>
            </w:ins>
          </w:p>
        </w:tc>
      </w:tr>
      <w:tr w:rsidR="00251D58" w:rsidRPr="001C0E1B" w:rsidTr="00CE7016">
        <w:trPr>
          <w:trHeight w:val="187"/>
          <w:jc w:val="center"/>
          <w:ins w:id="540"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41" w:author="Lingyu Gao - CATT" w:date="2022-11-07T22:51:00Z"/>
                <w:rFonts w:ascii="Arial" w:eastAsia="Calibri" w:hAnsi="Arial" w:cs="Arial"/>
                <w:sz w:val="18"/>
                <w:szCs w:val="22"/>
              </w:rPr>
            </w:pPr>
            <w:ins w:id="542" w:author="Lingyu Gao - CATT" w:date="2022-11-07T22:51:00Z">
              <w:r w:rsidRPr="001C0E1B">
                <w:rPr>
                  <w:rFonts w:ascii="Arial" w:eastAsia="Calibri" w:hAnsi="Arial" w:cs="Arial"/>
                  <w:position w:val="-12"/>
                  <w:sz w:val="18"/>
                  <w:szCs w:val="22"/>
                </w:rPr>
                <w:object w:dxaOrig="810" w:dyaOrig="390">
                  <v:shape id="_x0000_i1027" type="#_x0000_t75" style="width:42.85pt;height:20.5pt" o:ole="" fillcolor="window">
                    <v:imagedata r:id="rId15" o:title=""/>
                  </v:shape>
                  <o:OLEObject Type="Embed" ProgID="Equation.3" ShapeID="_x0000_i1027" DrawAspect="Content" ObjectID="_1730284957" r:id="rId16"/>
                </w:object>
              </w:r>
            </w:ins>
          </w:p>
        </w:tc>
        <w:tc>
          <w:tcPr>
            <w:tcW w:w="1364" w:type="dxa"/>
            <w:tcBorders>
              <w:top w:val="single" w:sz="4" w:space="0" w:color="auto"/>
              <w:left w:val="single" w:sz="4" w:space="0" w:color="auto"/>
              <w:bottom w:val="single" w:sz="4" w:space="0" w:color="auto"/>
              <w:right w:val="single" w:sz="4" w:space="0" w:color="auto"/>
            </w:tcBorders>
          </w:tcPr>
          <w:p w:rsidR="00251D58" w:rsidRPr="00465A5A" w:rsidRDefault="00251D58" w:rsidP="00CE7016">
            <w:pPr>
              <w:keepNext/>
              <w:keepLines/>
              <w:spacing w:after="0"/>
              <w:rPr>
                <w:ins w:id="543"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44" w:author="Lingyu Gao - CATT" w:date="2022-11-07T22:51:00Z"/>
              </w:rPr>
            </w:pPr>
            <w:ins w:id="545" w:author="Lingyu Gao - CATT" w:date="2022-11-07T22:51:00Z">
              <w:r w:rsidRPr="001C0E1B">
                <w:t>dB</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46" w:author="Lingyu Gao - CATT" w:date="2022-11-07T22:51:00Z"/>
              </w:rPr>
            </w:pPr>
            <w:ins w:id="547" w:author="Lingyu Gao - CATT" w:date="2022-11-07T22:51:00Z">
              <w:r>
                <w:t>7</w:t>
              </w:r>
            </w:ins>
          </w:p>
        </w:tc>
        <w:tc>
          <w:tcPr>
            <w:tcW w:w="2494" w:type="dxa"/>
            <w:gridSpan w:val="3"/>
            <w:tcBorders>
              <w:top w:val="single" w:sz="4" w:space="0" w:color="auto"/>
              <w:left w:val="single" w:sz="4" w:space="0" w:color="auto"/>
              <w:right w:val="single" w:sz="4" w:space="0" w:color="auto"/>
            </w:tcBorders>
          </w:tcPr>
          <w:p w:rsidR="00251D58" w:rsidRPr="001C0E1B" w:rsidDel="00205653" w:rsidRDefault="00251D58" w:rsidP="00CE7016">
            <w:pPr>
              <w:pStyle w:val="TAC"/>
              <w:rPr>
                <w:ins w:id="548" w:author="Lingyu Gao - CATT" w:date="2022-11-07T22:51:00Z"/>
              </w:rPr>
            </w:pPr>
            <w:ins w:id="549" w:author="Lingyu Gao - CATT" w:date="2022-11-07T22:51:00Z">
              <w:r>
                <w:t>7</w:t>
              </w:r>
            </w:ins>
          </w:p>
        </w:tc>
      </w:tr>
      <w:tr w:rsidR="00251D58" w:rsidRPr="001C0E1B" w:rsidTr="00CE7016">
        <w:trPr>
          <w:trHeight w:val="187"/>
          <w:jc w:val="center"/>
          <w:ins w:id="550" w:author="Lingyu Gao - CATT" w:date="2022-11-07T22:51:00Z"/>
        </w:trPr>
        <w:tc>
          <w:tcPr>
            <w:tcW w:w="2263" w:type="dxa"/>
            <w:tcBorders>
              <w:top w:val="single" w:sz="4" w:space="0" w:color="auto"/>
              <w:left w:val="single" w:sz="4" w:space="0" w:color="auto"/>
              <w:bottom w:val="nil"/>
              <w:right w:val="single" w:sz="4" w:space="0" w:color="auto"/>
            </w:tcBorders>
            <w:hideMark/>
          </w:tcPr>
          <w:p w:rsidR="00251D58" w:rsidRPr="001C0E1B" w:rsidRDefault="00251D58" w:rsidP="00CE7016">
            <w:pPr>
              <w:keepNext/>
              <w:keepLines/>
              <w:spacing w:after="0"/>
              <w:rPr>
                <w:ins w:id="551" w:author="Lingyu Gao - CATT" w:date="2022-11-07T22:51:00Z"/>
                <w:rFonts w:ascii="Arial" w:hAnsi="Arial" w:cs="Arial"/>
                <w:sz w:val="18"/>
              </w:rPr>
            </w:pPr>
            <w:ins w:id="552" w:author="Lingyu Gao - CATT" w:date="2022-11-07T22:51: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53" w:author="Lingyu Gao - CATT" w:date="2022-11-07T22:51:00Z"/>
                <w:rFonts w:ascii="Arial" w:hAnsi="Arial" w:cs="Arial"/>
                <w:sz w:val="18"/>
              </w:rPr>
            </w:pPr>
            <w:proofErr w:type="spellStart"/>
            <w:ins w:id="554"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rsidR="00251D58" w:rsidRPr="001C0E1B" w:rsidRDefault="00251D58" w:rsidP="00CE7016">
            <w:pPr>
              <w:pStyle w:val="TAC"/>
              <w:rPr>
                <w:ins w:id="555" w:author="Lingyu Gao - CATT" w:date="2022-11-07T22:51:00Z"/>
              </w:rPr>
            </w:pPr>
            <w:proofErr w:type="spellStart"/>
            <w:ins w:id="556" w:author="Lingyu Gao - CATT" w:date="2022-11-07T22:51:00Z">
              <w:r w:rsidRPr="001C0E1B">
                <w:t>dBm</w:t>
              </w:r>
              <w:proofErr w:type="spellEnd"/>
              <w:r w:rsidRPr="001C0E1B">
                <w:t>/SCS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rsidR="00251D58" w:rsidRPr="001C0E1B" w:rsidRDefault="00251D58" w:rsidP="00CE7016">
            <w:pPr>
              <w:pStyle w:val="TAC"/>
              <w:rPr>
                <w:ins w:id="557" w:author="Lingyu Gao - CATT" w:date="2022-11-07T22:51:00Z"/>
              </w:rPr>
            </w:pPr>
            <w:ins w:id="558" w:author="Lingyu Gao - CATT" w:date="2022-11-07T22:51:00Z">
              <w:r>
                <w:t>-88.7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59" w:author="Lingyu Gao - CATT" w:date="2022-11-07T22:51:00Z"/>
              </w:rPr>
            </w:pPr>
            <w:ins w:id="560" w:author="Lingyu Gao - CATT" w:date="2022-11-07T22:51:00Z">
              <w:r>
                <w:t>-88.7</w:t>
              </w:r>
            </w:ins>
          </w:p>
        </w:tc>
      </w:tr>
      <w:tr w:rsidR="00251D58" w:rsidRPr="001C0E1B" w:rsidTr="00CE7016">
        <w:trPr>
          <w:trHeight w:val="187"/>
          <w:jc w:val="center"/>
          <w:ins w:id="561"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562"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63" w:author="Lingyu Gao - CATT" w:date="2022-11-07T22:51:00Z"/>
                <w:rFonts w:ascii="Arial" w:hAnsi="Arial" w:cs="Arial"/>
                <w:sz w:val="18"/>
              </w:rPr>
            </w:pPr>
            <w:proofErr w:type="spellStart"/>
            <w:ins w:id="564"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nil"/>
              <w:left w:val="single" w:sz="4" w:space="0" w:color="auto"/>
              <w:bottom w:val="nil"/>
              <w:right w:val="single" w:sz="4" w:space="0" w:color="auto"/>
            </w:tcBorders>
          </w:tcPr>
          <w:p w:rsidR="00251D58" w:rsidRPr="001C0E1B" w:rsidRDefault="00251D58" w:rsidP="00CE7016">
            <w:pPr>
              <w:pStyle w:val="TAC"/>
              <w:rPr>
                <w:ins w:id="565"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66" w:author="Lingyu Gao - CATT" w:date="2022-11-07T22:51:00Z"/>
              </w:rPr>
            </w:pPr>
            <w:ins w:id="567" w:author="Lingyu Gao - CATT" w:date="2022-11-07T22:51:00Z">
              <w:r>
                <w:t>-88.7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68" w:author="Lingyu Gao - CATT" w:date="2022-11-07T22:51:00Z"/>
              </w:rPr>
            </w:pPr>
            <w:ins w:id="569" w:author="Lingyu Gao - CATT" w:date="2022-11-07T22:51:00Z">
              <w:r>
                <w:t>-88.7</w:t>
              </w:r>
            </w:ins>
          </w:p>
        </w:tc>
      </w:tr>
      <w:tr w:rsidR="00251D58" w:rsidRPr="001C0E1B" w:rsidTr="00CE7016">
        <w:trPr>
          <w:trHeight w:val="187"/>
          <w:jc w:val="center"/>
          <w:ins w:id="570"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571"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72" w:author="Lingyu Gao - CATT" w:date="2022-11-07T22:51:00Z"/>
                <w:rFonts w:ascii="Arial" w:hAnsi="Arial" w:cs="Arial"/>
                <w:sz w:val="18"/>
              </w:rPr>
            </w:pPr>
            <w:proofErr w:type="spellStart"/>
            <w:ins w:id="57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rsidR="00251D58" w:rsidRPr="001C0E1B" w:rsidRDefault="00251D58" w:rsidP="00CE7016">
            <w:pPr>
              <w:pStyle w:val="TAC"/>
              <w:rPr>
                <w:ins w:id="574"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75" w:author="Lingyu Gao - CATT" w:date="2022-11-07T22:51:00Z"/>
              </w:rPr>
            </w:pPr>
            <w:ins w:id="576" w:author="Lingyu Gao - CATT" w:date="2022-11-07T22:51:00Z">
              <w:r>
                <w:t>-85.7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77" w:author="Lingyu Gao - CATT" w:date="2022-11-07T22:51:00Z"/>
              </w:rPr>
            </w:pPr>
            <w:ins w:id="578" w:author="Lingyu Gao - CATT" w:date="2022-11-07T22:51:00Z">
              <w:r>
                <w:t>-85.7</w:t>
              </w:r>
            </w:ins>
          </w:p>
        </w:tc>
      </w:tr>
      <w:tr w:rsidR="00251D58" w:rsidRPr="001C0E1B" w:rsidTr="00CE7016">
        <w:trPr>
          <w:trHeight w:val="187"/>
          <w:jc w:val="center"/>
          <w:ins w:id="579" w:author="Lingyu Gao - CATT" w:date="2022-11-07T22:51:00Z"/>
        </w:trPr>
        <w:tc>
          <w:tcPr>
            <w:tcW w:w="2263"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keepNext/>
              <w:keepLines/>
              <w:spacing w:after="0"/>
              <w:rPr>
                <w:ins w:id="580" w:author="Lingyu Gao - CATT" w:date="2022-11-07T22:51:00Z"/>
                <w:rFonts w:ascii="Arial" w:hAnsi="Arial" w:cs="Arial"/>
                <w:sz w:val="18"/>
              </w:rPr>
            </w:pPr>
            <w:ins w:id="581" w:author="Lingyu Gao - CATT" w:date="2022-11-07T22:51:00Z">
              <w:r w:rsidRPr="001C0E1B">
                <w:rPr>
                  <w:rFonts w:ascii="Arial" w:eastAsia="Calibri" w:hAnsi="Arial" w:cs="Arial"/>
                  <w:position w:val="-12"/>
                  <w:sz w:val="18"/>
                  <w:szCs w:val="22"/>
                </w:rPr>
                <w:object w:dxaOrig="615" w:dyaOrig="390">
                  <v:shape id="_x0000_i1028" type="#_x0000_t75" style="width:29.15pt;height:20.5pt" o:ole="" fillcolor="window">
                    <v:imagedata r:id="rId17" o:title=""/>
                  </v:shape>
                  <o:OLEObject Type="Embed" ProgID="Equation.3" ShapeID="_x0000_i1028" DrawAspect="Content" ObjectID="_1730284958" r:id="rId18"/>
                </w:objec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82"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83" w:author="Lingyu Gao - CATT" w:date="2022-11-07T22:51:00Z"/>
              </w:rPr>
            </w:pPr>
            <w:ins w:id="584" w:author="Lingyu Gao - CATT" w:date="2022-11-07T22:51: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85" w:author="Lingyu Gao - CATT" w:date="2022-11-07T22:51:00Z"/>
              </w:rPr>
            </w:pPr>
            <w:ins w:id="586" w:author="Lingyu Gao - CATT" w:date="2022-11-07T22:51:00Z">
              <w:r>
                <w:t>7</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87" w:author="Lingyu Gao - CATT" w:date="2022-11-07T22:51:00Z"/>
              </w:rPr>
            </w:pPr>
            <w:ins w:id="588" w:author="Lingyu Gao - CATT" w:date="2022-11-07T22:51:00Z">
              <w:r>
                <w:t>7</w:t>
              </w:r>
            </w:ins>
          </w:p>
        </w:tc>
      </w:tr>
      <w:tr w:rsidR="00251D58" w:rsidRPr="001C0E1B" w:rsidTr="00CE7016">
        <w:trPr>
          <w:trHeight w:val="187"/>
          <w:jc w:val="center"/>
          <w:ins w:id="589" w:author="Lingyu Gao - CATT" w:date="2022-11-07T22:51:00Z"/>
        </w:trPr>
        <w:tc>
          <w:tcPr>
            <w:tcW w:w="2263" w:type="dxa"/>
            <w:tcBorders>
              <w:top w:val="single" w:sz="4" w:space="0" w:color="auto"/>
              <w:left w:val="single" w:sz="4" w:space="0" w:color="auto"/>
              <w:bottom w:val="nil"/>
              <w:right w:val="single" w:sz="4" w:space="0" w:color="auto"/>
            </w:tcBorders>
            <w:hideMark/>
          </w:tcPr>
          <w:p w:rsidR="00251D58" w:rsidRPr="001C0E1B" w:rsidRDefault="00251D58" w:rsidP="00CE7016">
            <w:pPr>
              <w:keepNext/>
              <w:keepLines/>
              <w:spacing w:after="0"/>
              <w:rPr>
                <w:ins w:id="590" w:author="Lingyu Gao - CATT" w:date="2022-11-07T22:51:00Z"/>
                <w:rFonts w:ascii="Arial" w:hAnsi="Arial" w:cs="Arial"/>
                <w:sz w:val="18"/>
              </w:rPr>
            </w:pPr>
            <w:ins w:id="591" w:author="Lingyu Gao - CATT" w:date="2022-11-07T22:51:00Z">
              <w:r w:rsidRPr="001C0E1B">
                <w:rPr>
                  <w:rFonts w:ascii="Arial" w:hAnsi="Arial" w:cs="Arial"/>
                  <w:sz w:val="18"/>
                </w:rPr>
                <w:t>Io</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92" w:author="Lingyu Gao - CATT" w:date="2022-11-07T22:51:00Z"/>
                <w:rFonts w:ascii="Arial" w:hAnsi="Arial" w:cs="Arial"/>
                <w:sz w:val="18"/>
              </w:rPr>
            </w:pPr>
            <w:proofErr w:type="spellStart"/>
            <w:ins w:id="59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94" w:author="Lingyu Gao - CATT" w:date="2022-11-07T22:51:00Z"/>
              </w:rPr>
            </w:pPr>
            <w:proofErr w:type="spellStart"/>
            <w:ins w:id="595" w:author="Lingyu Gao - CATT" w:date="2022-11-07T22:51:00Z">
              <w:r w:rsidRPr="001C0E1B">
                <w:t>dBm</w:t>
              </w:r>
              <w:proofErr w:type="spellEnd"/>
              <w:r w:rsidRPr="001C0E1B">
                <w:t>/95.04 MHz</w:t>
              </w:r>
              <w:r w:rsidRPr="001C0E1B">
                <w:rPr>
                  <w:vertAlign w:val="superscript"/>
                </w:rPr>
                <w:t xml:space="preserve"> Note</w:t>
              </w:r>
              <w:r>
                <w:rPr>
                  <w:vertAlign w:val="superscript"/>
                </w:rPr>
                <w:t>3</w:t>
              </w:r>
            </w:ins>
          </w:p>
        </w:tc>
        <w:tc>
          <w:tcPr>
            <w:tcW w:w="2493" w:type="dxa"/>
            <w:gridSpan w:val="3"/>
            <w:tcBorders>
              <w:top w:val="single" w:sz="4" w:space="0" w:color="auto"/>
              <w:left w:val="single" w:sz="4" w:space="0" w:color="auto"/>
              <w:right w:val="single" w:sz="4" w:space="0" w:color="auto"/>
            </w:tcBorders>
            <w:hideMark/>
          </w:tcPr>
          <w:p w:rsidR="00251D58" w:rsidRPr="001C0E1B" w:rsidDel="000B3745" w:rsidRDefault="00251D58" w:rsidP="00CE7016">
            <w:pPr>
              <w:pStyle w:val="TAC"/>
              <w:rPr>
                <w:ins w:id="596" w:author="Lingyu Gao - CATT" w:date="2022-11-07T22:51:00Z"/>
              </w:rPr>
            </w:pPr>
            <w:ins w:id="597" w:author="Lingyu Gao - CATT" w:date="2022-11-07T22:51:00Z">
              <w:r>
                <w:t>-58.92</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98" w:author="Lingyu Gao - CATT" w:date="2022-11-07T22:51:00Z"/>
              </w:rPr>
            </w:pPr>
            <w:ins w:id="599" w:author="Lingyu Gao - CATT" w:date="2022-11-07T22:51:00Z">
              <w:r>
                <w:t>-58.92</w:t>
              </w:r>
            </w:ins>
          </w:p>
        </w:tc>
      </w:tr>
      <w:tr w:rsidR="00251D58" w:rsidRPr="001C0E1B" w:rsidTr="00CE7016">
        <w:trPr>
          <w:trHeight w:val="187"/>
          <w:jc w:val="center"/>
          <w:ins w:id="600"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601"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602" w:author="Lingyu Gao - CATT" w:date="2022-11-07T22:51:00Z"/>
                <w:rFonts w:ascii="Arial" w:hAnsi="Arial" w:cs="Arial"/>
                <w:sz w:val="18"/>
              </w:rPr>
            </w:pPr>
            <w:proofErr w:type="spellStart"/>
            <w:ins w:id="60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604" w:author="Lingyu Gao - CATT" w:date="2022-11-07T22:51:00Z"/>
              </w:rPr>
            </w:pPr>
            <w:proofErr w:type="spellStart"/>
            <w:ins w:id="605" w:author="Lingyu Gao - CATT" w:date="2022-11-07T22:51: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606" w:author="Lingyu Gao - CATT" w:date="2022-11-07T22:51:00Z"/>
              </w:rPr>
            </w:pPr>
            <w:ins w:id="607" w:author="Lingyu Gao - CATT" w:date="2022-11-07T22:51:00Z">
              <w:r>
                <w:t>-58.92</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608" w:author="Lingyu Gao - CATT" w:date="2022-11-07T22:51:00Z"/>
              </w:rPr>
            </w:pPr>
            <w:ins w:id="609" w:author="Lingyu Gao - CATT" w:date="2022-11-07T22:51:00Z">
              <w:r>
                <w:t>-58.92</w:t>
              </w:r>
            </w:ins>
          </w:p>
        </w:tc>
      </w:tr>
      <w:tr w:rsidR="00251D58" w:rsidRPr="001C0E1B" w:rsidTr="00CE7016">
        <w:trPr>
          <w:trHeight w:val="187"/>
          <w:jc w:val="center"/>
          <w:ins w:id="610"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611"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612" w:author="Lingyu Gao - CATT" w:date="2022-11-07T22:51:00Z"/>
                <w:rFonts w:ascii="Arial" w:hAnsi="Arial" w:cs="Arial"/>
                <w:sz w:val="18"/>
              </w:rPr>
            </w:pPr>
            <w:proofErr w:type="spellStart"/>
            <w:ins w:id="613"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614" w:author="Lingyu Gao - CATT" w:date="2022-11-07T22:51:00Z"/>
              </w:rPr>
            </w:pPr>
            <w:proofErr w:type="spellStart"/>
            <w:ins w:id="615" w:author="Lingyu Gao - CATT" w:date="2022-11-07T22:51: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616" w:author="Lingyu Gao - CATT" w:date="2022-11-07T22:51:00Z"/>
              </w:rPr>
            </w:pPr>
            <w:ins w:id="617" w:author="Lingyu Gao - CATT" w:date="2022-11-07T22:51:00Z">
              <w:r>
                <w:t>-58.93</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618" w:author="Lingyu Gao - CATT" w:date="2022-11-07T22:51:00Z"/>
              </w:rPr>
            </w:pPr>
            <w:ins w:id="619" w:author="Lingyu Gao - CATT" w:date="2022-11-07T22:51:00Z">
              <w:r>
                <w:t>-58.93</w:t>
              </w:r>
            </w:ins>
          </w:p>
        </w:tc>
      </w:tr>
      <w:tr w:rsidR="00251D58" w:rsidRPr="001C0E1B" w:rsidTr="00CE7016">
        <w:trPr>
          <w:cantSplit/>
          <w:jc w:val="center"/>
          <w:ins w:id="620" w:author="Lingyu Gao - CATT" w:date="2022-11-07T22:51: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N"/>
              <w:rPr>
                <w:ins w:id="621" w:author="Lingyu Gao - CATT" w:date="2022-11-07T22:51:00Z"/>
              </w:rPr>
            </w:pPr>
            <w:ins w:id="622" w:author="Lingyu Gao - CATT" w:date="2022-11-07T22:51: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623" w:author="Lingyu Gao - CATT" w:date="2022-11-07T22:51:00Z">
              <w:r w:rsidRPr="001C0E1B">
                <w:rPr>
                  <w:rFonts w:eastAsia="Calibri" w:cs="v4.2.0"/>
                  <w:position w:val="-12"/>
                  <w:szCs w:val="22"/>
                </w:rPr>
                <w:object w:dxaOrig="405" w:dyaOrig="345">
                  <v:shape id="_x0000_i1029" type="#_x0000_t75" style="width:20.5pt;height:15.95pt" o:ole="" fillcolor="window">
                    <v:imagedata r:id="rId12" o:title=""/>
                  </v:shape>
                  <o:OLEObject Type="Embed" ProgID="Equation.3" ShapeID="_x0000_i1029" DrawAspect="Content" ObjectID="_1730284959" r:id="rId19"/>
                </w:object>
              </w:r>
            </w:ins>
            <w:ins w:id="624" w:author="Lingyu Gao - CATT" w:date="2022-11-07T22:51:00Z">
              <w:r w:rsidRPr="001C0E1B">
                <w:t xml:space="preserve"> to be fulfilled.</w:t>
              </w:r>
            </w:ins>
          </w:p>
          <w:p w:rsidR="00251D58" w:rsidRPr="001C0E1B" w:rsidRDefault="00251D58" w:rsidP="00CE7016">
            <w:pPr>
              <w:pStyle w:val="TAN"/>
              <w:rPr>
                <w:ins w:id="625" w:author="Lingyu Gao - CATT" w:date="2022-11-07T22:51:00Z"/>
              </w:rPr>
            </w:pPr>
            <w:ins w:id="626" w:author="Lingyu Gao - CATT" w:date="2022-11-07T22:51:00Z">
              <w:r w:rsidRPr="001C0E1B">
                <w:t>Note 2:</w:t>
              </w:r>
              <w:r w:rsidRPr="001C0E1B">
                <w:tab/>
              </w:r>
              <w:proofErr w:type="spellStart"/>
              <w:r>
                <w:t>Es</w:t>
              </w:r>
              <w:proofErr w:type="spellEnd"/>
              <w:r>
                <w:t>/</w:t>
              </w:r>
              <w:proofErr w:type="spellStart"/>
              <w:r>
                <w:t>Iot</w:t>
              </w:r>
              <w:proofErr w:type="spellEnd"/>
              <w:r>
                <w:t xml:space="preserve">, </w:t>
              </w:r>
              <w:r w:rsidRPr="001C0E1B">
                <w:t>SS</w:t>
              </w:r>
              <w:r>
                <w:t>B_</w:t>
              </w:r>
              <w:r w:rsidRPr="001C0E1B">
                <w:t>RP and Io levels have been derived from other parameters for information purposes. They are not settable parameters themselves.</w:t>
              </w:r>
            </w:ins>
          </w:p>
          <w:p w:rsidR="00251D58" w:rsidRPr="001C0E1B" w:rsidRDefault="00251D58" w:rsidP="00CE7016">
            <w:pPr>
              <w:pStyle w:val="TAN"/>
              <w:rPr>
                <w:ins w:id="627" w:author="Lingyu Gao - CATT" w:date="2022-11-07T22:51:00Z"/>
              </w:rPr>
            </w:pPr>
            <w:ins w:id="628" w:author="Lingyu Gao - CATT" w:date="2022-11-07T22:51:00Z">
              <w:r w:rsidRPr="001C0E1B">
                <w:t xml:space="preserve">Note </w:t>
              </w:r>
              <w:r>
                <w:t>3</w:t>
              </w:r>
              <w:r w:rsidRPr="001C0E1B">
                <w:t>:</w:t>
              </w:r>
              <w:r w:rsidRPr="001C0E1B">
                <w:tab/>
                <w:t>Equivalent power received by an antenna with 0dBi gain at the centre of the quiet zone</w:t>
              </w:r>
            </w:ins>
          </w:p>
          <w:p w:rsidR="00251D58" w:rsidRPr="001C0E1B" w:rsidRDefault="00251D58" w:rsidP="00CE7016">
            <w:pPr>
              <w:pStyle w:val="TAN"/>
              <w:rPr>
                <w:ins w:id="629" w:author="Lingyu Gao - CATT" w:date="2022-11-07T22:51:00Z"/>
              </w:rPr>
            </w:pPr>
            <w:ins w:id="630" w:author="Lingyu Gao - CATT" w:date="2022-11-07T22:51:00Z">
              <w:r w:rsidRPr="001C0E1B">
                <w:t xml:space="preserve">Note </w:t>
              </w:r>
              <w:r>
                <w:t>4</w:t>
              </w:r>
              <w:r w:rsidRPr="001C0E1B">
                <w:t>:</w:t>
              </w:r>
              <w:r w:rsidRPr="001C0E1B">
                <w:tab/>
                <w:t>Information about types of UE beam is given in B.2.1.3 and does not limit UE implementation or test system implementation.</w:t>
              </w:r>
            </w:ins>
          </w:p>
        </w:tc>
      </w:tr>
    </w:tbl>
    <w:p w:rsidR="008545AA" w:rsidRPr="00251D58" w:rsidRDefault="008545AA" w:rsidP="008545AA">
      <w:pPr>
        <w:rPr>
          <w:ins w:id="631" w:author="Lingyu Gao - CATT" w:date="2022-11-07T21:36:00Z"/>
          <w:lang w:eastAsia="zh-CN"/>
        </w:rPr>
      </w:pPr>
    </w:p>
    <w:p w:rsidR="008545AA" w:rsidRPr="001C0E1B" w:rsidRDefault="008545AA" w:rsidP="008545AA">
      <w:pPr>
        <w:pStyle w:val="5"/>
        <w:rPr>
          <w:ins w:id="632" w:author="Lingyu Gao - CATT" w:date="2022-11-07T21:36:00Z"/>
          <w:lang w:eastAsia="zh-CN"/>
        </w:rPr>
      </w:pPr>
      <w:ins w:id="633" w:author="Lingyu Gao - CATT" w:date="2022-11-07T21:36:00Z">
        <w:r w:rsidRPr="001C0E1B">
          <w:rPr>
            <w:lang w:eastAsia="zh-CN"/>
          </w:rPr>
          <w:t>A.</w:t>
        </w:r>
      </w:ins>
      <w:ins w:id="634" w:author="Lingyu Gao " w:date="2022-11-17T23:47:00Z">
        <w:r w:rsidR="006F2DA1">
          <w:rPr>
            <w:rFonts w:hint="eastAsia"/>
            <w:lang w:eastAsia="zh-CN"/>
          </w:rPr>
          <w:t>15</w:t>
        </w:r>
      </w:ins>
      <w:ins w:id="635" w:author="Lingyu Gao - CATT" w:date="2022-11-07T21:36:00Z">
        <w:del w:id="636" w:author="Lingyu Gao " w:date="2022-11-17T23:47:00Z">
          <w:r w:rsidRPr="001C0E1B" w:rsidDel="006F2DA1">
            <w:rPr>
              <w:lang w:eastAsia="zh-CN"/>
            </w:rPr>
            <w:delText>7</w:delText>
          </w:r>
        </w:del>
        <w:r w:rsidRPr="001C0E1B">
          <w:rPr>
            <w:lang w:eastAsia="zh-CN"/>
          </w:rPr>
          <w:t>.5.3.</w:t>
        </w:r>
      </w:ins>
      <w:ins w:id="637" w:author="Lingyu Gao - CATT" w:date="2022-11-07T21:39:00Z">
        <w:r>
          <w:rPr>
            <w:rFonts w:hint="eastAsia"/>
            <w:lang w:eastAsia="zh-CN"/>
          </w:rPr>
          <w:t>X</w:t>
        </w:r>
      </w:ins>
      <w:ins w:id="638" w:author="Lingyu Gao - CATT" w:date="2022-11-07T21:36:00Z">
        <w:r w:rsidRPr="001C0E1B">
          <w:rPr>
            <w:lang w:eastAsia="zh-CN"/>
          </w:rPr>
          <w:t>.2</w:t>
        </w:r>
        <w:r w:rsidRPr="001C0E1B">
          <w:rPr>
            <w:lang w:eastAsia="zh-CN"/>
          </w:rPr>
          <w:tab/>
          <w:t>Test Requirements</w:t>
        </w:r>
      </w:ins>
    </w:p>
    <w:p w:rsidR="008545AA" w:rsidRPr="001C0E1B" w:rsidRDefault="008545AA" w:rsidP="008545AA">
      <w:pPr>
        <w:rPr>
          <w:ins w:id="639" w:author="Lingyu Gao - CATT" w:date="2022-11-07T21:36:00Z"/>
          <w:lang w:eastAsia="zh-CN"/>
        </w:rPr>
      </w:pPr>
      <w:ins w:id="640" w:author="Lingyu Gao - CATT" w:date="2022-11-07T21:36:00Z">
        <w:r w:rsidRPr="001C0E1B">
          <w:rPr>
            <w:lang w:eastAsia="zh-CN"/>
          </w:rPr>
          <w:t xml:space="preserve">The test requirements defined in clause A.6.5.3.1.2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9C5807">
          <w:t>T</w:t>
        </w:r>
        <w:r w:rsidRPr="009C5807">
          <w:rPr>
            <w:vertAlign w:val="subscript"/>
          </w:rPr>
          <w:t>FirstSSB</w:t>
        </w:r>
        <w:proofErr w:type="spellEnd"/>
        <w:r w:rsidRPr="001C0E1B" w:rsidDel="00C32A38">
          <w:rPr>
            <w:lang w:eastAsia="zh-CN"/>
          </w:rPr>
          <w:t xml:space="preserve"> </w:t>
        </w:r>
        <w:r w:rsidRPr="001C0E1B">
          <w:rPr>
            <w:lang w:eastAsia="zh-CN"/>
          </w:rPr>
          <w:t>+ 5ms as defined in clause 8.3.</w:t>
        </w:r>
      </w:ins>
    </w:p>
    <w:p w:rsidR="008850A6" w:rsidRPr="00CF66B4" w:rsidRDefault="008850A6" w:rsidP="008850A6">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8850A6" w:rsidRPr="00CF66B4" w:rsidRDefault="008850A6" w:rsidP="008850A6">
      <w:pPr>
        <w:rPr>
          <w:lang w:eastAsia="zh-CN"/>
        </w:rPr>
      </w:pPr>
    </w:p>
    <w:p w:rsidR="00570847" w:rsidRDefault="00570847"/>
    <w:sectPr w:rsidR="00570847" w:rsidSect="008545A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25D" w:rsidRDefault="0072125D">
      <w:pPr>
        <w:spacing w:after="0"/>
      </w:pPr>
      <w:r>
        <w:separator/>
      </w:r>
    </w:p>
  </w:endnote>
  <w:endnote w:type="continuationSeparator" w:id="0">
    <w:p w:rsidR="0072125D" w:rsidRDefault="00721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25D" w:rsidRDefault="0072125D">
      <w:pPr>
        <w:spacing w:after="0"/>
      </w:pPr>
      <w:r>
        <w:separator/>
      </w:r>
    </w:p>
  </w:footnote>
  <w:footnote w:type="continuationSeparator" w:id="0">
    <w:p w:rsidR="0072125D" w:rsidRDefault="00721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E8A4514"/>
    <w:lvl w:ilvl="0">
      <w:numFmt w:val="bullet"/>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1"/>
  </w:num>
  <w:num w:numId="14">
    <w:abstractNumId w:val="11"/>
  </w:num>
  <w:num w:numId="15">
    <w:abstractNumId w:val="20"/>
  </w:num>
  <w:num w:numId="16">
    <w:abstractNumId w:val="7"/>
  </w:num>
  <w:num w:numId="17">
    <w:abstractNumId w:val="12"/>
  </w:num>
  <w:num w:numId="18">
    <w:abstractNumId w:val="18"/>
  </w:num>
  <w:num w:numId="19">
    <w:abstractNumId w:val="5"/>
  </w:num>
  <w:num w:numId="20">
    <w:abstractNumId w:val="24"/>
  </w:num>
  <w:num w:numId="21">
    <w:abstractNumId w:val="15"/>
  </w:num>
  <w:num w:numId="22">
    <w:abstractNumId w:val="13"/>
  </w:num>
  <w:num w:numId="23">
    <w:abstractNumId w:val="6"/>
  </w:num>
  <w:num w:numId="24">
    <w:abstractNumId w:val="2"/>
  </w:num>
  <w:num w:numId="25">
    <w:abstractNumId w:val="16"/>
  </w:num>
  <w:num w:numId="2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0A6"/>
    <w:rsid w:val="001A1B07"/>
    <w:rsid w:val="00251D58"/>
    <w:rsid w:val="00254A64"/>
    <w:rsid w:val="002D38C5"/>
    <w:rsid w:val="003B1731"/>
    <w:rsid w:val="00417A7E"/>
    <w:rsid w:val="00440E7E"/>
    <w:rsid w:val="00503337"/>
    <w:rsid w:val="00570847"/>
    <w:rsid w:val="006766BC"/>
    <w:rsid w:val="006F2DA1"/>
    <w:rsid w:val="0072125D"/>
    <w:rsid w:val="0077514A"/>
    <w:rsid w:val="00797ED8"/>
    <w:rsid w:val="008545AA"/>
    <w:rsid w:val="00866650"/>
    <w:rsid w:val="008850A6"/>
    <w:rsid w:val="009047F0"/>
    <w:rsid w:val="00924C4C"/>
    <w:rsid w:val="00970C10"/>
    <w:rsid w:val="00B57AF2"/>
    <w:rsid w:val="00DF1A28"/>
    <w:rsid w:val="00E43BF3"/>
    <w:rsid w:val="00F17028"/>
    <w:rsid w:val="00F85BEF"/>
    <w:rsid w:val="00FB1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aliases w:val="L7,Header 7"/>
    <w:basedOn w:val="H6"/>
    <w:next w:val="a"/>
    <w:link w:val="7Char"/>
    <w:qFormat/>
    <w:rsid w:val="008850A6"/>
    <w:pPr>
      <w:outlineLvl w:val="6"/>
    </w:pPr>
  </w:style>
  <w:style w:type="paragraph" w:styleId="8">
    <w:name w:val="heading 8"/>
    <w:aliases w:val="Table Heading"/>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8850A6"/>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8850A6"/>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8850A6"/>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aliases w:val="lb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Editor's Noteormal"/>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aliases w:val="UL"/>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aliases w:val="footer odd,footer,fo,pie de página"/>
    <w:basedOn w:val="a4"/>
    <w:link w:val="Char3"/>
    <w:rsid w:val="008850A6"/>
    <w:pPr>
      <w:jc w:val="center"/>
    </w:pPr>
    <w:rPr>
      <w:i/>
    </w:rPr>
  </w:style>
  <w:style w:type="character" w:customStyle="1" w:styleId="Char3">
    <w:name w:val="页脚 Char"/>
    <w:aliases w:val="footer odd Char,footer Char,fo Char,pie de página Char"/>
    <w:basedOn w:val="a0"/>
    <w:link w:val="a9"/>
    <w:qFormat/>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qFormat/>
    <w:rsid w:val="008850A6"/>
    <w:rPr>
      <w:rFonts w:ascii="Arial" w:hAnsi="Arial" w:cs="Times New Roman"/>
      <w:noProof/>
      <w:kern w:val="0"/>
      <w:sz w:val="24"/>
      <w:szCs w:val="20"/>
      <w:lang w:val="en-GB" w:eastAsia="en-US"/>
    </w:rPr>
  </w:style>
  <w:style w:type="character" w:styleId="aa">
    <w:name w:val="Hyperlink"/>
    <w:qFormat/>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qFormat/>
    <w:rsid w:val="008850A6"/>
    <w:rPr>
      <w:rFonts w:ascii="Times New Roman" w:hAnsi="Times New Roman" w:cs="Times New Roman"/>
      <w:kern w:val="0"/>
      <w:sz w:val="20"/>
      <w:szCs w:val="20"/>
      <w:lang w:val="en-GB" w:eastAsia="en-US"/>
    </w:rPr>
  </w:style>
  <w:style w:type="character" w:styleId="ad">
    <w:name w:val="FollowedHyperlink"/>
    <w:qFormat/>
    <w:rsid w:val="008850A6"/>
    <w:rPr>
      <w:color w:val="800080"/>
      <w:u w:val="single"/>
    </w:rPr>
  </w:style>
  <w:style w:type="paragraph" w:styleId="ae">
    <w:name w:val="Balloon Text"/>
    <w:basedOn w:val="a"/>
    <w:link w:val="Char5"/>
    <w:qFormat/>
    <w:rsid w:val="008850A6"/>
    <w:rPr>
      <w:rFonts w:ascii="Tahoma" w:hAnsi="Tahoma" w:cs="Tahoma"/>
      <w:sz w:val="16"/>
      <w:szCs w:val="16"/>
    </w:rPr>
  </w:style>
  <w:style w:type="character" w:customStyle="1" w:styleId="Char5">
    <w:name w:val="批注框文本 Char"/>
    <w:basedOn w:val="a0"/>
    <w:link w:val="ae"/>
    <w:qFormat/>
    <w:rsid w:val="008850A6"/>
    <w:rPr>
      <w:rFonts w:ascii="Tahoma" w:hAnsi="Tahoma" w:cs="Tahoma"/>
      <w:kern w:val="0"/>
      <w:sz w:val="16"/>
      <w:szCs w:val="16"/>
      <w:lang w:val="en-GB" w:eastAsia="en-US"/>
    </w:rPr>
  </w:style>
  <w:style w:type="paragraph" w:styleId="af">
    <w:name w:val="annotation subject"/>
    <w:basedOn w:val="ac"/>
    <w:next w:val="ac"/>
    <w:link w:val="Char6"/>
    <w:qFormat/>
    <w:rsid w:val="008850A6"/>
    <w:rPr>
      <w:b/>
      <w:bCs/>
    </w:rPr>
  </w:style>
  <w:style w:type="character" w:customStyle="1" w:styleId="Char6">
    <w:name w:val="批注主题 Char"/>
    <w:basedOn w:val="Char4"/>
    <w:link w:val="af"/>
    <w:qFormat/>
    <w:rsid w:val="008850A6"/>
    <w:rPr>
      <w:rFonts w:ascii="Times New Roman" w:hAnsi="Times New Roman" w:cs="Times New Roman"/>
      <w:b/>
      <w:bCs/>
      <w:kern w:val="0"/>
      <w:sz w:val="20"/>
      <w:szCs w:val="20"/>
      <w:lang w:val="en-GB" w:eastAsia="en-US"/>
    </w:rPr>
  </w:style>
  <w:style w:type="paragraph" w:styleId="af0">
    <w:name w:val="Document Map"/>
    <w:basedOn w:val="a"/>
    <w:link w:val="Char7"/>
    <w:qFormat/>
    <w:rsid w:val="008850A6"/>
    <w:pPr>
      <w:shd w:val="clear" w:color="auto" w:fill="000080"/>
    </w:pPr>
    <w:rPr>
      <w:rFonts w:ascii="Tahoma" w:hAnsi="Tahoma" w:cs="Tahoma"/>
    </w:rPr>
  </w:style>
  <w:style w:type="character" w:customStyle="1" w:styleId="Char7">
    <w:name w:val="文档结构图 Char"/>
    <w:basedOn w:val="a0"/>
    <w:link w:val="af0"/>
    <w:qFormat/>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qFormat/>
    <w:rsid w:val="008850A6"/>
  </w:style>
  <w:style w:type="character" w:styleId="af3">
    <w:name w:val="Strong"/>
    <w:aliases w:val="Level 2"/>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qFormat/>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8850A6"/>
    <w:rPr>
      <w:rFonts w:ascii="Times New Roman" w:hAnsi="Times New Roman" w:cs="Times New Roman"/>
      <w:color w:val="FF0000"/>
      <w:kern w:val="0"/>
      <w:sz w:val="20"/>
      <w:szCs w:val="20"/>
      <w:lang w:val="en-GB" w:eastAsia="en-US"/>
    </w:rPr>
  </w:style>
  <w:style w:type="character" w:customStyle="1" w:styleId="B1Char1">
    <w:name w:val="B1 Char1"/>
    <w:qFormat/>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qFormat/>
    <w:rsid w:val="008850A6"/>
    <w:rPr>
      <w:rFonts w:ascii="Times New Roman" w:hAnsi="Times New Roman" w:cs="Times New Roman"/>
      <w:kern w:val="0"/>
      <w:sz w:val="20"/>
      <w:szCs w:val="20"/>
      <w:lang w:val="en-GB" w:eastAsia="en-US"/>
    </w:rPr>
  </w:style>
  <w:style w:type="paragraph" w:customStyle="1" w:styleId="BL">
    <w:name w:val="BL"/>
    <w:basedOn w:val="a"/>
    <w:uiPriority w:val="99"/>
    <w:qFormat/>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qFormat/>
    <w:rsid w:val="008850A6"/>
    <w:rPr>
      <w:i/>
      <w:color w:val="0000FF"/>
    </w:rPr>
  </w:style>
  <w:style w:type="character" w:styleId="af8">
    <w:name w:val="Placeholder Text"/>
    <w:basedOn w:val="a0"/>
    <w:uiPriority w:val="99"/>
    <w:qFormat/>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qFormat/>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8850A6"/>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qFormat/>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qFormat/>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850A6"/>
    <w:rPr>
      <w:rFonts w:ascii="Bookman" w:hAnsi="Bookman"/>
      <w:position w:val="6"/>
      <w:sz w:val="18"/>
    </w:rPr>
  </w:style>
  <w:style w:type="paragraph" w:customStyle="1" w:styleId="References">
    <w:name w:val="References"/>
    <w:basedOn w:val="a"/>
    <w:uiPriority w:val="99"/>
    <w:qFormat/>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8850A6"/>
    <w:rPr>
      <w:rFonts w:eastAsia="MS Mincho"/>
      <w:lang w:val="en-GB" w:eastAsia="en-US" w:bidi="ar-SA"/>
    </w:rPr>
  </w:style>
  <w:style w:type="paragraph" w:customStyle="1" w:styleId="TableText0">
    <w:name w:val="TableText"/>
    <w:basedOn w:val="afc"/>
    <w:uiPriority w:val="99"/>
    <w:qFormat/>
    <w:rsid w:val="008850A6"/>
    <w:pPr>
      <w:keepNext/>
      <w:keepLines/>
      <w:spacing w:before="0" w:after="180"/>
      <w:ind w:left="0"/>
      <w:jc w:val="center"/>
    </w:pPr>
    <w:rPr>
      <w:i w:val="0"/>
      <w:snapToGrid w:val="0"/>
      <w:kern w:val="2"/>
      <w:sz w:val="20"/>
    </w:rPr>
  </w:style>
  <w:style w:type="character" w:customStyle="1" w:styleId="msoins1">
    <w:name w:val="msoins"/>
    <w:basedOn w:val="a0"/>
    <w:qFormat/>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标题 6 Char1"/>
    <w:rsid w:val="008850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qFormat/>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50A6"/>
    <w:rPr>
      <w:lang w:val="en-GB" w:eastAsia="ja-JP" w:bidi="ar-SA"/>
    </w:rPr>
  </w:style>
  <w:style w:type="paragraph" w:styleId="aff0">
    <w:name w:val="Title"/>
    <w:aliases w:val="Section Header"/>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qFormat/>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850A6"/>
    <w:rPr>
      <w:rFonts w:ascii="Arial" w:hAnsi="Arial"/>
      <w:sz w:val="22"/>
      <w:lang w:val="en-GB" w:eastAsia="en-GB" w:bidi="ar-SA"/>
    </w:rPr>
  </w:style>
  <w:style w:type="paragraph" w:customStyle="1" w:styleId="Default">
    <w:name w:val="Default"/>
    <w:uiPriority w:val="99"/>
    <w:qFormat/>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qFormat/>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8850A6"/>
    <w:rPr>
      <w:rFonts w:ascii="Tahoma" w:hAnsi="Tahoma" w:cs="Tahoma"/>
      <w:shd w:val="clear" w:color="auto" w:fill="000080"/>
      <w:lang w:val="en-GB" w:eastAsia="en-US"/>
    </w:rPr>
  </w:style>
  <w:style w:type="character" w:customStyle="1" w:styleId="CharChar10">
    <w:name w:val="Char Char10"/>
    <w:rsid w:val="008850A6"/>
    <w:rPr>
      <w:rFonts w:ascii="Times New Roman" w:hAnsi="Times New Roman"/>
      <w:lang w:val="en-GB" w:eastAsia="en-US"/>
    </w:rPr>
  </w:style>
  <w:style w:type="character" w:customStyle="1" w:styleId="CharChar9">
    <w:name w:val="Char Char9"/>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link w:val="11a"/>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8545AA"/>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aliases w:val="L7,Header 7"/>
    <w:basedOn w:val="H6"/>
    <w:next w:val="a"/>
    <w:link w:val="7Char"/>
    <w:qFormat/>
    <w:rsid w:val="008850A6"/>
    <w:pPr>
      <w:outlineLvl w:val="6"/>
    </w:pPr>
  </w:style>
  <w:style w:type="paragraph" w:styleId="8">
    <w:name w:val="heading 8"/>
    <w:aliases w:val="Table Heading"/>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8850A6"/>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8850A6"/>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8850A6"/>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aliases w:val="lb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Editor's Noteormal"/>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aliases w:val="UL"/>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aliases w:val="footer odd,footer,fo,pie de página"/>
    <w:basedOn w:val="a4"/>
    <w:link w:val="Char3"/>
    <w:rsid w:val="008850A6"/>
    <w:pPr>
      <w:jc w:val="center"/>
    </w:pPr>
    <w:rPr>
      <w:i/>
    </w:rPr>
  </w:style>
  <w:style w:type="character" w:customStyle="1" w:styleId="Char3">
    <w:name w:val="页脚 Char"/>
    <w:aliases w:val="footer odd Char,footer Char,fo Char,pie de página Char"/>
    <w:basedOn w:val="a0"/>
    <w:link w:val="a9"/>
    <w:qFormat/>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qFormat/>
    <w:rsid w:val="008850A6"/>
    <w:rPr>
      <w:rFonts w:ascii="Arial" w:hAnsi="Arial" w:cs="Times New Roman"/>
      <w:noProof/>
      <w:kern w:val="0"/>
      <w:sz w:val="24"/>
      <w:szCs w:val="20"/>
      <w:lang w:val="en-GB" w:eastAsia="en-US"/>
    </w:rPr>
  </w:style>
  <w:style w:type="character" w:styleId="aa">
    <w:name w:val="Hyperlink"/>
    <w:qFormat/>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qFormat/>
    <w:rsid w:val="008850A6"/>
    <w:rPr>
      <w:rFonts w:ascii="Times New Roman" w:hAnsi="Times New Roman" w:cs="Times New Roman"/>
      <w:kern w:val="0"/>
      <w:sz w:val="20"/>
      <w:szCs w:val="20"/>
      <w:lang w:val="en-GB" w:eastAsia="en-US"/>
    </w:rPr>
  </w:style>
  <w:style w:type="character" w:styleId="ad">
    <w:name w:val="FollowedHyperlink"/>
    <w:qFormat/>
    <w:rsid w:val="008850A6"/>
    <w:rPr>
      <w:color w:val="800080"/>
      <w:u w:val="single"/>
    </w:rPr>
  </w:style>
  <w:style w:type="paragraph" w:styleId="ae">
    <w:name w:val="Balloon Text"/>
    <w:basedOn w:val="a"/>
    <w:link w:val="Char5"/>
    <w:qFormat/>
    <w:rsid w:val="008850A6"/>
    <w:rPr>
      <w:rFonts w:ascii="Tahoma" w:hAnsi="Tahoma" w:cs="Tahoma"/>
      <w:sz w:val="16"/>
      <w:szCs w:val="16"/>
    </w:rPr>
  </w:style>
  <w:style w:type="character" w:customStyle="1" w:styleId="Char5">
    <w:name w:val="批注框文本 Char"/>
    <w:basedOn w:val="a0"/>
    <w:link w:val="ae"/>
    <w:qFormat/>
    <w:rsid w:val="008850A6"/>
    <w:rPr>
      <w:rFonts w:ascii="Tahoma" w:hAnsi="Tahoma" w:cs="Tahoma"/>
      <w:kern w:val="0"/>
      <w:sz w:val="16"/>
      <w:szCs w:val="16"/>
      <w:lang w:val="en-GB" w:eastAsia="en-US"/>
    </w:rPr>
  </w:style>
  <w:style w:type="paragraph" w:styleId="af">
    <w:name w:val="annotation subject"/>
    <w:basedOn w:val="ac"/>
    <w:next w:val="ac"/>
    <w:link w:val="Char6"/>
    <w:qFormat/>
    <w:rsid w:val="008850A6"/>
    <w:rPr>
      <w:b/>
      <w:bCs/>
    </w:rPr>
  </w:style>
  <w:style w:type="character" w:customStyle="1" w:styleId="Char6">
    <w:name w:val="批注主题 Char"/>
    <w:basedOn w:val="Char4"/>
    <w:link w:val="af"/>
    <w:qFormat/>
    <w:rsid w:val="008850A6"/>
    <w:rPr>
      <w:rFonts w:ascii="Times New Roman" w:hAnsi="Times New Roman" w:cs="Times New Roman"/>
      <w:b/>
      <w:bCs/>
      <w:kern w:val="0"/>
      <w:sz w:val="20"/>
      <w:szCs w:val="20"/>
      <w:lang w:val="en-GB" w:eastAsia="en-US"/>
    </w:rPr>
  </w:style>
  <w:style w:type="paragraph" w:styleId="af0">
    <w:name w:val="Document Map"/>
    <w:basedOn w:val="a"/>
    <w:link w:val="Char7"/>
    <w:qFormat/>
    <w:rsid w:val="008850A6"/>
    <w:pPr>
      <w:shd w:val="clear" w:color="auto" w:fill="000080"/>
    </w:pPr>
    <w:rPr>
      <w:rFonts w:ascii="Tahoma" w:hAnsi="Tahoma" w:cs="Tahoma"/>
    </w:rPr>
  </w:style>
  <w:style w:type="character" w:customStyle="1" w:styleId="Char7">
    <w:name w:val="文档结构图 Char"/>
    <w:basedOn w:val="a0"/>
    <w:link w:val="af0"/>
    <w:qFormat/>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qFormat/>
    <w:rsid w:val="008850A6"/>
  </w:style>
  <w:style w:type="character" w:styleId="af3">
    <w:name w:val="Strong"/>
    <w:aliases w:val="Level 2"/>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qFormat/>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8850A6"/>
    <w:rPr>
      <w:rFonts w:ascii="Times New Roman" w:hAnsi="Times New Roman" w:cs="Times New Roman"/>
      <w:color w:val="FF0000"/>
      <w:kern w:val="0"/>
      <w:sz w:val="20"/>
      <w:szCs w:val="20"/>
      <w:lang w:val="en-GB" w:eastAsia="en-US"/>
    </w:rPr>
  </w:style>
  <w:style w:type="character" w:customStyle="1" w:styleId="B1Char1">
    <w:name w:val="B1 Char1"/>
    <w:qFormat/>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qFormat/>
    <w:rsid w:val="008850A6"/>
    <w:rPr>
      <w:rFonts w:ascii="Times New Roman" w:hAnsi="Times New Roman" w:cs="Times New Roman"/>
      <w:kern w:val="0"/>
      <w:sz w:val="20"/>
      <w:szCs w:val="20"/>
      <w:lang w:val="en-GB" w:eastAsia="en-US"/>
    </w:rPr>
  </w:style>
  <w:style w:type="paragraph" w:customStyle="1" w:styleId="BL">
    <w:name w:val="BL"/>
    <w:basedOn w:val="a"/>
    <w:uiPriority w:val="99"/>
    <w:qFormat/>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qFormat/>
    <w:rsid w:val="008850A6"/>
    <w:rPr>
      <w:i/>
      <w:color w:val="0000FF"/>
    </w:rPr>
  </w:style>
  <w:style w:type="character" w:styleId="af8">
    <w:name w:val="Placeholder Text"/>
    <w:basedOn w:val="a0"/>
    <w:uiPriority w:val="99"/>
    <w:qFormat/>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qFormat/>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8850A6"/>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qFormat/>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qFormat/>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850A6"/>
    <w:rPr>
      <w:rFonts w:ascii="Bookman" w:hAnsi="Bookman"/>
      <w:position w:val="6"/>
      <w:sz w:val="18"/>
    </w:rPr>
  </w:style>
  <w:style w:type="paragraph" w:customStyle="1" w:styleId="References">
    <w:name w:val="References"/>
    <w:basedOn w:val="a"/>
    <w:uiPriority w:val="99"/>
    <w:qFormat/>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8850A6"/>
    <w:rPr>
      <w:rFonts w:eastAsia="MS Mincho"/>
      <w:lang w:val="en-GB" w:eastAsia="en-US" w:bidi="ar-SA"/>
    </w:rPr>
  </w:style>
  <w:style w:type="paragraph" w:customStyle="1" w:styleId="TableText0">
    <w:name w:val="TableText"/>
    <w:basedOn w:val="afc"/>
    <w:uiPriority w:val="99"/>
    <w:qFormat/>
    <w:rsid w:val="008850A6"/>
    <w:pPr>
      <w:keepNext/>
      <w:keepLines/>
      <w:spacing w:before="0" w:after="180"/>
      <w:ind w:left="0"/>
      <w:jc w:val="center"/>
    </w:pPr>
    <w:rPr>
      <w:i w:val="0"/>
      <w:snapToGrid w:val="0"/>
      <w:kern w:val="2"/>
      <w:sz w:val="20"/>
    </w:rPr>
  </w:style>
  <w:style w:type="character" w:customStyle="1" w:styleId="msoins1">
    <w:name w:val="msoins"/>
    <w:basedOn w:val="a0"/>
    <w:qFormat/>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标题 6 Char1"/>
    <w:rsid w:val="008850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qFormat/>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50A6"/>
    <w:rPr>
      <w:lang w:val="en-GB" w:eastAsia="ja-JP" w:bidi="ar-SA"/>
    </w:rPr>
  </w:style>
  <w:style w:type="paragraph" w:styleId="aff0">
    <w:name w:val="Title"/>
    <w:aliases w:val="Section Header"/>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qFormat/>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850A6"/>
    <w:rPr>
      <w:rFonts w:ascii="Arial" w:hAnsi="Arial"/>
      <w:sz w:val="22"/>
      <w:lang w:val="en-GB" w:eastAsia="en-GB" w:bidi="ar-SA"/>
    </w:rPr>
  </w:style>
  <w:style w:type="paragraph" w:customStyle="1" w:styleId="Default">
    <w:name w:val="Default"/>
    <w:uiPriority w:val="99"/>
    <w:qFormat/>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qFormat/>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8850A6"/>
    <w:rPr>
      <w:rFonts w:ascii="Tahoma" w:hAnsi="Tahoma" w:cs="Tahoma"/>
      <w:shd w:val="clear" w:color="auto" w:fill="000080"/>
      <w:lang w:val="en-GB" w:eastAsia="en-US"/>
    </w:rPr>
  </w:style>
  <w:style w:type="character" w:customStyle="1" w:styleId="CharChar10">
    <w:name w:val="Char Char10"/>
    <w:rsid w:val="008850A6"/>
    <w:rPr>
      <w:rFonts w:ascii="Times New Roman" w:hAnsi="Times New Roman"/>
      <w:lang w:val="en-GB" w:eastAsia="en-US"/>
    </w:rPr>
  </w:style>
  <w:style w:type="character" w:customStyle="1" w:styleId="CharChar9">
    <w:name w:val="Char Char9"/>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link w:val="11a"/>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8545AA"/>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1051</Words>
  <Characters>5992</Characters>
  <Application>Microsoft Office Word</Application>
  <DocSecurity>0</DocSecurity>
  <Lines>49</Lines>
  <Paragraphs>14</Paragraphs>
  <ScaleCrop>false</ScaleCrop>
  <Company/>
  <LinksUpToDate>false</LinksUpToDate>
  <CharactersWithSpaces>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3</cp:revision>
  <dcterms:created xsi:type="dcterms:W3CDTF">2022-11-17T16:57:00Z</dcterms:created>
  <dcterms:modified xsi:type="dcterms:W3CDTF">2022-11-18T05:34:00Z</dcterms:modified>
</cp:coreProperties>
</file>