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93827" w14:textId="03BE5F4B" w:rsidR="00770994" w:rsidRPr="00701056" w:rsidRDefault="00770994" w:rsidP="00770994">
      <w:pPr>
        <w:pStyle w:val="CRCoverPage"/>
        <w:tabs>
          <w:tab w:val="right" w:pos="9639"/>
        </w:tabs>
        <w:spacing w:after="0"/>
        <w:rPr>
          <w:b/>
          <w:i/>
          <w:noProof/>
          <w:color w:val="000000" w:themeColor="text1"/>
          <w:sz w:val="28"/>
        </w:rPr>
      </w:pPr>
      <w:bookmarkStart w:id="0" w:name="_Hlk487029736"/>
      <w:bookmarkEnd w:id="0"/>
      <w:r w:rsidRPr="00701056">
        <w:rPr>
          <w:b/>
          <w:noProof/>
          <w:color w:val="000000" w:themeColor="text1"/>
          <w:sz w:val="24"/>
        </w:rPr>
        <w:t>3GPP TSG-</w:t>
      </w:r>
      <w:r w:rsidRPr="00701056">
        <w:rPr>
          <w:b/>
          <w:color w:val="000000" w:themeColor="text1"/>
        </w:rPr>
        <w:fldChar w:fldCharType="begin"/>
      </w:r>
      <w:r w:rsidRPr="00701056">
        <w:rPr>
          <w:b/>
          <w:color w:val="000000" w:themeColor="text1"/>
        </w:rPr>
        <w:instrText>DOCPROPERTY  TSG/WGRef  \* MERGEFORMAT</w:instrText>
      </w:r>
      <w:r w:rsidRPr="00701056">
        <w:rPr>
          <w:b/>
          <w:color w:val="000000" w:themeColor="text1"/>
        </w:rPr>
        <w:fldChar w:fldCharType="separate"/>
      </w:r>
      <w:r w:rsidRPr="00701056">
        <w:rPr>
          <w:b/>
          <w:noProof/>
          <w:color w:val="000000" w:themeColor="text1"/>
          <w:sz w:val="24"/>
        </w:rPr>
        <w:t>RAN4</w:t>
      </w:r>
      <w:r w:rsidRPr="00701056">
        <w:rPr>
          <w:b/>
          <w:noProof/>
          <w:color w:val="000000" w:themeColor="text1"/>
          <w:sz w:val="24"/>
        </w:rPr>
        <w:fldChar w:fldCharType="end"/>
      </w:r>
      <w:r w:rsidRPr="00701056">
        <w:rPr>
          <w:b/>
          <w:noProof/>
          <w:color w:val="000000" w:themeColor="text1"/>
          <w:sz w:val="24"/>
        </w:rPr>
        <w:t xml:space="preserve"> Meeting #</w:t>
      </w:r>
      <w:r w:rsidRPr="00701056">
        <w:rPr>
          <w:b/>
          <w:color w:val="000000" w:themeColor="text1"/>
        </w:rPr>
        <w:fldChar w:fldCharType="begin"/>
      </w:r>
      <w:r w:rsidRPr="00701056">
        <w:rPr>
          <w:b/>
          <w:color w:val="000000" w:themeColor="text1"/>
        </w:rPr>
        <w:instrText>DOCPROPERTY  MtgTitle  \* MERGEFORMAT</w:instrText>
      </w:r>
      <w:r w:rsidRPr="00701056">
        <w:rPr>
          <w:b/>
          <w:color w:val="000000" w:themeColor="text1"/>
        </w:rPr>
        <w:fldChar w:fldCharType="separate"/>
      </w:r>
      <w:r w:rsidRPr="00701056">
        <w:rPr>
          <w:b/>
          <w:noProof/>
          <w:color w:val="000000" w:themeColor="text1"/>
          <w:sz w:val="24"/>
        </w:rPr>
        <w:t>10</w:t>
      </w:r>
      <w:r w:rsidR="009B4979" w:rsidRPr="00701056">
        <w:rPr>
          <w:b/>
          <w:noProof/>
          <w:color w:val="000000" w:themeColor="text1"/>
          <w:sz w:val="24"/>
        </w:rPr>
        <w:t>5</w:t>
      </w:r>
      <w:r w:rsidRPr="00701056">
        <w:rPr>
          <w:b/>
          <w:noProof/>
          <w:color w:val="000000" w:themeColor="text1"/>
          <w:sz w:val="24"/>
        </w:rPr>
        <w:fldChar w:fldCharType="end"/>
      </w:r>
      <w:r w:rsidRPr="00701056">
        <w:rPr>
          <w:b/>
          <w:i/>
          <w:noProof/>
          <w:color w:val="000000" w:themeColor="text1"/>
          <w:sz w:val="28"/>
        </w:rPr>
        <w:tab/>
      </w:r>
      <w:r w:rsidRPr="00C60A90">
        <w:rPr>
          <w:b/>
          <w:highlight w:val="yellow"/>
        </w:rPr>
        <w:fldChar w:fldCharType="begin"/>
      </w:r>
      <w:r w:rsidRPr="00C60A90">
        <w:rPr>
          <w:b/>
          <w:highlight w:val="yellow"/>
        </w:rPr>
        <w:instrText xml:space="preserve"> DOCPROPERTY  Tdoc#  \* MERGEFORMAT </w:instrText>
      </w:r>
      <w:r w:rsidRPr="00C60A90">
        <w:rPr>
          <w:b/>
          <w:highlight w:val="yellow"/>
        </w:rPr>
        <w:fldChar w:fldCharType="separate"/>
      </w:r>
      <w:r w:rsidRPr="00C60A90">
        <w:rPr>
          <w:b/>
          <w:i/>
          <w:noProof/>
          <w:sz w:val="28"/>
        </w:rPr>
        <w:t>R4-</w:t>
      </w:r>
      <w:r w:rsidR="004F6159" w:rsidRPr="004F6159">
        <w:t xml:space="preserve"> </w:t>
      </w:r>
      <w:r w:rsidR="004F6159" w:rsidRPr="004F6159">
        <w:rPr>
          <w:b/>
          <w:i/>
          <w:noProof/>
          <w:sz w:val="28"/>
        </w:rPr>
        <w:t>2220422</w:t>
      </w:r>
      <w:r w:rsidRPr="00C60A90">
        <w:rPr>
          <w:b/>
          <w:i/>
          <w:noProof/>
          <w:sz w:val="28"/>
          <w:highlight w:val="yellow"/>
        </w:rPr>
        <w:fldChar w:fldCharType="end"/>
      </w:r>
    </w:p>
    <w:p w14:paraId="669AC1D0" w14:textId="5943B084" w:rsidR="00C03FB8" w:rsidRPr="00701056" w:rsidRDefault="00701056" w:rsidP="00770994">
      <w:pPr>
        <w:pStyle w:val="CRCoverPage"/>
        <w:outlineLvl w:val="0"/>
        <w:rPr>
          <w:b/>
          <w:noProof/>
          <w:color w:val="000000" w:themeColor="text1"/>
          <w:sz w:val="24"/>
        </w:rPr>
      </w:pPr>
      <w:r w:rsidRPr="00701056">
        <w:rPr>
          <w:b/>
          <w:color w:val="000000" w:themeColor="text1"/>
        </w:rPr>
        <w:fldChar w:fldCharType="begin"/>
      </w:r>
      <w:r w:rsidRPr="00701056">
        <w:rPr>
          <w:b/>
          <w:color w:val="000000" w:themeColor="text1"/>
        </w:rPr>
        <w:instrText>DOCPROPERTY  Location  \* MERGEFORMAT</w:instrText>
      </w:r>
      <w:r w:rsidRPr="00701056">
        <w:rPr>
          <w:b/>
          <w:color w:val="000000" w:themeColor="text1"/>
        </w:rPr>
        <w:fldChar w:fldCharType="separate"/>
      </w:r>
      <w:r w:rsidR="00770994" w:rsidRPr="00701056">
        <w:rPr>
          <w:b/>
          <w:noProof/>
          <w:color w:val="000000" w:themeColor="text1"/>
          <w:sz w:val="24"/>
        </w:rPr>
        <w:t xml:space="preserve"> </w:t>
      </w:r>
      <w:r w:rsidRPr="00701056">
        <w:rPr>
          <w:rFonts w:cs="Arial"/>
          <w:b/>
          <w:color w:val="000000" w:themeColor="text1"/>
          <w:sz w:val="24"/>
          <w:szCs w:val="24"/>
          <w:lang w:eastAsia="zh-CN"/>
        </w:rPr>
        <w:t>Toulouse, France</w:t>
      </w:r>
      <w:r w:rsidRPr="00701056">
        <w:rPr>
          <w:b/>
          <w:noProof/>
          <w:color w:val="000000" w:themeColor="text1"/>
          <w:sz w:val="24"/>
        </w:rPr>
        <w:t xml:space="preserve"> </w:t>
      </w:r>
      <w:r w:rsidRPr="00701056">
        <w:rPr>
          <w:b/>
          <w:noProof/>
          <w:color w:val="000000" w:themeColor="text1"/>
          <w:sz w:val="24"/>
        </w:rPr>
        <w:fldChar w:fldCharType="end"/>
      </w:r>
      <w:r w:rsidR="00770994" w:rsidRPr="00701056">
        <w:rPr>
          <w:b/>
          <w:noProof/>
          <w:color w:val="000000" w:themeColor="text1"/>
          <w:sz w:val="24"/>
        </w:rPr>
        <w:t xml:space="preserve">, </w:t>
      </w:r>
      <w:r w:rsidRPr="00701056">
        <w:rPr>
          <w:b/>
          <w:color w:val="000000" w:themeColor="text1"/>
        </w:rPr>
        <w:fldChar w:fldCharType="begin"/>
      </w:r>
      <w:r w:rsidRPr="00701056">
        <w:rPr>
          <w:b/>
          <w:color w:val="000000" w:themeColor="text1"/>
        </w:rPr>
        <w:instrText xml:space="preserve"> DOCPROPERTY  EndDate  \* MERGEFORMAT </w:instrText>
      </w:r>
      <w:r w:rsidRPr="00701056">
        <w:rPr>
          <w:b/>
          <w:color w:val="000000" w:themeColor="text1"/>
        </w:rPr>
        <w:fldChar w:fldCharType="separate"/>
      </w:r>
      <w:r w:rsidR="00770994" w:rsidRPr="00701056">
        <w:rPr>
          <w:b/>
          <w:color w:val="000000" w:themeColor="text1"/>
        </w:rPr>
        <w:t xml:space="preserve"> </w:t>
      </w:r>
      <w:r w:rsidR="00E63B5C" w:rsidRPr="00701056">
        <w:rPr>
          <w:rFonts w:cs="Arial"/>
          <w:b/>
          <w:color w:val="000000" w:themeColor="text1"/>
          <w:sz w:val="24"/>
          <w:szCs w:val="24"/>
          <w:lang w:eastAsia="zh-CN"/>
        </w:rPr>
        <w:t>November 14 – November 18</w:t>
      </w:r>
      <w:r w:rsidR="00770994" w:rsidRPr="00701056">
        <w:rPr>
          <w:b/>
          <w:noProof/>
          <w:color w:val="000000" w:themeColor="text1"/>
          <w:sz w:val="24"/>
        </w:rPr>
        <w:t>, 2022</w:t>
      </w:r>
      <w:r w:rsidRPr="00701056">
        <w:rPr>
          <w:b/>
          <w:noProof/>
          <w:color w:val="000000" w:themeColor="text1"/>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07DDFC" w:rsidR="001E41F3" w:rsidRDefault="00305409" w:rsidP="00E34898">
            <w:pPr>
              <w:pStyle w:val="CRCoverPage"/>
              <w:spacing w:after="0"/>
              <w:jc w:val="right"/>
              <w:rPr>
                <w:i/>
                <w:noProof/>
              </w:rPr>
            </w:pPr>
            <w:r>
              <w:rPr>
                <w:i/>
                <w:noProof/>
                <w:sz w:val="14"/>
              </w:rPr>
              <w:t>CR-Form-v</w:t>
            </w:r>
            <w:r w:rsidR="008863B9">
              <w:rPr>
                <w:i/>
                <w:noProof/>
                <w:sz w:val="14"/>
              </w:rPr>
              <w:t>12.</w:t>
            </w:r>
            <w:r w:rsidR="001A7E0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5D7739"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151ABE" w:rsidR="001E41F3" w:rsidRPr="009744C1" w:rsidRDefault="006B26CD" w:rsidP="00547111">
            <w:pPr>
              <w:pStyle w:val="CRCoverPage"/>
              <w:spacing w:after="0"/>
              <w:rPr>
                <w:b/>
                <w:bCs/>
                <w:noProof/>
                <w:sz w:val="28"/>
                <w:szCs w:val="28"/>
              </w:rPr>
            </w:pPr>
            <w:r w:rsidRPr="00261739">
              <w:rPr>
                <w:b/>
                <w:bCs/>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0ECF" w:rsidR="001E41F3" w:rsidRPr="005B3D10" w:rsidRDefault="00F761E1"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818E19" w:rsidR="001E41F3" w:rsidRPr="00410371" w:rsidRDefault="005D7739">
            <w:pPr>
              <w:pStyle w:val="CRCoverPage"/>
              <w:spacing w:after="0"/>
              <w:jc w:val="center"/>
              <w:rPr>
                <w:noProof/>
                <w:sz w:val="28"/>
              </w:rPr>
            </w:pPr>
            <w:fldSimple w:instr=" DOCPROPERTY  Version  \* MERGEFORMAT ">
              <w:r w:rsidR="00AC65A9">
                <w:rPr>
                  <w:b/>
                  <w:noProof/>
                  <w:sz w:val="28"/>
                </w:rPr>
                <w:t>1</w:t>
              </w:r>
              <w:r w:rsidR="00975DAA">
                <w:rPr>
                  <w:b/>
                  <w:noProof/>
                  <w:sz w:val="28"/>
                </w:rPr>
                <w:t>7</w:t>
              </w:r>
              <w:r w:rsidR="00AC65A9">
                <w:rPr>
                  <w:b/>
                  <w:noProof/>
                  <w:sz w:val="28"/>
                </w:rPr>
                <w:t>.</w:t>
              </w:r>
              <w:r w:rsidR="007A726D">
                <w:rPr>
                  <w:b/>
                  <w:noProof/>
                  <w:sz w:val="28"/>
                </w:rPr>
                <w:t>7</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739"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226"/>
      </w:tblGrid>
      <w:tr w:rsidR="001E41F3" w14:paraId="31618834" w14:textId="77777777" w:rsidTr="006D3258">
        <w:tc>
          <w:tcPr>
            <w:tcW w:w="9739" w:type="dxa"/>
            <w:gridSpan w:val="11"/>
          </w:tcPr>
          <w:p w14:paraId="55477508" w14:textId="77777777" w:rsidR="001E41F3" w:rsidRDefault="001E41F3">
            <w:pPr>
              <w:pStyle w:val="CRCoverPage"/>
              <w:spacing w:after="0"/>
              <w:rPr>
                <w:noProof/>
                <w:sz w:val="8"/>
                <w:szCs w:val="8"/>
              </w:rPr>
            </w:pPr>
          </w:p>
        </w:tc>
      </w:tr>
      <w:tr w:rsidR="00E0021D" w14:paraId="58300953" w14:textId="77777777" w:rsidTr="006D3258">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896" w:type="dxa"/>
            <w:gridSpan w:val="10"/>
            <w:tcBorders>
              <w:top w:val="single" w:sz="4" w:space="0" w:color="auto"/>
              <w:right w:val="single" w:sz="4" w:space="0" w:color="auto"/>
            </w:tcBorders>
            <w:shd w:val="pct30" w:color="FFFF00" w:fill="auto"/>
          </w:tcPr>
          <w:p w14:paraId="3D393EEE" w14:textId="536E0D73" w:rsidR="00E0021D" w:rsidRDefault="004D5F57" w:rsidP="00792C49">
            <w:pPr>
              <w:pStyle w:val="CRCoverPage"/>
              <w:spacing w:after="0"/>
              <w:rPr>
                <w:noProof/>
              </w:rPr>
            </w:pPr>
            <w:r>
              <w:rPr>
                <w:noProof/>
              </w:rPr>
              <w:t xml:space="preserve">CR </w:t>
            </w:r>
            <w:r w:rsidR="00543C5D">
              <w:rPr>
                <w:noProof/>
              </w:rPr>
              <w:t xml:space="preserve">on test cases of </w:t>
            </w:r>
            <w:r w:rsidR="00160343" w:rsidRPr="00160343">
              <w:rPr>
                <w:noProof/>
              </w:rPr>
              <w:t>Beam Failure Detection and Link Recovery for satellite access</w:t>
            </w:r>
          </w:p>
        </w:tc>
      </w:tr>
      <w:tr w:rsidR="00E0021D" w14:paraId="05C08479" w14:textId="77777777" w:rsidTr="006D3258">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896"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6D3258">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896" w:type="dxa"/>
            <w:gridSpan w:val="10"/>
            <w:tcBorders>
              <w:right w:val="single" w:sz="4" w:space="0" w:color="auto"/>
            </w:tcBorders>
            <w:shd w:val="pct30" w:color="FFFF00" w:fill="auto"/>
          </w:tcPr>
          <w:p w14:paraId="298AA482" w14:textId="5E45938D" w:rsidR="00E0021D" w:rsidRDefault="00E0021D" w:rsidP="007613D2">
            <w:pPr>
              <w:pStyle w:val="CRCoverPage"/>
              <w:spacing w:after="0"/>
              <w:rPr>
                <w:noProof/>
              </w:rPr>
            </w:pPr>
            <w:r>
              <w:rPr>
                <w:noProof/>
              </w:rPr>
              <w:t>Ericsson</w:t>
            </w:r>
          </w:p>
        </w:tc>
      </w:tr>
      <w:tr w:rsidR="00E0021D" w14:paraId="4196B218" w14:textId="77777777" w:rsidTr="006D3258">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896" w:type="dxa"/>
            <w:gridSpan w:val="10"/>
            <w:tcBorders>
              <w:right w:val="single" w:sz="4" w:space="0" w:color="auto"/>
            </w:tcBorders>
            <w:shd w:val="pct30" w:color="FFFF00" w:fill="auto"/>
          </w:tcPr>
          <w:p w14:paraId="17FF8B7B" w14:textId="15180037" w:rsidR="00E0021D" w:rsidRDefault="00E0021D" w:rsidP="007613D2">
            <w:pPr>
              <w:pStyle w:val="CRCoverPage"/>
              <w:spacing w:after="0"/>
              <w:rPr>
                <w:noProof/>
              </w:rPr>
            </w:pPr>
            <w:r>
              <w:t>R4</w:t>
            </w:r>
          </w:p>
        </w:tc>
      </w:tr>
      <w:tr w:rsidR="001E41F3" w14:paraId="76303739" w14:textId="77777777" w:rsidTr="006D3258">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96"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6D325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F1923" w:rsidR="001E41F3" w:rsidRDefault="00D356D4" w:rsidP="003C28AF">
            <w:pPr>
              <w:pStyle w:val="CRCoverPage"/>
              <w:spacing w:after="0"/>
              <w:rPr>
                <w:noProof/>
              </w:rPr>
            </w:pPr>
            <w:r w:rsidRPr="00D356D4">
              <w:rPr>
                <w:noProof/>
              </w:rPr>
              <w:t>NR_NTN_solutions-</w:t>
            </w:r>
            <w:r w:rsidR="00511C1F" w:rsidRPr="00EE28AE">
              <w:t xml:space="preserve"> 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226" w:type="dxa"/>
            <w:tcBorders>
              <w:right w:val="single" w:sz="4" w:space="0" w:color="auto"/>
            </w:tcBorders>
            <w:shd w:val="pct30" w:color="FFFF00" w:fill="auto"/>
          </w:tcPr>
          <w:p w14:paraId="56929475" w14:textId="4387F59A" w:rsidR="00B84BC4" w:rsidRDefault="00D356D4" w:rsidP="00B84BC4">
            <w:pPr>
              <w:pStyle w:val="CRCoverPage"/>
              <w:spacing w:after="0"/>
              <w:ind w:left="100"/>
            </w:pPr>
            <w:r>
              <w:t>2022-</w:t>
            </w:r>
            <w:r w:rsidR="00D45495">
              <w:t>1</w:t>
            </w:r>
            <w:r w:rsidR="00E86997">
              <w:t>1</w:t>
            </w:r>
            <w:r>
              <w:t>-</w:t>
            </w:r>
            <w:r w:rsidR="008A4379">
              <w:t>0</w:t>
            </w:r>
            <w:r w:rsidR="00E86997">
              <w:t>6</w:t>
            </w:r>
          </w:p>
        </w:tc>
      </w:tr>
      <w:tr w:rsidR="001E41F3" w14:paraId="690C7843" w14:textId="77777777" w:rsidTr="006D325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226"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6D325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2458EC" w:rsidR="001E41F3" w:rsidRDefault="00D45495" w:rsidP="007613D2">
            <w:pPr>
              <w:pStyle w:val="CRCoverPage"/>
              <w:spacing w:after="0"/>
              <w:ind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226" w:type="dxa"/>
            <w:tcBorders>
              <w:right w:val="single" w:sz="4" w:space="0" w:color="auto"/>
            </w:tcBorders>
            <w:shd w:val="pct30" w:color="FFFF00" w:fill="auto"/>
          </w:tcPr>
          <w:p w14:paraId="6C870B98" w14:textId="411F8761" w:rsidR="001E41F3" w:rsidRDefault="001B24E5">
            <w:pPr>
              <w:pStyle w:val="CRCoverPage"/>
              <w:spacing w:after="0"/>
              <w:ind w:left="100"/>
              <w:rPr>
                <w:noProof/>
              </w:rPr>
            </w:pPr>
            <w:r>
              <w:t>Rel-1</w:t>
            </w:r>
            <w:r w:rsidR="00975DAA">
              <w:t>7</w:t>
            </w:r>
          </w:p>
        </w:tc>
      </w:tr>
      <w:tr w:rsidR="001E41F3" w14:paraId="30122F0C" w14:textId="77777777" w:rsidTr="006D325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219" w:type="dxa"/>
            <w:gridSpan w:val="2"/>
            <w:tcBorders>
              <w:bottom w:val="single" w:sz="4" w:space="0" w:color="auto"/>
              <w:right w:val="single" w:sz="4" w:space="0" w:color="auto"/>
            </w:tcBorders>
          </w:tcPr>
          <w:p w14:paraId="41FEAB81"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0AE7FB35" w:rsidR="001A7E03" w:rsidRPr="007C2097" w:rsidRDefault="001A7E03"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6D3258">
        <w:tc>
          <w:tcPr>
            <w:tcW w:w="1843" w:type="dxa"/>
          </w:tcPr>
          <w:p w14:paraId="44A3A604" w14:textId="77777777" w:rsidR="001E41F3" w:rsidRDefault="001E41F3">
            <w:pPr>
              <w:pStyle w:val="CRCoverPage"/>
              <w:spacing w:after="0"/>
              <w:rPr>
                <w:b/>
                <w:i/>
                <w:noProof/>
                <w:sz w:val="8"/>
                <w:szCs w:val="8"/>
              </w:rPr>
            </w:pPr>
          </w:p>
        </w:tc>
        <w:tc>
          <w:tcPr>
            <w:tcW w:w="7896" w:type="dxa"/>
            <w:gridSpan w:val="10"/>
          </w:tcPr>
          <w:p w14:paraId="5524CC4E" w14:textId="77777777" w:rsidR="001E41F3" w:rsidRDefault="001E41F3">
            <w:pPr>
              <w:pStyle w:val="CRCoverPage"/>
              <w:spacing w:after="0"/>
              <w:rPr>
                <w:noProof/>
                <w:sz w:val="8"/>
                <w:szCs w:val="8"/>
              </w:rPr>
            </w:pPr>
          </w:p>
        </w:tc>
      </w:tr>
      <w:tr w:rsidR="00A9304D" w14:paraId="1256F52C" w14:textId="77777777" w:rsidTr="006D3258">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7045" w:type="dxa"/>
            <w:gridSpan w:val="9"/>
            <w:tcBorders>
              <w:top w:val="single" w:sz="4" w:space="0" w:color="auto"/>
              <w:right w:val="single" w:sz="4" w:space="0" w:color="auto"/>
            </w:tcBorders>
            <w:shd w:val="pct30" w:color="FFFF00" w:fill="auto"/>
          </w:tcPr>
          <w:p w14:paraId="708AA7DE" w14:textId="42FFE0A3" w:rsidR="00A9304D" w:rsidRDefault="00511C1F" w:rsidP="00C82CE4">
            <w:pPr>
              <w:pStyle w:val="CRCoverPage"/>
              <w:spacing w:after="0"/>
              <w:rPr>
                <w:noProof/>
              </w:rPr>
            </w:pPr>
            <w:r>
              <w:rPr>
                <w:rFonts w:hint="eastAsia"/>
                <w:noProof/>
                <w:lang w:eastAsia="zh-CN"/>
              </w:rPr>
              <w:t>Add</w:t>
            </w:r>
            <w:r>
              <w:rPr>
                <w:noProof/>
              </w:rPr>
              <w:t xml:space="preserve"> </w:t>
            </w:r>
            <w:r w:rsidR="00561CB3">
              <w:rPr>
                <w:noProof/>
              </w:rPr>
              <w:t xml:space="preserve">satellite in </w:t>
            </w:r>
            <w:r>
              <w:rPr>
                <w:noProof/>
              </w:rPr>
              <w:t xml:space="preserve">test cases of </w:t>
            </w:r>
            <w:r w:rsidRPr="00160343">
              <w:rPr>
                <w:noProof/>
              </w:rPr>
              <w:t>Beam Failure Detection and Link Recovery for satellite access</w:t>
            </w:r>
          </w:p>
        </w:tc>
      </w:tr>
      <w:tr w:rsidR="00A9304D" w14:paraId="4CA74D09" w14:textId="77777777" w:rsidTr="006D3258">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6D3258">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7045" w:type="dxa"/>
            <w:gridSpan w:val="9"/>
            <w:tcBorders>
              <w:right w:val="single" w:sz="4" w:space="0" w:color="auto"/>
            </w:tcBorders>
            <w:shd w:val="pct30" w:color="FFFF00" w:fill="auto"/>
          </w:tcPr>
          <w:p w14:paraId="31C656EC" w14:textId="209641D0" w:rsidR="00634891" w:rsidRPr="00634891" w:rsidRDefault="00561CB3" w:rsidP="00634891">
            <w:pPr>
              <w:pStyle w:val="CRCoverPage"/>
              <w:rPr>
                <w:rFonts w:cs="Arial"/>
                <w:noProof/>
              </w:rPr>
            </w:pPr>
            <w:r>
              <w:rPr>
                <w:noProof/>
              </w:rPr>
              <w:t>T</w:t>
            </w:r>
            <w:r w:rsidR="00511C1F">
              <w:rPr>
                <w:noProof/>
              </w:rPr>
              <w:t xml:space="preserve">est cases of </w:t>
            </w:r>
            <w:r w:rsidR="00511C1F" w:rsidRPr="00160343">
              <w:rPr>
                <w:noProof/>
              </w:rPr>
              <w:t>Beam Failure Detection and Link Recovery for satellite access</w:t>
            </w:r>
          </w:p>
        </w:tc>
      </w:tr>
      <w:tr w:rsidR="00A9304D" w14:paraId="1F886379" w14:textId="77777777" w:rsidTr="006D3258">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7045"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6D3258">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7045" w:type="dxa"/>
            <w:gridSpan w:val="9"/>
            <w:tcBorders>
              <w:bottom w:val="single" w:sz="4" w:space="0" w:color="auto"/>
              <w:right w:val="single" w:sz="4" w:space="0" w:color="auto"/>
            </w:tcBorders>
            <w:shd w:val="pct30" w:color="FFFF00" w:fill="auto"/>
          </w:tcPr>
          <w:p w14:paraId="5C4BEB44" w14:textId="0927D2CE" w:rsidR="00A9304D" w:rsidRDefault="004C1FA1" w:rsidP="004210BF">
            <w:pPr>
              <w:pStyle w:val="CRCoverPage"/>
              <w:spacing w:after="0"/>
              <w:rPr>
                <w:noProof/>
              </w:rPr>
            </w:pPr>
            <w:r>
              <w:rPr>
                <w:noProof/>
              </w:rPr>
              <w:t>Test cases aren’t compatible with newly agree</w:t>
            </w:r>
            <w:r w:rsidR="00561CB3">
              <w:rPr>
                <w:noProof/>
              </w:rPr>
              <w:t>ments.</w:t>
            </w:r>
          </w:p>
        </w:tc>
      </w:tr>
      <w:tr w:rsidR="001E41F3" w14:paraId="034AF533" w14:textId="77777777" w:rsidTr="006D3258">
        <w:tc>
          <w:tcPr>
            <w:tcW w:w="2694" w:type="dxa"/>
            <w:gridSpan w:val="2"/>
          </w:tcPr>
          <w:p w14:paraId="39D9EB5B" w14:textId="77777777" w:rsidR="001E41F3" w:rsidRDefault="001E41F3">
            <w:pPr>
              <w:pStyle w:val="CRCoverPage"/>
              <w:spacing w:after="0"/>
              <w:rPr>
                <w:b/>
                <w:i/>
                <w:noProof/>
                <w:sz w:val="8"/>
                <w:szCs w:val="8"/>
              </w:rPr>
            </w:pPr>
          </w:p>
        </w:tc>
        <w:tc>
          <w:tcPr>
            <w:tcW w:w="7045" w:type="dxa"/>
            <w:gridSpan w:val="9"/>
          </w:tcPr>
          <w:p w14:paraId="7826CB1C" w14:textId="77777777" w:rsidR="001E41F3" w:rsidRDefault="001E41F3">
            <w:pPr>
              <w:pStyle w:val="CRCoverPage"/>
              <w:spacing w:after="0"/>
              <w:rPr>
                <w:noProof/>
                <w:sz w:val="8"/>
                <w:szCs w:val="8"/>
              </w:rPr>
            </w:pPr>
          </w:p>
        </w:tc>
      </w:tr>
      <w:tr w:rsidR="001E41F3" w14:paraId="6A17D7AC" w14:textId="77777777" w:rsidTr="006D3258">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045" w:type="dxa"/>
            <w:gridSpan w:val="9"/>
            <w:tcBorders>
              <w:top w:val="single" w:sz="4" w:space="0" w:color="auto"/>
              <w:right w:val="single" w:sz="4" w:space="0" w:color="auto"/>
            </w:tcBorders>
            <w:shd w:val="pct30" w:color="FFFF00" w:fill="auto"/>
          </w:tcPr>
          <w:p w14:paraId="2E8CC96B" w14:textId="4CA4DE07" w:rsidR="001E41F3" w:rsidRDefault="001E41F3" w:rsidP="004210BF">
            <w:pPr>
              <w:pStyle w:val="CRCoverPage"/>
              <w:spacing w:after="0"/>
              <w:rPr>
                <w:noProof/>
              </w:rPr>
            </w:pPr>
          </w:p>
        </w:tc>
      </w:tr>
      <w:tr w:rsidR="001E41F3" w14:paraId="56E1E6C3" w14:textId="77777777" w:rsidTr="006D325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045"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6D325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500"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6D325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500"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6D325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500"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6D325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500"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6D325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7045"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6D325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045"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6D325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045"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D3258">
        <w:tc>
          <w:tcPr>
            <w:tcW w:w="2694" w:type="dxa"/>
            <w:gridSpan w:val="2"/>
            <w:tcBorders>
              <w:top w:val="single" w:sz="4" w:space="0" w:color="auto"/>
              <w:left w:val="single" w:sz="4" w:space="0" w:color="auto"/>
              <w:bottom w:val="single" w:sz="4" w:space="0" w:color="auto"/>
            </w:tcBorders>
          </w:tcPr>
          <w:p w14:paraId="6E23B456" w14:textId="12AC4A0F" w:rsidR="008863B9" w:rsidRDefault="008863B9">
            <w:pPr>
              <w:pStyle w:val="CRCoverPage"/>
              <w:tabs>
                <w:tab w:val="right" w:pos="2184"/>
              </w:tabs>
              <w:spacing w:after="0"/>
              <w:rPr>
                <w:b/>
                <w:i/>
                <w:noProof/>
              </w:rPr>
            </w:pPr>
            <w:r>
              <w:rPr>
                <w:b/>
                <w:i/>
                <w:noProof/>
              </w:rPr>
              <w:t>This CR</w:t>
            </w:r>
            <w:r w:rsidR="00F423FB">
              <w:rPr>
                <w:b/>
                <w:i/>
                <w:noProof/>
              </w:rPr>
              <w:t>’</w:t>
            </w:r>
            <w:r>
              <w:rPr>
                <w:b/>
                <w:i/>
                <w:noProof/>
              </w:rPr>
              <w:t>s revision history:</w:t>
            </w:r>
          </w:p>
        </w:tc>
        <w:tc>
          <w:tcPr>
            <w:tcW w:w="7045" w:type="dxa"/>
            <w:gridSpan w:val="9"/>
            <w:tcBorders>
              <w:top w:val="single" w:sz="4" w:space="0" w:color="auto"/>
              <w:bottom w:val="single" w:sz="4" w:space="0" w:color="auto"/>
              <w:right w:val="single" w:sz="4" w:space="0" w:color="auto"/>
            </w:tcBorders>
            <w:shd w:val="pct30" w:color="FFFF00" w:fill="auto"/>
          </w:tcPr>
          <w:p w14:paraId="6ACA4173" w14:textId="5E983269" w:rsidR="008863B9" w:rsidRDefault="00E86997" w:rsidP="00BF119C">
            <w:pPr>
              <w:pStyle w:val="CRCoverPage"/>
              <w:spacing w:after="0"/>
              <w:rPr>
                <w:noProof/>
              </w:rPr>
            </w:pPr>
            <w:r>
              <w:rPr>
                <w:noProof/>
              </w:rPr>
              <w:t xml:space="preserve">Adopt </w:t>
            </w:r>
            <w:r w:rsidR="00EC15FC">
              <w:rPr>
                <w:noProof/>
              </w:rPr>
              <w:t xml:space="preserve">possible satellie information in test paramters, based on </w:t>
            </w:r>
            <w:r w:rsidR="0083270D" w:rsidRPr="0083270D">
              <w:rPr>
                <w:noProof/>
              </w:rPr>
              <w:t>R4-2216503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9B6AEBA" w14:textId="615791E7" w:rsidR="006700E0" w:rsidRDefault="006700E0" w:rsidP="006700E0">
      <w:pPr>
        <w:keepNext/>
        <w:keepLines/>
        <w:spacing w:before="120"/>
        <w:ind w:left="1134" w:hanging="1134"/>
        <w:outlineLvl w:val="2"/>
        <w:rPr>
          <w:rFonts w:ascii="Arial" w:hAnsi="Arial"/>
          <w:noProof/>
          <w:color w:val="FF0000"/>
          <w:sz w:val="28"/>
        </w:rPr>
      </w:pPr>
      <w:r>
        <w:rPr>
          <w:rFonts w:ascii="Arial" w:hAnsi="Arial"/>
          <w:noProof/>
          <w:color w:val="FF0000"/>
          <w:sz w:val="28"/>
        </w:rPr>
        <w:lastRenderedPageBreak/>
        <w:t>&lt;Start of change#1&gt;</w:t>
      </w:r>
    </w:p>
    <w:p w14:paraId="3DB90650" w14:textId="77777777" w:rsidR="00A1199B" w:rsidRPr="001C0E1B" w:rsidRDefault="00A1199B" w:rsidP="00A1199B">
      <w:pPr>
        <w:pStyle w:val="Heading3"/>
      </w:pPr>
      <w:r w:rsidRPr="001C0E1B">
        <w:t>A.</w:t>
      </w:r>
      <w:r>
        <w:t>14</w:t>
      </w:r>
      <w:r w:rsidRPr="001C0E1B">
        <w:t>.</w:t>
      </w:r>
      <w:r>
        <w:t>4</w:t>
      </w:r>
      <w:r w:rsidRPr="001C0E1B">
        <w:t>.</w:t>
      </w:r>
      <w:r>
        <w:t>2i</w:t>
      </w:r>
      <w:r w:rsidRPr="001C0E1B">
        <w:tab/>
      </w:r>
      <w:r>
        <w:t xml:space="preserve"> </w:t>
      </w:r>
      <w:r w:rsidRPr="001C0E1B">
        <w:t>Beam Failure Detection and Link recovery procedures</w:t>
      </w:r>
    </w:p>
    <w:p w14:paraId="7E340F17" w14:textId="3C6EF75F" w:rsidR="00A1199B" w:rsidRPr="001C0E1B" w:rsidRDefault="00A1199B" w:rsidP="00A1199B">
      <w:pPr>
        <w:pStyle w:val="Heading4"/>
        <w:rPr>
          <w:rFonts w:eastAsia="MS Mincho"/>
          <w:i/>
        </w:rPr>
      </w:pPr>
      <w:bookmarkStart w:id="2" w:name="_Toc535476556"/>
      <w:r w:rsidRPr="001C0E1B">
        <w:t>A.</w:t>
      </w:r>
      <w:r>
        <w:t>14.4.2.i1</w:t>
      </w:r>
      <w:r w:rsidRPr="001C0E1B">
        <w:tab/>
      </w:r>
      <w:r w:rsidRPr="001C0E1B">
        <w:rPr>
          <w:rFonts w:eastAsia="MS Mincho" w:cs="Arial"/>
        </w:rPr>
        <w:t>Beam Failure Detection and Link Recovery Test for FR1 P</w:t>
      </w:r>
      <w:r w:rsidR="00F423FB" w:rsidRPr="001C0E1B">
        <w:rPr>
          <w:rFonts w:eastAsia="MS Mincho" w:cs="Arial"/>
        </w:rPr>
        <w:t>c</w:t>
      </w:r>
      <w:r w:rsidRPr="001C0E1B">
        <w:rPr>
          <w:rFonts w:eastAsia="MS Mincho" w:cs="Arial"/>
        </w:rPr>
        <w:t xml:space="preserve">ell </w:t>
      </w:r>
      <w:r>
        <w:rPr>
          <w:rFonts w:eastAsia="MS Mincho" w:cs="Arial"/>
          <w:lang w:eastAsia="en-GB"/>
        </w:rPr>
        <w:t xml:space="preserve">for </w:t>
      </w:r>
      <w:r w:rsidRPr="004674D4">
        <w:rPr>
          <w:rFonts w:eastAsia="MS Mincho" w:cs="Arial"/>
          <w:lang w:eastAsia="en-GB"/>
        </w:rPr>
        <w:t>satellite access</w:t>
      </w:r>
      <w:r w:rsidRPr="001C0E1B">
        <w:rPr>
          <w:rFonts w:eastAsia="MS Mincho" w:cs="Arial"/>
        </w:rPr>
        <w:t xml:space="preserve"> configured with SSB-based BFD and LR in non-DRX mode</w:t>
      </w:r>
      <w:bookmarkEnd w:id="2"/>
    </w:p>
    <w:p w14:paraId="2E33D201" w14:textId="77777777" w:rsidR="00A1199B" w:rsidRPr="001C0E1B" w:rsidRDefault="00A1199B" w:rsidP="00A1199B">
      <w:pPr>
        <w:pStyle w:val="Heading5"/>
        <w:rPr>
          <w:snapToGrid w:val="0"/>
        </w:rPr>
      </w:pPr>
      <w:bookmarkStart w:id="3" w:name="_Toc535476557"/>
      <w:r w:rsidRPr="001C0E1B">
        <w:rPr>
          <w:snapToGrid w:val="0"/>
          <w:lang w:eastAsia="zh-CN"/>
        </w:rPr>
        <w:t>A.</w:t>
      </w:r>
      <w:r>
        <w:rPr>
          <w:snapToGrid w:val="0"/>
          <w:lang w:eastAsia="zh-CN"/>
        </w:rPr>
        <w:t>14.4.2.i1</w:t>
      </w:r>
      <w:r w:rsidRPr="001C0E1B">
        <w:rPr>
          <w:snapToGrid w:val="0"/>
          <w:lang w:eastAsia="zh-CN"/>
        </w:rPr>
        <w:t>.1</w:t>
      </w:r>
      <w:r w:rsidRPr="001C0E1B">
        <w:rPr>
          <w:snapToGrid w:val="0"/>
          <w:lang w:eastAsia="zh-CN"/>
        </w:rPr>
        <w:tab/>
        <w:t>Test Purpose and Environment</w:t>
      </w:r>
      <w:bookmarkEnd w:id="3"/>
    </w:p>
    <w:p w14:paraId="150C3287" w14:textId="1E51E22B" w:rsidR="00A1199B" w:rsidRPr="001C0E1B" w:rsidRDefault="00A1199B" w:rsidP="00A1199B">
      <w:r w:rsidRPr="001C0E1B">
        <w:t>The purpose of this test is to verify that the UE properly detects SSB-based beam failure in the set q</w:t>
      </w:r>
      <w:r w:rsidRPr="001C0E1B">
        <w:rPr>
          <w:vertAlign w:val="subscript"/>
        </w:rPr>
        <w:t>0</w:t>
      </w:r>
      <w:r w:rsidRPr="001C0E1B">
        <w:t xml:space="preserve"> configured for a serving cell</w:t>
      </w:r>
      <w:r>
        <w:t xml:space="preserve"> which is served </w:t>
      </w:r>
      <w:r w:rsidRPr="00C766A4">
        <w:rPr>
          <w:lang w:eastAsia="en-GB"/>
        </w:rPr>
        <w:t xml:space="preserve">by satellite access node (SAN) </w:t>
      </w:r>
      <w:r w:rsidRPr="001C0E1B">
        <w:t xml:space="preserve"> and that the UE performs correct SSB-based link recovery based on beam candidate set q</w:t>
      </w:r>
      <w:r w:rsidRPr="001C0E1B">
        <w:rPr>
          <w:vertAlign w:val="subscript"/>
        </w:rPr>
        <w:t>1</w:t>
      </w:r>
      <w:r w:rsidRPr="001C0E1B">
        <w:t>. The purpose is to test the downlink monitoring for beam failure detection within the U</w:t>
      </w:r>
      <w:r w:rsidR="00F423FB" w:rsidRPr="001C0E1B">
        <w:t>e</w:t>
      </w:r>
      <w:r w:rsidRPr="001C0E1B">
        <w:t>s active DL BWP, during the evaluation period, and link recovery, when no DRX is used. This test will partly verify the SSB based beam failure detection and link recovery for an FR1 serving cell requirements in clause 8.5.</w:t>
      </w:r>
    </w:p>
    <w:p w14:paraId="0FFB276F" w14:textId="77777777" w:rsidR="00A1199B" w:rsidRPr="001C0E1B" w:rsidRDefault="00A1199B" w:rsidP="00A1199B">
      <w:r w:rsidRPr="001C0E1B">
        <w:t>The test parameters are given in Tables A.</w:t>
      </w:r>
      <w:r>
        <w:t>14.4.2.i1</w:t>
      </w:r>
      <w:r w:rsidRPr="001C0E1B">
        <w:t>.1-1, A.</w:t>
      </w:r>
      <w:r>
        <w:t>14.4.2.i1</w:t>
      </w:r>
      <w:r w:rsidRPr="001C0E1B">
        <w:t>.1-2, A.</w:t>
      </w:r>
      <w:r>
        <w:t>14.4.2.i1</w:t>
      </w:r>
      <w:r w:rsidRPr="001C0E1B">
        <w:t>.1-3 and A.</w:t>
      </w:r>
      <w:r>
        <w:t>14.4.2.i1</w:t>
      </w:r>
      <w:r w:rsidRPr="001C0E1B">
        <w:t>.1-4 below. There is one cell, cell 1 which is the active cell, in the test. The test consists of five successive time periods, with time duration of T1, T2, T3, T4 and T5 respectively. Figure A.</w:t>
      </w:r>
      <w:r>
        <w:t>14.4.2.i1</w:t>
      </w:r>
      <w:r w:rsidRPr="001C0E1B">
        <w:t>.1-1 shows the variation of the downlink SNR of the SSB in set q</w:t>
      </w:r>
      <w:r w:rsidRPr="001C0E1B">
        <w:rPr>
          <w:vertAlign w:val="subscript"/>
        </w:rPr>
        <w:t>0</w:t>
      </w:r>
      <w:r w:rsidRPr="001C0E1B">
        <w:t xml:space="preserve"> in the active cell to emulate SSB based beam failure. Figure A.</w:t>
      </w:r>
      <w:r>
        <w:t>14.4.2.i1</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not enabled. The UE is configured to perform inter-frequency measurements using GP ID #0 (40ms) in test 1.</w:t>
      </w:r>
    </w:p>
    <w:p w14:paraId="31247E41" w14:textId="29E3A588" w:rsidR="00A1199B" w:rsidRPr="001C0E1B" w:rsidRDefault="00A1199B" w:rsidP="00A1199B">
      <w:pPr>
        <w:pStyle w:val="TH"/>
      </w:pPr>
      <w:r w:rsidRPr="001C0E1B">
        <w:t>Table A.</w:t>
      </w:r>
      <w:r>
        <w:t>14.4.2.i1</w:t>
      </w:r>
      <w:r w:rsidRPr="001C0E1B">
        <w:t>.1-1: Supported test configurations for FR1 P</w:t>
      </w:r>
      <w:r w:rsidR="00F423FB" w:rsidRPr="001C0E1B">
        <w:t>c</w:t>
      </w:r>
      <w:r w:rsidRPr="001C0E1B">
        <w:t>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rsidRPr="001C0E1B" w14:paraId="255840B6" w14:textId="77777777" w:rsidTr="00957BF4">
        <w:trPr>
          <w:trHeight w:val="187"/>
          <w:jc w:val="center"/>
        </w:trPr>
        <w:tc>
          <w:tcPr>
            <w:tcW w:w="2265" w:type="dxa"/>
            <w:shd w:val="clear" w:color="auto" w:fill="auto"/>
          </w:tcPr>
          <w:p w14:paraId="600C4E8A" w14:textId="77777777" w:rsidR="00A1199B" w:rsidRPr="001C0E1B" w:rsidRDefault="00A1199B" w:rsidP="00957BF4">
            <w:pPr>
              <w:pStyle w:val="TAH"/>
            </w:pPr>
            <w:r w:rsidRPr="001C0E1B">
              <w:t>Configuration</w:t>
            </w:r>
          </w:p>
        </w:tc>
        <w:tc>
          <w:tcPr>
            <w:tcW w:w="6905" w:type="dxa"/>
            <w:shd w:val="clear" w:color="auto" w:fill="auto"/>
          </w:tcPr>
          <w:p w14:paraId="532DF68C" w14:textId="77777777" w:rsidR="00A1199B" w:rsidRPr="001C0E1B" w:rsidRDefault="00A1199B" w:rsidP="00957BF4">
            <w:pPr>
              <w:pStyle w:val="TAH"/>
            </w:pPr>
            <w:r w:rsidRPr="001C0E1B">
              <w:t>Description</w:t>
            </w:r>
          </w:p>
        </w:tc>
      </w:tr>
      <w:tr w:rsidR="00F31759" w:rsidRPr="001C0E1B" w14:paraId="0EC9A704" w14:textId="77777777" w:rsidTr="00957BF4">
        <w:trPr>
          <w:trHeight w:val="187"/>
          <w:jc w:val="center"/>
        </w:trPr>
        <w:tc>
          <w:tcPr>
            <w:tcW w:w="2265" w:type="dxa"/>
            <w:shd w:val="clear" w:color="auto" w:fill="auto"/>
          </w:tcPr>
          <w:p w14:paraId="45B75684" w14:textId="06AD162B" w:rsidR="00F31759" w:rsidRPr="001C0E1B" w:rsidRDefault="00F31759" w:rsidP="00F31759">
            <w:pPr>
              <w:pStyle w:val="TAL"/>
            </w:pPr>
            <w:ins w:id="4" w:author="Ming Li L" w:date="2022-11-16T20:15:00Z">
              <w:r w:rsidRPr="00CA7B12">
                <w:rPr>
                  <w:rFonts w:eastAsia="Times New Roman"/>
                  <w:lang w:eastAsia="zh-TW"/>
                </w:rPr>
                <w:t>1</w:t>
              </w:r>
            </w:ins>
            <w:del w:id="5" w:author="Ming Li L" w:date="2022-11-16T20:15:00Z">
              <w:r w:rsidRPr="001C0E1B" w:rsidDel="00BE5E91">
                <w:delText>1</w:delText>
              </w:r>
            </w:del>
          </w:p>
        </w:tc>
        <w:tc>
          <w:tcPr>
            <w:tcW w:w="6905" w:type="dxa"/>
            <w:shd w:val="clear" w:color="auto" w:fill="auto"/>
          </w:tcPr>
          <w:p w14:paraId="257EDBF9" w14:textId="10855F17" w:rsidR="00F31759" w:rsidRPr="001C0E1B" w:rsidRDefault="00F31759" w:rsidP="00F31759">
            <w:pPr>
              <w:pStyle w:val="TAL"/>
            </w:pPr>
            <w:ins w:id="6" w:author="Ming Li L" w:date="2022-11-16T20:15:00Z">
              <w:r w:rsidRPr="00CA7B12">
                <w:rPr>
                  <w:rFonts w:eastAsia="Times New Roman"/>
                  <w:lang w:eastAsia="zh-CN"/>
                </w:rPr>
                <w:t xml:space="preserve">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del w:id="7" w:author="Ming Li L" w:date="2022-11-16T20:15:00Z">
              <w:r w:rsidRPr="001C0E1B" w:rsidDel="00BE5E91">
                <w:delText>FDD duplex mode, 15 kHz SSB SCS, 10 MHz bandwidth</w:delText>
              </w:r>
            </w:del>
          </w:p>
        </w:tc>
      </w:tr>
      <w:tr w:rsidR="00F31759" w:rsidRPr="001C0E1B" w14:paraId="4337B7A7" w14:textId="77777777" w:rsidTr="00957BF4">
        <w:trPr>
          <w:trHeight w:val="187"/>
          <w:jc w:val="center"/>
          <w:ins w:id="8" w:author="Ming Li L" w:date="2022-11-16T20:15:00Z"/>
        </w:trPr>
        <w:tc>
          <w:tcPr>
            <w:tcW w:w="2265" w:type="dxa"/>
            <w:shd w:val="clear" w:color="auto" w:fill="auto"/>
          </w:tcPr>
          <w:p w14:paraId="7A14878D" w14:textId="29E39CB4" w:rsidR="00F31759" w:rsidRPr="001C0E1B" w:rsidRDefault="00F31759" w:rsidP="00F31759">
            <w:pPr>
              <w:pStyle w:val="TAL"/>
              <w:rPr>
                <w:ins w:id="9" w:author="Ming Li L" w:date="2022-11-16T20:15:00Z"/>
              </w:rPr>
            </w:pPr>
            <w:ins w:id="10" w:author="Ming Li L" w:date="2022-11-16T20:15:00Z">
              <w:r w:rsidRPr="00CA7B12">
                <w:rPr>
                  <w:rFonts w:eastAsia="Times New Roman"/>
                  <w:lang w:eastAsia="zh-CN"/>
                </w:rPr>
                <w:t>2</w:t>
              </w:r>
            </w:ins>
          </w:p>
        </w:tc>
        <w:tc>
          <w:tcPr>
            <w:tcW w:w="6905" w:type="dxa"/>
            <w:shd w:val="clear" w:color="auto" w:fill="auto"/>
          </w:tcPr>
          <w:p w14:paraId="00A1333F" w14:textId="30B8AF06" w:rsidR="00F31759" w:rsidRPr="001C0E1B" w:rsidRDefault="00F31759" w:rsidP="00F31759">
            <w:pPr>
              <w:pStyle w:val="TAL"/>
              <w:rPr>
                <w:ins w:id="11" w:author="Ming Li L" w:date="2022-11-16T20:15:00Z"/>
              </w:rPr>
            </w:pPr>
            <w:ins w:id="12" w:author="Ming Li L" w:date="2022-11-16T20:15:00Z">
              <w:r w:rsidRPr="00CA7B12">
                <w:rPr>
                  <w:rFonts w:eastAsia="Times New Roman"/>
                  <w:lang w:eastAsia="zh-CN"/>
                </w:rPr>
                <w:t xml:space="preserve">NGSO,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F31759" w:rsidRPr="001C0E1B" w14:paraId="375DB93A" w14:textId="77777777" w:rsidTr="0039526F">
        <w:trPr>
          <w:trHeight w:val="187"/>
          <w:jc w:val="center"/>
          <w:ins w:id="13" w:author="Ming Li L" w:date="2022-11-16T20:15:00Z"/>
        </w:trPr>
        <w:tc>
          <w:tcPr>
            <w:tcW w:w="9170" w:type="dxa"/>
            <w:gridSpan w:val="2"/>
            <w:shd w:val="clear" w:color="auto" w:fill="auto"/>
          </w:tcPr>
          <w:p w14:paraId="065CF633" w14:textId="24B53902" w:rsidR="00F31759" w:rsidRPr="001C0E1B" w:rsidRDefault="00F31759" w:rsidP="00F31759">
            <w:pPr>
              <w:pStyle w:val="TAL"/>
              <w:rPr>
                <w:ins w:id="14" w:author="Ming Li L" w:date="2022-11-16T20:15:00Z"/>
              </w:rPr>
            </w:pPr>
            <w:ins w:id="15" w:author="Ming Li L" w:date="2022-11-16T20:15:00Z">
              <w:r w:rsidRPr="00CA7B12">
                <w:rPr>
                  <w:rFonts w:eastAsia="Times New Roman"/>
                  <w:lang w:eastAsia="zh-TW"/>
                </w:rPr>
                <w:t>Note:</w:t>
              </w:r>
              <w:r w:rsidRPr="00CA7B12">
                <w:rPr>
                  <w:rFonts w:eastAsia="Times New Roman"/>
                  <w:lang w:eastAsia="ko-KR"/>
                </w:rPr>
                <w:tab/>
              </w:r>
              <w:r w:rsidRPr="00CA7B12">
                <w:rPr>
                  <w:rFonts w:eastAsia="Times New Roman"/>
                  <w:lang w:eastAsia="zh-TW"/>
                </w:rPr>
                <w:t xml:space="preserve">The UE is only required to </w:t>
              </w:r>
              <w:r w:rsidRPr="00CA7B12">
                <w:rPr>
                  <w:rFonts w:eastAsia="Times New Roman"/>
                  <w:lang w:eastAsia="zh-CN"/>
                </w:rPr>
                <w:t>be tested</w:t>
              </w:r>
              <w:r w:rsidRPr="00CA7B12">
                <w:rPr>
                  <w:rFonts w:eastAsia="Times New Roman"/>
                  <w:lang w:eastAsia="zh-TW"/>
                </w:rPr>
                <w:t xml:space="preserve"> in one of the supported test configurations </w:t>
              </w:r>
            </w:ins>
          </w:p>
        </w:tc>
      </w:tr>
    </w:tbl>
    <w:p w14:paraId="691909D6" w14:textId="77777777" w:rsidR="00A1199B" w:rsidRPr="001C0E1B" w:rsidRDefault="00A1199B" w:rsidP="00A1199B">
      <w:pPr>
        <w:spacing w:before="120"/>
      </w:pPr>
    </w:p>
    <w:p w14:paraId="009B383A" w14:textId="6FB57564" w:rsidR="00A1199B" w:rsidRPr="001C0E1B" w:rsidRDefault="00A1199B" w:rsidP="00A1199B">
      <w:pPr>
        <w:pStyle w:val="TH"/>
      </w:pPr>
      <w:r w:rsidRPr="001C0E1B">
        <w:lastRenderedPageBreak/>
        <w:t>Table A.</w:t>
      </w:r>
      <w:r>
        <w:t>14.4.2.i1</w:t>
      </w:r>
      <w:r w:rsidRPr="001C0E1B">
        <w:t>.1-2: General test parameters for FR1 P</w:t>
      </w:r>
      <w:r w:rsidR="00F423FB" w:rsidRPr="001C0E1B">
        <w:t>c</w:t>
      </w:r>
      <w:r w:rsidRPr="001C0E1B">
        <w:t>ell for SSB-based beam failure detection and link recovery testing in non-DRX mode</w:t>
      </w:r>
    </w:p>
    <w:tbl>
      <w:tblPr>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51"/>
        <w:gridCol w:w="482"/>
        <w:gridCol w:w="29"/>
        <w:gridCol w:w="1050"/>
        <w:gridCol w:w="703"/>
        <w:gridCol w:w="1778"/>
        <w:gridCol w:w="1421"/>
        <w:tblGridChange w:id="16">
          <w:tblGrid>
            <w:gridCol w:w="1751"/>
            <w:gridCol w:w="52"/>
            <w:gridCol w:w="7"/>
            <w:gridCol w:w="35"/>
            <w:gridCol w:w="388"/>
            <w:gridCol w:w="1079"/>
            <w:gridCol w:w="703"/>
            <w:gridCol w:w="1778"/>
            <w:gridCol w:w="1421"/>
          </w:tblGrid>
        </w:tblGridChange>
      </w:tblGrid>
      <w:tr w:rsidR="00A1199B" w:rsidRPr="001C0E1B" w14:paraId="7FD22C9E" w14:textId="77777777" w:rsidTr="00957BF4">
        <w:trPr>
          <w:trHeight w:val="187"/>
          <w:jc w:val="center"/>
        </w:trPr>
        <w:tc>
          <w:tcPr>
            <w:tcW w:w="2296" w:type="pct"/>
            <w:gridSpan w:val="4"/>
            <w:tcBorders>
              <w:bottom w:val="nil"/>
            </w:tcBorders>
            <w:shd w:val="clear" w:color="auto" w:fill="auto"/>
          </w:tcPr>
          <w:p w14:paraId="5DC8C89C" w14:textId="77777777" w:rsidR="00A1199B" w:rsidRPr="001C0E1B" w:rsidRDefault="00A1199B" w:rsidP="00957BF4">
            <w:pPr>
              <w:pStyle w:val="TAH"/>
              <w:rPr>
                <w:noProof/>
              </w:rPr>
            </w:pPr>
            <w:r w:rsidRPr="001C0E1B">
              <w:rPr>
                <w:noProof/>
              </w:rPr>
              <w:lastRenderedPageBreak/>
              <w:t>Parameter</w:t>
            </w:r>
          </w:p>
        </w:tc>
        <w:tc>
          <w:tcPr>
            <w:tcW w:w="487" w:type="pct"/>
            <w:tcBorders>
              <w:bottom w:val="nil"/>
            </w:tcBorders>
            <w:shd w:val="clear" w:color="auto" w:fill="auto"/>
          </w:tcPr>
          <w:p w14:paraId="7AC4E3B5" w14:textId="77777777" w:rsidR="00A1199B" w:rsidRPr="001C0E1B" w:rsidRDefault="00A1199B" w:rsidP="00957BF4">
            <w:pPr>
              <w:pStyle w:val="TAH"/>
              <w:rPr>
                <w:noProof/>
              </w:rPr>
            </w:pPr>
            <w:r w:rsidRPr="001C0E1B">
              <w:rPr>
                <w:noProof/>
              </w:rPr>
              <w:t>Unit</w:t>
            </w:r>
          </w:p>
        </w:tc>
        <w:tc>
          <w:tcPr>
            <w:tcW w:w="1232" w:type="pct"/>
            <w:shd w:val="clear" w:color="auto" w:fill="auto"/>
          </w:tcPr>
          <w:p w14:paraId="6E6096A7" w14:textId="77777777" w:rsidR="00A1199B" w:rsidRPr="001C0E1B" w:rsidRDefault="00A1199B" w:rsidP="00957BF4">
            <w:pPr>
              <w:pStyle w:val="TAH"/>
              <w:rPr>
                <w:noProof/>
              </w:rPr>
            </w:pPr>
            <w:r w:rsidRPr="001C0E1B">
              <w:rPr>
                <w:noProof/>
              </w:rPr>
              <w:t>Value</w:t>
            </w:r>
          </w:p>
        </w:tc>
        <w:tc>
          <w:tcPr>
            <w:tcW w:w="985" w:type="pct"/>
          </w:tcPr>
          <w:p w14:paraId="0A808746" w14:textId="77777777" w:rsidR="00A1199B" w:rsidRPr="001C0E1B" w:rsidRDefault="00A1199B" w:rsidP="00957BF4">
            <w:pPr>
              <w:pStyle w:val="TAH"/>
              <w:rPr>
                <w:noProof/>
              </w:rPr>
            </w:pPr>
            <w:r w:rsidRPr="001C0E1B">
              <w:rPr>
                <w:noProof/>
              </w:rPr>
              <w:t>Comment</w:t>
            </w:r>
          </w:p>
        </w:tc>
      </w:tr>
      <w:tr w:rsidR="00A1199B" w:rsidRPr="001C0E1B" w14:paraId="0BC71A48" w14:textId="77777777" w:rsidTr="00957BF4">
        <w:trPr>
          <w:trHeight w:val="187"/>
          <w:jc w:val="center"/>
        </w:trPr>
        <w:tc>
          <w:tcPr>
            <w:tcW w:w="2296" w:type="pct"/>
            <w:gridSpan w:val="4"/>
            <w:tcBorders>
              <w:top w:val="nil"/>
            </w:tcBorders>
            <w:shd w:val="clear" w:color="auto" w:fill="auto"/>
          </w:tcPr>
          <w:p w14:paraId="3D069F56" w14:textId="77777777" w:rsidR="00A1199B" w:rsidRPr="001C0E1B" w:rsidRDefault="00A1199B" w:rsidP="00957BF4">
            <w:pPr>
              <w:pStyle w:val="TAH"/>
              <w:rPr>
                <w:noProof/>
              </w:rPr>
            </w:pPr>
          </w:p>
        </w:tc>
        <w:tc>
          <w:tcPr>
            <w:tcW w:w="487" w:type="pct"/>
            <w:tcBorders>
              <w:top w:val="nil"/>
            </w:tcBorders>
            <w:shd w:val="clear" w:color="auto" w:fill="auto"/>
          </w:tcPr>
          <w:p w14:paraId="421B7C7C" w14:textId="77777777" w:rsidR="00A1199B" w:rsidRPr="001C0E1B" w:rsidRDefault="00A1199B" w:rsidP="00957BF4">
            <w:pPr>
              <w:pStyle w:val="TAH"/>
              <w:rPr>
                <w:noProof/>
              </w:rPr>
            </w:pPr>
          </w:p>
        </w:tc>
        <w:tc>
          <w:tcPr>
            <w:tcW w:w="1232" w:type="pct"/>
            <w:shd w:val="clear" w:color="auto" w:fill="auto"/>
          </w:tcPr>
          <w:p w14:paraId="33837D82" w14:textId="77777777" w:rsidR="00A1199B" w:rsidRPr="001C0E1B" w:rsidRDefault="00A1199B" w:rsidP="00957BF4">
            <w:pPr>
              <w:pStyle w:val="TAH"/>
              <w:rPr>
                <w:noProof/>
              </w:rPr>
            </w:pPr>
            <w:r w:rsidRPr="001C0E1B">
              <w:rPr>
                <w:noProof/>
              </w:rPr>
              <w:t>Test 1</w:t>
            </w:r>
          </w:p>
        </w:tc>
        <w:tc>
          <w:tcPr>
            <w:tcW w:w="985" w:type="pct"/>
          </w:tcPr>
          <w:p w14:paraId="5672C39C" w14:textId="77777777" w:rsidR="00A1199B" w:rsidRPr="001C0E1B" w:rsidRDefault="00A1199B" w:rsidP="00957BF4">
            <w:pPr>
              <w:pStyle w:val="TAH"/>
              <w:rPr>
                <w:noProof/>
              </w:rPr>
            </w:pPr>
          </w:p>
        </w:tc>
      </w:tr>
      <w:tr w:rsidR="00B254FC" w:rsidRPr="001C0E1B" w14:paraId="76307424"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82"/>
          <w:jc w:val="center"/>
          <w:trPrChange w:id="18" w:author="Ming Li L" w:date="2022-11-16T20:30:00Z">
            <w:trPr>
              <w:trHeight w:val="282"/>
              <w:jc w:val="center"/>
            </w:trPr>
          </w:trPrChange>
        </w:trPr>
        <w:tc>
          <w:tcPr>
            <w:tcW w:w="1568" w:type="pct"/>
            <w:gridSpan w:val="3"/>
            <w:vMerge w:val="restart"/>
            <w:tcBorders>
              <w:top w:val="nil"/>
            </w:tcBorders>
            <w:shd w:val="clear" w:color="auto" w:fill="auto"/>
            <w:tcPrChange w:id="19" w:author="Ming Li L" w:date="2022-11-16T20:30:00Z">
              <w:tcPr>
                <w:tcW w:w="1279" w:type="pct"/>
                <w:gridSpan w:val="4"/>
                <w:vMerge w:val="restart"/>
                <w:tcBorders>
                  <w:top w:val="nil"/>
                </w:tcBorders>
                <w:shd w:val="clear" w:color="auto" w:fill="auto"/>
              </w:tcPr>
            </w:tcPrChange>
          </w:tcPr>
          <w:p w14:paraId="43EEC3DB" w14:textId="2807E3AF" w:rsidR="00B254FC" w:rsidRPr="00AE73DA" w:rsidDel="00B254FC" w:rsidRDefault="00B254FC" w:rsidP="00640F03">
            <w:pPr>
              <w:pStyle w:val="TAH"/>
              <w:rPr>
                <w:del w:id="20" w:author="Ming Li L" w:date="2022-11-16T20:19:00Z"/>
                <w:b w:val="0"/>
                <w:bCs/>
                <w:noProof/>
              </w:rPr>
            </w:pPr>
            <w:ins w:id="21" w:author="Ming Li L" w:date="2022-11-16T20:17:00Z">
              <w:r w:rsidRPr="004F6159" w:rsidDel="00CA4D50">
                <w:rPr>
                  <w:b w:val="0"/>
                  <w:bCs/>
                  <w:lang w:eastAsia="zh-CN"/>
                </w:rPr>
                <w:t xml:space="preserve">NTN reference </w:t>
              </w:r>
              <w:r w:rsidRPr="004F6159">
                <w:rPr>
                  <w:b w:val="0"/>
                  <w:bCs/>
                  <w:lang w:eastAsia="zh-CN"/>
                </w:rPr>
                <w:t>Serving s</w:t>
              </w:r>
              <w:r w:rsidRPr="004F6159">
                <w:rPr>
                  <w:rFonts w:eastAsia="Calibri"/>
                  <w:b w:val="0"/>
                  <w:bCs/>
                  <w:lang w:eastAsia="en-GB"/>
                </w:rPr>
                <w:t xml:space="preserve">atellite </w:t>
              </w:r>
              <w:r w:rsidRPr="004F6159">
                <w:rPr>
                  <w:b w:val="0"/>
                  <w:bCs/>
                  <w:lang w:eastAsia="zh-CN"/>
                </w:rPr>
                <w:t>configuration</w:t>
              </w:r>
            </w:ins>
          </w:p>
          <w:p w14:paraId="5931D2AB" w14:textId="04A76865" w:rsidR="00B254FC" w:rsidRPr="00AE73DA" w:rsidRDefault="00B254FC" w:rsidP="00640F03">
            <w:pPr>
              <w:pStyle w:val="TAH"/>
              <w:rPr>
                <w:b w:val="0"/>
                <w:bCs/>
                <w:noProof/>
              </w:rPr>
            </w:pPr>
          </w:p>
        </w:tc>
        <w:tc>
          <w:tcPr>
            <w:tcW w:w="727" w:type="pct"/>
            <w:tcBorders>
              <w:top w:val="nil"/>
            </w:tcBorders>
            <w:shd w:val="clear" w:color="auto" w:fill="auto"/>
            <w:tcPrChange w:id="22" w:author="Ming Li L" w:date="2022-11-16T20:30:00Z">
              <w:tcPr>
                <w:tcW w:w="1017" w:type="pct"/>
                <w:gridSpan w:val="2"/>
                <w:tcBorders>
                  <w:top w:val="nil"/>
                </w:tcBorders>
                <w:shd w:val="clear" w:color="auto" w:fill="auto"/>
              </w:tcPr>
            </w:tcPrChange>
          </w:tcPr>
          <w:p w14:paraId="03915B23" w14:textId="6EC434AA" w:rsidR="00B254FC" w:rsidRPr="00B254FC" w:rsidRDefault="00B254FC">
            <w:pPr>
              <w:pStyle w:val="TAL"/>
              <w:jc w:val="center"/>
              <w:rPr>
                <w:bCs/>
                <w:noProof/>
              </w:rPr>
              <w:pPrChange w:id="23" w:author="Ming Li L" w:date="2022-11-16T20:19:00Z">
                <w:pPr>
                  <w:pStyle w:val="TAH"/>
                </w:pPr>
              </w:pPrChange>
            </w:pPr>
            <w:ins w:id="24" w:author="Ming Li L" w:date="2022-11-16T20:19:00Z">
              <w:r w:rsidRPr="00B254FC">
                <w:rPr>
                  <w:noProof/>
                </w:rPr>
                <w:t>Config 1</w:t>
              </w:r>
            </w:ins>
          </w:p>
        </w:tc>
        <w:tc>
          <w:tcPr>
            <w:tcW w:w="487" w:type="pct"/>
            <w:tcBorders>
              <w:top w:val="nil"/>
            </w:tcBorders>
            <w:shd w:val="clear" w:color="auto" w:fill="auto"/>
            <w:vAlign w:val="center"/>
            <w:tcPrChange w:id="25" w:author="Ming Li L" w:date="2022-11-16T20:30:00Z">
              <w:tcPr>
                <w:tcW w:w="487" w:type="pct"/>
                <w:tcBorders>
                  <w:top w:val="nil"/>
                </w:tcBorders>
                <w:shd w:val="clear" w:color="auto" w:fill="auto"/>
                <w:vAlign w:val="center"/>
              </w:tcPr>
            </w:tcPrChange>
          </w:tcPr>
          <w:p w14:paraId="676BDD5C" w14:textId="18E4A25B" w:rsidR="00B254FC" w:rsidRPr="00AE73DA" w:rsidRDefault="00B254FC" w:rsidP="00640F03">
            <w:pPr>
              <w:pStyle w:val="TAH"/>
              <w:rPr>
                <w:b w:val="0"/>
                <w:bCs/>
                <w:noProof/>
              </w:rPr>
            </w:pPr>
          </w:p>
        </w:tc>
        <w:tc>
          <w:tcPr>
            <w:tcW w:w="1232" w:type="pct"/>
            <w:shd w:val="clear" w:color="auto" w:fill="auto"/>
            <w:tcPrChange w:id="26" w:author="Ming Li L" w:date="2022-11-16T20:30:00Z">
              <w:tcPr>
                <w:tcW w:w="1232" w:type="pct"/>
                <w:shd w:val="clear" w:color="auto" w:fill="auto"/>
              </w:tcPr>
            </w:tcPrChange>
          </w:tcPr>
          <w:p w14:paraId="3017FA33" w14:textId="4A3DC906" w:rsidR="00B254FC" w:rsidRPr="00AE73DA" w:rsidRDefault="00B254FC" w:rsidP="00640F03">
            <w:pPr>
              <w:pStyle w:val="TAH"/>
              <w:rPr>
                <w:b w:val="0"/>
                <w:bCs/>
                <w:noProof/>
              </w:rPr>
            </w:pPr>
            <w:ins w:id="27" w:author="Ming Li L" w:date="2022-11-16T20:17:00Z">
              <w:r w:rsidRPr="00AE73DA">
                <w:rPr>
                  <w:b w:val="0"/>
                  <w:bCs/>
                  <w:lang w:eastAsia="zh-CN"/>
                  <w:rPrChange w:id="28" w:author="Ming Li L" w:date="2022-11-16T20:17:00Z">
                    <w:rPr>
                      <w:lang w:eastAsia="zh-CN"/>
                    </w:rPr>
                  </w:rPrChange>
                </w:rPr>
                <w:t>SSC.1</w:t>
              </w:r>
            </w:ins>
          </w:p>
        </w:tc>
        <w:tc>
          <w:tcPr>
            <w:tcW w:w="985" w:type="pct"/>
            <w:tcPrChange w:id="29" w:author="Ming Li L" w:date="2022-11-16T20:30:00Z">
              <w:tcPr>
                <w:tcW w:w="985" w:type="pct"/>
              </w:tcPr>
            </w:tcPrChange>
          </w:tcPr>
          <w:p w14:paraId="22E63FF6" w14:textId="2CE8DBAE" w:rsidR="00B254FC" w:rsidRPr="003762B0" w:rsidRDefault="00B254FC" w:rsidP="00640F03">
            <w:pPr>
              <w:pStyle w:val="TAH"/>
              <w:rPr>
                <w:b w:val="0"/>
                <w:bCs/>
                <w:noProof/>
              </w:rPr>
            </w:pPr>
          </w:p>
        </w:tc>
      </w:tr>
      <w:tr w:rsidR="00B254FC" w:rsidRPr="001C0E1B" w14:paraId="72D7F487"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51"/>
          <w:jc w:val="center"/>
          <w:trPrChange w:id="31" w:author="Ming Li L" w:date="2022-11-16T20:30:00Z">
            <w:trPr>
              <w:trHeight w:val="51"/>
              <w:jc w:val="center"/>
            </w:trPr>
          </w:trPrChange>
        </w:trPr>
        <w:tc>
          <w:tcPr>
            <w:tcW w:w="1568" w:type="pct"/>
            <w:gridSpan w:val="3"/>
            <w:vMerge/>
            <w:tcBorders>
              <w:bottom w:val="nil"/>
            </w:tcBorders>
            <w:shd w:val="clear" w:color="auto" w:fill="auto"/>
            <w:tcPrChange w:id="32" w:author="Ming Li L" w:date="2022-11-16T20:30:00Z">
              <w:tcPr>
                <w:tcW w:w="1279" w:type="pct"/>
                <w:gridSpan w:val="4"/>
                <w:vMerge/>
                <w:tcBorders>
                  <w:bottom w:val="nil"/>
                </w:tcBorders>
                <w:shd w:val="clear" w:color="auto" w:fill="auto"/>
              </w:tcPr>
            </w:tcPrChange>
          </w:tcPr>
          <w:p w14:paraId="62C44214" w14:textId="77777777" w:rsidR="00B254FC" w:rsidRPr="00AE73DA" w:rsidRDefault="00B254FC" w:rsidP="00640F03">
            <w:pPr>
              <w:pStyle w:val="TAH"/>
              <w:rPr>
                <w:b w:val="0"/>
                <w:bCs/>
                <w:noProof/>
              </w:rPr>
            </w:pPr>
          </w:p>
        </w:tc>
        <w:tc>
          <w:tcPr>
            <w:tcW w:w="727" w:type="pct"/>
            <w:tcBorders>
              <w:top w:val="single" w:sz="4" w:space="0" w:color="auto"/>
            </w:tcBorders>
            <w:shd w:val="clear" w:color="auto" w:fill="auto"/>
            <w:tcPrChange w:id="33" w:author="Ming Li L" w:date="2022-11-16T20:30:00Z">
              <w:tcPr>
                <w:tcW w:w="1017" w:type="pct"/>
                <w:gridSpan w:val="2"/>
                <w:tcBorders>
                  <w:top w:val="single" w:sz="4" w:space="0" w:color="auto"/>
                </w:tcBorders>
                <w:shd w:val="clear" w:color="auto" w:fill="auto"/>
              </w:tcPr>
            </w:tcPrChange>
          </w:tcPr>
          <w:p w14:paraId="1E27EADC" w14:textId="4AE2002A" w:rsidR="00B254FC" w:rsidRPr="00B254FC" w:rsidRDefault="00B254FC" w:rsidP="00640F03">
            <w:pPr>
              <w:pStyle w:val="TAH"/>
              <w:rPr>
                <w:b w:val="0"/>
                <w:bCs/>
                <w:noProof/>
              </w:rPr>
            </w:pPr>
            <w:ins w:id="34" w:author="Ming Li L" w:date="2022-11-16T20:19:00Z">
              <w:r w:rsidRPr="00B254FC">
                <w:rPr>
                  <w:b w:val="0"/>
                  <w:bCs/>
                  <w:noProof/>
                  <w:rPrChange w:id="35" w:author="Ming Li L" w:date="2022-11-16T20:19:00Z">
                    <w:rPr>
                      <w:noProof/>
                    </w:rPr>
                  </w:rPrChange>
                </w:rPr>
                <w:t>Config 2</w:t>
              </w:r>
            </w:ins>
          </w:p>
        </w:tc>
        <w:tc>
          <w:tcPr>
            <w:tcW w:w="487" w:type="pct"/>
            <w:tcBorders>
              <w:top w:val="single" w:sz="4" w:space="0" w:color="auto"/>
            </w:tcBorders>
            <w:shd w:val="clear" w:color="auto" w:fill="auto"/>
            <w:vAlign w:val="center"/>
            <w:tcPrChange w:id="36" w:author="Ming Li L" w:date="2022-11-16T20:30:00Z">
              <w:tcPr>
                <w:tcW w:w="487" w:type="pct"/>
                <w:tcBorders>
                  <w:top w:val="single" w:sz="4" w:space="0" w:color="auto"/>
                </w:tcBorders>
                <w:shd w:val="clear" w:color="auto" w:fill="auto"/>
                <w:vAlign w:val="center"/>
              </w:tcPr>
            </w:tcPrChange>
          </w:tcPr>
          <w:p w14:paraId="7C69BB7B" w14:textId="16353D6D" w:rsidR="00B254FC" w:rsidRPr="00AE73DA" w:rsidRDefault="00B254FC" w:rsidP="00640F03">
            <w:pPr>
              <w:pStyle w:val="TAH"/>
              <w:rPr>
                <w:b w:val="0"/>
                <w:bCs/>
                <w:noProof/>
              </w:rPr>
            </w:pPr>
          </w:p>
        </w:tc>
        <w:tc>
          <w:tcPr>
            <w:tcW w:w="1232" w:type="pct"/>
            <w:tcBorders>
              <w:top w:val="single" w:sz="4" w:space="0" w:color="auto"/>
            </w:tcBorders>
            <w:shd w:val="clear" w:color="auto" w:fill="auto"/>
            <w:tcPrChange w:id="37" w:author="Ming Li L" w:date="2022-11-16T20:30:00Z">
              <w:tcPr>
                <w:tcW w:w="1232" w:type="pct"/>
                <w:tcBorders>
                  <w:top w:val="single" w:sz="4" w:space="0" w:color="auto"/>
                </w:tcBorders>
                <w:shd w:val="clear" w:color="auto" w:fill="auto"/>
              </w:tcPr>
            </w:tcPrChange>
          </w:tcPr>
          <w:p w14:paraId="7F4A5B69" w14:textId="565DBBC8" w:rsidR="00B254FC" w:rsidRPr="00AE73DA" w:rsidRDefault="00B254FC" w:rsidP="00640F03">
            <w:pPr>
              <w:pStyle w:val="TAH"/>
              <w:rPr>
                <w:b w:val="0"/>
                <w:bCs/>
                <w:noProof/>
              </w:rPr>
            </w:pPr>
            <w:ins w:id="38" w:author="Ming Li L" w:date="2022-11-16T20:17:00Z">
              <w:r w:rsidRPr="00AE73DA">
                <w:rPr>
                  <w:b w:val="0"/>
                  <w:bCs/>
                  <w:lang w:eastAsia="zh-CN"/>
                  <w:rPrChange w:id="39" w:author="Ming Li L" w:date="2022-11-16T20:17:00Z">
                    <w:rPr>
                      <w:lang w:eastAsia="zh-CN"/>
                    </w:rPr>
                  </w:rPrChange>
                </w:rPr>
                <w:t>SSC.2</w:t>
              </w:r>
            </w:ins>
          </w:p>
        </w:tc>
        <w:tc>
          <w:tcPr>
            <w:tcW w:w="985" w:type="pct"/>
            <w:tcBorders>
              <w:top w:val="single" w:sz="4" w:space="0" w:color="auto"/>
            </w:tcBorders>
            <w:tcPrChange w:id="40" w:author="Ming Li L" w:date="2022-11-16T20:30:00Z">
              <w:tcPr>
                <w:tcW w:w="985" w:type="pct"/>
                <w:tcBorders>
                  <w:top w:val="single" w:sz="4" w:space="0" w:color="auto"/>
                </w:tcBorders>
              </w:tcPr>
            </w:tcPrChange>
          </w:tcPr>
          <w:p w14:paraId="62A1C38D" w14:textId="77777777" w:rsidR="00B254FC" w:rsidRPr="003762B0" w:rsidRDefault="00B254FC" w:rsidP="00640F03">
            <w:pPr>
              <w:pStyle w:val="TAH"/>
              <w:rPr>
                <w:b w:val="0"/>
                <w:bCs/>
                <w:noProof/>
              </w:rPr>
            </w:pPr>
          </w:p>
        </w:tc>
      </w:tr>
      <w:tr w:rsidR="00214A58" w:rsidRPr="001C0E1B" w:rsidDel="000F7D5F" w14:paraId="15CF684E" w14:textId="1D120774"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1"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8"/>
          <w:jc w:val="center"/>
          <w:del w:id="42" w:author="Ming Li L" w:date="2022-11-16T20:16:00Z"/>
          <w:trPrChange w:id="43" w:author="Ming Li L" w:date="2022-11-16T20:30:00Z">
            <w:trPr>
              <w:trHeight w:val="238"/>
              <w:jc w:val="center"/>
            </w:trPr>
          </w:trPrChange>
        </w:trPr>
        <w:tc>
          <w:tcPr>
            <w:tcW w:w="1568" w:type="pct"/>
            <w:gridSpan w:val="3"/>
            <w:tcBorders>
              <w:top w:val="nil"/>
              <w:bottom w:val="single" w:sz="4" w:space="0" w:color="auto"/>
            </w:tcBorders>
            <w:shd w:val="clear" w:color="auto" w:fill="auto"/>
            <w:tcPrChange w:id="44" w:author="Ming Li L" w:date="2022-11-16T20:30:00Z">
              <w:tcPr>
                <w:tcW w:w="1279" w:type="pct"/>
                <w:gridSpan w:val="4"/>
                <w:tcBorders>
                  <w:top w:val="nil"/>
                  <w:bottom w:val="single" w:sz="4" w:space="0" w:color="auto"/>
                </w:tcBorders>
                <w:shd w:val="clear" w:color="auto" w:fill="auto"/>
              </w:tcPr>
            </w:tcPrChange>
          </w:tcPr>
          <w:p w14:paraId="42776DCA" w14:textId="133CE296" w:rsidR="00214A58" w:rsidRPr="003762B0" w:rsidDel="000F7D5F" w:rsidRDefault="00214A58" w:rsidP="00214A58">
            <w:pPr>
              <w:pStyle w:val="TAH"/>
              <w:rPr>
                <w:del w:id="45" w:author="Ming Li L" w:date="2022-11-16T20:16:00Z"/>
                <w:b w:val="0"/>
                <w:bCs/>
                <w:noProof/>
              </w:rPr>
            </w:pPr>
          </w:p>
        </w:tc>
        <w:tc>
          <w:tcPr>
            <w:tcW w:w="727" w:type="pct"/>
            <w:tcBorders>
              <w:top w:val="single" w:sz="4" w:space="0" w:color="auto"/>
            </w:tcBorders>
            <w:shd w:val="clear" w:color="auto" w:fill="auto"/>
            <w:tcPrChange w:id="46" w:author="Ming Li L" w:date="2022-11-16T20:30:00Z">
              <w:tcPr>
                <w:tcW w:w="1017" w:type="pct"/>
                <w:gridSpan w:val="2"/>
                <w:tcBorders>
                  <w:top w:val="single" w:sz="4" w:space="0" w:color="auto"/>
                </w:tcBorders>
                <w:shd w:val="clear" w:color="auto" w:fill="auto"/>
              </w:tcPr>
            </w:tcPrChange>
          </w:tcPr>
          <w:p w14:paraId="7ABBC8DA" w14:textId="5DE3E905" w:rsidR="00214A58" w:rsidRPr="003762B0" w:rsidDel="000F7D5F" w:rsidRDefault="00214A58" w:rsidP="00214A58">
            <w:pPr>
              <w:pStyle w:val="TAH"/>
              <w:rPr>
                <w:del w:id="47" w:author="Ming Li L" w:date="2022-11-16T20:16:00Z"/>
                <w:b w:val="0"/>
                <w:bCs/>
                <w:noProof/>
              </w:rPr>
            </w:pPr>
          </w:p>
        </w:tc>
        <w:tc>
          <w:tcPr>
            <w:tcW w:w="487" w:type="pct"/>
            <w:tcBorders>
              <w:top w:val="single" w:sz="4" w:space="0" w:color="auto"/>
            </w:tcBorders>
            <w:shd w:val="clear" w:color="auto" w:fill="auto"/>
            <w:tcPrChange w:id="48" w:author="Ming Li L" w:date="2022-11-16T20:30:00Z">
              <w:tcPr>
                <w:tcW w:w="487" w:type="pct"/>
                <w:tcBorders>
                  <w:top w:val="single" w:sz="4" w:space="0" w:color="auto"/>
                </w:tcBorders>
                <w:shd w:val="clear" w:color="auto" w:fill="auto"/>
              </w:tcPr>
            </w:tcPrChange>
          </w:tcPr>
          <w:p w14:paraId="111557AC" w14:textId="47617214" w:rsidR="00214A58" w:rsidRPr="003762B0" w:rsidDel="000F7D5F" w:rsidRDefault="00214A58" w:rsidP="00214A58">
            <w:pPr>
              <w:pStyle w:val="TAH"/>
              <w:rPr>
                <w:del w:id="49" w:author="Ming Li L" w:date="2022-11-16T20:16:00Z"/>
                <w:b w:val="0"/>
                <w:bCs/>
                <w:noProof/>
              </w:rPr>
            </w:pPr>
          </w:p>
        </w:tc>
        <w:tc>
          <w:tcPr>
            <w:tcW w:w="1232" w:type="pct"/>
            <w:tcBorders>
              <w:top w:val="single" w:sz="4" w:space="0" w:color="auto"/>
            </w:tcBorders>
            <w:shd w:val="clear" w:color="auto" w:fill="auto"/>
            <w:tcPrChange w:id="50" w:author="Ming Li L" w:date="2022-11-16T20:30:00Z">
              <w:tcPr>
                <w:tcW w:w="1232" w:type="pct"/>
                <w:tcBorders>
                  <w:top w:val="single" w:sz="4" w:space="0" w:color="auto"/>
                </w:tcBorders>
                <w:shd w:val="clear" w:color="auto" w:fill="auto"/>
              </w:tcPr>
            </w:tcPrChange>
          </w:tcPr>
          <w:p w14:paraId="7AD11A5A" w14:textId="57B1D214" w:rsidR="00214A58" w:rsidRPr="003762B0" w:rsidDel="000F7D5F" w:rsidRDefault="00214A58" w:rsidP="00214A58">
            <w:pPr>
              <w:pStyle w:val="TAH"/>
              <w:rPr>
                <w:del w:id="51" w:author="Ming Li L" w:date="2022-11-16T20:16:00Z"/>
                <w:b w:val="0"/>
                <w:bCs/>
                <w:noProof/>
              </w:rPr>
            </w:pPr>
          </w:p>
        </w:tc>
        <w:tc>
          <w:tcPr>
            <w:tcW w:w="985" w:type="pct"/>
            <w:tcBorders>
              <w:top w:val="single" w:sz="4" w:space="0" w:color="auto"/>
            </w:tcBorders>
            <w:tcPrChange w:id="52" w:author="Ming Li L" w:date="2022-11-16T20:30:00Z">
              <w:tcPr>
                <w:tcW w:w="985" w:type="pct"/>
                <w:tcBorders>
                  <w:top w:val="single" w:sz="4" w:space="0" w:color="auto"/>
                </w:tcBorders>
              </w:tcPr>
            </w:tcPrChange>
          </w:tcPr>
          <w:p w14:paraId="42ECE9BA" w14:textId="5BD532FD" w:rsidR="00214A58" w:rsidRPr="003762B0" w:rsidDel="000F7D5F" w:rsidRDefault="00214A58" w:rsidP="00214A58">
            <w:pPr>
              <w:pStyle w:val="TAH"/>
              <w:rPr>
                <w:del w:id="53" w:author="Ming Li L" w:date="2022-11-16T20:16:00Z"/>
                <w:b w:val="0"/>
                <w:bCs/>
                <w:noProof/>
              </w:rPr>
            </w:pPr>
          </w:p>
        </w:tc>
      </w:tr>
      <w:tr w:rsidR="00214A58" w:rsidRPr="001C0E1B" w:rsidDel="000F7D5F" w14:paraId="1781A2C4" w14:textId="3F31FBC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54"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8"/>
          <w:jc w:val="center"/>
          <w:del w:id="55" w:author="Ming Li L" w:date="2022-11-16T20:16:00Z"/>
          <w:trPrChange w:id="56" w:author="Ming Li L" w:date="2022-11-16T20:30:00Z">
            <w:trPr>
              <w:trHeight w:val="238"/>
              <w:jc w:val="center"/>
            </w:trPr>
          </w:trPrChange>
        </w:trPr>
        <w:tc>
          <w:tcPr>
            <w:tcW w:w="1568" w:type="pct"/>
            <w:gridSpan w:val="3"/>
            <w:tcBorders>
              <w:top w:val="single" w:sz="4" w:space="0" w:color="auto"/>
              <w:bottom w:val="nil"/>
            </w:tcBorders>
            <w:shd w:val="clear" w:color="auto" w:fill="auto"/>
            <w:tcPrChange w:id="57" w:author="Ming Li L" w:date="2022-11-16T20:30:00Z">
              <w:tcPr>
                <w:tcW w:w="1279" w:type="pct"/>
                <w:gridSpan w:val="4"/>
                <w:tcBorders>
                  <w:top w:val="single" w:sz="4" w:space="0" w:color="auto"/>
                  <w:bottom w:val="nil"/>
                </w:tcBorders>
                <w:shd w:val="clear" w:color="auto" w:fill="auto"/>
              </w:tcPr>
            </w:tcPrChange>
          </w:tcPr>
          <w:p w14:paraId="2D67E71E" w14:textId="4806D91F" w:rsidR="00214A58" w:rsidRPr="003762B0" w:rsidDel="000F7D5F" w:rsidRDefault="00214A58" w:rsidP="00214A58">
            <w:pPr>
              <w:pStyle w:val="TAH"/>
              <w:rPr>
                <w:del w:id="58" w:author="Ming Li L" w:date="2022-11-16T20:16:00Z"/>
                <w:b w:val="0"/>
                <w:bCs/>
                <w:noProof/>
              </w:rPr>
            </w:pPr>
          </w:p>
        </w:tc>
        <w:tc>
          <w:tcPr>
            <w:tcW w:w="727" w:type="pct"/>
            <w:tcBorders>
              <w:top w:val="single" w:sz="4" w:space="0" w:color="auto"/>
            </w:tcBorders>
            <w:shd w:val="clear" w:color="auto" w:fill="auto"/>
            <w:tcPrChange w:id="59" w:author="Ming Li L" w:date="2022-11-16T20:30:00Z">
              <w:tcPr>
                <w:tcW w:w="1017" w:type="pct"/>
                <w:gridSpan w:val="2"/>
                <w:tcBorders>
                  <w:top w:val="single" w:sz="4" w:space="0" w:color="auto"/>
                </w:tcBorders>
                <w:shd w:val="clear" w:color="auto" w:fill="auto"/>
              </w:tcPr>
            </w:tcPrChange>
          </w:tcPr>
          <w:p w14:paraId="061A4072" w14:textId="0C203804" w:rsidR="00214A58" w:rsidRPr="003762B0" w:rsidDel="000F7D5F" w:rsidRDefault="00214A58" w:rsidP="00214A58">
            <w:pPr>
              <w:pStyle w:val="TAH"/>
              <w:rPr>
                <w:del w:id="60" w:author="Ming Li L" w:date="2022-11-16T20:16:00Z"/>
                <w:rFonts w:ascii="Times New Roman" w:hAnsi="Times New Roman"/>
                <w:b w:val="0"/>
                <w:bCs/>
                <w:sz w:val="20"/>
                <w:lang w:eastAsia="zh-CN"/>
              </w:rPr>
            </w:pPr>
          </w:p>
        </w:tc>
        <w:tc>
          <w:tcPr>
            <w:tcW w:w="487" w:type="pct"/>
            <w:tcBorders>
              <w:top w:val="single" w:sz="4" w:space="0" w:color="auto"/>
            </w:tcBorders>
            <w:shd w:val="clear" w:color="auto" w:fill="auto"/>
            <w:tcPrChange w:id="61" w:author="Ming Li L" w:date="2022-11-16T20:30:00Z">
              <w:tcPr>
                <w:tcW w:w="487" w:type="pct"/>
                <w:tcBorders>
                  <w:top w:val="single" w:sz="4" w:space="0" w:color="auto"/>
                </w:tcBorders>
                <w:shd w:val="clear" w:color="auto" w:fill="auto"/>
              </w:tcPr>
            </w:tcPrChange>
          </w:tcPr>
          <w:p w14:paraId="38270106" w14:textId="014CB4FA" w:rsidR="00214A58" w:rsidRPr="003762B0" w:rsidDel="000F7D5F" w:rsidRDefault="00214A58" w:rsidP="00214A58">
            <w:pPr>
              <w:pStyle w:val="TAH"/>
              <w:rPr>
                <w:del w:id="62" w:author="Ming Li L" w:date="2022-11-16T20:16:00Z"/>
                <w:b w:val="0"/>
                <w:bCs/>
                <w:noProof/>
              </w:rPr>
            </w:pPr>
          </w:p>
        </w:tc>
        <w:tc>
          <w:tcPr>
            <w:tcW w:w="1232" w:type="pct"/>
            <w:tcBorders>
              <w:top w:val="single" w:sz="4" w:space="0" w:color="auto"/>
            </w:tcBorders>
            <w:shd w:val="clear" w:color="auto" w:fill="auto"/>
            <w:tcPrChange w:id="63" w:author="Ming Li L" w:date="2022-11-16T20:30:00Z">
              <w:tcPr>
                <w:tcW w:w="1232" w:type="pct"/>
                <w:tcBorders>
                  <w:top w:val="single" w:sz="4" w:space="0" w:color="auto"/>
                </w:tcBorders>
                <w:shd w:val="clear" w:color="auto" w:fill="auto"/>
              </w:tcPr>
            </w:tcPrChange>
          </w:tcPr>
          <w:p w14:paraId="4B5F1214" w14:textId="63232ED4" w:rsidR="00214A58" w:rsidRPr="003762B0" w:rsidDel="000F7D5F" w:rsidRDefault="00214A58" w:rsidP="00214A58">
            <w:pPr>
              <w:pStyle w:val="TAH"/>
              <w:rPr>
                <w:del w:id="64" w:author="Ming Li L" w:date="2022-11-16T20:16:00Z"/>
                <w:b w:val="0"/>
                <w:bCs/>
                <w:noProof/>
              </w:rPr>
            </w:pPr>
          </w:p>
        </w:tc>
        <w:tc>
          <w:tcPr>
            <w:tcW w:w="985" w:type="pct"/>
            <w:tcBorders>
              <w:top w:val="single" w:sz="4" w:space="0" w:color="auto"/>
            </w:tcBorders>
            <w:tcPrChange w:id="65" w:author="Ming Li L" w:date="2022-11-16T20:30:00Z">
              <w:tcPr>
                <w:tcW w:w="985" w:type="pct"/>
                <w:tcBorders>
                  <w:top w:val="single" w:sz="4" w:space="0" w:color="auto"/>
                </w:tcBorders>
              </w:tcPr>
            </w:tcPrChange>
          </w:tcPr>
          <w:p w14:paraId="19456D5F" w14:textId="57C86E08" w:rsidR="00214A58" w:rsidRPr="003762B0" w:rsidDel="000F7D5F" w:rsidRDefault="00214A58" w:rsidP="00214A58">
            <w:pPr>
              <w:pStyle w:val="TAH"/>
              <w:rPr>
                <w:del w:id="66" w:author="Ming Li L" w:date="2022-11-16T20:16:00Z"/>
                <w:b w:val="0"/>
                <w:bCs/>
                <w:noProof/>
              </w:rPr>
            </w:pPr>
          </w:p>
        </w:tc>
      </w:tr>
      <w:tr w:rsidR="00214A58" w:rsidRPr="001C0E1B" w:rsidDel="000F7D5F" w14:paraId="621A2E16" w14:textId="1A772B5A"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67"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8"/>
          <w:jc w:val="center"/>
          <w:del w:id="68" w:author="Ming Li L" w:date="2022-11-16T20:16:00Z"/>
          <w:trPrChange w:id="69" w:author="Ming Li L" w:date="2022-11-16T20:30:00Z">
            <w:trPr>
              <w:trHeight w:val="238"/>
              <w:jc w:val="center"/>
            </w:trPr>
          </w:trPrChange>
        </w:trPr>
        <w:tc>
          <w:tcPr>
            <w:tcW w:w="1568" w:type="pct"/>
            <w:gridSpan w:val="3"/>
            <w:tcBorders>
              <w:top w:val="nil"/>
              <w:bottom w:val="nil"/>
            </w:tcBorders>
            <w:shd w:val="clear" w:color="auto" w:fill="auto"/>
            <w:tcPrChange w:id="70" w:author="Ming Li L" w:date="2022-11-16T20:30:00Z">
              <w:tcPr>
                <w:tcW w:w="1279" w:type="pct"/>
                <w:gridSpan w:val="4"/>
                <w:tcBorders>
                  <w:top w:val="nil"/>
                  <w:bottom w:val="nil"/>
                </w:tcBorders>
                <w:shd w:val="clear" w:color="auto" w:fill="auto"/>
              </w:tcPr>
            </w:tcPrChange>
          </w:tcPr>
          <w:p w14:paraId="634DF718" w14:textId="7B94D715" w:rsidR="00214A58" w:rsidRPr="003762B0" w:rsidDel="000F7D5F" w:rsidRDefault="00214A58" w:rsidP="00214A58">
            <w:pPr>
              <w:pStyle w:val="TAH"/>
              <w:rPr>
                <w:del w:id="71" w:author="Ming Li L" w:date="2022-11-16T20:16:00Z"/>
                <w:b w:val="0"/>
                <w:bCs/>
                <w:noProof/>
              </w:rPr>
            </w:pPr>
          </w:p>
        </w:tc>
        <w:tc>
          <w:tcPr>
            <w:tcW w:w="727" w:type="pct"/>
            <w:tcBorders>
              <w:top w:val="single" w:sz="4" w:space="0" w:color="auto"/>
            </w:tcBorders>
            <w:shd w:val="clear" w:color="auto" w:fill="auto"/>
            <w:tcPrChange w:id="72" w:author="Ming Li L" w:date="2022-11-16T20:30:00Z">
              <w:tcPr>
                <w:tcW w:w="1017" w:type="pct"/>
                <w:gridSpan w:val="2"/>
                <w:tcBorders>
                  <w:top w:val="single" w:sz="4" w:space="0" w:color="auto"/>
                </w:tcBorders>
                <w:shd w:val="clear" w:color="auto" w:fill="auto"/>
              </w:tcPr>
            </w:tcPrChange>
          </w:tcPr>
          <w:p w14:paraId="410D2EE8" w14:textId="29005E7A" w:rsidR="00214A58" w:rsidRPr="003762B0" w:rsidDel="000F7D5F" w:rsidRDefault="00214A58" w:rsidP="00214A58">
            <w:pPr>
              <w:pStyle w:val="TAH"/>
              <w:rPr>
                <w:del w:id="73" w:author="Ming Li L" w:date="2022-11-16T20:16:00Z"/>
                <w:rFonts w:ascii="Times New Roman" w:hAnsi="Times New Roman"/>
                <w:b w:val="0"/>
                <w:bCs/>
                <w:sz w:val="20"/>
                <w:lang w:eastAsia="zh-CN"/>
              </w:rPr>
            </w:pPr>
          </w:p>
        </w:tc>
        <w:tc>
          <w:tcPr>
            <w:tcW w:w="487" w:type="pct"/>
            <w:tcBorders>
              <w:top w:val="single" w:sz="4" w:space="0" w:color="auto"/>
            </w:tcBorders>
            <w:shd w:val="clear" w:color="auto" w:fill="auto"/>
            <w:tcPrChange w:id="74" w:author="Ming Li L" w:date="2022-11-16T20:30:00Z">
              <w:tcPr>
                <w:tcW w:w="487" w:type="pct"/>
                <w:tcBorders>
                  <w:top w:val="single" w:sz="4" w:space="0" w:color="auto"/>
                </w:tcBorders>
                <w:shd w:val="clear" w:color="auto" w:fill="auto"/>
              </w:tcPr>
            </w:tcPrChange>
          </w:tcPr>
          <w:p w14:paraId="31CD564B" w14:textId="0E352851" w:rsidR="00214A58" w:rsidRPr="003762B0" w:rsidDel="000F7D5F" w:rsidRDefault="00214A58" w:rsidP="00214A58">
            <w:pPr>
              <w:pStyle w:val="TAH"/>
              <w:rPr>
                <w:del w:id="75" w:author="Ming Li L" w:date="2022-11-16T20:16:00Z"/>
                <w:b w:val="0"/>
                <w:bCs/>
                <w:noProof/>
              </w:rPr>
            </w:pPr>
          </w:p>
        </w:tc>
        <w:tc>
          <w:tcPr>
            <w:tcW w:w="1232" w:type="pct"/>
            <w:tcBorders>
              <w:top w:val="single" w:sz="4" w:space="0" w:color="auto"/>
            </w:tcBorders>
            <w:shd w:val="clear" w:color="auto" w:fill="auto"/>
            <w:tcPrChange w:id="76" w:author="Ming Li L" w:date="2022-11-16T20:30:00Z">
              <w:tcPr>
                <w:tcW w:w="1232" w:type="pct"/>
                <w:tcBorders>
                  <w:top w:val="single" w:sz="4" w:space="0" w:color="auto"/>
                </w:tcBorders>
                <w:shd w:val="clear" w:color="auto" w:fill="auto"/>
              </w:tcPr>
            </w:tcPrChange>
          </w:tcPr>
          <w:p w14:paraId="2D74572F" w14:textId="64A1AE88" w:rsidR="00214A58" w:rsidRPr="003762B0" w:rsidDel="000F7D5F" w:rsidRDefault="00214A58" w:rsidP="00214A58">
            <w:pPr>
              <w:pStyle w:val="TAH"/>
              <w:rPr>
                <w:del w:id="77" w:author="Ming Li L" w:date="2022-11-16T20:16:00Z"/>
                <w:b w:val="0"/>
                <w:bCs/>
                <w:noProof/>
              </w:rPr>
            </w:pPr>
          </w:p>
        </w:tc>
        <w:tc>
          <w:tcPr>
            <w:tcW w:w="985" w:type="pct"/>
            <w:tcBorders>
              <w:top w:val="single" w:sz="4" w:space="0" w:color="auto"/>
            </w:tcBorders>
            <w:tcPrChange w:id="78" w:author="Ming Li L" w:date="2022-11-16T20:30:00Z">
              <w:tcPr>
                <w:tcW w:w="985" w:type="pct"/>
                <w:tcBorders>
                  <w:top w:val="single" w:sz="4" w:space="0" w:color="auto"/>
                </w:tcBorders>
              </w:tcPr>
            </w:tcPrChange>
          </w:tcPr>
          <w:p w14:paraId="63417B0B" w14:textId="29B1863A" w:rsidR="00214A58" w:rsidRPr="003762B0" w:rsidDel="000F7D5F" w:rsidRDefault="00214A58" w:rsidP="00214A58">
            <w:pPr>
              <w:pStyle w:val="TAH"/>
              <w:rPr>
                <w:del w:id="79" w:author="Ming Li L" w:date="2022-11-16T20:16:00Z"/>
                <w:b w:val="0"/>
                <w:bCs/>
                <w:noProof/>
              </w:rPr>
            </w:pPr>
          </w:p>
        </w:tc>
      </w:tr>
      <w:tr w:rsidR="00214A58" w:rsidRPr="001C0E1B" w:rsidDel="000F7D5F" w14:paraId="184071E6" w14:textId="1C08E35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80"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238"/>
          <w:jc w:val="center"/>
          <w:del w:id="81" w:author="Ming Li L" w:date="2022-11-16T20:16:00Z"/>
          <w:trPrChange w:id="82" w:author="Ming Li L" w:date="2022-11-16T20:30:00Z">
            <w:trPr>
              <w:trHeight w:val="238"/>
              <w:jc w:val="center"/>
            </w:trPr>
          </w:trPrChange>
        </w:trPr>
        <w:tc>
          <w:tcPr>
            <w:tcW w:w="1568" w:type="pct"/>
            <w:gridSpan w:val="3"/>
            <w:tcBorders>
              <w:top w:val="nil"/>
              <w:bottom w:val="nil"/>
            </w:tcBorders>
            <w:shd w:val="clear" w:color="auto" w:fill="auto"/>
            <w:tcPrChange w:id="83" w:author="Ming Li L" w:date="2022-11-16T20:30:00Z">
              <w:tcPr>
                <w:tcW w:w="1279" w:type="pct"/>
                <w:gridSpan w:val="4"/>
                <w:tcBorders>
                  <w:top w:val="nil"/>
                  <w:bottom w:val="nil"/>
                </w:tcBorders>
                <w:shd w:val="clear" w:color="auto" w:fill="auto"/>
              </w:tcPr>
            </w:tcPrChange>
          </w:tcPr>
          <w:p w14:paraId="2166DAB6" w14:textId="68C6CBB9" w:rsidR="00214A58" w:rsidRPr="003762B0" w:rsidDel="000F7D5F" w:rsidRDefault="00214A58" w:rsidP="00214A58">
            <w:pPr>
              <w:pStyle w:val="TAH"/>
              <w:rPr>
                <w:del w:id="84" w:author="Ming Li L" w:date="2022-11-16T20:16:00Z"/>
                <w:b w:val="0"/>
                <w:bCs/>
                <w:noProof/>
              </w:rPr>
            </w:pPr>
          </w:p>
        </w:tc>
        <w:tc>
          <w:tcPr>
            <w:tcW w:w="727" w:type="pct"/>
            <w:tcBorders>
              <w:top w:val="single" w:sz="4" w:space="0" w:color="auto"/>
            </w:tcBorders>
            <w:shd w:val="clear" w:color="auto" w:fill="auto"/>
            <w:tcPrChange w:id="85" w:author="Ming Li L" w:date="2022-11-16T20:30:00Z">
              <w:tcPr>
                <w:tcW w:w="1017" w:type="pct"/>
                <w:gridSpan w:val="2"/>
                <w:tcBorders>
                  <w:top w:val="single" w:sz="4" w:space="0" w:color="auto"/>
                </w:tcBorders>
                <w:shd w:val="clear" w:color="auto" w:fill="auto"/>
              </w:tcPr>
            </w:tcPrChange>
          </w:tcPr>
          <w:p w14:paraId="01E12DFF" w14:textId="7E0DAB72" w:rsidR="00214A58" w:rsidRPr="003762B0" w:rsidDel="000F7D5F" w:rsidRDefault="00214A58" w:rsidP="00214A58">
            <w:pPr>
              <w:pStyle w:val="TAH"/>
              <w:rPr>
                <w:del w:id="86" w:author="Ming Li L" w:date="2022-11-16T20:16:00Z"/>
                <w:rFonts w:ascii="Times New Roman" w:hAnsi="Times New Roman"/>
                <w:b w:val="0"/>
                <w:bCs/>
                <w:sz w:val="20"/>
                <w:lang w:eastAsia="zh-CN"/>
              </w:rPr>
            </w:pPr>
          </w:p>
        </w:tc>
        <w:tc>
          <w:tcPr>
            <w:tcW w:w="487" w:type="pct"/>
            <w:tcBorders>
              <w:top w:val="single" w:sz="4" w:space="0" w:color="auto"/>
            </w:tcBorders>
            <w:shd w:val="clear" w:color="auto" w:fill="auto"/>
            <w:tcPrChange w:id="87" w:author="Ming Li L" w:date="2022-11-16T20:30:00Z">
              <w:tcPr>
                <w:tcW w:w="487" w:type="pct"/>
                <w:tcBorders>
                  <w:top w:val="single" w:sz="4" w:space="0" w:color="auto"/>
                </w:tcBorders>
                <w:shd w:val="clear" w:color="auto" w:fill="auto"/>
              </w:tcPr>
            </w:tcPrChange>
          </w:tcPr>
          <w:p w14:paraId="36AE33C1" w14:textId="129772CD" w:rsidR="00214A58" w:rsidRPr="003762B0" w:rsidDel="000F7D5F" w:rsidRDefault="00214A58" w:rsidP="00214A58">
            <w:pPr>
              <w:pStyle w:val="TAH"/>
              <w:rPr>
                <w:del w:id="88" w:author="Ming Li L" w:date="2022-11-16T20:16:00Z"/>
                <w:b w:val="0"/>
                <w:bCs/>
                <w:noProof/>
              </w:rPr>
            </w:pPr>
          </w:p>
        </w:tc>
        <w:tc>
          <w:tcPr>
            <w:tcW w:w="1232" w:type="pct"/>
            <w:tcBorders>
              <w:top w:val="single" w:sz="4" w:space="0" w:color="auto"/>
            </w:tcBorders>
            <w:shd w:val="clear" w:color="auto" w:fill="auto"/>
            <w:tcPrChange w:id="89" w:author="Ming Li L" w:date="2022-11-16T20:30:00Z">
              <w:tcPr>
                <w:tcW w:w="1232" w:type="pct"/>
                <w:tcBorders>
                  <w:top w:val="single" w:sz="4" w:space="0" w:color="auto"/>
                </w:tcBorders>
                <w:shd w:val="clear" w:color="auto" w:fill="auto"/>
              </w:tcPr>
            </w:tcPrChange>
          </w:tcPr>
          <w:p w14:paraId="54043BB8" w14:textId="60423016" w:rsidR="00214A58" w:rsidRPr="003762B0" w:rsidDel="000F7D5F" w:rsidRDefault="00214A58" w:rsidP="00214A58">
            <w:pPr>
              <w:pStyle w:val="TAH"/>
              <w:rPr>
                <w:del w:id="90" w:author="Ming Li L" w:date="2022-11-16T20:16:00Z"/>
                <w:b w:val="0"/>
                <w:bCs/>
                <w:noProof/>
              </w:rPr>
            </w:pPr>
          </w:p>
        </w:tc>
        <w:tc>
          <w:tcPr>
            <w:tcW w:w="985" w:type="pct"/>
            <w:tcBorders>
              <w:top w:val="single" w:sz="4" w:space="0" w:color="auto"/>
            </w:tcBorders>
            <w:tcPrChange w:id="91" w:author="Ming Li L" w:date="2022-11-16T20:30:00Z">
              <w:tcPr>
                <w:tcW w:w="985" w:type="pct"/>
                <w:tcBorders>
                  <w:top w:val="single" w:sz="4" w:space="0" w:color="auto"/>
                </w:tcBorders>
              </w:tcPr>
            </w:tcPrChange>
          </w:tcPr>
          <w:p w14:paraId="4173F310" w14:textId="663BB7D9" w:rsidR="00214A58" w:rsidRPr="003762B0" w:rsidDel="000F7D5F" w:rsidRDefault="00214A58" w:rsidP="00214A58">
            <w:pPr>
              <w:pStyle w:val="TAH"/>
              <w:rPr>
                <w:del w:id="92" w:author="Ming Li L" w:date="2022-11-16T20:16:00Z"/>
                <w:b w:val="0"/>
                <w:bCs/>
                <w:noProof/>
              </w:rPr>
            </w:pPr>
          </w:p>
        </w:tc>
      </w:tr>
      <w:tr w:rsidR="003762B0" w:rsidRPr="001C0E1B" w14:paraId="12D6C71F" w14:textId="77777777" w:rsidTr="00957BF4">
        <w:trPr>
          <w:trHeight w:val="187"/>
          <w:jc w:val="center"/>
        </w:trPr>
        <w:tc>
          <w:tcPr>
            <w:tcW w:w="2296" w:type="pct"/>
            <w:gridSpan w:val="4"/>
            <w:shd w:val="clear" w:color="auto" w:fill="auto"/>
          </w:tcPr>
          <w:p w14:paraId="7047F121" w14:textId="77777777" w:rsidR="003762B0" w:rsidRPr="001C0E1B" w:rsidRDefault="003762B0" w:rsidP="003762B0">
            <w:pPr>
              <w:pStyle w:val="TAL"/>
              <w:rPr>
                <w:noProof/>
              </w:rPr>
            </w:pPr>
            <w:r w:rsidRPr="001C0E1B">
              <w:rPr>
                <w:noProof/>
              </w:rPr>
              <w:t>Active PSCell</w:t>
            </w:r>
          </w:p>
        </w:tc>
        <w:tc>
          <w:tcPr>
            <w:tcW w:w="487" w:type="pct"/>
            <w:shd w:val="clear" w:color="auto" w:fill="auto"/>
          </w:tcPr>
          <w:p w14:paraId="12FA68F1" w14:textId="77777777" w:rsidR="003762B0" w:rsidRPr="001C0E1B" w:rsidRDefault="003762B0" w:rsidP="003762B0">
            <w:pPr>
              <w:pStyle w:val="TAC"/>
              <w:rPr>
                <w:noProof/>
              </w:rPr>
            </w:pPr>
          </w:p>
        </w:tc>
        <w:tc>
          <w:tcPr>
            <w:tcW w:w="1232" w:type="pct"/>
            <w:shd w:val="clear" w:color="auto" w:fill="auto"/>
          </w:tcPr>
          <w:p w14:paraId="2B989309" w14:textId="77777777" w:rsidR="003762B0" w:rsidRPr="001C0E1B" w:rsidRDefault="003762B0" w:rsidP="003762B0">
            <w:pPr>
              <w:pStyle w:val="TAC"/>
              <w:rPr>
                <w:noProof/>
              </w:rPr>
            </w:pPr>
            <w:r w:rsidRPr="001C0E1B">
              <w:rPr>
                <w:noProof/>
              </w:rPr>
              <w:t>Cell 1</w:t>
            </w:r>
          </w:p>
        </w:tc>
        <w:tc>
          <w:tcPr>
            <w:tcW w:w="985" w:type="pct"/>
          </w:tcPr>
          <w:p w14:paraId="174D7D90" w14:textId="77777777" w:rsidR="003762B0" w:rsidRPr="001C0E1B" w:rsidRDefault="003762B0" w:rsidP="003762B0">
            <w:pPr>
              <w:pStyle w:val="TAC"/>
              <w:rPr>
                <w:noProof/>
              </w:rPr>
            </w:pPr>
          </w:p>
        </w:tc>
      </w:tr>
      <w:tr w:rsidR="003762B0" w:rsidRPr="001C0E1B" w14:paraId="3247DA35" w14:textId="77777777" w:rsidTr="00957BF4">
        <w:trPr>
          <w:trHeight w:val="187"/>
          <w:jc w:val="center"/>
        </w:trPr>
        <w:tc>
          <w:tcPr>
            <w:tcW w:w="2296" w:type="pct"/>
            <w:gridSpan w:val="4"/>
            <w:shd w:val="clear" w:color="auto" w:fill="auto"/>
          </w:tcPr>
          <w:p w14:paraId="54A1A084" w14:textId="77777777" w:rsidR="003762B0" w:rsidRPr="001C0E1B" w:rsidRDefault="003762B0" w:rsidP="003762B0">
            <w:pPr>
              <w:pStyle w:val="TAL"/>
              <w:rPr>
                <w:noProof/>
              </w:rPr>
            </w:pPr>
            <w:r w:rsidRPr="001C0E1B">
              <w:rPr>
                <w:noProof/>
              </w:rPr>
              <w:t>RF Channel Number</w:t>
            </w:r>
          </w:p>
        </w:tc>
        <w:tc>
          <w:tcPr>
            <w:tcW w:w="487" w:type="pct"/>
            <w:tcBorders>
              <w:bottom w:val="single" w:sz="4" w:space="0" w:color="auto"/>
            </w:tcBorders>
            <w:shd w:val="clear" w:color="auto" w:fill="auto"/>
          </w:tcPr>
          <w:p w14:paraId="5797C0E4" w14:textId="77777777" w:rsidR="003762B0" w:rsidRPr="001C0E1B" w:rsidRDefault="003762B0" w:rsidP="003762B0">
            <w:pPr>
              <w:pStyle w:val="TAC"/>
              <w:rPr>
                <w:noProof/>
              </w:rPr>
            </w:pPr>
          </w:p>
        </w:tc>
        <w:tc>
          <w:tcPr>
            <w:tcW w:w="1232" w:type="pct"/>
            <w:shd w:val="clear" w:color="auto" w:fill="auto"/>
          </w:tcPr>
          <w:p w14:paraId="73CFDBF8" w14:textId="77777777" w:rsidR="003762B0" w:rsidRPr="001C0E1B" w:rsidRDefault="003762B0" w:rsidP="003762B0">
            <w:pPr>
              <w:pStyle w:val="TAC"/>
              <w:rPr>
                <w:noProof/>
              </w:rPr>
            </w:pPr>
            <w:r w:rsidRPr="001C0E1B">
              <w:rPr>
                <w:noProof/>
              </w:rPr>
              <w:t>1</w:t>
            </w:r>
          </w:p>
        </w:tc>
        <w:tc>
          <w:tcPr>
            <w:tcW w:w="985" w:type="pct"/>
          </w:tcPr>
          <w:p w14:paraId="08369D94" w14:textId="77777777" w:rsidR="003762B0" w:rsidRPr="001C0E1B" w:rsidRDefault="003762B0" w:rsidP="003762B0">
            <w:pPr>
              <w:pStyle w:val="TAC"/>
              <w:rPr>
                <w:noProof/>
              </w:rPr>
            </w:pPr>
          </w:p>
        </w:tc>
      </w:tr>
      <w:tr w:rsidR="003762B0" w:rsidRPr="001C0E1B" w14:paraId="3A08A73F" w14:textId="77777777" w:rsidTr="00957BF4">
        <w:trPr>
          <w:trHeight w:val="187"/>
          <w:jc w:val="center"/>
        </w:trPr>
        <w:tc>
          <w:tcPr>
            <w:tcW w:w="1548" w:type="pct"/>
            <w:gridSpan w:val="2"/>
            <w:tcBorders>
              <w:bottom w:val="nil"/>
            </w:tcBorders>
            <w:shd w:val="clear" w:color="auto" w:fill="auto"/>
          </w:tcPr>
          <w:p w14:paraId="098AF9E0" w14:textId="77777777" w:rsidR="003762B0" w:rsidRPr="001C0E1B" w:rsidRDefault="003762B0" w:rsidP="003762B0">
            <w:pPr>
              <w:pStyle w:val="TAL"/>
              <w:rPr>
                <w:noProof/>
              </w:rPr>
            </w:pPr>
            <w:r w:rsidRPr="001C0E1B">
              <w:rPr>
                <w:noProof/>
              </w:rPr>
              <w:t>Duplex mode</w:t>
            </w:r>
          </w:p>
        </w:tc>
        <w:tc>
          <w:tcPr>
            <w:tcW w:w="748" w:type="pct"/>
            <w:gridSpan w:val="2"/>
            <w:shd w:val="clear" w:color="auto" w:fill="auto"/>
          </w:tcPr>
          <w:p w14:paraId="33A0B8F4" w14:textId="18D5DB87" w:rsidR="003762B0" w:rsidRPr="001C0E1B" w:rsidRDefault="003762B0" w:rsidP="003762B0">
            <w:pPr>
              <w:pStyle w:val="TAL"/>
              <w:rPr>
                <w:noProof/>
              </w:rPr>
            </w:pPr>
            <w:r w:rsidRPr="001C0E1B">
              <w:rPr>
                <w:noProof/>
              </w:rPr>
              <w:t>Config 1</w:t>
            </w:r>
            <w:ins w:id="93" w:author="Ming Li L" w:date="2022-11-16T20:16:00Z">
              <w:r w:rsidR="00A33F9B">
                <w:rPr>
                  <w:noProof/>
                </w:rPr>
                <w:t xml:space="preserve">,2 </w:t>
              </w:r>
            </w:ins>
          </w:p>
        </w:tc>
        <w:tc>
          <w:tcPr>
            <w:tcW w:w="487" w:type="pct"/>
            <w:tcBorders>
              <w:bottom w:val="nil"/>
            </w:tcBorders>
            <w:shd w:val="clear" w:color="auto" w:fill="auto"/>
          </w:tcPr>
          <w:p w14:paraId="37E4336B" w14:textId="77777777" w:rsidR="003762B0" w:rsidRPr="001C0E1B" w:rsidRDefault="003762B0" w:rsidP="003762B0">
            <w:pPr>
              <w:pStyle w:val="TAC"/>
              <w:rPr>
                <w:noProof/>
              </w:rPr>
            </w:pPr>
          </w:p>
        </w:tc>
        <w:tc>
          <w:tcPr>
            <w:tcW w:w="1232" w:type="pct"/>
            <w:shd w:val="clear" w:color="auto" w:fill="auto"/>
          </w:tcPr>
          <w:p w14:paraId="4895745A" w14:textId="77777777" w:rsidR="003762B0" w:rsidRPr="001C0E1B" w:rsidRDefault="003762B0" w:rsidP="003762B0">
            <w:pPr>
              <w:pStyle w:val="TAC"/>
              <w:rPr>
                <w:noProof/>
              </w:rPr>
            </w:pPr>
            <w:r w:rsidRPr="001C0E1B">
              <w:rPr>
                <w:noProof/>
              </w:rPr>
              <w:t>FDD</w:t>
            </w:r>
          </w:p>
        </w:tc>
        <w:tc>
          <w:tcPr>
            <w:tcW w:w="985" w:type="pct"/>
          </w:tcPr>
          <w:p w14:paraId="289D6A6D" w14:textId="77777777" w:rsidR="003762B0" w:rsidRPr="001C0E1B" w:rsidRDefault="003762B0" w:rsidP="003762B0">
            <w:pPr>
              <w:pStyle w:val="TAC"/>
              <w:rPr>
                <w:noProof/>
              </w:rPr>
            </w:pPr>
          </w:p>
        </w:tc>
      </w:tr>
      <w:tr w:rsidR="003762B0" w:rsidRPr="001C0E1B" w14:paraId="764DAE61" w14:textId="77777777" w:rsidTr="00957BF4">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7904F8F2" w14:textId="77777777" w:rsidR="003762B0" w:rsidRPr="001C0E1B" w:rsidRDefault="003762B0" w:rsidP="003762B0">
            <w:pPr>
              <w:pStyle w:val="TAL"/>
              <w:rPr>
                <w:noProof/>
              </w:rPr>
            </w:pPr>
            <w:r w:rsidRPr="001C0E1B">
              <w:rPr>
                <w:noProof/>
              </w:rPr>
              <w:t>BWchannel</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tcPr>
          <w:p w14:paraId="4ECF4CAE" w14:textId="3B35CD7E" w:rsidR="003762B0" w:rsidRPr="001C0E1B" w:rsidRDefault="003762B0" w:rsidP="003762B0">
            <w:pPr>
              <w:pStyle w:val="TAL"/>
              <w:rPr>
                <w:noProof/>
              </w:rPr>
            </w:pPr>
            <w:r w:rsidRPr="00B42A63">
              <w:rPr>
                <w:noProof/>
              </w:rPr>
              <w:t>Config 1</w:t>
            </w:r>
            <w:ins w:id="94" w:author="Ming Li L" w:date="2022-11-16T20:28:00Z">
              <w:r w:rsidR="007A68AD">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1BD974A" w14:textId="77777777" w:rsidR="003762B0" w:rsidRPr="001C0E1B" w:rsidRDefault="003762B0" w:rsidP="003762B0">
            <w:pPr>
              <w:pStyle w:val="TAC"/>
              <w:rPr>
                <w:noProof/>
              </w:rPr>
            </w:pPr>
            <w:r w:rsidRPr="001C0E1B">
              <w:rPr>
                <w:noProof/>
              </w:rPr>
              <w:t>MHz</w:t>
            </w: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161B0D2" w14:textId="77777777" w:rsidR="003762B0" w:rsidRPr="001C0E1B" w:rsidRDefault="003762B0" w:rsidP="003762B0">
            <w:pPr>
              <w:pStyle w:val="TAC"/>
              <w:rPr>
                <w:noProof/>
              </w:rPr>
            </w:pPr>
            <w:r w:rsidRPr="001C0E1B">
              <w:rPr>
                <w:noProof/>
              </w:rPr>
              <w:t>10: NRB,c = 52</w:t>
            </w:r>
          </w:p>
        </w:tc>
        <w:tc>
          <w:tcPr>
            <w:tcW w:w="985" w:type="pct"/>
            <w:tcBorders>
              <w:top w:val="single" w:sz="4" w:space="0" w:color="auto"/>
              <w:left w:val="single" w:sz="4" w:space="0" w:color="auto"/>
              <w:bottom w:val="single" w:sz="4" w:space="0" w:color="auto"/>
              <w:right w:val="single" w:sz="4" w:space="0" w:color="auto"/>
            </w:tcBorders>
          </w:tcPr>
          <w:p w14:paraId="7BC9584E" w14:textId="77777777" w:rsidR="003762B0" w:rsidRPr="001C0E1B" w:rsidRDefault="003762B0" w:rsidP="003762B0">
            <w:pPr>
              <w:pStyle w:val="TAC"/>
              <w:rPr>
                <w:noProof/>
              </w:rPr>
            </w:pPr>
          </w:p>
        </w:tc>
      </w:tr>
      <w:tr w:rsidR="003762B0" w:rsidRPr="001C0E1B" w14:paraId="2964440C" w14:textId="77777777" w:rsidTr="00957BF4">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1D27BDCB" w14:textId="77777777" w:rsidR="003762B0" w:rsidRPr="001C0E1B" w:rsidRDefault="003762B0" w:rsidP="003762B0">
            <w:pPr>
              <w:pStyle w:val="TAL"/>
              <w:rPr>
                <w:noProof/>
              </w:rPr>
            </w:pPr>
            <w:r w:rsidRPr="001C0E1B">
              <w:rPr>
                <w:noProof/>
              </w:rPr>
              <w:t>DL initial BWP configuration</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tcPr>
          <w:p w14:paraId="18A8E6A5" w14:textId="12DB1214" w:rsidR="003762B0" w:rsidRPr="001C0E1B" w:rsidRDefault="003762B0" w:rsidP="003762B0">
            <w:pPr>
              <w:pStyle w:val="TAL"/>
              <w:rPr>
                <w:noProof/>
              </w:rPr>
            </w:pPr>
            <w:r w:rsidRPr="00B42A63">
              <w:rPr>
                <w:noProof/>
              </w:rPr>
              <w:t>Config 1</w:t>
            </w:r>
            <w:ins w:id="95" w:author="Ming Li L" w:date="2022-11-16T20:28:00Z">
              <w:r w:rsidR="007A68AD">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22A50FE0" w14:textId="77777777" w:rsidR="003762B0" w:rsidRPr="001C0E1B" w:rsidRDefault="003762B0" w:rsidP="003762B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315EC63D" w14:textId="77777777" w:rsidR="003762B0" w:rsidRPr="001C0E1B" w:rsidRDefault="003762B0" w:rsidP="003762B0">
            <w:pPr>
              <w:pStyle w:val="TAC"/>
              <w:rPr>
                <w:noProof/>
              </w:rPr>
            </w:pPr>
            <w:r w:rsidRPr="001C0E1B">
              <w:rPr>
                <w:noProof/>
              </w:rPr>
              <w:t>DLBWP.0.1</w:t>
            </w:r>
          </w:p>
        </w:tc>
        <w:tc>
          <w:tcPr>
            <w:tcW w:w="985" w:type="pct"/>
            <w:tcBorders>
              <w:top w:val="single" w:sz="4" w:space="0" w:color="auto"/>
              <w:left w:val="single" w:sz="4" w:space="0" w:color="auto"/>
              <w:bottom w:val="single" w:sz="4" w:space="0" w:color="auto"/>
              <w:right w:val="single" w:sz="4" w:space="0" w:color="auto"/>
            </w:tcBorders>
          </w:tcPr>
          <w:p w14:paraId="1BE7DF0A" w14:textId="77777777" w:rsidR="003762B0" w:rsidRPr="001C0E1B" w:rsidRDefault="003762B0" w:rsidP="003762B0">
            <w:pPr>
              <w:pStyle w:val="TAC"/>
              <w:rPr>
                <w:noProof/>
              </w:rPr>
            </w:pPr>
          </w:p>
        </w:tc>
      </w:tr>
      <w:tr w:rsidR="003762B0" w:rsidRPr="001C0E1B" w14:paraId="7C32ADB5" w14:textId="77777777" w:rsidTr="00957BF4">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069349CB" w14:textId="77777777" w:rsidR="003762B0" w:rsidRPr="001C0E1B" w:rsidRDefault="003762B0" w:rsidP="003762B0">
            <w:pPr>
              <w:pStyle w:val="TAL"/>
              <w:rPr>
                <w:noProof/>
              </w:rPr>
            </w:pPr>
            <w:r w:rsidRPr="001C0E1B">
              <w:rPr>
                <w:noProof/>
              </w:rPr>
              <w:t>DL dedicated BWP configuration</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tcPr>
          <w:p w14:paraId="5B82A485" w14:textId="6A7D095D" w:rsidR="003762B0" w:rsidRPr="001C0E1B" w:rsidRDefault="003762B0" w:rsidP="003762B0">
            <w:pPr>
              <w:pStyle w:val="TAL"/>
              <w:rPr>
                <w:noProof/>
              </w:rPr>
            </w:pPr>
            <w:r w:rsidRPr="00B42A63">
              <w:rPr>
                <w:noProof/>
              </w:rPr>
              <w:t>Config 1</w:t>
            </w:r>
            <w:ins w:id="96" w:author="Ming Li L" w:date="2022-11-16T20:28:00Z">
              <w:r w:rsidR="007A68AD">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3DEE6FDD" w14:textId="77777777" w:rsidR="003762B0" w:rsidRPr="001C0E1B" w:rsidRDefault="003762B0" w:rsidP="003762B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F463A30" w14:textId="77777777" w:rsidR="003762B0" w:rsidRPr="001C0E1B" w:rsidRDefault="003762B0" w:rsidP="003762B0">
            <w:pPr>
              <w:pStyle w:val="TAC"/>
              <w:rPr>
                <w:noProof/>
              </w:rPr>
            </w:pPr>
            <w:r w:rsidRPr="001C0E1B">
              <w:rPr>
                <w:noProof/>
              </w:rPr>
              <w:t>DLBWP.1.1</w:t>
            </w:r>
          </w:p>
        </w:tc>
        <w:tc>
          <w:tcPr>
            <w:tcW w:w="985" w:type="pct"/>
            <w:tcBorders>
              <w:top w:val="single" w:sz="4" w:space="0" w:color="auto"/>
              <w:left w:val="single" w:sz="4" w:space="0" w:color="auto"/>
              <w:bottom w:val="single" w:sz="4" w:space="0" w:color="auto"/>
              <w:right w:val="single" w:sz="4" w:space="0" w:color="auto"/>
            </w:tcBorders>
          </w:tcPr>
          <w:p w14:paraId="44333986" w14:textId="77777777" w:rsidR="003762B0" w:rsidRPr="001C0E1B" w:rsidRDefault="003762B0" w:rsidP="003762B0">
            <w:pPr>
              <w:pStyle w:val="TAC"/>
              <w:rPr>
                <w:noProof/>
              </w:rPr>
            </w:pPr>
          </w:p>
        </w:tc>
      </w:tr>
      <w:tr w:rsidR="003762B0" w:rsidRPr="001C0E1B" w14:paraId="2E8EA7E9" w14:textId="77777777" w:rsidTr="00957BF4">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3F3EE566" w14:textId="77777777" w:rsidR="003762B0" w:rsidRPr="001C0E1B" w:rsidRDefault="003762B0" w:rsidP="003762B0">
            <w:pPr>
              <w:pStyle w:val="TAL"/>
              <w:rPr>
                <w:noProof/>
              </w:rPr>
            </w:pPr>
            <w:r w:rsidRPr="001C0E1B">
              <w:rPr>
                <w:noProof/>
              </w:rPr>
              <w:t>UL initial BWP configuration</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tcPr>
          <w:p w14:paraId="6AF36294" w14:textId="30A74609" w:rsidR="003762B0" w:rsidRPr="001C0E1B" w:rsidRDefault="003762B0" w:rsidP="003762B0">
            <w:pPr>
              <w:pStyle w:val="TAL"/>
              <w:rPr>
                <w:noProof/>
              </w:rPr>
            </w:pPr>
            <w:r w:rsidRPr="00B42A63">
              <w:rPr>
                <w:noProof/>
              </w:rPr>
              <w:t>Config 1</w:t>
            </w:r>
            <w:ins w:id="97" w:author="Ming Li L" w:date="2022-11-16T20:28:00Z">
              <w:r w:rsidR="007A68AD">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1619B085" w14:textId="77777777" w:rsidR="003762B0" w:rsidRPr="001C0E1B" w:rsidRDefault="003762B0" w:rsidP="003762B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72958F64" w14:textId="77777777" w:rsidR="003762B0" w:rsidRPr="001C0E1B" w:rsidRDefault="003762B0" w:rsidP="003762B0">
            <w:pPr>
              <w:pStyle w:val="TAC"/>
              <w:rPr>
                <w:noProof/>
              </w:rPr>
            </w:pPr>
            <w:r w:rsidRPr="001C0E1B">
              <w:rPr>
                <w:noProof/>
              </w:rPr>
              <w:t>ULBWP.0.1</w:t>
            </w:r>
          </w:p>
        </w:tc>
        <w:tc>
          <w:tcPr>
            <w:tcW w:w="985" w:type="pct"/>
            <w:tcBorders>
              <w:top w:val="single" w:sz="4" w:space="0" w:color="auto"/>
              <w:left w:val="single" w:sz="4" w:space="0" w:color="auto"/>
              <w:bottom w:val="single" w:sz="4" w:space="0" w:color="auto"/>
              <w:right w:val="single" w:sz="4" w:space="0" w:color="auto"/>
            </w:tcBorders>
          </w:tcPr>
          <w:p w14:paraId="6EAAEE8E" w14:textId="77777777" w:rsidR="003762B0" w:rsidRPr="001C0E1B" w:rsidRDefault="003762B0" w:rsidP="003762B0">
            <w:pPr>
              <w:pStyle w:val="TAC"/>
              <w:rPr>
                <w:noProof/>
              </w:rPr>
            </w:pPr>
          </w:p>
        </w:tc>
      </w:tr>
      <w:tr w:rsidR="003762B0" w:rsidRPr="001C0E1B" w14:paraId="28A4C6C7" w14:textId="77777777" w:rsidTr="00957BF4">
        <w:trPr>
          <w:trHeight w:val="187"/>
          <w:jc w:val="center"/>
        </w:trPr>
        <w:tc>
          <w:tcPr>
            <w:tcW w:w="1548" w:type="pct"/>
            <w:gridSpan w:val="2"/>
            <w:tcBorders>
              <w:top w:val="single" w:sz="4" w:space="0" w:color="auto"/>
              <w:left w:val="single" w:sz="4" w:space="0" w:color="auto"/>
              <w:bottom w:val="single" w:sz="4" w:space="0" w:color="auto"/>
              <w:right w:val="single" w:sz="4" w:space="0" w:color="auto"/>
            </w:tcBorders>
            <w:shd w:val="clear" w:color="auto" w:fill="auto"/>
          </w:tcPr>
          <w:p w14:paraId="31CC65E5" w14:textId="77777777" w:rsidR="003762B0" w:rsidRPr="001C0E1B" w:rsidRDefault="003762B0" w:rsidP="003762B0">
            <w:pPr>
              <w:pStyle w:val="TAL"/>
              <w:rPr>
                <w:noProof/>
              </w:rPr>
            </w:pPr>
            <w:r w:rsidRPr="001C0E1B">
              <w:rPr>
                <w:noProof/>
              </w:rPr>
              <w:t>UL dedicated BWP configuration</w:t>
            </w:r>
          </w:p>
        </w:tc>
        <w:tc>
          <w:tcPr>
            <w:tcW w:w="748" w:type="pct"/>
            <w:gridSpan w:val="2"/>
            <w:tcBorders>
              <w:top w:val="single" w:sz="4" w:space="0" w:color="auto"/>
              <w:left w:val="single" w:sz="4" w:space="0" w:color="auto"/>
              <w:bottom w:val="single" w:sz="4" w:space="0" w:color="auto"/>
              <w:right w:val="single" w:sz="4" w:space="0" w:color="auto"/>
            </w:tcBorders>
            <w:shd w:val="clear" w:color="auto" w:fill="auto"/>
          </w:tcPr>
          <w:p w14:paraId="096DCA47" w14:textId="1FEA595E" w:rsidR="003762B0" w:rsidRPr="001C0E1B" w:rsidRDefault="003762B0" w:rsidP="003762B0">
            <w:pPr>
              <w:pStyle w:val="TAL"/>
              <w:rPr>
                <w:noProof/>
              </w:rPr>
            </w:pPr>
            <w:r w:rsidRPr="00B42A63">
              <w:rPr>
                <w:noProof/>
              </w:rPr>
              <w:t>Config 1</w:t>
            </w:r>
            <w:ins w:id="98" w:author="Ming Li L" w:date="2022-11-16T20:28:00Z">
              <w:r w:rsidR="007A68AD">
                <w:rPr>
                  <w:noProof/>
                </w:rPr>
                <w:t>,2</w:t>
              </w:r>
            </w:ins>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53F5AF3A" w14:textId="77777777" w:rsidR="003762B0" w:rsidRPr="001C0E1B" w:rsidRDefault="003762B0" w:rsidP="003762B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13502F12" w14:textId="77777777" w:rsidR="003762B0" w:rsidRPr="001C0E1B" w:rsidRDefault="003762B0" w:rsidP="003762B0">
            <w:pPr>
              <w:pStyle w:val="TAC"/>
              <w:rPr>
                <w:noProof/>
              </w:rPr>
            </w:pPr>
            <w:r w:rsidRPr="001C0E1B">
              <w:rPr>
                <w:noProof/>
              </w:rPr>
              <w:t>ULBWP.1.1</w:t>
            </w:r>
          </w:p>
        </w:tc>
        <w:tc>
          <w:tcPr>
            <w:tcW w:w="985" w:type="pct"/>
            <w:tcBorders>
              <w:top w:val="single" w:sz="4" w:space="0" w:color="auto"/>
              <w:left w:val="single" w:sz="4" w:space="0" w:color="auto"/>
              <w:bottom w:val="single" w:sz="4" w:space="0" w:color="auto"/>
              <w:right w:val="single" w:sz="4" w:space="0" w:color="auto"/>
            </w:tcBorders>
          </w:tcPr>
          <w:p w14:paraId="062A87B4" w14:textId="77777777" w:rsidR="003762B0" w:rsidRPr="001C0E1B" w:rsidRDefault="003762B0" w:rsidP="003762B0">
            <w:pPr>
              <w:pStyle w:val="TAC"/>
              <w:rPr>
                <w:noProof/>
              </w:rPr>
            </w:pPr>
          </w:p>
        </w:tc>
      </w:tr>
      <w:tr w:rsidR="003762B0" w:rsidRPr="001C0E1B" w14:paraId="14C4BBBD" w14:textId="77777777" w:rsidTr="00957BF4">
        <w:trPr>
          <w:trHeight w:val="187"/>
          <w:jc w:val="center"/>
        </w:trPr>
        <w:tc>
          <w:tcPr>
            <w:tcW w:w="1548" w:type="pct"/>
            <w:gridSpan w:val="2"/>
            <w:tcBorders>
              <w:bottom w:val="nil"/>
            </w:tcBorders>
            <w:shd w:val="clear" w:color="auto" w:fill="auto"/>
          </w:tcPr>
          <w:p w14:paraId="546A9795" w14:textId="77777777" w:rsidR="003762B0" w:rsidRPr="001C0E1B" w:rsidRDefault="003762B0" w:rsidP="003762B0">
            <w:pPr>
              <w:pStyle w:val="TAL"/>
              <w:rPr>
                <w:noProof/>
              </w:rPr>
            </w:pPr>
            <w:r w:rsidRPr="001C0E1B">
              <w:rPr>
                <w:noProof/>
              </w:rPr>
              <w:t>TDD Configuration</w:t>
            </w:r>
          </w:p>
        </w:tc>
        <w:tc>
          <w:tcPr>
            <w:tcW w:w="748" w:type="pct"/>
            <w:gridSpan w:val="2"/>
            <w:shd w:val="clear" w:color="auto" w:fill="auto"/>
          </w:tcPr>
          <w:p w14:paraId="1846206C" w14:textId="78818E90" w:rsidR="003762B0" w:rsidRPr="001C0E1B" w:rsidRDefault="003762B0" w:rsidP="003762B0">
            <w:pPr>
              <w:pStyle w:val="TAL"/>
              <w:rPr>
                <w:noProof/>
              </w:rPr>
            </w:pPr>
            <w:r w:rsidRPr="001C0E1B">
              <w:rPr>
                <w:noProof/>
              </w:rPr>
              <w:t>Config 1</w:t>
            </w:r>
            <w:ins w:id="99" w:author="Ming Li L" w:date="2022-11-16T20:28:00Z">
              <w:r w:rsidR="007A68AD">
                <w:rPr>
                  <w:noProof/>
                </w:rPr>
                <w:t>,2</w:t>
              </w:r>
            </w:ins>
          </w:p>
        </w:tc>
        <w:tc>
          <w:tcPr>
            <w:tcW w:w="487" w:type="pct"/>
            <w:tcBorders>
              <w:bottom w:val="nil"/>
            </w:tcBorders>
            <w:shd w:val="clear" w:color="auto" w:fill="auto"/>
          </w:tcPr>
          <w:p w14:paraId="55569B49" w14:textId="77777777" w:rsidR="003762B0" w:rsidRPr="001C0E1B" w:rsidRDefault="003762B0" w:rsidP="003762B0">
            <w:pPr>
              <w:pStyle w:val="TAC"/>
              <w:rPr>
                <w:noProof/>
              </w:rPr>
            </w:pPr>
          </w:p>
        </w:tc>
        <w:tc>
          <w:tcPr>
            <w:tcW w:w="1232" w:type="pct"/>
            <w:shd w:val="clear" w:color="auto" w:fill="auto"/>
          </w:tcPr>
          <w:p w14:paraId="7690275E" w14:textId="77777777" w:rsidR="003762B0" w:rsidRPr="001C0E1B" w:rsidRDefault="003762B0" w:rsidP="003762B0">
            <w:pPr>
              <w:pStyle w:val="TAC"/>
              <w:rPr>
                <w:noProof/>
              </w:rPr>
            </w:pPr>
            <w:r w:rsidRPr="001C0E1B">
              <w:rPr>
                <w:noProof/>
              </w:rPr>
              <w:t>Not Applicable</w:t>
            </w:r>
          </w:p>
        </w:tc>
        <w:tc>
          <w:tcPr>
            <w:tcW w:w="985" w:type="pct"/>
          </w:tcPr>
          <w:p w14:paraId="134337EA" w14:textId="77777777" w:rsidR="003762B0" w:rsidRPr="001C0E1B" w:rsidRDefault="003762B0" w:rsidP="003762B0">
            <w:pPr>
              <w:pStyle w:val="TAC"/>
              <w:rPr>
                <w:noProof/>
              </w:rPr>
            </w:pPr>
          </w:p>
        </w:tc>
      </w:tr>
      <w:tr w:rsidR="003762B0" w:rsidRPr="001C0E1B" w14:paraId="4FFFD381" w14:textId="77777777" w:rsidTr="00957BF4">
        <w:trPr>
          <w:trHeight w:val="187"/>
          <w:jc w:val="center"/>
        </w:trPr>
        <w:tc>
          <w:tcPr>
            <w:tcW w:w="1548" w:type="pct"/>
            <w:gridSpan w:val="2"/>
            <w:tcBorders>
              <w:bottom w:val="nil"/>
            </w:tcBorders>
            <w:shd w:val="clear" w:color="auto" w:fill="auto"/>
          </w:tcPr>
          <w:p w14:paraId="5A63102F" w14:textId="77777777" w:rsidR="003762B0" w:rsidRPr="001C0E1B" w:rsidRDefault="003762B0" w:rsidP="003762B0">
            <w:pPr>
              <w:pStyle w:val="TAL"/>
              <w:rPr>
                <w:noProof/>
              </w:rPr>
            </w:pPr>
            <w:r>
              <w:rPr>
                <w:noProof/>
              </w:rPr>
              <w:t xml:space="preserve">RMSI </w:t>
            </w:r>
            <w:r w:rsidRPr="001C0E1B">
              <w:rPr>
                <w:noProof/>
              </w:rPr>
              <w:t>CORESET Reference Channel</w:t>
            </w:r>
          </w:p>
        </w:tc>
        <w:tc>
          <w:tcPr>
            <w:tcW w:w="748" w:type="pct"/>
            <w:gridSpan w:val="2"/>
            <w:shd w:val="clear" w:color="auto" w:fill="auto"/>
          </w:tcPr>
          <w:p w14:paraId="2570C2B4" w14:textId="41A944EC" w:rsidR="003762B0" w:rsidRPr="001C0E1B" w:rsidRDefault="003762B0" w:rsidP="003762B0">
            <w:pPr>
              <w:pStyle w:val="TAL"/>
              <w:rPr>
                <w:noProof/>
              </w:rPr>
            </w:pPr>
            <w:r w:rsidRPr="001C0E1B">
              <w:rPr>
                <w:noProof/>
              </w:rPr>
              <w:t>Config 1</w:t>
            </w:r>
            <w:ins w:id="100" w:author="Ming Li L" w:date="2022-11-16T20:28:00Z">
              <w:r w:rsidR="007A68AD">
                <w:rPr>
                  <w:noProof/>
                </w:rPr>
                <w:t>,2</w:t>
              </w:r>
            </w:ins>
          </w:p>
        </w:tc>
        <w:tc>
          <w:tcPr>
            <w:tcW w:w="487" w:type="pct"/>
            <w:tcBorders>
              <w:bottom w:val="nil"/>
            </w:tcBorders>
            <w:shd w:val="clear" w:color="auto" w:fill="auto"/>
          </w:tcPr>
          <w:p w14:paraId="71EA2EE2" w14:textId="77777777" w:rsidR="003762B0" w:rsidRPr="001C0E1B" w:rsidRDefault="003762B0" w:rsidP="003762B0">
            <w:pPr>
              <w:pStyle w:val="TAC"/>
              <w:rPr>
                <w:noProof/>
              </w:rPr>
            </w:pPr>
          </w:p>
        </w:tc>
        <w:tc>
          <w:tcPr>
            <w:tcW w:w="1232" w:type="pct"/>
            <w:shd w:val="clear" w:color="auto" w:fill="auto"/>
          </w:tcPr>
          <w:p w14:paraId="4015767C" w14:textId="77777777" w:rsidR="003762B0" w:rsidRPr="001C0E1B" w:rsidRDefault="003762B0" w:rsidP="003762B0">
            <w:pPr>
              <w:pStyle w:val="TAC"/>
              <w:rPr>
                <w:noProof/>
              </w:rPr>
            </w:pPr>
            <w:r w:rsidRPr="001C0E1B">
              <w:rPr>
                <w:noProof/>
              </w:rPr>
              <w:t>CR.1.1 FDD</w:t>
            </w:r>
          </w:p>
        </w:tc>
        <w:tc>
          <w:tcPr>
            <w:tcW w:w="985" w:type="pct"/>
          </w:tcPr>
          <w:p w14:paraId="126F398F" w14:textId="77777777" w:rsidR="003762B0" w:rsidRPr="001C0E1B" w:rsidRDefault="003762B0" w:rsidP="003762B0">
            <w:pPr>
              <w:pStyle w:val="TAC"/>
              <w:rPr>
                <w:noProof/>
              </w:rPr>
            </w:pPr>
          </w:p>
        </w:tc>
      </w:tr>
      <w:tr w:rsidR="003762B0" w:rsidRPr="001C0E1B" w14:paraId="5C7F42DD" w14:textId="77777777" w:rsidTr="00957BF4">
        <w:trPr>
          <w:trHeight w:val="187"/>
          <w:jc w:val="center"/>
        </w:trPr>
        <w:tc>
          <w:tcPr>
            <w:tcW w:w="1548" w:type="pct"/>
            <w:gridSpan w:val="2"/>
            <w:tcBorders>
              <w:bottom w:val="nil"/>
            </w:tcBorders>
            <w:shd w:val="clear" w:color="auto" w:fill="auto"/>
          </w:tcPr>
          <w:p w14:paraId="2461CA51" w14:textId="77777777" w:rsidR="003762B0" w:rsidRPr="001C0E1B" w:rsidRDefault="003762B0" w:rsidP="003762B0">
            <w:pPr>
              <w:pStyle w:val="TAL"/>
              <w:rPr>
                <w:noProof/>
              </w:rPr>
            </w:pPr>
            <w:r>
              <w:rPr>
                <w:noProof/>
              </w:rPr>
              <w:t xml:space="preserve">Dedicated </w:t>
            </w:r>
            <w:r w:rsidRPr="001C0E1B">
              <w:rPr>
                <w:noProof/>
              </w:rPr>
              <w:t>CORESET Reference Channel</w:t>
            </w:r>
          </w:p>
        </w:tc>
        <w:tc>
          <w:tcPr>
            <w:tcW w:w="748" w:type="pct"/>
            <w:gridSpan w:val="2"/>
            <w:shd w:val="clear" w:color="auto" w:fill="auto"/>
          </w:tcPr>
          <w:p w14:paraId="569B3FB8" w14:textId="14A87435" w:rsidR="003762B0" w:rsidRPr="001C0E1B" w:rsidRDefault="003762B0" w:rsidP="003762B0">
            <w:pPr>
              <w:pStyle w:val="TAL"/>
              <w:rPr>
                <w:noProof/>
              </w:rPr>
            </w:pPr>
            <w:r w:rsidRPr="001C0E1B">
              <w:rPr>
                <w:noProof/>
              </w:rPr>
              <w:t>Config 1</w:t>
            </w:r>
            <w:ins w:id="101" w:author="Ming Li L" w:date="2022-11-16T20:28:00Z">
              <w:r w:rsidR="007A68AD">
                <w:rPr>
                  <w:noProof/>
                </w:rPr>
                <w:t>,2</w:t>
              </w:r>
            </w:ins>
          </w:p>
        </w:tc>
        <w:tc>
          <w:tcPr>
            <w:tcW w:w="487" w:type="pct"/>
            <w:tcBorders>
              <w:bottom w:val="nil"/>
            </w:tcBorders>
            <w:shd w:val="clear" w:color="auto" w:fill="auto"/>
          </w:tcPr>
          <w:p w14:paraId="1CE85BD3" w14:textId="77777777" w:rsidR="003762B0" w:rsidRPr="001C0E1B" w:rsidRDefault="003762B0" w:rsidP="003762B0">
            <w:pPr>
              <w:pStyle w:val="TAC"/>
              <w:rPr>
                <w:noProof/>
              </w:rPr>
            </w:pPr>
          </w:p>
        </w:tc>
        <w:tc>
          <w:tcPr>
            <w:tcW w:w="1232" w:type="pct"/>
            <w:shd w:val="clear" w:color="auto" w:fill="auto"/>
          </w:tcPr>
          <w:p w14:paraId="1917694C" w14:textId="77777777" w:rsidR="003762B0" w:rsidRPr="001C0E1B" w:rsidRDefault="003762B0" w:rsidP="003762B0">
            <w:pPr>
              <w:pStyle w:val="TAC"/>
              <w:rPr>
                <w:noProof/>
              </w:rPr>
            </w:pPr>
            <w:r w:rsidRPr="001C0E1B">
              <w:rPr>
                <w:noProof/>
              </w:rPr>
              <w:t>C</w:t>
            </w:r>
            <w:r>
              <w:rPr>
                <w:noProof/>
              </w:rPr>
              <w:t>C</w:t>
            </w:r>
            <w:r w:rsidRPr="001C0E1B">
              <w:rPr>
                <w:noProof/>
              </w:rPr>
              <w:t>R.1.1 FDD</w:t>
            </w:r>
          </w:p>
        </w:tc>
        <w:tc>
          <w:tcPr>
            <w:tcW w:w="985" w:type="pct"/>
          </w:tcPr>
          <w:p w14:paraId="322F5291" w14:textId="77777777" w:rsidR="003762B0" w:rsidRPr="001C0E1B" w:rsidRDefault="003762B0" w:rsidP="003762B0">
            <w:pPr>
              <w:pStyle w:val="TAC"/>
              <w:rPr>
                <w:noProof/>
              </w:rPr>
            </w:pPr>
          </w:p>
        </w:tc>
      </w:tr>
      <w:tr w:rsidR="003762B0" w:rsidRPr="001C0E1B" w14:paraId="12BF49E3" w14:textId="77777777" w:rsidTr="00957BF4">
        <w:trPr>
          <w:trHeight w:val="187"/>
          <w:jc w:val="center"/>
        </w:trPr>
        <w:tc>
          <w:tcPr>
            <w:tcW w:w="1548" w:type="pct"/>
            <w:gridSpan w:val="2"/>
            <w:tcBorders>
              <w:bottom w:val="nil"/>
            </w:tcBorders>
            <w:shd w:val="clear" w:color="auto" w:fill="auto"/>
          </w:tcPr>
          <w:p w14:paraId="19350F59" w14:textId="77777777" w:rsidR="003762B0" w:rsidRPr="001C0E1B" w:rsidRDefault="003762B0" w:rsidP="003762B0">
            <w:pPr>
              <w:pStyle w:val="TAL"/>
              <w:rPr>
                <w:noProof/>
              </w:rPr>
            </w:pPr>
            <w:r w:rsidRPr="001C0E1B">
              <w:rPr>
                <w:noProof/>
              </w:rPr>
              <w:t>SSB Configuration</w:t>
            </w:r>
          </w:p>
        </w:tc>
        <w:tc>
          <w:tcPr>
            <w:tcW w:w="748" w:type="pct"/>
            <w:gridSpan w:val="2"/>
            <w:shd w:val="clear" w:color="auto" w:fill="auto"/>
          </w:tcPr>
          <w:p w14:paraId="239A94DD" w14:textId="78E1B360" w:rsidR="003762B0" w:rsidRPr="001C0E1B" w:rsidRDefault="003762B0" w:rsidP="003762B0">
            <w:pPr>
              <w:pStyle w:val="TAL"/>
              <w:rPr>
                <w:noProof/>
              </w:rPr>
            </w:pPr>
            <w:r w:rsidRPr="001C0E1B">
              <w:rPr>
                <w:noProof/>
              </w:rPr>
              <w:t>Config 1</w:t>
            </w:r>
            <w:ins w:id="102" w:author="Ming Li L" w:date="2022-11-16T20:28:00Z">
              <w:r w:rsidR="007A68AD">
                <w:rPr>
                  <w:noProof/>
                </w:rPr>
                <w:t>,2</w:t>
              </w:r>
            </w:ins>
          </w:p>
        </w:tc>
        <w:tc>
          <w:tcPr>
            <w:tcW w:w="487" w:type="pct"/>
            <w:tcBorders>
              <w:bottom w:val="nil"/>
            </w:tcBorders>
            <w:shd w:val="clear" w:color="auto" w:fill="auto"/>
          </w:tcPr>
          <w:p w14:paraId="7C4D995B" w14:textId="77777777" w:rsidR="003762B0" w:rsidRPr="001C0E1B" w:rsidRDefault="003762B0" w:rsidP="003762B0">
            <w:pPr>
              <w:pStyle w:val="TAC"/>
              <w:rPr>
                <w:noProof/>
              </w:rPr>
            </w:pPr>
          </w:p>
        </w:tc>
        <w:tc>
          <w:tcPr>
            <w:tcW w:w="1232" w:type="pct"/>
            <w:shd w:val="clear" w:color="auto" w:fill="auto"/>
          </w:tcPr>
          <w:p w14:paraId="4801254E" w14:textId="77777777" w:rsidR="003762B0" w:rsidRPr="001C0E1B" w:rsidRDefault="003762B0" w:rsidP="003762B0">
            <w:pPr>
              <w:pStyle w:val="TAC"/>
              <w:rPr>
                <w:noProof/>
              </w:rPr>
            </w:pPr>
            <w:r w:rsidRPr="001C0E1B">
              <w:rPr>
                <w:noProof/>
              </w:rPr>
              <w:t>SSB.3 FR1</w:t>
            </w:r>
          </w:p>
        </w:tc>
        <w:tc>
          <w:tcPr>
            <w:tcW w:w="985" w:type="pct"/>
          </w:tcPr>
          <w:p w14:paraId="6F00F4E1" w14:textId="77777777" w:rsidR="003762B0" w:rsidRPr="001C0E1B" w:rsidRDefault="003762B0" w:rsidP="003762B0">
            <w:pPr>
              <w:pStyle w:val="TAC"/>
              <w:rPr>
                <w:noProof/>
              </w:rPr>
            </w:pPr>
          </w:p>
        </w:tc>
      </w:tr>
      <w:tr w:rsidR="003762B0" w:rsidRPr="001C0E1B" w14:paraId="7DAF735E" w14:textId="77777777" w:rsidTr="00957BF4">
        <w:trPr>
          <w:trHeight w:val="187"/>
          <w:jc w:val="center"/>
        </w:trPr>
        <w:tc>
          <w:tcPr>
            <w:tcW w:w="1548" w:type="pct"/>
            <w:gridSpan w:val="2"/>
            <w:tcBorders>
              <w:bottom w:val="nil"/>
            </w:tcBorders>
            <w:shd w:val="clear" w:color="auto" w:fill="auto"/>
          </w:tcPr>
          <w:p w14:paraId="4F823D8A" w14:textId="77777777" w:rsidR="003762B0" w:rsidRPr="001C0E1B" w:rsidRDefault="003762B0" w:rsidP="003762B0">
            <w:pPr>
              <w:pStyle w:val="TAL"/>
              <w:rPr>
                <w:noProof/>
              </w:rPr>
            </w:pPr>
            <w:r w:rsidRPr="001C0E1B">
              <w:rPr>
                <w:noProof/>
              </w:rPr>
              <w:t>SMTC Configuration</w:t>
            </w:r>
          </w:p>
        </w:tc>
        <w:tc>
          <w:tcPr>
            <w:tcW w:w="748" w:type="pct"/>
            <w:gridSpan w:val="2"/>
            <w:shd w:val="clear" w:color="auto" w:fill="auto"/>
          </w:tcPr>
          <w:p w14:paraId="527FBA30" w14:textId="0158D19C" w:rsidR="003762B0" w:rsidRPr="001C0E1B" w:rsidRDefault="003762B0" w:rsidP="003762B0">
            <w:pPr>
              <w:pStyle w:val="TAL"/>
              <w:rPr>
                <w:noProof/>
              </w:rPr>
            </w:pPr>
            <w:r w:rsidRPr="001C0E1B">
              <w:rPr>
                <w:noProof/>
              </w:rPr>
              <w:t>Config 1</w:t>
            </w:r>
            <w:del w:id="103" w:author="Ming Li L" w:date="2022-11-16T20:28:00Z">
              <w:r w:rsidRPr="001C0E1B" w:rsidDel="007A68AD">
                <w:rPr>
                  <w:noProof/>
                </w:rPr>
                <w:delText>,</w:delText>
              </w:r>
            </w:del>
            <w:ins w:id="104" w:author="Ming Li L" w:date="2022-11-16T20:28:00Z">
              <w:r w:rsidR="007A68AD">
                <w:rPr>
                  <w:noProof/>
                </w:rPr>
                <w:t>,2</w:t>
              </w:r>
            </w:ins>
          </w:p>
        </w:tc>
        <w:tc>
          <w:tcPr>
            <w:tcW w:w="487" w:type="pct"/>
            <w:tcBorders>
              <w:bottom w:val="nil"/>
            </w:tcBorders>
            <w:shd w:val="clear" w:color="auto" w:fill="auto"/>
          </w:tcPr>
          <w:p w14:paraId="0916A23A" w14:textId="77777777" w:rsidR="003762B0" w:rsidRPr="001C0E1B" w:rsidRDefault="003762B0" w:rsidP="003762B0">
            <w:pPr>
              <w:pStyle w:val="TAC"/>
              <w:rPr>
                <w:noProof/>
              </w:rPr>
            </w:pPr>
          </w:p>
        </w:tc>
        <w:tc>
          <w:tcPr>
            <w:tcW w:w="1232" w:type="pct"/>
            <w:shd w:val="clear" w:color="auto" w:fill="auto"/>
          </w:tcPr>
          <w:p w14:paraId="445A35EE" w14:textId="77777777" w:rsidR="003762B0" w:rsidRPr="001C0E1B" w:rsidRDefault="003762B0" w:rsidP="003762B0">
            <w:pPr>
              <w:pStyle w:val="TAC"/>
              <w:rPr>
                <w:noProof/>
              </w:rPr>
            </w:pPr>
            <w:r w:rsidRPr="001C0E1B">
              <w:rPr>
                <w:noProof/>
              </w:rPr>
              <w:t>SMTC.1</w:t>
            </w:r>
          </w:p>
        </w:tc>
        <w:tc>
          <w:tcPr>
            <w:tcW w:w="985" w:type="pct"/>
          </w:tcPr>
          <w:p w14:paraId="53D3C167" w14:textId="77777777" w:rsidR="003762B0" w:rsidRPr="001C0E1B" w:rsidRDefault="003762B0" w:rsidP="003762B0">
            <w:pPr>
              <w:pStyle w:val="TAC"/>
              <w:rPr>
                <w:noProof/>
              </w:rPr>
            </w:pPr>
          </w:p>
        </w:tc>
      </w:tr>
      <w:tr w:rsidR="003762B0" w:rsidRPr="001C0E1B" w14:paraId="5726B6F6" w14:textId="77777777" w:rsidTr="00957BF4">
        <w:trPr>
          <w:trHeight w:val="187"/>
          <w:jc w:val="center"/>
        </w:trPr>
        <w:tc>
          <w:tcPr>
            <w:tcW w:w="1548" w:type="pct"/>
            <w:gridSpan w:val="2"/>
            <w:tcBorders>
              <w:bottom w:val="nil"/>
            </w:tcBorders>
            <w:shd w:val="clear" w:color="auto" w:fill="auto"/>
          </w:tcPr>
          <w:p w14:paraId="4EE9CD04" w14:textId="77777777" w:rsidR="003762B0" w:rsidRPr="001C0E1B" w:rsidRDefault="003762B0" w:rsidP="003762B0">
            <w:pPr>
              <w:pStyle w:val="TAL"/>
              <w:rPr>
                <w:noProof/>
              </w:rPr>
            </w:pPr>
            <w:r w:rsidRPr="001C0E1B">
              <w:rPr>
                <w:noProof/>
              </w:rPr>
              <w:t>PDSCH/PDCCH subcarrier spacing</w:t>
            </w:r>
          </w:p>
        </w:tc>
        <w:tc>
          <w:tcPr>
            <w:tcW w:w="748" w:type="pct"/>
            <w:gridSpan w:val="2"/>
            <w:shd w:val="clear" w:color="auto" w:fill="auto"/>
          </w:tcPr>
          <w:p w14:paraId="7A6AF3A2" w14:textId="7EE01B43" w:rsidR="003762B0" w:rsidRPr="001C0E1B" w:rsidRDefault="003762B0" w:rsidP="003762B0">
            <w:pPr>
              <w:pStyle w:val="TAL"/>
              <w:rPr>
                <w:noProof/>
              </w:rPr>
            </w:pPr>
            <w:r w:rsidRPr="001C0E1B">
              <w:rPr>
                <w:noProof/>
              </w:rPr>
              <w:t>Config 1</w:t>
            </w:r>
            <w:ins w:id="105" w:author="Ming Li L" w:date="2022-11-16T20:28:00Z">
              <w:r w:rsidR="007A68AD">
                <w:rPr>
                  <w:noProof/>
                </w:rPr>
                <w:t>,2</w:t>
              </w:r>
            </w:ins>
          </w:p>
        </w:tc>
        <w:tc>
          <w:tcPr>
            <w:tcW w:w="487" w:type="pct"/>
            <w:tcBorders>
              <w:bottom w:val="nil"/>
            </w:tcBorders>
            <w:shd w:val="clear" w:color="auto" w:fill="auto"/>
          </w:tcPr>
          <w:p w14:paraId="74117E3E" w14:textId="77777777" w:rsidR="003762B0" w:rsidRPr="001C0E1B" w:rsidRDefault="003762B0" w:rsidP="003762B0">
            <w:pPr>
              <w:pStyle w:val="TAC"/>
              <w:rPr>
                <w:noProof/>
              </w:rPr>
            </w:pPr>
          </w:p>
        </w:tc>
        <w:tc>
          <w:tcPr>
            <w:tcW w:w="1232" w:type="pct"/>
            <w:shd w:val="clear" w:color="auto" w:fill="auto"/>
          </w:tcPr>
          <w:p w14:paraId="5E24FC0B" w14:textId="77777777" w:rsidR="003762B0" w:rsidRPr="001C0E1B" w:rsidRDefault="003762B0" w:rsidP="003762B0">
            <w:pPr>
              <w:pStyle w:val="TAC"/>
              <w:rPr>
                <w:noProof/>
              </w:rPr>
            </w:pPr>
            <w:r w:rsidRPr="001C0E1B">
              <w:rPr>
                <w:noProof/>
              </w:rPr>
              <w:t>15 KHz</w:t>
            </w:r>
          </w:p>
        </w:tc>
        <w:tc>
          <w:tcPr>
            <w:tcW w:w="985" w:type="pct"/>
          </w:tcPr>
          <w:p w14:paraId="4BE62503" w14:textId="77777777" w:rsidR="003762B0" w:rsidRPr="001C0E1B" w:rsidRDefault="003762B0" w:rsidP="003762B0">
            <w:pPr>
              <w:pStyle w:val="TAC"/>
              <w:rPr>
                <w:noProof/>
              </w:rPr>
            </w:pPr>
          </w:p>
        </w:tc>
      </w:tr>
      <w:tr w:rsidR="003762B0" w:rsidRPr="001C0E1B" w14:paraId="057A2290" w14:textId="77777777" w:rsidTr="00957BF4">
        <w:trPr>
          <w:trHeight w:val="187"/>
          <w:jc w:val="center"/>
        </w:trPr>
        <w:tc>
          <w:tcPr>
            <w:tcW w:w="1548" w:type="pct"/>
            <w:gridSpan w:val="2"/>
            <w:tcBorders>
              <w:bottom w:val="nil"/>
            </w:tcBorders>
            <w:shd w:val="clear" w:color="auto" w:fill="auto"/>
          </w:tcPr>
          <w:p w14:paraId="0345D12A" w14:textId="77777777" w:rsidR="003762B0" w:rsidRPr="001C0E1B" w:rsidRDefault="003762B0" w:rsidP="003762B0">
            <w:pPr>
              <w:pStyle w:val="TAL"/>
              <w:rPr>
                <w:noProof/>
              </w:rPr>
            </w:pPr>
            <w:r w:rsidRPr="001C0E1B">
              <w:rPr>
                <w:noProof/>
              </w:rPr>
              <w:t>PRACH Configuration</w:t>
            </w:r>
          </w:p>
        </w:tc>
        <w:tc>
          <w:tcPr>
            <w:tcW w:w="748" w:type="pct"/>
            <w:gridSpan w:val="2"/>
            <w:shd w:val="clear" w:color="auto" w:fill="auto"/>
          </w:tcPr>
          <w:p w14:paraId="2875EAE9" w14:textId="7444A5BF" w:rsidR="003762B0" w:rsidRPr="001C0E1B" w:rsidRDefault="003762B0" w:rsidP="003762B0">
            <w:pPr>
              <w:pStyle w:val="TAL"/>
              <w:rPr>
                <w:noProof/>
              </w:rPr>
            </w:pPr>
            <w:r w:rsidRPr="001C0E1B">
              <w:rPr>
                <w:noProof/>
              </w:rPr>
              <w:t>Config 1</w:t>
            </w:r>
            <w:ins w:id="106" w:author="Ming Li L" w:date="2022-11-16T20:34:00Z">
              <w:r w:rsidR="004B3569">
                <w:rPr>
                  <w:noProof/>
                </w:rPr>
                <w:t>,2</w:t>
              </w:r>
            </w:ins>
          </w:p>
        </w:tc>
        <w:tc>
          <w:tcPr>
            <w:tcW w:w="487" w:type="pct"/>
            <w:tcBorders>
              <w:bottom w:val="nil"/>
            </w:tcBorders>
            <w:shd w:val="clear" w:color="auto" w:fill="auto"/>
          </w:tcPr>
          <w:p w14:paraId="4EC1BE65" w14:textId="77777777" w:rsidR="003762B0" w:rsidRPr="001C0E1B" w:rsidRDefault="003762B0" w:rsidP="003762B0">
            <w:pPr>
              <w:pStyle w:val="TAC"/>
              <w:rPr>
                <w:noProof/>
              </w:rPr>
            </w:pPr>
          </w:p>
        </w:tc>
        <w:tc>
          <w:tcPr>
            <w:tcW w:w="1232" w:type="pct"/>
            <w:shd w:val="clear" w:color="auto" w:fill="auto"/>
          </w:tcPr>
          <w:p w14:paraId="79B1F9B0" w14:textId="77777777" w:rsidR="003762B0" w:rsidRPr="001C0E1B" w:rsidRDefault="003762B0" w:rsidP="003762B0">
            <w:pPr>
              <w:pStyle w:val="TAC"/>
              <w:rPr>
                <w:noProof/>
              </w:rPr>
            </w:pPr>
            <w:r w:rsidRPr="001C0E1B">
              <w:rPr>
                <w:noProof/>
              </w:rPr>
              <w:t>Table  A.3.8.2.2-1</w:t>
            </w:r>
          </w:p>
        </w:tc>
        <w:tc>
          <w:tcPr>
            <w:tcW w:w="985" w:type="pct"/>
          </w:tcPr>
          <w:p w14:paraId="3BC4BC57" w14:textId="77777777" w:rsidR="003762B0" w:rsidRPr="001C0E1B" w:rsidRDefault="003762B0" w:rsidP="003762B0">
            <w:pPr>
              <w:pStyle w:val="TAC"/>
              <w:rPr>
                <w:noProof/>
              </w:rPr>
            </w:pPr>
          </w:p>
        </w:tc>
      </w:tr>
      <w:tr w:rsidR="003762B0" w:rsidRPr="001C0E1B" w14:paraId="3718A5A3" w14:textId="77777777" w:rsidTr="00957BF4">
        <w:trPr>
          <w:trHeight w:val="187"/>
          <w:jc w:val="center"/>
        </w:trPr>
        <w:tc>
          <w:tcPr>
            <w:tcW w:w="2296" w:type="pct"/>
            <w:gridSpan w:val="4"/>
            <w:shd w:val="clear" w:color="auto" w:fill="auto"/>
          </w:tcPr>
          <w:p w14:paraId="398C9055" w14:textId="77777777" w:rsidR="003762B0" w:rsidRPr="001C0E1B" w:rsidRDefault="003762B0" w:rsidP="003762B0">
            <w:pPr>
              <w:pStyle w:val="TAL"/>
              <w:rPr>
                <w:noProof/>
              </w:rPr>
            </w:pPr>
            <w:r w:rsidRPr="001C0E1B">
              <w:rPr>
                <w:noProof/>
              </w:rPr>
              <w:t>SSB Index assigned as BFD RS (q</w:t>
            </w:r>
            <w:r w:rsidRPr="001C0E1B">
              <w:rPr>
                <w:noProof/>
                <w:vertAlign w:val="subscript"/>
              </w:rPr>
              <w:t>0</w:t>
            </w:r>
            <w:r w:rsidRPr="001C0E1B">
              <w:rPr>
                <w:noProof/>
              </w:rPr>
              <w:t>)</w:t>
            </w:r>
          </w:p>
        </w:tc>
        <w:tc>
          <w:tcPr>
            <w:tcW w:w="487" w:type="pct"/>
            <w:shd w:val="clear" w:color="auto" w:fill="auto"/>
          </w:tcPr>
          <w:p w14:paraId="6089D230" w14:textId="77777777" w:rsidR="003762B0" w:rsidRPr="001C0E1B" w:rsidRDefault="003762B0" w:rsidP="003762B0">
            <w:pPr>
              <w:pStyle w:val="TAC"/>
              <w:rPr>
                <w:noProof/>
              </w:rPr>
            </w:pPr>
          </w:p>
        </w:tc>
        <w:tc>
          <w:tcPr>
            <w:tcW w:w="1232" w:type="pct"/>
            <w:shd w:val="clear" w:color="auto" w:fill="auto"/>
          </w:tcPr>
          <w:p w14:paraId="225155F4" w14:textId="77777777" w:rsidR="003762B0" w:rsidRPr="001C0E1B" w:rsidRDefault="003762B0" w:rsidP="003762B0">
            <w:pPr>
              <w:pStyle w:val="TAC"/>
              <w:rPr>
                <w:noProof/>
              </w:rPr>
            </w:pPr>
            <w:r w:rsidRPr="001C0E1B">
              <w:rPr>
                <w:noProof/>
              </w:rPr>
              <w:t>0</w:t>
            </w:r>
          </w:p>
        </w:tc>
        <w:tc>
          <w:tcPr>
            <w:tcW w:w="985" w:type="pct"/>
          </w:tcPr>
          <w:p w14:paraId="255B354E" w14:textId="77777777" w:rsidR="003762B0" w:rsidRPr="001C0E1B" w:rsidRDefault="003762B0" w:rsidP="003762B0">
            <w:pPr>
              <w:pStyle w:val="TAC"/>
              <w:rPr>
                <w:noProof/>
              </w:rPr>
            </w:pPr>
          </w:p>
        </w:tc>
      </w:tr>
      <w:tr w:rsidR="003762B0" w:rsidRPr="001C0E1B" w14:paraId="69FA2989" w14:textId="77777777" w:rsidTr="00957BF4">
        <w:trPr>
          <w:trHeight w:val="187"/>
          <w:jc w:val="center"/>
        </w:trPr>
        <w:tc>
          <w:tcPr>
            <w:tcW w:w="2296" w:type="pct"/>
            <w:gridSpan w:val="4"/>
            <w:tcBorders>
              <w:top w:val="single" w:sz="4" w:space="0" w:color="auto"/>
              <w:left w:val="single" w:sz="4" w:space="0" w:color="auto"/>
              <w:bottom w:val="single" w:sz="4" w:space="0" w:color="auto"/>
              <w:right w:val="single" w:sz="4" w:space="0" w:color="auto"/>
            </w:tcBorders>
            <w:shd w:val="clear" w:color="auto" w:fill="auto"/>
          </w:tcPr>
          <w:p w14:paraId="47972FD0" w14:textId="77777777" w:rsidR="003762B0" w:rsidRPr="001C0E1B" w:rsidRDefault="003762B0" w:rsidP="003762B0">
            <w:pPr>
              <w:pStyle w:val="TAL"/>
              <w:rPr>
                <w:noProof/>
              </w:rPr>
            </w:pPr>
            <w:r w:rsidRPr="001C0E1B">
              <w:rPr>
                <w:noProof/>
              </w:rPr>
              <w:t>SSB Index assigned as CBD RS (q</w:t>
            </w:r>
            <w:r w:rsidRPr="001C0E1B">
              <w:rPr>
                <w:noProof/>
                <w:vertAlign w:val="subscript"/>
              </w:rPr>
              <w:t>1</w:t>
            </w:r>
            <w:r w:rsidRPr="001C0E1B">
              <w:rPr>
                <w:noProof/>
              </w:rPr>
              <w:t>)</w:t>
            </w:r>
          </w:p>
        </w:tc>
        <w:tc>
          <w:tcPr>
            <w:tcW w:w="487" w:type="pct"/>
            <w:tcBorders>
              <w:top w:val="single" w:sz="4" w:space="0" w:color="auto"/>
              <w:left w:val="single" w:sz="4" w:space="0" w:color="auto"/>
              <w:bottom w:val="single" w:sz="4" w:space="0" w:color="auto"/>
              <w:right w:val="single" w:sz="4" w:space="0" w:color="auto"/>
            </w:tcBorders>
            <w:shd w:val="clear" w:color="auto" w:fill="auto"/>
          </w:tcPr>
          <w:p w14:paraId="0E1210FD" w14:textId="77777777" w:rsidR="003762B0" w:rsidRPr="001C0E1B" w:rsidRDefault="003762B0" w:rsidP="003762B0">
            <w:pPr>
              <w:pStyle w:val="TAC"/>
              <w:rPr>
                <w:noProof/>
              </w:rPr>
            </w:pPr>
          </w:p>
        </w:tc>
        <w:tc>
          <w:tcPr>
            <w:tcW w:w="1232" w:type="pct"/>
            <w:tcBorders>
              <w:top w:val="single" w:sz="4" w:space="0" w:color="auto"/>
              <w:left w:val="single" w:sz="4" w:space="0" w:color="auto"/>
              <w:bottom w:val="single" w:sz="4" w:space="0" w:color="auto"/>
              <w:right w:val="single" w:sz="4" w:space="0" w:color="auto"/>
            </w:tcBorders>
            <w:shd w:val="clear" w:color="auto" w:fill="auto"/>
          </w:tcPr>
          <w:p w14:paraId="662265E4" w14:textId="77777777" w:rsidR="003762B0" w:rsidRPr="001C0E1B" w:rsidRDefault="003762B0" w:rsidP="003762B0">
            <w:pPr>
              <w:pStyle w:val="TAC"/>
              <w:rPr>
                <w:noProof/>
              </w:rPr>
            </w:pPr>
            <w:r w:rsidRPr="001C0E1B">
              <w:rPr>
                <w:noProof/>
              </w:rPr>
              <w:t>1</w:t>
            </w:r>
          </w:p>
        </w:tc>
        <w:tc>
          <w:tcPr>
            <w:tcW w:w="985" w:type="pct"/>
            <w:tcBorders>
              <w:top w:val="single" w:sz="4" w:space="0" w:color="auto"/>
              <w:left w:val="single" w:sz="4" w:space="0" w:color="auto"/>
              <w:bottom w:val="single" w:sz="4" w:space="0" w:color="auto"/>
              <w:right w:val="single" w:sz="4" w:space="0" w:color="auto"/>
            </w:tcBorders>
          </w:tcPr>
          <w:p w14:paraId="50ABCD92" w14:textId="77777777" w:rsidR="003762B0" w:rsidRPr="001C0E1B" w:rsidRDefault="003762B0" w:rsidP="003762B0">
            <w:pPr>
              <w:pStyle w:val="TAC"/>
              <w:rPr>
                <w:noProof/>
              </w:rPr>
            </w:pPr>
          </w:p>
        </w:tc>
      </w:tr>
      <w:tr w:rsidR="003762B0" w:rsidRPr="001C0E1B" w14:paraId="14EAE6F6" w14:textId="77777777" w:rsidTr="00957BF4">
        <w:trPr>
          <w:trHeight w:val="187"/>
          <w:jc w:val="center"/>
        </w:trPr>
        <w:tc>
          <w:tcPr>
            <w:tcW w:w="2296" w:type="pct"/>
            <w:gridSpan w:val="4"/>
            <w:shd w:val="clear" w:color="auto" w:fill="auto"/>
          </w:tcPr>
          <w:p w14:paraId="3D186242" w14:textId="77777777" w:rsidR="003762B0" w:rsidRPr="001C0E1B" w:rsidRDefault="003762B0" w:rsidP="003762B0">
            <w:pPr>
              <w:pStyle w:val="TAL"/>
              <w:rPr>
                <w:noProof/>
              </w:rPr>
            </w:pPr>
            <w:r w:rsidRPr="001C0E1B">
              <w:rPr>
                <w:noProof/>
              </w:rPr>
              <w:t>OCNG parameters</w:t>
            </w:r>
          </w:p>
        </w:tc>
        <w:tc>
          <w:tcPr>
            <w:tcW w:w="487" w:type="pct"/>
            <w:shd w:val="clear" w:color="auto" w:fill="auto"/>
          </w:tcPr>
          <w:p w14:paraId="6B7E509F" w14:textId="77777777" w:rsidR="003762B0" w:rsidRPr="001C0E1B" w:rsidRDefault="003762B0" w:rsidP="003762B0">
            <w:pPr>
              <w:pStyle w:val="TAC"/>
              <w:rPr>
                <w:noProof/>
              </w:rPr>
            </w:pPr>
          </w:p>
        </w:tc>
        <w:tc>
          <w:tcPr>
            <w:tcW w:w="1232" w:type="pct"/>
            <w:shd w:val="clear" w:color="auto" w:fill="auto"/>
          </w:tcPr>
          <w:p w14:paraId="67E7CB03" w14:textId="77777777" w:rsidR="003762B0" w:rsidRPr="001C0E1B" w:rsidRDefault="003762B0" w:rsidP="003762B0">
            <w:pPr>
              <w:pStyle w:val="TAC"/>
              <w:rPr>
                <w:noProof/>
              </w:rPr>
            </w:pPr>
            <w:r w:rsidRPr="001C0E1B">
              <w:rPr>
                <w:noProof/>
              </w:rPr>
              <w:t>OP.1</w:t>
            </w:r>
          </w:p>
        </w:tc>
        <w:tc>
          <w:tcPr>
            <w:tcW w:w="985" w:type="pct"/>
          </w:tcPr>
          <w:p w14:paraId="4264179E" w14:textId="77777777" w:rsidR="003762B0" w:rsidRPr="001C0E1B" w:rsidRDefault="003762B0" w:rsidP="003762B0">
            <w:pPr>
              <w:pStyle w:val="TAC"/>
              <w:rPr>
                <w:noProof/>
              </w:rPr>
            </w:pPr>
          </w:p>
        </w:tc>
      </w:tr>
      <w:tr w:rsidR="003762B0" w:rsidRPr="001C0E1B" w14:paraId="4C94AA95" w14:textId="77777777" w:rsidTr="00957BF4">
        <w:trPr>
          <w:trHeight w:val="187"/>
          <w:jc w:val="center"/>
        </w:trPr>
        <w:tc>
          <w:tcPr>
            <w:tcW w:w="2296" w:type="pct"/>
            <w:gridSpan w:val="4"/>
            <w:shd w:val="clear" w:color="auto" w:fill="auto"/>
          </w:tcPr>
          <w:p w14:paraId="12AB27B0" w14:textId="77777777" w:rsidR="003762B0" w:rsidRPr="001C0E1B" w:rsidRDefault="003762B0" w:rsidP="003762B0">
            <w:pPr>
              <w:pStyle w:val="TAL"/>
              <w:rPr>
                <w:noProof/>
              </w:rPr>
            </w:pPr>
            <w:r w:rsidRPr="001C0E1B">
              <w:rPr>
                <w:noProof/>
              </w:rPr>
              <w:t>CP length</w:t>
            </w:r>
            <w:r w:rsidRPr="001C0E1B">
              <w:rPr>
                <w:noProof/>
              </w:rPr>
              <w:tab/>
            </w:r>
          </w:p>
        </w:tc>
        <w:tc>
          <w:tcPr>
            <w:tcW w:w="487" w:type="pct"/>
            <w:shd w:val="clear" w:color="auto" w:fill="auto"/>
          </w:tcPr>
          <w:p w14:paraId="4B1E46E1" w14:textId="77777777" w:rsidR="003762B0" w:rsidRPr="001C0E1B" w:rsidRDefault="003762B0" w:rsidP="003762B0">
            <w:pPr>
              <w:pStyle w:val="TAC"/>
              <w:rPr>
                <w:noProof/>
              </w:rPr>
            </w:pPr>
          </w:p>
        </w:tc>
        <w:tc>
          <w:tcPr>
            <w:tcW w:w="1232" w:type="pct"/>
            <w:shd w:val="clear" w:color="auto" w:fill="auto"/>
          </w:tcPr>
          <w:p w14:paraId="63920B90" w14:textId="77777777" w:rsidR="003762B0" w:rsidRPr="001C0E1B" w:rsidRDefault="003762B0" w:rsidP="003762B0">
            <w:pPr>
              <w:pStyle w:val="TAC"/>
              <w:rPr>
                <w:noProof/>
              </w:rPr>
            </w:pPr>
            <w:r w:rsidRPr="001C0E1B">
              <w:rPr>
                <w:noProof/>
              </w:rPr>
              <w:t>Normal</w:t>
            </w:r>
          </w:p>
        </w:tc>
        <w:tc>
          <w:tcPr>
            <w:tcW w:w="985" w:type="pct"/>
          </w:tcPr>
          <w:p w14:paraId="74D28DBE" w14:textId="77777777" w:rsidR="003762B0" w:rsidRPr="001C0E1B" w:rsidRDefault="003762B0" w:rsidP="003762B0">
            <w:pPr>
              <w:pStyle w:val="TAC"/>
              <w:rPr>
                <w:noProof/>
              </w:rPr>
            </w:pPr>
          </w:p>
        </w:tc>
      </w:tr>
      <w:tr w:rsidR="003762B0" w:rsidRPr="001C0E1B" w14:paraId="0135BB9E" w14:textId="77777777" w:rsidTr="00957BF4">
        <w:trPr>
          <w:trHeight w:val="187"/>
          <w:jc w:val="center"/>
        </w:trPr>
        <w:tc>
          <w:tcPr>
            <w:tcW w:w="2296" w:type="pct"/>
            <w:gridSpan w:val="4"/>
            <w:shd w:val="clear" w:color="auto" w:fill="auto"/>
          </w:tcPr>
          <w:p w14:paraId="7E60FA01" w14:textId="77777777" w:rsidR="003762B0" w:rsidRPr="001C0E1B" w:rsidRDefault="003762B0" w:rsidP="003762B0">
            <w:pPr>
              <w:pStyle w:val="TAL"/>
              <w:rPr>
                <w:noProof/>
              </w:rPr>
            </w:pPr>
            <w:r w:rsidRPr="001C0E1B">
              <w:rPr>
                <w:noProof/>
              </w:rPr>
              <w:t>Correlation Matrix and Antenna Configuration</w:t>
            </w:r>
          </w:p>
        </w:tc>
        <w:tc>
          <w:tcPr>
            <w:tcW w:w="487" w:type="pct"/>
            <w:shd w:val="clear" w:color="auto" w:fill="auto"/>
          </w:tcPr>
          <w:p w14:paraId="6963FD6F" w14:textId="77777777" w:rsidR="003762B0" w:rsidRPr="001C0E1B" w:rsidRDefault="003762B0" w:rsidP="003762B0">
            <w:pPr>
              <w:pStyle w:val="TAC"/>
              <w:rPr>
                <w:noProof/>
              </w:rPr>
            </w:pPr>
          </w:p>
        </w:tc>
        <w:tc>
          <w:tcPr>
            <w:tcW w:w="1232" w:type="pct"/>
            <w:shd w:val="clear" w:color="auto" w:fill="auto"/>
          </w:tcPr>
          <w:p w14:paraId="3BFE7BF1" w14:textId="77777777" w:rsidR="003762B0" w:rsidRPr="001C0E1B" w:rsidRDefault="003762B0" w:rsidP="003762B0">
            <w:pPr>
              <w:pStyle w:val="TAC"/>
              <w:rPr>
                <w:noProof/>
              </w:rPr>
            </w:pPr>
            <w:r w:rsidRPr="001C0E1B">
              <w:rPr>
                <w:noProof/>
              </w:rPr>
              <w:t>2x2 Low</w:t>
            </w:r>
          </w:p>
        </w:tc>
        <w:tc>
          <w:tcPr>
            <w:tcW w:w="985" w:type="pct"/>
          </w:tcPr>
          <w:p w14:paraId="2CE5A69E" w14:textId="77777777" w:rsidR="003762B0" w:rsidRPr="001C0E1B" w:rsidRDefault="003762B0" w:rsidP="003762B0">
            <w:pPr>
              <w:pStyle w:val="TAC"/>
              <w:rPr>
                <w:noProof/>
              </w:rPr>
            </w:pPr>
          </w:p>
        </w:tc>
      </w:tr>
      <w:tr w:rsidR="003762B0" w:rsidRPr="001C0E1B" w14:paraId="72D209BA"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07"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08" w:author="Ming Li L" w:date="2022-11-16T20:30:00Z">
            <w:trPr>
              <w:trHeight w:val="187"/>
              <w:jc w:val="center"/>
            </w:trPr>
          </w:trPrChange>
        </w:trPr>
        <w:tc>
          <w:tcPr>
            <w:tcW w:w="1568" w:type="pct"/>
            <w:gridSpan w:val="3"/>
            <w:tcBorders>
              <w:bottom w:val="nil"/>
            </w:tcBorders>
            <w:shd w:val="clear" w:color="auto" w:fill="auto"/>
            <w:tcPrChange w:id="109" w:author="Ming Li L" w:date="2022-11-16T20:30:00Z">
              <w:tcPr>
                <w:tcW w:w="1250" w:type="pct"/>
                <w:gridSpan w:val="2"/>
                <w:tcBorders>
                  <w:bottom w:val="nil"/>
                </w:tcBorders>
                <w:shd w:val="clear" w:color="auto" w:fill="auto"/>
              </w:tcPr>
            </w:tcPrChange>
          </w:tcPr>
          <w:p w14:paraId="056B4311" w14:textId="77777777" w:rsidR="003762B0" w:rsidRPr="001C0E1B" w:rsidRDefault="003762B0" w:rsidP="003762B0">
            <w:pPr>
              <w:pStyle w:val="TAL"/>
              <w:rPr>
                <w:noProof/>
              </w:rPr>
            </w:pPr>
            <w:r w:rsidRPr="001C0E1B">
              <w:rPr>
                <w:noProof/>
              </w:rPr>
              <w:t xml:space="preserve">Beam failure detection transmission parameters </w:t>
            </w:r>
          </w:p>
        </w:tc>
        <w:tc>
          <w:tcPr>
            <w:tcW w:w="727" w:type="pct"/>
            <w:shd w:val="clear" w:color="auto" w:fill="auto"/>
            <w:tcPrChange w:id="110" w:author="Ming Li L" w:date="2022-11-16T20:30:00Z">
              <w:tcPr>
                <w:tcW w:w="1046" w:type="pct"/>
                <w:gridSpan w:val="4"/>
                <w:shd w:val="clear" w:color="auto" w:fill="auto"/>
              </w:tcPr>
            </w:tcPrChange>
          </w:tcPr>
          <w:p w14:paraId="7EF88C29" w14:textId="77777777" w:rsidR="003762B0" w:rsidRPr="001C0E1B" w:rsidRDefault="003762B0" w:rsidP="003762B0">
            <w:pPr>
              <w:pStyle w:val="TAL"/>
              <w:rPr>
                <w:noProof/>
              </w:rPr>
            </w:pPr>
            <w:r w:rsidRPr="001C0E1B">
              <w:rPr>
                <w:noProof/>
              </w:rPr>
              <w:t>DCI format</w:t>
            </w:r>
          </w:p>
        </w:tc>
        <w:tc>
          <w:tcPr>
            <w:tcW w:w="487" w:type="pct"/>
            <w:shd w:val="clear" w:color="auto" w:fill="auto"/>
            <w:tcPrChange w:id="111" w:author="Ming Li L" w:date="2022-11-16T20:30:00Z">
              <w:tcPr>
                <w:tcW w:w="487" w:type="pct"/>
                <w:shd w:val="clear" w:color="auto" w:fill="auto"/>
              </w:tcPr>
            </w:tcPrChange>
          </w:tcPr>
          <w:p w14:paraId="2025F3F2" w14:textId="77777777" w:rsidR="003762B0" w:rsidRPr="001C0E1B" w:rsidRDefault="003762B0" w:rsidP="003762B0">
            <w:pPr>
              <w:pStyle w:val="TAC"/>
              <w:rPr>
                <w:noProof/>
              </w:rPr>
            </w:pPr>
          </w:p>
        </w:tc>
        <w:tc>
          <w:tcPr>
            <w:tcW w:w="1232" w:type="pct"/>
            <w:shd w:val="clear" w:color="auto" w:fill="auto"/>
            <w:tcPrChange w:id="112" w:author="Ming Li L" w:date="2022-11-16T20:30:00Z">
              <w:tcPr>
                <w:tcW w:w="1232" w:type="pct"/>
                <w:shd w:val="clear" w:color="auto" w:fill="auto"/>
              </w:tcPr>
            </w:tcPrChange>
          </w:tcPr>
          <w:p w14:paraId="6B0C467B" w14:textId="77777777" w:rsidR="003762B0" w:rsidRPr="001C0E1B" w:rsidRDefault="003762B0" w:rsidP="003762B0">
            <w:pPr>
              <w:pStyle w:val="TAC"/>
              <w:rPr>
                <w:noProof/>
              </w:rPr>
            </w:pPr>
            <w:r w:rsidRPr="001C0E1B">
              <w:rPr>
                <w:noProof/>
              </w:rPr>
              <w:t>1-0</w:t>
            </w:r>
          </w:p>
        </w:tc>
        <w:tc>
          <w:tcPr>
            <w:tcW w:w="985" w:type="pct"/>
            <w:tcPrChange w:id="113" w:author="Ming Li L" w:date="2022-11-16T20:30:00Z">
              <w:tcPr>
                <w:tcW w:w="985" w:type="pct"/>
              </w:tcPr>
            </w:tcPrChange>
          </w:tcPr>
          <w:p w14:paraId="50F8C608" w14:textId="77777777" w:rsidR="003762B0" w:rsidRPr="001C0E1B" w:rsidRDefault="003762B0" w:rsidP="003762B0">
            <w:pPr>
              <w:pStyle w:val="TAC"/>
              <w:rPr>
                <w:noProof/>
              </w:rPr>
            </w:pPr>
          </w:p>
        </w:tc>
      </w:tr>
      <w:tr w:rsidR="003762B0" w:rsidRPr="001C0E1B" w14:paraId="1E553CA0"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14"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15" w:author="Ming Li L" w:date="2022-11-16T20:30:00Z">
            <w:trPr>
              <w:trHeight w:val="187"/>
              <w:jc w:val="center"/>
            </w:trPr>
          </w:trPrChange>
        </w:trPr>
        <w:tc>
          <w:tcPr>
            <w:tcW w:w="1568" w:type="pct"/>
            <w:gridSpan w:val="3"/>
            <w:tcBorders>
              <w:top w:val="nil"/>
              <w:bottom w:val="nil"/>
            </w:tcBorders>
            <w:shd w:val="clear" w:color="auto" w:fill="auto"/>
            <w:tcPrChange w:id="116" w:author="Ming Li L" w:date="2022-11-16T20:30:00Z">
              <w:tcPr>
                <w:tcW w:w="1250" w:type="pct"/>
                <w:gridSpan w:val="2"/>
                <w:tcBorders>
                  <w:top w:val="nil"/>
                  <w:bottom w:val="nil"/>
                </w:tcBorders>
                <w:shd w:val="clear" w:color="auto" w:fill="auto"/>
              </w:tcPr>
            </w:tcPrChange>
          </w:tcPr>
          <w:p w14:paraId="7ECC2931" w14:textId="77777777" w:rsidR="003762B0" w:rsidRPr="001C0E1B" w:rsidRDefault="003762B0" w:rsidP="003762B0">
            <w:pPr>
              <w:pStyle w:val="TAL"/>
              <w:rPr>
                <w:noProof/>
              </w:rPr>
            </w:pPr>
          </w:p>
        </w:tc>
        <w:tc>
          <w:tcPr>
            <w:tcW w:w="727" w:type="pct"/>
            <w:shd w:val="clear" w:color="auto" w:fill="auto"/>
            <w:tcPrChange w:id="117" w:author="Ming Li L" w:date="2022-11-16T20:30:00Z">
              <w:tcPr>
                <w:tcW w:w="1046" w:type="pct"/>
                <w:gridSpan w:val="4"/>
                <w:shd w:val="clear" w:color="auto" w:fill="auto"/>
              </w:tcPr>
            </w:tcPrChange>
          </w:tcPr>
          <w:p w14:paraId="79552A1E" w14:textId="77777777" w:rsidR="003762B0" w:rsidRPr="001C0E1B" w:rsidRDefault="003762B0" w:rsidP="003762B0">
            <w:pPr>
              <w:pStyle w:val="TAL"/>
              <w:rPr>
                <w:noProof/>
              </w:rPr>
            </w:pPr>
            <w:r w:rsidRPr="001C0E1B">
              <w:rPr>
                <w:noProof/>
              </w:rPr>
              <w:t>Number of Control OFDM symbols</w:t>
            </w:r>
          </w:p>
        </w:tc>
        <w:tc>
          <w:tcPr>
            <w:tcW w:w="487" w:type="pct"/>
            <w:shd w:val="clear" w:color="auto" w:fill="auto"/>
            <w:tcPrChange w:id="118" w:author="Ming Li L" w:date="2022-11-16T20:30:00Z">
              <w:tcPr>
                <w:tcW w:w="487" w:type="pct"/>
                <w:shd w:val="clear" w:color="auto" w:fill="auto"/>
              </w:tcPr>
            </w:tcPrChange>
          </w:tcPr>
          <w:p w14:paraId="533DC1B3" w14:textId="77777777" w:rsidR="003762B0" w:rsidRPr="001C0E1B" w:rsidRDefault="003762B0" w:rsidP="003762B0">
            <w:pPr>
              <w:pStyle w:val="TAC"/>
              <w:rPr>
                <w:noProof/>
              </w:rPr>
            </w:pPr>
          </w:p>
        </w:tc>
        <w:tc>
          <w:tcPr>
            <w:tcW w:w="1232" w:type="pct"/>
            <w:shd w:val="clear" w:color="auto" w:fill="auto"/>
            <w:tcPrChange w:id="119" w:author="Ming Li L" w:date="2022-11-16T20:30:00Z">
              <w:tcPr>
                <w:tcW w:w="1232" w:type="pct"/>
                <w:shd w:val="clear" w:color="auto" w:fill="auto"/>
              </w:tcPr>
            </w:tcPrChange>
          </w:tcPr>
          <w:p w14:paraId="033CD329" w14:textId="77777777" w:rsidR="003762B0" w:rsidRPr="001C0E1B" w:rsidRDefault="003762B0" w:rsidP="003762B0">
            <w:pPr>
              <w:pStyle w:val="TAC"/>
              <w:rPr>
                <w:noProof/>
              </w:rPr>
            </w:pPr>
            <w:r w:rsidRPr="001C0E1B">
              <w:rPr>
                <w:noProof/>
              </w:rPr>
              <w:t>2</w:t>
            </w:r>
          </w:p>
        </w:tc>
        <w:tc>
          <w:tcPr>
            <w:tcW w:w="985" w:type="pct"/>
            <w:tcPrChange w:id="120" w:author="Ming Li L" w:date="2022-11-16T20:30:00Z">
              <w:tcPr>
                <w:tcW w:w="985" w:type="pct"/>
              </w:tcPr>
            </w:tcPrChange>
          </w:tcPr>
          <w:p w14:paraId="4F7D8B49" w14:textId="77777777" w:rsidR="003762B0" w:rsidRPr="001C0E1B" w:rsidRDefault="003762B0" w:rsidP="003762B0">
            <w:pPr>
              <w:pStyle w:val="TAC"/>
              <w:rPr>
                <w:noProof/>
              </w:rPr>
            </w:pPr>
          </w:p>
        </w:tc>
      </w:tr>
      <w:tr w:rsidR="003762B0" w:rsidRPr="001C0E1B" w14:paraId="5FAEFE23"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1"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2" w:author="Ming Li L" w:date="2022-11-16T20:30:00Z">
            <w:trPr>
              <w:trHeight w:val="187"/>
              <w:jc w:val="center"/>
            </w:trPr>
          </w:trPrChange>
        </w:trPr>
        <w:tc>
          <w:tcPr>
            <w:tcW w:w="1568" w:type="pct"/>
            <w:gridSpan w:val="3"/>
            <w:tcBorders>
              <w:top w:val="nil"/>
              <w:bottom w:val="nil"/>
            </w:tcBorders>
            <w:shd w:val="clear" w:color="auto" w:fill="auto"/>
            <w:tcPrChange w:id="123" w:author="Ming Li L" w:date="2022-11-16T20:30:00Z">
              <w:tcPr>
                <w:tcW w:w="1250" w:type="pct"/>
                <w:gridSpan w:val="2"/>
                <w:tcBorders>
                  <w:top w:val="nil"/>
                  <w:bottom w:val="nil"/>
                </w:tcBorders>
                <w:shd w:val="clear" w:color="auto" w:fill="auto"/>
              </w:tcPr>
            </w:tcPrChange>
          </w:tcPr>
          <w:p w14:paraId="47038D15" w14:textId="77777777" w:rsidR="003762B0" w:rsidRPr="001C0E1B" w:rsidRDefault="003762B0" w:rsidP="003762B0">
            <w:pPr>
              <w:pStyle w:val="TAL"/>
              <w:rPr>
                <w:noProof/>
              </w:rPr>
            </w:pPr>
          </w:p>
        </w:tc>
        <w:tc>
          <w:tcPr>
            <w:tcW w:w="727" w:type="pct"/>
            <w:shd w:val="clear" w:color="auto" w:fill="auto"/>
            <w:tcPrChange w:id="124" w:author="Ming Li L" w:date="2022-11-16T20:30:00Z">
              <w:tcPr>
                <w:tcW w:w="1046" w:type="pct"/>
                <w:gridSpan w:val="4"/>
                <w:shd w:val="clear" w:color="auto" w:fill="auto"/>
              </w:tcPr>
            </w:tcPrChange>
          </w:tcPr>
          <w:p w14:paraId="6E4838FD" w14:textId="77777777" w:rsidR="003762B0" w:rsidRPr="001C0E1B" w:rsidRDefault="003762B0" w:rsidP="003762B0">
            <w:pPr>
              <w:pStyle w:val="TAL"/>
              <w:rPr>
                <w:noProof/>
              </w:rPr>
            </w:pPr>
            <w:r w:rsidRPr="001C0E1B">
              <w:rPr>
                <w:noProof/>
              </w:rPr>
              <w:t xml:space="preserve">Aggregation level </w:t>
            </w:r>
          </w:p>
        </w:tc>
        <w:tc>
          <w:tcPr>
            <w:tcW w:w="487" w:type="pct"/>
            <w:shd w:val="clear" w:color="auto" w:fill="auto"/>
            <w:tcPrChange w:id="125" w:author="Ming Li L" w:date="2022-11-16T20:30:00Z">
              <w:tcPr>
                <w:tcW w:w="487" w:type="pct"/>
                <w:shd w:val="clear" w:color="auto" w:fill="auto"/>
              </w:tcPr>
            </w:tcPrChange>
          </w:tcPr>
          <w:p w14:paraId="63BF445C" w14:textId="77777777" w:rsidR="003762B0" w:rsidRPr="001C0E1B" w:rsidRDefault="003762B0" w:rsidP="003762B0">
            <w:pPr>
              <w:pStyle w:val="TAC"/>
              <w:rPr>
                <w:noProof/>
              </w:rPr>
            </w:pPr>
            <w:r w:rsidRPr="001C0E1B">
              <w:rPr>
                <w:noProof/>
              </w:rPr>
              <w:t>CCE</w:t>
            </w:r>
          </w:p>
        </w:tc>
        <w:tc>
          <w:tcPr>
            <w:tcW w:w="1232" w:type="pct"/>
            <w:shd w:val="clear" w:color="auto" w:fill="auto"/>
            <w:tcPrChange w:id="126" w:author="Ming Li L" w:date="2022-11-16T20:30:00Z">
              <w:tcPr>
                <w:tcW w:w="1232" w:type="pct"/>
                <w:shd w:val="clear" w:color="auto" w:fill="auto"/>
              </w:tcPr>
            </w:tcPrChange>
          </w:tcPr>
          <w:p w14:paraId="3BAE6067" w14:textId="77777777" w:rsidR="003762B0" w:rsidRPr="001C0E1B" w:rsidRDefault="003762B0" w:rsidP="003762B0">
            <w:pPr>
              <w:pStyle w:val="TAC"/>
              <w:rPr>
                <w:noProof/>
              </w:rPr>
            </w:pPr>
            <w:r w:rsidRPr="001C0E1B">
              <w:rPr>
                <w:noProof/>
              </w:rPr>
              <w:t>8</w:t>
            </w:r>
          </w:p>
        </w:tc>
        <w:tc>
          <w:tcPr>
            <w:tcW w:w="985" w:type="pct"/>
            <w:tcPrChange w:id="127" w:author="Ming Li L" w:date="2022-11-16T20:30:00Z">
              <w:tcPr>
                <w:tcW w:w="985" w:type="pct"/>
              </w:tcPr>
            </w:tcPrChange>
          </w:tcPr>
          <w:p w14:paraId="2BB5273C" w14:textId="77777777" w:rsidR="003762B0" w:rsidRPr="001C0E1B" w:rsidRDefault="003762B0" w:rsidP="003762B0">
            <w:pPr>
              <w:pStyle w:val="TAC"/>
              <w:rPr>
                <w:noProof/>
              </w:rPr>
            </w:pPr>
          </w:p>
        </w:tc>
      </w:tr>
      <w:tr w:rsidR="003762B0" w:rsidRPr="001C0E1B" w14:paraId="1FE390C5"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28"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29" w:author="Ming Li L" w:date="2022-11-16T20:30:00Z">
            <w:trPr>
              <w:trHeight w:val="187"/>
              <w:jc w:val="center"/>
            </w:trPr>
          </w:trPrChange>
        </w:trPr>
        <w:tc>
          <w:tcPr>
            <w:tcW w:w="1568" w:type="pct"/>
            <w:gridSpan w:val="3"/>
            <w:tcBorders>
              <w:top w:val="nil"/>
              <w:bottom w:val="nil"/>
            </w:tcBorders>
            <w:shd w:val="clear" w:color="auto" w:fill="auto"/>
            <w:tcPrChange w:id="130" w:author="Ming Li L" w:date="2022-11-16T20:30:00Z">
              <w:tcPr>
                <w:tcW w:w="1250" w:type="pct"/>
                <w:gridSpan w:val="2"/>
                <w:tcBorders>
                  <w:top w:val="nil"/>
                  <w:bottom w:val="nil"/>
                </w:tcBorders>
                <w:shd w:val="clear" w:color="auto" w:fill="auto"/>
              </w:tcPr>
            </w:tcPrChange>
          </w:tcPr>
          <w:p w14:paraId="575880A5" w14:textId="77777777" w:rsidR="003762B0" w:rsidRPr="001C0E1B" w:rsidRDefault="003762B0" w:rsidP="003762B0">
            <w:pPr>
              <w:pStyle w:val="TAL"/>
              <w:rPr>
                <w:noProof/>
              </w:rPr>
            </w:pPr>
          </w:p>
        </w:tc>
        <w:tc>
          <w:tcPr>
            <w:tcW w:w="727" w:type="pct"/>
            <w:shd w:val="clear" w:color="auto" w:fill="auto"/>
            <w:tcPrChange w:id="131" w:author="Ming Li L" w:date="2022-11-16T20:30:00Z">
              <w:tcPr>
                <w:tcW w:w="1046" w:type="pct"/>
                <w:gridSpan w:val="4"/>
                <w:shd w:val="clear" w:color="auto" w:fill="auto"/>
              </w:tcPr>
            </w:tcPrChange>
          </w:tcPr>
          <w:p w14:paraId="794C2469" w14:textId="77777777" w:rsidR="003762B0" w:rsidRPr="001C0E1B" w:rsidRDefault="003762B0" w:rsidP="003762B0">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487" w:type="pct"/>
            <w:shd w:val="clear" w:color="auto" w:fill="auto"/>
            <w:tcPrChange w:id="132" w:author="Ming Li L" w:date="2022-11-16T20:30:00Z">
              <w:tcPr>
                <w:tcW w:w="487" w:type="pct"/>
                <w:shd w:val="clear" w:color="auto" w:fill="auto"/>
              </w:tcPr>
            </w:tcPrChange>
          </w:tcPr>
          <w:p w14:paraId="791DD49D" w14:textId="77777777" w:rsidR="003762B0" w:rsidRPr="001C0E1B" w:rsidRDefault="003762B0" w:rsidP="003762B0">
            <w:pPr>
              <w:pStyle w:val="TAC"/>
              <w:rPr>
                <w:noProof/>
              </w:rPr>
            </w:pPr>
            <w:r w:rsidRPr="001C0E1B">
              <w:rPr>
                <w:noProof/>
              </w:rPr>
              <w:t>dB</w:t>
            </w:r>
          </w:p>
        </w:tc>
        <w:tc>
          <w:tcPr>
            <w:tcW w:w="1232" w:type="pct"/>
            <w:shd w:val="clear" w:color="auto" w:fill="auto"/>
            <w:tcPrChange w:id="133" w:author="Ming Li L" w:date="2022-11-16T20:30:00Z">
              <w:tcPr>
                <w:tcW w:w="1232" w:type="pct"/>
                <w:shd w:val="clear" w:color="auto" w:fill="auto"/>
              </w:tcPr>
            </w:tcPrChange>
          </w:tcPr>
          <w:p w14:paraId="087290A3" w14:textId="77777777" w:rsidR="003762B0" w:rsidRPr="001C0E1B" w:rsidRDefault="003762B0" w:rsidP="003762B0">
            <w:pPr>
              <w:pStyle w:val="TAC"/>
              <w:rPr>
                <w:noProof/>
              </w:rPr>
            </w:pPr>
            <w:r w:rsidRPr="001C0E1B">
              <w:rPr>
                <w:noProof/>
              </w:rPr>
              <w:t>0</w:t>
            </w:r>
          </w:p>
        </w:tc>
        <w:tc>
          <w:tcPr>
            <w:tcW w:w="985" w:type="pct"/>
            <w:tcPrChange w:id="134" w:author="Ming Li L" w:date="2022-11-16T20:30:00Z">
              <w:tcPr>
                <w:tcW w:w="985" w:type="pct"/>
              </w:tcPr>
            </w:tcPrChange>
          </w:tcPr>
          <w:p w14:paraId="2E236B99" w14:textId="77777777" w:rsidR="003762B0" w:rsidRPr="001C0E1B" w:rsidRDefault="003762B0" w:rsidP="003762B0">
            <w:pPr>
              <w:pStyle w:val="TAC"/>
              <w:rPr>
                <w:noProof/>
              </w:rPr>
            </w:pPr>
          </w:p>
        </w:tc>
      </w:tr>
      <w:tr w:rsidR="003762B0" w:rsidRPr="001C0E1B" w14:paraId="53F51C27"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35"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36" w:author="Ming Li L" w:date="2022-11-16T20:30:00Z">
            <w:trPr>
              <w:trHeight w:val="187"/>
              <w:jc w:val="center"/>
            </w:trPr>
          </w:trPrChange>
        </w:trPr>
        <w:tc>
          <w:tcPr>
            <w:tcW w:w="1568" w:type="pct"/>
            <w:gridSpan w:val="3"/>
            <w:tcBorders>
              <w:top w:val="nil"/>
              <w:bottom w:val="nil"/>
            </w:tcBorders>
            <w:shd w:val="clear" w:color="auto" w:fill="auto"/>
            <w:tcPrChange w:id="137" w:author="Ming Li L" w:date="2022-11-16T20:30:00Z">
              <w:tcPr>
                <w:tcW w:w="1250" w:type="pct"/>
                <w:gridSpan w:val="2"/>
                <w:tcBorders>
                  <w:top w:val="nil"/>
                  <w:bottom w:val="nil"/>
                </w:tcBorders>
                <w:shd w:val="clear" w:color="auto" w:fill="auto"/>
              </w:tcPr>
            </w:tcPrChange>
          </w:tcPr>
          <w:p w14:paraId="78359447" w14:textId="77777777" w:rsidR="003762B0" w:rsidRPr="001C0E1B" w:rsidRDefault="003762B0" w:rsidP="003762B0">
            <w:pPr>
              <w:pStyle w:val="TAL"/>
              <w:rPr>
                <w:noProof/>
              </w:rPr>
            </w:pPr>
          </w:p>
        </w:tc>
        <w:tc>
          <w:tcPr>
            <w:tcW w:w="727" w:type="pct"/>
            <w:shd w:val="clear" w:color="auto" w:fill="auto"/>
            <w:tcPrChange w:id="138" w:author="Ming Li L" w:date="2022-11-16T20:30:00Z">
              <w:tcPr>
                <w:tcW w:w="1046" w:type="pct"/>
                <w:gridSpan w:val="4"/>
                <w:shd w:val="clear" w:color="auto" w:fill="auto"/>
              </w:tcPr>
            </w:tcPrChange>
          </w:tcPr>
          <w:p w14:paraId="3A866945" w14:textId="77777777" w:rsidR="003762B0" w:rsidRPr="001C0E1B" w:rsidRDefault="003762B0" w:rsidP="003762B0">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487" w:type="pct"/>
            <w:shd w:val="clear" w:color="auto" w:fill="auto"/>
            <w:tcPrChange w:id="139" w:author="Ming Li L" w:date="2022-11-16T20:30:00Z">
              <w:tcPr>
                <w:tcW w:w="487" w:type="pct"/>
                <w:shd w:val="clear" w:color="auto" w:fill="auto"/>
              </w:tcPr>
            </w:tcPrChange>
          </w:tcPr>
          <w:p w14:paraId="5181511C" w14:textId="77777777" w:rsidR="003762B0" w:rsidRPr="001C0E1B" w:rsidRDefault="003762B0" w:rsidP="003762B0">
            <w:pPr>
              <w:pStyle w:val="TAC"/>
              <w:rPr>
                <w:noProof/>
              </w:rPr>
            </w:pPr>
            <w:r w:rsidRPr="001C0E1B">
              <w:rPr>
                <w:noProof/>
              </w:rPr>
              <w:t>dB</w:t>
            </w:r>
          </w:p>
        </w:tc>
        <w:tc>
          <w:tcPr>
            <w:tcW w:w="1232" w:type="pct"/>
            <w:shd w:val="clear" w:color="auto" w:fill="auto"/>
            <w:tcPrChange w:id="140" w:author="Ming Li L" w:date="2022-11-16T20:30:00Z">
              <w:tcPr>
                <w:tcW w:w="1232" w:type="pct"/>
                <w:shd w:val="clear" w:color="auto" w:fill="auto"/>
              </w:tcPr>
            </w:tcPrChange>
          </w:tcPr>
          <w:p w14:paraId="69117F3A" w14:textId="77777777" w:rsidR="003762B0" w:rsidRPr="001C0E1B" w:rsidRDefault="003762B0" w:rsidP="003762B0">
            <w:pPr>
              <w:pStyle w:val="TAC"/>
              <w:rPr>
                <w:noProof/>
              </w:rPr>
            </w:pPr>
            <w:r w:rsidRPr="001C0E1B">
              <w:rPr>
                <w:noProof/>
              </w:rPr>
              <w:t>0</w:t>
            </w:r>
          </w:p>
        </w:tc>
        <w:tc>
          <w:tcPr>
            <w:tcW w:w="985" w:type="pct"/>
            <w:tcPrChange w:id="141" w:author="Ming Li L" w:date="2022-11-16T20:30:00Z">
              <w:tcPr>
                <w:tcW w:w="985" w:type="pct"/>
              </w:tcPr>
            </w:tcPrChange>
          </w:tcPr>
          <w:p w14:paraId="5F4ACF07" w14:textId="77777777" w:rsidR="003762B0" w:rsidRPr="001C0E1B" w:rsidRDefault="003762B0" w:rsidP="003762B0">
            <w:pPr>
              <w:pStyle w:val="TAC"/>
              <w:rPr>
                <w:noProof/>
              </w:rPr>
            </w:pPr>
          </w:p>
        </w:tc>
      </w:tr>
      <w:tr w:rsidR="003762B0" w:rsidRPr="001C0E1B" w14:paraId="0A2DD2B4"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2"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43" w:author="Ming Li L" w:date="2022-11-16T20:30:00Z">
            <w:trPr>
              <w:trHeight w:val="187"/>
              <w:jc w:val="center"/>
            </w:trPr>
          </w:trPrChange>
        </w:trPr>
        <w:tc>
          <w:tcPr>
            <w:tcW w:w="1568" w:type="pct"/>
            <w:gridSpan w:val="3"/>
            <w:tcBorders>
              <w:top w:val="nil"/>
              <w:bottom w:val="nil"/>
            </w:tcBorders>
            <w:shd w:val="clear" w:color="auto" w:fill="auto"/>
            <w:tcPrChange w:id="144" w:author="Ming Li L" w:date="2022-11-16T20:30:00Z">
              <w:tcPr>
                <w:tcW w:w="1250" w:type="pct"/>
                <w:gridSpan w:val="2"/>
                <w:tcBorders>
                  <w:top w:val="nil"/>
                  <w:bottom w:val="nil"/>
                </w:tcBorders>
                <w:shd w:val="clear" w:color="auto" w:fill="auto"/>
              </w:tcPr>
            </w:tcPrChange>
          </w:tcPr>
          <w:p w14:paraId="7D45F17C" w14:textId="77777777" w:rsidR="003762B0" w:rsidRPr="001C0E1B" w:rsidRDefault="003762B0" w:rsidP="003762B0">
            <w:pPr>
              <w:pStyle w:val="TAL"/>
              <w:rPr>
                <w:noProof/>
              </w:rPr>
            </w:pPr>
          </w:p>
        </w:tc>
        <w:tc>
          <w:tcPr>
            <w:tcW w:w="727" w:type="pct"/>
            <w:shd w:val="clear" w:color="auto" w:fill="auto"/>
            <w:tcPrChange w:id="145" w:author="Ming Li L" w:date="2022-11-16T20:30:00Z">
              <w:tcPr>
                <w:tcW w:w="1046" w:type="pct"/>
                <w:gridSpan w:val="4"/>
                <w:shd w:val="clear" w:color="auto" w:fill="auto"/>
              </w:tcPr>
            </w:tcPrChange>
          </w:tcPr>
          <w:p w14:paraId="7F4E22C5" w14:textId="77777777" w:rsidR="003762B0" w:rsidRPr="001C0E1B" w:rsidRDefault="003762B0" w:rsidP="003762B0">
            <w:pPr>
              <w:pStyle w:val="TAL"/>
              <w:rPr>
                <w:rFonts w:eastAsia="?? ??"/>
              </w:rPr>
            </w:pPr>
            <w:r w:rsidRPr="001C0E1B">
              <w:rPr>
                <w:rFonts w:eastAsia="?? ??"/>
              </w:rPr>
              <w:t>DMRS precoder granularity</w:t>
            </w:r>
          </w:p>
        </w:tc>
        <w:tc>
          <w:tcPr>
            <w:tcW w:w="487" w:type="pct"/>
            <w:shd w:val="clear" w:color="auto" w:fill="auto"/>
            <w:tcPrChange w:id="146" w:author="Ming Li L" w:date="2022-11-16T20:30:00Z">
              <w:tcPr>
                <w:tcW w:w="487" w:type="pct"/>
                <w:shd w:val="clear" w:color="auto" w:fill="auto"/>
              </w:tcPr>
            </w:tcPrChange>
          </w:tcPr>
          <w:p w14:paraId="7398E22A" w14:textId="77777777" w:rsidR="003762B0" w:rsidRPr="001C0E1B" w:rsidRDefault="003762B0" w:rsidP="003762B0">
            <w:pPr>
              <w:pStyle w:val="TAC"/>
              <w:rPr>
                <w:rFonts w:eastAsia="?? ??"/>
              </w:rPr>
            </w:pPr>
          </w:p>
        </w:tc>
        <w:tc>
          <w:tcPr>
            <w:tcW w:w="1232" w:type="pct"/>
            <w:shd w:val="clear" w:color="auto" w:fill="auto"/>
            <w:tcPrChange w:id="147" w:author="Ming Li L" w:date="2022-11-16T20:30:00Z">
              <w:tcPr>
                <w:tcW w:w="1232" w:type="pct"/>
                <w:shd w:val="clear" w:color="auto" w:fill="auto"/>
              </w:tcPr>
            </w:tcPrChange>
          </w:tcPr>
          <w:p w14:paraId="4B29562D" w14:textId="77777777" w:rsidR="003762B0" w:rsidRPr="001C0E1B" w:rsidRDefault="003762B0" w:rsidP="003762B0">
            <w:pPr>
              <w:pStyle w:val="TAC"/>
              <w:rPr>
                <w:noProof/>
              </w:rPr>
            </w:pPr>
            <w:r w:rsidRPr="001C0E1B">
              <w:rPr>
                <w:rFonts w:eastAsia="?? ??"/>
              </w:rPr>
              <w:t>REG bundle size</w:t>
            </w:r>
          </w:p>
        </w:tc>
        <w:tc>
          <w:tcPr>
            <w:tcW w:w="985" w:type="pct"/>
            <w:tcPrChange w:id="148" w:author="Ming Li L" w:date="2022-11-16T20:30:00Z">
              <w:tcPr>
                <w:tcW w:w="985" w:type="pct"/>
              </w:tcPr>
            </w:tcPrChange>
          </w:tcPr>
          <w:p w14:paraId="0BDBCC00" w14:textId="77777777" w:rsidR="003762B0" w:rsidRPr="001C0E1B" w:rsidRDefault="003762B0" w:rsidP="003762B0">
            <w:pPr>
              <w:pStyle w:val="TAC"/>
              <w:rPr>
                <w:rFonts w:eastAsia="?? ??"/>
              </w:rPr>
            </w:pPr>
          </w:p>
        </w:tc>
      </w:tr>
      <w:tr w:rsidR="003762B0" w:rsidRPr="001C0E1B" w14:paraId="11BDB1CE"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49"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50" w:author="Ming Li L" w:date="2022-11-16T20:30:00Z">
            <w:trPr>
              <w:trHeight w:val="187"/>
              <w:jc w:val="center"/>
            </w:trPr>
          </w:trPrChange>
        </w:trPr>
        <w:tc>
          <w:tcPr>
            <w:tcW w:w="1568" w:type="pct"/>
            <w:gridSpan w:val="3"/>
            <w:tcBorders>
              <w:top w:val="nil"/>
            </w:tcBorders>
            <w:shd w:val="clear" w:color="auto" w:fill="auto"/>
            <w:tcPrChange w:id="151" w:author="Ming Li L" w:date="2022-11-16T20:30:00Z">
              <w:tcPr>
                <w:tcW w:w="1250" w:type="pct"/>
                <w:gridSpan w:val="2"/>
                <w:tcBorders>
                  <w:top w:val="nil"/>
                </w:tcBorders>
                <w:shd w:val="clear" w:color="auto" w:fill="auto"/>
              </w:tcPr>
            </w:tcPrChange>
          </w:tcPr>
          <w:p w14:paraId="1AF8E76F" w14:textId="77777777" w:rsidR="003762B0" w:rsidRPr="001C0E1B" w:rsidRDefault="003762B0" w:rsidP="003762B0">
            <w:pPr>
              <w:pStyle w:val="TAL"/>
              <w:rPr>
                <w:noProof/>
              </w:rPr>
            </w:pPr>
          </w:p>
        </w:tc>
        <w:tc>
          <w:tcPr>
            <w:tcW w:w="727" w:type="pct"/>
            <w:shd w:val="clear" w:color="auto" w:fill="auto"/>
            <w:tcPrChange w:id="152" w:author="Ming Li L" w:date="2022-11-16T20:30:00Z">
              <w:tcPr>
                <w:tcW w:w="1046" w:type="pct"/>
                <w:gridSpan w:val="4"/>
                <w:shd w:val="clear" w:color="auto" w:fill="auto"/>
              </w:tcPr>
            </w:tcPrChange>
          </w:tcPr>
          <w:p w14:paraId="59D34EF6" w14:textId="77777777" w:rsidR="003762B0" w:rsidRPr="001C0E1B" w:rsidRDefault="003762B0" w:rsidP="003762B0">
            <w:pPr>
              <w:pStyle w:val="TAL"/>
              <w:rPr>
                <w:rFonts w:eastAsia="?? ??"/>
              </w:rPr>
            </w:pPr>
            <w:r w:rsidRPr="001C0E1B">
              <w:rPr>
                <w:rFonts w:eastAsia="?? ??"/>
              </w:rPr>
              <w:t>REG bundle size</w:t>
            </w:r>
          </w:p>
        </w:tc>
        <w:tc>
          <w:tcPr>
            <w:tcW w:w="487" w:type="pct"/>
            <w:shd w:val="clear" w:color="auto" w:fill="auto"/>
            <w:tcPrChange w:id="153" w:author="Ming Li L" w:date="2022-11-16T20:30:00Z">
              <w:tcPr>
                <w:tcW w:w="487" w:type="pct"/>
                <w:shd w:val="clear" w:color="auto" w:fill="auto"/>
              </w:tcPr>
            </w:tcPrChange>
          </w:tcPr>
          <w:p w14:paraId="1A8911B4" w14:textId="77777777" w:rsidR="003762B0" w:rsidRPr="001C0E1B" w:rsidRDefault="003762B0" w:rsidP="003762B0">
            <w:pPr>
              <w:pStyle w:val="TAC"/>
              <w:rPr>
                <w:rFonts w:eastAsia="?? ??"/>
              </w:rPr>
            </w:pPr>
          </w:p>
        </w:tc>
        <w:tc>
          <w:tcPr>
            <w:tcW w:w="1232" w:type="pct"/>
            <w:shd w:val="clear" w:color="auto" w:fill="auto"/>
            <w:tcPrChange w:id="154" w:author="Ming Li L" w:date="2022-11-16T20:30:00Z">
              <w:tcPr>
                <w:tcW w:w="1232" w:type="pct"/>
                <w:shd w:val="clear" w:color="auto" w:fill="auto"/>
              </w:tcPr>
            </w:tcPrChange>
          </w:tcPr>
          <w:p w14:paraId="1778F42B" w14:textId="77777777" w:rsidR="003762B0" w:rsidRPr="001C0E1B" w:rsidRDefault="003762B0" w:rsidP="003762B0">
            <w:pPr>
              <w:pStyle w:val="TAC"/>
              <w:rPr>
                <w:noProof/>
              </w:rPr>
            </w:pPr>
            <w:r w:rsidRPr="001C0E1B">
              <w:rPr>
                <w:noProof/>
              </w:rPr>
              <w:t>6</w:t>
            </w:r>
          </w:p>
        </w:tc>
        <w:tc>
          <w:tcPr>
            <w:tcW w:w="985" w:type="pct"/>
            <w:tcPrChange w:id="155" w:author="Ming Li L" w:date="2022-11-16T20:30:00Z">
              <w:tcPr>
                <w:tcW w:w="985" w:type="pct"/>
              </w:tcPr>
            </w:tcPrChange>
          </w:tcPr>
          <w:p w14:paraId="163BDDEE" w14:textId="77777777" w:rsidR="003762B0" w:rsidRPr="001C0E1B" w:rsidRDefault="003762B0" w:rsidP="003762B0">
            <w:pPr>
              <w:pStyle w:val="TAC"/>
              <w:rPr>
                <w:noProof/>
              </w:rPr>
            </w:pPr>
          </w:p>
        </w:tc>
      </w:tr>
      <w:tr w:rsidR="003762B0" w:rsidRPr="001C0E1B" w14:paraId="7996867E" w14:textId="77777777" w:rsidTr="00957BF4">
        <w:trPr>
          <w:trHeight w:val="187"/>
          <w:jc w:val="center"/>
        </w:trPr>
        <w:tc>
          <w:tcPr>
            <w:tcW w:w="2296" w:type="pct"/>
            <w:gridSpan w:val="4"/>
            <w:shd w:val="clear" w:color="auto" w:fill="auto"/>
          </w:tcPr>
          <w:p w14:paraId="355AE41C" w14:textId="77777777" w:rsidR="003762B0" w:rsidRPr="001C0E1B" w:rsidRDefault="003762B0" w:rsidP="003762B0">
            <w:pPr>
              <w:pStyle w:val="TAL"/>
              <w:rPr>
                <w:noProof/>
              </w:rPr>
            </w:pPr>
            <w:r w:rsidRPr="001C0E1B">
              <w:rPr>
                <w:noProof/>
              </w:rPr>
              <w:t>DRX</w:t>
            </w:r>
          </w:p>
        </w:tc>
        <w:tc>
          <w:tcPr>
            <w:tcW w:w="487" w:type="pct"/>
            <w:shd w:val="clear" w:color="auto" w:fill="auto"/>
          </w:tcPr>
          <w:p w14:paraId="7AEDC974" w14:textId="77777777" w:rsidR="003762B0" w:rsidRPr="001C0E1B" w:rsidRDefault="003762B0" w:rsidP="003762B0">
            <w:pPr>
              <w:pStyle w:val="TAC"/>
              <w:rPr>
                <w:noProof/>
              </w:rPr>
            </w:pPr>
          </w:p>
        </w:tc>
        <w:tc>
          <w:tcPr>
            <w:tcW w:w="1232" w:type="pct"/>
            <w:shd w:val="clear" w:color="auto" w:fill="auto"/>
          </w:tcPr>
          <w:p w14:paraId="0F566BB1" w14:textId="77777777" w:rsidR="003762B0" w:rsidRPr="001C0E1B" w:rsidRDefault="003762B0" w:rsidP="003762B0">
            <w:pPr>
              <w:pStyle w:val="TAC"/>
              <w:rPr>
                <w:iCs/>
              </w:rPr>
            </w:pPr>
            <w:r w:rsidRPr="001C0E1B">
              <w:rPr>
                <w:iCs/>
              </w:rPr>
              <w:t>OFF</w:t>
            </w:r>
          </w:p>
        </w:tc>
        <w:tc>
          <w:tcPr>
            <w:tcW w:w="985" w:type="pct"/>
          </w:tcPr>
          <w:p w14:paraId="016E2538" w14:textId="77777777" w:rsidR="003762B0" w:rsidRPr="001C0E1B" w:rsidRDefault="003762B0" w:rsidP="003762B0">
            <w:pPr>
              <w:pStyle w:val="TAC"/>
              <w:rPr>
                <w:i/>
                <w:iCs/>
              </w:rPr>
            </w:pPr>
          </w:p>
        </w:tc>
      </w:tr>
      <w:tr w:rsidR="003762B0" w:rsidRPr="001C0E1B" w14:paraId="05C14CC0" w14:textId="77777777" w:rsidTr="00957BF4">
        <w:trPr>
          <w:trHeight w:val="187"/>
          <w:jc w:val="center"/>
        </w:trPr>
        <w:tc>
          <w:tcPr>
            <w:tcW w:w="2296" w:type="pct"/>
            <w:gridSpan w:val="4"/>
            <w:shd w:val="clear" w:color="auto" w:fill="auto"/>
          </w:tcPr>
          <w:p w14:paraId="1EB295F9" w14:textId="77777777" w:rsidR="003762B0" w:rsidRPr="001C0E1B" w:rsidRDefault="003762B0" w:rsidP="003762B0">
            <w:pPr>
              <w:pStyle w:val="TAL"/>
              <w:rPr>
                <w:noProof/>
              </w:rPr>
            </w:pPr>
            <w:r w:rsidRPr="001C0E1B">
              <w:rPr>
                <w:noProof/>
              </w:rPr>
              <w:t xml:space="preserve">Gap pattern ID </w:t>
            </w:r>
          </w:p>
        </w:tc>
        <w:tc>
          <w:tcPr>
            <w:tcW w:w="487" w:type="pct"/>
            <w:shd w:val="clear" w:color="auto" w:fill="auto"/>
          </w:tcPr>
          <w:p w14:paraId="44303CC3" w14:textId="77777777" w:rsidR="003762B0" w:rsidRPr="001C0E1B" w:rsidRDefault="003762B0" w:rsidP="003762B0">
            <w:pPr>
              <w:pStyle w:val="TAC"/>
              <w:rPr>
                <w:noProof/>
              </w:rPr>
            </w:pPr>
          </w:p>
        </w:tc>
        <w:tc>
          <w:tcPr>
            <w:tcW w:w="1232" w:type="pct"/>
            <w:shd w:val="clear" w:color="auto" w:fill="auto"/>
          </w:tcPr>
          <w:p w14:paraId="0997CD60" w14:textId="77777777" w:rsidR="003762B0" w:rsidRPr="001C0E1B" w:rsidRDefault="003762B0" w:rsidP="003762B0">
            <w:pPr>
              <w:pStyle w:val="TAC"/>
              <w:rPr>
                <w:iCs/>
              </w:rPr>
            </w:pPr>
            <w:r w:rsidRPr="001C0E1B">
              <w:rPr>
                <w:iCs/>
              </w:rPr>
              <w:t>gp0</w:t>
            </w:r>
          </w:p>
        </w:tc>
        <w:tc>
          <w:tcPr>
            <w:tcW w:w="985" w:type="pct"/>
          </w:tcPr>
          <w:p w14:paraId="1FAE88C2" w14:textId="77777777" w:rsidR="003762B0" w:rsidRPr="001C0E1B" w:rsidRDefault="003762B0" w:rsidP="003762B0">
            <w:pPr>
              <w:pStyle w:val="TAC"/>
              <w:rPr>
                <w:iCs/>
              </w:rPr>
            </w:pPr>
          </w:p>
        </w:tc>
      </w:tr>
      <w:tr w:rsidR="003762B0" w:rsidRPr="001C0E1B" w14:paraId="7AF81A97" w14:textId="77777777" w:rsidTr="00957BF4">
        <w:trPr>
          <w:trHeight w:val="187"/>
          <w:jc w:val="center"/>
        </w:trPr>
        <w:tc>
          <w:tcPr>
            <w:tcW w:w="2296" w:type="pct"/>
            <w:gridSpan w:val="4"/>
            <w:shd w:val="clear" w:color="auto" w:fill="auto"/>
          </w:tcPr>
          <w:p w14:paraId="63AA2628" w14:textId="77777777" w:rsidR="003762B0" w:rsidRPr="001C0E1B" w:rsidRDefault="003762B0" w:rsidP="003762B0">
            <w:pPr>
              <w:pStyle w:val="TAL"/>
              <w:rPr>
                <w:noProof/>
              </w:rPr>
            </w:pPr>
            <w:r w:rsidRPr="001C0E1B">
              <w:rPr>
                <w:noProof/>
                <w:lang w:eastAsia="zh-CN"/>
              </w:rPr>
              <w:t>gapOffset</w:t>
            </w:r>
          </w:p>
        </w:tc>
        <w:tc>
          <w:tcPr>
            <w:tcW w:w="487" w:type="pct"/>
            <w:shd w:val="clear" w:color="auto" w:fill="auto"/>
          </w:tcPr>
          <w:p w14:paraId="1186C685" w14:textId="77777777" w:rsidR="003762B0" w:rsidRPr="001C0E1B" w:rsidRDefault="003762B0" w:rsidP="003762B0">
            <w:pPr>
              <w:pStyle w:val="TAC"/>
              <w:rPr>
                <w:noProof/>
              </w:rPr>
            </w:pPr>
          </w:p>
        </w:tc>
        <w:tc>
          <w:tcPr>
            <w:tcW w:w="1232" w:type="pct"/>
            <w:shd w:val="clear" w:color="auto" w:fill="auto"/>
          </w:tcPr>
          <w:p w14:paraId="7A7A84B3" w14:textId="77777777" w:rsidR="003762B0" w:rsidRPr="001C0E1B" w:rsidRDefault="003762B0" w:rsidP="003762B0">
            <w:pPr>
              <w:pStyle w:val="TAC"/>
              <w:rPr>
                <w:iCs/>
              </w:rPr>
            </w:pPr>
            <w:r w:rsidRPr="001C0E1B">
              <w:rPr>
                <w:iCs/>
                <w:lang w:eastAsia="zh-CN"/>
              </w:rPr>
              <w:t>0</w:t>
            </w:r>
          </w:p>
        </w:tc>
        <w:tc>
          <w:tcPr>
            <w:tcW w:w="985" w:type="pct"/>
          </w:tcPr>
          <w:p w14:paraId="4941C38F" w14:textId="77777777" w:rsidR="003762B0" w:rsidRPr="001C0E1B" w:rsidRDefault="003762B0" w:rsidP="003762B0">
            <w:pPr>
              <w:pStyle w:val="TAC"/>
              <w:rPr>
                <w:iCs/>
              </w:rPr>
            </w:pPr>
          </w:p>
        </w:tc>
      </w:tr>
      <w:tr w:rsidR="003762B0" w:rsidRPr="001C0E1B" w14:paraId="5332CBA8" w14:textId="77777777" w:rsidTr="00957BF4">
        <w:trPr>
          <w:trHeight w:val="187"/>
          <w:jc w:val="center"/>
        </w:trPr>
        <w:tc>
          <w:tcPr>
            <w:tcW w:w="2296" w:type="pct"/>
            <w:gridSpan w:val="4"/>
            <w:shd w:val="clear" w:color="auto" w:fill="auto"/>
          </w:tcPr>
          <w:p w14:paraId="1B21044D" w14:textId="77777777" w:rsidR="003762B0" w:rsidRPr="001C0E1B" w:rsidRDefault="003762B0" w:rsidP="003762B0">
            <w:pPr>
              <w:pStyle w:val="TAL"/>
            </w:pPr>
            <w:r w:rsidRPr="001C0E1B">
              <w:lastRenderedPageBreak/>
              <w:t>rlmInSyncOutOfSyncThreshold</w:t>
            </w:r>
          </w:p>
        </w:tc>
        <w:tc>
          <w:tcPr>
            <w:tcW w:w="487" w:type="pct"/>
            <w:tcBorders>
              <w:bottom w:val="single" w:sz="4" w:space="0" w:color="auto"/>
            </w:tcBorders>
            <w:shd w:val="clear" w:color="auto" w:fill="auto"/>
          </w:tcPr>
          <w:p w14:paraId="5CAEB1BF" w14:textId="77777777" w:rsidR="003762B0" w:rsidRPr="001C0E1B" w:rsidRDefault="003762B0" w:rsidP="003762B0">
            <w:pPr>
              <w:pStyle w:val="TAC"/>
              <w:rPr>
                <w:noProof/>
              </w:rPr>
            </w:pPr>
          </w:p>
        </w:tc>
        <w:tc>
          <w:tcPr>
            <w:tcW w:w="1232" w:type="pct"/>
            <w:shd w:val="clear" w:color="auto" w:fill="auto"/>
          </w:tcPr>
          <w:p w14:paraId="34E5D9EF" w14:textId="77777777" w:rsidR="003762B0" w:rsidRPr="001C0E1B" w:rsidRDefault="003762B0" w:rsidP="003762B0">
            <w:pPr>
              <w:pStyle w:val="TAC"/>
              <w:rPr>
                <w:iCs/>
              </w:rPr>
            </w:pPr>
            <w:r w:rsidRPr="001C0E1B">
              <w:rPr>
                <w:iCs/>
              </w:rPr>
              <w:t>absent</w:t>
            </w:r>
          </w:p>
        </w:tc>
        <w:tc>
          <w:tcPr>
            <w:tcW w:w="985" w:type="pct"/>
            <w:tcBorders>
              <w:bottom w:val="single" w:sz="4" w:space="0" w:color="auto"/>
            </w:tcBorders>
          </w:tcPr>
          <w:p w14:paraId="70E66EBA" w14:textId="77777777" w:rsidR="003762B0" w:rsidRPr="001C0E1B" w:rsidRDefault="003762B0" w:rsidP="003762B0">
            <w:pPr>
              <w:pStyle w:val="TAC"/>
              <w:rPr>
                <w:iCs/>
              </w:rPr>
            </w:pPr>
            <w:r w:rsidRPr="001C0E1B">
              <w:rPr>
                <w:iCs/>
              </w:rPr>
              <w:t>When the field is absent, the UE applies the value 0. (Table 8.1.1-1).</w:t>
            </w:r>
          </w:p>
        </w:tc>
      </w:tr>
      <w:tr w:rsidR="003762B0" w:rsidRPr="001C0E1B" w14:paraId="096773BC" w14:textId="77777777" w:rsidTr="00957BF4">
        <w:trPr>
          <w:trHeight w:val="187"/>
          <w:jc w:val="center"/>
        </w:trPr>
        <w:tc>
          <w:tcPr>
            <w:tcW w:w="1214" w:type="pct"/>
            <w:tcBorders>
              <w:bottom w:val="nil"/>
            </w:tcBorders>
            <w:shd w:val="clear" w:color="auto" w:fill="auto"/>
          </w:tcPr>
          <w:p w14:paraId="5EBBD00F" w14:textId="77777777" w:rsidR="003762B0" w:rsidRPr="001C0E1B" w:rsidRDefault="003762B0" w:rsidP="003762B0">
            <w:pPr>
              <w:pStyle w:val="TAL"/>
              <w:rPr>
                <w:noProof/>
              </w:rPr>
            </w:pPr>
            <w:r w:rsidRPr="001C0E1B">
              <w:t>rsrp-ThresholdSSB</w:t>
            </w:r>
          </w:p>
        </w:tc>
        <w:tc>
          <w:tcPr>
            <w:tcW w:w="1082" w:type="pct"/>
            <w:gridSpan w:val="3"/>
            <w:vMerge w:val="restart"/>
            <w:shd w:val="clear" w:color="auto" w:fill="auto"/>
          </w:tcPr>
          <w:p w14:paraId="6629BC18" w14:textId="77777777" w:rsidR="003762B0" w:rsidRPr="001C0E1B" w:rsidRDefault="003762B0" w:rsidP="003762B0">
            <w:pPr>
              <w:pStyle w:val="TAL"/>
              <w:rPr>
                <w:noProof/>
              </w:rPr>
            </w:pPr>
            <w:r w:rsidRPr="001C0E1B">
              <w:rPr>
                <w:noProof/>
                <w:lang w:eastAsia="zh-CN"/>
              </w:rPr>
              <w:t>Config 1, 2</w:t>
            </w:r>
          </w:p>
        </w:tc>
        <w:tc>
          <w:tcPr>
            <w:tcW w:w="487" w:type="pct"/>
            <w:tcBorders>
              <w:bottom w:val="nil"/>
            </w:tcBorders>
            <w:shd w:val="clear" w:color="auto" w:fill="auto"/>
          </w:tcPr>
          <w:p w14:paraId="6A21CD17" w14:textId="77777777" w:rsidR="003762B0" w:rsidRPr="001C0E1B" w:rsidRDefault="003762B0" w:rsidP="003762B0">
            <w:pPr>
              <w:pStyle w:val="TAC"/>
              <w:rPr>
                <w:noProof/>
              </w:rPr>
            </w:pPr>
            <w:r w:rsidRPr="001C0E1B">
              <w:rPr>
                <w:noProof/>
              </w:rPr>
              <w:t>dBm/SCS kHz</w:t>
            </w:r>
          </w:p>
        </w:tc>
        <w:tc>
          <w:tcPr>
            <w:tcW w:w="1232" w:type="pct"/>
            <w:vMerge w:val="restart"/>
            <w:shd w:val="clear" w:color="auto" w:fill="auto"/>
          </w:tcPr>
          <w:p w14:paraId="2DC5EC89" w14:textId="77777777" w:rsidR="003762B0" w:rsidRPr="001C0E1B" w:rsidRDefault="003762B0" w:rsidP="003762B0">
            <w:pPr>
              <w:pStyle w:val="TAC"/>
              <w:rPr>
                <w:noProof/>
              </w:rPr>
            </w:pPr>
            <w:r w:rsidRPr="001C0E1B">
              <w:rPr>
                <w:iCs/>
              </w:rPr>
              <w:t>-98</w:t>
            </w:r>
          </w:p>
        </w:tc>
        <w:tc>
          <w:tcPr>
            <w:tcW w:w="985" w:type="pct"/>
            <w:tcBorders>
              <w:bottom w:val="nil"/>
            </w:tcBorders>
            <w:shd w:val="clear" w:color="auto" w:fill="auto"/>
          </w:tcPr>
          <w:p w14:paraId="1D0FFCF1" w14:textId="77777777" w:rsidR="003762B0" w:rsidRPr="001C0E1B" w:rsidRDefault="003762B0" w:rsidP="003762B0">
            <w:pPr>
              <w:pStyle w:val="TAC"/>
              <w:rPr>
                <w:iCs/>
              </w:rPr>
            </w:pPr>
            <w:r w:rsidRPr="001C0E1B">
              <w:rPr>
                <w:noProof/>
              </w:rPr>
              <w:t>Threshold used for Q</w:t>
            </w:r>
            <w:r w:rsidRPr="001C0E1B">
              <w:rPr>
                <w:noProof/>
                <w:vertAlign w:val="subscript"/>
              </w:rPr>
              <w:t>in_LR_SSB</w:t>
            </w:r>
          </w:p>
        </w:tc>
      </w:tr>
      <w:tr w:rsidR="003762B0" w:rsidRPr="001C0E1B" w14:paraId="28B33CBB" w14:textId="77777777" w:rsidTr="00957BF4">
        <w:trPr>
          <w:trHeight w:val="187"/>
          <w:jc w:val="center"/>
        </w:trPr>
        <w:tc>
          <w:tcPr>
            <w:tcW w:w="1214" w:type="pct"/>
            <w:tcBorders>
              <w:top w:val="nil"/>
            </w:tcBorders>
            <w:shd w:val="clear" w:color="auto" w:fill="auto"/>
          </w:tcPr>
          <w:p w14:paraId="60CFA007" w14:textId="77777777" w:rsidR="003762B0" w:rsidRPr="001C0E1B" w:rsidRDefault="003762B0" w:rsidP="003762B0">
            <w:pPr>
              <w:pStyle w:val="TAL"/>
            </w:pPr>
          </w:p>
        </w:tc>
        <w:tc>
          <w:tcPr>
            <w:tcW w:w="1082" w:type="pct"/>
            <w:gridSpan w:val="3"/>
            <w:vMerge/>
            <w:shd w:val="clear" w:color="auto" w:fill="auto"/>
          </w:tcPr>
          <w:p w14:paraId="183B173E" w14:textId="77777777" w:rsidR="003762B0" w:rsidRPr="001C0E1B" w:rsidRDefault="003762B0" w:rsidP="003762B0">
            <w:pPr>
              <w:pStyle w:val="TAL"/>
              <w:rPr>
                <w:noProof/>
              </w:rPr>
            </w:pPr>
          </w:p>
        </w:tc>
        <w:tc>
          <w:tcPr>
            <w:tcW w:w="487" w:type="pct"/>
            <w:tcBorders>
              <w:top w:val="nil"/>
            </w:tcBorders>
            <w:shd w:val="clear" w:color="auto" w:fill="auto"/>
          </w:tcPr>
          <w:p w14:paraId="2DF7722D" w14:textId="77777777" w:rsidR="003762B0" w:rsidRPr="001C0E1B" w:rsidRDefault="003762B0" w:rsidP="003762B0">
            <w:pPr>
              <w:pStyle w:val="TAC"/>
              <w:rPr>
                <w:noProof/>
              </w:rPr>
            </w:pPr>
          </w:p>
        </w:tc>
        <w:tc>
          <w:tcPr>
            <w:tcW w:w="1232" w:type="pct"/>
            <w:vMerge/>
            <w:shd w:val="clear" w:color="auto" w:fill="auto"/>
          </w:tcPr>
          <w:p w14:paraId="08E3FB39" w14:textId="77777777" w:rsidR="003762B0" w:rsidRPr="001C0E1B" w:rsidRDefault="003762B0" w:rsidP="003762B0">
            <w:pPr>
              <w:pStyle w:val="TAC"/>
              <w:rPr>
                <w:iCs/>
              </w:rPr>
            </w:pPr>
          </w:p>
        </w:tc>
        <w:tc>
          <w:tcPr>
            <w:tcW w:w="985" w:type="pct"/>
            <w:tcBorders>
              <w:top w:val="nil"/>
            </w:tcBorders>
            <w:shd w:val="clear" w:color="auto" w:fill="auto"/>
          </w:tcPr>
          <w:p w14:paraId="2D296923" w14:textId="77777777" w:rsidR="003762B0" w:rsidRPr="001C0E1B" w:rsidRDefault="003762B0" w:rsidP="003762B0">
            <w:pPr>
              <w:pStyle w:val="TAC"/>
              <w:rPr>
                <w:noProof/>
              </w:rPr>
            </w:pPr>
          </w:p>
        </w:tc>
      </w:tr>
      <w:tr w:rsidR="003762B0" w:rsidRPr="001C0E1B" w14:paraId="512C2D46" w14:textId="77777777" w:rsidTr="00957BF4">
        <w:trPr>
          <w:trHeight w:val="187"/>
          <w:jc w:val="center"/>
        </w:trPr>
        <w:tc>
          <w:tcPr>
            <w:tcW w:w="2296" w:type="pct"/>
            <w:gridSpan w:val="4"/>
            <w:shd w:val="clear" w:color="auto" w:fill="auto"/>
          </w:tcPr>
          <w:p w14:paraId="7F2DA3AD" w14:textId="77777777" w:rsidR="003762B0" w:rsidRPr="001C0E1B" w:rsidRDefault="003762B0" w:rsidP="003762B0">
            <w:pPr>
              <w:pStyle w:val="TAL"/>
            </w:pPr>
            <w:r w:rsidRPr="001C0E1B">
              <w:t>powerControlOffsetSS</w:t>
            </w:r>
          </w:p>
        </w:tc>
        <w:tc>
          <w:tcPr>
            <w:tcW w:w="487" w:type="pct"/>
            <w:shd w:val="clear" w:color="auto" w:fill="auto"/>
          </w:tcPr>
          <w:p w14:paraId="14ED2A92" w14:textId="77777777" w:rsidR="003762B0" w:rsidRPr="001C0E1B" w:rsidRDefault="003762B0" w:rsidP="003762B0">
            <w:pPr>
              <w:pStyle w:val="TAC"/>
              <w:rPr>
                <w:noProof/>
              </w:rPr>
            </w:pPr>
          </w:p>
        </w:tc>
        <w:tc>
          <w:tcPr>
            <w:tcW w:w="1232" w:type="pct"/>
            <w:shd w:val="clear" w:color="auto" w:fill="auto"/>
          </w:tcPr>
          <w:p w14:paraId="6986ED4A" w14:textId="77777777" w:rsidR="003762B0" w:rsidRPr="001C0E1B" w:rsidRDefault="003762B0" w:rsidP="003762B0">
            <w:pPr>
              <w:pStyle w:val="TAC"/>
              <w:rPr>
                <w:iCs/>
              </w:rPr>
            </w:pPr>
            <w:r w:rsidRPr="001C0E1B">
              <w:rPr>
                <w:iCs/>
              </w:rPr>
              <w:t>db0</w:t>
            </w:r>
          </w:p>
        </w:tc>
        <w:tc>
          <w:tcPr>
            <w:tcW w:w="985" w:type="pct"/>
          </w:tcPr>
          <w:p w14:paraId="784A304F" w14:textId="77777777" w:rsidR="003762B0" w:rsidRPr="001C0E1B" w:rsidRDefault="003762B0" w:rsidP="003762B0">
            <w:pPr>
              <w:pStyle w:val="TAC"/>
              <w:rPr>
                <w:noProof/>
              </w:rPr>
            </w:pPr>
            <w:r w:rsidRPr="001C0E1B">
              <w:rPr>
                <w:noProof/>
              </w:rPr>
              <w:t>Used for deriving rsrp-ThresholdCSI-RS</w:t>
            </w:r>
          </w:p>
        </w:tc>
      </w:tr>
      <w:tr w:rsidR="003762B0" w:rsidRPr="001C0E1B" w14:paraId="2D70B23A" w14:textId="77777777" w:rsidTr="00957BF4">
        <w:trPr>
          <w:trHeight w:val="187"/>
          <w:jc w:val="center"/>
        </w:trPr>
        <w:tc>
          <w:tcPr>
            <w:tcW w:w="2296" w:type="pct"/>
            <w:gridSpan w:val="4"/>
            <w:shd w:val="clear" w:color="auto" w:fill="auto"/>
          </w:tcPr>
          <w:p w14:paraId="26D1C9E5" w14:textId="77777777" w:rsidR="003762B0" w:rsidRPr="001C0E1B" w:rsidRDefault="003762B0" w:rsidP="003762B0">
            <w:pPr>
              <w:pStyle w:val="TAL"/>
              <w:rPr>
                <w:noProof/>
              </w:rPr>
            </w:pPr>
            <w:r w:rsidRPr="001C0E1B">
              <w:rPr>
                <w:noProof/>
              </w:rPr>
              <w:t>beamFailureInstanceMaxCount</w:t>
            </w:r>
          </w:p>
        </w:tc>
        <w:tc>
          <w:tcPr>
            <w:tcW w:w="487" w:type="pct"/>
            <w:shd w:val="clear" w:color="auto" w:fill="auto"/>
          </w:tcPr>
          <w:p w14:paraId="593B2C82" w14:textId="77777777" w:rsidR="003762B0" w:rsidRPr="001C0E1B" w:rsidRDefault="003762B0" w:rsidP="003762B0">
            <w:pPr>
              <w:pStyle w:val="TAC"/>
              <w:rPr>
                <w:iCs/>
              </w:rPr>
            </w:pPr>
          </w:p>
        </w:tc>
        <w:tc>
          <w:tcPr>
            <w:tcW w:w="1232" w:type="pct"/>
            <w:shd w:val="clear" w:color="auto" w:fill="auto"/>
          </w:tcPr>
          <w:p w14:paraId="4E275AA8" w14:textId="77777777" w:rsidR="003762B0" w:rsidRPr="001C0E1B" w:rsidRDefault="003762B0" w:rsidP="003762B0">
            <w:pPr>
              <w:pStyle w:val="TAC"/>
              <w:rPr>
                <w:iCs/>
              </w:rPr>
            </w:pPr>
            <w:r w:rsidRPr="001C0E1B">
              <w:rPr>
                <w:iCs/>
              </w:rPr>
              <w:t>n1</w:t>
            </w:r>
          </w:p>
        </w:tc>
        <w:tc>
          <w:tcPr>
            <w:tcW w:w="985" w:type="pct"/>
          </w:tcPr>
          <w:p w14:paraId="56CDBA4B" w14:textId="77777777" w:rsidR="003762B0" w:rsidRPr="001C0E1B" w:rsidRDefault="003762B0" w:rsidP="003762B0">
            <w:pPr>
              <w:pStyle w:val="TAC"/>
              <w:rPr>
                <w:iCs/>
              </w:rPr>
            </w:pPr>
            <w:r w:rsidRPr="001C0E1B">
              <w:rPr>
                <w:iCs/>
              </w:rPr>
              <w:t>see clause 5.17 of TS 38.321 [7]</w:t>
            </w:r>
          </w:p>
        </w:tc>
      </w:tr>
      <w:tr w:rsidR="003762B0" w:rsidRPr="001C0E1B" w14:paraId="2E8488F5" w14:textId="77777777" w:rsidTr="00957BF4">
        <w:trPr>
          <w:trHeight w:val="187"/>
          <w:jc w:val="center"/>
        </w:trPr>
        <w:tc>
          <w:tcPr>
            <w:tcW w:w="2296" w:type="pct"/>
            <w:gridSpan w:val="4"/>
            <w:shd w:val="clear" w:color="auto" w:fill="auto"/>
          </w:tcPr>
          <w:p w14:paraId="577232E3" w14:textId="77777777" w:rsidR="003762B0" w:rsidRPr="001C0E1B" w:rsidRDefault="003762B0" w:rsidP="003762B0">
            <w:pPr>
              <w:pStyle w:val="TAL"/>
              <w:rPr>
                <w:noProof/>
              </w:rPr>
            </w:pPr>
            <w:r w:rsidRPr="001C0E1B">
              <w:rPr>
                <w:noProof/>
              </w:rPr>
              <w:t>beamFailureDetectionTimer</w:t>
            </w:r>
          </w:p>
        </w:tc>
        <w:tc>
          <w:tcPr>
            <w:tcW w:w="487" w:type="pct"/>
            <w:shd w:val="clear" w:color="auto" w:fill="auto"/>
          </w:tcPr>
          <w:p w14:paraId="531703CF" w14:textId="77777777" w:rsidR="003762B0" w:rsidRPr="001C0E1B" w:rsidRDefault="003762B0" w:rsidP="003762B0">
            <w:pPr>
              <w:pStyle w:val="TAC"/>
              <w:rPr>
                <w:iCs/>
              </w:rPr>
            </w:pPr>
          </w:p>
        </w:tc>
        <w:tc>
          <w:tcPr>
            <w:tcW w:w="1232" w:type="pct"/>
            <w:shd w:val="clear" w:color="auto" w:fill="auto"/>
          </w:tcPr>
          <w:p w14:paraId="34F9F1C5" w14:textId="77777777" w:rsidR="003762B0" w:rsidRPr="001C0E1B" w:rsidRDefault="003762B0" w:rsidP="003762B0">
            <w:pPr>
              <w:pStyle w:val="TAC"/>
              <w:rPr>
                <w:i/>
                <w:iCs/>
              </w:rPr>
            </w:pPr>
            <w:r w:rsidRPr="001C0E1B">
              <w:rPr>
                <w:noProof/>
              </w:rPr>
              <w:t>pbfd4</w:t>
            </w:r>
          </w:p>
        </w:tc>
        <w:tc>
          <w:tcPr>
            <w:tcW w:w="985" w:type="pct"/>
          </w:tcPr>
          <w:p w14:paraId="73BCD6AC" w14:textId="77777777" w:rsidR="003762B0" w:rsidRPr="001C0E1B" w:rsidRDefault="003762B0" w:rsidP="003762B0">
            <w:pPr>
              <w:pStyle w:val="TAC"/>
              <w:rPr>
                <w:noProof/>
              </w:rPr>
            </w:pPr>
            <w:r w:rsidRPr="001C0E1B">
              <w:rPr>
                <w:iCs/>
              </w:rPr>
              <w:t>see clause 5.17 of TS 38.321 [7]</w:t>
            </w:r>
          </w:p>
        </w:tc>
      </w:tr>
      <w:tr w:rsidR="003762B0" w:rsidRPr="001C0E1B" w14:paraId="79A1C63C"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56"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57" w:author="Ming Li L" w:date="2022-11-16T20:30:00Z">
            <w:trPr>
              <w:trHeight w:val="187"/>
              <w:jc w:val="center"/>
            </w:trPr>
          </w:trPrChange>
        </w:trPr>
        <w:tc>
          <w:tcPr>
            <w:tcW w:w="1568" w:type="pct"/>
            <w:gridSpan w:val="3"/>
            <w:tcBorders>
              <w:bottom w:val="nil"/>
            </w:tcBorders>
            <w:shd w:val="clear" w:color="auto" w:fill="auto"/>
            <w:tcPrChange w:id="158" w:author="Ming Li L" w:date="2022-11-16T20:30:00Z">
              <w:tcPr>
                <w:tcW w:w="1255" w:type="pct"/>
                <w:gridSpan w:val="3"/>
                <w:tcBorders>
                  <w:bottom w:val="nil"/>
                </w:tcBorders>
                <w:shd w:val="clear" w:color="auto" w:fill="auto"/>
              </w:tcPr>
            </w:tcPrChange>
          </w:tcPr>
          <w:p w14:paraId="2D86FE3D" w14:textId="77777777" w:rsidR="003762B0" w:rsidRPr="001C0E1B" w:rsidRDefault="003762B0" w:rsidP="003762B0">
            <w:pPr>
              <w:pStyle w:val="TAL"/>
              <w:rPr>
                <w:rFonts w:cs="Arial"/>
                <w:szCs w:val="18"/>
              </w:rPr>
            </w:pPr>
            <w:r w:rsidRPr="001C0E1B">
              <w:rPr>
                <w:rFonts w:cs="Arial"/>
                <w:szCs w:val="18"/>
              </w:rPr>
              <w:t>CSI-RS configuration  for CSI reporting</w:t>
            </w:r>
          </w:p>
        </w:tc>
        <w:tc>
          <w:tcPr>
            <w:tcW w:w="727" w:type="pct"/>
            <w:shd w:val="clear" w:color="auto" w:fill="auto"/>
            <w:tcPrChange w:id="159" w:author="Ming Li L" w:date="2022-11-16T20:30:00Z">
              <w:tcPr>
                <w:tcW w:w="1041" w:type="pct"/>
                <w:gridSpan w:val="3"/>
                <w:shd w:val="clear" w:color="auto" w:fill="auto"/>
              </w:tcPr>
            </w:tcPrChange>
          </w:tcPr>
          <w:p w14:paraId="2ED43ED5" w14:textId="498E0F2F" w:rsidR="003762B0" w:rsidRPr="001C0E1B" w:rsidRDefault="003762B0" w:rsidP="003762B0">
            <w:pPr>
              <w:pStyle w:val="TAL"/>
              <w:rPr>
                <w:rFonts w:cs="Arial"/>
                <w:szCs w:val="18"/>
              </w:rPr>
            </w:pPr>
            <w:r w:rsidRPr="001C0E1B">
              <w:rPr>
                <w:rFonts w:cs="Arial"/>
                <w:szCs w:val="18"/>
              </w:rPr>
              <w:t>Config 1</w:t>
            </w:r>
            <w:ins w:id="160" w:author="Ming Li L" w:date="2022-11-16T20:28:00Z">
              <w:r w:rsidR="007A68AD">
                <w:rPr>
                  <w:noProof/>
                </w:rPr>
                <w:t>,2</w:t>
              </w:r>
            </w:ins>
          </w:p>
        </w:tc>
        <w:tc>
          <w:tcPr>
            <w:tcW w:w="487" w:type="pct"/>
            <w:shd w:val="clear" w:color="auto" w:fill="auto"/>
            <w:tcPrChange w:id="161" w:author="Ming Li L" w:date="2022-11-16T20:30:00Z">
              <w:tcPr>
                <w:tcW w:w="487" w:type="pct"/>
                <w:shd w:val="clear" w:color="auto" w:fill="auto"/>
              </w:tcPr>
            </w:tcPrChange>
          </w:tcPr>
          <w:p w14:paraId="1F7B2E99" w14:textId="77777777" w:rsidR="003762B0" w:rsidRPr="001C0E1B" w:rsidRDefault="003762B0" w:rsidP="003762B0">
            <w:pPr>
              <w:pStyle w:val="TAC"/>
              <w:rPr>
                <w:rFonts w:cs="Arial"/>
                <w:noProof/>
                <w:szCs w:val="18"/>
              </w:rPr>
            </w:pPr>
          </w:p>
        </w:tc>
        <w:tc>
          <w:tcPr>
            <w:tcW w:w="1232" w:type="pct"/>
            <w:shd w:val="clear" w:color="auto" w:fill="auto"/>
            <w:tcPrChange w:id="162" w:author="Ming Li L" w:date="2022-11-16T20:30:00Z">
              <w:tcPr>
                <w:tcW w:w="1232" w:type="pct"/>
                <w:shd w:val="clear" w:color="auto" w:fill="auto"/>
              </w:tcPr>
            </w:tcPrChange>
          </w:tcPr>
          <w:p w14:paraId="53B7666B" w14:textId="77777777" w:rsidR="003762B0" w:rsidRPr="001C0E1B" w:rsidRDefault="003762B0" w:rsidP="003762B0">
            <w:pPr>
              <w:pStyle w:val="TAC"/>
              <w:rPr>
                <w:rFonts w:cs="Arial"/>
                <w:iCs/>
                <w:szCs w:val="18"/>
              </w:rPr>
            </w:pPr>
            <w:r w:rsidRPr="001C0E1B">
              <w:rPr>
                <w:rFonts w:cs="Arial"/>
                <w:szCs w:val="18"/>
              </w:rPr>
              <w:t>CSI-RS.1.1 FDD</w:t>
            </w:r>
          </w:p>
        </w:tc>
        <w:tc>
          <w:tcPr>
            <w:tcW w:w="985" w:type="pct"/>
            <w:tcPrChange w:id="163" w:author="Ming Li L" w:date="2022-11-16T20:30:00Z">
              <w:tcPr>
                <w:tcW w:w="985" w:type="pct"/>
              </w:tcPr>
            </w:tcPrChange>
          </w:tcPr>
          <w:p w14:paraId="3DE0F19C" w14:textId="77777777" w:rsidR="003762B0" w:rsidRPr="001C0E1B" w:rsidRDefault="003762B0" w:rsidP="003762B0">
            <w:pPr>
              <w:pStyle w:val="TAC"/>
              <w:rPr>
                <w:rFonts w:cs="Arial"/>
                <w:iCs/>
                <w:szCs w:val="18"/>
              </w:rPr>
            </w:pPr>
          </w:p>
        </w:tc>
      </w:tr>
      <w:tr w:rsidR="003762B0" w:rsidRPr="001C0E1B" w14:paraId="640BE8BA"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64"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65" w:author="Ming Li L" w:date="2022-11-16T20:30:00Z">
            <w:trPr>
              <w:trHeight w:val="187"/>
              <w:jc w:val="center"/>
            </w:trPr>
          </w:trPrChange>
        </w:trPr>
        <w:tc>
          <w:tcPr>
            <w:tcW w:w="1568" w:type="pct"/>
            <w:gridSpan w:val="3"/>
            <w:tcBorders>
              <w:bottom w:val="nil"/>
            </w:tcBorders>
            <w:shd w:val="clear" w:color="auto" w:fill="auto"/>
            <w:tcPrChange w:id="166" w:author="Ming Li L" w:date="2022-11-16T20:30:00Z">
              <w:tcPr>
                <w:tcW w:w="1255" w:type="pct"/>
                <w:gridSpan w:val="3"/>
                <w:tcBorders>
                  <w:bottom w:val="nil"/>
                </w:tcBorders>
                <w:shd w:val="clear" w:color="auto" w:fill="auto"/>
              </w:tcPr>
            </w:tcPrChange>
          </w:tcPr>
          <w:p w14:paraId="4E3EE076" w14:textId="77777777" w:rsidR="003762B0" w:rsidRPr="001C0E1B" w:rsidRDefault="003762B0" w:rsidP="003762B0">
            <w:pPr>
              <w:pStyle w:val="TAL"/>
              <w:rPr>
                <w:rFonts w:cs="Arial"/>
                <w:szCs w:val="18"/>
              </w:rPr>
            </w:pPr>
            <w:r w:rsidRPr="001C0E1B">
              <w:rPr>
                <w:rFonts w:cs="Arial"/>
                <w:szCs w:val="18"/>
              </w:rPr>
              <w:t xml:space="preserve">CSI-RS for tracking </w:t>
            </w:r>
          </w:p>
        </w:tc>
        <w:tc>
          <w:tcPr>
            <w:tcW w:w="727" w:type="pct"/>
            <w:shd w:val="clear" w:color="auto" w:fill="auto"/>
            <w:tcPrChange w:id="167" w:author="Ming Li L" w:date="2022-11-16T20:30:00Z">
              <w:tcPr>
                <w:tcW w:w="1041" w:type="pct"/>
                <w:gridSpan w:val="3"/>
                <w:shd w:val="clear" w:color="auto" w:fill="auto"/>
              </w:tcPr>
            </w:tcPrChange>
          </w:tcPr>
          <w:p w14:paraId="5D35E1A9" w14:textId="1461BEC1" w:rsidR="003762B0" w:rsidRPr="001C0E1B" w:rsidRDefault="003762B0" w:rsidP="003762B0">
            <w:pPr>
              <w:pStyle w:val="TAL"/>
              <w:rPr>
                <w:rFonts w:cs="Arial"/>
                <w:szCs w:val="18"/>
              </w:rPr>
            </w:pPr>
            <w:r w:rsidRPr="001C0E1B">
              <w:rPr>
                <w:rFonts w:cs="Arial"/>
                <w:noProof/>
                <w:szCs w:val="18"/>
              </w:rPr>
              <w:t>Config 1</w:t>
            </w:r>
            <w:ins w:id="168" w:author="Ming Li L" w:date="2022-11-16T20:28:00Z">
              <w:r w:rsidR="007A68AD">
                <w:rPr>
                  <w:noProof/>
                </w:rPr>
                <w:t>,2</w:t>
              </w:r>
            </w:ins>
          </w:p>
        </w:tc>
        <w:tc>
          <w:tcPr>
            <w:tcW w:w="487" w:type="pct"/>
            <w:shd w:val="clear" w:color="auto" w:fill="auto"/>
            <w:tcPrChange w:id="169" w:author="Ming Li L" w:date="2022-11-16T20:30:00Z">
              <w:tcPr>
                <w:tcW w:w="487" w:type="pct"/>
                <w:shd w:val="clear" w:color="auto" w:fill="auto"/>
              </w:tcPr>
            </w:tcPrChange>
          </w:tcPr>
          <w:p w14:paraId="771F0594" w14:textId="77777777" w:rsidR="003762B0" w:rsidRPr="001C0E1B" w:rsidRDefault="003762B0" w:rsidP="003762B0">
            <w:pPr>
              <w:pStyle w:val="TAC"/>
              <w:rPr>
                <w:rFonts w:cs="Arial"/>
                <w:noProof/>
                <w:szCs w:val="18"/>
              </w:rPr>
            </w:pPr>
          </w:p>
        </w:tc>
        <w:tc>
          <w:tcPr>
            <w:tcW w:w="1232" w:type="pct"/>
            <w:shd w:val="clear" w:color="auto" w:fill="auto"/>
            <w:tcPrChange w:id="170" w:author="Ming Li L" w:date="2022-11-16T20:30:00Z">
              <w:tcPr>
                <w:tcW w:w="1232" w:type="pct"/>
                <w:shd w:val="clear" w:color="auto" w:fill="auto"/>
              </w:tcPr>
            </w:tcPrChange>
          </w:tcPr>
          <w:p w14:paraId="7C260243" w14:textId="77777777" w:rsidR="003762B0" w:rsidRPr="001C0E1B" w:rsidRDefault="003762B0" w:rsidP="003762B0">
            <w:pPr>
              <w:pStyle w:val="TAC"/>
              <w:rPr>
                <w:rFonts w:cs="Arial"/>
                <w:szCs w:val="18"/>
              </w:rPr>
            </w:pPr>
            <w:r w:rsidRPr="001C0E1B">
              <w:rPr>
                <w:rFonts w:cs="Arial"/>
                <w:szCs w:val="18"/>
              </w:rPr>
              <w:t>TRS.1.1 FDD</w:t>
            </w:r>
          </w:p>
        </w:tc>
        <w:tc>
          <w:tcPr>
            <w:tcW w:w="985" w:type="pct"/>
            <w:tcPrChange w:id="171" w:author="Ming Li L" w:date="2022-11-16T20:30:00Z">
              <w:tcPr>
                <w:tcW w:w="985" w:type="pct"/>
              </w:tcPr>
            </w:tcPrChange>
          </w:tcPr>
          <w:p w14:paraId="5931BC26" w14:textId="77777777" w:rsidR="003762B0" w:rsidRPr="001C0E1B" w:rsidRDefault="003762B0" w:rsidP="003762B0">
            <w:pPr>
              <w:pStyle w:val="TAC"/>
              <w:rPr>
                <w:rFonts w:cs="Arial"/>
                <w:iCs/>
                <w:szCs w:val="18"/>
              </w:rPr>
            </w:pPr>
          </w:p>
        </w:tc>
      </w:tr>
      <w:tr w:rsidR="003762B0" w:rsidRPr="001C0E1B" w14:paraId="33682A72"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2"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73" w:author="Ming Li L" w:date="2022-11-16T20:30:00Z">
            <w:trPr>
              <w:trHeight w:val="187"/>
              <w:jc w:val="center"/>
            </w:trPr>
          </w:trPrChange>
        </w:trPr>
        <w:tc>
          <w:tcPr>
            <w:tcW w:w="1568" w:type="pct"/>
            <w:gridSpan w:val="3"/>
            <w:shd w:val="clear" w:color="auto" w:fill="auto"/>
            <w:tcPrChange w:id="174" w:author="Ming Li L" w:date="2022-11-16T20:30:00Z">
              <w:tcPr>
                <w:tcW w:w="1255" w:type="pct"/>
                <w:gridSpan w:val="3"/>
                <w:shd w:val="clear" w:color="auto" w:fill="auto"/>
              </w:tcPr>
            </w:tcPrChange>
          </w:tcPr>
          <w:p w14:paraId="37EC0921" w14:textId="77777777" w:rsidR="003762B0" w:rsidRPr="001C0E1B" w:rsidRDefault="003762B0" w:rsidP="003762B0">
            <w:pPr>
              <w:pStyle w:val="TAL"/>
              <w:rPr>
                <w:rFonts w:cs="Arial"/>
                <w:szCs w:val="18"/>
              </w:rPr>
            </w:pPr>
            <w:r w:rsidRPr="001C0E1B">
              <w:rPr>
                <w:noProof/>
              </w:rPr>
              <w:t>SSB Index assigned as RLM RS</w:t>
            </w:r>
          </w:p>
        </w:tc>
        <w:tc>
          <w:tcPr>
            <w:tcW w:w="727" w:type="pct"/>
            <w:shd w:val="clear" w:color="auto" w:fill="auto"/>
            <w:tcPrChange w:id="175" w:author="Ming Li L" w:date="2022-11-16T20:30:00Z">
              <w:tcPr>
                <w:tcW w:w="1041" w:type="pct"/>
                <w:gridSpan w:val="3"/>
                <w:shd w:val="clear" w:color="auto" w:fill="auto"/>
              </w:tcPr>
            </w:tcPrChange>
          </w:tcPr>
          <w:p w14:paraId="7526FD7E" w14:textId="77777777" w:rsidR="003762B0" w:rsidRPr="001C0E1B" w:rsidRDefault="003762B0" w:rsidP="003762B0">
            <w:pPr>
              <w:pStyle w:val="TAL"/>
              <w:rPr>
                <w:rFonts w:cs="Arial"/>
                <w:noProof/>
                <w:szCs w:val="18"/>
              </w:rPr>
            </w:pPr>
          </w:p>
        </w:tc>
        <w:tc>
          <w:tcPr>
            <w:tcW w:w="487" w:type="pct"/>
            <w:shd w:val="clear" w:color="auto" w:fill="auto"/>
            <w:tcPrChange w:id="176" w:author="Ming Li L" w:date="2022-11-16T20:30:00Z">
              <w:tcPr>
                <w:tcW w:w="487" w:type="pct"/>
                <w:shd w:val="clear" w:color="auto" w:fill="auto"/>
              </w:tcPr>
            </w:tcPrChange>
          </w:tcPr>
          <w:p w14:paraId="73D7C80D" w14:textId="77777777" w:rsidR="003762B0" w:rsidRPr="001C0E1B" w:rsidRDefault="003762B0" w:rsidP="003762B0">
            <w:pPr>
              <w:pStyle w:val="TAC"/>
              <w:rPr>
                <w:noProof/>
              </w:rPr>
            </w:pPr>
          </w:p>
        </w:tc>
        <w:tc>
          <w:tcPr>
            <w:tcW w:w="1232" w:type="pct"/>
            <w:shd w:val="clear" w:color="auto" w:fill="auto"/>
            <w:tcPrChange w:id="177" w:author="Ming Li L" w:date="2022-11-16T20:30:00Z">
              <w:tcPr>
                <w:tcW w:w="1232" w:type="pct"/>
                <w:shd w:val="clear" w:color="auto" w:fill="auto"/>
              </w:tcPr>
            </w:tcPrChange>
          </w:tcPr>
          <w:p w14:paraId="38228F89" w14:textId="77777777" w:rsidR="003762B0" w:rsidRPr="001C0E1B" w:rsidRDefault="003762B0" w:rsidP="003762B0">
            <w:pPr>
              <w:pStyle w:val="TAC"/>
            </w:pPr>
            <w:r w:rsidRPr="001C0E1B">
              <w:rPr>
                <w:lang w:eastAsia="zh-CN"/>
              </w:rPr>
              <w:t>0, 1</w:t>
            </w:r>
          </w:p>
        </w:tc>
        <w:tc>
          <w:tcPr>
            <w:tcW w:w="985" w:type="pct"/>
            <w:tcPrChange w:id="178" w:author="Ming Li L" w:date="2022-11-16T20:30:00Z">
              <w:tcPr>
                <w:tcW w:w="985" w:type="pct"/>
              </w:tcPr>
            </w:tcPrChange>
          </w:tcPr>
          <w:p w14:paraId="20E95B81" w14:textId="77777777" w:rsidR="003762B0" w:rsidRPr="001C0E1B" w:rsidRDefault="003762B0" w:rsidP="003762B0">
            <w:pPr>
              <w:pStyle w:val="TAC"/>
              <w:rPr>
                <w:iCs/>
              </w:rPr>
            </w:pPr>
          </w:p>
        </w:tc>
      </w:tr>
      <w:tr w:rsidR="003762B0" w:rsidRPr="001C0E1B" w14:paraId="538A3357"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79"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0" w:author="Ming Li L" w:date="2022-11-16T20:30:00Z">
            <w:trPr>
              <w:trHeight w:val="187"/>
              <w:jc w:val="center"/>
            </w:trPr>
          </w:trPrChange>
        </w:trPr>
        <w:tc>
          <w:tcPr>
            <w:tcW w:w="1568" w:type="pct"/>
            <w:gridSpan w:val="3"/>
            <w:shd w:val="clear" w:color="auto" w:fill="auto"/>
            <w:tcPrChange w:id="181" w:author="Ming Li L" w:date="2022-11-16T20:30:00Z">
              <w:tcPr>
                <w:tcW w:w="1255" w:type="pct"/>
                <w:gridSpan w:val="3"/>
                <w:shd w:val="clear" w:color="auto" w:fill="auto"/>
              </w:tcPr>
            </w:tcPrChange>
          </w:tcPr>
          <w:p w14:paraId="3E31354D" w14:textId="77777777" w:rsidR="003762B0" w:rsidRPr="001C0E1B" w:rsidRDefault="003762B0" w:rsidP="003762B0">
            <w:pPr>
              <w:pStyle w:val="TAL"/>
              <w:rPr>
                <w:rFonts w:cs="Arial"/>
                <w:szCs w:val="18"/>
              </w:rPr>
            </w:pPr>
            <w:r w:rsidRPr="001C0E1B">
              <w:rPr>
                <w:noProof/>
              </w:rPr>
              <w:t>T310 Timer</w:t>
            </w:r>
          </w:p>
        </w:tc>
        <w:tc>
          <w:tcPr>
            <w:tcW w:w="727" w:type="pct"/>
            <w:shd w:val="clear" w:color="auto" w:fill="auto"/>
            <w:tcPrChange w:id="182" w:author="Ming Li L" w:date="2022-11-16T20:30:00Z">
              <w:tcPr>
                <w:tcW w:w="1041" w:type="pct"/>
                <w:gridSpan w:val="3"/>
                <w:shd w:val="clear" w:color="auto" w:fill="auto"/>
              </w:tcPr>
            </w:tcPrChange>
          </w:tcPr>
          <w:p w14:paraId="00D6954E" w14:textId="77777777" w:rsidR="003762B0" w:rsidRPr="001C0E1B" w:rsidRDefault="003762B0" w:rsidP="003762B0">
            <w:pPr>
              <w:pStyle w:val="TAL"/>
              <w:rPr>
                <w:rFonts w:cs="Arial"/>
                <w:noProof/>
                <w:szCs w:val="18"/>
              </w:rPr>
            </w:pPr>
          </w:p>
        </w:tc>
        <w:tc>
          <w:tcPr>
            <w:tcW w:w="487" w:type="pct"/>
            <w:shd w:val="clear" w:color="auto" w:fill="auto"/>
            <w:tcPrChange w:id="183" w:author="Ming Li L" w:date="2022-11-16T20:30:00Z">
              <w:tcPr>
                <w:tcW w:w="487" w:type="pct"/>
                <w:shd w:val="clear" w:color="auto" w:fill="auto"/>
              </w:tcPr>
            </w:tcPrChange>
          </w:tcPr>
          <w:p w14:paraId="432A8C01" w14:textId="77777777" w:rsidR="003762B0" w:rsidRPr="001C0E1B" w:rsidRDefault="003762B0" w:rsidP="003762B0">
            <w:pPr>
              <w:pStyle w:val="TAC"/>
              <w:rPr>
                <w:noProof/>
              </w:rPr>
            </w:pPr>
            <w:r>
              <w:rPr>
                <w:rFonts w:cs="Arial"/>
                <w:szCs w:val="18"/>
                <w:lang w:eastAsia="zh-CN"/>
              </w:rPr>
              <w:t>ms</w:t>
            </w:r>
          </w:p>
        </w:tc>
        <w:tc>
          <w:tcPr>
            <w:tcW w:w="1232" w:type="pct"/>
            <w:shd w:val="clear" w:color="auto" w:fill="auto"/>
            <w:tcPrChange w:id="184" w:author="Ming Li L" w:date="2022-11-16T20:30:00Z">
              <w:tcPr>
                <w:tcW w:w="1232" w:type="pct"/>
                <w:shd w:val="clear" w:color="auto" w:fill="auto"/>
              </w:tcPr>
            </w:tcPrChange>
          </w:tcPr>
          <w:p w14:paraId="5249E4D2" w14:textId="77777777" w:rsidR="003762B0" w:rsidRPr="001C0E1B" w:rsidRDefault="003762B0" w:rsidP="003762B0">
            <w:pPr>
              <w:pStyle w:val="TAC"/>
            </w:pPr>
            <w:r>
              <w:rPr>
                <w:rFonts w:cs="Arial"/>
                <w:szCs w:val="18"/>
              </w:rPr>
              <w:t>1000</w:t>
            </w:r>
          </w:p>
        </w:tc>
        <w:tc>
          <w:tcPr>
            <w:tcW w:w="985" w:type="pct"/>
            <w:tcPrChange w:id="185" w:author="Ming Li L" w:date="2022-11-16T20:30:00Z">
              <w:tcPr>
                <w:tcW w:w="985" w:type="pct"/>
              </w:tcPr>
            </w:tcPrChange>
          </w:tcPr>
          <w:p w14:paraId="77DC2527" w14:textId="77777777" w:rsidR="003762B0" w:rsidRPr="001C0E1B" w:rsidRDefault="003762B0" w:rsidP="003762B0">
            <w:pPr>
              <w:pStyle w:val="TAC"/>
              <w:rPr>
                <w:iCs/>
              </w:rPr>
            </w:pPr>
          </w:p>
        </w:tc>
      </w:tr>
      <w:tr w:rsidR="003762B0" w:rsidRPr="001C0E1B" w14:paraId="5F2461E8" w14:textId="77777777" w:rsidTr="00A519E4">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186" w:author="Ming Li L" w:date="2022-11-16T20:30:00Z">
            <w:tblPrEx>
              <w:tblW w:w="37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187" w:author="Ming Li L" w:date="2022-11-16T20:30:00Z">
            <w:trPr>
              <w:trHeight w:val="187"/>
              <w:jc w:val="center"/>
            </w:trPr>
          </w:trPrChange>
        </w:trPr>
        <w:tc>
          <w:tcPr>
            <w:tcW w:w="1568" w:type="pct"/>
            <w:gridSpan w:val="3"/>
            <w:shd w:val="clear" w:color="auto" w:fill="auto"/>
            <w:tcPrChange w:id="188" w:author="Ming Li L" w:date="2022-11-16T20:30:00Z">
              <w:tcPr>
                <w:tcW w:w="1255" w:type="pct"/>
                <w:gridSpan w:val="3"/>
                <w:shd w:val="clear" w:color="auto" w:fill="auto"/>
              </w:tcPr>
            </w:tcPrChange>
          </w:tcPr>
          <w:p w14:paraId="77E07947" w14:textId="77777777" w:rsidR="003762B0" w:rsidRPr="001C0E1B" w:rsidRDefault="003762B0" w:rsidP="003762B0">
            <w:pPr>
              <w:pStyle w:val="TAL"/>
              <w:rPr>
                <w:rFonts w:cs="Arial"/>
                <w:szCs w:val="18"/>
              </w:rPr>
            </w:pPr>
            <w:r w:rsidRPr="001C0E1B">
              <w:rPr>
                <w:noProof/>
                <w:lang w:eastAsia="zh-CN"/>
              </w:rPr>
              <w:t>N310</w:t>
            </w:r>
          </w:p>
        </w:tc>
        <w:tc>
          <w:tcPr>
            <w:tcW w:w="727" w:type="pct"/>
            <w:shd w:val="clear" w:color="auto" w:fill="auto"/>
            <w:tcPrChange w:id="189" w:author="Ming Li L" w:date="2022-11-16T20:30:00Z">
              <w:tcPr>
                <w:tcW w:w="1041" w:type="pct"/>
                <w:gridSpan w:val="3"/>
                <w:shd w:val="clear" w:color="auto" w:fill="auto"/>
              </w:tcPr>
            </w:tcPrChange>
          </w:tcPr>
          <w:p w14:paraId="79998F7A" w14:textId="77777777" w:rsidR="003762B0" w:rsidRPr="001C0E1B" w:rsidRDefault="003762B0" w:rsidP="003762B0">
            <w:pPr>
              <w:pStyle w:val="TAL"/>
              <w:rPr>
                <w:rFonts w:cs="Arial"/>
                <w:noProof/>
                <w:szCs w:val="18"/>
              </w:rPr>
            </w:pPr>
          </w:p>
        </w:tc>
        <w:tc>
          <w:tcPr>
            <w:tcW w:w="487" w:type="pct"/>
            <w:shd w:val="clear" w:color="auto" w:fill="auto"/>
            <w:tcPrChange w:id="190" w:author="Ming Li L" w:date="2022-11-16T20:30:00Z">
              <w:tcPr>
                <w:tcW w:w="487" w:type="pct"/>
                <w:shd w:val="clear" w:color="auto" w:fill="auto"/>
              </w:tcPr>
            </w:tcPrChange>
          </w:tcPr>
          <w:p w14:paraId="132230BC" w14:textId="77777777" w:rsidR="003762B0" w:rsidRPr="001C0E1B" w:rsidRDefault="003762B0" w:rsidP="003762B0">
            <w:pPr>
              <w:pStyle w:val="TAC"/>
              <w:rPr>
                <w:noProof/>
              </w:rPr>
            </w:pPr>
          </w:p>
        </w:tc>
        <w:tc>
          <w:tcPr>
            <w:tcW w:w="1232" w:type="pct"/>
            <w:shd w:val="clear" w:color="auto" w:fill="auto"/>
            <w:tcPrChange w:id="191" w:author="Ming Li L" w:date="2022-11-16T20:30:00Z">
              <w:tcPr>
                <w:tcW w:w="1232" w:type="pct"/>
                <w:shd w:val="clear" w:color="auto" w:fill="auto"/>
              </w:tcPr>
            </w:tcPrChange>
          </w:tcPr>
          <w:p w14:paraId="21B4680D" w14:textId="77777777" w:rsidR="003762B0" w:rsidRPr="001C0E1B" w:rsidRDefault="003762B0" w:rsidP="003762B0">
            <w:pPr>
              <w:pStyle w:val="TAC"/>
            </w:pPr>
            <w:r w:rsidRPr="001C0E1B">
              <w:rPr>
                <w:lang w:eastAsia="zh-CN"/>
              </w:rPr>
              <w:t>2</w:t>
            </w:r>
          </w:p>
        </w:tc>
        <w:tc>
          <w:tcPr>
            <w:tcW w:w="985" w:type="pct"/>
            <w:tcPrChange w:id="192" w:author="Ming Li L" w:date="2022-11-16T20:30:00Z">
              <w:tcPr>
                <w:tcW w:w="985" w:type="pct"/>
              </w:tcPr>
            </w:tcPrChange>
          </w:tcPr>
          <w:p w14:paraId="210886B4" w14:textId="77777777" w:rsidR="003762B0" w:rsidRPr="001C0E1B" w:rsidRDefault="003762B0" w:rsidP="003762B0">
            <w:pPr>
              <w:pStyle w:val="TAC"/>
              <w:rPr>
                <w:iCs/>
              </w:rPr>
            </w:pPr>
          </w:p>
        </w:tc>
      </w:tr>
      <w:tr w:rsidR="003762B0" w:rsidRPr="001C0E1B" w14:paraId="5B356D79" w14:textId="77777777" w:rsidTr="00957BF4">
        <w:trPr>
          <w:trHeight w:val="187"/>
          <w:jc w:val="center"/>
        </w:trPr>
        <w:tc>
          <w:tcPr>
            <w:tcW w:w="2296" w:type="pct"/>
            <w:gridSpan w:val="4"/>
            <w:shd w:val="clear" w:color="auto" w:fill="auto"/>
          </w:tcPr>
          <w:p w14:paraId="11CCFC2B" w14:textId="77777777" w:rsidR="003762B0" w:rsidRPr="001C0E1B" w:rsidRDefault="003762B0" w:rsidP="003762B0">
            <w:pPr>
              <w:pStyle w:val="TAL"/>
              <w:rPr>
                <w:noProof/>
              </w:rPr>
            </w:pPr>
            <w:r w:rsidRPr="001C0E1B">
              <w:rPr>
                <w:noProof/>
              </w:rPr>
              <w:t>T1</w:t>
            </w:r>
          </w:p>
        </w:tc>
        <w:tc>
          <w:tcPr>
            <w:tcW w:w="487" w:type="pct"/>
            <w:shd w:val="clear" w:color="auto" w:fill="auto"/>
          </w:tcPr>
          <w:p w14:paraId="7FF2ACE6" w14:textId="77777777" w:rsidR="003762B0" w:rsidRPr="001C0E1B" w:rsidRDefault="003762B0" w:rsidP="003762B0">
            <w:pPr>
              <w:pStyle w:val="TAC"/>
              <w:rPr>
                <w:noProof/>
              </w:rPr>
            </w:pPr>
            <w:r w:rsidRPr="001C0E1B">
              <w:rPr>
                <w:noProof/>
              </w:rPr>
              <w:t>s</w:t>
            </w:r>
          </w:p>
        </w:tc>
        <w:tc>
          <w:tcPr>
            <w:tcW w:w="1232" w:type="pct"/>
            <w:shd w:val="clear" w:color="auto" w:fill="auto"/>
          </w:tcPr>
          <w:p w14:paraId="1BDFE500" w14:textId="77777777" w:rsidR="003762B0" w:rsidRPr="001C0E1B" w:rsidRDefault="003762B0" w:rsidP="003762B0">
            <w:pPr>
              <w:pStyle w:val="TAC"/>
              <w:rPr>
                <w:noProof/>
              </w:rPr>
            </w:pPr>
            <w:r w:rsidRPr="001C0E1B">
              <w:rPr>
                <w:noProof/>
              </w:rPr>
              <w:t>0.2</w:t>
            </w:r>
          </w:p>
        </w:tc>
        <w:tc>
          <w:tcPr>
            <w:tcW w:w="985" w:type="pct"/>
          </w:tcPr>
          <w:p w14:paraId="7760E4C6" w14:textId="77777777" w:rsidR="003762B0" w:rsidRPr="001C0E1B" w:rsidRDefault="003762B0" w:rsidP="003762B0">
            <w:pPr>
              <w:pStyle w:val="TAC"/>
              <w:rPr>
                <w:noProof/>
              </w:rPr>
            </w:pPr>
            <w:r w:rsidRPr="001C0E1B">
              <w:rPr>
                <w:noProof/>
              </w:rPr>
              <w:t>During this time the the UE shall be fully synchronized to cell 1</w:t>
            </w:r>
          </w:p>
        </w:tc>
      </w:tr>
      <w:tr w:rsidR="003762B0" w:rsidRPr="001C0E1B" w14:paraId="72E60762" w14:textId="77777777" w:rsidTr="00957BF4">
        <w:trPr>
          <w:trHeight w:val="187"/>
          <w:jc w:val="center"/>
        </w:trPr>
        <w:tc>
          <w:tcPr>
            <w:tcW w:w="2296" w:type="pct"/>
            <w:gridSpan w:val="4"/>
            <w:shd w:val="clear" w:color="auto" w:fill="auto"/>
          </w:tcPr>
          <w:p w14:paraId="2BB5AA61" w14:textId="77777777" w:rsidR="003762B0" w:rsidRPr="001C0E1B" w:rsidRDefault="003762B0" w:rsidP="003762B0">
            <w:pPr>
              <w:pStyle w:val="TAL"/>
              <w:rPr>
                <w:noProof/>
              </w:rPr>
            </w:pPr>
            <w:r w:rsidRPr="001C0E1B">
              <w:rPr>
                <w:noProof/>
              </w:rPr>
              <w:t>T2</w:t>
            </w:r>
          </w:p>
        </w:tc>
        <w:tc>
          <w:tcPr>
            <w:tcW w:w="487" w:type="pct"/>
            <w:shd w:val="clear" w:color="auto" w:fill="auto"/>
          </w:tcPr>
          <w:p w14:paraId="73560288" w14:textId="77777777" w:rsidR="003762B0" w:rsidRPr="001C0E1B" w:rsidRDefault="003762B0" w:rsidP="003762B0">
            <w:pPr>
              <w:pStyle w:val="TAC"/>
              <w:rPr>
                <w:noProof/>
              </w:rPr>
            </w:pPr>
            <w:r w:rsidRPr="001C0E1B">
              <w:rPr>
                <w:noProof/>
              </w:rPr>
              <w:t>s</w:t>
            </w:r>
          </w:p>
        </w:tc>
        <w:tc>
          <w:tcPr>
            <w:tcW w:w="1232" w:type="pct"/>
            <w:shd w:val="clear" w:color="auto" w:fill="auto"/>
          </w:tcPr>
          <w:p w14:paraId="45AC1D8F" w14:textId="77777777" w:rsidR="003762B0" w:rsidRPr="001C0E1B" w:rsidRDefault="003762B0" w:rsidP="003762B0">
            <w:pPr>
              <w:pStyle w:val="TAC"/>
              <w:rPr>
                <w:noProof/>
              </w:rPr>
            </w:pPr>
            <w:r w:rsidRPr="001C0E1B">
              <w:rPr>
                <w:noProof/>
              </w:rPr>
              <w:t>0.37</w:t>
            </w:r>
          </w:p>
        </w:tc>
        <w:tc>
          <w:tcPr>
            <w:tcW w:w="985" w:type="pct"/>
          </w:tcPr>
          <w:p w14:paraId="76F6BE0E" w14:textId="77777777" w:rsidR="003762B0" w:rsidRPr="001C0E1B" w:rsidRDefault="003762B0" w:rsidP="003762B0">
            <w:pPr>
              <w:pStyle w:val="TAC"/>
              <w:rPr>
                <w:noProof/>
              </w:rPr>
            </w:pPr>
          </w:p>
        </w:tc>
      </w:tr>
      <w:tr w:rsidR="003762B0" w:rsidRPr="001C0E1B" w14:paraId="03D29F75" w14:textId="77777777" w:rsidTr="00957BF4">
        <w:trPr>
          <w:trHeight w:val="187"/>
          <w:jc w:val="center"/>
        </w:trPr>
        <w:tc>
          <w:tcPr>
            <w:tcW w:w="2296" w:type="pct"/>
            <w:gridSpan w:val="4"/>
            <w:shd w:val="clear" w:color="auto" w:fill="auto"/>
          </w:tcPr>
          <w:p w14:paraId="7DB634CE" w14:textId="77777777" w:rsidR="003762B0" w:rsidRPr="001C0E1B" w:rsidRDefault="003762B0" w:rsidP="003762B0">
            <w:pPr>
              <w:pStyle w:val="TAL"/>
              <w:rPr>
                <w:noProof/>
              </w:rPr>
            </w:pPr>
            <w:r w:rsidRPr="001C0E1B">
              <w:rPr>
                <w:noProof/>
              </w:rPr>
              <w:t>T3</w:t>
            </w:r>
          </w:p>
        </w:tc>
        <w:tc>
          <w:tcPr>
            <w:tcW w:w="487" w:type="pct"/>
            <w:shd w:val="clear" w:color="auto" w:fill="auto"/>
          </w:tcPr>
          <w:p w14:paraId="5214CCEE" w14:textId="77777777" w:rsidR="003762B0" w:rsidRPr="001C0E1B" w:rsidRDefault="003762B0" w:rsidP="003762B0">
            <w:pPr>
              <w:pStyle w:val="TAC"/>
              <w:rPr>
                <w:noProof/>
              </w:rPr>
            </w:pPr>
            <w:r w:rsidRPr="001C0E1B">
              <w:rPr>
                <w:noProof/>
              </w:rPr>
              <w:t>s</w:t>
            </w:r>
          </w:p>
        </w:tc>
        <w:tc>
          <w:tcPr>
            <w:tcW w:w="1232" w:type="pct"/>
            <w:shd w:val="clear" w:color="auto" w:fill="auto"/>
          </w:tcPr>
          <w:p w14:paraId="03069750" w14:textId="77777777" w:rsidR="003762B0" w:rsidRPr="001C0E1B" w:rsidRDefault="003762B0" w:rsidP="003762B0">
            <w:pPr>
              <w:pStyle w:val="TAC"/>
              <w:rPr>
                <w:noProof/>
              </w:rPr>
            </w:pPr>
            <w:r w:rsidRPr="001C0E1B">
              <w:rPr>
                <w:noProof/>
              </w:rPr>
              <w:t>0.24</w:t>
            </w:r>
          </w:p>
        </w:tc>
        <w:tc>
          <w:tcPr>
            <w:tcW w:w="985" w:type="pct"/>
          </w:tcPr>
          <w:p w14:paraId="2EE78B2A" w14:textId="77777777" w:rsidR="003762B0" w:rsidRPr="001C0E1B" w:rsidRDefault="003762B0" w:rsidP="003762B0">
            <w:pPr>
              <w:pStyle w:val="TAC"/>
              <w:rPr>
                <w:noProof/>
              </w:rPr>
            </w:pPr>
          </w:p>
        </w:tc>
      </w:tr>
      <w:tr w:rsidR="003762B0" w:rsidRPr="001C0E1B" w14:paraId="63FC4E3B" w14:textId="77777777" w:rsidTr="00957BF4">
        <w:trPr>
          <w:trHeight w:val="187"/>
          <w:jc w:val="center"/>
        </w:trPr>
        <w:tc>
          <w:tcPr>
            <w:tcW w:w="2296" w:type="pct"/>
            <w:gridSpan w:val="4"/>
            <w:shd w:val="clear" w:color="auto" w:fill="auto"/>
          </w:tcPr>
          <w:p w14:paraId="423C03C6" w14:textId="77777777" w:rsidR="003762B0" w:rsidRPr="001C0E1B" w:rsidRDefault="003762B0" w:rsidP="003762B0">
            <w:pPr>
              <w:pStyle w:val="TAL"/>
              <w:rPr>
                <w:noProof/>
              </w:rPr>
            </w:pPr>
            <w:r w:rsidRPr="001C0E1B">
              <w:rPr>
                <w:noProof/>
              </w:rPr>
              <w:t>T4</w:t>
            </w:r>
          </w:p>
        </w:tc>
        <w:tc>
          <w:tcPr>
            <w:tcW w:w="487" w:type="pct"/>
            <w:shd w:val="clear" w:color="auto" w:fill="auto"/>
          </w:tcPr>
          <w:p w14:paraId="1369AC95" w14:textId="77777777" w:rsidR="003762B0" w:rsidRPr="001C0E1B" w:rsidRDefault="003762B0" w:rsidP="003762B0">
            <w:pPr>
              <w:pStyle w:val="TAC"/>
              <w:rPr>
                <w:noProof/>
              </w:rPr>
            </w:pPr>
            <w:r w:rsidRPr="001C0E1B">
              <w:rPr>
                <w:noProof/>
              </w:rPr>
              <w:t>s</w:t>
            </w:r>
          </w:p>
        </w:tc>
        <w:tc>
          <w:tcPr>
            <w:tcW w:w="1232" w:type="pct"/>
            <w:shd w:val="clear" w:color="auto" w:fill="auto"/>
          </w:tcPr>
          <w:p w14:paraId="580E87F3" w14:textId="77777777" w:rsidR="003762B0" w:rsidRPr="001C0E1B" w:rsidRDefault="003762B0" w:rsidP="003762B0">
            <w:pPr>
              <w:pStyle w:val="TAC"/>
              <w:rPr>
                <w:noProof/>
              </w:rPr>
            </w:pPr>
            <w:r w:rsidRPr="001C0E1B">
              <w:rPr>
                <w:noProof/>
              </w:rPr>
              <w:t>0</w:t>
            </w:r>
          </w:p>
        </w:tc>
        <w:tc>
          <w:tcPr>
            <w:tcW w:w="985" w:type="pct"/>
          </w:tcPr>
          <w:p w14:paraId="40825B7B" w14:textId="77777777" w:rsidR="003762B0" w:rsidRPr="001C0E1B" w:rsidRDefault="003762B0" w:rsidP="003762B0">
            <w:pPr>
              <w:pStyle w:val="TAC"/>
              <w:rPr>
                <w:noProof/>
              </w:rPr>
            </w:pPr>
          </w:p>
        </w:tc>
      </w:tr>
      <w:tr w:rsidR="003762B0" w:rsidRPr="001C0E1B" w14:paraId="2FCAFBA9" w14:textId="77777777" w:rsidTr="00957BF4">
        <w:trPr>
          <w:trHeight w:val="187"/>
          <w:jc w:val="center"/>
        </w:trPr>
        <w:tc>
          <w:tcPr>
            <w:tcW w:w="2296" w:type="pct"/>
            <w:gridSpan w:val="4"/>
            <w:shd w:val="clear" w:color="auto" w:fill="auto"/>
          </w:tcPr>
          <w:p w14:paraId="61521163" w14:textId="77777777" w:rsidR="003762B0" w:rsidRPr="001C0E1B" w:rsidRDefault="003762B0" w:rsidP="003762B0">
            <w:pPr>
              <w:pStyle w:val="TAL"/>
              <w:rPr>
                <w:noProof/>
              </w:rPr>
            </w:pPr>
            <w:r w:rsidRPr="001C0E1B">
              <w:rPr>
                <w:noProof/>
              </w:rPr>
              <w:t>T5</w:t>
            </w:r>
          </w:p>
        </w:tc>
        <w:tc>
          <w:tcPr>
            <w:tcW w:w="487" w:type="pct"/>
            <w:shd w:val="clear" w:color="auto" w:fill="auto"/>
          </w:tcPr>
          <w:p w14:paraId="2471E8A5" w14:textId="77777777" w:rsidR="003762B0" w:rsidRPr="001C0E1B" w:rsidRDefault="003762B0" w:rsidP="003762B0">
            <w:pPr>
              <w:pStyle w:val="TAC"/>
              <w:rPr>
                <w:noProof/>
              </w:rPr>
            </w:pPr>
            <w:r w:rsidRPr="001C0E1B">
              <w:rPr>
                <w:noProof/>
              </w:rPr>
              <w:t>s</w:t>
            </w:r>
          </w:p>
        </w:tc>
        <w:tc>
          <w:tcPr>
            <w:tcW w:w="1232" w:type="pct"/>
            <w:shd w:val="clear" w:color="auto" w:fill="auto"/>
          </w:tcPr>
          <w:p w14:paraId="40F6C813" w14:textId="77777777" w:rsidR="003762B0" w:rsidRPr="001C0E1B" w:rsidRDefault="003762B0" w:rsidP="003762B0">
            <w:pPr>
              <w:pStyle w:val="TAC"/>
              <w:rPr>
                <w:noProof/>
              </w:rPr>
            </w:pPr>
            <w:r w:rsidRPr="001C0E1B">
              <w:rPr>
                <w:noProof/>
              </w:rPr>
              <w:t>0.17</w:t>
            </w:r>
          </w:p>
        </w:tc>
        <w:tc>
          <w:tcPr>
            <w:tcW w:w="985" w:type="pct"/>
          </w:tcPr>
          <w:p w14:paraId="56665B57" w14:textId="77777777" w:rsidR="003762B0" w:rsidRPr="001C0E1B" w:rsidRDefault="003762B0" w:rsidP="003762B0">
            <w:pPr>
              <w:pStyle w:val="TAC"/>
              <w:rPr>
                <w:noProof/>
              </w:rPr>
            </w:pPr>
          </w:p>
        </w:tc>
      </w:tr>
      <w:tr w:rsidR="003762B0" w:rsidRPr="001C0E1B" w14:paraId="2AE8460A" w14:textId="77777777" w:rsidTr="00957BF4">
        <w:trPr>
          <w:trHeight w:val="187"/>
          <w:jc w:val="center"/>
        </w:trPr>
        <w:tc>
          <w:tcPr>
            <w:tcW w:w="2296" w:type="pct"/>
            <w:gridSpan w:val="4"/>
            <w:shd w:val="clear" w:color="auto" w:fill="auto"/>
          </w:tcPr>
          <w:p w14:paraId="1925612E" w14:textId="77777777" w:rsidR="003762B0" w:rsidRPr="001C0E1B" w:rsidRDefault="003762B0" w:rsidP="003762B0">
            <w:pPr>
              <w:pStyle w:val="TAL"/>
              <w:rPr>
                <w:noProof/>
              </w:rPr>
            </w:pPr>
            <w:r w:rsidRPr="001C0E1B">
              <w:rPr>
                <w:noProof/>
              </w:rPr>
              <w:t>D1</w:t>
            </w:r>
          </w:p>
        </w:tc>
        <w:tc>
          <w:tcPr>
            <w:tcW w:w="487" w:type="pct"/>
            <w:shd w:val="clear" w:color="auto" w:fill="auto"/>
          </w:tcPr>
          <w:p w14:paraId="4A0DF2EF" w14:textId="77777777" w:rsidR="003762B0" w:rsidRPr="001C0E1B" w:rsidRDefault="003762B0" w:rsidP="003762B0">
            <w:pPr>
              <w:pStyle w:val="TAC"/>
              <w:rPr>
                <w:noProof/>
              </w:rPr>
            </w:pPr>
            <w:r w:rsidRPr="001C0E1B">
              <w:rPr>
                <w:noProof/>
              </w:rPr>
              <w:t>s</w:t>
            </w:r>
          </w:p>
        </w:tc>
        <w:tc>
          <w:tcPr>
            <w:tcW w:w="1232" w:type="pct"/>
            <w:shd w:val="clear" w:color="auto" w:fill="auto"/>
          </w:tcPr>
          <w:p w14:paraId="142D90C5" w14:textId="77777777" w:rsidR="003762B0" w:rsidRPr="001C0E1B" w:rsidRDefault="003762B0" w:rsidP="003762B0">
            <w:pPr>
              <w:pStyle w:val="TAC"/>
              <w:rPr>
                <w:noProof/>
              </w:rPr>
            </w:pPr>
            <w:r w:rsidRPr="001C0E1B">
              <w:rPr>
                <w:noProof/>
              </w:rPr>
              <w:t>0.13</w:t>
            </w:r>
          </w:p>
        </w:tc>
        <w:tc>
          <w:tcPr>
            <w:tcW w:w="985" w:type="pct"/>
          </w:tcPr>
          <w:p w14:paraId="33179628" w14:textId="77777777" w:rsidR="003762B0" w:rsidRPr="001C0E1B" w:rsidRDefault="003762B0" w:rsidP="003762B0">
            <w:pPr>
              <w:pStyle w:val="TAC"/>
              <w:rPr>
                <w:noProof/>
              </w:rPr>
            </w:pPr>
          </w:p>
        </w:tc>
      </w:tr>
      <w:tr w:rsidR="003762B0" w:rsidRPr="001C0E1B" w14:paraId="0581D742" w14:textId="77777777" w:rsidTr="00957BF4">
        <w:trPr>
          <w:trHeight w:val="187"/>
          <w:jc w:val="center"/>
        </w:trPr>
        <w:tc>
          <w:tcPr>
            <w:tcW w:w="5000" w:type="pct"/>
            <w:gridSpan w:val="7"/>
            <w:shd w:val="clear" w:color="auto" w:fill="auto"/>
          </w:tcPr>
          <w:p w14:paraId="2BD3A861" w14:textId="77777777" w:rsidR="003762B0" w:rsidRPr="001C0E1B" w:rsidRDefault="003762B0" w:rsidP="003762B0">
            <w:pPr>
              <w:pStyle w:val="TAN"/>
              <w:rPr>
                <w:noProof/>
              </w:rPr>
            </w:pPr>
            <w:r w:rsidRPr="001C0E1B">
              <w:rPr>
                <w:noProof/>
              </w:rPr>
              <w:t>Note 1:</w:t>
            </w:r>
            <w:r w:rsidRPr="001C0E1B">
              <w:rPr>
                <w:noProof/>
              </w:rPr>
              <w:tab/>
              <w:t>All configurations are assigned to the UE prior to the start of time period T1.</w:t>
            </w:r>
          </w:p>
          <w:p w14:paraId="71EF544C" w14:textId="77777777" w:rsidR="003762B0" w:rsidRPr="001C0E1B" w:rsidRDefault="003762B0" w:rsidP="003762B0">
            <w:pPr>
              <w:pStyle w:val="TAN"/>
              <w:rPr>
                <w:noProof/>
              </w:rPr>
            </w:pPr>
            <w:r w:rsidRPr="001C0E1B">
              <w:rPr>
                <w:noProof/>
              </w:rPr>
              <w:t>Note 2:</w:t>
            </w:r>
            <w:r w:rsidRPr="001C0E1B">
              <w:rPr>
                <w:noProof/>
              </w:rPr>
              <w:tab/>
              <w:t>UE-specific PDCCH is not transmitted after T1 starts.</w:t>
            </w:r>
          </w:p>
        </w:tc>
      </w:tr>
    </w:tbl>
    <w:p w14:paraId="612BA4F7" w14:textId="77777777" w:rsidR="00A1199B" w:rsidRPr="001C0E1B" w:rsidRDefault="00A1199B" w:rsidP="00A1199B">
      <w:pPr>
        <w:spacing w:before="120"/>
      </w:pPr>
    </w:p>
    <w:p w14:paraId="62647517" w14:textId="77777777" w:rsidR="00A1199B" w:rsidRPr="001C0E1B" w:rsidRDefault="00A1199B" w:rsidP="00A1199B">
      <w:pPr>
        <w:pStyle w:val="TH"/>
      </w:pPr>
      <w:r w:rsidRPr="001C0E1B">
        <w:lastRenderedPageBreak/>
        <w:t>Table A.</w:t>
      </w:r>
      <w:r>
        <w:t>14.4.2.i1</w:t>
      </w:r>
      <w:r w:rsidRPr="001C0E1B">
        <w:t>.1-3: Cell specific test parameters for FR1 PCell for SSB-based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1199B" w:rsidRPr="001C0E1B" w14:paraId="40CE4F3C" w14:textId="77777777" w:rsidTr="00957BF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42ECD9A2" w14:textId="77777777" w:rsidR="00A1199B" w:rsidRPr="001C0E1B" w:rsidRDefault="00A1199B" w:rsidP="00957BF4">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1365F35F" w14:textId="77777777" w:rsidR="00A1199B" w:rsidRPr="001C0E1B" w:rsidRDefault="00A1199B" w:rsidP="00957BF4">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9363CFB" w14:textId="77777777" w:rsidR="00A1199B" w:rsidRPr="001C0E1B" w:rsidRDefault="00A1199B" w:rsidP="00957BF4">
            <w:pPr>
              <w:pStyle w:val="TAH"/>
            </w:pPr>
            <w:r w:rsidRPr="001C0E1B">
              <w:t>Test 1</w:t>
            </w:r>
          </w:p>
        </w:tc>
      </w:tr>
      <w:tr w:rsidR="00A1199B" w:rsidRPr="001C0E1B" w14:paraId="428C633F" w14:textId="77777777" w:rsidTr="00957BF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5C299C5" w14:textId="77777777" w:rsidR="00A1199B" w:rsidRPr="001C0E1B" w:rsidRDefault="00A1199B" w:rsidP="00957BF4">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559206C3" w14:textId="77777777" w:rsidR="00A1199B" w:rsidRPr="001C0E1B" w:rsidRDefault="00A1199B" w:rsidP="00957BF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E1A4BC4" w14:textId="77777777" w:rsidR="00A1199B" w:rsidRPr="001C0E1B" w:rsidRDefault="00A1199B" w:rsidP="00957BF4">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1D991BE" w14:textId="77777777" w:rsidR="00A1199B" w:rsidRPr="001C0E1B" w:rsidRDefault="00A1199B" w:rsidP="00957BF4">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2B90350" w14:textId="77777777" w:rsidR="00A1199B" w:rsidRPr="001C0E1B" w:rsidRDefault="00A1199B" w:rsidP="00957BF4">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0EC0CD03" w14:textId="77777777" w:rsidR="00A1199B" w:rsidRPr="001C0E1B" w:rsidRDefault="00A1199B" w:rsidP="00957BF4">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1585A15E" w14:textId="77777777" w:rsidR="00A1199B" w:rsidRPr="001C0E1B" w:rsidRDefault="00A1199B" w:rsidP="00957BF4">
            <w:pPr>
              <w:pStyle w:val="TAH"/>
            </w:pPr>
            <w:r w:rsidRPr="001C0E1B">
              <w:t>T5</w:t>
            </w:r>
          </w:p>
        </w:tc>
      </w:tr>
      <w:tr w:rsidR="00A1199B" w:rsidRPr="001C0E1B" w14:paraId="6D45B647"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EC84866" w14:textId="77777777" w:rsidR="00A1199B" w:rsidRPr="001C0E1B" w:rsidRDefault="00A1199B" w:rsidP="00957BF4">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048E22BC" w14:textId="77777777" w:rsidR="00A1199B" w:rsidRPr="001C0E1B" w:rsidRDefault="00A1199B" w:rsidP="00957BF4">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5BD74A2E" w14:textId="77777777" w:rsidR="00A1199B" w:rsidRPr="001C0E1B" w:rsidRDefault="00A1199B" w:rsidP="00957BF4">
            <w:pPr>
              <w:pStyle w:val="TAC"/>
            </w:pPr>
            <w:r w:rsidRPr="001C0E1B">
              <w:t>0</w:t>
            </w:r>
          </w:p>
        </w:tc>
      </w:tr>
      <w:tr w:rsidR="00A1199B" w:rsidRPr="001C0E1B" w14:paraId="6C1915F8"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66EAD64" w14:textId="77777777" w:rsidR="00A1199B" w:rsidRPr="001C0E1B" w:rsidRDefault="00A1199B" w:rsidP="00957BF4">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7EFEA8DF"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AA16129" w14:textId="77777777" w:rsidR="00A1199B" w:rsidRPr="001C0E1B" w:rsidRDefault="00A1199B" w:rsidP="00957BF4">
            <w:pPr>
              <w:pStyle w:val="TAC"/>
            </w:pPr>
          </w:p>
        </w:tc>
      </w:tr>
      <w:tr w:rsidR="00A1199B" w:rsidRPr="001C0E1B" w14:paraId="4D5B8924"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96CAE27" w14:textId="77777777" w:rsidR="00A1199B" w:rsidRPr="001C0E1B" w:rsidRDefault="00A1199B" w:rsidP="00957BF4">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7961C6BC"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37121FD2" w14:textId="77777777" w:rsidR="00A1199B" w:rsidRPr="001C0E1B" w:rsidRDefault="00A1199B" w:rsidP="00957BF4">
            <w:pPr>
              <w:pStyle w:val="TAC"/>
            </w:pPr>
          </w:p>
        </w:tc>
      </w:tr>
      <w:tr w:rsidR="00A1199B" w:rsidRPr="001C0E1B" w14:paraId="4932BA9A"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BA8F95A" w14:textId="77777777" w:rsidR="00A1199B" w:rsidRPr="001C0E1B" w:rsidRDefault="00A1199B" w:rsidP="00957BF4">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C72D248"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BF9CCCD" w14:textId="77777777" w:rsidR="00A1199B" w:rsidRPr="001C0E1B" w:rsidRDefault="00A1199B" w:rsidP="00957BF4">
            <w:pPr>
              <w:pStyle w:val="TAC"/>
            </w:pPr>
          </w:p>
        </w:tc>
      </w:tr>
      <w:tr w:rsidR="00A1199B" w:rsidRPr="001C0E1B" w14:paraId="77E0C686"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2D6F87" w14:textId="77777777" w:rsidR="00A1199B" w:rsidRPr="001C0E1B" w:rsidRDefault="00A1199B" w:rsidP="00957BF4">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7C1C4FC0"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52C846A" w14:textId="77777777" w:rsidR="00A1199B" w:rsidRPr="001C0E1B" w:rsidRDefault="00A1199B" w:rsidP="00957BF4">
            <w:pPr>
              <w:pStyle w:val="TAC"/>
            </w:pPr>
          </w:p>
        </w:tc>
      </w:tr>
      <w:tr w:rsidR="00A1199B" w:rsidRPr="001C0E1B" w14:paraId="7BDDEF5C"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52CF1BA" w14:textId="77777777" w:rsidR="00A1199B" w:rsidRPr="001C0E1B" w:rsidRDefault="00A1199B" w:rsidP="00957BF4">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842278A"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CF3B11A" w14:textId="77777777" w:rsidR="00A1199B" w:rsidRPr="001C0E1B" w:rsidRDefault="00A1199B" w:rsidP="00957BF4">
            <w:pPr>
              <w:pStyle w:val="TAC"/>
            </w:pPr>
          </w:p>
        </w:tc>
      </w:tr>
      <w:tr w:rsidR="00A1199B" w:rsidRPr="001C0E1B" w14:paraId="1EA8F8DE"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C34901D" w14:textId="77777777" w:rsidR="00A1199B" w:rsidRPr="001C0E1B" w:rsidRDefault="00A1199B" w:rsidP="00957BF4">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57896D65"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E3692C2" w14:textId="77777777" w:rsidR="00A1199B" w:rsidRPr="001C0E1B" w:rsidRDefault="00A1199B" w:rsidP="00957BF4">
            <w:pPr>
              <w:pStyle w:val="TAC"/>
            </w:pPr>
          </w:p>
        </w:tc>
      </w:tr>
      <w:tr w:rsidR="00A1199B" w:rsidRPr="001C0E1B" w14:paraId="0F5C9860"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3600EB3" w14:textId="77777777" w:rsidR="00A1199B" w:rsidRPr="001C0E1B" w:rsidRDefault="00A1199B" w:rsidP="00957BF4">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2720CFC2"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0CEFA14" w14:textId="77777777" w:rsidR="00A1199B" w:rsidRPr="001C0E1B" w:rsidRDefault="00A1199B" w:rsidP="00957BF4">
            <w:pPr>
              <w:pStyle w:val="TAC"/>
            </w:pPr>
          </w:p>
        </w:tc>
      </w:tr>
      <w:tr w:rsidR="00A1199B" w:rsidRPr="001C0E1B" w14:paraId="73A46A5C"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E4E5CCF" w14:textId="77777777" w:rsidR="00A1199B" w:rsidRPr="001C0E1B" w:rsidRDefault="00A1199B" w:rsidP="00957BF4">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4F4B6B68" w14:textId="77777777" w:rsidR="00A1199B" w:rsidRPr="001C0E1B" w:rsidRDefault="00A1199B" w:rsidP="00957BF4">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B645883" w14:textId="77777777" w:rsidR="00A1199B" w:rsidRPr="001C0E1B" w:rsidRDefault="00A1199B" w:rsidP="00957BF4">
            <w:pPr>
              <w:pStyle w:val="TAC"/>
            </w:pPr>
          </w:p>
        </w:tc>
      </w:tr>
      <w:tr w:rsidR="00A1199B" w:rsidRPr="001C0E1B" w14:paraId="2EF2A931" w14:textId="77777777" w:rsidTr="00957BF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05914449" w14:textId="77777777" w:rsidR="00A1199B" w:rsidRPr="001C0E1B" w:rsidRDefault="00A1199B" w:rsidP="00957BF4">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30F5578C" w14:textId="46FBBC0F" w:rsidR="00A1199B" w:rsidRPr="001C0E1B" w:rsidRDefault="00A1199B" w:rsidP="00957BF4">
            <w:pPr>
              <w:pStyle w:val="TAL"/>
              <w:rPr>
                <w:noProof/>
              </w:rPr>
            </w:pPr>
            <w:r w:rsidRPr="001C0E1B">
              <w:rPr>
                <w:noProof/>
              </w:rPr>
              <w:t>Config 1</w:t>
            </w:r>
            <w:ins w:id="193" w:author="Ming Li L" w:date="2022-11-16T20:29:00Z">
              <w:r w:rsidR="007A68AD">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4F2C6415"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5086BBE" w14:textId="77777777" w:rsidR="00A1199B" w:rsidRPr="001C0E1B" w:rsidRDefault="00A1199B" w:rsidP="00957BF4">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5F1A4A5D" w14:textId="77777777" w:rsidR="00A1199B" w:rsidRPr="001C0E1B" w:rsidRDefault="00A1199B" w:rsidP="00957BF4">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EA3B2D2" w14:textId="77777777" w:rsidR="00A1199B" w:rsidRPr="001C0E1B" w:rsidRDefault="00A1199B" w:rsidP="00957BF4">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90FDE62" w14:textId="77777777" w:rsidR="00A1199B" w:rsidRPr="001C0E1B" w:rsidRDefault="00A1199B" w:rsidP="00957BF4">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0D32301" w14:textId="77777777" w:rsidR="00A1199B" w:rsidRPr="001C0E1B" w:rsidRDefault="00A1199B" w:rsidP="00957BF4">
            <w:pPr>
              <w:pStyle w:val="TAC"/>
              <w:rPr>
                <w:noProof/>
              </w:rPr>
            </w:pPr>
            <w:r w:rsidRPr="001C0E1B">
              <w:rPr>
                <w:rFonts w:eastAsia="MS Mincho"/>
              </w:rPr>
              <w:t>-12</w:t>
            </w:r>
          </w:p>
        </w:tc>
      </w:tr>
      <w:tr w:rsidR="00A1199B" w:rsidRPr="001C0E1B" w14:paraId="60164C2A" w14:textId="77777777" w:rsidTr="00957BF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2E518FBF" w14:textId="77777777" w:rsidR="00A1199B" w:rsidRPr="001C0E1B" w:rsidRDefault="00A1199B" w:rsidP="00957BF4">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0A046F27" w14:textId="0DBF8B17" w:rsidR="00A1199B" w:rsidRPr="001C0E1B" w:rsidRDefault="00A1199B" w:rsidP="00957BF4">
            <w:pPr>
              <w:pStyle w:val="TAL"/>
              <w:rPr>
                <w:noProof/>
              </w:rPr>
            </w:pPr>
            <w:r w:rsidRPr="001C0E1B">
              <w:rPr>
                <w:noProof/>
              </w:rPr>
              <w:t>Config 1</w:t>
            </w:r>
            <w:ins w:id="194" w:author="Ming Li L" w:date="2022-11-16T20:29:00Z">
              <w:r w:rsidR="007A68AD">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6728D9B2"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25347A27" w14:textId="77777777" w:rsidR="00A1199B" w:rsidRPr="001C0E1B" w:rsidRDefault="00A1199B" w:rsidP="00957BF4">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693EE0A3" w14:textId="77777777" w:rsidR="00A1199B" w:rsidRPr="001C0E1B" w:rsidRDefault="00A1199B" w:rsidP="00957BF4">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2C3CCF71" w14:textId="77777777" w:rsidR="00A1199B" w:rsidRPr="001C0E1B" w:rsidRDefault="00A1199B" w:rsidP="00957BF4">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3EEF00D" w14:textId="77777777" w:rsidR="00A1199B" w:rsidRPr="001C0E1B" w:rsidRDefault="00A1199B" w:rsidP="00957BF4">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07BFFEE" w14:textId="77777777" w:rsidR="00A1199B" w:rsidRPr="001C0E1B" w:rsidRDefault="00A1199B" w:rsidP="00957BF4">
            <w:pPr>
              <w:pStyle w:val="TAC"/>
              <w:rPr>
                <w:noProof/>
              </w:rPr>
            </w:pPr>
            <w:r w:rsidRPr="001C0E1B">
              <w:rPr>
                <w:rFonts w:eastAsia="MS Mincho"/>
              </w:rPr>
              <w:t>10</w:t>
            </w:r>
          </w:p>
        </w:tc>
      </w:tr>
      <w:tr w:rsidR="00A1199B" w:rsidRPr="001C0E1B" w14:paraId="121E1CFA" w14:textId="77777777" w:rsidTr="00957BF4">
        <w:trPr>
          <w:cantSplit/>
          <w:trHeight w:val="187"/>
          <w:jc w:val="center"/>
        </w:trPr>
        <w:tc>
          <w:tcPr>
            <w:tcW w:w="1271" w:type="dxa"/>
            <w:tcBorders>
              <w:left w:val="single" w:sz="4" w:space="0" w:color="auto"/>
              <w:bottom w:val="nil"/>
              <w:right w:val="single" w:sz="4" w:space="0" w:color="auto"/>
            </w:tcBorders>
            <w:shd w:val="clear" w:color="auto" w:fill="auto"/>
          </w:tcPr>
          <w:p w14:paraId="5274C717" w14:textId="77777777" w:rsidR="00A1199B" w:rsidRPr="001C0E1B" w:rsidRDefault="00A1199B" w:rsidP="00957BF4">
            <w:pPr>
              <w:pStyle w:val="TAL"/>
            </w:pPr>
            <w:r w:rsidRPr="001C0E1B">
              <w:rPr>
                <w:lang w:eastAsia="zh-CN"/>
              </w:rPr>
              <w:t>SSB_RP</w:t>
            </w:r>
            <w:r w:rsidRPr="001C0E1B">
              <w:t xml:space="preserve">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6506A368" w14:textId="387ACE91" w:rsidR="00A1199B" w:rsidRPr="001C0E1B" w:rsidRDefault="00A1199B" w:rsidP="00957BF4">
            <w:pPr>
              <w:pStyle w:val="TAL"/>
              <w:rPr>
                <w:noProof/>
              </w:rPr>
            </w:pPr>
            <w:r w:rsidRPr="001C0E1B">
              <w:rPr>
                <w:noProof/>
              </w:rPr>
              <w:t>Config 1</w:t>
            </w:r>
            <w:ins w:id="195" w:author="Ming Li L" w:date="2022-11-16T20:29:00Z">
              <w:r w:rsidR="007A68AD">
                <w:rPr>
                  <w:noProof/>
                </w:rPr>
                <w:t>,2</w:t>
              </w:r>
            </w:ins>
          </w:p>
        </w:tc>
        <w:tc>
          <w:tcPr>
            <w:tcW w:w="850" w:type="dxa"/>
            <w:tcBorders>
              <w:left w:val="single" w:sz="4" w:space="0" w:color="auto"/>
              <w:bottom w:val="nil"/>
              <w:right w:val="single" w:sz="4" w:space="0" w:color="auto"/>
            </w:tcBorders>
            <w:shd w:val="clear" w:color="auto" w:fill="auto"/>
          </w:tcPr>
          <w:p w14:paraId="4AB7B5C1" w14:textId="77777777" w:rsidR="00A1199B" w:rsidRPr="001C0E1B" w:rsidRDefault="00A1199B" w:rsidP="00957BF4">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04C49950" w14:textId="77777777" w:rsidR="00A1199B" w:rsidRPr="001C0E1B" w:rsidRDefault="00A1199B" w:rsidP="00957BF4">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53A50A2" w14:textId="77777777" w:rsidR="00A1199B" w:rsidRPr="001C0E1B" w:rsidRDefault="00A1199B" w:rsidP="00957BF4">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2933FDAB" w14:textId="77777777" w:rsidR="00A1199B" w:rsidRPr="001C0E1B" w:rsidRDefault="00A1199B" w:rsidP="00957BF4">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4A97400B" w14:textId="77777777" w:rsidR="00A1199B" w:rsidRPr="001C0E1B" w:rsidRDefault="00A1199B" w:rsidP="00957BF4">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2780C54F" w14:textId="77777777" w:rsidR="00A1199B" w:rsidRPr="001C0E1B" w:rsidRDefault="00A1199B" w:rsidP="00957BF4">
            <w:pPr>
              <w:pStyle w:val="TAC"/>
              <w:rPr>
                <w:rFonts w:eastAsia="MS Mincho"/>
              </w:rPr>
            </w:pPr>
            <w:r w:rsidRPr="001C0E1B">
              <w:rPr>
                <w:rFonts w:eastAsia="MS Mincho"/>
              </w:rPr>
              <w:t>-88</w:t>
            </w:r>
          </w:p>
        </w:tc>
      </w:tr>
      <w:tr w:rsidR="00A1199B" w:rsidRPr="001C0E1B" w14:paraId="6E5C6F6B" w14:textId="77777777" w:rsidTr="00957BF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84A5BEB" w14:textId="77777777" w:rsidR="00A1199B" w:rsidRPr="001C0E1B" w:rsidRDefault="004F6159" w:rsidP="00957BF4">
            <w:pPr>
              <w:pStyle w:val="TAL"/>
            </w:pPr>
            <w:ins w:id="196" w:author="Ming Li L [2]" w:date="2022-09-30T11:56:00Z">
              <w:r w:rsidRPr="001C0E1B">
                <w:rPr>
                  <w:noProof/>
                  <w:position w:val="-12"/>
                </w:rPr>
              </w:r>
              <w:r w:rsidR="004F6159" w:rsidRPr="001C0E1B">
                <w:rPr>
                  <w:noProof/>
                  <w:position w:val="-12"/>
                </w:rPr>
                <w:object w:dxaOrig="420" w:dyaOrig="420" w14:anchorId="06761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9.95pt;height:19.95pt;mso-width-percent:0;mso-height-percent:0;mso-width-percent:0;mso-height-percent:0" o:ole="" fillcolor="window">
                    <v:imagedata r:id="rId16" o:title=""/>
                  </v:shape>
                  <o:OLEObject Type="Embed" ProgID="Equation.3" ShapeID="_x0000_i1025" DrawAspect="Content" ObjectID="_1730212813" r:id="rId17"/>
                </w:object>
              </w:r>
            </w:ins>
          </w:p>
        </w:tc>
        <w:tc>
          <w:tcPr>
            <w:tcW w:w="2410" w:type="dxa"/>
            <w:tcBorders>
              <w:top w:val="single" w:sz="4" w:space="0" w:color="auto"/>
              <w:left w:val="single" w:sz="4" w:space="0" w:color="auto"/>
              <w:bottom w:val="single" w:sz="4" w:space="0" w:color="auto"/>
              <w:right w:val="single" w:sz="4" w:space="0" w:color="auto"/>
            </w:tcBorders>
            <w:hideMark/>
          </w:tcPr>
          <w:p w14:paraId="47B50995" w14:textId="36381926" w:rsidR="00A1199B" w:rsidRPr="001C0E1B" w:rsidRDefault="00A1199B" w:rsidP="00957BF4">
            <w:pPr>
              <w:pStyle w:val="TAL"/>
              <w:rPr>
                <w:noProof/>
              </w:rPr>
            </w:pPr>
            <w:r w:rsidRPr="001C0E1B">
              <w:rPr>
                <w:noProof/>
              </w:rPr>
              <w:t>Config 1</w:t>
            </w:r>
            <w:ins w:id="197" w:author="Ming Li L" w:date="2022-11-16T20:29:00Z">
              <w:r w:rsidR="007A68AD">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073D7059" w14:textId="77777777" w:rsidR="00A1199B" w:rsidRPr="001C0E1B" w:rsidRDefault="00A1199B" w:rsidP="00957BF4">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B0BCA4A" w14:textId="77777777" w:rsidR="00A1199B" w:rsidRPr="001C0E1B" w:rsidRDefault="00A1199B" w:rsidP="00957BF4">
            <w:pPr>
              <w:pStyle w:val="TAC"/>
            </w:pPr>
            <w:r w:rsidRPr="001C0E1B">
              <w:t>-98</w:t>
            </w:r>
          </w:p>
        </w:tc>
      </w:tr>
      <w:tr w:rsidR="00A1199B" w:rsidRPr="001C0E1B" w14:paraId="4387C6E5"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B2B4358" w14:textId="77777777" w:rsidR="00A1199B" w:rsidRPr="001C0E1B" w:rsidRDefault="00A1199B" w:rsidP="00957BF4">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75C38153" w14:textId="77777777" w:rsidR="00A1199B" w:rsidRPr="001C0E1B" w:rsidRDefault="00A1199B" w:rsidP="00957BF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8453ED1" w14:textId="40919627" w:rsidR="00A1199B" w:rsidRPr="001C0E1B" w:rsidRDefault="00A1199B" w:rsidP="00957BF4">
            <w:pPr>
              <w:pStyle w:val="TAC"/>
              <w:rPr>
                <w:rFonts w:eastAsia="MS Mincho"/>
              </w:rPr>
            </w:pPr>
            <w:del w:id="198" w:author="Ming Li L" w:date="2022-11-16T20:09:00Z">
              <w:r w:rsidRPr="001C0E1B" w:rsidDel="00890457">
                <w:rPr>
                  <w:rFonts w:eastAsia="MS Mincho"/>
                </w:rPr>
                <w:delText>TDL-C 300ns 100Hz</w:delText>
              </w:r>
            </w:del>
            <w:ins w:id="199" w:author="Ming Li L" w:date="2022-11-16T20:09:00Z">
              <w:r w:rsidR="00890457">
                <w:rPr>
                  <w:rFonts w:eastAsia="MS Mincho"/>
                </w:rPr>
                <w:t>AWGN</w:t>
              </w:r>
            </w:ins>
          </w:p>
        </w:tc>
      </w:tr>
      <w:tr w:rsidR="00A1199B" w:rsidRPr="001C0E1B" w14:paraId="66F0E3CC" w14:textId="77777777" w:rsidTr="00957BF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AE61968" w14:textId="77777777" w:rsidR="00A1199B" w:rsidRPr="001C0E1B" w:rsidRDefault="00A1199B" w:rsidP="00957BF4">
            <w:pPr>
              <w:pStyle w:val="TAN"/>
            </w:pPr>
            <w:r w:rsidRPr="001C0E1B">
              <w:t>Note 1:</w:t>
            </w:r>
            <w:r w:rsidRPr="001C0E1B">
              <w:tab/>
              <w:t>OCNG shall be used such that the resources in Cell 1 are fully allocated and a constant total transmitted power spectral density is achieved for all OFDM symbols.</w:t>
            </w:r>
          </w:p>
          <w:p w14:paraId="786978EE" w14:textId="77777777" w:rsidR="00A1199B" w:rsidRPr="001C0E1B" w:rsidRDefault="00A1199B" w:rsidP="00957BF4">
            <w:pPr>
              <w:pStyle w:val="TAN"/>
            </w:pPr>
            <w:r w:rsidRPr="001C0E1B">
              <w:t>Note 2:</w:t>
            </w:r>
            <w:r w:rsidRPr="001C0E1B">
              <w:tab/>
              <w:t>The uplink resources for CSI reporting are assigned to the UE prior to the start of time period T1.</w:t>
            </w:r>
          </w:p>
          <w:p w14:paraId="01512D9D" w14:textId="77777777" w:rsidR="00A1199B" w:rsidRPr="001C0E1B" w:rsidRDefault="00A1199B" w:rsidP="00957BF4">
            <w:pPr>
              <w:pStyle w:val="TAN"/>
            </w:pPr>
            <w:r w:rsidRPr="001C0E1B">
              <w:t>Note 3:</w:t>
            </w:r>
            <w:r w:rsidRPr="001C0E1B">
              <w:tab/>
              <w:t>NZP CSI-RS resource set configuration for CSI reporting are assigned to the UE prior to the start of time period T1.</w:t>
            </w:r>
          </w:p>
          <w:p w14:paraId="224F89EC" w14:textId="77777777" w:rsidR="00A1199B" w:rsidRPr="001C0E1B" w:rsidRDefault="00A1199B" w:rsidP="00957BF4">
            <w:pPr>
              <w:pStyle w:val="TAN"/>
            </w:pPr>
            <w:r w:rsidRPr="001C0E1B">
              <w:t>Note 4:</w:t>
            </w:r>
            <w:r w:rsidRPr="001C0E1B">
              <w:tab/>
              <w:t>Measurement gap configuration is assigned to the UE prior to the start of time period T1.</w:t>
            </w:r>
          </w:p>
          <w:p w14:paraId="606AEAD1" w14:textId="77777777" w:rsidR="00A1199B" w:rsidRPr="001C0E1B" w:rsidRDefault="00A1199B" w:rsidP="00957BF4">
            <w:pPr>
              <w:pStyle w:val="TAN"/>
            </w:pPr>
            <w:r w:rsidRPr="001C0E1B">
              <w:t>Note 5:</w:t>
            </w:r>
            <w:r w:rsidRPr="001C0E1B">
              <w:tab/>
              <w:t>The timers and layer 3 filtering related parameters are configured prior to the start of time period T1.</w:t>
            </w:r>
          </w:p>
          <w:p w14:paraId="00BF2F3B" w14:textId="77777777" w:rsidR="00A1199B" w:rsidRPr="001C0E1B" w:rsidRDefault="00A1199B" w:rsidP="00957BF4">
            <w:pPr>
              <w:pStyle w:val="TAN"/>
            </w:pPr>
            <w:r w:rsidRPr="001C0E1B">
              <w:t>Note 6:</w:t>
            </w:r>
            <w:r w:rsidRPr="001C0E1B">
              <w:tab/>
              <w:t>The signal contains PDCCH for UEs other than the device under test as part of OCNG.</w:t>
            </w:r>
          </w:p>
          <w:p w14:paraId="41839764" w14:textId="77777777" w:rsidR="00A1199B" w:rsidRPr="001C0E1B" w:rsidRDefault="00A1199B" w:rsidP="00957BF4">
            <w:pPr>
              <w:pStyle w:val="TAN"/>
            </w:pPr>
            <w:r w:rsidRPr="001C0E1B">
              <w:t>Note 7:</w:t>
            </w:r>
            <w:r w:rsidRPr="001C0E1B">
              <w:tab/>
              <w:t>SNR levels correspond to the signal to noise ratio over the SSS REs.</w:t>
            </w:r>
          </w:p>
          <w:p w14:paraId="7053B091" w14:textId="77777777" w:rsidR="00A1199B" w:rsidRPr="001C0E1B" w:rsidRDefault="00A1199B" w:rsidP="00957BF4">
            <w:pPr>
              <w:pStyle w:val="TAN"/>
            </w:pPr>
            <w:r w:rsidRPr="001C0E1B">
              <w:t>Note 8:</w:t>
            </w:r>
            <w:r w:rsidRPr="001C0E1B">
              <w:tab/>
              <w:t>The SNR in time periods T1, T2, T3, T4 and T5 is denoted as SNR1, SNR2 and SNR3 respectively in figure A.4.5.5.1.1-1.</w:t>
            </w:r>
          </w:p>
          <w:p w14:paraId="55A99CCA" w14:textId="77777777" w:rsidR="00A1199B" w:rsidRPr="001C0E1B" w:rsidRDefault="00A1199B" w:rsidP="00957BF4">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425FF0F6" w14:textId="77777777" w:rsidR="00A1199B" w:rsidRPr="001C0E1B" w:rsidRDefault="00A1199B" w:rsidP="00A1199B">
      <w:pPr>
        <w:spacing w:after="120"/>
        <w:rPr>
          <w:rFonts w:eastAsia="MS Mincho"/>
        </w:rPr>
      </w:pPr>
    </w:p>
    <w:p w14:paraId="75ABDDC3" w14:textId="77777777" w:rsidR="00A1199B" w:rsidRPr="001C0E1B" w:rsidRDefault="00A1199B" w:rsidP="00A1199B">
      <w:pPr>
        <w:keepNext/>
        <w:keepLines/>
        <w:spacing w:before="60"/>
        <w:jc w:val="center"/>
        <w:rPr>
          <w:rFonts w:ascii="Arial" w:hAnsi="Arial"/>
          <w:b/>
        </w:rPr>
      </w:pPr>
      <w:r w:rsidRPr="001C0E1B">
        <w:rPr>
          <w:rFonts w:ascii="Arial" w:hAnsi="Arial"/>
          <w:b/>
        </w:rPr>
        <w:t>Table A.</w:t>
      </w:r>
      <w:r>
        <w:rPr>
          <w:rFonts w:ascii="Arial" w:hAnsi="Arial"/>
          <w:b/>
        </w:rPr>
        <w:t>14.4.2.i1</w:t>
      </w:r>
      <w:r w:rsidRPr="001C0E1B">
        <w:rPr>
          <w:rFonts w:ascii="Arial" w:hAnsi="Arial"/>
          <w:b/>
        </w:rPr>
        <w:t>.1-4: Void</w:t>
      </w:r>
    </w:p>
    <w:p w14:paraId="5D677E38" w14:textId="77777777" w:rsidR="00A1199B" w:rsidRPr="001C0E1B" w:rsidRDefault="00A1199B" w:rsidP="00A1199B"/>
    <w:p w14:paraId="66621843" w14:textId="77777777" w:rsidR="00A1199B" w:rsidRPr="001C0E1B" w:rsidRDefault="00A1199B" w:rsidP="00A1199B">
      <w:pPr>
        <w:pStyle w:val="TH"/>
      </w:pPr>
      <w:r w:rsidRPr="001C0E1B">
        <w:t xml:space="preserve"> </w:t>
      </w:r>
      <w:bookmarkStart w:id="200" w:name="_Toc535476558"/>
      <w:r w:rsidRPr="001C0E1B">
        <w:rPr>
          <w:noProof/>
          <w:lang w:eastAsia="zh-CN"/>
        </w:rPr>
        <w:drawing>
          <wp:inline distT="0" distB="0" distL="0" distR="0" wp14:anchorId="102A176B" wp14:editId="39D11254">
            <wp:extent cx="4576710" cy="2153423"/>
            <wp:effectExtent l="0" t="0" r="0" b="0"/>
            <wp:docPr id="32" name="图片 3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612014" cy="2170034"/>
                    </a:xfrm>
                    <a:prstGeom prst="rect">
                      <a:avLst/>
                    </a:prstGeom>
                    <a:noFill/>
                    <a:ln>
                      <a:noFill/>
                    </a:ln>
                  </pic:spPr>
                </pic:pic>
              </a:graphicData>
            </a:graphic>
          </wp:inline>
        </w:drawing>
      </w:r>
      <w:r w:rsidRPr="001C0E1B">
        <w:rPr>
          <w:noProof/>
          <w:lang w:eastAsia="zh-CN"/>
        </w:rPr>
        <w:t xml:space="preserve"> </w:t>
      </w:r>
      <w:r w:rsidRPr="001C0E1B">
        <w:t xml:space="preserve"> </w:t>
      </w:r>
    </w:p>
    <w:p w14:paraId="5C49AE16" w14:textId="77777777" w:rsidR="00A1199B" w:rsidRPr="001C0E1B" w:rsidRDefault="00A1199B" w:rsidP="00A1199B">
      <w:pPr>
        <w:keepLines/>
        <w:spacing w:after="240"/>
        <w:jc w:val="center"/>
        <w:rPr>
          <w:rFonts w:ascii="Arial" w:hAnsi="Arial"/>
        </w:rPr>
      </w:pPr>
      <w:r w:rsidRPr="001C0E1B">
        <w:rPr>
          <w:rFonts w:ascii="Arial" w:hAnsi="Arial"/>
          <w:b/>
        </w:rPr>
        <w:t>Figure A.</w:t>
      </w:r>
      <w:r>
        <w:rPr>
          <w:rFonts w:ascii="Arial" w:hAnsi="Arial"/>
          <w:b/>
        </w:rPr>
        <w:t>14.4.2.i1</w:t>
      </w:r>
      <w:r w:rsidRPr="001C0E1B">
        <w:rPr>
          <w:rFonts w:ascii="Arial" w:hAnsi="Arial"/>
          <w:b/>
        </w:rPr>
        <w:t>.1-1: SNR and L1-RSRP variation SSB for SSB-based beam failure detection and link recovery testing in non-DRX mode</w:t>
      </w:r>
    </w:p>
    <w:p w14:paraId="11A8637A" w14:textId="77777777" w:rsidR="00A1199B" w:rsidRPr="001C0E1B" w:rsidRDefault="00A1199B" w:rsidP="00A1199B">
      <w:pPr>
        <w:pStyle w:val="Heading5"/>
        <w:rPr>
          <w:snapToGrid w:val="0"/>
        </w:rPr>
      </w:pPr>
      <w:r w:rsidRPr="001C0E1B">
        <w:rPr>
          <w:snapToGrid w:val="0"/>
        </w:rPr>
        <w:t>A.</w:t>
      </w:r>
      <w:r>
        <w:rPr>
          <w:snapToGrid w:val="0"/>
        </w:rPr>
        <w:t>14.4.2.i1</w:t>
      </w:r>
      <w:r w:rsidRPr="001C0E1B">
        <w:rPr>
          <w:snapToGrid w:val="0"/>
        </w:rPr>
        <w:t>.2</w:t>
      </w:r>
      <w:r w:rsidRPr="001C0E1B">
        <w:rPr>
          <w:snapToGrid w:val="0"/>
        </w:rPr>
        <w:tab/>
        <w:t>Test Requirements</w:t>
      </w:r>
      <w:bookmarkEnd w:id="200"/>
    </w:p>
    <w:p w14:paraId="03FCFEDD" w14:textId="77777777" w:rsidR="00A1199B" w:rsidRPr="001C0E1B" w:rsidRDefault="00A1199B" w:rsidP="00A1199B">
      <w:r w:rsidRPr="001C0E1B">
        <w:t xml:space="preserve">The UE behaviour during time durations T1, T2, T3, T4 </w:t>
      </w:r>
      <w:r w:rsidRPr="001C0E1B">
        <w:rPr>
          <w:lang w:eastAsia="zh-CN"/>
        </w:rPr>
        <w:t xml:space="preserve">and </w:t>
      </w:r>
      <w:r w:rsidRPr="001C0E1B">
        <w:t>T5 shall be as follows:</w:t>
      </w:r>
    </w:p>
    <w:p w14:paraId="1BCA18F6" w14:textId="77777777" w:rsidR="00A1199B" w:rsidRPr="001C0E1B" w:rsidRDefault="00A1199B" w:rsidP="00A1199B">
      <w:pPr>
        <w:rPr>
          <w:lang w:eastAsia="zh-CN"/>
        </w:rPr>
      </w:pPr>
      <w:r w:rsidRPr="001C0E1B">
        <w:lastRenderedPageBreak/>
        <w:t xml:space="preserve">During the </w:t>
      </w:r>
      <w:r w:rsidRPr="001C0E1B">
        <w:rPr>
          <w:lang w:eastAsia="zh-CN"/>
        </w:rPr>
        <w:t>time duration T1 and T2, the UE shall transmit uplink signal at least in all subframes configured for CSI transmission on Cell 1.</w:t>
      </w:r>
    </w:p>
    <w:p w14:paraId="332C6372" w14:textId="77777777" w:rsidR="00A1199B" w:rsidRPr="001C0E1B" w:rsidRDefault="00A1199B" w:rsidP="00A1199B">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48EFCA3B" w14:textId="77777777" w:rsidR="00A1199B" w:rsidRPr="001C0E1B" w:rsidRDefault="00A1199B" w:rsidP="00A1199B">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322E0DA7" w14:textId="77777777" w:rsidR="00A1199B" w:rsidRPr="001C0E1B" w:rsidRDefault="00A1199B" w:rsidP="00A1199B">
      <w:r w:rsidRPr="001C0E1B">
        <w:t>No later than time point F occurring no later than D1 = 120+10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2BCE9FCD" w14:textId="77777777" w:rsidR="00A1199B" w:rsidRPr="001C0E1B" w:rsidRDefault="00A1199B" w:rsidP="00A1199B">
      <w:r w:rsidRPr="001C0E1B">
        <w:t>Test is concluded once the test equipment has received the initial preamble transmission from the UE. The rate of correct events observed during repeated tests shall be at least 90%.</w:t>
      </w:r>
    </w:p>
    <w:p w14:paraId="30D55709" w14:textId="77777777" w:rsidR="00A1199B" w:rsidRPr="001C0E1B" w:rsidRDefault="00A1199B" w:rsidP="00A1199B">
      <w:pPr>
        <w:pStyle w:val="Heading4"/>
      </w:pPr>
      <w:bookmarkStart w:id="201" w:name="_Toc535476559"/>
      <w:r w:rsidRPr="001C0E1B">
        <w:t>A.</w:t>
      </w:r>
      <w:r>
        <w:t>14.4.2.i2</w:t>
      </w:r>
      <w:r w:rsidRPr="001C0E1B">
        <w:tab/>
      </w:r>
      <w:r w:rsidRPr="001C0E1B">
        <w:rPr>
          <w:rFonts w:eastAsia="MS Mincho" w:cs="Arial"/>
        </w:rPr>
        <w:t xml:space="preserve">Beam Failure Detection and Link Recovery Test for FR1 PCell </w:t>
      </w:r>
      <w:r w:rsidRPr="0024556C">
        <w:rPr>
          <w:rFonts w:eastAsia="MS Mincho" w:cs="Arial"/>
          <w:lang w:eastAsia="en-GB"/>
        </w:rPr>
        <w:t xml:space="preserve">PCell </w:t>
      </w:r>
      <w:r>
        <w:rPr>
          <w:rFonts w:eastAsia="MS Mincho" w:cs="Arial"/>
          <w:lang w:eastAsia="en-GB"/>
        </w:rPr>
        <w:t xml:space="preserve">for </w:t>
      </w:r>
      <w:r w:rsidRPr="004674D4">
        <w:rPr>
          <w:rFonts w:eastAsia="MS Mincho" w:cs="Arial"/>
          <w:lang w:eastAsia="en-GB"/>
        </w:rPr>
        <w:t xml:space="preserve">satellite access </w:t>
      </w:r>
      <w:r w:rsidRPr="001C0E1B">
        <w:rPr>
          <w:rFonts w:eastAsia="MS Mincho" w:cs="Arial"/>
        </w:rPr>
        <w:t>configured with SSB-based BFD and LR in DRX mode</w:t>
      </w:r>
      <w:bookmarkEnd w:id="201"/>
    </w:p>
    <w:p w14:paraId="0378CCC4" w14:textId="77777777" w:rsidR="00A1199B" w:rsidRPr="001C0E1B" w:rsidRDefault="00A1199B" w:rsidP="00A1199B">
      <w:pPr>
        <w:pStyle w:val="Heading5"/>
        <w:rPr>
          <w:snapToGrid w:val="0"/>
        </w:rPr>
      </w:pPr>
      <w:bookmarkStart w:id="202" w:name="_Toc535476560"/>
      <w:r w:rsidRPr="001C0E1B">
        <w:rPr>
          <w:snapToGrid w:val="0"/>
          <w:lang w:eastAsia="zh-CN"/>
        </w:rPr>
        <w:t>A.</w:t>
      </w:r>
      <w:r>
        <w:rPr>
          <w:snapToGrid w:val="0"/>
          <w:lang w:eastAsia="zh-CN"/>
        </w:rPr>
        <w:t>14.4.2.i2</w:t>
      </w:r>
      <w:r w:rsidRPr="001C0E1B">
        <w:rPr>
          <w:snapToGrid w:val="0"/>
          <w:lang w:eastAsia="zh-CN"/>
        </w:rPr>
        <w:t>.1</w:t>
      </w:r>
      <w:r w:rsidRPr="001C0E1B">
        <w:rPr>
          <w:snapToGrid w:val="0"/>
          <w:lang w:eastAsia="zh-CN"/>
        </w:rPr>
        <w:tab/>
        <w:t>Test Purpose and Environment</w:t>
      </w:r>
      <w:bookmarkEnd w:id="202"/>
    </w:p>
    <w:p w14:paraId="4C541C2C" w14:textId="77777777" w:rsidR="00A1199B" w:rsidRPr="001C0E1B" w:rsidRDefault="00A1199B" w:rsidP="00A1199B">
      <w:r w:rsidRPr="001C0E1B">
        <w:t>The purpose of this test is to verify that the UE properly detects SSB-based beam failure in the set q</w:t>
      </w:r>
      <w:r w:rsidRPr="001C0E1B">
        <w:rPr>
          <w:vertAlign w:val="subscript"/>
        </w:rPr>
        <w:t>0</w:t>
      </w:r>
      <w:r w:rsidRPr="001C0E1B">
        <w:t xml:space="preserve"> configured for a serving cell </w:t>
      </w:r>
      <w:r w:rsidRPr="00C766A4">
        <w:rPr>
          <w:lang w:eastAsia="en-GB"/>
        </w:rPr>
        <w:t xml:space="preserve">which is served by satellite access node (SAN) </w:t>
      </w:r>
      <w:r w:rsidRPr="001C0E1B">
        <w:t>and that the UE performs correct SSB-based link recovery based on beam candidate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SSB based beam failure detection and link recovery for an FR1 serving cell requirements in clause 8.5.</w:t>
      </w:r>
    </w:p>
    <w:p w14:paraId="51C99AD3" w14:textId="77777777" w:rsidR="00A1199B" w:rsidRPr="001C0E1B" w:rsidRDefault="00A1199B" w:rsidP="00A1199B">
      <w:pPr>
        <w:spacing w:before="120"/>
      </w:pPr>
      <w:r w:rsidRPr="001C0E1B">
        <w:t>The test parameters are given in Tables A.</w:t>
      </w:r>
      <w:r>
        <w:t>14.4.2.i2</w:t>
      </w:r>
      <w:r w:rsidRPr="001C0E1B">
        <w:t>.1-1, A.</w:t>
      </w:r>
      <w:r>
        <w:t>14.4.2.i2</w:t>
      </w:r>
      <w:r w:rsidRPr="001C0E1B">
        <w:t>.1-2, A.</w:t>
      </w:r>
      <w:r>
        <w:t>14.4.2.i2</w:t>
      </w:r>
      <w:r w:rsidRPr="001C0E1B">
        <w:t>.1-3, A.</w:t>
      </w:r>
      <w:r>
        <w:t>14.4.2.i2</w:t>
      </w:r>
      <w:r w:rsidRPr="001C0E1B">
        <w:t>.1-4 and A.</w:t>
      </w:r>
      <w:r>
        <w:t>14.4.2.i2</w:t>
      </w:r>
      <w:r w:rsidRPr="001C0E1B">
        <w:t>.1-5 below. There is one cell, cell 1 which is the active cell, in the test. The test consists of five successive time periods, with time duration of T1, T2, T3, T4 and T5 respectively. Figure A.</w:t>
      </w:r>
      <w:r>
        <w:t>14.4.2.i2</w:t>
      </w:r>
      <w:r w:rsidRPr="001C0E1B">
        <w:t>.1-1 shows the variation of the downlink SNR of the SSB in set q</w:t>
      </w:r>
      <w:r w:rsidRPr="001C0E1B">
        <w:rPr>
          <w:vertAlign w:val="subscript"/>
        </w:rPr>
        <w:t>0</w:t>
      </w:r>
      <w:r w:rsidRPr="001C0E1B">
        <w:t xml:space="preserve"> in the active cell to emulate SSB based beam failure. Figure A.</w:t>
      </w:r>
      <w:r>
        <w:t>14.4.2.i2</w:t>
      </w:r>
      <w:r w:rsidRPr="001C0E1B">
        <w:t>.1-1 additionally shows the variation of the downlink L1-RSRP of the SSB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3E457E7F" w14:textId="77777777" w:rsidR="00A1199B" w:rsidRPr="001C0E1B" w:rsidRDefault="00A1199B" w:rsidP="00A1199B">
      <w:pPr>
        <w:pStyle w:val="TH"/>
      </w:pPr>
      <w:r w:rsidRPr="001C0E1B">
        <w:t>Table A.</w:t>
      </w:r>
      <w:r>
        <w:t>14.4.2.i2</w:t>
      </w:r>
      <w:r w:rsidRPr="001C0E1B">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rsidRPr="001C0E1B" w14:paraId="672C6633" w14:textId="77777777" w:rsidTr="00957BF4">
        <w:trPr>
          <w:trHeight w:val="187"/>
          <w:jc w:val="center"/>
        </w:trPr>
        <w:tc>
          <w:tcPr>
            <w:tcW w:w="2265" w:type="dxa"/>
            <w:shd w:val="clear" w:color="auto" w:fill="auto"/>
          </w:tcPr>
          <w:p w14:paraId="0B12B2EB" w14:textId="77777777" w:rsidR="00A1199B" w:rsidRPr="001C0E1B" w:rsidRDefault="00A1199B" w:rsidP="00957BF4">
            <w:pPr>
              <w:pStyle w:val="TAH"/>
            </w:pPr>
            <w:r w:rsidRPr="001C0E1B">
              <w:t>Configuration</w:t>
            </w:r>
          </w:p>
        </w:tc>
        <w:tc>
          <w:tcPr>
            <w:tcW w:w="6905" w:type="dxa"/>
            <w:shd w:val="clear" w:color="auto" w:fill="auto"/>
          </w:tcPr>
          <w:p w14:paraId="6766A09C" w14:textId="77777777" w:rsidR="00A1199B" w:rsidRPr="001C0E1B" w:rsidRDefault="00A1199B" w:rsidP="00957BF4">
            <w:pPr>
              <w:pStyle w:val="TAH"/>
            </w:pPr>
            <w:r w:rsidRPr="001C0E1B">
              <w:t>Description</w:t>
            </w:r>
          </w:p>
        </w:tc>
      </w:tr>
      <w:tr w:rsidR="00B254FC" w:rsidRPr="001C0E1B" w14:paraId="413B37CA" w14:textId="77777777" w:rsidTr="00957BF4">
        <w:trPr>
          <w:trHeight w:val="187"/>
          <w:jc w:val="center"/>
        </w:trPr>
        <w:tc>
          <w:tcPr>
            <w:tcW w:w="2265" w:type="dxa"/>
            <w:shd w:val="clear" w:color="auto" w:fill="auto"/>
          </w:tcPr>
          <w:p w14:paraId="2D599117" w14:textId="20EB57D5" w:rsidR="00B254FC" w:rsidRPr="001C0E1B" w:rsidRDefault="00B254FC" w:rsidP="00B254FC">
            <w:pPr>
              <w:pStyle w:val="TAL"/>
            </w:pPr>
            <w:ins w:id="203" w:author="Ming Li L" w:date="2022-11-16T20:20:00Z">
              <w:r w:rsidRPr="00CA7B12">
                <w:rPr>
                  <w:rFonts w:eastAsia="Times New Roman"/>
                  <w:lang w:eastAsia="zh-TW"/>
                </w:rPr>
                <w:t>1</w:t>
              </w:r>
            </w:ins>
            <w:del w:id="204" w:author="Ming Li L" w:date="2022-11-16T20:20:00Z">
              <w:r w:rsidRPr="001C0E1B" w:rsidDel="00D431EF">
                <w:delText>1</w:delText>
              </w:r>
            </w:del>
          </w:p>
        </w:tc>
        <w:tc>
          <w:tcPr>
            <w:tcW w:w="6905" w:type="dxa"/>
            <w:shd w:val="clear" w:color="auto" w:fill="auto"/>
          </w:tcPr>
          <w:p w14:paraId="601FDBAC" w14:textId="7F1A1E55" w:rsidR="00B254FC" w:rsidRPr="001C0E1B" w:rsidRDefault="00B254FC" w:rsidP="00B254FC">
            <w:pPr>
              <w:pStyle w:val="TAL"/>
            </w:pPr>
            <w:ins w:id="205" w:author="Ming Li L" w:date="2022-11-16T20:20:00Z">
              <w:r w:rsidRPr="00CA7B12">
                <w:rPr>
                  <w:rFonts w:eastAsia="Times New Roman"/>
                  <w:lang w:eastAsia="zh-CN"/>
                </w:rPr>
                <w:t xml:space="preserve">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del w:id="206" w:author="Ming Li L" w:date="2022-11-16T20:20:00Z">
              <w:r w:rsidRPr="001C0E1B" w:rsidDel="00D431EF">
                <w:delText>FDD duplex mode, 15 kHz SSB SCS, 10 MHz bandwidth</w:delText>
              </w:r>
            </w:del>
          </w:p>
        </w:tc>
      </w:tr>
      <w:tr w:rsidR="00B254FC" w:rsidRPr="001C0E1B" w14:paraId="50A8E74A" w14:textId="77777777" w:rsidTr="00957BF4">
        <w:trPr>
          <w:trHeight w:val="187"/>
          <w:jc w:val="center"/>
          <w:ins w:id="207" w:author="Ming Li L" w:date="2022-11-16T20:20:00Z"/>
        </w:trPr>
        <w:tc>
          <w:tcPr>
            <w:tcW w:w="2265" w:type="dxa"/>
            <w:shd w:val="clear" w:color="auto" w:fill="auto"/>
          </w:tcPr>
          <w:p w14:paraId="395EA48F" w14:textId="280A9FB6" w:rsidR="00B254FC" w:rsidRPr="001C0E1B" w:rsidRDefault="00B254FC" w:rsidP="00B254FC">
            <w:pPr>
              <w:pStyle w:val="TAL"/>
              <w:rPr>
                <w:ins w:id="208" w:author="Ming Li L" w:date="2022-11-16T20:20:00Z"/>
              </w:rPr>
            </w:pPr>
            <w:ins w:id="209" w:author="Ming Li L" w:date="2022-11-16T20:20:00Z">
              <w:r w:rsidRPr="00CA7B12">
                <w:rPr>
                  <w:rFonts w:eastAsia="Times New Roman"/>
                  <w:lang w:eastAsia="zh-CN"/>
                </w:rPr>
                <w:t>2</w:t>
              </w:r>
            </w:ins>
          </w:p>
        </w:tc>
        <w:tc>
          <w:tcPr>
            <w:tcW w:w="6905" w:type="dxa"/>
            <w:shd w:val="clear" w:color="auto" w:fill="auto"/>
          </w:tcPr>
          <w:p w14:paraId="7EDBC887" w14:textId="3A9DD445" w:rsidR="00B254FC" w:rsidRPr="001C0E1B" w:rsidRDefault="00B254FC" w:rsidP="00B254FC">
            <w:pPr>
              <w:pStyle w:val="TAL"/>
              <w:rPr>
                <w:ins w:id="210" w:author="Ming Li L" w:date="2022-11-16T20:20:00Z"/>
              </w:rPr>
            </w:pPr>
            <w:ins w:id="211" w:author="Ming Li L" w:date="2022-11-16T20:20:00Z">
              <w:r w:rsidRPr="00CA7B12">
                <w:rPr>
                  <w:rFonts w:eastAsia="Times New Roman"/>
                  <w:lang w:eastAsia="zh-CN"/>
                </w:rPr>
                <w:t xml:space="preserve">NGSO,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B254FC" w:rsidRPr="001C0E1B" w14:paraId="42D43726" w14:textId="77777777" w:rsidTr="002F171F">
        <w:trPr>
          <w:trHeight w:val="187"/>
          <w:jc w:val="center"/>
          <w:ins w:id="212" w:author="Ming Li L" w:date="2022-11-16T20:20:00Z"/>
        </w:trPr>
        <w:tc>
          <w:tcPr>
            <w:tcW w:w="9170" w:type="dxa"/>
            <w:gridSpan w:val="2"/>
            <w:shd w:val="clear" w:color="auto" w:fill="auto"/>
          </w:tcPr>
          <w:p w14:paraId="2C25D7CA" w14:textId="53E53C06" w:rsidR="00B254FC" w:rsidRPr="001C0E1B" w:rsidRDefault="00B254FC" w:rsidP="00B254FC">
            <w:pPr>
              <w:pStyle w:val="TAL"/>
              <w:rPr>
                <w:ins w:id="213" w:author="Ming Li L" w:date="2022-11-16T20:20:00Z"/>
              </w:rPr>
            </w:pPr>
            <w:ins w:id="214" w:author="Ming Li L" w:date="2022-11-16T20:20:00Z">
              <w:r w:rsidRPr="00CA7B12">
                <w:rPr>
                  <w:rFonts w:eastAsia="Times New Roman"/>
                  <w:lang w:eastAsia="zh-TW"/>
                </w:rPr>
                <w:t>Note:</w:t>
              </w:r>
              <w:r w:rsidRPr="00CA7B12">
                <w:rPr>
                  <w:rFonts w:eastAsia="Times New Roman"/>
                  <w:lang w:eastAsia="ko-KR"/>
                </w:rPr>
                <w:tab/>
              </w:r>
              <w:r w:rsidRPr="00CA7B12">
                <w:rPr>
                  <w:rFonts w:eastAsia="Times New Roman"/>
                  <w:lang w:eastAsia="zh-TW"/>
                </w:rPr>
                <w:t xml:space="preserve">The UE is only required to </w:t>
              </w:r>
              <w:r w:rsidRPr="00CA7B12">
                <w:rPr>
                  <w:rFonts w:eastAsia="Times New Roman"/>
                  <w:lang w:eastAsia="zh-CN"/>
                </w:rPr>
                <w:t>be tested</w:t>
              </w:r>
              <w:r w:rsidRPr="00CA7B12">
                <w:rPr>
                  <w:rFonts w:eastAsia="Times New Roman"/>
                  <w:lang w:eastAsia="zh-TW"/>
                </w:rPr>
                <w:t xml:space="preserve"> in one of the supported test configurations </w:t>
              </w:r>
            </w:ins>
          </w:p>
        </w:tc>
      </w:tr>
    </w:tbl>
    <w:p w14:paraId="17D82637" w14:textId="77777777" w:rsidR="00A1199B" w:rsidRPr="001C0E1B" w:rsidRDefault="00A1199B" w:rsidP="00A1199B">
      <w:pPr>
        <w:spacing w:before="120"/>
      </w:pPr>
    </w:p>
    <w:p w14:paraId="5A3EB9AF" w14:textId="77777777" w:rsidR="00A1199B" w:rsidRPr="001C0E1B" w:rsidRDefault="00A1199B" w:rsidP="00A1199B">
      <w:pPr>
        <w:pStyle w:val="TH"/>
      </w:pPr>
      <w:r w:rsidRPr="001C0E1B">
        <w:lastRenderedPageBreak/>
        <w:t>Table A.</w:t>
      </w:r>
      <w:r>
        <w:t>14.4.2.i2</w:t>
      </w:r>
      <w:r w:rsidRPr="001C0E1B">
        <w:t>.1-2: General test parameters for FR1 PCell for SSB-based beam failure detection and link recovery testing in DRX mode</w:t>
      </w:r>
    </w:p>
    <w:tbl>
      <w:tblPr>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34"/>
        <w:gridCol w:w="1275"/>
        <w:gridCol w:w="700"/>
        <w:gridCol w:w="1422"/>
        <w:gridCol w:w="1259"/>
        <w:tblGridChange w:id="215">
          <w:tblGrid>
            <w:gridCol w:w="1412"/>
            <w:gridCol w:w="318"/>
            <w:gridCol w:w="336"/>
            <w:gridCol w:w="939"/>
            <w:gridCol w:w="700"/>
            <w:gridCol w:w="1422"/>
            <w:gridCol w:w="1259"/>
          </w:tblGrid>
        </w:tblGridChange>
      </w:tblGrid>
      <w:tr w:rsidR="00A1199B" w:rsidRPr="001C0E1B" w14:paraId="0DD3E066" w14:textId="77777777" w:rsidTr="00615A64">
        <w:trPr>
          <w:trHeight w:val="187"/>
          <w:jc w:val="center"/>
        </w:trPr>
        <w:tc>
          <w:tcPr>
            <w:tcW w:w="2353" w:type="pct"/>
            <w:gridSpan w:val="3"/>
            <w:tcBorders>
              <w:bottom w:val="nil"/>
            </w:tcBorders>
            <w:shd w:val="clear" w:color="auto" w:fill="auto"/>
          </w:tcPr>
          <w:p w14:paraId="33666723" w14:textId="77777777" w:rsidR="00A1199B" w:rsidRPr="001C0E1B" w:rsidRDefault="00A1199B" w:rsidP="00957BF4">
            <w:pPr>
              <w:pStyle w:val="TAH"/>
              <w:rPr>
                <w:noProof/>
              </w:rPr>
            </w:pPr>
            <w:r w:rsidRPr="001C0E1B">
              <w:rPr>
                <w:noProof/>
              </w:rPr>
              <w:lastRenderedPageBreak/>
              <w:t>Parameter</w:t>
            </w:r>
          </w:p>
        </w:tc>
        <w:tc>
          <w:tcPr>
            <w:tcW w:w="548" w:type="pct"/>
            <w:tcBorders>
              <w:bottom w:val="nil"/>
            </w:tcBorders>
            <w:shd w:val="clear" w:color="auto" w:fill="auto"/>
          </w:tcPr>
          <w:p w14:paraId="7A8F6727" w14:textId="77777777" w:rsidR="00A1199B" w:rsidRPr="001C0E1B" w:rsidRDefault="00A1199B" w:rsidP="00957BF4">
            <w:pPr>
              <w:pStyle w:val="TAH"/>
              <w:rPr>
                <w:noProof/>
              </w:rPr>
            </w:pPr>
            <w:r w:rsidRPr="001C0E1B">
              <w:rPr>
                <w:noProof/>
              </w:rPr>
              <w:t>Unit</w:t>
            </w:r>
          </w:p>
        </w:tc>
        <w:tc>
          <w:tcPr>
            <w:tcW w:w="1113" w:type="pct"/>
            <w:shd w:val="clear" w:color="auto" w:fill="auto"/>
          </w:tcPr>
          <w:p w14:paraId="6A754145" w14:textId="77777777" w:rsidR="00A1199B" w:rsidRPr="001C0E1B" w:rsidRDefault="00A1199B" w:rsidP="00957BF4">
            <w:pPr>
              <w:pStyle w:val="TAH"/>
              <w:rPr>
                <w:noProof/>
              </w:rPr>
            </w:pPr>
            <w:r w:rsidRPr="001C0E1B">
              <w:rPr>
                <w:noProof/>
              </w:rPr>
              <w:t>Value</w:t>
            </w:r>
          </w:p>
        </w:tc>
        <w:tc>
          <w:tcPr>
            <w:tcW w:w="986" w:type="pct"/>
          </w:tcPr>
          <w:p w14:paraId="2F55E8E2" w14:textId="77777777" w:rsidR="00A1199B" w:rsidRPr="001C0E1B" w:rsidRDefault="00A1199B" w:rsidP="00957BF4">
            <w:pPr>
              <w:pStyle w:val="TAH"/>
              <w:rPr>
                <w:noProof/>
              </w:rPr>
            </w:pPr>
            <w:r w:rsidRPr="001C0E1B">
              <w:rPr>
                <w:noProof/>
              </w:rPr>
              <w:t>Comment</w:t>
            </w:r>
          </w:p>
        </w:tc>
      </w:tr>
      <w:tr w:rsidR="00A1199B" w:rsidRPr="001C0E1B" w14:paraId="7136DB81" w14:textId="77777777" w:rsidTr="00615A64">
        <w:trPr>
          <w:trHeight w:val="187"/>
          <w:jc w:val="center"/>
        </w:trPr>
        <w:tc>
          <w:tcPr>
            <w:tcW w:w="2353" w:type="pct"/>
            <w:gridSpan w:val="3"/>
            <w:tcBorders>
              <w:top w:val="nil"/>
            </w:tcBorders>
            <w:shd w:val="clear" w:color="auto" w:fill="auto"/>
          </w:tcPr>
          <w:p w14:paraId="145468AC" w14:textId="77777777" w:rsidR="00A1199B" w:rsidRPr="001C0E1B" w:rsidRDefault="00A1199B" w:rsidP="00957BF4">
            <w:pPr>
              <w:pStyle w:val="TAH"/>
              <w:rPr>
                <w:noProof/>
              </w:rPr>
            </w:pPr>
          </w:p>
        </w:tc>
        <w:tc>
          <w:tcPr>
            <w:tcW w:w="548" w:type="pct"/>
            <w:tcBorders>
              <w:top w:val="nil"/>
            </w:tcBorders>
            <w:shd w:val="clear" w:color="auto" w:fill="auto"/>
          </w:tcPr>
          <w:p w14:paraId="05404A22" w14:textId="77777777" w:rsidR="00A1199B" w:rsidRPr="001C0E1B" w:rsidRDefault="00A1199B" w:rsidP="00957BF4">
            <w:pPr>
              <w:pStyle w:val="TAH"/>
              <w:rPr>
                <w:noProof/>
              </w:rPr>
            </w:pPr>
          </w:p>
        </w:tc>
        <w:tc>
          <w:tcPr>
            <w:tcW w:w="1113" w:type="pct"/>
            <w:shd w:val="clear" w:color="auto" w:fill="auto"/>
          </w:tcPr>
          <w:p w14:paraId="0E689DF2" w14:textId="77777777" w:rsidR="00A1199B" w:rsidRPr="001C0E1B" w:rsidRDefault="00A1199B" w:rsidP="00957BF4">
            <w:pPr>
              <w:pStyle w:val="TAH"/>
              <w:rPr>
                <w:noProof/>
              </w:rPr>
            </w:pPr>
            <w:r w:rsidRPr="001C0E1B">
              <w:rPr>
                <w:noProof/>
              </w:rPr>
              <w:t>Test 1</w:t>
            </w:r>
          </w:p>
        </w:tc>
        <w:tc>
          <w:tcPr>
            <w:tcW w:w="986" w:type="pct"/>
          </w:tcPr>
          <w:p w14:paraId="5E800B1A" w14:textId="77777777" w:rsidR="00A1199B" w:rsidRPr="001C0E1B" w:rsidRDefault="00A1199B" w:rsidP="00957BF4">
            <w:pPr>
              <w:pStyle w:val="TAH"/>
              <w:rPr>
                <w:noProof/>
              </w:rPr>
            </w:pPr>
          </w:p>
        </w:tc>
      </w:tr>
      <w:tr w:rsidR="00A519E4" w:rsidRPr="001C0E1B" w14:paraId="2A75AE5D"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16"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17" w:author="Ming Li L" w:date="2022-11-03T21:04:00Z"/>
          <w:trPrChange w:id="218" w:author="Ming Li L" w:date="2022-11-16T20:39:00Z">
            <w:trPr>
              <w:trHeight w:val="187"/>
              <w:jc w:val="center"/>
            </w:trPr>
          </w:trPrChange>
        </w:trPr>
        <w:tc>
          <w:tcPr>
            <w:tcW w:w="1328" w:type="pct"/>
            <w:vMerge w:val="restart"/>
            <w:tcBorders>
              <w:top w:val="nil"/>
            </w:tcBorders>
            <w:shd w:val="clear" w:color="auto" w:fill="auto"/>
            <w:tcPrChange w:id="219" w:author="Ming Li L" w:date="2022-11-16T20:39:00Z">
              <w:tcPr>
                <w:tcW w:w="1106" w:type="pct"/>
                <w:vMerge w:val="restart"/>
                <w:tcBorders>
                  <w:top w:val="nil"/>
                </w:tcBorders>
                <w:shd w:val="clear" w:color="auto" w:fill="auto"/>
              </w:tcPr>
            </w:tcPrChange>
          </w:tcPr>
          <w:p w14:paraId="3FF61F98" w14:textId="54AD6BD9" w:rsidR="00A519E4" w:rsidRPr="001C0E1B" w:rsidRDefault="00A519E4" w:rsidP="00A519E4">
            <w:pPr>
              <w:pStyle w:val="TAH"/>
              <w:rPr>
                <w:ins w:id="220" w:author="Ming Li L" w:date="2022-11-03T21:04:00Z"/>
                <w:noProof/>
              </w:rPr>
            </w:pPr>
            <w:ins w:id="221" w:author="Ming Li L" w:date="2022-11-16T20:29:00Z">
              <w:r w:rsidRPr="00264C29" w:rsidDel="00CA4D50">
                <w:rPr>
                  <w:rFonts w:hint="eastAsia"/>
                  <w:b w:val="0"/>
                  <w:bCs/>
                  <w:lang w:eastAsia="zh-CN"/>
                </w:rPr>
                <w:t>N</w:t>
              </w:r>
              <w:r w:rsidRPr="00264C29" w:rsidDel="00CA4D50">
                <w:rPr>
                  <w:b w:val="0"/>
                  <w:bCs/>
                  <w:lang w:eastAsia="zh-CN"/>
                </w:rPr>
                <w:t xml:space="preserve">TN reference </w:t>
              </w:r>
              <w:r w:rsidRPr="00264C29">
                <w:rPr>
                  <w:b w:val="0"/>
                  <w:bCs/>
                  <w:lang w:eastAsia="zh-CN"/>
                </w:rPr>
                <w:t>Serving s</w:t>
              </w:r>
              <w:r w:rsidRPr="00264C29">
                <w:rPr>
                  <w:rFonts w:eastAsia="Calibri"/>
                  <w:b w:val="0"/>
                  <w:bCs/>
                  <w:lang w:eastAsia="en-GB"/>
                </w:rPr>
                <w:t xml:space="preserve">atellite </w:t>
              </w:r>
              <w:r w:rsidRPr="00264C29">
                <w:rPr>
                  <w:b w:val="0"/>
                  <w:bCs/>
                  <w:lang w:eastAsia="zh-CN"/>
                </w:rPr>
                <w:t>configuration</w:t>
              </w:r>
            </w:ins>
          </w:p>
        </w:tc>
        <w:tc>
          <w:tcPr>
            <w:tcW w:w="1025" w:type="pct"/>
            <w:gridSpan w:val="2"/>
            <w:tcBorders>
              <w:top w:val="nil"/>
            </w:tcBorders>
            <w:shd w:val="clear" w:color="auto" w:fill="auto"/>
            <w:tcPrChange w:id="222" w:author="Ming Li L" w:date="2022-11-16T20:39:00Z">
              <w:tcPr>
                <w:tcW w:w="1247" w:type="pct"/>
                <w:gridSpan w:val="3"/>
                <w:tcBorders>
                  <w:top w:val="nil"/>
                </w:tcBorders>
                <w:shd w:val="clear" w:color="auto" w:fill="auto"/>
              </w:tcPr>
            </w:tcPrChange>
          </w:tcPr>
          <w:p w14:paraId="25FF8BFB" w14:textId="015E9217" w:rsidR="00A519E4" w:rsidRPr="001C0E1B" w:rsidRDefault="00A519E4" w:rsidP="00A519E4">
            <w:pPr>
              <w:pStyle w:val="TAH"/>
              <w:rPr>
                <w:ins w:id="223" w:author="Ming Li L" w:date="2022-11-03T21:04:00Z"/>
                <w:noProof/>
              </w:rPr>
            </w:pPr>
            <w:ins w:id="224" w:author="Ming Li L" w:date="2022-11-16T20:29:00Z">
              <w:r w:rsidRPr="00B254FC">
                <w:rPr>
                  <w:b w:val="0"/>
                  <w:noProof/>
                </w:rPr>
                <w:t>Config 1</w:t>
              </w:r>
            </w:ins>
          </w:p>
        </w:tc>
        <w:tc>
          <w:tcPr>
            <w:tcW w:w="548" w:type="pct"/>
            <w:tcBorders>
              <w:top w:val="nil"/>
            </w:tcBorders>
            <w:shd w:val="clear" w:color="auto" w:fill="auto"/>
            <w:vAlign w:val="center"/>
            <w:tcPrChange w:id="225" w:author="Ming Li L" w:date="2022-11-16T20:39:00Z">
              <w:tcPr>
                <w:tcW w:w="548" w:type="pct"/>
                <w:tcBorders>
                  <w:top w:val="nil"/>
                </w:tcBorders>
                <w:shd w:val="clear" w:color="auto" w:fill="auto"/>
                <w:vAlign w:val="center"/>
              </w:tcPr>
            </w:tcPrChange>
          </w:tcPr>
          <w:p w14:paraId="6026E089" w14:textId="24173EBE" w:rsidR="00A519E4" w:rsidRPr="001C0E1B" w:rsidRDefault="00A519E4" w:rsidP="00A519E4">
            <w:pPr>
              <w:pStyle w:val="TAH"/>
              <w:rPr>
                <w:ins w:id="226" w:author="Ming Li L" w:date="2022-11-03T21:04:00Z"/>
                <w:noProof/>
              </w:rPr>
            </w:pPr>
          </w:p>
        </w:tc>
        <w:tc>
          <w:tcPr>
            <w:tcW w:w="1113" w:type="pct"/>
            <w:shd w:val="clear" w:color="auto" w:fill="auto"/>
            <w:tcPrChange w:id="227" w:author="Ming Li L" w:date="2022-11-16T20:39:00Z">
              <w:tcPr>
                <w:tcW w:w="1113" w:type="pct"/>
                <w:shd w:val="clear" w:color="auto" w:fill="auto"/>
              </w:tcPr>
            </w:tcPrChange>
          </w:tcPr>
          <w:p w14:paraId="4E80CB33" w14:textId="5C00B7DB" w:rsidR="00A519E4" w:rsidRPr="001C0E1B" w:rsidRDefault="00A519E4" w:rsidP="00A519E4">
            <w:pPr>
              <w:pStyle w:val="TAH"/>
              <w:rPr>
                <w:ins w:id="228" w:author="Ming Li L" w:date="2022-11-03T21:04:00Z"/>
                <w:noProof/>
              </w:rPr>
            </w:pPr>
            <w:ins w:id="229" w:author="Ming Li L" w:date="2022-11-16T20:29:00Z">
              <w:r w:rsidRPr="00264C29">
                <w:rPr>
                  <w:rFonts w:hint="eastAsia"/>
                  <w:b w:val="0"/>
                  <w:bCs/>
                  <w:lang w:eastAsia="zh-CN"/>
                </w:rPr>
                <w:t>S</w:t>
              </w:r>
              <w:r w:rsidRPr="00264C29">
                <w:rPr>
                  <w:b w:val="0"/>
                  <w:bCs/>
                  <w:lang w:eastAsia="zh-CN"/>
                </w:rPr>
                <w:t>SC.1</w:t>
              </w:r>
            </w:ins>
          </w:p>
        </w:tc>
        <w:tc>
          <w:tcPr>
            <w:tcW w:w="986" w:type="pct"/>
            <w:tcPrChange w:id="230" w:author="Ming Li L" w:date="2022-11-16T20:39:00Z">
              <w:tcPr>
                <w:tcW w:w="986" w:type="pct"/>
              </w:tcPr>
            </w:tcPrChange>
          </w:tcPr>
          <w:p w14:paraId="3E003ECA" w14:textId="77777777" w:rsidR="00A519E4" w:rsidRPr="001C0E1B" w:rsidRDefault="00A519E4" w:rsidP="00A519E4">
            <w:pPr>
              <w:pStyle w:val="TAH"/>
              <w:rPr>
                <w:ins w:id="231" w:author="Ming Li L" w:date="2022-11-03T21:04:00Z"/>
                <w:noProof/>
              </w:rPr>
            </w:pPr>
          </w:p>
        </w:tc>
      </w:tr>
      <w:tr w:rsidR="00A519E4" w:rsidRPr="001C0E1B" w14:paraId="6E9434F0"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32"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233" w:author="Ming Li L" w:date="2022-11-03T21:04:00Z"/>
          <w:trPrChange w:id="234" w:author="Ming Li L" w:date="2022-11-16T20:39:00Z">
            <w:trPr>
              <w:trHeight w:val="187"/>
              <w:jc w:val="center"/>
            </w:trPr>
          </w:trPrChange>
        </w:trPr>
        <w:tc>
          <w:tcPr>
            <w:tcW w:w="1328" w:type="pct"/>
            <w:vMerge/>
            <w:shd w:val="clear" w:color="auto" w:fill="auto"/>
            <w:tcPrChange w:id="235" w:author="Ming Li L" w:date="2022-11-16T20:39:00Z">
              <w:tcPr>
                <w:tcW w:w="1106" w:type="pct"/>
                <w:vMerge/>
                <w:shd w:val="clear" w:color="auto" w:fill="auto"/>
              </w:tcPr>
            </w:tcPrChange>
          </w:tcPr>
          <w:p w14:paraId="36CFD6CE" w14:textId="77777777" w:rsidR="00A519E4" w:rsidRPr="001C0E1B" w:rsidRDefault="00A519E4" w:rsidP="00A519E4">
            <w:pPr>
              <w:pStyle w:val="TAH"/>
              <w:rPr>
                <w:ins w:id="236" w:author="Ming Li L" w:date="2022-11-03T21:04:00Z"/>
                <w:noProof/>
              </w:rPr>
            </w:pPr>
          </w:p>
        </w:tc>
        <w:tc>
          <w:tcPr>
            <w:tcW w:w="1025" w:type="pct"/>
            <w:gridSpan w:val="2"/>
            <w:tcBorders>
              <w:top w:val="nil"/>
            </w:tcBorders>
            <w:shd w:val="clear" w:color="auto" w:fill="auto"/>
            <w:tcPrChange w:id="237" w:author="Ming Li L" w:date="2022-11-16T20:39:00Z">
              <w:tcPr>
                <w:tcW w:w="1247" w:type="pct"/>
                <w:gridSpan w:val="3"/>
                <w:tcBorders>
                  <w:top w:val="nil"/>
                </w:tcBorders>
                <w:shd w:val="clear" w:color="auto" w:fill="auto"/>
              </w:tcPr>
            </w:tcPrChange>
          </w:tcPr>
          <w:p w14:paraId="2F181901" w14:textId="0EE0F748" w:rsidR="00A519E4" w:rsidRPr="001C0E1B" w:rsidRDefault="00A519E4" w:rsidP="00A519E4">
            <w:pPr>
              <w:pStyle w:val="TAH"/>
              <w:rPr>
                <w:ins w:id="238" w:author="Ming Li L" w:date="2022-11-03T21:04:00Z"/>
                <w:noProof/>
              </w:rPr>
            </w:pPr>
            <w:ins w:id="239" w:author="Ming Li L" w:date="2022-11-16T20:29:00Z">
              <w:r w:rsidRPr="00264C29">
                <w:rPr>
                  <w:b w:val="0"/>
                  <w:bCs/>
                  <w:noProof/>
                </w:rPr>
                <w:t>Config 2</w:t>
              </w:r>
            </w:ins>
          </w:p>
        </w:tc>
        <w:tc>
          <w:tcPr>
            <w:tcW w:w="548" w:type="pct"/>
            <w:tcBorders>
              <w:top w:val="nil"/>
            </w:tcBorders>
            <w:shd w:val="clear" w:color="auto" w:fill="auto"/>
            <w:vAlign w:val="center"/>
            <w:tcPrChange w:id="240" w:author="Ming Li L" w:date="2022-11-16T20:39:00Z">
              <w:tcPr>
                <w:tcW w:w="548" w:type="pct"/>
                <w:tcBorders>
                  <w:top w:val="nil"/>
                </w:tcBorders>
                <w:shd w:val="clear" w:color="auto" w:fill="auto"/>
                <w:vAlign w:val="center"/>
              </w:tcPr>
            </w:tcPrChange>
          </w:tcPr>
          <w:p w14:paraId="5E706AD6" w14:textId="213CA87A" w:rsidR="00A519E4" w:rsidRPr="001C0E1B" w:rsidRDefault="00A519E4" w:rsidP="00A519E4">
            <w:pPr>
              <w:pStyle w:val="TAH"/>
              <w:rPr>
                <w:ins w:id="241" w:author="Ming Li L" w:date="2022-11-03T21:04:00Z"/>
                <w:noProof/>
              </w:rPr>
            </w:pPr>
          </w:p>
        </w:tc>
        <w:tc>
          <w:tcPr>
            <w:tcW w:w="1113" w:type="pct"/>
            <w:shd w:val="clear" w:color="auto" w:fill="auto"/>
            <w:tcPrChange w:id="242" w:author="Ming Li L" w:date="2022-11-16T20:39:00Z">
              <w:tcPr>
                <w:tcW w:w="1113" w:type="pct"/>
                <w:shd w:val="clear" w:color="auto" w:fill="auto"/>
              </w:tcPr>
            </w:tcPrChange>
          </w:tcPr>
          <w:p w14:paraId="19BF70F5" w14:textId="7C527ADE" w:rsidR="00A519E4" w:rsidRPr="001C0E1B" w:rsidRDefault="00A519E4" w:rsidP="00A519E4">
            <w:pPr>
              <w:pStyle w:val="TAH"/>
              <w:rPr>
                <w:ins w:id="243" w:author="Ming Li L" w:date="2022-11-03T21:04:00Z"/>
                <w:noProof/>
              </w:rPr>
            </w:pPr>
            <w:ins w:id="244" w:author="Ming Li L" w:date="2022-11-16T20:29:00Z">
              <w:r w:rsidRPr="00264C29">
                <w:rPr>
                  <w:rFonts w:hint="eastAsia"/>
                  <w:b w:val="0"/>
                  <w:bCs/>
                  <w:lang w:eastAsia="zh-CN"/>
                </w:rPr>
                <w:t>S</w:t>
              </w:r>
              <w:r w:rsidRPr="00264C29">
                <w:rPr>
                  <w:b w:val="0"/>
                  <w:bCs/>
                  <w:lang w:eastAsia="zh-CN"/>
                </w:rPr>
                <w:t>SC.2</w:t>
              </w:r>
            </w:ins>
          </w:p>
        </w:tc>
        <w:tc>
          <w:tcPr>
            <w:tcW w:w="986" w:type="pct"/>
            <w:tcPrChange w:id="245" w:author="Ming Li L" w:date="2022-11-16T20:39:00Z">
              <w:tcPr>
                <w:tcW w:w="986" w:type="pct"/>
              </w:tcPr>
            </w:tcPrChange>
          </w:tcPr>
          <w:p w14:paraId="605D18FB" w14:textId="77777777" w:rsidR="00A519E4" w:rsidRPr="001C0E1B" w:rsidRDefault="00A519E4" w:rsidP="00A519E4">
            <w:pPr>
              <w:pStyle w:val="TAH"/>
              <w:rPr>
                <w:ins w:id="246" w:author="Ming Li L" w:date="2022-11-03T21:04:00Z"/>
                <w:noProof/>
              </w:rPr>
            </w:pPr>
          </w:p>
        </w:tc>
      </w:tr>
      <w:tr w:rsidR="00A1199B" w:rsidRPr="001C0E1B" w14:paraId="0B2FA81A" w14:textId="77777777" w:rsidTr="00615A64">
        <w:trPr>
          <w:trHeight w:val="187"/>
          <w:jc w:val="center"/>
        </w:trPr>
        <w:tc>
          <w:tcPr>
            <w:tcW w:w="2353" w:type="pct"/>
            <w:gridSpan w:val="3"/>
            <w:shd w:val="clear" w:color="auto" w:fill="auto"/>
          </w:tcPr>
          <w:p w14:paraId="608FD5C1" w14:textId="77777777" w:rsidR="00A1199B" w:rsidRPr="001C0E1B" w:rsidRDefault="00A1199B" w:rsidP="00957BF4">
            <w:pPr>
              <w:pStyle w:val="TAL"/>
              <w:rPr>
                <w:noProof/>
              </w:rPr>
            </w:pPr>
            <w:r w:rsidRPr="001C0E1B">
              <w:rPr>
                <w:noProof/>
              </w:rPr>
              <w:t>Active PSCell</w:t>
            </w:r>
          </w:p>
        </w:tc>
        <w:tc>
          <w:tcPr>
            <w:tcW w:w="548" w:type="pct"/>
            <w:shd w:val="clear" w:color="auto" w:fill="auto"/>
          </w:tcPr>
          <w:p w14:paraId="09082A8D" w14:textId="77777777" w:rsidR="00A1199B" w:rsidRPr="001C0E1B" w:rsidRDefault="00A1199B" w:rsidP="00957BF4">
            <w:pPr>
              <w:pStyle w:val="TAC"/>
              <w:rPr>
                <w:noProof/>
              </w:rPr>
            </w:pPr>
          </w:p>
        </w:tc>
        <w:tc>
          <w:tcPr>
            <w:tcW w:w="1113" w:type="pct"/>
            <w:shd w:val="clear" w:color="auto" w:fill="auto"/>
          </w:tcPr>
          <w:p w14:paraId="19552A1C" w14:textId="77777777" w:rsidR="00A1199B" w:rsidRPr="001C0E1B" w:rsidRDefault="00A1199B" w:rsidP="00957BF4">
            <w:pPr>
              <w:pStyle w:val="TAC"/>
              <w:rPr>
                <w:noProof/>
              </w:rPr>
            </w:pPr>
            <w:r w:rsidRPr="001C0E1B">
              <w:rPr>
                <w:noProof/>
              </w:rPr>
              <w:t>Cell 1</w:t>
            </w:r>
          </w:p>
        </w:tc>
        <w:tc>
          <w:tcPr>
            <w:tcW w:w="986" w:type="pct"/>
          </w:tcPr>
          <w:p w14:paraId="733D2133" w14:textId="77777777" w:rsidR="00A1199B" w:rsidRPr="001C0E1B" w:rsidRDefault="00A1199B" w:rsidP="00957BF4">
            <w:pPr>
              <w:pStyle w:val="TAC"/>
              <w:rPr>
                <w:noProof/>
              </w:rPr>
            </w:pPr>
          </w:p>
        </w:tc>
      </w:tr>
      <w:tr w:rsidR="00A1199B" w:rsidRPr="001C0E1B" w14:paraId="25483A2D" w14:textId="77777777" w:rsidTr="00615A64">
        <w:trPr>
          <w:trHeight w:val="187"/>
          <w:jc w:val="center"/>
        </w:trPr>
        <w:tc>
          <w:tcPr>
            <w:tcW w:w="2353" w:type="pct"/>
            <w:gridSpan w:val="3"/>
            <w:shd w:val="clear" w:color="auto" w:fill="auto"/>
          </w:tcPr>
          <w:p w14:paraId="3E50A99D" w14:textId="77777777" w:rsidR="00A1199B" w:rsidRPr="001C0E1B" w:rsidRDefault="00A1199B" w:rsidP="00957BF4">
            <w:pPr>
              <w:pStyle w:val="TAL"/>
              <w:rPr>
                <w:noProof/>
              </w:rPr>
            </w:pPr>
            <w:r w:rsidRPr="001C0E1B">
              <w:rPr>
                <w:noProof/>
              </w:rPr>
              <w:t>RF Channel Number</w:t>
            </w:r>
          </w:p>
        </w:tc>
        <w:tc>
          <w:tcPr>
            <w:tcW w:w="548" w:type="pct"/>
            <w:tcBorders>
              <w:bottom w:val="single" w:sz="4" w:space="0" w:color="auto"/>
            </w:tcBorders>
            <w:shd w:val="clear" w:color="auto" w:fill="auto"/>
          </w:tcPr>
          <w:p w14:paraId="3787C068" w14:textId="77777777" w:rsidR="00A1199B" w:rsidRPr="001C0E1B" w:rsidRDefault="00A1199B" w:rsidP="00957BF4">
            <w:pPr>
              <w:pStyle w:val="TAC"/>
              <w:rPr>
                <w:noProof/>
              </w:rPr>
            </w:pPr>
          </w:p>
        </w:tc>
        <w:tc>
          <w:tcPr>
            <w:tcW w:w="1113" w:type="pct"/>
            <w:shd w:val="clear" w:color="auto" w:fill="auto"/>
          </w:tcPr>
          <w:p w14:paraId="6DED1D7C" w14:textId="77777777" w:rsidR="00A1199B" w:rsidRPr="001C0E1B" w:rsidRDefault="00A1199B" w:rsidP="00957BF4">
            <w:pPr>
              <w:pStyle w:val="TAC"/>
              <w:rPr>
                <w:noProof/>
              </w:rPr>
            </w:pPr>
            <w:r w:rsidRPr="001C0E1B">
              <w:rPr>
                <w:noProof/>
              </w:rPr>
              <w:t>1</w:t>
            </w:r>
          </w:p>
        </w:tc>
        <w:tc>
          <w:tcPr>
            <w:tcW w:w="986" w:type="pct"/>
          </w:tcPr>
          <w:p w14:paraId="3C9117BB" w14:textId="77777777" w:rsidR="00A1199B" w:rsidRPr="001C0E1B" w:rsidRDefault="00A1199B" w:rsidP="00957BF4">
            <w:pPr>
              <w:pStyle w:val="TAC"/>
              <w:rPr>
                <w:noProof/>
              </w:rPr>
            </w:pPr>
          </w:p>
        </w:tc>
      </w:tr>
      <w:tr w:rsidR="00A1199B" w:rsidRPr="001C0E1B" w14:paraId="77D9A458"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7"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48" w:author="Ming Li L" w:date="2022-11-16T20:39:00Z">
            <w:trPr>
              <w:trHeight w:val="187"/>
              <w:jc w:val="center"/>
            </w:trPr>
          </w:trPrChange>
        </w:trPr>
        <w:tc>
          <w:tcPr>
            <w:tcW w:w="1328" w:type="pct"/>
            <w:tcBorders>
              <w:bottom w:val="nil"/>
            </w:tcBorders>
            <w:shd w:val="clear" w:color="auto" w:fill="auto"/>
            <w:tcPrChange w:id="249" w:author="Ming Li L" w:date="2022-11-16T20:39:00Z">
              <w:tcPr>
                <w:tcW w:w="1618" w:type="pct"/>
                <w:gridSpan w:val="3"/>
                <w:tcBorders>
                  <w:bottom w:val="nil"/>
                </w:tcBorders>
                <w:shd w:val="clear" w:color="auto" w:fill="auto"/>
              </w:tcPr>
            </w:tcPrChange>
          </w:tcPr>
          <w:p w14:paraId="5EEC90A2" w14:textId="77777777" w:rsidR="00A1199B" w:rsidRPr="001C0E1B" w:rsidRDefault="00A1199B" w:rsidP="00957BF4">
            <w:pPr>
              <w:pStyle w:val="TAL"/>
              <w:rPr>
                <w:noProof/>
              </w:rPr>
            </w:pPr>
            <w:r w:rsidRPr="001C0E1B">
              <w:rPr>
                <w:noProof/>
              </w:rPr>
              <w:t>Duplex mode</w:t>
            </w:r>
          </w:p>
        </w:tc>
        <w:tc>
          <w:tcPr>
            <w:tcW w:w="1025" w:type="pct"/>
            <w:gridSpan w:val="2"/>
            <w:shd w:val="clear" w:color="auto" w:fill="auto"/>
            <w:tcPrChange w:id="250" w:author="Ming Li L" w:date="2022-11-16T20:39:00Z">
              <w:tcPr>
                <w:tcW w:w="735" w:type="pct"/>
                <w:shd w:val="clear" w:color="auto" w:fill="auto"/>
              </w:tcPr>
            </w:tcPrChange>
          </w:tcPr>
          <w:p w14:paraId="34759136" w14:textId="3982C22F" w:rsidR="00A1199B" w:rsidRPr="001C0E1B" w:rsidRDefault="00A1199B" w:rsidP="00957BF4">
            <w:pPr>
              <w:pStyle w:val="TAL"/>
              <w:rPr>
                <w:noProof/>
              </w:rPr>
            </w:pPr>
            <w:r w:rsidRPr="001C0E1B">
              <w:rPr>
                <w:noProof/>
              </w:rPr>
              <w:t>Config 1</w:t>
            </w:r>
            <w:ins w:id="251" w:author="Ming Li L" w:date="2022-11-16T20:35:00Z">
              <w:r w:rsidR="004B3569">
                <w:rPr>
                  <w:noProof/>
                </w:rPr>
                <w:t>,2</w:t>
              </w:r>
            </w:ins>
          </w:p>
        </w:tc>
        <w:tc>
          <w:tcPr>
            <w:tcW w:w="548" w:type="pct"/>
            <w:tcBorders>
              <w:bottom w:val="nil"/>
            </w:tcBorders>
            <w:shd w:val="clear" w:color="auto" w:fill="auto"/>
            <w:tcPrChange w:id="252" w:author="Ming Li L" w:date="2022-11-16T20:39:00Z">
              <w:tcPr>
                <w:tcW w:w="548" w:type="pct"/>
                <w:tcBorders>
                  <w:bottom w:val="nil"/>
                </w:tcBorders>
                <w:shd w:val="clear" w:color="auto" w:fill="auto"/>
              </w:tcPr>
            </w:tcPrChange>
          </w:tcPr>
          <w:p w14:paraId="1D508FD9" w14:textId="77777777" w:rsidR="00A1199B" w:rsidRPr="001C0E1B" w:rsidRDefault="00A1199B" w:rsidP="00957BF4">
            <w:pPr>
              <w:pStyle w:val="TAC"/>
              <w:rPr>
                <w:noProof/>
              </w:rPr>
            </w:pPr>
          </w:p>
        </w:tc>
        <w:tc>
          <w:tcPr>
            <w:tcW w:w="1113" w:type="pct"/>
            <w:shd w:val="clear" w:color="auto" w:fill="auto"/>
            <w:tcPrChange w:id="253" w:author="Ming Li L" w:date="2022-11-16T20:39:00Z">
              <w:tcPr>
                <w:tcW w:w="1113" w:type="pct"/>
                <w:shd w:val="clear" w:color="auto" w:fill="auto"/>
              </w:tcPr>
            </w:tcPrChange>
          </w:tcPr>
          <w:p w14:paraId="36AB3965" w14:textId="77777777" w:rsidR="00A1199B" w:rsidRPr="001C0E1B" w:rsidRDefault="00A1199B" w:rsidP="00957BF4">
            <w:pPr>
              <w:pStyle w:val="TAC"/>
              <w:rPr>
                <w:noProof/>
              </w:rPr>
            </w:pPr>
            <w:r w:rsidRPr="001C0E1B">
              <w:rPr>
                <w:noProof/>
              </w:rPr>
              <w:t>FDD</w:t>
            </w:r>
          </w:p>
        </w:tc>
        <w:tc>
          <w:tcPr>
            <w:tcW w:w="986" w:type="pct"/>
            <w:tcPrChange w:id="254" w:author="Ming Li L" w:date="2022-11-16T20:39:00Z">
              <w:tcPr>
                <w:tcW w:w="986" w:type="pct"/>
              </w:tcPr>
            </w:tcPrChange>
          </w:tcPr>
          <w:p w14:paraId="61C5AF0E" w14:textId="77777777" w:rsidR="00A1199B" w:rsidRPr="001C0E1B" w:rsidRDefault="00A1199B" w:rsidP="00957BF4">
            <w:pPr>
              <w:pStyle w:val="TAC"/>
              <w:rPr>
                <w:noProof/>
              </w:rPr>
            </w:pPr>
          </w:p>
        </w:tc>
      </w:tr>
      <w:tr w:rsidR="00A1199B" w:rsidRPr="001C0E1B" w14:paraId="317E2558"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55"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56" w:author="Ming Li L" w:date="2022-11-16T20:39:00Z">
            <w:trPr>
              <w:trHeight w:val="187"/>
              <w:jc w:val="center"/>
            </w:trPr>
          </w:trPrChange>
        </w:trPr>
        <w:tc>
          <w:tcPr>
            <w:tcW w:w="1328" w:type="pct"/>
            <w:tcBorders>
              <w:top w:val="single" w:sz="4" w:space="0" w:color="auto"/>
              <w:left w:val="single" w:sz="4" w:space="0" w:color="auto"/>
              <w:bottom w:val="single" w:sz="4" w:space="0" w:color="auto"/>
              <w:right w:val="single" w:sz="4" w:space="0" w:color="auto"/>
            </w:tcBorders>
            <w:shd w:val="clear" w:color="auto" w:fill="auto"/>
            <w:tcPrChange w:id="257" w:author="Ming Li L" w:date="2022-11-16T20:39:00Z">
              <w:tcPr>
                <w:tcW w:w="161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382B243" w14:textId="77777777" w:rsidR="00A1199B" w:rsidRPr="001C0E1B" w:rsidRDefault="00A1199B" w:rsidP="00957BF4">
            <w:pPr>
              <w:pStyle w:val="TAL"/>
              <w:rPr>
                <w:noProof/>
              </w:rPr>
            </w:pPr>
            <w:r w:rsidRPr="001C0E1B">
              <w:rPr>
                <w:noProof/>
              </w:rPr>
              <w:t>BWchannel</w:t>
            </w:r>
          </w:p>
        </w:tc>
        <w:tc>
          <w:tcPr>
            <w:tcW w:w="1025" w:type="pct"/>
            <w:gridSpan w:val="2"/>
            <w:tcBorders>
              <w:top w:val="single" w:sz="4" w:space="0" w:color="auto"/>
              <w:left w:val="single" w:sz="4" w:space="0" w:color="auto"/>
              <w:bottom w:val="single" w:sz="4" w:space="0" w:color="auto"/>
              <w:right w:val="single" w:sz="4" w:space="0" w:color="auto"/>
            </w:tcBorders>
            <w:shd w:val="clear" w:color="auto" w:fill="auto"/>
            <w:tcPrChange w:id="258" w:author="Ming Li L" w:date="2022-11-16T20:39:00Z">
              <w:tcPr>
                <w:tcW w:w="735" w:type="pct"/>
                <w:tcBorders>
                  <w:top w:val="single" w:sz="4" w:space="0" w:color="auto"/>
                  <w:left w:val="single" w:sz="4" w:space="0" w:color="auto"/>
                  <w:bottom w:val="single" w:sz="4" w:space="0" w:color="auto"/>
                  <w:right w:val="single" w:sz="4" w:space="0" w:color="auto"/>
                </w:tcBorders>
                <w:shd w:val="clear" w:color="auto" w:fill="auto"/>
              </w:tcPr>
            </w:tcPrChange>
          </w:tcPr>
          <w:p w14:paraId="77FD9C90" w14:textId="5F5C8528" w:rsidR="00A1199B" w:rsidRPr="001C0E1B" w:rsidRDefault="00A1199B" w:rsidP="00957BF4">
            <w:pPr>
              <w:pStyle w:val="TAL"/>
              <w:rPr>
                <w:noProof/>
              </w:rPr>
            </w:pPr>
            <w:r w:rsidRPr="001C0E1B">
              <w:rPr>
                <w:noProof/>
              </w:rPr>
              <w:t>Config 1</w:t>
            </w:r>
            <w:ins w:id="259" w:author="Ming Li L" w:date="2022-11-16T20:35:00Z">
              <w:r w:rsidR="004B3569">
                <w:rPr>
                  <w:noProof/>
                </w:rPr>
                <w:t>,2</w:t>
              </w:r>
            </w:ins>
          </w:p>
        </w:tc>
        <w:tc>
          <w:tcPr>
            <w:tcW w:w="548" w:type="pct"/>
            <w:tcBorders>
              <w:top w:val="single" w:sz="4" w:space="0" w:color="auto"/>
              <w:left w:val="single" w:sz="4" w:space="0" w:color="auto"/>
              <w:bottom w:val="single" w:sz="4" w:space="0" w:color="auto"/>
              <w:right w:val="single" w:sz="4" w:space="0" w:color="auto"/>
            </w:tcBorders>
            <w:shd w:val="clear" w:color="auto" w:fill="auto"/>
            <w:tcPrChange w:id="260" w:author="Ming Li L" w:date="2022-11-16T20:39:00Z">
              <w:tcPr>
                <w:tcW w:w="548" w:type="pct"/>
                <w:tcBorders>
                  <w:top w:val="single" w:sz="4" w:space="0" w:color="auto"/>
                  <w:left w:val="single" w:sz="4" w:space="0" w:color="auto"/>
                  <w:bottom w:val="single" w:sz="4" w:space="0" w:color="auto"/>
                  <w:right w:val="single" w:sz="4" w:space="0" w:color="auto"/>
                </w:tcBorders>
                <w:shd w:val="clear" w:color="auto" w:fill="auto"/>
              </w:tcPr>
            </w:tcPrChange>
          </w:tcPr>
          <w:p w14:paraId="576C33A0" w14:textId="77777777" w:rsidR="00A1199B" w:rsidRPr="001C0E1B" w:rsidRDefault="00A1199B" w:rsidP="00957BF4">
            <w:pPr>
              <w:pStyle w:val="TAC"/>
              <w:rPr>
                <w:noProof/>
              </w:rPr>
            </w:pPr>
            <w:r w:rsidRPr="001C0E1B">
              <w:rPr>
                <w:noProof/>
              </w:rPr>
              <w:t>MHz</w:t>
            </w:r>
          </w:p>
        </w:tc>
        <w:tc>
          <w:tcPr>
            <w:tcW w:w="1113" w:type="pct"/>
            <w:tcBorders>
              <w:top w:val="single" w:sz="4" w:space="0" w:color="auto"/>
              <w:left w:val="single" w:sz="4" w:space="0" w:color="auto"/>
              <w:bottom w:val="single" w:sz="4" w:space="0" w:color="auto"/>
              <w:right w:val="single" w:sz="4" w:space="0" w:color="auto"/>
            </w:tcBorders>
            <w:shd w:val="clear" w:color="auto" w:fill="auto"/>
            <w:tcPrChange w:id="261" w:author="Ming Li L" w:date="2022-11-16T20:39:00Z">
              <w:tcPr>
                <w:tcW w:w="1113" w:type="pct"/>
                <w:tcBorders>
                  <w:top w:val="single" w:sz="4" w:space="0" w:color="auto"/>
                  <w:left w:val="single" w:sz="4" w:space="0" w:color="auto"/>
                  <w:bottom w:val="single" w:sz="4" w:space="0" w:color="auto"/>
                  <w:right w:val="single" w:sz="4" w:space="0" w:color="auto"/>
                </w:tcBorders>
                <w:shd w:val="clear" w:color="auto" w:fill="auto"/>
              </w:tcPr>
            </w:tcPrChange>
          </w:tcPr>
          <w:p w14:paraId="6D056FF1" w14:textId="77777777" w:rsidR="00A1199B" w:rsidRPr="001C0E1B" w:rsidRDefault="00A1199B" w:rsidP="00957BF4">
            <w:pPr>
              <w:pStyle w:val="TAC"/>
              <w:rPr>
                <w:noProof/>
              </w:rPr>
            </w:pPr>
            <w:r w:rsidRPr="001C0E1B">
              <w:rPr>
                <w:noProof/>
              </w:rPr>
              <w:t>10: NRB,c = 52</w:t>
            </w:r>
          </w:p>
        </w:tc>
        <w:tc>
          <w:tcPr>
            <w:tcW w:w="986" w:type="pct"/>
            <w:tcBorders>
              <w:top w:val="single" w:sz="4" w:space="0" w:color="auto"/>
              <w:left w:val="single" w:sz="4" w:space="0" w:color="auto"/>
              <w:bottom w:val="single" w:sz="4" w:space="0" w:color="auto"/>
              <w:right w:val="single" w:sz="4" w:space="0" w:color="auto"/>
            </w:tcBorders>
            <w:tcPrChange w:id="262" w:author="Ming Li L" w:date="2022-11-16T20:39:00Z">
              <w:tcPr>
                <w:tcW w:w="986" w:type="pct"/>
                <w:tcBorders>
                  <w:top w:val="single" w:sz="4" w:space="0" w:color="auto"/>
                  <w:left w:val="single" w:sz="4" w:space="0" w:color="auto"/>
                  <w:bottom w:val="single" w:sz="4" w:space="0" w:color="auto"/>
                  <w:right w:val="single" w:sz="4" w:space="0" w:color="auto"/>
                </w:tcBorders>
              </w:tcPr>
            </w:tcPrChange>
          </w:tcPr>
          <w:p w14:paraId="04A46332" w14:textId="77777777" w:rsidR="00A1199B" w:rsidRPr="001C0E1B" w:rsidRDefault="00A1199B" w:rsidP="00957BF4">
            <w:pPr>
              <w:pStyle w:val="TAC"/>
              <w:rPr>
                <w:noProof/>
              </w:rPr>
            </w:pPr>
          </w:p>
        </w:tc>
      </w:tr>
      <w:tr w:rsidR="00A1199B" w:rsidRPr="001C0E1B" w14:paraId="27D0196A"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63"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64" w:author="Ming Li L" w:date="2022-11-16T20:39:00Z">
            <w:trPr>
              <w:trHeight w:val="187"/>
              <w:jc w:val="center"/>
            </w:trPr>
          </w:trPrChange>
        </w:trPr>
        <w:tc>
          <w:tcPr>
            <w:tcW w:w="1328" w:type="pct"/>
            <w:tcBorders>
              <w:top w:val="single" w:sz="4" w:space="0" w:color="auto"/>
              <w:left w:val="single" w:sz="4" w:space="0" w:color="auto"/>
              <w:bottom w:val="single" w:sz="4" w:space="0" w:color="auto"/>
              <w:right w:val="single" w:sz="4" w:space="0" w:color="auto"/>
            </w:tcBorders>
            <w:shd w:val="clear" w:color="auto" w:fill="auto"/>
            <w:tcPrChange w:id="265" w:author="Ming Li L" w:date="2022-11-16T20:39:00Z">
              <w:tcPr>
                <w:tcW w:w="161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4F6B72F1" w14:textId="77777777" w:rsidR="00A1199B" w:rsidRPr="001C0E1B" w:rsidRDefault="00A1199B" w:rsidP="00957BF4">
            <w:pPr>
              <w:pStyle w:val="TAL"/>
              <w:rPr>
                <w:noProof/>
              </w:rPr>
            </w:pPr>
            <w:r w:rsidRPr="001C0E1B">
              <w:rPr>
                <w:noProof/>
              </w:rPr>
              <w:t>DL initial BWP configuration</w:t>
            </w:r>
          </w:p>
        </w:tc>
        <w:tc>
          <w:tcPr>
            <w:tcW w:w="1025" w:type="pct"/>
            <w:gridSpan w:val="2"/>
            <w:tcBorders>
              <w:top w:val="single" w:sz="4" w:space="0" w:color="auto"/>
              <w:left w:val="single" w:sz="4" w:space="0" w:color="auto"/>
              <w:bottom w:val="single" w:sz="4" w:space="0" w:color="auto"/>
              <w:right w:val="single" w:sz="4" w:space="0" w:color="auto"/>
            </w:tcBorders>
            <w:shd w:val="clear" w:color="auto" w:fill="auto"/>
            <w:tcPrChange w:id="266" w:author="Ming Li L" w:date="2022-11-16T20:39:00Z">
              <w:tcPr>
                <w:tcW w:w="735" w:type="pct"/>
                <w:tcBorders>
                  <w:top w:val="single" w:sz="4" w:space="0" w:color="auto"/>
                  <w:left w:val="single" w:sz="4" w:space="0" w:color="auto"/>
                  <w:bottom w:val="single" w:sz="4" w:space="0" w:color="auto"/>
                  <w:right w:val="single" w:sz="4" w:space="0" w:color="auto"/>
                </w:tcBorders>
                <w:shd w:val="clear" w:color="auto" w:fill="auto"/>
              </w:tcPr>
            </w:tcPrChange>
          </w:tcPr>
          <w:p w14:paraId="68255673" w14:textId="070040D1" w:rsidR="00A1199B" w:rsidRPr="001C0E1B" w:rsidRDefault="00A1199B" w:rsidP="00957BF4">
            <w:pPr>
              <w:pStyle w:val="TAL"/>
              <w:rPr>
                <w:noProof/>
              </w:rPr>
            </w:pPr>
            <w:r w:rsidRPr="006D60C4">
              <w:rPr>
                <w:noProof/>
              </w:rPr>
              <w:t>Config 1</w:t>
            </w:r>
            <w:ins w:id="267" w:author="Ming Li L" w:date="2022-11-16T20:35:00Z">
              <w:r w:rsidR="004B3569">
                <w:rPr>
                  <w:noProof/>
                </w:rPr>
                <w:t>,2</w:t>
              </w:r>
            </w:ins>
          </w:p>
        </w:tc>
        <w:tc>
          <w:tcPr>
            <w:tcW w:w="548" w:type="pct"/>
            <w:tcBorders>
              <w:top w:val="single" w:sz="4" w:space="0" w:color="auto"/>
              <w:left w:val="single" w:sz="4" w:space="0" w:color="auto"/>
              <w:bottom w:val="single" w:sz="4" w:space="0" w:color="auto"/>
              <w:right w:val="single" w:sz="4" w:space="0" w:color="auto"/>
            </w:tcBorders>
            <w:shd w:val="clear" w:color="auto" w:fill="auto"/>
            <w:tcPrChange w:id="268" w:author="Ming Li L" w:date="2022-11-16T20:39:00Z">
              <w:tcPr>
                <w:tcW w:w="548" w:type="pct"/>
                <w:tcBorders>
                  <w:top w:val="single" w:sz="4" w:space="0" w:color="auto"/>
                  <w:left w:val="single" w:sz="4" w:space="0" w:color="auto"/>
                  <w:bottom w:val="single" w:sz="4" w:space="0" w:color="auto"/>
                  <w:right w:val="single" w:sz="4" w:space="0" w:color="auto"/>
                </w:tcBorders>
                <w:shd w:val="clear" w:color="auto" w:fill="auto"/>
              </w:tcPr>
            </w:tcPrChange>
          </w:tcPr>
          <w:p w14:paraId="7B725DE1" w14:textId="77777777" w:rsidR="00A1199B" w:rsidRPr="001C0E1B" w:rsidRDefault="00A1199B" w:rsidP="00957BF4">
            <w:pPr>
              <w:pStyle w:val="TAC"/>
              <w:rPr>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Change w:id="269" w:author="Ming Li L" w:date="2022-11-16T20:39:00Z">
              <w:tcPr>
                <w:tcW w:w="1113" w:type="pct"/>
                <w:tcBorders>
                  <w:top w:val="single" w:sz="4" w:space="0" w:color="auto"/>
                  <w:left w:val="single" w:sz="4" w:space="0" w:color="auto"/>
                  <w:bottom w:val="single" w:sz="4" w:space="0" w:color="auto"/>
                  <w:right w:val="single" w:sz="4" w:space="0" w:color="auto"/>
                </w:tcBorders>
                <w:shd w:val="clear" w:color="auto" w:fill="auto"/>
              </w:tcPr>
            </w:tcPrChange>
          </w:tcPr>
          <w:p w14:paraId="6D88745A" w14:textId="77777777" w:rsidR="00A1199B" w:rsidRPr="001C0E1B" w:rsidRDefault="00A1199B" w:rsidP="00957BF4">
            <w:pPr>
              <w:pStyle w:val="TAC"/>
              <w:rPr>
                <w:noProof/>
              </w:rPr>
            </w:pPr>
            <w:r w:rsidRPr="001C0E1B">
              <w:rPr>
                <w:noProof/>
              </w:rPr>
              <w:t>DLBWP.0.1</w:t>
            </w:r>
          </w:p>
        </w:tc>
        <w:tc>
          <w:tcPr>
            <w:tcW w:w="986" w:type="pct"/>
            <w:tcBorders>
              <w:top w:val="single" w:sz="4" w:space="0" w:color="auto"/>
              <w:left w:val="single" w:sz="4" w:space="0" w:color="auto"/>
              <w:bottom w:val="single" w:sz="4" w:space="0" w:color="auto"/>
              <w:right w:val="single" w:sz="4" w:space="0" w:color="auto"/>
            </w:tcBorders>
            <w:tcPrChange w:id="270" w:author="Ming Li L" w:date="2022-11-16T20:39:00Z">
              <w:tcPr>
                <w:tcW w:w="986" w:type="pct"/>
                <w:tcBorders>
                  <w:top w:val="single" w:sz="4" w:space="0" w:color="auto"/>
                  <w:left w:val="single" w:sz="4" w:space="0" w:color="auto"/>
                  <w:bottom w:val="single" w:sz="4" w:space="0" w:color="auto"/>
                  <w:right w:val="single" w:sz="4" w:space="0" w:color="auto"/>
                </w:tcBorders>
              </w:tcPr>
            </w:tcPrChange>
          </w:tcPr>
          <w:p w14:paraId="26E48507" w14:textId="77777777" w:rsidR="00A1199B" w:rsidRPr="001C0E1B" w:rsidRDefault="00A1199B" w:rsidP="00957BF4">
            <w:pPr>
              <w:pStyle w:val="TAC"/>
              <w:rPr>
                <w:noProof/>
              </w:rPr>
            </w:pPr>
          </w:p>
        </w:tc>
      </w:tr>
      <w:tr w:rsidR="00A1199B" w:rsidRPr="001C0E1B" w14:paraId="4CF2233C"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1"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72" w:author="Ming Li L" w:date="2022-11-16T20:39:00Z">
            <w:trPr>
              <w:trHeight w:val="187"/>
              <w:jc w:val="center"/>
            </w:trPr>
          </w:trPrChange>
        </w:trPr>
        <w:tc>
          <w:tcPr>
            <w:tcW w:w="1328" w:type="pct"/>
            <w:tcBorders>
              <w:top w:val="single" w:sz="4" w:space="0" w:color="auto"/>
              <w:left w:val="single" w:sz="4" w:space="0" w:color="auto"/>
              <w:bottom w:val="single" w:sz="4" w:space="0" w:color="auto"/>
              <w:right w:val="single" w:sz="4" w:space="0" w:color="auto"/>
            </w:tcBorders>
            <w:shd w:val="clear" w:color="auto" w:fill="auto"/>
            <w:tcPrChange w:id="273" w:author="Ming Li L" w:date="2022-11-16T20:39:00Z">
              <w:tcPr>
                <w:tcW w:w="161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756BB000" w14:textId="77777777" w:rsidR="00A1199B" w:rsidRPr="001C0E1B" w:rsidRDefault="00A1199B" w:rsidP="00957BF4">
            <w:pPr>
              <w:pStyle w:val="TAL"/>
              <w:rPr>
                <w:noProof/>
              </w:rPr>
            </w:pPr>
            <w:r w:rsidRPr="001C0E1B">
              <w:rPr>
                <w:noProof/>
              </w:rPr>
              <w:t>DL dedicated BWP configuration</w:t>
            </w:r>
          </w:p>
        </w:tc>
        <w:tc>
          <w:tcPr>
            <w:tcW w:w="1025" w:type="pct"/>
            <w:gridSpan w:val="2"/>
            <w:tcBorders>
              <w:top w:val="single" w:sz="4" w:space="0" w:color="auto"/>
              <w:left w:val="single" w:sz="4" w:space="0" w:color="auto"/>
              <w:bottom w:val="single" w:sz="4" w:space="0" w:color="auto"/>
              <w:right w:val="single" w:sz="4" w:space="0" w:color="auto"/>
            </w:tcBorders>
            <w:shd w:val="clear" w:color="auto" w:fill="auto"/>
            <w:tcPrChange w:id="274" w:author="Ming Li L" w:date="2022-11-16T20:39:00Z">
              <w:tcPr>
                <w:tcW w:w="735" w:type="pct"/>
                <w:tcBorders>
                  <w:top w:val="single" w:sz="4" w:space="0" w:color="auto"/>
                  <w:left w:val="single" w:sz="4" w:space="0" w:color="auto"/>
                  <w:bottom w:val="single" w:sz="4" w:space="0" w:color="auto"/>
                  <w:right w:val="single" w:sz="4" w:space="0" w:color="auto"/>
                </w:tcBorders>
                <w:shd w:val="clear" w:color="auto" w:fill="auto"/>
              </w:tcPr>
            </w:tcPrChange>
          </w:tcPr>
          <w:p w14:paraId="3F4BEE8E" w14:textId="5C3928F1" w:rsidR="00A1199B" w:rsidRPr="001C0E1B" w:rsidRDefault="00A1199B" w:rsidP="00957BF4">
            <w:pPr>
              <w:pStyle w:val="TAL"/>
              <w:rPr>
                <w:noProof/>
              </w:rPr>
            </w:pPr>
            <w:r w:rsidRPr="006D60C4">
              <w:rPr>
                <w:noProof/>
              </w:rPr>
              <w:t>Config 1</w:t>
            </w:r>
            <w:ins w:id="275" w:author="Ming Li L" w:date="2022-11-16T20:35:00Z">
              <w:r w:rsidR="004B3569">
                <w:rPr>
                  <w:noProof/>
                </w:rPr>
                <w:t>,2</w:t>
              </w:r>
            </w:ins>
          </w:p>
        </w:tc>
        <w:tc>
          <w:tcPr>
            <w:tcW w:w="548" w:type="pct"/>
            <w:tcBorders>
              <w:top w:val="single" w:sz="4" w:space="0" w:color="auto"/>
              <w:left w:val="single" w:sz="4" w:space="0" w:color="auto"/>
              <w:bottom w:val="single" w:sz="4" w:space="0" w:color="auto"/>
              <w:right w:val="single" w:sz="4" w:space="0" w:color="auto"/>
            </w:tcBorders>
            <w:shd w:val="clear" w:color="auto" w:fill="auto"/>
            <w:tcPrChange w:id="276" w:author="Ming Li L" w:date="2022-11-16T20:39:00Z">
              <w:tcPr>
                <w:tcW w:w="548" w:type="pct"/>
                <w:tcBorders>
                  <w:top w:val="single" w:sz="4" w:space="0" w:color="auto"/>
                  <w:left w:val="single" w:sz="4" w:space="0" w:color="auto"/>
                  <w:bottom w:val="single" w:sz="4" w:space="0" w:color="auto"/>
                  <w:right w:val="single" w:sz="4" w:space="0" w:color="auto"/>
                </w:tcBorders>
                <w:shd w:val="clear" w:color="auto" w:fill="auto"/>
              </w:tcPr>
            </w:tcPrChange>
          </w:tcPr>
          <w:p w14:paraId="5F0B8F7B" w14:textId="77777777" w:rsidR="00A1199B" w:rsidRPr="001C0E1B" w:rsidRDefault="00A1199B" w:rsidP="00957BF4">
            <w:pPr>
              <w:pStyle w:val="TAC"/>
              <w:rPr>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Change w:id="277" w:author="Ming Li L" w:date="2022-11-16T20:39:00Z">
              <w:tcPr>
                <w:tcW w:w="1113" w:type="pct"/>
                <w:tcBorders>
                  <w:top w:val="single" w:sz="4" w:space="0" w:color="auto"/>
                  <w:left w:val="single" w:sz="4" w:space="0" w:color="auto"/>
                  <w:bottom w:val="single" w:sz="4" w:space="0" w:color="auto"/>
                  <w:right w:val="single" w:sz="4" w:space="0" w:color="auto"/>
                </w:tcBorders>
                <w:shd w:val="clear" w:color="auto" w:fill="auto"/>
              </w:tcPr>
            </w:tcPrChange>
          </w:tcPr>
          <w:p w14:paraId="598C4FFA" w14:textId="77777777" w:rsidR="00A1199B" w:rsidRPr="001C0E1B" w:rsidRDefault="00A1199B" w:rsidP="00957BF4">
            <w:pPr>
              <w:pStyle w:val="TAC"/>
              <w:rPr>
                <w:noProof/>
              </w:rPr>
            </w:pPr>
            <w:r w:rsidRPr="001C0E1B">
              <w:rPr>
                <w:noProof/>
              </w:rPr>
              <w:t>DLBWP.1.1</w:t>
            </w:r>
          </w:p>
        </w:tc>
        <w:tc>
          <w:tcPr>
            <w:tcW w:w="986" w:type="pct"/>
            <w:tcBorders>
              <w:top w:val="single" w:sz="4" w:space="0" w:color="auto"/>
              <w:left w:val="single" w:sz="4" w:space="0" w:color="auto"/>
              <w:bottom w:val="single" w:sz="4" w:space="0" w:color="auto"/>
              <w:right w:val="single" w:sz="4" w:space="0" w:color="auto"/>
            </w:tcBorders>
            <w:tcPrChange w:id="278" w:author="Ming Li L" w:date="2022-11-16T20:39:00Z">
              <w:tcPr>
                <w:tcW w:w="986" w:type="pct"/>
                <w:tcBorders>
                  <w:top w:val="single" w:sz="4" w:space="0" w:color="auto"/>
                  <w:left w:val="single" w:sz="4" w:space="0" w:color="auto"/>
                  <w:bottom w:val="single" w:sz="4" w:space="0" w:color="auto"/>
                  <w:right w:val="single" w:sz="4" w:space="0" w:color="auto"/>
                </w:tcBorders>
              </w:tcPr>
            </w:tcPrChange>
          </w:tcPr>
          <w:p w14:paraId="76E5120B" w14:textId="77777777" w:rsidR="00A1199B" w:rsidRPr="001C0E1B" w:rsidRDefault="00A1199B" w:rsidP="00957BF4">
            <w:pPr>
              <w:pStyle w:val="TAC"/>
              <w:rPr>
                <w:noProof/>
              </w:rPr>
            </w:pPr>
          </w:p>
        </w:tc>
      </w:tr>
      <w:tr w:rsidR="00A1199B" w:rsidRPr="001C0E1B" w14:paraId="2BFEAD38"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79"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80" w:author="Ming Li L" w:date="2022-11-16T20:39:00Z">
            <w:trPr>
              <w:trHeight w:val="187"/>
              <w:jc w:val="center"/>
            </w:trPr>
          </w:trPrChange>
        </w:trPr>
        <w:tc>
          <w:tcPr>
            <w:tcW w:w="1328" w:type="pct"/>
            <w:tcBorders>
              <w:top w:val="single" w:sz="4" w:space="0" w:color="auto"/>
              <w:left w:val="single" w:sz="4" w:space="0" w:color="auto"/>
              <w:bottom w:val="single" w:sz="4" w:space="0" w:color="auto"/>
              <w:right w:val="single" w:sz="4" w:space="0" w:color="auto"/>
            </w:tcBorders>
            <w:shd w:val="clear" w:color="auto" w:fill="auto"/>
            <w:tcPrChange w:id="281" w:author="Ming Li L" w:date="2022-11-16T20:39:00Z">
              <w:tcPr>
                <w:tcW w:w="161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003E9CBA" w14:textId="77777777" w:rsidR="00A1199B" w:rsidRPr="001C0E1B" w:rsidRDefault="00A1199B" w:rsidP="00957BF4">
            <w:pPr>
              <w:pStyle w:val="TAL"/>
              <w:rPr>
                <w:noProof/>
              </w:rPr>
            </w:pPr>
            <w:r w:rsidRPr="001C0E1B">
              <w:rPr>
                <w:noProof/>
              </w:rPr>
              <w:t>UL initial BWP configuration</w:t>
            </w:r>
          </w:p>
        </w:tc>
        <w:tc>
          <w:tcPr>
            <w:tcW w:w="1025" w:type="pct"/>
            <w:gridSpan w:val="2"/>
            <w:tcBorders>
              <w:top w:val="single" w:sz="4" w:space="0" w:color="auto"/>
              <w:left w:val="single" w:sz="4" w:space="0" w:color="auto"/>
              <w:bottom w:val="single" w:sz="4" w:space="0" w:color="auto"/>
              <w:right w:val="single" w:sz="4" w:space="0" w:color="auto"/>
            </w:tcBorders>
            <w:shd w:val="clear" w:color="auto" w:fill="auto"/>
            <w:tcPrChange w:id="282" w:author="Ming Li L" w:date="2022-11-16T20:39:00Z">
              <w:tcPr>
                <w:tcW w:w="735" w:type="pct"/>
                <w:tcBorders>
                  <w:top w:val="single" w:sz="4" w:space="0" w:color="auto"/>
                  <w:left w:val="single" w:sz="4" w:space="0" w:color="auto"/>
                  <w:bottom w:val="single" w:sz="4" w:space="0" w:color="auto"/>
                  <w:right w:val="single" w:sz="4" w:space="0" w:color="auto"/>
                </w:tcBorders>
                <w:shd w:val="clear" w:color="auto" w:fill="auto"/>
              </w:tcPr>
            </w:tcPrChange>
          </w:tcPr>
          <w:p w14:paraId="7D0F3C92" w14:textId="13AF7550" w:rsidR="00A1199B" w:rsidRPr="001C0E1B" w:rsidRDefault="00A1199B" w:rsidP="00957BF4">
            <w:pPr>
              <w:pStyle w:val="TAL"/>
              <w:rPr>
                <w:noProof/>
              </w:rPr>
            </w:pPr>
            <w:r w:rsidRPr="006D60C4">
              <w:rPr>
                <w:noProof/>
              </w:rPr>
              <w:t>Config 1</w:t>
            </w:r>
            <w:ins w:id="283" w:author="Ming Li L" w:date="2022-11-16T20:35:00Z">
              <w:r w:rsidR="004B3569">
                <w:rPr>
                  <w:noProof/>
                </w:rPr>
                <w:t>,2</w:t>
              </w:r>
            </w:ins>
          </w:p>
        </w:tc>
        <w:tc>
          <w:tcPr>
            <w:tcW w:w="548" w:type="pct"/>
            <w:tcBorders>
              <w:top w:val="single" w:sz="4" w:space="0" w:color="auto"/>
              <w:left w:val="single" w:sz="4" w:space="0" w:color="auto"/>
              <w:bottom w:val="single" w:sz="4" w:space="0" w:color="auto"/>
              <w:right w:val="single" w:sz="4" w:space="0" w:color="auto"/>
            </w:tcBorders>
            <w:shd w:val="clear" w:color="auto" w:fill="auto"/>
            <w:tcPrChange w:id="284" w:author="Ming Li L" w:date="2022-11-16T20:39:00Z">
              <w:tcPr>
                <w:tcW w:w="548" w:type="pct"/>
                <w:tcBorders>
                  <w:top w:val="single" w:sz="4" w:space="0" w:color="auto"/>
                  <w:left w:val="single" w:sz="4" w:space="0" w:color="auto"/>
                  <w:bottom w:val="single" w:sz="4" w:space="0" w:color="auto"/>
                  <w:right w:val="single" w:sz="4" w:space="0" w:color="auto"/>
                </w:tcBorders>
                <w:shd w:val="clear" w:color="auto" w:fill="auto"/>
              </w:tcPr>
            </w:tcPrChange>
          </w:tcPr>
          <w:p w14:paraId="4C93A54D" w14:textId="77777777" w:rsidR="00A1199B" w:rsidRPr="001C0E1B" w:rsidRDefault="00A1199B" w:rsidP="00957BF4">
            <w:pPr>
              <w:pStyle w:val="TAC"/>
              <w:rPr>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Change w:id="285" w:author="Ming Li L" w:date="2022-11-16T20:39:00Z">
              <w:tcPr>
                <w:tcW w:w="1113" w:type="pct"/>
                <w:tcBorders>
                  <w:top w:val="single" w:sz="4" w:space="0" w:color="auto"/>
                  <w:left w:val="single" w:sz="4" w:space="0" w:color="auto"/>
                  <w:bottom w:val="single" w:sz="4" w:space="0" w:color="auto"/>
                  <w:right w:val="single" w:sz="4" w:space="0" w:color="auto"/>
                </w:tcBorders>
                <w:shd w:val="clear" w:color="auto" w:fill="auto"/>
              </w:tcPr>
            </w:tcPrChange>
          </w:tcPr>
          <w:p w14:paraId="5739515D" w14:textId="77777777" w:rsidR="00A1199B" w:rsidRPr="001C0E1B" w:rsidRDefault="00A1199B" w:rsidP="00957BF4">
            <w:pPr>
              <w:pStyle w:val="TAC"/>
              <w:rPr>
                <w:noProof/>
              </w:rPr>
            </w:pPr>
            <w:r w:rsidRPr="001C0E1B">
              <w:rPr>
                <w:noProof/>
              </w:rPr>
              <w:t>ULBWP.0.1</w:t>
            </w:r>
          </w:p>
        </w:tc>
        <w:tc>
          <w:tcPr>
            <w:tcW w:w="986" w:type="pct"/>
            <w:tcBorders>
              <w:top w:val="single" w:sz="4" w:space="0" w:color="auto"/>
              <w:left w:val="single" w:sz="4" w:space="0" w:color="auto"/>
              <w:bottom w:val="single" w:sz="4" w:space="0" w:color="auto"/>
              <w:right w:val="single" w:sz="4" w:space="0" w:color="auto"/>
            </w:tcBorders>
            <w:tcPrChange w:id="286" w:author="Ming Li L" w:date="2022-11-16T20:39:00Z">
              <w:tcPr>
                <w:tcW w:w="986" w:type="pct"/>
                <w:tcBorders>
                  <w:top w:val="single" w:sz="4" w:space="0" w:color="auto"/>
                  <w:left w:val="single" w:sz="4" w:space="0" w:color="auto"/>
                  <w:bottom w:val="single" w:sz="4" w:space="0" w:color="auto"/>
                  <w:right w:val="single" w:sz="4" w:space="0" w:color="auto"/>
                </w:tcBorders>
              </w:tcPr>
            </w:tcPrChange>
          </w:tcPr>
          <w:p w14:paraId="4CF3472F" w14:textId="77777777" w:rsidR="00A1199B" w:rsidRPr="001C0E1B" w:rsidRDefault="00A1199B" w:rsidP="00957BF4">
            <w:pPr>
              <w:pStyle w:val="TAC"/>
              <w:rPr>
                <w:noProof/>
              </w:rPr>
            </w:pPr>
          </w:p>
        </w:tc>
      </w:tr>
      <w:tr w:rsidR="00A1199B" w:rsidRPr="001C0E1B" w14:paraId="744750AF"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87"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88" w:author="Ming Li L" w:date="2022-11-16T20:39:00Z">
            <w:trPr>
              <w:trHeight w:val="187"/>
              <w:jc w:val="center"/>
            </w:trPr>
          </w:trPrChange>
        </w:trPr>
        <w:tc>
          <w:tcPr>
            <w:tcW w:w="1328" w:type="pct"/>
            <w:tcBorders>
              <w:top w:val="single" w:sz="4" w:space="0" w:color="auto"/>
              <w:left w:val="single" w:sz="4" w:space="0" w:color="auto"/>
              <w:bottom w:val="single" w:sz="4" w:space="0" w:color="auto"/>
              <w:right w:val="single" w:sz="4" w:space="0" w:color="auto"/>
            </w:tcBorders>
            <w:shd w:val="clear" w:color="auto" w:fill="auto"/>
            <w:tcPrChange w:id="289" w:author="Ming Li L" w:date="2022-11-16T20:39:00Z">
              <w:tcPr>
                <w:tcW w:w="1618" w:type="pct"/>
                <w:gridSpan w:val="3"/>
                <w:tcBorders>
                  <w:top w:val="single" w:sz="4" w:space="0" w:color="auto"/>
                  <w:left w:val="single" w:sz="4" w:space="0" w:color="auto"/>
                  <w:bottom w:val="single" w:sz="4" w:space="0" w:color="auto"/>
                  <w:right w:val="single" w:sz="4" w:space="0" w:color="auto"/>
                </w:tcBorders>
                <w:shd w:val="clear" w:color="auto" w:fill="auto"/>
              </w:tcPr>
            </w:tcPrChange>
          </w:tcPr>
          <w:p w14:paraId="6447FA55" w14:textId="77777777" w:rsidR="00A1199B" w:rsidRPr="001C0E1B" w:rsidRDefault="00A1199B" w:rsidP="00957BF4">
            <w:pPr>
              <w:pStyle w:val="TAL"/>
              <w:rPr>
                <w:noProof/>
              </w:rPr>
            </w:pPr>
            <w:r w:rsidRPr="001C0E1B">
              <w:rPr>
                <w:noProof/>
              </w:rPr>
              <w:t>UL dedicated BWP configuration</w:t>
            </w:r>
          </w:p>
        </w:tc>
        <w:tc>
          <w:tcPr>
            <w:tcW w:w="1025" w:type="pct"/>
            <w:gridSpan w:val="2"/>
            <w:tcBorders>
              <w:top w:val="single" w:sz="4" w:space="0" w:color="auto"/>
              <w:left w:val="single" w:sz="4" w:space="0" w:color="auto"/>
              <w:bottom w:val="single" w:sz="4" w:space="0" w:color="auto"/>
              <w:right w:val="single" w:sz="4" w:space="0" w:color="auto"/>
            </w:tcBorders>
            <w:shd w:val="clear" w:color="auto" w:fill="auto"/>
            <w:tcPrChange w:id="290" w:author="Ming Li L" w:date="2022-11-16T20:39:00Z">
              <w:tcPr>
                <w:tcW w:w="735" w:type="pct"/>
                <w:tcBorders>
                  <w:top w:val="single" w:sz="4" w:space="0" w:color="auto"/>
                  <w:left w:val="single" w:sz="4" w:space="0" w:color="auto"/>
                  <w:bottom w:val="single" w:sz="4" w:space="0" w:color="auto"/>
                  <w:right w:val="single" w:sz="4" w:space="0" w:color="auto"/>
                </w:tcBorders>
                <w:shd w:val="clear" w:color="auto" w:fill="auto"/>
              </w:tcPr>
            </w:tcPrChange>
          </w:tcPr>
          <w:p w14:paraId="385B898A" w14:textId="5DFDB1DE" w:rsidR="00A1199B" w:rsidRPr="001C0E1B" w:rsidRDefault="00A1199B" w:rsidP="00957BF4">
            <w:pPr>
              <w:pStyle w:val="TAL"/>
              <w:rPr>
                <w:noProof/>
              </w:rPr>
            </w:pPr>
            <w:r w:rsidRPr="006D60C4">
              <w:rPr>
                <w:noProof/>
              </w:rPr>
              <w:t>Config 1</w:t>
            </w:r>
            <w:ins w:id="291" w:author="Ming Li L" w:date="2022-11-16T20:35:00Z">
              <w:r w:rsidR="004B3569">
                <w:rPr>
                  <w:noProof/>
                </w:rPr>
                <w:t>,2</w:t>
              </w:r>
            </w:ins>
          </w:p>
        </w:tc>
        <w:tc>
          <w:tcPr>
            <w:tcW w:w="548" w:type="pct"/>
            <w:tcBorders>
              <w:top w:val="single" w:sz="4" w:space="0" w:color="auto"/>
              <w:left w:val="single" w:sz="4" w:space="0" w:color="auto"/>
              <w:bottom w:val="single" w:sz="4" w:space="0" w:color="auto"/>
              <w:right w:val="single" w:sz="4" w:space="0" w:color="auto"/>
            </w:tcBorders>
            <w:shd w:val="clear" w:color="auto" w:fill="auto"/>
            <w:tcPrChange w:id="292" w:author="Ming Li L" w:date="2022-11-16T20:39:00Z">
              <w:tcPr>
                <w:tcW w:w="548" w:type="pct"/>
                <w:tcBorders>
                  <w:top w:val="single" w:sz="4" w:space="0" w:color="auto"/>
                  <w:left w:val="single" w:sz="4" w:space="0" w:color="auto"/>
                  <w:bottom w:val="single" w:sz="4" w:space="0" w:color="auto"/>
                  <w:right w:val="single" w:sz="4" w:space="0" w:color="auto"/>
                </w:tcBorders>
                <w:shd w:val="clear" w:color="auto" w:fill="auto"/>
              </w:tcPr>
            </w:tcPrChange>
          </w:tcPr>
          <w:p w14:paraId="2AB833DF" w14:textId="77777777" w:rsidR="00A1199B" w:rsidRPr="001C0E1B" w:rsidRDefault="00A1199B" w:rsidP="00957BF4">
            <w:pPr>
              <w:pStyle w:val="TAC"/>
              <w:rPr>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Change w:id="293" w:author="Ming Li L" w:date="2022-11-16T20:39:00Z">
              <w:tcPr>
                <w:tcW w:w="1113" w:type="pct"/>
                <w:tcBorders>
                  <w:top w:val="single" w:sz="4" w:space="0" w:color="auto"/>
                  <w:left w:val="single" w:sz="4" w:space="0" w:color="auto"/>
                  <w:bottom w:val="single" w:sz="4" w:space="0" w:color="auto"/>
                  <w:right w:val="single" w:sz="4" w:space="0" w:color="auto"/>
                </w:tcBorders>
                <w:shd w:val="clear" w:color="auto" w:fill="auto"/>
              </w:tcPr>
            </w:tcPrChange>
          </w:tcPr>
          <w:p w14:paraId="77AAC973" w14:textId="77777777" w:rsidR="00A1199B" w:rsidRPr="001C0E1B" w:rsidRDefault="00A1199B" w:rsidP="00957BF4">
            <w:pPr>
              <w:pStyle w:val="TAC"/>
              <w:rPr>
                <w:noProof/>
              </w:rPr>
            </w:pPr>
            <w:r w:rsidRPr="001C0E1B">
              <w:rPr>
                <w:noProof/>
              </w:rPr>
              <w:t>ULBWP.1.1</w:t>
            </w:r>
          </w:p>
        </w:tc>
        <w:tc>
          <w:tcPr>
            <w:tcW w:w="986" w:type="pct"/>
            <w:tcBorders>
              <w:top w:val="single" w:sz="4" w:space="0" w:color="auto"/>
              <w:left w:val="single" w:sz="4" w:space="0" w:color="auto"/>
              <w:bottom w:val="single" w:sz="4" w:space="0" w:color="auto"/>
              <w:right w:val="single" w:sz="4" w:space="0" w:color="auto"/>
            </w:tcBorders>
            <w:tcPrChange w:id="294" w:author="Ming Li L" w:date="2022-11-16T20:39:00Z">
              <w:tcPr>
                <w:tcW w:w="986" w:type="pct"/>
                <w:tcBorders>
                  <w:top w:val="single" w:sz="4" w:space="0" w:color="auto"/>
                  <w:left w:val="single" w:sz="4" w:space="0" w:color="auto"/>
                  <w:bottom w:val="single" w:sz="4" w:space="0" w:color="auto"/>
                  <w:right w:val="single" w:sz="4" w:space="0" w:color="auto"/>
                </w:tcBorders>
              </w:tcPr>
            </w:tcPrChange>
          </w:tcPr>
          <w:p w14:paraId="6DFF4001" w14:textId="77777777" w:rsidR="00A1199B" w:rsidRPr="001C0E1B" w:rsidRDefault="00A1199B" w:rsidP="00957BF4">
            <w:pPr>
              <w:pStyle w:val="TAC"/>
              <w:rPr>
                <w:noProof/>
              </w:rPr>
            </w:pPr>
          </w:p>
        </w:tc>
      </w:tr>
      <w:tr w:rsidR="00A1199B" w:rsidRPr="001C0E1B" w14:paraId="3C6583AC"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5"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296" w:author="Ming Li L" w:date="2022-11-16T20:39:00Z">
            <w:trPr>
              <w:trHeight w:val="187"/>
              <w:jc w:val="center"/>
            </w:trPr>
          </w:trPrChange>
        </w:trPr>
        <w:tc>
          <w:tcPr>
            <w:tcW w:w="1328" w:type="pct"/>
            <w:tcBorders>
              <w:bottom w:val="nil"/>
            </w:tcBorders>
            <w:shd w:val="clear" w:color="auto" w:fill="auto"/>
            <w:tcPrChange w:id="297" w:author="Ming Li L" w:date="2022-11-16T20:39:00Z">
              <w:tcPr>
                <w:tcW w:w="1618" w:type="pct"/>
                <w:gridSpan w:val="3"/>
                <w:tcBorders>
                  <w:bottom w:val="nil"/>
                </w:tcBorders>
                <w:shd w:val="clear" w:color="auto" w:fill="auto"/>
              </w:tcPr>
            </w:tcPrChange>
          </w:tcPr>
          <w:p w14:paraId="6EEF402F" w14:textId="77777777" w:rsidR="00A1199B" w:rsidRPr="001C0E1B" w:rsidRDefault="00A1199B" w:rsidP="00957BF4">
            <w:pPr>
              <w:pStyle w:val="TAL"/>
              <w:rPr>
                <w:noProof/>
              </w:rPr>
            </w:pPr>
            <w:r w:rsidRPr="001C0E1B">
              <w:rPr>
                <w:noProof/>
              </w:rPr>
              <w:t>TDD Configuration</w:t>
            </w:r>
          </w:p>
        </w:tc>
        <w:tc>
          <w:tcPr>
            <w:tcW w:w="1025" w:type="pct"/>
            <w:gridSpan w:val="2"/>
            <w:shd w:val="clear" w:color="auto" w:fill="auto"/>
            <w:tcPrChange w:id="298" w:author="Ming Li L" w:date="2022-11-16T20:39:00Z">
              <w:tcPr>
                <w:tcW w:w="735" w:type="pct"/>
                <w:shd w:val="clear" w:color="auto" w:fill="auto"/>
              </w:tcPr>
            </w:tcPrChange>
          </w:tcPr>
          <w:p w14:paraId="6B7E3997" w14:textId="64958473" w:rsidR="00A1199B" w:rsidRPr="001C0E1B" w:rsidRDefault="00A1199B" w:rsidP="00957BF4">
            <w:pPr>
              <w:pStyle w:val="TAL"/>
              <w:rPr>
                <w:noProof/>
              </w:rPr>
            </w:pPr>
            <w:r w:rsidRPr="001C0E1B">
              <w:rPr>
                <w:noProof/>
              </w:rPr>
              <w:t>Config 1</w:t>
            </w:r>
            <w:ins w:id="299" w:author="Ming Li L" w:date="2022-11-16T20:35:00Z">
              <w:r w:rsidR="004B3569">
                <w:rPr>
                  <w:noProof/>
                </w:rPr>
                <w:t>,2</w:t>
              </w:r>
            </w:ins>
          </w:p>
        </w:tc>
        <w:tc>
          <w:tcPr>
            <w:tcW w:w="548" w:type="pct"/>
            <w:tcBorders>
              <w:bottom w:val="nil"/>
            </w:tcBorders>
            <w:shd w:val="clear" w:color="auto" w:fill="auto"/>
            <w:tcPrChange w:id="300" w:author="Ming Li L" w:date="2022-11-16T20:39:00Z">
              <w:tcPr>
                <w:tcW w:w="548" w:type="pct"/>
                <w:tcBorders>
                  <w:bottom w:val="nil"/>
                </w:tcBorders>
                <w:shd w:val="clear" w:color="auto" w:fill="auto"/>
              </w:tcPr>
            </w:tcPrChange>
          </w:tcPr>
          <w:p w14:paraId="6474530F" w14:textId="77777777" w:rsidR="00A1199B" w:rsidRPr="001C0E1B" w:rsidRDefault="00A1199B" w:rsidP="00957BF4">
            <w:pPr>
              <w:pStyle w:val="TAC"/>
              <w:rPr>
                <w:noProof/>
              </w:rPr>
            </w:pPr>
          </w:p>
        </w:tc>
        <w:tc>
          <w:tcPr>
            <w:tcW w:w="1113" w:type="pct"/>
            <w:shd w:val="clear" w:color="auto" w:fill="auto"/>
            <w:tcPrChange w:id="301" w:author="Ming Li L" w:date="2022-11-16T20:39:00Z">
              <w:tcPr>
                <w:tcW w:w="1113" w:type="pct"/>
                <w:shd w:val="clear" w:color="auto" w:fill="auto"/>
              </w:tcPr>
            </w:tcPrChange>
          </w:tcPr>
          <w:p w14:paraId="5DA3545E" w14:textId="77777777" w:rsidR="00A1199B" w:rsidRPr="001C0E1B" w:rsidRDefault="00A1199B" w:rsidP="00957BF4">
            <w:pPr>
              <w:pStyle w:val="TAC"/>
              <w:rPr>
                <w:noProof/>
              </w:rPr>
            </w:pPr>
            <w:r w:rsidRPr="001C0E1B">
              <w:rPr>
                <w:noProof/>
              </w:rPr>
              <w:t>Not Applicable</w:t>
            </w:r>
          </w:p>
        </w:tc>
        <w:tc>
          <w:tcPr>
            <w:tcW w:w="986" w:type="pct"/>
            <w:tcPrChange w:id="302" w:author="Ming Li L" w:date="2022-11-16T20:39:00Z">
              <w:tcPr>
                <w:tcW w:w="986" w:type="pct"/>
              </w:tcPr>
            </w:tcPrChange>
          </w:tcPr>
          <w:p w14:paraId="5DE885E5" w14:textId="77777777" w:rsidR="00A1199B" w:rsidRPr="001C0E1B" w:rsidRDefault="00A1199B" w:rsidP="00957BF4">
            <w:pPr>
              <w:pStyle w:val="TAC"/>
              <w:rPr>
                <w:noProof/>
              </w:rPr>
            </w:pPr>
          </w:p>
        </w:tc>
      </w:tr>
      <w:tr w:rsidR="00A1199B" w:rsidRPr="001C0E1B" w14:paraId="60EF34C8"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03"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04" w:author="Ming Li L" w:date="2022-11-16T20:39:00Z">
            <w:trPr>
              <w:trHeight w:val="187"/>
              <w:jc w:val="center"/>
            </w:trPr>
          </w:trPrChange>
        </w:trPr>
        <w:tc>
          <w:tcPr>
            <w:tcW w:w="1328" w:type="pct"/>
            <w:tcBorders>
              <w:bottom w:val="nil"/>
            </w:tcBorders>
            <w:shd w:val="clear" w:color="auto" w:fill="auto"/>
            <w:tcPrChange w:id="305" w:author="Ming Li L" w:date="2022-11-16T20:39:00Z">
              <w:tcPr>
                <w:tcW w:w="1618" w:type="pct"/>
                <w:gridSpan w:val="3"/>
                <w:tcBorders>
                  <w:bottom w:val="nil"/>
                </w:tcBorders>
                <w:shd w:val="clear" w:color="auto" w:fill="auto"/>
              </w:tcPr>
            </w:tcPrChange>
          </w:tcPr>
          <w:p w14:paraId="1D794364" w14:textId="77777777" w:rsidR="00A1199B" w:rsidRPr="001C0E1B" w:rsidRDefault="00A1199B" w:rsidP="00957BF4">
            <w:pPr>
              <w:pStyle w:val="TAL"/>
              <w:rPr>
                <w:noProof/>
              </w:rPr>
            </w:pPr>
            <w:r>
              <w:rPr>
                <w:noProof/>
              </w:rPr>
              <w:t xml:space="preserve">RMSI </w:t>
            </w:r>
            <w:r w:rsidRPr="001C0E1B">
              <w:rPr>
                <w:noProof/>
              </w:rPr>
              <w:t>CORESET Reference Channel</w:t>
            </w:r>
          </w:p>
        </w:tc>
        <w:tc>
          <w:tcPr>
            <w:tcW w:w="1025" w:type="pct"/>
            <w:gridSpan w:val="2"/>
            <w:shd w:val="clear" w:color="auto" w:fill="auto"/>
            <w:tcPrChange w:id="306" w:author="Ming Li L" w:date="2022-11-16T20:39:00Z">
              <w:tcPr>
                <w:tcW w:w="735" w:type="pct"/>
                <w:shd w:val="clear" w:color="auto" w:fill="auto"/>
              </w:tcPr>
            </w:tcPrChange>
          </w:tcPr>
          <w:p w14:paraId="501B0801" w14:textId="01D6615F" w:rsidR="00A1199B" w:rsidRPr="001C0E1B" w:rsidRDefault="00A1199B" w:rsidP="00957BF4">
            <w:pPr>
              <w:pStyle w:val="TAL"/>
              <w:rPr>
                <w:noProof/>
              </w:rPr>
            </w:pPr>
            <w:r w:rsidRPr="001C0E1B">
              <w:rPr>
                <w:noProof/>
              </w:rPr>
              <w:t>Config 1</w:t>
            </w:r>
            <w:ins w:id="307" w:author="Ming Li L" w:date="2022-11-16T20:35:00Z">
              <w:r w:rsidR="004B3569">
                <w:rPr>
                  <w:noProof/>
                </w:rPr>
                <w:t>,2</w:t>
              </w:r>
            </w:ins>
          </w:p>
        </w:tc>
        <w:tc>
          <w:tcPr>
            <w:tcW w:w="548" w:type="pct"/>
            <w:tcBorders>
              <w:bottom w:val="nil"/>
            </w:tcBorders>
            <w:shd w:val="clear" w:color="auto" w:fill="auto"/>
            <w:tcPrChange w:id="308" w:author="Ming Li L" w:date="2022-11-16T20:39:00Z">
              <w:tcPr>
                <w:tcW w:w="548" w:type="pct"/>
                <w:tcBorders>
                  <w:bottom w:val="nil"/>
                </w:tcBorders>
                <w:shd w:val="clear" w:color="auto" w:fill="auto"/>
              </w:tcPr>
            </w:tcPrChange>
          </w:tcPr>
          <w:p w14:paraId="380EDC70" w14:textId="77777777" w:rsidR="00A1199B" w:rsidRPr="001C0E1B" w:rsidRDefault="00A1199B" w:rsidP="00957BF4">
            <w:pPr>
              <w:pStyle w:val="TAC"/>
              <w:rPr>
                <w:noProof/>
              </w:rPr>
            </w:pPr>
          </w:p>
        </w:tc>
        <w:tc>
          <w:tcPr>
            <w:tcW w:w="1113" w:type="pct"/>
            <w:shd w:val="clear" w:color="auto" w:fill="auto"/>
            <w:tcPrChange w:id="309" w:author="Ming Li L" w:date="2022-11-16T20:39:00Z">
              <w:tcPr>
                <w:tcW w:w="1113" w:type="pct"/>
                <w:shd w:val="clear" w:color="auto" w:fill="auto"/>
              </w:tcPr>
            </w:tcPrChange>
          </w:tcPr>
          <w:p w14:paraId="2D2B98DE" w14:textId="77777777" w:rsidR="00A1199B" w:rsidRPr="001C0E1B" w:rsidRDefault="00A1199B" w:rsidP="00957BF4">
            <w:pPr>
              <w:pStyle w:val="TAC"/>
              <w:rPr>
                <w:noProof/>
              </w:rPr>
            </w:pPr>
            <w:r w:rsidRPr="001C0E1B">
              <w:rPr>
                <w:noProof/>
              </w:rPr>
              <w:t>CR.1.1 FDD</w:t>
            </w:r>
          </w:p>
        </w:tc>
        <w:tc>
          <w:tcPr>
            <w:tcW w:w="986" w:type="pct"/>
            <w:tcPrChange w:id="310" w:author="Ming Li L" w:date="2022-11-16T20:39:00Z">
              <w:tcPr>
                <w:tcW w:w="986" w:type="pct"/>
              </w:tcPr>
            </w:tcPrChange>
          </w:tcPr>
          <w:p w14:paraId="7C9450DD" w14:textId="77777777" w:rsidR="00A1199B" w:rsidRPr="001C0E1B" w:rsidRDefault="00A1199B" w:rsidP="00957BF4">
            <w:pPr>
              <w:pStyle w:val="TAC"/>
              <w:rPr>
                <w:noProof/>
              </w:rPr>
            </w:pPr>
          </w:p>
        </w:tc>
      </w:tr>
      <w:tr w:rsidR="00A1199B" w:rsidRPr="001C0E1B" w14:paraId="671A7268"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1"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12" w:author="Ming Li L" w:date="2022-11-16T20:39:00Z">
            <w:trPr>
              <w:trHeight w:val="187"/>
              <w:jc w:val="center"/>
            </w:trPr>
          </w:trPrChange>
        </w:trPr>
        <w:tc>
          <w:tcPr>
            <w:tcW w:w="1328" w:type="pct"/>
            <w:tcBorders>
              <w:bottom w:val="nil"/>
            </w:tcBorders>
            <w:shd w:val="clear" w:color="auto" w:fill="auto"/>
            <w:tcPrChange w:id="313" w:author="Ming Li L" w:date="2022-11-16T20:39:00Z">
              <w:tcPr>
                <w:tcW w:w="1618" w:type="pct"/>
                <w:gridSpan w:val="3"/>
                <w:tcBorders>
                  <w:bottom w:val="nil"/>
                </w:tcBorders>
                <w:shd w:val="clear" w:color="auto" w:fill="auto"/>
              </w:tcPr>
            </w:tcPrChange>
          </w:tcPr>
          <w:p w14:paraId="53C8B84B" w14:textId="77777777" w:rsidR="00A1199B" w:rsidRPr="001C0E1B" w:rsidRDefault="00A1199B" w:rsidP="00957BF4">
            <w:pPr>
              <w:pStyle w:val="TAL"/>
              <w:rPr>
                <w:noProof/>
              </w:rPr>
            </w:pPr>
            <w:r>
              <w:rPr>
                <w:noProof/>
              </w:rPr>
              <w:t xml:space="preserve">Dedicated </w:t>
            </w:r>
            <w:r w:rsidRPr="001C0E1B">
              <w:rPr>
                <w:noProof/>
              </w:rPr>
              <w:t>CORESET Reference Channel</w:t>
            </w:r>
          </w:p>
        </w:tc>
        <w:tc>
          <w:tcPr>
            <w:tcW w:w="1025" w:type="pct"/>
            <w:gridSpan w:val="2"/>
            <w:shd w:val="clear" w:color="auto" w:fill="auto"/>
            <w:tcPrChange w:id="314" w:author="Ming Li L" w:date="2022-11-16T20:39:00Z">
              <w:tcPr>
                <w:tcW w:w="735" w:type="pct"/>
                <w:shd w:val="clear" w:color="auto" w:fill="auto"/>
              </w:tcPr>
            </w:tcPrChange>
          </w:tcPr>
          <w:p w14:paraId="5652F4B4" w14:textId="1A406177" w:rsidR="00A1199B" w:rsidRPr="001C0E1B" w:rsidRDefault="00A1199B" w:rsidP="00957BF4">
            <w:pPr>
              <w:pStyle w:val="TAL"/>
              <w:rPr>
                <w:noProof/>
              </w:rPr>
            </w:pPr>
            <w:r w:rsidRPr="001C0E1B">
              <w:rPr>
                <w:noProof/>
              </w:rPr>
              <w:t>Config 1</w:t>
            </w:r>
            <w:ins w:id="315" w:author="Ming Li L" w:date="2022-11-16T20:35:00Z">
              <w:r w:rsidR="004B3569">
                <w:rPr>
                  <w:noProof/>
                </w:rPr>
                <w:t>,2</w:t>
              </w:r>
            </w:ins>
          </w:p>
        </w:tc>
        <w:tc>
          <w:tcPr>
            <w:tcW w:w="548" w:type="pct"/>
            <w:tcBorders>
              <w:bottom w:val="nil"/>
            </w:tcBorders>
            <w:shd w:val="clear" w:color="auto" w:fill="auto"/>
            <w:tcPrChange w:id="316" w:author="Ming Li L" w:date="2022-11-16T20:39:00Z">
              <w:tcPr>
                <w:tcW w:w="548" w:type="pct"/>
                <w:tcBorders>
                  <w:bottom w:val="nil"/>
                </w:tcBorders>
                <w:shd w:val="clear" w:color="auto" w:fill="auto"/>
              </w:tcPr>
            </w:tcPrChange>
          </w:tcPr>
          <w:p w14:paraId="478286F7" w14:textId="77777777" w:rsidR="00A1199B" w:rsidRPr="001C0E1B" w:rsidRDefault="00A1199B" w:rsidP="00957BF4">
            <w:pPr>
              <w:pStyle w:val="TAC"/>
              <w:rPr>
                <w:noProof/>
              </w:rPr>
            </w:pPr>
          </w:p>
        </w:tc>
        <w:tc>
          <w:tcPr>
            <w:tcW w:w="1113" w:type="pct"/>
            <w:shd w:val="clear" w:color="auto" w:fill="auto"/>
            <w:tcPrChange w:id="317" w:author="Ming Li L" w:date="2022-11-16T20:39:00Z">
              <w:tcPr>
                <w:tcW w:w="1113" w:type="pct"/>
                <w:shd w:val="clear" w:color="auto" w:fill="auto"/>
              </w:tcPr>
            </w:tcPrChange>
          </w:tcPr>
          <w:p w14:paraId="758088F2" w14:textId="77777777" w:rsidR="00A1199B" w:rsidRPr="001C0E1B" w:rsidRDefault="00A1199B" w:rsidP="00957BF4">
            <w:pPr>
              <w:pStyle w:val="TAC"/>
              <w:rPr>
                <w:noProof/>
              </w:rPr>
            </w:pPr>
            <w:r w:rsidRPr="001C0E1B">
              <w:rPr>
                <w:noProof/>
              </w:rPr>
              <w:t>C</w:t>
            </w:r>
            <w:r>
              <w:rPr>
                <w:noProof/>
              </w:rPr>
              <w:t>C</w:t>
            </w:r>
            <w:r w:rsidRPr="001C0E1B">
              <w:rPr>
                <w:noProof/>
              </w:rPr>
              <w:t>R.1.1 FDD</w:t>
            </w:r>
          </w:p>
        </w:tc>
        <w:tc>
          <w:tcPr>
            <w:tcW w:w="986" w:type="pct"/>
            <w:tcPrChange w:id="318" w:author="Ming Li L" w:date="2022-11-16T20:39:00Z">
              <w:tcPr>
                <w:tcW w:w="986" w:type="pct"/>
              </w:tcPr>
            </w:tcPrChange>
          </w:tcPr>
          <w:p w14:paraId="5F12963C" w14:textId="77777777" w:rsidR="00A1199B" w:rsidRPr="001C0E1B" w:rsidRDefault="00A1199B" w:rsidP="00957BF4">
            <w:pPr>
              <w:pStyle w:val="TAC"/>
              <w:rPr>
                <w:noProof/>
              </w:rPr>
            </w:pPr>
          </w:p>
        </w:tc>
      </w:tr>
      <w:tr w:rsidR="00A1199B" w:rsidRPr="001C0E1B" w14:paraId="271560AE"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19"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20" w:author="Ming Li L" w:date="2022-11-16T20:39:00Z">
            <w:trPr>
              <w:trHeight w:val="187"/>
              <w:jc w:val="center"/>
            </w:trPr>
          </w:trPrChange>
        </w:trPr>
        <w:tc>
          <w:tcPr>
            <w:tcW w:w="1328" w:type="pct"/>
            <w:tcBorders>
              <w:bottom w:val="nil"/>
            </w:tcBorders>
            <w:shd w:val="clear" w:color="auto" w:fill="auto"/>
            <w:tcPrChange w:id="321" w:author="Ming Li L" w:date="2022-11-16T20:39:00Z">
              <w:tcPr>
                <w:tcW w:w="1618" w:type="pct"/>
                <w:gridSpan w:val="3"/>
                <w:tcBorders>
                  <w:bottom w:val="nil"/>
                </w:tcBorders>
                <w:shd w:val="clear" w:color="auto" w:fill="auto"/>
              </w:tcPr>
            </w:tcPrChange>
          </w:tcPr>
          <w:p w14:paraId="7CA3EE39" w14:textId="77777777" w:rsidR="00A1199B" w:rsidRPr="001C0E1B" w:rsidRDefault="00A1199B" w:rsidP="00957BF4">
            <w:pPr>
              <w:pStyle w:val="TAL"/>
              <w:rPr>
                <w:noProof/>
              </w:rPr>
            </w:pPr>
            <w:r w:rsidRPr="001C0E1B">
              <w:rPr>
                <w:noProof/>
              </w:rPr>
              <w:t>SSB Configuration</w:t>
            </w:r>
          </w:p>
        </w:tc>
        <w:tc>
          <w:tcPr>
            <w:tcW w:w="1025" w:type="pct"/>
            <w:gridSpan w:val="2"/>
            <w:shd w:val="clear" w:color="auto" w:fill="auto"/>
            <w:tcPrChange w:id="322" w:author="Ming Li L" w:date="2022-11-16T20:39:00Z">
              <w:tcPr>
                <w:tcW w:w="735" w:type="pct"/>
                <w:shd w:val="clear" w:color="auto" w:fill="auto"/>
              </w:tcPr>
            </w:tcPrChange>
          </w:tcPr>
          <w:p w14:paraId="37F6F6DF" w14:textId="3801EC7E" w:rsidR="00A1199B" w:rsidRPr="001C0E1B" w:rsidRDefault="00A1199B" w:rsidP="00957BF4">
            <w:pPr>
              <w:pStyle w:val="TAL"/>
              <w:rPr>
                <w:noProof/>
              </w:rPr>
            </w:pPr>
            <w:r w:rsidRPr="001C0E1B">
              <w:rPr>
                <w:noProof/>
              </w:rPr>
              <w:t>Config 1</w:t>
            </w:r>
            <w:ins w:id="323" w:author="Ming Li L" w:date="2022-11-16T20:35:00Z">
              <w:r w:rsidR="004B3569">
                <w:rPr>
                  <w:noProof/>
                </w:rPr>
                <w:t>,2</w:t>
              </w:r>
            </w:ins>
          </w:p>
        </w:tc>
        <w:tc>
          <w:tcPr>
            <w:tcW w:w="548" w:type="pct"/>
            <w:tcBorders>
              <w:bottom w:val="nil"/>
            </w:tcBorders>
            <w:shd w:val="clear" w:color="auto" w:fill="auto"/>
            <w:tcPrChange w:id="324" w:author="Ming Li L" w:date="2022-11-16T20:39:00Z">
              <w:tcPr>
                <w:tcW w:w="548" w:type="pct"/>
                <w:tcBorders>
                  <w:bottom w:val="nil"/>
                </w:tcBorders>
                <w:shd w:val="clear" w:color="auto" w:fill="auto"/>
              </w:tcPr>
            </w:tcPrChange>
          </w:tcPr>
          <w:p w14:paraId="18698DB9" w14:textId="77777777" w:rsidR="00A1199B" w:rsidRPr="001C0E1B" w:rsidRDefault="00A1199B" w:rsidP="00957BF4">
            <w:pPr>
              <w:pStyle w:val="TAC"/>
              <w:rPr>
                <w:noProof/>
              </w:rPr>
            </w:pPr>
          </w:p>
        </w:tc>
        <w:tc>
          <w:tcPr>
            <w:tcW w:w="1113" w:type="pct"/>
            <w:shd w:val="clear" w:color="auto" w:fill="auto"/>
            <w:tcPrChange w:id="325" w:author="Ming Li L" w:date="2022-11-16T20:39:00Z">
              <w:tcPr>
                <w:tcW w:w="1113" w:type="pct"/>
                <w:shd w:val="clear" w:color="auto" w:fill="auto"/>
              </w:tcPr>
            </w:tcPrChange>
          </w:tcPr>
          <w:p w14:paraId="246EBB57" w14:textId="77777777" w:rsidR="00A1199B" w:rsidRPr="001C0E1B" w:rsidRDefault="00A1199B" w:rsidP="00957BF4">
            <w:pPr>
              <w:pStyle w:val="TAC"/>
              <w:rPr>
                <w:noProof/>
              </w:rPr>
            </w:pPr>
            <w:r w:rsidRPr="001C0E1B">
              <w:rPr>
                <w:noProof/>
              </w:rPr>
              <w:t>SSB.3 FR1</w:t>
            </w:r>
          </w:p>
        </w:tc>
        <w:tc>
          <w:tcPr>
            <w:tcW w:w="986" w:type="pct"/>
            <w:tcPrChange w:id="326" w:author="Ming Li L" w:date="2022-11-16T20:39:00Z">
              <w:tcPr>
                <w:tcW w:w="986" w:type="pct"/>
              </w:tcPr>
            </w:tcPrChange>
          </w:tcPr>
          <w:p w14:paraId="4715B6DF" w14:textId="77777777" w:rsidR="00A1199B" w:rsidRPr="001C0E1B" w:rsidRDefault="00A1199B" w:rsidP="00957BF4">
            <w:pPr>
              <w:pStyle w:val="TAC"/>
              <w:rPr>
                <w:noProof/>
              </w:rPr>
            </w:pPr>
          </w:p>
        </w:tc>
      </w:tr>
      <w:tr w:rsidR="00A1199B" w:rsidRPr="001C0E1B" w14:paraId="7F230B0D"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27"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28" w:author="Ming Li L" w:date="2022-11-16T20:39:00Z">
            <w:trPr>
              <w:trHeight w:val="187"/>
              <w:jc w:val="center"/>
            </w:trPr>
          </w:trPrChange>
        </w:trPr>
        <w:tc>
          <w:tcPr>
            <w:tcW w:w="1328" w:type="pct"/>
            <w:tcBorders>
              <w:bottom w:val="nil"/>
            </w:tcBorders>
            <w:shd w:val="clear" w:color="auto" w:fill="auto"/>
            <w:tcPrChange w:id="329" w:author="Ming Li L" w:date="2022-11-16T20:39:00Z">
              <w:tcPr>
                <w:tcW w:w="1618" w:type="pct"/>
                <w:gridSpan w:val="3"/>
                <w:tcBorders>
                  <w:bottom w:val="nil"/>
                </w:tcBorders>
                <w:shd w:val="clear" w:color="auto" w:fill="auto"/>
              </w:tcPr>
            </w:tcPrChange>
          </w:tcPr>
          <w:p w14:paraId="7A2ABA9D" w14:textId="77777777" w:rsidR="00A1199B" w:rsidRPr="001C0E1B" w:rsidRDefault="00A1199B" w:rsidP="00957BF4">
            <w:pPr>
              <w:pStyle w:val="TAL"/>
              <w:rPr>
                <w:noProof/>
              </w:rPr>
            </w:pPr>
            <w:r w:rsidRPr="001C0E1B">
              <w:rPr>
                <w:noProof/>
              </w:rPr>
              <w:t>SMTC Configuration</w:t>
            </w:r>
          </w:p>
        </w:tc>
        <w:tc>
          <w:tcPr>
            <w:tcW w:w="1025" w:type="pct"/>
            <w:gridSpan w:val="2"/>
            <w:shd w:val="clear" w:color="auto" w:fill="auto"/>
            <w:tcPrChange w:id="330" w:author="Ming Li L" w:date="2022-11-16T20:39:00Z">
              <w:tcPr>
                <w:tcW w:w="735" w:type="pct"/>
                <w:shd w:val="clear" w:color="auto" w:fill="auto"/>
              </w:tcPr>
            </w:tcPrChange>
          </w:tcPr>
          <w:p w14:paraId="54461D35" w14:textId="30CFBB16" w:rsidR="00A1199B" w:rsidRPr="001C0E1B" w:rsidRDefault="00A1199B" w:rsidP="00957BF4">
            <w:pPr>
              <w:pStyle w:val="TAL"/>
              <w:rPr>
                <w:noProof/>
              </w:rPr>
            </w:pPr>
            <w:r w:rsidRPr="001C0E1B">
              <w:rPr>
                <w:noProof/>
              </w:rPr>
              <w:t>Config 1</w:t>
            </w:r>
            <w:ins w:id="331" w:author="Ming Li L" w:date="2022-11-16T20:35:00Z">
              <w:r w:rsidR="004B3569">
                <w:rPr>
                  <w:noProof/>
                </w:rPr>
                <w:t>,2</w:t>
              </w:r>
            </w:ins>
          </w:p>
        </w:tc>
        <w:tc>
          <w:tcPr>
            <w:tcW w:w="548" w:type="pct"/>
            <w:tcBorders>
              <w:bottom w:val="nil"/>
            </w:tcBorders>
            <w:shd w:val="clear" w:color="auto" w:fill="auto"/>
            <w:tcPrChange w:id="332" w:author="Ming Li L" w:date="2022-11-16T20:39:00Z">
              <w:tcPr>
                <w:tcW w:w="548" w:type="pct"/>
                <w:tcBorders>
                  <w:bottom w:val="nil"/>
                </w:tcBorders>
                <w:shd w:val="clear" w:color="auto" w:fill="auto"/>
              </w:tcPr>
            </w:tcPrChange>
          </w:tcPr>
          <w:p w14:paraId="20DB63FB" w14:textId="77777777" w:rsidR="00A1199B" w:rsidRPr="001C0E1B" w:rsidRDefault="00A1199B" w:rsidP="00957BF4">
            <w:pPr>
              <w:pStyle w:val="TAC"/>
              <w:rPr>
                <w:noProof/>
              </w:rPr>
            </w:pPr>
          </w:p>
        </w:tc>
        <w:tc>
          <w:tcPr>
            <w:tcW w:w="1113" w:type="pct"/>
            <w:shd w:val="clear" w:color="auto" w:fill="auto"/>
            <w:tcPrChange w:id="333" w:author="Ming Li L" w:date="2022-11-16T20:39:00Z">
              <w:tcPr>
                <w:tcW w:w="1113" w:type="pct"/>
                <w:shd w:val="clear" w:color="auto" w:fill="auto"/>
              </w:tcPr>
            </w:tcPrChange>
          </w:tcPr>
          <w:p w14:paraId="1B9752FA" w14:textId="77777777" w:rsidR="00A1199B" w:rsidRPr="001C0E1B" w:rsidRDefault="00A1199B" w:rsidP="00957BF4">
            <w:pPr>
              <w:pStyle w:val="TAC"/>
              <w:rPr>
                <w:noProof/>
              </w:rPr>
            </w:pPr>
            <w:r w:rsidRPr="001C0E1B">
              <w:rPr>
                <w:noProof/>
              </w:rPr>
              <w:t>SMTC.1</w:t>
            </w:r>
          </w:p>
        </w:tc>
        <w:tc>
          <w:tcPr>
            <w:tcW w:w="986" w:type="pct"/>
            <w:tcPrChange w:id="334" w:author="Ming Li L" w:date="2022-11-16T20:39:00Z">
              <w:tcPr>
                <w:tcW w:w="986" w:type="pct"/>
              </w:tcPr>
            </w:tcPrChange>
          </w:tcPr>
          <w:p w14:paraId="1756FC8A" w14:textId="77777777" w:rsidR="00A1199B" w:rsidRPr="001C0E1B" w:rsidRDefault="00A1199B" w:rsidP="00957BF4">
            <w:pPr>
              <w:pStyle w:val="TAC"/>
              <w:rPr>
                <w:noProof/>
              </w:rPr>
            </w:pPr>
          </w:p>
        </w:tc>
      </w:tr>
      <w:tr w:rsidR="00A1199B" w:rsidRPr="001C0E1B" w14:paraId="361F20C1"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35"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36" w:author="Ming Li L" w:date="2022-11-16T20:39:00Z">
            <w:trPr>
              <w:trHeight w:val="187"/>
              <w:jc w:val="center"/>
            </w:trPr>
          </w:trPrChange>
        </w:trPr>
        <w:tc>
          <w:tcPr>
            <w:tcW w:w="1328" w:type="pct"/>
            <w:tcBorders>
              <w:bottom w:val="nil"/>
            </w:tcBorders>
            <w:shd w:val="clear" w:color="auto" w:fill="auto"/>
            <w:tcPrChange w:id="337" w:author="Ming Li L" w:date="2022-11-16T20:39:00Z">
              <w:tcPr>
                <w:tcW w:w="1618" w:type="pct"/>
                <w:gridSpan w:val="3"/>
                <w:tcBorders>
                  <w:bottom w:val="nil"/>
                </w:tcBorders>
                <w:shd w:val="clear" w:color="auto" w:fill="auto"/>
              </w:tcPr>
            </w:tcPrChange>
          </w:tcPr>
          <w:p w14:paraId="7E6BF884" w14:textId="77777777" w:rsidR="00A1199B" w:rsidRPr="001C0E1B" w:rsidRDefault="00A1199B" w:rsidP="00957BF4">
            <w:pPr>
              <w:pStyle w:val="TAL"/>
              <w:rPr>
                <w:noProof/>
              </w:rPr>
            </w:pPr>
            <w:r w:rsidRPr="001C0E1B">
              <w:rPr>
                <w:noProof/>
              </w:rPr>
              <w:t>PDSCH/PDCCH subcarrier spacing</w:t>
            </w:r>
          </w:p>
        </w:tc>
        <w:tc>
          <w:tcPr>
            <w:tcW w:w="1025" w:type="pct"/>
            <w:gridSpan w:val="2"/>
            <w:shd w:val="clear" w:color="auto" w:fill="auto"/>
            <w:tcPrChange w:id="338" w:author="Ming Li L" w:date="2022-11-16T20:39:00Z">
              <w:tcPr>
                <w:tcW w:w="735" w:type="pct"/>
                <w:shd w:val="clear" w:color="auto" w:fill="auto"/>
              </w:tcPr>
            </w:tcPrChange>
          </w:tcPr>
          <w:p w14:paraId="0F29D778" w14:textId="3D0BC462" w:rsidR="00A1199B" w:rsidRPr="001C0E1B" w:rsidRDefault="00A1199B" w:rsidP="00957BF4">
            <w:pPr>
              <w:pStyle w:val="TAL"/>
              <w:rPr>
                <w:noProof/>
              </w:rPr>
            </w:pPr>
            <w:r w:rsidRPr="001C0E1B">
              <w:rPr>
                <w:noProof/>
              </w:rPr>
              <w:t>Config 1</w:t>
            </w:r>
            <w:ins w:id="339" w:author="Ming Li L" w:date="2022-11-16T20:35:00Z">
              <w:r w:rsidR="004B3569">
                <w:rPr>
                  <w:noProof/>
                </w:rPr>
                <w:t>,2</w:t>
              </w:r>
            </w:ins>
          </w:p>
        </w:tc>
        <w:tc>
          <w:tcPr>
            <w:tcW w:w="548" w:type="pct"/>
            <w:tcBorders>
              <w:bottom w:val="nil"/>
            </w:tcBorders>
            <w:shd w:val="clear" w:color="auto" w:fill="auto"/>
            <w:tcPrChange w:id="340" w:author="Ming Li L" w:date="2022-11-16T20:39:00Z">
              <w:tcPr>
                <w:tcW w:w="548" w:type="pct"/>
                <w:tcBorders>
                  <w:bottom w:val="nil"/>
                </w:tcBorders>
                <w:shd w:val="clear" w:color="auto" w:fill="auto"/>
              </w:tcPr>
            </w:tcPrChange>
          </w:tcPr>
          <w:p w14:paraId="533BBF47" w14:textId="77777777" w:rsidR="00A1199B" w:rsidRPr="001C0E1B" w:rsidRDefault="00A1199B" w:rsidP="00957BF4">
            <w:pPr>
              <w:pStyle w:val="TAC"/>
              <w:rPr>
                <w:noProof/>
              </w:rPr>
            </w:pPr>
          </w:p>
        </w:tc>
        <w:tc>
          <w:tcPr>
            <w:tcW w:w="1113" w:type="pct"/>
            <w:shd w:val="clear" w:color="auto" w:fill="auto"/>
            <w:tcPrChange w:id="341" w:author="Ming Li L" w:date="2022-11-16T20:39:00Z">
              <w:tcPr>
                <w:tcW w:w="1113" w:type="pct"/>
                <w:shd w:val="clear" w:color="auto" w:fill="auto"/>
              </w:tcPr>
            </w:tcPrChange>
          </w:tcPr>
          <w:p w14:paraId="3625F8D6" w14:textId="77777777" w:rsidR="00A1199B" w:rsidRPr="001C0E1B" w:rsidRDefault="00A1199B" w:rsidP="00957BF4">
            <w:pPr>
              <w:pStyle w:val="TAC"/>
              <w:rPr>
                <w:noProof/>
              </w:rPr>
            </w:pPr>
            <w:r w:rsidRPr="001C0E1B">
              <w:rPr>
                <w:noProof/>
              </w:rPr>
              <w:t>15 KHz</w:t>
            </w:r>
          </w:p>
        </w:tc>
        <w:tc>
          <w:tcPr>
            <w:tcW w:w="986" w:type="pct"/>
            <w:tcPrChange w:id="342" w:author="Ming Li L" w:date="2022-11-16T20:39:00Z">
              <w:tcPr>
                <w:tcW w:w="986" w:type="pct"/>
              </w:tcPr>
            </w:tcPrChange>
          </w:tcPr>
          <w:p w14:paraId="69C7EEC0" w14:textId="77777777" w:rsidR="00A1199B" w:rsidRPr="001C0E1B" w:rsidRDefault="00A1199B" w:rsidP="00957BF4">
            <w:pPr>
              <w:pStyle w:val="TAC"/>
              <w:rPr>
                <w:noProof/>
              </w:rPr>
            </w:pPr>
          </w:p>
        </w:tc>
      </w:tr>
      <w:tr w:rsidR="00A1199B" w:rsidRPr="001C0E1B" w14:paraId="64EDAB01" w14:textId="77777777" w:rsidTr="005D7739">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3" w:author="Ming Li L" w:date="2022-11-16T20:39:00Z">
            <w:tblPrEx>
              <w:tblW w:w="33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trPrChange w:id="344" w:author="Ming Li L" w:date="2022-11-16T20:39:00Z">
            <w:trPr>
              <w:trHeight w:val="187"/>
              <w:jc w:val="center"/>
            </w:trPr>
          </w:trPrChange>
        </w:trPr>
        <w:tc>
          <w:tcPr>
            <w:tcW w:w="1328" w:type="pct"/>
            <w:tcBorders>
              <w:bottom w:val="nil"/>
            </w:tcBorders>
            <w:shd w:val="clear" w:color="auto" w:fill="auto"/>
            <w:tcPrChange w:id="345" w:author="Ming Li L" w:date="2022-11-16T20:39:00Z">
              <w:tcPr>
                <w:tcW w:w="1618" w:type="pct"/>
                <w:gridSpan w:val="3"/>
                <w:tcBorders>
                  <w:bottom w:val="nil"/>
                </w:tcBorders>
                <w:shd w:val="clear" w:color="auto" w:fill="auto"/>
              </w:tcPr>
            </w:tcPrChange>
          </w:tcPr>
          <w:p w14:paraId="63386042" w14:textId="77777777" w:rsidR="00A1199B" w:rsidRPr="001C0E1B" w:rsidRDefault="00A1199B" w:rsidP="00957BF4">
            <w:pPr>
              <w:pStyle w:val="TAL"/>
              <w:rPr>
                <w:noProof/>
              </w:rPr>
            </w:pPr>
            <w:r w:rsidRPr="001C0E1B">
              <w:rPr>
                <w:noProof/>
              </w:rPr>
              <w:t>PRACH Configuration</w:t>
            </w:r>
          </w:p>
        </w:tc>
        <w:tc>
          <w:tcPr>
            <w:tcW w:w="1025" w:type="pct"/>
            <w:gridSpan w:val="2"/>
            <w:shd w:val="clear" w:color="auto" w:fill="auto"/>
            <w:tcPrChange w:id="346" w:author="Ming Li L" w:date="2022-11-16T20:39:00Z">
              <w:tcPr>
                <w:tcW w:w="735" w:type="pct"/>
                <w:shd w:val="clear" w:color="auto" w:fill="auto"/>
              </w:tcPr>
            </w:tcPrChange>
          </w:tcPr>
          <w:p w14:paraId="04D19D25" w14:textId="487B6D0E" w:rsidR="00A1199B" w:rsidRPr="001C0E1B" w:rsidRDefault="00A1199B" w:rsidP="00957BF4">
            <w:pPr>
              <w:pStyle w:val="TAL"/>
              <w:rPr>
                <w:noProof/>
              </w:rPr>
            </w:pPr>
            <w:r w:rsidRPr="001C0E1B">
              <w:rPr>
                <w:noProof/>
              </w:rPr>
              <w:t>Config 1</w:t>
            </w:r>
            <w:ins w:id="347" w:author="Ming Li L" w:date="2022-11-16T20:35:00Z">
              <w:r w:rsidR="004B3569">
                <w:rPr>
                  <w:noProof/>
                </w:rPr>
                <w:t>,2</w:t>
              </w:r>
            </w:ins>
          </w:p>
        </w:tc>
        <w:tc>
          <w:tcPr>
            <w:tcW w:w="548" w:type="pct"/>
            <w:tcBorders>
              <w:bottom w:val="nil"/>
            </w:tcBorders>
            <w:shd w:val="clear" w:color="auto" w:fill="auto"/>
            <w:tcPrChange w:id="348" w:author="Ming Li L" w:date="2022-11-16T20:39:00Z">
              <w:tcPr>
                <w:tcW w:w="548" w:type="pct"/>
                <w:tcBorders>
                  <w:bottom w:val="nil"/>
                </w:tcBorders>
                <w:shd w:val="clear" w:color="auto" w:fill="auto"/>
              </w:tcPr>
            </w:tcPrChange>
          </w:tcPr>
          <w:p w14:paraId="78864DC2" w14:textId="77777777" w:rsidR="00A1199B" w:rsidRPr="001C0E1B" w:rsidRDefault="00A1199B" w:rsidP="00957BF4">
            <w:pPr>
              <w:pStyle w:val="TAC"/>
              <w:rPr>
                <w:noProof/>
              </w:rPr>
            </w:pPr>
          </w:p>
        </w:tc>
        <w:tc>
          <w:tcPr>
            <w:tcW w:w="1113" w:type="pct"/>
            <w:shd w:val="clear" w:color="auto" w:fill="auto"/>
            <w:tcPrChange w:id="349" w:author="Ming Li L" w:date="2022-11-16T20:39:00Z">
              <w:tcPr>
                <w:tcW w:w="1113" w:type="pct"/>
                <w:shd w:val="clear" w:color="auto" w:fill="auto"/>
              </w:tcPr>
            </w:tcPrChange>
          </w:tcPr>
          <w:p w14:paraId="536209F4" w14:textId="77777777" w:rsidR="00A1199B" w:rsidRPr="001C0E1B" w:rsidRDefault="00A1199B" w:rsidP="00957BF4">
            <w:pPr>
              <w:pStyle w:val="TAC"/>
              <w:rPr>
                <w:noProof/>
              </w:rPr>
            </w:pPr>
            <w:r w:rsidRPr="001C0E1B">
              <w:rPr>
                <w:noProof/>
              </w:rPr>
              <w:t>Table  A.3.8.2.2-1</w:t>
            </w:r>
          </w:p>
        </w:tc>
        <w:tc>
          <w:tcPr>
            <w:tcW w:w="986" w:type="pct"/>
            <w:tcPrChange w:id="350" w:author="Ming Li L" w:date="2022-11-16T20:39:00Z">
              <w:tcPr>
                <w:tcW w:w="986" w:type="pct"/>
              </w:tcPr>
            </w:tcPrChange>
          </w:tcPr>
          <w:p w14:paraId="7324C6DB" w14:textId="77777777" w:rsidR="00A1199B" w:rsidRPr="001C0E1B" w:rsidRDefault="00A1199B" w:rsidP="00957BF4">
            <w:pPr>
              <w:pStyle w:val="TAC"/>
              <w:rPr>
                <w:noProof/>
              </w:rPr>
            </w:pPr>
          </w:p>
        </w:tc>
      </w:tr>
      <w:tr w:rsidR="00A1199B" w:rsidRPr="001C0E1B" w14:paraId="766EFA2F" w14:textId="77777777" w:rsidTr="00615A64">
        <w:trPr>
          <w:trHeight w:val="187"/>
          <w:jc w:val="center"/>
        </w:trPr>
        <w:tc>
          <w:tcPr>
            <w:tcW w:w="2353" w:type="pct"/>
            <w:gridSpan w:val="3"/>
            <w:shd w:val="clear" w:color="auto" w:fill="auto"/>
          </w:tcPr>
          <w:p w14:paraId="0CC6317D" w14:textId="77777777" w:rsidR="00A1199B" w:rsidRPr="001C0E1B" w:rsidRDefault="00A1199B" w:rsidP="00957BF4">
            <w:pPr>
              <w:pStyle w:val="TAL"/>
              <w:rPr>
                <w:noProof/>
              </w:rPr>
            </w:pPr>
            <w:r w:rsidRPr="001C0E1B">
              <w:rPr>
                <w:noProof/>
              </w:rPr>
              <w:t>SSB Index assigned as BFD RS (q</w:t>
            </w:r>
            <w:r w:rsidRPr="001C0E1B">
              <w:rPr>
                <w:noProof/>
                <w:vertAlign w:val="subscript"/>
              </w:rPr>
              <w:t>0</w:t>
            </w:r>
            <w:r w:rsidRPr="001C0E1B">
              <w:rPr>
                <w:noProof/>
              </w:rPr>
              <w:t>)</w:t>
            </w:r>
          </w:p>
        </w:tc>
        <w:tc>
          <w:tcPr>
            <w:tcW w:w="548" w:type="pct"/>
            <w:shd w:val="clear" w:color="auto" w:fill="auto"/>
          </w:tcPr>
          <w:p w14:paraId="2A654002" w14:textId="77777777" w:rsidR="00A1199B" w:rsidRPr="001C0E1B" w:rsidRDefault="00A1199B" w:rsidP="00957BF4">
            <w:pPr>
              <w:pStyle w:val="TAC"/>
              <w:rPr>
                <w:noProof/>
              </w:rPr>
            </w:pPr>
          </w:p>
        </w:tc>
        <w:tc>
          <w:tcPr>
            <w:tcW w:w="1113" w:type="pct"/>
            <w:shd w:val="clear" w:color="auto" w:fill="auto"/>
          </w:tcPr>
          <w:p w14:paraId="09555E07" w14:textId="77777777" w:rsidR="00A1199B" w:rsidRPr="001C0E1B" w:rsidRDefault="00A1199B" w:rsidP="00957BF4">
            <w:pPr>
              <w:pStyle w:val="TAC"/>
              <w:rPr>
                <w:noProof/>
              </w:rPr>
            </w:pPr>
            <w:r w:rsidRPr="001C0E1B">
              <w:rPr>
                <w:noProof/>
              </w:rPr>
              <w:t>0</w:t>
            </w:r>
          </w:p>
        </w:tc>
        <w:tc>
          <w:tcPr>
            <w:tcW w:w="986" w:type="pct"/>
          </w:tcPr>
          <w:p w14:paraId="2B04E918" w14:textId="77777777" w:rsidR="00A1199B" w:rsidRPr="001C0E1B" w:rsidRDefault="00A1199B" w:rsidP="00957BF4">
            <w:pPr>
              <w:pStyle w:val="TAC"/>
              <w:rPr>
                <w:noProof/>
              </w:rPr>
            </w:pPr>
          </w:p>
        </w:tc>
      </w:tr>
      <w:tr w:rsidR="00A1199B" w:rsidRPr="001C0E1B" w14:paraId="13B5F57A" w14:textId="77777777" w:rsidTr="00615A64">
        <w:trPr>
          <w:trHeight w:val="187"/>
          <w:jc w:val="center"/>
        </w:trPr>
        <w:tc>
          <w:tcPr>
            <w:tcW w:w="2353" w:type="pct"/>
            <w:gridSpan w:val="3"/>
            <w:tcBorders>
              <w:top w:val="single" w:sz="4" w:space="0" w:color="auto"/>
              <w:left w:val="single" w:sz="4" w:space="0" w:color="auto"/>
              <w:bottom w:val="single" w:sz="4" w:space="0" w:color="auto"/>
              <w:right w:val="single" w:sz="4" w:space="0" w:color="auto"/>
            </w:tcBorders>
            <w:shd w:val="clear" w:color="auto" w:fill="auto"/>
          </w:tcPr>
          <w:p w14:paraId="1A80CD52" w14:textId="77777777" w:rsidR="00A1199B" w:rsidRPr="001C0E1B" w:rsidRDefault="00A1199B" w:rsidP="00957BF4">
            <w:pPr>
              <w:pStyle w:val="TAL"/>
              <w:rPr>
                <w:noProof/>
              </w:rPr>
            </w:pPr>
            <w:r w:rsidRPr="001C0E1B">
              <w:rPr>
                <w:noProof/>
              </w:rPr>
              <w:t>SSB Index assigned as CBD RS (q</w:t>
            </w:r>
            <w:r w:rsidRPr="001C0E1B">
              <w:rPr>
                <w:noProof/>
                <w:vertAlign w:val="subscript"/>
              </w:rPr>
              <w:t>1</w:t>
            </w:r>
            <w:r w:rsidRPr="001C0E1B">
              <w:rPr>
                <w:noProof/>
              </w:rPr>
              <w:t>)</w:t>
            </w:r>
          </w:p>
        </w:tc>
        <w:tc>
          <w:tcPr>
            <w:tcW w:w="548" w:type="pct"/>
            <w:tcBorders>
              <w:top w:val="single" w:sz="4" w:space="0" w:color="auto"/>
              <w:left w:val="single" w:sz="4" w:space="0" w:color="auto"/>
              <w:bottom w:val="single" w:sz="4" w:space="0" w:color="auto"/>
              <w:right w:val="single" w:sz="4" w:space="0" w:color="auto"/>
            </w:tcBorders>
            <w:shd w:val="clear" w:color="auto" w:fill="auto"/>
          </w:tcPr>
          <w:p w14:paraId="5A517A29" w14:textId="77777777" w:rsidR="00A1199B" w:rsidRPr="001C0E1B" w:rsidRDefault="00A1199B" w:rsidP="00957BF4">
            <w:pPr>
              <w:pStyle w:val="TAC"/>
              <w:rPr>
                <w:noProof/>
              </w:rPr>
            </w:pPr>
          </w:p>
        </w:tc>
        <w:tc>
          <w:tcPr>
            <w:tcW w:w="1113" w:type="pct"/>
            <w:tcBorders>
              <w:top w:val="single" w:sz="4" w:space="0" w:color="auto"/>
              <w:left w:val="single" w:sz="4" w:space="0" w:color="auto"/>
              <w:bottom w:val="single" w:sz="4" w:space="0" w:color="auto"/>
              <w:right w:val="single" w:sz="4" w:space="0" w:color="auto"/>
            </w:tcBorders>
            <w:shd w:val="clear" w:color="auto" w:fill="auto"/>
          </w:tcPr>
          <w:p w14:paraId="02C859A7" w14:textId="77777777" w:rsidR="00A1199B" w:rsidRPr="001C0E1B" w:rsidRDefault="00A1199B" w:rsidP="00957BF4">
            <w:pPr>
              <w:pStyle w:val="TAC"/>
              <w:rPr>
                <w:noProof/>
              </w:rPr>
            </w:pPr>
            <w:r w:rsidRPr="001C0E1B">
              <w:rPr>
                <w:noProof/>
              </w:rPr>
              <w:t>1</w:t>
            </w:r>
          </w:p>
        </w:tc>
        <w:tc>
          <w:tcPr>
            <w:tcW w:w="986" w:type="pct"/>
            <w:tcBorders>
              <w:top w:val="single" w:sz="4" w:space="0" w:color="auto"/>
              <w:left w:val="single" w:sz="4" w:space="0" w:color="auto"/>
              <w:bottom w:val="single" w:sz="4" w:space="0" w:color="auto"/>
              <w:right w:val="single" w:sz="4" w:space="0" w:color="auto"/>
            </w:tcBorders>
          </w:tcPr>
          <w:p w14:paraId="5B241E94" w14:textId="77777777" w:rsidR="00A1199B" w:rsidRPr="001C0E1B" w:rsidRDefault="00A1199B" w:rsidP="00957BF4">
            <w:pPr>
              <w:pStyle w:val="TAC"/>
              <w:rPr>
                <w:noProof/>
              </w:rPr>
            </w:pPr>
          </w:p>
        </w:tc>
      </w:tr>
      <w:tr w:rsidR="00A1199B" w:rsidRPr="001C0E1B" w14:paraId="367478F6" w14:textId="77777777" w:rsidTr="00615A64">
        <w:trPr>
          <w:trHeight w:val="187"/>
          <w:jc w:val="center"/>
        </w:trPr>
        <w:tc>
          <w:tcPr>
            <w:tcW w:w="2353" w:type="pct"/>
            <w:gridSpan w:val="3"/>
            <w:shd w:val="clear" w:color="auto" w:fill="auto"/>
          </w:tcPr>
          <w:p w14:paraId="46970E67" w14:textId="77777777" w:rsidR="00A1199B" w:rsidRPr="001C0E1B" w:rsidRDefault="00A1199B" w:rsidP="00957BF4">
            <w:pPr>
              <w:pStyle w:val="TAL"/>
              <w:rPr>
                <w:noProof/>
              </w:rPr>
            </w:pPr>
            <w:r w:rsidRPr="001C0E1B">
              <w:rPr>
                <w:noProof/>
              </w:rPr>
              <w:t>OCNG parameters</w:t>
            </w:r>
          </w:p>
        </w:tc>
        <w:tc>
          <w:tcPr>
            <w:tcW w:w="548" w:type="pct"/>
            <w:shd w:val="clear" w:color="auto" w:fill="auto"/>
          </w:tcPr>
          <w:p w14:paraId="2C107164" w14:textId="77777777" w:rsidR="00A1199B" w:rsidRPr="001C0E1B" w:rsidRDefault="00A1199B" w:rsidP="00957BF4">
            <w:pPr>
              <w:pStyle w:val="TAC"/>
              <w:rPr>
                <w:noProof/>
              </w:rPr>
            </w:pPr>
          </w:p>
        </w:tc>
        <w:tc>
          <w:tcPr>
            <w:tcW w:w="1113" w:type="pct"/>
            <w:shd w:val="clear" w:color="auto" w:fill="auto"/>
          </w:tcPr>
          <w:p w14:paraId="0DDAD95B" w14:textId="77777777" w:rsidR="00A1199B" w:rsidRPr="001C0E1B" w:rsidRDefault="00A1199B" w:rsidP="00957BF4">
            <w:pPr>
              <w:pStyle w:val="TAC"/>
              <w:rPr>
                <w:noProof/>
              </w:rPr>
            </w:pPr>
            <w:r w:rsidRPr="001C0E1B">
              <w:rPr>
                <w:noProof/>
              </w:rPr>
              <w:t>OP.1</w:t>
            </w:r>
          </w:p>
        </w:tc>
        <w:tc>
          <w:tcPr>
            <w:tcW w:w="986" w:type="pct"/>
          </w:tcPr>
          <w:p w14:paraId="1FD12B3D" w14:textId="77777777" w:rsidR="00A1199B" w:rsidRPr="001C0E1B" w:rsidRDefault="00A1199B" w:rsidP="00957BF4">
            <w:pPr>
              <w:pStyle w:val="TAC"/>
              <w:rPr>
                <w:noProof/>
              </w:rPr>
            </w:pPr>
          </w:p>
        </w:tc>
      </w:tr>
      <w:tr w:rsidR="00A1199B" w:rsidRPr="001C0E1B" w14:paraId="18799802" w14:textId="77777777" w:rsidTr="00615A64">
        <w:trPr>
          <w:trHeight w:val="187"/>
          <w:jc w:val="center"/>
        </w:trPr>
        <w:tc>
          <w:tcPr>
            <w:tcW w:w="2353" w:type="pct"/>
            <w:gridSpan w:val="3"/>
            <w:shd w:val="clear" w:color="auto" w:fill="auto"/>
          </w:tcPr>
          <w:p w14:paraId="2D5138E1" w14:textId="77777777" w:rsidR="00A1199B" w:rsidRPr="001C0E1B" w:rsidRDefault="00A1199B" w:rsidP="00957BF4">
            <w:pPr>
              <w:pStyle w:val="TAL"/>
              <w:rPr>
                <w:noProof/>
              </w:rPr>
            </w:pPr>
            <w:r w:rsidRPr="001C0E1B">
              <w:rPr>
                <w:noProof/>
              </w:rPr>
              <w:t>CP length</w:t>
            </w:r>
          </w:p>
        </w:tc>
        <w:tc>
          <w:tcPr>
            <w:tcW w:w="548" w:type="pct"/>
            <w:shd w:val="clear" w:color="auto" w:fill="auto"/>
          </w:tcPr>
          <w:p w14:paraId="1FFFDC78" w14:textId="77777777" w:rsidR="00A1199B" w:rsidRPr="001C0E1B" w:rsidRDefault="00A1199B" w:rsidP="00957BF4">
            <w:pPr>
              <w:pStyle w:val="TAC"/>
              <w:rPr>
                <w:noProof/>
              </w:rPr>
            </w:pPr>
          </w:p>
        </w:tc>
        <w:tc>
          <w:tcPr>
            <w:tcW w:w="1113" w:type="pct"/>
            <w:shd w:val="clear" w:color="auto" w:fill="auto"/>
          </w:tcPr>
          <w:p w14:paraId="35B99B12" w14:textId="77777777" w:rsidR="00A1199B" w:rsidRPr="001C0E1B" w:rsidRDefault="00A1199B" w:rsidP="00957BF4">
            <w:pPr>
              <w:pStyle w:val="TAC"/>
              <w:rPr>
                <w:noProof/>
              </w:rPr>
            </w:pPr>
            <w:r w:rsidRPr="001C0E1B">
              <w:rPr>
                <w:noProof/>
              </w:rPr>
              <w:t>Normal</w:t>
            </w:r>
          </w:p>
        </w:tc>
        <w:tc>
          <w:tcPr>
            <w:tcW w:w="986" w:type="pct"/>
          </w:tcPr>
          <w:p w14:paraId="2C7ED336" w14:textId="77777777" w:rsidR="00A1199B" w:rsidRPr="001C0E1B" w:rsidRDefault="00A1199B" w:rsidP="00957BF4">
            <w:pPr>
              <w:pStyle w:val="TAC"/>
              <w:rPr>
                <w:noProof/>
              </w:rPr>
            </w:pPr>
          </w:p>
        </w:tc>
      </w:tr>
      <w:tr w:rsidR="00A1199B" w:rsidRPr="001C0E1B" w14:paraId="740473E1" w14:textId="77777777" w:rsidTr="00615A64">
        <w:trPr>
          <w:trHeight w:val="187"/>
          <w:jc w:val="center"/>
        </w:trPr>
        <w:tc>
          <w:tcPr>
            <w:tcW w:w="2353" w:type="pct"/>
            <w:gridSpan w:val="3"/>
            <w:shd w:val="clear" w:color="auto" w:fill="auto"/>
          </w:tcPr>
          <w:p w14:paraId="0BC952F5" w14:textId="77777777" w:rsidR="00A1199B" w:rsidRPr="001C0E1B" w:rsidRDefault="00A1199B" w:rsidP="00957BF4">
            <w:pPr>
              <w:pStyle w:val="TAL"/>
              <w:rPr>
                <w:noProof/>
              </w:rPr>
            </w:pPr>
            <w:r w:rsidRPr="001C0E1B">
              <w:rPr>
                <w:noProof/>
              </w:rPr>
              <w:t>Correlation Matrix and Antenna Configuration</w:t>
            </w:r>
          </w:p>
        </w:tc>
        <w:tc>
          <w:tcPr>
            <w:tcW w:w="548" w:type="pct"/>
            <w:shd w:val="clear" w:color="auto" w:fill="auto"/>
          </w:tcPr>
          <w:p w14:paraId="45802665" w14:textId="77777777" w:rsidR="00A1199B" w:rsidRPr="001C0E1B" w:rsidRDefault="00A1199B" w:rsidP="00957BF4">
            <w:pPr>
              <w:pStyle w:val="TAC"/>
              <w:rPr>
                <w:noProof/>
              </w:rPr>
            </w:pPr>
          </w:p>
        </w:tc>
        <w:tc>
          <w:tcPr>
            <w:tcW w:w="1113" w:type="pct"/>
            <w:shd w:val="clear" w:color="auto" w:fill="auto"/>
          </w:tcPr>
          <w:p w14:paraId="604DBCAB" w14:textId="77777777" w:rsidR="00A1199B" w:rsidRPr="001C0E1B" w:rsidRDefault="00A1199B" w:rsidP="00957BF4">
            <w:pPr>
              <w:pStyle w:val="TAC"/>
              <w:rPr>
                <w:noProof/>
              </w:rPr>
            </w:pPr>
            <w:r w:rsidRPr="001C0E1B">
              <w:rPr>
                <w:noProof/>
              </w:rPr>
              <w:t>2x2 Low</w:t>
            </w:r>
          </w:p>
        </w:tc>
        <w:tc>
          <w:tcPr>
            <w:tcW w:w="986" w:type="pct"/>
          </w:tcPr>
          <w:p w14:paraId="214BCD01" w14:textId="77777777" w:rsidR="00A1199B" w:rsidRPr="001C0E1B" w:rsidRDefault="00A1199B" w:rsidP="00957BF4">
            <w:pPr>
              <w:pStyle w:val="TAC"/>
              <w:rPr>
                <w:noProof/>
              </w:rPr>
            </w:pPr>
          </w:p>
        </w:tc>
      </w:tr>
      <w:tr w:rsidR="00A1199B" w:rsidRPr="001C0E1B" w14:paraId="6EA0AAB9" w14:textId="77777777" w:rsidTr="00615A64">
        <w:trPr>
          <w:trHeight w:val="187"/>
          <w:jc w:val="center"/>
        </w:trPr>
        <w:tc>
          <w:tcPr>
            <w:tcW w:w="1355" w:type="pct"/>
            <w:gridSpan w:val="2"/>
            <w:tcBorders>
              <w:bottom w:val="nil"/>
            </w:tcBorders>
            <w:shd w:val="clear" w:color="auto" w:fill="auto"/>
          </w:tcPr>
          <w:p w14:paraId="69DE7ABE" w14:textId="77777777" w:rsidR="00A1199B" w:rsidRPr="001C0E1B" w:rsidRDefault="00A1199B" w:rsidP="00957BF4">
            <w:pPr>
              <w:pStyle w:val="TAL"/>
              <w:rPr>
                <w:noProof/>
              </w:rPr>
            </w:pPr>
            <w:r w:rsidRPr="001C0E1B">
              <w:rPr>
                <w:noProof/>
              </w:rPr>
              <w:t>Beam failure detection transmission parameters</w:t>
            </w:r>
          </w:p>
        </w:tc>
        <w:tc>
          <w:tcPr>
            <w:tcW w:w="998" w:type="pct"/>
            <w:shd w:val="clear" w:color="auto" w:fill="auto"/>
          </w:tcPr>
          <w:p w14:paraId="1717BC8B" w14:textId="77777777" w:rsidR="00A1199B" w:rsidRPr="001C0E1B" w:rsidRDefault="00A1199B" w:rsidP="00957BF4">
            <w:pPr>
              <w:pStyle w:val="TAL"/>
              <w:rPr>
                <w:noProof/>
              </w:rPr>
            </w:pPr>
            <w:r w:rsidRPr="001C0E1B">
              <w:rPr>
                <w:noProof/>
              </w:rPr>
              <w:t>DCI format</w:t>
            </w:r>
          </w:p>
        </w:tc>
        <w:tc>
          <w:tcPr>
            <w:tcW w:w="548" w:type="pct"/>
            <w:shd w:val="clear" w:color="auto" w:fill="auto"/>
          </w:tcPr>
          <w:p w14:paraId="04A8DB18" w14:textId="77777777" w:rsidR="00A1199B" w:rsidRPr="001C0E1B" w:rsidRDefault="00A1199B" w:rsidP="00957BF4">
            <w:pPr>
              <w:pStyle w:val="TAC"/>
              <w:rPr>
                <w:noProof/>
              </w:rPr>
            </w:pPr>
          </w:p>
        </w:tc>
        <w:tc>
          <w:tcPr>
            <w:tcW w:w="1113" w:type="pct"/>
            <w:shd w:val="clear" w:color="auto" w:fill="auto"/>
          </w:tcPr>
          <w:p w14:paraId="5CE9DCD7" w14:textId="77777777" w:rsidR="00A1199B" w:rsidRPr="001C0E1B" w:rsidRDefault="00A1199B" w:rsidP="00957BF4">
            <w:pPr>
              <w:pStyle w:val="TAC"/>
              <w:rPr>
                <w:noProof/>
              </w:rPr>
            </w:pPr>
            <w:r w:rsidRPr="001C0E1B">
              <w:rPr>
                <w:noProof/>
              </w:rPr>
              <w:t>1-0</w:t>
            </w:r>
          </w:p>
        </w:tc>
        <w:tc>
          <w:tcPr>
            <w:tcW w:w="986" w:type="pct"/>
          </w:tcPr>
          <w:p w14:paraId="12CA1BFE" w14:textId="77777777" w:rsidR="00A1199B" w:rsidRPr="001C0E1B" w:rsidRDefault="00A1199B" w:rsidP="00957BF4">
            <w:pPr>
              <w:pStyle w:val="TAC"/>
              <w:rPr>
                <w:noProof/>
              </w:rPr>
            </w:pPr>
          </w:p>
        </w:tc>
      </w:tr>
      <w:tr w:rsidR="00A1199B" w:rsidRPr="001C0E1B" w14:paraId="15AF3D2A" w14:textId="77777777" w:rsidTr="00615A64">
        <w:trPr>
          <w:trHeight w:val="187"/>
          <w:jc w:val="center"/>
        </w:trPr>
        <w:tc>
          <w:tcPr>
            <w:tcW w:w="1355" w:type="pct"/>
            <w:gridSpan w:val="2"/>
            <w:tcBorders>
              <w:top w:val="nil"/>
              <w:bottom w:val="nil"/>
            </w:tcBorders>
            <w:shd w:val="clear" w:color="auto" w:fill="auto"/>
          </w:tcPr>
          <w:p w14:paraId="24C2780A" w14:textId="77777777" w:rsidR="00A1199B" w:rsidRPr="001C0E1B" w:rsidRDefault="00A1199B" w:rsidP="00957BF4">
            <w:pPr>
              <w:pStyle w:val="TAL"/>
              <w:rPr>
                <w:noProof/>
              </w:rPr>
            </w:pPr>
          </w:p>
        </w:tc>
        <w:tc>
          <w:tcPr>
            <w:tcW w:w="998" w:type="pct"/>
            <w:shd w:val="clear" w:color="auto" w:fill="auto"/>
          </w:tcPr>
          <w:p w14:paraId="5383E2C9" w14:textId="77777777" w:rsidR="00A1199B" w:rsidRPr="001C0E1B" w:rsidRDefault="00A1199B" w:rsidP="00957BF4">
            <w:pPr>
              <w:pStyle w:val="TAL"/>
              <w:rPr>
                <w:noProof/>
              </w:rPr>
            </w:pPr>
            <w:r w:rsidRPr="001C0E1B">
              <w:rPr>
                <w:noProof/>
              </w:rPr>
              <w:t>Number of Control OFDM symbols</w:t>
            </w:r>
          </w:p>
        </w:tc>
        <w:tc>
          <w:tcPr>
            <w:tcW w:w="548" w:type="pct"/>
            <w:shd w:val="clear" w:color="auto" w:fill="auto"/>
          </w:tcPr>
          <w:p w14:paraId="05A019FB" w14:textId="77777777" w:rsidR="00A1199B" w:rsidRPr="001C0E1B" w:rsidRDefault="00A1199B" w:rsidP="00957BF4">
            <w:pPr>
              <w:pStyle w:val="TAC"/>
              <w:rPr>
                <w:noProof/>
              </w:rPr>
            </w:pPr>
          </w:p>
        </w:tc>
        <w:tc>
          <w:tcPr>
            <w:tcW w:w="1113" w:type="pct"/>
            <w:shd w:val="clear" w:color="auto" w:fill="auto"/>
          </w:tcPr>
          <w:p w14:paraId="6A11674E" w14:textId="77777777" w:rsidR="00A1199B" w:rsidRPr="001C0E1B" w:rsidRDefault="00A1199B" w:rsidP="00957BF4">
            <w:pPr>
              <w:pStyle w:val="TAC"/>
              <w:rPr>
                <w:noProof/>
              </w:rPr>
            </w:pPr>
            <w:r w:rsidRPr="001C0E1B">
              <w:rPr>
                <w:noProof/>
              </w:rPr>
              <w:t>2</w:t>
            </w:r>
          </w:p>
        </w:tc>
        <w:tc>
          <w:tcPr>
            <w:tcW w:w="986" w:type="pct"/>
          </w:tcPr>
          <w:p w14:paraId="38B51339" w14:textId="77777777" w:rsidR="00A1199B" w:rsidRPr="001C0E1B" w:rsidRDefault="00A1199B" w:rsidP="00957BF4">
            <w:pPr>
              <w:pStyle w:val="TAC"/>
              <w:rPr>
                <w:noProof/>
              </w:rPr>
            </w:pPr>
          </w:p>
        </w:tc>
      </w:tr>
      <w:tr w:rsidR="00A1199B" w:rsidRPr="001C0E1B" w14:paraId="3ACB5B77" w14:textId="77777777" w:rsidTr="00615A64">
        <w:trPr>
          <w:trHeight w:val="187"/>
          <w:jc w:val="center"/>
        </w:trPr>
        <w:tc>
          <w:tcPr>
            <w:tcW w:w="1355" w:type="pct"/>
            <w:gridSpan w:val="2"/>
            <w:tcBorders>
              <w:top w:val="nil"/>
              <w:bottom w:val="nil"/>
            </w:tcBorders>
            <w:shd w:val="clear" w:color="auto" w:fill="auto"/>
          </w:tcPr>
          <w:p w14:paraId="7ECA245C" w14:textId="77777777" w:rsidR="00A1199B" w:rsidRPr="001C0E1B" w:rsidRDefault="00A1199B" w:rsidP="00957BF4">
            <w:pPr>
              <w:pStyle w:val="TAL"/>
              <w:rPr>
                <w:noProof/>
              </w:rPr>
            </w:pPr>
          </w:p>
        </w:tc>
        <w:tc>
          <w:tcPr>
            <w:tcW w:w="998" w:type="pct"/>
            <w:shd w:val="clear" w:color="auto" w:fill="auto"/>
          </w:tcPr>
          <w:p w14:paraId="2BE1CECA" w14:textId="77777777" w:rsidR="00A1199B" w:rsidRPr="001C0E1B" w:rsidRDefault="00A1199B" w:rsidP="00957BF4">
            <w:pPr>
              <w:pStyle w:val="TAL"/>
              <w:rPr>
                <w:noProof/>
              </w:rPr>
            </w:pPr>
            <w:r w:rsidRPr="001C0E1B">
              <w:rPr>
                <w:noProof/>
              </w:rPr>
              <w:t xml:space="preserve">Aggregation level </w:t>
            </w:r>
          </w:p>
        </w:tc>
        <w:tc>
          <w:tcPr>
            <w:tcW w:w="548" w:type="pct"/>
            <w:shd w:val="clear" w:color="auto" w:fill="auto"/>
          </w:tcPr>
          <w:p w14:paraId="10C6EE7B" w14:textId="77777777" w:rsidR="00A1199B" w:rsidRPr="001C0E1B" w:rsidRDefault="00A1199B" w:rsidP="00957BF4">
            <w:pPr>
              <w:pStyle w:val="TAC"/>
              <w:rPr>
                <w:noProof/>
              </w:rPr>
            </w:pPr>
            <w:r w:rsidRPr="001C0E1B">
              <w:rPr>
                <w:noProof/>
              </w:rPr>
              <w:t>CCE</w:t>
            </w:r>
          </w:p>
        </w:tc>
        <w:tc>
          <w:tcPr>
            <w:tcW w:w="1113" w:type="pct"/>
            <w:shd w:val="clear" w:color="auto" w:fill="auto"/>
          </w:tcPr>
          <w:p w14:paraId="3AB7A905" w14:textId="77777777" w:rsidR="00A1199B" w:rsidRPr="001C0E1B" w:rsidRDefault="00A1199B" w:rsidP="00957BF4">
            <w:pPr>
              <w:pStyle w:val="TAC"/>
              <w:rPr>
                <w:noProof/>
              </w:rPr>
            </w:pPr>
            <w:r w:rsidRPr="001C0E1B">
              <w:rPr>
                <w:noProof/>
              </w:rPr>
              <w:t>8</w:t>
            </w:r>
          </w:p>
        </w:tc>
        <w:tc>
          <w:tcPr>
            <w:tcW w:w="986" w:type="pct"/>
          </w:tcPr>
          <w:p w14:paraId="32DBF178" w14:textId="77777777" w:rsidR="00A1199B" w:rsidRPr="001C0E1B" w:rsidRDefault="00A1199B" w:rsidP="00957BF4">
            <w:pPr>
              <w:pStyle w:val="TAC"/>
              <w:rPr>
                <w:noProof/>
              </w:rPr>
            </w:pPr>
          </w:p>
        </w:tc>
      </w:tr>
      <w:tr w:rsidR="00A1199B" w:rsidRPr="001C0E1B" w14:paraId="0ACB06CD" w14:textId="77777777" w:rsidTr="00615A64">
        <w:trPr>
          <w:trHeight w:val="187"/>
          <w:jc w:val="center"/>
        </w:trPr>
        <w:tc>
          <w:tcPr>
            <w:tcW w:w="1355" w:type="pct"/>
            <w:gridSpan w:val="2"/>
            <w:tcBorders>
              <w:top w:val="nil"/>
              <w:bottom w:val="nil"/>
            </w:tcBorders>
            <w:shd w:val="clear" w:color="auto" w:fill="auto"/>
          </w:tcPr>
          <w:p w14:paraId="2680BA06" w14:textId="77777777" w:rsidR="00A1199B" w:rsidRPr="001C0E1B" w:rsidRDefault="00A1199B" w:rsidP="00957BF4">
            <w:pPr>
              <w:pStyle w:val="TAL"/>
              <w:rPr>
                <w:noProof/>
              </w:rPr>
            </w:pPr>
          </w:p>
        </w:tc>
        <w:tc>
          <w:tcPr>
            <w:tcW w:w="998" w:type="pct"/>
            <w:shd w:val="clear" w:color="auto" w:fill="auto"/>
          </w:tcPr>
          <w:p w14:paraId="336D5132" w14:textId="77777777" w:rsidR="00A1199B" w:rsidRPr="001C0E1B" w:rsidRDefault="00A1199B" w:rsidP="00957BF4">
            <w:pPr>
              <w:pStyle w:val="TAL"/>
              <w:rPr>
                <w:noProof/>
              </w:rPr>
            </w:pPr>
            <w:r w:rsidRPr="001C0E1B">
              <w:rPr>
                <w:rFonts w:eastAsia="?? ??"/>
              </w:rPr>
              <w:t xml:space="preserve">Ratio of hypothetical PDCCH RE energy to average </w:t>
            </w:r>
            <w:r>
              <w:rPr>
                <w:rFonts w:eastAsia="?? ??"/>
              </w:rPr>
              <w:t>SSS</w:t>
            </w:r>
            <w:r w:rsidRPr="001C0E1B">
              <w:rPr>
                <w:rFonts w:eastAsia="?? ??"/>
              </w:rPr>
              <w:t xml:space="preserve"> RE energy</w:t>
            </w:r>
          </w:p>
        </w:tc>
        <w:tc>
          <w:tcPr>
            <w:tcW w:w="548" w:type="pct"/>
            <w:shd w:val="clear" w:color="auto" w:fill="auto"/>
          </w:tcPr>
          <w:p w14:paraId="03D0BCEA" w14:textId="77777777" w:rsidR="00A1199B" w:rsidRPr="001C0E1B" w:rsidRDefault="00A1199B" w:rsidP="00957BF4">
            <w:pPr>
              <w:pStyle w:val="TAC"/>
              <w:rPr>
                <w:noProof/>
              </w:rPr>
            </w:pPr>
            <w:r w:rsidRPr="001C0E1B">
              <w:rPr>
                <w:noProof/>
              </w:rPr>
              <w:t>dB</w:t>
            </w:r>
          </w:p>
        </w:tc>
        <w:tc>
          <w:tcPr>
            <w:tcW w:w="1113" w:type="pct"/>
            <w:shd w:val="clear" w:color="auto" w:fill="auto"/>
          </w:tcPr>
          <w:p w14:paraId="79EC1700" w14:textId="77777777" w:rsidR="00A1199B" w:rsidRPr="001C0E1B" w:rsidRDefault="00A1199B" w:rsidP="00957BF4">
            <w:pPr>
              <w:pStyle w:val="TAC"/>
              <w:rPr>
                <w:noProof/>
              </w:rPr>
            </w:pPr>
            <w:r w:rsidRPr="001C0E1B">
              <w:rPr>
                <w:noProof/>
              </w:rPr>
              <w:t>0</w:t>
            </w:r>
          </w:p>
        </w:tc>
        <w:tc>
          <w:tcPr>
            <w:tcW w:w="986" w:type="pct"/>
          </w:tcPr>
          <w:p w14:paraId="713B4B77" w14:textId="77777777" w:rsidR="00A1199B" w:rsidRPr="001C0E1B" w:rsidRDefault="00A1199B" w:rsidP="00957BF4">
            <w:pPr>
              <w:pStyle w:val="TAC"/>
              <w:rPr>
                <w:noProof/>
              </w:rPr>
            </w:pPr>
          </w:p>
        </w:tc>
      </w:tr>
      <w:tr w:rsidR="00A1199B" w:rsidRPr="001C0E1B" w14:paraId="1392DDE2" w14:textId="77777777" w:rsidTr="00615A64">
        <w:trPr>
          <w:trHeight w:val="187"/>
          <w:jc w:val="center"/>
        </w:trPr>
        <w:tc>
          <w:tcPr>
            <w:tcW w:w="1355" w:type="pct"/>
            <w:gridSpan w:val="2"/>
            <w:tcBorders>
              <w:top w:val="nil"/>
              <w:bottom w:val="nil"/>
            </w:tcBorders>
            <w:shd w:val="clear" w:color="auto" w:fill="auto"/>
          </w:tcPr>
          <w:p w14:paraId="29D08F9C" w14:textId="77777777" w:rsidR="00A1199B" w:rsidRPr="001C0E1B" w:rsidRDefault="00A1199B" w:rsidP="00957BF4">
            <w:pPr>
              <w:pStyle w:val="TAL"/>
              <w:rPr>
                <w:noProof/>
              </w:rPr>
            </w:pPr>
          </w:p>
        </w:tc>
        <w:tc>
          <w:tcPr>
            <w:tcW w:w="998" w:type="pct"/>
            <w:shd w:val="clear" w:color="auto" w:fill="auto"/>
          </w:tcPr>
          <w:p w14:paraId="412222CC" w14:textId="77777777" w:rsidR="00A1199B" w:rsidRPr="001C0E1B" w:rsidRDefault="00A1199B" w:rsidP="00957BF4">
            <w:pPr>
              <w:pStyle w:val="TAL"/>
              <w:rPr>
                <w:noProof/>
              </w:rPr>
            </w:pPr>
            <w:r w:rsidRPr="001C0E1B">
              <w:rPr>
                <w:rFonts w:eastAsia="?? ??"/>
              </w:rPr>
              <w:t xml:space="preserve">Ratio of hypothetical PDCCH DMRS energy to average </w:t>
            </w:r>
            <w:r>
              <w:rPr>
                <w:rFonts w:eastAsia="?? ??"/>
              </w:rPr>
              <w:t>SSS</w:t>
            </w:r>
            <w:r w:rsidRPr="001C0E1B">
              <w:rPr>
                <w:rFonts w:eastAsia="?? ??"/>
              </w:rPr>
              <w:t xml:space="preserve"> RE energy</w:t>
            </w:r>
          </w:p>
        </w:tc>
        <w:tc>
          <w:tcPr>
            <w:tcW w:w="548" w:type="pct"/>
            <w:shd w:val="clear" w:color="auto" w:fill="auto"/>
          </w:tcPr>
          <w:p w14:paraId="559DBEC1" w14:textId="77777777" w:rsidR="00A1199B" w:rsidRPr="001C0E1B" w:rsidRDefault="00A1199B" w:rsidP="00957BF4">
            <w:pPr>
              <w:pStyle w:val="TAC"/>
              <w:rPr>
                <w:noProof/>
              </w:rPr>
            </w:pPr>
            <w:r w:rsidRPr="001C0E1B">
              <w:rPr>
                <w:noProof/>
              </w:rPr>
              <w:t>dB</w:t>
            </w:r>
          </w:p>
        </w:tc>
        <w:tc>
          <w:tcPr>
            <w:tcW w:w="1113" w:type="pct"/>
            <w:shd w:val="clear" w:color="auto" w:fill="auto"/>
          </w:tcPr>
          <w:p w14:paraId="1FABD95E" w14:textId="77777777" w:rsidR="00A1199B" w:rsidRPr="001C0E1B" w:rsidRDefault="00A1199B" w:rsidP="00957BF4">
            <w:pPr>
              <w:pStyle w:val="TAC"/>
              <w:rPr>
                <w:noProof/>
              </w:rPr>
            </w:pPr>
            <w:r w:rsidRPr="001C0E1B">
              <w:rPr>
                <w:noProof/>
              </w:rPr>
              <w:t>0</w:t>
            </w:r>
          </w:p>
        </w:tc>
        <w:tc>
          <w:tcPr>
            <w:tcW w:w="986" w:type="pct"/>
          </w:tcPr>
          <w:p w14:paraId="1EBEAA2A" w14:textId="77777777" w:rsidR="00A1199B" w:rsidRPr="001C0E1B" w:rsidRDefault="00A1199B" w:rsidP="00957BF4">
            <w:pPr>
              <w:pStyle w:val="TAC"/>
              <w:rPr>
                <w:noProof/>
              </w:rPr>
            </w:pPr>
          </w:p>
        </w:tc>
      </w:tr>
      <w:tr w:rsidR="00A1199B" w:rsidRPr="001C0E1B" w14:paraId="49F496B0" w14:textId="77777777" w:rsidTr="00615A64">
        <w:trPr>
          <w:trHeight w:val="187"/>
          <w:jc w:val="center"/>
        </w:trPr>
        <w:tc>
          <w:tcPr>
            <w:tcW w:w="1355" w:type="pct"/>
            <w:gridSpan w:val="2"/>
            <w:tcBorders>
              <w:top w:val="nil"/>
              <w:bottom w:val="nil"/>
            </w:tcBorders>
            <w:shd w:val="clear" w:color="auto" w:fill="auto"/>
          </w:tcPr>
          <w:p w14:paraId="0456EBAA" w14:textId="77777777" w:rsidR="00A1199B" w:rsidRPr="001C0E1B" w:rsidRDefault="00A1199B" w:rsidP="00957BF4">
            <w:pPr>
              <w:pStyle w:val="TAL"/>
              <w:rPr>
                <w:noProof/>
              </w:rPr>
            </w:pPr>
          </w:p>
        </w:tc>
        <w:tc>
          <w:tcPr>
            <w:tcW w:w="998" w:type="pct"/>
            <w:shd w:val="clear" w:color="auto" w:fill="auto"/>
          </w:tcPr>
          <w:p w14:paraId="159B93F4" w14:textId="77777777" w:rsidR="00A1199B" w:rsidRPr="001C0E1B" w:rsidRDefault="00A1199B" w:rsidP="00957BF4">
            <w:pPr>
              <w:pStyle w:val="TAL"/>
              <w:rPr>
                <w:rFonts w:eastAsia="?? ??"/>
              </w:rPr>
            </w:pPr>
            <w:r w:rsidRPr="001C0E1B">
              <w:rPr>
                <w:rFonts w:eastAsia="?? ??"/>
              </w:rPr>
              <w:t>DMRS precoder granularity</w:t>
            </w:r>
          </w:p>
        </w:tc>
        <w:tc>
          <w:tcPr>
            <w:tcW w:w="548" w:type="pct"/>
            <w:shd w:val="clear" w:color="auto" w:fill="auto"/>
          </w:tcPr>
          <w:p w14:paraId="0C87BE27" w14:textId="77777777" w:rsidR="00A1199B" w:rsidRPr="001C0E1B" w:rsidRDefault="00A1199B" w:rsidP="00957BF4">
            <w:pPr>
              <w:pStyle w:val="TAC"/>
              <w:rPr>
                <w:rFonts w:eastAsia="?? ??"/>
              </w:rPr>
            </w:pPr>
          </w:p>
        </w:tc>
        <w:tc>
          <w:tcPr>
            <w:tcW w:w="1113" w:type="pct"/>
            <w:shd w:val="clear" w:color="auto" w:fill="auto"/>
          </w:tcPr>
          <w:p w14:paraId="4E968EB9" w14:textId="77777777" w:rsidR="00A1199B" w:rsidRPr="001C0E1B" w:rsidRDefault="00A1199B" w:rsidP="00957BF4">
            <w:pPr>
              <w:pStyle w:val="TAC"/>
              <w:rPr>
                <w:noProof/>
              </w:rPr>
            </w:pPr>
            <w:r w:rsidRPr="001C0E1B">
              <w:rPr>
                <w:rFonts w:eastAsia="?? ??"/>
              </w:rPr>
              <w:t>REG bundle size</w:t>
            </w:r>
          </w:p>
        </w:tc>
        <w:tc>
          <w:tcPr>
            <w:tcW w:w="986" w:type="pct"/>
          </w:tcPr>
          <w:p w14:paraId="00EE1DA9" w14:textId="77777777" w:rsidR="00A1199B" w:rsidRPr="001C0E1B" w:rsidRDefault="00A1199B" w:rsidP="00957BF4">
            <w:pPr>
              <w:pStyle w:val="TAC"/>
              <w:rPr>
                <w:rFonts w:eastAsia="?? ??"/>
              </w:rPr>
            </w:pPr>
          </w:p>
        </w:tc>
      </w:tr>
      <w:tr w:rsidR="00A1199B" w:rsidRPr="001C0E1B" w14:paraId="42F64AAF" w14:textId="77777777" w:rsidTr="00615A64">
        <w:trPr>
          <w:trHeight w:val="187"/>
          <w:jc w:val="center"/>
        </w:trPr>
        <w:tc>
          <w:tcPr>
            <w:tcW w:w="1355" w:type="pct"/>
            <w:gridSpan w:val="2"/>
            <w:tcBorders>
              <w:top w:val="nil"/>
            </w:tcBorders>
            <w:shd w:val="clear" w:color="auto" w:fill="auto"/>
          </w:tcPr>
          <w:p w14:paraId="4745C3EA" w14:textId="77777777" w:rsidR="00A1199B" w:rsidRPr="001C0E1B" w:rsidRDefault="00A1199B" w:rsidP="00957BF4">
            <w:pPr>
              <w:pStyle w:val="TAL"/>
              <w:rPr>
                <w:noProof/>
              </w:rPr>
            </w:pPr>
          </w:p>
        </w:tc>
        <w:tc>
          <w:tcPr>
            <w:tcW w:w="998" w:type="pct"/>
            <w:shd w:val="clear" w:color="auto" w:fill="auto"/>
          </w:tcPr>
          <w:p w14:paraId="5A79D57A" w14:textId="77777777" w:rsidR="00A1199B" w:rsidRPr="001C0E1B" w:rsidRDefault="00A1199B" w:rsidP="00957BF4">
            <w:pPr>
              <w:pStyle w:val="TAL"/>
              <w:rPr>
                <w:rFonts w:eastAsia="?? ??"/>
              </w:rPr>
            </w:pPr>
            <w:r w:rsidRPr="001C0E1B">
              <w:rPr>
                <w:rFonts w:eastAsia="?? ??"/>
              </w:rPr>
              <w:t>REG bundle size</w:t>
            </w:r>
          </w:p>
        </w:tc>
        <w:tc>
          <w:tcPr>
            <w:tcW w:w="548" w:type="pct"/>
            <w:shd w:val="clear" w:color="auto" w:fill="auto"/>
          </w:tcPr>
          <w:p w14:paraId="0EFF91A0" w14:textId="77777777" w:rsidR="00A1199B" w:rsidRPr="001C0E1B" w:rsidRDefault="00A1199B" w:rsidP="00957BF4">
            <w:pPr>
              <w:pStyle w:val="TAC"/>
              <w:rPr>
                <w:rFonts w:eastAsia="?? ??"/>
              </w:rPr>
            </w:pPr>
          </w:p>
        </w:tc>
        <w:tc>
          <w:tcPr>
            <w:tcW w:w="1113" w:type="pct"/>
            <w:shd w:val="clear" w:color="auto" w:fill="auto"/>
          </w:tcPr>
          <w:p w14:paraId="7D82549A" w14:textId="77777777" w:rsidR="00A1199B" w:rsidRPr="001C0E1B" w:rsidRDefault="00A1199B" w:rsidP="00957BF4">
            <w:pPr>
              <w:pStyle w:val="TAC"/>
              <w:rPr>
                <w:noProof/>
              </w:rPr>
            </w:pPr>
            <w:r w:rsidRPr="001C0E1B">
              <w:rPr>
                <w:noProof/>
              </w:rPr>
              <w:t>6</w:t>
            </w:r>
          </w:p>
        </w:tc>
        <w:tc>
          <w:tcPr>
            <w:tcW w:w="986" w:type="pct"/>
          </w:tcPr>
          <w:p w14:paraId="0BF4A1F7" w14:textId="77777777" w:rsidR="00A1199B" w:rsidRPr="001C0E1B" w:rsidRDefault="00A1199B" w:rsidP="00957BF4">
            <w:pPr>
              <w:pStyle w:val="TAC"/>
              <w:rPr>
                <w:noProof/>
              </w:rPr>
            </w:pPr>
          </w:p>
        </w:tc>
      </w:tr>
      <w:tr w:rsidR="00A1199B" w:rsidRPr="001C0E1B" w14:paraId="60C407E4" w14:textId="77777777" w:rsidTr="00615A64">
        <w:trPr>
          <w:trHeight w:val="187"/>
          <w:jc w:val="center"/>
        </w:trPr>
        <w:tc>
          <w:tcPr>
            <w:tcW w:w="2353" w:type="pct"/>
            <w:gridSpan w:val="3"/>
            <w:shd w:val="clear" w:color="auto" w:fill="auto"/>
          </w:tcPr>
          <w:p w14:paraId="7D9C0020" w14:textId="77777777" w:rsidR="00A1199B" w:rsidRPr="001C0E1B" w:rsidRDefault="00A1199B" w:rsidP="00957BF4">
            <w:pPr>
              <w:pStyle w:val="TAL"/>
              <w:rPr>
                <w:noProof/>
              </w:rPr>
            </w:pPr>
            <w:r w:rsidRPr="001C0E1B">
              <w:rPr>
                <w:noProof/>
              </w:rPr>
              <w:t>DRX</w:t>
            </w:r>
          </w:p>
        </w:tc>
        <w:tc>
          <w:tcPr>
            <w:tcW w:w="548" w:type="pct"/>
            <w:shd w:val="clear" w:color="auto" w:fill="auto"/>
          </w:tcPr>
          <w:p w14:paraId="64BDC2AF" w14:textId="77777777" w:rsidR="00A1199B" w:rsidRPr="001C0E1B" w:rsidRDefault="00A1199B" w:rsidP="00957BF4">
            <w:pPr>
              <w:pStyle w:val="TAC"/>
              <w:rPr>
                <w:noProof/>
              </w:rPr>
            </w:pPr>
          </w:p>
        </w:tc>
        <w:tc>
          <w:tcPr>
            <w:tcW w:w="1113" w:type="pct"/>
            <w:shd w:val="clear" w:color="auto" w:fill="auto"/>
          </w:tcPr>
          <w:p w14:paraId="5EE2A58A" w14:textId="77777777" w:rsidR="00A1199B" w:rsidRPr="001C0E1B" w:rsidRDefault="00A1199B" w:rsidP="00957BF4">
            <w:pPr>
              <w:pStyle w:val="TAC"/>
              <w:rPr>
                <w:iCs/>
              </w:rPr>
            </w:pPr>
            <w:r w:rsidRPr="001C0E1B">
              <w:rPr>
                <w:iCs/>
              </w:rPr>
              <w:t>DRX.7</w:t>
            </w:r>
          </w:p>
        </w:tc>
        <w:tc>
          <w:tcPr>
            <w:tcW w:w="986" w:type="pct"/>
          </w:tcPr>
          <w:p w14:paraId="37F5838A" w14:textId="77777777" w:rsidR="00A1199B" w:rsidRPr="001C0E1B" w:rsidRDefault="00A1199B" w:rsidP="00957BF4">
            <w:pPr>
              <w:pStyle w:val="TAC"/>
              <w:rPr>
                <w:i/>
                <w:iCs/>
              </w:rPr>
            </w:pPr>
            <w:r w:rsidRPr="001C0E1B">
              <w:rPr>
                <w:iCs/>
              </w:rPr>
              <w:t>A.3.3.7</w:t>
            </w:r>
          </w:p>
        </w:tc>
      </w:tr>
      <w:tr w:rsidR="00A1199B" w:rsidRPr="001C0E1B" w14:paraId="24E0FE58" w14:textId="77777777" w:rsidTr="00615A64">
        <w:trPr>
          <w:trHeight w:val="187"/>
          <w:jc w:val="center"/>
        </w:trPr>
        <w:tc>
          <w:tcPr>
            <w:tcW w:w="2353" w:type="pct"/>
            <w:gridSpan w:val="3"/>
            <w:shd w:val="clear" w:color="auto" w:fill="auto"/>
          </w:tcPr>
          <w:p w14:paraId="5B6FAFF6" w14:textId="77777777" w:rsidR="00A1199B" w:rsidRPr="001C0E1B" w:rsidRDefault="00A1199B" w:rsidP="00957BF4">
            <w:pPr>
              <w:pStyle w:val="TAL"/>
              <w:rPr>
                <w:noProof/>
              </w:rPr>
            </w:pPr>
            <w:r w:rsidRPr="001C0E1B">
              <w:rPr>
                <w:noProof/>
              </w:rPr>
              <w:t xml:space="preserve">Gap pattern ID </w:t>
            </w:r>
          </w:p>
        </w:tc>
        <w:tc>
          <w:tcPr>
            <w:tcW w:w="548" w:type="pct"/>
            <w:shd w:val="clear" w:color="auto" w:fill="auto"/>
          </w:tcPr>
          <w:p w14:paraId="66BE4D0D" w14:textId="77777777" w:rsidR="00A1199B" w:rsidRPr="001C0E1B" w:rsidRDefault="00A1199B" w:rsidP="00957BF4">
            <w:pPr>
              <w:pStyle w:val="TAC"/>
              <w:rPr>
                <w:noProof/>
              </w:rPr>
            </w:pPr>
          </w:p>
        </w:tc>
        <w:tc>
          <w:tcPr>
            <w:tcW w:w="1113" w:type="pct"/>
            <w:shd w:val="clear" w:color="auto" w:fill="auto"/>
          </w:tcPr>
          <w:p w14:paraId="2D9EE003" w14:textId="77777777" w:rsidR="00A1199B" w:rsidRPr="001C0E1B" w:rsidRDefault="00A1199B" w:rsidP="00957BF4">
            <w:pPr>
              <w:pStyle w:val="TAC"/>
              <w:rPr>
                <w:iCs/>
              </w:rPr>
            </w:pPr>
            <w:r w:rsidRPr="001C0E1B">
              <w:rPr>
                <w:iCs/>
              </w:rPr>
              <w:t>N.A.</w:t>
            </w:r>
          </w:p>
        </w:tc>
        <w:tc>
          <w:tcPr>
            <w:tcW w:w="986" w:type="pct"/>
          </w:tcPr>
          <w:p w14:paraId="4304A955" w14:textId="77777777" w:rsidR="00A1199B" w:rsidRPr="001C0E1B" w:rsidRDefault="00A1199B" w:rsidP="00957BF4">
            <w:pPr>
              <w:pStyle w:val="TAC"/>
              <w:rPr>
                <w:iCs/>
              </w:rPr>
            </w:pPr>
          </w:p>
        </w:tc>
      </w:tr>
      <w:tr w:rsidR="00A1199B" w:rsidRPr="001C0E1B" w14:paraId="6F8B4412" w14:textId="77777777" w:rsidTr="00615A64">
        <w:trPr>
          <w:trHeight w:val="187"/>
          <w:jc w:val="center"/>
        </w:trPr>
        <w:tc>
          <w:tcPr>
            <w:tcW w:w="2353" w:type="pct"/>
            <w:gridSpan w:val="3"/>
            <w:shd w:val="clear" w:color="auto" w:fill="auto"/>
          </w:tcPr>
          <w:p w14:paraId="668A2EFD" w14:textId="77777777" w:rsidR="00A1199B" w:rsidRPr="001C0E1B" w:rsidRDefault="00A1199B" w:rsidP="00957BF4">
            <w:pPr>
              <w:pStyle w:val="TAL"/>
            </w:pPr>
            <w:r w:rsidRPr="001C0E1B">
              <w:t>rlmInSyncOutOfSyncThreshold</w:t>
            </w:r>
          </w:p>
        </w:tc>
        <w:tc>
          <w:tcPr>
            <w:tcW w:w="548" w:type="pct"/>
            <w:tcBorders>
              <w:bottom w:val="single" w:sz="4" w:space="0" w:color="auto"/>
            </w:tcBorders>
            <w:shd w:val="clear" w:color="auto" w:fill="auto"/>
          </w:tcPr>
          <w:p w14:paraId="5E398284" w14:textId="77777777" w:rsidR="00A1199B" w:rsidRPr="001C0E1B" w:rsidRDefault="00A1199B" w:rsidP="00957BF4">
            <w:pPr>
              <w:pStyle w:val="TAC"/>
              <w:rPr>
                <w:noProof/>
              </w:rPr>
            </w:pPr>
          </w:p>
        </w:tc>
        <w:tc>
          <w:tcPr>
            <w:tcW w:w="1113" w:type="pct"/>
            <w:shd w:val="clear" w:color="auto" w:fill="auto"/>
          </w:tcPr>
          <w:p w14:paraId="5F50DD4A" w14:textId="77777777" w:rsidR="00A1199B" w:rsidRPr="001C0E1B" w:rsidRDefault="00A1199B" w:rsidP="00957BF4">
            <w:pPr>
              <w:pStyle w:val="TAC"/>
              <w:rPr>
                <w:iCs/>
              </w:rPr>
            </w:pPr>
            <w:r w:rsidRPr="001C0E1B">
              <w:rPr>
                <w:iCs/>
              </w:rPr>
              <w:t>Absent</w:t>
            </w:r>
          </w:p>
        </w:tc>
        <w:tc>
          <w:tcPr>
            <w:tcW w:w="986" w:type="pct"/>
            <w:tcBorders>
              <w:bottom w:val="single" w:sz="4" w:space="0" w:color="auto"/>
            </w:tcBorders>
          </w:tcPr>
          <w:p w14:paraId="3C4649D5" w14:textId="77777777" w:rsidR="00A1199B" w:rsidRPr="001C0E1B" w:rsidRDefault="00A1199B" w:rsidP="00957BF4">
            <w:pPr>
              <w:pStyle w:val="TAC"/>
              <w:rPr>
                <w:iCs/>
              </w:rPr>
            </w:pPr>
            <w:r w:rsidRPr="001C0E1B">
              <w:rPr>
                <w:iCs/>
              </w:rPr>
              <w:t>When the field is absent, the UE applies the value 0. (Table 8.1.1-1).</w:t>
            </w:r>
          </w:p>
        </w:tc>
      </w:tr>
      <w:tr w:rsidR="00A1199B" w:rsidRPr="001C0E1B" w14:paraId="7F2D3B0C" w14:textId="77777777" w:rsidTr="00615A64">
        <w:trPr>
          <w:trHeight w:val="187"/>
          <w:jc w:val="center"/>
        </w:trPr>
        <w:tc>
          <w:tcPr>
            <w:tcW w:w="1355" w:type="pct"/>
            <w:gridSpan w:val="2"/>
            <w:tcBorders>
              <w:bottom w:val="nil"/>
            </w:tcBorders>
            <w:shd w:val="clear" w:color="auto" w:fill="auto"/>
          </w:tcPr>
          <w:p w14:paraId="4CBF629F" w14:textId="77777777" w:rsidR="00A1199B" w:rsidRPr="001C0E1B" w:rsidRDefault="00A1199B" w:rsidP="00957BF4">
            <w:pPr>
              <w:pStyle w:val="TAL"/>
              <w:rPr>
                <w:noProof/>
              </w:rPr>
            </w:pPr>
            <w:r w:rsidRPr="001C0E1B">
              <w:t>rsrp-ThresholdSSB</w:t>
            </w:r>
          </w:p>
        </w:tc>
        <w:tc>
          <w:tcPr>
            <w:tcW w:w="998" w:type="pct"/>
            <w:shd w:val="clear" w:color="auto" w:fill="auto"/>
          </w:tcPr>
          <w:p w14:paraId="65373FCE" w14:textId="4879F2BF" w:rsidR="00A1199B" w:rsidRPr="001C0E1B" w:rsidRDefault="00A1199B" w:rsidP="00957BF4">
            <w:pPr>
              <w:pStyle w:val="TAL"/>
              <w:rPr>
                <w:noProof/>
              </w:rPr>
            </w:pPr>
            <w:r w:rsidRPr="001C0E1B">
              <w:rPr>
                <w:noProof/>
                <w:lang w:eastAsia="zh-CN"/>
              </w:rPr>
              <w:t xml:space="preserve">Config </w:t>
            </w:r>
            <w:r>
              <w:rPr>
                <w:noProof/>
                <w:lang w:eastAsia="zh-CN"/>
              </w:rPr>
              <w:t>1</w:t>
            </w:r>
            <w:ins w:id="351" w:author="Ming Li L" w:date="2022-11-16T20:35:00Z">
              <w:r w:rsidR="004B3569">
                <w:rPr>
                  <w:noProof/>
                </w:rPr>
                <w:t>,2</w:t>
              </w:r>
            </w:ins>
          </w:p>
        </w:tc>
        <w:tc>
          <w:tcPr>
            <w:tcW w:w="548" w:type="pct"/>
            <w:tcBorders>
              <w:bottom w:val="nil"/>
            </w:tcBorders>
            <w:shd w:val="clear" w:color="auto" w:fill="auto"/>
          </w:tcPr>
          <w:p w14:paraId="1397BE12" w14:textId="77777777" w:rsidR="00A1199B" w:rsidRPr="001C0E1B" w:rsidRDefault="00A1199B" w:rsidP="00957BF4">
            <w:pPr>
              <w:pStyle w:val="TAC"/>
              <w:rPr>
                <w:noProof/>
              </w:rPr>
            </w:pPr>
            <w:r w:rsidRPr="001C0E1B">
              <w:rPr>
                <w:noProof/>
              </w:rPr>
              <w:t>dBm/SCS kHz</w:t>
            </w:r>
          </w:p>
        </w:tc>
        <w:tc>
          <w:tcPr>
            <w:tcW w:w="1113" w:type="pct"/>
            <w:shd w:val="clear" w:color="auto" w:fill="auto"/>
          </w:tcPr>
          <w:p w14:paraId="3F637229" w14:textId="77777777" w:rsidR="00A1199B" w:rsidRPr="001C0E1B" w:rsidRDefault="00A1199B" w:rsidP="00957BF4">
            <w:pPr>
              <w:pStyle w:val="TAC"/>
              <w:rPr>
                <w:noProof/>
              </w:rPr>
            </w:pPr>
            <w:r w:rsidRPr="001C0E1B">
              <w:rPr>
                <w:iCs/>
              </w:rPr>
              <w:t>-98</w:t>
            </w:r>
          </w:p>
        </w:tc>
        <w:tc>
          <w:tcPr>
            <w:tcW w:w="986" w:type="pct"/>
            <w:tcBorders>
              <w:bottom w:val="nil"/>
            </w:tcBorders>
            <w:shd w:val="clear" w:color="auto" w:fill="auto"/>
          </w:tcPr>
          <w:p w14:paraId="651F5C85" w14:textId="77777777" w:rsidR="00A1199B" w:rsidRPr="001C0E1B" w:rsidRDefault="00A1199B" w:rsidP="00957BF4">
            <w:pPr>
              <w:pStyle w:val="TAC"/>
              <w:rPr>
                <w:iCs/>
              </w:rPr>
            </w:pPr>
            <w:r w:rsidRPr="001C0E1B">
              <w:rPr>
                <w:noProof/>
              </w:rPr>
              <w:t>Threshold used for Q</w:t>
            </w:r>
            <w:r w:rsidRPr="001C0E1B">
              <w:rPr>
                <w:noProof/>
                <w:vertAlign w:val="subscript"/>
              </w:rPr>
              <w:t>in_LR_SSB</w:t>
            </w:r>
          </w:p>
        </w:tc>
      </w:tr>
      <w:tr w:rsidR="00A1199B" w:rsidRPr="001C0E1B" w14:paraId="730B49D5" w14:textId="77777777" w:rsidTr="00615A64">
        <w:trPr>
          <w:trHeight w:val="187"/>
          <w:jc w:val="center"/>
        </w:trPr>
        <w:tc>
          <w:tcPr>
            <w:tcW w:w="2353" w:type="pct"/>
            <w:gridSpan w:val="3"/>
            <w:shd w:val="clear" w:color="auto" w:fill="auto"/>
          </w:tcPr>
          <w:p w14:paraId="053F284F" w14:textId="77777777" w:rsidR="00A1199B" w:rsidRPr="001C0E1B" w:rsidRDefault="00A1199B" w:rsidP="00957BF4">
            <w:pPr>
              <w:pStyle w:val="TAL"/>
            </w:pPr>
            <w:r w:rsidRPr="001C0E1B">
              <w:t>powerControlOffsetSS</w:t>
            </w:r>
          </w:p>
        </w:tc>
        <w:tc>
          <w:tcPr>
            <w:tcW w:w="548" w:type="pct"/>
            <w:shd w:val="clear" w:color="auto" w:fill="auto"/>
          </w:tcPr>
          <w:p w14:paraId="62FA165E" w14:textId="77777777" w:rsidR="00A1199B" w:rsidRPr="001C0E1B" w:rsidRDefault="00A1199B" w:rsidP="00957BF4">
            <w:pPr>
              <w:pStyle w:val="TAC"/>
              <w:rPr>
                <w:noProof/>
              </w:rPr>
            </w:pPr>
          </w:p>
        </w:tc>
        <w:tc>
          <w:tcPr>
            <w:tcW w:w="1113" w:type="pct"/>
            <w:shd w:val="clear" w:color="auto" w:fill="auto"/>
          </w:tcPr>
          <w:p w14:paraId="2F3912C7" w14:textId="77777777" w:rsidR="00A1199B" w:rsidRPr="001C0E1B" w:rsidRDefault="00A1199B" w:rsidP="00957BF4">
            <w:pPr>
              <w:pStyle w:val="TAC"/>
              <w:rPr>
                <w:iCs/>
              </w:rPr>
            </w:pPr>
            <w:r w:rsidRPr="001C0E1B">
              <w:rPr>
                <w:iCs/>
              </w:rPr>
              <w:t>db0</w:t>
            </w:r>
          </w:p>
        </w:tc>
        <w:tc>
          <w:tcPr>
            <w:tcW w:w="986" w:type="pct"/>
          </w:tcPr>
          <w:p w14:paraId="3B923515" w14:textId="77777777" w:rsidR="00A1199B" w:rsidRPr="001C0E1B" w:rsidRDefault="00A1199B" w:rsidP="00957BF4">
            <w:pPr>
              <w:pStyle w:val="TAC"/>
              <w:rPr>
                <w:noProof/>
              </w:rPr>
            </w:pPr>
            <w:r w:rsidRPr="001C0E1B">
              <w:rPr>
                <w:noProof/>
              </w:rPr>
              <w:t>Used for deriving rsrp-ThresholdCSI-RS</w:t>
            </w:r>
          </w:p>
        </w:tc>
      </w:tr>
      <w:tr w:rsidR="00A1199B" w:rsidRPr="001C0E1B" w14:paraId="48E9BF9B" w14:textId="77777777" w:rsidTr="00615A64">
        <w:trPr>
          <w:trHeight w:val="187"/>
          <w:jc w:val="center"/>
        </w:trPr>
        <w:tc>
          <w:tcPr>
            <w:tcW w:w="2353" w:type="pct"/>
            <w:gridSpan w:val="3"/>
            <w:shd w:val="clear" w:color="auto" w:fill="auto"/>
          </w:tcPr>
          <w:p w14:paraId="131C5D1A" w14:textId="77777777" w:rsidR="00A1199B" w:rsidRPr="001C0E1B" w:rsidRDefault="00A1199B" w:rsidP="00957BF4">
            <w:pPr>
              <w:pStyle w:val="TAL"/>
              <w:rPr>
                <w:noProof/>
              </w:rPr>
            </w:pPr>
            <w:r w:rsidRPr="001C0E1B">
              <w:rPr>
                <w:noProof/>
              </w:rPr>
              <w:t>beamFailureInstanceMaxCount</w:t>
            </w:r>
          </w:p>
        </w:tc>
        <w:tc>
          <w:tcPr>
            <w:tcW w:w="548" w:type="pct"/>
            <w:shd w:val="clear" w:color="auto" w:fill="auto"/>
          </w:tcPr>
          <w:p w14:paraId="422C7780" w14:textId="77777777" w:rsidR="00A1199B" w:rsidRPr="001C0E1B" w:rsidRDefault="00A1199B" w:rsidP="00957BF4">
            <w:pPr>
              <w:pStyle w:val="TAC"/>
              <w:rPr>
                <w:iCs/>
              </w:rPr>
            </w:pPr>
          </w:p>
        </w:tc>
        <w:tc>
          <w:tcPr>
            <w:tcW w:w="1113" w:type="pct"/>
            <w:shd w:val="clear" w:color="auto" w:fill="auto"/>
          </w:tcPr>
          <w:p w14:paraId="3EF14729" w14:textId="77777777" w:rsidR="00A1199B" w:rsidRPr="001C0E1B" w:rsidRDefault="00A1199B" w:rsidP="00957BF4">
            <w:pPr>
              <w:pStyle w:val="TAC"/>
              <w:rPr>
                <w:iCs/>
              </w:rPr>
            </w:pPr>
            <w:r w:rsidRPr="001C0E1B">
              <w:rPr>
                <w:iCs/>
              </w:rPr>
              <w:t>n1</w:t>
            </w:r>
          </w:p>
        </w:tc>
        <w:tc>
          <w:tcPr>
            <w:tcW w:w="986" w:type="pct"/>
          </w:tcPr>
          <w:p w14:paraId="4943CBAE" w14:textId="77777777" w:rsidR="00A1199B" w:rsidRPr="001C0E1B" w:rsidRDefault="00A1199B" w:rsidP="00957BF4">
            <w:pPr>
              <w:pStyle w:val="TAC"/>
              <w:rPr>
                <w:iCs/>
              </w:rPr>
            </w:pPr>
            <w:r w:rsidRPr="001C0E1B">
              <w:rPr>
                <w:iCs/>
              </w:rPr>
              <w:t>see clause 5.17 of TS 38.321 [7]</w:t>
            </w:r>
          </w:p>
        </w:tc>
      </w:tr>
      <w:tr w:rsidR="00A1199B" w:rsidRPr="001C0E1B" w14:paraId="0621FFA0" w14:textId="77777777" w:rsidTr="00615A64">
        <w:trPr>
          <w:trHeight w:val="187"/>
          <w:jc w:val="center"/>
        </w:trPr>
        <w:tc>
          <w:tcPr>
            <w:tcW w:w="2353" w:type="pct"/>
            <w:gridSpan w:val="3"/>
            <w:shd w:val="clear" w:color="auto" w:fill="auto"/>
          </w:tcPr>
          <w:p w14:paraId="4A687EA4" w14:textId="77777777" w:rsidR="00A1199B" w:rsidRPr="001C0E1B" w:rsidRDefault="00A1199B" w:rsidP="00957BF4">
            <w:pPr>
              <w:pStyle w:val="TAL"/>
              <w:rPr>
                <w:noProof/>
              </w:rPr>
            </w:pPr>
            <w:r w:rsidRPr="001C0E1B">
              <w:rPr>
                <w:noProof/>
              </w:rPr>
              <w:t>beamFailureDetectionTimer</w:t>
            </w:r>
          </w:p>
        </w:tc>
        <w:tc>
          <w:tcPr>
            <w:tcW w:w="548" w:type="pct"/>
            <w:shd w:val="clear" w:color="auto" w:fill="auto"/>
          </w:tcPr>
          <w:p w14:paraId="25CF318C" w14:textId="77777777" w:rsidR="00A1199B" w:rsidRPr="001C0E1B" w:rsidRDefault="00A1199B" w:rsidP="00957BF4">
            <w:pPr>
              <w:pStyle w:val="TAC"/>
              <w:rPr>
                <w:iCs/>
              </w:rPr>
            </w:pPr>
          </w:p>
        </w:tc>
        <w:tc>
          <w:tcPr>
            <w:tcW w:w="1113" w:type="pct"/>
            <w:shd w:val="clear" w:color="auto" w:fill="auto"/>
          </w:tcPr>
          <w:p w14:paraId="18AC84C7" w14:textId="77777777" w:rsidR="00A1199B" w:rsidRPr="001C0E1B" w:rsidRDefault="00A1199B" w:rsidP="00957BF4">
            <w:pPr>
              <w:pStyle w:val="TAC"/>
              <w:rPr>
                <w:i/>
                <w:iCs/>
              </w:rPr>
            </w:pPr>
            <w:r w:rsidRPr="001C0E1B">
              <w:rPr>
                <w:noProof/>
              </w:rPr>
              <w:t>pbfd4</w:t>
            </w:r>
          </w:p>
        </w:tc>
        <w:tc>
          <w:tcPr>
            <w:tcW w:w="986" w:type="pct"/>
          </w:tcPr>
          <w:p w14:paraId="2D6E939F" w14:textId="77777777" w:rsidR="00A1199B" w:rsidRPr="001C0E1B" w:rsidRDefault="00A1199B" w:rsidP="00957BF4">
            <w:pPr>
              <w:pStyle w:val="TAC"/>
              <w:rPr>
                <w:noProof/>
              </w:rPr>
            </w:pPr>
            <w:r w:rsidRPr="001C0E1B">
              <w:rPr>
                <w:iCs/>
              </w:rPr>
              <w:t>see clause 5.17 of TS 38.321 [7]</w:t>
            </w:r>
          </w:p>
        </w:tc>
      </w:tr>
      <w:tr w:rsidR="00A1199B" w:rsidRPr="001C0E1B" w14:paraId="43340009" w14:textId="77777777" w:rsidTr="00615A64">
        <w:trPr>
          <w:trHeight w:val="187"/>
          <w:jc w:val="center"/>
        </w:trPr>
        <w:tc>
          <w:tcPr>
            <w:tcW w:w="1355" w:type="pct"/>
            <w:gridSpan w:val="2"/>
            <w:shd w:val="clear" w:color="auto" w:fill="auto"/>
          </w:tcPr>
          <w:p w14:paraId="61584DD4" w14:textId="77777777" w:rsidR="00A1199B" w:rsidRPr="001C0E1B" w:rsidRDefault="00A1199B" w:rsidP="00957BF4">
            <w:pPr>
              <w:pStyle w:val="TAL"/>
              <w:rPr>
                <w:rFonts w:cs="Arial"/>
                <w:szCs w:val="18"/>
              </w:rPr>
            </w:pPr>
            <w:r w:rsidRPr="001C0E1B">
              <w:rPr>
                <w:rFonts w:cs="Arial"/>
                <w:szCs w:val="18"/>
              </w:rPr>
              <w:t xml:space="preserve">CSI-RS configuration for CSI reporting </w:t>
            </w:r>
          </w:p>
        </w:tc>
        <w:tc>
          <w:tcPr>
            <w:tcW w:w="998" w:type="pct"/>
            <w:shd w:val="clear" w:color="auto" w:fill="auto"/>
          </w:tcPr>
          <w:p w14:paraId="13AE9A68" w14:textId="405DDD37" w:rsidR="00A1199B" w:rsidRPr="001C0E1B" w:rsidRDefault="00A1199B" w:rsidP="00957BF4">
            <w:pPr>
              <w:pStyle w:val="TAL"/>
              <w:rPr>
                <w:rFonts w:cs="Arial"/>
                <w:szCs w:val="18"/>
              </w:rPr>
            </w:pPr>
            <w:r w:rsidRPr="001C0E1B">
              <w:rPr>
                <w:rFonts w:cs="Arial"/>
                <w:szCs w:val="18"/>
              </w:rPr>
              <w:t>Config 1</w:t>
            </w:r>
            <w:ins w:id="352" w:author="Ming Li L" w:date="2022-11-16T20:35:00Z">
              <w:r w:rsidR="004B3569">
                <w:rPr>
                  <w:noProof/>
                </w:rPr>
                <w:t>,2</w:t>
              </w:r>
            </w:ins>
          </w:p>
        </w:tc>
        <w:tc>
          <w:tcPr>
            <w:tcW w:w="548" w:type="pct"/>
            <w:shd w:val="clear" w:color="auto" w:fill="auto"/>
          </w:tcPr>
          <w:p w14:paraId="2C6639D6" w14:textId="77777777" w:rsidR="00A1199B" w:rsidRPr="001C0E1B" w:rsidRDefault="00A1199B" w:rsidP="00957BF4">
            <w:pPr>
              <w:pStyle w:val="TAC"/>
              <w:rPr>
                <w:rFonts w:cs="Arial"/>
                <w:noProof/>
                <w:szCs w:val="18"/>
              </w:rPr>
            </w:pPr>
          </w:p>
        </w:tc>
        <w:tc>
          <w:tcPr>
            <w:tcW w:w="1113" w:type="pct"/>
            <w:shd w:val="clear" w:color="auto" w:fill="auto"/>
          </w:tcPr>
          <w:p w14:paraId="68C5871A" w14:textId="77777777" w:rsidR="00A1199B" w:rsidRPr="001C0E1B" w:rsidRDefault="00A1199B" w:rsidP="00957BF4">
            <w:pPr>
              <w:pStyle w:val="TAC"/>
              <w:rPr>
                <w:rFonts w:cs="Arial"/>
                <w:iCs/>
                <w:szCs w:val="18"/>
              </w:rPr>
            </w:pPr>
            <w:r w:rsidRPr="001C0E1B">
              <w:rPr>
                <w:rFonts w:cs="Arial"/>
                <w:szCs w:val="18"/>
              </w:rPr>
              <w:t>CSI-RS.1.1 FDD</w:t>
            </w:r>
          </w:p>
        </w:tc>
        <w:tc>
          <w:tcPr>
            <w:tcW w:w="986" w:type="pct"/>
          </w:tcPr>
          <w:p w14:paraId="7CDCF1C5" w14:textId="77777777" w:rsidR="00A1199B" w:rsidRPr="001C0E1B" w:rsidRDefault="00A1199B" w:rsidP="00957BF4">
            <w:pPr>
              <w:pStyle w:val="TAC"/>
              <w:rPr>
                <w:rFonts w:cs="Arial"/>
                <w:iCs/>
                <w:szCs w:val="18"/>
              </w:rPr>
            </w:pPr>
          </w:p>
        </w:tc>
      </w:tr>
      <w:tr w:rsidR="00A1199B" w:rsidRPr="001C0E1B" w14:paraId="5DA489C6" w14:textId="77777777" w:rsidTr="00615A64">
        <w:trPr>
          <w:trHeight w:val="187"/>
          <w:jc w:val="center"/>
        </w:trPr>
        <w:tc>
          <w:tcPr>
            <w:tcW w:w="1355" w:type="pct"/>
            <w:gridSpan w:val="2"/>
            <w:shd w:val="clear" w:color="auto" w:fill="auto"/>
          </w:tcPr>
          <w:p w14:paraId="3CF241A5" w14:textId="77777777" w:rsidR="00A1199B" w:rsidRPr="001C0E1B" w:rsidRDefault="00A1199B" w:rsidP="00957BF4">
            <w:pPr>
              <w:pStyle w:val="TAL"/>
              <w:rPr>
                <w:rFonts w:cs="Arial"/>
                <w:szCs w:val="18"/>
              </w:rPr>
            </w:pPr>
            <w:r w:rsidRPr="001C0E1B">
              <w:rPr>
                <w:rFonts w:cs="Arial"/>
                <w:szCs w:val="18"/>
              </w:rPr>
              <w:t xml:space="preserve">CSI-RS for tracking </w:t>
            </w:r>
          </w:p>
        </w:tc>
        <w:tc>
          <w:tcPr>
            <w:tcW w:w="998" w:type="pct"/>
            <w:shd w:val="clear" w:color="auto" w:fill="auto"/>
          </w:tcPr>
          <w:p w14:paraId="34CD31C1" w14:textId="5644A97B" w:rsidR="00A1199B" w:rsidRPr="001C0E1B" w:rsidRDefault="00A1199B" w:rsidP="00957BF4">
            <w:pPr>
              <w:pStyle w:val="TAL"/>
              <w:rPr>
                <w:rFonts w:cs="Arial"/>
                <w:szCs w:val="18"/>
              </w:rPr>
            </w:pPr>
            <w:r w:rsidRPr="001C0E1B">
              <w:rPr>
                <w:rFonts w:cs="Arial"/>
                <w:noProof/>
                <w:szCs w:val="18"/>
              </w:rPr>
              <w:t>Config 1</w:t>
            </w:r>
            <w:ins w:id="353" w:author="Ming Li L" w:date="2022-11-16T20:35:00Z">
              <w:r w:rsidR="004B3569">
                <w:rPr>
                  <w:noProof/>
                </w:rPr>
                <w:t>,2</w:t>
              </w:r>
            </w:ins>
          </w:p>
        </w:tc>
        <w:tc>
          <w:tcPr>
            <w:tcW w:w="548" w:type="pct"/>
            <w:shd w:val="clear" w:color="auto" w:fill="auto"/>
          </w:tcPr>
          <w:p w14:paraId="3EFA98A6" w14:textId="77777777" w:rsidR="00A1199B" w:rsidRPr="001C0E1B" w:rsidRDefault="00A1199B" w:rsidP="00957BF4">
            <w:pPr>
              <w:pStyle w:val="TAC"/>
              <w:rPr>
                <w:rFonts w:cs="Arial"/>
                <w:noProof/>
                <w:szCs w:val="18"/>
              </w:rPr>
            </w:pPr>
          </w:p>
        </w:tc>
        <w:tc>
          <w:tcPr>
            <w:tcW w:w="1113" w:type="pct"/>
            <w:shd w:val="clear" w:color="auto" w:fill="auto"/>
          </w:tcPr>
          <w:p w14:paraId="2EBEE27C" w14:textId="77777777" w:rsidR="00A1199B" w:rsidRPr="001C0E1B" w:rsidRDefault="00A1199B" w:rsidP="00957BF4">
            <w:pPr>
              <w:pStyle w:val="TAC"/>
              <w:rPr>
                <w:rFonts w:cs="Arial"/>
                <w:szCs w:val="18"/>
              </w:rPr>
            </w:pPr>
            <w:r w:rsidRPr="001C0E1B">
              <w:rPr>
                <w:rFonts w:cs="Arial"/>
                <w:szCs w:val="18"/>
              </w:rPr>
              <w:t>TRS.1.1 FDD</w:t>
            </w:r>
          </w:p>
        </w:tc>
        <w:tc>
          <w:tcPr>
            <w:tcW w:w="986" w:type="pct"/>
          </w:tcPr>
          <w:p w14:paraId="6C038224" w14:textId="77777777" w:rsidR="00A1199B" w:rsidRPr="001C0E1B" w:rsidRDefault="00A1199B" w:rsidP="00957BF4">
            <w:pPr>
              <w:pStyle w:val="TAC"/>
              <w:rPr>
                <w:rFonts w:cs="Arial"/>
                <w:iCs/>
                <w:szCs w:val="18"/>
              </w:rPr>
            </w:pPr>
          </w:p>
        </w:tc>
      </w:tr>
      <w:tr w:rsidR="00A1199B" w:rsidRPr="001C0E1B" w14:paraId="3675A9F3" w14:textId="77777777" w:rsidTr="00615A64">
        <w:trPr>
          <w:trHeight w:val="187"/>
          <w:jc w:val="center"/>
        </w:trPr>
        <w:tc>
          <w:tcPr>
            <w:tcW w:w="1355" w:type="pct"/>
            <w:gridSpan w:val="2"/>
            <w:shd w:val="clear" w:color="auto" w:fill="auto"/>
          </w:tcPr>
          <w:p w14:paraId="0C4663F3" w14:textId="77777777" w:rsidR="00A1199B" w:rsidRPr="001C0E1B" w:rsidRDefault="00A1199B" w:rsidP="00957BF4">
            <w:pPr>
              <w:pStyle w:val="TAL"/>
              <w:rPr>
                <w:rFonts w:cs="Arial"/>
                <w:szCs w:val="18"/>
              </w:rPr>
            </w:pPr>
            <w:r w:rsidRPr="001C0E1B">
              <w:rPr>
                <w:noProof/>
              </w:rPr>
              <w:t>SSB Index assigned as RLM RS</w:t>
            </w:r>
          </w:p>
        </w:tc>
        <w:tc>
          <w:tcPr>
            <w:tcW w:w="998" w:type="pct"/>
            <w:shd w:val="clear" w:color="auto" w:fill="auto"/>
          </w:tcPr>
          <w:p w14:paraId="03750DCA" w14:textId="77777777" w:rsidR="00A1199B" w:rsidRPr="001C0E1B" w:rsidRDefault="00A1199B" w:rsidP="00957BF4">
            <w:pPr>
              <w:pStyle w:val="TAL"/>
              <w:rPr>
                <w:rFonts w:cs="Arial"/>
                <w:noProof/>
                <w:szCs w:val="18"/>
              </w:rPr>
            </w:pPr>
          </w:p>
        </w:tc>
        <w:tc>
          <w:tcPr>
            <w:tcW w:w="548" w:type="pct"/>
            <w:shd w:val="clear" w:color="auto" w:fill="auto"/>
          </w:tcPr>
          <w:p w14:paraId="3C9EADD0" w14:textId="77777777" w:rsidR="00A1199B" w:rsidRPr="001C0E1B" w:rsidRDefault="00A1199B" w:rsidP="00957BF4">
            <w:pPr>
              <w:pStyle w:val="TAC"/>
              <w:rPr>
                <w:rFonts w:cs="Arial"/>
                <w:noProof/>
                <w:szCs w:val="18"/>
              </w:rPr>
            </w:pPr>
          </w:p>
        </w:tc>
        <w:tc>
          <w:tcPr>
            <w:tcW w:w="1113" w:type="pct"/>
            <w:shd w:val="clear" w:color="auto" w:fill="auto"/>
          </w:tcPr>
          <w:p w14:paraId="2E7EDD94" w14:textId="77777777" w:rsidR="00A1199B" w:rsidRPr="001C0E1B" w:rsidRDefault="00A1199B" w:rsidP="00957BF4">
            <w:pPr>
              <w:pStyle w:val="TAC"/>
              <w:rPr>
                <w:rFonts w:cs="Arial"/>
                <w:szCs w:val="18"/>
              </w:rPr>
            </w:pPr>
            <w:r w:rsidRPr="001C0E1B">
              <w:rPr>
                <w:rFonts w:cs="Arial"/>
                <w:szCs w:val="18"/>
                <w:lang w:eastAsia="zh-CN"/>
              </w:rPr>
              <w:t>0, 1</w:t>
            </w:r>
          </w:p>
        </w:tc>
        <w:tc>
          <w:tcPr>
            <w:tcW w:w="986" w:type="pct"/>
          </w:tcPr>
          <w:p w14:paraId="54074883" w14:textId="77777777" w:rsidR="00A1199B" w:rsidRPr="001C0E1B" w:rsidRDefault="00A1199B" w:rsidP="00957BF4">
            <w:pPr>
              <w:pStyle w:val="TAC"/>
              <w:rPr>
                <w:rFonts w:cs="Arial"/>
                <w:iCs/>
                <w:szCs w:val="18"/>
              </w:rPr>
            </w:pPr>
          </w:p>
        </w:tc>
      </w:tr>
      <w:tr w:rsidR="00A1199B" w:rsidRPr="001C0E1B" w14:paraId="780477A3" w14:textId="77777777" w:rsidTr="00615A64">
        <w:trPr>
          <w:trHeight w:val="187"/>
          <w:jc w:val="center"/>
        </w:trPr>
        <w:tc>
          <w:tcPr>
            <w:tcW w:w="1355" w:type="pct"/>
            <w:gridSpan w:val="2"/>
            <w:shd w:val="clear" w:color="auto" w:fill="auto"/>
          </w:tcPr>
          <w:p w14:paraId="5B059961" w14:textId="77777777" w:rsidR="00A1199B" w:rsidRPr="001C0E1B" w:rsidRDefault="00A1199B" w:rsidP="00957BF4">
            <w:pPr>
              <w:pStyle w:val="TAL"/>
              <w:rPr>
                <w:rFonts w:cs="Arial"/>
                <w:szCs w:val="18"/>
              </w:rPr>
            </w:pPr>
            <w:r w:rsidRPr="001C0E1B">
              <w:rPr>
                <w:noProof/>
                <w:lang w:eastAsia="zh-CN"/>
              </w:rPr>
              <w:t>T310 Timer</w:t>
            </w:r>
          </w:p>
        </w:tc>
        <w:tc>
          <w:tcPr>
            <w:tcW w:w="998" w:type="pct"/>
            <w:shd w:val="clear" w:color="auto" w:fill="auto"/>
          </w:tcPr>
          <w:p w14:paraId="00DA10BC" w14:textId="77777777" w:rsidR="00A1199B" w:rsidRPr="001C0E1B" w:rsidRDefault="00A1199B" w:rsidP="00957BF4">
            <w:pPr>
              <w:pStyle w:val="TAL"/>
              <w:rPr>
                <w:rFonts w:cs="Arial"/>
                <w:noProof/>
                <w:szCs w:val="18"/>
              </w:rPr>
            </w:pPr>
          </w:p>
        </w:tc>
        <w:tc>
          <w:tcPr>
            <w:tcW w:w="548" w:type="pct"/>
            <w:shd w:val="clear" w:color="auto" w:fill="auto"/>
          </w:tcPr>
          <w:p w14:paraId="48C09E64" w14:textId="77777777" w:rsidR="00A1199B" w:rsidRPr="001C0E1B" w:rsidRDefault="00A1199B" w:rsidP="00957BF4">
            <w:pPr>
              <w:pStyle w:val="TAC"/>
              <w:rPr>
                <w:rFonts w:cs="Arial"/>
                <w:noProof/>
                <w:szCs w:val="18"/>
              </w:rPr>
            </w:pPr>
            <w:r w:rsidRPr="001C0E1B">
              <w:rPr>
                <w:rFonts w:cs="Arial"/>
                <w:noProof/>
                <w:szCs w:val="18"/>
                <w:lang w:eastAsia="zh-CN"/>
              </w:rPr>
              <w:t>ms</w:t>
            </w:r>
          </w:p>
        </w:tc>
        <w:tc>
          <w:tcPr>
            <w:tcW w:w="1113" w:type="pct"/>
            <w:shd w:val="clear" w:color="auto" w:fill="auto"/>
          </w:tcPr>
          <w:p w14:paraId="20892E9C" w14:textId="77777777" w:rsidR="00A1199B" w:rsidRPr="001C0E1B" w:rsidRDefault="00A1199B" w:rsidP="00957BF4">
            <w:pPr>
              <w:pStyle w:val="TAC"/>
              <w:rPr>
                <w:rFonts w:cs="Arial"/>
                <w:szCs w:val="18"/>
              </w:rPr>
            </w:pPr>
            <w:r>
              <w:rPr>
                <w:rFonts w:cs="Arial"/>
                <w:szCs w:val="18"/>
              </w:rPr>
              <w:t>1000</w:t>
            </w:r>
          </w:p>
        </w:tc>
        <w:tc>
          <w:tcPr>
            <w:tcW w:w="986" w:type="pct"/>
          </w:tcPr>
          <w:p w14:paraId="49CDD22A" w14:textId="77777777" w:rsidR="00A1199B" w:rsidRPr="001C0E1B" w:rsidRDefault="00A1199B" w:rsidP="00957BF4">
            <w:pPr>
              <w:pStyle w:val="TAC"/>
              <w:rPr>
                <w:rFonts w:cs="Arial"/>
                <w:iCs/>
                <w:szCs w:val="18"/>
              </w:rPr>
            </w:pPr>
          </w:p>
        </w:tc>
      </w:tr>
      <w:tr w:rsidR="00A1199B" w:rsidRPr="001C0E1B" w14:paraId="71C0C34B" w14:textId="77777777" w:rsidTr="00615A64">
        <w:trPr>
          <w:trHeight w:val="187"/>
          <w:jc w:val="center"/>
        </w:trPr>
        <w:tc>
          <w:tcPr>
            <w:tcW w:w="1355" w:type="pct"/>
            <w:gridSpan w:val="2"/>
            <w:shd w:val="clear" w:color="auto" w:fill="auto"/>
          </w:tcPr>
          <w:p w14:paraId="5E6E9502" w14:textId="77777777" w:rsidR="00A1199B" w:rsidRPr="001C0E1B" w:rsidRDefault="00A1199B" w:rsidP="00957BF4">
            <w:pPr>
              <w:pStyle w:val="TAL"/>
              <w:rPr>
                <w:rFonts w:cs="Arial"/>
                <w:szCs w:val="18"/>
              </w:rPr>
            </w:pPr>
            <w:r w:rsidRPr="001C0E1B">
              <w:rPr>
                <w:noProof/>
                <w:lang w:eastAsia="zh-CN"/>
              </w:rPr>
              <w:t>N310</w:t>
            </w:r>
          </w:p>
        </w:tc>
        <w:tc>
          <w:tcPr>
            <w:tcW w:w="998" w:type="pct"/>
            <w:shd w:val="clear" w:color="auto" w:fill="auto"/>
          </w:tcPr>
          <w:p w14:paraId="5357640A" w14:textId="77777777" w:rsidR="00A1199B" w:rsidRPr="001C0E1B" w:rsidRDefault="00A1199B" w:rsidP="00957BF4">
            <w:pPr>
              <w:pStyle w:val="TAL"/>
              <w:rPr>
                <w:rFonts w:cs="Arial"/>
                <w:noProof/>
                <w:szCs w:val="18"/>
              </w:rPr>
            </w:pPr>
          </w:p>
        </w:tc>
        <w:tc>
          <w:tcPr>
            <w:tcW w:w="548" w:type="pct"/>
            <w:shd w:val="clear" w:color="auto" w:fill="auto"/>
          </w:tcPr>
          <w:p w14:paraId="5AA5A634" w14:textId="77777777" w:rsidR="00A1199B" w:rsidRPr="001C0E1B" w:rsidRDefault="00A1199B" w:rsidP="00957BF4">
            <w:pPr>
              <w:pStyle w:val="TAC"/>
              <w:rPr>
                <w:rFonts w:cs="Arial"/>
                <w:noProof/>
                <w:szCs w:val="18"/>
              </w:rPr>
            </w:pPr>
          </w:p>
        </w:tc>
        <w:tc>
          <w:tcPr>
            <w:tcW w:w="1113" w:type="pct"/>
            <w:shd w:val="clear" w:color="auto" w:fill="auto"/>
          </w:tcPr>
          <w:p w14:paraId="1FE5F92D" w14:textId="77777777" w:rsidR="00A1199B" w:rsidRPr="001C0E1B" w:rsidRDefault="00A1199B" w:rsidP="00957BF4">
            <w:pPr>
              <w:pStyle w:val="TAC"/>
              <w:rPr>
                <w:rFonts w:cs="Arial"/>
                <w:szCs w:val="18"/>
              </w:rPr>
            </w:pPr>
            <w:r>
              <w:rPr>
                <w:rFonts w:cs="Arial"/>
                <w:szCs w:val="18"/>
              </w:rPr>
              <w:t>2</w:t>
            </w:r>
          </w:p>
        </w:tc>
        <w:tc>
          <w:tcPr>
            <w:tcW w:w="986" w:type="pct"/>
          </w:tcPr>
          <w:p w14:paraId="5494F67C" w14:textId="77777777" w:rsidR="00A1199B" w:rsidRPr="001C0E1B" w:rsidRDefault="00A1199B" w:rsidP="00957BF4">
            <w:pPr>
              <w:pStyle w:val="TAC"/>
              <w:rPr>
                <w:rFonts w:cs="Arial"/>
                <w:iCs/>
                <w:szCs w:val="18"/>
              </w:rPr>
            </w:pPr>
          </w:p>
        </w:tc>
      </w:tr>
      <w:tr w:rsidR="00A1199B" w:rsidRPr="001C0E1B" w14:paraId="7C118389" w14:textId="77777777" w:rsidTr="00615A64">
        <w:trPr>
          <w:trHeight w:val="187"/>
          <w:jc w:val="center"/>
        </w:trPr>
        <w:tc>
          <w:tcPr>
            <w:tcW w:w="2353" w:type="pct"/>
            <w:gridSpan w:val="3"/>
            <w:shd w:val="clear" w:color="auto" w:fill="auto"/>
          </w:tcPr>
          <w:p w14:paraId="0B1102B2" w14:textId="77777777" w:rsidR="00A1199B" w:rsidRPr="001C0E1B" w:rsidRDefault="00A1199B" w:rsidP="00957BF4">
            <w:pPr>
              <w:pStyle w:val="TAL"/>
              <w:rPr>
                <w:noProof/>
              </w:rPr>
            </w:pPr>
            <w:r w:rsidRPr="001C0E1B">
              <w:rPr>
                <w:noProof/>
              </w:rPr>
              <w:t>T1</w:t>
            </w:r>
          </w:p>
        </w:tc>
        <w:tc>
          <w:tcPr>
            <w:tcW w:w="548" w:type="pct"/>
            <w:shd w:val="clear" w:color="auto" w:fill="auto"/>
          </w:tcPr>
          <w:p w14:paraId="26A11040" w14:textId="77777777" w:rsidR="00A1199B" w:rsidRPr="001C0E1B" w:rsidRDefault="00A1199B" w:rsidP="00957BF4">
            <w:pPr>
              <w:pStyle w:val="TAC"/>
              <w:rPr>
                <w:noProof/>
              </w:rPr>
            </w:pPr>
            <w:r w:rsidRPr="001C0E1B">
              <w:rPr>
                <w:noProof/>
              </w:rPr>
              <w:t>s</w:t>
            </w:r>
          </w:p>
        </w:tc>
        <w:tc>
          <w:tcPr>
            <w:tcW w:w="1113" w:type="pct"/>
            <w:shd w:val="clear" w:color="auto" w:fill="auto"/>
          </w:tcPr>
          <w:p w14:paraId="0BF939D3" w14:textId="77777777" w:rsidR="00A1199B" w:rsidRPr="001C0E1B" w:rsidRDefault="00A1199B" w:rsidP="00957BF4">
            <w:pPr>
              <w:pStyle w:val="TAC"/>
              <w:rPr>
                <w:noProof/>
              </w:rPr>
            </w:pPr>
            <w:r w:rsidRPr="001C0E1B">
              <w:rPr>
                <w:noProof/>
              </w:rPr>
              <w:t>1</w:t>
            </w:r>
          </w:p>
        </w:tc>
        <w:tc>
          <w:tcPr>
            <w:tcW w:w="986" w:type="pct"/>
          </w:tcPr>
          <w:p w14:paraId="732C0D92" w14:textId="77777777" w:rsidR="00A1199B" w:rsidRPr="001C0E1B" w:rsidRDefault="00A1199B" w:rsidP="00957BF4">
            <w:pPr>
              <w:pStyle w:val="TAC"/>
              <w:rPr>
                <w:noProof/>
              </w:rPr>
            </w:pPr>
            <w:r w:rsidRPr="001C0E1B">
              <w:rPr>
                <w:noProof/>
              </w:rPr>
              <w:t>During this time the the UE shall be fully synchronized to cell 1</w:t>
            </w:r>
          </w:p>
        </w:tc>
      </w:tr>
      <w:tr w:rsidR="00A1199B" w:rsidRPr="001C0E1B" w14:paraId="0D5467F5" w14:textId="77777777" w:rsidTr="00615A64">
        <w:trPr>
          <w:trHeight w:val="187"/>
          <w:jc w:val="center"/>
        </w:trPr>
        <w:tc>
          <w:tcPr>
            <w:tcW w:w="2353" w:type="pct"/>
            <w:gridSpan w:val="3"/>
            <w:shd w:val="clear" w:color="auto" w:fill="auto"/>
          </w:tcPr>
          <w:p w14:paraId="46F01562" w14:textId="77777777" w:rsidR="00A1199B" w:rsidRPr="001C0E1B" w:rsidRDefault="00A1199B" w:rsidP="00957BF4">
            <w:pPr>
              <w:pStyle w:val="TAL"/>
              <w:rPr>
                <w:noProof/>
              </w:rPr>
            </w:pPr>
            <w:r w:rsidRPr="001C0E1B">
              <w:rPr>
                <w:noProof/>
              </w:rPr>
              <w:t>T2</w:t>
            </w:r>
          </w:p>
        </w:tc>
        <w:tc>
          <w:tcPr>
            <w:tcW w:w="548" w:type="pct"/>
            <w:shd w:val="clear" w:color="auto" w:fill="auto"/>
          </w:tcPr>
          <w:p w14:paraId="037118C3" w14:textId="77777777" w:rsidR="00A1199B" w:rsidRPr="001C0E1B" w:rsidRDefault="00A1199B" w:rsidP="00957BF4">
            <w:pPr>
              <w:pStyle w:val="TAC"/>
              <w:rPr>
                <w:noProof/>
              </w:rPr>
            </w:pPr>
            <w:r w:rsidRPr="001C0E1B">
              <w:rPr>
                <w:noProof/>
              </w:rPr>
              <w:t>s</w:t>
            </w:r>
          </w:p>
        </w:tc>
        <w:tc>
          <w:tcPr>
            <w:tcW w:w="1113" w:type="pct"/>
            <w:shd w:val="clear" w:color="auto" w:fill="auto"/>
          </w:tcPr>
          <w:p w14:paraId="24CFA13F" w14:textId="77777777" w:rsidR="00A1199B" w:rsidRPr="001C0E1B" w:rsidRDefault="00A1199B" w:rsidP="00957BF4">
            <w:pPr>
              <w:pStyle w:val="TAC"/>
              <w:rPr>
                <w:noProof/>
              </w:rPr>
            </w:pPr>
            <w:r w:rsidRPr="001C0E1B">
              <w:rPr>
                <w:noProof/>
              </w:rPr>
              <w:t>5.17</w:t>
            </w:r>
          </w:p>
        </w:tc>
        <w:tc>
          <w:tcPr>
            <w:tcW w:w="986" w:type="pct"/>
          </w:tcPr>
          <w:p w14:paraId="4C69AE66" w14:textId="77777777" w:rsidR="00A1199B" w:rsidRPr="001C0E1B" w:rsidRDefault="00A1199B" w:rsidP="00957BF4">
            <w:pPr>
              <w:pStyle w:val="TAC"/>
              <w:rPr>
                <w:noProof/>
              </w:rPr>
            </w:pPr>
          </w:p>
        </w:tc>
      </w:tr>
      <w:tr w:rsidR="00A1199B" w:rsidRPr="001C0E1B" w14:paraId="6B3AA8DA" w14:textId="77777777" w:rsidTr="00615A64">
        <w:trPr>
          <w:trHeight w:val="187"/>
          <w:jc w:val="center"/>
        </w:trPr>
        <w:tc>
          <w:tcPr>
            <w:tcW w:w="2353" w:type="pct"/>
            <w:gridSpan w:val="3"/>
            <w:shd w:val="clear" w:color="auto" w:fill="auto"/>
          </w:tcPr>
          <w:p w14:paraId="7A24E0DE" w14:textId="77777777" w:rsidR="00A1199B" w:rsidRPr="001C0E1B" w:rsidRDefault="00A1199B" w:rsidP="00957BF4">
            <w:pPr>
              <w:pStyle w:val="TAL"/>
              <w:rPr>
                <w:noProof/>
              </w:rPr>
            </w:pPr>
            <w:r w:rsidRPr="001C0E1B">
              <w:rPr>
                <w:noProof/>
              </w:rPr>
              <w:t>T3</w:t>
            </w:r>
          </w:p>
        </w:tc>
        <w:tc>
          <w:tcPr>
            <w:tcW w:w="548" w:type="pct"/>
            <w:shd w:val="clear" w:color="auto" w:fill="auto"/>
          </w:tcPr>
          <w:p w14:paraId="73D38DB2" w14:textId="77777777" w:rsidR="00A1199B" w:rsidRPr="001C0E1B" w:rsidRDefault="00A1199B" w:rsidP="00957BF4">
            <w:pPr>
              <w:pStyle w:val="TAC"/>
              <w:rPr>
                <w:noProof/>
              </w:rPr>
            </w:pPr>
            <w:r w:rsidRPr="001C0E1B">
              <w:rPr>
                <w:noProof/>
              </w:rPr>
              <w:t>s</w:t>
            </w:r>
          </w:p>
        </w:tc>
        <w:tc>
          <w:tcPr>
            <w:tcW w:w="1113" w:type="pct"/>
            <w:shd w:val="clear" w:color="auto" w:fill="auto"/>
          </w:tcPr>
          <w:p w14:paraId="15EFD8FB" w14:textId="77777777" w:rsidR="00A1199B" w:rsidRPr="001C0E1B" w:rsidRDefault="00A1199B" w:rsidP="00957BF4">
            <w:pPr>
              <w:pStyle w:val="TAC"/>
              <w:rPr>
                <w:noProof/>
              </w:rPr>
            </w:pPr>
            <w:r w:rsidRPr="001C0E1B">
              <w:rPr>
                <w:noProof/>
              </w:rPr>
              <w:t>3.24</w:t>
            </w:r>
          </w:p>
        </w:tc>
        <w:tc>
          <w:tcPr>
            <w:tcW w:w="986" w:type="pct"/>
          </w:tcPr>
          <w:p w14:paraId="2D63DDA4" w14:textId="77777777" w:rsidR="00A1199B" w:rsidRPr="001C0E1B" w:rsidRDefault="00A1199B" w:rsidP="00957BF4">
            <w:pPr>
              <w:pStyle w:val="TAC"/>
              <w:rPr>
                <w:noProof/>
              </w:rPr>
            </w:pPr>
          </w:p>
        </w:tc>
      </w:tr>
      <w:tr w:rsidR="00A1199B" w:rsidRPr="001C0E1B" w14:paraId="3B666C33" w14:textId="77777777" w:rsidTr="00615A64">
        <w:trPr>
          <w:trHeight w:val="187"/>
          <w:jc w:val="center"/>
        </w:trPr>
        <w:tc>
          <w:tcPr>
            <w:tcW w:w="2353" w:type="pct"/>
            <w:gridSpan w:val="3"/>
            <w:shd w:val="clear" w:color="auto" w:fill="auto"/>
          </w:tcPr>
          <w:p w14:paraId="446CAFF3" w14:textId="77777777" w:rsidR="00A1199B" w:rsidRPr="001C0E1B" w:rsidRDefault="00A1199B" w:rsidP="00957BF4">
            <w:pPr>
              <w:pStyle w:val="TAL"/>
              <w:rPr>
                <w:noProof/>
              </w:rPr>
            </w:pPr>
            <w:r w:rsidRPr="001C0E1B">
              <w:rPr>
                <w:noProof/>
              </w:rPr>
              <w:t>T4</w:t>
            </w:r>
          </w:p>
        </w:tc>
        <w:tc>
          <w:tcPr>
            <w:tcW w:w="548" w:type="pct"/>
            <w:shd w:val="clear" w:color="auto" w:fill="auto"/>
          </w:tcPr>
          <w:p w14:paraId="18A6E7C1" w14:textId="77777777" w:rsidR="00A1199B" w:rsidRPr="001C0E1B" w:rsidRDefault="00A1199B" w:rsidP="00957BF4">
            <w:pPr>
              <w:pStyle w:val="TAC"/>
              <w:rPr>
                <w:noProof/>
              </w:rPr>
            </w:pPr>
            <w:r w:rsidRPr="001C0E1B">
              <w:rPr>
                <w:noProof/>
              </w:rPr>
              <w:t>s</w:t>
            </w:r>
          </w:p>
        </w:tc>
        <w:tc>
          <w:tcPr>
            <w:tcW w:w="1113" w:type="pct"/>
            <w:shd w:val="clear" w:color="auto" w:fill="auto"/>
          </w:tcPr>
          <w:p w14:paraId="56158EDC" w14:textId="77777777" w:rsidR="00A1199B" w:rsidRPr="001C0E1B" w:rsidRDefault="00A1199B" w:rsidP="00957BF4">
            <w:pPr>
              <w:pStyle w:val="TAC"/>
              <w:rPr>
                <w:noProof/>
              </w:rPr>
            </w:pPr>
            <w:r w:rsidRPr="001C0E1B">
              <w:rPr>
                <w:noProof/>
              </w:rPr>
              <w:t>0</w:t>
            </w:r>
          </w:p>
        </w:tc>
        <w:tc>
          <w:tcPr>
            <w:tcW w:w="986" w:type="pct"/>
          </w:tcPr>
          <w:p w14:paraId="14166D29" w14:textId="77777777" w:rsidR="00A1199B" w:rsidRPr="001C0E1B" w:rsidRDefault="00A1199B" w:rsidP="00957BF4">
            <w:pPr>
              <w:pStyle w:val="TAC"/>
              <w:rPr>
                <w:noProof/>
              </w:rPr>
            </w:pPr>
          </w:p>
        </w:tc>
      </w:tr>
      <w:tr w:rsidR="00A1199B" w:rsidRPr="001C0E1B" w14:paraId="4076A569" w14:textId="77777777" w:rsidTr="00615A64">
        <w:trPr>
          <w:trHeight w:val="187"/>
          <w:jc w:val="center"/>
        </w:trPr>
        <w:tc>
          <w:tcPr>
            <w:tcW w:w="2353" w:type="pct"/>
            <w:gridSpan w:val="3"/>
            <w:shd w:val="clear" w:color="auto" w:fill="auto"/>
          </w:tcPr>
          <w:p w14:paraId="6351C41B" w14:textId="77777777" w:rsidR="00A1199B" w:rsidRPr="001C0E1B" w:rsidRDefault="00A1199B" w:rsidP="00957BF4">
            <w:pPr>
              <w:pStyle w:val="TAL"/>
              <w:rPr>
                <w:noProof/>
              </w:rPr>
            </w:pPr>
            <w:r w:rsidRPr="001C0E1B">
              <w:rPr>
                <w:noProof/>
              </w:rPr>
              <w:t>T5</w:t>
            </w:r>
          </w:p>
        </w:tc>
        <w:tc>
          <w:tcPr>
            <w:tcW w:w="548" w:type="pct"/>
            <w:shd w:val="clear" w:color="auto" w:fill="auto"/>
          </w:tcPr>
          <w:p w14:paraId="52DD2902" w14:textId="77777777" w:rsidR="00A1199B" w:rsidRPr="001C0E1B" w:rsidRDefault="00A1199B" w:rsidP="00957BF4">
            <w:pPr>
              <w:pStyle w:val="TAC"/>
              <w:rPr>
                <w:noProof/>
              </w:rPr>
            </w:pPr>
            <w:r w:rsidRPr="001C0E1B">
              <w:rPr>
                <w:noProof/>
              </w:rPr>
              <w:t>s</w:t>
            </w:r>
          </w:p>
        </w:tc>
        <w:tc>
          <w:tcPr>
            <w:tcW w:w="1113" w:type="pct"/>
            <w:shd w:val="clear" w:color="auto" w:fill="auto"/>
          </w:tcPr>
          <w:p w14:paraId="097B0C78" w14:textId="77777777" w:rsidR="00A1199B" w:rsidRPr="001C0E1B" w:rsidRDefault="00A1199B" w:rsidP="00957BF4">
            <w:pPr>
              <w:pStyle w:val="TAC"/>
              <w:rPr>
                <w:noProof/>
              </w:rPr>
            </w:pPr>
            <w:r w:rsidRPr="001C0E1B">
              <w:rPr>
                <w:noProof/>
              </w:rPr>
              <w:t>1.97</w:t>
            </w:r>
          </w:p>
        </w:tc>
        <w:tc>
          <w:tcPr>
            <w:tcW w:w="986" w:type="pct"/>
          </w:tcPr>
          <w:p w14:paraId="509A09CC" w14:textId="77777777" w:rsidR="00A1199B" w:rsidRPr="001C0E1B" w:rsidRDefault="00A1199B" w:rsidP="00957BF4">
            <w:pPr>
              <w:pStyle w:val="TAC"/>
              <w:rPr>
                <w:noProof/>
              </w:rPr>
            </w:pPr>
          </w:p>
        </w:tc>
      </w:tr>
      <w:tr w:rsidR="00A1199B" w:rsidRPr="001C0E1B" w14:paraId="1FD605E2" w14:textId="77777777" w:rsidTr="00615A64">
        <w:trPr>
          <w:trHeight w:val="187"/>
          <w:jc w:val="center"/>
        </w:trPr>
        <w:tc>
          <w:tcPr>
            <w:tcW w:w="2353" w:type="pct"/>
            <w:gridSpan w:val="3"/>
            <w:shd w:val="clear" w:color="auto" w:fill="auto"/>
          </w:tcPr>
          <w:p w14:paraId="22B47FDE" w14:textId="77777777" w:rsidR="00A1199B" w:rsidRPr="001C0E1B" w:rsidRDefault="00A1199B" w:rsidP="00957BF4">
            <w:pPr>
              <w:pStyle w:val="TAL"/>
              <w:rPr>
                <w:noProof/>
              </w:rPr>
            </w:pPr>
            <w:r w:rsidRPr="001C0E1B">
              <w:rPr>
                <w:noProof/>
              </w:rPr>
              <w:t>D1</w:t>
            </w:r>
          </w:p>
        </w:tc>
        <w:tc>
          <w:tcPr>
            <w:tcW w:w="548" w:type="pct"/>
            <w:shd w:val="clear" w:color="auto" w:fill="auto"/>
          </w:tcPr>
          <w:p w14:paraId="019A2F82" w14:textId="77777777" w:rsidR="00A1199B" w:rsidRPr="001C0E1B" w:rsidRDefault="00A1199B" w:rsidP="00957BF4">
            <w:pPr>
              <w:pStyle w:val="TAC"/>
              <w:rPr>
                <w:noProof/>
              </w:rPr>
            </w:pPr>
            <w:r w:rsidRPr="001C0E1B">
              <w:rPr>
                <w:noProof/>
              </w:rPr>
              <w:t>s</w:t>
            </w:r>
          </w:p>
        </w:tc>
        <w:tc>
          <w:tcPr>
            <w:tcW w:w="1113" w:type="pct"/>
            <w:shd w:val="clear" w:color="auto" w:fill="auto"/>
          </w:tcPr>
          <w:p w14:paraId="131D4920" w14:textId="77777777" w:rsidR="00A1199B" w:rsidRPr="001C0E1B" w:rsidRDefault="00A1199B" w:rsidP="00957BF4">
            <w:pPr>
              <w:pStyle w:val="TAC"/>
              <w:rPr>
                <w:noProof/>
              </w:rPr>
            </w:pPr>
            <w:r w:rsidRPr="001C0E1B">
              <w:rPr>
                <w:noProof/>
              </w:rPr>
              <w:t>1.93</w:t>
            </w:r>
          </w:p>
        </w:tc>
        <w:tc>
          <w:tcPr>
            <w:tcW w:w="986" w:type="pct"/>
          </w:tcPr>
          <w:p w14:paraId="658AFB42" w14:textId="77777777" w:rsidR="00A1199B" w:rsidRPr="001C0E1B" w:rsidRDefault="00A1199B" w:rsidP="00957BF4">
            <w:pPr>
              <w:pStyle w:val="TAC"/>
              <w:rPr>
                <w:noProof/>
              </w:rPr>
            </w:pPr>
          </w:p>
        </w:tc>
      </w:tr>
      <w:tr w:rsidR="00A1199B" w:rsidRPr="001C0E1B" w14:paraId="6AB4BAA3" w14:textId="77777777" w:rsidTr="00957BF4">
        <w:trPr>
          <w:trHeight w:val="187"/>
          <w:jc w:val="center"/>
        </w:trPr>
        <w:tc>
          <w:tcPr>
            <w:tcW w:w="5000" w:type="pct"/>
            <w:gridSpan w:val="6"/>
            <w:shd w:val="clear" w:color="auto" w:fill="auto"/>
          </w:tcPr>
          <w:p w14:paraId="70AC644C" w14:textId="77777777" w:rsidR="00A1199B" w:rsidRPr="001C0E1B" w:rsidRDefault="00A1199B" w:rsidP="00957BF4">
            <w:pPr>
              <w:pStyle w:val="TAN"/>
              <w:rPr>
                <w:noProof/>
              </w:rPr>
            </w:pPr>
            <w:r w:rsidRPr="001C0E1B">
              <w:rPr>
                <w:noProof/>
              </w:rPr>
              <w:t>Note 1:</w:t>
            </w:r>
            <w:r w:rsidRPr="001C0E1B">
              <w:rPr>
                <w:noProof/>
              </w:rPr>
              <w:tab/>
              <w:t>All configurations are assigned to the UE prior to the start of time period T1.</w:t>
            </w:r>
          </w:p>
          <w:p w14:paraId="2090B677" w14:textId="77777777" w:rsidR="00A1199B" w:rsidRPr="001C0E1B" w:rsidRDefault="00A1199B" w:rsidP="00957BF4">
            <w:pPr>
              <w:pStyle w:val="TAN"/>
              <w:rPr>
                <w:noProof/>
              </w:rPr>
            </w:pPr>
            <w:r w:rsidRPr="001C0E1B">
              <w:rPr>
                <w:noProof/>
              </w:rPr>
              <w:t>Note 2:</w:t>
            </w:r>
            <w:r w:rsidRPr="001C0E1B">
              <w:rPr>
                <w:noProof/>
              </w:rPr>
              <w:tab/>
              <w:t>UE-specific PDCCH is not transmitted after T1 starts.</w:t>
            </w:r>
          </w:p>
        </w:tc>
      </w:tr>
    </w:tbl>
    <w:p w14:paraId="3268DD07" w14:textId="77777777" w:rsidR="00A1199B" w:rsidRPr="001C0E1B" w:rsidRDefault="00A1199B" w:rsidP="00A1199B">
      <w:pPr>
        <w:spacing w:before="120"/>
      </w:pPr>
    </w:p>
    <w:p w14:paraId="7BF418E6" w14:textId="77777777" w:rsidR="00A1199B" w:rsidRPr="001C0E1B" w:rsidRDefault="00A1199B" w:rsidP="00A1199B">
      <w:pPr>
        <w:spacing w:after="120"/>
        <w:rPr>
          <w:rFonts w:eastAsia="MS Mincho"/>
        </w:rPr>
      </w:pPr>
    </w:p>
    <w:p w14:paraId="5E6C3B12" w14:textId="77777777" w:rsidR="00A1199B" w:rsidRPr="001C0E1B" w:rsidRDefault="00A1199B" w:rsidP="00A1199B">
      <w:pPr>
        <w:pStyle w:val="TH"/>
      </w:pPr>
      <w:r w:rsidRPr="001C0E1B">
        <w:lastRenderedPageBreak/>
        <w:t>Table A.</w:t>
      </w:r>
      <w:r>
        <w:t>14.4.2.i2</w:t>
      </w:r>
      <w:r w:rsidRPr="001C0E1B">
        <w:t>.1-3: Cell specific test parameters for FR1 PCell for SSB-based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2410"/>
        <w:gridCol w:w="850"/>
        <w:gridCol w:w="879"/>
        <w:gridCol w:w="879"/>
        <w:gridCol w:w="879"/>
        <w:gridCol w:w="879"/>
        <w:gridCol w:w="879"/>
      </w:tblGrid>
      <w:tr w:rsidR="00A1199B" w:rsidRPr="001C0E1B" w14:paraId="369BC2F2" w14:textId="77777777" w:rsidTr="00957BF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792303C4" w14:textId="77777777" w:rsidR="00A1199B" w:rsidRPr="001C0E1B" w:rsidRDefault="00A1199B" w:rsidP="00957BF4">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4F547B6D" w14:textId="77777777" w:rsidR="00A1199B" w:rsidRPr="001C0E1B" w:rsidRDefault="00A1199B" w:rsidP="00957BF4">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770FDCEF" w14:textId="77777777" w:rsidR="00A1199B" w:rsidRPr="001C0E1B" w:rsidRDefault="00A1199B" w:rsidP="00957BF4">
            <w:pPr>
              <w:pStyle w:val="TAH"/>
            </w:pPr>
            <w:r w:rsidRPr="001C0E1B">
              <w:t>Test 1</w:t>
            </w:r>
          </w:p>
        </w:tc>
      </w:tr>
      <w:tr w:rsidR="00A1199B" w:rsidRPr="001C0E1B" w14:paraId="58B99171" w14:textId="77777777" w:rsidTr="00957BF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10929D27" w14:textId="77777777" w:rsidR="00A1199B" w:rsidRPr="001C0E1B" w:rsidRDefault="00A1199B" w:rsidP="00957BF4">
            <w:pPr>
              <w:pStyle w:val="TAH"/>
            </w:pPr>
          </w:p>
        </w:tc>
        <w:tc>
          <w:tcPr>
            <w:tcW w:w="850" w:type="dxa"/>
            <w:tcBorders>
              <w:top w:val="nil"/>
              <w:left w:val="single" w:sz="4" w:space="0" w:color="auto"/>
              <w:bottom w:val="single" w:sz="4" w:space="0" w:color="auto"/>
              <w:right w:val="single" w:sz="4" w:space="0" w:color="auto"/>
            </w:tcBorders>
            <w:shd w:val="clear" w:color="auto" w:fill="auto"/>
            <w:hideMark/>
          </w:tcPr>
          <w:p w14:paraId="63A38F79" w14:textId="77777777" w:rsidR="00A1199B" w:rsidRPr="001C0E1B" w:rsidRDefault="00A1199B" w:rsidP="00957BF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14C3F88A" w14:textId="77777777" w:rsidR="00A1199B" w:rsidRPr="001C0E1B" w:rsidRDefault="00A1199B" w:rsidP="00957BF4">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D2288F8" w14:textId="77777777" w:rsidR="00A1199B" w:rsidRPr="001C0E1B" w:rsidRDefault="00A1199B" w:rsidP="00957BF4">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70ED6CD4" w14:textId="77777777" w:rsidR="00A1199B" w:rsidRPr="001C0E1B" w:rsidRDefault="00A1199B" w:rsidP="00957BF4">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5F74FFF1" w14:textId="77777777" w:rsidR="00A1199B" w:rsidRPr="001C0E1B" w:rsidRDefault="00A1199B" w:rsidP="00957BF4">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268BB55E" w14:textId="77777777" w:rsidR="00A1199B" w:rsidRPr="001C0E1B" w:rsidRDefault="00A1199B" w:rsidP="00957BF4">
            <w:pPr>
              <w:pStyle w:val="TAH"/>
            </w:pPr>
            <w:r w:rsidRPr="001C0E1B">
              <w:t>T5</w:t>
            </w:r>
          </w:p>
        </w:tc>
      </w:tr>
      <w:tr w:rsidR="00A1199B" w:rsidRPr="001C0E1B" w14:paraId="35C169E7"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20D8207" w14:textId="77777777" w:rsidR="00A1199B" w:rsidRPr="001C0E1B" w:rsidRDefault="00A1199B" w:rsidP="00957BF4">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B42288D" w14:textId="77777777" w:rsidR="00A1199B" w:rsidRPr="001C0E1B" w:rsidRDefault="00A1199B" w:rsidP="00957BF4">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741A732D" w14:textId="77777777" w:rsidR="00A1199B" w:rsidRPr="001C0E1B" w:rsidRDefault="00A1199B" w:rsidP="00957BF4">
            <w:pPr>
              <w:pStyle w:val="TAC"/>
            </w:pPr>
            <w:r w:rsidRPr="001C0E1B">
              <w:t>0</w:t>
            </w:r>
          </w:p>
        </w:tc>
      </w:tr>
      <w:tr w:rsidR="00A1199B" w:rsidRPr="001C0E1B" w14:paraId="08F04310"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0893C4" w14:textId="77777777" w:rsidR="00A1199B" w:rsidRPr="001C0E1B" w:rsidRDefault="00A1199B" w:rsidP="00957BF4">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5C199FAB"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5E0F3850" w14:textId="77777777" w:rsidR="00A1199B" w:rsidRPr="001C0E1B" w:rsidRDefault="00A1199B" w:rsidP="00957BF4">
            <w:pPr>
              <w:pStyle w:val="TAC"/>
            </w:pPr>
          </w:p>
        </w:tc>
      </w:tr>
      <w:tr w:rsidR="00A1199B" w:rsidRPr="001C0E1B" w14:paraId="7EABD88B"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44962CE" w14:textId="77777777" w:rsidR="00A1199B" w:rsidRPr="001C0E1B" w:rsidRDefault="00A1199B" w:rsidP="00957BF4">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0E602FD6"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1B17E4A9" w14:textId="77777777" w:rsidR="00A1199B" w:rsidRPr="001C0E1B" w:rsidRDefault="00A1199B" w:rsidP="00957BF4">
            <w:pPr>
              <w:pStyle w:val="TAC"/>
            </w:pPr>
          </w:p>
        </w:tc>
      </w:tr>
      <w:tr w:rsidR="00A1199B" w:rsidRPr="001C0E1B" w14:paraId="03DE0D5D"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19F52B2" w14:textId="77777777" w:rsidR="00A1199B" w:rsidRPr="001C0E1B" w:rsidRDefault="00A1199B" w:rsidP="00957BF4">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834366D"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618E38B" w14:textId="77777777" w:rsidR="00A1199B" w:rsidRPr="001C0E1B" w:rsidRDefault="00A1199B" w:rsidP="00957BF4">
            <w:pPr>
              <w:pStyle w:val="TAC"/>
            </w:pPr>
          </w:p>
        </w:tc>
      </w:tr>
      <w:tr w:rsidR="00A1199B" w:rsidRPr="001C0E1B" w14:paraId="466C0DB3"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B34F4C" w14:textId="77777777" w:rsidR="00A1199B" w:rsidRPr="001C0E1B" w:rsidRDefault="00A1199B" w:rsidP="00957BF4">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1F5FE63"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252CE579" w14:textId="77777777" w:rsidR="00A1199B" w:rsidRPr="001C0E1B" w:rsidRDefault="00A1199B" w:rsidP="00957BF4">
            <w:pPr>
              <w:pStyle w:val="TAC"/>
            </w:pPr>
          </w:p>
        </w:tc>
      </w:tr>
      <w:tr w:rsidR="00A1199B" w:rsidRPr="001C0E1B" w14:paraId="056DD31E"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A567574" w14:textId="77777777" w:rsidR="00A1199B" w:rsidRPr="001C0E1B" w:rsidRDefault="00A1199B" w:rsidP="00957BF4">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21E4AC6C"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CB7776F" w14:textId="77777777" w:rsidR="00A1199B" w:rsidRPr="001C0E1B" w:rsidRDefault="00A1199B" w:rsidP="00957BF4">
            <w:pPr>
              <w:pStyle w:val="TAC"/>
            </w:pPr>
          </w:p>
        </w:tc>
      </w:tr>
      <w:tr w:rsidR="00A1199B" w:rsidRPr="001C0E1B" w14:paraId="46328A9F"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148C7B0" w14:textId="77777777" w:rsidR="00A1199B" w:rsidRPr="001C0E1B" w:rsidRDefault="00A1199B" w:rsidP="00957BF4">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021A811"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6397B0D" w14:textId="77777777" w:rsidR="00A1199B" w:rsidRPr="001C0E1B" w:rsidRDefault="00A1199B" w:rsidP="00957BF4">
            <w:pPr>
              <w:pStyle w:val="TAC"/>
            </w:pPr>
          </w:p>
        </w:tc>
      </w:tr>
      <w:tr w:rsidR="00A1199B" w:rsidRPr="001C0E1B" w14:paraId="2D8B386E"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BFCDAFE" w14:textId="77777777" w:rsidR="00A1199B" w:rsidRPr="001C0E1B" w:rsidRDefault="00A1199B" w:rsidP="00957BF4">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E6A04F6"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544D1E2B" w14:textId="77777777" w:rsidR="00A1199B" w:rsidRPr="001C0E1B" w:rsidRDefault="00A1199B" w:rsidP="00957BF4">
            <w:pPr>
              <w:pStyle w:val="TAC"/>
            </w:pPr>
          </w:p>
        </w:tc>
      </w:tr>
      <w:tr w:rsidR="00A1199B" w:rsidRPr="001C0E1B" w14:paraId="320C675A"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00A183" w14:textId="77777777" w:rsidR="00A1199B" w:rsidRPr="001C0E1B" w:rsidRDefault="00A1199B" w:rsidP="00957BF4">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2040F85B" w14:textId="77777777" w:rsidR="00A1199B" w:rsidRPr="001C0E1B" w:rsidRDefault="00A1199B" w:rsidP="00957BF4">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778485C2" w14:textId="77777777" w:rsidR="00A1199B" w:rsidRPr="001C0E1B" w:rsidRDefault="00A1199B" w:rsidP="00957BF4">
            <w:pPr>
              <w:pStyle w:val="TAC"/>
            </w:pPr>
          </w:p>
        </w:tc>
      </w:tr>
      <w:tr w:rsidR="00A1199B" w:rsidRPr="001C0E1B" w14:paraId="1F6673EF" w14:textId="77777777" w:rsidTr="00957BF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20E5B58C" w14:textId="77777777" w:rsidR="00A1199B" w:rsidRPr="001C0E1B" w:rsidRDefault="00A1199B" w:rsidP="00957BF4">
            <w:pPr>
              <w:pStyle w:val="TAL"/>
            </w:pPr>
            <w:r w:rsidRPr="001C0E1B">
              <w:rPr>
                <w:rFonts w:eastAsia="?? ??"/>
              </w:rPr>
              <w:t xml:space="preserve">SNR_SSB of </w:t>
            </w:r>
            <w:r w:rsidRPr="001C0E1B">
              <w:t>set q</w:t>
            </w:r>
            <w:r w:rsidRPr="001C0E1B">
              <w:rPr>
                <w:vertAlign w:val="subscript"/>
              </w:rPr>
              <w:t>0</w:t>
            </w:r>
          </w:p>
        </w:tc>
        <w:tc>
          <w:tcPr>
            <w:tcW w:w="2410" w:type="dxa"/>
            <w:tcBorders>
              <w:top w:val="single" w:sz="4" w:space="0" w:color="auto"/>
              <w:left w:val="single" w:sz="4" w:space="0" w:color="auto"/>
              <w:bottom w:val="single" w:sz="4" w:space="0" w:color="auto"/>
              <w:right w:val="single" w:sz="4" w:space="0" w:color="auto"/>
            </w:tcBorders>
            <w:hideMark/>
          </w:tcPr>
          <w:p w14:paraId="27728B23" w14:textId="0D121585" w:rsidR="00A1199B" w:rsidRPr="001C0E1B" w:rsidRDefault="00A1199B" w:rsidP="00957BF4">
            <w:pPr>
              <w:pStyle w:val="TAL"/>
              <w:rPr>
                <w:noProof/>
              </w:rPr>
            </w:pPr>
            <w:r w:rsidRPr="001C0E1B">
              <w:rPr>
                <w:noProof/>
              </w:rPr>
              <w:t>Config 1</w:t>
            </w:r>
            <w:ins w:id="354" w:author="Ming Li L" w:date="2022-11-16T20:35:00Z">
              <w:r w:rsidR="004B3569">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705077EE"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A15EAD5" w14:textId="77777777" w:rsidR="00A1199B" w:rsidRPr="001C0E1B" w:rsidRDefault="00A1199B" w:rsidP="00957BF4">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DED382" w14:textId="77777777" w:rsidR="00A1199B" w:rsidRPr="001C0E1B" w:rsidRDefault="00A1199B" w:rsidP="00957BF4">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2064EBCF" w14:textId="77777777" w:rsidR="00A1199B" w:rsidRPr="001C0E1B" w:rsidRDefault="00A1199B" w:rsidP="00957BF4">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5AB725E9" w14:textId="77777777" w:rsidR="00A1199B" w:rsidRPr="001C0E1B" w:rsidRDefault="00A1199B" w:rsidP="00957BF4">
            <w:pPr>
              <w:pStyle w:val="TAC"/>
              <w:rPr>
                <w:noProof/>
                <w:szCs w:val="18"/>
              </w:rPr>
            </w:pPr>
            <w:r w:rsidRPr="001C0E1B">
              <w:rPr>
                <w:rFonts w:eastAsia="MS Mincho"/>
                <w:szCs w:val="18"/>
              </w:rPr>
              <w:t>-12</w:t>
            </w:r>
          </w:p>
        </w:tc>
        <w:tc>
          <w:tcPr>
            <w:tcW w:w="879" w:type="dxa"/>
            <w:tcBorders>
              <w:top w:val="single" w:sz="4" w:space="0" w:color="auto"/>
              <w:left w:val="single" w:sz="4" w:space="0" w:color="auto"/>
              <w:bottom w:val="single" w:sz="4" w:space="0" w:color="auto"/>
              <w:right w:val="single" w:sz="4" w:space="0" w:color="auto"/>
            </w:tcBorders>
          </w:tcPr>
          <w:p w14:paraId="3F3640F3" w14:textId="77777777" w:rsidR="00A1199B" w:rsidRPr="001C0E1B" w:rsidRDefault="00A1199B" w:rsidP="00957BF4">
            <w:pPr>
              <w:pStyle w:val="TAC"/>
              <w:rPr>
                <w:noProof/>
                <w:szCs w:val="18"/>
              </w:rPr>
            </w:pPr>
            <w:r w:rsidRPr="001C0E1B">
              <w:rPr>
                <w:rFonts w:eastAsia="MS Mincho"/>
                <w:szCs w:val="18"/>
              </w:rPr>
              <w:t>-12</w:t>
            </w:r>
          </w:p>
        </w:tc>
      </w:tr>
      <w:tr w:rsidR="00A1199B" w:rsidRPr="001C0E1B" w14:paraId="11F420A4" w14:textId="77777777" w:rsidTr="00957BF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tcPr>
          <w:p w14:paraId="387A6081" w14:textId="77777777" w:rsidR="00A1199B" w:rsidRPr="001C0E1B" w:rsidRDefault="00A1199B" w:rsidP="00957BF4">
            <w:pPr>
              <w:pStyle w:val="TAL"/>
            </w:pPr>
            <w:r w:rsidRPr="001C0E1B">
              <w:t>SNR_SSB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49D5160C" w14:textId="0DDB7E33" w:rsidR="00A1199B" w:rsidRPr="001C0E1B" w:rsidRDefault="00A1199B" w:rsidP="00957BF4">
            <w:pPr>
              <w:pStyle w:val="TAL"/>
              <w:rPr>
                <w:noProof/>
              </w:rPr>
            </w:pPr>
            <w:r w:rsidRPr="001C0E1B">
              <w:rPr>
                <w:noProof/>
              </w:rPr>
              <w:t>Config 1</w:t>
            </w:r>
            <w:ins w:id="355" w:author="Ming Li L" w:date="2022-11-16T20:35:00Z">
              <w:r w:rsidR="004B3569">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0EBB9464"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4D38857D" w14:textId="77777777" w:rsidR="00A1199B" w:rsidRPr="001C0E1B" w:rsidRDefault="00A1199B" w:rsidP="00957BF4">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C65D8FE" w14:textId="77777777" w:rsidR="00A1199B" w:rsidRPr="001C0E1B" w:rsidRDefault="00A1199B" w:rsidP="00957BF4">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A422DD0" w14:textId="77777777" w:rsidR="00A1199B" w:rsidRPr="001C0E1B" w:rsidRDefault="00A1199B" w:rsidP="00957BF4">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17E45E7B" w14:textId="77777777" w:rsidR="00A1199B" w:rsidRPr="001C0E1B" w:rsidRDefault="00A1199B" w:rsidP="00957BF4">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F0946F6" w14:textId="77777777" w:rsidR="00A1199B" w:rsidRPr="001C0E1B" w:rsidRDefault="00A1199B" w:rsidP="00957BF4">
            <w:pPr>
              <w:pStyle w:val="TAC"/>
              <w:rPr>
                <w:noProof/>
                <w:szCs w:val="18"/>
              </w:rPr>
            </w:pPr>
            <w:r w:rsidRPr="001C0E1B">
              <w:rPr>
                <w:rFonts w:eastAsia="MS Mincho"/>
                <w:szCs w:val="18"/>
              </w:rPr>
              <w:t>10</w:t>
            </w:r>
          </w:p>
        </w:tc>
      </w:tr>
      <w:tr w:rsidR="00A1199B" w:rsidRPr="001C0E1B" w14:paraId="2B133E8E" w14:textId="77777777" w:rsidTr="00957BF4">
        <w:trPr>
          <w:cantSplit/>
          <w:trHeight w:val="187"/>
          <w:jc w:val="center"/>
        </w:trPr>
        <w:tc>
          <w:tcPr>
            <w:tcW w:w="1271" w:type="dxa"/>
            <w:tcBorders>
              <w:left w:val="single" w:sz="4" w:space="0" w:color="auto"/>
              <w:bottom w:val="nil"/>
              <w:right w:val="single" w:sz="4" w:space="0" w:color="auto"/>
            </w:tcBorders>
            <w:shd w:val="clear" w:color="auto" w:fill="auto"/>
          </w:tcPr>
          <w:p w14:paraId="5D94DBD0" w14:textId="77777777" w:rsidR="00A1199B" w:rsidRPr="001C0E1B" w:rsidRDefault="00A1199B" w:rsidP="00957BF4">
            <w:pPr>
              <w:pStyle w:val="TAL"/>
            </w:pPr>
            <w:r w:rsidRPr="001C0E1B">
              <w:t>SSB_RP of set q</w:t>
            </w:r>
            <w:r w:rsidRPr="001C0E1B">
              <w:rPr>
                <w:vertAlign w:val="subscript"/>
              </w:rPr>
              <w:t>1</w:t>
            </w:r>
          </w:p>
        </w:tc>
        <w:tc>
          <w:tcPr>
            <w:tcW w:w="2410" w:type="dxa"/>
            <w:tcBorders>
              <w:top w:val="single" w:sz="4" w:space="0" w:color="auto"/>
              <w:left w:val="single" w:sz="4" w:space="0" w:color="auto"/>
              <w:bottom w:val="single" w:sz="4" w:space="0" w:color="auto"/>
              <w:right w:val="single" w:sz="4" w:space="0" w:color="auto"/>
            </w:tcBorders>
          </w:tcPr>
          <w:p w14:paraId="32C1A928" w14:textId="5BC30CC7" w:rsidR="00A1199B" w:rsidRPr="001C0E1B" w:rsidRDefault="00A1199B" w:rsidP="00957BF4">
            <w:pPr>
              <w:pStyle w:val="TAL"/>
              <w:rPr>
                <w:noProof/>
              </w:rPr>
            </w:pPr>
            <w:r w:rsidRPr="001C0E1B">
              <w:rPr>
                <w:noProof/>
              </w:rPr>
              <w:t>Config 1</w:t>
            </w:r>
            <w:ins w:id="356" w:author="Ming Li L" w:date="2022-11-16T20:35:00Z">
              <w:r w:rsidR="004B3569">
                <w:rPr>
                  <w:noProof/>
                </w:rPr>
                <w:t>,2</w:t>
              </w:r>
            </w:ins>
          </w:p>
        </w:tc>
        <w:tc>
          <w:tcPr>
            <w:tcW w:w="850" w:type="dxa"/>
            <w:tcBorders>
              <w:left w:val="single" w:sz="4" w:space="0" w:color="auto"/>
              <w:bottom w:val="nil"/>
              <w:right w:val="single" w:sz="4" w:space="0" w:color="auto"/>
            </w:tcBorders>
            <w:shd w:val="clear" w:color="auto" w:fill="auto"/>
          </w:tcPr>
          <w:p w14:paraId="4A834144" w14:textId="77777777" w:rsidR="00A1199B" w:rsidRPr="001C0E1B" w:rsidRDefault="00A1199B" w:rsidP="00957BF4">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286BB076" w14:textId="77777777" w:rsidR="00A1199B" w:rsidRPr="001C0E1B" w:rsidRDefault="00A1199B" w:rsidP="00957BF4">
            <w:pPr>
              <w:pStyle w:val="TAC"/>
              <w:rPr>
                <w:rFonts w:eastAsia="MS Mincho"/>
                <w:szCs w:val="18"/>
              </w:rPr>
            </w:pPr>
            <w:r w:rsidRPr="001C0E1B">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465D61C7" w14:textId="77777777" w:rsidR="00A1199B" w:rsidRPr="001C0E1B" w:rsidRDefault="00A1199B" w:rsidP="00957BF4">
            <w:pPr>
              <w:pStyle w:val="TAC"/>
              <w:rPr>
                <w:rFonts w:eastAsia="MS Mincho"/>
                <w:szCs w:val="18"/>
              </w:rPr>
            </w:pPr>
            <w:r w:rsidRPr="001C0E1B">
              <w:rPr>
                <w:rFonts w:eastAsia="MS Mincho"/>
                <w:szCs w:val="18"/>
              </w:rPr>
              <w:t>-108</w:t>
            </w:r>
          </w:p>
        </w:tc>
        <w:tc>
          <w:tcPr>
            <w:tcW w:w="879" w:type="dxa"/>
            <w:tcBorders>
              <w:top w:val="single" w:sz="4" w:space="0" w:color="auto"/>
              <w:left w:val="single" w:sz="4" w:space="0" w:color="auto"/>
              <w:bottom w:val="single" w:sz="4" w:space="0" w:color="auto"/>
              <w:right w:val="single" w:sz="4" w:space="0" w:color="auto"/>
            </w:tcBorders>
          </w:tcPr>
          <w:p w14:paraId="077CF101" w14:textId="77777777" w:rsidR="00A1199B" w:rsidRPr="001C0E1B" w:rsidRDefault="00A1199B" w:rsidP="00957BF4">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5F366171" w14:textId="77777777" w:rsidR="00A1199B" w:rsidRPr="001C0E1B" w:rsidRDefault="00A1199B" w:rsidP="00957BF4">
            <w:pPr>
              <w:pStyle w:val="TAC"/>
              <w:rPr>
                <w:rFonts w:eastAsia="MS Mincho"/>
                <w:szCs w:val="18"/>
              </w:rPr>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4452117" w14:textId="77777777" w:rsidR="00A1199B" w:rsidRPr="001C0E1B" w:rsidRDefault="00A1199B" w:rsidP="00957BF4">
            <w:pPr>
              <w:pStyle w:val="TAC"/>
              <w:rPr>
                <w:rFonts w:eastAsia="MS Mincho"/>
                <w:szCs w:val="18"/>
              </w:rPr>
            </w:pPr>
            <w:r w:rsidRPr="001C0E1B">
              <w:rPr>
                <w:rFonts w:eastAsia="MS Mincho"/>
                <w:szCs w:val="18"/>
              </w:rPr>
              <w:t>-88</w:t>
            </w:r>
          </w:p>
        </w:tc>
      </w:tr>
      <w:tr w:rsidR="00A1199B" w:rsidRPr="001C0E1B" w14:paraId="313A5395" w14:textId="77777777" w:rsidTr="00957BF4">
        <w:trPr>
          <w:cantSplit/>
          <w:trHeight w:val="187"/>
          <w:jc w:val="center"/>
        </w:trPr>
        <w:tc>
          <w:tcPr>
            <w:tcW w:w="1271" w:type="dxa"/>
            <w:tcBorders>
              <w:top w:val="single" w:sz="4" w:space="0" w:color="auto"/>
              <w:left w:val="single" w:sz="4" w:space="0" w:color="auto"/>
              <w:bottom w:val="nil"/>
              <w:right w:val="single" w:sz="4" w:space="0" w:color="auto"/>
            </w:tcBorders>
            <w:shd w:val="clear" w:color="auto" w:fill="auto"/>
            <w:hideMark/>
          </w:tcPr>
          <w:p w14:paraId="1C53A734" w14:textId="77777777" w:rsidR="00A1199B" w:rsidRPr="001C0E1B" w:rsidRDefault="004F6159" w:rsidP="00957BF4">
            <w:pPr>
              <w:pStyle w:val="TAL"/>
            </w:pPr>
            <w:ins w:id="357" w:author="Ming Li L [2]" w:date="2022-09-30T11:56:00Z">
              <w:r w:rsidRPr="001C0E1B">
                <w:rPr>
                  <w:noProof/>
                  <w:position w:val="-12"/>
                </w:rPr>
              </w:r>
              <w:r w:rsidR="004F6159" w:rsidRPr="001C0E1B">
                <w:rPr>
                  <w:noProof/>
                  <w:position w:val="-12"/>
                </w:rPr>
                <w:object w:dxaOrig="420" w:dyaOrig="420" w14:anchorId="7BC16144">
                  <v:shape id="_x0000_i1026" type="#_x0000_t75" alt="" style="width:19.95pt;height:19.95pt;mso-width-percent:0;mso-height-percent:0;mso-width-percent:0;mso-height-percent:0" o:ole="" fillcolor="window">
                    <v:imagedata r:id="rId16" o:title=""/>
                  </v:shape>
                  <o:OLEObject Type="Embed" ProgID="Equation.3" ShapeID="_x0000_i1026" DrawAspect="Content" ObjectID="_1730212814" r:id="rId19"/>
                </w:object>
              </w:r>
            </w:ins>
          </w:p>
        </w:tc>
        <w:tc>
          <w:tcPr>
            <w:tcW w:w="2410" w:type="dxa"/>
            <w:tcBorders>
              <w:top w:val="single" w:sz="4" w:space="0" w:color="auto"/>
              <w:left w:val="single" w:sz="4" w:space="0" w:color="auto"/>
              <w:bottom w:val="single" w:sz="4" w:space="0" w:color="auto"/>
              <w:right w:val="single" w:sz="4" w:space="0" w:color="auto"/>
            </w:tcBorders>
            <w:hideMark/>
          </w:tcPr>
          <w:p w14:paraId="504232A8" w14:textId="139B4F8D" w:rsidR="00A1199B" w:rsidRPr="001C0E1B" w:rsidRDefault="00A1199B" w:rsidP="00957BF4">
            <w:pPr>
              <w:pStyle w:val="TAL"/>
              <w:rPr>
                <w:noProof/>
              </w:rPr>
            </w:pPr>
            <w:r w:rsidRPr="001C0E1B">
              <w:rPr>
                <w:noProof/>
              </w:rPr>
              <w:t>Config 1</w:t>
            </w:r>
            <w:ins w:id="358" w:author="Ming Li L" w:date="2022-11-16T20:35:00Z">
              <w:r w:rsidR="004B3569">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169E3CC9" w14:textId="77777777" w:rsidR="00A1199B" w:rsidRPr="001C0E1B" w:rsidRDefault="00A1199B" w:rsidP="00957BF4">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F8EB81F" w14:textId="77777777" w:rsidR="00A1199B" w:rsidRPr="001C0E1B" w:rsidRDefault="00A1199B" w:rsidP="00957BF4">
            <w:pPr>
              <w:pStyle w:val="TAC"/>
            </w:pPr>
            <w:r w:rsidRPr="001C0E1B">
              <w:t>-98</w:t>
            </w:r>
          </w:p>
        </w:tc>
      </w:tr>
      <w:tr w:rsidR="00A1199B" w:rsidRPr="001C0E1B" w14:paraId="72B95694"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A53833" w14:textId="77777777" w:rsidR="00A1199B" w:rsidRPr="001C0E1B" w:rsidRDefault="00A1199B" w:rsidP="00957BF4">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4E69B16D" w14:textId="77777777" w:rsidR="00A1199B" w:rsidRPr="001C0E1B" w:rsidRDefault="00A1199B" w:rsidP="00957BF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7C88594" w14:textId="0D87736B" w:rsidR="00A1199B" w:rsidRPr="001C0E1B" w:rsidRDefault="00A1199B" w:rsidP="00957BF4">
            <w:pPr>
              <w:pStyle w:val="TAC"/>
              <w:rPr>
                <w:rFonts w:eastAsia="MS Mincho"/>
              </w:rPr>
            </w:pPr>
            <w:del w:id="359" w:author="Ming Li L" w:date="2022-11-16T20:10:00Z">
              <w:r w:rsidRPr="001C0E1B" w:rsidDel="00890457">
                <w:rPr>
                  <w:rFonts w:eastAsia="MS Mincho"/>
                </w:rPr>
                <w:delText>TDL-C 300ns 100Hz</w:delText>
              </w:r>
            </w:del>
            <w:ins w:id="360" w:author="Ming Li L" w:date="2022-11-16T20:10:00Z">
              <w:r w:rsidR="00890457">
                <w:rPr>
                  <w:rFonts w:eastAsia="MS Mincho"/>
                </w:rPr>
                <w:t>AWGN</w:t>
              </w:r>
            </w:ins>
          </w:p>
        </w:tc>
      </w:tr>
      <w:tr w:rsidR="00A1199B" w:rsidRPr="001C0E1B" w14:paraId="7304AD0C" w14:textId="77777777" w:rsidTr="00957BF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B3B6779" w14:textId="77777777" w:rsidR="00A1199B" w:rsidRPr="001C0E1B" w:rsidRDefault="00A1199B" w:rsidP="00957BF4">
            <w:pPr>
              <w:pStyle w:val="TAN"/>
            </w:pPr>
            <w:r w:rsidRPr="001C0E1B">
              <w:t>Note 1:</w:t>
            </w:r>
            <w:r w:rsidRPr="001C0E1B">
              <w:tab/>
              <w:t>OCNG shall be used such that the resources in Cell 1 are fully allocated and a constant total transmitted power spectral density is achieved for all OFDM symbols.</w:t>
            </w:r>
          </w:p>
          <w:p w14:paraId="40FD629A" w14:textId="77777777" w:rsidR="00A1199B" w:rsidRPr="001C0E1B" w:rsidRDefault="00A1199B" w:rsidP="00957BF4">
            <w:pPr>
              <w:pStyle w:val="TAN"/>
            </w:pPr>
            <w:r w:rsidRPr="001C0E1B">
              <w:t>Note 2:</w:t>
            </w:r>
            <w:r w:rsidRPr="001C0E1B">
              <w:tab/>
              <w:t>The uplink resources for CSI reporting are assigned to the UE prior to the start of time period T1.</w:t>
            </w:r>
          </w:p>
          <w:p w14:paraId="53BC7906" w14:textId="77777777" w:rsidR="00A1199B" w:rsidRPr="001C0E1B" w:rsidRDefault="00A1199B" w:rsidP="00957BF4">
            <w:pPr>
              <w:pStyle w:val="TAN"/>
            </w:pPr>
            <w:r w:rsidRPr="001C0E1B">
              <w:t>Note 3:</w:t>
            </w:r>
            <w:r w:rsidRPr="001C0E1B">
              <w:tab/>
              <w:t>NZP CSI-RS resource set configuration for CSI reporting are assigned to the UE prior to the start of time period T1.</w:t>
            </w:r>
          </w:p>
          <w:p w14:paraId="007BB52C" w14:textId="77777777" w:rsidR="00A1199B" w:rsidRPr="001C0E1B" w:rsidRDefault="00A1199B" w:rsidP="00957BF4">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24E2123B" w14:textId="77777777" w:rsidR="00A1199B" w:rsidRPr="001C0E1B" w:rsidRDefault="00A1199B" w:rsidP="00957BF4">
            <w:pPr>
              <w:pStyle w:val="TAN"/>
            </w:pPr>
            <w:r w:rsidRPr="001C0E1B">
              <w:t>Note 5:</w:t>
            </w:r>
            <w:r w:rsidRPr="001C0E1B">
              <w:tab/>
              <w:t>The timers and layer 3 filtering related parameters are configured prior to the start of time period T1.</w:t>
            </w:r>
          </w:p>
          <w:p w14:paraId="0FE23296" w14:textId="77777777" w:rsidR="00A1199B" w:rsidRPr="001C0E1B" w:rsidRDefault="00A1199B" w:rsidP="00957BF4">
            <w:pPr>
              <w:pStyle w:val="TAN"/>
            </w:pPr>
            <w:r w:rsidRPr="001C0E1B">
              <w:t>Note 6:</w:t>
            </w:r>
            <w:r w:rsidRPr="001C0E1B">
              <w:tab/>
              <w:t>The signal contains PDCCH for UEs other than the device under test as part of OCNG.</w:t>
            </w:r>
          </w:p>
          <w:p w14:paraId="73BB589A" w14:textId="77777777" w:rsidR="00A1199B" w:rsidRPr="001C0E1B" w:rsidRDefault="00A1199B" w:rsidP="00957BF4">
            <w:pPr>
              <w:pStyle w:val="TAN"/>
            </w:pPr>
            <w:r w:rsidRPr="001C0E1B">
              <w:t>Note 7:</w:t>
            </w:r>
            <w:r w:rsidRPr="001C0E1B">
              <w:tab/>
              <w:t>SNR levels correspond to the signal to noise ratio over the SSS REs.</w:t>
            </w:r>
          </w:p>
          <w:p w14:paraId="754305AA" w14:textId="77777777" w:rsidR="00A1199B" w:rsidRPr="001C0E1B" w:rsidRDefault="00A1199B" w:rsidP="00957BF4">
            <w:pPr>
              <w:pStyle w:val="TAN"/>
            </w:pPr>
            <w:r w:rsidRPr="001C0E1B">
              <w:t>Note 8:</w:t>
            </w:r>
            <w:r w:rsidRPr="001C0E1B">
              <w:tab/>
              <w:t>The SNR in time periods T1, T2, T3, T4 and T5 is denoted as SNR1, SNR2 and SNR3 respectively in figure A.4.5.5.1.1-1.</w:t>
            </w:r>
          </w:p>
          <w:p w14:paraId="273D3AC7" w14:textId="77777777" w:rsidR="00A1199B" w:rsidRPr="001C0E1B" w:rsidRDefault="00A1199B" w:rsidP="00957BF4">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156F8D83" w14:textId="77777777" w:rsidR="00A1199B" w:rsidRPr="001C0E1B" w:rsidRDefault="00A1199B" w:rsidP="00A1199B">
      <w:pPr>
        <w:spacing w:after="120"/>
        <w:rPr>
          <w:rFonts w:eastAsia="MS Mincho"/>
        </w:rPr>
      </w:pPr>
    </w:p>
    <w:p w14:paraId="7394A0A5" w14:textId="77777777" w:rsidR="00A1199B" w:rsidRPr="001C0E1B" w:rsidRDefault="00A1199B" w:rsidP="00A1199B">
      <w:pPr>
        <w:pStyle w:val="TH"/>
      </w:pPr>
      <w:r w:rsidRPr="001C0E1B">
        <w:t>Table A.</w:t>
      </w:r>
      <w:r>
        <w:t>14.4.2.i2</w:t>
      </w:r>
      <w:r w:rsidRPr="001C0E1B">
        <w:t>.1-4: Void</w:t>
      </w:r>
    </w:p>
    <w:p w14:paraId="27E3D3C7" w14:textId="77777777" w:rsidR="00A1199B" w:rsidRPr="001C0E1B" w:rsidRDefault="00A1199B" w:rsidP="00A1199B">
      <w:pPr>
        <w:pStyle w:val="TH"/>
      </w:pPr>
      <w:r w:rsidRPr="001C0E1B">
        <w:t>Table A.</w:t>
      </w:r>
      <w:r>
        <w:t>14.4.2.i2</w:t>
      </w:r>
      <w:r w:rsidRPr="001C0E1B">
        <w:t>.1-5: Void</w:t>
      </w:r>
    </w:p>
    <w:p w14:paraId="6A403A41" w14:textId="77777777" w:rsidR="00A1199B" w:rsidRPr="001C0E1B" w:rsidRDefault="00A1199B" w:rsidP="00A1199B"/>
    <w:p w14:paraId="3D07BBF6" w14:textId="77777777" w:rsidR="00A1199B" w:rsidRPr="001C0E1B" w:rsidRDefault="00A1199B" w:rsidP="00A1199B">
      <w:pPr>
        <w:keepNext/>
        <w:keepLines/>
        <w:spacing w:before="60"/>
        <w:jc w:val="center"/>
        <w:rPr>
          <w:rFonts w:ascii="Arial" w:hAnsi="Arial"/>
          <w:b/>
        </w:rPr>
      </w:pPr>
      <w:bookmarkStart w:id="361" w:name="_Toc535476561"/>
      <w:r w:rsidRPr="001C0E1B">
        <w:rPr>
          <w:rFonts w:ascii="Arial" w:hAnsi="Arial"/>
          <w:b/>
          <w:noProof/>
          <w:lang w:eastAsia="zh-CN"/>
        </w:rPr>
        <w:drawing>
          <wp:inline distT="0" distB="0" distL="0" distR="0" wp14:anchorId="24B8EBAC" wp14:editId="6535E014">
            <wp:extent cx="4809428" cy="2273548"/>
            <wp:effectExtent l="0" t="0" r="0" b="0"/>
            <wp:docPr id="31" name="图片 33"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descr="C:\Users\w00527694\Pictures\图片28.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28596" cy="2282609"/>
                    </a:xfrm>
                    <a:prstGeom prst="rect">
                      <a:avLst/>
                    </a:prstGeom>
                    <a:noFill/>
                    <a:ln>
                      <a:noFill/>
                    </a:ln>
                  </pic:spPr>
                </pic:pic>
              </a:graphicData>
            </a:graphic>
          </wp:inline>
        </w:drawing>
      </w:r>
      <w:r w:rsidRPr="001C0E1B">
        <w:rPr>
          <w:rFonts w:ascii="Arial" w:hAnsi="Arial"/>
          <w:b/>
          <w:noProof/>
          <w:lang w:eastAsia="zh-CN"/>
        </w:rPr>
        <w:t xml:space="preserve"> </w:t>
      </w:r>
    </w:p>
    <w:p w14:paraId="6CC298DE" w14:textId="77777777" w:rsidR="00A1199B" w:rsidRPr="001C0E1B" w:rsidRDefault="00A1199B" w:rsidP="00A1199B">
      <w:pPr>
        <w:keepLines/>
        <w:spacing w:after="240"/>
        <w:jc w:val="center"/>
        <w:rPr>
          <w:rFonts w:ascii="Arial" w:hAnsi="Arial"/>
        </w:rPr>
      </w:pPr>
      <w:r w:rsidRPr="001C0E1B">
        <w:rPr>
          <w:rFonts w:ascii="Arial" w:hAnsi="Arial"/>
          <w:b/>
        </w:rPr>
        <w:t>Figure A.</w:t>
      </w:r>
      <w:r>
        <w:rPr>
          <w:rFonts w:ascii="Arial" w:hAnsi="Arial"/>
          <w:b/>
        </w:rPr>
        <w:t>14.4.2.i2</w:t>
      </w:r>
      <w:r w:rsidRPr="001C0E1B">
        <w:rPr>
          <w:rFonts w:ascii="Arial" w:hAnsi="Arial"/>
          <w:b/>
        </w:rPr>
        <w:t>.1-1: SNR and L1-RSRP variation for SSB-based beam failure detection and link recovery testing in non-DRX mode</w:t>
      </w:r>
    </w:p>
    <w:p w14:paraId="006F67F3" w14:textId="77777777" w:rsidR="00A1199B" w:rsidRPr="001C0E1B" w:rsidRDefault="00A1199B" w:rsidP="00A1199B">
      <w:pPr>
        <w:pStyle w:val="Heading5"/>
        <w:rPr>
          <w:snapToGrid w:val="0"/>
        </w:rPr>
      </w:pPr>
      <w:r w:rsidRPr="001C0E1B">
        <w:rPr>
          <w:snapToGrid w:val="0"/>
        </w:rPr>
        <w:lastRenderedPageBreak/>
        <w:t>A.</w:t>
      </w:r>
      <w:r>
        <w:rPr>
          <w:snapToGrid w:val="0"/>
        </w:rPr>
        <w:t>14.4.2.i2</w:t>
      </w:r>
      <w:r w:rsidRPr="001C0E1B">
        <w:rPr>
          <w:snapToGrid w:val="0"/>
        </w:rPr>
        <w:t>.2</w:t>
      </w:r>
      <w:r w:rsidRPr="001C0E1B">
        <w:rPr>
          <w:snapToGrid w:val="0"/>
        </w:rPr>
        <w:tab/>
        <w:t>Test Requirements</w:t>
      </w:r>
      <w:bookmarkEnd w:id="361"/>
    </w:p>
    <w:p w14:paraId="4CF38CF3" w14:textId="77777777" w:rsidR="00A1199B" w:rsidRPr="001C0E1B" w:rsidRDefault="00A1199B" w:rsidP="00A1199B">
      <w:r w:rsidRPr="001C0E1B">
        <w:t xml:space="preserve">The UE behaviour during time durations T1, T2, T3, T4 </w:t>
      </w:r>
      <w:r w:rsidRPr="001C0E1B">
        <w:rPr>
          <w:lang w:eastAsia="zh-CN"/>
        </w:rPr>
        <w:t xml:space="preserve">and </w:t>
      </w:r>
      <w:r w:rsidRPr="001C0E1B">
        <w:t>T5 shall be as follows:</w:t>
      </w:r>
    </w:p>
    <w:p w14:paraId="36731E8C" w14:textId="77777777" w:rsidR="00A1199B" w:rsidRPr="001C0E1B" w:rsidRDefault="00A1199B" w:rsidP="00A1199B">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79679EBF" w14:textId="77777777" w:rsidR="00A1199B" w:rsidRPr="001C0E1B" w:rsidRDefault="00A1199B" w:rsidP="00A1199B">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74206F1" w14:textId="77777777" w:rsidR="00A1199B" w:rsidRPr="001C0E1B" w:rsidRDefault="00A1199B" w:rsidP="00A1199B">
      <w:r w:rsidRPr="001C0E1B">
        <w:t>During T3 the UE shall detect beam failure and initiate link recovery. During T4 and T5 the UE measures and evaluate beam candidate from beam candidate set q</w:t>
      </w:r>
      <w:r w:rsidRPr="001C0E1B">
        <w:rPr>
          <w:vertAlign w:val="subscript"/>
        </w:rPr>
        <w:t>1</w:t>
      </w:r>
      <w:r w:rsidRPr="001C0E1B">
        <w:t>.</w:t>
      </w:r>
    </w:p>
    <w:p w14:paraId="5B110146" w14:textId="77777777" w:rsidR="00A1199B" w:rsidRPr="001C0E1B" w:rsidRDefault="00A1199B" w:rsidP="00A1199B">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366ABD56" w14:textId="77777777" w:rsidR="00A1199B" w:rsidRPr="001C0E1B" w:rsidRDefault="00A1199B" w:rsidP="00A1199B">
      <w:r w:rsidRPr="001C0E1B">
        <w:t>Test is concluded once the test equipment has received the initial preamble transmission from the UE. The rate of correct events observed during repeated tests shall be at least 90%.</w:t>
      </w:r>
    </w:p>
    <w:p w14:paraId="37EE5D17" w14:textId="77777777" w:rsidR="00A1199B" w:rsidRPr="001C0E1B" w:rsidRDefault="00A1199B" w:rsidP="00A1199B">
      <w:pPr>
        <w:pStyle w:val="Heading4"/>
      </w:pPr>
      <w:bookmarkStart w:id="362" w:name="_Toc535476562"/>
      <w:r w:rsidRPr="001C0E1B">
        <w:t>A.</w:t>
      </w:r>
      <w:r>
        <w:t>14.4.2.i3</w:t>
      </w:r>
      <w:r w:rsidRPr="001C0E1B">
        <w:tab/>
      </w:r>
      <w:r w:rsidRPr="001C0E1B">
        <w:rPr>
          <w:rFonts w:eastAsia="MS Mincho" w:cs="Arial"/>
        </w:rPr>
        <w:t xml:space="preserve">Beam Failure Detection and Link Recovery Test for FR1 PCell </w:t>
      </w:r>
      <w:r>
        <w:rPr>
          <w:rFonts w:eastAsia="MS Mincho" w:cs="Arial"/>
          <w:lang w:eastAsia="en-GB"/>
        </w:rPr>
        <w:t xml:space="preserve">for </w:t>
      </w:r>
      <w:r w:rsidRPr="004674D4">
        <w:rPr>
          <w:rFonts w:eastAsia="MS Mincho" w:cs="Arial"/>
          <w:lang w:eastAsia="en-GB"/>
        </w:rPr>
        <w:t xml:space="preserve">satellite access </w:t>
      </w:r>
      <w:r w:rsidRPr="001C0E1B">
        <w:rPr>
          <w:rFonts w:eastAsia="MS Mincho" w:cs="Arial"/>
        </w:rPr>
        <w:t>configured with CSI-RS-based BFD and LR in non-DRX mode</w:t>
      </w:r>
      <w:bookmarkEnd w:id="362"/>
    </w:p>
    <w:p w14:paraId="4E7614D2" w14:textId="77777777" w:rsidR="00A1199B" w:rsidRPr="001C0E1B" w:rsidRDefault="00A1199B" w:rsidP="00A1199B">
      <w:pPr>
        <w:pStyle w:val="Heading5"/>
        <w:rPr>
          <w:snapToGrid w:val="0"/>
        </w:rPr>
      </w:pPr>
      <w:bookmarkStart w:id="363" w:name="_Toc535476563"/>
      <w:r w:rsidRPr="001C0E1B">
        <w:rPr>
          <w:snapToGrid w:val="0"/>
          <w:lang w:eastAsia="zh-CN"/>
        </w:rPr>
        <w:t>A.</w:t>
      </w:r>
      <w:r>
        <w:rPr>
          <w:snapToGrid w:val="0"/>
          <w:lang w:eastAsia="zh-CN"/>
        </w:rPr>
        <w:t>14.4.2.i3</w:t>
      </w:r>
      <w:r w:rsidRPr="001C0E1B">
        <w:rPr>
          <w:snapToGrid w:val="0"/>
          <w:lang w:eastAsia="zh-CN"/>
        </w:rPr>
        <w:t>.1</w:t>
      </w:r>
      <w:r w:rsidRPr="001C0E1B">
        <w:rPr>
          <w:snapToGrid w:val="0"/>
          <w:lang w:eastAsia="zh-CN"/>
        </w:rPr>
        <w:tab/>
        <w:t>Test Purpose and Environment</w:t>
      </w:r>
      <w:bookmarkEnd w:id="363"/>
    </w:p>
    <w:p w14:paraId="2309917C" w14:textId="77777777" w:rsidR="00A1199B" w:rsidRPr="001C0E1B" w:rsidRDefault="00A1199B" w:rsidP="00A1199B">
      <w:r w:rsidRPr="001C0E1B">
        <w:t>The purpose of this test is to verify that the UE properly detects CSI-RS-based beam failure in the set q</w:t>
      </w:r>
      <w:r w:rsidRPr="001C0E1B">
        <w:rPr>
          <w:vertAlign w:val="subscript"/>
        </w:rPr>
        <w:t>0</w:t>
      </w:r>
      <w:r w:rsidRPr="001C0E1B">
        <w:t xml:space="preserve"> configured for a serving cell</w:t>
      </w:r>
      <w:r>
        <w:t xml:space="preserve"> </w:t>
      </w:r>
      <w:r w:rsidRPr="00C766A4">
        <w:rPr>
          <w:lang w:eastAsia="en-GB"/>
        </w:rPr>
        <w:t xml:space="preserve">which is served by satellite access node (SAN) </w:t>
      </w:r>
      <w:r w:rsidRPr="001C0E1B">
        <w:t xml:space="preserve"> 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no DRX is used. This test will partly verify the CSI-RS based beam failure detection and link recovery for an FR1 serving cell requirements in clause 8.5.</w:t>
      </w:r>
    </w:p>
    <w:p w14:paraId="411F09AE" w14:textId="77777777" w:rsidR="00A1199B" w:rsidRPr="001C0E1B" w:rsidRDefault="00A1199B" w:rsidP="00A1199B">
      <w:pPr>
        <w:spacing w:before="120"/>
      </w:pPr>
      <w:r w:rsidRPr="001C0E1B">
        <w:t>The test parameters are given in Tables A.</w:t>
      </w:r>
      <w:r>
        <w:t>14.4.2.i3</w:t>
      </w:r>
      <w:r w:rsidRPr="001C0E1B">
        <w:t>.1-1, A.</w:t>
      </w:r>
      <w:r>
        <w:t>14.4.2.i3</w:t>
      </w:r>
      <w:r w:rsidRPr="001C0E1B">
        <w:t>.1-2, and below. There is one cell, cell 1 which is the active cell, in the test. The test consists of five successive time periods, with time duration of T1, T2, T3, T4 and T5 respectively. Figure A.</w:t>
      </w:r>
      <w:r>
        <w:t>14.4.2.i3</w:t>
      </w:r>
      <w:r w:rsidRPr="001C0E1B">
        <w:t>.1-1 shows the variation of the downlink SNR of the CSI-RS in set q</w:t>
      </w:r>
      <w:r w:rsidRPr="001C0E1B">
        <w:rPr>
          <w:vertAlign w:val="subscript"/>
        </w:rPr>
        <w:t>0</w:t>
      </w:r>
      <w:r w:rsidRPr="001C0E1B">
        <w:t xml:space="preserve"> in the active cell to emulate CSI-RS based beam failure. Figure A.</w:t>
      </w:r>
      <w:r>
        <w:t>14.4.2.i3</w:t>
      </w:r>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ms. In the test, DRX configuration is not enabled.</w:t>
      </w:r>
    </w:p>
    <w:p w14:paraId="5EC32490" w14:textId="77777777" w:rsidR="00A1199B" w:rsidRPr="001C0E1B" w:rsidDel="003A1762" w:rsidRDefault="00A1199B" w:rsidP="00A1199B">
      <w:pPr>
        <w:pStyle w:val="TH"/>
      </w:pPr>
      <w:r w:rsidRPr="001C0E1B">
        <w:t>Table A.</w:t>
      </w:r>
      <w:r>
        <w:t>14.4.2.i3</w:t>
      </w:r>
      <w:r w:rsidRPr="001C0E1B">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rsidRPr="001C0E1B" w14:paraId="3A25F96F" w14:textId="77777777" w:rsidTr="00957BF4">
        <w:trPr>
          <w:trHeight w:val="187"/>
          <w:jc w:val="center"/>
        </w:trPr>
        <w:tc>
          <w:tcPr>
            <w:tcW w:w="2265" w:type="dxa"/>
            <w:shd w:val="clear" w:color="auto" w:fill="auto"/>
          </w:tcPr>
          <w:p w14:paraId="7F5E85AB" w14:textId="77777777" w:rsidR="00A1199B" w:rsidRPr="001C0E1B" w:rsidRDefault="00A1199B" w:rsidP="00957BF4">
            <w:pPr>
              <w:pStyle w:val="TAH"/>
            </w:pPr>
            <w:r w:rsidRPr="001C0E1B">
              <w:t>Configuration</w:t>
            </w:r>
          </w:p>
        </w:tc>
        <w:tc>
          <w:tcPr>
            <w:tcW w:w="6905" w:type="dxa"/>
            <w:shd w:val="clear" w:color="auto" w:fill="auto"/>
          </w:tcPr>
          <w:p w14:paraId="683AFDC2" w14:textId="77777777" w:rsidR="00A1199B" w:rsidRPr="001C0E1B" w:rsidRDefault="00A1199B" w:rsidP="00957BF4">
            <w:pPr>
              <w:pStyle w:val="TAH"/>
            </w:pPr>
            <w:r w:rsidRPr="001C0E1B">
              <w:t>Description</w:t>
            </w:r>
          </w:p>
        </w:tc>
      </w:tr>
      <w:tr w:rsidR="009A1F25" w:rsidRPr="001C0E1B" w14:paraId="5B03AFEA" w14:textId="77777777" w:rsidTr="00957BF4">
        <w:trPr>
          <w:trHeight w:val="187"/>
          <w:jc w:val="center"/>
        </w:trPr>
        <w:tc>
          <w:tcPr>
            <w:tcW w:w="2265" w:type="dxa"/>
            <w:shd w:val="clear" w:color="auto" w:fill="auto"/>
          </w:tcPr>
          <w:p w14:paraId="5DDED7C3" w14:textId="4062C11D" w:rsidR="009A1F25" w:rsidRPr="001C0E1B" w:rsidRDefault="009A1F25" w:rsidP="009A1F25">
            <w:pPr>
              <w:pStyle w:val="TAL"/>
            </w:pPr>
            <w:ins w:id="364" w:author="Ming Li L" w:date="2022-11-16T20:21:00Z">
              <w:r w:rsidRPr="00CA7B12">
                <w:rPr>
                  <w:rFonts w:eastAsia="Times New Roman"/>
                  <w:lang w:eastAsia="zh-TW"/>
                </w:rPr>
                <w:t>1</w:t>
              </w:r>
            </w:ins>
            <w:del w:id="365" w:author="Ming Li L" w:date="2022-11-16T20:21:00Z">
              <w:r w:rsidRPr="001C0E1B" w:rsidDel="008E6B31">
                <w:delText>1</w:delText>
              </w:r>
            </w:del>
          </w:p>
        </w:tc>
        <w:tc>
          <w:tcPr>
            <w:tcW w:w="6905" w:type="dxa"/>
            <w:shd w:val="clear" w:color="auto" w:fill="auto"/>
          </w:tcPr>
          <w:p w14:paraId="490835C5" w14:textId="7DD0CC68" w:rsidR="009A1F25" w:rsidRPr="001C0E1B" w:rsidRDefault="009A1F25" w:rsidP="009A1F25">
            <w:pPr>
              <w:pStyle w:val="TAL"/>
            </w:pPr>
            <w:ins w:id="366" w:author="Ming Li L" w:date="2022-11-16T20:21:00Z">
              <w:r w:rsidRPr="00CA7B12">
                <w:rPr>
                  <w:rFonts w:eastAsia="Times New Roman"/>
                  <w:lang w:eastAsia="zh-CN"/>
                </w:rPr>
                <w:t xml:space="preserve">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del w:id="367" w:author="Ming Li L" w:date="2022-11-16T20:21:00Z">
              <w:r w:rsidRPr="001C0E1B" w:rsidDel="008E6B31">
                <w:delText>FDD duplex mode, 15 kHz SSB SCS, 10 MHz bandwidth</w:delText>
              </w:r>
            </w:del>
          </w:p>
        </w:tc>
      </w:tr>
      <w:tr w:rsidR="009A1F25" w:rsidRPr="001C0E1B" w14:paraId="693373D1" w14:textId="77777777" w:rsidTr="00957BF4">
        <w:trPr>
          <w:trHeight w:val="187"/>
          <w:jc w:val="center"/>
          <w:ins w:id="368" w:author="Ming Li L" w:date="2022-11-16T20:21:00Z"/>
        </w:trPr>
        <w:tc>
          <w:tcPr>
            <w:tcW w:w="2265" w:type="dxa"/>
            <w:shd w:val="clear" w:color="auto" w:fill="auto"/>
          </w:tcPr>
          <w:p w14:paraId="4FB9CDD8" w14:textId="4E3EB967" w:rsidR="009A1F25" w:rsidRPr="001C0E1B" w:rsidRDefault="009A1F25" w:rsidP="009A1F25">
            <w:pPr>
              <w:pStyle w:val="TAL"/>
              <w:rPr>
                <w:ins w:id="369" w:author="Ming Li L" w:date="2022-11-16T20:21:00Z"/>
              </w:rPr>
            </w:pPr>
            <w:ins w:id="370" w:author="Ming Li L" w:date="2022-11-16T20:21:00Z">
              <w:r w:rsidRPr="00CA7B12">
                <w:rPr>
                  <w:rFonts w:eastAsia="Times New Roman"/>
                  <w:lang w:eastAsia="zh-CN"/>
                </w:rPr>
                <w:t>2</w:t>
              </w:r>
            </w:ins>
          </w:p>
        </w:tc>
        <w:tc>
          <w:tcPr>
            <w:tcW w:w="6905" w:type="dxa"/>
            <w:shd w:val="clear" w:color="auto" w:fill="auto"/>
          </w:tcPr>
          <w:p w14:paraId="261AB235" w14:textId="575B7590" w:rsidR="009A1F25" w:rsidRPr="001C0E1B" w:rsidRDefault="009A1F25" w:rsidP="009A1F25">
            <w:pPr>
              <w:pStyle w:val="TAL"/>
              <w:rPr>
                <w:ins w:id="371" w:author="Ming Li L" w:date="2022-11-16T20:21:00Z"/>
              </w:rPr>
            </w:pPr>
            <w:ins w:id="372" w:author="Ming Li L" w:date="2022-11-16T20:21:00Z">
              <w:r w:rsidRPr="00CA7B12">
                <w:rPr>
                  <w:rFonts w:eastAsia="Times New Roman"/>
                  <w:lang w:eastAsia="zh-CN"/>
                </w:rPr>
                <w:t xml:space="preserve">NGSO,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9A1F25" w:rsidRPr="001C0E1B" w14:paraId="672CA0C2" w14:textId="77777777" w:rsidTr="000E54A5">
        <w:trPr>
          <w:trHeight w:val="187"/>
          <w:jc w:val="center"/>
          <w:ins w:id="373" w:author="Ming Li L" w:date="2022-11-16T20:21:00Z"/>
        </w:trPr>
        <w:tc>
          <w:tcPr>
            <w:tcW w:w="9170" w:type="dxa"/>
            <w:gridSpan w:val="2"/>
            <w:shd w:val="clear" w:color="auto" w:fill="auto"/>
          </w:tcPr>
          <w:p w14:paraId="3E94A28C" w14:textId="6ABA0AA6" w:rsidR="009A1F25" w:rsidRPr="001C0E1B" w:rsidRDefault="009A1F25" w:rsidP="009A1F25">
            <w:pPr>
              <w:pStyle w:val="TAL"/>
              <w:rPr>
                <w:ins w:id="374" w:author="Ming Li L" w:date="2022-11-16T20:21:00Z"/>
              </w:rPr>
            </w:pPr>
            <w:ins w:id="375" w:author="Ming Li L" w:date="2022-11-16T20:21:00Z">
              <w:r w:rsidRPr="00CA7B12">
                <w:rPr>
                  <w:rFonts w:eastAsia="Times New Roman"/>
                  <w:lang w:eastAsia="zh-TW"/>
                </w:rPr>
                <w:t>Note:</w:t>
              </w:r>
              <w:r w:rsidRPr="00CA7B12">
                <w:rPr>
                  <w:rFonts w:eastAsia="Times New Roman"/>
                  <w:lang w:eastAsia="ko-KR"/>
                </w:rPr>
                <w:tab/>
              </w:r>
              <w:r w:rsidRPr="00CA7B12">
                <w:rPr>
                  <w:rFonts w:eastAsia="Times New Roman"/>
                  <w:lang w:eastAsia="zh-TW"/>
                </w:rPr>
                <w:t xml:space="preserve">The UE is only required to </w:t>
              </w:r>
              <w:r w:rsidRPr="00CA7B12">
                <w:rPr>
                  <w:rFonts w:eastAsia="Times New Roman"/>
                  <w:lang w:eastAsia="zh-CN"/>
                </w:rPr>
                <w:t>be tested</w:t>
              </w:r>
              <w:r w:rsidRPr="00CA7B12">
                <w:rPr>
                  <w:rFonts w:eastAsia="Times New Roman"/>
                  <w:lang w:eastAsia="zh-TW"/>
                </w:rPr>
                <w:t xml:space="preserve"> in one of the supported test configurations </w:t>
              </w:r>
            </w:ins>
          </w:p>
        </w:tc>
      </w:tr>
    </w:tbl>
    <w:p w14:paraId="37808CAF" w14:textId="77777777" w:rsidR="00A1199B" w:rsidRPr="001C0E1B" w:rsidRDefault="00A1199B" w:rsidP="00A1199B">
      <w:pPr>
        <w:spacing w:before="120"/>
      </w:pPr>
    </w:p>
    <w:p w14:paraId="59A1E5E5" w14:textId="77777777" w:rsidR="00A1199B" w:rsidRPr="001C0E1B" w:rsidDel="003A1762" w:rsidRDefault="00A1199B" w:rsidP="00A1199B">
      <w:pPr>
        <w:pStyle w:val="TH"/>
      </w:pPr>
      <w:r w:rsidRPr="001C0E1B">
        <w:lastRenderedPageBreak/>
        <w:t>Table A.</w:t>
      </w:r>
      <w:r>
        <w:t>14.4.2.i3</w:t>
      </w:r>
      <w:r w:rsidRPr="001C0E1B">
        <w:t>.1-2: General test parameters for FR1 PCell for CSI-RS-based beam failure detection and link recovery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4"/>
        <w:gridCol w:w="85"/>
        <w:gridCol w:w="216"/>
        <w:gridCol w:w="589"/>
        <w:gridCol w:w="1037"/>
        <w:gridCol w:w="934"/>
        <w:gridCol w:w="1908"/>
        <w:gridCol w:w="1815"/>
        <w:tblGridChange w:id="376">
          <w:tblGrid>
            <w:gridCol w:w="1554"/>
            <w:gridCol w:w="85"/>
            <w:gridCol w:w="216"/>
            <w:gridCol w:w="589"/>
            <w:gridCol w:w="1037"/>
            <w:gridCol w:w="934"/>
            <w:gridCol w:w="1908"/>
            <w:gridCol w:w="1815"/>
          </w:tblGrid>
        </w:tblGridChange>
      </w:tblGrid>
      <w:tr w:rsidR="00A1199B" w:rsidRPr="001C0E1B" w14:paraId="7D694104" w14:textId="77777777" w:rsidTr="00615A64">
        <w:trPr>
          <w:trHeight w:val="187"/>
          <w:jc w:val="center"/>
        </w:trPr>
        <w:tc>
          <w:tcPr>
            <w:tcW w:w="2139" w:type="pct"/>
            <w:gridSpan w:val="5"/>
            <w:tcBorders>
              <w:bottom w:val="nil"/>
            </w:tcBorders>
            <w:shd w:val="clear" w:color="auto" w:fill="auto"/>
          </w:tcPr>
          <w:p w14:paraId="32FD779B" w14:textId="77777777" w:rsidR="00A1199B" w:rsidRPr="001C0E1B" w:rsidRDefault="00A1199B" w:rsidP="00957BF4">
            <w:pPr>
              <w:pStyle w:val="TAH"/>
              <w:rPr>
                <w:noProof/>
              </w:rPr>
            </w:pPr>
            <w:r w:rsidRPr="001C0E1B">
              <w:rPr>
                <w:noProof/>
              </w:rPr>
              <w:lastRenderedPageBreak/>
              <w:t>Parameter</w:t>
            </w:r>
          </w:p>
        </w:tc>
        <w:tc>
          <w:tcPr>
            <w:tcW w:w="574" w:type="pct"/>
            <w:tcBorders>
              <w:bottom w:val="nil"/>
            </w:tcBorders>
            <w:shd w:val="clear" w:color="auto" w:fill="auto"/>
          </w:tcPr>
          <w:p w14:paraId="40E240FD" w14:textId="77777777" w:rsidR="00A1199B" w:rsidRPr="001C0E1B" w:rsidRDefault="00A1199B" w:rsidP="00957BF4">
            <w:pPr>
              <w:pStyle w:val="TAH"/>
              <w:rPr>
                <w:noProof/>
              </w:rPr>
            </w:pPr>
            <w:r w:rsidRPr="001C0E1B">
              <w:rPr>
                <w:noProof/>
              </w:rPr>
              <w:t>Unit</w:t>
            </w:r>
          </w:p>
        </w:tc>
        <w:tc>
          <w:tcPr>
            <w:tcW w:w="1172" w:type="pct"/>
            <w:shd w:val="clear" w:color="auto" w:fill="auto"/>
          </w:tcPr>
          <w:p w14:paraId="42E3EEEB" w14:textId="77777777" w:rsidR="00A1199B" w:rsidRPr="001C0E1B" w:rsidRDefault="00A1199B" w:rsidP="00957BF4">
            <w:pPr>
              <w:pStyle w:val="TAH"/>
              <w:rPr>
                <w:noProof/>
              </w:rPr>
            </w:pPr>
            <w:r w:rsidRPr="001C0E1B">
              <w:rPr>
                <w:noProof/>
              </w:rPr>
              <w:t>Value</w:t>
            </w:r>
          </w:p>
        </w:tc>
        <w:tc>
          <w:tcPr>
            <w:tcW w:w="1115" w:type="pct"/>
            <w:tcBorders>
              <w:bottom w:val="nil"/>
            </w:tcBorders>
            <w:shd w:val="clear" w:color="auto" w:fill="auto"/>
          </w:tcPr>
          <w:p w14:paraId="3D519260" w14:textId="77777777" w:rsidR="00A1199B" w:rsidRPr="001C0E1B" w:rsidRDefault="00A1199B" w:rsidP="00957BF4">
            <w:pPr>
              <w:pStyle w:val="TAH"/>
              <w:rPr>
                <w:noProof/>
              </w:rPr>
            </w:pPr>
            <w:r w:rsidRPr="001C0E1B">
              <w:rPr>
                <w:noProof/>
              </w:rPr>
              <w:t>Comment</w:t>
            </w:r>
          </w:p>
        </w:tc>
      </w:tr>
      <w:tr w:rsidR="00A1199B" w:rsidRPr="001C0E1B" w14:paraId="575F93F0" w14:textId="77777777" w:rsidTr="00615A64">
        <w:trPr>
          <w:trHeight w:val="187"/>
          <w:jc w:val="center"/>
        </w:trPr>
        <w:tc>
          <w:tcPr>
            <w:tcW w:w="2139" w:type="pct"/>
            <w:gridSpan w:val="5"/>
            <w:tcBorders>
              <w:top w:val="nil"/>
            </w:tcBorders>
            <w:shd w:val="clear" w:color="auto" w:fill="auto"/>
          </w:tcPr>
          <w:p w14:paraId="49F035FB" w14:textId="77777777" w:rsidR="00A1199B" w:rsidRPr="001C0E1B" w:rsidRDefault="00A1199B" w:rsidP="00957BF4">
            <w:pPr>
              <w:pStyle w:val="TAH"/>
              <w:rPr>
                <w:noProof/>
              </w:rPr>
            </w:pPr>
          </w:p>
        </w:tc>
        <w:tc>
          <w:tcPr>
            <w:tcW w:w="574" w:type="pct"/>
            <w:tcBorders>
              <w:top w:val="nil"/>
            </w:tcBorders>
            <w:shd w:val="clear" w:color="auto" w:fill="auto"/>
          </w:tcPr>
          <w:p w14:paraId="1F53BE05" w14:textId="77777777" w:rsidR="00A1199B" w:rsidRPr="001C0E1B" w:rsidRDefault="00A1199B" w:rsidP="00957BF4">
            <w:pPr>
              <w:pStyle w:val="TAH"/>
              <w:rPr>
                <w:noProof/>
              </w:rPr>
            </w:pPr>
          </w:p>
        </w:tc>
        <w:tc>
          <w:tcPr>
            <w:tcW w:w="1172" w:type="pct"/>
            <w:shd w:val="clear" w:color="auto" w:fill="auto"/>
          </w:tcPr>
          <w:p w14:paraId="6AAD8581" w14:textId="77777777" w:rsidR="00A1199B" w:rsidRPr="001C0E1B" w:rsidRDefault="00A1199B" w:rsidP="00957BF4">
            <w:pPr>
              <w:pStyle w:val="TAH"/>
              <w:rPr>
                <w:noProof/>
              </w:rPr>
            </w:pPr>
            <w:r w:rsidRPr="001C0E1B">
              <w:rPr>
                <w:noProof/>
              </w:rPr>
              <w:t>Test 1</w:t>
            </w:r>
          </w:p>
        </w:tc>
        <w:tc>
          <w:tcPr>
            <w:tcW w:w="1115" w:type="pct"/>
            <w:tcBorders>
              <w:top w:val="nil"/>
            </w:tcBorders>
            <w:shd w:val="clear" w:color="auto" w:fill="auto"/>
          </w:tcPr>
          <w:p w14:paraId="1DE78ED7" w14:textId="77777777" w:rsidR="00A1199B" w:rsidRPr="001C0E1B" w:rsidRDefault="00A1199B" w:rsidP="00957BF4">
            <w:pPr>
              <w:pStyle w:val="TAH"/>
              <w:rPr>
                <w:noProof/>
              </w:rPr>
            </w:pPr>
          </w:p>
        </w:tc>
      </w:tr>
      <w:tr w:rsidR="00A848CE" w:rsidRPr="001C0E1B" w14:paraId="3B4C8DC3" w14:textId="77777777" w:rsidTr="00A848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77" w:author="Ming Li L" w:date="2022-11-16T20:3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78" w:author="Ming Li L" w:date="2022-11-03T21:07:00Z"/>
          <w:trPrChange w:id="379" w:author="Ming Li L" w:date="2022-11-16T20:31:00Z">
            <w:trPr>
              <w:trHeight w:val="187"/>
              <w:jc w:val="center"/>
            </w:trPr>
          </w:trPrChange>
        </w:trPr>
        <w:tc>
          <w:tcPr>
            <w:tcW w:w="955" w:type="pct"/>
            <w:vMerge w:val="restart"/>
            <w:tcBorders>
              <w:top w:val="nil"/>
            </w:tcBorders>
            <w:shd w:val="clear" w:color="auto" w:fill="auto"/>
            <w:tcPrChange w:id="380" w:author="Ming Li L" w:date="2022-11-16T20:31:00Z">
              <w:tcPr>
                <w:tcW w:w="955" w:type="pct"/>
                <w:vMerge w:val="restart"/>
                <w:tcBorders>
                  <w:top w:val="nil"/>
                </w:tcBorders>
                <w:shd w:val="clear" w:color="auto" w:fill="auto"/>
              </w:tcPr>
            </w:tcPrChange>
          </w:tcPr>
          <w:p w14:paraId="52A09ED7" w14:textId="50A1F888" w:rsidR="00A848CE" w:rsidRPr="001C0E1B" w:rsidRDefault="00A848CE" w:rsidP="00A848CE">
            <w:pPr>
              <w:pStyle w:val="TAH"/>
              <w:rPr>
                <w:ins w:id="381" w:author="Ming Li L" w:date="2022-11-03T21:07:00Z"/>
                <w:noProof/>
              </w:rPr>
            </w:pPr>
            <w:ins w:id="382" w:author="Ming Li L" w:date="2022-11-16T20:31:00Z">
              <w:r w:rsidRPr="00264C29" w:rsidDel="00CA4D50">
                <w:rPr>
                  <w:rFonts w:hint="eastAsia"/>
                  <w:b w:val="0"/>
                  <w:bCs/>
                  <w:lang w:eastAsia="zh-CN"/>
                </w:rPr>
                <w:t>N</w:t>
              </w:r>
              <w:r w:rsidRPr="00264C29" w:rsidDel="00CA4D50">
                <w:rPr>
                  <w:b w:val="0"/>
                  <w:bCs/>
                  <w:lang w:eastAsia="zh-CN"/>
                </w:rPr>
                <w:t xml:space="preserve">TN reference </w:t>
              </w:r>
              <w:r w:rsidRPr="00264C29">
                <w:rPr>
                  <w:b w:val="0"/>
                  <w:bCs/>
                  <w:lang w:eastAsia="zh-CN"/>
                </w:rPr>
                <w:t>Serving s</w:t>
              </w:r>
              <w:r w:rsidRPr="00264C29">
                <w:rPr>
                  <w:rFonts w:eastAsia="Calibri"/>
                  <w:b w:val="0"/>
                  <w:bCs/>
                  <w:lang w:eastAsia="en-GB"/>
                </w:rPr>
                <w:t xml:space="preserve">atellite </w:t>
              </w:r>
              <w:r w:rsidRPr="00264C29">
                <w:rPr>
                  <w:b w:val="0"/>
                  <w:bCs/>
                  <w:lang w:eastAsia="zh-CN"/>
                </w:rPr>
                <w:t>configuration</w:t>
              </w:r>
            </w:ins>
          </w:p>
        </w:tc>
        <w:tc>
          <w:tcPr>
            <w:tcW w:w="1183" w:type="pct"/>
            <w:gridSpan w:val="4"/>
            <w:tcBorders>
              <w:top w:val="nil"/>
            </w:tcBorders>
            <w:shd w:val="clear" w:color="auto" w:fill="auto"/>
            <w:tcPrChange w:id="383" w:author="Ming Li L" w:date="2022-11-16T20:31:00Z">
              <w:tcPr>
                <w:tcW w:w="1184" w:type="pct"/>
                <w:gridSpan w:val="4"/>
                <w:tcBorders>
                  <w:top w:val="nil"/>
                </w:tcBorders>
                <w:shd w:val="clear" w:color="auto" w:fill="auto"/>
              </w:tcPr>
            </w:tcPrChange>
          </w:tcPr>
          <w:p w14:paraId="750AF1A0" w14:textId="08B37238" w:rsidR="00A848CE" w:rsidRPr="001C0E1B" w:rsidRDefault="00A848CE" w:rsidP="00A848CE">
            <w:pPr>
              <w:pStyle w:val="TAH"/>
              <w:rPr>
                <w:ins w:id="384" w:author="Ming Li L" w:date="2022-11-03T21:07:00Z"/>
                <w:noProof/>
              </w:rPr>
            </w:pPr>
            <w:ins w:id="385" w:author="Ming Li L" w:date="2022-11-16T20:31:00Z">
              <w:r w:rsidRPr="00B254FC">
                <w:rPr>
                  <w:b w:val="0"/>
                  <w:noProof/>
                </w:rPr>
                <w:t>Config 1</w:t>
              </w:r>
            </w:ins>
          </w:p>
        </w:tc>
        <w:tc>
          <w:tcPr>
            <w:tcW w:w="574" w:type="pct"/>
            <w:tcBorders>
              <w:top w:val="nil"/>
            </w:tcBorders>
            <w:shd w:val="clear" w:color="auto" w:fill="auto"/>
            <w:vAlign w:val="center"/>
            <w:tcPrChange w:id="386" w:author="Ming Li L" w:date="2022-11-16T20:31:00Z">
              <w:tcPr>
                <w:tcW w:w="574" w:type="pct"/>
                <w:tcBorders>
                  <w:top w:val="nil"/>
                </w:tcBorders>
                <w:shd w:val="clear" w:color="auto" w:fill="auto"/>
                <w:vAlign w:val="center"/>
              </w:tcPr>
            </w:tcPrChange>
          </w:tcPr>
          <w:p w14:paraId="76FA81C2" w14:textId="673193CD" w:rsidR="00A848CE" w:rsidRPr="001C0E1B" w:rsidRDefault="00A848CE" w:rsidP="00A848CE">
            <w:pPr>
              <w:pStyle w:val="TAH"/>
              <w:rPr>
                <w:ins w:id="387" w:author="Ming Li L" w:date="2022-11-03T21:07:00Z"/>
                <w:noProof/>
              </w:rPr>
            </w:pPr>
          </w:p>
        </w:tc>
        <w:tc>
          <w:tcPr>
            <w:tcW w:w="1172" w:type="pct"/>
            <w:shd w:val="clear" w:color="auto" w:fill="auto"/>
            <w:tcPrChange w:id="388" w:author="Ming Li L" w:date="2022-11-16T20:31:00Z">
              <w:tcPr>
                <w:tcW w:w="1172" w:type="pct"/>
                <w:shd w:val="clear" w:color="auto" w:fill="auto"/>
              </w:tcPr>
            </w:tcPrChange>
          </w:tcPr>
          <w:p w14:paraId="0350DFA6" w14:textId="403CCA84" w:rsidR="00A848CE" w:rsidRPr="001C0E1B" w:rsidRDefault="00A848CE" w:rsidP="00A848CE">
            <w:pPr>
              <w:pStyle w:val="TAH"/>
              <w:rPr>
                <w:ins w:id="389" w:author="Ming Li L" w:date="2022-11-03T21:07:00Z"/>
                <w:noProof/>
              </w:rPr>
            </w:pPr>
            <w:ins w:id="390" w:author="Ming Li L" w:date="2022-11-16T20:31:00Z">
              <w:r w:rsidRPr="00264C29">
                <w:rPr>
                  <w:rFonts w:hint="eastAsia"/>
                  <w:b w:val="0"/>
                  <w:bCs/>
                  <w:lang w:eastAsia="zh-CN"/>
                </w:rPr>
                <w:t>S</w:t>
              </w:r>
              <w:r w:rsidRPr="00264C29">
                <w:rPr>
                  <w:b w:val="0"/>
                  <w:bCs/>
                  <w:lang w:eastAsia="zh-CN"/>
                </w:rPr>
                <w:t>SC.1</w:t>
              </w:r>
            </w:ins>
          </w:p>
        </w:tc>
        <w:tc>
          <w:tcPr>
            <w:tcW w:w="1115" w:type="pct"/>
            <w:tcBorders>
              <w:top w:val="nil"/>
            </w:tcBorders>
            <w:shd w:val="clear" w:color="auto" w:fill="auto"/>
            <w:tcPrChange w:id="391" w:author="Ming Li L" w:date="2022-11-16T20:31:00Z">
              <w:tcPr>
                <w:tcW w:w="1115" w:type="pct"/>
                <w:tcBorders>
                  <w:top w:val="nil"/>
                </w:tcBorders>
                <w:shd w:val="clear" w:color="auto" w:fill="auto"/>
              </w:tcPr>
            </w:tcPrChange>
          </w:tcPr>
          <w:p w14:paraId="50A093A2" w14:textId="77777777" w:rsidR="00A848CE" w:rsidRPr="001C0E1B" w:rsidRDefault="00A848CE" w:rsidP="00A848CE">
            <w:pPr>
              <w:pStyle w:val="TAH"/>
              <w:rPr>
                <w:ins w:id="392" w:author="Ming Li L" w:date="2022-11-03T21:07:00Z"/>
                <w:noProof/>
              </w:rPr>
            </w:pPr>
          </w:p>
        </w:tc>
      </w:tr>
      <w:tr w:rsidR="00A848CE" w:rsidRPr="001C0E1B" w14:paraId="775F69D7" w14:textId="77777777" w:rsidTr="00A848CE">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Ming Li L" w:date="2022-11-16T20:31:00Z">
            <w:tblPrEx>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87"/>
          <w:jc w:val="center"/>
          <w:ins w:id="394" w:author="Ming Li L" w:date="2022-11-03T21:07:00Z"/>
          <w:trPrChange w:id="395" w:author="Ming Li L" w:date="2022-11-16T20:31:00Z">
            <w:trPr>
              <w:trHeight w:val="187"/>
              <w:jc w:val="center"/>
            </w:trPr>
          </w:trPrChange>
        </w:trPr>
        <w:tc>
          <w:tcPr>
            <w:tcW w:w="955" w:type="pct"/>
            <w:vMerge/>
            <w:shd w:val="clear" w:color="auto" w:fill="auto"/>
            <w:tcPrChange w:id="396" w:author="Ming Li L" w:date="2022-11-16T20:31:00Z">
              <w:tcPr>
                <w:tcW w:w="955" w:type="pct"/>
                <w:vMerge/>
                <w:shd w:val="clear" w:color="auto" w:fill="auto"/>
              </w:tcPr>
            </w:tcPrChange>
          </w:tcPr>
          <w:p w14:paraId="2BA25B79" w14:textId="77777777" w:rsidR="00A848CE" w:rsidRPr="001C0E1B" w:rsidRDefault="00A848CE" w:rsidP="00A848CE">
            <w:pPr>
              <w:pStyle w:val="TAH"/>
              <w:rPr>
                <w:ins w:id="397" w:author="Ming Li L" w:date="2022-11-03T21:07:00Z"/>
                <w:noProof/>
              </w:rPr>
            </w:pPr>
          </w:p>
        </w:tc>
        <w:tc>
          <w:tcPr>
            <w:tcW w:w="1183" w:type="pct"/>
            <w:gridSpan w:val="4"/>
            <w:tcBorders>
              <w:top w:val="nil"/>
            </w:tcBorders>
            <w:shd w:val="clear" w:color="auto" w:fill="auto"/>
            <w:tcPrChange w:id="398" w:author="Ming Li L" w:date="2022-11-16T20:31:00Z">
              <w:tcPr>
                <w:tcW w:w="1184" w:type="pct"/>
                <w:gridSpan w:val="4"/>
                <w:tcBorders>
                  <w:top w:val="nil"/>
                </w:tcBorders>
                <w:shd w:val="clear" w:color="auto" w:fill="auto"/>
              </w:tcPr>
            </w:tcPrChange>
          </w:tcPr>
          <w:p w14:paraId="10AB1952" w14:textId="55079192" w:rsidR="00A848CE" w:rsidRPr="001C0E1B" w:rsidRDefault="00A848CE" w:rsidP="00A848CE">
            <w:pPr>
              <w:pStyle w:val="TAH"/>
              <w:rPr>
                <w:ins w:id="399" w:author="Ming Li L" w:date="2022-11-03T21:07:00Z"/>
                <w:noProof/>
              </w:rPr>
            </w:pPr>
            <w:ins w:id="400" w:author="Ming Li L" w:date="2022-11-16T20:31:00Z">
              <w:r w:rsidRPr="00264C29">
                <w:rPr>
                  <w:b w:val="0"/>
                  <w:bCs/>
                  <w:noProof/>
                </w:rPr>
                <w:t>Config 2</w:t>
              </w:r>
            </w:ins>
          </w:p>
        </w:tc>
        <w:tc>
          <w:tcPr>
            <w:tcW w:w="574" w:type="pct"/>
            <w:tcBorders>
              <w:top w:val="nil"/>
            </w:tcBorders>
            <w:shd w:val="clear" w:color="auto" w:fill="auto"/>
            <w:vAlign w:val="center"/>
            <w:tcPrChange w:id="401" w:author="Ming Li L" w:date="2022-11-16T20:31:00Z">
              <w:tcPr>
                <w:tcW w:w="574" w:type="pct"/>
                <w:tcBorders>
                  <w:top w:val="nil"/>
                </w:tcBorders>
                <w:shd w:val="clear" w:color="auto" w:fill="auto"/>
                <w:vAlign w:val="center"/>
              </w:tcPr>
            </w:tcPrChange>
          </w:tcPr>
          <w:p w14:paraId="0E9BFC1D" w14:textId="1490C390" w:rsidR="00A848CE" w:rsidRPr="001C0E1B" w:rsidRDefault="00A848CE" w:rsidP="00A848CE">
            <w:pPr>
              <w:pStyle w:val="TAH"/>
              <w:rPr>
                <w:ins w:id="402" w:author="Ming Li L" w:date="2022-11-03T21:07:00Z"/>
                <w:noProof/>
              </w:rPr>
            </w:pPr>
          </w:p>
        </w:tc>
        <w:tc>
          <w:tcPr>
            <w:tcW w:w="1172" w:type="pct"/>
            <w:shd w:val="clear" w:color="auto" w:fill="auto"/>
            <w:tcPrChange w:id="403" w:author="Ming Li L" w:date="2022-11-16T20:31:00Z">
              <w:tcPr>
                <w:tcW w:w="1172" w:type="pct"/>
                <w:shd w:val="clear" w:color="auto" w:fill="auto"/>
              </w:tcPr>
            </w:tcPrChange>
          </w:tcPr>
          <w:p w14:paraId="11239F22" w14:textId="29FDCB07" w:rsidR="00A848CE" w:rsidRPr="001C0E1B" w:rsidRDefault="00A848CE" w:rsidP="00A848CE">
            <w:pPr>
              <w:pStyle w:val="TAH"/>
              <w:rPr>
                <w:ins w:id="404" w:author="Ming Li L" w:date="2022-11-03T21:07:00Z"/>
                <w:noProof/>
              </w:rPr>
            </w:pPr>
            <w:ins w:id="405" w:author="Ming Li L" w:date="2022-11-16T20:31:00Z">
              <w:r w:rsidRPr="00264C29">
                <w:rPr>
                  <w:rFonts w:hint="eastAsia"/>
                  <w:b w:val="0"/>
                  <w:bCs/>
                  <w:lang w:eastAsia="zh-CN"/>
                </w:rPr>
                <w:t>S</w:t>
              </w:r>
              <w:r w:rsidRPr="00264C29">
                <w:rPr>
                  <w:b w:val="0"/>
                  <w:bCs/>
                  <w:lang w:eastAsia="zh-CN"/>
                </w:rPr>
                <w:t>SC.2</w:t>
              </w:r>
            </w:ins>
          </w:p>
        </w:tc>
        <w:tc>
          <w:tcPr>
            <w:tcW w:w="1115" w:type="pct"/>
            <w:tcBorders>
              <w:top w:val="nil"/>
            </w:tcBorders>
            <w:shd w:val="clear" w:color="auto" w:fill="auto"/>
            <w:tcPrChange w:id="406" w:author="Ming Li L" w:date="2022-11-16T20:31:00Z">
              <w:tcPr>
                <w:tcW w:w="1115" w:type="pct"/>
                <w:tcBorders>
                  <w:top w:val="nil"/>
                </w:tcBorders>
                <w:shd w:val="clear" w:color="auto" w:fill="auto"/>
              </w:tcPr>
            </w:tcPrChange>
          </w:tcPr>
          <w:p w14:paraId="1E9C907A" w14:textId="77777777" w:rsidR="00A848CE" w:rsidRPr="001C0E1B" w:rsidRDefault="00A848CE" w:rsidP="00A848CE">
            <w:pPr>
              <w:pStyle w:val="TAH"/>
              <w:rPr>
                <w:ins w:id="407" w:author="Ming Li L" w:date="2022-11-03T21:07:00Z"/>
                <w:noProof/>
              </w:rPr>
            </w:pPr>
          </w:p>
        </w:tc>
      </w:tr>
      <w:tr w:rsidR="00A1199B" w:rsidRPr="001C0E1B" w14:paraId="16146007" w14:textId="77777777" w:rsidTr="00615A64">
        <w:trPr>
          <w:trHeight w:val="187"/>
          <w:jc w:val="center"/>
        </w:trPr>
        <w:tc>
          <w:tcPr>
            <w:tcW w:w="2139" w:type="pct"/>
            <w:gridSpan w:val="5"/>
            <w:shd w:val="clear" w:color="auto" w:fill="auto"/>
          </w:tcPr>
          <w:p w14:paraId="08BB431F" w14:textId="77777777" w:rsidR="00A1199B" w:rsidRPr="001C0E1B" w:rsidRDefault="00A1199B" w:rsidP="00957BF4">
            <w:pPr>
              <w:pStyle w:val="TAL"/>
              <w:rPr>
                <w:noProof/>
              </w:rPr>
            </w:pPr>
            <w:r w:rsidRPr="001C0E1B">
              <w:rPr>
                <w:noProof/>
              </w:rPr>
              <w:t xml:space="preserve">Active PCell </w:t>
            </w:r>
          </w:p>
        </w:tc>
        <w:tc>
          <w:tcPr>
            <w:tcW w:w="574" w:type="pct"/>
            <w:shd w:val="clear" w:color="auto" w:fill="auto"/>
          </w:tcPr>
          <w:p w14:paraId="130AA314" w14:textId="77777777" w:rsidR="00A1199B" w:rsidRPr="001C0E1B" w:rsidRDefault="00A1199B" w:rsidP="00957BF4">
            <w:pPr>
              <w:pStyle w:val="TAC"/>
              <w:rPr>
                <w:noProof/>
              </w:rPr>
            </w:pPr>
          </w:p>
        </w:tc>
        <w:tc>
          <w:tcPr>
            <w:tcW w:w="1172" w:type="pct"/>
            <w:shd w:val="clear" w:color="auto" w:fill="auto"/>
          </w:tcPr>
          <w:p w14:paraId="1A1EED31" w14:textId="77777777" w:rsidR="00A1199B" w:rsidRPr="001C0E1B" w:rsidRDefault="00A1199B" w:rsidP="00957BF4">
            <w:pPr>
              <w:pStyle w:val="TAC"/>
              <w:rPr>
                <w:noProof/>
              </w:rPr>
            </w:pPr>
            <w:r w:rsidRPr="001C0E1B">
              <w:rPr>
                <w:noProof/>
              </w:rPr>
              <w:t>Cell 1</w:t>
            </w:r>
          </w:p>
        </w:tc>
        <w:tc>
          <w:tcPr>
            <w:tcW w:w="1115" w:type="pct"/>
          </w:tcPr>
          <w:p w14:paraId="2F7E29BF" w14:textId="77777777" w:rsidR="00A1199B" w:rsidRPr="001C0E1B" w:rsidRDefault="00A1199B" w:rsidP="00957BF4">
            <w:pPr>
              <w:pStyle w:val="TAC"/>
              <w:rPr>
                <w:noProof/>
              </w:rPr>
            </w:pPr>
          </w:p>
        </w:tc>
      </w:tr>
      <w:tr w:rsidR="00A1199B" w:rsidRPr="001C0E1B" w14:paraId="526C0E74" w14:textId="77777777" w:rsidTr="00615A64">
        <w:trPr>
          <w:trHeight w:val="187"/>
          <w:jc w:val="center"/>
        </w:trPr>
        <w:tc>
          <w:tcPr>
            <w:tcW w:w="2139" w:type="pct"/>
            <w:gridSpan w:val="5"/>
            <w:shd w:val="clear" w:color="auto" w:fill="auto"/>
          </w:tcPr>
          <w:p w14:paraId="26B4A5A4" w14:textId="77777777" w:rsidR="00A1199B" w:rsidRPr="001C0E1B" w:rsidRDefault="00A1199B" w:rsidP="00957BF4">
            <w:pPr>
              <w:pStyle w:val="TAL"/>
              <w:rPr>
                <w:noProof/>
              </w:rPr>
            </w:pPr>
            <w:r w:rsidRPr="001C0E1B">
              <w:rPr>
                <w:noProof/>
              </w:rPr>
              <w:t>RF Channel Number</w:t>
            </w:r>
          </w:p>
        </w:tc>
        <w:tc>
          <w:tcPr>
            <w:tcW w:w="574" w:type="pct"/>
            <w:tcBorders>
              <w:bottom w:val="single" w:sz="4" w:space="0" w:color="auto"/>
            </w:tcBorders>
            <w:shd w:val="clear" w:color="auto" w:fill="auto"/>
          </w:tcPr>
          <w:p w14:paraId="7B4347C9" w14:textId="77777777" w:rsidR="00A1199B" w:rsidRPr="001C0E1B" w:rsidRDefault="00A1199B" w:rsidP="00957BF4">
            <w:pPr>
              <w:pStyle w:val="TAC"/>
              <w:rPr>
                <w:noProof/>
              </w:rPr>
            </w:pPr>
          </w:p>
        </w:tc>
        <w:tc>
          <w:tcPr>
            <w:tcW w:w="1172" w:type="pct"/>
            <w:shd w:val="clear" w:color="auto" w:fill="auto"/>
          </w:tcPr>
          <w:p w14:paraId="5F25E799" w14:textId="77777777" w:rsidR="00A1199B" w:rsidRPr="001C0E1B" w:rsidRDefault="00A1199B" w:rsidP="00957BF4">
            <w:pPr>
              <w:pStyle w:val="TAC"/>
              <w:rPr>
                <w:noProof/>
              </w:rPr>
            </w:pPr>
            <w:r w:rsidRPr="001C0E1B">
              <w:rPr>
                <w:noProof/>
              </w:rPr>
              <w:t>1</w:t>
            </w:r>
          </w:p>
        </w:tc>
        <w:tc>
          <w:tcPr>
            <w:tcW w:w="1115" w:type="pct"/>
          </w:tcPr>
          <w:p w14:paraId="4C32C2E8" w14:textId="77777777" w:rsidR="00A1199B" w:rsidRPr="001C0E1B" w:rsidRDefault="00A1199B" w:rsidP="00957BF4">
            <w:pPr>
              <w:pStyle w:val="TAC"/>
              <w:rPr>
                <w:noProof/>
              </w:rPr>
            </w:pPr>
          </w:p>
        </w:tc>
      </w:tr>
      <w:tr w:rsidR="00A1199B" w:rsidRPr="001C0E1B" w14:paraId="42A0BF59" w14:textId="77777777" w:rsidTr="00615A64">
        <w:trPr>
          <w:trHeight w:val="187"/>
          <w:jc w:val="center"/>
        </w:trPr>
        <w:tc>
          <w:tcPr>
            <w:tcW w:w="1007" w:type="pct"/>
            <w:gridSpan w:val="2"/>
            <w:tcBorders>
              <w:bottom w:val="nil"/>
            </w:tcBorders>
            <w:shd w:val="clear" w:color="auto" w:fill="auto"/>
          </w:tcPr>
          <w:p w14:paraId="16735F9F" w14:textId="77777777" w:rsidR="00A1199B" w:rsidRPr="001C0E1B" w:rsidRDefault="00A1199B" w:rsidP="00957BF4">
            <w:pPr>
              <w:pStyle w:val="TAL"/>
              <w:rPr>
                <w:noProof/>
              </w:rPr>
            </w:pPr>
            <w:r w:rsidRPr="001C0E1B">
              <w:rPr>
                <w:noProof/>
              </w:rPr>
              <w:t>Duplex mode</w:t>
            </w:r>
          </w:p>
        </w:tc>
        <w:tc>
          <w:tcPr>
            <w:tcW w:w="1132" w:type="pct"/>
            <w:gridSpan w:val="3"/>
            <w:shd w:val="clear" w:color="auto" w:fill="auto"/>
          </w:tcPr>
          <w:p w14:paraId="63280451" w14:textId="2F6FE17A" w:rsidR="00A1199B" w:rsidRPr="001C0E1B" w:rsidRDefault="00A1199B" w:rsidP="00957BF4">
            <w:pPr>
              <w:pStyle w:val="TAL"/>
              <w:rPr>
                <w:noProof/>
              </w:rPr>
            </w:pPr>
            <w:r w:rsidRPr="001C0E1B">
              <w:rPr>
                <w:noProof/>
              </w:rPr>
              <w:t>Config 1</w:t>
            </w:r>
            <w:ins w:id="408" w:author="Ming Li L" w:date="2022-11-16T20:36:00Z">
              <w:r w:rsidR="004B3569">
                <w:rPr>
                  <w:noProof/>
                </w:rPr>
                <w:t>,2</w:t>
              </w:r>
            </w:ins>
          </w:p>
        </w:tc>
        <w:tc>
          <w:tcPr>
            <w:tcW w:w="574" w:type="pct"/>
            <w:tcBorders>
              <w:bottom w:val="nil"/>
            </w:tcBorders>
            <w:shd w:val="clear" w:color="auto" w:fill="auto"/>
          </w:tcPr>
          <w:p w14:paraId="113A820D" w14:textId="77777777" w:rsidR="00A1199B" w:rsidRPr="001C0E1B" w:rsidRDefault="00A1199B" w:rsidP="00957BF4">
            <w:pPr>
              <w:pStyle w:val="TAC"/>
              <w:rPr>
                <w:noProof/>
              </w:rPr>
            </w:pPr>
          </w:p>
        </w:tc>
        <w:tc>
          <w:tcPr>
            <w:tcW w:w="1172" w:type="pct"/>
            <w:shd w:val="clear" w:color="auto" w:fill="auto"/>
          </w:tcPr>
          <w:p w14:paraId="0C9BF269" w14:textId="77777777" w:rsidR="00A1199B" w:rsidRPr="001C0E1B" w:rsidRDefault="00A1199B" w:rsidP="00957BF4">
            <w:pPr>
              <w:pStyle w:val="TAC"/>
              <w:rPr>
                <w:noProof/>
              </w:rPr>
            </w:pPr>
            <w:r w:rsidRPr="001C0E1B">
              <w:rPr>
                <w:noProof/>
              </w:rPr>
              <w:t>FDD</w:t>
            </w:r>
          </w:p>
        </w:tc>
        <w:tc>
          <w:tcPr>
            <w:tcW w:w="1115" w:type="pct"/>
          </w:tcPr>
          <w:p w14:paraId="55AF56C6" w14:textId="77777777" w:rsidR="00A1199B" w:rsidRPr="001C0E1B" w:rsidRDefault="00A1199B" w:rsidP="00957BF4">
            <w:pPr>
              <w:pStyle w:val="TAC"/>
              <w:rPr>
                <w:noProof/>
              </w:rPr>
            </w:pPr>
          </w:p>
        </w:tc>
      </w:tr>
      <w:tr w:rsidR="00A1199B" w:rsidRPr="001C0E1B" w14:paraId="2026ED60" w14:textId="77777777" w:rsidTr="00615A64">
        <w:trPr>
          <w:trHeight w:val="187"/>
          <w:jc w:val="center"/>
        </w:trPr>
        <w:tc>
          <w:tcPr>
            <w:tcW w:w="1007" w:type="pct"/>
            <w:gridSpan w:val="2"/>
            <w:tcBorders>
              <w:bottom w:val="nil"/>
            </w:tcBorders>
            <w:shd w:val="clear" w:color="auto" w:fill="auto"/>
          </w:tcPr>
          <w:p w14:paraId="2BD995DF" w14:textId="77777777" w:rsidR="00A1199B" w:rsidRPr="001C0E1B" w:rsidRDefault="00A1199B" w:rsidP="00957BF4">
            <w:pPr>
              <w:pStyle w:val="TAL"/>
              <w:rPr>
                <w:noProof/>
              </w:rPr>
            </w:pPr>
            <w:r w:rsidRPr="001C0E1B">
              <w:rPr>
                <w:noProof/>
              </w:rPr>
              <w:t>TDD Configuration</w:t>
            </w:r>
          </w:p>
        </w:tc>
        <w:tc>
          <w:tcPr>
            <w:tcW w:w="1132" w:type="pct"/>
            <w:gridSpan w:val="3"/>
            <w:shd w:val="clear" w:color="auto" w:fill="auto"/>
          </w:tcPr>
          <w:p w14:paraId="55574C00" w14:textId="30D59CC9" w:rsidR="00A1199B" w:rsidRPr="001C0E1B" w:rsidRDefault="00A1199B" w:rsidP="00957BF4">
            <w:pPr>
              <w:pStyle w:val="TAL"/>
              <w:rPr>
                <w:noProof/>
              </w:rPr>
            </w:pPr>
            <w:r w:rsidRPr="001C0E1B">
              <w:rPr>
                <w:noProof/>
              </w:rPr>
              <w:t>Config 1</w:t>
            </w:r>
            <w:ins w:id="409" w:author="Ming Li L" w:date="2022-11-16T20:36:00Z">
              <w:r w:rsidR="004B3569">
                <w:rPr>
                  <w:noProof/>
                </w:rPr>
                <w:t>,2</w:t>
              </w:r>
            </w:ins>
          </w:p>
        </w:tc>
        <w:tc>
          <w:tcPr>
            <w:tcW w:w="574" w:type="pct"/>
            <w:tcBorders>
              <w:bottom w:val="nil"/>
            </w:tcBorders>
            <w:shd w:val="clear" w:color="auto" w:fill="auto"/>
          </w:tcPr>
          <w:p w14:paraId="110B7A7D" w14:textId="77777777" w:rsidR="00A1199B" w:rsidRPr="001C0E1B" w:rsidRDefault="00A1199B" w:rsidP="00957BF4">
            <w:pPr>
              <w:pStyle w:val="TAC"/>
              <w:rPr>
                <w:noProof/>
              </w:rPr>
            </w:pPr>
          </w:p>
        </w:tc>
        <w:tc>
          <w:tcPr>
            <w:tcW w:w="1172" w:type="pct"/>
            <w:shd w:val="clear" w:color="auto" w:fill="auto"/>
          </w:tcPr>
          <w:p w14:paraId="0066C2C3" w14:textId="77777777" w:rsidR="00A1199B" w:rsidRPr="001C0E1B" w:rsidRDefault="00A1199B" w:rsidP="00957BF4">
            <w:pPr>
              <w:pStyle w:val="TAC"/>
              <w:rPr>
                <w:noProof/>
              </w:rPr>
            </w:pPr>
            <w:r w:rsidRPr="001C0E1B">
              <w:rPr>
                <w:noProof/>
              </w:rPr>
              <w:t>Not Applicable</w:t>
            </w:r>
          </w:p>
        </w:tc>
        <w:tc>
          <w:tcPr>
            <w:tcW w:w="1115" w:type="pct"/>
          </w:tcPr>
          <w:p w14:paraId="014A72E8" w14:textId="77777777" w:rsidR="00A1199B" w:rsidRPr="001C0E1B" w:rsidRDefault="00A1199B" w:rsidP="00957BF4">
            <w:pPr>
              <w:pStyle w:val="TAC"/>
              <w:rPr>
                <w:noProof/>
              </w:rPr>
            </w:pPr>
          </w:p>
        </w:tc>
      </w:tr>
      <w:tr w:rsidR="00A1199B" w:rsidRPr="001C0E1B" w14:paraId="668D234D" w14:textId="77777777" w:rsidTr="00615A64">
        <w:trPr>
          <w:trHeight w:val="187"/>
          <w:jc w:val="center"/>
        </w:trPr>
        <w:tc>
          <w:tcPr>
            <w:tcW w:w="1007" w:type="pct"/>
            <w:gridSpan w:val="2"/>
            <w:tcBorders>
              <w:bottom w:val="nil"/>
            </w:tcBorders>
            <w:shd w:val="clear" w:color="auto" w:fill="auto"/>
          </w:tcPr>
          <w:p w14:paraId="106D3B7B" w14:textId="77777777" w:rsidR="00A1199B" w:rsidRPr="001C0E1B" w:rsidRDefault="00A1199B" w:rsidP="00957BF4">
            <w:pPr>
              <w:pStyle w:val="TAL"/>
              <w:rPr>
                <w:noProof/>
              </w:rPr>
            </w:pPr>
            <w:r>
              <w:rPr>
                <w:noProof/>
              </w:rPr>
              <w:t xml:space="preserve">RMSI </w:t>
            </w:r>
            <w:r w:rsidRPr="001C0E1B">
              <w:rPr>
                <w:noProof/>
              </w:rPr>
              <w:t>CORESET Reference Channel</w:t>
            </w:r>
          </w:p>
        </w:tc>
        <w:tc>
          <w:tcPr>
            <w:tcW w:w="1132" w:type="pct"/>
            <w:gridSpan w:val="3"/>
            <w:shd w:val="clear" w:color="auto" w:fill="auto"/>
          </w:tcPr>
          <w:p w14:paraId="498F8DF0" w14:textId="34412C73" w:rsidR="00A1199B" w:rsidRPr="001C0E1B" w:rsidRDefault="00A1199B" w:rsidP="00957BF4">
            <w:pPr>
              <w:pStyle w:val="TAL"/>
              <w:rPr>
                <w:noProof/>
              </w:rPr>
            </w:pPr>
            <w:r w:rsidRPr="001C0E1B">
              <w:rPr>
                <w:noProof/>
              </w:rPr>
              <w:t>Config 1</w:t>
            </w:r>
            <w:ins w:id="410" w:author="Ming Li L" w:date="2022-11-16T20:36:00Z">
              <w:r w:rsidR="004B3569">
                <w:rPr>
                  <w:noProof/>
                </w:rPr>
                <w:t>,2</w:t>
              </w:r>
            </w:ins>
          </w:p>
        </w:tc>
        <w:tc>
          <w:tcPr>
            <w:tcW w:w="574" w:type="pct"/>
            <w:tcBorders>
              <w:bottom w:val="nil"/>
            </w:tcBorders>
            <w:shd w:val="clear" w:color="auto" w:fill="auto"/>
          </w:tcPr>
          <w:p w14:paraId="23450921" w14:textId="77777777" w:rsidR="00A1199B" w:rsidRPr="001C0E1B" w:rsidRDefault="00A1199B" w:rsidP="00957BF4">
            <w:pPr>
              <w:pStyle w:val="TAC"/>
              <w:rPr>
                <w:noProof/>
              </w:rPr>
            </w:pPr>
          </w:p>
        </w:tc>
        <w:tc>
          <w:tcPr>
            <w:tcW w:w="1172" w:type="pct"/>
            <w:shd w:val="clear" w:color="auto" w:fill="auto"/>
          </w:tcPr>
          <w:p w14:paraId="2A7C01C5" w14:textId="77777777" w:rsidR="00A1199B" w:rsidRPr="001C0E1B" w:rsidRDefault="00A1199B" w:rsidP="00957BF4">
            <w:pPr>
              <w:pStyle w:val="TAC"/>
              <w:rPr>
                <w:noProof/>
              </w:rPr>
            </w:pPr>
            <w:r w:rsidRPr="001C0E1B">
              <w:rPr>
                <w:noProof/>
              </w:rPr>
              <w:t>CR.1.1 FDD</w:t>
            </w:r>
          </w:p>
        </w:tc>
        <w:tc>
          <w:tcPr>
            <w:tcW w:w="1115" w:type="pct"/>
            <w:tcBorders>
              <w:bottom w:val="nil"/>
            </w:tcBorders>
            <w:shd w:val="clear" w:color="auto" w:fill="auto"/>
          </w:tcPr>
          <w:p w14:paraId="725CA0AE" w14:textId="77777777" w:rsidR="00A1199B" w:rsidRPr="001C0E1B" w:rsidRDefault="00A1199B" w:rsidP="00957BF4">
            <w:pPr>
              <w:pStyle w:val="TAC"/>
              <w:rPr>
                <w:noProof/>
              </w:rPr>
            </w:pPr>
            <w:r w:rsidRPr="001C0E1B">
              <w:rPr>
                <w:noProof/>
              </w:rPr>
              <w:t>A.3.1.2</w:t>
            </w:r>
          </w:p>
        </w:tc>
      </w:tr>
      <w:tr w:rsidR="00A1199B" w:rsidRPr="001C0E1B" w14:paraId="3907CC64" w14:textId="77777777" w:rsidTr="00615A64">
        <w:trPr>
          <w:trHeight w:val="187"/>
          <w:jc w:val="center"/>
        </w:trPr>
        <w:tc>
          <w:tcPr>
            <w:tcW w:w="1007" w:type="pct"/>
            <w:gridSpan w:val="2"/>
            <w:tcBorders>
              <w:bottom w:val="nil"/>
            </w:tcBorders>
            <w:shd w:val="clear" w:color="auto" w:fill="auto"/>
          </w:tcPr>
          <w:p w14:paraId="4F9036FC" w14:textId="77777777" w:rsidR="00A1199B" w:rsidRPr="00A62BB0" w:rsidRDefault="00A1199B" w:rsidP="00957BF4">
            <w:pPr>
              <w:pStyle w:val="TAL"/>
              <w:rPr>
                <w:noProof/>
              </w:rPr>
            </w:pPr>
            <w:r>
              <w:rPr>
                <w:noProof/>
              </w:rPr>
              <w:t xml:space="preserve">Dedicated </w:t>
            </w:r>
            <w:r w:rsidRPr="001C0E1B">
              <w:rPr>
                <w:noProof/>
              </w:rPr>
              <w:t>CORESET Reference Channel</w:t>
            </w:r>
          </w:p>
        </w:tc>
        <w:tc>
          <w:tcPr>
            <w:tcW w:w="1132" w:type="pct"/>
            <w:gridSpan w:val="3"/>
            <w:shd w:val="clear" w:color="auto" w:fill="auto"/>
          </w:tcPr>
          <w:p w14:paraId="6A9A3E9B" w14:textId="2A92A64D" w:rsidR="00A1199B" w:rsidRPr="00A62BB0" w:rsidRDefault="00A1199B" w:rsidP="00957BF4">
            <w:pPr>
              <w:pStyle w:val="TAL"/>
              <w:rPr>
                <w:noProof/>
                <w:lang w:val="it-IT"/>
              </w:rPr>
            </w:pPr>
            <w:r w:rsidRPr="001C0E1B">
              <w:rPr>
                <w:noProof/>
              </w:rPr>
              <w:t>Config 1</w:t>
            </w:r>
            <w:ins w:id="411" w:author="Ming Li L" w:date="2022-11-16T20:36:00Z">
              <w:r w:rsidR="004B3569">
                <w:rPr>
                  <w:noProof/>
                </w:rPr>
                <w:t>,2</w:t>
              </w:r>
            </w:ins>
          </w:p>
        </w:tc>
        <w:tc>
          <w:tcPr>
            <w:tcW w:w="574" w:type="pct"/>
            <w:tcBorders>
              <w:bottom w:val="nil"/>
            </w:tcBorders>
            <w:shd w:val="clear" w:color="auto" w:fill="auto"/>
          </w:tcPr>
          <w:p w14:paraId="3A60B114" w14:textId="77777777" w:rsidR="00A1199B" w:rsidRPr="001C0E1B" w:rsidRDefault="00A1199B" w:rsidP="00957BF4">
            <w:pPr>
              <w:pStyle w:val="TAC"/>
              <w:rPr>
                <w:noProof/>
              </w:rPr>
            </w:pPr>
          </w:p>
        </w:tc>
        <w:tc>
          <w:tcPr>
            <w:tcW w:w="1172" w:type="pct"/>
            <w:shd w:val="clear" w:color="auto" w:fill="auto"/>
          </w:tcPr>
          <w:p w14:paraId="2A760DE8" w14:textId="77777777" w:rsidR="00A1199B" w:rsidRPr="00A62BB0" w:rsidRDefault="00A1199B" w:rsidP="00957BF4">
            <w:pPr>
              <w:pStyle w:val="TAC"/>
              <w:rPr>
                <w:bCs/>
                <w:noProof/>
              </w:rPr>
            </w:pPr>
            <w:r w:rsidRPr="001C0E1B">
              <w:rPr>
                <w:noProof/>
              </w:rPr>
              <w:t>C</w:t>
            </w:r>
            <w:r>
              <w:rPr>
                <w:noProof/>
              </w:rPr>
              <w:t>C</w:t>
            </w:r>
            <w:r w:rsidRPr="001C0E1B">
              <w:rPr>
                <w:noProof/>
              </w:rPr>
              <w:t>R.1.1 FDD</w:t>
            </w:r>
          </w:p>
        </w:tc>
        <w:tc>
          <w:tcPr>
            <w:tcW w:w="1115" w:type="pct"/>
            <w:tcBorders>
              <w:bottom w:val="single" w:sz="4" w:space="0" w:color="auto"/>
            </w:tcBorders>
            <w:shd w:val="clear" w:color="auto" w:fill="auto"/>
          </w:tcPr>
          <w:p w14:paraId="0E003542" w14:textId="77777777" w:rsidR="00A1199B" w:rsidRPr="00A62BB0" w:rsidRDefault="00A1199B" w:rsidP="00957BF4">
            <w:pPr>
              <w:pStyle w:val="TAC"/>
              <w:rPr>
                <w:noProof/>
              </w:rPr>
            </w:pPr>
            <w:r w:rsidRPr="001C0E1B">
              <w:rPr>
                <w:noProof/>
              </w:rPr>
              <w:t>A.3.1.</w:t>
            </w:r>
            <w:r>
              <w:rPr>
                <w:noProof/>
              </w:rPr>
              <w:t>3</w:t>
            </w:r>
          </w:p>
        </w:tc>
      </w:tr>
      <w:tr w:rsidR="00A1199B" w:rsidRPr="001C0E1B" w14:paraId="19AC92B5" w14:textId="77777777" w:rsidTr="00615A64">
        <w:trPr>
          <w:trHeight w:val="187"/>
          <w:jc w:val="center"/>
        </w:trPr>
        <w:tc>
          <w:tcPr>
            <w:tcW w:w="1007" w:type="pct"/>
            <w:gridSpan w:val="2"/>
            <w:tcBorders>
              <w:top w:val="nil"/>
            </w:tcBorders>
            <w:shd w:val="clear" w:color="auto" w:fill="auto"/>
          </w:tcPr>
          <w:p w14:paraId="7B38E0A1" w14:textId="77777777" w:rsidR="00A1199B" w:rsidRPr="001C0E1B" w:rsidRDefault="00A1199B" w:rsidP="00957BF4">
            <w:pPr>
              <w:pStyle w:val="TAL"/>
              <w:rPr>
                <w:noProof/>
              </w:rPr>
            </w:pPr>
            <w:r w:rsidRPr="00A62BB0">
              <w:rPr>
                <w:noProof/>
              </w:rPr>
              <w:t>SSB Configuration</w:t>
            </w:r>
          </w:p>
        </w:tc>
        <w:tc>
          <w:tcPr>
            <w:tcW w:w="1132" w:type="pct"/>
            <w:gridSpan w:val="3"/>
            <w:shd w:val="clear" w:color="auto" w:fill="auto"/>
          </w:tcPr>
          <w:p w14:paraId="500E8B8E" w14:textId="6EFC2AA0" w:rsidR="00A1199B" w:rsidRPr="001C0E1B" w:rsidRDefault="00A1199B" w:rsidP="00957BF4">
            <w:pPr>
              <w:pStyle w:val="TAL"/>
              <w:rPr>
                <w:noProof/>
              </w:rPr>
            </w:pPr>
            <w:r w:rsidRPr="00A62BB0">
              <w:rPr>
                <w:noProof/>
                <w:lang w:val="it-IT"/>
              </w:rPr>
              <w:t>Config 1</w:t>
            </w:r>
            <w:ins w:id="412" w:author="Ming Li L" w:date="2022-11-16T20:36:00Z">
              <w:r w:rsidR="004B3569">
                <w:rPr>
                  <w:noProof/>
                </w:rPr>
                <w:t>,2</w:t>
              </w:r>
            </w:ins>
          </w:p>
        </w:tc>
        <w:tc>
          <w:tcPr>
            <w:tcW w:w="574" w:type="pct"/>
            <w:tcBorders>
              <w:top w:val="nil"/>
              <w:bottom w:val="single" w:sz="4" w:space="0" w:color="auto"/>
            </w:tcBorders>
            <w:shd w:val="clear" w:color="auto" w:fill="auto"/>
          </w:tcPr>
          <w:p w14:paraId="590CA538" w14:textId="77777777" w:rsidR="00A1199B" w:rsidRPr="001C0E1B" w:rsidRDefault="00A1199B" w:rsidP="00957BF4">
            <w:pPr>
              <w:pStyle w:val="TAC"/>
              <w:rPr>
                <w:noProof/>
              </w:rPr>
            </w:pPr>
          </w:p>
        </w:tc>
        <w:tc>
          <w:tcPr>
            <w:tcW w:w="1172" w:type="pct"/>
            <w:shd w:val="clear" w:color="auto" w:fill="auto"/>
          </w:tcPr>
          <w:p w14:paraId="552B3EFE" w14:textId="77777777" w:rsidR="00A1199B" w:rsidRPr="001C0E1B" w:rsidRDefault="00A1199B" w:rsidP="00957BF4">
            <w:pPr>
              <w:pStyle w:val="TAC"/>
              <w:rPr>
                <w:noProof/>
              </w:rPr>
            </w:pPr>
            <w:r w:rsidRPr="00A62BB0">
              <w:rPr>
                <w:bCs/>
                <w:noProof/>
              </w:rPr>
              <w:t>SSB.</w:t>
            </w:r>
            <w:r>
              <w:rPr>
                <w:bCs/>
                <w:noProof/>
              </w:rPr>
              <w:t>3</w:t>
            </w:r>
            <w:r w:rsidRPr="00A62BB0">
              <w:rPr>
                <w:bCs/>
                <w:noProof/>
              </w:rPr>
              <w:t xml:space="preserve"> FR1</w:t>
            </w:r>
          </w:p>
        </w:tc>
        <w:tc>
          <w:tcPr>
            <w:tcW w:w="1115" w:type="pct"/>
            <w:tcBorders>
              <w:top w:val="single" w:sz="4" w:space="0" w:color="auto"/>
            </w:tcBorders>
            <w:shd w:val="clear" w:color="auto" w:fill="auto"/>
          </w:tcPr>
          <w:p w14:paraId="771C7475" w14:textId="77777777" w:rsidR="00A1199B" w:rsidRPr="001C0E1B" w:rsidRDefault="00A1199B" w:rsidP="00957BF4">
            <w:pPr>
              <w:pStyle w:val="TAC"/>
              <w:rPr>
                <w:noProof/>
              </w:rPr>
            </w:pPr>
            <w:r w:rsidRPr="00A62BB0">
              <w:rPr>
                <w:noProof/>
              </w:rPr>
              <w:t>A.3.10</w:t>
            </w:r>
          </w:p>
        </w:tc>
      </w:tr>
      <w:tr w:rsidR="00A1199B" w:rsidRPr="001C0E1B" w14:paraId="1AEB8067" w14:textId="77777777" w:rsidTr="00615A64">
        <w:trPr>
          <w:trHeight w:val="187"/>
          <w:jc w:val="center"/>
        </w:trPr>
        <w:tc>
          <w:tcPr>
            <w:tcW w:w="1007" w:type="pct"/>
            <w:gridSpan w:val="2"/>
            <w:tcBorders>
              <w:bottom w:val="nil"/>
            </w:tcBorders>
            <w:shd w:val="clear" w:color="auto" w:fill="auto"/>
          </w:tcPr>
          <w:p w14:paraId="0C84FA4E" w14:textId="77777777" w:rsidR="00A1199B" w:rsidRPr="001C0E1B" w:rsidRDefault="00A1199B" w:rsidP="00957BF4">
            <w:pPr>
              <w:pStyle w:val="TAL"/>
              <w:rPr>
                <w:noProof/>
              </w:rPr>
            </w:pPr>
            <w:r w:rsidRPr="001C0E1B">
              <w:rPr>
                <w:noProof/>
              </w:rPr>
              <w:t>SSB Configuration</w:t>
            </w:r>
          </w:p>
        </w:tc>
        <w:tc>
          <w:tcPr>
            <w:tcW w:w="1132" w:type="pct"/>
            <w:gridSpan w:val="3"/>
            <w:shd w:val="clear" w:color="auto" w:fill="auto"/>
          </w:tcPr>
          <w:p w14:paraId="64833FED" w14:textId="769FE927" w:rsidR="00A1199B" w:rsidRPr="001C0E1B" w:rsidRDefault="00A1199B" w:rsidP="00957BF4">
            <w:pPr>
              <w:pStyle w:val="TAL"/>
              <w:rPr>
                <w:noProof/>
              </w:rPr>
            </w:pPr>
            <w:r w:rsidRPr="001C0E1B">
              <w:rPr>
                <w:noProof/>
              </w:rPr>
              <w:t>Config 1</w:t>
            </w:r>
            <w:ins w:id="413" w:author="Ming Li L" w:date="2022-11-16T20:36:00Z">
              <w:r w:rsidR="004B3569">
                <w:rPr>
                  <w:noProof/>
                </w:rPr>
                <w:t>,2</w:t>
              </w:r>
            </w:ins>
          </w:p>
        </w:tc>
        <w:tc>
          <w:tcPr>
            <w:tcW w:w="574" w:type="pct"/>
            <w:tcBorders>
              <w:bottom w:val="nil"/>
            </w:tcBorders>
            <w:shd w:val="clear" w:color="auto" w:fill="auto"/>
          </w:tcPr>
          <w:p w14:paraId="1A384CC7" w14:textId="77777777" w:rsidR="00A1199B" w:rsidRPr="001C0E1B" w:rsidRDefault="00A1199B" w:rsidP="00957BF4">
            <w:pPr>
              <w:pStyle w:val="TAC"/>
              <w:rPr>
                <w:noProof/>
              </w:rPr>
            </w:pPr>
          </w:p>
        </w:tc>
        <w:tc>
          <w:tcPr>
            <w:tcW w:w="1172" w:type="pct"/>
            <w:shd w:val="clear" w:color="auto" w:fill="auto"/>
          </w:tcPr>
          <w:p w14:paraId="7CE6346C" w14:textId="77777777" w:rsidR="00A1199B" w:rsidRPr="001C0E1B" w:rsidRDefault="00A1199B" w:rsidP="00957BF4">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15" w:type="pct"/>
            <w:tcBorders>
              <w:bottom w:val="nil"/>
            </w:tcBorders>
            <w:shd w:val="clear" w:color="auto" w:fill="auto"/>
          </w:tcPr>
          <w:p w14:paraId="2676140A" w14:textId="77777777" w:rsidR="00A1199B" w:rsidRPr="001C0E1B" w:rsidRDefault="00A1199B" w:rsidP="00957BF4">
            <w:pPr>
              <w:pStyle w:val="TAC"/>
              <w:rPr>
                <w:noProof/>
              </w:rPr>
            </w:pPr>
            <w:r w:rsidRPr="001C0E1B">
              <w:rPr>
                <w:noProof/>
              </w:rPr>
              <w:t>A.3.10</w:t>
            </w:r>
          </w:p>
        </w:tc>
      </w:tr>
      <w:tr w:rsidR="00A1199B" w:rsidRPr="001C0E1B" w14:paraId="6D317D21" w14:textId="77777777" w:rsidTr="00615A64">
        <w:trPr>
          <w:trHeight w:val="187"/>
          <w:jc w:val="center"/>
        </w:trPr>
        <w:tc>
          <w:tcPr>
            <w:tcW w:w="1007" w:type="pct"/>
            <w:gridSpan w:val="2"/>
            <w:tcBorders>
              <w:bottom w:val="nil"/>
            </w:tcBorders>
            <w:shd w:val="clear" w:color="auto" w:fill="auto"/>
          </w:tcPr>
          <w:p w14:paraId="57A9AECE" w14:textId="77777777" w:rsidR="00A1199B" w:rsidRPr="001C0E1B" w:rsidRDefault="00A1199B" w:rsidP="00957BF4">
            <w:pPr>
              <w:pStyle w:val="TAL"/>
              <w:rPr>
                <w:noProof/>
              </w:rPr>
            </w:pPr>
            <w:r w:rsidRPr="001C0E1B">
              <w:rPr>
                <w:noProof/>
              </w:rPr>
              <w:t>SMTC Configuration</w:t>
            </w:r>
          </w:p>
        </w:tc>
        <w:tc>
          <w:tcPr>
            <w:tcW w:w="1132" w:type="pct"/>
            <w:gridSpan w:val="3"/>
            <w:shd w:val="clear" w:color="auto" w:fill="auto"/>
          </w:tcPr>
          <w:p w14:paraId="23A4084D" w14:textId="059B02B3" w:rsidR="00A1199B" w:rsidRPr="001C0E1B" w:rsidRDefault="00A1199B" w:rsidP="00957BF4">
            <w:pPr>
              <w:pStyle w:val="TAL"/>
              <w:rPr>
                <w:noProof/>
              </w:rPr>
            </w:pPr>
            <w:r w:rsidRPr="001C0E1B">
              <w:rPr>
                <w:noProof/>
              </w:rPr>
              <w:t>Config 1</w:t>
            </w:r>
            <w:ins w:id="414" w:author="Ming Li L" w:date="2022-11-16T20:36:00Z">
              <w:r w:rsidR="004B3569">
                <w:rPr>
                  <w:noProof/>
                </w:rPr>
                <w:t>,2</w:t>
              </w:r>
            </w:ins>
          </w:p>
        </w:tc>
        <w:tc>
          <w:tcPr>
            <w:tcW w:w="574" w:type="pct"/>
            <w:tcBorders>
              <w:bottom w:val="nil"/>
            </w:tcBorders>
            <w:shd w:val="clear" w:color="auto" w:fill="auto"/>
          </w:tcPr>
          <w:p w14:paraId="66DF484A" w14:textId="77777777" w:rsidR="00A1199B" w:rsidRPr="001C0E1B" w:rsidRDefault="00A1199B" w:rsidP="00957BF4">
            <w:pPr>
              <w:pStyle w:val="TAC"/>
              <w:rPr>
                <w:noProof/>
              </w:rPr>
            </w:pPr>
          </w:p>
        </w:tc>
        <w:tc>
          <w:tcPr>
            <w:tcW w:w="1172" w:type="pct"/>
            <w:shd w:val="clear" w:color="auto" w:fill="auto"/>
          </w:tcPr>
          <w:p w14:paraId="1EE52251" w14:textId="77777777" w:rsidR="00A1199B" w:rsidRPr="001C0E1B" w:rsidRDefault="00A1199B" w:rsidP="00957BF4">
            <w:pPr>
              <w:pStyle w:val="TAC"/>
              <w:rPr>
                <w:noProof/>
              </w:rPr>
            </w:pPr>
            <w:r w:rsidRPr="001C0E1B">
              <w:rPr>
                <w:noProof/>
              </w:rPr>
              <w:t>SMTC.1</w:t>
            </w:r>
          </w:p>
        </w:tc>
        <w:tc>
          <w:tcPr>
            <w:tcW w:w="1115" w:type="pct"/>
            <w:tcBorders>
              <w:bottom w:val="nil"/>
            </w:tcBorders>
            <w:shd w:val="clear" w:color="auto" w:fill="auto"/>
          </w:tcPr>
          <w:p w14:paraId="57623253" w14:textId="77777777" w:rsidR="00A1199B" w:rsidRPr="001C0E1B" w:rsidRDefault="00A1199B" w:rsidP="00957BF4">
            <w:pPr>
              <w:pStyle w:val="TAC"/>
              <w:rPr>
                <w:noProof/>
              </w:rPr>
            </w:pPr>
            <w:r w:rsidRPr="001C0E1B">
              <w:rPr>
                <w:noProof/>
              </w:rPr>
              <w:t>A.3.11</w:t>
            </w:r>
          </w:p>
        </w:tc>
      </w:tr>
      <w:tr w:rsidR="00A1199B" w:rsidRPr="001C0E1B" w14:paraId="56BF4EE5" w14:textId="77777777" w:rsidTr="00615A64">
        <w:trPr>
          <w:trHeight w:val="187"/>
          <w:jc w:val="center"/>
        </w:trPr>
        <w:tc>
          <w:tcPr>
            <w:tcW w:w="1007" w:type="pct"/>
            <w:gridSpan w:val="2"/>
            <w:tcBorders>
              <w:bottom w:val="nil"/>
            </w:tcBorders>
            <w:shd w:val="clear" w:color="auto" w:fill="auto"/>
          </w:tcPr>
          <w:p w14:paraId="1E9A592B" w14:textId="77777777" w:rsidR="00A1199B" w:rsidRPr="001C0E1B" w:rsidRDefault="00A1199B" w:rsidP="00957BF4">
            <w:pPr>
              <w:pStyle w:val="TAL"/>
              <w:rPr>
                <w:noProof/>
              </w:rPr>
            </w:pPr>
            <w:r w:rsidRPr="001C0E1B">
              <w:rPr>
                <w:noProof/>
              </w:rPr>
              <w:t>PDSCH/PDCCH subcarrier spacing</w:t>
            </w:r>
          </w:p>
        </w:tc>
        <w:tc>
          <w:tcPr>
            <w:tcW w:w="1132" w:type="pct"/>
            <w:gridSpan w:val="3"/>
            <w:shd w:val="clear" w:color="auto" w:fill="auto"/>
          </w:tcPr>
          <w:p w14:paraId="225B9BF7" w14:textId="6EA072DA" w:rsidR="00A1199B" w:rsidRPr="001C0E1B" w:rsidRDefault="00A1199B" w:rsidP="00957BF4">
            <w:pPr>
              <w:pStyle w:val="TAL"/>
              <w:rPr>
                <w:noProof/>
              </w:rPr>
            </w:pPr>
            <w:r w:rsidRPr="001C0E1B">
              <w:rPr>
                <w:noProof/>
              </w:rPr>
              <w:t>Config 1</w:t>
            </w:r>
            <w:ins w:id="415" w:author="Ming Li L" w:date="2022-11-16T20:36:00Z">
              <w:r w:rsidR="004B3569">
                <w:rPr>
                  <w:noProof/>
                </w:rPr>
                <w:t>,2</w:t>
              </w:r>
            </w:ins>
          </w:p>
        </w:tc>
        <w:tc>
          <w:tcPr>
            <w:tcW w:w="574" w:type="pct"/>
            <w:tcBorders>
              <w:bottom w:val="nil"/>
            </w:tcBorders>
            <w:shd w:val="clear" w:color="auto" w:fill="auto"/>
          </w:tcPr>
          <w:p w14:paraId="2F7B284D" w14:textId="77777777" w:rsidR="00A1199B" w:rsidRPr="001C0E1B" w:rsidRDefault="00A1199B" w:rsidP="00957BF4">
            <w:pPr>
              <w:pStyle w:val="TAC"/>
              <w:rPr>
                <w:noProof/>
              </w:rPr>
            </w:pPr>
          </w:p>
        </w:tc>
        <w:tc>
          <w:tcPr>
            <w:tcW w:w="1172" w:type="pct"/>
            <w:shd w:val="clear" w:color="auto" w:fill="auto"/>
          </w:tcPr>
          <w:p w14:paraId="22C5D616" w14:textId="77777777" w:rsidR="00A1199B" w:rsidRPr="001C0E1B" w:rsidRDefault="00A1199B" w:rsidP="00957BF4">
            <w:pPr>
              <w:pStyle w:val="TAC"/>
              <w:rPr>
                <w:noProof/>
              </w:rPr>
            </w:pPr>
            <w:r w:rsidRPr="001C0E1B">
              <w:rPr>
                <w:noProof/>
              </w:rPr>
              <w:t>15 KHz</w:t>
            </w:r>
          </w:p>
        </w:tc>
        <w:tc>
          <w:tcPr>
            <w:tcW w:w="1115" w:type="pct"/>
          </w:tcPr>
          <w:p w14:paraId="1AB2C1BE" w14:textId="77777777" w:rsidR="00A1199B" w:rsidRPr="001C0E1B" w:rsidRDefault="00A1199B" w:rsidP="00957BF4">
            <w:pPr>
              <w:pStyle w:val="TAC"/>
              <w:rPr>
                <w:noProof/>
              </w:rPr>
            </w:pPr>
          </w:p>
        </w:tc>
      </w:tr>
      <w:tr w:rsidR="00A1199B" w:rsidRPr="001C0E1B" w14:paraId="49FEC169" w14:textId="77777777" w:rsidTr="00615A64">
        <w:trPr>
          <w:trHeight w:val="187"/>
          <w:jc w:val="center"/>
        </w:trPr>
        <w:tc>
          <w:tcPr>
            <w:tcW w:w="1007" w:type="pct"/>
            <w:gridSpan w:val="2"/>
            <w:tcBorders>
              <w:top w:val="nil"/>
            </w:tcBorders>
            <w:shd w:val="clear" w:color="auto" w:fill="auto"/>
          </w:tcPr>
          <w:p w14:paraId="04427BDD" w14:textId="77777777" w:rsidR="00A1199B" w:rsidRPr="00A62BB0" w:rsidRDefault="00A1199B" w:rsidP="00957BF4">
            <w:pPr>
              <w:pStyle w:val="TAL"/>
              <w:rPr>
                <w:noProof/>
              </w:rPr>
            </w:pPr>
            <w:r w:rsidRPr="00A62BB0">
              <w:rPr>
                <w:noProof/>
              </w:rPr>
              <w:t xml:space="preserve">PRACH </w:t>
            </w:r>
          </w:p>
          <w:p w14:paraId="05968A81" w14:textId="77777777" w:rsidR="00A1199B" w:rsidRPr="001C0E1B" w:rsidRDefault="00A1199B" w:rsidP="00957BF4">
            <w:pPr>
              <w:pStyle w:val="TAL"/>
              <w:rPr>
                <w:noProof/>
              </w:rPr>
            </w:pPr>
            <w:r w:rsidRPr="00A62BB0">
              <w:rPr>
                <w:noProof/>
                <w:lang w:val="it-IT"/>
              </w:rPr>
              <w:t>Configuration</w:t>
            </w:r>
          </w:p>
        </w:tc>
        <w:tc>
          <w:tcPr>
            <w:tcW w:w="1132" w:type="pct"/>
            <w:gridSpan w:val="3"/>
            <w:shd w:val="clear" w:color="auto" w:fill="auto"/>
          </w:tcPr>
          <w:p w14:paraId="7B4C39B2" w14:textId="0FF93287" w:rsidR="00A1199B" w:rsidRPr="001C0E1B" w:rsidRDefault="00A1199B" w:rsidP="00957BF4">
            <w:pPr>
              <w:pStyle w:val="TAL"/>
              <w:rPr>
                <w:noProof/>
              </w:rPr>
            </w:pPr>
            <w:r w:rsidRPr="00A62BB0">
              <w:rPr>
                <w:noProof/>
                <w:lang w:val="it-IT"/>
              </w:rPr>
              <w:t>Config 1</w:t>
            </w:r>
            <w:ins w:id="416" w:author="Ming Li L" w:date="2022-11-16T20:36:00Z">
              <w:r w:rsidR="004B3569">
                <w:rPr>
                  <w:noProof/>
                </w:rPr>
                <w:t>,2</w:t>
              </w:r>
            </w:ins>
          </w:p>
        </w:tc>
        <w:tc>
          <w:tcPr>
            <w:tcW w:w="574" w:type="pct"/>
            <w:tcBorders>
              <w:top w:val="nil"/>
            </w:tcBorders>
            <w:shd w:val="clear" w:color="auto" w:fill="auto"/>
          </w:tcPr>
          <w:p w14:paraId="364E62C4" w14:textId="77777777" w:rsidR="00A1199B" w:rsidRPr="001C0E1B" w:rsidRDefault="00A1199B" w:rsidP="00957BF4">
            <w:pPr>
              <w:pStyle w:val="TAC"/>
              <w:rPr>
                <w:noProof/>
              </w:rPr>
            </w:pPr>
          </w:p>
        </w:tc>
        <w:tc>
          <w:tcPr>
            <w:tcW w:w="1172" w:type="pct"/>
            <w:shd w:val="clear" w:color="auto" w:fill="auto"/>
          </w:tcPr>
          <w:p w14:paraId="782FD1D7" w14:textId="77777777" w:rsidR="00A1199B" w:rsidRPr="001C0E1B" w:rsidRDefault="00A1199B" w:rsidP="00957BF4">
            <w:pPr>
              <w:pStyle w:val="TAC"/>
              <w:rPr>
                <w:noProof/>
              </w:rPr>
            </w:pPr>
            <w:r>
              <w:rPr>
                <w:rFonts w:cs="Arial"/>
                <w:szCs w:val="18"/>
              </w:rPr>
              <w:t>FR1 PRACH configuration 4</w:t>
            </w:r>
          </w:p>
        </w:tc>
        <w:tc>
          <w:tcPr>
            <w:tcW w:w="1115" w:type="pct"/>
          </w:tcPr>
          <w:p w14:paraId="5D9220BC" w14:textId="77777777" w:rsidR="00A1199B" w:rsidRPr="001C0E1B" w:rsidRDefault="00A1199B" w:rsidP="00957BF4">
            <w:pPr>
              <w:pStyle w:val="TAC"/>
              <w:rPr>
                <w:noProof/>
              </w:rPr>
            </w:pPr>
            <w:r>
              <w:rPr>
                <w:rFonts w:cs="Arial"/>
                <w:szCs w:val="18"/>
              </w:rPr>
              <w:t>A.3.8.2</w:t>
            </w:r>
          </w:p>
        </w:tc>
      </w:tr>
      <w:tr w:rsidR="00A1199B" w:rsidRPr="001C0E1B" w14:paraId="204E996E" w14:textId="77777777" w:rsidTr="00615A64">
        <w:trPr>
          <w:trHeight w:val="187"/>
          <w:jc w:val="center"/>
        </w:trPr>
        <w:tc>
          <w:tcPr>
            <w:tcW w:w="2139" w:type="pct"/>
            <w:gridSpan w:val="5"/>
            <w:shd w:val="clear" w:color="auto" w:fill="auto"/>
          </w:tcPr>
          <w:p w14:paraId="4D4EAF50" w14:textId="77777777" w:rsidR="00A1199B" w:rsidRPr="001C0E1B" w:rsidRDefault="00A1199B" w:rsidP="00957BF4">
            <w:pPr>
              <w:pStyle w:val="TAL"/>
              <w:rPr>
                <w:noProof/>
              </w:rPr>
            </w:pPr>
            <w:r w:rsidRPr="001C0E1B">
              <w:rPr>
                <w:noProof/>
              </w:rPr>
              <w:t>csi-RS-Index assigned as beam failure detection RS in set q</w:t>
            </w:r>
            <w:r w:rsidRPr="001C0E1B">
              <w:rPr>
                <w:noProof/>
                <w:vertAlign w:val="subscript"/>
              </w:rPr>
              <w:t>0</w:t>
            </w:r>
          </w:p>
        </w:tc>
        <w:tc>
          <w:tcPr>
            <w:tcW w:w="574" w:type="pct"/>
            <w:shd w:val="clear" w:color="auto" w:fill="auto"/>
          </w:tcPr>
          <w:p w14:paraId="5EA8658E" w14:textId="77777777" w:rsidR="00A1199B" w:rsidRPr="001C0E1B" w:rsidRDefault="00A1199B" w:rsidP="00957BF4">
            <w:pPr>
              <w:pStyle w:val="TAC"/>
              <w:rPr>
                <w:noProof/>
              </w:rPr>
            </w:pPr>
          </w:p>
        </w:tc>
        <w:tc>
          <w:tcPr>
            <w:tcW w:w="1172" w:type="pct"/>
            <w:shd w:val="clear" w:color="auto" w:fill="auto"/>
          </w:tcPr>
          <w:p w14:paraId="7D4CDC16" w14:textId="77777777" w:rsidR="00A1199B" w:rsidRPr="001C0E1B" w:rsidRDefault="00A1199B" w:rsidP="00957BF4">
            <w:pPr>
              <w:pStyle w:val="TAC"/>
              <w:rPr>
                <w:noProof/>
              </w:rPr>
            </w:pPr>
            <w:r w:rsidRPr="001C0E1B">
              <w:rPr>
                <w:noProof/>
              </w:rPr>
              <w:t>0</w:t>
            </w:r>
          </w:p>
        </w:tc>
        <w:tc>
          <w:tcPr>
            <w:tcW w:w="1115" w:type="pct"/>
          </w:tcPr>
          <w:p w14:paraId="08A44097" w14:textId="77777777" w:rsidR="00A1199B" w:rsidRPr="001C0E1B" w:rsidRDefault="00A1199B" w:rsidP="00957BF4">
            <w:pPr>
              <w:pStyle w:val="TAC"/>
              <w:rPr>
                <w:noProof/>
              </w:rPr>
            </w:pPr>
          </w:p>
        </w:tc>
      </w:tr>
      <w:tr w:rsidR="00A1199B" w:rsidRPr="001C0E1B" w14:paraId="206BF1C8" w14:textId="77777777" w:rsidTr="00615A64">
        <w:trPr>
          <w:trHeight w:val="187"/>
          <w:jc w:val="center"/>
        </w:trPr>
        <w:tc>
          <w:tcPr>
            <w:tcW w:w="2139" w:type="pct"/>
            <w:gridSpan w:val="5"/>
            <w:shd w:val="clear" w:color="auto" w:fill="auto"/>
          </w:tcPr>
          <w:p w14:paraId="0260C9C3" w14:textId="77777777" w:rsidR="00A1199B" w:rsidRPr="001C0E1B" w:rsidRDefault="00A1199B" w:rsidP="00957BF4">
            <w:pPr>
              <w:pStyle w:val="TAL"/>
              <w:rPr>
                <w:noProof/>
              </w:rPr>
            </w:pPr>
            <w:r w:rsidRPr="001C0E1B">
              <w:rPr>
                <w:noProof/>
              </w:rPr>
              <w:t>OCNG parameters</w:t>
            </w:r>
          </w:p>
        </w:tc>
        <w:tc>
          <w:tcPr>
            <w:tcW w:w="574" w:type="pct"/>
            <w:shd w:val="clear" w:color="auto" w:fill="auto"/>
          </w:tcPr>
          <w:p w14:paraId="5628E52D" w14:textId="77777777" w:rsidR="00A1199B" w:rsidRPr="001C0E1B" w:rsidRDefault="00A1199B" w:rsidP="00957BF4">
            <w:pPr>
              <w:pStyle w:val="TAC"/>
              <w:rPr>
                <w:noProof/>
              </w:rPr>
            </w:pPr>
          </w:p>
        </w:tc>
        <w:tc>
          <w:tcPr>
            <w:tcW w:w="1172" w:type="pct"/>
            <w:shd w:val="clear" w:color="auto" w:fill="auto"/>
          </w:tcPr>
          <w:p w14:paraId="79ECD70C" w14:textId="77777777" w:rsidR="00A1199B" w:rsidRPr="001C0E1B" w:rsidRDefault="00A1199B" w:rsidP="00957BF4">
            <w:pPr>
              <w:pStyle w:val="TAC"/>
              <w:rPr>
                <w:noProof/>
              </w:rPr>
            </w:pPr>
            <w:r w:rsidRPr="001C0E1B">
              <w:rPr>
                <w:noProof/>
              </w:rPr>
              <w:t>OP.1</w:t>
            </w:r>
          </w:p>
        </w:tc>
        <w:tc>
          <w:tcPr>
            <w:tcW w:w="1115" w:type="pct"/>
          </w:tcPr>
          <w:p w14:paraId="0E02E731" w14:textId="77777777" w:rsidR="00A1199B" w:rsidRPr="001C0E1B" w:rsidRDefault="00A1199B" w:rsidP="00957BF4">
            <w:pPr>
              <w:pStyle w:val="TAC"/>
              <w:rPr>
                <w:noProof/>
              </w:rPr>
            </w:pPr>
            <w:r w:rsidRPr="001C0E1B">
              <w:rPr>
                <w:noProof/>
              </w:rPr>
              <w:t>A.3.2.1</w:t>
            </w:r>
          </w:p>
        </w:tc>
      </w:tr>
      <w:tr w:rsidR="00A1199B" w:rsidRPr="001C0E1B" w14:paraId="1D756A5A" w14:textId="77777777" w:rsidTr="00615A64">
        <w:trPr>
          <w:trHeight w:val="187"/>
          <w:jc w:val="center"/>
        </w:trPr>
        <w:tc>
          <w:tcPr>
            <w:tcW w:w="2139" w:type="pct"/>
            <w:gridSpan w:val="5"/>
            <w:shd w:val="clear" w:color="auto" w:fill="auto"/>
          </w:tcPr>
          <w:p w14:paraId="68275B39" w14:textId="77777777" w:rsidR="00A1199B" w:rsidRPr="001C0E1B" w:rsidRDefault="00A1199B" w:rsidP="00957BF4">
            <w:pPr>
              <w:pStyle w:val="TAL"/>
              <w:rPr>
                <w:noProof/>
              </w:rPr>
            </w:pPr>
            <w:r w:rsidRPr="001C0E1B">
              <w:rPr>
                <w:noProof/>
              </w:rPr>
              <w:t>CP length</w:t>
            </w:r>
            <w:r w:rsidRPr="001C0E1B">
              <w:rPr>
                <w:noProof/>
              </w:rPr>
              <w:tab/>
            </w:r>
          </w:p>
        </w:tc>
        <w:tc>
          <w:tcPr>
            <w:tcW w:w="574" w:type="pct"/>
            <w:shd w:val="clear" w:color="auto" w:fill="auto"/>
          </w:tcPr>
          <w:p w14:paraId="48E3842E" w14:textId="77777777" w:rsidR="00A1199B" w:rsidRPr="001C0E1B" w:rsidRDefault="00A1199B" w:rsidP="00957BF4">
            <w:pPr>
              <w:pStyle w:val="TAC"/>
              <w:rPr>
                <w:noProof/>
              </w:rPr>
            </w:pPr>
          </w:p>
        </w:tc>
        <w:tc>
          <w:tcPr>
            <w:tcW w:w="1172" w:type="pct"/>
            <w:shd w:val="clear" w:color="auto" w:fill="auto"/>
          </w:tcPr>
          <w:p w14:paraId="5B52B6D2" w14:textId="77777777" w:rsidR="00A1199B" w:rsidRPr="001C0E1B" w:rsidRDefault="00A1199B" w:rsidP="00957BF4">
            <w:pPr>
              <w:pStyle w:val="TAC"/>
              <w:rPr>
                <w:noProof/>
              </w:rPr>
            </w:pPr>
            <w:r w:rsidRPr="001C0E1B">
              <w:rPr>
                <w:noProof/>
              </w:rPr>
              <w:t>Normal</w:t>
            </w:r>
          </w:p>
        </w:tc>
        <w:tc>
          <w:tcPr>
            <w:tcW w:w="1115" w:type="pct"/>
          </w:tcPr>
          <w:p w14:paraId="0F3C7587" w14:textId="77777777" w:rsidR="00A1199B" w:rsidRPr="001C0E1B" w:rsidRDefault="00A1199B" w:rsidP="00957BF4">
            <w:pPr>
              <w:pStyle w:val="TAC"/>
              <w:rPr>
                <w:noProof/>
              </w:rPr>
            </w:pPr>
          </w:p>
        </w:tc>
      </w:tr>
      <w:tr w:rsidR="00A1199B" w:rsidRPr="001C0E1B" w14:paraId="6ECFD6BD" w14:textId="77777777" w:rsidTr="00615A64">
        <w:trPr>
          <w:trHeight w:val="187"/>
          <w:jc w:val="center"/>
        </w:trPr>
        <w:tc>
          <w:tcPr>
            <w:tcW w:w="2139" w:type="pct"/>
            <w:gridSpan w:val="5"/>
            <w:shd w:val="clear" w:color="auto" w:fill="auto"/>
          </w:tcPr>
          <w:p w14:paraId="3C7DBBEA" w14:textId="77777777" w:rsidR="00A1199B" w:rsidRPr="001C0E1B" w:rsidRDefault="00A1199B" w:rsidP="00957BF4">
            <w:pPr>
              <w:pStyle w:val="TAL"/>
              <w:rPr>
                <w:noProof/>
              </w:rPr>
            </w:pPr>
            <w:r w:rsidRPr="001C0E1B">
              <w:rPr>
                <w:noProof/>
              </w:rPr>
              <w:t>Correlation Matrix and Antenna Configuration</w:t>
            </w:r>
          </w:p>
        </w:tc>
        <w:tc>
          <w:tcPr>
            <w:tcW w:w="574" w:type="pct"/>
            <w:shd w:val="clear" w:color="auto" w:fill="auto"/>
          </w:tcPr>
          <w:p w14:paraId="3E9EC2D8" w14:textId="77777777" w:rsidR="00A1199B" w:rsidRPr="001C0E1B" w:rsidRDefault="00A1199B" w:rsidP="00957BF4">
            <w:pPr>
              <w:pStyle w:val="TAC"/>
              <w:rPr>
                <w:noProof/>
              </w:rPr>
            </w:pPr>
          </w:p>
        </w:tc>
        <w:tc>
          <w:tcPr>
            <w:tcW w:w="1172" w:type="pct"/>
            <w:shd w:val="clear" w:color="auto" w:fill="auto"/>
          </w:tcPr>
          <w:p w14:paraId="6BA5B334" w14:textId="77777777" w:rsidR="00A1199B" w:rsidRPr="001C0E1B" w:rsidRDefault="00A1199B" w:rsidP="00957BF4">
            <w:pPr>
              <w:pStyle w:val="TAC"/>
              <w:rPr>
                <w:noProof/>
              </w:rPr>
            </w:pPr>
            <w:r w:rsidRPr="001C0E1B">
              <w:rPr>
                <w:noProof/>
              </w:rPr>
              <w:t>2x2 Low</w:t>
            </w:r>
          </w:p>
        </w:tc>
        <w:tc>
          <w:tcPr>
            <w:tcW w:w="1115" w:type="pct"/>
          </w:tcPr>
          <w:p w14:paraId="4ED8D0D2" w14:textId="77777777" w:rsidR="00A1199B" w:rsidRPr="001C0E1B" w:rsidRDefault="00A1199B" w:rsidP="00957BF4">
            <w:pPr>
              <w:pStyle w:val="TAC"/>
              <w:rPr>
                <w:noProof/>
              </w:rPr>
            </w:pPr>
          </w:p>
        </w:tc>
      </w:tr>
      <w:tr w:rsidR="00A1199B" w:rsidRPr="001C0E1B" w14:paraId="25EF84BB" w14:textId="77777777" w:rsidTr="00615A64">
        <w:trPr>
          <w:trHeight w:val="187"/>
          <w:jc w:val="center"/>
        </w:trPr>
        <w:tc>
          <w:tcPr>
            <w:tcW w:w="1007" w:type="pct"/>
            <w:gridSpan w:val="2"/>
            <w:tcBorders>
              <w:bottom w:val="nil"/>
            </w:tcBorders>
            <w:shd w:val="clear" w:color="auto" w:fill="auto"/>
          </w:tcPr>
          <w:p w14:paraId="366DF152" w14:textId="77777777" w:rsidR="00A1199B" w:rsidRPr="001C0E1B" w:rsidRDefault="00A1199B" w:rsidP="00957BF4">
            <w:pPr>
              <w:pStyle w:val="TAL"/>
              <w:rPr>
                <w:noProof/>
              </w:rPr>
            </w:pPr>
            <w:r w:rsidRPr="001C0E1B">
              <w:rPr>
                <w:noProof/>
              </w:rPr>
              <w:t>Beam failure detection transmission parameters</w:t>
            </w:r>
          </w:p>
        </w:tc>
        <w:tc>
          <w:tcPr>
            <w:tcW w:w="1132" w:type="pct"/>
            <w:gridSpan w:val="3"/>
            <w:shd w:val="clear" w:color="auto" w:fill="auto"/>
          </w:tcPr>
          <w:p w14:paraId="32CF968E" w14:textId="77777777" w:rsidR="00A1199B" w:rsidRPr="001C0E1B" w:rsidRDefault="00A1199B" w:rsidP="00957BF4">
            <w:pPr>
              <w:pStyle w:val="TAL"/>
              <w:rPr>
                <w:noProof/>
              </w:rPr>
            </w:pPr>
            <w:r w:rsidRPr="001C0E1B">
              <w:rPr>
                <w:noProof/>
              </w:rPr>
              <w:t>DCI format</w:t>
            </w:r>
          </w:p>
        </w:tc>
        <w:tc>
          <w:tcPr>
            <w:tcW w:w="574" w:type="pct"/>
            <w:shd w:val="clear" w:color="auto" w:fill="auto"/>
          </w:tcPr>
          <w:p w14:paraId="60CF8F2A" w14:textId="77777777" w:rsidR="00A1199B" w:rsidRPr="001C0E1B" w:rsidRDefault="00A1199B" w:rsidP="00957BF4">
            <w:pPr>
              <w:pStyle w:val="TAC"/>
              <w:rPr>
                <w:noProof/>
              </w:rPr>
            </w:pPr>
          </w:p>
        </w:tc>
        <w:tc>
          <w:tcPr>
            <w:tcW w:w="1172" w:type="pct"/>
            <w:shd w:val="clear" w:color="auto" w:fill="auto"/>
          </w:tcPr>
          <w:p w14:paraId="15B42656" w14:textId="77777777" w:rsidR="00A1199B" w:rsidRPr="001C0E1B" w:rsidRDefault="00A1199B" w:rsidP="00957BF4">
            <w:pPr>
              <w:pStyle w:val="TAC"/>
              <w:rPr>
                <w:noProof/>
              </w:rPr>
            </w:pPr>
            <w:r w:rsidRPr="001C0E1B">
              <w:rPr>
                <w:noProof/>
              </w:rPr>
              <w:t>1-0</w:t>
            </w:r>
          </w:p>
        </w:tc>
        <w:tc>
          <w:tcPr>
            <w:tcW w:w="1115" w:type="pct"/>
          </w:tcPr>
          <w:p w14:paraId="3B2F702F" w14:textId="77777777" w:rsidR="00A1199B" w:rsidRPr="001C0E1B" w:rsidRDefault="00A1199B" w:rsidP="00957BF4">
            <w:pPr>
              <w:pStyle w:val="TAC"/>
              <w:rPr>
                <w:noProof/>
              </w:rPr>
            </w:pPr>
          </w:p>
        </w:tc>
      </w:tr>
      <w:tr w:rsidR="00A1199B" w:rsidRPr="001C0E1B" w14:paraId="0892E1F1" w14:textId="77777777" w:rsidTr="00615A64">
        <w:trPr>
          <w:trHeight w:val="187"/>
          <w:jc w:val="center"/>
        </w:trPr>
        <w:tc>
          <w:tcPr>
            <w:tcW w:w="1007" w:type="pct"/>
            <w:gridSpan w:val="2"/>
            <w:tcBorders>
              <w:top w:val="nil"/>
              <w:bottom w:val="nil"/>
            </w:tcBorders>
            <w:shd w:val="clear" w:color="auto" w:fill="auto"/>
          </w:tcPr>
          <w:p w14:paraId="70C3C29D" w14:textId="77777777" w:rsidR="00A1199B" w:rsidRPr="001C0E1B" w:rsidRDefault="00A1199B" w:rsidP="00957BF4">
            <w:pPr>
              <w:pStyle w:val="TAL"/>
              <w:rPr>
                <w:noProof/>
              </w:rPr>
            </w:pPr>
          </w:p>
        </w:tc>
        <w:tc>
          <w:tcPr>
            <w:tcW w:w="1132" w:type="pct"/>
            <w:gridSpan w:val="3"/>
            <w:shd w:val="clear" w:color="auto" w:fill="auto"/>
          </w:tcPr>
          <w:p w14:paraId="210DE238" w14:textId="77777777" w:rsidR="00A1199B" w:rsidRPr="001C0E1B" w:rsidRDefault="00A1199B" w:rsidP="00957BF4">
            <w:pPr>
              <w:pStyle w:val="TAL"/>
              <w:rPr>
                <w:noProof/>
              </w:rPr>
            </w:pPr>
            <w:r w:rsidRPr="001C0E1B">
              <w:rPr>
                <w:noProof/>
              </w:rPr>
              <w:t>Number of Control OFDM symbols</w:t>
            </w:r>
          </w:p>
        </w:tc>
        <w:tc>
          <w:tcPr>
            <w:tcW w:w="574" w:type="pct"/>
            <w:shd w:val="clear" w:color="auto" w:fill="auto"/>
          </w:tcPr>
          <w:p w14:paraId="2CAC4873" w14:textId="77777777" w:rsidR="00A1199B" w:rsidRPr="001C0E1B" w:rsidRDefault="00A1199B" w:rsidP="00957BF4">
            <w:pPr>
              <w:pStyle w:val="TAC"/>
              <w:rPr>
                <w:noProof/>
              </w:rPr>
            </w:pPr>
          </w:p>
        </w:tc>
        <w:tc>
          <w:tcPr>
            <w:tcW w:w="1172" w:type="pct"/>
            <w:shd w:val="clear" w:color="auto" w:fill="auto"/>
          </w:tcPr>
          <w:p w14:paraId="68642FE7" w14:textId="77777777" w:rsidR="00A1199B" w:rsidRPr="001C0E1B" w:rsidRDefault="00A1199B" w:rsidP="00957BF4">
            <w:pPr>
              <w:pStyle w:val="TAC"/>
              <w:rPr>
                <w:noProof/>
              </w:rPr>
            </w:pPr>
            <w:r w:rsidRPr="001C0E1B">
              <w:rPr>
                <w:noProof/>
              </w:rPr>
              <w:t>2</w:t>
            </w:r>
          </w:p>
        </w:tc>
        <w:tc>
          <w:tcPr>
            <w:tcW w:w="1115" w:type="pct"/>
          </w:tcPr>
          <w:p w14:paraId="668E9FBC" w14:textId="77777777" w:rsidR="00A1199B" w:rsidRPr="001C0E1B" w:rsidRDefault="00A1199B" w:rsidP="00957BF4">
            <w:pPr>
              <w:pStyle w:val="TAC"/>
              <w:rPr>
                <w:noProof/>
              </w:rPr>
            </w:pPr>
          </w:p>
        </w:tc>
      </w:tr>
      <w:tr w:rsidR="00A1199B" w:rsidRPr="001C0E1B" w14:paraId="4C988FCA" w14:textId="77777777" w:rsidTr="00615A64">
        <w:trPr>
          <w:trHeight w:val="187"/>
          <w:jc w:val="center"/>
        </w:trPr>
        <w:tc>
          <w:tcPr>
            <w:tcW w:w="1007" w:type="pct"/>
            <w:gridSpan w:val="2"/>
            <w:tcBorders>
              <w:top w:val="nil"/>
              <w:bottom w:val="nil"/>
            </w:tcBorders>
            <w:shd w:val="clear" w:color="auto" w:fill="auto"/>
          </w:tcPr>
          <w:p w14:paraId="05F28A95" w14:textId="77777777" w:rsidR="00A1199B" w:rsidRPr="001C0E1B" w:rsidRDefault="00A1199B" w:rsidP="00957BF4">
            <w:pPr>
              <w:pStyle w:val="TAL"/>
              <w:rPr>
                <w:noProof/>
              </w:rPr>
            </w:pPr>
          </w:p>
        </w:tc>
        <w:tc>
          <w:tcPr>
            <w:tcW w:w="1132" w:type="pct"/>
            <w:gridSpan w:val="3"/>
            <w:shd w:val="clear" w:color="auto" w:fill="auto"/>
          </w:tcPr>
          <w:p w14:paraId="44BB3A2A" w14:textId="77777777" w:rsidR="00A1199B" w:rsidRPr="001C0E1B" w:rsidRDefault="00A1199B" w:rsidP="00957BF4">
            <w:pPr>
              <w:pStyle w:val="TAL"/>
              <w:rPr>
                <w:noProof/>
              </w:rPr>
            </w:pPr>
            <w:r w:rsidRPr="001C0E1B">
              <w:rPr>
                <w:noProof/>
              </w:rPr>
              <w:t xml:space="preserve">Aggregation level </w:t>
            </w:r>
          </w:p>
        </w:tc>
        <w:tc>
          <w:tcPr>
            <w:tcW w:w="574" w:type="pct"/>
            <w:shd w:val="clear" w:color="auto" w:fill="auto"/>
          </w:tcPr>
          <w:p w14:paraId="5DB33466" w14:textId="77777777" w:rsidR="00A1199B" w:rsidRPr="001C0E1B" w:rsidRDefault="00A1199B" w:rsidP="00957BF4">
            <w:pPr>
              <w:pStyle w:val="TAC"/>
              <w:rPr>
                <w:noProof/>
              </w:rPr>
            </w:pPr>
            <w:r w:rsidRPr="001C0E1B">
              <w:rPr>
                <w:noProof/>
              </w:rPr>
              <w:t>CCE</w:t>
            </w:r>
          </w:p>
        </w:tc>
        <w:tc>
          <w:tcPr>
            <w:tcW w:w="1172" w:type="pct"/>
            <w:shd w:val="clear" w:color="auto" w:fill="auto"/>
          </w:tcPr>
          <w:p w14:paraId="3EEE1069" w14:textId="77777777" w:rsidR="00A1199B" w:rsidRPr="001C0E1B" w:rsidRDefault="00A1199B" w:rsidP="00957BF4">
            <w:pPr>
              <w:pStyle w:val="TAC"/>
              <w:rPr>
                <w:noProof/>
              </w:rPr>
            </w:pPr>
            <w:r w:rsidRPr="001C0E1B">
              <w:rPr>
                <w:noProof/>
              </w:rPr>
              <w:t>8</w:t>
            </w:r>
          </w:p>
        </w:tc>
        <w:tc>
          <w:tcPr>
            <w:tcW w:w="1115" w:type="pct"/>
          </w:tcPr>
          <w:p w14:paraId="4DF86070" w14:textId="77777777" w:rsidR="00A1199B" w:rsidRPr="001C0E1B" w:rsidRDefault="00A1199B" w:rsidP="00957BF4">
            <w:pPr>
              <w:pStyle w:val="TAC"/>
              <w:rPr>
                <w:noProof/>
              </w:rPr>
            </w:pPr>
          </w:p>
        </w:tc>
      </w:tr>
      <w:tr w:rsidR="00A1199B" w:rsidRPr="001C0E1B" w14:paraId="0E4152C5" w14:textId="77777777" w:rsidTr="00615A64">
        <w:trPr>
          <w:trHeight w:val="187"/>
          <w:jc w:val="center"/>
        </w:trPr>
        <w:tc>
          <w:tcPr>
            <w:tcW w:w="1007" w:type="pct"/>
            <w:gridSpan w:val="2"/>
            <w:tcBorders>
              <w:top w:val="nil"/>
              <w:bottom w:val="nil"/>
            </w:tcBorders>
            <w:shd w:val="clear" w:color="auto" w:fill="auto"/>
          </w:tcPr>
          <w:p w14:paraId="13D10FD4" w14:textId="77777777" w:rsidR="00A1199B" w:rsidRPr="001C0E1B" w:rsidRDefault="00A1199B" w:rsidP="00957BF4">
            <w:pPr>
              <w:pStyle w:val="TAL"/>
              <w:rPr>
                <w:noProof/>
              </w:rPr>
            </w:pPr>
          </w:p>
        </w:tc>
        <w:tc>
          <w:tcPr>
            <w:tcW w:w="1132" w:type="pct"/>
            <w:gridSpan w:val="3"/>
            <w:shd w:val="clear" w:color="auto" w:fill="auto"/>
          </w:tcPr>
          <w:p w14:paraId="5658EA84" w14:textId="77777777" w:rsidR="00A1199B" w:rsidRPr="001C0E1B" w:rsidRDefault="00A1199B" w:rsidP="00957BF4">
            <w:pPr>
              <w:pStyle w:val="TAL"/>
              <w:rPr>
                <w:noProof/>
              </w:rPr>
            </w:pPr>
            <w:r w:rsidRPr="001C0E1B">
              <w:rPr>
                <w:rFonts w:eastAsia="?? ??"/>
              </w:rPr>
              <w:t>Ratio of hypothetical PDCCH RE energy to average CSI-RS RE energy</w:t>
            </w:r>
          </w:p>
        </w:tc>
        <w:tc>
          <w:tcPr>
            <w:tcW w:w="574" w:type="pct"/>
            <w:shd w:val="clear" w:color="auto" w:fill="auto"/>
          </w:tcPr>
          <w:p w14:paraId="2C29B421" w14:textId="77777777" w:rsidR="00A1199B" w:rsidRPr="001C0E1B" w:rsidRDefault="00A1199B" w:rsidP="00957BF4">
            <w:pPr>
              <w:pStyle w:val="TAC"/>
              <w:rPr>
                <w:noProof/>
              </w:rPr>
            </w:pPr>
            <w:r w:rsidRPr="001C0E1B">
              <w:rPr>
                <w:noProof/>
              </w:rPr>
              <w:t>dB</w:t>
            </w:r>
          </w:p>
        </w:tc>
        <w:tc>
          <w:tcPr>
            <w:tcW w:w="1172" w:type="pct"/>
            <w:shd w:val="clear" w:color="auto" w:fill="auto"/>
          </w:tcPr>
          <w:p w14:paraId="56F01839" w14:textId="77777777" w:rsidR="00A1199B" w:rsidRPr="001C0E1B" w:rsidRDefault="00A1199B" w:rsidP="00957BF4">
            <w:pPr>
              <w:pStyle w:val="TAC"/>
              <w:rPr>
                <w:noProof/>
              </w:rPr>
            </w:pPr>
            <w:r w:rsidRPr="001C0E1B">
              <w:rPr>
                <w:noProof/>
              </w:rPr>
              <w:t>0</w:t>
            </w:r>
          </w:p>
        </w:tc>
        <w:tc>
          <w:tcPr>
            <w:tcW w:w="1115" w:type="pct"/>
          </w:tcPr>
          <w:p w14:paraId="53DE326D" w14:textId="77777777" w:rsidR="00A1199B" w:rsidRPr="001C0E1B" w:rsidRDefault="00A1199B" w:rsidP="00957BF4">
            <w:pPr>
              <w:pStyle w:val="TAC"/>
              <w:rPr>
                <w:noProof/>
              </w:rPr>
            </w:pPr>
          </w:p>
        </w:tc>
      </w:tr>
      <w:tr w:rsidR="00A1199B" w:rsidRPr="001C0E1B" w14:paraId="15DEB62E" w14:textId="77777777" w:rsidTr="00615A64">
        <w:trPr>
          <w:trHeight w:val="187"/>
          <w:jc w:val="center"/>
        </w:trPr>
        <w:tc>
          <w:tcPr>
            <w:tcW w:w="1007" w:type="pct"/>
            <w:gridSpan w:val="2"/>
            <w:tcBorders>
              <w:top w:val="nil"/>
              <w:bottom w:val="nil"/>
            </w:tcBorders>
            <w:shd w:val="clear" w:color="auto" w:fill="auto"/>
          </w:tcPr>
          <w:p w14:paraId="7B111ADE" w14:textId="77777777" w:rsidR="00A1199B" w:rsidRPr="001C0E1B" w:rsidRDefault="00A1199B" w:rsidP="00957BF4">
            <w:pPr>
              <w:pStyle w:val="TAL"/>
              <w:rPr>
                <w:noProof/>
              </w:rPr>
            </w:pPr>
          </w:p>
        </w:tc>
        <w:tc>
          <w:tcPr>
            <w:tcW w:w="1132" w:type="pct"/>
            <w:gridSpan w:val="3"/>
            <w:shd w:val="clear" w:color="auto" w:fill="auto"/>
          </w:tcPr>
          <w:p w14:paraId="5A40A58B" w14:textId="77777777" w:rsidR="00A1199B" w:rsidRPr="001C0E1B" w:rsidRDefault="00A1199B" w:rsidP="00957BF4">
            <w:pPr>
              <w:pStyle w:val="TAL"/>
              <w:rPr>
                <w:noProof/>
              </w:rPr>
            </w:pPr>
            <w:r w:rsidRPr="001C0E1B">
              <w:rPr>
                <w:rFonts w:eastAsia="?? ??"/>
              </w:rPr>
              <w:t>Ratio of hypothetical PDCCH DMRS energy to average CSI-RS RE energy</w:t>
            </w:r>
          </w:p>
        </w:tc>
        <w:tc>
          <w:tcPr>
            <w:tcW w:w="574" w:type="pct"/>
            <w:shd w:val="clear" w:color="auto" w:fill="auto"/>
          </w:tcPr>
          <w:p w14:paraId="7D1B98BD" w14:textId="77777777" w:rsidR="00A1199B" w:rsidRPr="001C0E1B" w:rsidRDefault="00A1199B" w:rsidP="00957BF4">
            <w:pPr>
              <w:pStyle w:val="TAC"/>
              <w:rPr>
                <w:noProof/>
              </w:rPr>
            </w:pPr>
            <w:r w:rsidRPr="001C0E1B">
              <w:rPr>
                <w:noProof/>
              </w:rPr>
              <w:t>dB</w:t>
            </w:r>
          </w:p>
        </w:tc>
        <w:tc>
          <w:tcPr>
            <w:tcW w:w="1172" w:type="pct"/>
            <w:shd w:val="clear" w:color="auto" w:fill="auto"/>
          </w:tcPr>
          <w:p w14:paraId="26BF834C" w14:textId="77777777" w:rsidR="00A1199B" w:rsidRPr="001C0E1B" w:rsidRDefault="00A1199B" w:rsidP="00957BF4">
            <w:pPr>
              <w:pStyle w:val="TAC"/>
              <w:rPr>
                <w:noProof/>
              </w:rPr>
            </w:pPr>
            <w:r w:rsidRPr="001C0E1B">
              <w:rPr>
                <w:noProof/>
              </w:rPr>
              <w:t>0</w:t>
            </w:r>
          </w:p>
        </w:tc>
        <w:tc>
          <w:tcPr>
            <w:tcW w:w="1115" w:type="pct"/>
          </w:tcPr>
          <w:p w14:paraId="1C1CBF2C" w14:textId="77777777" w:rsidR="00A1199B" w:rsidRPr="001C0E1B" w:rsidRDefault="00A1199B" w:rsidP="00957BF4">
            <w:pPr>
              <w:pStyle w:val="TAC"/>
              <w:rPr>
                <w:noProof/>
              </w:rPr>
            </w:pPr>
          </w:p>
        </w:tc>
      </w:tr>
      <w:tr w:rsidR="00A1199B" w:rsidRPr="001C0E1B" w14:paraId="6CF941AD" w14:textId="77777777" w:rsidTr="00615A64">
        <w:trPr>
          <w:trHeight w:val="187"/>
          <w:jc w:val="center"/>
        </w:trPr>
        <w:tc>
          <w:tcPr>
            <w:tcW w:w="1007" w:type="pct"/>
            <w:gridSpan w:val="2"/>
            <w:tcBorders>
              <w:top w:val="nil"/>
              <w:bottom w:val="nil"/>
            </w:tcBorders>
            <w:shd w:val="clear" w:color="auto" w:fill="auto"/>
          </w:tcPr>
          <w:p w14:paraId="1BFFC939" w14:textId="77777777" w:rsidR="00A1199B" w:rsidRPr="001C0E1B" w:rsidRDefault="00A1199B" w:rsidP="00957BF4">
            <w:pPr>
              <w:pStyle w:val="TAL"/>
              <w:rPr>
                <w:noProof/>
              </w:rPr>
            </w:pPr>
          </w:p>
        </w:tc>
        <w:tc>
          <w:tcPr>
            <w:tcW w:w="1132" w:type="pct"/>
            <w:gridSpan w:val="3"/>
            <w:shd w:val="clear" w:color="auto" w:fill="auto"/>
          </w:tcPr>
          <w:p w14:paraId="3ED74043" w14:textId="77777777" w:rsidR="00A1199B" w:rsidRPr="001C0E1B" w:rsidRDefault="00A1199B" w:rsidP="00957BF4">
            <w:pPr>
              <w:pStyle w:val="TAL"/>
              <w:rPr>
                <w:rFonts w:eastAsia="?? ??"/>
              </w:rPr>
            </w:pPr>
            <w:r w:rsidRPr="001C0E1B">
              <w:rPr>
                <w:rFonts w:eastAsia="?? ??"/>
              </w:rPr>
              <w:t>DMRS precoder granularity</w:t>
            </w:r>
          </w:p>
        </w:tc>
        <w:tc>
          <w:tcPr>
            <w:tcW w:w="574" w:type="pct"/>
            <w:shd w:val="clear" w:color="auto" w:fill="auto"/>
          </w:tcPr>
          <w:p w14:paraId="62C918CA" w14:textId="77777777" w:rsidR="00A1199B" w:rsidRPr="001C0E1B" w:rsidRDefault="00A1199B" w:rsidP="00957BF4">
            <w:pPr>
              <w:pStyle w:val="TAC"/>
              <w:rPr>
                <w:rFonts w:eastAsia="?? ??"/>
              </w:rPr>
            </w:pPr>
          </w:p>
        </w:tc>
        <w:tc>
          <w:tcPr>
            <w:tcW w:w="1172" w:type="pct"/>
            <w:shd w:val="clear" w:color="auto" w:fill="auto"/>
          </w:tcPr>
          <w:p w14:paraId="57C8DE0A" w14:textId="77777777" w:rsidR="00A1199B" w:rsidRPr="001C0E1B" w:rsidRDefault="00A1199B" w:rsidP="00957BF4">
            <w:pPr>
              <w:pStyle w:val="TAC"/>
              <w:rPr>
                <w:noProof/>
              </w:rPr>
            </w:pPr>
            <w:r w:rsidRPr="001C0E1B">
              <w:rPr>
                <w:rFonts w:eastAsia="?? ??"/>
              </w:rPr>
              <w:t>REG bundle size</w:t>
            </w:r>
          </w:p>
        </w:tc>
        <w:tc>
          <w:tcPr>
            <w:tcW w:w="1115" w:type="pct"/>
          </w:tcPr>
          <w:p w14:paraId="4FFB0B9C" w14:textId="77777777" w:rsidR="00A1199B" w:rsidRPr="001C0E1B" w:rsidRDefault="00A1199B" w:rsidP="00957BF4">
            <w:pPr>
              <w:pStyle w:val="TAC"/>
              <w:rPr>
                <w:rFonts w:eastAsia="?? ??"/>
              </w:rPr>
            </w:pPr>
          </w:p>
        </w:tc>
      </w:tr>
      <w:tr w:rsidR="00A1199B" w:rsidRPr="001C0E1B" w14:paraId="0269BE3F" w14:textId="77777777" w:rsidTr="00615A64">
        <w:trPr>
          <w:trHeight w:val="187"/>
          <w:jc w:val="center"/>
        </w:trPr>
        <w:tc>
          <w:tcPr>
            <w:tcW w:w="1007" w:type="pct"/>
            <w:gridSpan w:val="2"/>
            <w:tcBorders>
              <w:top w:val="nil"/>
            </w:tcBorders>
            <w:shd w:val="clear" w:color="auto" w:fill="auto"/>
          </w:tcPr>
          <w:p w14:paraId="31597A2B" w14:textId="77777777" w:rsidR="00A1199B" w:rsidRPr="001C0E1B" w:rsidRDefault="00A1199B" w:rsidP="00957BF4">
            <w:pPr>
              <w:pStyle w:val="TAL"/>
              <w:rPr>
                <w:noProof/>
              </w:rPr>
            </w:pPr>
          </w:p>
        </w:tc>
        <w:tc>
          <w:tcPr>
            <w:tcW w:w="1132" w:type="pct"/>
            <w:gridSpan w:val="3"/>
            <w:shd w:val="clear" w:color="auto" w:fill="auto"/>
          </w:tcPr>
          <w:p w14:paraId="50B081E3" w14:textId="77777777" w:rsidR="00A1199B" w:rsidRPr="001C0E1B" w:rsidRDefault="00A1199B" w:rsidP="00957BF4">
            <w:pPr>
              <w:pStyle w:val="TAL"/>
              <w:rPr>
                <w:rFonts w:eastAsia="?? ??"/>
              </w:rPr>
            </w:pPr>
            <w:r w:rsidRPr="001C0E1B">
              <w:rPr>
                <w:rFonts w:eastAsia="?? ??"/>
              </w:rPr>
              <w:t>REG bundle size</w:t>
            </w:r>
          </w:p>
        </w:tc>
        <w:tc>
          <w:tcPr>
            <w:tcW w:w="574" w:type="pct"/>
            <w:shd w:val="clear" w:color="auto" w:fill="auto"/>
          </w:tcPr>
          <w:p w14:paraId="1E73B922" w14:textId="77777777" w:rsidR="00A1199B" w:rsidRPr="001C0E1B" w:rsidRDefault="00A1199B" w:rsidP="00957BF4">
            <w:pPr>
              <w:pStyle w:val="TAC"/>
              <w:rPr>
                <w:rFonts w:eastAsia="?? ??"/>
              </w:rPr>
            </w:pPr>
          </w:p>
        </w:tc>
        <w:tc>
          <w:tcPr>
            <w:tcW w:w="1172" w:type="pct"/>
            <w:shd w:val="clear" w:color="auto" w:fill="auto"/>
          </w:tcPr>
          <w:p w14:paraId="589214C2" w14:textId="77777777" w:rsidR="00A1199B" w:rsidRPr="001C0E1B" w:rsidRDefault="00A1199B" w:rsidP="00957BF4">
            <w:pPr>
              <w:pStyle w:val="TAC"/>
              <w:rPr>
                <w:noProof/>
              </w:rPr>
            </w:pPr>
            <w:r w:rsidRPr="001C0E1B">
              <w:rPr>
                <w:noProof/>
              </w:rPr>
              <w:t>6</w:t>
            </w:r>
          </w:p>
        </w:tc>
        <w:tc>
          <w:tcPr>
            <w:tcW w:w="1115" w:type="pct"/>
          </w:tcPr>
          <w:p w14:paraId="77333449" w14:textId="77777777" w:rsidR="00A1199B" w:rsidRPr="001C0E1B" w:rsidRDefault="00A1199B" w:rsidP="00957BF4">
            <w:pPr>
              <w:pStyle w:val="TAC"/>
              <w:rPr>
                <w:noProof/>
              </w:rPr>
            </w:pPr>
          </w:p>
        </w:tc>
      </w:tr>
      <w:tr w:rsidR="00A1199B" w:rsidRPr="001C0E1B" w14:paraId="4D872C25" w14:textId="77777777" w:rsidTr="00615A64">
        <w:trPr>
          <w:trHeight w:val="187"/>
          <w:jc w:val="center"/>
        </w:trPr>
        <w:tc>
          <w:tcPr>
            <w:tcW w:w="2139" w:type="pct"/>
            <w:gridSpan w:val="5"/>
            <w:shd w:val="clear" w:color="auto" w:fill="auto"/>
          </w:tcPr>
          <w:p w14:paraId="2DB435C1" w14:textId="77777777" w:rsidR="00A1199B" w:rsidRPr="001C0E1B" w:rsidRDefault="00A1199B" w:rsidP="00957BF4">
            <w:pPr>
              <w:pStyle w:val="TAL"/>
              <w:rPr>
                <w:noProof/>
              </w:rPr>
            </w:pPr>
            <w:r w:rsidRPr="001C0E1B">
              <w:rPr>
                <w:noProof/>
              </w:rPr>
              <w:t>DRX</w:t>
            </w:r>
          </w:p>
        </w:tc>
        <w:tc>
          <w:tcPr>
            <w:tcW w:w="574" w:type="pct"/>
            <w:shd w:val="clear" w:color="auto" w:fill="auto"/>
          </w:tcPr>
          <w:p w14:paraId="757EEFCD" w14:textId="77777777" w:rsidR="00A1199B" w:rsidRPr="001C0E1B" w:rsidRDefault="00A1199B" w:rsidP="00957BF4">
            <w:pPr>
              <w:pStyle w:val="TAC"/>
              <w:rPr>
                <w:noProof/>
              </w:rPr>
            </w:pPr>
          </w:p>
        </w:tc>
        <w:tc>
          <w:tcPr>
            <w:tcW w:w="1172" w:type="pct"/>
            <w:shd w:val="clear" w:color="auto" w:fill="auto"/>
          </w:tcPr>
          <w:p w14:paraId="21C26F48" w14:textId="77777777" w:rsidR="00A1199B" w:rsidRPr="001C0E1B" w:rsidRDefault="00A1199B" w:rsidP="00957BF4">
            <w:pPr>
              <w:pStyle w:val="TAC"/>
              <w:rPr>
                <w:iCs/>
              </w:rPr>
            </w:pPr>
            <w:r w:rsidRPr="001C0E1B">
              <w:rPr>
                <w:iCs/>
              </w:rPr>
              <w:t>OFF</w:t>
            </w:r>
          </w:p>
        </w:tc>
        <w:tc>
          <w:tcPr>
            <w:tcW w:w="1115" w:type="pct"/>
          </w:tcPr>
          <w:p w14:paraId="3B33CE89" w14:textId="77777777" w:rsidR="00A1199B" w:rsidRPr="001C0E1B" w:rsidRDefault="00A1199B" w:rsidP="00957BF4">
            <w:pPr>
              <w:pStyle w:val="TAC"/>
              <w:rPr>
                <w:i/>
                <w:iCs/>
              </w:rPr>
            </w:pPr>
          </w:p>
        </w:tc>
      </w:tr>
      <w:tr w:rsidR="00A1199B" w:rsidRPr="001C0E1B" w14:paraId="134B03BE" w14:textId="77777777" w:rsidTr="00615A64">
        <w:trPr>
          <w:trHeight w:val="187"/>
          <w:jc w:val="center"/>
        </w:trPr>
        <w:tc>
          <w:tcPr>
            <w:tcW w:w="2139" w:type="pct"/>
            <w:gridSpan w:val="5"/>
            <w:shd w:val="clear" w:color="auto" w:fill="auto"/>
          </w:tcPr>
          <w:p w14:paraId="55B56121" w14:textId="77777777" w:rsidR="00A1199B" w:rsidRPr="001C0E1B" w:rsidRDefault="00A1199B" w:rsidP="00957BF4">
            <w:pPr>
              <w:pStyle w:val="TAL"/>
              <w:rPr>
                <w:noProof/>
              </w:rPr>
            </w:pPr>
            <w:r w:rsidRPr="001C0E1B">
              <w:rPr>
                <w:noProof/>
              </w:rPr>
              <w:t xml:space="preserve">Gap pattern ID </w:t>
            </w:r>
          </w:p>
        </w:tc>
        <w:tc>
          <w:tcPr>
            <w:tcW w:w="574" w:type="pct"/>
            <w:shd w:val="clear" w:color="auto" w:fill="auto"/>
          </w:tcPr>
          <w:p w14:paraId="2A5C1917" w14:textId="77777777" w:rsidR="00A1199B" w:rsidRPr="001C0E1B" w:rsidRDefault="00A1199B" w:rsidP="00957BF4">
            <w:pPr>
              <w:pStyle w:val="TAC"/>
              <w:rPr>
                <w:noProof/>
              </w:rPr>
            </w:pPr>
          </w:p>
        </w:tc>
        <w:tc>
          <w:tcPr>
            <w:tcW w:w="1172" w:type="pct"/>
            <w:shd w:val="clear" w:color="auto" w:fill="auto"/>
          </w:tcPr>
          <w:p w14:paraId="2A3B42A0" w14:textId="77777777" w:rsidR="00A1199B" w:rsidRPr="001C0E1B" w:rsidRDefault="00A1199B" w:rsidP="00957BF4">
            <w:pPr>
              <w:pStyle w:val="TAC"/>
              <w:rPr>
                <w:iCs/>
              </w:rPr>
            </w:pPr>
            <w:r w:rsidRPr="001C0E1B">
              <w:rPr>
                <w:iCs/>
              </w:rPr>
              <w:t>N.A.</w:t>
            </w:r>
          </w:p>
        </w:tc>
        <w:tc>
          <w:tcPr>
            <w:tcW w:w="1115" w:type="pct"/>
          </w:tcPr>
          <w:p w14:paraId="3E77C19A" w14:textId="77777777" w:rsidR="00A1199B" w:rsidRPr="001C0E1B" w:rsidRDefault="00A1199B" w:rsidP="00957BF4">
            <w:pPr>
              <w:pStyle w:val="TAC"/>
              <w:rPr>
                <w:iCs/>
              </w:rPr>
            </w:pPr>
          </w:p>
        </w:tc>
      </w:tr>
      <w:tr w:rsidR="00A1199B" w:rsidRPr="001C0E1B" w14:paraId="1DD1FBF5" w14:textId="77777777" w:rsidTr="00615A64">
        <w:trPr>
          <w:trHeight w:val="187"/>
          <w:jc w:val="center"/>
        </w:trPr>
        <w:tc>
          <w:tcPr>
            <w:tcW w:w="2139" w:type="pct"/>
            <w:gridSpan w:val="5"/>
            <w:shd w:val="clear" w:color="auto" w:fill="auto"/>
          </w:tcPr>
          <w:p w14:paraId="3FDB5ED9" w14:textId="77777777" w:rsidR="00A1199B" w:rsidRPr="001C0E1B" w:rsidRDefault="00A1199B" w:rsidP="00957BF4">
            <w:pPr>
              <w:pStyle w:val="TAL"/>
              <w:rPr>
                <w:noProof/>
              </w:rPr>
            </w:pPr>
            <w:r w:rsidRPr="001C0E1B">
              <w:t>csi-RS-Index</w:t>
            </w:r>
            <w:r w:rsidRPr="001C0E1B">
              <w:rPr>
                <w:noProof/>
              </w:rPr>
              <w:t xml:space="preserve"> assigned as candidate beam detection RS in set q</w:t>
            </w:r>
            <w:r w:rsidRPr="001C0E1B">
              <w:rPr>
                <w:noProof/>
                <w:vertAlign w:val="subscript"/>
              </w:rPr>
              <w:t>1</w:t>
            </w:r>
          </w:p>
        </w:tc>
        <w:tc>
          <w:tcPr>
            <w:tcW w:w="574" w:type="pct"/>
            <w:shd w:val="clear" w:color="auto" w:fill="auto"/>
          </w:tcPr>
          <w:p w14:paraId="5DD287F7" w14:textId="77777777" w:rsidR="00A1199B" w:rsidRPr="001C0E1B" w:rsidRDefault="00A1199B" w:rsidP="00957BF4">
            <w:pPr>
              <w:pStyle w:val="TAC"/>
              <w:rPr>
                <w:noProof/>
              </w:rPr>
            </w:pPr>
          </w:p>
        </w:tc>
        <w:tc>
          <w:tcPr>
            <w:tcW w:w="1172" w:type="pct"/>
            <w:shd w:val="clear" w:color="auto" w:fill="auto"/>
          </w:tcPr>
          <w:p w14:paraId="70B70677" w14:textId="77777777" w:rsidR="00A1199B" w:rsidRPr="001C0E1B" w:rsidRDefault="00A1199B" w:rsidP="00957BF4">
            <w:pPr>
              <w:pStyle w:val="TAC"/>
              <w:rPr>
                <w:iCs/>
              </w:rPr>
            </w:pPr>
            <w:r w:rsidRPr="001C0E1B">
              <w:rPr>
                <w:iCs/>
              </w:rPr>
              <w:t>1</w:t>
            </w:r>
          </w:p>
        </w:tc>
        <w:tc>
          <w:tcPr>
            <w:tcW w:w="1115" w:type="pct"/>
          </w:tcPr>
          <w:p w14:paraId="387FE71C" w14:textId="77777777" w:rsidR="00A1199B" w:rsidRPr="001C0E1B" w:rsidRDefault="00A1199B" w:rsidP="00957BF4">
            <w:pPr>
              <w:pStyle w:val="TAC"/>
              <w:rPr>
                <w:iCs/>
              </w:rPr>
            </w:pPr>
            <w:r w:rsidRPr="001C0E1B" w:rsidDel="00260E56">
              <w:rPr>
                <w:iCs/>
              </w:rPr>
              <w:t>N</w:t>
            </w:r>
          </w:p>
        </w:tc>
      </w:tr>
      <w:tr w:rsidR="00A1199B" w:rsidRPr="001C0E1B" w14:paraId="7B8B169B" w14:textId="77777777" w:rsidTr="00615A64">
        <w:trPr>
          <w:trHeight w:val="187"/>
          <w:jc w:val="center"/>
        </w:trPr>
        <w:tc>
          <w:tcPr>
            <w:tcW w:w="2139" w:type="pct"/>
            <w:gridSpan w:val="5"/>
            <w:shd w:val="clear" w:color="auto" w:fill="auto"/>
          </w:tcPr>
          <w:p w14:paraId="1BBBB73B" w14:textId="77777777" w:rsidR="00A1199B" w:rsidRPr="001C0E1B" w:rsidRDefault="00A1199B" w:rsidP="00957BF4">
            <w:pPr>
              <w:pStyle w:val="TAL"/>
            </w:pPr>
            <w:r w:rsidRPr="001C0E1B">
              <w:t>rlmInSyncOutOfSyncThreshold</w:t>
            </w:r>
          </w:p>
        </w:tc>
        <w:tc>
          <w:tcPr>
            <w:tcW w:w="574" w:type="pct"/>
            <w:tcBorders>
              <w:bottom w:val="single" w:sz="4" w:space="0" w:color="auto"/>
            </w:tcBorders>
            <w:shd w:val="clear" w:color="auto" w:fill="auto"/>
          </w:tcPr>
          <w:p w14:paraId="0B710204" w14:textId="77777777" w:rsidR="00A1199B" w:rsidRPr="001C0E1B" w:rsidRDefault="00A1199B" w:rsidP="00957BF4">
            <w:pPr>
              <w:pStyle w:val="TAC"/>
              <w:rPr>
                <w:noProof/>
              </w:rPr>
            </w:pPr>
          </w:p>
        </w:tc>
        <w:tc>
          <w:tcPr>
            <w:tcW w:w="1172" w:type="pct"/>
            <w:shd w:val="clear" w:color="auto" w:fill="auto"/>
          </w:tcPr>
          <w:p w14:paraId="0967140C" w14:textId="77777777" w:rsidR="00A1199B" w:rsidRPr="001C0E1B" w:rsidRDefault="00A1199B" w:rsidP="00957BF4">
            <w:pPr>
              <w:pStyle w:val="TAC"/>
              <w:rPr>
                <w:iCs/>
              </w:rPr>
            </w:pPr>
            <w:r w:rsidRPr="001C0E1B">
              <w:rPr>
                <w:iCs/>
              </w:rPr>
              <w:t>absent</w:t>
            </w:r>
          </w:p>
        </w:tc>
        <w:tc>
          <w:tcPr>
            <w:tcW w:w="1115" w:type="pct"/>
            <w:tcBorders>
              <w:bottom w:val="single" w:sz="4" w:space="0" w:color="auto"/>
            </w:tcBorders>
          </w:tcPr>
          <w:p w14:paraId="5278B380" w14:textId="77777777" w:rsidR="00A1199B" w:rsidRPr="001C0E1B" w:rsidRDefault="00A1199B" w:rsidP="00957BF4">
            <w:pPr>
              <w:pStyle w:val="TAC"/>
              <w:rPr>
                <w:iCs/>
              </w:rPr>
            </w:pPr>
            <w:r w:rsidRPr="001C0E1B">
              <w:rPr>
                <w:iCs/>
              </w:rPr>
              <w:t>When the field is absent, the UE applies the value 0. (Table 8.1.1-1).</w:t>
            </w:r>
          </w:p>
        </w:tc>
      </w:tr>
      <w:tr w:rsidR="00A1199B" w:rsidRPr="001C0E1B" w14:paraId="0B1BB1E1" w14:textId="77777777" w:rsidTr="00615A64">
        <w:trPr>
          <w:trHeight w:val="187"/>
          <w:jc w:val="center"/>
        </w:trPr>
        <w:tc>
          <w:tcPr>
            <w:tcW w:w="1140" w:type="pct"/>
            <w:gridSpan w:val="3"/>
            <w:tcBorders>
              <w:bottom w:val="nil"/>
            </w:tcBorders>
            <w:shd w:val="clear" w:color="auto" w:fill="auto"/>
          </w:tcPr>
          <w:p w14:paraId="21EF21BC" w14:textId="77777777" w:rsidR="00A1199B" w:rsidRPr="001C0E1B" w:rsidRDefault="00A1199B" w:rsidP="00957BF4">
            <w:pPr>
              <w:pStyle w:val="TAL"/>
              <w:rPr>
                <w:noProof/>
              </w:rPr>
            </w:pPr>
            <w:r w:rsidRPr="001C0E1B">
              <w:t>rsrp-ThresholdSSB</w:t>
            </w:r>
          </w:p>
        </w:tc>
        <w:tc>
          <w:tcPr>
            <w:tcW w:w="999" w:type="pct"/>
            <w:gridSpan w:val="2"/>
            <w:shd w:val="clear" w:color="auto" w:fill="auto"/>
          </w:tcPr>
          <w:p w14:paraId="6DEDF2A6" w14:textId="21794D04" w:rsidR="00A1199B" w:rsidRPr="001C0E1B" w:rsidRDefault="00A1199B" w:rsidP="00957BF4">
            <w:pPr>
              <w:pStyle w:val="TAL"/>
              <w:rPr>
                <w:noProof/>
                <w:lang w:eastAsia="zh-CN"/>
              </w:rPr>
            </w:pPr>
            <w:r w:rsidRPr="001C0E1B">
              <w:rPr>
                <w:noProof/>
                <w:lang w:eastAsia="zh-CN"/>
              </w:rPr>
              <w:t>Config 1</w:t>
            </w:r>
            <w:ins w:id="417" w:author="Ming Li L" w:date="2022-11-16T20:36:00Z">
              <w:r w:rsidR="004B3569">
                <w:rPr>
                  <w:noProof/>
                </w:rPr>
                <w:t>,2</w:t>
              </w:r>
            </w:ins>
          </w:p>
        </w:tc>
        <w:tc>
          <w:tcPr>
            <w:tcW w:w="574" w:type="pct"/>
            <w:tcBorders>
              <w:bottom w:val="nil"/>
            </w:tcBorders>
            <w:shd w:val="clear" w:color="auto" w:fill="auto"/>
          </w:tcPr>
          <w:p w14:paraId="5C82C3D6" w14:textId="77777777" w:rsidR="00A1199B" w:rsidRPr="001C0E1B" w:rsidRDefault="00A1199B" w:rsidP="00957BF4">
            <w:pPr>
              <w:pStyle w:val="TAC"/>
              <w:rPr>
                <w:noProof/>
              </w:rPr>
            </w:pPr>
            <w:r w:rsidRPr="001C0E1B">
              <w:rPr>
                <w:noProof/>
              </w:rPr>
              <w:t>dBm/SCS kHz</w:t>
            </w:r>
          </w:p>
        </w:tc>
        <w:tc>
          <w:tcPr>
            <w:tcW w:w="1172" w:type="pct"/>
            <w:shd w:val="clear" w:color="auto" w:fill="auto"/>
          </w:tcPr>
          <w:p w14:paraId="1F9FDA90" w14:textId="77777777" w:rsidR="00A1199B" w:rsidRPr="001C0E1B" w:rsidRDefault="00A1199B" w:rsidP="00957BF4">
            <w:pPr>
              <w:pStyle w:val="TAC"/>
              <w:rPr>
                <w:noProof/>
              </w:rPr>
            </w:pPr>
            <w:r w:rsidRPr="001C0E1B">
              <w:rPr>
                <w:iCs/>
              </w:rPr>
              <w:t>-98</w:t>
            </w:r>
          </w:p>
        </w:tc>
        <w:tc>
          <w:tcPr>
            <w:tcW w:w="1115" w:type="pct"/>
            <w:tcBorders>
              <w:bottom w:val="nil"/>
            </w:tcBorders>
            <w:shd w:val="clear" w:color="auto" w:fill="auto"/>
          </w:tcPr>
          <w:p w14:paraId="5290766A" w14:textId="77777777" w:rsidR="00A1199B" w:rsidRPr="001C0E1B" w:rsidRDefault="00A1199B" w:rsidP="00957BF4">
            <w:pPr>
              <w:pStyle w:val="TAC"/>
              <w:rPr>
                <w:iCs/>
              </w:rPr>
            </w:pPr>
            <w:r w:rsidRPr="001C0E1B">
              <w:rPr>
                <w:noProof/>
              </w:rPr>
              <w:t>Threshold used for Q</w:t>
            </w:r>
            <w:r w:rsidRPr="001C0E1B">
              <w:rPr>
                <w:noProof/>
                <w:vertAlign w:val="subscript"/>
              </w:rPr>
              <w:t>in_LR_SSB</w:t>
            </w:r>
          </w:p>
        </w:tc>
      </w:tr>
      <w:tr w:rsidR="00A1199B" w:rsidRPr="001C0E1B" w14:paraId="3A2F4606" w14:textId="77777777" w:rsidTr="00615A64">
        <w:trPr>
          <w:trHeight w:val="187"/>
          <w:jc w:val="center"/>
        </w:trPr>
        <w:tc>
          <w:tcPr>
            <w:tcW w:w="2139" w:type="pct"/>
            <w:gridSpan w:val="5"/>
            <w:shd w:val="clear" w:color="auto" w:fill="auto"/>
          </w:tcPr>
          <w:p w14:paraId="4083B165" w14:textId="77777777" w:rsidR="00A1199B" w:rsidRPr="001C0E1B" w:rsidRDefault="00A1199B" w:rsidP="00957BF4">
            <w:pPr>
              <w:pStyle w:val="TAL"/>
            </w:pPr>
            <w:r w:rsidRPr="001C0E1B">
              <w:t>powerControlOffsetSS</w:t>
            </w:r>
          </w:p>
        </w:tc>
        <w:tc>
          <w:tcPr>
            <w:tcW w:w="574" w:type="pct"/>
            <w:shd w:val="clear" w:color="auto" w:fill="auto"/>
          </w:tcPr>
          <w:p w14:paraId="1739536C" w14:textId="77777777" w:rsidR="00A1199B" w:rsidRPr="001C0E1B" w:rsidRDefault="00A1199B" w:rsidP="00957BF4">
            <w:pPr>
              <w:pStyle w:val="TAC"/>
              <w:rPr>
                <w:noProof/>
              </w:rPr>
            </w:pPr>
          </w:p>
        </w:tc>
        <w:tc>
          <w:tcPr>
            <w:tcW w:w="1172" w:type="pct"/>
            <w:shd w:val="clear" w:color="auto" w:fill="auto"/>
          </w:tcPr>
          <w:p w14:paraId="0D422703" w14:textId="77777777" w:rsidR="00A1199B" w:rsidRPr="001C0E1B" w:rsidRDefault="00A1199B" w:rsidP="00957BF4">
            <w:pPr>
              <w:pStyle w:val="TAC"/>
              <w:rPr>
                <w:iCs/>
              </w:rPr>
            </w:pPr>
            <w:r w:rsidRPr="001C0E1B">
              <w:t>db0</w:t>
            </w:r>
          </w:p>
        </w:tc>
        <w:tc>
          <w:tcPr>
            <w:tcW w:w="1115" w:type="pct"/>
          </w:tcPr>
          <w:p w14:paraId="3DDF4A39" w14:textId="77777777" w:rsidR="00A1199B" w:rsidRPr="001C0E1B" w:rsidRDefault="00A1199B" w:rsidP="00957BF4">
            <w:pPr>
              <w:pStyle w:val="TAC"/>
              <w:rPr>
                <w:noProof/>
              </w:rPr>
            </w:pPr>
            <w:r w:rsidRPr="001C0E1B">
              <w:rPr>
                <w:noProof/>
              </w:rPr>
              <w:t>Used for deriving rsrp-ThresholdCSI-RS</w:t>
            </w:r>
          </w:p>
        </w:tc>
      </w:tr>
      <w:tr w:rsidR="00A1199B" w:rsidRPr="001C0E1B" w14:paraId="774B4044" w14:textId="77777777" w:rsidTr="00615A64">
        <w:trPr>
          <w:trHeight w:val="187"/>
          <w:jc w:val="center"/>
        </w:trPr>
        <w:tc>
          <w:tcPr>
            <w:tcW w:w="2139" w:type="pct"/>
            <w:gridSpan w:val="5"/>
            <w:shd w:val="clear" w:color="auto" w:fill="auto"/>
          </w:tcPr>
          <w:p w14:paraId="429E1B70" w14:textId="77777777" w:rsidR="00A1199B" w:rsidRPr="001C0E1B" w:rsidRDefault="00A1199B" w:rsidP="00957BF4">
            <w:pPr>
              <w:pStyle w:val="TAL"/>
              <w:rPr>
                <w:noProof/>
              </w:rPr>
            </w:pPr>
            <w:r w:rsidRPr="001C0E1B">
              <w:rPr>
                <w:noProof/>
              </w:rPr>
              <w:lastRenderedPageBreak/>
              <w:t>beamFailureInstanceMaxCount</w:t>
            </w:r>
          </w:p>
        </w:tc>
        <w:tc>
          <w:tcPr>
            <w:tcW w:w="574" w:type="pct"/>
            <w:shd w:val="clear" w:color="auto" w:fill="auto"/>
          </w:tcPr>
          <w:p w14:paraId="468F6790" w14:textId="77777777" w:rsidR="00A1199B" w:rsidRPr="001C0E1B" w:rsidRDefault="00A1199B" w:rsidP="00957BF4">
            <w:pPr>
              <w:pStyle w:val="TAC"/>
              <w:rPr>
                <w:iCs/>
              </w:rPr>
            </w:pPr>
          </w:p>
        </w:tc>
        <w:tc>
          <w:tcPr>
            <w:tcW w:w="1172" w:type="pct"/>
            <w:shd w:val="clear" w:color="auto" w:fill="auto"/>
          </w:tcPr>
          <w:p w14:paraId="0684CAEB" w14:textId="77777777" w:rsidR="00A1199B" w:rsidRPr="001C0E1B" w:rsidRDefault="00A1199B" w:rsidP="00957BF4">
            <w:pPr>
              <w:pStyle w:val="TAC"/>
              <w:rPr>
                <w:iCs/>
              </w:rPr>
            </w:pPr>
            <w:r w:rsidRPr="001C0E1B">
              <w:rPr>
                <w:iCs/>
              </w:rPr>
              <w:t>n1</w:t>
            </w:r>
          </w:p>
        </w:tc>
        <w:tc>
          <w:tcPr>
            <w:tcW w:w="1115" w:type="pct"/>
          </w:tcPr>
          <w:p w14:paraId="2F69576A" w14:textId="77777777" w:rsidR="00A1199B" w:rsidRPr="001C0E1B" w:rsidRDefault="00A1199B" w:rsidP="00957BF4">
            <w:pPr>
              <w:pStyle w:val="TAC"/>
              <w:rPr>
                <w:iCs/>
              </w:rPr>
            </w:pPr>
            <w:r w:rsidRPr="001C0E1B">
              <w:rPr>
                <w:iCs/>
              </w:rPr>
              <w:t>see clause 5.17 of TS 38.321 [7]</w:t>
            </w:r>
          </w:p>
        </w:tc>
      </w:tr>
      <w:tr w:rsidR="00A1199B" w:rsidRPr="001C0E1B" w14:paraId="054F4FA0" w14:textId="77777777" w:rsidTr="00615A64">
        <w:trPr>
          <w:trHeight w:val="187"/>
          <w:jc w:val="center"/>
        </w:trPr>
        <w:tc>
          <w:tcPr>
            <w:tcW w:w="2139" w:type="pct"/>
            <w:gridSpan w:val="5"/>
            <w:shd w:val="clear" w:color="auto" w:fill="auto"/>
          </w:tcPr>
          <w:p w14:paraId="1CED6AD7" w14:textId="77777777" w:rsidR="00A1199B" w:rsidRPr="001C0E1B" w:rsidRDefault="00A1199B" w:rsidP="00957BF4">
            <w:pPr>
              <w:pStyle w:val="TAL"/>
              <w:rPr>
                <w:noProof/>
              </w:rPr>
            </w:pPr>
            <w:r w:rsidRPr="001C0E1B">
              <w:rPr>
                <w:noProof/>
              </w:rPr>
              <w:t>beamFailureDetectionTimer</w:t>
            </w:r>
          </w:p>
        </w:tc>
        <w:tc>
          <w:tcPr>
            <w:tcW w:w="574" w:type="pct"/>
            <w:shd w:val="clear" w:color="auto" w:fill="auto"/>
          </w:tcPr>
          <w:p w14:paraId="5B287094" w14:textId="77777777" w:rsidR="00A1199B" w:rsidRPr="001C0E1B" w:rsidRDefault="00A1199B" w:rsidP="00957BF4">
            <w:pPr>
              <w:pStyle w:val="TAC"/>
              <w:rPr>
                <w:iCs/>
              </w:rPr>
            </w:pPr>
          </w:p>
        </w:tc>
        <w:tc>
          <w:tcPr>
            <w:tcW w:w="1172" w:type="pct"/>
            <w:shd w:val="clear" w:color="auto" w:fill="auto"/>
          </w:tcPr>
          <w:p w14:paraId="3973B9A1" w14:textId="77777777" w:rsidR="00A1199B" w:rsidRPr="001C0E1B" w:rsidRDefault="00A1199B" w:rsidP="00957BF4">
            <w:pPr>
              <w:pStyle w:val="TAC"/>
              <w:rPr>
                <w:i/>
                <w:iCs/>
              </w:rPr>
            </w:pPr>
            <w:r w:rsidRPr="001C0E1B">
              <w:rPr>
                <w:noProof/>
              </w:rPr>
              <w:t>pbfd4</w:t>
            </w:r>
          </w:p>
        </w:tc>
        <w:tc>
          <w:tcPr>
            <w:tcW w:w="1115" w:type="pct"/>
            <w:tcBorders>
              <w:bottom w:val="single" w:sz="4" w:space="0" w:color="auto"/>
            </w:tcBorders>
          </w:tcPr>
          <w:p w14:paraId="27A5237E" w14:textId="77777777" w:rsidR="00A1199B" w:rsidRPr="001C0E1B" w:rsidRDefault="00A1199B" w:rsidP="00957BF4">
            <w:pPr>
              <w:pStyle w:val="TAC"/>
              <w:rPr>
                <w:noProof/>
              </w:rPr>
            </w:pPr>
            <w:r w:rsidRPr="001C0E1B">
              <w:rPr>
                <w:iCs/>
              </w:rPr>
              <w:t>see clause 5.17 of TS 38.321 [7]</w:t>
            </w:r>
          </w:p>
        </w:tc>
      </w:tr>
      <w:tr w:rsidR="00A1199B" w:rsidRPr="001C0E1B" w14:paraId="5E6B4172" w14:textId="77777777" w:rsidTr="00615A64">
        <w:trPr>
          <w:trHeight w:val="187"/>
          <w:jc w:val="center"/>
        </w:trPr>
        <w:tc>
          <w:tcPr>
            <w:tcW w:w="1502" w:type="pct"/>
            <w:gridSpan w:val="4"/>
            <w:tcBorders>
              <w:bottom w:val="nil"/>
            </w:tcBorders>
            <w:shd w:val="clear" w:color="auto" w:fill="auto"/>
          </w:tcPr>
          <w:p w14:paraId="4EAE5F1A" w14:textId="77777777" w:rsidR="00A1199B" w:rsidRPr="001C0E1B" w:rsidRDefault="00A1199B" w:rsidP="00957BF4">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637" w:type="pct"/>
            <w:shd w:val="clear" w:color="auto" w:fill="auto"/>
          </w:tcPr>
          <w:p w14:paraId="12834835" w14:textId="160DFCB5" w:rsidR="00A1199B" w:rsidRPr="001C0E1B" w:rsidRDefault="00A1199B" w:rsidP="00957BF4">
            <w:pPr>
              <w:pStyle w:val="TAL"/>
              <w:rPr>
                <w:noProof/>
              </w:rPr>
            </w:pPr>
            <w:r w:rsidRPr="001C0E1B">
              <w:rPr>
                <w:noProof/>
              </w:rPr>
              <w:t>Config 1</w:t>
            </w:r>
            <w:ins w:id="418" w:author="Ming Li L" w:date="2022-11-16T20:36:00Z">
              <w:r w:rsidR="005D7739">
                <w:rPr>
                  <w:noProof/>
                </w:rPr>
                <w:t>,2</w:t>
              </w:r>
            </w:ins>
          </w:p>
        </w:tc>
        <w:tc>
          <w:tcPr>
            <w:tcW w:w="574" w:type="pct"/>
            <w:shd w:val="clear" w:color="auto" w:fill="auto"/>
          </w:tcPr>
          <w:p w14:paraId="5175D1F9" w14:textId="77777777" w:rsidR="00A1199B" w:rsidRPr="001C0E1B" w:rsidRDefault="00A1199B" w:rsidP="00957BF4">
            <w:pPr>
              <w:pStyle w:val="TAC"/>
              <w:rPr>
                <w:noProof/>
              </w:rPr>
            </w:pPr>
          </w:p>
        </w:tc>
        <w:tc>
          <w:tcPr>
            <w:tcW w:w="1172" w:type="pct"/>
            <w:shd w:val="clear" w:color="auto" w:fill="auto"/>
          </w:tcPr>
          <w:p w14:paraId="30052A8E" w14:textId="77777777" w:rsidR="00A1199B" w:rsidRPr="001C0E1B" w:rsidRDefault="00A1199B" w:rsidP="00957BF4">
            <w:pPr>
              <w:pStyle w:val="TAC"/>
              <w:rPr>
                <w:noProof/>
              </w:rPr>
            </w:pPr>
            <w:r w:rsidRPr="001C0E1B">
              <w:t>CSI-RS.1.2 FDD</w:t>
            </w:r>
          </w:p>
        </w:tc>
        <w:tc>
          <w:tcPr>
            <w:tcW w:w="1115" w:type="pct"/>
            <w:tcBorders>
              <w:bottom w:val="nil"/>
            </w:tcBorders>
            <w:shd w:val="clear" w:color="auto" w:fill="auto"/>
          </w:tcPr>
          <w:p w14:paraId="513E4F0B" w14:textId="77777777" w:rsidR="00A1199B" w:rsidRPr="001C0E1B" w:rsidRDefault="00A1199B" w:rsidP="00957BF4">
            <w:pPr>
              <w:pStyle w:val="TAC"/>
              <w:rPr>
                <w:noProof/>
              </w:rPr>
            </w:pPr>
            <w:r w:rsidRPr="001C0E1B">
              <w:rPr>
                <w:noProof/>
              </w:rPr>
              <w:t>A.3.14</w:t>
            </w:r>
          </w:p>
        </w:tc>
      </w:tr>
      <w:tr w:rsidR="00A1199B" w:rsidRPr="001C0E1B" w14:paraId="2F953D44" w14:textId="77777777" w:rsidTr="00615A64">
        <w:trPr>
          <w:trHeight w:val="187"/>
          <w:jc w:val="center"/>
        </w:trPr>
        <w:tc>
          <w:tcPr>
            <w:tcW w:w="1502" w:type="pct"/>
            <w:gridSpan w:val="4"/>
            <w:tcBorders>
              <w:bottom w:val="nil"/>
            </w:tcBorders>
            <w:shd w:val="clear" w:color="auto" w:fill="auto"/>
          </w:tcPr>
          <w:p w14:paraId="53BA9432" w14:textId="77777777" w:rsidR="00A1199B" w:rsidRPr="001C0E1B" w:rsidRDefault="00A1199B" w:rsidP="00957BF4">
            <w:pPr>
              <w:pStyle w:val="TAL"/>
              <w:rPr>
                <w:noProof/>
              </w:rPr>
            </w:pPr>
            <w:r w:rsidRPr="001C0E1B">
              <w:rPr>
                <w:noProof/>
              </w:rPr>
              <w:t>CSI-RS configuration for CSI reporting</w:t>
            </w:r>
          </w:p>
        </w:tc>
        <w:tc>
          <w:tcPr>
            <w:tcW w:w="637" w:type="pct"/>
            <w:shd w:val="clear" w:color="auto" w:fill="auto"/>
          </w:tcPr>
          <w:p w14:paraId="37D41D94" w14:textId="5C4CB92C" w:rsidR="00A1199B" w:rsidRPr="001C0E1B" w:rsidRDefault="00A1199B" w:rsidP="00957BF4">
            <w:pPr>
              <w:pStyle w:val="TAL"/>
              <w:rPr>
                <w:noProof/>
              </w:rPr>
            </w:pPr>
            <w:r w:rsidRPr="001C0E1B">
              <w:rPr>
                <w:noProof/>
              </w:rPr>
              <w:t>Config 1</w:t>
            </w:r>
            <w:ins w:id="419" w:author="Ming Li L" w:date="2022-11-16T20:36:00Z">
              <w:r w:rsidR="005D7739">
                <w:rPr>
                  <w:noProof/>
                </w:rPr>
                <w:t>,2</w:t>
              </w:r>
            </w:ins>
          </w:p>
        </w:tc>
        <w:tc>
          <w:tcPr>
            <w:tcW w:w="574" w:type="pct"/>
            <w:shd w:val="clear" w:color="auto" w:fill="auto"/>
          </w:tcPr>
          <w:p w14:paraId="5F7F8151" w14:textId="77777777" w:rsidR="00A1199B" w:rsidRPr="001C0E1B" w:rsidRDefault="00A1199B" w:rsidP="00957BF4">
            <w:pPr>
              <w:pStyle w:val="TAC"/>
              <w:rPr>
                <w:noProof/>
              </w:rPr>
            </w:pPr>
          </w:p>
        </w:tc>
        <w:tc>
          <w:tcPr>
            <w:tcW w:w="1172" w:type="pct"/>
            <w:shd w:val="clear" w:color="auto" w:fill="auto"/>
          </w:tcPr>
          <w:p w14:paraId="3990F65D" w14:textId="77777777" w:rsidR="00A1199B" w:rsidRPr="001C0E1B" w:rsidRDefault="00A1199B" w:rsidP="00957BF4">
            <w:pPr>
              <w:pStyle w:val="TAC"/>
            </w:pPr>
            <w:r w:rsidRPr="001C0E1B">
              <w:t>CSI-RS.1.1 FDD</w:t>
            </w:r>
          </w:p>
        </w:tc>
        <w:tc>
          <w:tcPr>
            <w:tcW w:w="1115" w:type="pct"/>
            <w:tcBorders>
              <w:bottom w:val="nil"/>
            </w:tcBorders>
            <w:shd w:val="clear" w:color="auto" w:fill="auto"/>
          </w:tcPr>
          <w:p w14:paraId="094823E2" w14:textId="77777777" w:rsidR="00A1199B" w:rsidRPr="001C0E1B" w:rsidRDefault="00A1199B" w:rsidP="00957BF4">
            <w:pPr>
              <w:pStyle w:val="TAC"/>
              <w:rPr>
                <w:noProof/>
              </w:rPr>
            </w:pPr>
            <w:r w:rsidRPr="001C0E1B">
              <w:rPr>
                <w:noProof/>
              </w:rPr>
              <w:t>A.3.14</w:t>
            </w:r>
          </w:p>
        </w:tc>
      </w:tr>
      <w:tr w:rsidR="00A1199B" w:rsidRPr="001C0E1B" w14:paraId="28060761" w14:textId="77777777" w:rsidTr="00615A64">
        <w:trPr>
          <w:trHeight w:val="187"/>
          <w:jc w:val="center"/>
        </w:trPr>
        <w:tc>
          <w:tcPr>
            <w:tcW w:w="1502" w:type="pct"/>
            <w:gridSpan w:val="4"/>
            <w:tcBorders>
              <w:bottom w:val="nil"/>
            </w:tcBorders>
            <w:shd w:val="clear" w:color="auto" w:fill="auto"/>
          </w:tcPr>
          <w:p w14:paraId="0B5C1AF8" w14:textId="77777777" w:rsidR="00A1199B" w:rsidRPr="001C0E1B" w:rsidRDefault="00A1199B" w:rsidP="00957BF4">
            <w:pPr>
              <w:pStyle w:val="TAL"/>
              <w:rPr>
                <w:noProof/>
              </w:rPr>
            </w:pPr>
            <w:r w:rsidRPr="001C0E1B">
              <w:rPr>
                <w:noProof/>
              </w:rPr>
              <w:t>TRS configuration</w:t>
            </w:r>
          </w:p>
        </w:tc>
        <w:tc>
          <w:tcPr>
            <w:tcW w:w="637" w:type="pct"/>
            <w:shd w:val="clear" w:color="auto" w:fill="auto"/>
          </w:tcPr>
          <w:p w14:paraId="67835796" w14:textId="7C3F95D1" w:rsidR="00A1199B" w:rsidRPr="001C0E1B" w:rsidRDefault="00A1199B" w:rsidP="00957BF4">
            <w:pPr>
              <w:pStyle w:val="TAL"/>
              <w:rPr>
                <w:noProof/>
              </w:rPr>
            </w:pPr>
            <w:r w:rsidRPr="001C0E1B">
              <w:rPr>
                <w:noProof/>
              </w:rPr>
              <w:t>Config 1</w:t>
            </w:r>
            <w:ins w:id="420" w:author="Ming Li L" w:date="2022-11-16T20:36:00Z">
              <w:r w:rsidR="005D7739">
                <w:rPr>
                  <w:noProof/>
                </w:rPr>
                <w:t>,2</w:t>
              </w:r>
            </w:ins>
          </w:p>
        </w:tc>
        <w:tc>
          <w:tcPr>
            <w:tcW w:w="574" w:type="pct"/>
            <w:shd w:val="clear" w:color="auto" w:fill="auto"/>
          </w:tcPr>
          <w:p w14:paraId="34C3F7E0" w14:textId="77777777" w:rsidR="00A1199B" w:rsidRPr="001C0E1B" w:rsidRDefault="00A1199B" w:rsidP="00957BF4">
            <w:pPr>
              <w:pStyle w:val="TAC"/>
              <w:rPr>
                <w:noProof/>
              </w:rPr>
            </w:pPr>
          </w:p>
        </w:tc>
        <w:tc>
          <w:tcPr>
            <w:tcW w:w="1172" w:type="pct"/>
            <w:shd w:val="clear" w:color="auto" w:fill="auto"/>
          </w:tcPr>
          <w:p w14:paraId="5D0912CE" w14:textId="77777777" w:rsidR="00A1199B" w:rsidRPr="001C0E1B" w:rsidRDefault="00A1199B" w:rsidP="00957BF4">
            <w:pPr>
              <w:pStyle w:val="TAC"/>
            </w:pPr>
            <w:r w:rsidRPr="001C0E1B">
              <w:rPr>
                <w:noProof/>
              </w:rPr>
              <w:t>TRS.1.1 FDD</w:t>
            </w:r>
          </w:p>
        </w:tc>
        <w:tc>
          <w:tcPr>
            <w:tcW w:w="1115" w:type="pct"/>
          </w:tcPr>
          <w:p w14:paraId="40235F26" w14:textId="77777777" w:rsidR="00A1199B" w:rsidRPr="001C0E1B" w:rsidRDefault="00A1199B" w:rsidP="00957BF4">
            <w:pPr>
              <w:pStyle w:val="TAC"/>
              <w:rPr>
                <w:noProof/>
              </w:rPr>
            </w:pPr>
          </w:p>
        </w:tc>
      </w:tr>
      <w:tr w:rsidR="00A1199B" w:rsidRPr="001C0E1B" w14:paraId="752CB760" w14:textId="77777777" w:rsidTr="00615A64">
        <w:trPr>
          <w:trHeight w:val="187"/>
          <w:jc w:val="center"/>
        </w:trPr>
        <w:tc>
          <w:tcPr>
            <w:tcW w:w="1502" w:type="pct"/>
            <w:gridSpan w:val="4"/>
            <w:tcBorders>
              <w:bottom w:val="nil"/>
            </w:tcBorders>
            <w:shd w:val="clear" w:color="auto" w:fill="auto"/>
          </w:tcPr>
          <w:p w14:paraId="0A55CE29" w14:textId="77777777" w:rsidR="00A1199B" w:rsidRPr="001C0E1B" w:rsidRDefault="00A1199B" w:rsidP="00957BF4">
            <w:pPr>
              <w:pStyle w:val="TAL"/>
              <w:rPr>
                <w:noProof/>
              </w:rPr>
            </w:pPr>
            <w:r w:rsidRPr="001C0E1B">
              <w:t>CSI-RS-Index</w:t>
            </w:r>
            <w:r w:rsidRPr="001C0E1B">
              <w:rPr>
                <w:noProof/>
              </w:rPr>
              <w:t xml:space="preserve"> assigned as RLM RS</w:t>
            </w:r>
          </w:p>
        </w:tc>
        <w:tc>
          <w:tcPr>
            <w:tcW w:w="637" w:type="pct"/>
            <w:shd w:val="clear" w:color="auto" w:fill="auto"/>
          </w:tcPr>
          <w:p w14:paraId="18D2BE08" w14:textId="3000EA1E" w:rsidR="00A1199B" w:rsidRPr="001C0E1B" w:rsidRDefault="00A1199B" w:rsidP="00957BF4">
            <w:pPr>
              <w:pStyle w:val="TAL"/>
              <w:rPr>
                <w:noProof/>
              </w:rPr>
            </w:pPr>
            <w:r w:rsidRPr="001C0E1B">
              <w:rPr>
                <w:noProof/>
              </w:rPr>
              <w:t>Config 1</w:t>
            </w:r>
            <w:ins w:id="421" w:author="Ming Li L" w:date="2022-11-16T20:36:00Z">
              <w:r w:rsidR="005D7739">
                <w:rPr>
                  <w:noProof/>
                </w:rPr>
                <w:t>,2</w:t>
              </w:r>
            </w:ins>
          </w:p>
        </w:tc>
        <w:tc>
          <w:tcPr>
            <w:tcW w:w="574" w:type="pct"/>
            <w:shd w:val="clear" w:color="auto" w:fill="auto"/>
          </w:tcPr>
          <w:p w14:paraId="67D10927" w14:textId="77777777" w:rsidR="00A1199B" w:rsidRPr="001C0E1B" w:rsidRDefault="00A1199B" w:rsidP="00957BF4">
            <w:pPr>
              <w:pStyle w:val="TAC"/>
              <w:rPr>
                <w:noProof/>
              </w:rPr>
            </w:pPr>
          </w:p>
        </w:tc>
        <w:tc>
          <w:tcPr>
            <w:tcW w:w="1172" w:type="pct"/>
            <w:shd w:val="clear" w:color="auto" w:fill="auto"/>
          </w:tcPr>
          <w:p w14:paraId="59590B9C" w14:textId="77777777" w:rsidR="00A1199B" w:rsidRPr="001C0E1B" w:rsidRDefault="00A1199B" w:rsidP="00957BF4">
            <w:pPr>
              <w:pStyle w:val="TAC"/>
              <w:rPr>
                <w:noProof/>
              </w:rPr>
            </w:pPr>
            <w:r w:rsidRPr="001C0E1B">
              <w:t>CSI-RS.1.2 FDD</w:t>
            </w:r>
          </w:p>
        </w:tc>
        <w:tc>
          <w:tcPr>
            <w:tcW w:w="1115" w:type="pct"/>
            <w:tcBorders>
              <w:bottom w:val="nil"/>
            </w:tcBorders>
            <w:shd w:val="clear" w:color="auto" w:fill="auto"/>
          </w:tcPr>
          <w:p w14:paraId="481F55D5" w14:textId="77777777" w:rsidR="00A1199B" w:rsidRPr="001C0E1B" w:rsidRDefault="00A1199B" w:rsidP="00957BF4">
            <w:pPr>
              <w:pStyle w:val="TAC"/>
              <w:rPr>
                <w:noProof/>
              </w:rPr>
            </w:pPr>
            <w:r w:rsidRPr="001C0E1B">
              <w:rPr>
                <w:noProof/>
              </w:rPr>
              <w:t>A.3.14</w:t>
            </w:r>
          </w:p>
        </w:tc>
      </w:tr>
      <w:tr w:rsidR="00A1199B" w:rsidRPr="001C0E1B" w14:paraId="1A9920A1" w14:textId="77777777" w:rsidTr="00615A64">
        <w:trPr>
          <w:trHeight w:val="187"/>
          <w:jc w:val="center"/>
        </w:trPr>
        <w:tc>
          <w:tcPr>
            <w:tcW w:w="2139" w:type="pct"/>
            <w:gridSpan w:val="5"/>
            <w:shd w:val="clear" w:color="auto" w:fill="auto"/>
          </w:tcPr>
          <w:p w14:paraId="4F83C666" w14:textId="77777777" w:rsidR="00A1199B" w:rsidRPr="001C0E1B" w:rsidRDefault="00A1199B" w:rsidP="00957BF4">
            <w:pPr>
              <w:pStyle w:val="TAL"/>
              <w:rPr>
                <w:noProof/>
              </w:rPr>
            </w:pPr>
            <w:r w:rsidRPr="001C0E1B">
              <w:rPr>
                <w:noProof/>
                <w:lang w:eastAsia="zh-CN"/>
              </w:rPr>
              <w:t>T310 Timer</w:t>
            </w:r>
          </w:p>
        </w:tc>
        <w:tc>
          <w:tcPr>
            <w:tcW w:w="574" w:type="pct"/>
            <w:shd w:val="clear" w:color="auto" w:fill="auto"/>
          </w:tcPr>
          <w:p w14:paraId="0D5F1FE2" w14:textId="77777777" w:rsidR="00A1199B" w:rsidRPr="001C0E1B" w:rsidRDefault="00A1199B" w:rsidP="00957BF4">
            <w:pPr>
              <w:pStyle w:val="TAC"/>
              <w:rPr>
                <w:noProof/>
              </w:rPr>
            </w:pPr>
            <w:r w:rsidRPr="001C0E1B">
              <w:rPr>
                <w:noProof/>
                <w:lang w:eastAsia="zh-CN"/>
              </w:rPr>
              <w:t>ms</w:t>
            </w:r>
          </w:p>
        </w:tc>
        <w:tc>
          <w:tcPr>
            <w:tcW w:w="1172" w:type="pct"/>
            <w:shd w:val="clear" w:color="auto" w:fill="auto"/>
          </w:tcPr>
          <w:p w14:paraId="1556D900" w14:textId="77777777" w:rsidR="00A1199B" w:rsidRPr="001C0E1B" w:rsidRDefault="00A1199B" w:rsidP="00957BF4">
            <w:pPr>
              <w:pStyle w:val="TAC"/>
            </w:pPr>
            <w:r w:rsidRPr="001C0E1B">
              <w:rPr>
                <w:noProof/>
                <w:lang w:eastAsia="zh-CN"/>
              </w:rPr>
              <w:t>1000</w:t>
            </w:r>
          </w:p>
        </w:tc>
        <w:tc>
          <w:tcPr>
            <w:tcW w:w="1115" w:type="pct"/>
          </w:tcPr>
          <w:p w14:paraId="3FCF9BCF" w14:textId="77777777" w:rsidR="00A1199B" w:rsidRPr="001C0E1B" w:rsidRDefault="00A1199B" w:rsidP="00957BF4">
            <w:pPr>
              <w:pStyle w:val="TAC"/>
              <w:rPr>
                <w:noProof/>
              </w:rPr>
            </w:pPr>
          </w:p>
        </w:tc>
      </w:tr>
      <w:tr w:rsidR="00A1199B" w:rsidRPr="001C0E1B" w14:paraId="0CD2F7CB" w14:textId="77777777" w:rsidTr="00615A64">
        <w:trPr>
          <w:trHeight w:val="187"/>
          <w:jc w:val="center"/>
        </w:trPr>
        <w:tc>
          <w:tcPr>
            <w:tcW w:w="2139" w:type="pct"/>
            <w:gridSpan w:val="5"/>
            <w:shd w:val="clear" w:color="auto" w:fill="auto"/>
          </w:tcPr>
          <w:p w14:paraId="7F857E73" w14:textId="77777777" w:rsidR="00A1199B" w:rsidRPr="001C0E1B" w:rsidRDefault="00A1199B" w:rsidP="00957BF4">
            <w:pPr>
              <w:pStyle w:val="TAL"/>
              <w:rPr>
                <w:noProof/>
              </w:rPr>
            </w:pPr>
            <w:r w:rsidRPr="001C0E1B">
              <w:rPr>
                <w:noProof/>
                <w:lang w:eastAsia="zh-CN"/>
              </w:rPr>
              <w:t>N310</w:t>
            </w:r>
          </w:p>
        </w:tc>
        <w:tc>
          <w:tcPr>
            <w:tcW w:w="574" w:type="pct"/>
            <w:shd w:val="clear" w:color="auto" w:fill="auto"/>
          </w:tcPr>
          <w:p w14:paraId="3F510A4C" w14:textId="77777777" w:rsidR="00A1199B" w:rsidRPr="001C0E1B" w:rsidRDefault="00A1199B" w:rsidP="00957BF4">
            <w:pPr>
              <w:pStyle w:val="TAC"/>
              <w:rPr>
                <w:noProof/>
              </w:rPr>
            </w:pPr>
          </w:p>
        </w:tc>
        <w:tc>
          <w:tcPr>
            <w:tcW w:w="1172" w:type="pct"/>
            <w:shd w:val="clear" w:color="auto" w:fill="auto"/>
          </w:tcPr>
          <w:p w14:paraId="2304DDA7" w14:textId="77777777" w:rsidR="00A1199B" w:rsidRPr="001C0E1B" w:rsidRDefault="00A1199B" w:rsidP="00957BF4">
            <w:pPr>
              <w:pStyle w:val="TAC"/>
            </w:pPr>
            <w:r w:rsidRPr="001C0E1B">
              <w:rPr>
                <w:rFonts w:cs="Arial"/>
                <w:szCs w:val="18"/>
                <w:lang w:eastAsia="zh-CN"/>
              </w:rPr>
              <w:t>2</w:t>
            </w:r>
          </w:p>
        </w:tc>
        <w:tc>
          <w:tcPr>
            <w:tcW w:w="1115" w:type="pct"/>
          </w:tcPr>
          <w:p w14:paraId="0CB8138E" w14:textId="77777777" w:rsidR="00A1199B" w:rsidRPr="001C0E1B" w:rsidRDefault="00A1199B" w:rsidP="00957BF4">
            <w:pPr>
              <w:pStyle w:val="TAC"/>
              <w:rPr>
                <w:noProof/>
              </w:rPr>
            </w:pPr>
          </w:p>
        </w:tc>
      </w:tr>
      <w:tr w:rsidR="00A1199B" w:rsidRPr="001C0E1B" w14:paraId="5558886D" w14:textId="77777777" w:rsidTr="00615A64">
        <w:trPr>
          <w:trHeight w:val="187"/>
          <w:jc w:val="center"/>
        </w:trPr>
        <w:tc>
          <w:tcPr>
            <w:tcW w:w="2139" w:type="pct"/>
            <w:gridSpan w:val="5"/>
            <w:shd w:val="clear" w:color="auto" w:fill="auto"/>
          </w:tcPr>
          <w:p w14:paraId="1478EBFC" w14:textId="77777777" w:rsidR="00A1199B" w:rsidRPr="001C0E1B" w:rsidRDefault="00A1199B" w:rsidP="00957BF4">
            <w:pPr>
              <w:pStyle w:val="TAL"/>
              <w:rPr>
                <w:noProof/>
              </w:rPr>
            </w:pPr>
            <w:r w:rsidRPr="001C0E1B">
              <w:rPr>
                <w:noProof/>
              </w:rPr>
              <w:t>T1</w:t>
            </w:r>
          </w:p>
        </w:tc>
        <w:tc>
          <w:tcPr>
            <w:tcW w:w="574" w:type="pct"/>
            <w:shd w:val="clear" w:color="auto" w:fill="auto"/>
          </w:tcPr>
          <w:p w14:paraId="7E01CFBA" w14:textId="77777777" w:rsidR="00A1199B" w:rsidRPr="001C0E1B" w:rsidRDefault="00A1199B" w:rsidP="00957BF4">
            <w:pPr>
              <w:pStyle w:val="TAC"/>
              <w:rPr>
                <w:noProof/>
              </w:rPr>
            </w:pPr>
            <w:r w:rsidRPr="001C0E1B">
              <w:rPr>
                <w:noProof/>
              </w:rPr>
              <w:t>s</w:t>
            </w:r>
          </w:p>
        </w:tc>
        <w:tc>
          <w:tcPr>
            <w:tcW w:w="1172" w:type="pct"/>
            <w:shd w:val="clear" w:color="auto" w:fill="auto"/>
          </w:tcPr>
          <w:p w14:paraId="268B00B7" w14:textId="77777777" w:rsidR="00A1199B" w:rsidRPr="001C0E1B" w:rsidRDefault="00A1199B" w:rsidP="00957BF4">
            <w:pPr>
              <w:pStyle w:val="TAC"/>
              <w:rPr>
                <w:noProof/>
              </w:rPr>
            </w:pPr>
            <w:r w:rsidRPr="001C0E1B">
              <w:rPr>
                <w:noProof/>
              </w:rPr>
              <w:t>0.2</w:t>
            </w:r>
          </w:p>
        </w:tc>
        <w:tc>
          <w:tcPr>
            <w:tcW w:w="1115" w:type="pct"/>
          </w:tcPr>
          <w:p w14:paraId="3DA746EB" w14:textId="77777777" w:rsidR="00A1199B" w:rsidRPr="001C0E1B" w:rsidRDefault="00A1199B" w:rsidP="00957BF4">
            <w:pPr>
              <w:pStyle w:val="TAC"/>
              <w:rPr>
                <w:noProof/>
              </w:rPr>
            </w:pPr>
            <w:r w:rsidRPr="001C0E1B">
              <w:rPr>
                <w:noProof/>
              </w:rPr>
              <w:t>During this time the the UE shall be fully synchronized to cell 1</w:t>
            </w:r>
          </w:p>
        </w:tc>
      </w:tr>
      <w:tr w:rsidR="00A1199B" w:rsidRPr="001C0E1B" w14:paraId="538B877D" w14:textId="77777777" w:rsidTr="00615A64">
        <w:trPr>
          <w:trHeight w:val="187"/>
          <w:jc w:val="center"/>
        </w:trPr>
        <w:tc>
          <w:tcPr>
            <w:tcW w:w="2139" w:type="pct"/>
            <w:gridSpan w:val="5"/>
            <w:shd w:val="clear" w:color="auto" w:fill="auto"/>
          </w:tcPr>
          <w:p w14:paraId="40769C62" w14:textId="77777777" w:rsidR="00A1199B" w:rsidRPr="001C0E1B" w:rsidRDefault="00A1199B" w:rsidP="00957BF4">
            <w:pPr>
              <w:pStyle w:val="TAL"/>
              <w:rPr>
                <w:noProof/>
              </w:rPr>
            </w:pPr>
            <w:r w:rsidRPr="001C0E1B">
              <w:rPr>
                <w:noProof/>
              </w:rPr>
              <w:t>T2</w:t>
            </w:r>
          </w:p>
        </w:tc>
        <w:tc>
          <w:tcPr>
            <w:tcW w:w="574" w:type="pct"/>
            <w:shd w:val="clear" w:color="auto" w:fill="auto"/>
          </w:tcPr>
          <w:p w14:paraId="215A2CD3" w14:textId="77777777" w:rsidR="00A1199B" w:rsidRPr="001C0E1B" w:rsidRDefault="00A1199B" w:rsidP="00957BF4">
            <w:pPr>
              <w:pStyle w:val="TAC"/>
              <w:rPr>
                <w:noProof/>
              </w:rPr>
            </w:pPr>
            <w:r w:rsidRPr="001C0E1B">
              <w:rPr>
                <w:noProof/>
              </w:rPr>
              <w:t>s</w:t>
            </w:r>
          </w:p>
        </w:tc>
        <w:tc>
          <w:tcPr>
            <w:tcW w:w="1172" w:type="pct"/>
            <w:shd w:val="clear" w:color="auto" w:fill="auto"/>
          </w:tcPr>
          <w:p w14:paraId="1B767099" w14:textId="77777777" w:rsidR="00A1199B" w:rsidRPr="001C0E1B" w:rsidRDefault="00A1199B" w:rsidP="00957BF4">
            <w:pPr>
              <w:pStyle w:val="TAC"/>
              <w:rPr>
                <w:noProof/>
              </w:rPr>
            </w:pPr>
            <w:r w:rsidRPr="001C0E1B">
              <w:rPr>
                <w:noProof/>
              </w:rPr>
              <w:t>0.18</w:t>
            </w:r>
          </w:p>
        </w:tc>
        <w:tc>
          <w:tcPr>
            <w:tcW w:w="1115" w:type="pct"/>
          </w:tcPr>
          <w:p w14:paraId="29CA5E2C" w14:textId="77777777" w:rsidR="00A1199B" w:rsidRPr="001C0E1B" w:rsidRDefault="00A1199B" w:rsidP="00957BF4">
            <w:pPr>
              <w:pStyle w:val="TAC"/>
              <w:rPr>
                <w:noProof/>
              </w:rPr>
            </w:pPr>
          </w:p>
        </w:tc>
      </w:tr>
      <w:tr w:rsidR="00A1199B" w:rsidRPr="001C0E1B" w14:paraId="56713D7B" w14:textId="77777777" w:rsidTr="00615A64">
        <w:trPr>
          <w:trHeight w:val="187"/>
          <w:jc w:val="center"/>
        </w:trPr>
        <w:tc>
          <w:tcPr>
            <w:tcW w:w="2139" w:type="pct"/>
            <w:gridSpan w:val="5"/>
            <w:shd w:val="clear" w:color="auto" w:fill="auto"/>
          </w:tcPr>
          <w:p w14:paraId="2AD9A785" w14:textId="77777777" w:rsidR="00A1199B" w:rsidRPr="001C0E1B" w:rsidRDefault="00A1199B" w:rsidP="00957BF4">
            <w:pPr>
              <w:pStyle w:val="TAL"/>
              <w:rPr>
                <w:noProof/>
              </w:rPr>
            </w:pPr>
            <w:r w:rsidRPr="001C0E1B">
              <w:rPr>
                <w:noProof/>
              </w:rPr>
              <w:t>T3</w:t>
            </w:r>
          </w:p>
        </w:tc>
        <w:tc>
          <w:tcPr>
            <w:tcW w:w="574" w:type="pct"/>
            <w:shd w:val="clear" w:color="auto" w:fill="auto"/>
          </w:tcPr>
          <w:p w14:paraId="7AFC5C60" w14:textId="77777777" w:rsidR="00A1199B" w:rsidRPr="001C0E1B" w:rsidRDefault="00A1199B" w:rsidP="00957BF4">
            <w:pPr>
              <w:pStyle w:val="TAC"/>
              <w:rPr>
                <w:noProof/>
              </w:rPr>
            </w:pPr>
            <w:r w:rsidRPr="001C0E1B">
              <w:rPr>
                <w:noProof/>
              </w:rPr>
              <w:t>s</w:t>
            </w:r>
          </w:p>
        </w:tc>
        <w:tc>
          <w:tcPr>
            <w:tcW w:w="1172" w:type="pct"/>
            <w:shd w:val="clear" w:color="auto" w:fill="auto"/>
          </w:tcPr>
          <w:p w14:paraId="3E70BE85" w14:textId="77777777" w:rsidR="00A1199B" w:rsidRPr="001C0E1B" w:rsidRDefault="00A1199B" w:rsidP="00957BF4">
            <w:pPr>
              <w:pStyle w:val="TAC"/>
              <w:rPr>
                <w:noProof/>
              </w:rPr>
            </w:pPr>
            <w:r w:rsidRPr="001C0E1B">
              <w:rPr>
                <w:noProof/>
              </w:rPr>
              <w:t>0.14</w:t>
            </w:r>
          </w:p>
        </w:tc>
        <w:tc>
          <w:tcPr>
            <w:tcW w:w="1115" w:type="pct"/>
          </w:tcPr>
          <w:p w14:paraId="0649C0AC" w14:textId="77777777" w:rsidR="00A1199B" w:rsidRPr="001C0E1B" w:rsidRDefault="00A1199B" w:rsidP="00957BF4">
            <w:pPr>
              <w:pStyle w:val="TAC"/>
              <w:rPr>
                <w:noProof/>
              </w:rPr>
            </w:pPr>
          </w:p>
        </w:tc>
      </w:tr>
      <w:tr w:rsidR="00A1199B" w:rsidRPr="001C0E1B" w14:paraId="30B98E5A" w14:textId="77777777" w:rsidTr="00615A64">
        <w:trPr>
          <w:trHeight w:val="187"/>
          <w:jc w:val="center"/>
        </w:trPr>
        <w:tc>
          <w:tcPr>
            <w:tcW w:w="2139" w:type="pct"/>
            <w:gridSpan w:val="5"/>
            <w:shd w:val="clear" w:color="auto" w:fill="auto"/>
          </w:tcPr>
          <w:p w14:paraId="51507DF6" w14:textId="77777777" w:rsidR="00A1199B" w:rsidRPr="001C0E1B" w:rsidRDefault="00A1199B" w:rsidP="00957BF4">
            <w:pPr>
              <w:pStyle w:val="TAL"/>
              <w:rPr>
                <w:noProof/>
              </w:rPr>
            </w:pPr>
            <w:r w:rsidRPr="001C0E1B">
              <w:rPr>
                <w:noProof/>
                <w:lang w:eastAsia="zh-CN"/>
              </w:rPr>
              <w:t>T4</w:t>
            </w:r>
          </w:p>
        </w:tc>
        <w:tc>
          <w:tcPr>
            <w:tcW w:w="574" w:type="pct"/>
            <w:shd w:val="clear" w:color="auto" w:fill="auto"/>
          </w:tcPr>
          <w:p w14:paraId="17FD1DE3" w14:textId="77777777" w:rsidR="00A1199B" w:rsidRPr="001C0E1B" w:rsidRDefault="00A1199B" w:rsidP="00957BF4">
            <w:pPr>
              <w:pStyle w:val="TAC"/>
              <w:rPr>
                <w:noProof/>
              </w:rPr>
            </w:pPr>
            <w:r w:rsidRPr="001C0E1B">
              <w:rPr>
                <w:noProof/>
              </w:rPr>
              <w:t>s</w:t>
            </w:r>
          </w:p>
        </w:tc>
        <w:tc>
          <w:tcPr>
            <w:tcW w:w="1172" w:type="pct"/>
            <w:shd w:val="clear" w:color="auto" w:fill="auto"/>
          </w:tcPr>
          <w:p w14:paraId="647046EF" w14:textId="77777777" w:rsidR="00A1199B" w:rsidRPr="001C0E1B" w:rsidRDefault="00A1199B" w:rsidP="00957BF4">
            <w:pPr>
              <w:pStyle w:val="TAC"/>
              <w:rPr>
                <w:noProof/>
              </w:rPr>
            </w:pPr>
            <w:r w:rsidRPr="001C0E1B">
              <w:rPr>
                <w:noProof/>
              </w:rPr>
              <w:t>0</w:t>
            </w:r>
          </w:p>
        </w:tc>
        <w:tc>
          <w:tcPr>
            <w:tcW w:w="1115" w:type="pct"/>
          </w:tcPr>
          <w:p w14:paraId="425E24E0" w14:textId="77777777" w:rsidR="00A1199B" w:rsidRPr="001C0E1B" w:rsidRDefault="00A1199B" w:rsidP="00957BF4">
            <w:pPr>
              <w:pStyle w:val="TAC"/>
              <w:rPr>
                <w:noProof/>
              </w:rPr>
            </w:pPr>
          </w:p>
        </w:tc>
      </w:tr>
      <w:tr w:rsidR="00A1199B" w:rsidRPr="001C0E1B" w14:paraId="4195EA06" w14:textId="77777777" w:rsidTr="00615A64">
        <w:trPr>
          <w:trHeight w:val="187"/>
          <w:jc w:val="center"/>
        </w:trPr>
        <w:tc>
          <w:tcPr>
            <w:tcW w:w="2139" w:type="pct"/>
            <w:gridSpan w:val="5"/>
            <w:shd w:val="clear" w:color="auto" w:fill="auto"/>
          </w:tcPr>
          <w:p w14:paraId="5996D887" w14:textId="77777777" w:rsidR="00A1199B" w:rsidRPr="001C0E1B" w:rsidRDefault="00A1199B" w:rsidP="00957BF4">
            <w:pPr>
              <w:pStyle w:val="TAL"/>
              <w:rPr>
                <w:noProof/>
              </w:rPr>
            </w:pPr>
            <w:r w:rsidRPr="001C0E1B">
              <w:rPr>
                <w:noProof/>
                <w:lang w:eastAsia="zh-CN"/>
              </w:rPr>
              <w:t>T5</w:t>
            </w:r>
          </w:p>
        </w:tc>
        <w:tc>
          <w:tcPr>
            <w:tcW w:w="574" w:type="pct"/>
            <w:shd w:val="clear" w:color="auto" w:fill="auto"/>
          </w:tcPr>
          <w:p w14:paraId="0AFD97FA" w14:textId="77777777" w:rsidR="00A1199B" w:rsidRPr="001C0E1B" w:rsidRDefault="00A1199B" w:rsidP="00957BF4">
            <w:pPr>
              <w:pStyle w:val="TAC"/>
              <w:rPr>
                <w:noProof/>
              </w:rPr>
            </w:pPr>
            <w:r w:rsidRPr="001C0E1B">
              <w:rPr>
                <w:noProof/>
              </w:rPr>
              <w:t>s</w:t>
            </w:r>
          </w:p>
        </w:tc>
        <w:tc>
          <w:tcPr>
            <w:tcW w:w="1172" w:type="pct"/>
            <w:shd w:val="clear" w:color="auto" w:fill="auto"/>
          </w:tcPr>
          <w:p w14:paraId="3DBBF8A2" w14:textId="77777777" w:rsidR="00A1199B" w:rsidRPr="001C0E1B" w:rsidRDefault="00A1199B" w:rsidP="00957BF4">
            <w:pPr>
              <w:pStyle w:val="TAC"/>
              <w:rPr>
                <w:noProof/>
              </w:rPr>
            </w:pPr>
            <w:r w:rsidRPr="001C0E1B">
              <w:rPr>
                <w:noProof/>
              </w:rPr>
              <w:t>0.08</w:t>
            </w:r>
          </w:p>
        </w:tc>
        <w:tc>
          <w:tcPr>
            <w:tcW w:w="1115" w:type="pct"/>
          </w:tcPr>
          <w:p w14:paraId="6F3E3C22" w14:textId="77777777" w:rsidR="00A1199B" w:rsidRPr="001C0E1B" w:rsidRDefault="00A1199B" w:rsidP="00957BF4">
            <w:pPr>
              <w:pStyle w:val="TAC"/>
              <w:rPr>
                <w:noProof/>
              </w:rPr>
            </w:pPr>
          </w:p>
        </w:tc>
      </w:tr>
      <w:tr w:rsidR="00A1199B" w:rsidRPr="001C0E1B" w14:paraId="34A5E8A3" w14:textId="77777777" w:rsidTr="00615A64">
        <w:trPr>
          <w:trHeight w:val="187"/>
          <w:jc w:val="center"/>
        </w:trPr>
        <w:tc>
          <w:tcPr>
            <w:tcW w:w="2139" w:type="pct"/>
            <w:gridSpan w:val="5"/>
            <w:shd w:val="clear" w:color="auto" w:fill="auto"/>
          </w:tcPr>
          <w:p w14:paraId="2F3FC3D1" w14:textId="77777777" w:rsidR="00A1199B" w:rsidRPr="001C0E1B" w:rsidRDefault="00A1199B" w:rsidP="00957BF4">
            <w:pPr>
              <w:pStyle w:val="TAL"/>
              <w:rPr>
                <w:noProof/>
              </w:rPr>
            </w:pPr>
            <w:r w:rsidRPr="001C0E1B">
              <w:rPr>
                <w:noProof/>
              </w:rPr>
              <w:t>D1</w:t>
            </w:r>
          </w:p>
        </w:tc>
        <w:tc>
          <w:tcPr>
            <w:tcW w:w="574" w:type="pct"/>
            <w:shd w:val="clear" w:color="auto" w:fill="auto"/>
          </w:tcPr>
          <w:p w14:paraId="3C480863" w14:textId="77777777" w:rsidR="00A1199B" w:rsidRPr="001C0E1B" w:rsidRDefault="00A1199B" w:rsidP="00957BF4">
            <w:pPr>
              <w:pStyle w:val="TAC"/>
              <w:rPr>
                <w:noProof/>
              </w:rPr>
            </w:pPr>
            <w:r w:rsidRPr="001C0E1B">
              <w:rPr>
                <w:noProof/>
              </w:rPr>
              <w:t>s</w:t>
            </w:r>
          </w:p>
        </w:tc>
        <w:tc>
          <w:tcPr>
            <w:tcW w:w="1172" w:type="pct"/>
            <w:shd w:val="clear" w:color="auto" w:fill="auto"/>
          </w:tcPr>
          <w:p w14:paraId="3276812D" w14:textId="77777777" w:rsidR="00A1199B" w:rsidRPr="001C0E1B" w:rsidRDefault="00A1199B" w:rsidP="00957BF4">
            <w:pPr>
              <w:pStyle w:val="TAC"/>
              <w:rPr>
                <w:noProof/>
              </w:rPr>
            </w:pPr>
            <w:r w:rsidRPr="001C0E1B">
              <w:rPr>
                <w:noProof/>
              </w:rPr>
              <w:t>0.04</w:t>
            </w:r>
          </w:p>
        </w:tc>
        <w:tc>
          <w:tcPr>
            <w:tcW w:w="1115" w:type="pct"/>
          </w:tcPr>
          <w:p w14:paraId="07467291" w14:textId="77777777" w:rsidR="00A1199B" w:rsidRPr="001C0E1B" w:rsidRDefault="00A1199B" w:rsidP="00957BF4">
            <w:pPr>
              <w:pStyle w:val="TAC"/>
              <w:rPr>
                <w:noProof/>
              </w:rPr>
            </w:pPr>
          </w:p>
        </w:tc>
      </w:tr>
      <w:tr w:rsidR="00A1199B" w:rsidRPr="001C0E1B" w14:paraId="693C0E70" w14:textId="77777777" w:rsidTr="00957BF4">
        <w:trPr>
          <w:trHeight w:val="187"/>
          <w:jc w:val="center"/>
        </w:trPr>
        <w:tc>
          <w:tcPr>
            <w:tcW w:w="5000" w:type="pct"/>
            <w:gridSpan w:val="8"/>
          </w:tcPr>
          <w:p w14:paraId="5BDA8563" w14:textId="77777777" w:rsidR="00A1199B" w:rsidRPr="001C0E1B" w:rsidRDefault="00A1199B" w:rsidP="00957BF4">
            <w:pPr>
              <w:pStyle w:val="TAN"/>
            </w:pPr>
            <w:r w:rsidRPr="001C0E1B">
              <w:t>Note 1:</w:t>
            </w:r>
            <w:r w:rsidRPr="001C0E1B">
              <w:tab/>
              <w:t>UE-specific PDCCH is not transmitted after T1 starts.</w:t>
            </w:r>
          </w:p>
        </w:tc>
      </w:tr>
    </w:tbl>
    <w:p w14:paraId="4002D8F9" w14:textId="77777777" w:rsidR="00A1199B" w:rsidRPr="001C0E1B" w:rsidRDefault="00A1199B" w:rsidP="00A1199B"/>
    <w:p w14:paraId="484A8CB7" w14:textId="77777777" w:rsidR="00A1199B" w:rsidRPr="001C0E1B" w:rsidRDefault="00A1199B" w:rsidP="00A1199B">
      <w:pPr>
        <w:spacing w:after="120"/>
        <w:rPr>
          <w:rFonts w:eastAsia="MS Mincho"/>
        </w:rPr>
      </w:pPr>
    </w:p>
    <w:p w14:paraId="6F053486" w14:textId="77777777" w:rsidR="00A1199B" w:rsidRPr="001C0E1B" w:rsidRDefault="00A1199B" w:rsidP="00A1199B">
      <w:pPr>
        <w:pStyle w:val="TH"/>
      </w:pPr>
      <w:r w:rsidRPr="001C0E1B">
        <w:lastRenderedPageBreak/>
        <w:t>Table A.</w:t>
      </w:r>
      <w:r>
        <w:t>14.4.2.i3</w:t>
      </w:r>
      <w:r w:rsidRPr="001C0E1B">
        <w:t>.1-3: Cell specific test parameters for FR1 PCell for CSI-RS-based beam failure detection and link recovery testing in non-DRX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985"/>
        <w:gridCol w:w="850"/>
        <w:gridCol w:w="879"/>
        <w:gridCol w:w="879"/>
        <w:gridCol w:w="879"/>
        <w:gridCol w:w="879"/>
        <w:gridCol w:w="879"/>
      </w:tblGrid>
      <w:tr w:rsidR="00A1199B" w:rsidRPr="001C0E1B" w14:paraId="30872A33" w14:textId="77777777" w:rsidTr="00957BF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35BCF609" w14:textId="77777777" w:rsidR="00A1199B" w:rsidRPr="001C0E1B" w:rsidRDefault="00A1199B" w:rsidP="00957BF4">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2D378CC4" w14:textId="77777777" w:rsidR="00A1199B" w:rsidRPr="001C0E1B" w:rsidRDefault="00A1199B" w:rsidP="00957BF4">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71FF858" w14:textId="77777777" w:rsidR="00A1199B" w:rsidRPr="001C0E1B" w:rsidRDefault="00A1199B" w:rsidP="00957BF4">
            <w:pPr>
              <w:pStyle w:val="TAH"/>
            </w:pPr>
            <w:r w:rsidRPr="001C0E1B">
              <w:t>Test 1</w:t>
            </w:r>
          </w:p>
        </w:tc>
      </w:tr>
      <w:tr w:rsidR="00A1199B" w:rsidRPr="001C0E1B" w14:paraId="722938F6" w14:textId="77777777" w:rsidTr="00957BF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hideMark/>
          </w:tcPr>
          <w:p w14:paraId="4C6AC563" w14:textId="77777777" w:rsidR="00A1199B" w:rsidRPr="001C0E1B" w:rsidRDefault="00A1199B" w:rsidP="00957BF4">
            <w:pPr>
              <w:pStyle w:val="TAL"/>
            </w:pPr>
          </w:p>
        </w:tc>
        <w:tc>
          <w:tcPr>
            <w:tcW w:w="850" w:type="dxa"/>
            <w:tcBorders>
              <w:top w:val="nil"/>
              <w:left w:val="single" w:sz="4" w:space="0" w:color="auto"/>
              <w:bottom w:val="single" w:sz="4" w:space="0" w:color="auto"/>
              <w:right w:val="single" w:sz="4" w:space="0" w:color="auto"/>
            </w:tcBorders>
            <w:shd w:val="clear" w:color="auto" w:fill="auto"/>
            <w:hideMark/>
          </w:tcPr>
          <w:p w14:paraId="37233F28" w14:textId="77777777" w:rsidR="00A1199B" w:rsidRPr="001C0E1B" w:rsidRDefault="00A1199B" w:rsidP="00957BF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5E3AB35A" w14:textId="77777777" w:rsidR="00A1199B" w:rsidRPr="001C0E1B" w:rsidRDefault="00A1199B" w:rsidP="00957BF4">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0CFF6B06" w14:textId="77777777" w:rsidR="00A1199B" w:rsidRPr="001C0E1B" w:rsidRDefault="00A1199B" w:rsidP="00957BF4">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3DB98B2A" w14:textId="77777777" w:rsidR="00A1199B" w:rsidRPr="001C0E1B" w:rsidRDefault="00A1199B" w:rsidP="00957BF4">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121C96C3" w14:textId="77777777" w:rsidR="00A1199B" w:rsidRPr="001C0E1B" w:rsidRDefault="00A1199B" w:rsidP="00957BF4">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DD07BC5" w14:textId="77777777" w:rsidR="00A1199B" w:rsidRPr="001C0E1B" w:rsidRDefault="00A1199B" w:rsidP="00957BF4">
            <w:pPr>
              <w:pStyle w:val="TAH"/>
            </w:pPr>
            <w:r w:rsidRPr="001C0E1B">
              <w:t>T5</w:t>
            </w:r>
          </w:p>
        </w:tc>
      </w:tr>
      <w:tr w:rsidR="00A1199B" w:rsidRPr="001C0E1B" w14:paraId="40157D4A"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27B3412" w14:textId="77777777" w:rsidR="00A1199B" w:rsidRPr="001C0E1B" w:rsidRDefault="00A1199B" w:rsidP="00957BF4">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3B89765F" w14:textId="77777777" w:rsidR="00A1199B" w:rsidRPr="001C0E1B" w:rsidRDefault="00A1199B" w:rsidP="00957BF4">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tcPr>
          <w:p w14:paraId="238F0091" w14:textId="77777777" w:rsidR="00A1199B" w:rsidRPr="001C0E1B" w:rsidRDefault="00A1199B" w:rsidP="00957BF4">
            <w:pPr>
              <w:pStyle w:val="TAC"/>
            </w:pPr>
            <w:r w:rsidRPr="001C0E1B">
              <w:t>0</w:t>
            </w:r>
          </w:p>
        </w:tc>
      </w:tr>
      <w:tr w:rsidR="00A1199B" w:rsidRPr="001C0E1B" w14:paraId="4C6EDE39"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7445B8" w14:textId="77777777" w:rsidR="00A1199B" w:rsidRPr="001C0E1B" w:rsidRDefault="00A1199B" w:rsidP="00957BF4">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6EA36268"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0D032353" w14:textId="77777777" w:rsidR="00A1199B" w:rsidRPr="001C0E1B" w:rsidRDefault="00A1199B" w:rsidP="00957BF4">
            <w:pPr>
              <w:pStyle w:val="TAC"/>
            </w:pPr>
          </w:p>
        </w:tc>
      </w:tr>
      <w:tr w:rsidR="00A1199B" w:rsidRPr="001C0E1B" w14:paraId="1B93F4DB"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501DF4" w14:textId="77777777" w:rsidR="00A1199B" w:rsidRPr="001C0E1B" w:rsidRDefault="00A1199B" w:rsidP="00957BF4">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2099ED0A"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C27527A" w14:textId="77777777" w:rsidR="00A1199B" w:rsidRPr="001C0E1B" w:rsidRDefault="00A1199B" w:rsidP="00957BF4">
            <w:pPr>
              <w:pStyle w:val="TAC"/>
            </w:pPr>
          </w:p>
        </w:tc>
      </w:tr>
      <w:tr w:rsidR="00A1199B" w:rsidRPr="001C0E1B" w14:paraId="1A9E31FA"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252391" w14:textId="77777777" w:rsidR="00A1199B" w:rsidRPr="001C0E1B" w:rsidRDefault="00A1199B" w:rsidP="00957BF4">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29D23962"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00F037ED" w14:textId="77777777" w:rsidR="00A1199B" w:rsidRPr="001C0E1B" w:rsidRDefault="00A1199B" w:rsidP="00957BF4">
            <w:pPr>
              <w:pStyle w:val="TAC"/>
            </w:pPr>
          </w:p>
        </w:tc>
      </w:tr>
      <w:tr w:rsidR="00A1199B" w:rsidRPr="001C0E1B" w14:paraId="4FE7F0E9"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1F0041C" w14:textId="77777777" w:rsidR="00A1199B" w:rsidRPr="001C0E1B" w:rsidRDefault="00A1199B" w:rsidP="00957BF4">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2FDA85AB"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6D46CB08" w14:textId="77777777" w:rsidR="00A1199B" w:rsidRPr="001C0E1B" w:rsidRDefault="00A1199B" w:rsidP="00957BF4">
            <w:pPr>
              <w:pStyle w:val="TAC"/>
            </w:pPr>
          </w:p>
        </w:tc>
      </w:tr>
      <w:tr w:rsidR="00A1199B" w:rsidRPr="001C0E1B" w14:paraId="39D915DB"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011EFFE" w14:textId="77777777" w:rsidR="00A1199B" w:rsidRPr="001C0E1B" w:rsidRDefault="00A1199B" w:rsidP="00957BF4">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1B30927B"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31703CCB" w14:textId="77777777" w:rsidR="00A1199B" w:rsidRPr="001C0E1B" w:rsidRDefault="00A1199B" w:rsidP="00957BF4">
            <w:pPr>
              <w:pStyle w:val="TAC"/>
            </w:pPr>
          </w:p>
        </w:tc>
      </w:tr>
      <w:tr w:rsidR="00A1199B" w:rsidRPr="001C0E1B" w14:paraId="382EF831"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82851CB" w14:textId="77777777" w:rsidR="00A1199B" w:rsidRPr="001C0E1B" w:rsidRDefault="00A1199B" w:rsidP="00957BF4">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DD6AD6B"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4FC79F16" w14:textId="77777777" w:rsidR="00A1199B" w:rsidRPr="001C0E1B" w:rsidRDefault="00A1199B" w:rsidP="00957BF4">
            <w:pPr>
              <w:pStyle w:val="TAC"/>
            </w:pPr>
          </w:p>
        </w:tc>
      </w:tr>
      <w:tr w:rsidR="00A1199B" w:rsidRPr="001C0E1B" w14:paraId="2A404DFB"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CF44A89" w14:textId="77777777" w:rsidR="00A1199B" w:rsidRPr="001C0E1B" w:rsidRDefault="00A1199B" w:rsidP="00957BF4">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42DC68B3"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hideMark/>
          </w:tcPr>
          <w:p w14:paraId="1CA9697B" w14:textId="77777777" w:rsidR="00A1199B" w:rsidRPr="001C0E1B" w:rsidRDefault="00A1199B" w:rsidP="00957BF4">
            <w:pPr>
              <w:pStyle w:val="TAC"/>
            </w:pPr>
          </w:p>
        </w:tc>
      </w:tr>
      <w:tr w:rsidR="00A1199B" w:rsidRPr="001C0E1B" w14:paraId="283C74C0"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FFC55CB" w14:textId="77777777" w:rsidR="00A1199B" w:rsidRPr="001C0E1B" w:rsidRDefault="00A1199B" w:rsidP="00957BF4">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0E74551E" w14:textId="77777777" w:rsidR="00A1199B" w:rsidRPr="001C0E1B" w:rsidRDefault="00A1199B" w:rsidP="00957BF4">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1FF229DB" w14:textId="77777777" w:rsidR="00A1199B" w:rsidRPr="001C0E1B" w:rsidRDefault="00A1199B" w:rsidP="00957BF4">
            <w:pPr>
              <w:pStyle w:val="TAC"/>
            </w:pPr>
          </w:p>
        </w:tc>
      </w:tr>
      <w:tr w:rsidR="00A1199B" w:rsidRPr="001C0E1B" w14:paraId="5DBF59CA" w14:textId="77777777" w:rsidTr="00957BF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3257BA73" w14:textId="77777777" w:rsidR="00A1199B" w:rsidRPr="001C0E1B" w:rsidRDefault="00A1199B" w:rsidP="00957BF4">
            <w:pPr>
              <w:pStyle w:val="TAL"/>
            </w:pPr>
            <w:r w:rsidRPr="001C0E1B">
              <w:rPr>
                <w:rFonts w:eastAsia="?? ??"/>
              </w:rPr>
              <w:t xml:space="preserve">SNR_CSI-RS of </w:t>
            </w:r>
            <w:r w:rsidRPr="001C0E1B">
              <w:t>set q</w:t>
            </w:r>
            <w:r w:rsidRPr="001C0E1B">
              <w:rPr>
                <w:vertAlign w:val="subscript"/>
              </w:rPr>
              <w:t>0</w:t>
            </w:r>
          </w:p>
        </w:tc>
        <w:tc>
          <w:tcPr>
            <w:tcW w:w="1985" w:type="dxa"/>
            <w:tcBorders>
              <w:top w:val="single" w:sz="4" w:space="0" w:color="auto"/>
              <w:left w:val="single" w:sz="4" w:space="0" w:color="auto"/>
              <w:bottom w:val="single" w:sz="4" w:space="0" w:color="auto"/>
              <w:right w:val="single" w:sz="4" w:space="0" w:color="auto"/>
            </w:tcBorders>
            <w:hideMark/>
          </w:tcPr>
          <w:p w14:paraId="6A98994E" w14:textId="38FC06C2" w:rsidR="00A1199B" w:rsidRPr="001C0E1B" w:rsidRDefault="00A1199B" w:rsidP="00957BF4">
            <w:pPr>
              <w:pStyle w:val="TAL"/>
              <w:rPr>
                <w:noProof/>
              </w:rPr>
            </w:pPr>
            <w:r w:rsidRPr="001C0E1B">
              <w:rPr>
                <w:noProof/>
              </w:rPr>
              <w:t>Config 1</w:t>
            </w:r>
            <w:ins w:id="422" w:author="Ming Li L" w:date="2022-11-16T20:37:00Z">
              <w:r w:rsidR="005D7739">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7B3E22C5"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9C8CCD1" w14:textId="77777777" w:rsidR="00A1199B" w:rsidRPr="001C0E1B" w:rsidRDefault="00A1199B" w:rsidP="00957BF4">
            <w:pPr>
              <w:pStyle w:val="TAC"/>
              <w:rPr>
                <w:noProof/>
              </w:rPr>
            </w:pPr>
            <w:r w:rsidRPr="001C0E1B">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7661B1B" w14:textId="77777777" w:rsidR="00A1199B" w:rsidRPr="001C0E1B" w:rsidRDefault="00A1199B" w:rsidP="00957BF4">
            <w:pPr>
              <w:pStyle w:val="TAC"/>
              <w:rPr>
                <w:noProof/>
              </w:rPr>
            </w:pPr>
            <w:r w:rsidRPr="001C0E1B">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332AC8F4" w14:textId="77777777" w:rsidR="00A1199B" w:rsidRPr="001C0E1B" w:rsidRDefault="00A1199B" w:rsidP="00957BF4">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B6C12EF" w14:textId="77777777" w:rsidR="00A1199B" w:rsidRPr="001C0E1B" w:rsidRDefault="00A1199B" w:rsidP="00957BF4">
            <w:pPr>
              <w:pStyle w:val="TAC"/>
              <w:rPr>
                <w:noProof/>
              </w:rPr>
            </w:pPr>
            <w:r w:rsidRPr="001C0E1B">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4C1F0994" w14:textId="77777777" w:rsidR="00A1199B" w:rsidRPr="001C0E1B" w:rsidRDefault="00A1199B" w:rsidP="00957BF4">
            <w:pPr>
              <w:pStyle w:val="TAC"/>
              <w:rPr>
                <w:noProof/>
              </w:rPr>
            </w:pPr>
            <w:r w:rsidRPr="001C0E1B">
              <w:rPr>
                <w:rFonts w:eastAsia="MS Mincho"/>
              </w:rPr>
              <w:t>-12</w:t>
            </w:r>
          </w:p>
        </w:tc>
      </w:tr>
      <w:tr w:rsidR="00A1199B" w:rsidRPr="001C0E1B" w14:paraId="73085807" w14:textId="77777777" w:rsidTr="00957BF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tcPr>
          <w:p w14:paraId="10E49139" w14:textId="77777777" w:rsidR="00A1199B" w:rsidRPr="001C0E1B" w:rsidRDefault="00A1199B" w:rsidP="00957BF4">
            <w:pPr>
              <w:pStyle w:val="TAL"/>
            </w:pPr>
            <w:r w:rsidRPr="001C0E1B">
              <w:rPr>
                <w:rFonts w:eastAsia="?? ??"/>
              </w:rPr>
              <w:t>SNR_CSI-RS</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BA3EE55" w14:textId="3FA4A2CA" w:rsidR="00A1199B" w:rsidRPr="001C0E1B" w:rsidRDefault="00A1199B" w:rsidP="00957BF4">
            <w:pPr>
              <w:pStyle w:val="TAL"/>
              <w:rPr>
                <w:noProof/>
              </w:rPr>
            </w:pPr>
            <w:r w:rsidRPr="001C0E1B">
              <w:rPr>
                <w:noProof/>
              </w:rPr>
              <w:t>Config 1</w:t>
            </w:r>
            <w:ins w:id="423" w:author="Ming Li L" w:date="2022-11-16T20:37:00Z">
              <w:r w:rsidR="005D7739">
                <w:rPr>
                  <w:noProof/>
                </w:rPr>
                <w:t>,2</w:t>
              </w:r>
            </w:ins>
          </w:p>
        </w:tc>
        <w:tc>
          <w:tcPr>
            <w:tcW w:w="850" w:type="dxa"/>
            <w:tcBorders>
              <w:top w:val="single" w:sz="4" w:space="0" w:color="auto"/>
              <w:left w:val="single" w:sz="4" w:space="0" w:color="auto"/>
              <w:bottom w:val="nil"/>
              <w:right w:val="single" w:sz="4" w:space="0" w:color="auto"/>
            </w:tcBorders>
            <w:shd w:val="clear" w:color="auto" w:fill="auto"/>
          </w:tcPr>
          <w:p w14:paraId="4AFAF650"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18C84730" w14:textId="77777777" w:rsidR="00A1199B" w:rsidRPr="001C0E1B" w:rsidRDefault="00A1199B" w:rsidP="00957BF4">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565FB409" w14:textId="77777777" w:rsidR="00A1199B" w:rsidRPr="001C0E1B" w:rsidRDefault="00A1199B" w:rsidP="00957BF4">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308A8E91" w14:textId="77777777" w:rsidR="00A1199B" w:rsidRPr="001C0E1B" w:rsidRDefault="00A1199B" w:rsidP="00957BF4">
            <w:pPr>
              <w:pStyle w:val="TAC"/>
              <w:rPr>
                <w:rFonts w:eastAsia="MS Mincho"/>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4E8C2D96" w14:textId="77777777" w:rsidR="00A1199B" w:rsidRPr="001C0E1B" w:rsidRDefault="00A1199B" w:rsidP="00957BF4">
            <w:pPr>
              <w:pStyle w:val="TAC"/>
              <w:rPr>
                <w:noProof/>
              </w:rPr>
            </w:pPr>
            <w:r w:rsidRPr="001C0E1B">
              <w:rPr>
                <w:rFonts w:eastAsia="MS Mincho"/>
              </w:rPr>
              <w:t>10</w:t>
            </w:r>
          </w:p>
        </w:tc>
        <w:tc>
          <w:tcPr>
            <w:tcW w:w="879" w:type="dxa"/>
            <w:tcBorders>
              <w:top w:val="single" w:sz="4" w:space="0" w:color="auto"/>
              <w:left w:val="single" w:sz="4" w:space="0" w:color="auto"/>
              <w:bottom w:val="single" w:sz="4" w:space="0" w:color="auto"/>
              <w:right w:val="single" w:sz="4" w:space="0" w:color="auto"/>
            </w:tcBorders>
          </w:tcPr>
          <w:p w14:paraId="72BDB652" w14:textId="77777777" w:rsidR="00A1199B" w:rsidRPr="001C0E1B" w:rsidRDefault="00A1199B" w:rsidP="00957BF4">
            <w:pPr>
              <w:pStyle w:val="TAC"/>
              <w:rPr>
                <w:noProof/>
              </w:rPr>
            </w:pPr>
            <w:r w:rsidRPr="001C0E1B">
              <w:rPr>
                <w:rFonts w:eastAsia="MS Mincho"/>
              </w:rPr>
              <w:t>10</w:t>
            </w:r>
          </w:p>
        </w:tc>
      </w:tr>
      <w:tr w:rsidR="00A1199B" w:rsidRPr="001C0E1B" w14:paraId="014A42F6" w14:textId="77777777" w:rsidTr="00957BF4">
        <w:trPr>
          <w:cantSplit/>
          <w:trHeight w:val="187"/>
          <w:jc w:val="center"/>
        </w:trPr>
        <w:tc>
          <w:tcPr>
            <w:tcW w:w="1696" w:type="dxa"/>
            <w:tcBorders>
              <w:left w:val="single" w:sz="4" w:space="0" w:color="auto"/>
              <w:bottom w:val="nil"/>
              <w:right w:val="single" w:sz="4" w:space="0" w:color="auto"/>
            </w:tcBorders>
            <w:shd w:val="clear" w:color="auto" w:fill="auto"/>
          </w:tcPr>
          <w:p w14:paraId="222608A5" w14:textId="77777777" w:rsidR="00A1199B" w:rsidRPr="001C0E1B" w:rsidRDefault="00A1199B" w:rsidP="00957BF4">
            <w:pPr>
              <w:pStyle w:val="TAL"/>
            </w:pPr>
            <w:r w:rsidRPr="001C0E1B">
              <w:rPr>
                <w:rFonts w:eastAsia="?? ??"/>
              </w:rPr>
              <w:t>CSI-RS_RP</w:t>
            </w:r>
            <w:r w:rsidRPr="001C0E1B">
              <w:t xml:space="preserve"> of set q</w:t>
            </w:r>
            <w:r w:rsidRPr="001C0E1B">
              <w:rPr>
                <w:vertAlign w:val="subscript"/>
              </w:rPr>
              <w:t>1</w:t>
            </w:r>
          </w:p>
        </w:tc>
        <w:tc>
          <w:tcPr>
            <w:tcW w:w="1985" w:type="dxa"/>
            <w:tcBorders>
              <w:top w:val="single" w:sz="4" w:space="0" w:color="auto"/>
              <w:left w:val="single" w:sz="4" w:space="0" w:color="auto"/>
              <w:bottom w:val="single" w:sz="4" w:space="0" w:color="auto"/>
              <w:right w:val="single" w:sz="4" w:space="0" w:color="auto"/>
            </w:tcBorders>
          </w:tcPr>
          <w:p w14:paraId="28265E69" w14:textId="5F04019F" w:rsidR="00A1199B" w:rsidRPr="001C0E1B" w:rsidRDefault="00A1199B" w:rsidP="00957BF4">
            <w:pPr>
              <w:pStyle w:val="TAL"/>
              <w:rPr>
                <w:noProof/>
              </w:rPr>
            </w:pPr>
            <w:r w:rsidRPr="001C0E1B">
              <w:rPr>
                <w:noProof/>
              </w:rPr>
              <w:t>Config 1</w:t>
            </w:r>
            <w:ins w:id="424" w:author="Ming Li L" w:date="2022-11-16T20:37:00Z">
              <w:r w:rsidR="005D7739">
                <w:rPr>
                  <w:noProof/>
                </w:rPr>
                <w:t>,2</w:t>
              </w:r>
            </w:ins>
          </w:p>
        </w:tc>
        <w:tc>
          <w:tcPr>
            <w:tcW w:w="850" w:type="dxa"/>
            <w:tcBorders>
              <w:left w:val="single" w:sz="4" w:space="0" w:color="auto"/>
              <w:bottom w:val="nil"/>
              <w:right w:val="single" w:sz="4" w:space="0" w:color="auto"/>
            </w:tcBorders>
            <w:shd w:val="clear" w:color="auto" w:fill="auto"/>
          </w:tcPr>
          <w:p w14:paraId="6300AC06" w14:textId="77777777" w:rsidR="00A1199B" w:rsidRPr="001C0E1B" w:rsidRDefault="00A1199B" w:rsidP="00957BF4">
            <w:pPr>
              <w:pStyle w:val="TAC"/>
            </w:pPr>
            <w:r w:rsidRPr="001C0E1B">
              <w:t>dBm/SCS kHz</w:t>
            </w:r>
          </w:p>
        </w:tc>
        <w:tc>
          <w:tcPr>
            <w:tcW w:w="879" w:type="dxa"/>
            <w:tcBorders>
              <w:top w:val="single" w:sz="4" w:space="0" w:color="auto"/>
              <w:left w:val="single" w:sz="4" w:space="0" w:color="auto"/>
              <w:bottom w:val="single" w:sz="4" w:space="0" w:color="auto"/>
              <w:right w:val="single" w:sz="4" w:space="0" w:color="auto"/>
            </w:tcBorders>
          </w:tcPr>
          <w:p w14:paraId="2BD43FC4" w14:textId="77777777" w:rsidR="00A1199B" w:rsidRPr="001C0E1B" w:rsidRDefault="00A1199B" w:rsidP="00957BF4">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089F1707" w14:textId="77777777" w:rsidR="00A1199B" w:rsidRPr="001C0E1B" w:rsidRDefault="00A1199B" w:rsidP="00957BF4">
            <w:pPr>
              <w:pStyle w:val="TAC"/>
              <w:rPr>
                <w:rFonts w:eastAsia="MS Mincho"/>
              </w:rPr>
            </w:pPr>
            <w:r w:rsidRPr="001C0E1B">
              <w:rPr>
                <w:rFonts w:eastAsia="MS Mincho"/>
              </w:rPr>
              <w:t>-108</w:t>
            </w:r>
          </w:p>
        </w:tc>
        <w:tc>
          <w:tcPr>
            <w:tcW w:w="879" w:type="dxa"/>
            <w:tcBorders>
              <w:top w:val="single" w:sz="4" w:space="0" w:color="auto"/>
              <w:left w:val="single" w:sz="4" w:space="0" w:color="auto"/>
              <w:bottom w:val="single" w:sz="4" w:space="0" w:color="auto"/>
              <w:right w:val="single" w:sz="4" w:space="0" w:color="auto"/>
            </w:tcBorders>
          </w:tcPr>
          <w:p w14:paraId="5A430C55" w14:textId="77777777" w:rsidR="00A1199B" w:rsidRPr="001C0E1B" w:rsidRDefault="00A1199B" w:rsidP="00957BF4">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593CF9D6" w14:textId="77777777" w:rsidR="00A1199B" w:rsidRPr="001C0E1B" w:rsidRDefault="00A1199B" w:rsidP="00957BF4">
            <w:pPr>
              <w:pStyle w:val="TAC"/>
              <w:rPr>
                <w:rFonts w:eastAsia="MS Mincho"/>
              </w:rPr>
            </w:pPr>
            <w:r w:rsidRPr="001C0E1B">
              <w:rPr>
                <w:rFonts w:eastAsia="MS Mincho"/>
              </w:rPr>
              <w:t>-88</w:t>
            </w:r>
          </w:p>
        </w:tc>
        <w:tc>
          <w:tcPr>
            <w:tcW w:w="879" w:type="dxa"/>
            <w:tcBorders>
              <w:top w:val="single" w:sz="4" w:space="0" w:color="auto"/>
              <w:left w:val="single" w:sz="4" w:space="0" w:color="auto"/>
              <w:bottom w:val="single" w:sz="4" w:space="0" w:color="auto"/>
              <w:right w:val="single" w:sz="4" w:space="0" w:color="auto"/>
            </w:tcBorders>
          </w:tcPr>
          <w:p w14:paraId="1349623C" w14:textId="77777777" w:rsidR="00A1199B" w:rsidRPr="001C0E1B" w:rsidRDefault="00A1199B" w:rsidP="00957BF4">
            <w:pPr>
              <w:pStyle w:val="TAC"/>
              <w:rPr>
                <w:rFonts w:eastAsia="MS Mincho"/>
              </w:rPr>
            </w:pPr>
            <w:r w:rsidRPr="001C0E1B">
              <w:rPr>
                <w:rFonts w:eastAsia="MS Mincho"/>
              </w:rPr>
              <w:t>-88</w:t>
            </w:r>
          </w:p>
        </w:tc>
      </w:tr>
      <w:tr w:rsidR="00A1199B" w:rsidRPr="001C0E1B" w14:paraId="48E1F859" w14:textId="77777777" w:rsidTr="00957BF4">
        <w:trPr>
          <w:cantSplit/>
          <w:trHeight w:val="187"/>
          <w:jc w:val="center"/>
        </w:trPr>
        <w:tc>
          <w:tcPr>
            <w:tcW w:w="1696" w:type="dxa"/>
            <w:tcBorders>
              <w:top w:val="single" w:sz="4" w:space="0" w:color="auto"/>
              <w:left w:val="single" w:sz="4" w:space="0" w:color="auto"/>
              <w:bottom w:val="nil"/>
              <w:right w:val="single" w:sz="4" w:space="0" w:color="auto"/>
            </w:tcBorders>
            <w:shd w:val="clear" w:color="auto" w:fill="auto"/>
            <w:hideMark/>
          </w:tcPr>
          <w:p w14:paraId="18F77C76" w14:textId="77777777" w:rsidR="00A1199B" w:rsidRPr="001C0E1B" w:rsidRDefault="004F6159" w:rsidP="00957BF4">
            <w:pPr>
              <w:pStyle w:val="TAL"/>
            </w:pPr>
            <w:ins w:id="425" w:author="Ming Li L [2]" w:date="2022-09-30T11:56:00Z">
              <w:r w:rsidRPr="001C0E1B">
                <w:rPr>
                  <w:noProof/>
                  <w:position w:val="-12"/>
                </w:rPr>
              </w:r>
              <w:r w:rsidR="004F6159" w:rsidRPr="001C0E1B">
                <w:rPr>
                  <w:noProof/>
                  <w:position w:val="-12"/>
                </w:rPr>
                <w:object w:dxaOrig="420" w:dyaOrig="420" w14:anchorId="44BD679D">
                  <v:shape id="_x0000_i1027" type="#_x0000_t75" alt="" style="width:19.95pt;height:19.95pt;mso-width-percent:0;mso-height-percent:0;mso-width-percent:0;mso-height-percent:0" o:ole="" fillcolor="window">
                    <v:imagedata r:id="rId16" o:title=""/>
                  </v:shape>
                  <o:OLEObject Type="Embed" ProgID="Equation.3" ShapeID="_x0000_i1027" DrawAspect="Content" ObjectID="_1730212815" r:id="rId20"/>
                </w:object>
              </w:r>
            </w:ins>
          </w:p>
        </w:tc>
        <w:tc>
          <w:tcPr>
            <w:tcW w:w="1985" w:type="dxa"/>
            <w:tcBorders>
              <w:top w:val="single" w:sz="4" w:space="0" w:color="auto"/>
              <w:left w:val="single" w:sz="4" w:space="0" w:color="auto"/>
              <w:bottom w:val="single" w:sz="4" w:space="0" w:color="auto"/>
              <w:right w:val="single" w:sz="4" w:space="0" w:color="auto"/>
            </w:tcBorders>
            <w:hideMark/>
          </w:tcPr>
          <w:p w14:paraId="696E6AF8" w14:textId="53953E47" w:rsidR="00A1199B" w:rsidRPr="001C0E1B" w:rsidRDefault="00A1199B" w:rsidP="00957BF4">
            <w:pPr>
              <w:pStyle w:val="TAL"/>
              <w:rPr>
                <w:noProof/>
              </w:rPr>
            </w:pPr>
            <w:r w:rsidRPr="001C0E1B">
              <w:rPr>
                <w:noProof/>
              </w:rPr>
              <w:t>Config 1</w:t>
            </w:r>
            <w:ins w:id="426" w:author="Ming Li L" w:date="2022-11-16T20:37:00Z">
              <w:r w:rsidR="005D7739">
                <w:rPr>
                  <w:noProof/>
                </w:rPr>
                <w:t>,2</w:t>
              </w:r>
            </w:ins>
          </w:p>
        </w:tc>
        <w:tc>
          <w:tcPr>
            <w:tcW w:w="850" w:type="dxa"/>
            <w:tcBorders>
              <w:top w:val="single" w:sz="4" w:space="0" w:color="auto"/>
              <w:left w:val="single" w:sz="4" w:space="0" w:color="auto"/>
              <w:bottom w:val="nil"/>
              <w:right w:val="single" w:sz="4" w:space="0" w:color="auto"/>
            </w:tcBorders>
            <w:shd w:val="clear" w:color="auto" w:fill="auto"/>
            <w:hideMark/>
          </w:tcPr>
          <w:p w14:paraId="4C0AA8F6" w14:textId="77777777" w:rsidR="00A1199B" w:rsidRPr="001C0E1B" w:rsidRDefault="00A1199B" w:rsidP="00957BF4">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5000C713" w14:textId="77777777" w:rsidR="00A1199B" w:rsidRPr="001C0E1B" w:rsidRDefault="00A1199B" w:rsidP="00957BF4">
            <w:pPr>
              <w:pStyle w:val="TAC"/>
            </w:pPr>
            <w:r w:rsidRPr="001C0E1B">
              <w:t>-98</w:t>
            </w:r>
          </w:p>
        </w:tc>
      </w:tr>
      <w:tr w:rsidR="00A1199B" w:rsidRPr="001C0E1B" w14:paraId="176F5640"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0013D02" w14:textId="77777777" w:rsidR="00A1199B" w:rsidRPr="001C0E1B" w:rsidRDefault="00A1199B" w:rsidP="00957BF4">
            <w:pPr>
              <w:pStyle w:val="TAL"/>
            </w:pPr>
            <w:r w:rsidRPr="001C0E1B">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6A8E44EC" w14:textId="77777777" w:rsidR="00A1199B" w:rsidRPr="001C0E1B" w:rsidRDefault="00A1199B" w:rsidP="00957BF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EF711B6" w14:textId="727AE558" w:rsidR="00A1199B" w:rsidRPr="001C0E1B" w:rsidRDefault="00A1199B" w:rsidP="00957BF4">
            <w:pPr>
              <w:pStyle w:val="TAC"/>
              <w:rPr>
                <w:rFonts w:eastAsia="MS Mincho"/>
              </w:rPr>
            </w:pPr>
            <w:del w:id="427" w:author="Ming Li L" w:date="2022-11-16T20:10:00Z">
              <w:r w:rsidRPr="001C0E1B" w:rsidDel="00890457">
                <w:rPr>
                  <w:rFonts w:eastAsia="MS Mincho"/>
                </w:rPr>
                <w:delText>TDL-C 300ns 100Hz</w:delText>
              </w:r>
            </w:del>
            <w:ins w:id="428" w:author="Ming Li L" w:date="2022-11-16T20:10:00Z">
              <w:r w:rsidR="00890457">
                <w:rPr>
                  <w:rFonts w:eastAsia="MS Mincho"/>
                </w:rPr>
                <w:t>AWGN</w:t>
              </w:r>
            </w:ins>
          </w:p>
        </w:tc>
      </w:tr>
      <w:tr w:rsidR="00A1199B" w:rsidRPr="001C0E1B" w14:paraId="17FBCBDD" w14:textId="77777777" w:rsidTr="00957BF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254C94B7" w14:textId="77777777" w:rsidR="00A1199B" w:rsidRPr="001C0E1B" w:rsidRDefault="00A1199B" w:rsidP="00957BF4">
            <w:pPr>
              <w:pStyle w:val="TAN"/>
            </w:pPr>
            <w:r w:rsidRPr="001C0E1B">
              <w:t>Note 1:</w:t>
            </w:r>
            <w:r w:rsidRPr="001C0E1B">
              <w:tab/>
              <w:t>OCNG shall be used such that the resources in Cell 1 are fully allocated and a constant total transmitted power spectral density is achieved for all OFDM symbols.</w:t>
            </w:r>
          </w:p>
          <w:p w14:paraId="05F2048E" w14:textId="77777777" w:rsidR="00A1199B" w:rsidRPr="001C0E1B" w:rsidRDefault="00A1199B" w:rsidP="00957BF4">
            <w:pPr>
              <w:pStyle w:val="TAN"/>
            </w:pPr>
            <w:r w:rsidRPr="001C0E1B">
              <w:t>Note 2:</w:t>
            </w:r>
            <w:r w:rsidRPr="001C0E1B">
              <w:tab/>
              <w:t>The uplink resources for CSI reporting are assigned to the UE prior to the start of time period T1.</w:t>
            </w:r>
          </w:p>
          <w:p w14:paraId="30A5676C" w14:textId="77777777" w:rsidR="00A1199B" w:rsidRPr="001C0E1B" w:rsidRDefault="00A1199B" w:rsidP="00957BF4">
            <w:pPr>
              <w:pStyle w:val="TAN"/>
            </w:pPr>
            <w:r w:rsidRPr="001C0E1B">
              <w:t>Note 3:</w:t>
            </w:r>
            <w:r w:rsidRPr="001C0E1B">
              <w:tab/>
              <w:t>NZP CSI-RS resource set configuration for CSI reporting are assigned to the UE prior to the start of time period T1.</w:t>
            </w:r>
          </w:p>
          <w:p w14:paraId="547D57AD" w14:textId="77777777" w:rsidR="00A1199B" w:rsidRPr="001C0E1B" w:rsidRDefault="00A1199B" w:rsidP="00957BF4">
            <w:pPr>
              <w:pStyle w:val="TAN"/>
            </w:pPr>
            <w:r w:rsidRPr="001C0E1B">
              <w:t>Note 4:</w:t>
            </w:r>
            <w:r w:rsidRPr="001C0E1B">
              <w:tab/>
              <w:t>Void</w:t>
            </w:r>
          </w:p>
          <w:p w14:paraId="67995F96" w14:textId="77777777" w:rsidR="00A1199B" w:rsidRPr="001C0E1B" w:rsidRDefault="00A1199B" w:rsidP="00957BF4">
            <w:pPr>
              <w:pStyle w:val="TAN"/>
            </w:pPr>
            <w:r w:rsidRPr="001C0E1B">
              <w:t>Note 5:</w:t>
            </w:r>
            <w:r w:rsidRPr="001C0E1B">
              <w:tab/>
              <w:t>The timers and layer 3 filtering related parameters are configured prior to the start of time period T1.</w:t>
            </w:r>
          </w:p>
          <w:p w14:paraId="01F4F23C" w14:textId="77777777" w:rsidR="00A1199B" w:rsidRPr="001C0E1B" w:rsidRDefault="00A1199B" w:rsidP="00957BF4">
            <w:pPr>
              <w:pStyle w:val="TAN"/>
            </w:pPr>
            <w:r w:rsidRPr="001C0E1B">
              <w:t>Note 6:</w:t>
            </w:r>
            <w:r w:rsidRPr="001C0E1B">
              <w:tab/>
              <w:t>The signal contains PDCCH for UEs other than the device under test as part of OCNG.</w:t>
            </w:r>
          </w:p>
          <w:p w14:paraId="2CFD9B20" w14:textId="77777777" w:rsidR="00A1199B" w:rsidRPr="001C0E1B" w:rsidRDefault="00A1199B" w:rsidP="00957BF4">
            <w:pPr>
              <w:keepNext/>
              <w:keepLines/>
              <w:spacing w:after="0"/>
              <w:ind w:left="851" w:hanging="851"/>
              <w:rPr>
                <w:rFonts w:ascii="Arial" w:hAnsi="Arial"/>
                <w:sz w:val="18"/>
              </w:rPr>
            </w:pPr>
            <w:r w:rsidRPr="001C0E1B">
              <w:rPr>
                <w:rFonts w:ascii="Arial" w:hAnsi="Arial"/>
                <w:sz w:val="18"/>
              </w:rPr>
              <w:t>Note 7:</w:t>
            </w:r>
            <w:r w:rsidRPr="001C0E1B">
              <w:rPr>
                <w:rFonts w:ascii="Arial" w:hAnsi="Arial"/>
                <w:sz w:val="18"/>
              </w:rPr>
              <w:tab/>
              <w:t>SNR levels correspond to the signal to noise ratio over the REs carrying CSI-RS.</w:t>
            </w:r>
          </w:p>
          <w:p w14:paraId="1834DE5E" w14:textId="77777777" w:rsidR="00A1199B" w:rsidRPr="001C0E1B" w:rsidRDefault="00A1199B" w:rsidP="00957BF4">
            <w:pPr>
              <w:pStyle w:val="TAN"/>
            </w:pPr>
            <w:r w:rsidRPr="001C0E1B">
              <w:t>Note 8:</w:t>
            </w:r>
            <w:r w:rsidRPr="001C0E1B">
              <w:tab/>
              <w:t>The SNR in time periods T1, T2, T3, T4 and T5 is denoted as SNR1, SNR2 and SNR3 respectively in figure A.4.5.5.1.1-1.</w:t>
            </w:r>
          </w:p>
          <w:p w14:paraId="3F43680F" w14:textId="77777777" w:rsidR="00A1199B" w:rsidRPr="001C0E1B" w:rsidRDefault="00A1199B" w:rsidP="00957BF4">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31C88A8B" w14:textId="77777777" w:rsidR="00A1199B" w:rsidRPr="001C0E1B" w:rsidRDefault="00A1199B" w:rsidP="00A1199B">
      <w:pPr>
        <w:keepNext/>
        <w:keepLines/>
        <w:spacing w:before="60"/>
        <w:jc w:val="center"/>
        <w:rPr>
          <w:rFonts w:ascii="Arial" w:hAnsi="Arial"/>
          <w:b/>
        </w:rPr>
      </w:pPr>
    </w:p>
    <w:p w14:paraId="7577C53E" w14:textId="77777777" w:rsidR="00A1199B" w:rsidRPr="001C0E1B" w:rsidRDefault="00A1199B" w:rsidP="00A1199B">
      <w:pPr>
        <w:pStyle w:val="TH"/>
      </w:pPr>
      <w:r w:rsidRPr="001C0E1B">
        <w:t>Table A.</w:t>
      </w:r>
      <w:r>
        <w:t>14.4.2.i3</w:t>
      </w:r>
      <w:r w:rsidRPr="001C0E1B">
        <w:t>.1-4: Void</w:t>
      </w:r>
    </w:p>
    <w:p w14:paraId="0ED6D80F" w14:textId="77777777" w:rsidR="00A1199B" w:rsidRPr="001C0E1B" w:rsidRDefault="00A1199B" w:rsidP="00A1199B">
      <w:pPr>
        <w:pStyle w:val="TH"/>
      </w:pPr>
      <w:r w:rsidRPr="001C0E1B">
        <w:t>Table A.</w:t>
      </w:r>
      <w:r>
        <w:t>14.4.2.i3</w:t>
      </w:r>
      <w:r w:rsidRPr="001C0E1B">
        <w:t>.1-5: Void</w:t>
      </w:r>
    </w:p>
    <w:p w14:paraId="632B66BA" w14:textId="77777777" w:rsidR="00A1199B" w:rsidRPr="001C0E1B" w:rsidRDefault="00A1199B" w:rsidP="00A1199B">
      <w:pPr>
        <w:keepNext/>
        <w:keepLines/>
        <w:spacing w:before="60"/>
        <w:jc w:val="center"/>
        <w:rPr>
          <w:rFonts w:ascii="Arial" w:hAnsi="Arial"/>
          <w:b/>
        </w:rPr>
      </w:pPr>
      <w:bookmarkStart w:id="429" w:name="_Toc535476564"/>
      <w:r w:rsidRPr="001C0E1B">
        <w:rPr>
          <w:noProof/>
          <w:lang w:eastAsia="zh-CN"/>
        </w:rPr>
        <w:drawing>
          <wp:inline distT="0" distB="0" distL="0" distR="0" wp14:anchorId="5EE23AC0" wp14:editId="27F4CFA3">
            <wp:extent cx="4570937" cy="2098052"/>
            <wp:effectExtent l="0" t="0" r="0" b="0"/>
            <wp:docPr id="3167" name="图片 41"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98175" cy="2110554"/>
                    </a:xfrm>
                    <a:prstGeom prst="rect">
                      <a:avLst/>
                    </a:prstGeom>
                    <a:noFill/>
                    <a:ln>
                      <a:noFill/>
                    </a:ln>
                  </pic:spPr>
                </pic:pic>
              </a:graphicData>
            </a:graphic>
          </wp:inline>
        </w:drawing>
      </w:r>
      <w:r w:rsidRPr="001C0E1B">
        <w:rPr>
          <w:noProof/>
          <w:lang w:eastAsia="zh-CN"/>
        </w:rPr>
        <w:t xml:space="preserve"> </w:t>
      </w:r>
    </w:p>
    <w:p w14:paraId="1310DF04" w14:textId="77777777" w:rsidR="00A1199B" w:rsidRPr="001C0E1B" w:rsidRDefault="00A1199B" w:rsidP="00A1199B">
      <w:pPr>
        <w:keepLines/>
        <w:spacing w:after="240"/>
        <w:jc w:val="center"/>
        <w:rPr>
          <w:rFonts w:ascii="Arial" w:hAnsi="Arial"/>
        </w:rPr>
      </w:pPr>
      <w:r w:rsidRPr="001C0E1B">
        <w:rPr>
          <w:rFonts w:ascii="Arial" w:hAnsi="Arial"/>
          <w:b/>
        </w:rPr>
        <w:t>Figure A.</w:t>
      </w:r>
      <w:r>
        <w:rPr>
          <w:rFonts w:ascii="Arial" w:hAnsi="Arial"/>
          <w:b/>
        </w:rPr>
        <w:t>14.4.2.i3</w:t>
      </w:r>
      <w:r w:rsidRPr="001C0E1B">
        <w:rPr>
          <w:rFonts w:ascii="Arial" w:hAnsi="Arial"/>
          <w:b/>
        </w:rPr>
        <w:t>.1-1: SNR and L1-RSRP variation for CSI-RS-based beam failure detection and link recovery testing in non-DRX mode</w:t>
      </w:r>
    </w:p>
    <w:p w14:paraId="09485015" w14:textId="77777777" w:rsidR="00A1199B" w:rsidRPr="001C0E1B" w:rsidRDefault="00A1199B" w:rsidP="00A1199B">
      <w:pPr>
        <w:pStyle w:val="Heading5"/>
        <w:rPr>
          <w:snapToGrid w:val="0"/>
        </w:rPr>
      </w:pPr>
      <w:r w:rsidRPr="001C0E1B">
        <w:rPr>
          <w:snapToGrid w:val="0"/>
        </w:rPr>
        <w:t>A.</w:t>
      </w:r>
      <w:r>
        <w:rPr>
          <w:snapToGrid w:val="0"/>
        </w:rPr>
        <w:t>14.4.2.i3</w:t>
      </w:r>
      <w:r w:rsidRPr="001C0E1B">
        <w:rPr>
          <w:snapToGrid w:val="0"/>
        </w:rPr>
        <w:t>.2</w:t>
      </w:r>
      <w:r w:rsidRPr="001C0E1B">
        <w:rPr>
          <w:snapToGrid w:val="0"/>
        </w:rPr>
        <w:tab/>
        <w:t>Test Requirements</w:t>
      </w:r>
      <w:bookmarkEnd w:id="429"/>
    </w:p>
    <w:p w14:paraId="3634EEE0" w14:textId="77777777" w:rsidR="00A1199B" w:rsidRPr="001C0E1B" w:rsidRDefault="00A1199B" w:rsidP="00A1199B">
      <w:r w:rsidRPr="001C0E1B">
        <w:t xml:space="preserve">The UE behaviour during time durations T1, T2, T3, T4 </w:t>
      </w:r>
      <w:r w:rsidRPr="001C0E1B">
        <w:rPr>
          <w:lang w:eastAsia="zh-CN"/>
        </w:rPr>
        <w:t xml:space="preserve">and </w:t>
      </w:r>
      <w:r w:rsidRPr="001C0E1B">
        <w:t>T5 shall be as follows:</w:t>
      </w:r>
    </w:p>
    <w:p w14:paraId="27BCD886" w14:textId="77777777" w:rsidR="00A1199B" w:rsidRPr="001C0E1B" w:rsidRDefault="00A1199B" w:rsidP="00A1199B">
      <w:pPr>
        <w:rPr>
          <w:lang w:eastAsia="zh-CN"/>
        </w:rPr>
      </w:pPr>
      <w:r w:rsidRPr="001C0E1B">
        <w:lastRenderedPageBreak/>
        <w:t xml:space="preserve">During the </w:t>
      </w:r>
      <w:r w:rsidRPr="001C0E1B">
        <w:rPr>
          <w:lang w:eastAsia="zh-CN"/>
        </w:rPr>
        <w:t>time duration T1 and T2, the UE shall transmit uplink signal at least in all subframes configured for CSI transmission on Cell 1.</w:t>
      </w:r>
    </w:p>
    <w:p w14:paraId="12CB5BA8" w14:textId="77777777" w:rsidR="00A1199B" w:rsidRPr="001C0E1B" w:rsidRDefault="00A1199B" w:rsidP="00A1199B">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1E8800BE" w14:textId="77777777" w:rsidR="00A1199B" w:rsidRPr="001C0E1B" w:rsidRDefault="00A1199B" w:rsidP="00A1199B">
      <w:r w:rsidRPr="001C0E1B">
        <w:t>During T3 the shall detect beam failure and initiat link recovery. During T4 and T5 the UE measures and evaluate beam candidate from beam candidate set q</w:t>
      </w:r>
      <w:r w:rsidRPr="001C0E1B">
        <w:rPr>
          <w:vertAlign w:val="subscript"/>
        </w:rPr>
        <w:t>1</w:t>
      </w:r>
      <w:r w:rsidRPr="001C0E1B">
        <w:t>.</w:t>
      </w:r>
    </w:p>
    <w:p w14:paraId="62914227" w14:textId="77777777" w:rsidR="00A1199B" w:rsidRPr="001C0E1B" w:rsidRDefault="00A1199B" w:rsidP="00A1199B">
      <w:r w:rsidRPr="001C0E1B">
        <w:t>No later than time point F occurring no later than D1 = 30+10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79A3B6CB" w14:textId="77777777" w:rsidR="00A1199B" w:rsidRPr="001C0E1B" w:rsidRDefault="00A1199B" w:rsidP="00A1199B">
      <w:r w:rsidRPr="001C0E1B">
        <w:t>Test is concluded once the test equipment has received the initial preamble transmission from the UE. The rate of correct events observed during repeated tests shall be at least 90%.</w:t>
      </w:r>
    </w:p>
    <w:p w14:paraId="18A887C7" w14:textId="77777777" w:rsidR="00A1199B" w:rsidRPr="001C0E1B" w:rsidRDefault="00A1199B" w:rsidP="00A1199B">
      <w:pPr>
        <w:pStyle w:val="Heading4"/>
      </w:pPr>
      <w:bookmarkStart w:id="430" w:name="_Toc535476565"/>
      <w:r w:rsidRPr="001C0E1B">
        <w:t>A.</w:t>
      </w:r>
      <w:r>
        <w:t>14.4.2.i4</w:t>
      </w:r>
      <w:r w:rsidRPr="001C0E1B">
        <w:tab/>
      </w:r>
      <w:r w:rsidRPr="001C0E1B">
        <w:rPr>
          <w:rFonts w:eastAsia="MS Mincho" w:cs="Arial"/>
        </w:rPr>
        <w:t xml:space="preserve">Beam Failure Detection and Link Recovery Test for FR1 PCell </w:t>
      </w:r>
      <w:r>
        <w:rPr>
          <w:rFonts w:eastAsia="MS Mincho" w:cs="Arial"/>
          <w:lang w:eastAsia="en-GB"/>
        </w:rPr>
        <w:t xml:space="preserve">for </w:t>
      </w:r>
      <w:r w:rsidRPr="004674D4">
        <w:rPr>
          <w:rFonts w:eastAsia="MS Mincho" w:cs="Arial"/>
          <w:lang w:eastAsia="en-GB"/>
        </w:rPr>
        <w:t xml:space="preserve">satellite access </w:t>
      </w:r>
      <w:r w:rsidRPr="001C0E1B">
        <w:rPr>
          <w:rFonts w:eastAsia="MS Mincho" w:cs="Arial"/>
        </w:rPr>
        <w:t>configured with CSI-RS-based BFD and LR in DRX mode</w:t>
      </w:r>
      <w:bookmarkEnd w:id="430"/>
    </w:p>
    <w:p w14:paraId="146DA4DA" w14:textId="77777777" w:rsidR="00A1199B" w:rsidRPr="001C0E1B" w:rsidRDefault="00A1199B" w:rsidP="00A1199B">
      <w:pPr>
        <w:pStyle w:val="Heading5"/>
        <w:rPr>
          <w:snapToGrid w:val="0"/>
        </w:rPr>
      </w:pPr>
      <w:bookmarkStart w:id="431" w:name="_Toc535476566"/>
      <w:r w:rsidRPr="001C0E1B">
        <w:rPr>
          <w:snapToGrid w:val="0"/>
          <w:lang w:eastAsia="zh-CN"/>
        </w:rPr>
        <w:t>A.</w:t>
      </w:r>
      <w:r>
        <w:rPr>
          <w:snapToGrid w:val="0"/>
          <w:lang w:eastAsia="zh-CN"/>
        </w:rPr>
        <w:t>14.4.2.i4</w:t>
      </w:r>
      <w:r w:rsidRPr="001C0E1B">
        <w:rPr>
          <w:snapToGrid w:val="0"/>
          <w:lang w:eastAsia="zh-CN"/>
        </w:rPr>
        <w:t>.1</w:t>
      </w:r>
      <w:r w:rsidRPr="001C0E1B">
        <w:rPr>
          <w:snapToGrid w:val="0"/>
          <w:lang w:eastAsia="zh-CN"/>
        </w:rPr>
        <w:tab/>
        <w:t>Test Purpose and Environment</w:t>
      </w:r>
      <w:bookmarkEnd w:id="431"/>
    </w:p>
    <w:p w14:paraId="4D5A0494" w14:textId="77777777" w:rsidR="00A1199B" w:rsidRPr="001C0E1B" w:rsidRDefault="00A1199B" w:rsidP="00A1199B">
      <w:r w:rsidRPr="001C0E1B">
        <w:t>The purpose of this test is to verify that the UE properly detects CSI-RS-based beam failure in the set q</w:t>
      </w:r>
      <w:r w:rsidRPr="001C0E1B">
        <w:rPr>
          <w:vertAlign w:val="subscript"/>
        </w:rPr>
        <w:t>0</w:t>
      </w:r>
      <w:r w:rsidRPr="001C0E1B">
        <w:t xml:space="preserve"> configured for a serving cell </w:t>
      </w:r>
      <w:r w:rsidRPr="00C766A4">
        <w:rPr>
          <w:lang w:eastAsia="en-GB"/>
        </w:rPr>
        <w:t xml:space="preserve">which is served by satellite access node (SAN) </w:t>
      </w:r>
      <w:r w:rsidRPr="001C0E1B">
        <w:t>and that the UE performs correct CSI-RS-based link recovery based on beam candicate set q</w:t>
      </w:r>
      <w:r w:rsidRPr="001C0E1B">
        <w:rPr>
          <w:vertAlign w:val="subscript"/>
        </w:rPr>
        <w:t>1</w:t>
      </w:r>
      <w:r w:rsidRPr="001C0E1B">
        <w:t>. The purpose is to test the downlink monitoring for beam failure detection within the UEs active DL BWP, during the evaluation period, and link recovery, when DRX is used. This test will partly verify the CSI-RS based beam failure detection and link recovery for an FR1 serving cell requirements in clause 8.5.</w:t>
      </w:r>
    </w:p>
    <w:p w14:paraId="116E8340" w14:textId="77777777" w:rsidR="00A1199B" w:rsidRPr="001C0E1B" w:rsidRDefault="00A1199B" w:rsidP="00A1199B">
      <w:pPr>
        <w:spacing w:before="120"/>
      </w:pPr>
      <w:r w:rsidRPr="001C0E1B">
        <w:t>The test parameters are given in Tables A.</w:t>
      </w:r>
      <w:r>
        <w:t>14.4.2.i4</w:t>
      </w:r>
      <w:r w:rsidRPr="001C0E1B">
        <w:t>.1-1, A.</w:t>
      </w:r>
      <w:r>
        <w:t>14.4.2.i4</w:t>
      </w:r>
      <w:r w:rsidRPr="001C0E1B">
        <w:t>.1-2, A.</w:t>
      </w:r>
      <w:r>
        <w:t>14.4.2.i4</w:t>
      </w:r>
      <w:r w:rsidRPr="001C0E1B">
        <w:t>.1-3, and A.</w:t>
      </w:r>
      <w:r>
        <w:t>14.4.2.i4</w:t>
      </w:r>
      <w:r w:rsidRPr="001C0E1B">
        <w:t>.1-4 below. There is one cell, cell 1 which is the active cell, in the test. The test consists of five successive time periods, with time duration of T1, T2, T3, T4 and T5 respectively. Figure A.</w:t>
      </w:r>
      <w:r>
        <w:t>14.4.2.i4</w:t>
      </w:r>
      <w:r w:rsidRPr="001C0E1B">
        <w:t>.1-1 shows the variation of the downlink SNR of the CSI-RS in set q</w:t>
      </w:r>
      <w:r w:rsidRPr="001C0E1B">
        <w:rPr>
          <w:vertAlign w:val="subscript"/>
        </w:rPr>
        <w:t>0</w:t>
      </w:r>
      <w:r w:rsidRPr="001C0E1B">
        <w:t xml:space="preserve"> in the active cell to emulate CSI-RS based beam failure. Figure A.</w:t>
      </w:r>
      <w:r>
        <w:t>14.4.2.i4</w:t>
      </w:r>
      <w:r w:rsidRPr="001C0E1B">
        <w:t>.1-1 additionally shows the variation of the downlink L1-RSRP of the CSI-RS in set q</w:t>
      </w:r>
      <w:r w:rsidRPr="001C0E1B">
        <w:rPr>
          <w:vertAlign w:val="subscript"/>
        </w:rPr>
        <w:t>1</w:t>
      </w:r>
      <w:r w:rsidRPr="001C0E1B">
        <w:t xml:space="preserve"> of the candidate beam used for link recovery. Prior to the start of the time duration T1, the UE shall be fully synchronized to cell 1. The UE shall be configured for periodic CSI reporting with a reporting periodicity of </w:t>
      </w:r>
      <w:r>
        <w:t>5</w:t>
      </w:r>
      <w:r w:rsidRPr="00B3067E">
        <w:t xml:space="preserve"> </w:t>
      </w:r>
      <w:r w:rsidRPr="001C0E1B">
        <w:t xml:space="preserve">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7ADEDCA" w14:textId="77777777" w:rsidR="00A1199B" w:rsidRPr="001C0E1B" w:rsidDel="00712D01" w:rsidRDefault="00A1199B" w:rsidP="00A1199B">
      <w:pPr>
        <w:pStyle w:val="TH"/>
      </w:pPr>
      <w:r w:rsidRPr="001C0E1B">
        <w:t>Table A.</w:t>
      </w:r>
      <w:r>
        <w:t>14.4.2.i4</w:t>
      </w:r>
      <w:r w:rsidRPr="001C0E1B">
        <w:t>.1-1: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rsidRPr="001C0E1B" w14:paraId="3C3864E1" w14:textId="77777777" w:rsidTr="00957BF4">
        <w:trPr>
          <w:trHeight w:val="187"/>
          <w:jc w:val="center"/>
        </w:trPr>
        <w:tc>
          <w:tcPr>
            <w:tcW w:w="2265" w:type="dxa"/>
            <w:shd w:val="clear" w:color="auto" w:fill="auto"/>
          </w:tcPr>
          <w:p w14:paraId="4688396C" w14:textId="77777777" w:rsidR="00A1199B" w:rsidRPr="001C0E1B" w:rsidRDefault="00A1199B" w:rsidP="00957BF4">
            <w:pPr>
              <w:pStyle w:val="TAH"/>
            </w:pPr>
            <w:r w:rsidRPr="001C0E1B">
              <w:t>Configuration</w:t>
            </w:r>
          </w:p>
        </w:tc>
        <w:tc>
          <w:tcPr>
            <w:tcW w:w="6905" w:type="dxa"/>
            <w:shd w:val="clear" w:color="auto" w:fill="auto"/>
          </w:tcPr>
          <w:p w14:paraId="730FB24F" w14:textId="77777777" w:rsidR="00A1199B" w:rsidRPr="001C0E1B" w:rsidRDefault="00A1199B" w:rsidP="00957BF4">
            <w:pPr>
              <w:pStyle w:val="TAH"/>
            </w:pPr>
            <w:r w:rsidRPr="001C0E1B">
              <w:t>Description</w:t>
            </w:r>
          </w:p>
        </w:tc>
      </w:tr>
      <w:tr w:rsidR="00F43097" w:rsidRPr="001C0E1B" w14:paraId="572A762B" w14:textId="77777777" w:rsidTr="00957BF4">
        <w:trPr>
          <w:trHeight w:val="187"/>
          <w:jc w:val="center"/>
        </w:trPr>
        <w:tc>
          <w:tcPr>
            <w:tcW w:w="2265" w:type="dxa"/>
            <w:shd w:val="clear" w:color="auto" w:fill="auto"/>
          </w:tcPr>
          <w:p w14:paraId="5A82E008" w14:textId="7FA60BA8" w:rsidR="00F43097" w:rsidRPr="001C0E1B" w:rsidRDefault="00F43097" w:rsidP="00F43097">
            <w:pPr>
              <w:pStyle w:val="TAL"/>
            </w:pPr>
            <w:ins w:id="432" w:author="Ming Li L" w:date="2022-11-16T20:26:00Z">
              <w:r w:rsidRPr="00CA7B12">
                <w:rPr>
                  <w:rFonts w:eastAsia="Times New Roman"/>
                  <w:lang w:eastAsia="zh-TW"/>
                </w:rPr>
                <w:t>1</w:t>
              </w:r>
            </w:ins>
            <w:del w:id="433" w:author="Ming Li L" w:date="2022-11-16T20:26:00Z">
              <w:r w:rsidRPr="001C0E1B" w:rsidDel="005A363B">
                <w:delText>1</w:delText>
              </w:r>
            </w:del>
          </w:p>
        </w:tc>
        <w:tc>
          <w:tcPr>
            <w:tcW w:w="6905" w:type="dxa"/>
            <w:shd w:val="clear" w:color="auto" w:fill="auto"/>
          </w:tcPr>
          <w:p w14:paraId="69D97A01" w14:textId="0CAB214E" w:rsidR="00F43097" w:rsidRPr="001C0E1B" w:rsidRDefault="00F43097" w:rsidP="00F43097">
            <w:pPr>
              <w:pStyle w:val="TAL"/>
            </w:pPr>
            <w:ins w:id="434" w:author="Ming Li L" w:date="2022-11-16T20:26:00Z">
              <w:r w:rsidRPr="00CA7B12">
                <w:rPr>
                  <w:rFonts w:eastAsia="Times New Roman"/>
                  <w:lang w:eastAsia="zh-CN"/>
                </w:rPr>
                <w:t xml:space="preserve">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del w:id="435" w:author="Ming Li L" w:date="2022-11-16T20:26:00Z">
              <w:r w:rsidRPr="001C0E1B" w:rsidDel="005A363B">
                <w:delText>FDD duplex mode, 15 kHz SSB SCS, 10 MHz bandwidth</w:delText>
              </w:r>
            </w:del>
          </w:p>
        </w:tc>
      </w:tr>
      <w:tr w:rsidR="00F43097" w:rsidRPr="001C0E1B" w14:paraId="5D27AD74" w14:textId="77777777" w:rsidTr="00957BF4">
        <w:trPr>
          <w:trHeight w:val="187"/>
          <w:jc w:val="center"/>
          <w:ins w:id="436" w:author="Ming Li L" w:date="2022-11-16T20:26:00Z"/>
        </w:trPr>
        <w:tc>
          <w:tcPr>
            <w:tcW w:w="2265" w:type="dxa"/>
            <w:shd w:val="clear" w:color="auto" w:fill="auto"/>
          </w:tcPr>
          <w:p w14:paraId="505A3F66" w14:textId="1C296157" w:rsidR="00F43097" w:rsidRPr="001C0E1B" w:rsidRDefault="00F43097" w:rsidP="00F43097">
            <w:pPr>
              <w:pStyle w:val="TAL"/>
              <w:rPr>
                <w:ins w:id="437" w:author="Ming Li L" w:date="2022-11-16T20:26:00Z"/>
              </w:rPr>
            </w:pPr>
            <w:ins w:id="438" w:author="Ming Li L" w:date="2022-11-16T20:26:00Z">
              <w:r w:rsidRPr="00CA7B12">
                <w:rPr>
                  <w:rFonts w:eastAsia="Times New Roman"/>
                  <w:lang w:eastAsia="zh-CN"/>
                </w:rPr>
                <w:t>2</w:t>
              </w:r>
            </w:ins>
          </w:p>
        </w:tc>
        <w:tc>
          <w:tcPr>
            <w:tcW w:w="6905" w:type="dxa"/>
            <w:shd w:val="clear" w:color="auto" w:fill="auto"/>
          </w:tcPr>
          <w:p w14:paraId="313F1C26" w14:textId="7A87FC53" w:rsidR="00F43097" w:rsidRPr="001C0E1B" w:rsidRDefault="00F43097" w:rsidP="00F43097">
            <w:pPr>
              <w:pStyle w:val="TAL"/>
              <w:rPr>
                <w:ins w:id="439" w:author="Ming Li L" w:date="2022-11-16T20:26:00Z"/>
              </w:rPr>
            </w:pPr>
            <w:ins w:id="440" w:author="Ming Li L" w:date="2022-11-16T20:26:00Z">
              <w:r w:rsidRPr="00CA7B12">
                <w:rPr>
                  <w:rFonts w:eastAsia="Times New Roman"/>
                  <w:lang w:eastAsia="zh-CN"/>
                </w:rPr>
                <w:t xml:space="preserve">NGSO,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F43097" w:rsidRPr="001C0E1B" w14:paraId="3981CCFA" w14:textId="77777777" w:rsidTr="00F96DB2">
        <w:trPr>
          <w:trHeight w:val="187"/>
          <w:jc w:val="center"/>
          <w:ins w:id="441" w:author="Ming Li L" w:date="2022-11-16T20:26:00Z"/>
        </w:trPr>
        <w:tc>
          <w:tcPr>
            <w:tcW w:w="9170" w:type="dxa"/>
            <w:gridSpan w:val="2"/>
            <w:shd w:val="clear" w:color="auto" w:fill="auto"/>
          </w:tcPr>
          <w:p w14:paraId="6B47B89A" w14:textId="4DE8056C" w:rsidR="00F43097" w:rsidRPr="001C0E1B" w:rsidRDefault="00F43097" w:rsidP="00F43097">
            <w:pPr>
              <w:pStyle w:val="TAL"/>
              <w:rPr>
                <w:ins w:id="442" w:author="Ming Li L" w:date="2022-11-16T20:26:00Z"/>
              </w:rPr>
            </w:pPr>
            <w:ins w:id="443" w:author="Ming Li L" w:date="2022-11-16T20:26:00Z">
              <w:r w:rsidRPr="00CA7B12">
                <w:rPr>
                  <w:rFonts w:eastAsia="Times New Roman"/>
                  <w:lang w:eastAsia="zh-TW"/>
                </w:rPr>
                <w:t>Note:</w:t>
              </w:r>
              <w:r w:rsidRPr="00CA7B12">
                <w:rPr>
                  <w:rFonts w:eastAsia="Times New Roman"/>
                  <w:lang w:eastAsia="ko-KR"/>
                </w:rPr>
                <w:tab/>
              </w:r>
              <w:r w:rsidRPr="00CA7B12">
                <w:rPr>
                  <w:rFonts w:eastAsia="Times New Roman"/>
                  <w:lang w:eastAsia="zh-TW"/>
                </w:rPr>
                <w:t xml:space="preserve">The UE is only required to </w:t>
              </w:r>
              <w:r w:rsidRPr="00CA7B12">
                <w:rPr>
                  <w:rFonts w:eastAsia="Times New Roman"/>
                  <w:lang w:eastAsia="zh-CN"/>
                </w:rPr>
                <w:t>be tested</w:t>
              </w:r>
              <w:r w:rsidRPr="00CA7B12">
                <w:rPr>
                  <w:rFonts w:eastAsia="Times New Roman"/>
                  <w:lang w:eastAsia="zh-TW"/>
                </w:rPr>
                <w:t xml:space="preserve"> in one of the supported test configurations </w:t>
              </w:r>
            </w:ins>
          </w:p>
        </w:tc>
      </w:tr>
    </w:tbl>
    <w:p w14:paraId="1304287D" w14:textId="77777777" w:rsidR="00A1199B" w:rsidRPr="001C0E1B" w:rsidRDefault="00A1199B" w:rsidP="00A1199B">
      <w:pPr>
        <w:spacing w:before="120"/>
      </w:pPr>
    </w:p>
    <w:p w14:paraId="21920739" w14:textId="77777777" w:rsidR="00A1199B" w:rsidRPr="001C0E1B" w:rsidDel="00712D01" w:rsidRDefault="00A1199B" w:rsidP="00A1199B">
      <w:pPr>
        <w:pStyle w:val="TH"/>
      </w:pPr>
      <w:r w:rsidRPr="001C0E1B">
        <w:lastRenderedPageBreak/>
        <w:t>Table A.</w:t>
      </w:r>
      <w:r>
        <w:t>14.4.2.i4</w:t>
      </w:r>
      <w:r w:rsidRPr="001C0E1B">
        <w:t>.1-2: General test parameters for FR1 PCell for CSI-RS-based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444" w:author="Ming Li L" w:date="2022-11-16T20:32:00Z">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700"/>
        <w:gridCol w:w="76"/>
        <w:gridCol w:w="220"/>
        <w:gridCol w:w="1619"/>
        <w:gridCol w:w="968"/>
        <w:gridCol w:w="1761"/>
        <w:gridCol w:w="1794"/>
        <w:tblGridChange w:id="445">
          <w:tblGrid>
            <w:gridCol w:w="1700"/>
            <w:gridCol w:w="72"/>
            <w:gridCol w:w="220"/>
            <w:gridCol w:w="1619"/>
            <w:gridCol w:w="4"/>
            <w:gridCol w:w="964"/>
            <w:gridCol w:w="4"/>
            <w:gridCol w:w="1757"/>
            <w:gridCol w:w="4"/>
            <w:gridCol w:w="1794"/>
          </w:tblGrid>
        </w:tblGridChange>
      </w:tblGrid>
      <w:tr w:rsidR="00A1199B" w:rsidRPr="001C0E1B" w14:paraId="29747C99" w14:textId="77777777" w:rsidTr="005D7E8B">
        <w:trPr>
          <w:trHeight w:val="187"/>
          <w:jc w:val="center"/>
          <w:trPrChange w:id="446" w:author="Ming Li L" w:date="2022-11-16T20:32:00Z">
            <w:trPr>
              <w:trHeight w:val="187"/>
              <w:jc w:val="center"/>
            </w:trPr>
          </w:trPrChange>
        </w:trPr>
        <w:tc>
          <w:tcPr>
            <w:tcW w:w="2221" w:type="pct"/>
            <w:gridSpan w:val="4"/>
            <w:tcBorders>
              <w:bottom w:val="nil"/>
            </w:tcBorders>
            <w:shd w:val="clear" w:color="auto" w:fill="auto"/>
            <w:tcPrChange w:id="447" w:author="Ming Li L" w:date="2022-11-16T20:32:00Z">
              <w:tcPr>
                <w:tcW w:w="2217" w:type="pct"/>
                <w:gridSpan w:val="4"/>
                <w:tcBorders>
                  <w:bottom w:val="nil"/>
                </w:tcBorders>
                <w:shd w:val="clear" w:color="auto" w:fill="auto"/>
              </w:tcPr>
            </w:tcPrChange>
          </w:tcPr>
          <w:p w14:paraId="7A2BD7F1" w14:textId="77777777" w:rsidR="00A1199B" w:rsidRPr="001C0E1B" w:rsidRDefault="00A1199B" w:rsidP="00957BF4">
            <w:pPr>
              <w:pStyle w:val="TAH"/>
              <w:rPr>
                <w:noProof/>
              </w:rPr>
            </w:pPr>
            <w:r w:rsidRPr="001C0E1B">
              <w:rPr>
                <w:noProof/>
              </w:rPr>
              <w:lastRenderedPageBreak/>
              <w:t>Parameter</w:t>
            </w:r>
          </w:p>
        </w:tc>
        <w:tc>
          <w:tcPr>
            <w:tcW w:w="595" w:type="pct"/>
            <w:tcBorders>
              <w:bottom w:val="nil"/>
            </w:tcBorders>
            <w:shd w:val="clear" w:color="auto" w:fill="auto"/>
            <w:tcPrChange w:id="448" w:author="Ming Li L" w:date="2022-11-16T20:32:00Z">
              <w:tcPr>
                <w:tcW w:w="595" w:type="pct"/>
                <w:gridSpan w:val="2"/>
                <w:tcBorders>
                  <w:bottom w:val="nil"/>
                </w:tcBorders>
                <w:shd w:val="clear" w:color="auto" w:fill="auto"/>
              </w:tcPr>
            </w:tcPrChange>
          </w:tcPr>
          <w:p w14:paraId="7F082844" w14:textId="77777777" w:rsidR="00A1199B" w:rsidRPr="001C0E1B" w:rsidRDefault="00A1199B" w:rsidP="00957BF4">
            <w:pPr>
              <w:pStyle w:val="TAH"/>
              <w:rPr>
                <w:noProof/>
              </w:rPr>
            </w:pPr>
            <w:r w:rsidRPr="001C0E1B">
              <w:rPr>
                <w:noProof/>
              </w:rPr>
              <w:t>Unit</w:t>
            </w:r>
          </w:p>
        </w:tc>
        <w:tc>
          <w:tcPr>
            <w:tcW w:w="1082" w:type="pct"/>
            <w:shd w:val="clear" w:color="auto" w:fill="auto"/>
            <w:tcPrChange w:id="449" w:author="Ming Li L" w:date="2022-11-16T20:32:00Z">
              <w:tcPr>
                <w:tcW w:w="1082" w:type="pct"/>
                <w:gridSpan w:val="2"/>
                <w:shd w:val="clear" w:color="auto" w:fill="auto"/>
              </w:tcPr>
            </w:tcPrChange>
          </w:tcPr>
          <w:p w14:paraId="76FDB24F" w14:textId="77777777" w:rsidR="00A1199B" w:rsidRPr="001C0E1B" w:rsidRDefault="00A1199B" w:rsidP="00957BF4">
            <w:pPr>
              <w:pStyle w:val="TAH"/>
              <w:rPr>
                <w:noProof/>
              </w:rPr>
            </w:pPr>
            <w:r w:rsidRPr="001C0E1B">
              <w:rPr>
                <w:noProof/>
              </w:rPr>
              <w:t>Value</w:t>
            </w:r>
          </w:p>
        </w:tc>
        <w:tc>
          <w:tcPr>
            <w:tcW w:w="1102" w:type="pct"/>
            <w:tcBorders>
              <w:bottom w:val="nil"/>
            </w:tcBorders>
            <w:shd w:val="clear" w:color="auto" w:fill="auto"/>
            <w:tcPrChange w:id="450" w:author="Ming Li L" w:date="2022-11-16T20:32:00Z">
              <w:tcPr>
                <w:tcW w:w="1106" w:type="pct"/>
                <w:gridSpan w:val="2"/>
                <w:tcBorders>
                  <w:bottom w:val="nil"/>
                </w:tcBorders>
                <w:shd w:val="clear" w:color="auto" w:fill="auto"/>
              </w:tcPr>
            </w:tcPrChange>
          </w:tcPr>
          <w:p w14:paraId="7DAE7968" w14:textId="77777777" w:rsidR="00A1199B" w:rsidRPr="001C0E1B" w:rsidRDefault="00A1199B" w:rsidP="00957BF4">
            <w:pPr>
              <w:pStyle w:val="TAH"/>
              <w:rPr>
                <w:noProof/>
              </w:rPr>
            </w:pPr>
            <w:r w:rsidRPr="001C0E1B">
              <w:rPr>
                <w:noProof/>
              </w:rPr>
              <w:t>Comment</w:t>
            </w:r>
          </w:p>
        </w:tc>
      </w:tr>
      <w:tr w:rsidR="00A1199B" w:rsidRPr="001C0E1B" w14:paraId="5E152D6A" w14:textId="77777777" w:rsidTr="005D7E8B">
        <w:trPr>
          <w:trHeight w:val="187"/>
          <w:jc w:val="center"/>
          <w:trPrChange w:id="451" w:author="Ming Li L" w:date="2022-11-16T20:32:00Z">
            <w:trPr>
              <w:trHeight w:val="187"/>
              <w:jc w:val="center"/>
            </w:trPr>
          </w:trPrChange>
        </w:trPr>
        <w:tc>
          <w:tcPr>
            <w:tcW w:w="2221" w:type="pct"/>
            <w:gridSpan w:val="4"/>
            <w:tcBorders>
              <w:top w:val="nil"/>
            </w:tcBorders>
            <w:shd w:val="clear" w:color="auto" w:fill="auto"/>
            <w:tcPrChange w:id="452" w:author="Ming Li L" w:date="2022-11-16T20:32:00Z">
              <w:tcPr>
                <w:tcW w:w="2217" w:type="pct"/>
                <w:gridSpan w:val="4"/>
                <w:tcBorders>
                  <w:top w:val="nil"/>
                </w:tcBorders>
                <w:shd w:val="clear" w:color="auto" w:fill="auto"/>
              </w:tcPr>
            </w:tcPrChange>
          </w:tcPr>
          <w:p w14:paraId="74DCD01F" w14:textId="77777777" w:rsidR="00A1199B" w:rsidRPr="001C0E1B" w:rsidRDefault="00A1199B" w:rsidP="00957BF4">
            <w:pPr>
              <w:pStyle w:val="TAH"/>
              <w:rPr>
                <w:noProof/>
              </w:rPr>
            </w:pPr>
          </w:p>
        </w:tc>
        <w:tc>
          <w:tcPr>
            <w:tcW w:w="595" w:type="pct"/>
            <w:tcBorders>
              <w:top w:val="nil"/>
            </w:tcBorders>
            <w:shd w:val="clear" w:color="auto" w:fill="auto"/>
            <w:tcPrChange w:id="453" w:author="Ming Li L" w:date="2022-11-16T20:32:00Z">
              <w:tcPr>
                <w:tcW w:w="595" w:type="pct"/>
                <w:gridSpan w:val="2"/>
                <w:tcBorders>
                  <w:top w:val="nil"/>
                </w:tcBorders>
                <w:shd w:val="clear" w:color="auto" w:fill="auto"/>
              </w:tcPr>
            </w:tcPrChange>
          </w:tcPr>
          <w:p w14:paraId="56292D98" w14:textId="77777777" w:rsidR="00A1199B" w:rsidRPr="001C0E1B" w:rsidRDefault="00A1199B" w:rsidP="00957BF4">
            <w:pPr>
              <w:pStyle w:val="TAH"/>
              <w:rPr>
                <w:noProof/>
              </w:rPr>
            </w:pPr>
          </w:p>
        </w:tc>
        <w:tc>
          <w:tcPr>
            <w:tcW w:w="1082" w:type="pct"/>
            <w:shd w:val="clear" w:color="auto" w:fill="auto"/>
            <w:tcPrChange w:id="454" w:author="Ming Li L" w:date="2022-11-16T20:32:00Z">
              <w:tcPr>
                <w:tcW w:w="1082" w:type="pct"/>
                <w:gridSpan w:val="2"/>
                <w:shd w:val="clear" w:color="auto" w:fill="auto"/>
              </w:tcPr>
            </w:tcPrChange>
          </w:tcPr>
          <w:p w14:paraId="04C715A3" w14:textId="77777777" w:rsidR="00A1199B" w:rsidRPr="001C0E1B" w:rsidRDefault="00A1199B" w:rsidP="00957BF4">
            <w:pPr>
              <w:pStyle w:val="TAH"/>
              <w:rPr>
                <w:noProof/>
              </w:rPr>
            </w:pPr>
            <w:r w:rsidRPr="001C0E1B">
              <w:rPr>
                <w:noProof/>
              </w:rPr>
              <w:t>Test 1</w:t>
            </w:r>
          </w:p>
        </w:tc>
        <w:tc>
          <w:tcPr>
            <w:tcW w:w="1102" w:type="pct"/>
            <w:tcBorders>
              <w:top w:val="nil"/>
            </w:tcBorders>
            <w:shd w:val="clear" w:color="auto" w:fill="auto"/>
            <w:tcPrChange w:id="455" w:author="Ming Li L" w:date="2022-11-16T20:32:00Z">
              <w:tcPr>
                <w:tcW w:w="1106" w:type="pct"/>
                <w:gridSpan w:val="2"/>
                <w:tcBorders>
                  <w:top w:val="nil"/>
                </w:tcBorders>
                <w:shd w:val="clear" w:color="auto" w:fill="auto"/>
              </w:tcPr>
            </w:tcPrChange>
          </w:tcPr>
          <w:p w14:paraId="6495B387" w14:textId="77777777" w:rsidR="00A1199B" w:rsidRPr="001C0E1B" w:rsidRDefault="00A1199B" w:rsidP="00957BF4">
            <w:pPr>
              <w:pStyle w:val="TAH"/>
              <w:rPr>
                <w:noProof/>
              </w:rPr>
            </w:pPr>
          </w:p>
        </w:tc>
      </w:tr>
      <w:tr w:rsidR="005D7E8B" w:rsidRPr="001C0E1B" w14:paraId="338DB2F3" w14:textId="77777777" w:rsidTr="001F49A3">
        <w:trPr>
          <w:trHeight w:val="187"/>
          <w:jc w:val="center"/>
          <w:ins w:id="456" w:author="Ming Li L" w:date="2022-11-03T21:09:00Z"/>
        </w:trPr>
        <w:tc>
          <w:tcPr>
            <w:tcW w:w="1044" w:type="pct"/>
            <w:vMerge w:val="restart"/>
            <w:tcBorders>
              <w:top w:val="nil"/>
            </w:tcBorders>
            <w:shd w:val="clear" w:color="auto" w:fill="auto"/>
          </w:tcPr>
          <w:p w14:paraId="17684872" w14:textId="69D74252" w:rsidR="005D7E8B" w:rsidRPr="001C0E1B" w:rsidRDefault="005D7E8B" w:rsidP="005D7E8B">
            <w:pPr>
              <w:pStyle w:val="TAH"/>
              <w:rPr>
                <w:ins w:id="457" w:author="Ming Li L" w:date="2022-11-03T21:09:00Z"/>
                <w:noProof/>
              </w:rPr>
            </w:pPr>
            <w:ins w:id="458" w:author="Ming Li L" w:date="2022-11-16T20:32:00Z">
              <w:r w:rsidRPr="00264C29" w:rsidDel="00CA4D50">
                <w:rPr>
                  <w:rFonts w:hint="eastAsia"/>
                  <w:b w:val="0"/>
                  <w:bCs/>
                  <w:lang w:eastAsia="zh-CN"/>
                </w:rPr>
                <w:t>N</w:t>
              </w:r>
              <w:r w:rsidRPr="00264C29" w:rsidDel="00CA4D50">
                <w:rPr>
                  <w:b w:val="0"/>
                  <w:bCs/>
                  <w:lang w:eastAsia="zh-CN"/>
                </w:rPr>
                <w:t xml:space="preserve">TN reference </w:t>
              </w:r>
              <w:r w:rsidRPr="00264C29">
                <w:rPr>
                  <w:b w:val="0"/>
                  <w:bCs/>
                  <w:lang w:eastAsia="zh-CN"/>
                </w:rPr>
                <w:t>Serving s</w:t>
              </w:r>
              <w:r w:rsidRPr="00264C29">
                <w:rPr>
                  <w:rFonts w:eastAsia="Calibri"/>
                  <w:b w:val="0"/>
                  <w:bCs/>
                  <w:lang w:eastAsia="en-GB"/>
                </w:rPr>
                <w:t xml:space="preserve">atellite </w:t>
              </w:r>
              <w:r w:rsidRPr="00264C29">
                <w:rPr>
                  <w:b w:val="0"/>
                  <w:bCs/>
                  <w:lang w:eastAsia="zh-CN"/>
                </w:rPr>
                <w:t>configuration</w:t>
              </w:r>
            </w:ins>
          </w:p>
        </w:tc>
        <w:tc>
          <w:tcPr>
            <w:tcW w:w="1177" w:type="pct"/>
            <w:gridSpan w:val="3"/>
            <w:tcBorders>
              <w:top w:val="nil"/>
            </w:tcBorders>
            <w:shd w:val="clear" w:color="auto" w:fill="auto"/>
          </w:tcPr>
          <w:p w14:paraId="73033E29" w14:textId="42B0B948" w:rsidR="005D7E8B" w:rsidRPr="001C0E1B" w:rsidRDefault="005D7E8B" w:rsidP="005D7E8B">
            <w:pPr>
              <w:pStyle w:val="TAH"/>
              <w:rPr>
                <w:ins w:id="459" w:author="Ming Li L" w:date="2022-11-03T21:09:00Z"/>
                <w:noProof/>
              </w:rPr>
            </w:pPr>
            <w:ins w:id="460" w:author="Ming Li L" w:date="2022-11-16T20:32:00Z">
              <w:r w:rsidRPr="00B254FC">
                <w:rPr>
                  <w:b w:val="0"/>
                  <w:noProof/>
                </w:rPr>
                <w:t>Config 1</w:t>
              </w:r>
            </w:ins>
          </w:p>
        </w:tc>
        <w:tc>
          <w:tcPr>
            <w:tcW w:w="595" w:type="pct"/>
            <w:tcBorders>
              <w:top w:val="nil"/>
            </w:tcBorders>
            <w:shd w:val="clear" w:color="auto" w:fill="auto"/>
            <w:vAlign w:val="center"/>
          </w:tcPr>
          <w:p w14:paraId="16B003B3" w14:textId="10C0CA50" w:rsidR="005D7E8B" w:rsidRPr="001C0E1B" w:rsidRDefault="005D7E8B" w:rsidP="005D7E8B">
            <w:pPr>
              <w:pStyle w:val="TAH"/>
              <w:rPr>
                <w:ins w:id="461" w:author="Ming Li L" w:date="2022-11-03T21:09:00Z"/>
                <w:noProof/>
              </w:rPr>
            </w:pPr>
          </w:p>
        </w:tc>
        <w:tc>
          <w:tcPr>
            <w:tcW w:w="1082" w:type="pct"/>
            <w:shd w:val="clear" w:color="auto" w:fill="auto"/>
          </w:tcPr>
          <w:p w14:paraId="798AAC09" w14:textId="50CB1D85" w:rsidR="005D7E8B" w:rsidRPr="001C0E1B" w:rsidRDefault="005D7E8B" w:rsidP="005D7E8B">
            <w:pPr>
              <w:pStyle w:val="TAH"/>
              <w:rPr>
                <w:ins w:id="462" w:author="Ming Li L" w:date="2022-11-03T21:09:00Z"/>
                <w:noProof/>
              </w:rPr>
            </w:pPr>
            <w:ins w:id="463" w:author="Ming Li L" w:date="2022-11-16T20:32:00Z">
              <w:r w:rsidRPr="00264C29">
                <w:rPr>
                  <w:rFonts w:hint="eastAsia"/>
                  <w:b w:val="0"/>
                  <w:bCs/>
                  <w:lang w:eastAsia="zh-CN"/>
                </w:rPr>
                <w:t>S</w:t>
              </w:r>
              <w:r w:rsidRPr="00264C29">
                <w:rPr>
                  <w:b w:val="0"/>
                  <w:bCs/>
                  <w:lang w:eastAsia="zh-CN"/>
                </w:rPr>
                <w:t>SC.1</w:t>
              </w:r>
            </w:ins>
          </w:p>
        </w:tc>
        <w:tc>
          <w:tcPr>
            <w:tcW w:w="1102" w:type="pct"/>
            <w:tcBorders>
              <w:top w:val="nil"/>
            </w:tcBorders>
            <w:shd w:val="clear" w:color="auto" w:fill="auto"/>
          </w:tcPr>
          <w:p w14:paraId="57F6D672" w14:textId="77777777" w:rsidR="005D7E8B" w:rsidRPr="001C0E1B" w:rsidRDefault="005D7E8B" w:rsidP="005D7E8B">
            <w:pPr>
              <w:pStyle w:val="TAH"/>
              <w:rPr>
                <w:ins w:id="464" w:author="Ming Li L" w:date="2022-11-03T21:09:00Z"/>
                <w:noProof/>
              </w:rPr>
            </w:pPr>
          </w:p>
        </w:tc>
      </w:tr>
      <w:tr w:rsidR="005D7E8B" w:rsidRPr="001C0E1B" w14:paraId="78BBAEA3" w14:textId="77777777" w:rsidTr="001F49A3">
        <w:trPr>
          <w:trHeight w:val="187"/>
          <w:jc w:val="center"/>
          <w:ins w:id="465" w:author="Ming Li L" w:date="2022-11-03T21:09:00Z"/>
        </w:trPr>
        <w:tc>
          <w:tcPr>
            <w:tcW w:w="1044" w:type="pct"/>
            <w:vMerge/>
            <w:shd w:val="clear" w:color="auto" w:fill="auto"/>
          </w:tcPr>
          <w:p w14:paraId="6851A1BC" w14:textId="77777777" w:rsidR="005D7E8B" w:rsidRPr="001C0E1B" w:rsidRDefault="005D7E8B" w:rsidP="005D7E8B">
            <w:pPr>
              <w:pStyle w:val="TAH"/>
              <w:rPr>
                <w:ins w:id="466" w:author="Ming Li L" w:date="2022-11-03T21:09:00Z"/>
                <w:noProof/>
              </w:rPr>
            </w:pPr>
          </w:p>
        </w:tc>
        <w:tc>
          <w:tcPr>
            <w:tcW w:w="1177" w:type="pct"/>
            <w:gridSpan w:val="3"/>
            <w:tcBorders>
              <w:top w:val="nil"/>
            </w:tcBorders>
            <w:shd w:val="clear" w:color="auto" w:fill="auto"/>
          </w:tcPr>
          <w:p w14:paraId="0736A791" w14:textId="4D46E36A" w:rsidR="005D7E8B" w:rsidRPr="001C0E1B" w:rsidRDefault="005D7E8B" w:rsidP="005D7E8B">
            <w:pPr>
              <w:pStyle w:val="TAH"/>
              <w:rPr>
                <w:ins w:id="467" w:author="Ming Li L" w:date="2022-11-03T21:09:00Z"/>
                <w:noProof/>
              </w:rPr>
            </w:pPr>
            <w:ins w:id="468" w:author="Ming Li L" w:date="2022-11-16T20:32:00Z">
              <w:r w:rsidRPr="00264C29">
                <w:rPr>
                  <w:b w:val="0"/>
                  <w:bCs/>
                  <w:noProof/>
                </w:rPr>
                <w:t>Config 2</w:t>
              </w:r>
            </w:ins>
          </w:p>
        </w:tc>
        <w:tc>
          <w:tcPr>
            <w:tcW w:w="595" w:type="pct"/>
            <w:tcBorders>
              <w:top w:val="nil"/>
            </w:tcBorders>
            <w:shd w:val="clear" w:color="auto" w:fill="auto"/>
            <w:vAlign w:val="center"/>
          </w:tcPr>
          <w:p w14:paraId="1EB68756" w14:textId="3EF63AB2" w:rsidR="005D7E8B" w:rsidRPr="001C0E1B" w:rsidRDefault="005D7E8B" w:rsidP="005D7E8B">
            <w:pPr>
              <w:pStyle w:val="TAH"/>
              <w:rPr>
                <w:ins w:id="469" w:author="Ming Li L" w:date="2022-11-03T21:09:00Z"/>
                <w:noProof/>
              </w:rPr>
            </w:pPr>
          </w:p>
        </w:tc>
        <w:tc>
          <w:tcPr>
            <w:tcW w:w="1082" w:type="pct"/>
            <w:shd w:val="clear" w:color="auto" w:fill="auto"/>
          </w:tcPr>
          <w:p w14:paraId="5B72A025" w14:textId="1B384666" w:rsidR="005D7E8B" w:rsidRPr="001C0E1B" w:rsidRDefault="005D7E8B" w:rsidP="005D7E8B">
            <w:pPr>
              <w:pStyle w:val="TAH"/>
              <w:rPr>
                <w:ins w:id="470" w:author="Ming Li L" w:date="2022-11-03T21:09:00Z"/>
                <w:noProof/>
              </w:rPr>
            </w:pPr>
            <w:ins w:id="471" w:author="Ming Li L" w:date="2022-11-16T20:32:00Z">
              <w:r w:rsidRPr="00264C29">
                <w:rPr>
                  <w:rFonts w:hint="eastAsia"/>
                  <w:b w:val="0"/>
                  <w:bCs/>
                  <w:lang w:eastAsia="zh-CN"/>
                </w:rPr>
                <w:t>S</w:t>
              </w:r>
              <w:r w:rsidRPr="00264C29">
                <w:rPr>
                  <w:b w:val="0"/>
                  <w:bCs/>
                  <w:lang w:eastAsia="zh-CN"/>
                </w:rPr>
                <w:t>SC.2</w:t>
              </w:r>
            </w:ins>
          </w:p>
        </w:tc>
        <w:tc>
          <w:tcPr>
            <w:tcW w:w="1102" w:type="pct"/>
            <w:tcBorders>
              <w:top w:val="nil"/>
            </w:tcBorders>
            <w:shd w:val="clear" w:color="auto" w:fill="auto"/>
          </w:tcPr>
          <w:p w14:paraId="5776843B" w14:textId="77777777" w:rsidR="005D7E8B" w:rsidRPr="001C0E1B" w:rsidRDefault="005D7E8B" w:rsidP="005D7E8B">
            <w:pPr>
              <w:pStyle w:val="TAH"/>
              <w:rPr>
                <w:ins w:id="472" w:author="Ming Li L" w:date="2022-11-03T21:09:00Z"/>
                <w:noProof/>
              </w:rPr>
            </w:pPr>
          </w:p>
        </w:tc>
      </w:tr>
      <w:tr w:rsidR="00A1199B" w:rsidRPr="001C0E1B" w14:paraId="68BC4F3A" w14:textId="77777777" w:rsidTr="005D7E8B">
        <w:trPr>
          <w:trHeight w:val="187"/>
          <w:jc w:val="center"/>
          <w:trPrChange w:id="473" w:author="Ming Li L" w:date="2022-11-16T20:32:00Z">
            <w:trPr>
              <w:trHeight w:val="187"/>
              <w:jc w:val="center"/>
            </w:trPr>
          </w:trPrChange>
        </w:trPr>
        <w:tc>
          <w:tcPr>
            <w:tcW w:w="2221" w:type="pct"/>
            <w:gridSpan w:val="4"/>
            <w:shd w:val="clear" w:color="auto" w:fill="auto"/>
            <w:tcPrChange w:id="474" w:author="Ming Li L" w:date="2022-11-16T20:32:00Z">
              <w:tcPr>
                <w:tcW w:w="2217" w:type="pct"/>
                <w:gridSpan w:val="4"/>
                <w:shd w:val="clear" w:color="auto" w:fill="auto"/>
              </w:tcPr>
            </w:tcPrChange>
          </w:tcPr>
          <w:p w14:paraId="6D7C2082" w14:textId="77777777" w:rsidR="00A1199B" w:rsidRPr="001C0E1B" w:rsidRDefault="00A1199B" w:rsidP="00957BF4">
            <w:pPr>
              <w:pStyle w:val="TAL"/>
              <w:rPr>
                <w:noProof/>
              </w:rPr>
            </w:pPr>
            <w:r w:rsidRPr="001C0E1B">
              <w:rPr>
                <w:noProof/>
              </w:rPr>
              <w:t xml:space="preserve">Active PCell </w:t>
            </w:r>
          </w:p>
        </w:tc>
        <w:tc>
          <w:tcPr>
            <w:tcW w:w="595" w:type="pct"/>
            <w:shd w:val="clear" w:color="auto" w:fill="auto"/>
            <w:tcPrChange w:id="475" w:author="Ming Li L" w:date="2022-11-16T20:32:00Z">
              <w:tcPr>
                <w:tcW w:w="595" w:type="pct"/>
                <w:gridSpan w:val="2"/>
                <w:shd w:val="clear" w:color="auto" w:fill="auto"/>
              </w:tcPr>
            </w:tcPrChange>
          </w:tcPr>
          <w:p w14:paraId="4DF815BC" w14:textId="77777777" w:rsidR="00A1199B" w:rsidRPr="001C0E1B" w:rsidRDefault="00A1199B" w:rsidP="00957BF4">
            <w:pPr>
              <w:pStyle w:val="TAC"/>
              <w:rPr>
                <w:noProof/>
              </w:rPr>
            </w:pPr>
          </w:p>
        </w:tc>
        <w:tc>
          <w:tcPr>
            <w:tcW w:w="1082" w:type="pct"/>
            <w:shd w:val="clear" w:color="auto" w:fill="auto"/>
            <w:tcPrChange w:id="476" w:author="Ming Li L" w:date="2022-11-16T20:32:00Z">
              <w:tcPr>
                <w:tcW w:w="1082" w:type="pct"/>
                <w:gridSpan w:val="2"/>
                <w:shd w:val="clear" w:color="auto" w:fill="auto"/>
              </w:tcPr>
            </w:tcPrChange>
          </w:tcPr>
          <w:p w14:paraId="4166A689" w14:textId="77777777" w:rsidR="00A1199B" w:rsidRPr="001C0E1B" w:rsidRDefault="00A1199B" w:rsidP="00957BF4">
            <w:pPr>
              <w:pStyle w:val="TAC"/>
              <w:rPr>
                <w:noProof/>
              </w:rPr>
            </w:pPr>
            <w:r w:rsidRPr="001C0E1B">
              <w:rPr>
                <w:noProof/>
              </w:rPr>
              <w:t>Cell 1</w:t>
            </w:r>
          </w:p>
        </w:tc>
        <w:tc>
          <w:tcPr>
            <w:tcW w:w="1102" w:type="pct"/>
            <w:tcPrChange w:id="477" w:author="Ming Li L" w:date="2022-11-16T20:32:00Z">
              <w:tcPr>
                <w:tcW w:w="1106" w:type="pct"/>
                <w:gridSpan w:val="2"/>
              </w:tcPr>
            </w:tcPrChange>
          </w:tcPr>
          <w:p w14:paraId="1A0FBC6D" w14:textId="77777777" w:rsidR="00A1199B" w:rsidRPr="001C0E1B" w:rsidRDefault="00A1199B" w:rsidP="00957BF4">
            <w:pPr>
              <w:pStyle w:val="TAC"/>
              <w:rPr>
                <w:noProof/>
              </w:rPr>
            </w:pPr>
          </w:p>
        </w:tc>
      </w:tr>
      <w:tr w:rsidR="00A1199B" w:rsidRPr="001C0E1B" w14:paraId="38F248E5" w14:textId="77777777" w:rsidTr="005D7E8B">
        <w:trPr>
          <w:trHeight w:val="187"/>
          <w:jc w:val="center"/>
          <w:trPrChange w:id="478" w:author="Ming Li L" w:date="2022-11-16T20:32:00Z">
            <w:trPr>
              <w:trHeight w:val="187"/>
              <w:jc w:val="center"/>
            </w:trPr>
          </w:trPrChange>
        </w:trPr>
        <w:tc>
          <w:tcPr>
            <w:tcW w:w="2221" w:type="pct"/>
            <w:gridSpan w:val="4"/>
            <w:shd w:val="clear" w:color="auto" w:fill="auto"/>
            <w:tcPrChange w:id="479" w:author="Ming Li L" w:date="2022-11-16T20:32:00Z">
              <w:tcPr>
                <w:tcW w:w="2217" w:type="pct"/>
                <w:gridSpan w:val="4"/>
                <w:shd w:val="clear" w:color="auto" w:fill="auto"/>
              </w:tcPr>
            </w:tcPrChange>
          </w:tcPr>
          <w:p w14:paraId="1B3855AA" w14:textId="77777777" w:rsidR="00A1199B" w:rsidRPr="001C0E1B" w:rsidRDefault="00A1199B" w:rsidP="00957BF4">
            <w:pPr>
              <w:pStyle w:val="TAL"/>
              <w:rPr>
                <w:noProof/>
              </w:rPr>
            </w:pPr>
            <w:r w:rsidRPr="001C0E1B">
              <w:rPr>
                <w:noProof/>
              </w:rPr>
              <w:t>RF Channel Number</w:t>
            </w:r>
          </w:p>
        </w:tc>
        <w:tc>
          <w:tcPr>
            <w:tcW w:w="595" w:type="pct"/>
            <w:tcBorders>
              <w:bottom w:val="single" w:sz="4" w:space="0" w:color="auto"/>
            </w:tcBorders>
            <w:shd w:val="clear" w:color="auto" w:fill="auto"/>
            <w:tcPrChange w:id="480" w:author="Ming Li L" w:date="2022-11-16T20:32:00Z">
              <w:tcPr>
                <w:tcW w:w="595" w:type="pct"/>
                <w:gridSpan w:val="2"/>
                <w:tcBorders>
                  <w:bottom w:val="single" w:sz="4" w:space="0" w:color="auto"/>
                </w:tcBorders>
                <w:shd w:val="clear" w:color="auto" w:fill="auto"/>
              </w:tcPr>
            </w:tcPrChange>
          </w:tcPr>
          <w:p w14:paraId="5B3B1C52" w14:textId="77777777" w:rsidR="00A1199B" w:rsidRPr="001C0E1B" w:rsidRDefault="00A1199B" w:rsidP="00957BF4">
            <w:pPr>
              <w:pStyle w:val="TAC"/>
              <w:rPr>
                <w:noProof/>
              </w:rPr>
            </w:pPr>
          </w:p>
        </w:tc>
        <w:tc>
          <w:tcPr>
            <w:tcW w:w="1082" w:type="pct"/>
            <w:shd w:val="clear" w:color="auto" w:fill="auto"/>
            <w:tcPrChange w:id="481" w:author="Ming Li L" w:date="2022-11-16T20:32:00Z">
              <w:tcPr>
                <w:tcW w:w="1082" w:type="pct"/>
                <w:gridSpan w:val="2"/>
                <w:shd w:val="clear" w:color="auto" w:fill="auto"/>
              </w:tcPr>
            </w:tcPrChange>
          </w:tcPr>
          <w:p w14:paraId="05BA4D29" w14:textId="77777777" w:rsidR="00A1199B" w:rsidRPr="001C0E1B" w:rsidRDefault="00A1199B" w:rsidP="00957BF4">
            <w:pPr>
              <w:pStyle w:val="TAC"/>
              <w:rPr>
                <w:noProof/>
              </w:rPr>
            </w:pPr>
            <w:r w:rsidRPr="001C0E1B">
              <w:rPr>
                <w:noProof/>
              </w:rPr>
              <w:t>1</w:t>
            </w:r>
          </w:p>
        </w:tc>
        <w:tc>
          <w:tcPr>
            <w:tcW w:w="1102" w:type="pct"/>
            <w:tcPrChange w:id="482" w:author="Ming Li L" w:date="2022-11-16T20:32:00Z">
              <w:tcPr>
                <w:tcW w:w="1106" w:type="pct"/>
                <w:gridSpan w:val="2"/>
              </w:tcPr>
            </w:tcPrChange>
          </w:tcPr>
          <w:p w14:paraId="572EC96D" w14:textId="77777777" w:rsidR="00A1199B" w:rsidRPr="001C0E1B" w:rsidRDefault="00A1199B" w:rsidP="00957BF4">
            <w:pPr>
              <w:pStyle w:val="TAC"/>
              <w:rPr>
                <w:noProof/>
              </w:rPr>
            </w:pPr>
          </w:p>
        </w:tc>
      </w:tr>
      <w:tr w:rsidR="00A1199B" w:rsidRPr="001C0E1B" w14:paraId="4566115A" w14:textId="77777777" w:rsidTr="005D7E8B">
        <w:trPr>
          <w:trHeight w:val="187"/>
          <w:jc w:val="center"/>
          <w:trPrChange w:id="483" w:author="Ming Li L" w:date="2022-11-16T20:32:00Z">
            <w:trPr>
              <w:trHeight w:val="187"/>
              <w:jc w:val="center"/>
            </w:trPr>
          </w:trPrChange>
        </w:trPr>
        <w:tc>
          <w:tcPr>
            <w:tcW w:w="1091" w:type="pct"/>
            <w:gridSpan w:val="2"/>
            <w:tcBorders>
              <w:bottom w:val="nil"/>
            </w:tcBorders>
            <w:shd w:val="clear" w:color="auto" w:fill="auto"/>
            <w:tcPrChange w:id="484" w:author="Ming Li L" w:date="2022-11-16T20:32:00Z">
              <w:tcPr>
                <w:tcW w:w="1088" w:type="pct"/>
                <w:gridSpan w:val="2"/>
                <w:tcBorders>
                  <w:bottom w:val="nil"/>
                </w:tcBorders>
                <w:shd w:val="clear" w:color="auto" w:fill="auto"/>
              </w:tcPr>
            </w:tcPrChange>
          </w:tcPr>
          <w:p w14:paraId="41E33B0E" w14:textId="77777777" w:rsidR="00A1199B" w:rsidRPr="001C0E1B" w:rsidRDefault="00A1199B" w:rsidP="00957BF4">
            <w:pPr>
              <w:pStyle w:val="TAL"/>
              <w:rPr>
                <w:noProof/>
              </w:rPr>
            </w:pPr>
            <w:r w:rsidRPr="001C0E1B">
              <w:rPr>
                <w:noProof/>
              </w:rPr>
              <w:t>Duplex mode</w:t>
            </w:r>
          </w:p>
        </w:tc>
        <w:tc>
          <w:tcPr>
            <w:tcW w:w="1130" w:type="pct"/>
            <w:gridSpan w:val="2"/>
            <w:shd w:val="clear" w:color="auto" w:fill="auto"/>
            <w:tcPrChange w:id="485" w:author="Ming Li L" w:date="2022-11-16T20:32:00Z">
              <w:tcPr>
                <w:tcW w:w="1129" w:type="pct"/>
                <w:gridSpan w:val="2"/>
                <w:shd w:val="clear" w:color="auto" w:fill="auto"/>
              </w:tcPr>
            </w:tcPrChange>
          </w:tcPr>
          <w:p w14:paraId="455D54F6" w14:textId="78BCE381" w:rsidR="00A1199B" w:rsidRPr="001C0E1B" w:rsidRDefault="00A1199B" w:rsidP="00957BF4">
            <w:pPr>
              <w:pStyle w:val="TAL"/>
              <w:rPr>
                <w:noProof/>
              </w:rPr>
            </w:pPr>
            <w:r w:rsidRPr="001C0E1B">
              <w:rPr>
                <w:noProof/>
              </w:rPr>
              <w:t>Config 1</w:t>
            </w:r>
            <w:ins w:id="486" w:author="Ming Li L" w:date="2022-11-16T20:37:00Z">
              <w:r w:rsidR="005D7739">
                <w:rPr>
                  <w:noProof/>
                </w:rPr>
                <w:t>,2</w:t>
              </w:r>
            </w:ins>
          </w:p>
        </w:tc>
        <w:tc>
          <w:tcPr>
            <w:tcW w:w="595" w:type="pct"/>
            <w:tcBorders>
              <w:bottom w:val="nil"/>
            </w:tcBorders>
            <w:shd w:val="clear" w:color="auto" w:fill="auto"/>
            <w:tcPrChange w:id="487" w:author="Ming Li L" w:date="2022-11-16T20:32:00Z">
              <w:tcPr>
                <w:tcW w:w="595" w:type="pct"/>
                <w:gridSpan w:val="2"/>
                <w:tcBorders>
                  <w:bottom w:val="nil"/>
                </w:tcBorders>
                <w:shd w:val="clear" w:color="auto" w:fill="auto"/>
              </w:tcPr>
            </w:tcPrChange>
          </w:tcPr>
          <w:p w14:paraId="28914925" w14:textId="77777777" w:rsidR="00A1199B" w:rsidRPr="001C0E1B" w:rsidRDefault="00A1199B" w:rsidP="00957BF4">
            <w:pPr>
              <w:pStyle w:val="TAC"/>
              <w:rPr>
                <w:noProof/>
              </w:rPr>
            </w:pPr>
          </w:p>
        </w:tc>
        <w:tc>
          <w:tcPr>
            <w:tcW w:w="1082" w:type="pct"/>
            <w:shd w:val="clear" w:color="auto" w:fill="auto"/>
            <w:tcPrChange w:id="488" w:author="Ming Li L" w:date="2022-11-16T20:32:00Z">
              <w:tcPr>
                <w:tcW w:w="1082" w:type="pct"/>
                <w:gridSpan w:val="2"/>
                <w:shd w:val="clear" w:color="auto" w:fill="auto"/>
              </w:tcPr>
            </w:tcPrChange>
          </w:tcPr>
          <w:p w14:paraId="68AFD9DE" w14:textId="77777777" w:rsidR="00A1199B" w:rsidRPr="001C0E1B" w:rsidRDefault="00A1199B" w:rsidP="00957BF4">
            <w:pPr>
              <w:pStyle w:val="TAC"/>
              <w:rPr>
                <w:noProof/>
              </w:rPr>
            </w:pPr>
            <w:r w:rsidRPr="001C0E1B">
              <w:rPr>
                <w:noProof/>
              </w:rPr>
              <w:t>FDD</w:t>
            </w:r>
          </w:p>
        </w:tc>
        <w:tc>
          <w:tcPr>
            <w:tcW w:w="1102" w:type="pct"/>
            <w:tcPrChange w:id="489" w:author="Ming Li L" w:date="2022-11-16T20:32:00Z">
              <w:tcPr>
                <w:tcW w:w="1106" w:type="pct"/>
                <w:gridSpan w:val="2"/>
              </w:tcPr>
            </w:tcPrChange>
          </w:tcPr>
          <w:p w14:paraId="3D461A27" w14:textId="77777777" w:rsidR="00A1199B" w:rsidRPr="001C0E1B" w:rsidRDefault="00A1199B" w:rsidP="00957BF4">
            <w:pPr>
              <w:pStyle w:val="TAC"/>
              <w:rPr>
                <w:noProof/>
              </w:rPr>
            </w:pPr>
          </w:p>
        </w:tc>
      </w:tr>
      <w:tr w:rsidR="00A1199B" w:rsidRPr="001C0E1B" w14:paraId="05E945FC" w14:textId="77777777" w:rsidTr="005D7E8B">
        <w:trPr>
          <w:trHeight w:val="187"/>
          <w:jc w:val="center"/>
          <w:trPrChange w:id="490" w:author="Ming Li L" w:date="2022-11-16T20:32:00Z">
            <w:trPr>
              <w:trHeight w:val="187"/>
              <w:jc w:val="center"/>
            </w:trPr>
          </w:trPrChange>
        </w:trPr>
        <w:tc>
          <w:tcPr>
            <w:tcW w:w="1091" w:type="pct"/>
            <w:gridSpan w:val="2"/>
            <w:tcBorders>
              <w:bottom w:val="nil"/>
            </w:tcBorders>
            <w:shd w:val="clear" w:color="auto" w:fill="auto"/>
            <w:tcPrChange w:id="491" w:author="Ming Li L" w:date="2022-11-16T20:32:00Z">
              <w:tcPr>
                <w:tcW w:w="1088" w:type="pct"/>
                <w:gridSpan w:val="2"/>
                <w:tcBorders>
                  <w:bottom w:val="nil"/>
                </w:tcBorders>
                <w:shd w:val="clear" w:color="auto" w:fill="auto"/>
              </w:tcPr>
            </w:tcPrChange>
          </w:tcPr>
          <w:p w14:paraId="77B47299" w14:textId="77777777" w:rsidR="00A1199B" w:rsidRPr="001C0E1B" w:rsidRDefault="00A1199B" w:rsidP="00957BF4">
            <w:pPr>
              <w:pStyle w:val="TAL"/>
              <w:rPr>
                <w:noProof/>
              </w:rPr>
            </w:pPr>
            <w:r w:rsidRPr="001C0E1B">
              <w:rPr>
                <w:noProof/>
              </w:rPr>
              <w:t>TDD Configuration</w:t>
            </w:r>
          </w:p>
        </w:tc>
        <w:tc>
          <w:tcPr>
            <w:tcW w:w="1130" w:type="pct"/>
            <w:gridSpan w:val="2"/>
            <w:shd w:val="clear" w:color="auto" w:fill="auto"/>
            <w:tcPrChange w:id="492" w:author="Ming Li L" w:date="2022-11-16T20:32:00Z">
              <w:tcPr>
                <w:tcW w:w="1129" w:type="pct"/>
                <w:gridSpan w:val="2"/>
                <w:shd w:val="clear" w:color="auto" w:fill="auto"/>
              </w:tcPr>
            </w:tcPrChange>
          </w:tcPr>
          <w:p w14:paraId="609D4DAB" w14:textId="3A501688" w:rsidR="00A1199B" w:rsidRPr="001C0E1B" w:rsidRDefault="00A1199B" w:rsidP="00957BF4">
            <w:pPr>
              <w:pStyle w:val="TAL"/>
              <w:rPr>
                <w:noProof/>
              </w:rPr>
            </w:pPr>
            <w:r w:rsidRPr="001C0E1B">
              <w:rPr>
                <w:noProof/>
              </w:rPr>
              <w:t>Config 1</w:t>
            </w:r>
            <w:ins w:id="493" w:author="Ming Li L" w:date="2022-11-16T20:37:00Z">
              <w:r w:rsidR="005D7739">
                <w:rPr>
                  <w:noProof/>
                </w:rPr>
                <w:t>,2</w:t>
              </w:r>
            </w:ins>
          </w:p>
        </w:tc>
        <w:tc>
          <w:tcPr>
            <w:tcW w:w="595" w:type="pct"/>
            <w:tcBorders>
              <w:bottom w:val="nil"/>
            </w:tcBorders>
            <w:shd w:val="clear" w:color="auto" w:fill="auto"/>
            <w:tcPrChange w:id="494" w:author="Ming Li L" w:date="2022-11-16T20:32:00Z">
              <w:tcPr>
                <w:tcW w:w="595" w:type="pct"/>
                <w:gridSpan w:val="2"/>
                <w:tcBorders>
                  <w:bottom w:val="nil"/>
                </w:tcBorders>
                <w:shd w:val="clear" w:color="auto" w:fill="auto"/>
              </w:tcPr>
            </w:tcPrChange>
          </w:tcPr>
          <w:p w14:paraId="0DB97D27" w14:textId="77777777" w:rsidR="00A1199B" w:rsidRPr="001C0E1B" w:rsidRDefault="00A1199B" w:rsidP="00957BF4">
            <w:pPr>
              <w:pStyle w:val="TAC"/>
              <w:rPr>
                <w:noProof/>
              </w:rPr>
            </w:pPr>
          </w:p>
        </w:tc>
        <w:tc>
          <w:tcPr>
            <w:tcW w:w="1082" w:type="pct"/>
            <w:shd w:val="clear" w:color="auto" w:fill="auto"/>
            <w:tcPrChange w:id="495" w:author="Ming Li L" w:date="2022-11-16T20:32:00Z">
              <w:tcPr>
                <w:tcW w:w="1082" w:type="pct"/>
                <w:gridSpan w:val="2"/>
                <w:shd w:val="clear" w:color="auto" w:fill="auto"/>
              </w:tcPr>
            </w:tcPrChange>
          </w:tcPr>
          <w:p w14:paraId="20030774" w14:textId="77777777" w:rsidR="00A1199B" w:rsidRPr="001C0E1B" w:rsidRDefault="00A1199B" w:rsidP="00957BF4">
            <w:pPr>
              <w:pStyle w:val="TAC"/>
              <w:rPr>
                <w:noProof/>
              </w:rPr>
            </w:pPr>
            <w:r w:rsidRPr="001C0E1B">
              <w:rPr>
                <w:noProof/>
              </w:rPr>
              <w:t>Not Applicable</w:t>
            </w:r>
          </w:p>
        </w:tc>
        <w:tc>
          <w:tcPr>
            <w:tcW w:w="1102" w:type="pct"/>
            <w:tcPrChange w:id="496" w:author="Ming Li L" w:date="2022-11-16T20:32:00Z">
              <w:tcPr>
                <w:tcW w:w="1106" w:type="pct"/>
                <w:gridSpan w:val="2"/>
              </w:tcPr>
            </w:tcPrChange>
          </w:tcPr>
          <w:p w14:paraId="2F41AF27" w14:textId="77777777" w:rsidR="00A1199B" w:rsidRPr="001C0E1B" w:rsidRDefault="00A1199B" w:rsidP="00957BF4">
            <w:pPr>
              <w:pStyle w:val="TAC"/>
              <w:rPr>
                <w:noProof/>
              </w:rPr>
            </w:pPr>
          </w:p>
        </w:tc>
      </w:tr>
      <w:tr w:rsidR="00A1199B" w:rsidRPr="001C0E1B" w14:paraId="79C42785" w14:textId="77777777" w:rsidTr="005D7E8B">
        <w:trPr>
          <w:trHeight w:val="187"/>
          <w:jc w:val="center"/>
          <w:trPrChange w:id="497" w:author="Ming Li L" w:date="2022-11-16T20:32:00Z">
            <w:trPr>
              <w:trHeight w:val="187"/>
              <w:jc w:val="center"/>
            </w:trPr>
          </w:trPrChange>
        </w:trPr>
        <w:tc>
          <w:tcPr>
            <w:tcW w:w="1091" w:type="pct"/>
            <w:gridSpan w:val="2"/>
            <w:tcBorders>
              <w:bottom w:val="nil"/>
            </w:tcBorders>
            <w:shd w:val="clear" w:color="auto" w:fill="auto"/>
            <w:tcPrChange w:id="498" w:author="Ming Li L" w:date="2022-11-16T20:32:00Z">
              <w:tcPr>
                <w:tcW w:w="1088" w:type="pct"/>
                <w:gridSpan w:val="2"/>
                <w:tcBorders>
                  <w:bottom w:val="nil"/>
                </w:tcBorders>
                <w:shd w:val="clear" w:color="auto" w:fill="auto"/>
              </w:tcPr>
            </w:tcPrChange>
          </w:tcPr>
          <w:p w14:paraId="612E8DB7" w14:textId="77777777" w:rsidR="00A1199B" w:rsidRPr="001C0E1B" w:rsidRDefault="00A1199B" w:rsidP="00957BF4">
            <w:pPr>
              <w:pStyle w:val="TAL"/>
              <w:rPr>
                <w:noProof/>
              </w:rPr>
            </w:pPr>
            <w:r>
              <w:rPr>
                <w:noProof/>
              </w:rPr>
              <w:t xml:space="preserve">RMSI </w:t>
            </w:r>
            <w:r w:rsidRPr="001C0E1B">
              <w:rPr>
                <w:noProof/>
              </w:rPr>
              <w:t>CORESET Reference Channel</w:t>
            </w:r>
          </w:p>
        </w:tc>
        <w:tc>
          <w:tcPr>
            <w:tcW w:w="1130" w:type="pct"/>
            <w:gridSpan w:val="2"/>
            <w:shd w:val="clear" w:color="auto" w:fill="auto"/>
            <w:tcPrChange w:id="499" w:author="Ming Li L" w:date="2022-11-16T20:32:00Z">
              <w:tcPr>
                <w:tcW w:w="1129" w:type="pct"/>
                <w:gridSpan w:val="2"/>
                <w:shd w:val="clear" w:color="auto" w:fill="auto"/>
              </w:tcPr>
            </w:tcPrChange>
          </w:tcPr>
          <w:p w14:paraId="51FF9606" w14:textId="39DEB104" w:rsidR="00A1199B" w:rsidRPr="001C0E1B" w:rsidRDefault="00A1199B" w:rsidP="00957BF4">
            <w:pPr>
              <w:pStyle w:val="TAL"/>
              <w:rPr>
                <w:noProof/>
              </w:rPr>
            </w:pPr>
            <w:r w:rsidRPr="001C0E1B">
              <w:rPr>
                <w:noProof/>
              </w:rPr>
              <w:t>Config 1</w:t>
            </w:r>
            <w:ins w:id="500" w:author="Ming Li L" w:date="2022-11-16T20:37:00Z">
              <w:r w:rsidR="005D7739">
                <w:rPr>
                  <w:noProof/>
                </w:rPr>
                <w:t>,2</w:t>
              </w:r>
            </w:ins>
          </w:p>
        </w:tc>
        <w:tc>
          <w:tcPr>
            <w:tcW w:w="595" w:type="pct"/>
            <w:tcBorders>
              <w:bottom w:val="nil"/>
            </w:tcBorders>
            <w:shd w:val="clear" w:color="auto" w:fill="auto"/>
            <w:tcPrChange w:id="501" w:author="Ming Li L" w:date="2022-11-16T20:32:00Z">
              <w:tcPr>
                <w:tcW w:w="595" w:type="pct"/>
                <w:gridSpan w:val="2"/>
                <w:tcBorders>
                  <w:bottom w:val="nil"/>
                </w:tcBorders>
                <w:shd w:val="clear" w:color="auto" w:fill="auto"/>
              </w:tcPr>
            </w:tcPrChange>
          </w:tcPr>
          <w:p w14:paraId="552B3746" w14:textId="77777777" w:rsidR="00A1199B" w:rsidRPr="001C0E1B" w:rsidRDefault="00A1199B" w:rsidP="00957BF4">
            <w:pPr>
              <w:pStyle w:val="TAC"/>
              <w:rPr>
                <w:noProof/>
              </w:rPr>
            </w:pPr>
          </w:p>
        </w:tc>
        <w:tc>
          <w:tcPr>
            <w:tcW w:w="1082" w:type="pct"/>
            <w:shd w:val="clear" w:color="auto" w:fill="auto"/>
            <w:tcPrChange w:id="502" w:author="Ming Li L" w:date="2022-11-16T20:32:00Z">
              <w:tcPr>
                <w:tcW w:w="1082" w:type="pct"/>
                <w:gridSpan w:val="2"/>
                <w:shd w:val="clear" w:color="auto" w:fill="auto"/>
              </w:tcPr>
            </w:tcPrChange>
          </w:tcPr>
          <w:p w14:paraId="75F46320" w14:textId="77777777" w:rsidR="00A1199B" w:rsidRPr="001C0E1B" w:rsidRDefault="00A1199B" w:rsidP="00957BF4">
            <w:pPr>
              <w:pStyle w:val="TAC"/>
              <w:rPr>
                <w:noProof/>
              </w:rPr>
            </w:pPr>
            <w:r w:rsidRPr="001C0E1B">
              <w:rPr>
                <w:noProof/>
              </w:rPr>
              <w:t>CR.1.1 FDD</w:t>
            </w:r>
          </w:p>
        </w:tc>
        <w:tc>
          <w:tcPr>
            <w:tcW w:w="1102" w:type="pct"/>
            <w:tcBorders>
              <w:bottom w:val="nil"/>
            </w:tcBorders>
            <w:tcPrChange w:id="503" w:author="Ming Li L" w:date="2022-11-16T20:32:00Z">
              <w:tcPr>
                <w:tcW w:w="1106" w:type="pct"/>
                <w:gridSpan w:val="2"/>
                <w:tcBorders>
                  <w:bottom w:val="nil"/>
                </w:tcBorders>
              </w:tcPr>
            </w:tcPrChange>
          </w:tcPr>
          <w:p w14:paraId="3B8BB5A4" w14:textId="77777777" w:rsidR="00A1199B" w:rsidRPr="001C0E1B" w:rsidRDefault="00A1199B" w:rsidP="00957BF4">
            <w:pPr>
              <w:pStyle w:val="TAC"/>
              <w:rPr>
                <w:noProof/>
              </w:rPr>
            </w:pPr>
            <w:r w:rsidRPr="001C0E1B">
              <w:rPr>
                <w:noProof/>
              </w:rPr>
              <w:t>A.3.1.2</w:t>
            </w:r>
          </w:p>
        </w:tc>
      </w:tr>
      <w:tr w:rsidR="00A1199B" w:rsidRPr="001C0E1B" w14:paraId="2C627180" w14:textId="77777777" w:rsidTr="005D7E8B">
        <w:trPr>
          <w:trHeight w:val="187"/>
          <w:jc w:val="center"/>
          <w:trPrChange w:id="504" w:author="Ming Li L" w:date="2022-11-16T20:32:00Z">
            <w:trPr>
              <w:trHeight w:val="187"/>
              <w:jc w:val="center"/>
            </w:trPr>
          </w:trPrChange>
        </w:trPr>
        <w:tc>
          <w:tcPr>
            <w:tcW w:w="1091" w:type="pct"/>
            <w:gridSpan w:val="2"/>
            <w:tcBorders>
              <w:bottom w:val="nil"/>
            </w:tcBorders>
            <w:shd w:val="clear" w:color="auto" w:fill="auto"/>
            <w:tcPrChange w:id="505" w:author="Ming Li L" w:date="2022-11-16T20:32:00Z">
              <w:tcPr>
                <w:tcW w:w="1088" w:type="pct"/>
                <w:gridSpan w:val="2"/>
                <w:tcBorders>
                  <w:bottom w:val="nil"/>
                </w:tcBorders>
                <w:shd w:val="clear" w:color="auto" w:fill="auto"/>
              </w:tcPr>
            </w:tcPrChange>
          </w:tcPr>
          <w:p w14:paraId="752D1C70" w14:textId="77777777" w:rsidR="00A1199B" w:rsidRPr="001C0E1B" w:rsidRDefault="00A1199B" w:rsidP="00957BF4">
            <w:pPr>
              <w:pStyle w:val="TAL"/>
              <w:rPr>
                <w:noProof/>
              </w:rPr>
            </w:pPr>
            <w:r>
              <w:rPr>
                <w:noProof/>
              </w:rPr>
              <w:t xml:space="preserve">Dedicated </w:t>
            </w:r>
            <w:r w:rsidRPr="001C0E1B">
              <w:rPr>
                <w:noProof/>
              </w:rPr>
              <w:t>CORESET Reference Channel</w:t>
            </w:r>
          </w:p>
        </w:tc>
        <w:tc>
          <w:tcPr>
            <w:tcW w:w="1130" w:type="pct"/>
            <w:gridSpan w:val="2"/>
            <w:shd w:val="clear" w:color="auto" w:fill="auto"/>
            <w:tcPrChange w:id="506" w:author="Ming Li L" w:date="2022-11-16T20:32:00Z">
              <w:tcPr>
                <w:tcW w:w="1129" w:type="pct"/>
                <w:gridSpan w:val="2"/>
                <w:shd w:val="clear" w:color="auto" w:fill="auto"/>
              </w:tcPr>
            </w:tcPrChange>
          </w:tcPr>
          <w:p w14:paraId="5EA8F018" w14:textId="4146C3D8" w:rsidR="00A1199B" w:rsidRPr="001C0E1B" w:rsidRDefault="00A1199B" w:rsidP="00957BF4">
            <w:pPr>
              <w:pStyle w:val="TAL"/>
              <w:rPr>
                <w:noProof/>
              </w:rPr>
            </w:pPr>
            <w:r w:rsidRPr="001C0E1B">
              <w:rPr>
                <w:noProof/>
              </w:rPr>
              <w:t>Config 1</w:t>
            </w:r>
            <w:ins w:id="507" w:author="Ming Li L" w:date="2022-11-16T20:37:00Z">
              <w:r w:rsidR="005D7739">
                <w:rPr>
                  <w:noProof/>
                </w:rPr>
                <w:t>,2</w:t>
              </w:r>
            </w:ins>
          </w:p>
        </w:tc>
        <w:tc>
          <w:tcPr>
            <w:tcW w:w="595" w:type="pct"/>
            <w:tcBorders>
              <w:bottom w:val="nil"/>
            </w:tcBorders>
            <w:shd w:val="clear" w:color="auto" w:fill="auto"/>
            <w:tcPrChange w:id="508" w:author="Ming Li L" w:date="2022-11-16T20:32:00Z">
              <w:tcPr>
                <w:tcW w:w="595" w:type="pct"/>
                <w:gridSpan w:val="2"/>
                <w:tcBorders>
                  <w:bottom w:val="nil"/>
                </w:tcBorders>
                <w:shd w:val="clear" w:color="auto" w:fill="auto"/>
              </w:tcPr>
            </w:tcPrChange>
          </w:tcPr>
          <w:p w14:paraId="120FA8DB" w14:textId="77777777" w:rsidR="00A1199B" w:rsidRPr="001C0E1B" w:rsidRDefault="00A1199B" w:rsidP="00957BF4">
            <w:pPr>
              <w:pStyle w:val="TAC"/>
              <w:rPr>
                <w:noProof/>
              </w:rPr>
            </w:pPr>
          </w:p>
        </w:tc>
        <w:tc>
          <w:tcPr>
            <w:tcW w:w="1082" w:type="pct"/>
            <w:shd w:val="clear" w:color="auto" w:fill="auto"/>
            <w:tcPrChange w:id="509" w:author="Ming Li L" w:date="2022-11-16T20:32:00Z">
              <w:tcPr>
                <w:tcW w:w="1082" w:type="pct"/>
                <w:gridSpan w:val="2"/>
                <w:shd w:val="clear" w:color="auto" w:fill="auto"/>
              </w:tcPr>
            </w:tcPrChange>
          </w:tcPr>
          <w:p w14:paraId="7DCD8EC1" w14:textId="77777777" w:rsidR="00A1199B" w:rsidRPr="001C0E1B" w:rsidRDefault="00A1199B" w:rsidP="00957BF4">
            <w:pPr>
              <w:pStyle w:val="TAC"/>
              <w:rPr>
                <w:bCs/>
                <w:noProof/>
              </w:rPr>
            </w:pPr>
            <w:r w:rsidRPr="001C0E1B">
              <w:rPr>
                <w:noProof/>
              </w:rPr>
              <w:t>C</w:t>
            </w:r>
            <w:r>
              <w:rPr>
                <w:noProof/>
              </w:rPr>
              <w:t>C</w:t>
            </w:r>
            <w:r w:rsidRPr="001C0E1B">
              <w:rPr>
                <w:noProof/>
              </w:rPr>
              <w:t>R.1.1 FDD</w:t>
            </w:r>
          </w:p>
        </w:tc>
        <w:tc>
          <w:tcPr>
            <w:tcW w:w="1102" w:type="pct"/>
            <w:tcPrChange w:id="510" w:author="Ming Li L" w:date="2022-11-16T20:32:00Z">
              <w:tcPr>
                <w:tcW w:w="1106" w:type="pct"/>
                <w:gridSpan w:val="2"/>
              </w:tcPr>
            </w:tcPrChange>
          </w:tcPr>
          <w:p w14:paraId="51EA80F7" w14:textId="77777777" w:rsidR="00A1199B" w:rsidRPr="001C0E1B" w:rsidRDefault="00A1199B" w:rsidP="00957BF4">
            <w:pPr>
              <w:pStyle w:val="TAC"/>
              <w:rPr>
                <w:noProof/>
              </w:rPr>
            </w:pPr>
            <w:r w:rsidRPr="001C0E1B">
              <w:rPr>
                <w:noProof/>
              </w:rPr>
              <w:t>A.3.1.</w:t>
            </w:r>
            <w:r>
              <w:rPr>
                <w:noProof/>
              </w:rPr>
              <w:t>3</w:t>
            </w:r>
          </w:p>
        </w:tc>
      </w:tr>
      <w:tr w:rsidR="00A1199B" w:rsidRPr="001C0E1B" w14:paraId="45E15489" w14:textId="77777777" w:rsidTr="005D7E8B">
        <w:trPr>
          <w:trHeight w:val="187"/>
          <w:jc w:val="center"/>
          <w:trPrChange w:id="511" w:author="Ming Li L" w:date="2022-11-16T20:32:00Z">
            <w:trPr>
              <w:trHeight w:val="187"/>
              <w:jc w:val="center"/>
            </w:trPr>
          </w:trPrChange>
        </w:trPr>
        <w:tc>
          <w:tcPr>
            <w:tcW w:w="1091" w:type="pct"/>
            <w:gridSpan w:val="2"/>
            <w:tcBorders>
              <w:bottom w:val="nil"/>
            </w:tcBorders>
            <w:shd w:val="clear" w:color="auto" w:fill="auto"/>
            <w:tcPrChange w:id="512" w:author="Ming Li L" w:date="2022-11-16T20:32:00Z">
              <w:tcPr>
                <w:tcW w:w="1088" w:type="pct"/>
                <w:gridSpan w:val="2"/>
                <w:tcBorders>
                  <w:bottom w:val="nil"/>
                </w:tcBorders>
                <w:shd w:val="clear" w:color="auto" w:fill="auto"/>
              </w:tcPr>
            </w:tcPrChange>
          </w:tcPr>
          <w:p w14:paraId="57A9194F" w14:textId="77777777" w:rsidR="00A1199B" w:rsidRPr="001C0E1B" w:rsidRDefault="00A1199B" w:rsidP="00957BF4">
            <w:pPr>
              <w:pStyle w:val="TAL"/>
              <w:rPr>
                <w:noProof/>
              </w:rPr>
            </w:pPr>
            <w:r w:rsidRPr="001C0E1B">
              <w:rPr>
                <w:noProof/>
              </w:rPr>
              <w:t>SSB Configuration</w:t>
            </w:r>
          </w:p>
        </w:tc>
        <w:tc>
          <w:tcPr>
            <w:tcW w:w="1130" w:type="pct"/>
            <w:gridSpan w:val="2"/>
            <w:shd w:val="clear" w:color="auto" w:fill="auto"/>
            <w:tcPrChange w:id="513" w:author="Ming Li L" w:date="2022-11-16T20:32:00Z">
              <w:tcPr>
                <w:tcW w:w="1129" w:type="pct"/>
                <w:gridSpan w:val="2"/>
                <w:shd w:val="clear" w:color="auto" w:fill="auto"/>
              </w:tcPr>
            </w:tcPrChange>
          </w:tcPr>
          <w:p w14:paraId="0D3CD56D" w14:textId="142A1E64" w:rsidR="00A1199B" w:rsidRPr="001C0E1B" w:rsidRDefault="00A1199B" w:rsidP="00957BF4">
            <w:pPr>
              <w:pStyle w:val="TAL"/>
              <w:rPr>
                <w:noProof/>
              </w:rPr>
            </w:pPr>
            <w:r w:rsidRPr="001C0E1B">
              <w:rPr>
                <w:noProof/>
              </w:rPr>
              <w:t>Config 1</w:t>
            </w:r>
            <w:ins w:id="514" w:author="Ming Li L" w:date="2022-11-16T20:37:00Z">
              <w:r w:rsidR="005D7739">
                <w:rPr>
                  <w:noProof/>
                </w:rPr>
                <w:t>,2</w:t>
              </w:r>
            </w:ins>
          </w:p>
        </w:tc>
        <w:tc>
          <w:tcPr>
            <w:tcW w:w="595" w:type="pct"/>
            <w:tcBorders>
              <w:bottom w:val="nil"/>
            </w:tcBorders>
            <w:shd w:val="clear" w:color="auto" w:fill="auto"/>
            <w:tcPrChange w:id="515" w:author="Ming Li L" w:date="2022-11-16T20:32:00Z">
              <w:tcPr>
                <w:tcW w:w="595" w:type="pct"/>
                <w:gridSpan w:val="2"/>
                <w:tcBorders>
                  <w:bottom w:val="nil"/>
                </w:tcBorders>
                <w:shd w:val="clear" w:color="auto" w:fill="auto"/>
              </w:tcPr>
            </w:tcPrChange>
          </w:tcPr>
          <w:p w14:paraId="71D47563" w14:textId="77777777" w:rsidR="00A1199B" w:rsidRPr="001C0E1B" w:rsidRDefault="00A1199B" w:rsidP="00957BF4">
            <w:pPr>
              <w:pStyle w:val="TAC"/>
              <w:rPr>
                <w:noProof/>
              </w:rPr>
            </w:pPr>
          </w:p>
        </w:tc>
        <w:tc>
          <w:tcPr>
            <w:tcW w:w="1082" w:type="pct"/>
            <w:shd w:val="clear" w:color="auto" w:fill="auto"/>
            <w:tcPrChange w:id="516" w:author="Ming Li L" w:date="2022-11-16T20:32:00Z">
              <w:tcPr>
                <w:tcW w:w="1082" w:type="pct"/>
                <w:gridSpan w:val="2"/>
                <w:shd w:val="clear" w:color="auto" w:fill="auto"/>
              </w:tcPr>
            </w:tcPrChange>
          </w:tcPr>
          <w:p w14:paraId="7EA8390B" w14:textId="77777777" w:rsidR="00A1199B" w:rsidRPr="001C0E1B" w:rsidRDefault="00A1199B" w:rsidP="00957BF4">
            <w:pPr>
              <w:pStyle w:val="TAC"/>
              <w:rPr>
                <w:noProof/>
              </w:rPr>
            </w:pPr>
            <w:r w:rsidRPr="001C0E1B">
              <w:rPr>
                <w:bCs/>
                <w:noProof/>
              </w:rPr>
              <w:t>SSB.</w:t>
            </w:r>
            <w:r>
              <w:rPr>
                <w:bCs/>
                <w:noProof/>
              </w:rPr>
              <w:t xml:space="preserve"> 3</w:t>
            </w:r>
            <w:r w:rsidRPr="00A62BB0">
              <w:rPr>
                <w:bCs/>
                <w:noProof/>
              </w:rPr>
              <w:t xml:space="preserve"> </w:t>
            </w:r>
            <w:r w:rsidRPr="001C0E1B">
              <w:rPr>
                <w:bCs/>
                <w:noProof/>
              </w:rPr>
              <w:t xml:space="preserve"> FR1</w:t>
            </w:r>
          </w:p>
        </w:tc>
        <w:tc>
          <w:tcPr>
            <w:tcW w:w="1102" w:type="pct"/>
            <w:tcPrChange w:id="517" w:author="Ming Li L" w:date="2022-11-16T20:32:00Z">
              <w:tcPr>
                <w:tcW w:w="1106" w:type="pct"/>
                <w:gridSpan w:val="2"/>
              </w:tcPr>
            </w:tcPrChange>
          </w:tcPr>
          <w:p w14:paraId="16A1525C" w14:textId="77777777" w:rsidR="00A1199B" w:rsidRPr="001C0E1B" w:rsidRDefault="00A1199B" w:rsidP="00957BF4">
            <w:pPr>
              <w:pStyle w:val="TAC"/>
              <w:rPr>
                <w:noProof/>
              </w:rPr>
            </w:pPr>
            <w:r w:rsidRPr="001C0E1B">
              <w:rPr>
                <w:noProof/>
              </w:rPr>
              <w:t>A.3.10</w:t>
            </w:r>
          </w:p>
        </w:tc>
      </w:tr>
      <w:tr w:rsidR="00A1199B" w:rsidRPr="001C0E1B" w14:paraId="29F8C106" w14:textId="77777777" w:rsidTr="005D7E8B">
        <w:trPr>
          <w:trHeight w:val="187"/>
          <w:jc w:val="center"/>
          <w:trPrChange w:id="518" w:author="Ming Li L" w:date="2022-11-16T20:32:00Z">
            <w:trPr>
              <w:trHeight w:val="187"/>
              <w:jc w:val="center"/>
            </w:trPr>
          </w:trPrChange>
        </w:trPr>
        <w:tc>
          <w:tcPr>
            <w:tcW w:w="1091" w:type="pct"/>
            <w:gridSpan w:val="2"/>
            <w:tcBorders>
              <w:bottom w:val="nil"/>
            </w:tcBorders>
            <w:shd w:val="clear" w:color="auto" w:fill="auto"/>
            <w:tcPrChange w:id="519" w:author="Ming Li L" w:date="2022-11-16T20:32:00Z">
              <w:tcPr>
                <w:tcW w:w="1088" w:type="pct"/>
                <w:gridSpan w:val="2"/>
                <w:tcBorders>
                  <w:bottom w:val="nil"/>
                </w:tcBorders>
                <w:shd w:val="clear" w:color="auto" w:fill="auto"/>
              </w:tcPr>
            </w:tcPrChange>
          </w:tcPr>
          <w:p w14:paraId="7074DFB0" w14:textId="77777777" w:rsidR="00A1199B" w:rsidRPr="001C0E1B" w:rsidRDefault="00A1199B" w:rsidP="00957BF4">
            <w:pPr>
              <w:pStyle w:val="TAL"/>
              <w:rPr>
                <w:noProof/>
              </w:rPr>
            </w:pPr>
            <w:r w:rsidRPr="001C0E1B">
              <w:rPr>
                <w:noProof/>
              </w:rPr>
              <w:t>SMTC Configuration</w:t>
            </w:r>
          </w:p>
        </w:tc>
        <w:tc>
          <w:tcPr>
            <w:tcW w:w="1130" w:type="pct"/>
            <w:gridSpan w:val="2"/>
            <w:shd w:val="clear" w:color="auto" w:fill="auto"/>
            <w:tcPrChange w:id="520" w:author="Ming Li L" w:date="2022-11-16T20:32:00Z">
              <w:tcPr>
                <w:tcW w:w="1129" w:type="pct"/>
                <w:gridSpan w:val="2"/>
                <w:shd w:val="clear" w:color="auto" w:fill="auto"/>
              </w:tcPr>
            </w:tcPrChange>
          </w:tcPr>
          <w:p w14:paraId="4EB64D8F" w14:textId="0C4E1790" w:rsidR="00A1199B" w:rsidRPr="001C0E1B" w:rsidRDefault="00A1199B" w:rsidP="00957BF4">
            <w:pPr>
              <w:pStyle w:val="TAL"/>
              <w:rPr>
                <w:noProof/>
              </w:rPr>
            </w:pPr>
            <w:r w:rsidRPr="001C0E1B">
              <w:rPr>
                <w:noProof/>
              </w:rPr>
              <w:t>Config 1</w:t>
            </w:r>
            <w:ins w:id="521" w:author="Ming Li L" w:date="2022-11-16T20:37:00Z">
              <w:r w:rsidR="005D7739">
                <w:rPr>
                  <w:noProof/>
                </w:rPr>
                <w:t>,2</w:t>
              </w:r>
            </w:ins>
          </w:p>
        </w:tc>
        <w:tc>
          <w:tcPr>
            <w:tcW w:w="595" w:type="pct"/>
            <w:tcBorders>
              <w:bottom w:val="nil"/>
            </w:tcBorders>
            <w:shd w:val="clear" w:color="auto" w:fill="auto"/>
            <w:tcPrChange w:id="522" w:author="Ming Li L" w:date="2022-11-16T20:32:00Z">
              <w:tcPr>
                <w:tcW w:w="595" w:type="pct"/>
                <w:gridSpan w:val="2"/>
                <w:tcBorders>
                  <w:bottom w:val="nil"/>
                </w:tcBorders>
                <w:shd w:val="clear" w:color="auto" w:fill="auto"/>
              </w:tcPr>
            </w:tcPrChange>
          </w:tcPr>
          <w:p w14:paraId="42CA5312" w14:textId="77777777" w:rsidR="00A1199B" w:rsidRPr="001C0E1B" w:rsidRDefault="00A1199B" w:rsidP="00957BF4">
            <w:pPr>
              <w:pStyle w:val="TAC"/>
              <w:rPr>
                <w:noProof/>
              </w:rPr>
            </w:pPr>
          </w:p>
        </w:tc>
        <w:tc>
          <w:tcPr>
            <w:tcW w:w="1082" w:type="pct"/>
            <w:shd w:val="clear" w:color="auto" w:fill="auto"/>
            <w:tcPrChange w:id="523" w:author="Ming Li L" w:date="2022-11-16T20:32:00Z">
              <w:tcPr>
                <w:tcW w:w="1082" w:type="pct"/>
                <w:gridSpan w:val="2"/>
                <w:shd w:val="clear" w:color="auto" w:fill="auto"/>
              </w:tcPr>
            </w:tcPrChange>
          </w:tcPr>
          <w:p w14:paraId="66E1B77F" w14:textId="77777777" w:rsidR="00A1199B" w:rsidRPr="001C0E1B" w:rsidRDefault="00A1199B" w:rsidP="00957BF4">
            <w:pPr>
              <w:pStyle w:val="TAC"/>
              <w:rPr>
                <w:noProof/>
              </w:rPr>
            </w:pPr>
            <w:r w:rsidRPr="001C0E1B">
              <w:rPr>
                <w:noProof/>
              </w:rPr>
              <w:t>SMTC.1</w:t>
            </w:r>
          </w:p>
        </w:tc>
        <w:tc>
          <w:tcPr>
            <w:tcW w:w="1102" w:type="pct"/>
            <w:tcPrChange w:id="524" w:author="Ming Li L" w:date="2022-11-16T20:32:00Z">
              <w:tcPr>
                <w:tcW w:w="1106" w:type="pct"/>
                <w:gridSpan w:val="2"/>
              </w:tcPr>
            </w:tcPrChange>
          </w:tcPr>
          <w:p w14:paraId="7C497ACB" w14:textId="77777777" w:rsidR="00A1199B" w:rsidRPr="001C0E1B" w:rsidRDefault="00A1199B" w:rsidP="00957BF4">
            <w:pPr>
              <w:pStyle w:val="TAC"/>
              <w:rPr>
                <w:noProof/>
              </w:rPr>
            </w:pPr>
            <w:r w:rsidRPr="001C0E1B">
              <w:rPr>
                <w:noProof/>
              </w:rPr>
              <w:t>A.3.11</w:t>
            </w:r>
          </w:p>
        </w:tc>
      </w:tr>
      <w:tr w:rsidR="00A1199B" w:rsidRPr="001C0E1B" w14:paraId="6904CB4E" w14:textId="77777777" w:rsidTr="005D7E8B">
        <w:trPr>
          <w:trHeight w:val="187"/>
          <w:jc w:val="center"/>
          <w:trPrChange w:id="525" w:author="Ming Li L" w:date="2022-11-16T20:32:00Z">
            <w:trPr>
              <w:trHeight w:val="187"/>
              <w:jc w:val="center"/>
            </w:trPr>
          </w:trPrChange>
        </w:trPr>
        <w:tc>
          <w:tcPr>
            <w:tcW w:w="1091" w:type="pct"/>
            <w:gridSpan w:val="2"/>
            <w:tcBorders>
              <w:bottom w:val="nil"/>
            </w:tcBorders>
            <w:shd w:val="clear" w:color="auto" w:fill="auto"/>
            <w:tcPrChange w:id="526" w:author="Ming Li L" w:date="2022-11-16T20:32:00Z">
              <w:tcPr>
                <w:tcW w:w="1088" w:type="pct"/>
                <w:gridSpan w:val="2"/>
                <w:tcBorders>
                  <w:bottom w:val="nil"/>
                </w:tcBorders>
                <w:shd w:val="clear" w:color="auto" w:fill="auto"/>
              </w:tcPr>
            </w:tcPrChange>
          </w:tcPr>
          <w:p w14:paraId="4711BFA6" w14:textId="77777777" w:rsidR="00A1199B" w:rsidRPr="001C0E1B" w:rsidRDefault="00A1199B" w:rsidP="00957BF4">
            <w:pPr>
              <w:pStyle w:val="TAL"/>
              <w:rPr>
                <w:noProof/>
              </w:rPr>
            </w:pPr>
            <w:r w:rsidRPr="001C0E1B">
              <w:rPr>
                <w:noProof/>
              </w:rPr>
              <w:t>PDSCH/PDCCH subcarrier spacing</w:t>
            </w:r>
          </w:p>
        </w:tc>
        <w:tc>
          <w:tcPr>
            <w:tcW w:w="1130" w:type="pct"/>
            <w:gridSpan w:val="2"/>
            <w:shd w:val="clear" w:color="auto" w:fill="auto"/>
            <w:tcPrChange w:id="527" w:author="Ming Li L" w:date="2022-11-16T20:32:00Z">
              <w:tcPr>
                <w:tcW w:w="1129" w:type="pct"/>
                <w:gridSpan w:val="2"/>
                <w:shd w:val="clear" w:color="auto" w:fill="auto"/>
              </w:tcPr>
            </w:tcPrChange>
          </w:tcPr>
          <w:p w14:paraId="0EF20D30" w14:textId="4053CC52" w:rsidR="00A1199B" w:rsidRPr="001C0E1B" w:rsidRDefault="00A1199B" w:rsidP="00957BF4">
            <w:pPr>
              <w:pStyle w:val="TAL"/>
              <w:rPr>
                <w:noProof/>
              </w:rPr>
            </w:pPr>
            <w:r w:rsidRPr="001C0E1B">
              <w:rPr>
                <w:noProof/>
              </w:rPr>
              <w:t>Config 1</w:t>
            </w:r>
            <w:ins w:id="528" w:author="Ming Li L" w:date="2022-11-16T20:37:00Z">
              <w:r w:rsidR="005D7739">
                <w:rPr>
                  <w:noProof/>
                </w:rPr>
                <w:t>,2</w:t>
              </w:r>
            </w:ins>
          </w:p>
        </w:tc>
        <w:tc>
          <w:tcPr>
            <w:tcW w:w="595" w:type="pct"/>
            <w:tcBorders>
              <w:bottom w:val="nil"/>
            </w:tcBorders>
            <w:shd w:val="clear" w:color="auto" w:fill="auto"/>
            <w:tcPrChange w:id="529" w:author="Ming Li L" w:date="2022-11-16T20:32:00Z">
              <w:tcPr>
                <w:tcW w:w="595" w:type="pct"/>
                <w:gridSpan w:val="2"/>
                <w:tcBorders>
                  <w:bottom w:val="nil"/>
                </w:tcBorders>
                <w:shd w:val="clear" w:color="auto" w:fill="auto"/>
              </w:tcPr>
            </w:tcPrChange>
          </w:tcPr>
          <w:p w14:paraId="76F0A1A8" w14:textId="77777777" w:rsidR="00A1199B" w:rsidRPr="001C0E1B" w:rsidRDefault="00A1199B" w:rsidP="00957BF4">
            <w:pPr>
              <w:pStyle w:val="TAC"/>
              <w:rPr>
                <w:noProof/>
              </w:rPr>
            </w:pPr>
          </w:p>
        </w:tc>
        <w:tc>
          <w:tcPr>
            <w:tcW w:w="1082" w:type="pct"/>
            <w:shd w:val="clear" w:color="auto" w:fill="auto"/>
            <w:tcPrChange w:id="530" w:author="Ming Li L" w:date="2022-11-16T20:32:00Z">
              <w:tcPr>
                <w:tcW w:w="1082" w:type="pct"/>
                <w:gridSpan w:val="2"/>
                <w:shd w:val="clear" w:color="auto" w:fill="auto"/>
              </w:tcPr>
            </w:tcPrChange>
          </w:tcPr>
          <w:p w14:paraId="0876A538" w14:textId="77777777" w:rsidR="00A1199B" w:rsidRPr="001C0E1B" w:rsidRDefault="00A1199B" w:rsidP="00957BF4">
            <w:pPr>
              <w:pStyle w:val="TAC"/>
              <w:rPr>
                <w:noProof/>
              </w:rPr>
            </w:pPr>
            <w:r w:rsidRPr="001C0E1B">
              <w:rPr>
                <w:noProof/>
              </w:rPr>
              <w:t>15 KHz</w:t>
            </w:r>
          </w:p>
        </w:tc>
        <w:tc>
          <w:tcPr>
            <w:tcW w:w="1102" w:type="pct"/>
            <w:tcPrChange w:id="531" w:author="Ming Li L" w:date="2022-11-16T20:32:00Z">
              <w:tcPr>
                <w:tcW w:w="1106" w:type="pct"/>
                <w:gridSpan w:val="2"/>
              </w:tcPr>
            </w:tcPrChange>
          </w:tcPr>
          <w:p w14:paraId="4AACFA22" w14:textId="77777777" w:rsidR="00A1199B" w:rsidRPr="001C0E1B" w:rsidRDefault="00A1199B" w:rsidP="00957BF4">
            <w:pPr>
              <w:pStyle w:val="TAC"/>
              <w:rPr>
                <w:noProof/>
              </w:rPr>
            </w:pPr>
          </w:p>
        </w:tc>
      </w:tr>
      <w:tr w:rsidR="00A1199B" w:rsidRPr="001C0E1B" w14:paraId="3C336FFE" w14:textId="77777777" w:rsidTr="005D7E8B">
        <w:trPr>
          <w:trHeight w:val="187"/>
          <w:jc w:val="center"/>
          <w:trPrChange w:id="532" w:author="Ming Li L" w:date="2022-11-16T20:32:00Z">
            <w:trPr>
              <w:trHeight w:val="187"/>
              <w:jc w:val="center"/>
            </w:trPr>
          </w:trPrChange>
        </w:trPr>
        <w:tc>
          <w:tcPr>
            <w:tcW w:w="1091" w:type="pct"/>
            <w:gridSpan w:val="2"/>
            <w:tcBorders>
              <w:top w:val="nil"/>
            </w:tcBorders>
            <w:shd w:val="clear" w:color="auto" w:fill="auto"/>
            <w:tcPrChange w:id="533" w:author="Ming Li L" w:date="2022-11-16T20:32:00Z">
              <w:tcPr>
                <w:tcW w:w="1088" w:type="pct"/>
                <w:gridSpan w:val="2"/>
                <w:tcBorders>
                  <w:top w:val="nil"/>
                </w:tcBorders>
                <w:shd w:val="clear" w:color="auto" w:fill="auto"/>
              </w:tcPr>
            </w:tcPrChange>
          </w:tcPr>
          <w:p w14:paraId="77F8712F" w14:textId="77777777" w:rsidR="00A1199B" w:rsidRPr="00A62BB0" w:rsidRDefault="00A1199B" w:rsidP="00957BF4">
            <w:pPr>
              <w:pStyle w:val="TAL"/>
              <w:rPr>
                <w:noProof/>
              </w:rPr>
            </w:pPr>
            <w:r w:rsidRPr="00A62BB0">
              <w:rPr>
                <w:noProof/>
              </w:rPr>
              <w:t xml:space="preserve">PRACH </w:t>
            </w:r>
          </w:p>
          <w:p w14:paraId="111B0FF6" w14:textId="77777777" w:rsidR="00A1199B" w:rsidRPr="001C0E1B" w:rsidRDefault="00A1199B" w:rsidP="00957BF4">
            <w:pPr>
              <w:pStyle w:val="TAL"/>
              <w:rPr>
                <w:noProof/>
              </w:rPr>
            </w:pPr>
            <w:r w:rsidRPr="00A62BB0">
              <w:rPr>
                <w:noProof/>
                <w:lang w:val="it-IT"/>
              </w:rPr>
              <w:t>Configuration</w:t>
            </w:r>
          </w:p>
        </w:tc>
        <w:tc>
          <w:tcPr>
            <w:tcW w:w="1130" w:type="pct"/>
            <w:gridSpan w:val="2"/>
            <w:shd w:val="clear" w:color="auto" w:fill="auto"/>
            <w:tcPrChange w:id="534" w:author="Ming Li L" w:date="2022-11-16T20:32:00Z">
              <w:tcPr>
                <w:tcW w:w="1129" w:type="pct"/>
                <w:gridSpan w:val="2"/>
                <w:shd w:val="clear" w:color="auto" w:fill="auto"/>
              </w:tcPr>
            </w:tcPrChange>
          </w:tcPr>
          <w:p w14:paraId="56401BD2" w14:textId="6EE72F89" w:rsidR="00A1199B" w:rsidRPr="001C0E1B" w:rsidRDefault="00A1199B" w:rsidP="00957BF4">
            <w:pPr>
              <w:pStyle w:val="TAL"/>
              <w:rPr>
                <w:noProof/>
              </w:rPr>
            </w:pPr>
            <w:r w:rsidRPr="001C0E1B">
              <w:rPr>
                <w:noProof/>
              </w:rPr>
              <w:t>Config 1</w:t>
            </w:r>
            <w:ins w:id="535" w:author="Ming Li L" w:date="2022-11-16T20:37:00Z">
              <w:r w:rsidR="005D7739">
                <w:rPr>
                  <w:noProof/>
                </w:rPr>
                <w:t>,2</w:t>
              </w:r>
            </w:ins>
          </w:p>
        </w:tc>
        <w:tc>
          <w:tcPr>
            <w:tcW w:w="595" w:type="pct"/>
            <w:tcBorders>
              <w:top w:val="nil"/>
            </w:tcBorders>
            <w:shd w:val="clear" w:color="auto" w:fill="auto"/>
            <w:tcPrChange w:id="536" w:author="Ming Li L" w:date="2022-11-16T20:32:00Z">
              <w:tcPr>
                <w:tcW w:w="595" w:type="pct"/>
                <w:gridSpan w:val="2"/>
                <w:tcBorders>
                  <w:top w:val="nil"/>
                </w:tcBorders>
                <w:shd w:val="clear" w:color="auto" w:fill="auto"/>
              </w:tcPr>
            </w:tcPrChange>
          </w:tcPr>
          <w:p w14:paraId="74781DC1" w14:textId="77777777" w:rsidR="00A1199B" w:rsidRPr="001C0E1B" w:rsidRDefault="00A1199B" w:rsidP="00957BF4">
            <w:pPr>
              <w:pStyle w:val="TAC"/>
              <w:rPr>
                <w:noProof/>
              </w:rPr>
            </w:pPr>
          </w:p>
        </w:tc>
        <w:tc>
          <w:tcPr>
            <w:tcW w:w="1082" w:type="pct"/>
            <w:shd w:val="clear" w:color="auto" w:fill="auto"/>
            <w:tcPrChange w:id="537" w:author="Ming Li L" w:date="2022-11-16T20:32:00Z">
              <w:tcPr>
                <w:tcW w:w="1082" w:type="pct"/>
                <w:gridSpan w:val="2"/>
                <w:shd w:val="clear" w:color="auto" w:fill="auto"/>
              </w:tcPr>
            </w:tcPrChange>
          </w:tcPr>
          <w:p w14:paraId="3F1A667B" w14:textId="77777777" w:rsidR="00A1199B" w:rsidRPr="001C0E1B" w:rsidRDefault="00A1199B" w:rsidP="00957BF4">
            <w:pPr>
              <w:pStyle w:val="TAC"/>
              <w:rPr>
                <w:noProof/>
              </w:rPr>
            </w:pPr>
            <w:r>
              <w:rPr>
                <w:rFonts w:cs="Arial"/>
                <w:szCs w:val="18"/>
              </w:rPr>
              <w:t>FR1 PRACH configuration 4</w:t>
            </w:r>
          </w:p>
        </w:tc>
        <w:tc>
          <w:tcPr>
            <w:tcW w:w="1102" w:type="pct"/>
            <w:tcPrChange w:id="538" w:author="Ming Li L" w:date="2022-11-16T20:32:00Z">
              <w:tcPr>
                <w:tcW w:w="1106" w:type="pct"/>
                <w:gridSpan w:val="2"/>
              </w:tcPr>
            </w:tcPrChange>
          </w:tcPr>
          <w:p w14:paraId="72DA4FC7" w14:textId="77777777" w:rsidR="00A1199B" w:rsidRPr="001C0E1B" w:rsidRDefault="00A1199B" w:rsidP="00957BF4">
            <w:pPr>
              <w:pStyle w:val="TAC"/>
              <w:rPr>
                <w:noProof/>
              </w:rPr>
            </w:pPr>
            <w:r>
              <w:rPr>
                <w:rFonts w:cs="Arial"/>
                <w:szCs w:val="18"/>
              </w:rPr>
              <w:t>A.3.8.2</w:t>
            </w:r>
          </w:p>
        </w:tc>
      </w:tr>
      <w:tr w:rsidR="00A1199B" w:rsidRPr="001C0E1B" w14:paraId="3FC4CD6E" w14:textId="77777777" w:rsidTr="005D7E8B">
        <w:trPr>
          <w:trHeight w:val="187"/>
          <w:jc w:val="center"/>
          <w:trPrChange w:id="539" w:author="Ming Li L" w:date="2022-11-16T20:32:00Z">
            <w:trPr>
              <w:trHeight w:val="187"/>
              <w:jc w:val="center"/>
            </w:trPr>
          </w:trPrChange>
        </w:trPr>
        <w:tc>
          <w:tcPr>
            <w:tcW w:w="2221" w:type="pct"/>
            <w:gridSpan w:val="4"/>
            <w:shd w:val="clear" w:color="auto" w:fill="auto"/>
            <w:tcPrChange w:id="540" w:author="Ming Li L" w:date="2022-11-16T20:32:00Z">
              <w:tcPr>
                <w:tcW w:w="2217" w:type="pct"/>
                <w:gridSpan w:val="4"/>
                <w:shd w:val="clear" w:color="auto" w:fill="auto"/>
              </w:tcPr>
            </w:tcPrChange>
          </w:tcPr>
          <w:p w14:paraId="1C5C2FED" w14:textId="77777777" w:rsidR="00A1199B" w:rsidRPr="001C0E1B" w:rsidRDefault="00A1199B" w:rsidP="00957BF4">
            <w:pPr>
              <w:pStyle w:val="TAL"/>
              <w:rPr>
                <w:noProof/>
              </w:rPr>
            </w:pPr>
            <w:r w:rsidRPr="001C0E1B">
              <w:rPr>
                <w:noProof/>
              </w:rPr>
              <w:t>csi-RS-Index assigned as beam failure detection RS in set q</w:t>
            </w:r>
            <w:r w:rsidRPr="001C0E1B">
              <w:rPr>
                <w:noProof/>
                <w:vertAlign w:val="subscript"/>
              </w:rPr>
              <w:t>0</w:t>
            </w:r>
          </w:p>
        </w:tc>
        <w:tc>
          <w:tcPr>
            <w:tcW w:w="595" w:type="pct"/>
            <w:shd w:val="clear" w:color="auto" w:fill="auto"/>
            <w:tcPrChange w:id="541" w:author="Ming Li L" w:date="2022-11-16T20:32:00Z">
              <w:tcPr>
                <w:tcW w:w="595" w:type="pct"/>
                <w:gridSpan w:val="2"/>
                <w:shd w:val="clear" w:color="auto" w:fill="auto"/>
              </w:tcPr>
            </w:tcPrChange>
          </w:tcPr>
          <w:p w14:paraId="17A769F9" w14:textId="77777777" w:rsidR="00A1199B" w:rsidRPr="001C0E1B" w:rsidRDefault="00A1199B" w:rsidP="00957BF4">
            <w:pPr>
              <w:pStyle w:val="TAC"/>
              <w:rPr>
                <w:noProof/>
              </w:rPr>
            </w:pPr>
          </w:p>
        </w:tc>
        <w:tc>
          <w:tcPr>
            <w:tcW w:w="1082" w:type="pct"/>
            <w:shd w:val="clear" w:color="auto" w:fill="auto"/>
            <w:tcPrChange w:id="542" w:author="Ming Li L" w:date="2022-11-16T20:32:00Z">
              <w:tcPr>
                <w:tcW w:w="1082" w:type="pct"/>
                <w:gridSpan w:val="2"/>
                <w:shd w:val="clear" w:color="auto" w:fill="auto"/>
              </w:tcPr>
            </w:tcPrChange>
          </w:tcPr>
          <w:p w14:paraId="0C9924E4" w14:textId="77777777" w:rsidR="00A1199B" w:rsidRPr="001C0E1B" w:rsidRDefault="00A1199B" w:rsidP="00957BF4">
            <w:pPr>
              <w:pStyle w:val="TAC"/>
              <w:rPr>
                <w:noProof/>
              </w:rPr>
            </w:pPr>
            <w:r w:rsidRPr="001C0E1B">
              <w:rPr>
                <w:noProof/>
              </w:rPr>
              <w:t>0</w:t>
            </w:r>
          </w:p>
        </w:tc>
        <w:tc>
          <w:tcPr>
            <w:tcW w:w="1102" w:type="pct"/>
            <w:tcPrChange w:id="543" w:author="Ming Li L" w:date="2022-11-16T20:32:00Z">
              <w:tcPr>
                <w:tcW w:w="1106" w:type="pct"/>
                <w:gridSpan w:val="2"/>
              </w:tcPr>
            </w:tcPrChange>
          </w:tcPr>
          <w:p w14:paraId="6A28F17A" w14:textId="77777777" w:rsidR="00A1199B" w:rsidRPr="001C0E1B" w:rsidRDefault="00A1199B" w:rsidP="00957BF4">
            <w:pPr>
              <w:pStyle w:val="TAC"/>
              <w:rPr>
                <w:noProof/>
              </w:rPr>
            </w:pPr>
          </w:p>
        </w:tc>
      </w:tr>
      <w:tr w:rsidR="00A1199B" w:rsidRPr="001C0E1B" w14:paraId="7D9A3A0D" w14:textId="77777777" w:rsidTr="005D7E8B">
        <w:trPr>
          <w:trHeight w:val="187"/>
          <w:jc w:val="center"/>
          <w:trPrChange w:id="544" w:author="Ming Li L" w:date="2022-11-16T20:32:00Z">
            <w:trPr>
              <w:trHeight w:val="187"/>
              <w:jc w:val="center"/>
            </w:trPr>
          </w:trPrChange>
        </w:trPr>
        <w:tc>
          <w:tcPr>
            <w:tcW w:w="2221" w:type="pct"/>
            <w:gridSpan w:val="4"/>
            <w:shd w:val="clear" w:color="auto" w:fill="auto"/>
            <w:tcPrChange w:id="545" w:author="Ming Li L" w:date="2022-11-16T20:32:00Z">
              <w:tcPr>
                <w:tcW w:w="2217" w:type="pct"/>
                <w:gridSpan w:val="4"/>
                <w:shd w:val="clear" w:color="auto" w:fill="auto"/>
              </w:tcPr>
            </w:tcPrChange>
          </w:tcPr>
          <w:p w14:paraId="7C09D551" w14:textId="77777777" w:rsidR="00A1199B" w:rsidRPr="001C0E1B" w:rsidRDefault="00A1199B" w:rsidP="00957BF4">
            <w:pPr>
              <w:pStyle w:val="TAL"/>
              <w:rPr>
                <w:noProof/>
              </w:rPr>
            </w:pPr>
            <w:r w:rsidRPr="001C0E1B">
              <w:rPr>
                <w:noProof/>
              </w:rPr>
              <w:t>OCNG parameters</w:t>
            </w:r>
          </w:p>
        </w:tc>
        <w:tc>
          <w:tcPr>
            <w:tcW w:w="595" w:type="pct"/>
            <w:shd w:val="clear" w:color="auto" w:fill="auto"/>
            <w:tcPrChange w:id="546" w:author="Ming Li L" w:date="2022-11-16T20:32:00Z">
              <w:tcPr>
                <w:tcW w:w="595" w:type="pct"/>
                <w:gridSpan w:val="2"/>
                <w:shd w:val="clear" w:color="auto" w:fill="auto"/>
              </w:tcPr>
            </w:tcPrChange>
          </w:tcPr>
          <w:p w14:paraId="204974E5" w14:textId="77777777" w:rsidR="00A1199B" w:rsidRPr="001C0E1B" w:rsidRDefault="00A1199B" w:rsidP="00957BF4">
            <w:pPr>
              <w:pStyle w:val="TAC"/>
              <w:rPr>
                <w:noProof/>
              </w:rPr>
            </w:pPr>
          </w:p>
        </w:tc>
        <w:tc>
          <w:tcPr>
            <w:tcW w:w="1082" w:type="pct"/>
            <w:shd w:val="clear" w:color="auto" w:fill="auto"/>
            <w:tcPrChange w:id="547" w:author="Ming Li L" w:date="2022-11-16T20:32:00Z">
              <w:tcPr>
                <w:tcW w:w="1082" w:type="pct"/>
                <w:gridSpan w:val="2"/>
                <w:shd w:val="clear" w:color="auto" w:fill="auto"/>
              </w:tcPr>
            </w:tcPrChange>
          </w:tcPr>
          <w:p w14:paraId="3D164165" w14:textId="77777777" w:rsidR="00A1199B" w:rsidRPr="001C0E1B" w:rsidRDefault="00A1199B" w:rsidP="00957BF4">
            <w:pPr>
              <w:pStyle w:val="TAC"/>
              <w:rPr>
                <w:noProof/>
              </w:rPr>
            </w:pPr>
            <w:r w:rsidRPr="001C0E1B">
              <w:rPr>
                <w:noProof/>
              </w:rPr>
              <w:t>OP.1</w:t>
            </w:r>
          </w:p>
        </w:tc>
        <w:tc>
          <w:tcPr>
            <w:tcW w:w="1102" w:type="pct"/>
            <w:tcPrChange w:id="548" w:author="Ming Li L" w:date="2022-11-16T20:32:00Z">
              <w:tcPr>
                <w:tcW w:w="1106" w:type="pct"/>
                <w:gridSpan w:val="2"/>
              </w:tcPr>
            </w:tcPrChange>
          </w:tcPr>
          <w:p w14:paraId="19D78F1E" w14:textId="77777777" w:rsidR="00A1199B" w:rsidRPr="001C0E1B" w:rsidRDefault="00A1199B" w:rsidP="00957BF4">
            <w:pPr>
              <w:pStyle w:val="TAC"/>
              <w:rPr>
                <w:noProof/>
              </w:rPr>
            </w:pPr>
            <w:r w:rsidRPr="001C0E1B">
              <w:rPr>
                <w:noProof/>
              </w:rPr>
              <w:t>A.3.2.1</w:t>
            </w:r>
          </w:p>
        </w:tc>
      </w:tr>
      <w:tr w:rsidR="00A1199B" w:rsidRPr="001C0E1B" w14:paraId="349BD177" w14:textId="77777777" w:rsidTr="005D7E8B">
        <w:trPr>
          <w:trHeight w:val="187"/>
          <w:jc w:val="center"/>
          <w:trPrChange w:id="549" w:author="Ming Li L" w:date="2022-11-16T20:32:00Z">
            <w:trPr>
              <w:trHeight w:val="187"/>
              <w:jc w:val="center"/>
            </w:trPr>
          </w:trPrChange>
        </w:trPr>
        <w:tc>
          <w:tcPr>
            <w:tcW w:w="2221" w:type="pct"/>
            <w:gridSpan w:val="4"/>
            <w:shd w:val="clear" w:color="auto" w:fill="auto"/>
            <w:tcPrChange w:id="550" w:author="Ming Li L" w:date="2022-11-16T20:32:00Z">
              <w:tcPr>
                <w:tcW w:w="2217" w:type="pct"/>
                <w:gridSpan w:val="4"/>
                <w:shd w:val="clear" w:color="auto" w:fill="auto"/>
              </w:tcPr>
            </w:tcPrChange>
          </w:tcPr>
          <w:p w14:paraId="20B201DB" w14:textId="77777777" w:rsidR="00A1199B" w:rsidRPr="001C0E1B" w:rsidRDefault="00A1199B" w:rsidP="00957BF4">
            <w:pPr>
              <w:pStyle w:val="TAL"/>
              <w:rPr>
                <w:noProof/>
              </w:rPr>
            </w:pPr>
            <w:r w:rsidRPr="001C0E1B">
              <w:rPr>
                <w:noProof/>
              </w:rPr>
              <w:t>CP length</w:t>
            </w:r>
            <w:r w:rsidRPr="001C0E1B">
              <w:rPr>
                <w:noProof/>
              </w:rPr>
              <w:tab/>
            </w:r>
          </w:p>
        </w:tc>
        <w:tc>
          <w:tcPr>
            <w:tcW w:w="595" w:type="pct"/>
            <w:shd w:val="clear" w:color="auto" w:fill="auto"/>
            <w:tcPrChange w:id="551" w:author="Ming Li L" w:date="2022-11-16T20:32:00Z">
              <w:tcPr>
                <w:tcW w:w="595" w:type="pct"/>
                <w:gridSpan w:val="2"/>
                <w:shd w:val="clear" w:color="auto" w:fill="auto"/>
              </w:tcPr>
            </w:tcPrChange>
          </w:tcPr>
          <w:p w14:paraId="67FDEF38" w14:textId="77777777" w:rsidR="00A1199B" w:rsidRPr="001C0E1B" w:rsidRDefault="00A1199B" w:rsidP="00957BF4">
            <w:pPr>
              <w:pStyle w:val="TAC"/>
              <w:rPr>
                <w:noProof/>
              </w:rPr>
            </w:pPr>
          </w:p>
        </w:tc>
        <w:tc>
          <w:tcPr>
            <w:tcW w:w="1082" w:type="pct"/>
            <w:shd w:val="clear" w:color="auto" w:fill="auto"/>
            <w:tcPrChange w:id="552" w:author="Ming Li L" w:date="2022-11-16T20:32:00Z">
              <w:tcPr>
                <w:tcW w:w="1082" w:type="pct"/>
                <w:gridSpan w:val="2"/>
                <w:shd w:val="clear" w:color="auto" w:fill="auto"/>
              </w:tcPr>
            </w:tcPrChange>
          </w:tcPr>
          <w:p w14:paraId="13CF2E2F" w14:textId="77777777" w:rsidR="00A1199B" w:rsidRPr="001C0E1B" w:rsidRDefault="00A1199B" w:rsidP="00957BF4">
            <w:pPr>
              <w:pStyle w:val="TAC"/>
              <w:rPr>
                <w:noProof/>
              </w:rPr>
            </w:pPr>
            <w:r w:rsidRPr="001C0E1B">
              <w:rPr>
                <w:noProof/>
              </w:rPr>
              <w:t>Normal</w:t>
            </w:r>
          </w:p>
        </w:tc>
        <w:tc>
          <w:tcPr>
            <w:tcW w:w="1102" w:type="pct"/>
            <w:tcPrChange w:id="553" w:author="Ming Li L" w:date="2022-11-16T20:32:00Z">
              <w:tcPr>
                <w:tcW w:w="1106" w:type="pct"/>
                <w:gridSpan w:val="2"/>
              </w:tcPr>
            </w:tcPrChange>
          </w:tcPr>
          <w:p w14:paraId="0E2B77B3" w14:textId="77777777" w:rsidR="00A1199B" w:rsidRPr="001C0E1B" w:rsidRDefault="00A1199B" w:rsidP="00957BF4">
            <w:pPr>
              <w:pStyle w:val="TAC"/>
              <w:rPr>
                <w:noProof/>
              </w:rPr>
            </w:pPr>
          </w:p>
        </w:tc>
      </w:tr>
      <w:tr w:rsidR="00A1199B" w:rsidRPr="001C0E1B" w14:paraId="776C8080" w14:textId="77777777" w:rsidTr="005D7E8B">
        <w:trPr>
          <w:trHeight w:val="187"/>
          <w:jc w:val="center"/>
          <w:trPrChange w:id="554" w:author="Ming Li L" w:date="2022-11-16T20:32:00Z">
            <w:trPr>
              <w:trHeight w:val="187"/>
              <w:jc w:val="center"/>
            </w:trPr>
          </w:trPrChange>
        </w:trPr>
        <w:tc>
          <w:tcPr>
            <w:tcW w:w="2221" w:type="pct"/>
            <w:gridSpan w:val="4"/>
            <w:shd w:val="clear" w:color="auto" w:fill="auto"/>
            <w:tcPrChange w:id="555" w:author="Ming Li L" w:date="2022-11-16T20:32:00Z">
              <w:tcPr>
                <w:tcW w:w="2217" w:type="pct"/>
                <w:gridSpan w:val="4"/>
                <w:shd w:val="clear" w:color="auto" w:fill="auto"/>
              </w:tcPr>
            </w:tcPrChange>
          </w:tcPr>
          <w:p w14:paraId="58BF87FD" w14:textId="77777777" w:rsidR="00A1199B" w:rsidRPr="001C0E1B" w:rsidRDefault="00A1199B" w:rsidP="00957BF4">
            <w:pPr>
              <w:pStyle w:val="TAL"/>
              <w:rPr>
                <w:noProof/>
              </w:rPr>
            </w:pPr>
            <w:r w:rsidRPr="001C0E1B">
              <w:rPr>
                <w:noProof/>
              </w:rPr>
              <w:t>Correlation Matrix and Antenna Configuration</w:t>
            </w:r>
          </w:p>
        </w:tc>
        <w:tc>
          <w:tcPr>
            <w:tcW w:w="595" w:type="pct"/>
            <w:shd w:val="clear" w:color="auto" w:fill="auto"/>
            <w:tcPrChange w:id="556" w:author="Ming Li L" w:date="2022-11-16T20:32:00Z">
              <w:tcPr>
                <w:tcW w:w="595" w:type="pct"/>
                <w:gridSpan w:val="2"/>
                <w:shd w:val="clear" w:color="auto" w:fill="auto"/>
              </w:tcPr>
            </w:tcPrChange>
          </w:tcPr>
          <w:p w14:paraId="46D0D2DF" w14:textId="77777777" w:rsidR="00A1199B" w:rsidRPr="001C0E1B" w:rsidRDefault="00A1199B" w:rsidP="00957BF4">
            <w:pPr>
              <w:pStyle w:val="TAC"/>
              <w:rPr>
                <w:noProof/>
              </w:rPr>
            </w:pPr>
          </w:p>
        </w:tc>
        <w:tc>
          <w:tcPr>
            <w:tcW w:w="1082" w:type="pct"/>
            <w:shd w:val="clear" w:color="auto" w:fill="auto"/>
            <w:tcPrChange w:id="557" w:author="Ming Li L" w:date="2022-11-16T20:32:00Z">
              <w:tcPr>
                <w:tcW w:w="1082" w:type="pct"/>
                <w:gridSpan w:val="2"/>
                <w:shd w:val="clear" w:color="auto" w:fill="auto"/>
              </w:tcPr>
            </w:tcPrChange>
          </w:tcPr>
          <w:p w14:paraId="5436864F" w14:textId="77777777" w:rsidR="00A1199B" w:rsidRPr="001C0E1B" w:rsidRDefault="00A1199B" w:rsidP="00957BF4">
            <w:pPr>
              <w:pStyle w:val="TAC"/>
              <w:rPr>
                <w:noProof/>
              </w:rPr>
            </w:pPr>
            <w:r w:rsidRPr="001C0E1B">
              <w:rPr>
                <w:noProof/>
              </w:rPr>
              <w:t>2x2 Low</w:t>
            </w:r>
          </w:p>
        </w:tc>
        <w:tc>
          <w:tcPr>
            <w:tcW w:w="1102" w:type="pct"/>
            <w:tcPrChange w:id="558" w:author="Ming Li L" w:date="2022-11-16T20:32:00Z">
              <w:tcPr>
                <w:tcW w:w="1106" w:type="pct"/>
                <w:gridSpan w:val="2"/>
              </w:tcPr>
            </w:tcPrChange>
          </w:tcPr>
          <w:p w14:paraId="4ACB619C" w14:textId="77777777" w:rsidR="00A1199B" w:rsidRPr="001C0E1B" w:rsidRDefault="00A1199B" w:rsidP="00957BF4">
            <w:pPr>
              <w:pStyle w:val="TAC"/>
              <w:rPr>
                <w:noProof/>
              </w:rPr>
            </w:pPr>
          </w:p>
        </w:tc>
      </w:tr>
      <w:tr w:rsidR="00A1199B" w:rsidRPr="001C0E1B" w14:paraId="308FE550" w14:textId="77777777" w:rsidTr="005D7E8B">
        <w:trPr>
          <w:trHeight w:val="187"/>
          <w:jc w:val="center"/>
          <w:trPrChange w:id="559" w:author="Ming Li L" w:date="2022-11-16T20:32:00Z">
            <w:trPr>
              <w:trHeight w:val="187"/>
              <w:jc w:val="center"/>
            </w:trPr>
          </w:trPrChange>
        </w:trPr>
        <w:tc>
          <w:tcPr>
            <w:tcW w:w="1091" w:type="pct"/>
            <w:gridSpan w:val="2"/>
            <w:tcBorders>
              <w:bottom w:val="nil"/>
            </w:tcBorders>
            <w:shd w:val="clear" w:color="auto" w:fill="auto"/>
            <w:tcPrChange w:id="560" w:author="Ming Li L" w:date="2022-11-16T20:32:00Z">
              <w:tcPr>
                <w:tcW w:w="1088" w:type="pct"/>
                <w:gridSpan w:val="2"/>
                <w:tcBorders>
                  <w:bottom w:val="nil"/>
                </w:tcBorders>
                <w:shd w:val="clear" w:color="auto" w:fill="auto"/>
              </w:tcPr>
            </w:tcPrChange>
          </w:tcPr>
          <w:p w14:paraId="188A9EBF" w14:textId="77777777" w:rsidR="00A1199B" w:rsidRPr="001C0E1B" w:rsidRDefault="00A1199B" w:rsidP="00957BF4">
            <w:pPr>
              <w:pStyle w:val="TAL"/>
              <w:rPr>
                <w:noProof/>
              </w:rPr>
            </w:pPr>
            <w:r w:rsidRPr="001C0E1B">
              <w:rPr>
                <w:noProof/>
              </w:rPr>
              <w:t xml:space="preserve">Beam failure detection transmission parameters </w:t>
            </w:r>
          </w:p>
        </w:tc>
        <w:tc>
          <w:tcPr>
            <w:tcW w:w="1130" w:type="pct"/>
            <w:gridSpan w:val="2"/>
            <w:shd w:val="clear" w:color="auto" w:fill="auto"/>
            <w:tcPrChange w:id="561" w:author="Ming Li L" w:date="2022-11-16T20:32:00Z">
              <w:tcPr>
                <w:tcW w:w="1129" w:type="pct"/>
                <w:gridSpan w:val="2"/>
                <w:shd w:val="clear" w:color="auto" w:fill="auto"/>
              </w:tcPr>
            </w:tcPrChange>
          </w:tcPr>
          <w:p w14:paraId="18F8BCC3" w14:textId="77777777" w:rsidR="00A1199B" w:rsidRPr="001C0E1B" w:rsidRDefault="00A1199B" w:rsidP="00957BF4">
            <w:pPr>
              <w:pStyle w:val="TAL"/>
              <w:rPr>
                <w:noProof/>
              </w:rPr>
            </w:pPr>
            <w:r w:rsidRPr="001C0E1B">
              <w:rPr>
                <w:noProof/>
              </w:rPr>
              <w:t>DCI format</w:t>
            </w:r>
          </w:p>
        </w:tc>
        <w:tc>
          <w:tcPr>
            <w:tcW w:w="595" w:type="pct"/>
            <w:shd w:val="clear" w:color="auto" w:fill="auto"/>
            <w:tcPrChange w:id="562" w:author="Ming Li L" w:date="2022-11-16T20:32:00Z">
              <w:tcPr>
                <w:tcW w:w="595" w:type="pct"/>
                <w:gridSpan w:val="2"/>
                <w:shd w:val="clear" w:color="auto" w:fill="auto"/>
              </w:tcPr>
            </w:tcPrChange>
          </w:tcPr>
          <w:p w14:paraId="196E413C" w14:textId="77777777" w:rsidR="00A1199B" w:rsidRPr="001C0E1B" w:rsidRDefault="00A1199B" w:rsidP="00957BF4">
            <w:pPr>
              <w:pStyle w:val="TAC"/>
              <w:rPr>
                <w:noProof/>
              </w:rPr>
            </w:pPr>
          </w:p>
        </w:tc>
        <w:tc>
          <w:tcPr>
            <w:tcW w:w="1082" w:type="pct"/>
            <w:shd w:val="clear" w:color="auto" w:fill="auto"/>
            <w:tcPrChange w:id="563" w:author="Ming Li L" w:date="2022-11-16T20:32:00Z">
              <w:tcPr>
                <w:tcW w:w="1082" w:type="pct"/>
                <w:gridSpan w:val="2"/>
                <w:shd w:val="clear" w:color="auto" w:fill="auto"/>
              </w:tcPr>
            </w:tcPrChange>
          </w:tcPr>
          <w:p w14:paraId="35C95DB5" w14:textId="77777777" w:rsidR="00A1199B" w:rsidRPr="001C0E1B" w:rsidRDefault="00A1199B" w:rsidP="00957BF4">
            <w:pPr>
              <w:pStyle w:val="TAC"/>
              <w:rPr>
                <w:noProof/>
              </w:rPr>
            </w:pPr>
            <w:r w:rsidRPr="001C0E1B">
              <w:rPr>
                <w:noProof/>
              </w:rPr>
              <w:t>1-0</w:t>
            </w:r>
          </w:p>
        </w:tc>
        <w:tc>
          <w:tcPr>
            <w:tcW w:w="1102" w:type="pct"/>
            <w:tcPrChange w:id="564" w:author="Ming Li L" w:date="2022-11-16T20:32:00Z">
              <w:tcPr>
                <w:tcW w:w="1106" w:type="pct"/>
                <w:gridSpan w:val="2"/>
              </w:tcPr>
            </w:tcPrChange>
          </w:tcPr>
          <w:p w14:paraId="091CCA77" w14:textId="77777777" w:rsidR="00A1199B" w:rsidRPr="001C0E1B" w:rsidRDefault="00A1199B" w:rsidP="00957BF4">
            <w:pPr>
              <w:pStyle w:val="TAC"/>
              <w:rPr>
                <w:noProof/>
              </w:rPr>
            </w:pPr>
          </w:p>
        </w:tc>
      </w:tr>
      <w:tr w:rsidR="00A1199B" w:rsidRPr="001C0E1B" w14:paraId="66C6F8F3" w14:textId="77777777" w:rsidTr="005D7E8B">
        <w:trPr>
          <w:trHeight w:val="187"/>
          <w:jc w:val="center"/>
          <w:trPrChange w:id="565" w:author="Ming Li L" w:date="2022-11-16T20:32:00Z">
            <w:trPr>
              <w:trHeight w:val="187"/>
              <w:jc w:val="center"/>
            </w:trPr>
          </w:trPrChange>
        </w:trPr>
        <w:tc>
          <w:tcPr>
            <w:tcW w:w="1091" w:type="pct"/>
            <w:gridSpan w:val="2"/>
            <w:tcBorders>
              <w:top w:val="nil"/>
              <w:bottom w:val="nil"/>
            </w:tcBorders>
            <w:shd w:val="clear" w:color="auto" w:fill="auto"/>
            <w:tcPrChange w:id="566" w:author="Ming Li L" w:date="2022-11-16T20:32:00Z">
              <w:tcPr>
                <w:tcW w:w="1088" w:type="pct"/>
                <w:gridSpan w:val="2"/>
                <w:tcBorders>
                  <w:top w:val="nil"/>
                  <w:bottom w:val="nil"/>
                </w:tcBorders>
                <w:shd w:val="clear" w:color="auto" w:fill="auto"/>
              </w:tcPr>
            </w:tcPrChange>
          </w:tcPr>
          <w:p w14:paraId="1B5CFCBD" w14:textId="77777777" w:rsidR="00A1199B" w:rsidRPr="001C0E1B" w:rsidRDefault="00A1199B" w:rsidP="00957BF4">
            <w:pPr>
              <w:pStyle w:val="TAL"/>
              <w:rPr>
                <w:noProof/>
              </w:rPr>
            </w:pPr>
          </w:p>
        </w:tc>
        <w:tc>
          <w:tcPr>
            <w:tcW w:w="1130" w:type="pct"/>
            <w:gridSpan w:val="2"/>
            <w:shd w:val="clear" w:color="auto" w:fill="auto"/>
            <w:tcPrChange w:id="567" w:author="Ming Li L" w:date="2022-11-16T20:32:00Z">
              <w:tcPr>
                <w:tcW w:w="1129" w:type="pct"/>
                <w:gridSpan w:val="2"/>
                <w:shd w:val="clear" w:color="auto" w:fill="auto"/>
              </w:tcPr>
            </w:tcPrChange>
          </w:tcPr>
          <w:p w14:paraId="5958ADDC" w14:textId="77777777" w:rsidR="00A1199B" w:rsidRPr="001C0E1B" w:rsidRDefault="00A1199B" w:rsidP="00957BF4">
            <w:pPr>
              <w:pStyle w:val="TAL"/>
              <w:rPr>
                <w:noProof/>
              </w:rPr>
            </w:pPr>
            <w:r w:rsidRPr="001C0E1B">
              <w:rPr>
                <w:noProof/>
              </w:rPr>
              <w:t>Number of Control OFDM symbols</w:t>
            </w:r>
          </w:p>
        </w:tc>
        <w:tc>
          <w:tcPr>
            <w:tcW w:w="595" w:type="pct"/>
            <w:shd w:val="clear" w:color="auto" w:fill="auto"/>
            <w:tcPrChange w:id="568" w:author="Ming Li L" w:date="2022-11-16T20:32:00Z">
              <w:tcPr>
                <w:tcW w:w="595" w:type="pct"/>
                <w:gridSpan w:val="2"/>
                <w:shd w:val="clear" w:color="auto" w:fill="auto"/>
              </w:tcPr>
            </w:tcPrChange>
          </w:tcPr>
          <w:p w14:paraId="3A12AA89" w14:textId="77777777" w:rsidR="00A1199B" w:rsidRPr="001C0E1B" w:rsidRDefault="00A1199B" w:rsidP="00957BF4">
            <w:pPr>
              <w:pStyle w:val="TAC"/>
              <w:rPr>
                <w:noProof/>
              </w:rPr>
            </w:pPr>
          </w:p>
        </w:tc>
        <w:tc>
          <w:tcPr>
            <w:tcW w:w="1082" w:type="pct"/>
            <w:shd w:val="clear" w:color="auto" w:fill="auto"/>
            <w:tcPrChange w:id="569" w:author="Ming Li L" w:date="2022-11-16T20:32:00Z">
              <w:tcPr>
                <w:tcW w:w="1082" w:type="pct"/>
                <w:gridSpan w:val="2"/>
                <w:shd w:val="clear" w:color="auto" w:fill="auto"/>
              </w:tcPr>
            </w:tcPrChange>
          </w:tcPr>
          <w:p w14:paraId="79252CE6" w14:textId="77777777" w:rsidR="00A1199B" w:rsidRPr="001C0E1B" w:rsidRDefault="00A1199B" w:rsidP="00957BF4">
            <w:pPr>
              <w:pStyle w:val="TAC"/>
              <w:rPr>
                <w:noProof/>
              </w:rPr>
            </w:pPr>
            <w:r w:rsidRPr="001C0E1B">
              <w:rPr>
                <w:noProof/>
              </w:rPr>
              <w:t>2</w:t>
            </w:r>
          </w:p>
        </w:tc>
        <w:tc>
          <w:tcPr>
            <w:tcW w:w="1102" w:type="pct"/>
            <w:tcPrChange w:id="570" w:author="Ming Li L" w:date="2022-11-16T20:32:00Z">
              <w:tcPr>
                <w:tcW w:w="1106" w:type="pct"/>
                <w:gridSpan w:val="2"/>
              </w:tcPr>
            </w:tcPrChange>
          </w:tcPr>
          <w:p w14:paraId="2238594F" w14:textId="77777777" w:rsidR="00A1199B" w:rsidRPr="001C0E1B" w:rsidRDefault="00A1199B" w:rsidP="00957BF4">
            <w:pPr>
              <w:pStyle w:val="TAC"/>
              <w:rPr>
                <w:noProof/>
              </w:rPr>
            </w:pPr>
          </w:p>
        </w:tc>
      </w:tr>
      <w:tr w:rsidR="00A1199B" w:rsidRPr="001C0E1B" w14:paraId="6E6952DD" w14:textId="77777777" w:rsidTr="005D7E8B">
        <w:trPr>
          <w:trHeight w:val="187"/>
          <w:jc w:val="center"/>
          <w:trPrChange w:id="571" w:author="Ming Li L" w:date="2022-11-16T20:32:00Z">
            <w:trPr>
              <w:trHeight w:val="187"/>
              <w:jc w:val="center"/>
            </w:trPr>
          </w:trPrChange>
        </w:trPr>
        <w:tc>
          <w:tcPr>
            <w:tcW w:w="1091" w:type="pct"/>
            <w:gridSpan w:val="2"/>
            <w:tcBorders>
              <w:top w:val="nil"/>
              <w:bottom w:val="nil"/>
            </w:tcBorders>
            <w:shd w:val="clear" w:color="auto" w:fill="auto"/>
            <w:tcPrChange w:id="572" w:author="Ming Li L" w:date="2022-11-16T20:32:00Z">
              <w:tcPr>
                <w:tcW w:w="1088" w:type="pct"/>
                <w:gridSpan w:val="2"/>
                <w:tcBorders>
                  <w:top w:val="nil"/>
                  <w:bottom w:val="nil"/>
                </w:tcBorders>
                <w:shd w:val="clear" w:color="auto" w:fill="auto"/>
              </w:tcPr>
            </w:tcPrChange>
          </w:tcPr>
          <w:p w14:paraId="7A496687" w14:textId="77777777" w:rsidR="00A1199B" w:rsidRPr="001C0E1B" w:rsidRDefault="00A1199B" w:rsidP="00957BF4">
            <w:pPr>
              <w:pStyle w:val="TAL"/>
              <w:rPr>
                <w:noProof/>
              </w:rPr>
            </w:pPr>
          </w:p>
        </w:tc>
        <w:tc>
          <w:tcPr>
            <w:tcW w:w="1130" w:type="pct"/>
            <w:gridSpan w:val="2"/>
            <w:shd w:val="clear" w:color="auto" w:fill="auto"/>
            <w:tcPrChange w:id="573" w:author="Ming Li L" w:date="2022-11-16T20:32:00Z">
              <w:tcPr>
                <w:tcW w:w="1129" w:type="pct"/>
                <w:gridSpan w:val="2"/>
                <w:shd w:val="clear" w:color="auto" w:fill="auto"/>
              </w:tcPr>
            </w:tcPrChange>
          </w:tcPr>
          <w:p w14:paraId="6CEF4A97" w14:textId="77777777" w:rsidR="00A1199B" w:rsidRPr="001C0E1B" w:rsidRDefault="00A1199B" w:rsidP="00957BF4">
            <w:pPr>
              <w:pStyle w:val="TAL"/>
              <w:rPr>
                <w:noProof/>
              </w:rPr>
            </w:pPr>
            <w:r w:rsidRPr="001C0E1B">
              <w:rPr>
                <w:noProof/>
              </w:rPr>
              <w:t xml:space="preserve">Aggregation level </w:t>
            </w:r>
          </w:p>
        </w:tc>
        <w:tc>
          <w:tcPr>
            <w:tcW w:w="595" w:type="pct"/>
            <w:shd w:val="clear" w:color="auto" w:fill="auto"/>
            <w:tcPrChange w:id="574" w:author="Ming Li L" w:date="2022-11-16T20:32:00Z">
              <w:tcPr>
                <w:tcW w:w="595" w:type="pct"/>
                <w:gridSpan w:val="2"/>
                <w:shd w:val="clear" w:color="auto" w:fill="auto"/>
              </w:tcPr>
            </w:tcPrChange>
          </w:tcPr>
          <w:p w14:paraId="330D854F" w14:textId="77777777" w:rsidR="00A1199B" w:rsidRPr="001C0E1B" w:rsidRDefault="00A1199B" w:rsidP="00957BF4">
            <w:pPr>
              <w:pStyle w:val="TAC"/>
              <w:rPr>
                <w:noProof/>
              </w:rPr>
            </w:pPr>
            <w:r w:rsidRPr="001C0E1B">
              <w:rPr>
                <w:noProof/>
              </w:rPr>
              <w:t>CCE</w:t>
            </w:r>
          </w:p>
        </w:tc>
        <w:tc>
          <w:tcPr>
            <w:tcW w:w="1082" w:type="pct"/>
            <w:shd w:val="clear" w:color="auto" w:fill="auto"/>
            <w:tcPrChange w:id="575" w:author="Ming Li L" w:date="2022-11-16T20:32:00Z">
              <w:tcPr>
                <w:tcW w:w="1082" w:type="pct"/>
                <w:gridSpan w:val="2"/>
                <w:shd w:val="clear" w:color="auto" w:fill="auto"/>
              </w:tcPr>
            </w:tcPrChange>
          </w:tcPr>
          <w:p w14:paraId="28BFE451" w14:textId="77777777" w:rsidR="00A1199B" w:rsidRPr="001C0E1B" w:rsidRDefault="00A1199B" w:rsidP="00957BF4">
            <w:pPr>
              <w:pStyle w:val="TAC"/>
              <w:rPr>
                <w:noProof/>
              </w:rPr>
            </w:pPr>
            <w:r w:rsidRPr="001C0E1B">
              <w:rPr>
                <w:noProof/>
              </w:rPr>
              <w:t>8</w:t>
            </w:r>
          </w:p>
        </w:tc>
        <w:tc>
          <w:tcPr>
            <w:tcW w:w="1102" w:type="pct"/>
            <w:tcPrChange w:id="576" w:author="Ming Li L" w:date="2022-11-16T20:32:00Z">
              <w:tcPr>
                <w:tcW w:w="1106" w:type="pct"/>
                <w:gridSpan w:val="2"/>
              </w:tcPr>
            </w:tcPrChange>
          </w:tcPr>
          <w:p w14:paraId="64A6CF3D" w14:textId="77777777" w:rsidR="00A1199B" w:rsidRPr="001C0E1B" w:rsidRDefault="00A1199B" w:rsidP="00957BF4">
            <w:pPr>
              <w:pStyle w:val="TAC"/>
              <w:rPr>
                <w:noProof/>
              </w:rPr>
            </w:pPr>
          </w:p>
        </w:tc>
      </w:tr>
      <w:tr w:rsidR="00A1199B" w:rsidRPr="001C0E1B" w14:paraId="1B5A9995" w14:textId="77777777" w:rsidTr="005D7E8B">
        <w:trPr>
          <w:trHeight w:val="187"/>
          <w:jc w:val="center"/>
          <w:trPrChange w:id="577" w:author="Ming Li L" w:date="2022-11-16T20:32:00Z">
            <w:trPr>
              <w:trHeight w:val="187"/>
              <w:jc w:val="center"/>
            </w:trPr>
          </w:trPrChange>
        </w:trPr>
        <w:tc>
          <w:tcPr>
            <w:tcW w:w="1091" w:type="pct"/>
            <w:gridSpan w:val="2"/>
            <w:tcBorders>
              <w:top w:val="nil"/>
              <w:bottom w:val="nil"/>
            </w:tcBorders>
            <w:shd w:val="clear" w:color="auto" w:fill="auto"/>
            <w:tcPrChange w:id="578" w:author="Ming Li L" w:date="2022-11-16T20:32:00Z">
              <w:tcPr>
                <w:tcW w:w="1088" w:type="pct"/>
                <w:gridSpan w:val="2"/>
                <w:tcBorders>
                  <w:top w:val="nil"/>
                  <w:bottom w:val="nil"/>
                </w:tcBorders>
                <w:shd w:val="clear" w:color="auto" w:fill="auto"/>
              </w:tcPr>
            </w:tcPrChange>
          </w:tcPr>
          <w:p w14:paraId="599CE437" w14:textId="77777777" w:rsidR="00A1199B" w:rsidRPr="001C0E1B" w:rsidRDefault="00A1199B" w:rsidP="00957BF4">
            <w:pPr>
              <w:pStyle w:val="TAL"/>
              <w:rPr>
                <w:noProof/>
              </w:rPr>
            </w:pPr>
          </w:p>
        </w:tc>
        <w:tc>
          <w:tcPr>
            <w:tcW w:w="1130" w:type="pct"/>
            <w:gridSpan w:val="2"/>
            <w:shd w:val="clear" w:color="auto" w:fill="auto"/>
            <w:tcPrChange w:id="579" w:author="Ming Li L" w:date="2022-11-16T20:32:00Z">
              <w:tcPr>
                <w:tcW w:w="1129" w:type="pct"/>
                <w:gridSpan w:val="2"/>
                <w:shd w:val="clear" w:color="auto" w:fill="auto"/>
              </w:tcPr>
            </w:tcPrChange>
          </w:tcPr>
          <w:p w14:paraId="72EBFC9A" w14:textId="77777777" w:rsidR="00A1199B" w:rsidRPr="001C0E1B" w:rsidRDefault="00A1199B" w:rsidP="00957BF4">
            <w:pPr>
              <w:pStyle w:val="TAL"/>
              <w:rPr>
                <w:noProof/>
              </w:rPr>
            </w:pPr>
            <w:r w:rsidRPr="001C0E1B">
              <w:rPr>
                <w:rFonts w:eastAsia="?? ??"/>
              </w:rPr>
              <w:t>Ratio of hypothetical PDCCH RE energy to average CSI-RS RE energy</w:t>
            </w:r>
          </w:p>
        </w:tc>
        <w:tc>
          <w:tcPr>
            <w:tcW w:w="595" w:type="pct"/>
            <w:shd w:val="clear" w:color="auto" w:fill="auto"/>
            <w:tcPrChange w:id="580" w:author="Ming Li L" w:date="2022-11-16T20:32:00Z">
              <w:tcPr>
                <w:tcW w:w="595" w:type="pct"/>
                <w:gridSpan w:val="2"/>
                <w:shd w:val="clear" w:color="auto" w:fill="auto"/>
              </w:tcPr>
            </w:tcPrChange>
          </w:tcPr>
          <w:p w14:paraId="62468BFD" w14:textId="77777777" w:rsidR="00A1199B" w:rsidRPr="001C0E1B" w:rsidRDefault="00A1199B" w:rsidP="00957BF4">
            <w:pPr>
              <w:pStyle w:val="TAC"/>
              <w:rPr>
                <w:noProof/>
              </w:rPr>
            </w:pPr>
            <w:r w:rsidRPr="001C0E1B">
              <w:rPr>
                <w:noProof/>
              </w:rPr>
              <w:t>dB</w:t>
            </w:r>
          </w:p>
        </w:tc>
        <w:tc>
          <w:tcPr>
            <w:tcW w:w="1082" w:type="pct"/>
            <w:shd w:val="clear" w:color="auto" w:fill="auto"/>
            <w:tcPrChange w:id="581" w:author="Ming Li L" w:date="2022-11-16T20:32:00Z">
              <w:tcPr>
                <w:tcW w:w="1082" w:type="pct"/>
                <w:gridSpan w:val="2"/>
                <w:shd w:val="clear" w:color="auto" w:fill="auto"/>
              </w:tcPr>
            </w:tcPrChange>
          </w:tcPr>
          <w:p w14:paraId="4775666A" w14:textId="77777777" w:rsidR="00A1199B" w:rsidRPr="001C0E1B" w:rsidRDefault="00A1199B" w:rsidP="00957BF4">
            <w:pPr>
              <w:pStyle w:val="TAC"/>
              <w:rPr>
                <w:noProof/>
              </w:rPr>
            </w:pPr>
            <w:r w:rsidRPr="001C0E1B">
              <w:rPr>
                <w:noProof/>
              </w:rPr>
              <w:t>0</w:t>
            </w:r>
          </w:p>
        </w:tc>
        <w:tc>
          <w:tcPr>
            <w:tcW w:w="1102" w:type="pct"/>
            <w:tcPrChange w:id="582" w:author="Ming Li L" w:date="2022-11-16T20:32:00Z">
              <w:tcPr>
                <w:tcW w:w="1106" w:type="pct"/>
                <w:gridSpan w:val="2"/>
              </w:tcPr>
            </w:tcPrChange>
          </w:tcPr>
          <w:p w14:paraId="7DE6D3DC" w14:textId="77777777" w:rsidR="00A1199B" w:rsidRPr="001C0E1B" w:rsidRDefault="00A1199B" w:rsidP="00957BF4">
            <w:pPr>
              <w:pStyle w:val="TAC"/>
              <w:rPr>
                <w:noProof/>
              </w:rPr>
            </w:pPr>
          </w:p>
        </w:tc>
      </w:tr>
      <w:tr w:rsidR="00A1199B" w:rsidRPr="001C0E1B" w14:paraId="58FD49EC" w14:textId="77777777" w:rsidTr="005D7E8B">
        <w:trPr>
          <w:trHeight w:val="187"/>
          <w:jc w:val="center"/>
          <w:trPrChange w:id="583" w:author="Ming Li L" w:date="2022-11-16T20:32:00Z">
            <w:trPr>
              <w:trHeight w:val="187"/>
              <w:jc w:val="center"/>
            </w:trPr>
          </w:trPrChange>
        </w:trPr>
        <w:tc>
          <w:tcPr>
            <w:tcW w:w="1091" w:type="pct"/>
            <w:gridSpan w:val="2"/>
            <w:tcBorders>
              <w:top w:val="nil"/>
              <w:bottom w:val="nil"/>
            </w:tcBorders>
            <w:shd w:val="clear" w:color="auto" w:fill="auto"/>
            <w:tcPrChange w:id="584" w:author="Ming Li L" w:date="2022-11-16T20:32:00Z">
              <w:tcPr>
                <w:tcW w:w="1088" w:type="pct"/>
                <w:gridSpan w:val="2"/>
                <w:tcBorders>
                  <w:top w:val="nil"/>
                  <w:bottom w:val="nil"/>
                </w:tcBorders>
                <w:shd w:val="clear" w:color="auto" w:fill="auto"/>
              </w:tcPr>
            </w:tcPrChange>
          </w:tcPr>
          <w:p w14:paraId="7DC2A9F0" w14:textId="77777777" w:rsidR="00A1199B" w:rsidRPr="001C0E1B" w:rsidRDefault="00A1199B" w:rsidP="00957BF4">
            <w:pPr>
              <w:pStyle w:val="TAL"/>
              <w:rPr>
                <w:noProof/>
              </w:rPr>
            </w:pPr>
          </w:p>
        </w:tc>
        <w:tc>
          <w:tcPr>
            <w:tcW w:w="1130" w:type="pct"/>
            <w:gridSpan w:val="2"/>
            <w:shd w:val="clear" w:color="auto" w:fill="auto"/>
            <w:tcPrChange w:id="585" w:author="Ming Li L" w:date="2022-11-16T20:32:00Z">
              <w:tcPr>
                <w:tcW w:w="1129" w:type="pct"/>
                <w:gridSpan w:val="2"/>
                <w:shd w:val="clear" w:color="auto" w:fill="auto"/>
              </w:tcPr>
            </w:tcPrChange>
          </w:tcPr>
          <w:p w14:paraId="2FFE60F6" w14:textId="77777777" w:rsidR="00A1199B" w:rsidRPr="001C0E1B" w:rsidRDefault="00A1199B" w:rsidP="00957BF4">
            <w:pPr>
              <w:pStyle w:val="TAL"/>
              <w:rPr>
                <w:noProof/>
              </w:rPr>
            </w:pPr>
            <w:r w:rsidRPr="001C0E1B">
              <w:rPr>
                <w:rFonts w:eastAsia="?? ??"/>
              </w:rPr>
              <w:t>Ratio of hypothetical PDCCH DMRS energy to average CSI-RS RE energy</w:t>
            </w:r>
          </w:p>
        </w:tc>
        <w:tc>
          <w:tcPr>
            <w:tcW w:w="595" w:type="pct"/>
            <w:shd w:val="clear" w:color="auto" w:fill="auto"/>
            <w:tcPrChange w:id="586" w:author="Ming Li L" w:date="2022-11-16T20:32:00Z">
              <w:tcPr>
                <w:tcW w:w="595" w:type="pct"/>
                <w:gridSpan w:val="2"/>
                <w:shd w:val="clear" w:color="auto" w:fill="auto"/>
              </w:tcPr>
            </w:tcPrChange>
          </w:tcPr>
          <w:p w14:paraId="4CDA921C" w14:textId="77777777" w:rsidR="00A1199B" w:rsidRPr="001C0E1B" w:rsidRDefault="00A1199B" w:rsidP="00957BF4">
            <w:pPr>
              <w:pStyle w:val="TAC"/>
              <w:rPr>
                <w:noProof/>
              </w:rPr>
            </w:pPr>
            <w:r w:rsidRPr="001C0E1B">
              <w:rPr>
                <w:noProof/>
              </w:rPr>
              <w:t>dB</w:t>
            </w:r>
          </w:p>
        </w:tc>
        <w:tc>
          <w:tcPr>
            <w:tcW w:w="1082" w:type="pct"/>
            <w:shd w:val="clear" w:color="auto" w:fill="auto"/>
            <w:tcPrChange w:id="587" w:author="Ming Li L" w:date="2022-11-16T20:32:00Z">
              <w:tcPr>
                <w:tcW w:w="1082" w:type="pct"/>
                <w:gridSpan w:val="2"/>
                <w:shd w:val="clear" w:color="auto" w:fill="auto"/>
              </w:tcPr>
            </w:tcPrChange>
          </w:tcPr>
          <w:p w14:paraId="782426B8" w14:textId="77777777" w:rsidR="00A1199B" w:rsidRPr="001C0E1B" w:rsidRDefault="00A1199B" w:rsidP="00957BF4">
            <w:pPr>
              <w:pStyle w:val="TAC"/>
              <w:rPr>
                <w:noProof/>
              </w:rPr>
            </w:pPr>
            <w:r w:rsidRPr="001C0E1B">
              <w:rPr>
                <w:noProof/>
              </w:rPr>
              <w:t>0</w:t>
            </w:r>
          </w:p>
        </w:tc>
        <w:tc>
          <w:tcPr>
            <w:tcW w:w="1102" w:type="pct"/>
            <w:tcPrChange w:id="588" w:author="Ming Li L" w:date="2022-11-16T20:32:00Z">
              <w:tcPr>
                <w:tcW w:w="1106" w:type="pct"/>
                <w:gridSpan w:val="2"/>
              </w:tcPr>
            </w:tcPrChange>
          </w:tcPr>
          <w:p w14:paraId="1DEE45ED" w14:textId="77777777" w:rsidR="00A1199B" w:rsidRPr="001C0E1B" w:rsidRDefault="00A1199B" w:rsidP="00957BF4">
            <w:pPr>
              <w:pStyle w:val="TAC"/>
              <w:rPr>
                <w:noProof/>
              </w:rPr>
            </w:pPr>
          </w:p>
        </w:tc>
      </w:tr>
      <w:tr w:rsidR="00A1199B" w:rsidRPr="001C0E1B" w14:paraId="03E7E52B" w14:textId="77777777" w:rsidTr="005D7E8B">
        <w:trPr>
          <w:trHeight w:val="187"/>
          <w:jc w:val="center"/>
          <w:trPrChange w:id="589" w:author="Ming Li L" w:date="2022-11-16T20:32:00Z">
            <w:trPr>
              <w:trHeight w:val="187"/>
              <w:jc w:val="center"/>
            </w:trPr>
          </w:trPrChange>
        </w:trPr>
        <w:tc>
          <w:tcPr>
            <w:tcW w:w="1091" w:type="pct"/>
            <w:gridSpan w:val="2"/>
            <w:tcBorders>
              <w:top w:val="nil"/>
              <w:bottom w:val="nil"/>
            </w:tcBorders>
            <w:shd w:val="clear" w:color="auto" w:fill="auto"/>
            <w:tcPrChange w:id="590" w:author="Ming Li L" w:date="2022-11-16T20:32:00Z">
              <w:tcPr>
                <w:tcW w:w="1088" w:type="pct"/>
                <w:gridSpan w:val="2"/>
                <w:tcBorders>
                  <w:top w:val="nil"/>
                  <w:bottom w:val="nil"/>
                </w:tcBorders>
                <w:shd w:val="clear" w:color="auto" w:fill="auto"/>
              </w:tcPr>
            </w:tcPrChange>
          </w:tcPr>
          <w:p w14:paraId="0809BEC0" w14:textId="77777777" w:rsidR="00A1199B" w:rsidRPr="001C0E1B" w:rsidRDefault="00A1199B" w:rsidP="00957BF4">
            <w:pPr>
              <w:pStyle w:val="TAL"/>
              <w:rPr>
                <w:noProof/>
              </w:rPr>
            </w:pPr>
          </w:p>
        </w:tc>
        <w:tc>
          <w:tcPr>
            <w:tcW w:w="1130" w:type="pct"/>
            <w:gridSpan w:val="2"/>
            <w:shd w:val="clear" w:color="auto" w:fill="auto"/>
            <w:tcPrChange w:id="591" w:author="Ming Li L" w:date="2022-11-16T20:32:00Z">
              <w:tcPr>
                <w:tcW w:w="1129" w:type="pct"/>
                <w:gridSpan w:val="2"/>
                <w:shd w:val="clear" w:color="auto" w:fill="auto"/>
              </w:tcPr>
            </w:tcPrChange>
          </w:tcPr>
          <w:p w14:paraId="78E78152" w14:textId="77777777" w:rsidR="00A1199B" w:rsidRPr="001C0E1B" w:rsidRDefault="00A1199B" w:rsidP="00957BF4">
            <w:pPr>
              <w:pStyle w:val="TAL"/>
              <w:rPr>
                <w:rFonts w:eastAsia="?? ??"/>
              </w:rPr>
            </w:pPr>
            <w:r w:rsidRPr="001C0E1B">
              <w:rPr>
                <w:rFonts w:eastAsia="?? ??"/>
              </w:rPr>
              <w:t>DMRS precoder granularity</w:t>
            </w:r>
          </w:p>
        </w:tc>
        <w:tc>
          <w:tcPr>
            <w:tcW w:w="595" w:type="pct"/>
            <w:shd w:val="clear" w:color="auto" w:fill="auto"/>
            <w:tcPrChange w:id="592" w:author="Ming Li L" w:date="2022-11-16T20:32:00Z">
              <w:tcPr>
                <w:tcW w:w="595" w:type="pct"/>
                <w:gridSpan w:val="2"/>
                <w:shd w:val="clear" w:color="auto" w:fill="auto"/>
              </w:tcPr>
            </w:tcPrChange>
          </w:tcPr>
          <w:p w14:paraId="6459221F" w14:textId="77777777" w:rsidR="00A1199B" w:rsidRPr="001C0E1B" w:rsidRDefault="00A1199B" w:rsidP="00957BF4">
            <w:pPr>
              <w:pStyle w:val="TAC"/>
              <w:rPr>
                <w:rFonts w:eastAsia="?? ??"/>
              </w:rPr>
            </w:pPr>
          </w:p>
        </w:tc>
        <w:tc>
          <w:tcPr>
            <w:tcW w:w="1082" w:type="pct"/>
            <w:shd w:val="clear" w:color="auto" w:fill="auto"/>
            <w:tcPrChange w:id="593" w:author="Ming Li L" w:date="2022-11-16T20:32:00Z">
              <w:tcPr>
                <w:tcW w:w="1082" w:type="pct"/>
                <w:gridSpan w:val="2"/>
                <w:shd w:val="clear" w:color="auto" w:fill="auto"/>
              </w:tcPr>
            </w:tcPrChange>
          </w:tcPr>
          <w:p w14:paraId="4A7ED880" w14:textId="77777777" w:rsidR="00A1199B" w:rsidRPr="001C0E1B" w:rsidRDefault="00A1199B" w:rsidP="00957BF4">
            <w:pPr>
              <w:pStyle w:val="TAC"/>
              <w:rPr>
                <w:noProof/>
              </w:rPr>
            </w:pPr>
            <w:r w:rsidRPr="001C0E1B">
              <w:rPr>
                <w:rFonts w:eastAsia="?? ??"/>
              </w:rPr>
              <w:t>REG bundle size</w:t>
            </w:r>
          </w:p>
        </w:tc>
        <w:tc>
          <w:tcPr>
            <w:tcW w:w="1102" w:type="pct"/>
            <w:tcPrChange w:id="594" w:author="Ming Li L" w:date="2022-11-16T20:32:00Z">
              <w:tcPr>
                <w:tcW w:w="1106" w:type="pct"/>
                <w:gridSpan w:val="2"/>
              </w:tcPr>
            </w:tcPrChange>
          </w:tcPr>
          <w:p w14:paraId="7F448D26" w14:textId="77777777" w:rsidR="00A1199B" w:rsidRPr="001C0E1B" w:rsidRDefault="00A1199B" w:rsidP="00957BF4">
            <w:pPr>
              <w:pStyle w:val="TAC"/>
              <w:rPr>
                <w:rFonts w:eastAsia="?? ??"/>
              </w:rPr>
            </w:pPr>
          </w:p>
        </w:tc>
      </w:tr>
      <w:tr w:rsidR="00A1199B" w:rsidRPr="001C0E1B" w14:paraId="7488524C" w14:textId="77777777" w:rsidTr="005D7E8B">
        <w:trPr>
          <w:trHeight w:val="187"/>
          <w:jc w:val="center"/>
          <w:trPrChange w:id="595" w:author="Ming Li L" w:date="2022-11-16T20:32:00Z">
            <w:trPr>
              <w:trHeight w:val="187"/>
              <w:jc w:val="center"/>
            </w:trPr>
          </w:trPrChange>
        </w:trPr>
        <w:tc>
          <w:tcPr>
            <w:tcW w:w="1091" w:type="pct"/>
            <w:gridSpan w:val="2"/>
            <w:tcBorders>
              <w:top w:val="nil"/>
            </w:tcBorders>
            <w:shd w:val="clear" w:color="auto" w:fill="auto"/>
            <w:tcPrChange w:id="596" w:author="Ming Li L" w:date="2022-11-16T20:32:00Z">
              <w:tcPr>
                <w:tcW w:w="1088" w:type="pct"/>
                <w:gridSpan w:val="2"/>
                <w:tcBorders>
                  <w:top w:val="nil"/>
                </w:tcBorders>
                <w:shd w:val="clear" w:color="auto" w:fill="auto"/>
              </w:tcPr>
            </w:tcPrChange>
          </w:tcPr>
          <w:p w14:paraId="724F478F" w14:textId="77777777" w:rsidR="00A1199B" w:rsidRPr="001C0E1B" w:rsidRDefault="00A1199B" w:rsidP="00957BF4">
            <w:pPr>
              <w:pStyle w:val="TAL"/>
              <w:rPr>
                <w:noProof/>
              </w:rPr>
            </w:pPr>
          </w:p>
        </w:tc>
        <w:tc>
          <w:tcPr>
            <w:tcW w:w="1130" w:type="pct"/>
            <w:gridSpan w:val="2"/>
            <w:shd w:val="clear" w:color="auto" w:fill="auto"/>
            <w:tcPrChange w:id="597" w:author="Ming Li L" w:date="2022-11-16T20:32:00Z">
              <w:tcPr>
                <w:tcW w:w="1129" w:type="pct"/>
                <w:gridSpan w:val="2"/>
                <w:shd w:val="clear" w:color="auto" w:fill="auto"/>
              </w:tcPr>
            </w:tcPrChange>
          </w:tcPr>
          <w:p w14:paraId="667927D7" w14:textId="77777777" w:rsidR="00A1199B" w:rsidRPr="001C0E1B" w:rsidRDefault="00A1199B" w:rsidP="00957BF4">
            <w:pPr>
              <w:pStyle w:val="TAL"/>
              <w:rPr>
                <w:rFonts w:eastAsia="?? ??"/>
              </w:rPr>
            </w:pPr>
            <w:r w:rsidRPr="001C0E1B">
              <w:rPr>
                <w:rFonts w:eastAsia="?? ??"/>
              </w:rPr>
              <w:t>REG bundle size</w:t>
            </w:r>
          </w:p>
        </w:tc>
        <w:tc>
          <w:tcPr>
            <w:tcW w:w="595" w:type="pct"/>
            <w:shd w:val="clear" w:color="auto" w:fill="auto"/>
            <w:tcPrChange w:id="598" w:author="Ming Li L" w:date="2022-11-16T20:32:00Z">
              <w:tcPr>
                <w:tcW w:w="595" w:type="pct"/>
                <w:gridSpan w:val="2"/>
                <w:shd w:val="clear" w:color="auto" w:fill="auto"/>
              </w:tcPr>
            </w:tcPrChange>
          </w:tcPr>
          <w:p w14:paraId="50FA5CB7" w14:textId="77777777" w:rsidR="00A1199B" w:rsidRPr="001C0E1B" w:rsidRDefault="00A1199B" w:rsidP="00957BF4">
            <w:pPr>
              <w:pStyle w:val="TAC"/>
              <w:rPr>
                <w:rFonts w:eastAsia="?? ??"/>
              </w:rPr>
            </w:pPr>
          </w:p>
        </w:tc>
        <w:tc>
          <w:tcPr>
            <w:tcW w:w="1082" w:type="pct"/>
            <w:shd w:val="clear" w:color="auto" w:fill="auto"/>
            <w:tcPrChange w:id="599" w:author="Ming Li L" w:date="2022-11-16T20:32:00Z">
              <w:tcPr>
                <w:tcW w:w="1082" w:type="pct"/>
                <w:gridSpan w:val="2"/>
                <w:shd w:val="clear" w:color="auto" w:fill="auto"/>
              </w:tcPr>
            </w:tcPrChange>
          </w:tcPr>
          <w:p w14:paraId="2FC3AAC1" w14:textId="77777777" w:rsidR="00A1199B" w:rsidRPr="001C0E1B" w:rsidRDefault="00A1199B" w:rsidP="00957BF4">
            <w:pPr>
              <w:pStyle w:val="TAC"/>
              <w:rPr>
                <w:noProof/>
              </w:rPr>
            </w:pPr>
            <w:r w:rsidRPr="001C0E1B">
              <w:rPr>
                <w:noProof/>
              </w:rPr>
              <w:t>6</w:t>
            </w:r>
          </w:p>
        </w:tc>
        <w:tc>
          <w:tcPr>
            <w:tcW w:w="1102" w:type="pct"/>
            <w:tcPrChange w:id="600" w:author="Ming Li L" w:date="2022-11-16T20:32:00Z">
              <w:tcPr>
                <w:tcW w:w="1106" w:type="pct"/>
                <w:gridSpan w:val="2"/>
              </w:tcPr>
            </w:tcPrChange>
          </w:tcPr>
          <w:p w14:paraId="007A7287" w14:textId="77777777" w:rsidR="00A1199B" w:rsidRPr="001C0E1B" w:rsidRDefault="00A1199B" w:rsidP="00957BF4">
            <w:pPr>
              <w:pStyle w:val="TAC"/>
              <w:rPr>
                <w:noProof/>
              </w:rPr>
            </w:pPr>
          </w:p>
        </w:tc>
      </w:tr>
      <w:tr w:rsidR="00A1199B" w:rsidRPr="001C0E1B" w14:paraId="560A7254" w14:textId="77777777" w:rsidTr="005D7E8B">
        <w:trPr>
          <w:trHeight w:val="187"/>
          <w:jc w:val="center"/>
          <w:trPrChange w:id="601" w:author="Ming Li L" w:date="2022-11-16T20:32:00Z">
            <w:trPr>
              <w:trHeight w:val="187"/>
              <w:jc w:val="center"/>
            </w:trPr>
          </w:trPrChange>
        </w:trPr>
        <w:tc>
          <w:tcPr>
            <w:tcW w:w="2221" w:type="pct"/>
            <w:gridSpan w:val="4"/>
            <w:shd w:val="clear" w:color="auto" w:fill="auto"/>
            <w:tcPrChange w:id="602" w:author="Ming Li L" w:date="2022-11-16T20:32:00Z">
              <w:tcPr>
                <w:tcW w:w="2217" w:type="pct"/>
                <w:gridSpan w:val="4"/>
                <w:shd w:val="clear" w:color="auto" w:fill="auto"/>
              </w:tcPr>
            </w:tcPrChange>
          </w:tcPr>
          <w:p w14:paraId="2CCA22BA" w14:textId="77777777" w:rsidR="00A1199B" w:rsidRPr="001C0E1B" w:rsidRDefault="00A1199B" w:rsidP="00957BF4">
            <w:pPr>
              <w:pStyle w:val="TAL"/>
              <w:rPr>
                <w:noProof/>
              </w:rPr>
            </w:pPr>
            <w:r w:rsidRPr="001C0E1B">
              <w:rPr>
                <w:noProof/>
              </w:rPr>
              <w:t>DRX</w:t>
            </w:r>
          </w:p>
        </w:tc>
        <w:tc>
          <w:tcPr>
            <w:tcW w:w="595" w:type="pct"/>
            <w:shd w:val="clear" w:color="auto" w:fill="auto"/>
            <w:tcPrChange w:id="603" w:author="Ming Li L" w:date="2022-11-16T20:32:00Z">
              <w:tcPr>
                <w:tcW w:w="595" w:type="pct"/>
                <w:gridSpan w:val="2"/>
                <w:shd w:val="clear" w:color="auto" w:fill="auto"/>
              </w:tcPr>
            </w:tcPrChange>
          </w:tcPr>
          <w:p w14:paraId="61A2F4FD" w14:textId="77777777" w:rsidR="00A1199B" w:rsidRPr="001C0E1B" w:rsidRDefault="00A1199B" w:rsidP="00957BF4">
            <w:pPr>
              <w:pStyle w:val="TAC"/>
              <w:rPr>
                <w:noProof/>
              </w:rPr>
            </w:pPr>
          </w:p>
        </w:tc>
        <w:tc>
          <w:tcPr>
            <w:tcW w:w="1082" w:type="pct"/>
            <w:shd w:val="clear" w:color="auto" w:fill="auto"/>
            <w:tcPrChange w:id="604" w:author="Ming Li L" w:date="2022-11-16T20:32:00Z">
              <w:tcPr>
                <w:tcW w:w="1082" w:type="pct"/>
                <w:gridSpan w:val="2"/>
                <w:shd w:val="clear" w:color="auto" w:fill="auto"/>
              </w:tcPr>
            </w:tcPrChange>
          </w:tcPr>
          <w:p w14:paraId="439D6953" w14:textId="77777777" w:rsidR="00A1199B" w:rsidRPr="001C0E1B" w:rsidRDefault="00A1199B" w:rsidP="00957BF4">
            <w:pPr>
              <w:pStyle w:val="TAC"/>
              <w:rPr>
                <w:iCs/>
              </w:rPr>
            </w:pPr>
            <w:r w:rsidRPr="001C0E1B">
              <w:rPr>
                <w:iCs/>
              </w:rPr>
              <w:t>DRX.7</w:t>
            </w:r>
          </w:p>
        </w:tc>
        <w:tc>
          <w:tcPr>
            <w:tcW w:w="1102" w:type="pct"/>
            <w:tcPrChange w:id="605" w:author="Ming Li L" w:date="2022-11-16T20:32:00Z">
              <w:tcPr>
                <w:tcW w:w="1106" w:type="pct"/>
                <w:gridSpan w:val="2"/>
              </w:tcPr>
            </w:tcPrChange>
          </w:tcPr>
          <w:p w14:paraId="08DE5FB6" w14:textId="77777777" w:rsidR="00A1199B" w:rsidRPr="001C0E1B" w:rsidRDefault="00A1199B" w:rsidP="00957BF4">
            <w:pPr>
              <w:pStyle w:val="TAC"/>
              <w:rPr>
                <w:iCs/>
              </w:rPr>
            </w:pPr>
            <w:r w:rsidRPr="001C0E1B">
              <w:rPr>
                <w:iCs/>
              </w:rPr>
              <w:t>A.3.3.7</w:t>
            </w:r>
          </w:p>
        </w:tc>
      </w:tr>
      <w:tr w:rsidR="00A1199B" w:rsidRPr="001C0E1B" w14:paraId="41271F8B" w14:textId="77777777" w:rsidTr="005D7E8B">
        <w:trPr>
          <w:trHeight w:val="187"/>
          <w:jc w:val="center"/>
          <w:trPrChange w:id="606" w:author="Ming Li L" w:date="2022-11-16T20:32:00Z">
            <w:trPr>
              <w:trHeight w:val="187"/>
              <w:jc w:val="center"/>
            </w:trPr>
          </w:trPrChange>
        </w:trPr>
        <w:tc>
          <w:tcPr>
            <w:tcW w:w="2221" w:type="pct"/>
            <w:gridSpan w:val="4"/>
            <w:shd w:val="clear" w:color="auto" w:fill="auto"/>
            <w:tcPrChange w:id="607" w:author="Ming Li L" w:date="2022-11-16T20:32:00Z">
              <w:tcPr>
                <w:tcW w:w="2217" w:type="pct"/>
                <w:gridSpan w:val="4"/>
                <w:shd w:val="clear" w:color="auto" w:fill="auto"/>
              </w:tcPr>
            </w:tcPrChange>
          </w:tcPr>
          <w:p w14:paraId="69D0D69B" w14:textId="77777777" w:rsidR="00A1199B" w:rsidRPr="001C0E1B" w:rsidRDefault="00A1199B" w:rsidP="00957BF4">
            <w:pPr>
              <w:pStyle w:val="TAL"/>
              <w:rPr>
                <w:noProof/>
              </w:rPr>
            </w:pPr>
            <w:r w:rsidRPr="001C0E1B">
              <w:rPr>
                <w:noProof/>
              </w:rPr>
              <w:t xml:space="preserve">Gap pattern ID </w:t>
            </w:r>
          </w:p>
        </w:tc>
        <w:tc>
          <w:tcPr>
            <w:tcW w:w="595" w:type="pct"/>
            <w:shd w:val="clear" w:color="auto" w:fill="auto"/>
            <w:tcPrChange w:id="608" w:author="Ming Li L" w:date="2022-11-16T20:32:00Z">
              <w:tcPr>
                <w:tcW w:w="595" w:type="pct"/>
                <w:gridSpan w:val="2"/>
                <w:shd w:val="clear" w:color="auto" w:fill="auto"/>
              </w:tcPr>
            </w:tcPrChange>
          </w:tcPr>
          <w:p w14:paraId="0BC5ED33" w14:textId="77777777" w:rsidR="00A1199B" w:rsidRPr="001C0E1B" w:rsidRDefault="00A1199B" w:rsidP="00957BF4">
            <w:pPr>
              <w:pStyle w:val="TAC"/>
              <w:rPr>
                <w:noProof/>
              </w:rPr>
            </w:pPr>
          </w:p>
        </w:tc>
        <w:tc>
          <w:tcPr>
            <w:tcW w:w="1082" w:type="pct"/>
            <w:shd w:val="clear" w:color="auto" w:fill="auto"/>
            <w:tcPrChange w:id="609" w:author="Ming Li L" w:date="2022-11-16T20:32:00Z">
              <w:tcPr>
                <w:tcW w:w="1082" w:type="pct"/>
                <w:gridSpan w:val="2"/>
                <w:shd w:val="clear" w:color="auto" w:fill="auto"/>
              </w:tcPr>
            </w:tcPrChange>
          </w:tcPr>
          <w:p w14:paraId="43297ECA" w14:textId="77777777" w:rsidR="00A1199B" w:rsidRPr="001C0E1B" w:rsidRDefault="00A1199B" w:rsidP="00957BF4">
            <w:pPr>
              <w:pStyle w:val="TAC"/>
              <w:rPr>
                <w:iCs/>
              </w:rPr>
            </w:pPr>
            <w:r w:rsidRPr="001C0E1B">
              <w:rPr>
                <w:iCs/>
              </w:rPr>
              <w:t>N.A.</w:t>
            </w:r>
          </w:p>
        </w:tc>
        <w:tc>
          <w:tcPr>
            <w:tcW w:w="1102" w:type="pct"/>
            <w:tcPrChange w:id="610" w:author="Ming Li L" w:date="2022-11-16T20:32:00Z">
              <w:tcPr>
                <w:tcW w:w="1106" w:type="pct"/>
                <w:gridSpan w:val="2"/>
              </w:tcPr>
            </w:tcPrChange>
          </w:tcPr>
          <w:p w14:paraId="29F1ED3E" w14:textId="77777777" w:rsidR="00A1199B" w:rsidRPr="001C0E1B" w:rsidRDefault="00A1199B" w:rsidP="00957BF4">
            <w:pPr>
              <w:pStyle w:val="TAC"/>
              <w:rPr>
                <w:iCs/>
              </w:rPr>
            </w:pPr>
          </w:p>
        </w:tc>
      </w:tr>
      <w:tr w:rsidR="00A1199B" w:rsidRPr="001C0E1B" w14:paraId="42FA0B57" w14:textId="77777777" w:rsidTr="005D7E8B">
        <w:trPr>
          <w:trHeight w:val="187"/>
          <w:jc w:val="center"/>
          <w:trPrChange w:id="611" w:author="Ming Li L" w:date="2022-11-16T20:32:00Z">
            <w:trPr>
              <w:trHeight w:val="187"/>
              <w:jc w:val="center"/>
            </w:trPr>
          </w:trPrChange>
        </w:trPr>
        <w:tc>
          <w:tcPr>
            <w:tcW w:w="2221" w:type="pct"/>
            <w:gridSpan w:val="4"/>
            <w:shd w:val="clear" w:color="auto" w:fill="auto"/>
            <w:tcPrChange w:id="612" w:author="Ming Li L" w:date="2022-11-16T20:32:00Z">
              <w:tcPr>
                <w:tcW w:w="2217" w:type="pct"/>
                <w:gridSpan w:val="4"/>
                <w:shd w:val="clear" w:color="auto" w:fill="auto"/>
              </w:tcPr>
            </w:tcPrChange>
          </w:tcPr>
          <w:p w14:paraId="14F1DDEF" w14:textId="77777777" w:rsidR="00A1199B" w:rsidRPr="001C0E1B" w:rsidRDefault="00A1199B" w:rsidP="00957BF4">
            <w:pPr>
              <w:pStyle w:val="TAL"/>
              <w:rPr>
                <w:noProof/>
              </w:rPr>
            </w:pPr>
            <w:r w:rsidRPr="001C0E1B">
              <w:t xml:space="preserve">csi-RS-Index </w:t>
            </w:r>
            <w:r w:rsidRPr="001C0E1B">
              <w:rPr>
                <w:noProof/>
              </w:rPr>
              <w:t>assigned as candidate beam detection RS in set q</w:t>
            </w:r>
            <w:r w:rsidRPr="001C0E1B">
              <w:rPr>
                <w:noProof/>
                <w:vertAlign w:val="subscript"/>
              </w:rPr>
              <w:t>1</w:t>
            </w:r>
          </w:p>
        </w:tc>
        <w:tc>
          <w:tcPr>
            <w:tcW w:w="595" w:type="pct"/>
            <w:shd w:val="clear" w:color="auto" w:fill="auto"/>
            <w:tcPrChange w:id="613" w:author="Ming Li L" w:date="2022-11-16T20:32:00Z">
              <w:tcPr>
                <w:tcW w:w="595" w:type="pct"/>
                <w:gridSpan w:val="2"/>
                <w:shd w:val="clear" w:color="auto" w:fill="auto"/>
              </w:tcPr>
            </w:tcPrChange>
          </w:tcPr>
          <w:p w14:paraId="1DDBC369" w14:textId="77777777" w:rsidR="00A1199B" w:rsidRPr="001C0E1B" w:rsidRDefault="00A1199B" w:rsidP="00957BF4">
            <w:pPr>
              <w:pStyle w:val="TAC"/>
              <w:rPr>
                <w:noProof/>
              </w:rPr>
            </w:pPr>
          </w:p>
        </w:tc>
        <w:tc>
          <w:tcPr>
            <w:tcW w:w="1082" w:type="pct"/>
            <w:shd w:val="clear" w:color="auto" w:fill="auto"/>
            <w:tcPrChange w:id="614" w:author="Ming Li L" w:date="2022-11-16T20:32:00Z">
              <w:tcPr>
                <w:tcW w:w="1082" w:type="pct"/>
                <w:gridSpan w:val="2"/>
                <w:shd w:val="clear" w:color="auto" w:fill="auto"/>
              </w:tcPr>
            </w:tcPrChange>
          </w:tcPr>
          <w:p w14:paraId="12E465B8" w14:textId="77777777" w:rsidR="00A1199B" w:rsidRPr="001C0E1B" w:rsidRDefault="00A1199B" w:rsidP="00957BF4">
            <w:pPr>
              <w:pStyle w:val="TAC"/>
              <w:rPr>
                <w:iCs/>
              </w:rPr>
            </w:pPr>
            <w:r w:rsidRPr="001C0E1B">
              <w:rPr>
                <w:iCs/>
              </w:rPr>
              <w:t>1</w:t>
            </w:r>
          </w:p>
        </w:tc>
        <w:tc>
          <w:tcPr>
            <w:tcW w:w="1102" w:type="pct"/>
            <w:tcPrChange w:id="615" w:author="Ming Li L" w:date="2022-11-16T20:32:00Z">
              <w:tcPr>
                <w:tcW w:w="1106" w:type="pct"/>
                <w:gridSpan w:val="2"/>
              </w:tcPr>
            </w:tcPrChange>
          </w:tcPr>
          <w:p w14:paraId="5F1EFDC3" w14:textId="77777777" w:rsidR="00A1199B" w:rsidRPr="001C0E1B" w:rsidRDefault="00A1199B" w:rsidP="00957BF4">
            <w:pPr>
              <w:pStyle w:val="TAC"/>
              <w:rPr>
                <w:iCs/>
              </w:rPr>
            </w:pPr>
          </w:p>
        </w:tc>
      </w:tr>
      <w:tr w:rsidR="00A1199B" w:rsidRPr="001C0E1B" w14:paraId="4D5E5C89" w14:textId="77777777" w:rsidTr="005D7E8B">
        <w:trPr>
          <w:trHeight w:val="187"/>
          <w:jc w:val="center"/>
          <w:trPrChange w:id="616" w:author="Ming Li L" w:date="2022-11-16T20:32:00Z">
            <w:trPr>
              <w:trHeight w:val="187"/>
              <w:jc w:val="center"/>
            </w:trPr>
          </w:trPrChange>
        </w:trPr>
        <w:tc>
          <w:tcPr>
            <w:tcW w:w="2221" w:type="pct"/>
            <w:gridSpan w:val="4"/>
            <w:shd w:val="clear" w:color="auto" w:fill="auto"/>
            <w:tcPrChange w:id="617" w:author="Ming Li L" w:date="2022-11-16T20:32:00Z">
              <w:tcPr>
                <w:tcW w:w="2217" w:type="pct"/>
                <w:gridSpan w:val="4"/>
                <w:shd w:val="clear" w:color="auto" w:fill="auto"/>
              </w:tcPr>
            </w:tcPrChange>
          </w:tcPr>
          <w:p w14:paraId="0D91D8DB" w14:textId="77777777" w:rsidR="00A1199B" w:rsidRPr="001C0E1B" w:rsidRDefault="00A1199B" w:rsidP="00957BF4">
            <w:pPr>
              <w:pStyle w:val="TAL"/>
            </w:pPr>
            <w:r w:rsidRPr="001C0E1B">
              <w:t>rlmInSyncOutOfSyncThreshold</w:t>
            </w:r>
          </w:p>
        </w:tc>
        <w:tc>
          <w:tcPr>
            <w:tcW w:w="595" w:type="pct"/>
            <w:tcBorders>
              <w:bottom w:val="single" w:sz="4" w:space="0" w:color="auto"/>
            </w:tcBorders>
            <w:shd w:val="clear" w:color="auto" w:fill="auto"/>
            <w:tcPrChange w:id="618" w:author="Ming Li L" w:date="2022-11-16T20:32:00Z">
              <w:tcPr>
                <w:tcW w:w="595" w:type="pct"/>
                <w:gridSpan w:val="2"/>
                <w:tcBorders>
                  <w:bottom w:val="single" w:sz="4" w:space="0" w:color="auto"/>
                </w:tcBorders>
                <w:shd w:val="clear" w:color="auto" w:fill="auto"/>
              </w:tcPr>
            </w:tcPrChange>
          </w:tcPr>
          <w:p w14:paraId="2F3911A4" w14:textId="77777777" w:rsidR="00A1199B" w:rsidRPr="001C0E1B" w:rsidRDefault="00A1199B" w:rsidP="00957BF4">
            <w:pPr>
              <w:pStyle w:val="TAC"/>
              <w:rPr>
                <w:noProof/>
              </w:rPr>
            </w:pPr>
          </w:p>
        </w:tc>
        <w:tc>
          <w:tcPr>
            <w:tcW w:w="1082" w:type="pct"/>
            <w:shd w:val="clear" w:color="auto" w:fill="auto"/>
            <w:tcPrChange w:id="619" w:author="Ming Li L" w:date="2022-11-16T20:32:00Z">
              <w:tcPr>
                <w:tcW w:w="1082" w:type="pct"/>
                <w:gridSpan w:val="2"/>
                <w:shd w:val="clear" w:color="auto" w:fill="auto"/>
              </w:tcPr>
            </w:tcPrChange>
          </w:tcPr>
          <w:p w14:paraId="3B669061" w14:textId="77777777" w:rsidR="00A1199B" w:rsidRPr="001C0E1B" w:rsidRDefault="00A1199B" w:rsidP="00957BF4">
            <w:pPr>
              <w:pStyle w:val="TAC"/>
              <w:rPr>
                <w:iCs/>
              </w:rPr>
            </w:pPr>
            <w:r w:rsidRPr="001C0E1B">
              <w:rPr>
                <w:iCs/>
              </w:rPr>
              <w:t>absent</w:t>
            </w:r>
          </w:p>
        </w:tc>
        <w:tc>
          <w:tcPr>
            <w:tcW w:w="1102" w:type="pct"/>
            <w:tcBorders>
              <w:bottom w:val="single" w:sz="4" w:space="0" w:color="auto"/>
            </w:tcBorders>
            <w:tcPrChange w:id="620" w:author="Ming Li L" w:date="2022-11-16T20:32:00Z">
              <w:tcPr>
                <w:tcW w:w="1106" w:type="pct"/>
                <w:gridSpan w:val="2"/>
                <w:tcBorders>
                  <w:bottom w:val="single" w:sz="4" w:space="0" w:color="auto"/>
                </w:tcBorders>
              </w:tcPr>
            </w:tcPrChange>
          </w:tcPr>
          <w:p w14:paraId="68BD9DDF" w14:textId="77777777" w:rsidR="00A1199B" w:rsidRPr="001C0E1B" w:rsidRDefault="00A1199B" w:rsidP="00957BF4">
            <w:pPr>
              <w:pStyle w:val="TAC"/>
              <w:rPr>
                <w:iCs/>
              </w:rPr>
            </w:pPr>
            <w:r w:rsidRPr="001C0E1B">
              <w:rPr>
                <w:iCs/>
              </w:rPr>
              <w:t>When the field is absent, the UE applies the value 0. (Table 8.1.1-1).</w:t>
            </w:r>
          </w:p>
        </w:tc>
      </w:tr>
      <w:tr w:rsidR="00A1199B" w:rsidRPr="001C0E1B" w14:paraId="3F71C0AE" w14:textId="77777777" w:rsidTr="005D7E8B">
        <w:trPr>
          <w:trHeight w:val="187"/>
          <w:jc w:val="center"/>
          <w:trPrChange w:id="621" w:author="Ming Li L" w:date="2022-11-16T20:32:00Z">
            <w:trPr>
              <w:trHeight w:val="187"/>
              <w:jc w:val="center"/>
            </w:trPr>
          </w:trPrChange>
        </w:trPr>
        <w:tc>
          <w:tcPr>
            <w:tcW w:w="1226" w:type="pct"/>
            <w:gridSpan w:val="3"/>
            <w:tcBorders>
              <w:bottom w:val="nil"/>
            </w:tcBorders>
            <w:shd w:val="clear" w:color="auto" w:fill="auto"/>
            <w:tcPrChange w:id="622" w:author="Ming Li L" w:date="2022-11-16T20:32:00Z">
              <w:tcPr>
                <w:tcW w:w="1223" w:type="pct"/>
                <w:gridSpan w:val="3"/>
                <w:tcBorders>
                  <w:bottom w:val="nil"/>
                </w:tcBorders>
                <w:shd w:val="clear" w:color="auto" w:fill="auto"/>
              </w:tcPr>
            </w:tcPrChange>
          </w:tcPr>
          <w:p w14:paraId="3810DC85" w14:textId="77777777" w:rsidR="00A1199B" w:rsidRPr="001C0E1B" w:rsidRDefault="00A1199B" w:rsidP="00957BF4">
            <w:pPr>
              <w:pStyle w:val="TAL"/>
              <w:rPr>
                <w:noProof/>
              </w:rPr>
            </w:pPr>
            <w:r w:rsidRPr="001C0E1B">
              <w:t>rsrp-ThresholdSSB</w:t>
            </w:r>
          </w:p>
        </w:tc>
        <w:tc>
          <w:tcPr>
            <w:tcW w:w="995" w:type="pct"/>
            <w:shd w:val="clear" w:color="auto" w:fill="auto"/>
            <w:tcPrChange w:id="623" w:author="Ming Li L" w:date="2022-11-16T20:32:00Z">
              <w:tcPr>
                <w:tcW w:w="994" w:type="pct"/>
                <w:shd w:val="clear" w:color="auto" w:fill="auto"/>
              </w:tcPr>
            </w:tcPrChange>
          </w:tcPr>
          <w:p w14:paraId="79E8B19B" w14:textId="339BB18F" w:rsidR="00A1199B" w:rsidRPr="001C0E1B" w:rsidRDefault="00A1199B" w:rsidP="00957BF4">
            <w:pPr>
              <w:pStyle w:val="TAL"/>
              <w:rPr>
                <w:noProof/>
              </w:rPr>
            </w:pPr>
            <w:r w:rsidRPr="001C0E1B">
              <w:rPr>
                <w:noProof/>
                <w:lang w:eastAsia="zh-CN"/>
              </w:rPr>
              <w:t>Config 1</w:t>
            </w:r>
            <w:ins w:id="624" w:author="Ming Li L" w:date="2022-11-16T20:37:00Z">
              <w:r w:rsidR="005D7739">
                <w:rPr>
                  <w:noProof/>
                </w:rPr>
                <w:t>,2</w:t>
              </w:r>
            </w:ins>
          </w:p>
        </w:tc>
        <w:tc>
          <w:tcPr>
            <w:tcW w:w="595" w:type="pct"/>
            <w:tcBorders>
              <w:bottom w:val="nil"/>
            </w:tcBorders>
            <w:shd w:val="clear" w:color="auto" w:fill="auto"/>
            <w:tcPrChange w:id="625" w:author="Ming Li L" w:date="2022-11-16T20:32:00Z">
              <w:tcPr>
                <w:tcW w:w="595" w:type="pct"/>
                <w:gridSpan w:val="2"/>
                <w:tcBorders>
                  <w:bottom w:val="nil"/>
                </w:tcBorders>
                <w:shd w:val="clear" w:color="auto" w:fill="auto"/>
              </w:tcPr>
            </w:tcPrChange>
          </w:tcPr>
          <w:p w14:paraId="6EF27899" w14:textId="77777777" w:rsidR="00A1199B" w:rsidRPr="001C0E1B" w:rsidRDefault="00A1199B" w:rsidP="00957BF4">
            <w:pPr>
              <w:pStyle w:val="TAC"/>
              <w:rPr>
                <w:noProof/>
              </w:rPr>
            </w:pPr>
            <w:r w:rsidRPr="001C0E1B">
              <w:rPr>
                <w:noProof/>
              </w:rPr>
              <w:t>dBm/SCS kHz</w:t>
            </w:r>
          </w:p>
        </w:tc>
        <w:tc>
          <w:tcPr>
            <w:tcW w:w="1082" w:type="pct"/>
            <w:shd w:val="clear" w:color="auto" w:fill="auto"/>
            <w:tcPrChange w:id="626" w:author="Ming Li L" w:date="2022-11-16T20:32:00Z">
              <w:tcPr>
                <w:tcW w:w="1082" w:type="pct"/>
                <w:gridSpan w:val="2"/>
                <w:shd w:val="clear" w:color="auto" w:fill="auto"/>
              </w:tcPr>
            </w:tcPrChange>
          </w:tcPr>
          <w:p w14:paraId="670977FF" w14:textId="77777777" w:rsidR="00A1199B" w:rsidRPr="001C0E1B" w:rsidRDefault="00A1199B" w:rsidP="00957BF4">
            <w:pPr>
              <w:pStyle w:val="TAC"/>
              <w:rPr>
                <w:noProof/>
              </w:rPr>
            </w:pPr>
            <w:r w:rsidRPr="001C0E1B">
              <w:rPr>
                <w:iCs/>
              </w:rPr>
              <w:t>-98</w:t>
            </w:r>
          </w:p>
        </w:tc>
        <w:tc>
          <w:tcPr>
            <w:tcW w:w="1102" w:type="pct"/>
            <w:tcBorders>
              <w:bottom w:val="nil"/>
            </w:tcBorders>
            <w:shd w:val="clear" w:color="auto" w:fill="auto"/>
            <w:tcPrChange w:id="627" w:author="Ming Li L" w:date="2022-11-16T20:32:00Z">
              <w:tcPr>
                <w:tcW w:w="1106" w:type="pct"/>
                <w:gridSpan w:val="2"/>
                <w:tcBorders>
                  <w:bottom w:val="nil"/>
                </w:tcBorders>
                <w:shd w:val="clear" w:color="auto" w:fill="auto"/>
              </w:tcPr>
            </w:tcPrChange>
          </w:tcPr>
          <w:p w14:paraId="714D598F" w14:textId="77777777" w:rsidR="00A1199B" w:rsidRPr="001C0E1B" w:rsidRDefault="00A1199B" w:rsidP="00957BF4">
            <w:pPr>
              <w:pStyle w:val="TAC"/>
              <w:rPr>
                <w:iCs/>
              </w:rPr>
            </w:pPr>
            <w:r w:rsidRPr="001C0E1B">
              <w:rPr>
                <w:noProof/>
              </w:rPr>
              <w:t>Threshold used for Q</w:t>
            </w:r>
            <w:r w:rsidRPr="001C0E1B">
              <w:rPr>
                <w:noProof/>
                <w:vertAlign w:val="subscript"/>
              </w:rPr>
              <w:t>in_LR_SSB</w:t>
            </w:r>
          </w:p>
        </w:tc>
      </w:tr>
      <w:tr w:rsidR="00A1199B" w:rsidRPr="001C0E1B" w14:paraId="689352EF" w14:textId="77777777" w:rsidTr="005D7E8B">
        <w:trPr>
          <w:trHeight w:val="187"/>
          <w:jc w:val="center"/>
          <w:trPrChange w:id="628" w:author="Ming Li L" w:date="2022-11-16T20:32:00Z">
            <w:trPr>
              <w:trHeight w:val="187"/>
              <w:jc w:val="center"/>
            </w:trPr>
          </w:trPrChange>
        </w:trPr>
        <w:tc>
          <w:tcPr>
            <w:tcW w:w="2221" w:type="pct"/>
            <w:gridSpan w:val="4"/>
            <w:shd w:val="clear" w:color="auto" w:fill="auto"/>
            <w:tcPrChange w:id="629" w:author="Ming Li L" w:date="2022-11-16T20:32:00Z">
              <w:tcPr>
                <w:tcW w:w="2217" w:type="pct"/>
                <w:gridSpan w:val="4"/>
                <w:shd w:val="clear" w:color="auto" w:fill="auto"/>
              </w:tcPr>
            </w:tcPrChange>
          </w:tcPr>
          <w:p w14:paraId="09F9A543" w14:textId="77777777" w:rsidR="00A1199B" w:rsidRPr="001C0E1B" w:rsidRDefault="00A1199B" w:rsidP="00957BF4">
            <w:pPr>
              <w:pStyle w:val="TAL"/>
            </w:pPr>
            <w:r w:rsidRPr="001C0E1B">
              <w:t>powerControlOffsetSS</w:t>
            </w:r>
          </w:p>
        </w:tc>
        <w:tc>
          <w:tcPr>
            <w:tcW w:w="595" w:type="pct"/>
            <w:shd w:val="clear" w:color="auto" w:fill="auto"/>
            <w:tcPrChange w:id="630" w:author="Ming Li L" w:date="2022-11-16T20:32:00Z">
              <w:tcPr>
                <w:tcW w:w="595" w:type="pct"/>
                <w:gridSpan w:val="2"/>
                <w:shd w:val="clear" w:color="auto" w:fill="auto"/>
              </w:tcPr>
            </w:tcPrChange>
          </w:tcPr>
          <w:p w14:paraId="4945AAD8" w14:textId="77777777" w:rsidR="00A1199B" w:rsidRPr="001C0E1B" w:rsidRDefault="00A1199B" w:rsidP="00957BF4">
            <w:pPr>
              <w:pStyle w:val="TAC"/>
              <w:rPr>
                <w:noProof/>
              </w:rPr>
            </w:pPr>
          </w:p>
        </w:tc>
        <w:tc>
          <w:tcPr>
            <w:tcW w:w="1082" w:type="pct"/>
            <w:shd w:val="clear" w:color="auto" w:fill="auto"/>
            <w:tcPrChange w:id="631" w:author="Ming Li L" w:date="2022-11-16T20:32:00Z">
              <w:tcPr>
                <w:tcW w:w="1082" w:type="pct"/>
                <w:gridSpan w:val="2"/>
                <w:shd w:val="clear" w:color="auto" w:fill="auto"/>
              </w:tcPr>
            </w:tcPrChange>
          </w:tcPr>
          <w:p w14:paraId="10B80075" w14:textId="77777777" w:rsidR="00A1199B" w:rsidRPr="001C0E1B" w:rsidRDefault="00A1199B" w:rsidP="00957BF4">
            <w:pPr>
              <w:pStyle w:val="TAC"/>
              <w:rPr>
                <w:iCs/>
              </w:rPr>
            </w:pPr>
            <w:r w:rsidRPr="001C0E1B">
              <w:t>db0</w:t>
            </w:r>
          </w:p>
        </w:tc>
        <w:tc>
          <w:tcPr>
            <w:tcW w:w="1102" w:type="pct"/>
            <w:tcPrChange w:id="632" w:author="Ming Li L" w:date="2022-11-16T20:32:00Z">
              <w:tcPr>
                <w:tcW w:w="1106" w:type="pct"/>
                <w:gridSpan w:val="2"/>
              </w:tcPr>
            </w:tcPrChange>
          </w:tcPr>
          <w:p w14:paraId="7DF62FC3" w14:textId="77777777" w:rsidR="00A1199B" w:rsidRPr="001C0E1B" w:rsidRDefault="00A1199B" w:rsidP="00957BF4">
            <w:pPr>
              <w:pStyle w:val="TAC"/>
              <w:rPr>
                <w:noProof/>
              </w:rPr>
            </w:pPr>
            <w:r w:rsidRPr="001C0E1B">
              <w:rPr>
                <w:noProof/>
              </w:rPr>
              <w:t>Used for deriving rsrp-ThresholdCSI-RS</w:t>
            </w:r>
          </w:p>
        </w:tc>
      </w:tr>
      <w:tr w:rsidR="00A1199B" w:rsidRPr="001C0E1B" w14:paraId="3BF925BB" w14:textId="77777777" w:rsidTr="005D7E8B">
        <w:trPr>
          <w:trHeight w:val="187"/>
          <w:jc w:val="center"/>
          <w:trPrChange w:id="633" w:author="Ming Li L" w:date="2022-11-16T20:32:00Z">
            <w:trPr>
              <w:trHeight w:val="187"/>
              <w:jc w:val="center"/>
            </w:trPr>
          </w:trPrChange>
        </w:trPr>
        <w:tc>
          <w:tcPr>
            <w:tcW w:w="2221" w:type="pct"/>
            <w:gridSpan w:val="4"/>
            <w:shd w:val="clear" w:color="auto" w:fill="auto"/>
            <w:tcPrChange w:id="634" w:author="Ming Li L" w:date="2022-11-16T20:32:00Z">
              <w:tcPr>
                <w:tcW w:w="2217" w:type="pct"/>
                <w:gridSpan w:val="4"/>
                <w:shd w:val="clear" w:color="auto" w:fill="auto"/>
              </w:tcPr>
            </w:tcPrChange>
          </w:tcPr>
          <w:p w14:paraId="76E187D8" w14:textId="77777777" w:rsidR="00A1199B" w:rsidRPr="001C0E1B" w:rsidRDefault="00A1199B" w:rsidP="00957BF4">
            <w:pPr>
              <w:pStyle w:val="TAL"/>
              <w:rPr>
                <w:noProof/>
              </w:rPr>
            </w:pPr>
            <w:r w:rsidRPr="001C0E1B">
              <w:rPr>
                <w:noProof/>
              </w:rPr>
              <w:t>beamFailureInstanceMaxCount</w:t>
            </w:r>
          </w:p>
        </w:tc>
        <w:tc>
          <w:tcPr>
            <w:tcW w:w="595" w:type="pct"/>
            <w:shd w:val="clear" w:color="auto" w:fill="auto"/>
            <w:tcPrChange w:id="635" w:author="Ming Li L" w:date="2022-11-16T20:32:00Z">
              <w:tcPr>
                <w:tcW w:w="595" w:type="pct"/>
                <w:gridSpan w:val="2"/>
                <w:shd w:val="clear" w:color="auto" w:fill="auto"/>
              </w:tcPr>
            </w:tcPrChange>
          </w:tcPr>
          <w:p w14:paraId="45254E52" w14:textId="77777777" w:rsidR="00A1199B" w:rsidRPr="001C0E1B" w:rsidRDefault="00A1199B" w:rsidP="00957BF4">
            <w:pPr>
              <w:pStyle w:val="TAC"/>
              <w:rPr>
                <w:iCs/>
              </w:rPr>
            </w:pPr>
          </w:p>
        </w:tc>
        <w:tc>
          <w:tcPr>
            <w:tcW w:w="1082" w:type="pct"/>
            <w:shd w:val="clear" w:color="auto" w:fill="auto"/>
            <w:tcPrChange w:id="636" w:author="Ming Li L" w:date="2022-11-16T20:32:00Z">
              <w:tcPr>
                <w:tcW w:w="1082" w:type="pct"/>
                <w:gridSpan w:val="2"/>
                <w:shd w:val="clear" w:color="auto" w:fill="auto"/>
              </w:tcPr>
            </w:tcPrChange>
          </w:tcPr>
          <w:p w14:paraId="433A8C83" w14:textId="77777777" w:rsidR="00A1199B" w:rsidRPr="001C0E1B" w:rsidRDefault="00A1199B" w:rsidP="00957BF4">
            <w:pPr>
              <w:pStyle w:val="TAC"/>
              <w:rPr>
                <w:iCs/>
              </w:rPr>
            </w:pPr>
            <w:r w:rsidRPr="001C0E1B">
              <w:rPr>
                <w:iCs/>
              </w:rPr>
              <w:t>n1</w:t>
            </w:r>
          </w:p>
        </w:tc>
        <w:tc>
          <w:tcPr>
            <w:tcW w:w="1102" w:type="pct"/>
            <w:tcPrChange w:id="637" w:author="Ming Li L" w:date="2022-11-16T20:32:00Z">
              <w:tcPr>
                <w:tcW w:w="1106" w:type="pct"/>
                <w:gridSpan w:val="2"/>
              </w:tcPr>
            </w:tcPrChange>
          </w:tcPr>
          <w:p w14:paraId="382D4692" w14:textId="77777777" w:rsidR="00A1199B" w:rsidRPr="001C0E1B" w:rsidRDefault="00A1199B" w:rsidP="00957BF4">
            <w:pPr>
              <w:pStyle w:val="TAC"/>
              <w:rPr>
                <w:iCs/>
              </w:rPr>
            </w:pPr>
            <w:r w:rsidRPr="001C0E1B">
              <w:rPr>
                <w:iCs/>
              </w:rPr>
              <w:t>see clause 5.17 of TS 38.321 [7]</w:t>
            </w:r>
          </w:p>
        </w:tc>
      </w:tr>
      <w:tr w:rsidR="00A1199B" w:rsidRPr="001C0E1B" w14:paraId="66330F3C" w14:textId="77777777" w:rsidTr="005D7E8B">
        <w:trPr>
          <w:trHeight w:val="187"/>
          <w:jc w:val="center"/>
          <w:trPrChange w:id="638" w:author="Ming Li L" w:date="2022-11-16T20:32:00Z">
            <w:trPr>
              <w:trHeight w:val="187"/>
              <w:jc w:val="center"/>
            </w:trPr>
          </w:trPrChange>
        </w:trPr>
        <w:tc>
          <w:tcPr>
            <w:tcW w:w="2221" w:type="pct"/>
            <w:gridSpan w:val="4"/>
            <w:shd w:val="clear" w:color="auto" w:fill="auto"/>
            <w:tcPrChange w:id="639" w:author="Ming Li L" w:date="2022-11-16T20:32:00Z">
              <w:tcPr>
                <w:tcW w:w="2217" w:type="pct"/>
                <w:gridSpan w:val="4"/>
                <w:shd w:val="clear" w:color="auto" w:fill="auto"/>
              </w:tcPr>
            </w:tcPrChange>
          </w:tcPr>
          <w:p w14:paraId="602956D7" w14:textId="77777777" w:rsidR="00A1199B" w:rsidRPr="001C0E1B" w:rsidRDefault="00A1199B" w:rsidP="00957BF4">
            <w:pPr>
              <w:pStyle w:val="TAL"/>
              <w:rPr>
                <w:noProof/>
              </w:rPr>
            </w:pPr>
            <w:r w:rsidRPr="001C0E1B">
              <w:rPr>
                <w:noProof/>
              </w:rPr>
              <w:t>beamFailureDetectionTimer</w:t>
            </w:r>
          </w:p>
        </w:tc>
        <w:tc>
          <w:tcPr>
            <w:tcW w:w="595" w:type="pct"/>
            <w:tcBorders>
              <w:bottom w:val="single" w:sz="4" w:space="0" w:color="auto"/>
            </w:tcBorders>
            <w:shd w:val="clear" w:color="auto" w:fill="auto"/>
            <w:tcPrChange w:id="640" w:author="Ming Li L" w:date="2022-11-16T20:32:00Z">
              <w:tcPr>
                <w:tcW w:w="595" w:type="pct"/>
                <w:gridSpan w:val="2"/>
                <w:tcBorders>
                  <w:bottom w:val="single" w:sz="4" w:space="0" w:color="auto"/>
                </w:tcBorders>
                <w:shd w:val="clear" w:color="auto" w:fill="auto"/>
              </w:tcPr>
            </w:tcPrChange>
          </w:tcPr>
          <w:p w14:paraId="2CF56321" w14:textId="77777777" w:rsidR="00A1199B" w:rsidRPr="001C0E1B" w:rsidRDefault="00A1199B" w:rsidP="00957BF4">
            <w:pPr>
              <w:pStyle w:val="TAC"/>
              <w:rPr>
                <w:iCs/>
              </w:rPr>
            </w:pPr>
          </w:p>
        </w:tc>
        <w:tc>
          <w:tcPr>
            <w:tcW w:w="1082" w:type="pct"/>
            <w:shd w:val="clear" w:color="auto" w:fill="auto"/>
            <w:tcPrChange w:id="641" w:author="Ming Li L" w:date="2022-11-16T20:32:00Z">
              <w:tcPr>
                <w:tcW w:w="1082" w:type="pct"/>
                <w:gridSpan w:val="2"/>
                <w:shd w:val="clear" w:color="auto" w:fill="auto"/>
              </w:tcPr>
            </w:tcPrChange>
          </w:tcPr>
          <w:p w14:paraId="5CE8A77A" w14:textId="77777777" w:rsidR="00A1199B" w:rsidRPr="001C0E1B" w:rsidRDefault="00A1199B" w:rsidP="00957BF4">
            <w:pPr>
              <w:pStyle w:val="TAC"/>
              <w:rPr>
                <w:i/>
                <w:iCs/>
              </w:rPr>
            </w:pPr>
            <w:r w:rsidRPr="001C0E1B">
              <w:rPr>
                <w:noProof/>
              </w:rPr>
              <w:t>pbfd4</w:t>
            </w:r>
          </w:p>
        </w:tc>
        <w:tc>
          <w:tcPr>
            <w:tcW w:w="1102" w:type="pct"/>
            <w:tcBorders>
              <w:bottom w:val="single" w:sz="4" w:space="0" w:color="auto"/>
            </w:tcBorders>
            <w:tcPrChange w:id="642" w:author="Ming Li L" w:date="2022-11-16T20:32:00Z">
              <w:tcPr>
                <w:tcW w:w="1106" w:type="pct"/>
                <w:gridSpan w:val="2"/>
                <w:tcBorders>
                  <w:bottom w:val="single" w:sz="4" w:space="0" w:color="auto"/>
                </w:tcBorders>
              </w:tcPr>
            </w:tcPrChange>
          </w:tcPr>
          <w:p w14:paraId="646DDFE4" w14:textId="77777777" w:rsidR="00A1199B" w:rsidRPr="001C0E1B" w:rsidRDefault="00A1199B" w:rsidP="00957BF4">
            <w:pPr>
              <w:pStyle w:val="TAC"/>
              <w:rPr>
                <w:noProof/>
              </w:rPr>
            </w:pPr>
            <w:r w:rsidRPr="001C0E1B">
              <w:rPr>
                <w:iCs/>
              </w:rPr>
              <w:t>see clause 5.17 of TS 38.321 [7]</w:t>
            </w:r>
          </w:p>
        </w:tc>
      </w:tr>
      <w:tr w:rsidR="00A1199B" w:rsidRPr="001C0E1B" w14:paraId="512CCCAA" w14:textId="77777777" w:rsidTr="005D7E8B">
        <w:trPr>
          <w:trHeight w:val="187"/>
          <w:jc w:val="center"/>
          <w:trPrChange w:id="643" w:author="Ming Li L" w:date="2022-11-16T20:32:00Z">
            <w:trPr>
              <w:trHeight w:val="187"/>
              <w:jc w:val="center"/>
            </w:trPr>
          </w:trPrChange>
        </w:trPr>
        <w:tc>
          <w:tcPr>
            <w:tcW w:w="1091" w:type="pct"/>
            <w:gridSpan w:val="2"/>
            <w:tcBorders>
              <w:bottom w:val="nil"/>
            </w:tcBorders>
            <w:shd w:val="clear" w:color="auto" w:fill="auto"/>
            <w:tcPrChange w:id="644" w:author="Ming Li L" w:date="2022-11-16T20:32:00Z">
              <w:tcPr>
                <w:tcW w:w="1088" w:type="pct"/>
                <w:gridSpan w:val="2"/>
                <w:tcBorders>
                  <w:bottom w:val="nil"/>
                </w:tcBorders>
                <w:shd w:val="clear" w:color="auto" w:fill="auto"/>
              </w:tcPr>
            </w:tcPrChange>
          </w:tcPr>
          <w:p w14:paraId="4FDC4FBB" w14:textId="77777777" w:rsidR="00A1199B" w:rsidRPr="001C0E1B" w:rsidRDefault="00A1199B" w:rsidP="00957BF4">
            <w:pPr>
              <w:pStyle w:val="TAL"/>
              <w:rPr>
                <w:noProof/>
              </w:rPr>
            </w:pPr>
            <w:r w:rsidRPr="001C0E1B">
              <w:rPr>
                <w:noProof/>
              </w:rPr>
              <w:t>CSI-RS configuration for q</w:t>
            </w:r>
            <w:r w:rsidRPr="001C0E1B">
              <w:rPr>
                <w:noProof/>
                <w:vertAlign w:val="subscript"/>
              </w:rPr>
              <w:t>0</w:t>
            </w:r>
            <w:r w:rsidRPr="001C0E1B">
              <w:rPr>
                <w:noProof/>
              </w:rPr>
              <w:t xml:space="preserve"> and q</w:t>
            </w:r>
            <w:r w:rsidRPr="001C0E1B">
              <w:rPr>
                <w:noProof/>
                <w:vertAlign w:val="subscript"/>
              </w:rPr>
              <w:t>1</w:t>
            </w:r>
          </w:p>
        </w:tc>
        <w:tc>
          <w:tcPr>
            <w:tcW w:w="1130" w:type="pct"/>
            <w:gridSpan w:val="2"/>
            <w:shd w:val="clear" w:color="auto" w:fill="auto"/>
            <w:tcPrChange w:id="645" w:author="Ming Li L" w:date="2022-11-16T20:32:00Z">
              <w:tcPr>
                <w:tcW w:w="1129" w:type="pct"/>
                <w:gridSpan w:val="2"/>
                <w:shd w:val="clear" w:color="auto" w:fill="auto"/>
              </w:tcPr>
            </w:tcPrChange>
          </w:tcPr>
          <w:p w14:paraId="51EB9817" w14:textId="7FA57BB2" w:rsidR="00A1199B" w:rsidRPr="001C0E1B" w:rsidRDefault="00A1199B" w:rsidP="00957BF4">
            <w:pPr>
              <w:pStyle w:val="TAL"/>
              <w:rPr>
                <w:noProof/>
              </w:rPr>
            </w:pPr>
            <w:r w:rsidRPr="001C0E1B">
              <w:rPr>
                <w:noProof/>
              </w:rPr>
              <w:t>Config 1</w:t>
            </w:r>
            <w:ins w:id="646" w:author="Ming Li L" w:date="2022-11-16T20:37:00Z">
              <w:r w:rsidR="005D7739">
                <w:rPr>
                  <w:noProof/>
                </w:rPr>
                <w:t>,2</w:t>
              </w:r>
            </w:ins>
          </w:p>
        </w:tc>
        <w:tc>
          <w:tcPr>
            <w:tcW w:w="595" w:type="pct"/>
            <w:tcBorders>
              <w:bottom w:val="nil"/>
            </w:tcBorders>
            <w:shd w:val="clear" w:color="auto" w:fill="auto"/>
            <w:tcPrChange w:id="647" w:author="Ming Li L" w:date="2022-11-16T20:32:00Z">
              <w:tcPr>
                <w:tcW w:w="595" w:type="pct"/>
                <w:gridSpan w:val="2"/>
                <w:tcBorders>
                  <w:bottom w:val="nil"/>
                </w:tcBorders>
                <w:shd w:val="clear" w:color="auto" w:fill="auto"/>
              </w:tcPr>
            </w:tcPrChange>
          </w:tcPr>
          <w:p w14:paraId="56369E6B" w14:textId="77777777" w:rsidR="00A1199B" w:rsidRPr="001C0E1B" w:rsidRDefault="00A1199B" w:rsidP="00957BF4">
            <w:pPr>
              <w:pStyle w:val="TAC"/>
              <w:rPr>
                <w:noProof/>
              </w:rPr>
            </w:pPr>
          </w:p>
        </w:tc>
        <w:tc>
          <w:tcPr>
            <w:tcW w:w="1082" w:type="pct"/>
            <w:shd w:val="clear" w:color="auto" w:fill="auto"/>
            <w:tcPrChange w:id="648" w:author="Ming Li L" w:date="2022-11-16T20:32:00Z">
              <w:tcPr>
                <w:tcW w:w="1082" w:type="pct"/>
                <w:gridSpan w:val="2"/>
                <w:shd w:val="clear" w:color="auto" w:fill="auto"/>
              </w:tcPr>
            </w:tcPrChange>
          </w:tcPr>
          <w:p w14:paraId="08685693" w14:textId="77777777" w:rsidR="00A1199B" w:rsidRPr="001C0E1B" w:rsidRDefault="00A1199B" w:rsidP="00957BF4">
            <w:pPr>
              <w:pStyle w:val="TAC"/>
              <w:rPr>
                <w:noProof/>
              </w:rPr>
            </w:pPr>
            <w:r w:rsidRPr="001C0E1B">
              <w:t>CSI-RS.1.2 FDD</w:t>
            </w:r>
          </w:p>
        </w:tc>
        <w:tc>
          <w:tcPr>
            <w:tcW w:w="1102" w:type="pct"/>
            <w:tcBorders>
              <w:bottom w:val="nil"/>
            </w:tcBorders>
            <w:shd w:val="clear" w:color="auto" w:fill="auto"/>
            <w:tcPrChange w:id="649" w:author="Ming Li L" w:date="2022-11-16T20:32:00Z">
              <w:tcPr>
                <w:tcW w:w="1106" w:type="pct"/>
                <w:gridSpan w:val="2"/>
                <w:tcBorders>
                  <w:bottom w:val="nil"/>
                </w:tcBorders>
                <w:shd w:val="clear" w:color="auto" w:fill="auto"/>
              </w:tcPr>
            </w:tcPrChange>
          </w:tcPr>
          <w:p w14:paraId="25CE07DE" w14:textId="77777777" w:rsidR="00A1199B" w:rsidRPr="001C0E1B" w:rsidRDefault="00A1199B" w:rsidP="00957BF4">
            <w:pPr>
              <w:pStyle w:val="TAC"/>
              <w:rPr>
                <w:noProof/>
              </w:rPr>
            </w:pPr>
            <w:r w:rsidRPr="001C0E1B">
              <w:rPr>
                <w:noProof/>
              </w:rPr>
              <w:t>A.3.14</w:t>
            </w:r>
          </w:p>
          <w:p w14:paraId="6C10878B" w14:textId="77777777" w:rsidR="00A1199B" w:rsidRPr="001C0E1B" w:rsidRDefault="00A1199B" w:rsidP="00957BF4">
            <w:pPr>
              <w:pStyle w:val="TAC"/>
            </w:pPr>
            <w:r w:rsidRPr="001C0E1B">
              <w:t>.1</w:t>
            </w:r>
          </w:p>
        </w:tc>
      </w:tr>
      <w:tr w:rsidR="00A1199B" w:rsidRPr="001C0E1B" w14:paraId="14C4EC7A" w14:textId="77777777" w:rsidTr="005D7E8B">
        <w:trPr>
          <w:trHeight w:val="187"/>
          <w:jc w:val="center"/>
          <w:trPrChange w:id="650" w:author="Ming Li L" w:date="2022-11-16T20:32:00Z">
            <w:trPr>
              <w:trHeight w:val="187"/>
              <w:jc w:val="center"/>
            </w:trPr>
          </w:trPrChange>
        </w:trPr>
        <w:tc>
          <w:tcPr>
            <w:tcW w:w="1091" w:type="pct"/>
            <w:gridSpan w:val="2"/>
            <w:tcBorders>
              <w:bottom w:val="nil"/>
            </w:tcBorders>
            <w:shd w:val="clear" w:color="auto" w:fill="auto"/>
            <w:tcPrChange w:id="651" w:author="Ming Li L" w:date="2022-11-16T20:32:00Z">
              <w:tcPr>
                <w:tcW w:w="1088" w:type="pct"/>
                <w:gridSpan w:val="2"/>
                <w:tcBorders>
                  <w:bottom w:val="nil"/>
                </w:tcBorders>
                <w:shd w:val="clear" w:color="auto" w:fill="auto"/>
              </w:tcPr>
            </w:tcPrChange>
          </w:tcPr>
          <w:p w14:paraId="3EB488A0" w14:textId="77777777" w:rsidR="00A1199B" w:rsidRPr="001C0E1B" w:rsidRDefault="00A1199B" w:rsidP="00957BF4">
            <w:pPr>
              <w:pStyle w:val="TAL"/>
              <w:rPr>
                <w:noProof/>
              </w:rPr>
            </w:pPr>
            <w:r w:rsidRPr="001C0E1B">
              <w:rPr>
                <w:noProof/>
              </w:rPr>
              <w:lastRenderedPageBreak/>
              <w:t>CSI-RS configuration for CSI reporting</w:t>
            </w:r>
          </w:p>
        </w:tc>
        <w:tc>
          <w:tcPr>
            <w:tcW w:w="1130" w:type="pct"/>
            <w:gridSpan w:val="2"/>
            <w:shd w:val="clear" w:color="auto" w:fill="auto"/>
            <w:tcPrChange w:id="652" w:author="Ming Li L" w:date="2022-11-16T20:32:00Z">
              <w:tcPr>
                <w:tcW w:w="1129" w:type="pct"/>
                <w:gridSpan w:val="2"/>
                <w:shd w:val="clear" w:color="auto" w:fill="auto"/>
              </w:tcPr>
            </w:tcPrChange>
          </w:tcPr>
          <w:p w14:paraId="2EEA270F" w14:textId="7A5C2004" w:rsidR="00A1199B" w:rsidRPr="001C0E1B" w:rsidRDefault="00A1199B" w:rsidP="00957BF4">
            <w:pPr>
              <w:pStyle w:val="TAL"/>
              <w:rPr>
                <w:noProof/>
              </w:rPr>
            </w:pPr>
            <w:r w:rsidRPr="001C0E1B">
              <w:rPr>
                <w:noProof/>
              </w:rPr>
              <w:t>Config 1</w:t>
            </w:r>
            <w:ins w:id="653" w:author="Ming Li L" w:date="2022-11-16T20:37:00Z">
              <w:r w:rsidR="005D7739">
                <w:rPr>
                  <w:noProof/>
                </w:rPr>
                <w:t>,2</w:t>
              </w:r>
            </w:ins>
          </w:p>
        </w:tc>
        <w:tc>
          <w:tcPr>
            <w:tcW w:w="595" w:type="pct"/>
            <w:tcBorders>
              <w:bottom w:val="nil"/>
            </w:tcBorders>
            <w:shd w:val="clear" w:color="auto" w:fill="auto"/>
            <w:tcPrChange w:id="654" w:author="Ming Li L" w:date="2022-11-16T20:32:00Z">
              <w:tcPr>
                <w:tcW w:w="595" w:type="pct"/>
                <w:gridSpan w:val="2"/>
                <w:tcBorders>
                  <w:bottom w:val="nil"/>
                </w:tcBorders>
                <w:shd w:val="clear" w:color="auto" w:fill="auto"/>
              </w:tcPr>
            </w:tcPrChange>
          </w:tcPr>
          <w:p w14:paraId="67E9487B" w14:textId="77777777" w:rsidR="00A1199B" w:rsidRPr="001C0E1B" w:rsidRDefault="00A1199B" w:rsidP="00957BF4">
            <w:pPr>
              <w:pStyle w:val="TAC"/>
              <w:rPr>
                <w:noProof/>
              </w:rPr>
            </w:pPr>
          </w:p>
        </w:tc>
        <w:tc>
          <w:tcPr>
            <w:tcW w:w="1082" w:type="pct"/>
            <w:shd w:val="clear" w:color="auto" w:fill="auto"/>
            <w:tcPrChange w:id="655" w:author="Ming Li L" w:date="2022-11-16T20:32:00Z">
              <w:tcPr>
                <w:tcW w:w="1082" w:type="pct"/>
                <w:gridSpan w:val="2"/>
                <w:shd w:val="clear" w:color="auto" w:fill="auto"/>
              </w:tcPr>
            </w:tcPrChange>
          </w:tcPr>
          <w:p w14:paraId="7B8E954F" w14:textId="77777777" w:rsidR="00A1199B" w:rsidRPr="001C0E1B" w:rsidRDefault="00A1199B" w:rsidP="00957BF4">
            <w:pPr>
              <w:pStyle w:val="TAC"/>
            </w:pPr>
            <w:r w:rsidRPr="001C0E1B">
              <w:rPr>
                <w:noProof/>
              </w:rPr>
              <w:t>CSI-RS.1.1 FDD</w:t>
            </w:r>
          </w:p>
        </w:tc>
        <w:tc>
          <w:tcPr>
            <w:tcW w:w="1102" w:type="pct"/>
            <w:tcBorders>
              <w:bottom w:val="nil"/>
            </w:tcBorders>
            <w:shd w:val="clear" w:color="auto" w:fill="auto"/>
            <w:tcPrChange w:id="656" w:author="Ming Li L" w:date="2022-11-16T20:32:00Z">
              <w:tcPr>
                <w:tcW w:w="1106" w:type="pct"/>
                <w:gridSpan w:val="2"/>
                <w:tcBorders>
                  <w:bottom w:val="nil"/>
                </w:tcBorders>
                <w:shd w:val="clear" w:color="auto" w:fill="auto"/>
              </w:tcPr>
            </w:tcPrChange>
          </w:tcPr>
          <w:p w14:paraId="2802F6DB" w14:textId="77777777" w:rsidR="00A1199B" w:rsidRPr="001C0E1B" w:rsidRDefault="00A1199B" w:rsidP="00957BF4">
            <w:pPr>
              <w:pStyle w:val="TAC"/>
              <w:rPr>
                <w:noProof/>
              </w:rPr>
            </w:pPr>
            <w:r w:rsidRPr="001C0E1B">
              <w:rPr>
                <w:noProof/>
              </w:rPr>
              <w:t>A.3.14.1</w:t>
            </w:r>
          </w:p>
        </w:tc>
      </w:tr>
      <w:tr w:rsidR="00A1199B" w:rsidRPr="001C0E1B" w14:paraId="5F681796" w14:textId="77777777" w:rsidTr="005D7E8B">
        <w:trPr>
          <w:trHeight w:val="187"/>
          <w:jc w:val="center"/>
          <w:trPrChange w:id="657" w:author="Ming Li L" w:date="2022-11-16T20:32:00Z">
            <w:trPr>
              <w:trHeight w:val="187"/>
              <w:jc w:val="center"/>
            </w:trPr>
          </w:trPrChange>
        </w:trPr>
        <w:tc>
          <w:tcPr>
            <w:tcW w:w="1091" w:type="pct"/>
            <w:gridSpan w:val="2"/>
            <w:tcBorders>
              <w:bottom w:val="nil"/>
            </w:tcBorders>
            <w:shd w:val="clear" w:color="auto" w:fill="auto"/>
            <w:tcPrChange w:id="658" w:author="Ming Li L" w:date="2022-11-16T20:32:00Z">
              <w:tcPr>
                <w:tcW w:w="1088" w:type="pct"/>
                <w:gridSpan w:val="2"/>
                <w:tcBorders>
                  <w:bottom w:val="nil"/>
                </w:tcBorders>
                <w:shd w:val="clear" w:color="auto" w:fill="auto"/>
              </w:tcPr>
            </w:tcPrChange>
          </w:tcPr>
          <w:p w14:paraId="61B0D1A5" w14:textId="77777777" w:rsidR="00A1199B" w:rsidRPr="001C0E1B" w:rsidRDefault="00A1199B" w:rsidP="00957BF4">
            <w:pPr>
              <w:pStyle w:val="TAL"/>
              <w:rPr>
                <w:noProof/>
              </w:rPr>
            </w:pPr>
            <w:r w:rsidRPr="001C0E1B">
              <w:rPr>
                <w:noProof/>
              </w:rPr>
              <w:t>TRS configuration</w:t>
            </w:r>
          </w:p>
        </w:tc>
        <w:tc>
          <w:tcPr>
            <w:tcW w:w="1130" w:type="pct"/>
            <w:gridSpan w:val="2"/>
            <w:shd w:val="clear" w:color="auto" w:fill="auto"/>
            <w:tcPrChange w:id="659" w:author="Ming Li L" w:date="2022-11-16T20:32:00Z">
              <w:tcPr>
                <w:tcW w:w="1129" w:type="pct"/>
                <w:gridSpan w:val="2"/>
                <w:shd w:val="clear" w:color="auto" w:fill="auto"/>
              </w:tcPr>
            </w:tcPrChange>
          </w:tcPr>
          <w:p w14:paraId="5767922A" w14:textId="5D00CC90" w:rsidR="00A1199B" w:rsidRPr="001C0E1B" w:rsidRDefault="00A1199B" w:rsidP="00957BF4">
            <w:pPr>
              <w:pStyle w:val="TAL"/>
              <w:rPr>
                <w:noProof/>
              </w:rPr>
            </w:pPr>
            <w:r w:rsidRPr="001C0E1B">
              <w:rPr>
                <w:noProof/>
              </w:rPr>
              <w:t>Config 1</w:t>
            </w:r>
            <w:ins w:id="660" w:author="Ming Li L" w:date="2022-11-16T20:37:00Z">
              <w:r w:rsidR="005D7739">
                <w:rPr>
                  <w:noProof/>
                </w:rPr>
                <w:t>,2</w:t>
              </w:r>
            </w:ins>
          </w:p>
        </w:tc>
        <w:tc>
          <w:tcPr>
            <w:tcW w:w="595" w:type="pct"/>
            <w:shd w:val="clear" w:color="auto" w:fill="auto"/>
            <w:tcPrChange w:id="661" w:author="Ming Li L" w:date="2022-11-16T20:32:00Z">
              <w:tcPr>
                <w:tcW w:w="595" w:type="pct"/>
                <w:gridSpan w:val="2"/>
                <w:shd w:val="clear" w:color="auto" w:fill="auto"/>
              </w:tcPr>
            </w:tcPrChange>
          </w:tcPr>
          <w:p w14:paraId="3B5F2C53" w14:textId="77777777" w:rsidR="00A1199B" w:rsidRPr="001C0E1B" w:rsidRDefault="00A1199B" w:rsidP="00957BF4">
            <w:pPr>
              <w:pStyle w:val="TAC"/>
              <w:rPr>
                <w:noProof/>
              </w:rPr>
            </w:pPr>
          </w:p>
        </w:tc>
        <w:tc>
          <w:tcPr>
            <w:tcW w:w="1082" w:type="pct"/>
            <w:shd w:val="clear" w:color="auto" w:fill="auto"/>
            <w:tcPrChange w:id="662" w:author="Ming Li L" w:date="2022-11-16T20:32:00Z">
              <w:tcPr>
                <w:tcW w:w="1082" w:type="pct"/>
                <w:gridSpan w:val="2"/>
                <w:shd w:val="clear" w:color="auto" w:fill="auto"/>
              </w:tcPr>
            </w:tcPrChange>
          </w:tcPr>
          <w:p w14:paraId="4D34488A" w14:textId="77777777" w:rsidR="00A1199B" w:rsidRPr="001C0E1B" w:rsidRDefault="00A1199B" w:rsidP="00957BF4">
            <w:pPr>
              <w:pStyle w:val="TAC"/>
            </w:pPr>
            <w:r w:rsidRPr="001C0E1B">
              <w:rPr>
                <w:noProof/>
              </w:rPr>
              <w:t>TRS.1.1 FDD</w:t>
            </w:r>
          </w:p>
        </w:tc>
        <w:tc>
          <w:tcPr>
            <w:tcW w:w="1102" w:type="pct"/>
            <w:tcPrChange w:id="663" w:author="Ming Li L" w:date="2022-11-16T20:32:00Z">
              <w:tcPr>
                <w:tcW w:w="1106" w:type="pct"/>
                <w:gridSpan w:val="2"/>
              </w:tcPr>
            </w:tcPrChange>
          </w:tcPr>
          <w:p w14:paraId="69CFAE8C" w14:textId="77777777" w:rsidR="00A1199B" w:rsidRPr="001C0E1B" w:rsidRDefault="00A1199B" w:rsidP="00957BF4">
            <w:pPr>
              <w:pStyle w:val="TAC"/>
              <w:rPr>
                <w:noProof/>
              </w:rPr>
            </w:pPr>
          </w:p>
        </w:tc>
      </w:tr>
      <w:tr w:rsidR="00A1199B" w:rsidRPr="001C0E1B" w14:paraId="6A9D9E4A" w14:textId="77777777" w:rsidTr="005D7E8B">
        <w:trPr>
          <w:trHeight w:val="187"/>
          <w:jc w:val="center"/>
          <w:trPrChange w:id="664" w:author="Ming Li L" w:date="2022-11-16T20:32:00Z">
            <w:trPr>
              <w:trHeight w:val="187"/>
              <w:jc w:val="center"/>
            </w:trPr>
          </w:trPrChange>
        </w:trPr>
        <w:tc>
          <w:tcPr>
            <w:tcW w:w="1091" w:type="pct"/>
            <w:gridSpan w:val="2"/>
            <w:tcBorders>
              <w:bottom w:val="nil"/>
            </w:tcBorders>
            <w:shd w:val="clear" w:color="auto" w:fill="auto"/>
            <w:tcPrChange w:id="665" w:author="Ming Li L" w:date="2022-11-16T20:32:00Z">
              <w:tcPr>
                <w:tcW w:w="1088" w:type="pct"/>
                <w:gridSpan w:val="2"/>
                <w:tcBorders>
                  <w:bottom w:val="nil"/>
                </w:tcBorders>
                <w:shd w:val="clear" w:color="auto" w:fill="auto"/>
              </w:tcPr>
            </w:tcPrChange>
          </w:tcPr>
          <w:p w14:paraId="375DB075" w14:textId="77777777" w:rsidR="00A1199B" w:rsidRPr="001C0E1B" w:rsidRDefault="00A1199B" w:rsidP="00957BF4">
            <w:pPr>
              <w:pStyle w:val="TAL"/>
              <w:rPr>
                <w:noProof/>
              </w:rPr>
            </w:pPr>
            <w:r w:rsidRPr="001C0E1B">
              <w:t xml:space="preserve">CSI-RS-Index </w:t>
            </w:r>
            <w:r w:rsidRPr="001C0E1B">
              <w:rPr>
                <w:noProof/>
              </w:rPr>
              <w:t>assigned as RLM RS</w:t>
            </w:r>
          </w:p>
        </w:tc>
        <w:tc>
          <w:tcPr>
            <w:tcW w:w="1130" w:type="pct"/>
            <w:gridSpan w:val="2"/>
            <w:shd w:val="clear" w:color="auto" w:fill="auto"/>
            <w:tcPrChange w:id="666" w:author="Ming Li L" w:date="2022-11-16T20:32:00Z">
              <w:tcPr>
                <w:tcW w:w="1129" w:type="pct"/>
                <w:gridSpan w:val="2"/>
                <w:shd w:val="clear" w:color="auto" w:fill="auto"/>
              </w:tcPr>
            </w:tcPrChange>
          </w:tcPr>
          <w:p w14:paraId="20473F9D" w14:textId="02B485F6" w:rsidR="00A1199B" w:rsidRPr="001C0E1B" w:rsidRDefault="00A1199B" w:rsidP="00957BF4">
            <w:pPr>
              <w:pStyle w:val="TAL"/>
              <w:rPr>
                <w:noProof/>
              </w:rPr>
            </w:pPr>
            <w:r w:rsidRPr="001C0E1B">
              <w:rPr>
                <w:noProof/>
              </w:rPr>
              <w:t>Config 1</w:t>
            </w:r>
            <w:ins w:id="667" w:author="Ming Li L" w:date="2022-11-16T20:37:00Z">
              <w:r w:rsidR="005D7739">
                <w:rPr>
                  <w:noProof/>
                </w:rPr>
                <w:t>,2</w:t>
              </w:r>
            </w:ins>
          </w:p>
        </w:tc>
        <w:tc>
          <w:tcPr>
            <w:tcW w:w="595" w:type="pct"/>
            <w:tcBorders>
              <w:bottom w:val="nil"/>
            </w:tcBorders>
            <w:shd w:val="clear" w:color="auto" w:fill="auto"/>
            <w:tcPrChange w:id="668" w:author="Ming Li L" w:date="2022-11-16T20:32:00Z">
              <w:tcPr>
                <w:tcW w:w="595" w:type="pct"/>
                <w:gridSpan w:val="2"/>
                <w:tcBorders>
                  <w:bottom w:val="nil"/>
                </w:tcBorders>
                <w:shd w:val="clear" w:color="auto" w:fill="auto"/>
              </w:tcPr>
            </w:tcPrChange>
          </w:tcPr>
          <w:p w14:paraId="68602BF8" w14:textId="77777777" w:rsidR="00A1199B" w:rsidRPr="001C0E1B" w:rsidRDefault="00A1199B" w:rsidP="00957BF4">
            <w:pPr>
              <w:pStyle w:val="TAC"/>
              <w:rPr>
                <w:noProof/>
              </w:rPr>
            </w:pPr>
          </w:p>
        </w:tc>
        <w:tc>
          <w:tcPr>
            <w:tcW w:w="1082" w:type="pct"/>
            <w:shd w:val="clear" w:color="auto" w:fill="auto"/>
            <w:tcPrChange w:id="669" w:author="Ming Li L" w:date="2022-11-16T20:32:00Z">
              <w:tcPr>
                <w:tcW w:w="1082" w:type="pct"/>
                <w:gridSpan w:val="2"/>
                <w:shd w:val="clear" w:color="auto" w:fill="auto"/>
              </w:tcPr>
            </w:tcPrChange>
          </w:tcPr>
          <w:p w14:paraId="4C83C34D" w14:textId="77777777" w:rsidR="00A1199B" w:rsidRPr="001C0E1B" w:rsidRDefault="00A1199B" w:rsidP="00957BF4">
            <w:pPr>
              <w:pStyle w:val="TAC"/>
              <w:rPr>
                <w:noProof/>
              </w:rPr>
            </w:pPr>
            <w:r w:rsidRPr="001C0E1B">
              <w:t>CSI-RS.1.2 FDD</w:t>
            </w:r>
          </w:p>
        </w:tc>
        <w:tc>
          <w:tcPr>
            <w:tcW w:w="1102" w:type="pct"/>
            <w:tcBorders>
              <w:bottom w:val="nil"/>
            </w:tcBorders>
            <w:shd w:val="clear" w:color="auto" w:fill="auto"/>
            <w:tcPrChange w:id="670" w:author="Ming Li L" w:date="2022-11-16T20:32:00Z">
              <w:tcPr>
                <w:tcW w:w="1106" w:type="pct"/>
                <w:gridSpan w:val="2"/>
                <w:tcBorders>
                  <w:bottom w:val="nil"/>
                </w:tcBorders>
                <w:shd w:val="clear" w:color="auto" w:fill="auto"/>
              </w:tcPr>
            </w:tcPrChange>
          </w:tcPr>
          <w:p w14:paraId="75E844A0" w14:textId="77777777" w:rsidR="00A1199B" w:rsidRPr="001C0E1B" w:rsidRDefault="00A1199B" w:rsidP="00957BF4">
            <w:pPr>
              <w:pStyle w:val="TAC"/>
              <w:rPr>
                <w:noProof/>
              </w:rPr>
            </w:pPr>
          </w:p>
        </w:tc>
      </w:tr>
      <w:tr w:rsidR="00A1199B" w:rsidRPr="001C0E1B" w14:paraId="2F9BD208" w14:textId="77777777" w:rsidTr="005D7E8B">
        <w:trPr>
          <w:trHeight w:val="187"/>
          <w:jc w:val="center"/>
          <w:trPrChange w:id="671" w:author="Ming Li L" w:date="2022-11-16T20:32:00Z">
            <w:trPr>
              <w:trHeight w:val="187"/>
              <w:jc w:val="center"/>
            </w:trPr>
          </w:trPrChange>
        </w:trPr>
        <w:tc>
          <w:tcPr>
            <w:tcW w:w="2221" w:type="pct"/>
            <w:gridSpan w:val="4"/>
            <w:shd w:val="clear" w:color="auto" w:fill="auto"/>
            <w:tcPrChange w:id="672" w:author="Ming Li L" w:date="2022-11-16T20:32:00Z">
              <w:tcPr>
                <w:tcW w:w="2217" w:type="pct"/>
                <w:gridSpan w:val="4"/>
                <w:shd w:val="clear" w:color="auto" w:fill="auto"/>
              </w:tcPr>
            </w:tcPrChange>
          </w:tcPr>
          <w:p w14:paraId="3BCE79F0" w14:textId="77777777" w:rsidR="00A1199B" w:rsidRPr="001C0E1B" w:rsidRDefault="00A1199B" w:rsidP="00957BF4">
            <w:pPr>
              <w:pStyle w:val="TAL"/>
              <w:rPr>
                <w:noProof/>
              </w:rPr>
            </w:pPr>
            <w:r w:rsidRPr="001C0E1B">
              <w:rPr>
                <w:noProof/>
                <w:lang w:eastAsia="zh-CN"/>
              </w:rPr>
              <w:t>T310 Timer</w:t>
            </w:r>
          </w:p>
        </w:tc>
        <w:tc>
          <w:tcPr>
            <w:tcW w:w="595" w:type="pct"/>
            <w:shd w:val="clear" w:color="auto" w:fill="auto"/>
            <w:tcPrChange w:id="673" w:author="Ming Li L" w:date="2022-11-16T20:32:00Z">
              <w:tcPr>
                <w:tcW w:w="595" w:type="pct"/>
                <w:gridSpan w:val="2"/>
                <w:shd w:val="clear" w:color="auto" w:fill="auto"/>
              </w:tcPr>
            </w:tcPrChange>
          </w:tcPr>
          <w:p w14:paraId="7B28CC18" w14:textId="77777777" w:rsidR="00A1199B" w:rsidRPr="001C0E1B" w:rsidRDefault="00A1199B" w:rsidP="00957BF4">
            <w:pPr>
              <w:pStyle w:val="TAC"/>
              <w:rPr>
                <w:noProof/>
              </w:rPr>
            </w:pPr>
            <w:r w:rsidRPr="001C0E1B">
              <w:rPr>
                <w:noProof/>
                <w:lang w:eastAsia="zh-CN"/>
              </w:rPr>
              <w:t>ms</w:t>
            </w:r>
          </w:p>
        </w:tc>
        <w:tc>
          <w:tcPr>
            <w:tcW w:w="1082" w:type="pct"/>
            <w:shd w:val="clear" w:color="auto" w:fill="auto"/>
            <w:tcPrChange w:id="674" w:author="Ming Li L" w:date="2022-11-16T20:32:00Z">
              <w:tcPr>
                <w:tcW w:w="1082" w:type="pct"/>
                <w:gridSpan w:val="2"/>
                <w:shd w:val="clear" w:color="auto" w:fill="auto"/>
              </w:tcPr>
            </w:tcPrChange>
          </w:tcPr>
          <w:p w14:paraId="672AA1BD" w14:textId="77777777" w:rsidR="00A1199B" w:rsidRPr="001C0E1B" w:rsidRDefault="00A1199B" w:rsidP="00957BF4">
            <w:pPr>
              <w:pStyle w:val="TAC"/>
              <w:rPr>
                <w:noProof/>
              </w:rPr>
            </w:pPr>
            <w:r w:rsidRPr="001C0E1B">
              <w:rPr>
                <w:rFonts w:cs="Arial"/>
                <w:szCs w:val="18"/>
                <w:lang w:eastAsia="zh-CN"/>
              </w:rPr>
              <w:t>1000</w:t>
            </w:r>
          </w:p>
        </w:tc>
        <w:tc>
          <w:tcPr>
            <w:tcW w:w="1102" w:type="pct"/>
            <w:tcPrChange w:id="675" w:author="Ming Li L" w:date="2022-11-16T20:32:00Z">
              <w:tcPr>
                <w:tcW w:w="1106" w:type="pct"/>
                <w:gridSpan w:val="2"/>
              </w:tcPr>
            </w:tcPrChange>
          </w:tcPr>
          <w:p w14:paraId="698BB496" w14:textId="77777777" w:rsidR="00A1199B" w:rsidRPr="001C0E1B" w:rsidRDefault="00A1199B" w:rsidP="00957BF4">
            <w:pPr>
              <w:pStyle w:val="TAC"/>
              <w:rPr>
                <w:noProof/>
              </w:rPr>
            </w:pPr>
          </w:p>
        </w:tc>
      </w:tr>
      <w:tr w:rsidR="00A1199B" w:rsidRPr="001C0E1B" w14:paraId="2BADAC9B" w14:textId="77777777" w:rsidTr="005D7E8B">
        <w:trPr>
          <w:trHeight w:val="187"/>
          <w:jc w:val="center"/>
          <w:trPrChange w:id="676" w:author="Ming Li L" w:date="2022-11-16T20:32:00Z">
            <w:trPr>
              <w:trHeight w:val="187"/>
              <w:jc w:val="center"/>
            </w:trPr>
          </w:trPrChange>
        </w:trPr>
        <w:tc>
          <w:tcPr>
            <w:tcW w:w="2221" w:type="pct"/>
            <w:gridSpan w:val="4"/>
            <w:shd w:val="clear" w:color="auto" w:fill="auto"/>
            <w:tcPrChange w:id="677" w:author="Ming Li L" w:date="2022-11-16T20:32:00Z">
              <w:tcPr>
                <w:tcW w:w="2217" w:type="pct"/>
                <w:gridSpan w:val="4"/>
                <w:shd w:val="clear" w:color="auto" w:fill="auto"/>
              </w:tcPr>
            </w:tcPrChange>
          </w:tcPr>
          <w:p w14:paraId="07D55A32" w14:textId="77777777" w:rsidR="00A1199B" w:rsidRPr="001C0E1B" w:rsidRDefault="00A1199B" w:rsidP="00957BF4">
            <w:pPr>
              <w:pStyle w:val="TAL"/>
              <w:rPr>
                <w:noProof/>
              </w:rPr>
            </w:pPr>
            <w:r w:rsidRPr="001C0E1B">
              <w:rPr>
                <w:noProof/>
                <w:lang w:eastAsia="zh-CN"/>
              </w:rPr>
              <w:t>N310</w:t>
            </w:r>
          </w:p>
        </w:tc>
        <w:tc>
          <w:tcPr>
            <w:tcW w:w="595" w:type="pct"/>
            <w:shd w:val="clear" w:color="auto" w:fill="auto"/>
            <w:tcPrChange w:id="678" w:author="Ming Li L" w:date="2022-11-16T20:32:00Z">
              <w:tcPr>
                <w:tcW w:w="595" w:type="pct"/>
                <w:gridSpan w:val="2"/>
                <w:shd w:val="clear" w:color="auto" w:fill="auto"/>
              </w:tcPr>
            </w:tcPrChange>
          </w:tcPr>
          <w:p w14:paraId="1EF1E91D" w14:textId="77777777" w:rsidR="00A1199B" w:rsidRPr="001C0E1B" w:rsidRDefault="00A1199B" w:rsidP="00957BF4">
            <w:pPr>
              <w:pStyle w:val="TAC"/>
              <w:rPr>
                <w:noProof/>
              </w:rPr>
            </w:pPr>
          </w:p>
        </w:tc>
        <w:tc>
          <w:tcPr>
            <w:tcW w:w="1082" w:type="pct"/>
            <w:shd w:val="clear" w:color="auto" w:fill="auto"/>
            <w:tcPrChange w:id="679" w:author="Ming Li L" w:date="2022-11-16T20:32:00Z">
              <w:tcPr>
                <w:tcW w:w="1082" w:type="pct"/>
                <w:gridSpan w:val="2"/>
                <w:shd w:val="clear" w:color="auto" w:fill="auto"/>
              </w:tcPr>
            </w:tcPrChange>
          </w:tcPr>
          <w:p w14:paraId="4188B2CF" w14:textId="77777777" w:rsidR="00A1199B" w:rsidRPr="001C0E1B" w:rsidRDefault="00A1199B" w:rsidP="00957BF4">
            <w:pPr>
              <w:pStyle w:val="TAC"/>
              <w:rPr>
                <w:noProof/>
              </w:rPr>
            </w:pPr>
            <w:r w:rsidRPr="001C0E1B">
              <w:rPr>
                <w:rFonts w:cs="Arial"/>
                <w:szCs w:val="18"/>
                <w:lang w:eastAsia="zh-CN"/>
              </w:rPr>
              <w:t>2</w:t>
            </w:r>
          </w:p>
        </w:tc>
        <w:tc>
          <w:tcPr>
            <w:tcW w:w="1102" w:type="pct"/>
            <w:tcPrChange w:id="680" w:author="Ming Li L" w:date="2022-11-16T20:32:00Z">
              <w:tcPr>
                <w:tcW w:w="1106" w:type="pct"/>
                <w:gridSpan w:val="2"/>
              </w:tcPr>
            </w:tcPrChange>
          </w:tcPr>
          <w:p w14:paraId="34408EA9" w14:textId="77777777" w:rsidR="00A1199B" w:rsidRPr="001C0E1B" w:rsidRDefault="00A1199B" w:rsidP="00957BF4">
            <w:pPr>
              <w:pStyle w:val="TAC"/>
              <w:rPr>
                <w:noProof/>
              </w:rPr>
            </w:pPr>
          </w:p>
        </w:tc>
      </w:tr>
      <w:tr w:rsidR="00A1199B" w:rsidRPr="001C0E1B" w14:paraId="6EBED5CE" w14:textId="77777777" w:rsidTr="005D7E8B">
        <w:trPr>
          <w:trHeight w:val="187"/>
          <w:jc w:val="center"/>
          <w:trPrChange w:id="681" w:author="Ming Li L" w:date="2022-11-16T20:32:00Z">
            <w:trPr>
              <w:trHeight w:val="187"/>
              <w:jc w:val="center"/>
            </w:trPr>
          </w:trPrChange>
        </w:trPr>
        <w:tc>
          <w:tcPr>
            <w:tcW w:w="2221" w:type="pct"/>
            <w:gridSpan w:val="4"/>
            <w:shd w:val="clear" w:color="auto" w:fill="auto"/>
            <w:tcPrChange w:id="682" w:author="Ming Li L" w:date="2022-11-16T20:32:00Z">
              <w:tcPr>
                <w:tcW w:w="2217" w:type="pct"/>
                <w:gridSpan w:val="4"/>
                <w:shd w:val="clear" w:color="auto" w:fill="auto"/>
              </w:tcPr>
            </w:tcPrChange>
          </w:tcPr>
          <w:p w14:paraId="40C38D87" w14:textId="77777777" w:rsidR="00A1199B" w:rsidRPr="001C0E1B" w:rsidRDefault="00A1199B" w:rsidP="00957BF4">
            <w:pPr>
              <w:pStyle w:val="TAL"/>
              <w:rPr>
                <w:noProof/>
              </w:rPr>
            </w:pPr>
            <w:r w:rsidRPr="001C0E1B">
              <w:rPr>
                <w:noProof/>
              </w:rPr>
              <w:t>T1</w:t>
            </w:r>
          </w:p>
        </w:tc>
        <w:tc>
          <w:tcPr>
            <w:tcW w:w="595" w:type="pct"/>
            <w:shd w:val="clear" w:color="auto" w:fill="auto"/>
            <w:tcPrChange w:id="683" w:author="Ming Li L" w:date="2022-11-16T20:32:00Z">
              <w:tcPr>
                <w:tcW w:w="595" w:type="pct"/>
                <w:gridSpan w:val="2"/>
                <w:shd w:val="clear" w:color="auto" w:fill="auto"/>
              </w:tcPr>
            </w:tcPrChange>
          </w:tcPr>
          <w:p w14:paraId="29193801" w14:textId="77777777" w:rsidR="00A1199B" w:rsidRPr="001C0E1B" w:rsidRDefault="00A1199B" w:rsidP="00957BF4">
            <w:pPr>
              <w:pStyle w:val="TAC"/>
              <w:rPr>
                <w:noProof/>
              </w:rPr>
            </w:pPr>
            <w:r w:rsidRPr="001C0E1B">
              <w:rPr>
                <w:noProof/>
              </w:rPr>
              <w:t>s</w:t>
            </w:r>
          </w:p>
        </w:tc>
        <w:tc>
          <w:tcPr>
            <w:tcW w:w="1082" w:type="pct"/>
            <w:shd w:val="clear" w:color="auto" w:fill="auto"/>
            <w:tcPrChange w:id="684" w:author="Ming Li L" w:date="2022-11-16T20:32:00Z">
              <w:tcPr>
                <w:tcW w:w="1082" w:type="pct"/>
                <w:gridSpan w:val="2"/>
                <w:shd w:val="clear" w:color="auto" w:fill="auto"/>
              </w:tcPr>
            </w:tcPrChange>
          </w:tcPr>
          <w:p w14:paraId="47864E89" w14:textId="77777777" w:rsidR="00A1199B" w:rsidRPr="001C0E1B" w:rsidRDefault="00A1199B" w:rsidP="00957BF4">
            <w:pPr>
              <w:pStyle w:val="TAC"/>
              <w:rPr>
                <w:noProof/>
              </w:rPr>
            </w:pPr>
            <w:r w:rsidRPr="001C0E1B">
              <w:rPr>
                <w:noProof/>
              </w:rPr>
              <w:t>1</w:t>
            </w:r>
          </w:p>
        </w:tc>
        <w:tc>
          <w:tcPr>
            <w:tcW w:w="1102" w:type="pct"/>
            <w:tcPrChange w:id="685" w:author="Ming Li L" w:date="2022-11-16T20:32:00Z">
              <w:tcPr>
                <w:tcW w:w="1106" w:type="pct"/>
                <w:gridSpan w:val="2"/>
              </w:tcPr>
            </w:tcPrChange>
          </w:tcPr>
          <w:p w14:paraId="067FC540" w14:textId="77777777" w:rsidR="00A1199B" w:rsidRPr="001C0E1B" w:rsidRDefault="00A1199B" w:rsidP="00957BF4">
            <w:pPr>
              <w:pStyle w:val="TAC"/>
              <w:rPr>
                <w:noProof/>
              </w:rPr>
            </w:pPr>
            <w:r w:rsidRPr="001C0E1B">
              <w:rPr>
                <w:noProof/>
              </w:rPr>
              <w:t>During this time the the UE shall be fully synchronized to cell 1</w:t>
            </w:r>
          </w:p>
        </w:tc>
      </w:tr>
      <w:tr w:rsidR="00A1199B" w:rsidRPr="001C0E1B" w14:paraId="4B93A2CB" w14:textId="77777777" w:rsidTr="005D7E8B">
        <w:trPr>
          <w:trHeight w:val="187"/>
          <w:jc w:val="center"/>
          <w:trPrChange w:id="686" w:author="Ming Li L" w:date="2022-11-16T20:32:00Z">
            <w:trPr>
              <w:trHeight w:val="187"/>
              <w:jc w:val="center"/>
            </w:trPr>
          </w:trPrChange>
        </w:trPr>
        <w:tc>
          <w:tcPr>
            <w:tcW w:w="2221" w:type="pct"/>
            <w:gridSpan w:val="4"/>
            <w:shd w:val="clear" w:color="auto" w:fill="auto"/>
            <w:tcPrChange w:id="687" w:author="Ming Li L" w:date="2022-11-16T20:32:00Z">
              <w:tcPr>
                <w:tcW w:w="2217" w:type="pct"/>
                <w:gridSpan w:val="4"/>
                <w:shd w:val="clear" w:color="auto" w:fill="auto"/>
              </w:tcPr>
            </w:tcPrChange>
          </w:tcPr>
          <w:p w14:paraId="2A1D2A76" w14:textId="77777777" w:rsidR="00A1199B" w:rsidRPr="001C0E1B" w:rsidRDefault="00A1199B" w:rsidP="00957BF4">
            <w:pPr>
              <w:pStyle w:val="TAL"/>
              <w:rPr>
                <w:noProof/>
              </w:rPr>
            </w:pPr>
            <w:r w:rsidRPr="001C0E1B">
              <w:rPr>
                <w:noProof/>
              </w:rPr>
              <w:t>T2</w:t>
            </w:r>
          </w:p>
        </w:tc>
        <w:tc>
          <w:tcPr>
            <w:tcW w:w="595" w:type="pct"/>
            <w:shd w:val="clear" w:color="auto" w:fill="auto"/>
            <w:tcPrChange w:id="688" w:author="Ming Li L" w:date="2022-11-16T20:32:00Z">
              <w:tcPr>
                <w:tcW w:w="595" w:type="pct"/>
                <w:gridSpan w:val="2"/>
                <w:shd w:val="clear" w:color="auto" w:fill="auto"/>
              </w:tcPr>
            </w:tcPrChange>
          </w:tcPr>
          <w:p w14:paraId="3BF2B6A0" w14:textId="77777777" w:rsidR="00A1199B" w:rsidRPr="001C0E1B" w:rsidRDefault="00A1199B" w:rsidP="00957BF4">
            <w:pPr>
              <w:pStyle w:val="TAC"/>
              <w:rPr>
                <w:noProof/>
              </w:rPr>
            </w:pPr>
            <w:r w:rsidRPr="001C0E1B">
              <w:rPr>
                <w:noProof/>
              </w:rPr>
              <w:t>s</w:t>
            </w:r>
          </w:p>
        </w:tc>
        <w:tc>
          <w:tcPr>
            <w:tcW w:w="1082" w:type="pct"/>
            <w:shd w:val="clear" w:color="auto" w:fill="auto"/>
            <w:tcPrChange w:id="689" w:author="Ming Li L" w:date="2022-11-16T20:32:00Z">
              <w:tcPr>
                <w:tcW w:w="1082" w:type="pct"/>
                <w:gridSpan w:val="2"/>
                <w:shd w:val="clear" w:color="auto" w:fill="auto"/>
              </w:tcPr>
            </w:tcPrChange>
          </w:tcPr>
          <w:p w14:paraId="6954F615" w14:textId="77777777" w:rsidR="00A1199B" w:rsidRPr="001C0E1B" w:rsidRDefault="00A1199B" w:rsidP="00957BF4">
            <w:pPr>
              <w:pStyle w:val="TAC"/>
              <w:rPr>
                <w:noProof/>
              </w:rPr>
            </w:pPr>
            <w:r w:rsidRPr="001C0E1B">
              <w:rPr>
                <w:noProof/>
              </w:rPr>
              <w:t>8.37</w:t>
            </w:r>
          </w:p>
        </w:tc>
        <w:tc>
          <w:tcPr>
            <w:tcW w:w="1102" w:type="pct"/>
            <w:tcPrChange w:id="690" w:author="Ming Li L" w:date="2022-11-16T20:32:00Z">
              <w:tcPr>
                <w:tcW w:w="1106" w:type="pct"/>
                <w:gridSpan w:val="2"/>
              </w:tcPr>
            </w:tcPrChange>
          </w:tcPr>
          <w:p w14:paraId="7B717B49" w14:textId="77777777" w:rsidR="00A1199B" w:rsidRPr="001C0E1B" w:rsidRDefault="00A1199B" w:rsidP="00957BF4">
            <w:pPr>
              <w:pStyle w:val="TAC"/>
              <w:rPr>
                <w:noProof/>
              </w:rPr>
            </w:pPr>
          </w:p>
        </w:tc>
      </w:tr>
      <w:tr w:rsidR="00A1199B" w:rsidRPr="001C0E1B" w14:paraId="3BFE3A5F" w14:textId="77777777" w:rsidTr="005D7E8B">
        <w:trPr>
          <w:trHeight w:val="187"/>
          <w:jc w:val="center"/>
          <w:trPrChange w:id="691" w:author="Ming Li L" w:date="2022-11-16T20:32:00Z">
            <w:trPr>
              <w:trHeight w:val="187"/>
              <w:jc w:val="center"/>
            </w:trPr>
          </w:trPrChange>
        </w:trPr>
        <w:tc>
          <w:tcPr>
            <w:tcW w:w="2221" w:type="pct"/>
            <w:gridSpan w:val="4"/>
            <w:shd w:val="clear" w:color="auto" w:fill="auto"/>
            <w:tcPrChange w:id="692" w:author="Ming Li L" w:date="2022-11-16T20:32:00Z">
              <w:tcPr>
                <w:tcW w:w="2217" w:type="pct"/>
                <w:gridSpan w:val="4"/>
                <w:shd w:val="clear" w:color="auto" w:fill="auto"/>
              </w:tcPr>
            </w:tcPrChange>
          </w:tcPr>
          <w:p w14:paraId="79D92893" w14:textId="77777777" w:rsidR="00A1199B" w:rsidRPr="001C0E1B" w:rsidRDefault="00A1199B" w:rsidP="00957BF4">
            <w:pPr>
              <w:pStyle w:val="TAL"/>
              <w:rPr>
                <w:noProof/>
              </w:rPr>
            </w:pPr>
            <w:r w:rsidRPr="001C0E1B">
              <w:rPr>
                <w:noProof/>
              </w:rPr>
              <w:t>T3</w:t>
            </w:r>
          </w:p>
        </w:tc>
        <w:tc>
          <w:tcPr>
            <w:tcW w:w="595" w:type="pct"/>
            <w:shd w:val="clear" w:color="auto" w:fill="auto"/>
            <w:tcPrChange w:id="693" w:author="Ming Li L" w:date="2022-11-16T20:32:00Z">
              <w:tcPr>
                <w:tcW w:w="595" w:type="pct"/>
                <w:gridSpan w:val="2"/>
                <w:shd w:val="clear" w:color="auto" w:fill="auto"/>
              </w:tcPr>
            </w:tcPrChange>
          </w:tcPr>
          <w:p w14:paraId="1AF67FA6" w14:textId="77777777" w:rsidR="00A1199B" w:rsidRPr="001C0E1B" w:rsidRDefault="00A1199B" w:rsidP="00957BF4">
            <w:pPr>
              <w:pStyle w:val="TAC"/>
              <w:rPr>
                <w:noProof/>
              </w:rPr>
            </w:pPr>
            <w:r w:rsidRPr="001C0E1B">
              <w:rPr>
                <w:noProof/>
              </w:rPr>
              <w:t>s</w:t>
            </w:r>
          </w:p>
        </w:tc>
        <w:tc>
          <w:tcPr>
            <w:tcW w:w="1082" w:type="pct"/>
            <w:shd w:val="clear" w:color="auto" w:fill="auto"/>
            <w:tcPrChange w:id="694" w:author="Ming Li L" w:date="2022-11-16T20:32:00Z">
              <w:tcPr>
                <w:tcW w:w="1082" w:type="pct"/>
                <w:gridSpan w:val="2"/>
                <w:shd w:val="clear" w:color="auto" w:fill="auto"/>
              </w:tcPr>
            </w:tcPrChange>
          </w:tcPr>
          <w:p w14:paraId="7D8BBAAC" w14:textId="77777777" w:rsidR="00A1199B" w:rsidRPr="001C0E1B" w:rsidRDefault="00A1199B" w:rsidP="00957BF4">
            <w:pPr>
              <w:pStyle w:val="TAC"/>
              <w:rPr>
                <w:noProof/>
              </w:rPr>
            </w:pPr>
            <w:r w:rsidRPr="001C0E1B">
              <w:rPr>
                <w:noProof/>
              </w:rPr>
              <w:t>6.44</w:t>
            </w:r>
          </w:p>
        </w:tc>
        <w:tc>
          <w:tcPr>
            <w:tcW w:w="1102" w:type="pct"/>
            <w:tcPrChange w:id="695" w:author="Ming Li L" w:date="2022-11-16T20:32:00Z">
              <w:tcPr>
                <w:tcW w:w="1106" w:type="pct"/>
                <w:gridSpan w:val="2"/>
              </w:tcPr>
            </w:tcPrChange>
          </w:tcPr>
          <w:p w14:paraId="7485619A" w14:textId="77777777" w:rsidR="00A1199B" w:rsidRPr="001C0E1B" w:rsidRDefault="00A1199B" w:rsidP="00957BF4">
            <w:pPr>
              <w:pStyle w:val="TAC"/>
              <w:rPr>
                <w:noProof/>
              </w:rPr>
            </w:pPr>
          </w:p>
        </w:tc>
      </w:tr>
      <w:tr w:rsidR="00A1199B" w:rsidRPr="001C0E1B" w14:paraId="066A6100" w14:textId="77777777" w:rsidTr="005D7E8B">
        <w:trPr>
          <w:trHeight w:val="187"/>
          <w:jc w:val="center"/>
          <w:trPrChange w:id="696" w:author="Ming Li L" w:date="2022-11-16T20:32:00Z">
            <w:trPr>
              <w:trHeight w:val="187"/>
              <w:jc w:val="center"/>
            </w:trPr>
          </w:trPrChange>
        </w:trPr>
        <w:tc>
          <w:tcPr>
            <w:tcW w:w="2221" w:type="pct"/>
            <w:gridSpan w:val="4"/>
            <w:shd w:val="clear" w:color="auto" w:fill="auto"/>
            <w:tcPrChange w:id="697" w:author="Ming Li L" w:date="2022-11-16T20:32:00Z">
              <w:tcPr>
                <w:tcW w:w="2217" w:type="pct"/>
                <w:gridSpan w:val="4"/>
                <w:shd w:val="clear" w:color="auto" w:fill="auto"/>
              </w:tcPr>
            </w:tcPrChange>
          </w:tcPr>
          <w:p w14:paraId="231217DE" w14:textId="77777777" w:rsidR="00A1199B" w:rsidRPr="001C0E1B" w:rsidRDefault="00A1199B" w:rsidP="00957BF4">
            <w:pPr>
              <w:pStyle w:val="TAL"/>
              <w:rPr>
                <w:noProof/>
              </w:rPr>
            </w:pPr>
            <w:r w:rsidRPr="001C0E1B">
              <w:rPr>
                <w:noProof/>
              </w:rPr>
              <w:t>T4</w:t>
            </w:r>
          </w:p>
        </w:tc>
        <w:tc>
          <w:tcPr>
            <w:tcW w:w="595" w:type="pct"/>
            <w:shd w:val="clear" w:color="auto" w:fill="auto"/>
            <w:tcPrChange w:id="698" w:author="Ming Li L" w:date="2022-11-16T20:32:00Z">
              <w:tcPr>
                <w:tcW w:w="595" w:type="pct"/>
                <w:gridSpan w:val="2"/>
                <w:shd w:val="clear" w:color="auto" w:fill="auto"/>
              </w:tcPr>
            </w:tcPrChange>
          </w:tcPr>
          <w:p w14:paraId="082A72D3" w14:textId="77777777" w:rsidR="00A1199B" w:rsidRPr="001C0E1B" w:rsidRDefault="00A1199B" w:rsidP="00957BF4">
            <w:pPr>
              <w:pStyle w:val="TAC"/>
              <w:rPr>
                <w:noProof/>
              </w:rPr>
            </w:pPr>
            <w:r w:rsidRPr="001C0E1B">
              <w:rPr>
                <w:noProof/>
              </w:rPr>
              <w:t>s</w:t>
            </w:r>
          </w:p>
        </w:tc>
        <w:tc>
          <w:tcPr>
            <w:tcW w:w="1082" w:type="pct"/>
            <w:shd w:val="clear" w:color="auto" w:fill="auto"/>
            <w:tcPrChange w:id="699" w:author="Ming Li L" w:date="2022-11-16T20:32:00Z">
              <w:tcPr>
                <w:tcW w:w="1082" w:type="pct"/>
                <w:gridSpan w:val="2"/>
                <w:shd w:val="clear" w:color="auto" w:fill="auto"/>
              </w:tcPr>
            </w:tcPrChange>
          </w:tcPr>
          <w:p w14:paraId="5F83AD97" w14:textId="77777777" w:rsidR="00A1199B" w:rsidRPr="001C0E1B" w:rsidRDefault="00A1199B" w:rsidP="00957BF4">
            <w:pPr>
              <w:pStyle w:val="TAC"/>
              <w:rPr>
                <w:noProof/>
              </w:rPr>
            </w:pPr>
            <w:r w:rsidRPr="001C0E1B">
              <w:rPr>
                <w:noProof/>
              </w:rPr>
              <w:t>0</w:t>
            </w:r>
          </w:p>
        </w:tc>
        <w:tc>
          <w:tcPr>
            <w:tcW w:w="1102" w:type="pct"/>
            <w:tcPrChange w:id="700" w:author="Ming Li L" w:date="2022-11-16T20:32:00Z">
              <w:tcPr>
                <w:tcW w:w="1106" w:type="pct"/>
                <w:gridSpan w:val="2"/>
              </w:tcPr>
            </w:tcPrChange>
          </w:tcPr>
          <w:p w14:paraId="59A768C0" w14:textId="77777777" w:rsidR="00A1199B" w:rsidRPr="001C0E1B" w:rsidRDefault="00A1199B" w:rsidP="00957BF4">
            <w:pPr>
              <w:pStyle w:val="TAC"/>
              <w:rPr>
                <w:noProof/>
              </w:rPr>
            </w:pPr>
          </w:p>
        </w:tc>
      </w:tr>
      <w:tr w:rsidR="00A1199B" w:rsidRPr="001C0E1B" w14:paraId="4E6BC008" w14:textId="77777777" w:rsidTr="005D7E8B">
        <w:trPr>
          <w:trHeight w:val="187"/>
          <w:jc w:val="center"/>
          <w:trPrChange w:id="701" w:author="Ming Li L" w:date="2022-11-16T20:32:00Z">
            <w:trPr>
              <w:trHeight w:val="187"/>
              <w:jc w:val="center"/>
            </w:trPr>
          </w:trPrChange>
        </w:trPr>
        <w:tc>
          <w:tcPr>
            <w:tcW w:w="2221" w:type="pct"/>
            <w:gridSpan w:val="4"/>
            <w:shd w:val="clear" w:color="auto" w:fill="auto"/>
            <w:tcPrChange w:id="702" w:author="Ming Li L" w:date="2022-11-16T20:32:00Z">
              <w:tcPr>
                <w:tcW w:w="2217" w:type="pct"/>
                <w:gridSpan w:val="4"/>
                <w:shd w:val="clear" w:color="auto" w:fill="auto"/>
              </w:tcPr>
            </w:tcPrChange>
          </w:tcPr>
          <w:p w14:paraId="3A17E8E9" w14:textId="77777777" w:rsidR="00A1199B" w:rsidRPr="001C0E1B" w:rsidRDefault="00A1199B" w:rsidP="00957BF4">
            <w:pPr>
              <w:pStyle w:val="TAL"/>
              <w:rPr>
                <w:noProof/>
              </w:rPr>
            </w:pPr>
            <w:r w:rsidRPr="001C0E1B">
              <w:rPr>
                <w:noProof/>
              </w:rPr>
              <w:t>T5</w:t>
            </w:r>
          </w:p>
        </w:tc>
        <w:tc>
          <w:tcPr>
            <w:tcW w:w="595" w:type="pct"/>
            <w:shd w:val="clear" w:color="auto" w:fill="auto"/>
            <w:tcPrChange w:id="703" w:author="Ming Li L" w:date="2022-11-16T20:32:00Z">
              <w:tcPr>
                <w:tcW w:w="595" w:type="pct"/>
                <w:gridSpan w:val="2"/>
                <w:shd w:val="clear" w:color="auto" w:fill="auto"/>
              </w:tcPr>
            </w:tcPrChange>
          </w:tcPr>
          <w:p w14:paraId="424EF70E" w14:textId="77777777" w:rsidR="00A1199B" w:rsidRPr="001C0E1B" w:rsidRDefault="00A1199B" w:rsidP="00957BF4">
            <w:pPr>
              <w:pStyle w:val="TAC"/>
              <w:rPr>
                <w:noProof/>
              </w:rPr>
            </w:pPr>
            <w:r w:rsidRPr="001C0E1B">
              <w:rPr>
                <w:noProof/>
              </w:rPr>
              <w:t>s</w:t>
            </w:r>
          </w:p>
        </w:tc>
        <w:tc>
          <w:tcPr>
            <w:tcW w:w="1082" w:type="pct"/>
            <w:shd w:val="clear" w:color="auto" w:fill="auto"/>
            <w:tcPrChange w:id="704" w:author="Ming Li L" w:date="2022-11-16T20:32:00Z">
              <w:tcPr>
                <w:tcW w:w="1082" w:type="pct"/>
                <w:gridSpan w:val="2"/>
                <w:shd w:val="clear" w:color="auto" w:fill="auto"/>
              </w:tcPr>
            </w:tcPrChange>
          </w:tcPr>
          <w:p w14:paraId="6A68A7B4" w14:textId="77777777" w:rsidR="00A1199B" w:rsidRPr="001C0E1B" w:rsidRDefault="00A1199B" w:rsidP="00957BF4">
            <w:pPr>
              <w:pStyle w:val="TAC"/>
              <w:rPr>
                <w:noProof/>
              </w:rPr>
            </w:pPr>
            <w:r w:rsidRPr="001C0E1B">
              <w:rPr>
                <w:noProof/>
              </w:rPr>
              <w:t>1.97</w:t>
            </w:r>
          </w:p>
        </w:tc>
        <w:tc>
          <w:tcPr>
            <w:tcW w:w="1102" w:type="pct"/>
            <w:tcPrChange w:id="705" w:author="Ming Li L" w:date="2022-11-16T20:32:00Z">
              <w:tcPr>
                <w:tcW w:w="1106" w:type="pct"/>
                <w:gridSpan w:val="2"/>
              </w:tcPr>
            </w:tcPrChange>
          </w:tcPr>
          <w:p w14:paraId="4BF69981" w14:textId="77777777" w:rsidR="00A1199B" w:rsidRPr="001C0E1B" w:rsidRDefault="00A1199B" w:rsidP="00957BF4">
            <w:pPr>
              <w:pStyle w:val="TAC"/>
              <w:rPr>
                <w:noProof/>
              </w:rPr>
            </w:pPr>
          </w:p>
        </w:tc>
      </w:tr>
      <w:tr w:rsidR="00A1199B" w:rsidRPr="001C0E1B" w14:paraId="779D843A" w14:textId="77777777" w:rsidTr="005D7E8B">
        <w:trPr>
          <w:trHeight w:val="187"/>
          <w:jc w:val="center"/>
          <w:trPrChange w:id="706" w:author="Ming Li L" w:date="2022-11-16T20:32:00Z">
            <w:trPr>
              <w:trHeight w:val="187"/>
              <w:jc w:val="center"/>
            </w:trPr>
          </w:trPrChange>
        </w:trPr>
        <w:tc>
          <w:tcPr>
            <w:tcW w:w="2221" w:type="pct"/>
            <w:gridSpan w:val="4"/>
            <w:shd w:val="clear" w:color="auto" w:fill="auto"/>
            <w:tcPrChange w:id="707" w:author="Ming Li L" w:date="2022-11-16T20:32:00Z">
              <w:tcPr>
                <w:tcW w:w="2217" w:type="pct"/>
                <w:gridSpan w:val="4"/>
                <w:shd w:val="clear" w:color="auto" w:fill="auto"/>
              </w:tcPr>
            </w:tcPrChange>
          </w:tcPr>
          <w:p w14:paraId="16B2C867" w14:textId="77777777" w:rsidR="00A1199B" w:rsidRPr="001C0E1B" w:rsidRDefault="00A1199B" w:rsidP="00957BF4">
            <w:pPr>
              <w:pStyle w:val="TAL"/>
              <w:rPr>
                <w:noProof/>
              </w:rPr>
            </w:pPr>
            <w:r w:rsidRPr="001C0E1B">
              <w:rPr>
                <w:noProof/>
              </w:rPr>
              <w:t>D1</w:t>
            </w:r>
          </w:p>
        </w:tc>
        <w:tc>
          <w:tcPr>
            <w:tcW w:w="595" w:type="pct"/>
            <w:shd w:val="clear" w:color="auto" w:fill="auto"/>
            <w:tcPrChange w:id="708" w:author="Ming Li L" w:date="2022-11-16T20:32:00Z">
              <w:tcPr>
                <w:tcW w:w="595" w:type="pct"/>
                <w:gridSpan w:val="2"/>
                <w:shd w:val="clear" w:color="auto" w:fill="auto"/>
              </w:tcPr>
            </w:tcPrChange>
          </w:tcPr>
          <w:p w14:paraId="63BED48F" w14:textId="77777777" w:rsidR="00A1199B" w:rsidRPr="001C0E1B" w:rsidRDefault="00A1199B" w:rsidP="00957BF4">
            <w:pPr>
              <w:pStyle w:val="TAC"/>
              <w:rPr>
                <w:noProof/>
              </w:rPr>
            </w:pPr>
            <w:r w:rsidRPr="001C0E1B">
              <w:rPr>
                <w:noProof/>
              </w:rPr>
              <w:t>s</w:t>
            </w:r>
          </w:p>
        </w:tc>
        <w:tc>
          <w:tcPr>
            <w:tcW w:w="1082" w:type="pct"/>
            <w:shd w:val="clear" w:color="auto" w:fill="auto"/>
            <w:tcPrChange w:id="709" w:author="Ming Li L" w:date="2022-11-16T20:32:00Z">
              <w:tcPr>
                <w:tcW w:w="1082" w:type="pct"/>
                <w:gridSpan w:val="2"/>
                <w:shd w:val="clear" w:color="auto" w:fill="auto"/>
              </w:tcPr>
            </w:tcPrChange>
          </w:tcPr>
          <w:p w14:paraId="2AED542F" w14:textId="77777777" w:rsidR="00A1199B" w:rsidRPr="001C0E1B" w:rsidRDefault="00A1199B" w:rsidP="00957BF4">
            <w:pPr>
              <w:pStyle w:val="TAC"/>
              <w:rPr>
                <w:noProof/>
              </w:rPr>
            </w:pPr>
            <w:r w:rsidRPr="001C0E1B">
              <w:rPr>
                <w:noProof/>
              </w:rPr>
              <w:t>1.93</w:t>
            </w:r>
          </w:p>
        </w:tc>
        <w:tc>
          <w:tcPr>
            <w:tcW w:w="1102" w:type="pct"/>
            <w:tcPrChange w:id="710" w:author="Ming Li L" w:date="2022-11-16T20:32:00Z">
              <w:tcPr>
                <w:tcW w:w="1106" w:type="pct"/>
                <w:gridSpan w:val="2"/>
              </w:tcPr>
            </w:tcPrChange>
          </w:tcPr>
          <w:p w14:paraId="6DC34791" w14:textId="77777777" w:rsidR="00A1199B" w:rsidRPr="001C0E1B" w:rsidRDefault="00A1199B" w:rsidP="00957BF4">
            <w:pPr>
              <w:pStyle w:val="TAC"/>
              <w:rPr>
                <w:noProof/>
              </w:rPr>
            </w:pPr>
          </w:p>
        </w:tc>
      </w:tr>
      <w:tr w:rsidR="00A1199B" w:rsidRPr="001C0E1B" w14:paraId="5A2E8DE2" w14:textId="77777777" w:rsidTr="00957BF4">
        <w:trPr>
          <w:trHeight w:val="217"/>
          <w:jc w:val="center"/>
        </w:trPr>
        <w:tc>
          <w:tcPr>
            <w:tcW w:w="5000" w:type="pct"/>
            <w:gridSpan w:val="7"/>
          </w:tcPr>
          <w:p w14:paraId="70E69D54" w14:textId="77777777" w:rsidR="00A1199B" w:rsidRPr="001C0E1B" w:rsidRDefault="00A1199B" w:rsidP="00957BF4">
            <w:pPr>
              <w:keepLines/>
              <w:spacing w:after="0"/>
              <w:ind w:left="851" w:hanging="851"/>
              <w:rPr>
                <w:rFonts w:ascii="Arial" w:hAnsi="Arial"/>
                <w:sz w:val="18"/>
              </w:rPr>
            </w:pPr>
            <w:r w:rsidRPr="001C0E1B">
              <w:rPr>
                <w:rFonts w:ascii="Arial" w:hAnsi="Arial"/>
                <w:sz w:val="18"/>
              </w:rPr>
              <w:t>Note 1:</w:t>
            </w:r>
            <w:r w:rsidRPr="001C0E1B">
              <w:rPr>
                <w:rFonts w:ascii="Arial" w:hAnsi="Arial"/>
                <w:sz w:val="18"/>
              </w:rPr>
              <w:tab/>
              <w:t>UE-specific PDCCH is not transmitted after T1 starts.</w:t>
            </w:r>
          </w:p>
        </w:tc>
      </w:tr>
    </w:tbl>
    <w:p w14:paraId="4706065F" w14:textId="77777777" w:rsidR="00A1199B" w:rsidRPr="001C0E1B" w:rsidRDefault="00A1199B" w:rsidP="00A1199B">
      <w:pPr>
        <w:spacing w:after="120"/>
        <w:rPr>
          <w:rFonts w:eastAsia="MS Mincho"/>
        </w:rPr>
      </w:pPr>
    </w:p>
    <w:p w14:paraId="4D2F3A3C" w14:textId="77777777" w:rsidR="00A1199B" w:rsidRPr="001C0E1B" w:rsidRDefault="00A1199B" w:rsidP="00A1199B">
      <w:pPr>
        <w:pStyle w:val="TH"/>
      </w:pPr>
      <w:r w:rsidRPr="001C0E1B">
        <w:t>Table A.</w:t>
      </w:r>
      <w:r>
        <w:t>14.4.2.i4</w:t>
      </w:r>
      <w:r w:rsidRPr="001C0E1B">
        <w:t>.1-3: Cell specific test parameters for FR1 PCell for CSI-RS-based beam failure detection and link recovery testing in DRX mode</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76"/>
        <w:gridCol w:w="850"/>
        <w:gridCol w:w="879"/>
        <w:gridCol w:w="879"/>
        <w:gridCol w:w="879"/>
        <w:gridCol w:w="879"/>
        <w:gridCol w:w="879"/>
      </w:tblGrid>
      <w:tr w:rsidR="00A1199B" w:rsidRPr="001C0E1B" w14:paraId="51D9BF6F" w14:textId="77777777" w:rsidTr="00957BF4">
        <w:trPr>
          <w:cantSplit/>
          <w:trHeight w:val="187"/>
          <w:jc w:val="center"/>
        </w:trPr>
        <w:tc>
          <w:tcPr>
            <w:tcW w:w="3681" w:type="dxa"/>
            <w:gridSpan w:val="2"/>
            <w:tcBorders>
              <w:top w:val="single" w:sz="4" w:space="0" w:color="auto"/>
              <w:left w:val="single" w:sz="4" w:space="0" w:color="auto"/>
              <w:bottom w:val="nil"/>
              <w:right w:val="single" w:sz="4" w:space="0" w:color="auto"/>
            </w:tcBorders>
            <w:shd w:val="clear" w:color="auto" w:fill="auto"/>
            <w:hideMark/>
          </w:tcPr>
          <w:p w14:paraId="27D9F3D4" w14:textId="77777777" w:rsidR="00A1199B" w:rsidRPr="001C0E1B" w:rsidRDefault="00A1199B" w:rsidP="00957BF4">
            <w:pPr>
              <w:pStyle w:val="TAH"/>
            </w:pPr>
            <w:r w:rsidRPr="001C0E1B">
              <w:t>Parameter</w:t>
            </w:r>
          </w:p>
        </w:tc>
        <w:tc>
          <w:tcPr>
            <w:tcW w:w="850" w:type="dxa"/>
            <w:tcBorders>
              <w:top w:val="single" w:sz="4" w:space="0" w:color="auto"/>
              <w:left w:val="single" w:sz="4" w:space="0" w:color="auto"/>
              <w:bottom w:val="nil"/>
              <w:right w:val="single" w:sz="4" w:space="0" w:color="auto"/>
            </w:tcBorders>
            <w:shd w:val="clear" w:color="auto" w:fill="auto"/>
            <w:hideMark/>
          </w:tcPr>
          <w:p w14:paraId="6F6BD24C" w14:textId="77777777" w:rsidR="00A1199B" w:rsidRPr="001C0E1B" w:rsidRDefault="00A1199B" w:rsidP="00957BF4">
            <w:pPr>
              <w:pStyle w:val="TAH"/>
            </w:pPr>
            <w:r w:rsidRPr="001C0E1B">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166F95FD" w14:textId="77777777" w:rsidR="00A1199B" w:rsidRPr="001C0E1B" w:rsidRDefault="00A1199B" w:rsidP="00957BF4">
            <w:pPr>
              <w:pStyle w:val="TAH"/>
            </w:pPr>
            <w:r w:rsidRPr="001C0E1B">
              <w:t>Test 1</w:t>
            </w:r>
          </w:p>
        </w:tc>
      </w:tr>
      <w:tr w:rsidR="00A1199B" w:rsidRPr="001C0E1B" w14:paraId="231E99DC" w14:textId="77777777" w:rsidTr="00957BF4">
        <w:trPr>
          <w:cantSplit/>
          <w:trHeight w:val="187"/>
          <w:jc w:val="center"/>
        </w:trPr>
        <w:tc>
          <w:tcPr>
            <w:tcW w:w="3681" w:type="dxa"/>
            <w:gridSpan w:val="2"/>
            <w:tcBorders>
              <w:top w:val="nil"/>
              <w:left w:val="single" w:sz="4" w:space="0" w:color="auto"/>
              <w:bottom w:val="single" w:sz="4" w:space="0" w:color="auto"/>
              <w:right w:val="single" w:sz="4" w:space="0" w:color="auto"/>
            </w:tcBorders>
            <w:shd w:val="clear" w:color="auto" w:fill="auto"/>
            <w:vAlign w:val="center"/>
            <w:hideMark/>
          </w:tcPr>
          <w:p w14:paraId="2991EBD4" w14:textId="77777777" w:rsidR="00A1199B" w:rsidRPr="001C0E1B" w:rsidRDefault="00A1199B" w:rsidP="00957BF4">
            <w:pPr>
              <w:pStyle w:val="TAH"/>
            </w:pP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5E10EA12" w14:textId="77777777" w:rsidR="00A1199B" w:rsidRPr="001C0E1B" w:rsidRDefault="00A1199B" w:rsidP="00957BF4">
            <w:pPr>
              <w:pStyle w:val="TAH"/>
            </w:pPr>
          </w:p>
        </w:tc>
        <w:tc>
          <w:tcPr>
            <w:tcW w:w="879" w:type="dxa"/>
            <w:tcBorders>
              <w:top w:val="single" w:sz="4" w:space="0" w:color="auto"/>
              <w:left w:val="single" w:sz="4" w:space="0" w:color="auto"/>
              <w:bottom w:val="single" w:sz="4" w:space="0" w:color="auto"/>
              <w:right w:val="single" w:sz="4" w:space="0" w:color="auto"/>
            </w:tcBorders>
            <w:hideMark/>
          </w:tcPr>
          <w:p w14:paraId="49F0AE5F" w14:textId="77777777" w:rsidR="00A1199B" w:rsidRPr="001C0E1B" w:rsidRDefault="00A1199B" w:rsidP="00957BF4">
            <w:pPr>
              <w:pStyle w:val="TAH"/>
            </w:pPr>
            <w:r w:rsidRPr="001C0E1B">
              <w:t>T1</w:t>
            </w:r>
          </w:p>
        </w:tc>
        <w:tc>
          <w:tcPr>
            <w:tcW w:w="879" w:type="dxa"/>
            <w:tcBorders>
              <w:top w:val="single" w:sz="4" w:space="0" w:color="auto"/>
              <w:left w:val="single" w:sz="4" w:space="0" w:color="auto"/>
              <w:bottom w:val="single" w:sz="4" w:space="0" w:color="auto"/>
              <w:right w:val="single" w:sz="4" w:space="0" w:color="auto"/>
            </w:tcBorders>
            <w:hideMark/>
          </w:tcPr>
          <w:p w14:paraId="315E59B0" w14:textId="77777777" w:rsidR="00A1199B" w:rsidRPr="001C0E1B" w:rsidRDefault="00A1199B" w:rsidP="00957BF4">
            <w:pPr>
              <w:pStyle w:val="TAH"/>
            </w:pPr>
            <w:r w:rsidRPr="001C0E1B">
              <w:t>T2</w:t>
            </w:r>
          </w:p>
        </w:tc>
        <w:tc>
          <w:tcPr>
            <w:tcW w:w="879" w:type="dxa"/>
            <w:tcBorders>
              <w:top w:val="single" w:sz="4" w:space="0" w:color="auto"/>
              <w:left w:val="single" w:sz="4" w:space="0" w:color="auto"/>
              <w:bottom w:val="single" w:sz="4" w:space="0" w:color="auto"/>
              <w:right w:val="single" w:sz="4" w:space="0" w:color="auto"/>
            </w:tcBorders>
            <w:hideMark/>
          </w:tcPr>
          <w:p w14:paraId="0BA3935A" w14:textId="77777777" w:rsidR="00A1199B" w:rsidRPr="001C0E1B" w:rsidRDefault="00A1199B" w:rsidP="00957BF4">
            <w:pPr>
              <w:pStyle w:val="TAH"/>
            </w:pPr>
            <w:r w:rsidRPr="001C0E1B">
              <w:t>T3</w:t>
            </w:r>
          </w:p>
        </w:tc>
        <w:tc>
          <w:tcPr>
            <w:tcW w:w="879" w:type="dxa"/>
            <w:tcBorders>
              <w:top w:val="single" w:sz="4" w:space="0" w:color="auto"/>
              <w:left w:val="single" w:sz="4" w:space="0" w:color="auto"/>
              <w:bottom w:val="single" w:sz="4" w:space="0" w:color="auto"/>
              <w:right w:val="single" w:sz="4" w:space="0" w:color="auto"/>
            </w:tcBorders>
            <w:hideMark/>
          </w:tcPr>
          <w:p w14:paraId="1D589214" w14:textId="77777777" w:rsidR="00A1199B" w:rsidRPr="001C0E1B" w:rsidRDefault="00A1199B" w:rsidP="00957BF4">
            <w:pPr>
              <w:pStyle w:val="TAH"/>
            </w:pPr>
            <w:r w:rsidRPr="001C0E1B">
              <w:t>T4</w:t>
            </w:r>
          </w:p>
        </w:tc>
        <w:tc>
          <w:tcPr>
            <w:tcW w:w="879" w:type="dxa"/>
            <w:tcBorders>
              <w:top w:val="single" w:sz="4" w:space="0" w:color="auto"/>
              <w:left w:val="single" w:sz="4" w:space="0" w:color="auto"/>
              <w:bottom w:val="single" w:sz="4" w:space="0" w:color="auto"/>
              <w:right w:val="single" w:sz="4" w:space="0" w:color="auto"/>
            </w:tcBorders>
            <w:hideMark/>
          </w:tcPr>
          <w:p w14:paraId="69E8CD73" w14:textId="77777777" w:rsidR="00A1199B" w:rsidRPr="001C0E1B" w:rsidRDefault="00A1199B" w:rsidP="00957BF4">
            <w:pPr>
              <w:pStyle w:val="TAH"/>
            </w:pPr>
            <w:r w:rsidRPr="001C0E1B">
              <w:t>T5</w:t>
            </w:r>
          </w:p>
        </w:tc>
      </w:tr>
      <w:tr w:rsidR="00A1199B" w:rsidRPr="001C0E1B" w14:paraId="6CA68109"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0141AB" w14:textId="77777777" w:rsidR="00A1199B" w:rsidRPr="001C0E1B" w:rsidRDefault="00A1199B" w:rsidP="00957BF4">
            <w:pPr>
              <w:pStyle w:val="TAL"/>
            </w:pPr>
            <w:r w:rsidRPr="001C0E1B">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13413888" w14:textId="77777777" w:rsidR="00A1199B" w:rsidRPr="001C0E1B" w:rsidRDefault="00A1199B" w:rsidP="00957BF4">
            <w:pPr>
              <w:pStyle w:val="TAC"/>
            </w:pPr>
            <w:r w:rsidRPr="001C0E1B">
              <w:t>dB</w:t>
            </w:r>
          </w:p>
        </w:tc>
        <w:tc>
          <w:tcPr>
            <w:tcW w:w="4395" w:type="dxa"/>
            <w:gridSpan w:val="5"/>
            <w:tcBorders>
              <w:top w:val="single" w:sz="4" w:space="0" w:color="auto"/>
              <w:left w:val="single" w:sz="4" w:space="0" w:color="auto"/>
              <w:bottom w:val="nil"/>
              <w:right w:val="single" w:sz="4" w:space="0" w:color="auto"/>
            </w:tcBorders>
            <w:shd w:val="clear" w:color="auto" w:fill="auto"/>
            <w:vAlign w:val="center"/>
          </w:tcPr>
          <w:p w14:paraId="4822731A" w14:textId="77777777" w:rsidR="00A1199B" w:rsidRPr="001C0E1B" w:rsidRDefault="00A1199B" w:rsidP="00957BF4">
            <w:pPr>
              <w:pStyle w:val="TAC"/>
            </w:pPr>
            <w:r w:rsidRPr="001C0E1B">
              <w:t>0</w:t>
            </w:r>
          </w:p>
        </w:tc>
      </w:tr>
      <w:tr w:rsidR="00A1199B" w:rsidRPr="001C0E1B" w14:paraId="49F46B77"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AB1393E" w14:textId="77777777" w:rsidR="00A1199B" w:rsidRPr="001C0E1B" w:rsidRDefault="00A1199B" w:rsidP="00957BF4">
            <w:pPr>
              <w:pStyle w:val="TAL"/>
            </w:pPr>
            <w:r w:rsidRPr="001C0E1B">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0BEDECD9"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41A3F4D5" w14:textId="77777777" w:rsidR="00A1199B" w:rsidRPr="001C0E1B" w:rsidRDefault="00A1199B" w:rsidP="00957BF4">
            <w:pPr>
              <w:pStyle w:val="TAC"/>
            </w:pPr>
          </w:p>
        </w:tc>
      </w:tr>
      <w:tr w:rsidR="00A1199B" w:rsidRPr="001C0E1B" w14:paraId="210CFA7D"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0CB9723" w14:textId="77777777" w:rsidR="00A1199B" w:rsidRPr="001C0E1B" w:rsidRDefault="00A1199B" w:rsidP="00957BF4">
            <w:pPr>
              <w:pStyle w:val="TAL"/>
            </w:pPr>
            <w:r w:rsidRPr="001C0E1B">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5D71EA90"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tcPr>
          <w:p w14:paraId="76406FC6" w14:textId="77777777" w:rsidR="00A1199B" w:rsidRPr="001C0E1B" w:rsidRDefault="00A1199B" w:rsidP="00957BF4">
            <w:pPr>
              <w:pStyle w:val="TAC"/>
            </w:pPr>
          </w:p>
        </w:tc>
      </w:tr>
      <w:tr w:rsidR="00A1199B" w:rsidRPr="001C0E1B" w14:paraId="642F6EC7"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9F2551F" w14:textId="77777777" w:rsidR="00A1199B" w:rsidRPr="001C0E1B" w:rsidRDefault="00A1199B" w:rsidP="00957BF4">
            <w:pPr>
              <w:pStyle w:val="TAL"/>
            </w:pPr>
            <w:r w:rsidRPr="001C0E1B">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30B83338"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2591C496" w14:textId="77777777" w:rsidR="00A1199B" w:rsidRPr="001C0E1B" w:rsidRDefault="00A1199B" w:rsidP="00957BF4">
            <w:pPr>
              <w:pStyle w:val="TAC"/>
            </w:pPr>
          </w:p>
        </w:tc>
      </w:tr>
      <w:tr w:rsidR="00A1199B" w:rsidRPr="001C0E1B" w14:paraId="63DDEE43"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B9C2A8" w14:textId="77777777" w:rsidR="00A1199B" w:rsidRPr="001C0E1B" w:rsidRDefault="00A1199B" w:rsidP="00957BF4">
            <w:pPr>
              <w:pStyle w:val="TAL"/>
            </w:pPr>
            <w:r w:rsidRPr="001C0E1B">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136D4BE6"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6305781D" w14:textId="77777777" w:rsidR="00A1199B" w:rsidRPr="001C0E1B" w:rsidRDefault="00A1199B" w:rsidP="00957BF4">
            <w:pPr>
              <w:pStyle w:val="TAC"/>
            </w:pPr>
          </w:p>
        </w:tc>
      </w:tr>
      <w:tr w:rsidR="00A1199B" w:rsidRPr="001C0E1B" w14:paraId="47C620D2"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40A7899" w14:textId="77777777" w:rsidR="00A1199B" w:rsidRPr="001C0E1B" w:rsidRDefault="00A1199B" w:rsidP="00957BF4">
            <w:pPr>
              <w:pStyle w:val="TAL"/>
            </w:pPr>
            <w:r w:rsidRPr="001C0E1B">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0C173E1"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0887409B" w14:textId="77777777" w:rsidR="00A1199B" w:rsidRPr="001C0E1B" w:rsidRDefault="00A1199B" w:rsidP="00957BF4">
            <w:pPr>
              <w:pStyle w:val="TAC"/>
            </w:pPr>
          </w:p>
        </w:tc>
      </w:tr>
      <w:tr w:rsidR="00A1199B" w:rsidRPr="001C0E1B" w14:paraId="707A03F5"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6E60011" w14:textId="77777777" w:rsidR="00A1199B" w:rsidRPr="001C0E1B" w:rsidRDefault="00A1199B" w:rsidP="00957BF4">
            <w:pPr>
              <w:pStyle w:val="TAL"/>
            </w:pPr>
            <w:r w:rsidRPr="001C0E1B">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109D559C"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7EE9F572" w14:textId="77777777" w:rsidR="00A1199B" w:rsidRPr="001C0E1B" w:rsidRDefault="00A1199B" w:rsidP="00957BF4">
            <w:pPr>
              <w:pStyle w:val="TAC"/>
            </w:pPr>
          </w:p>
        </w:tc>
      </w:tr>
      <w:tr w:rsidR="00A1199B" w:rsidRPr="001C0E1B" w14:paraId="0847E743"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3F6BD6D" w14:textId="77777777" w:rsidR="00A1199B" w:rsidRPr="001C0E1B" w:rsidRDefault="00A1199B" w:rsidP="00957BF4">
            <w:pPr>
              <w:pStyle w:val="TAL"/>
            </w:pPr>
            <w:r w:rsidRPr="001C0E1B">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7BCDB5F7" w14:textId="77777777" w:rsidR="00A1199B" w:rsidRPr="001C0E1B" w:rsidRDefault="00A1199B" w:rsidP="00957BF4">
            <w:pPr>
              <w:pStyle w:val="TAC"/>
            </w:pPr>
            <w:r w:rsidRPr="001C0E1B">
              <w:t>dB</w:t>
            </w:r>
          </w:p>
        </w:tc>
        <w:tc>
          <w:tcPr>
            <w:tcW w:w="4395" w:type="dxa"/>
            <w:gridSpan w:val="5"/>
            <w:tcBorders>
              <w:top w:val="nil"/>
              <w:left w:val="single" w:sz="4" w:space="0" w:color="auto"/>
              <w:bottom w:val="nil"/>
              <w:right w:val="single" w:sz="4" w:space="0" w:color="auto"/>
            </w:tcBorders>
            <w:shd w:val="clear" w:color="auto" w:fill="auto"/>
            <w:vAlign w:val="center"/>
            <w:hideMark/>
          </w:tcPr>
          <w:p w14:paraId="1DCACDDA" w14:textId="77777777" w:rsidR="00A1199B" w:rsidRPr="001C0E1B" w:rsidRDefault="00A1199B" w:rsidP="00957BF4">
            <w:pPr>
              <w:pStyle w:val="TAC"/>
            </w:pPr>
          </w:p>
        </w:tc>
      </w:tr>
      <w:tr w:rsidR="00A1199B" w:rsidRPr="001C0E1B" w14:paraId="18F092E0"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7F9842" w14:textId="77777777" w:rsidR="00A1199B" w:rsidRPr="001C0E1B" w:rsidRDefault="00A1199B" w:rsidP="00957BF4">
            <w:pPr>
              <w:pStyle w:val="TAL"/>
            </w:pPr>
            <w:r w:rsidRPr="001C0E1B">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3F00E82E" w14:textId="77777777" w:rsidR="00A1199B" w:rsidRPr="001C0E1B" w:rsidRDefault="00A1199B" w:rsidP="00957BF4">
            <w:pPr>
              <w:pStyle w:val="TAC"/>
            </w:pPr>
            <w:r w:rsidRPr="001C0E1B">
              <w:t>dB</w:t>
            </w:r>
          </w:p>
        </w:tc>
        <w:tc>
          <w:tcPr>
            <w:tcW w:w="4395" w:type="dxa"/>
            <w:gridSpan w:val="5"/>
            <w:tcBorders>
              <w:top w:val="nil"/>
              <w:left w:val="single" w:sz="4" w:space="0" w:color="auto"/>
              <w:bottom w:val="single" w:sz="4" w:space="0" w:color="auto"/>
              <w:right w:val="single" w:sz="4" w:space="0" w:color="auto"/>
            </w:tcBorders>
            <w:shd w:val="clear" w:color="auto" w:fill="auto"/>
            <w:vAlign w:val="center"/>
            <w:hideMark/>
          </w:tcPr>
          <w:p w14:paraId="20D7FC23" w14:textId="77777777" w:rsidR="00A1199B" w:rsidRPr="001C0E1B" w:rsidRDefault="00A1199B" w:rsidP="00957BF4">
            <w:pPr>
              <w:pStyle w:val="TAC"/>
            </w:pPr>
          </w:p>
        </w:tc>
      </w:tr>
      <w:tr w:rsidR="00A1199B" w:rsidRPr="001C0E1B" w14:paraId="494C7DE4" w14:textId="77777777" w:rsidTr="00957BF4">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603F4BC7" w14:textId="77777777" w:rsidR="00A1199B" w:rsidRPr="001C0E1B" w:rsidRDefault="00A1199B" w:rsidP="00957BF4">
            <w:pPr>
              <w:pStyle w:val="TAL"/>
            </w:pPr>
            <w:r w:rsidRPr="001C0E1B">
              <w:t>SNR_CSI-RS of set q</w:t>
            </w:r>
            <w:r w:rsidRPr="001C0E1B">
              <w:rPr>
                <w:vertAlign w:val="subscript"/>
              </w:rPr>
              <w:t>0</w:t>
            </w:r>
          </w:p>
        </w:tc>
        <w:tc>
          <w:tcPr>
            <w:tcW w:w="1276" w:type="dxa"/>
            <w:tcBorders>
              <w:top w:val="single" w:sz="4" w:space="0" w:color="auto"/>
              <w:left w:val="single" w:sz="4" w:space="0" w:color="auto"/>
              <w:bottom w:val="single" w:sz="4" w:space="0" w:color="auto"/>
              <w:right w:val="single" w:sz="4" w:space="0" w:color="auto"/>
            </w:tcBorders>
            <w:hideMark/>
          </w:tcPr>
          <w:p w14:paraId="774AF82B"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hideMark/>
          </w:tcPr>
          <w:p w14:paraId="121F7286"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5B793D8B" w14:textId="77777777" w:rsidR="00A1199B" w:rsidRPr="001C0E1B" w:rsidRDefault="00A1199B" w:rsidP="00957BF4">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53AE68B" w14:textId="77777777" w:rsidR="00A1199B" w:rsidRPr="001C0E1B" w:rsidRDefault="00A1199B" w:rsidP="00957BF4">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4FAB55A9" w14:textId="77777777" w:rsidR="00A1199B" w:rsidRPr="001C0E1B" w:rsidRDefault="00A1199B" w:rsidP="00957BF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B021533" w14:textId="77777777" w:rsidR="00A1199B" w:rsidRPr="001C0E1B" w:rsidRDefault="00A1199B" w:rsidP="00957BF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19F43972" w14:textId="77777777" w:rsidR="00A1199B" w:rsidRPr="001C0E1B" w:rsidRDefault="00A1199B" w:rsidP="00957BF4">
            <w:pPr>
              <w:pStyle w:val="TAC"/>
              <w:rPr>
                <w:noProof/>
              </w:rPr>
            </w:pPr>
            <w:r w:rsidRPr="001C0E1B">
              <w:t>-12</w:t>
            </w:r>
          </w:p>
        </w:tc>
      </w:tr>
      <w:tr w:rsidR="00A1199B" w:rsidRPr="001C0E1B" w14:paraId="01A40461" w14:textId="77777777" w:rsidTr="00957BF4">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16866581" w14:textId="77777777" w:rsidR="00A1199B" w:rsidRPr="001C0E1B" w:rsidRDefault="00A1199B" w:rsidP="00957BF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3CF0B8E4" w14:textId="77777777" w:rsidR="00A1199B" w:rsidRPr="001C0E1B" w:rsidRDefault="00A1199B" w:rsidP="00957BF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79F1D10D" w14:textId="77777777" w:rsidR="00A1199B" w:rsidRPr="001C0E1B" w:rsidRDefault="00A1199B" w:rsidP="00957BF4">
            <w:pPr>
              <w:pStyle w:val="TAC"/>
            </w:pPr>
          </w:p>
        </w:tc>
        <w:tc>
          <w:tcPr>
            <w:tcW w:w="879" w:type="dxa"/>
            <w:tcBorders>
              <w:top w:val="single" w:sz="4" w:space="0" w:color="auto"/>
              <w:left w:val="single" w:sz="4" w:space="0" w:color="auto"/>
              <w:bottom w:val="single" w:sz="4" w:space="0" w:color="auto"/>
              <w:right w:val="single" w:sz="4" w:space="0" w:color="auto"/>
            </w:tcBorders>
          </w:tcPr>
          <w:p w14:paraId="4CEDD1D7" w14:textId="77777777" w:rsidR="00A1199B" w:rsidRPr="001C0E1B" w:rsidRDefault="00A1199B" w:rsidP="00957BF4">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5A97F128" w14:textId="77777777" w:rsidR="00A1199B" w:rsidRPr="001C0E1B" w:rsidRDefault="00A1199B" w:rsidP="00957BF4">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120B7363" w14:textId="77777777" w:rsidR="00A1199B" w:rsidRPr="001C0E1B" w:rsidRDefault="00A1199B" w:rsidP="00957BF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5C564700" w14:textId="77777777" w:rsidR="00A1199B" w:rsidRPr="001C0E1B" w:rsidRDefault="00A1199B" w:rsidP="00957BF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74EEA104" w14:textId="77777777" w:rsidR="00A1199B" w:rsidRPr="001C0E1B" w:rsidRDefault="00A1199B" w:rsidP="00957BF4">
            <w:pPr>
              <w:pStyle w:val="TAC"/>
              <w:rPr>
                <w:noProof/>
              </w:rPr>
            </w:pPr>
            <w:r w:rsidRPr="001C0E1B">
              <w:t>-12</w:t>
            </w:r>
          </w:p>
        </w:tc>
      </w:tr>
      <w:tr w:rsidR="00A1199B" w:rsidRPr="001C0E1B" w14:paraId="23EB7FAB" w14:textId="77777777" w:rsidTr="00957BF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C489C56" w14:textId="77777777" w:rsidR="00A1199B" w:rsidRPr="001C0E1B" w:rsidRDefault="00A1199B" w:rsidP="00957BF4">
            <w:pPr>
              <w:pStyle w:val="TAL"/>
            </w:pPr>
          </w:p>
        </w:tc>
        <w:tc>
          <w:tcPr>
            <w:tcW w:w="1276" w:type="dxa"/>
            <w:tcBorders>
              <w:top w:val="single" w:sz="4" w:space="0" w:color="auto"/>
              <w:left w:val="single" w:sz="4" w:space="0" w:color="auto"/>
              <w:bottom w:val="single" w:sz="4" w:space="0" w:color="auto"/>
              <w:right w:val="single" w:sz="4" w:space="0" w:color="auto"/>
            </w:tcBorders>
            <w:hideMark/>
          </w:tcPr>
          <w:p w14:paraId="58A25154" w14:textId="77777777" w:rsidR="00A1199B" w:rsidRPr="001C0E1B" w:rsidRDefault="00A1199B" w:rsidP="00957BF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6616F0CC" w14:textId="77777777" w:rsidR="00A1199B" w:rsidRPr="001C0E1B" w:rsidRDefault="00A1199B" w:rsidP="00957BF4">
            <w:pPr>
              <w:pStyle w:val="TAC"/>
            </w:pPr>
          </w:p>
        </w:tc>
        <w:tc>
          <w:tcPr>
            <w:tcW w:w="879" w:type="dxa"/>
            <w:tcBorders>
              <w:top w:val="single" w:sz="4" w:space="0" w:color="auto"/>
              <w:left w:val="single" w:sz="4" w:space="0" w:color="auto"/>
              <w:bottom w:val="single" w:sz="4" w:space="0" w:color="auto"/>
              <w:right w:val="single" w:sz="4" w:space="0" w:color="auto"/>
            </w:tcBorders>
          </w:tcPr>
          <w:p w14:paraId="1920AC36" w14:textId="77777777" w:rsidR="00A1199B" w:rsidRPr="001C0E1B" w:rsidRDefault="00A1199B" w:rsidP="00957BF4">
            <w:pPr>
              <w:pStyle w:val="TAC"/>
              <w:rPr>
                <w:noProof/>
                <w:szCs w:val="18"/>
              </w:rPr>
            </w:pPr>
            <w:r w:rsidRPr="001C0E1B">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tcPr>
          <w:p w14:paraId="157B4EE3" w14:textId="77777777" w:rsidR="00A1199B" w:rsidRPr="001C0E1B" w:rsidRDefault="00A1199B" w:rsidP="00957BF4">
            <w:pPr>
              <w:pStyle w:val="TAC"/>
              <w:rPr>
                <w:noProof/>
                <w:szCs w:val="18"/>
              </w:rPr>
            </w:pPr>
            <w:r w:rsidRPr="001C0E1B">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tcPr>
          <w:p w14:paraId="368E27F1" w14:textId="77777777" w:rsidR="00A1199B" w:rsidRPr="001C0E1B" w:rsidRDefault="00A1199B" w:rsidP="00957BF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069F1B5A" w14:textId="77777777" w:rsidR="00A1199B" w:rsidRPr="001C0E1B" w:rsidRDefault="00A1199B" w:rsidP="00957BF4">
            <w:pPr>
              <w:pStyle w:val="TAC"/>
              <w:rPr>
                <w:noProof/>
              </w:rPr>
            </w:pPr>
            <w:r w:rsidRPr="001C0E1B">
              <w:t>-12</w:t>
            </w:r>
          </w:p>
        </w:tc>
        <w:tc>
          <w:tcPr>
            <w:tcW w:w="879" w:type="dxa"/>
            <w:tcBorders>
              <w:top w:val="single" w:sz="4" w:space="0" w:color="auto"/>
              <w:left w:val="single" w:sz="4" w:space="0" w:color="auto"/>
              <w:bottom w:val="single" w:sz="4" w:space="0" w:color="auto"/>
              <w:right w:val="single" w:sz="4" w:space="0" w:color="auto"/>
            </w:tcBorders>
          </w:tcPr>
          <w:p w14:paraId="20E8F429" w14:textId="77777777" w:rsidR="00A1199B" w:rsidRPr="001C0E1B" w:rsidRDefault="00A1199B" w:rsidP="00957BF4">
            <w:pPr>
              <w:pStyle w:val="TAC"/>
              <w:rPr>
                <w:noProof/>
              </w:rPr>
            </w:pPr>
            <w:r w:rsidRPr="001C0E1B">
              <w:t>-12</w:t>
            </w:r>
          </w:p>
        </w:tc>
      </w:tr>
      <w:tr w:rsidR="00A1199B" w:rsidRPr="001C0E1B" w14:paraId="00ACFC22" w14:textId="77777777" w:rsidTr="00957BF4">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tcPr>
          <w:p w14:paraId="1C8D947F" w14:textId="77777777" w:rsidR="00A1199B" w:rsidRPr="001C0E1B" w:rsidRDefault="00A1199B" w:rsidP="00957BF4">
            <w:pPr>
              <w:pStyle w:val="TAL"/>
            </w:pPr>
            <w:r w:rsidRPr="001C0E1B">
              <w:t>SNR_CSI-RS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7E8689A6"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vAlign w:val="center"/>
          </w:tcPr>
          <w:p w14:paraId="0A5BAA62" w14:textId="77777777" w:rsidR="00A1199B" w:rsidRPr="001C0E1B" w:rsidRDefault="00A1199B" w:rsidP="00957BF4">
            <w:pPr>
              <w:pStyle w:val="TAC"/>
            </w:pPr>
            <w:r w:rsidRPr="001C0E1B">
              <w:t>dB</w:t>
            </w:r>
          </w:p>
        </w:tc>
        <w:tc>
          <w:tcPr>
            <w:tcW w:w="879" w:type="dxa"/>
            <w:tcBorders>
              <w:top w:val="single" w:sz="4" w:space="0" w:color="auto"/>
              <w:left w:val="single" w:sz="4" w:space="0" w:color="auto"/>
              <w:bottom w:val="single" w:sz="4" w:space="0" w:color="auto"/>
              <w:right w:val="single" w:sz="4" w:space="0" w:color="auto"/>
            </w:tcBorders>
          </w:tcPr>
          <w:p w14:paraId="79A4157D" w14:textId="77777777" w:rsidR="00A1199B" w:rsidRPr="001C0E1B" w:rsidRDefault="00A1199B" w:rsidP="00957BF4">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26D95CD7" w14:textId="77777777" w:rsidR="00A1199B" w:rsidRPr="001C0E1B" w:rsidRDefault="00A1199B" w:rsidP="00957BF4">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BCB6477" w14:textId="77777777" w:rsidR="00A1199B" w:rsidRPr="001C0E1B" w:rsidRDefault="00A1199B" w:rsidP="00957BF4">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44DA2A8F" w14:textId="77777777" w:rsidR="00A1199B" w:rsidRPr="001C0E1B" w:rsidRDefault="00A1199B" w:rsidP="00957BF4">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009F7736" w14:textId="77777777" w:rsidR="00A1199B" w:rsidRPr="001C0E1B" w:rsidRDefault="00A1199B" w:rsidP="00957BF4">
            <w:pPr>
              <w:pStyle w:val="TAC"/>
              <w:rPr>
                <w:noProof/>
              </w:rPr>
            </w:pPr>
            <w:r w:rsidRPr="001C0E1B">
              <w:rPr>
                <w:rFonts w:eastAsia="MS Mincho"/>
                <w:szCs w:val="18"/>
              </w:rPr>
              <w:t>10</w:t>
            </w:r>
          </w:p>
        </w:tc>
      </w:tr>
      <w:tr w:rsidR="00A1199B" w:rsidRPr="001C0E1B" w14:paraId="186BC2F9" w14:textId="77777777" w:rsidTr="00957BF4">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7514999" w14:textId="77777777" w:rsidR="00A1199B" w:rsidRPr="001C0E1B" w:rsidRDefault="00A1199B" w:rsidP="00957BF4">
            <w:pPr>
              <w:pStyle w:val="TAL"/>
            </w:pPr>
          </w:p>
        </w:tc>
        <w:tc>
          <w:tcPr>
            <w:tcW w:w="1276" w:type="dxa"/>
            <w:tcBorders>
              <w:top w:val="single" w:sz="4" w:space="0" w:color="auto"/>
              <w:left w:val="single" w:sz="4" w:space="0" w:color="auto"/>
              <w:bottom w:val="single" w:sz="4" w:space="0" w:color="auto"/>
              <w:right w:val="single" w:sz="4" w:space="0" w:color="auto"/>
            </w:tcBorders>
          </w:tcPr>
          <w:p w14:paraId="548115C2" w14:textId="77777777" w:rsidR="00A1199B" w:rsidRPr="001C0E1B" w:rsidRDefault="00A1199B" w:rsidP="00957BF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772C9441" w14:textId="77777777" w:rsidR="00A1199B" w:rsidRPr="001C0E1B" w:rsidRDefault="00A1199B" w:rsidP="00957BF4">
            <w:pPr>
              <w:pStyle w:val="TAC"/>
            </w:pPr>
          </w:p>
        </w:tc>
        <w:tc>
          <w:tcPr>
            <w:tcW w:w="879" w:type="dxa"/>
            <w:tcBorders>
              <w:top w:val="single" w:sz="4" w:space="0" w:color="auto"/>
              <w:left w:val="single" w:sz="4" w:space="0" w:color="auto"/>
              <w:bottom w:val="single" w:sz="4" w:space="0" w:color="auto"/>
              <w:right w:val="single" w:sz="4" w:space="0" w:color="auto"/>
            </w:tcBorders>
          </w:tcPr>
          <w:p w14:paraId="04406E1D" w14:textId="77777777" w:rsidR="00A1199B" w:rsidRPr="001C0E1B" w:rsidRDefault="00A1199B" w:rsidP="00957BF4">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6CD029C" w14:textId="77777777" w:rsidR="00A1199B" w:rsidRPr="001C0E1B" w:rsidRDefault="00A1199B" w:rsidP="00957BF4">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1E9FDB9" w14:textId="77777777" w:rsidR="00A1199B" w:rsidRPr="001C0E1B" w:rsidRDefault="00A1199B" w:rsidP="00957BF4">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8B7A75B" w14:textId="77777777" w:rsidR="00A1199B" w:rsidRPr="001C0E1B" w:rsidRDefault="00A1199B" w:rsidP="00957BF4">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789C1F5A" w14:textId="77777777" w:rsidR="00A1199B" w:rsidRPr="001C0E1B" w:rsidRDefault="00A1199B" w:rsidP="00957BF4">
            <w:pPr>
              <w:pStyle w:val="TAC"/>
              <w:rPr>
                <w:noProof/>
              </w:rPr>
            </w:pPr>
            <w:r w:rsidRPr="001C0E1B">
              <w:rPr>
                <w:rFonts w:eastAsia="MS Mincho"/>
                <w:szCs w:val="18"/>
              </w:rPr>
              <w:t>10</w:t>
            </w:r>
          </w:p>
        </w:tc>
      </w:tr>
      <w:tr w:rsidR="00A1199B" w:rsidRPr="001C0E1B" w14:paraId="3AF8D6B9" w14:textId="77777777" w:rsidTr="00957BF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792386EC" w14:textId="77777777" w:rsidR="00A1199B" w:rsidRPr="001C0E1B" w:rsidRDefault="00A1199B" w:rsidP="00957BF4">
            <w:pPr>
              <w:pStyle w:val="TAL"/>
            </w:pPr>
          </w:p>
        </w:tc>
        <w:tc>
          <w:tcPr>
            <w:tcW w:w="1276" w:type="dxa"/>
            <w:tcBorders>
              <w:top w:val="single" w:sz="4" w:space="0" w:color="auto"/>
              <w:left w:val="single" w:sz="4" w:space="0" w:color="auto"/>
              <w:bottom w:val="single" w:sz="4" w:space="0" w:color="auto"/>
              <w:right w:val="single" w:sz="4" w:space="0" w:color="auto"/>
            </w:tcBorders>
          </w:tcPr>
          <w:p w14:paraId="62FBFBFA" w14:textId="77777777" w:rsidR="00A1199B" w:rsidRPr="001C0E1B" w:rsidRDefault="00A1199B" w:rsidP="00957BF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77FE838D" w14:textId="77777777" w:rsidR="00A1199B" w:rsidRPr="001C0E1B" w:rsidRDefault="00A1199B" w:rsidP="00957BF4">
            <w:pPr>
              <w:pStyle w:val="TAC"/>
            </w:pPr>
          </w:p>
        </w:tc>
        <w:tc>
          <w:tcPr>
            <w:tcW w:w="879" w:type="dxa"/>
            <w:tcBorders>
              <w:top w:val="single" w:sz="4" w:space="0" w:color="auto"/>
              <w:left w:val="single" w:sz="4" w:space="0" w:color="auto"/>
              <w:bottom w:val="single" w:sz="4" w:space="0" w:color="auto"/>
              <w:right w:val="single" w:sz="4" w:space="0" w:color="auto"/>
            </w:tcBorders>
          </w:tcPr>
          <w:p w14:paraId="7A09C157" w14:textId="77777777" w:rsidR="00A1199B" w:rsidRPr="001C0E1B" w:rsidRDefault="00A1199B" w:rsidP="00957BF4">
            <w:pPr>
              <w:pStyle w:val="TAC"/>
              <w:rPr>
                <w:noProof/>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634B1007" w14:textId="77777777" w:rsidR="00A1199B" w:rsidRPr="001C0E1B" w:rsidRDefault="00A1199B" w:rsidP="00957BF4">
            <w:pPr>
              <w:pStyle w:val="TAC"/>
              <w:rPr>
                <w:rFonts w:eastAsia="MS Mincho"/>
                <w:szCs w:val="18"/>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1B2CC43" w14:textId="77777777" w:rsidR="00A1199B" w:rsidRPr="001C0E1B" w:rsidRDefault="00A1199B" w:rsidP="00957BF4">
            <w:pPr>
              <w:pStyle w:val="TAC"/>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5352F982" w14:textId="77777777" w:rsidR="00A1199B" w:rsidRPr="001C0E1B" w:rsidRDefault="00A1199B" w:rsidP="00957BF4">
            <w:pPr>
              <w:pStyle w:val="TAC"/>
              <w:rPr>
                <w:noProof/>
              </w:rPr>
            </w:pPr>
            <w:r w:rsidRPr="001C0E1B">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tcPr>
          <w:p w14:paraId="313AE1E5" w14:textId="77777777" w:rsidR="00A1199B" w:rsidRPr="001C0E1B" w:rsidRDefault="00A1199B" w:rsidP="00957BF4">
            <w:pPr>
              <w:pStyle w:val="TAC"/>
              <w:rPr>
                <w:noProof/>
              </w:rPr>
            </w:pPr>
            <w:r w:rsidRPr="001C0E1B">
              <w:rPr>
                <w:rFonts w:eastAsia="MS Mincho"/>
                <w:szCs w:val="18"/>
              </w:rPr>
              <w:t>10</w:t>
            </w:r>
          </w:p>
        </w:tc>
      </w:tr>
      <w:tr w:rsidR="00A1199B" w:rsidRPr="001C0E1B" w14:paraId="24985F13" w14:textId="77777777" w:rsidTr="00957BF4">
        <w:trPr>
          <w:cantSplit/>
          <w:trHeight w:val="187"/>
          <w:jc w:val="center"/>
        </w:trPr>
        <w:tc>
          <w:tcPr>
            <w:tcW w:w="2405" w:type="dxa"/>
            <w:tcBorders>
              <w:left w:val="single" w:sz="4" w:space="0" w:color="auto"/>
              <w:bottom w:val="nil"/>
              <w:right w:val="single" w:sz="4" w:space="0" w:color="auto"/>
            </w:tcBorders>
            <w:shd w:val="clear" w:color="auto" w:fill="auto"/>
            <w:vAlign w:val="center"/>
          </w:tcPr>
          <w:p w14:paraId="77524A73" w14:textId="77777777" w:rsidR="00A1199B" w:rsidRPr="001C0E1B" w:rsidRDefault="00A1199B" w:rsidP="00957BF4">
            <w:pPr>
              <w:pStyle w:val="TAL"/>
            </w:pPr>
            <w:r w:rsidRPr="001C0E1B">
              <w:rPr>
                <w:rFonts w:eastAsia="?? ??"/>
              </w:rPr>
              <w:t>CSI-RS_RP</w:t>
            </w:r>
            <w:r w:rsidRPr="001C0E1B">
              <w:t xml:space="preserve"> of set q</w:t>
            </w:r>
            <w:r w:rsidRPr="001C0E1B">
              <w:rPr>
                <w:vertAlign w:val="subscript"/>
              </w:rPr>
              <w:t>1</w:t>
            </w:r>
          </w:p>
        </w:tc>
        <w:tc>
          <w:tcPr>
            <w:tcW w:w="1276" w:type="dxa"/>
            <w:tcBorders>
              <w:top w:val="single" w:sz="4" w:space="0" w:color="auto"/>
              <w:left w:val="single" w:sz="4" w:space="0" w:color="auto"/>
              <w:bottom w:val="single" w:sz="4" w:space="0" w:color="auto"/>
              <w:right w:val="single" w:sz="4" w:space="0" w:color="auto"/>
            </w:tcBorders>
          </w:tcPr>
          <w:p w14:paraId="2AFF166A" w14:textId="77777777" w:rsidR="00A1199B" w:rsidRPr="001C0E1B" w:rsidRDefault="00A1199B" w:rsidP="00957BF4">
            <w:pPr>
              <w:pStyle w:val="TAL"/>
              <w:rPr>
                <w:noProof/>
              </w:rPr>
            </w:pPr>
            <w:r w:rsidRPr="001C0E1B">
              <w:rPr>
                <w:noProof/>
              </w:rPr>
              <w:t>Config 1</w:t>
            </w:r>
          </w:p>
        </w:tc>
        <w:tc>
          <w:tcPr>
            <w:tcW w:w="850" w:type="dxa"/>
            <w:tcBorders>
              <w:left w:val="single" w:sz="4" w:space="0" w:color="auto"/>
              <w:bottom w:val="nil"/>
              <w:right w:val="single" w:sz="4" w:space="0" w:color="auto"/>
            </w:tcBorders>
            <w:shd w:val="clear" w:color="auto" w:fill="auto"/>
            <w:vAlign w:val="center"/>
          </w:tcPr>
          <w:p w14:paraId="170BA512" w14:textId="77777777" w:rsidR="00A1199B" w:rsidRPr="001C0E1B" w:rsidRDefault="00A1199B" w:rsidP="00957BF4">
            <w:pPr>
              <w:pStyle w:val="TAC"/>
            </w:pPr>
            <w:r w:rsidRPr="001C0E1B">
              <w:t>dB/SCS kHz</w:t>
            </w:r>
          </w:p>
        </w:tc>
        <w:tc>
          <w:tcPr>
            <w:tcW w:w="879" w:type="dxa"/>
            <w:tcBorders>
              <w:top w:val="single" w:sz="4" w:space="0" w:color="auto"/>
              <w:left w:val="single" w:sz="4" w:space="0" w:color="auto"/>
              <w:bottom w:val="single" w:sz="4" w:space="0" w:color="auto"/>
              <w:right w:val="single" w:sz="4" w:space="0" w:color="auto"/>
            </w:tcBorders>
          </w:tcPr>
          <w:p w14:paraId="34C85EBC" w14:textId="77777777" w:rsidR="00A1199B" w:rsidRPr="001C0E1B" w:rsidRDefault="00A1199B" w:rsidP="00957BF4">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5E718CF" w14:textId="77777777" w:rsidR="00A1199B" w:rsidRPr="001C0E1B" w:rsidRDefault="00A1199B" w:rsidP="00957BF4">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0DAF6DC2" w14:textId="77777777" w:rsidR="00A1199B" w:rsidRPr="001C0E1B" w:rsidRDefault="00A1199B" w:rsidP="00957BF4">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E125391" w14:textId="77777777" w:rsidR="00A1199B" w:rsidRPr="001C0E1B" w:rsidRDefault="00A1199B" w:rsidP="00957BF4">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401C9BF8" w14:textId="77777777" w:rsidR="00A1199B" w:rsidRPr="001C0E1B" w:rsidRDefault="00A1199B" w:rsidP="00957BF4">
            <w:pPr>
              <w:pStyle w:val="TAC"/>
            </w:pPr>
            <w:r w:rsidRPr="001C0E1B">
              <w:rPr>
                <w:rFonts w:eastAsia="MS Mincho"/>
                <w:szCs w:val="18"/>
              </w:rPr>
              <w:t>-88</w:t>
            </w:r>
          </w:p>
        </w:tc>
      </w:tr>
      <w:tr w:rsidR="00A1199B" w:rsidRPr="001C0E1B" w14:paraId="17A26A28" w14:textId="77777777" w:rsidTr="00957BF4">
        <w:trPr>
          <w:cantSplit/>
          <w:trHeight w:val="187"/>
          <w:jc w:val="center"/>
        </w:trPr>
        <w:tc>
          <w:tcPr>
            <w:tcW w:w="2405" w:type="dxa"/>
            <w:tcBorders>
              <w:top w:val="nil"/>
              <w:left w:val="single" w:sz="4" w:space="0" w:color="auto"/>
              <w:bottom w:val="nil"/>
              <w:right w:val="single" w:sz="4" w:space="0" w:color="auto"/>
            </w:tcBorders>
            <w:shd w:val="clear" w:color="auto" w:fill="auto"/>
            <w:vAlign w:val="center"/>
          </w:tcPr>
          <w:p w14:paraId="0484178D" w14:textId="77777777" w:rsidR="00A1199B" w:rsidRPr="001C0E1B" w:rsidRDefault="00A1199B" w:rsidP="00957BF4">
            <w:pPr>
              <w:pStyle w:val="TAL"/>
            </w:pPr>
          </w:p>
        </w:tc>
        <w:tc>
          <w:tcPr>
            <w:tcW w:w="1276" w:type="dxa"/>
            <w:tcBorders>
              <w:top w:val="single" w:sz="4" w:space="0" w:color="auto"/>
              <w:left w:val="single" w:sz="4" w:space="0" w:color="auto"/>
              <w:bottom w:val="single" w:sz="4" w:space="0" w:color="auto"/>
              <w:right w:val="single" w:sz="4" w:space="0" w:color="auto"/>
            </w:tcBorders>
          </w:tcPr>
          <w:p w14:paraId="5A881FD0" w14:textId="77777777" w:rsidR="00A1199B" w:rsidRPr="001C0E1B" w:rsidRDefault="00A1199B" w:rsidP="00957BF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tcPr>
          <w:p w14:paraId="3339531E" w14:textId="77777777" w:rsidR="00A1199B" w:rsidRPr="001C0E1B" w:rsidRDefault="00A1199B" w:rsidP="00957BF4">
            <w:pPr>
              <w:pStyle w:val="TAC"/>
            </w:pPr>
          </w:p>
        </w:tc>
        <w:tc>
          <w:tcPr>
            <w:tcW w:w="879" w:type="dxa"/>
            <w:tcBorders>
              <w:top w:val="single" w:sz="4" w:space="0" w:color="auto"/>
              <w:left w:val="single" w:sz="4" w:space="0" w:color="auto"/>
              <w:bottom w:val="single" w:sz="4" w:space="0" w:color="auto"/>
              <w:right w:val="single" w:sz="4" w:space="0" w:color="auto"/>
            </w:tcBorders>
          </w:tcPr>
          <w:p w14:paraId="39367699" w14:textId="77777777" w:rsidR="00A1199B" w:rsidRPr="001C0E1B" w:rsidRDefault="00A1199B" w:rsidP="00957BF4">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7970971B" w14:textId="77777777" w:rsidR="00A1199B" w:rsidRPr="001C0E1B" w:rsidRDefault="00A1199B" w:rsidP="00957BF4">
            <w:pPr>
              <w:pStyle w:val="TAC"/>
              <w:rPr>
                <w:rFonts w:eastAsia="MS Mincho"/>
                <w:szCs w:val="18"/>
              </w:rPr>
            </w:pPr>
            <w:r w:rsidRPr="001C0E1B">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tcPr>
          <w:p w14:paraId="6F61EA9B" w14:textId="77777777" w:rsidR="00A1199B" w:rsidRPr="001C0E1B" w:rsidRDefault="00A1199B" w:rsidP="00957BF4">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1A7229A2" w14:textId="77777777" w:rsidR="00A1199B" w:rsidRPr="001C0E1B" w:rsidRDefault="00A1199B" w:rsidP="00957BF4">
            <w:pPr>
              <w:pStyle w:val="TAC"/>
            </w:pPr>
            <w:r w:rsidRPr="001C0E1B">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tcPr>
          <w:p w14:paraId="28B3DFEE" w14:textId="77777777" w:rsidR="00A1199B" w:rsidRPr="001C0E1B" w:rsidRDefault="00A1199B" w:rsidP="00957BF4">
            <w:pPr>
              <w:pStyle w:val="TAC"/>
            </w:pPr>
            <w:r w:rsidRPr="001C0E1B">
              <w:rPr>
                <w:rFonts w:eastAsia="MS Mincho"/>
                <w:szCs w:val="18"/>
              </w:rPr>
              <w:t>-88</w:t>
            </w:r>
          </w:p>
        </w:tc>
      </w:tr>
      <w:tr w:rsidR="00A1199B" w:rsidRPr="001C0E1B" w14:paraId="2AE16857" w14:textId="77777777" w:rsidTr="00957BF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tcPr>
          <w:p w14:paraId="4CCF38F4" w14:textId="77777777" w:rsidR="00A1199B" w:rsidRPr="001C0E1B" w:rsidRDefault="00A1199B" w:rsidP="00957BF4">
            <w:pPr>
              <w:pStyle w:val="TAL"/>
            </w:pPr>
          </w:p>
        </w:tc>
        <w:tc>
          <w:tcPr>
            <w:tcW w:w="1276" w:type="dxa"/>
            <w:tcBorders>
              <w:top w:val="single" w:sz="4" w:space="0" w:color="auto"/>
              <w:left w:val="single" w:sz="4" w:space="0" w:color="auto"/>
              <w:bottom w:val="single" w:sz="4" w:space="0" w:color="auto"/>
              <w:right w:val="single" w:sz="4" w:space="0" w:color="auto"/>
            </w:tcBorders>
          </w:tcPr>
          <w:p w14:paraId="44C8B9DD" w14:textId="77777777" w:rsidR="00A1199B" w:rsidRPr="001C0E1B" w:rsidRDefault="00A1199B" w:rsidP="00957BF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tcPr>
          <w:p w14:paraId="638F293A" w14:textId="77777777" w:rsidR="00A1199B" w:rsidRPr="001C0E1B" w:rsidRDefault="00A1199B" w:rsidP="00957BF4">
            <w:pPr>
              <w:pStyle w:val="TAC"/>
            </w:pPr>
          </w:p>
        </w:tc>
        <w:tc>
          <w:tcPr>
            <w:tcW w:w="879" w:type="dxa"/>
            <w:tcBorders>
              <w:top w:val="single" w:sz="4" w:space="0" w:color="auto"/>
              <w:left w:val="single" w:sz="4" w:space="0" w:color="auto"/>
              <w:bottom w:val="single" w:sz="4" w:space="0" w:color="auto"/>
              <w:right w:val="single" w:sz="4" w:space="0" w:color="auto"/>
            </w:tcBorders>
          </w:tcPr>
          <w:p w14:paraId="062D7D07" w14:textId="77777777" w:rsidR="00A1199B" w:rsidRPr="001C0E1B" w:rsidRDefault="00A1199B" w:rsidP="00957BF4">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1A2218B0" w14:textId="77777777" w:rsidR="00A1199B" w:rsidRPr="001C0E1B" w:rsidRDefault="00A1199B" w:rsidP="00957BF4">
            <w:pPr>
              <w:pStyle w:val="TAC"/>
              <w:rPr>
                <w:rFonts w:eastAsia="MS Mincho"/>
                <w:szCs w:val="18"/>
              </w:rPr>
            </w:pPr>
            <w:r w:rsidRPr="001C0E1B">
              <w:rPr>
                <w:rFonts w:eastAsia="MS Mincho"/>
                <w:szCs w:val="18"/>
              </w:rPr>
              <w:t>-107</w:t>
            </w:r>
          </w:p>
        </w:tc>
        <w:tc>
          <w:tcPr>
            <w:tcW w:w="879" w:type="dxa"/>
            <w:tcBorders>
              <w:top w:val="single" w:sz="4" w:space="0" w:color="auto"/>
              <w:left w:val="single" w:sz="4" w:space="0" w:color="auto"/>
              <w:bottom w:val="single" w:sz="4" w:space="0" w:color="auto"/>
              <w:right w:val="single" w:sz="4" w:space="0" w:color="auto"/>
            </w:tcBorders>
          </w:tcPr>
          <w:p w14:paraId="2919D2AF" w14:textId="77777777" w:rsidR="00A1199B" w:rsidRPr="001C0E1B" w:rsidRDefault="00A1199B" w:rsidP="00957BF4">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5EB446A2" w14:textId="77777777" w:rsidR="00A1199B" w:rsidRPr="001C0E1B" w:rsidRDefault="00A1199B" w:rsidP="00957BF4">
            <w:pPr>
              <w:pStyle w:val="TAC"/>
            </w:pPr>
            <w:r w:rsidRPr="001C0E1B">
              <w:rPr>
                <w:rFonts w:eastAsia="MS Mincho"/>
                <w:szCs w:val="18"/>
              </w:rPr>
              <w:t>-85</w:t>
            </w:r>
          </w:p>
        </w:tc>
        <w:tc>
          <w:tcPr>
            <w:tcW w:w="879" w:type="dxa"/>
            <w:tcBorders>
              <w:top w:val="single" w:sz="4" w:space="0" w:color="auto"/>
              <w:left w:val="single" w:sz="4" w:space="0" w:color="auto"/>
              <w:bottom w:val="single" w:sz="4" w:space="0" w:color="auto"/>
              <w:right w:val="single" w:sz="4" w:space="0" w:color="auto"/>
            </w:tcBorders>
          </w:tcPr>
          <w:p w14:paraId="4506A47F" w14:textId="77777777" w:rsidR="00A1199B" w:rsidRPr="001C0E1B" w:rsidRDefault="00A1199B" w:rsidP="00957BF4">
            <w:pPr>
              <w:pStyle w:val="TAC"/>
            </w:pPr>
            <w:r w:rsidRPr="001C0E1B">
              <w:rPr>
                <w:rFonts w:eastAsia="MS Mincho"/>
                <w:szCs w:val="18"/>
              </w:rPr>
              <w:t>-85</w:t>
            </w:r>
          </w:p>
        </w:tc>
      </w:tr>
      <w:tr w:rsidR="00A1199B" w:rsidRPr="001C0E1B" w14:paraId="53F7F44B" w14:textId="77777777" w:rsidTr="00957BF4">
        <w:trPr>
          <w:cantSplit/>
          <w:trHeight w:val="187"/>
          <w:jc w:val="center"/>
        </w:trPr>
        <w:tc>
          <w:tcPr>
            <w:tcW w:w="2405" w:type="dxa"/>
            <w:tcBorders>
              <w:top w:val="single" w:sz="4" w:space="0" w:color="auto"/>
              <w:left w:val="single" w:sz="4" w:space="0" w:color="auto"/>
              <w:bottom w:val="nil"/>
              <w:right w:val="single" w:sz="4" w:space="0" w:color="auto"/>
            </w:tcBorders>
            <w:shd w:val="clear" w:color="auto" w:fill="auto"/>
            <w:vAlign w:val="center"/>
            <w:hideMark/>
          </w:tcPr>
          <w:p w14:paraId="246CA108" w14:textId="77777777" w:rsidR="00A1199B" w:rsidRPr="001C0E1B" w:rsidRDefault="004F6159" w:rsidP="00957BF4">
            <w:pPr>
              <w:pStyle w:val="TAL"/>
            </w:pPr>
            <w:ins w:id="711" w:author="Ming Li L [2]" w:date="2022-09-30T11:56:00Z">
              <w:r w:rsidRPr="001C0E1B">
                <w:rPr>
                  <w:noProof/>
                  <w:position w:val="-12"/>
                </w:rPr>
              </w:r>
              <w:r w:rsidR="004F6159" w:rsidRPr="001C0E1B">
                <w:rPr>
                  <w:noProof/>
                  <w:position w:val="-12"/>
                </w:rPr>
                <w:object w:dxaOrig="420" w:dyaOrig="420" w14:anchorId="313CB9E5">
                  <v:shape id="_x0000_i1028" type="#_x0000_t75" alt="" style="width:19.95pt;height:19.95pt;mso-width-percent:0;mso-height-percent:0;mso-width-percent:0;mso-height-percent:0" o:ole="" fillcolor="window">
                    <v:imagedata r:id="rId16" o:title=""/>
                  </v:shape>
                  <o:OLEObject Type="Embed" ProgID="Equation.3" ShapeID="_x0000_i1028" DrawAspect="Content" ObjectID="_1730212816" r:id="rId22"/>
                </w:object>
              </w:r>
            </w:ins>
          </w:p>
        </w:tc>
        <w:tc>
          <w:tcPr>
            <w:tcW w:w="1276" w:type="dxa"/>
            <w:tcBorders>
              <w:top w:val="single" w:sz="4" w:space="0" w:color="auto"/>
              <w:left w:val="single" w:sz="4" w:space="0" w:color="auto"/>
              <w:bottom w:val="single" w:sz="4" w:space="0" w:color="auto"/>
              <w:right w:val="single" w:sz="4" w:space="0" w:color="auto"/>
            </w:tcBorders>
            <w:hideMark/>
          </w:tcPr>
          <w:p w14:paraId="766A780F" w14:textId="77777777" w:rsidR="00A1199B" w:rsidRPr="001C0E1B" w:rsidRDefault="00A1199B" w:rsidP="00957BF4">
            <w:pPr>
              <w:pStyle w:val="TAL"/>
              <w:rPr>
                <w:noProof/>
              </w:rPr>
            </w:pPr>
            <w:r w:rsidRPr="001C0E1B">
              <w:rPr>
                <w:noProof/>
              </w:rPr>
              <w:t>Config 1</w:t>
            </w:r>
          </w:p>
        </w:tc>
        <w:tc>
          <w:tcPr>
            <w:tcW w:w="850" w:type="dxa"/>
            <w:tcBorders>
              <w:top w:val="single" w:sz="4" w:space="0" w:color="auto"/>
              <w:left w:val="single" w:sz="4" w:space="0" w:color="auto"/>
              <w:bottom w:val="nil"/>
              <w:right w:val="single" w:sz="4" w:space="0" w:color="auto"/>
            </w:tcBorders>
            <w:shd w:val="clear" w:color="auto" w:fill="auto"/>
            <w:hideMark/>
          </w:tcPr>
          <w:p w14:paraId="6D8CD494" w14:textId="77777777" w:rsidR="00A1199B" w:rsidRPr="001C0E1B" w:rsidRDefault="00A1199B" w:rsidP="00957BF4">
            <w:pPr>
              <w:pStyle w:val="TAC"/>
            </w:pPr>
            <w:r w:rsidRPr="001C0E1B">
              <w:t>dBm/15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EC418CB" w14:textId="77777777" w:rsidR="00A1199B" w:rsidRPr="001C0E1B" w:rsidRDefault="00A1199B" w:rsidP="00957BF4">
            <w:pPr>
              <w:pStyle w:val="TAC"/>
            </w:pPr>
            <w:r w:rsidRPr="001C0E1B">
              <w:t>-98</w:t>
            </w:r>
          </w:p>
        </w:tc>
      </w:tr>
      <w:tr w:rsidR="00A1199B" w:rsidRPr="001C0E1B" w14:paraId="1897787A" w14:textId="77777777" w:rsidTr="00957BF4">
        <w:trPr>
          <w:cantSplit/>
          <w:trHeight w:val="187"/>
          <w:jc w:val="center"/>
        </w:trPr>
        <w:tc>
          <w:tcPr>
            <w:tcW w:w="2405" w:type="dxa"/>
            <w:tcBorders>
              <w:top w:val="nil"/>
              <w:left w:val="single" w:sz="4" w:space="0" w:color="auto"/>
              <w:bottom w:val="nil"/>
              <w:right w:val="single" w:sz="4" w:space="0" w:color="auto"/>
            </w:tcBorders>
            <w:shd w:val="clear" w:color="auto" w:fill="auto"/>
            <w:vAlign w:val="center"/>
            <w:hideMark/>
          </w:tcPr>
          <w:p w14:paraId="6A63C533" w14:textId="77777777" w:rsidR="00A1199B" w:rsidRPr="001C0E1B" w:rsidRDefault="00A1199B" w:rsidP="00957BF4">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10911B35" w14:textId="77777777" w:rsidR="00A1199B" w:rsidRPr="001C0E1B" w:rsidRDefault="00A1199B" w:rsidP="00957BF4">
            <w:pPr>
              <w:pStyle w:val="TAL"/>
              <w:rPr>
                <w:noProof/>
              </w:rPr>
            </w:pPr>
            <w:r w:rsidRPr="001C0E1B">
              <w:rPr>
                <w:noProof/>
              </w:rPr>
              <w:t>Config 2</w:t>
            </w:r>
          </w:p>
        </w:tc>
        <w:tc>
          <w:tcPr>
            <w:tcW w:w="850" w:type="dxa"/>
            <w:tcBorders>
              <w:top w:val="nil"/>
              <w:left w:val="single" w:sz="4" w:space="0" w:color="auto"/>
              <w:bottom w:val="nil"/>
              <w:right w:val="single" w:sz="4" w:space="0" w:color="auto"/>
            </w:tcBorders>
            <w:shd w:val="clear" w:color="auto" w:fill="auto"/>
            <w:vAlign w:val="center"/>
            <w:hideMark/>
          </w:tcPr>
          <w:p w14:paraId="29CD8663" w14:textId="77777777" w:rsidR="00A1199B" w:rsidRPr="001C0E1B" w:rsidRDefault="00A1199B" w:rsidP="00957BF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4CA95E67" w14:textId="77777777" w:rsidR="00A1199B" w:rsidRPr="001C0E1B" w:rsidRDefault="00A1199B" w:rsidP="00957BF4">
            <w:pPr>
              <w:pStyle w:val="TAC"/>
            </w:pPr>
            <w:r w:rsidRPr="001C0E1B">
              <w:t>-98</w:t>
            </w:r>
          </w:p>
        </w:tc>
      </w:tr>
      <w:tr w:rsidR="00A1199B" w:rsidRPr="001C0E1B" w14:paraId="0140929B" w14:textId="77777777" w:rsidTr="00957BF4">
        <w:trPr>
          <w:cantSplit/>
          <w:trHeight w:val="187"/>
          <w:jc w:val="center"/>
        </w:trPr>
        <w:tc>
          <w:tcPr>
            <w:tcW w:w="2405" w:type="dxa"/>
            <w:tcBorders>
              <w:top w:val="nil"/>
              <w:left w:val="single" w:sz="4" w:space="0" w:color="auto"/>
              <w:bottom w:val="single" w:sz="4" w:space="0" w:color="auto"/>
              <w:right w:val="single" w:sz="4" w:space="0" w:color="auto"/>
            </w:tcBorders>
            <w:shd w:val="clear" w:color="auto" w:fill="auto"/>
            <w:vAlign w:val="center"/>
            <w:hideMark/>
          </w:tcPr>
          <w:p w14:paraId="05F598BF" w14:textId="77777777" w:rsidR="00A1199B" w:rsidRPr="001C0E1B" w:rsidRDefault="00A1199B" w:rsidP="00957BF4">
            <w:pPr>
              <w:spacing w:after="0"/>
              <w:rPr>
                <w:rFonts w:ascii="Arial" w:hAnsi="Arial"/>
                <w:sz w:val="18"/>
              </w:rPr>
            </w:pPr>
          </w:p>
        </w:tc>
        <w:tc>
          <w:tcPr>
            <w:tcW w:w="1276" w:type="dxa"/>
            <w:tcBorders>
              <w:top w:val="single" w:sz="4" w:space="0" w:color="auto"/>
              <w:left w:val="single" w:sz="4" w:space="0" w:color="auto"/>
              <w:bottom w:val="single" w:sz="4" w:space="0" w:color="auto"/>
              <w:right w:val="single" w:sz="4" w:space="0" w:color="auto"/>
            </w:tcBorders>
            <w:hideMark/>
          </w:tcPr>
          <w:p w14:paraId="39F1823F" w14:textId="77777777" w:rsidR="00A1199B" w:rsidRPr="001C0E1B" w:rsidRDefault="00A1199B" w:rsidP="00957BF4">
            <w:pPr>
              <w:pStyle w:val="TAL"/>
              <w:rPr>
                <w:noProof/>
              </w:rPr>
            </w:pPr>
            <w:r w:rsidRPr="001C0E1B">
              <w:rPr>
                <w:noProof/>
              </w:rPr>
              <w:t>Config 3</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011E80D5" w14:textId="77777777" w:rsidR="00A1199B" w:rsidRPr="001C0E1B" w:rsidRDefault="00A1199B" w:rsidP="00957BF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0A412BF8" w14:textId="77777777" w:rsidR="00A1199B" w:rsidRPr="001C0E1B" w:rsidRDefault="00A1199B" w:rsidP="00957BF4">
            <w:pPr>
              <w:pStyle w:val="TAC"/>
            </w:pPr>
            <w:r w:rsidRPr="001C0E1B">
              <w:t>-98</w:t>
            </w:r>
          </w:p>
        </w:tc>
      </w:tr>
      <w:tr w:rsidR="00A1199B" w:rsidRPr="001C0E1B" w14:paraId="7C0B69A6" w14:textId="77777777" w:rsidTr="00957BF4">
        <w:trPr>
          <w:cantSplit/>
          <w:trHeight w:val="187"/>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544E431" w14:textId="77777777" w:rsidR="00A1199B" w:rsidRPr="001C0E1B" w:rsidRDefault="00A1199B" w:rsidP="00957BF4">
            <w:pPr>
              <w:pStyle w:val="TAL"/>
            </w:pPr>
            <w:r w:rsidRPr="001C0E1B">
              <w:rPr>
                <w:rFonts w:eastAsia="?? ??"/>
              </w:rPr>
              <w:lastRenderedPageBreak/>
              <w:t>Propagation condition</w:t>
            </w:r>
          </w:p>
        </w:tc>
        <w:tc>
          <w:tcPr>
            <w:tcW w:w="850" w:type="dxa"/>
            <w:tcBorders>
              <w:top w:val="single" w:sz="4" w:space="0" w:color="auto"/>
              <w:left w:val="single" w:sz="4" w:space="0" w:color="auto"/>
              <w:bottom w:val="single" w:sz="4" w:space="0" w:color="auto"/>
              <w:right w:val="single" w:sz="4" w:space="0" w:color="auto"/>
            </w:tcBorders>
          </w:tcPr>
          <w:p w14:paraId="5EF2FD82" w14:textId="77777777" w:rsidR="00A1199B" w:rsidRPr="001C0E1B" w:rsidRDefault="00A1199B" w:rsidP="00957BF4">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2AF45FC9" w14:textId="6BE8EA2F" w:rsidR="00A1199B" w:rsidRPr="001C0E1B" w:rsidRDefault="00A1199B" w:rsidP="00957BF4">
            <w:pPr>
              <w:pStyle w:val="TAC"/>
              <w:rPr>
                <w:rFonts w:eastAsia="MS Mincho"/>
              </w:rPr>
            </w:pPr>
            <w:del w:id="712" w:author="Ming Li L" w:date="2022-11-16T20:11:00Z">
              <w:r w:rsidRPr="001C0E1B" w:rsidDel="005B6EE2">
                <w:rPr>
                  <w:rFonts w:eastAsia="MS Mincho"/>
                </w:rPr>
                <w:delText>TDL-C 300ns 100Hz</w:delText>
              </w:r>
            </w:del>
            <w:ins w:id="713" w:author="Ming Li L" w:date="2022-11-16T20:11:00Z">
              <w:r w:rsidR="005B6EE2">
                <w:rPr>
                  <w:rFonts w:eastAsia="MS Mincho"/>
                </w:rPr>
                <w:t>AWGN</w:t>
              </w:r>
            </w:ins>
          </w:p>
        </w:tc>
      </w:tr>
      <w:tr w:rsidR="00A1199B" w:rsidRPr="001C0E1B" w14:paraId="7D162CA0" w14:textId="77777777" w:rsidTr="00957BF4">
        <w:trPr>
          <w:cantSplit/>
          <w:trHeight w:val="187"/>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5CE0F805" w14:textId="77777777" w:rsidR="00A1199B" w:rsidRPr="001C0E1B" w:rsidRDefault="00A1199B" w:rsidP="00957BF4">
            <w:pPr>
              <w:pStyle w:val="TAN"/>
            </w:pPr>
            <w:r w:rsidRPr="001C0E1B">
              <w:t>Note 1:</w:t>
            </w:r>
            <w:r w:rsidRPr="001C0E1B">
              <w:tab/>
              <w:t>OCNG shall be used such that the resources in Cell 1 are fully allocated and a constant total transmitted power spectral density is achieved for all OFDM symbols.</w:t>
            </w:r>
          </w:p>
          <w:p w14:paraId="3D97B541" w14:textId="77777777" w:rsidR="00A1199B" w:rsidRPr="001C0E1B" w:rsidRDefault="00A1199B" w:rsidP="00957BF4">
            <w:pPr>
              <w:pStyle w:val="TAN"/>
            </w:pPr>
            <w:r w:rsidRPr="001C0E1B">
              <w:t>Note 2:</w:t>
            </w:r>
            <w:r w:rsidRPr="001C0E1B">
              <w:tab/>
              <w:t>The uplink resources for CSI reporting are assigned to the UE prior to the start of time period T1.</w:t>
            </w:r>
          </w:p>
          <w:p w14:paraId="00114580" w14:textId="77777777" w:rsidR="00A1199B" w:rsidRPr="001C0E1B" w:rsidRDefault="00A1199B" w:rsidP="00957BF4">
            <w:pPr>
              <w:pStyle w:val="TAN"/>
            </w:pPr>
            <w:r w:rsidRPr="001C0E1B">
              <w:t>Note 3:</w:t>
            </w:r>
            <w:r w:rsidRPr="001C0E1B">
              <w:tab/>
              <w:t>NZP CSI-RS resource set configuration for CSI reporting are assigned to the UE prior to the start of time period T1.</w:t>
            </w:r>
          </w:p>
          <w:p w14:paraId="31A3EC88" w14:textId="77777777" w:rsidR="00A1199B" w:rsidRPr="001C0E1B" w:rsidRDefault="00A1199B" w:rsidP="00957BF4">
            <w:pPr>
              <w:keepNext/>
              <w:keepLines/>
              <w:spacing w:after="0"/>
              <w:ind w:left="851" w:hanging="851"/>
              <w:rPr>
                <w:rFonts w:ascii="Arial" w:hAnsi="Arial"/>
                <w:sz w:val="18"/>
              </w:rPr>
            </w:pPr>
            <w:r w:rsidRPr="001C0E1B">
              <w:rPr>
                <w:rFonts w:ascii="Arial" w:hAnsi="Arial"/>
                <w:sz w:val="18"/>
              </w:rPr>
              <w:t>Note 4:</w:t>
            </w:r>
            <w:r w:rsidRPr="001C0E1B">
              <w:rPr>
                <w:rFonts w:ascii="Arial" w:hAnsi="Arial"/>
                <w:sz w:val="18"/>
              </w:rPr>
              <w:tab/>
              <w:t>Void</w:t>
            </w:r>
          </w:p>
          <w:p w14:paraId="78B5FD9D" w14:textId="77777777" w:rsidR="00A1199B" w:rsidRPr="001C0E1B" w:rsidRDefault="00A1199B" w:rsidP="00957BF4">
            <w:pPr>
              <w:pStyle w:val="TAN"/>
            </w:pPr>
            <w:r w:rsidRPr="001C0E1B">
              <w:t>Note 5:</w:t>
            </w:r>
            <w:r w:rsidRPr="001C0E1B">
              <w:tab/>
              <w:t>The timers and layer 3 filtering related parameters are configured prior to the start of time period T1.</w:t>
            </w:r>
          </w:p>
          <w:p w14:paraId="78CF6033" w14:textId="77777777" w:rsidR="00A1199B" w:rsidRPr="001C0E1B" w:rsidRDefault="00A1199B" w:rsidP="00957BF4">
            <w:pPr>
              <w:pStyle w:val="TAN"/>
            </w:pPr>
            <w:r w:rsidRPr="001C0E1B">
              <w:t>Note 6:</w:t>
            </w:r>
            <w:r w:rsidRPr="001C0E1B">
              <w:tab/>
              <w:t>The signal contains PDCCH for UEs other than the device under test as part of OCNG.</w:t>
            </w:r>
          </w:p>
          <w:p w14:paraId="46AA8195" w14:textId="77777777" w:rsidR="00A1199B" w:rsidRPr="001C0E1B" w:rsidRDefault="00A1199B" w:rsidP="00957BF4">
            <w:pPr>
              <w:pStyle w:val="TAN"/>
            </w:pPr>
            <w:r w:rsidRPr="001C0E1B">
              <w:t>Note 7:</w:t>
            </w:r>
            <w:r w:rsidRPr="001C0E1B">
              <w:tab/>
              <w:t>SNR levels correspond to the signal to noise ratio over the REs carrying CSI-RS.</w:t>
            </w:r>
          </w:p>
          <w:p w14:paraId="163A111D" w14:textId="77777777" w:rsidR="00A1199B" w:rsidRPr="001C0E1B" w:rsidRDefault="00A1199B" w:rsidP="00957BF4">
            <w:pPr>
              <w:pStyle w:val="TAN"/>
            </w:pPr>
            <w:r w:rsidRPr="001C0E1B">
              <w:t>Note 8:</w:t>
            </w:r>
            <w:r w:rsidRPr="001C0E1B">
              <w:tab/>
              <w:t>The SNR in time periods T1, T2, T3, T4 and T5 is denoted as SNR1, SNR2 and SNR3 respectively in figure A.4.5.5.1.1-1.</w:t>
            </w:r>
          </w:p>
          <w:p w14:paraId="4CAF5329" w14:textId="77777777" w:rsidR="00A1199B" w:rsidRPr="001C0E1B" w:rsidRDefault="00A1199B" w:rsidP="00957BF4">
            <w:pPr>
              <w:pStyle w:val="TAN"/>
            </w:pPr>
            <w:r w:rsidRPr="001C0E1B">
              <w:t>Note 9:</w:t>
            </w:r>
            <w:r w:rsidRPr="001C0E1B">
              <w:rPr>
                <w:rFonts w:eastAsia="MS Mincho"/>
                <w:snapToGrid w:val="0"/>
              </w:rPr>
              <w:tab/>
            </w:r>
            <w:r w:rsidRPr="001C0E1B">
              <w:t>The SNR values are specified for testing a UE which supports 2RX on at least one band. For testing of a UE which supports 4RX on all bands, the SNR during T3 is modified as specified in clause A.3.6.</w:t>
            </w:r>
          </w:p>
        </w:tc>
      </w:tr>
    </w:tbl>
    <w:p w14:paraId="56BAE312" w14:textId="77777777" w:rsidR="00A1199B" w:rsidRPr="001C0E1B" w:rsidRDefault="00A1199B" w:rsidP="00A1199B">
      <w:pPr>
        <w:keepNext/>
        <w:keepLines/>
        <w:spacing w:before="60"/>
        <w:jc w:val="center"/>
        <w:rPr>
          <w:rFonts w:ascii="Arial" w:hAnsi="Arial"/>
          <w:b/>
        </w:rPr>
      </w:pPr>
    </w:p>
    <w:p w14:paraId="5AA60793" w14:textId="77777777" w:rsidR="00A1199B" w:rsidRPr="001C0E1B" w:rsidRDefault="00A1199B" w:rsidP="00A1199B"/>
    <w:p w14:paraId="2E7D6AAB" w14:textId="77777777" w:rsidR="00A1199B" w:rsidRPr="001C0E1B" w:rsidRDefault="00A1199B" w:rsidP="00A1199B">
      <w:pPr>
        <w:keepNext/>
        <w:keepLines/>
        <w:spacing w:before="60"/>
        <w:jc w:val="center"/>
        <w:rPr>
          <w:rFonts w:ascii="Arial" w:hAnsi="Arial"/>
          <w:b/>
        </w:rPr>
      </w:pPr>
      <w:bookmarkStart w:id="714" w:name="_Toc535476567"/>
      <w:r w:rsidRPr="001C0E1B">
        <w:rPr>
          <w:noProof/>
          <w:lang w:eastAsia="zh-CN"/>
        </w:rPr>
        <w:drawing>
          <wp:inline distT="0" distB="0" distL="0" distR="0" wp14:anchorId="75CE6BAA" wp14:editId="0B055598">
            <wp:extent cx="4560901" cy="2098822"/>
            <wp:effectExtent l="0" t="0" r="0" b="0"/>
            <wp:docPr id="35" name="图片 42"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descr="C:\Users\w00527694\Pictures\图片29.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9406" cy="2107338"/>
                    </a:xfrm>
                    <a:prstGeom prst="rect">
                      <a:avLst/>
                    </a:prstGeom>
                    <a:noFill/>
                    <a:ln>
                      <a:noFill/>
                    </a:ln>
                  </pic:spPr>
                </pic:pic>
              </a:graphicData>
            </a:graphic>
          </wp:inline>
        </w:drawing>
      </w:r>
      <w:r w:rsidRPr="001C0E1B">
        <w:rPr>
          <w:noProof/>
          <w:lang w:eastAsia="zh-CN"/>
        </w:rPr>
        <w:t xml:space="preserve"> </w:t>
      </w:r>
    </w:p>
    <w:p w14:paraId="1C71FAEA" w14:textId="77777777" w:rsidR="00A1199B" w:rsidRPr="001C0E1B" w:rsidRDefault="00A1199B" w:rsidP="00A1199B">
      <w:pPr>
        <w:keepLines/>
        <w:spacing w:after="240"/>
        <w:jc w:val="center"/>
        <w:rPr>
          <w:rFonts w:ascii="Arial" w:hAnsi="Arial"/>
        </w:rPr>
      </w:pPr>
      <w:r w:rsidRPr="001C0E1B">
        <w:rPr>
          <w:rFonts w:ascii="Arial" w:hAnsi="Arial"/>
          <w:b/>
        </w:rPr>
        <w:t>Figure A.</w:t>
      </w:r>
      <w:r>
        <w:rPr>
          <w:rFonts w:ascii="Arial" w:hAnsi="Arial"/>
          <w:b/>
        </w:rPr>
        <w:t>14.4.2.i4</w:t>
      </w:r>
      <w:r w:rsidRPr="001C0E1B">
        <w:rPr>
          <w:rFonts w:ascii="Arial" w:hAnsi="Arial"/>
          <w:b/>
        </w:rPr>
        <w:t>.1-1: SNR and L1-RSRP variation for CSI-RS-based beam failure detection and link recovery testing in DRX mode</w:t>
      </w:r>
    </w:p>
    <w:p w14:paraId="5BB39FD9" w14:textId="77777777" w:rsidR="00A1199B" w:rsidRPr="001C0E1B" w:rsidRDefault="00A1199B" w:rsidP="00A1199B">
      <w:pPr>
        <w:pStyle w:val="Heading5"/>
        <w:rPr>
          <w:snapToGrid w:val="0"/>
        </w:rPr>
      </w:pPr>
      <w:r w:rsidRPr="001C0E1B">
        <w:rPr>
          <w:snapToGrid w:val="0"/>
        </w:rPr>
        <w:t>A.</w:t>
      </w:r>
      <w:r>
        <w:rPr>
          <w:snapToGrid w:val="0"/>
        </w:rPr>
        <w:t>14.4.2.i4</w:t>
      </w:r>
      <w:r w:rsidRPr="001C0E1B">
        <w:rPr>
          <w:snapToGrid w:val="0"/>
        </w:rPr>
        <w:t>.2</w:t>
      </w:r>
      <w:r w:rsidRPr="001C0E1B">
        <w:rPr>
          <w:snapToGrid w:val="0"/>
        </w:rPr>
        <w:tab/>
        <w:t>Test Requirements</w:t>
      </w:r>
      <w:bookmarkEnd w:id="714"/>
    </w:p>
    <w:p w14:paraId="1508348E" w14:textId="77777777" w:rsidR="00A1199B" w:rsidRPr="001C0E1B" w:rsidRDefault="00A1199B" w:rsidP="00A1199B">
      <w:r w:rsidRPr="001C0E1B">
        <w:t xml:space="preserve">The UE behaviour during time durations T1, T2, T3, T4 </w:t>
      </w:r>
      <w:r w:rsidRPr="001C0E1B">
        <w:rPr>
          <w:lang w:eastAsia="zh-CN"/>
        </w:rPr>
        <w:t xml:space="preserve">and </w:t>
      </w:r>
      <w:r w:rsidRPr="001C0E1B">
        <w:t>T5 shall be as follows:</w:t>
      </w:r>
    </w:p>
    <w:p w14:paraId="76D4F490" w14:textId="77777777" w:rsidR="00A1199B" w:rsidRPr="001C0E1B" w:rsidRDefault="00A1199B" w:rsidP="00A1199B">
      <w:pPr>
        <w:rPr>
          <w:lang w:eastAsia="zh-CN"/>
        </w:rPr>
      </w:pPr>
      <w:r w:rsidRPr="001C0E1B">
        <w:t xml:space="preserve">During the </w:t>
      </w:r>
      <w:r w:rsidRPr="001C0E1B">
        <w:rPr>
          <w:lang w:eastAsia="zh-CN"/>
        </w:rPr>
        <w:t>time duration T1 and T2, the UE shall transmit uplink signal at least in all subframes configured for CSI transmission on Cell 1.</w:t>
      </w:r>
    </w:p>
    <w:p w14:paraId="62B7355E" w14:textId="77777777" w:rsidR="00A1199B" w:rsidRPr="001C0E1B" w:rsidRDefault="00A1199B" w:rsidP="00A1199B">
      <w:r w:rsidRPr="001C0E1B">
        <w:rPr>
          <w:lang w:eastAsia="zh-CN"/>
        </w:rPr>
        <w:t xml:space="preserve">During the </w:t>
      </w:r>
      <w:r w:rsidRPr="001C0E1B">
        <w:t>period from time point A to time point B the UE shall transmit uplink signal in Cell 1 in all uplink slots configured for CSI transmission according to the configured periodic CSI reporting for Cell 1.</w:t>
      </w:r>
    </w:p>
    <w:p w14:paraId="29873722" w14:textId="77777777" w:rsidR="00A1199B" w:rsidRPr="001C0E1B" w:rsidRDefault="00A1199B" w:rsidP="00A1199B">
      <w:r w:rsidRPr="001C0E1B">
        <w:t>During T3 the shall detect beam failure and initiat link recovery. During T4 and T5 the UE measures and evaluate beam candidate from beam candidate set q</w:t>
      </w:r>
      <w:r w:rsidRPr="001C0E1B">
        <w:rPr>
          <w:vertAlign w:val="subscript"/>
        </w:rPr>
        <w:t>1</w:t>
      </w:r>
      <w:r w:rsidRPr="001C0E1B">
        <w:t>.</w:t>
      </w:r>
    </w:p>
    <w:p w14:paraId="435AE0FA" w14:textId="77777777" w:rsidR="00A1199B" w:rsidRPr="001C0E1B" w:rsidRDefault="00A1199B" w:rsidP="00A1199B">
      <w:r w:rsidRPr="001C0E1B">
        <w:t>No later than time point F occurring no later than D1 = 1920+10 ms after the start of T5, the UE shall transmit preamble on a beam associated with the candidate beam set q</w:t>
      </w:r>
      <w:r w:rsidRPr="001C0E1B">
        <w:rPr>
          <w:vertAlign w:val="subscript"/>
        </w:rPr>
        <w:t>1</w:t>
      </w:r>
      <w:r w:rsidRPr="001C0E1B">
        <w:t>. The UE shall not transmit preamble on a beam associated with the candidate beam set q</w:t>
      </w:r>
      <w:r w:rsidRPr="001C0E1B">
        <w:rPr>
          <w:vertAlign w:val="subscript"/>
        </w:rPr>
        <w:t>1</w:t>
      </w:r>
      <w:r w:rsidRPr="001C0E1B">
        <w:t xml:space="preserve"> earlier than time point B.</w:t>
      </w:r>
    </w:p>
    <w:p w14:paraId="1075B78E" w14:textId="77777777" w:rsidR="00A1199B" w:rsidRPr="001C0E1B" w:rsidRDefault="00A1199B" w:rsidP="00A1199B">
      <w:r w:rsidRPr="001C0E1B">
        <w:t>Test is concluded once the test equipment has received the initial preamble transmission from the UE. The rate of correct events observed during repeated tests shall be at least 90%.</w:t>
      </w:r>
    </w:p>
    <w:p w14:paraId="0F0F892C" w14:textId="77777777" w:rsidR="00A1199B" w:rsidRDefault="00A1199B" w:rsidP="00A1199B">
      <w:pPr>
        <w:pStyle w:val="Heading4"/>
      </w:pPr>
      <w:r>
        <w:lastRenderedPageBreak/>
        <w:t>A.14.4.2.i5</w:t>
      </w:r>
      <w:r>
        <w:tab/>
      </w:r>
      <w:r>
        <w:rPr>
          <w:rFonts w:eastAsia="MS Mincho" w:cs="Arial"/>
        </w:rPr>
        <w:t xml:space="preserve">Beam Failure Detection and Link Recovery Test for FR1 SCell </w:t>
      </w:r>
      <w:r>
        <w:rPr>
          <w:rFonts w:eastAsia="MS Mincho" w:cs="Arial"/>
          <w:lang w:eastAsia="en-GB"/>
        </w:rPr>
        <w:t xml:space="preserve">for </w:t>
      </w:r>
      <w:r w:rsidRPr="004674D4">
        <w:rPr>
          <w:rFonts w:eastAsia="MS Mincho" w:cs="Arial"/>
          <w:lang w:eastAsia="en-GB"/>
        </w:rPr>
        <w:t xml:space="preserve">satellite access </w:t>
      </w:r>
      <w:r>
        <w:rPr>
          <w:rFonts w:eastAsia="MS Mincho" w:cs="Arial"/>
        </w:rPr>
        <w:t xml:space="preserve">configured with </w:t>
      </w:r>
      <w:r w:rsidRPr="00EF00D0">
        <w:t xml:space="preserve">CSI-RS-based BFD and </w:t>
      </w:r>
      <w:r>
        <w:t xml:space="preserve">SSB-based LR </w:t>
      </w:r>
      <w:r>
        <w:rPr>
          <w:rFonts w:eastAsia="MS Mincho" w:cs="Arial"/>
        </w:rPr>
        <w:t>in non-DRX mode</w:t>
      </w:r>
    </w:p>
    <w:p w14:paraId="620E1481" w14:textId="77777777" w:rsidR="00A1199B" w:rsidRDefault="00A1199B" w:rsidP="00A1199B">
      <w:pPr>
        <w:pStyle w:val="Heading5"/>
        <w:rPr>
          <w:snapToGrid w:val="0"/>
        </w:rPr>
      </w:pPr>
      <w:r>
        <w:rPr>
          <w:snapToGrid w:val="0"/>
          <w:lang w:eastAsia="zh-CN"/>
        </w:rPr>
        <w:t>A.14.4.2.i5.1</w:t>
      </w:r>
      <w:r>
        <w:rPr>
          <w:snapToGrid w:val="0"/>
          <w:lang w:eastAsia="zh-CN"/>
        </w:rPr>
        <w:tab/>
        <w:t>Test Purpose and Environment</w:t>
      </w:r>
    </w:p>
    <w:p w14:paraId="5135898E" w14:textId="77777777" w:rsidR="00A1199B" w:rsidRPr="00AE0E03" w:rsidRDefault="00A1199B" w:rsidP="00A1199B">
      <w:pPr>
        <w:jc w:val="both"/>
      </w:pPr>
      <w:r>
        <w:t xml:space="preserve">The purpose of this test is to verify that the UE properly detects </w:t>
      </w:r>
      <w:r w:rsidRPr="00A15E17">
        <w:t xml:space="preserve">CSI-RS-based beam </w:t>
      </w:r>
      <w:r>
        <w:t>failure in the set q</w:t>
      </w:r>
      <w:r>
        <w:rPr>
          <w:vertAlign w:val="subscript"/>
        </w:rPr>
        <w:t>0</w:t>
      </w:r>
      <w:r>
        <w:t xml:space="preserve"> configured for a serving cell </w:t>
      </w:r>
      <w:r w:rsidRPr="00C766A4">
        <w:rPr>
          <w:lang w:eastAsia="en-GB"/>
        </w:rPr>
        <w:t xml:space="preserve">which is served by satellite access node (SAN) </w:t>
      </w:r>
      <w:r>
        <w:t xml:space="preserve">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no DRX is used. This test will partly verify the beam failure detection and link recovery for an FR1 serving cell requirements in clause 8.5.</w:t>
      </w:r>
    </w:p>
    <w:p w14:paraId="0DEAED9F" w14:textId="77777777" w:rsidR="00A1199B" w:rsidRDefault="00A1199B" w:rsidP="00A1199B">
      <w:pPr>
        <w:spacing w:before="120"/>
        <w:jc w:val="both"/>
      </w:pPr>
      <w:r w:rsidRPr="00AE0E03">
        <w:t>The test parameters are given in Tables A.</w:t>
      </w:r>
      <w:r>
        <w:t>14.4.2.i5</w:t>
      </w:r>
      <w:r w:rsidRPr="00AE0E03">
        <w:t>.1-1, A.</w:t>
      </w:r>
      <w:r>
        <w:t>14.4.2.i5</w:t>
      </w:r>
      <w:r w:rsidRPr="00AE0E03">
        <w:t xml:space="preserve">.1-2, and below. There are two cells, </w:t>
      </w:r>
      <w:r w:rsidRPr="00EB5B78">
        <w:t xml:space="preserve">cell 1 is the PCell and cell 2 is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w:t>
      </w:r>
      <w:r>
        <w:t>14.4.2.i5</w:t>
      </w:r>
      <w:r w:rsidRPr="00AE0E03">
        <w:t xml:space="preserve">.1-1 </w:t>
      </w:r>
      <w:r w:rsidRPr="009B0E84">
        <w:t>shows the SNR of the CSI-RS in set q</w:t>
      </w:r>
      <w:r w:rsidRPr="009B0E84">
        <w:rPr>
          <w:vertAlign w:val="subscript"/>
        </w:rPr>
        <w:t>0</w:t>
      </w:r>
      <w:r w:rsidRPr="009B0E84">
        <w:t xml:space="preserve"> in the active SCell to emulate beam failure. Figure A.</w:t>
      </w:r>
      <w:r>
        <w:t>14.4.2.i5</w:t>
      </w:r>
      <w:r w:rsidRPr="009B0E84">
        <w:t>.1-1 additionally shows the variation of the downlink L1-RSRP of the SSB in set q</w:t>
      </w:r>
      <w:r w:rsidRPr="009B0E84">
        <w:rPr>
          <w:vertAlign w:val="subscript"/>
        </w:rPr>
        <w:t>1</w:t>
      </w:r>
      <w:r w:rsidRPr="009B0E84">
        <w:t xml:space="preserve"> of t</w:t>
      </w:r>
      <w:r w:rsidRPr="00EF00D0">
        <w:t xml:space="preserve">he candidate beam used for link recovery. </w:t>
      </w:r>
      <w:r>
        <w:t xml:space="preserve"> Prior to the start of the time duration T1, the UE shall be fully synchronized to cell 1 and cell 2. The UE shall be configured for periodic CSI reporting with a reporting periodicity of 5 ms. In the test, DRX configuration is not enabled.</w:t>
      </w:r>
    </w:p>
    <w:p w14:paraId="08AAA8DC" w14:textId="77777777" w:rsidR="00A1199B" w:rsidRDefault="00A1199B" w:rsidP="00A1199B">
      <w:pPr>
        <w:pStyle w:val="TH"/>
      </w:pPr>
      <w:r>
        <w:t>Table A.14.4.2.i5.1-1: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14:paraId="38410C1C" w14:textId="77777777" w:rsidTr="00957BF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61CA6F6" w14:textId="77777777" w:rsidR="00A1199B" w:rsidRDefault="00A1199B" w:rsidP="00957BF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643DF731" w14:textId="77777777" w:rsidR="00A1199B" w:rsidRDefault="00A1199B" w:rsidP="00957BF4">
            <w:pPr>
              <w:pStyle w:val="TAH"/>
              <w:spacing w:line="256" w:lineRule="auto"/>
            </w:pPr>
            <w:r>
              <w:t>Description</w:t>
            </w:r>
          </w:p>
        </w:tc>
      </w:tr>
      <w:tr w:rsidR="007B045C" w14:paraId="4CB18FF7" w14:textId="77777777" w:rsidTr="00957BF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27A6AEF" w14:textId="19713555" w:rsidR="007B045C" w:rsidRDefault="007B045C" w:rsidP="007B045C">
            <w:pPr>
              <w:pStyle w:val="TAL"/>
              <w:spacing w:line="256" w:lineRule="auto"/>
            </w:pPr>
            <w:ins w:id="715" w:author="Ming Li L" w:date="2022-11-16T20:27:00Z">
              <w:r w:rsidRPr="00CA7B12">
                <w:rPr>
                  <w:rFonts w:eastAsia="Times New Roman"/>
                  <w:lang w:eastAsia="zh-TW"/>
                </w:rPr>
                <w:t>1</w:t>
              </w:r>
            </w:ins>
            <w:del w:id="716" w:author="Ming Li L" w:date="2022-11-16T20:27:00Z">
              <w:r w:rsidDel="00AC2B9F">
                <w:delText>1</w:delText>
              </w:r>
            </w:del>
          </w:p>
        </w:tc>
        <w:tc>
          <w:tcPr>
            <w:tcW w:w="6905" w:type="dxa"/>
            <w:tcBorders>
              <w:top w:val="single" w:sz="4" w:space="0" w:color="auto"/>
              <w:left w:val="single" w:sz="4" w:space="0" w:color="auto"/>
              <w:bottom w:val="single" w:sz="4" w:space="0" w:color="auto"/>
              <w:right w:val="single" w:sz="4" w:space="0" w:color="auto"/>
            </w:tcBorders>
            <w:hideMark/>
          </w:tcPr>
          <w:p w14:paraId="1D6527B8" w14:textId="37CF5945" w:rsidR="007B045C" w:rsidRDefault="007B045C" w:rsidP="007B045C">
            <w:pPr>
              <w:pStyle w:val="TAL"/>
              <w:spacing w:line="256" w:lineRule="auto"/>
            </w:pPr>
            <w:ins w:id="717" w:author="Ming Li L" w:date="2022-11-16T20:27:00Z">
              <w:r w:rsidRPr="00CA7B12">
                <w:rPr>
                  <w:rFonts w:eastAsia="Times New Roman"/>
                  <w:lang w:eastAsia="zh-CN"/>
                </w:rPr>
                <w:t xml:space="preserve">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del w:id="718" w:author="Ming Li L" w:date="2022-11-16T20:27:00Z">
              <w:r w:rsidDel="00AC2B9F">
                <w:delText>FDD duplex mode, 15 kHz SSB SCS, 10 MHz bandwidth</w:delText>
              </w:r>
            </w:del>
          </w:p>
        </w:tc>
      </w:tr>
      <w:tr w:rsidR="007B045C" w14:paraId="3A3A1C29" w14:textId="77777777" w:rsidTr="00957BF4">
        <w:trPr>
          <w:trHeight w:val="270"/>
          <w:jc w:val="center"/>
          <w:ins w:id="719" w:author="Ming Li L" w:date="2022-11-16T20:26:00Z"/>
        </w:trPr>
        <w:tc>
          <w:tcPr>
            <w:tcW w:w="2265" w:type="dxa"/>
            <w:tcBorders>
              <w:top w:val="single" w:sz="4" w:space="0" w:color="auto"/>
              <w:left w:val="single" w:sz="4" w:space="0" w:color="auto"/>
              <w:bottom w:val="single" w:sz="4" w:space="0" w:color="auto"/>
              <w:right w:val="single" w:sz="4" w:space="0" w:color="auto"/>
            </w:tcBorders>
          </w:tcPr>
          <w:p w14:paraId="0D3A2421" w14:textId="28A07785" w:rsidR="007B045C" w:rsidRDefault="007B045C" w:rsidP="007B045C">
            <w:pPr>
              <w:pStyle w:val="TAL"/>
              <w:spacing w:line="256" w:lineRule="auto"/>
              <w:rPr>
                <w:ins w:id="720" w:author="Ming Li L" w:date="2022-11-16T20:26:00Z"/>
              </w:rPr>
            </w:pPr>
            <w:ins w:id="721" w:author="Ming Li L" w:date="2022-11-16T20:27:00Z">
              <w:r w:rsidRPr="00CA7B12">
                <w:rPr>
                  <w:rFonts w:eastAsia="Times New Roman"/>
                  <w:lang w:eastAsia="zh-CN"/>
                </w:rPr>
                <w:t>2</w:t>
              </w:r>
            </w:ins>
          </w:p>
        </w:tc>
        <w:tc>
          <w:tcPr>
            <w:tcW w:w="6905" w:type="dxa"/>
            <w:tcBorders>
              <w:top w:val="single" w:sz="4" w:space="0" w:color="auto"/>
              <w:left w:val="single" w:sz="4" w:space="0" w:color="auto"/>
              <w:bottom w:val="single" w:sz="4" w:space="0" w:color="auto"/>
              <w:right w:val="single" w:sz="4" w:space="0" w:color="auto"/>
            </w:tcBorders>
          </w:tcPr>
          <w:p w14:paraId="0A88B951" w14:textId="2F15FFC9" w:rsidR="007B045C" w:rsidRDefault="007B045C" w:rsidP="007B045C">
            <w:pPr>
              <w:pStyle w:val="TAL"/>
              <w:spacing w:line="256" w:lineRule="auto"/>
              <w:rPr>
                <w:ins w:id="722" w:author="Ming Li L" w:date="2022-11-16T20:26:00Z"/>
              </w:rPr>
            </w:pPr>
            <w:ins w:id="723" w:author="Ming Li L" w:date="2022-11-16T20:27:00Z">
              <w:r w:rsidRPr="00CA7B12">
                <w:rPr>
                  <w:rFonts w:eastAsia="Times New Roman"/>
                  <w:lang w:eastAsia="zh-CN"/>
                </w:rPr>
                <w:t xml:space="preserve">NGSO,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7B045C" w14:paraId="7C26FEC2" w14:textId="77777777" w:rsidTr="006E3A98">
        <w:trPr>
          <w:trHeight w:val="270"/>
          <w:jc w:val="center"/>
          <w:ins w:id="724" w:author="Ming Li L" w:date="2022-11-16T20:26:00Z"/>
        </w:trPr>
        <w:tc>
          <w:tcPr>
            <w:tcW w:w="9170" w:type="dxa"/>
            <w:gridSpan w:val="2"/>
            <w:tcBorders>
              <w:top w:val="single" w:sz="4" w:space="0" w:color="auto"/>
              <w:left w:val="single" w:sz="4" w:space="0" w:color="auto"/>
              <w:bottom w:val="single" w:sz="4" w:space="0" w:color="auto"/>
              <w:right w:val="single" w:sz="4" w:space="0" w:color="auto"/>
            </w:tcBorders>
          </w:tcPr>
          <w:p w14:paraId="48DA5CCD" w14:textId="7A028D05" w:rsidR="007B045C" w:rsidRDefault="007B045C" w:rsidP="007B045C">
            <w:pPr>
              <w:pStyle w:val="TAL"/>
              <w:spacing w:line="256" w:lineRule="auto"/>
              <w:rPr>
                <w:ins w:id="725" w:author="Ming Li L" w:date="2022-11-16T20:26:00Z"/>
              </w:rPr>
            </w:pPr>
            <w:ins w:id="726" w:author="Ming Li L" w:date="2022-11-16T20:27:00Z">
              <w:r w:rsidRPr="00CA7B12">
                <w:rPr>
                  <w:rFonts w:eastAsia="Times New Roman"/>
                  <w:lang w:eastAsia="zh-TW"/>
                </w:rPr>
                <w:t>Note:</w:t>
              </w:r>
              <w:r w:rsidRPr="00CA7B12">
                <w:rPr>
                  <w:rFonts w:eastAsia="Times New Roman"/>
                  <w:lang w:eastAsia="ko-KR"/>
                </w:rPr>
                <w:tab/>
              </w:r>
              <w:r w:rsidRPr="00CA7B12">
                <w:rPr>
                  <w:rFonts w:eastAsia="Times New Roman"/>
                  <w:lang w:eastAsia="zh-TW"/>
                </w:rPr>
                <w:t xml:space="preserve">The UE is only required to </w:t>
              </w:r>
              <w:r w:rsidRPr="00CA7B12">
                <w:rPr>
                  <w:rFonts w:eastAsia="Times New Roman"/>
                  <w:lang w:eastAsia="zh-CN"/>
                </w:rPr>
                <w:t>be tested</w:t>
              </w:r>
              <w:r w:rsidRPr="00CA7B12">
                <w:rPr>
                  <w:rFonts w:eastAsia="Times New Roman"/>
                  <w:lang w:eastAsia="zh-TW"/>
                </w:rPr>
                <w:t xml:space="preserve"> in one of the supported test configurations </w:t>
              </w:r>
            </w:ins>
          </w:p>
        </w:tc>
      </w:tr>
    </w:tbl>
    <w:p w14:paraId="52ECD391" w14:textId="77777777" w:rsidR="00A1199B" w:rsidRDefault="00A1199B" w:rsidP="00A1199B">
      <w:pPr>
        <w:spacing w:before="120"/>
      </w:pPr>
    </w:p>
    <w:p w14:paraId="627D3D89" w14:textId="77777777" w:rsidR="00A1199B" w:rsidRDefault="00A1199B" w:rsidP="00A1199B">
      <w:pPr>
        <w:pStyle w:val="TH"/>
        <w:rPr>
          <w:lang w:val="en-US"/>
        </w:rPr>
      </w:pPr>
      <w:r>
        <w:rPr>
          <w:lang w:val="en-US"/>
        </w:rPr>
        <w:t>Table A.14.4.2.i5.1-2: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9"/>
        <w:gridCol w:w="68"/>
        <w:gridCol w:w="1590"/>
        <w:gridCol w:w="1037"/>
        <w:gridCol w:w="1883"/>
        <w:gridCol w:w="1791"/>
        <w:tblGridChange w:id="727">
          <w:tblGrid>
            <w:gridCol w:w="1583"/>
            <w:gridCol w:w="136"/>
            <w:gridCol w:w="68"/>
            <w:gridCol w:w="1590"/>
            <w:gridCol w:w="1037"/>
            <w:gridCol w:w="1883"/>
            <w:gridCol w:w="1791"/>
          </w:tblGrid>
        </w:tblGridChange>
      </w:tblGrid>
      <w:tr w:rsidR="00A1199B" w14:paraId="1D820CAF" w14:textId="77777777" w:rsidTr="00957BF4">
        <w:trPr>
          <w:trHeight w:val="164"/>
          <w:jc w:val="center"/>
        </w:trPr>
        <w:tc>
          <w:tcPr>
            <w:tcW w:w="2088" w:type="pct"/>
            <w:gridSpan w:val="3"/>
            <w:vMerge w:val="restart"/>
            <w:tcBorders>
              <w:top w:val="single" w:sz="4" w:space="0" w:color="auto"/>
              <w:left w:val="single" w:sz="4" w:space="0" w:color="auto"/>
              <w:bottom w:val="single" w:sz="4" w:space="0" w:color="auto"/>
              <w:right w:val="single" w:sz="4" w:space="0" w:color="auto"/>
            </w:tcBorders>
            <w:hideMark/>
          </w:tcPr>
          <w:p w14:paraId="79AEA521" w14:textId="77777777" w:rsidR="00A1199B" w:rsidRDefault="00A1199B" w:rsidP="00957BF4">
            <w:pPr>
              <w:pStyle w:val="TAH"/>
              <w:spacing w:line="256" w:lineRule="auto"/>
              <w:rPr>
                <w:noProof/>
              </w:rPr>
            </w:pPr>
            <w:r>
              <w:rPr>
                <w:noProof/>
              </w:rPr>
              <w:t>Parameter</w:t>
            </w:r>
          </w:p>
        </w:tc>
        <w:tc>
          <w:tcPr>
            <w:tcW w:w="641" w:type="pct"/>
            <w:vMerge w:val="restart"/>
            <w:tcBorders>
              <w:top w:val="single" w:sz="4" w:space="0" w:color="auto"/>
              <w:left w:val="single" w:sz="4" w:space="0" w:color="auto"/>
              <w:bottom w:val="single" w:sz="4" w:space="0" w:color="auto"/>
              <w:right w:val="single" w:sz="4" w:space="0" w:color="auto"/>
            </w:tcBorders>
            <w:hideMark/>
          </w:tcPr>
          <w:p w14:paraId="3C01E690" w14:textId="77777777" w:rsidR="00A1199B" w:rsidRDefault="00A1199B" w:rsidP="00957BF4">
            <w:pPr>
              <w:pStyle w:val="TAH"/>
              <w:spacing w:line="256" w:lineRule="auto"/>
              <w:rPr>
                <w:noProof/>
              </w:rPr>
            </w:pPr>
            <w:r>
              <w:rPr>
                <w:noProof/>
              </w:rPr>
              <w:t>Unit</w:t>
            </w:r>
          </w:p>
        </w:tc>
        <w:tc>
          <w:tcPr>
            <w:tcW w:w="1164" w:type="pct"/>
            <w:tcBorders>
              <w:top w:val="single" w:sz="4" w:space="0" w:color="auto"/>
              <w:left w:val="single" w:sz="4" w:space="0" w:color="auto"/>
              <w:bottom w:val="single" w:sz="4" w:space="0" w:color="auto"/>
              <w:right w:val="single" w:sz="4" w:space="0" w:color="auto"/>
            </w:tcBorders>
            <w:hideMark/>
          </w:tcPr>
          <w:p w14:paraId="2FF6FAA7" w14:textId="77777777" w:rsidR="00A1199B" w:rsidRDefault="00A1199B" w:rsidP="00957BF4">
            <w:pPr>
              <w:pStyle w:val="TAH"/>
              <w:spacing w:line="256" w:lineRule="auto"/>
              <w:rPr>
                <w:noProof/>
              </w:rPr>
            </w:pPr>
            <w:r>
              <w:rPr>
                <w:noProof/>
              </w:rPr>
              <w:t>Value</w:t>
            </w:r>
          </w:p>
        </w:tc>
        <w:tc>
          <w:tcPr>
            <w:tcW w:w="1107" w:type="pct"/>
            <w:vMerge w:val="restart"/>
            <w:tcBorders>
              <w:top w:val="single" w:sz="4" w:space="0" w:color="auto"/>
              <w:left w:val="single" w:sz="4" w:space="0" w:color="auto"/>
              <w:bottom w:val="single" w:sz="4" w:space="0" w:color="auto"/>
              <w:right w:val="single" w:sz="4" w:space="0" w:color="auto"/>
            </w:tcBorders>
            <w:hideMark/>
          </w:tcPr>
          <w:p w14:paraId="30FAB86D" w14:textId="77777777" w:rsidR="00A1199B" w:rsidRDefault="00A1199B" w:rsidP="00957BF4">
            <w:pPr>
              <w:pStyle w:val="TAH"/>
              <w:spacing w:line="256" w:lineRule="auto"/>
              <w:rPr>
                <w:noProof/>
              </w:rPr>
            </w:pPr>
            <w:r>
              <w:rPr>
                <w:noProof/>
              </w:rPr>
              <w:t>Comment</w:t>
            </w:r>
          </w:p>
        </w:tc>
      </w:tr>
      <w:tr w:rsidR="00A1199B" w14:paraId="76496324" w14:textId="77777777" w:rsidTr="006E351A">
        <w:trPr>
          <w:trHeight w:val="403"/>
          <w:jc w:val="center"/>
        </w:trPr>
        <w:tc>
          <w:tcPr>
            <w:tcW w:w="2088" w:type="pct"/>
            <w:gridSpan w:val="3"/>
            <w:vMerge/>
            <w:tcBorders>
              <w:top w:val="single" w:sz="4" w:space="0" w:color="auto"/>
              <w:left w:val="single" w:sz="4" w:space="0" w:color="auto"/>
              <w:bottom w:val="single" w:sz="4" w:space="0" w:color="auto"/>
              <w:right w:val="single" w:sz="4" w:space="0" w:color="auto"/>
            </w:tcBorders>
            <w:vAlign w:val="center"/>
            <w:hideMark/>
          </w:tcPr>
          <w:p w14:paraId="212D5C4F" w14:textId="77777777" w:rsidR="00A1199B" w:rsidRDefault="00A1199B" w:rsidP="00957BF4">
            <w:pPr>
              <w:spacing w:after="0" w:line="256" w:lineRule="auto"/>
              <w:rPr>
                <w:rFonts w:ascii="Arial" w:hAnsi="Arial"/>
                <w:b/>
                <w:noProof/>
                <w:sz w:val="18"/>
              </w:rPr>
            </w:pPr>
          </w:p>
        </w:tc>
        <w:tc>
          <w:tcPr>
            <w:tcW w:w="641" w:type="pct"/>
            <w:vMerge/>
            <w:tcBorders>
              <w:top w:val="single" w:sz="4" w:space="0" w:color="auto"/>
              <w:left w:val="single" w:sz="4" w:space="0" w:color="auto"/>
              <w:bottom w:val="single" w:sz="4" w:space="0" w:color="auto"/>
              <w:right w:val="single" w:sz="4" w:space="0" w:color="auto"/>
            </w:tcBorders>
            <w:vAlign w:val="center"/>
            <w:hideMark/>
          </w:tcPr>
          <w:p w14:paraId="643B0828" w14:textId="77777777" w:rsidR="00A1199B" w:rsidRDefault="00A1199B" w:rsidP="00957BF4">
            <w:pPr>
              <w:spacing w:after="0" w:line="256" w:lineRule="auto"/>
              <w:rPr>
                <w:rFonts w:ascii="Arial" w:hAnsi="Arial"/>
                <w:b/>
                <w:noProof/>
                <w:sz w:val="18"/>
              </w:rPr>
            </w:pPr>
          </w:p>
        </w:tc>
        <w:tc>
          <w:tcPr>
            <w:tcW w:w="1164" w:type="pct"/>
            <w:tcBorders>
              <w:top w:val="single" w:sz="4" w:space="0" w:color="auto"/>
              <w:left w:val="single" w:sz="4" w:space="0" w:color="auto"/>
              <w:bottom w:val="single" w:sz="4" w:space="0" w:color="auto"/>
              <w:right w:val="single" w:sz="4" w:space="0" w:color="auto"/>
            </w:tcBorders>
            <w:hideMark/>
          </w:tcPr>
          <w:p w14:paraId="47B4CEFB" w14:textId="77777777" w:rsidR="00A1199B" w:rsidRDefault="00A1199B" w:rsidP="00957BF4">
            <w:pPr>
              <w:pStyle w:val="TAH"/>
              <w:spacing w:line="256" w:lineRule="auto"/>
              <w:rPr>
                <w:noProof/>
              </w:rPr>
            </w:pPr>
            <w:r>
              <w:rPr>
                <w:noProof/>
              </w:rPr>
              <w:t>Test 1</w:t>
            </w:r>
          </w:p>
        </w:tc>
        <w:tc>
          <w:tcPr>
            <w:tcW w:w="1107" w:type="pct"/>
            <w:vMerge/>
            <w:tcBorders>
              <w:top w:val="single" w:sz="4" w:space="0" w:color="auto"/>
              <w:left w:val="single" w:sz="4" w:space="0" w:color="auto"/>
              <w:bottom w:val="single" w:sz="4" w:space="0" w:color="auto"/>
              <w:right w:val="single" w:sz="4" w:space="0" w:color="auto"/>
            </w:tcBorders>
            <w:vAlign w:val="center"/>
            <w:hideMark/>
          </w:tcPr>
          <w:p w14:paraId="7E7554F6" w14:textId="77777777" w:rsidR="00A1199B" w:rsidRDefault="00A1199B" w:rsidP="00957BF4">
            <w:pPr>
              <w:spacing w:after="0" w:line="256" w:lineRule="auto"/>
              <w:rPr>
                <w:rFonts w:ascii="Arial" w:hAnsi="Arial"/>
                <w:b/>
                <w:noProof/>
                <w:sz w:val="18"/>
              </w:rPr>
            </w:pPr>
          </w:p>
        </w:tc>
      </w:tr>
      <w:tr w:rsidR="00175914" w14:paraId="28DB532B" w14:textId="77777777" w:rsidTr="00710DBF">
        <w:trPr>
          <w:trHeight w:val="403"/>
          <w:jc w:val="center"/>
          <w:ins w:id="728" w:author="Ming Li L" w:date="2022-11-03T21:10:00Z"/>
        </w:trPr>
        <w:tc>
          <w:tcPr>
            <w:tcW w:w="1063" w:type="pct"/>
            <w:vMerge w:val="restart"/>
            <w:tcBorders>
              <w:top w:val="single" w:sz="4" w:space="0" w:color="auto"/>
              <w:left w:val="single" w:sz="4" w:space="0" w:color="auto"/>
              <w:right w:val="single" w:sz="4" w:space="0" w:color="auto"/>
            </w:tcBorders>
          </w:tcPr>
          <w:p w14:paraId="23166038" w14:textId="1724BE97" w:rsidR="00175914" w:rsidRPr="00175914" w:rsidRDefault="00175914">
            <w:pPr>
              <w:spacing w:after="0" w:line="256" w:lineRule="auto"/>
              <w:rPr>
                <w:ins w:id="729" w:author="Ming Li L" w:date="2022-11-03T21:10:00Z"/>
                <w:b/>
                <w:noProof/>
              </w:rPr>
              <w:pPrChange w:id="730" w:author="Ming Li L" w:date="2022-11-16T20:32:00Z">
                <w:pPr>
                  <w:pStyle w:val="TAH"/>
                </w:pPr>
              </w:pPrChange>
            </w:pPr>
            <w:ins w:id="731" w:author="Ming Li L" w:date="2022-11-16T20:32:00Z">
              <w:r w:rsidRPr="00175914" w:rsidDel="00CA4D50">
                <w:rPr>
                  <w:rFonts w:ascii="Arial" w:hAnsi="Arial"/>
                  <w:sz w:val="18"/>
                  <w:lang w:eastAsia="zh-CN"/>
                  <w:rPrChange w:id="732" w:author="Ming Li L" w:date="2022-11-16T20:32:00Z">
                    <w:rPr>
                      <w:bCs/>
                      <w:lang w:eastAsia="zh-CN"/>
                    </w:rPr>
                  </w:rPrChange>
                </w:rPr>
                <w:t xml:space="preserve">NTN reference </w:t>
              </w:r>
              <w:r w:rsidRPr="00175914">
                <w:rPr>
                  <w:rFonts w:ascii="Arial" w:hAnsi="Arial"/>
                  <w:sz w:val="18"/>
                  <w:lang w:eastAsia="zh-CN"/>
                  <w:rPrChange w:id="733" w:author="Ming Li L" w:date="2022-11-16T20:32:00Z">
                    <w:rPr>
                      <w:bCs/>
                      <w:lang w:eastAsia="zh-CN"/>
                    </w:rPr>
                  </w:rPrChange>
                </w:rPr>
                <w:t>Serving s</w:t>
              </w:r>
              <w:r w:rsidRPr="00175914">
                <w:rPr>
                  <w:rFonts w:ascii="Arial" w:eastAsia="Calibri" w:hAnsi="Arial"/>
                  <w:sz w:val="18"/>
                  <w:lang w:eastAsia="en-GB"/>
                  <w:rPrChange w:id="734" w:author="Ming Li L" w:date="2022-11-16T20:32:00Z">
                    <w:rPr>
                      <w:rFonts w:eastAsia="Calibri"/>
                      <w:bCs/>
                      <w:lang w:eastAsia="en-GB"/>
                    </w:rPr>
                  </w:rPrChange>
                </w:rPr>
                <w:t xml:space="preserve">atellite </w:t>
              </w:r>
              <w:r w:rsidRPr="00175914">
                <w:rPr>
                  <w:rFonts w:ascii="Arial" w:hAnsi="Arial"/>
                  <w:sz w:val="18"/>
                  <w:lang w:eastAsia="zh-CN"/>
                  <w:rPrChange w:id="735" w:author="Ming Li L" w:date="2022-11-16T20:32:00Z">
                    <w:rPr>
                      <w:bCs/>
                      <w:lang w:eastAsia="zh-CN"/>
                    </w:rPr>
                  </w:rPrChange>
                </w:rPr>
                <w:t>configuration</w:t>
              </w:r>
            </w:ins>
          </w:p>
          <w:p w14:paraId="4B75267A" w14:textId="677EEBFE" w:rsidR="00175914" w:rsidRPr="00175914" w:rsidRDefault="00175914" w:rsidP="00175914">
            <w:pPr>
              <w:spacing w:after="0" w:line="256" w:lineRule="auto"/>
              <w:rPr>
                <w:ins w:id="736" w:author="Ming Li L" w:date="2022-11-03T21:10:00Z"/>
                <w:rFonts w:ascii="Arial" w:hAnsi="Arial"/>
                <w:noProof/>
                <w:sz w:val="18"/>
                <w:rPrChange w:id="737" w:author="Ming Li L" w:date="2022-11-16T20:32:00Z">
                  <w:rPr>
                    <w:ins w:id="738" w:author="Ming Li L" w:date="2022-11-03T21:10:00Z"/>
                    <w:rFonts w:ascii="Arial" w:hAnsi="Arial"/>
                    <w:b/>
                    <w:noProof/>
                    <w:sz w:val="18"/>
                  </w:rPr>
                </w:rPrChange>
              </w:rPr>
            </w:pPr>
          </w:p>
        </w:tc>
        <w:tc>
          <w:tcPr>
            <w:tcW w:w="1025" w:type="pct"/>
            <w:gridSpan w:val="2"/>
            <w:tcBorders>
              <w:top w:val="single" w:sz="4" w:space="0" w:color="auto"/>
              <w:left w:val="single" w:sz="4" w:space="0" w:color="auto"/>
              <w:bottom w:val="single" w:sz="4" w:space="0" w:color="auto"/>
              <w:right w:val="single" w:sz="4" w:space="0" w:color="auto"/>
            </w:tcBorders>
          </w:tcPr>
          <w:p w14:paraId="0D3B7DB6" w14:textId="2A7DF3E8" w:rsidR="00175914" w:rsidRPr="00175914" w:rsidRDefault="00175914" w:rsidP="00175914">
            <w:pPr>
              <w:spacing w:after="0" w:line="256" w:lineRule="auto"/>
              <w:rPr>
                <w:ins w:id="739" w:author="Ming Li L" w:date="2022-11-03T21:10:00Z"/>
                <w:rFonts w:ascii="Arial" w:hAnsi="Arial"/>
                <w:sz w:val="18"/>
                <w:lang w:eastAsia="zh-CN"/>
                <w:rPrChange w:id="740" w:author="Ming Li L" w:date="2022-11-16T20:32:00Z">
                  <w:rPr>
                    <w:ins w:id="741" w:author="Ming Li L" w:date="2022-11-03T21:10:00Z"/>
                    <w:rFonts w:ascii="Arial" w:hAnsi="Arial"/>
                    <w:b/>
                    <w:noProof/>
                    <w:sz w:val="18"/>
                  </w:rPr>
                </w:rPrChange>
              </w:rPr>
            </w:pPr>
            <w:ins w:id="742" w:author="Ming Li L" w:date="2022-11-16T20:32:00Z">
              <w:r w:rsidRPr="00175914">
                <w:rPr>
                  <w:rFonts w:ascii="Arial" w:hAnsi="Arial"/>
                  <w:sz w:val="18"/>
                  <w:lang w:eastAsia="zh-CN"/>
                  <w:rPrChange w:id="743" w:author="Ming Li L" w:date="2022-11-16T20:32:00Z">
                    <w:rPr>
                      <w:noProof/>
                    </w:rPr>
                  </w:rPrChange>
                </w:rPr>
                <w:t>Config 1</w:t>
              </w:r>
            </w:ins>
          </w:p>
        </w:tc>
        <w:tc>
          <w:tcPr>
            <w:tcW w:w="641" w:type="pct"/>
            <w:tcBorders>
              <w:top w:val="single" w:sz="4" w:space="0" w:color="auto"/>
              <w:left w:val="single" w:sz="4" w:space="0" w:color="auto"/>
              <w:bottom w:val="single" w:sz="4" w:space="0" w:color="auto"/>
              <w:right w:val="single" w:sz="4" w:space="0" w:color="auto"/>
            </w:tcBorders>
            <w:vAlign w:val="center"/>
          </w:tcPr>
          <w:p w14:paraId="6851E9CA" w14:textId="3D02D097" w:rsidR="00175914" w:rsidRPr="00175914" w:rsidRDefault="00175914" w:rsidP="00175914">
            <w:pPr>
              <w:spacing w:after="0" w:line="256" w:lineRule="auto"/>
              <w:rPr>
                <w:ins w:id="744" w:author="Ming Li L" w:date="2022-11-03T21:10:00Z"/>
                <w:rFonts w:ascii="Arial" w:hAnsi="Arial"/>
                <w:noProof/>
                <w:sz w:val="18"/>
                <w:rPrChange w:id="745" w:author="Ming Li L" w:date="2022-11-16T20:32:00Z">
                  <w:rPr>
                    <w:ins w:id="746" w:author="Ming Li L" w:date="2022-11-03T21:10:00Z"/>
                    <w:rFonts w:ascii="Arial" w:hAnsi="Arial"/>
                    <w:b/>
                    <w:noProof/>
                    <w:sz w:val="18"/>
                  </w:rPr>
                </w:rPrChange>
              </w:rPr>
            </w:pPr>
          </w:p>
        </w:tc>
        <w:tc>
          <w:tcPr>
            <w:tcW w:w="1164" w:type="pct"/>
            <w:tcBorders>
              <w:top w:val="single" w:sz="4" w:space="0" w:color="auto"/>
              <w:left w:val="single" w:sz="4" w:space="0" w:color="auto"/>
              <w:bottom w:val="single" w:sz="4" w:space="0" w:color="auto"/>
              <w:right w:val="single" w:sz="4" w:space="0" w:color="auto"/>
            </w:tcBorders>
          </w:tcPr>
          <w:p w14:paraId="2982D190" w14:textId="6605FF2C" w:rsidR="00175914" w:rsidRPr="00175914" w:rsidRDefault="00175914" w:rsidP="00175914">
            <w:pPr>
              <w:pStyle w:val="TAH"/>
              <w:spacing w:line="256" w:lineRule="auto"/>
              <w:rPr>
                <w:ins w:id="747" w:author="Ming Li L" w:date="2022-11-03T21:10:00Z"/>
                <w:b w:val="0"/>
                <w:noProof/>
                <w:rPrChange w:id="748" w:author="Ming Li L" w:date="2022-11-16T20:32:00Z">
                  <w:rPr>
                    <w:ins w:id="749" w:author="Ming Li L" w:date="2022-11-03T21:10:00Z"/>
                    <w:noProof/>
                  </w:rPr>
                </w:rPrChange>
              </w:rPr>
            </w:pPr>
            <w:ins w:id="750" w:author="Ming Li L" w:date="2022-11-16T20:32:00Z">
              <w:r w:rsidRPr="00175914">
                <w:rPr>
                  <w:rFonts w:hint="eastAsia"/>
                  <w:b w:val="0"/>
                  <w:lang w:eastAsia="zh-CN"/>
                </w:rPr>
                <w:t>S</w:t>
              </w:r>
              <w:r w:rsidRPr="00175914">
                <w:rPr>
                  <w:b w:val="0"/>
                  <w:lang w:eastAsia="zh-CN"/>
                </w:rPr>
                <w:t>SC.1</w:t>
              </w:r>
            </w:ins>
          </w:p>
        </w:tc>
        <w:tc>
          <w:tcPr>
            <w:tcW w:w="1107" w:type="pct"/>
            <w:tcBorders>
              <w:top w:val="single" w:sz="4" w:space="0" w:color="auto"/>
              <w:left w:val="single" w:sz="4" w:space="0" w:color="auto"/>
              <w:bottom w:val="single" w:sz="4" w:space="0" w:color="auto"/>
              <w:right w:val="single" w:sz="4" w:space="0" w:color="auto"/>
            </w:tcBorders>
          </w:tcPr>
          <w:p w14:paraId="1AAE395D" w14:textId="77777777" w:rsidR="00175914" w:rsidRPr="006E351A" w:rsidRDefault="00175914" w:rsidP="00175914">
            <w:pPr>
              <w:spacing w:after="0" w:line="256" w:lineRule="auto"/>
              <w:rPr>
                <w:ins w:id="751" w:author="Ming Li L" w:date="2022-11-03T21:10:00Z"/>
                <w:rFonts w:ascii="Arial" w:hAnsi="Arial"/>
                <w:bCs/>
                <w:noProof/>
                <w:sz w:val="18"/>
                <w:rPrChange w:id="752" w:author="Ming Li L" w:date="2022-11-03T21:11:00Z">
                  <w:rPr>
                    <w:ins w:id="753" w:author="Ming Li L" w:date="2022-11-03T21:10:00Z"/>
                    <w:rFonts w:ascii="Arial" w:hAnsi="Arial"/>
                    <w:b/>
                    <w:noProof/>
                    <w:sz w:val="18"/>
                  </w:rPr>
                </w:rPrChange>
              </w:rPr>
            </w:pPr>
          </w:p>
        </w:tc>
      </w:tr>
      <w:tr w:rsidR="00175914" w14:paraId="33915B98" w14:textId="77777777" w:rsidTr="00710DBF">
        <w:trPr>
          <w:trHeight w:val="403"/>
          <w:jc w:val="center"/>
          <w:ins w:id="754" w:author="Ming Li L" w:date="2022-11-03T21:10:00Z"/>
        </w:trPr>
        <w:tc>
          <w:tcPr>
            <w:tcW w:w="1063" w:type="pct"/>
            <w:vMerge/>
            <w:tcBorders>
              <w:left w:val="single" w:sz="4" w:space="0" w:color="auto"/>
              <w:bottom w:val="single" w:sz="4" w:space="0" w:color="auto"/>
              <w:right w:val="single" w:sz="4" w:space="0" w:color="auto"/>
            </w:tcBorders>
          </w:tcPr>
          <w:p w14:paraId="147109D2" w14:textId="77777777" w:rsidR="00175914" w:rsidRPr="00175914" w:rsidRDefault="00175914" w:rsidP="00175914">
            <w:pPr>
              <w:spacing w:after="0" w:line="256" w:lineRule="auto"/>
              <w:rPr>
                <w:ins w:id="755" w:author="Ming Li L" w:date="2022-11-03T21:10:00Z"/>
                <w:rFonts w:ascii="Arial" w:hAnsi="Arial"/>
                <w:noProof/>
                <w:sz w:val="18"/>
                <w:rPrChange w:id="756" w:author="Ming Li L" w:date="2022-11-16T20:32:00Z">
                  <w:rPr>
                    <w:ins w:id="757" w:author="Ming Li L" w:date="2022-11-03T21:10:00Z"/>
                    <w:rFonts w:ascii="Arial" w:hAnsi="Arial"/>
                    <w:b/>
                    <w:noProof/>
                    <w:sz w:val="18"/>
                  </w:rPr>
                </w:rPrChange>
              </w:rPr>
            </w:pPr>
          </w:p>
        </w:tc>
        <w:tc>
          <w:tcPr>
            <w:tcW w:w="1025" w:type="pct"/>
            <w:gridSpan w:val="2"/>
            <w:tcBorders>
              <w:top w:val="single" w:sz="4" w:space="0" w:color="auto"/>
              <w:left w:val="single" w:sz="4" w:space="0" w:color="auto"/>
              <w:bottom w:val="single" w:sz="4" w:space="0" w:color="auto"/>
              <w:right w:val="single" w:sz="4" w:space="0" w:color="auto"/>
            </w:tcBorders>
          </w:tcPr>
          <w:p w14:paraId="67350742" w14:textId="1D1A52E7" w:rsidR="00175914" w:rsidRPr="00175914" w:rsidRDefault="00175914" w:rsidP="00175914">
            <w:pPr>
              <w:spacing w:after="0" w:line="256" w:lineRule="auto"/>
              <w:rPr>
                <w:ins w:id="758" w:author="Ming Li L" w:date="2022-11-03T21:10:00Z"/>
                <w:rFonts w:ascii="Arial" w:hAnsi="Arial"/>
                <w:sz w:val="18"/>
                <w:lang w:eastAsia="zh-CN"/>
                <w:rPrChange w:id="759" w:author="Ming Li L" w:date="2022-11-16T20:32:00Z">
                  <w:rPr>
                    <w:ins w:id="760" w:author="Ming Li L" w:date="2022-11-03T21:10:00Z"/>
                    <w:rFonts w:ascii="Arial" w:hAnsi="Arial"/>
                    <w:b/>
                    <w:noProof/>
                    <w:sz w:val="18"/>
                  </w:rPr>
                </w:rPrChange>
              </w:rPr>
            </w:pPr>
            <w:ins w:id="761" w:author="Ming Li L" w:date="2022-11-16T20:32:00Z">
              <w:r w:rsidRPr="00175914">
                <w:rPr>
                  <w:rFonts w:ascii="Arial" w:hAnsi="Arial"/>
                  <w:sz w:val="18"/>
                  <w:lang w:eastAsia="zh-CN"/>
                  <w:rPrChange w:id="762" w:author="Ming Li L" w:date="2022-11-16T20:32:00Z">
                    <w:rPr>
                      <w:b/>
                      <w:bCs/>
                      <w:noProof/>
                    </w:rPr>
                  </w:rPrChange>
                </w:rPr>
                <w:t>Config 2</w:t>
              </w:r>
            </w:ins>
          </w:p>
        </w:tc>
        <w:tc>
          <w:tcPr>
            <w:tcW w:w="641" w:type="pct"/>
            <w:tcBorders>
              <w:top w:val="single" w:sz="4" w:space="0" w:color="auto"/>
              <w:left w:val="single" w:sz="4" w:space="0" w:color="auto"/>
              <w:bottom w:val="single" w:sz="4" w:space="0" w:color="auto"/>
              <w:right w:val="single" w:sz="4" w:space="0" w:color="auto"/>
            </w:tcBorders>
            <w:vAlign w:val="center"/>
          </w:tcPr>
          <w:p w14:paraId="4F927543" w14:textId="45624D1C" w:rsidR="00175914" w:rsidRPr="00175914" w:rsidRDefault="00175914" w:rsidP="00175914">
            <w:pPr>
              <w:spacing w:after="0" w:line="256" w:lineRule="auto"/>
              <w:rPr>
                <w:ins w:id="763" w:author="Ming Li L" w:date="2022-11-03T21:10:00Z"/>
                <w:rFonts w:ascii="Arial" w:hAnsi="Arial"/>
                <w:noProof/>
                <w:sz w:val="18"/>
                <w:rPrChange w:id="764" w:author="Ming Li L" w:date="2022-11-16T20:32:00Z">
                  <w:rPr>
                    <w:ins w:id="765" w:author="Ming Li L" w:date="2022-11-03T21:10:00Z"/>
                    <w:rFonts w:ascii="Arial" w:hAnsi="Arial"/>
                    <w:b/>
                    <w:noProof/>
                    <w:sz w:val="18"/>
                  </w:rPr>
                </w:rPrChange>
              </w:rPr>
            </w:pPr>
          </w:p>
        </w:tc>
        <w:tc>
          <w:tcPr>
            <w:tcW w:w="1164" w:type="pct"/>
            <w:tcBorders>
              <w:top w:val="single" w:sz="4" w:space="0" w:color="auto"/>
              <w:left w:val="single" w:sz="4" w:space="0" w:color="auto"/>
              <w:bottom w:val="single" w:sz="4" w:space="0" w:color="auto"/>
              <w:right w:val="single" w:sz="4" w:space="0" w:color="auto"/>
            </w:tcBorders>
          </w:tcPr>
          <w:p w14:paraId="40A9591E" w14:textId="7C29EDF3" w:rsidR="00175914" w:rsidRPr="00175914" w:rsidRDefault="00175914" w:rsidP="00175914">
            <w:pPr>
              <w:pStyle w:val="TAH"/>
              <w:spacing w:line="256" w:lineRule="auto"/>
              <w:rPr>
                <w:ins w:id="766" w:author="Ming Li L" w:date="2022-11-03T21:10:00Z"/>
                <w:b w:val="0"/>
                <w:noProof/>
                <w:rPrChange w:id="767" w:author="Ming Li L" w:date="2022-11-16T20:32:00Z">
                  <w:rPr>
                    <w:ins w:id="768" w:author="Ming Li L" w:date="2022-11-03T21:10:00Z"/>
                    <w:noProof/>
                  </w:rPr>
                </w:rPrChange>
              </w:rPr>
            </w:pPr>
            <w:ins w:id="769" w:author="Ming Li L" w:date="2022-11-16T20:32:00Z">
              <w:r w:rsidRPr="00175914">
                <w:rPr>
                  <w:rFonts w:hint="eastAsia"/>
                  <w:b w:val="0"/>
                  <w:lang w:eastAsia="zh-CN"/>
                </w:rPr>
                <w:t>S</w:t>
              </w:r>
              <w:r w:rsidRPr="00175914">
                <w:rPr>
                  <w:b w:val="0"/>
                  <w:lang w:eastAsia="zh-CN"/>
                </w:rPr>
                <w:t>SC.2</w:t>
              </w:r>
            </w:ins>
          </w:p>
        </w:tc>
        <w:tc>
          <w:tcPr>
            <w:tcW w:w="1107" w:type="pct"/>
            <w:tcBorders>
              <w:top w:val="single" w:sz="4" w:space="0" w:color="auto"/>
              <w:left w:val="single" w:sz="4" w:space="0" w:color="auto"/>
              <w:bottom w:val="single" w:sz="4" w:space="0" w:color="auto"/>
              <w:right w:val="single" w:sz="4" w:space="0" w:color="auto"/>
            </w:tcBorders>
          </w:tcPr>
          <w:p w14:paraId="3BCC9C34" w14:textId="77777777" w:rsidR="00175914" w:rsidRPr="006E351A" w:rsidRDefault="00175914" w:rsidP="00175914">
            <w:pPr>
              <w:spacing w:after="0" w:line="256" w:lineRule="auto"/>
              <w:rPr>
                <w:ins w:id="770" w:author="Ming Li L" w:date="2022-11-03T21:10:00Z"/>
                <w:rFonts w:ascii="Arial" w:hAnsi="Arial"/>
                <w:bCs/>
                <w:noProof/>
                <w:sz w:val="18"/>
                <w:rPrChange w:id="771" w:author="Ming Li L" w:date="2022-11-03T21:11:00Z">
                  <w:rPr>
                    <w:ins w:id="772" w:author="Ming Li L" w:date="2022-11-03T21:10:00Z"/>
                    <w:rFonts w:ascii="Arial" w:hAnsi="Arial"/>
                    <w:b/>
                    <w:noProof/>
                    <w:sz w:val="18"/>
                  </w:rPr>
                </w:rPrChange>
              </w:rPr>
            </w:pPr>
          </w:p>
        </w:tc>
      </w:tr>
      <w:tr w:rsidR="00A1199B" w14:paraId="0824B84E" w14:textId="77777777" w:rsidTr="00957BF4">
        <w:trPr>
          <w:trHeight w:val="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86D4CFE" w14:textId="77777777" w:rsidR="00A1199B" w:rsidRDefault="00A1199B" w:rsidP="00957BF4">
            <w:pPr>
              <w:pStyle w:val="TAL"/>
              <w:spacing w:line="256" w:lineRule="auto"/>
              <w:rPr>
                <w:noProof/>
              </w:rPr>
            </w:pPr>
            <w:r>
              <w:rPr>
                <w:noProof/>
              </w:rPr>
              <w:t xml:space="preserve">Active PCell </w:t>
            </w:r>
          </w:p>
        </w:tc>
        <w:tc>
          <w:tcPr>
            <w:tcW w:w="641" w:type="pct"/>
            <w:tcBorders>
              <w:top w:val="single" w:sz="4" w:space="0" w:color="auto"/>
              <w:left w:val="single" w:sz="4" w:space="0" w:color="auto"/>
              <w:bottom w:val="single" w:sz="4" w:space="0" w:color="auto"/>
              <w:right w:val="single" w:sz="4" w:space="0" w:color="auto"/>
            </w:tcBorders>
          </w:tcPr>
          <w:p w14:paraId="142FA24A"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271A7A9" w14:textId="77777777" w:rsidR="00A1199B" w:rsidRDefault="00A1199B" w:rsidP="00957BF4">
            <w:pPr>
              <w:pStyle w:val="TAC"/>
              <w:spacing w:line="256" w:lineRule="auto"/>
              <w:rPr>
                <w:noProof/>
              </w:rPr>
            </w:pPr>
            <w:r>
              <w:rPr>
                <w:noProof/>
              </w:rPr>
              <w:t>Cell 1</w:t>
            </w:r>
          </w:p>
        </w:tc>
        <w:tc>
          <w:tcPr>
            <w:tcW w:w="1107" w:type="pct"/>
            <w:tcBorders>
              <w:top w:val="single" w:sz="4" w:space="0" w:color="auto"/>
              <w:left w:val="single" w:sz="4" w:space="0" w:color="auto"/>
              <w:bottom w:val="single" w:sz="4" w:space="0" w:color="auto"/>
              <w:right w:val="single" w:sz="4" w:space="0" w:color="auto"/>
            </w:tcBorders>
          </w:tcPr>
          <w:p w14:paraId="5D39A967" w14:textId="77777777" w:rsidR="00A1199B" w:rsidRDefault="00A1199B" w:rsidP="00957BF4">
            <w:pPr>
              <w:pStyle w:val="TAC"/>
              <w:spacing w:line="256" w:lineRule="auto"/>
              <w:rPr>
                <w:noProof/>
              </w:rPr>
            </w:pPr>
          </w:p>
        </w:tc>
      </w:tr>
      <w:tr w:rsidR="00A1199B" w14:paraId="628F0BD9"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03BF3153" w14:textId="77777777" w:rsidR="00A1199B" w:rsidRDefault="00A1199B" w:rsidP="00957BF4">
            <w:pPr>
              <w:pStyle w:val="TAL"/>
              <w:spacing w:line="256" w:lineRule="auto"/>
              <w:rPr>
                <w:noProof/>
              </w:rPr>
            </w:pPr>
            <w:r w:rsidRPr="003D1FB3">
              <w:rPr>
                <w:noProof/>
              </w:rPr>
              <w:t>RF Channel Number</w:t>
            </w:r>
            <w:r>
              <w:rPr>
                <w:noProof/>
              </w:rPr>
              <w:t xml:space="preserve"> for PCell</w:t>
            </w:r>
          </w:p>
        </w:tc>
        <w:tc>
          <w:tcPr>
            <w:tcW w:w="641" w:type="pct"/>
            <w:tcBorders>
              <w:top w:val="single" w:sz="4" w:space="0" w:color="auto"/>
              <w:left w:val="single" w:sz="4" w:space="0" w:color="auto"/>
              <w:bottom w:val="single" w:sz="4" w:space="0" w:color="auto"/>
              <w:right w:val="single" w:sz="4" w:space="0" w:color="auto"/>
            </w:tcBorders>
          </w:tcPr>
          <w:p w14:paraId="58D3FE57"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7D12A7E" w14:textId="77777777" w:rsidR="00A1199B" w:rsidRDefault="00A1199B" w:rsidP="00957BF4">
            <w:pPr>
              <w:pStyle w:val="TAC"/>
              <w:spacing w:line="256" w:lineRule="auto"/>
              <w:rPr>
                <w:noProof/>
              </w:rPr>
            </w:pPr>
            <w:r>
              <w:rPr>
                <w:noProof/>
              </w:rPr>
              <w:t>1</w:t>
            </w:r>
          </w:p>
        </w:tc>
        <w:tc>
          <w:tcPr>
            <w:tcW w:w="1107" w:type="pct"/>
            <w:tcBorders>
              <w:top w:val="single" w:sz="4" w:space="0" w:color="auto"/>
              <w:left w:val="single" w:sz="4" w:space="0" w:color="auto"/>
              <w:bottom w:val="single" w:sz="4" w:space="0" w:color="auto"/>
              <w:right w:val="single" w:sz="4" w:space="0" w:color="auto"/>
            </w:tcBorders>
          </w:tcPr>
          <w:p w14:paraId="0E580A47" w14:textId="77777777" w:rsidR="00A1199B" w:rsidRDefault="00A1199B" w:rsidP="00957BF4">
            <w:pPr>
              <w:pStyle w:val="TAC"/>
              <w:spacing w:line="256" w:lineRule="auto"/>
              <w:rPr>
                <w:noProof/>
              </w:rPr>
            </w:pPr>
          </w:p>
        </w:tc>
      </w:tr>
      <w:tr w:rsidR="00A1199B" w14:paraId="2FBE36AF"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tcPr>
          <w:p w14:paraId="24C67DAB" w14:textId="77777777" w:rsidR="00A1199B" w:rsidRDefault="00A1199B" w:rsidP="00957BF4">
            <w:pPr>
              <w:pStyle w:val="TAL"/>
              <w:spacing w:line="256" w:lineRule="auto"/>
              <w:rPr>
                <w:noProof/>
              </w:rPr>
            </w:pPr>
            <w:r w:rsidRPr="003D1FB3">
              <w:rPr>
                <w:noProof/>
              </w:rPr>
              <w:t xml:space="preserve">Active SCell </w:t>
            </w:r>
          </w:p>
        </w:tc>
        <w:tc>
          <w:tcPr>
            <w:tcW w:w="641" w:type="pct"/>
            <w:tcBorders>
              <w:top w:val="single" w:sz="4" w:space="0" w:color="auto"/>
              <w:left w:val="single" w:sz="4" w:space="0" w:color="auto"/>
              <w:bottom w:val="single" w:sz="4" w:space="0" w:color="auto"/>
              <w:right w:val="single" w:sz="4" w:space="0" w:color="auto"/>
            </w:tcBorders>
          </w:tcPr>
          <w:p w14:paraId="6DCFC9EE"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5782B43C" w14:textId="77777777" w:rsidR="00A1199B" w:rsidRDefault="00A1199B" w:rsidP="00957BF4">
            <w:pPr>
              <w:pStyle w:val="TAC"/>
              <w:spacing w:line="256" w:lineRule="auto"/>
              <w:rPr>
                <w:noProof/>
              </w:rPr>
            </w:pPr>
            <w:r>
              <w:rPr>
                <w:noProof/>
              </w:rPr>
              <w:t>Cell 2</w:t>
            </w:r>
          </w:p>
        </w:tc>
        <w:tc>
          <w:tcPr>
            <w:tcW w:w="1107" w:type="pct"/>
            <w:tcBorders>
              <w:top w:val="single" w:sz="4" w:space="0" w:color="auto"/>
              <w:left w:val="single" w:sz="4" w:space="0" w:color="auto"/>
              <w:bottom w:val="single" w:sz="4" w:space="0" w:color="auto"/>
              <w:right w:val="single" w:sz="4" w:space="0" w:color="auto"/>
            </w:tcBorders>
          </w:tcPr>
          <w:p w14:paraId="4C49368A" w14:textId="77777777" w:rsidR="00A1199B" w:rsidRDefault="00A1199B" w:rsidP="00957BF4">
            <w:pPr>
              <w:pStyle w:val="TAC"/>
              <w:spacing w:line="256" w:lineRule="auto"/>
              <w:rPr>
                <w:noProof/>
              </w:rPr>
            </w:pPr>
          </w:p>
        </w:tc>
      </w:tr>
      <w:tr w:rsidR="00A1199B" w14:paraId="4D9D2088"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tcPr>
          <w:p w14:paraId="2F44964A" w14:textId="77777777" w:rsidR="00A1199B" w:rsidRDefault="00A1199B" w:rsidP="00957BF4">
            <w:pPr>
              <w:pStyle w:val="TAL"/>
              <w:spacing w:line="256" w:lineRule="auto"/>
              <w:rPr>
                <w:noProof/>
              </w:rPr>
            </w:pPr>
            <w:r w:rsidRPr="003D1FB3">
              <w:rPr>
                <w:noProof/>
              </w:rPr>
              <w:t>RF Channel Number</w:t>
            </w:r>
            <w:r>
              <w:rPr>
                <w:noProof/>
              </w:rPr>
              <w:t xml:space="preserve"> for SCell</w:t>
            </w:r>
          </w:p>
        </w:tc>
        <w:tc>
          <w:tcPr>
            <w:tcW w:w="641" w:type="pct"/>
            <w:tcBorders>
              <w:top w:val="single" w:sz="4" w:space="0" w:color="auto"/>
              <w:left w:val="single" w:sz="4" w:space="0" w:color="auto"/>
              <w:bottom w:val="single" w:sz="4" w:space="0" w:color="auto"/>
              <w:right w:val="single" w:sz="4" w:space="0" w:color="auto"/>
            </w:tcBorders>
          </w:tcPr>
          <w:p w14:paraId="75466FFE"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2A435EAF" w14:textId="77777777" w:rsidR="00A1199B" w:rsidRDefault="00A1199B" w:rsidP="00957BF4">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
          <w:p w14:paraId="75941957" w14:textId="77777777" w:rsidR="00A1199B" w:rsidRDefault="00A1199B" w:rsidP="00957BF4">
            <w:pPr>
              <w:pStyle w:val="TAC"/>
              <w:spacing w:line="256" w:lineRule="auto"/>
              <w:rPr>
                <w:noProof/>
              </w:rPr>
            </w:pPr>
          </w:p>
        </w:tc>
      </w:tr>
      <w:tr w:rsidR="00A1199B" w14:paraId="7E6803E6"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73"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93"/>
          <w:jc w:val="center"/>
          <w:trPrChange w:id="774" w:author="Ming Li L" w:date="2022-11-03T21:10:00Z">
            <w:trPr>
              <w:trHeight w:val="93"/>
              <w:jc w:val="center"/>
            </w:trPr>
          </w:trPrChange>
        </w:trPr>
        <w:tc>
          <w:tcPr>
            <w:tcW w:w="1063" w:type="pct"/>
            <w:tcBorders>
              <w:top w:val="single" w:sz="4" w:space="0" w:color="auto"/>
              <w:left w:val="single" w:sz="4" w:space="0" w:color="auto"/>
              <w:bottom w:val="single" w:sz="4" w:space="0" w:color="auto"/>
              <w:right w:val="single" w:sz="4" w:space="0" w:color="auto"/>
            </w:tcBorders>
            <w:hideMark/>
            <w:tcPrChange w:id="775" w:author="Ming Li L" w:date="2022-11-03T21:10:00Z">
              <w:tcPr>
                <w:tcW w:w="979" w:type="pct"/>
                <w:tcBorders>
                  <w:top w:val="single" w:sz="4" w:space="0" w:color="auto"/>
                  <w:left w:val="single" w:sz="4" w:space="0" w:color="auto"/>
                  <w:bottom w:val="single" w:sz="4" w:space="0" w:color="auto"/>
                  <w:right w:val="single" w:sz="4" w:space="0" w:color="auto"/>
                </w:tcBorders>
                <w:hideMark/>
              </w:tcPr>
            </w:tcPrChange>
          </w:tcPr>
          <w:p w14:paraId="1FF5DA0C" w14:textId="77777777" w:rsidR="00A1199B" w:rsidRDefault="00A1199B" w:rsidP="00957BF4">
            <w:pPr>
              <w:pStyle w:val="TAL"/>
              <w:spacing w:line="256" w:lineRule="auto"/>
              <w:rPr>
                <w:noProof/>
                <w:lang w:val="it-IT"/>
              </w:rPr>
            </w:pPr>
            <w:r>
              <w:rPr>
                <w:noProof/>
                <w:lang w:val="it-IT"/>
              </w:rPr>
              <w:t>Duplex mode</w:t>
            </w:r>
          </w:p>
        </w:tc>
        <w:tc>
          <w:tcPr>
            <w:tcW w:w="1025" w:type="pct"/>
            <w:gridSpan w:val="2"/>
            <w:tcBorders>
              <w:top w:val="single" w:sz="4" w:space="0" w:color="auto"/>
              <w:left w:val="single" w:sz="4" w:space="0" w:color="auto"/>
              <w:bottom w:val="single" w:sz="4" w:space="0" w:color="auto"/>
              <w:right w:val="single" w:sz="4" w:space="0" w:color="auto"/>
            </w:tcBorders>
            <w:hideMark/>
            <w:tcPrChange w:id="776" w:author="Ming Li L" w:date="2022-11-03T21:10:00Z">
              <w:tcPr>
                <w:tcW w:w="1109" w:type="pct"/>
                <w:gridSpan w:val="3"/>
                <w:tcBorders>
                  <w:top w:val="single" w:sz="4" w:space="0" w:color="auto"/>
                  <w:left w:val="single" w:sz="4" w:space="0" w:color="auto"/>
                  <w:bottom w:val="single" w:sz="4" w:space="0" w:color="auto"/>
                  <w:right w:val="single" w:sz="4" w:space="0" w:color="auto"/>
                </w:tcBorders>
                <w:hideMark/>
              </w:tcPr>
            </w:tcPrChange>
          </w:tcPr>
          <w:p w14:paraId="35BAD3A1" w14:textId="024C314B" w:rsidR="00A1199B" w:rsidRDefault="00A1199B" w:rsidP="00957BF4">
            <w:pPr>
              <w:pStyle w:val="TAL"/>
              <w:spacing w:line="256" w:lineRule="auto"/>
              <w:rPr>
                <w:noProof/>
                <w:lang w:val="it-IT"/>
              </w:rPr>
            </w:pPr>
            <w:r>
              <w:rPr>
                <w:noProof/>
                <w:lang w:val="it-IT"/>
              </w:rPr>
              <w:t>Config 1</w:t>
            </w:r>
            <w:ins w:id="777" w:author="Ming Li L" w:date="2022-11-16T20:37:00Z">
              <w:r w:rsidR="005D7739">
                <w:rPr>
                  <w:noProof/>
                </w:rPr>
                <w:t>,2</w:t>
              </w:r>
            </w:ins>
          </w:p>
        </w:tc>
        <w:tc>
          <w:tcPr>
            <w:tcW w:w="641" w:type="pct"/>
            <w:tcBorders>
              <w:top w:val="single" w:sz="4" w:space="0" w:color="auto"/>
              <w:left w:val="single" w:sz="4" w:space="0" w:color="auto"/>
              <w:bottom w:val="single" w:sz="4" w:space="0" w:color="auto"/>
              <w:right w:val="single" w:sz="4" w:space="0" w:color="auto"/>
            </w:tcBorders>
            <w:tcPrChange w:id="778"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5B559616" w14:textId="77777777" w:rsidR="00A1199B" w:rsidRDefault="00A1199B" w:rsidP="00957BF4">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Change w:id="779"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7D6BB895" w14:textId="77777777" w:rsidR="00A1199B" w:rsidRDefault="00A1199B" w:rsidP="00957BF4">
            <w:pPr>
              <w:pStyle w:val="TAC"/>
              <w:spacing w:line="256" w:lineRule="auto"/>
              <w:rPr>
                <w:noProof/>
              </w:rPr>
            </w:pPr>
            <w:r>
              <w:rPr>
                <w:noProof/>
              </w:rPr>
              <w:t>FDD</w:t>
            </w:r>
          </w:p>
        </w:tc>
        <w:tc>
          <w:tcPr>
            <w:tcW w:w="1107" w:type="pct"/>
            <w:tcBorders>
              <w:top w:val="single" w:sz="4" w:space="0" w:color="auto"/>
              <w:left w:val="single" w:sz="4" w:space="0" w:color="auto"/>
              <w:bottom w:val="single" w:sz="4" w:space="0" w:color="auto"/>
              <w:right w:val="single" w:sz="4" w:space="0" w:color="auto"/>
            </w:tcBorders>
            <w:tcPrChange w:id="780"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2895303B" w14:textId="77777777" w:rsidR="00A1199B" w:rsidRDefault="00A1199B" w:rsidP="00957BF4">
            <w:pPr>
              <w:pStyle w:val="TAC"/>
              <w:spacing w:line="256" w:lineRule="auto"/>
              <w:rPr>
                <w:noProof/>
              </w:rPr>
            </w:pPr>
          </w:p>
        </w:tc>
      </w:tr>
      <w:tr w:rsidR="00A1199B" w14:paraId="492CEA7A"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1"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782" w:author="Ming Li L" w:date="2022-11-03T21:10:00Z">
            <w:trPr>
              <w:trHeight w:val="189"/>
              <w:jc w:val="center"/>
            </w:trPr>
          </w:trPrChange>
        </w:trPr>
        <w:tc>
          <w:tcPr>
            <w:tcW w:w="1063" w:type="pct"/>
            <w:tcBorders>
              <w:top w:val="nil"/>
              <w:left w:val="single" w:sz="4" w:space="0" w:color="auto"/>
              <w:right w:val="single" w:sz="4" w:space="0" w:color="auto"/>
            </w:tcBorders>
            <w:shd w:val="clear" w:color="auto" w:fill="auto"/>
            <w:tcPrChange w:id="783" w:author="Ming Li L" w:date="2022-11-03T21:10:00Z">
              <w:tcPr>
                <w:tcW w:w="979" w:type="pct"/>
                <w:tcBorders>
                  <w:top w:val="nil"/>
                  <w:left w:val="single" w:sz="4" w:space="0" w:color="auto"/>
                  <w:right w:val="single" w:sz="4" w:space="0" w:color="auto"/>
                </w:tcBorders>
                <w:shd w:val="clear" w:color="auto" w:fill="auto"/>
              </w:tcPr>
            </w:tcPrChange>
          </w:tcPr>
          <w:p w14:paraId="776A7ECB" w14:textId="77777777" w:rsidR="00A1199B" w:rsidRDefault="00A1199B" w:rsidP="00957BF4">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1025" w:type="pct"/>
            <w:gridSpan w:val="2"/>
            <w:tcBorders>
              <w:top w:val="single" w:sz="4" w:space="0" w:color="auto"/>
              <w:left w:val="single" w:sz="4" w:space="0" w:color="auto"/>
              <w:bottom w:val="single" w:sz="4" w:space="0" w:color="auto"/>
              <w:right w:val="single" w:sz="4" w:space="0" w:color="auto"/>
            </w:tcBorders>
            <w:tcPrChange w:id="784" w:author="Ming Li L" w:date="2022-11-03T21:10:00Z">
              <w:tcPr>
                <w:tcW w:w="1109" w:type="pct"/>
                <w:gridSpan w:val="3"/>
                <w:tcBorders>
                  <w:top w:val="single" w:sz="4" w:space="0" w:color="auto"/>
                  <w:left w:val="single" w:sz="4" w:space="0" w:color="auto"/>
                  <w:bottom w:val="single" w:sz="4" w:space="0" w:color="auto"/>
                  <w:right w:val="single" w:sz="4" w:space="0" w:color="auto"/>
                </w:tcBorders>
              </w:tcPr>
            </w:tcPrChange>
          </w:tcPr>
          <w:p w14:paraId="4B8F35D8" w14:textId="400BC284" w:rsidR="00A1199B" w:rsidRDefault="00A1199B" w:rsidP="00957BF4">
            <w:pPr>
              <w:pStyle w:val="TAL"/>
              <w:spacing w:line="256" w:lineRule="auto"/>
              <w:rPr>
                <w:noProof/>
                <w:lang w:val="it-IT"/>
              </w:rPr>
            </w:pPr>
            <w:r>
              <w:rPr>
                <w:noProof/>
                <w:lang w:val="it-IT" w:eastAsia="zh-CN"/>
              </w:rPr>
              <w:t>Config 1</w:t>
            </w:r>
            <w:ins w:id="785" w:author="Ming Li L" w:date="2022-11-16T20:37:00Z">
              <w:r w:rsidR="005D7739">
                <w:rPr>
                  <w:noProof/>
                </w:rPr>
                <w:t>,2</w:t>
              </w:r>
            </w:ins>
          </w:p>
        </w:tc>
        <w:tc>
          <w:tcPr>
            <w:tcW w:w="641" w:type="pct"/>
            <w:tcBorders>
              <w:top w:val="single" w:sz="4" w:space="0" w:color="auto"/>
              <w:left w:val="single" w:sz="4" w:space="0" w:color="auto"/>
              <w:bottom w:val="nil"/>
              <w:right w:val="single" w:sz="4" w:space="0" w:color="auto"/>
            </w:tcBorders>
            <w:shd w:val="clear" w:color="auto" w:fill="auto"/>
            <w:tcPrChange w:id="786" w:author="Ming Li L" w:date="2022-11-03T21:10:00Z">
              <w:tcPr>
                <w:tcW w:w="641" w:type="pct"/>
                <w:tcBorders>
                  <w:top w:val="single" w:sz="4" w:space="0" w:color="auto"/>
                  <w:left w:val="single" w:sz="4" w:space="0" w:color="auto"/>
                  <w:bottom w:val="nil"/>
                  <w:right w:val="single" w:sz="4" w:space="0" w:color="auto"/>
                </w:tcBorders>
                <w:shd w:val="clear" w:color="auto" w:fill="auto"/>
              </w:tcPr>
            </w:tcPrChange>
          </w:tcPr>
          <w:p w14:paraId="5011824C" w14:textId="77777777" w:rsidR="00A1199B" w:rsidRDefault="00A1199B" w:rsidP="00957BF4">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tcPrChange w:id="787" w:author="Ming Li L" w:date="2022-11-03T21:10:00Z">
              <w:tcPr>
                <w:tcW w:w="1164" w:type="pct"/>
                <w:tcBorders>
                  <w:top w:val="single" w:sz="4" w:space="0" w:color="auto"/>
                  <w:left w:val="single" w:sz="4" w:space="0" w:color="auto"/>
                  <w:bottom w:val="single" w:sz="4" w:space="0" w:color="auto"/>
                  <w:right w:val="single" w:sz="4" w:space="0" w:color="auto"/>
                </w:tcBorders>
              </w:tcPr>
            </w:tcPrChange>
          </w:tcPr>
          <w:p w14:paraId="4AC08DDA" w14:textId="77777777" w:rsidR="00A1199B" w:rsidRDefault="00A1199B" w:rsidP="00957BF4">
            <w:pPr>
              <w:pStyle w:val="TAC"/>
              <w:spacing w:line="256" w:lineRule="auto"/>
              <w:rPr>
                <w:noProof/>
              </w:rPr>
            </w:pPr>
            <w:r>
              <w:rPr>
                <w:noProof/>
                <w:lang w:eastAsia="zh-CN"/>
              </w:rPr>
              <w:t>10: NRB,c = 52</w:t>
            </w:r>
          </w:p>
        </w:tc>
        <w:tc>
          <w:tcPr>
            <w:tcW w:w="1107" w:type="pct"/>
            <w:tcBorders>
              <w:top w:val="single" w:sz="4" w:space="0" w:color="auto"/>
              <w:left w:val="single" w:sz="4" w:space="0" w:color="auto"/>
              <w:bottom w:val="single" w:sz="4" w:space="0" w:color="auto"/>
              <w:right w:val="single" w:sz="4" w:space="0" w:color="auto"/>
            </w:tcBorders>
            <w:tcPrChange w:id="788"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580EC1C8" w14:textId="77777777" w:rsidR="00A1199B" w:rsidRDefault="00A1199B" w:rsidP="00957BF4">
            <w:pPr>
              <w:pStyle w:val="TAC"/>
              <w:spacing w:line="256" w:lineRule="auto"/>
              <w:rPr>
                <w:noProof/>
              </w:rPr>
            </w:pPr>
          </w:p>
        </w:tc>
      </w:tr>
      <w:tr w:rsidR="00A1199B" w14:paraId="3E5A514D"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89"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790" w:author="Ming Li L" w:date="2022-11-03T21:10:00Z">
            <w:trPr>
              <w:trHeight w:val="189"/>
              <w:jc w:val="center"/>
            </w:trPr>
          </w:trPrChange>
        </w:trPr>
        <w:tc>
          <w:tcPr>
            <w:tcW w:w="1063" w:type="pct"/>
            <w:tcBorders>
              <w:top w:val="single" w:sz="4" w:space="0" w:color="auto"/>
              <w:left w:val="single" w:sz="4" w:space="0" w:color="auto"/>
              <w:bottom w:val="single" w:sz="4" w:space="0" w:color="auto"/>
              <w:right w:val="single" w:sz="4" w:space="0" w:color="auto"/>
            </w:tcBorders>
            <w:hideMark/>
            <w:tcPrChange w:id="791" w:author="Ming Li L" w:date="2022-11-03T21:10:00Z">
              <w:tcPr>
                <w:tcW w:w="979" w:type="pct"/>
                <w:tcBorders>
                  <w:top w:val="single" w:sz="4" w:space="0" w:color="auto"/>
                  <w:left w:val="single" w:sz="4" w:space="0" w:color="auto"/>
                  <w:bottom w:val="single" w:sz="4" w:space="0" w:color="auto"/>
                  <w:right w:val="single" w:sz="4" w:space="0" w:color="auto"/>
                </w:tcBorders>
                <w:hideMark/>
              </w:tcPr>
            </w:tcPrChange>
          </w:tcPr>
          <w:p w14:paraId="5B2C1579" w14:textId="77777777" w:rsidR="00A1199B" w:rsidRDefault="00A1199B" w:rsidP="00957BF4">
            <w:pPr>
              <w:pStyle w:val="TAL"/>
              <w:spacing w:line="256" w:lineRule="auto"/>
              <w:rPr>
                <w:noProof/>
                <w:lang w:val="it-IT"/>
              </w:rPr>
            </w:pPr>
            <w:r>
              <w:rPr>
                <w:noProof/>
                <w:lang w:val="it-IT"/>
              </w:rPr>
              <w:t>TDD Configuration</w:t>
            </w:r>
          </w:p>
        </w:tc>
        <w:tc>
          <w:tcPr>
            <w:tcW w:w="1025" w:type="pct"/>
            <w:gridSpan w:val="2"/>
            <w:tcBorders>
              <w:top w:val="single" w:sz="4" w:space="0" w:color="auto"/>
              <w:left w:val="single" w:sz="4" w:space="0" w:color="auto"/>
              <w:bottom w:val="single" w:sz="4" w:space="0" w:color="auto"/>
              <w:right w:val="single" w:sz="4" w:space="0" w:color="auto"/>
            </w:tcBorders>
            <w:hideMark/>
            <w:tcPrChange w:id="792" w:author="Ming Li L" w:date="2022-11-03T21:10:00Z">
              <w:tcPr>
                <w:tcW w:w="1109" w:type="pct"/>
                <w:gridSpan w:val="3"/>
                <w:tcBorders>
                  <w:top w:val="single" w:sz="4" w:space="0" w:color="auto"/>
                  <w:left w:val="single" w:sz="4" w:space="0" w:color="auto"/>
                  <w:bottom w:val="single" w:sz="4" w:space="0" w:color="auto"/>
                  <w:right w:val="single" w:sz="4" w:space="0" w:color="auto"/>
                </w:tcBorders>
                <w:hideMark/>
              </w:tcPr>
            </w:tcPrChange>
          </w:tcPr>
          <w:p w14:paraId="4540A3EA" w14:textId="1E322B9B" w:rsidR="00A1199B" w:rsidRDefault="00A1199B" w:rsidP="00957BF4">
            <w:pPr>
              <w:pStyle w:val="TAL"/>
              <w:spacing w:line="256" w:lineRule="auto"/>
              <w:rPr>
                <w:noProof/>
                <w:lang w:val="it-IT"/>
              </w:rPr>
            </w:pPr>
            <w:r>
              <w:rPr>
                <w:noProof/>
                <w:lang w:val="it-IT"/>
              </w:rPr>
              <w:t>Config 1</w:t>
            </w:r>
            <w:ins w:id="793" w:author="Ming Li L" w:date="2022-11-16T20:37:00Z">
              <w:r w:rsidR="005D7739">
                <w:rPr>
                  <w:noProof/>
                </w:rPr>
                <w:t>,2</w:t>
              </w:r>
            </w:ins>
          </w:p>
        </w:tc>
        <w:tc>
          <w:tcPr>
            <w:tcW w:w="641" w:type="pct"/>
            <w:tcBorders>
              <w:top w:val="single" w:sz="4" w:space="0" w:color="auto"/>
              <w:left w:val="single" w:sz="4" w:space="0" w:color="auto"/>
              <w:bottom w:val="single" w:sz="4" w:space="0" w:color="auto"/>
              <w:right w:val="single" w:sz="4" w:space="0" w:color="auto"/>
            </w:tcBorders>
            <w:tcPrChange w:id="794"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5BDD237E" w14:textId="77777777" w:rsidR="00A1199B" w:rsidRDefault="00A1199B" w:rsidP="00957BF4">
            <w:pPr>
              <w:pStyle w:val="TAC"/>
              <w:spacing w:line="256" w:lineRule="auto"/>
              <w:rPr>
                <w:noProof/>
                <w:lang w:val="it-IT"/>
              </w:rPr>
            </w:pPr>
          </w:p>
        </w:tc>
        <w:tc>
          <w:tcPr>
            <w:tcW w:w="1164" w:type="pct"/>
            <w:tcBorders>
              <w:top w:val="single" w:sz="4" w:space="0" w:color="auto"/>
              <w:left w:val="single" w:sz="4" w:space="0" w:color="auto"/>
              <w:bottom w:val="single" w:sz="4" w:space="0" w:color="auto"/>
              <w:right w:val="single" w:sz="4" w:space="0" w:color="auto"/>
            </w:tcBorders>
            <w:hideMark/>
            <w:tcPrChange w:id="795"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4DA790A8" w14:textId="77777777" w:rsidR="00A1199B" w:rsidRDefault="00A1199B" w:rsidP="00957BF4">
            <w:pPr>
              <w:pStyle w:val="TAC"/>
              <w:spacing w:line="256" w:lineRule="auto"/>
              <w:rPr>
                <w:noProof/>
              </w:rPr>
            </w:pPr>
            <w:r>
              <w:rPr>
                <w:noProof/>
              </w:rPr>
              <w:t>Not Applicable</w:t>
            </w:r>
          </w:p>
        </w:tc>
        <w:tc>
          <w:tcPr>
            <w:tcW w:w="1107" w:type="pct"/>
            <w:tcBorders>
              <w:top w:val="single" w:sz="4" w:space="0" w:color="auto"/>
              <w:left w:val="single" w:sz="4" w:space="0" w:color="auto"/>
              <w:bottom w:val="single" w:sz="4" w:space="0" w:color="auto"/>
              <w:right w:val="single" w:sz="4" w:space="0" w:color="auto"/>
            </w:tcBorders>
            <w:tcPrChange w:id="796"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30656ED9" w14:textId="77777777" w:rsidR="00A1199B" w:rsidRDefault="00A1199B" w:rsidP="00957BF4">
            <w:pPr>
              <w:pStyle w:val="TAC"/>
              <w:spacing w:line="256" w:lineRule="auto"/>
              <w:rPr>
                <w:noProof/>
              </w:rPr>
            </w:pPr>
          </w:p>
        </w:tc>
      </w:tr>
      <w:tr w:rsidR="00A1199B" w14:paraId="12274618"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797"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9"/>
          <w:jc w:val="center"/>
          <w:trPrChange w:id="798" w:author="Ming Li L" w:date="2022-11-03T21:10:00Z">
            <w:trPr>
              <w:trHeight w:val="189"/>
              <w:jc w:val="center"/>
            </w:trPr>
          </w:trPrChange>
        </w:trPr>
        <w:tc>
          <w:tcPr>
            <w:tcW w:w="1063" w:type="pct"/>
            <w:tcBorders>
              <w:top w:val="single" w:sz="4" w:space="0" w:color="auto"/>
              <w:left w:val="single" w:sz="4" w:space="0" w:color="auto"/>
              <w:bottom w:val="single" w:sz="4" w:space="0" w:color="auto"/>
              <w:right w:val="single" w:sz="4" w:space="0" w:color="auto"/>
            </w:tcBorders>
            <w:hideMark/>
            <w:tcPrChange w:id="799" w:author="Ming Li L" w:date="2022-11-03T21:10:00Z">
              <w:tcPr>
                <w:tcW w:w="979" w:type="pct"/>
                <w:tcBorders>
                  <w:top w:val="single" w:sz="4" w:space="0" w:color="auto"/>
                  <w:left w:val="single" w:sz="4" w:space="0" w:color="auto"/>
                  <w:bottom w:val="single" w:sz="4" w:space="0" w:color="auto"/>
                  <w:right w:val="single" w:sz="4" w:space="0" w:color="auto"/>
                </w:tcBorders>
                <w:hideMark/>
              </w:tcPr>
            </w:tcPrChange>
          </w:tcPr>
          <w:p w14:paraId="29EDC1FA" w14:textId="77777777" w:rsidR="00A1199B" w:rsidRDefault="00A1199B" w:rsidP="00957BF4">
            <w:pPr>
              <w:pStyle w:val="TAL"/>
              <w:spacing w:line="256" w:lineRule="auto"/>
              <w:rPr>
                <w:noProof/>
              </w:rPr>
            </w:pPr>
            <w:r w:rsidRPr="003D1FB3">
              <w:rPr>
                <w:noProof/>
              </w:rPr>
              <w:t>CORESET Reference Channel</w:t>
            </w:r>
          </w:p>
        </w:tc>
        <w:tc>
          <w:tcPr>
            <w:tcW w:w="1025" w:type="pct"/>
            <w:gridSpan w:val="2"/>
            <w:tcBorders>
              <w:top w:val="single" w:sz="4" w:space="0" w:color="auto"/>
              <w:left w:val="single" w:sz="4" w:space="0" w:color="auto"/>
              <w:bottom w:val="single" w:sz="4" w:space="0" w:color="auto"/>
              <w:right w:val="single" w:sz="4" w:space="0" w:color="auto"/>
            </w:tcBorders>
            <w:hideMark/>
            <w:tcPrChange w:id="800" w:author="Ming Li L" w:date="2022-11-03T21:10:00Z">
              <w:tcPr>
                <w:tcW w:w="1109" w:type="pct"/>
                <w:gridSpan w:val="3"/>
                <w:tcBorders>
                  <w:top w:val="single" w:sz="4" w:space="0" w:color="auto"/>
                  <w:left w:val="single" w:sz="4" w:space="0" w:color="auto"/>
                  <w:bottom w:val="single" w:sz="4" w:space="0" w:color="auto"/>
                  <w:right w:val="single" w:sz="4" w:space="0" w:color="auto"/>
                </w:tcBorders>
                <w:hideMark/>
              </w:tcPr>
            </w:tcPrChange>
          </w:tcPr>
          <w:p w14:paraId="213766D8" w14:textId="05BFA823" w:rsidR="00A1199B" w:rsidRDefault="00A1199B" w:rsidP="00957BF4">
            <w:pPr>
              <w:pStyle w:val="TAL"/>
              <w:spacing w:line="256" w:lineRule="auto"/>
              <w:rPr>
                <w:noProof/>
                <w:lang w:val="it-IT"/>
              </w:rPr>
            </w:pPr>
            <w:r>
              <w:rPr>
                <w:noProof/>
                <w:lang w:val="it-IT"/>
              </w:rPr>
              <w:t>Config 1</w:t>
            </w:r>
            <w:ins w:id="801" w:author="Ming Li L" w:date="2022-11-16T20:37:00Z">
              <w:r w:rsidR="005D7739">
                <w:rPr>
                  <w:noProof/>
                </w:rPr>
                <w:t>,2</w:t>
              </w:r>
            </w:ins>
          </w:p>
        </w:tc>
        <w:tc>
          <w:tcPr>
            <w:tcW w:w="641" w:type="pct"/>
            <w:tcBorders>
              <w:top w:val="single" w:sz="4" w:space="0" w:color="auto"/>
              <w:left w:val="single" w:sz="4" w:space="0" w:color="auto"/>
              <w:bottom w:val="single" w:sz="4" w:space="0" w:color="auto"/>
              <w:right w:val="single" w:sz="4" w:space="0" w:color="auto"/>
            </w:tcBorders>
            <w:tcPrChange w:id="802"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657129D5"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Change w:id="803"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415EC784" w14:textId="77777777" w:rsidR="00A1199B" w:rsidRDefault="00A1199B" w:rsidP="00957BF4">
            <w:pPr>
              <w:pStyle w:val="TAC"/>
              <w:spacing w:line="256" w:lineRule="auto"/>
              <w:rPr>
                <w:noProof/>
              </w:rPr>
            </w:pPr>
            <w:r>
              <w:rPr>
                <w:noProof/>
              </w:rPr>
              <w:t>CR.1.1 FDD</w:t>
            </w:r>
          </w:p>
        </w:tc>
        <w:tc>
          <w:tcPr>
            <w:tcW w:w="1107" w:type="pct"/>
            <w:tcBorders>
              <w:top w:val="single" w:sz="4" w:space="0" w:color="auto"/>
              <w:left w:val="single" w:sz="4" w:space="0" w:color="auto"/>
              <w:bottom w:val="single" w:sz="4" w:space="0" w:color="auto"/>
              <w:right w:val="single" w:sz="4" w:space="0" w:color="auto"/>
            </w:tcBorders>
            <w:hideMark/>
            <w:tcPrChange w:id="804" w:author="Ming Li L" w:date="2022-11-03T21:10:00Z">
              <w:tcPr>
                <w:tcW w:w="1107" w:type="pct"/>
                <w:tcBorders>
                  <w:top w:val="single" w:sz="4" w:space="0" w:color="auto"/>
                  <w:left w:val="single" w:sz="4" w:space="0" w:color="auto"/>
                  <w:bottom w:val="single" w:sz="4" w:space="0" w:color="auto"/>
                  <w:right w:val="single" w:sz="4" w:space="0" w:color="auto"/>
                </w:tcBorders>
                <w:hideMark/>
              </w:tcPr>
            </w:tcPrChange>
          </w:tcPr>
          <w:p w14:paraId="6C18E572" w14:textId="77777777" w:rsidR="00A1199B" w:rsidRDefault="00A1199B" w:rsidP="00957BF4">
            <w:pPr>
              <w:pStyle w:val="TAC"/>
              <w:spacing w:line="256" w:lineRule="auto"/>
              <w:rPr>
                <w:noProof/>
              </w:rPr>
            </w:pPr>
            <w:r>
              <w:rPr>
                <w:noProof/>
              </w:rPr>
              <w:t>A.3.1.2</w:t>
            </w:r>
          </w:p>
        </w:tc>
      </w:tr>
      <w:tr w:rsidR="00A1199B" w14:paraId="158E0C99"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05"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25"/>
          <w:jc w:val="center"/>
          <w:trPrChange w:id="806" w:author="Ming Li L" w:date="2022-11-03T21:10:00Z">
            <w:trPr>
              <w:trHeight w:val="125"/>
              <w:jc w:val="center"/>
            </w:trPr>
          </w:trPrChange>
        </w:trPr>
        <w:tc>
          <w:tcPr>
            <w:tcW w:w="1063" w:type="pct"/>
            <w:tcBorders>
              <w:top w:val="single" w:sz="4" w:space="0" w:color="auto"/>
              <w:left w:val="single" w:sz="4" w:space="0" w:color="auto"/>
              <w:bottom w:val="single" w:sz="4" w:space="0" w:color="auto"/>
              <w:right w:val="single" w:sz="4" w:space="0" w:color="auto"/>
            </w:tcBorders>
            <w:hideMark/>
            <w:tcPrChange w:id="807" w:author="Ming Li L" w:date="2022-11-03T21:10:00Z">
              <w:tcPr>
                <w:tcW w:w="979" w:type="pct"/>
                <w:tcBorders>
                  <w:top w:val="single" w:sz="4" w:space="0" w:color="auto"/>
                  <w:left w:val="single" w:sz="4" w:space="0" w:color="auto"/>
                  <w:bottom w:val="single" w:sz="4" w:space="0" w:color="auto"/>
                  <w:right w:val="single" w:sz="4" w:space="0" w:color="auto"/>
                </w:tcBorders>
                <w:hideMark/>
              </w:tcPr>
            </w:tcPrChange>
          </w:tcPr>
          <w:p w14:paraId="07B8CDFB" w14:textId="77777777" w:rsidR="00A1199B" w:rsidRDefault="00A1199B" w:rsidP="00957BF4">
            <w:pPr>
              <w:pStyle w:val="TAL"/>
              <w:spacing w:line="256" w:lineRule="auto"/>
              <w:rPr>
                <w:noProof/>
              </w:rPr>
            </w:pPr>
            <w:r w:rsidRPr="003D1FB3">
              <w:rPr>
                <w:noProof/>
              </w:rPr>
              <w:t>SSB Configuration</w:t>
            </w:r>
          </w:p>
        </w:tc>
        <w:tc>
          <w:tcPr>
            <w:tcW w:w="1025" w:type="pct"/>
            <w:gridSpan w:val="2"/>
            <w:tcBorders>
              <w:top w:val="single" w:sz="4" w:space="0" w:color="auto"/>
              <w:left w:val="single" w:sz="4" w:space="0" w:color="auto"/>
              <w:bottom w:val="single" w:sz="4" w:space="0" w:color="auto"/>
              <w:right w:val="single" w:sz="4" w:space="0" w:color="auto"/>
            </w:tcBorders>
            <w:hideMark/>
            <w:tcPrChange w:id="808" w:author="Ming Li L" w:date="2022-11-03T21:10:00Z">
              <w:tcPr>
                <w:tcW w:w="1109" w:type="pct"/>
                <w:gridSpan w:val="3"/>
                <w:tcBorders>
                  <w:top w:val="single" w:sz="4" w:space="0" w:color="auto"/>
                  <w:left w:val="single" w:sz="4" w:space="0" w:color="auto"/>
                  <w:bottom w:val="single" w:sz="4" w:space="0" w:color="auto"/>
                  <w:right w:val="single" w:sz="4" w:space="0" w:color="auto"/>
                </w:tcBorders>
                <w:hideMark/>
              </w:tcPr>
            </w:tcPrChange>
          </w:tcPr>
          <w:p w14:paraId="57C2BFB1" w14:textId="24A1FD7D" w:rsidR="00A1199B" w:rsidRDefault="00A1199B" w:rsidP="00957BF4">
            <w:pPr>
              <w:pStyle w:val="TAL"/>
              <w:spacing w:line="256" w:lineRule="auto"/>
              <w:rPr>
                <w:noProof/>
                <w:lang w:val="it-IT"/>
              </w:rPr>
            </w:pPr>
            <w:r>
              <w:rPr>
                <w:noProof/>
                <w:lang w:val="it-IT"/>
              </w:rPr>
              <w:t>Config 1</w:t>
            </w:r>
            <w:ins w:id="809" w:author="Ming Li L" w:date="2022-11-16T20:37:00Z">
              <w:r w:rsidR="005D7739">
                <w:rPr>
                  <w:noProof/>
                </w:rPr>
                <w:t>,2</w:t>
              </w:r>
            </w:ins>
          </w:p>
        </w:tc>
        <w:tc>
          <w:tcPr>
            <w:tcW w:w="641" w:type="pct"/>
            <w:tcBorders>
              <w:top w:val="single" w:sz="4" w:space="0" w:color="auto"/>
              <w:left w:val="single" w:sz="4" w:space="0" w:color="auto"/>
              <w:bottom w:val="single" w:sz="4" w:space="0" w:color="auto"/>
              <w:right w:val="single" w:sz="4" w:space="0" w:color="auto"/>
            </w:tcBorders>
            <w:tcPrChange w:id="810"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6540DB44"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Change w:id="811"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0428A41C" w14:textId="77777777" w:rsidR="00A1199B" w:rsidRDefault="00A1199B" w:rsidP="00957BF4">
            <w:pPr>
              <w:pStyle w:val="TAC"/>
              <w:spacing w:line="256" w:lineRule="auto"/>
              <w:rPr>
                <w:noProof/>
              </w:rPr>
            </w:pPr>
            <w:r>
              <w:rPr>
                <w:bCs/>
                <w:noProof/>
              </w:rPr>
              <w:t>SSB.1 FR1</w:t>
            </w:r>
          </w:p>
        </w:tc>
        <w:tc>
          <w:tcPr>
            <w:tcW w:w="1107" w:type="pct"/>
            <w:tcBorders>
              <w:top w:val="single" w:sz="4" w:space="0" w:color="auto"/>
              <w:left w:val="single" w:sz="4" w:space="0" w:color="auto"/>
              <w:bottom w:val="single" w:sz="4" w:space="0" w:color="auto"/>
              <w:right w:val="single" w:sz="4" w:space="0" w:color="auto"/>
            </w:tcBorders>
            <w:hideMark/>
            <w:tcPrChange w:id="812" w:author="Ming Li L" w:date="2022-11-03T21:10:00Z">
              <w:tcPr>
                <w:tcW w:w="1107" w:type="pct"/>
                <w:tcBorders>
                  <w:top w:val="single" w:sz="4" w:space="0" w:color="auto"/>
                  <w:left w:val="single" w:sz="4" w:space="0" w:color="auto"/>
                  <w:bottom w:val="single" w:sz="4" w:space="0" w:color="auto"/>
                  <w:right w:val="single" w:sz="4" w:space="0" w:color="auto"/>
                </w:tcBorders>
                <w:hideMark/>
              </w:tcPr>
            </w:tcPrChange>
          </w:tcPr>
          <w:p w14:paraId="262C88EF" w14:textId="77777777" w:rsidR="00A1199B" w:rsidRDefault="00A1199B" w:rsidP="00957BF4">
            <w:pPr>
              <w:pStyle w:val="TAC"/>
              <w:spacing w:line="256" w:lineRule="auto"/>
              <w:rPr>
                <w:noProof/>
              </w:rPr>
            </w:pPr>
            <w:r>
              <w:rPr>
                <w:noProof/>
              </w:rPr>
              <w:t>A.3.10</w:t>
            </w:r>
          </w:p>
        </w:tc>
      </w:tr>
      <w:tr w:rsidR="00A1199B" w14:paraId="70576A85"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13"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23"/>
          <w:jc w:val="center"/>
          <w:trPrChange w:id="814" w:author="Ming Li L" w:date="2022-11-03T21:10:00Z">
            <w:trPr>
              <w:trHeight w:val="223"/>
              <w:jc w:val="center"/>
            </w:trPr>
          </w:trPrChange>
        </w:trPr>
        <w:tc>
          <w:tcPr>
            <w:tcW w:w="1063" w:type="pct"/>
            <w:tcBorders>
              <w:top w:val="single" w:sz="4" w:space="0" w:color="auto"/>
              <w:left w:val="single" w:sz="4" w:space="0" w:color="auto"/>
              <w:bottom w:val="single" w:sz="4" w:space="0" w:color="auto"/>
              <w:right w:val="single" w:sz="4" w:space="0" w:color="auto"/>
            </w:tcBorders>
            <w:hideMark/>
            <w:tcPrChange w:id="815" w:author="Ming Li L" w:date="2022-11-03T21:10:00Z">
              <w:tcPr>
                <w:tcW w:w="979" w:type="pct"/>
                <w:tcBorders>
                  <w:top w:val="single" w:sz="4" w:space="0" w:color="auto"/>
                  <w:left w:val="single" w:sz="4" w:space="0" w:color="auto"/>
                  <w:bottom w:val="single" w:sz="4" w:space="0" w:color="auto"/>
                  <w:right w:val="single" w:sz="4" w:space="0" w:color="auto"/>
                </w:tcBorders>
                <w:hideMark/>
              </w:tcPr>
            </w:tcPrChange>
          </w:tcPr>
          <w:p w14:paraId="0585FFE9" w14:textId="77777777" w:rsidR="00A1199B" w:rsidRPr="00AE0E03" w:rsidRDefault="00A1199B" w:rsidP="00957BF4">
            <w:pPr>
              <w:pStyle w:val="TAL"/>
              <w:spacing w:line="256" w:lineRule="auto"/>
              <w:rPr>
                <w:noProof/>
              </w:rPr>
            </w:pPr>
            <w:r w:rsidRPr="003D1FB3">
              <w:rPr>
                <w:noProof/>
              </w:rPr>
              <w:t>SMTC Configuration</w:t>
            </w:r>
          </w:p>
        </w:tc>
        <w:tc>
          <w:tcPr>
            <w:tcW w:w="1025" w:type="pct"/>
            <w:gridSpan w:val="2"/>
            <w:tcBorders>
              <w:top w:val="single" w:sz="4" w:space="0" w:color="auto"/>
              <w:left w:val="single" w:sz="4" w:space="0" w:color="auto"/>
              <w:bottom w:val="single" w:sz="4" w:space="0" w:color="auto"/>
              <w:right w:val="single" w:sz="4" w:space="0" w:color="auto"/>
            </w:tcBorders>
            <w:hideMark/>
            <w:tcPrChange w:id="816" w:author="Ming Li L" w:date="2022-11-03T21:10:00Z">
              <w:tcPr>
                <w:tcW w:w="1109" w:type="pct"/>
                <w:gridSpan w:val="3"/>
                <w:tcBorders>
                  <w:top w:val="single" w:sz="4" w:space="0" w:color="auto"/>
                  <w:left w:val="single" w:sz="4" w:space="0" w:color="auto"/>
                  <w:bottom w:val="single" w:sz="4" w:space="0" w:color="auto"/>
                  <w:right w:val="single" w:sz="4" w:space="0" w:color="auto"/>
                </w:tcBorders>
                <w:hideMark/>
              </w:tcPr>
            </w:tcPrChange>
          </w:tcPr>
          <w:p w14:paraId="00B73536" w14:textId="758675C8" w:rsidR="00A1199B" w:rsidRPr="009B0E84" w:rsidRDefault="00A1199B" w:rsidP="00957BF4">
            <w:pPr>
              <w:pStyle w:val="TAL"/>
              <w:spacing w:line="256" w:lineRule="auto"/>
              <w:rPr>
                <w:noProof/>
                <w:lang w:val="it-IT"/>
              </w:rPr>
            </w:pPr>
            <w:r w:rsidRPr="00192F8B">
              <w:rPr>
                <w:noProof/>
                <w:lang w:val="it-IT"/>
              </w:rPr>
              <w:t>Config 1</w:t>
            </w:r>
            <w:ins w:id="817" w:author="Ming Li L" w:date="2022-11-16T20:37:00Z">
              <w:r w:rsidR="005D7739">
                <w:rPr>
                  <w:noProof/>
                </w:rPr>
                <w:t>,2</w:t>
              </w:r>
            </w:ins>
          </w:p>
        </w:tc>
        <w:tc>
          <w:tcPr>
            <w:tcW w:w="641" w:type="pct"/>
            <w:tcBorders>
              <w:top w:val="single" w:sz="4" w:space="0" w:color="auto"/>
              <w:left w:val="single" w:sz="4" w:space="0" w:color="auto"/>
              <w:bottom w:val="single" w:sz="4" w:space="0" w:color="auto"/>
              <w:right w:val="single" w:sz="4" w:space="0" w:color="auto"/>
            </w:tcBorders>
            <w:tcPrChange w:id="818"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0F810880"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Change w:id="819"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642FCC99" w14:textId="77777777" w:rsidR="00A1199B" w:rsidRPr="00DA36E8" w:rsidRDefault="00A1199B" w:rsidP="00957BF4">
            <w:pPr>
              <w:pStyle w:val="TAC"/>
              <w:spacing w:line="256" w:lineRule="auto"/>
              <w:rPr>
                <w:noProof/>
              </w:rPr>
            </w:pPr>
            <w:r w:rsidRPr="00DA36E8">
              <w:rPr>
                <w:noProof/>
              </w:rPr>
              <w:t>SMTC.1</w:t>
            </w:r>
          </w:p>
        </w:tc>
        <w:tc>
          <w:tcPr>
            <w:tcW w:w="1107" w:type="pct"/>
            <w:tcBorders>
              <w:top w:val="single" w:sz="4" w:space="0" w:color="auto"/>
              <w:left w:val="single" w:sz="4" w:space="0" w:color="auto"/>
              <w:bottom w:val="single" w:sz="4" w:space="0" w:color="auto"/>
              <w:right w:val="single" w:sz="4" w:space="0" w:color="auto"/>
            </w:tcBorders>
            <w:hideMark/>
            <w:tcPrChange w:id="820" w:author="Ming Li L" w:date="2022-11-03T21:10:00Z">
              <w:tcPr>
                <w:tcW w:w="1107" w:type="pct"/>
                <w:tcBorders>
                  <w:top w:val="single" w:sz="4" w:space="0" w:color="auto"/>
                  <w:left w:val="single" w:sz="4" w:space="0" w:color="auto"/>
                  <w:bottom w:val="single" w:sz="4" w:space="0" w:color="auto"/>
                  <w:right w:val="single" w:sz="4" w:space="0" w:color="auto"/>
                </w:tcBorders>
                <w:hideMark/>
              </w:tcPr>
            </w:tcPrChange>
          </w:tcPr>
          <w:p w14:paraId="18C8F478" w14:textId="77777777" w:rsidR="00A1199B" w:rsidRPr="00AE0E03" w:rsidRDefault="00A1199B" w:rsidP="00957BF4">
            <w:pPr>
              <w:pStyle w:val="TAC"/>
              <w:spacing w:line="256" w:lineRule="auto"/>
              <w:rPr>
                <w:noProof/>
              </w:rPr>
            </w:pPr>
            <w:r w:rsidRPr="00AE0E03">
              <w:rPr>
                <w:noProof/>
              </w:rPr>
              <w:t>A.3.11</w:t>
            </w:r>
          </w:p>
        </w:tc>
      </w:tr>
      <w:tr w:rsidR="00A1199B" w14:paraId="1B328CB8"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1"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4"/>
          <w:jc w:val="center"/>
          <w:trPrChange w:id="822" w:author="Ming Li L" w:date="2022-11-03T21:10:00Z">
            <w:trPr>
              <w:trHeight w:val="284"/>
              <w:jc w:val="center"/>
            </w:trPr>
          </w:trPrChange>
        </w:trPr>
        <w:tc>
          <w:tcPr>
            <w:tcW w:w="1063" w:type="pct"/>
            <w:tcBorders>
              <w:top w:val="single" w:sz="4" w:space="0" w:color="auto"/>
              <w:left w:val="single" w:sz="4" w:space="0" w:color="auto"/>
              <w:bottom w:val="single" w:sz="4" w:space="0" w:color="auto"/>
              <w:right w:val="single" w:sz="4" w:space="0" w:color="auto"/>
            </w:tcBorders>
            <w:hideMark/>
            <w:tcPrChange w:id="823" w:author="Ming Li L" w:date="2022-11-03T21:10:00Z">
              <w:tcPr>
                <w:tcW w:w="979" w:type="pct"/>
                <w:tcBorders>
                  <w:top w:val="single" w:sz="4" w:space="0" w:color="auto"/>
                  <w:left w:val="single" w:sz="4" w:space="0" w:color="auto"/>
                  <w:bottom w:val="single" w:sz="4" w:space="0" w:color="auto"/>
                  <w:right w:val="single" w:sz="4" w:space="0" w:color="auto"/>
                </w:tcBorders>
                <w:hideMark/>
              </w:tcPr>
            </w:tcPrChange>
          </w:tcPr>
          <w:p w14:paraId="649E62BB" w14:textId="77777777" w:rsidR="00A1199B" w:rsidRPr="00AE0E03" w:rsidRDefault="00A1199B" w:rsidP="00957BF4">
            <w:pPr>
              <w:pStyle w:val="TAL"/>
              <w:spacing w:line="256" w:lineRule="auto"/>
              <w:rPr>
                <w:noProof/>
              </w:rPr>
            </w:pPr>
            <w:r w:rsidRPr="003D1FB3">
              <w:rPr>
                <w:noProof/>
              </w:rPr>
              <w:t>PDSCH/PDCCH subcarrier spacing</w:t>
            </w:r>
          </w:p>
        </w:tc>
        <w:tc>
          <w:tcPr>
            <w:tcW w:w="1025" w:type="pct"/>
            <w:gridSpan w:val="2"/>
            <w:tcBorders>
              <w:top w:val="single" w:sz="4" w:space="0" w:color="auto"/>
              <w:left w:val="single" w:sz="4" w:space="0" w:color="auto"/>
              <w:bottom w:val="single" w:sz="4" w:space="0" w:color="auto"/>
              <w:right w:val="single" w:sz="4" w:space="0" w:color="auto"/>
            </w:tcBorders>
            <w:hideMark/>
            <w:tcPrChange w:id="824" w:author="Ming Li L" w:date="2022-11-03T21:10:00Z">
              <w:tcPr>
                <w:tcW w:w="1109" w:type="pct"/>
                <w:gridSpan w:val="3"/>
                <w:tcBorders>
                  <w:top w:val="single" w:sz="4" w:space="0" w:color="auto"/>
                  <w:left w:val="single" w:sz="4" w:space="0" w:color="auto"/>
                  <w:bottom w:val="single" w:sz="4" w:space="0" w:color="auto"/>
                  <w:right w:val="single" w:sz="4" w:space="0" w:color="auto"/>
                </w:tcBorders>
                <w:hideMark/>
              </w:tcPr>
            </w:tcPrChange>
          </w:tcPr>
          <w:p w14:paraId="2B3E87DC" w14:textId="7C6788BB" w:rsidR="00A1199B" w:rsidRPr="009B0E84" w:rsidRDefault="00A1199B" w:rsidP="00957BF4">
            <w:pPr>
              <w:pStyle w:val="TAL"/>
              <w:spacing w:line="256" w:lineRule="auto"/>
              <w:rPr>
                <w:noProof/>
                <w:lang w:val="it-IT"/>
              </w:rPr>
            </w:pPr>
            <w:r w:rsidRPr="00192F8B">
              <w:rPr>
                <w:noProof/>
                <w:lang w:val="it-IT"/>
              </w:rPr>
              <w:t>Config 1</w:t>
            </w:r>
            <w:ins w:id="825" w:author="Ming Li L" w:date="2022-11-16T20:37:00Z">
              <w:r w:rsidR="005D7739">
                <w:rPr>
                  <w:noProof/>
                </w:rPr>
                <w:t>,2</w:t>
              </w:r>
            </w:ins>
          </w:p>
        </w:tc>
        <w:tc>
          <w:tcPr>
            <w:tcW w:w="641" w:type="pct"/>
            <w:tcBorders>
              <w:top w:val="single" w:sz="4" w:space="0" w:color="auto"/>
              <w:left w:val="single" w:sz="4" w:space="0" w:color="auto"/>
              <w:bottom w:val="single" w:sz="4" w:space="0" w:color="auto"/>
              <w:right w:val="single" w:sz="4" w:space="0" w:color="auto"/>
            </w:tcBorders>
            <w:tcPrChange w:id="826"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18EEDA4A" w14:textId="77777777" w:rsidR="00A1199B" w:rsidRPr="009B0E84" w:rsidRDefault="00A1199B" w:rsidP="00957BF4">
            <w:pPr>
              <w:pStyle w:val="TAC"/>
              <w:spacing w:line="256" w:lineRule="auto"/>
              <w:rPr>
                <w:noProof/>
              </w:rPr>
            </w:pPr>
            <w:r>
              <w:rPr>
                <w:rFonts w:hint="eastAsia"/>
                <w:noProof/>
                <w:lang w:eastAsia="zh-CN"/>
              </w:rPr>
              <w:t>k</w:t>
            </w:r>
            <w:r>
              <w:rPr>
                <w:noProof/>
                <w:lang w:eastAsia="zh-CN"/>
              </w:rPr>
              <w:t>Hz</w:t>
            </w:r>
          </w:p>
        </w:tc>
        <w:tc>
          <w:tcPr>
            <w:tcW w:w="1164" w:type="pct"/>
            <w:tcBorders>
              <w:top w:val="single" w:sz="4" w:space="0" w:color="auto"/>
              <w:left w:val="single" w:sz="4" w:space="0" w:color="auto"/>
              <w:bottom w:val="single" w:sz="4" w:space="0" w:color="auto"/>
              <w:right w:val="single" w:sz="4" w:space="0" w:color="auto"/>
            </w:tcBorders>
            <w:hideMark/>
            <w:tcPrChange w:id="827"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1E391AC8" w14:textId="77777777" w:rsidR="00A1199B" w:rsidRPr="00DA36E8" w:rsidRDefault="00A1199B" w:rsidP="00957BF4">
            <w:pPr>
              <w:pStyle w:val="TAC"/>
              <w:spacing w:line="256" w:lineRule="auto"/>
              <w:rPr>
                <w:noProof/>
              </w:rPr>
            </w:pPr>
            <w:r w:rsidRPr="003D1FB3">
              <w:rPr>
                <w:noProof/>
              </w:rPr>
              <w:t>15</w:t>
            </w:r>
          </w:p>
        </w:tc>
        <w:tc>
          <w:tcPr>
            <w:tcW w:w="1107" w:type="pct"/>
            <w:tcBorders>
              <w:top w:val="single" w:sz="4" w:space="0" w:color="auto"/>
              <w:left w:val="single" w:sz="4" w:space="0" w:color="auto"/>
              <w:bottom w:val="single" w:sz="4" w:space="0" w:color="auto"/>
              <w:right w:val="single" w:sz="4" w:space="0" w:color="auto"/>
            </w:tcBorders>
            <w:tcPrChange w:id="828"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0FC53297" w14:textId="77777777" w:rsidR="00A1199B" w:rsidRPr="00AE0E03" w:rsidRDefault="00A1199B" w:rsidP="00957BF4">
            <w:pPr>
              <w:pStyle w:val="TAC"/>
              <w:spacing w:line="256" w:lineRule="auto"/>
              <w:rPr>
                <w:noProof/>
              </w:rPr>
            </w:pPr>
          </w:p>
        </w:tc>
      </w:tr>
      <w:tr w:rsidR="00A1199B" w14:paraId="0B6BDC69"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29"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283"/>
          <w:jc w:val="center"/>
          <w:trPrChange w:id="830" w:author="Ming Li L" w:date="2022-11-03T21:10:00Z">
            <w:trPr>
              <w:trHeight w:val="283"/>
              <w:jc w:val="center"/>
            </w:trPr>
          </w:trPrChange>
        </w:trPr>
        <w:tc>
          <w:tcPr>
            <w:tcW w:w="1063" w:type="pct"/>
            <w:tcBorders>
              <w:top w:val="single" w:sz="4" w:space="0" w:color="auto"/>
              <w:left w:val="single" w:sz="4" w:space="0" w:color="auto"/>
              <w:right w:val="single" w:sz="4" w:space="0" w:color="auto"/>
            </w:tcBorders>
            <w:vAlign w:val="center"/>
            <w:tcPrChange w:id="831" w:author="Ming Li L" w:date="2022-11-03T21:10:00Z">
              <w:tcPr>
                <w:tcW w:w="979" w:type="pct"/>
                <w:tcBorders>
                  <w:top w:val="single" w:sz="4" w:space="0" w:color="auto"/>
                  <w:left w:val="single" w:sz="4" w:space="0" w:color="auto"/>
                  <w:right w:val="single" w:sz="4" w:space="0" w:color="auto"/>
                </w:tcBorders>
                <w:vAlign w:val="center"/>
              </w:tcPr>
            </w:tcPrChange>
          </w:tcPr>
          <w:p w14:paraId="7D4D3BB7" w14:textId="77777777" w:rsidR="00A1199B" w:rsidRPr="00A15E17" w:rsidRDefault="00A1199B" w:rsidP="00957BF4">
            <w:pPr>
              <w:spacing w:after="0" w:line="256" w:lineRule="auto"/>
              <w:rPr>
                <w:rFonts w:ascii="Arial" w:hAnsi="Arial"/>
                <w:noProof/>
                <w:sz w:val="18"/>
              </w:rPr>
            </w:pPr>
            <w:r w:rsidRPr="003D1FB3">
              <w:rPr>
                <w:rFonts w:ascii="Arial" w:hAnsi="Arial"/>
                <w:noProof/>
                <w:sz w:val="18"/>
              </w:rPr>
              <w:t>PRACH Configuration</w:t>
            </w:r>
          </w:p>
        </w:tc>
        <w:tc>
          <w:tcPr>
            <w:tcW w:w="1025" w:type="pct"/>
            <w:gridSpan w:val="2"/>
            <w:tcBorders>
              <w:top w:val="single" w:sz="4" w:space="0" w:color="auto"/>
              <w:left w:val="single" w:sz="4" w:space="0" w:color="auto"/>
              <w:bottom w:val="single" w:sz="4" w:space="0" w:color="auto"/>
              <w:right w:val="single" w:sz="4" w:space="0" w:color="auto"/>
            </w:tcBorders>
            <w:tcPrChange w:id="832" w:author="Ming Li L" w:date="2022-11-03T21:10:00Z">
              <w:tcPr>
                <w:tcW w:w="1109" w:type="pct"/>
                <w:gridSpan w:val="3"/>
                <w:tcBorders>
                  <w:top w:val="single" w:sz="4" w:space="0" w:color="auto"/>
                  <w:left w:val="single" w:sz="4" w:space="0" w:color="auto"/>
                  <w:bottom w:val="single" w:sz="4" w:space="0" w:color="auto"/>
                  <w:right w:val="single" w:sz="4" w:space="0" w:color="auto"/>
                </w:tcBorders>
              </w:tcPr>
            </w:tcPrChange>
          </w:tcPr>
          <w:p w14:paraId="16F8E99F" w14:textId="144C4E1B" w:rsidR="00A1199B" w:rsidRPr="00A15E17" w:rsidRDefault="00A1199B" w:rsidP="00957BF4">
            <w:pPr>
              <w:pStyle w:val="TAL"/>
              <w:spacing w:line="256" w:lineRule="auto"/>
              <w:rPr>
                <w:noProof/>
                <w:lang w:val="it-IT"/>
              </w:rPr>
            </w:pPr>
            <w:r w:rsidRPr="00192F8B">
              <w:rPr>
                <w:noProof/>
                <w:lang w:val="it-IT"/>
              </w:rPr>
              <w:t>Config 1</w:t>
            </w:r>
            <w:ins w:id="833" w:author="Ming Li L" w:date="2022-11-16T20:37:00Z">
              <w:r w:rsidR="005D7739">
                <w:rPr>
                  <w:noProof/>
                </w:rPr>
                <w:t>,2</w:t>
              </w:r>
            </w:ins>
          </w:p>
        </w:tc>
        <w:tc>
          <w:tcPr>
            <w:tcW w:w="641" w:type="pct"/>
            <w:tcBorders>
              <w:top w:val="single" w:sz="4" w:space="0" w:color="auto"/>
              <w:left w:val="single" w:sz="4" w:space="0" w:color="auto"/>
              <w:bottom w:val="single" w:sz="4" w:space="0" w:color="auto"/>
              <w:right w:val="single" w:sz="4" w:space="0" w:color="auto"/>
            </w:tcBorders>
            <w:vAlign w:val="center"/>
            <w:tcPrChange w:id="834" w:author="Ming Li L" w:date="2022-11-03T21:10:00Z">
              <w:tcPr>
                <w:tcW w:w="641" w:type="pct"/>
                <w:tcBorders>
                  <w:top w:val="single" w:sz="4" w:space="0" w:color="auto"/>
                  <w:left w:val="single" w:sz="4" w:space="0" w:color="auto"/>
                  <w:bottom w:val="single" w:sz="4" w:space="0" w:color="auto"/>
                  <w:right w:val="single" w:sz="4" w:space="0" w:color="auto"/>
                </w:tcBorders>
                <w:vAlign w:val="center"/>
              </w:tcPr>
            </w:tcPrChange>
          </w:tcPr>
          <w:p w14:paraId="66274244" w14:textId="77777777" w:rsidR="00A1199B" w:rsidRPr="00A15E17" w:rsidRDefault="00A1199B" w:rsidP="00957BF4">
            <w:pPr>
              <w:spacing w:after="0" w:line="256" w:lineRule="auto"/>
              <w:rPr>
                <w:rFonts w:ascii="Arial" w:hAnsi="Arial"/>
                <w:noProof/>
                <w:sz w:val="18"/>
              </w:rPr>
            </w:pPr>
          </w:p>
        </w:tc>
        <w:tc>
          <w:tcPr>
            <w:tcW w:w="1164" w:type="pct"/>
            <w:tcBorders>
              <w:top w:val="single" w:sz="4" w:space="0" w:color="auto"/>
              <w:left w:val="single" w:sz="4" w:space="0" w:color="auto"/>
              <w:bottom w:val="single" w:sz="4" w:space="0" w:color="auto"/>
              <w:right w:val="single" w:sz="4" w:space="0" w:color="auto"/>
            </w:tcBorders>
            <w:tcPrChange w:id="835" w:author="Ming Li L" w:date="2022-11-03T21:10:00Z">
              <w:tcPr>
                <w:tcW w:w="1164" w:type="pct"/>
                <w:tcBorders>
                  <w:top w:val="single" w:sz="4" w:space="0" w:color="auto"/>
                  <w:left w:val="single" w:sz="4" w:space="0" w:color="auto"/>
                  <w:bottom w:val="single" w:sz="4" w:space="0" w:color="auto"/>
                  <w:right w:val="single" w:sz="4" w:space="0" w:color="auto"/>
                </w:tcBorders>
              </w:tcPr>
            </w:tcPrChange>
          </w:tcPr>
          <w:p w14:paraId="0B260BD0" w14:textId="77777777" w:rsidR="00A1199B" w:rsidRPr="00A15E17" w:rsidRDefault="00A1199B" w:rsidP="00957BF4">
            <w:pPr>
              <w:pStyle w:val="TAC"/>
              <w:spacing w:line="256" w:lineRule="auto"/>
              <w:rPr>
                <w:noProof/>
              </w:rPr>
            </w:pPr>
            <w:r w:rsidRPr="003D1FB3">
              <w:rPr>
                <w:noProof/>
              </w:rPr>
              <w:t>Table A.3.8.2.</w:t>
            </w:r>
            <w:r>
              <w:rPr>
                <w:noProof/>
              </w:rPr>
              <w:t>2</w:t>
            </w:r>
            <w:r w:rsidRPr="003D1FB3">
              <w:rPr>
                <w:noProof/>
              </w:rPr>
              <w:t>-1</w:t>
            </w:r>
          </w:p>
        </w:tc>
        <w:tc>
          <w:tcPr>
            <w:tcW w:w="1107" w:type="pct"/>
            <w:tcBorders>
              <w:top w:val="single" w:sz="4" w:space="0" w:color="auto"/>
              <w:left w:val="single" w:sz="4" w:space="0" w:color="auto"/>
              <w:bottom w:val="single" w:sz="4" w:space="0" w:color="auto"/>
              <w:right w:val="single" w:sz="4" w:space="0" w:color="auto"/>
            </w:tcBorders>
            <w:tcPrChange w:id="836"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4D9FED9F" w14:textId="77777777" w:rsidR="00A1199B" w:rsidRPr="00AE0E03" w:rsidRDefault="00A1199B" w:rsidP="00957BF4">
            <w:pPr>
              <w:pStyle w:val="TAC"/>
              <w:spacing w:line="256" w:lineRule="auto"/>
              <w:rPr>
                <w:noProof/>
              </w:rPr>
            </w:pPr>
          </w:p>
        </w:tc>
      </w:tr>
      <w:tr w:rsidR="00A1199B" w14:paraId="78E5F77F"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43F34DFC" w14:textId="77777777" w:rsidR="00A1199B" w:rsidRPr="009B0E84" w:rsidRDefault="00A1199B" w:rsidP="00957BF4">
            <w:pPr>
              <w:pStyle w:val="TAL"/>
              <w:spacing w:line="256" w:lineRule="auto"/>
              <w:rPr>
                <w:noProof/>
              </w:rPr>
            </w:pPr>
            <w:r w:rsidRPr="00AE0E03">
              <w:rPr>
                <w:noProof/>
              </w:rPr>
              <w:lastRenderedPageBreak/>
              <w:t>csi-RS-Index assigned as beam failure detection RS in set q</w:t>
            </w:r>
            <w:r w:rsidRPr="009B0E84">
              <w:rPr>
                <w:noProof/>
                <w:vertAlign w:val="subscript"/>
              </w:rPr>
              <w:t xml:space="preserve">0 </w:t>
            </w:r>
            <w:r w:rsidRPr="009B0E84">
              <w:t>in activated SCell</w:t>
            </w:r>
          </w:p>
        </w:tc>
        <w:tc>
          <w:tcPr>
            <w:tcW w:w="641" w:type="pct"/>
            <w:tcBorders>
              <w:top w:val="single" w:sz="4" w:space="0" w:color="auto"/>
              <w:left w:val="single" w:sz="4" w:space="0" w:color="auto"/>
              <w:bottom w:val="single" w:sz="4" w:space="0" w:color="auto"/>
              <w:right w:val="single" w:sz="4" w:space="0" w:color="auto"/>
            </w:tcBorders>
          </w:tcPr>
          <w:p w14:paraId="68038BF8" w14:textId="77777777" w:rsidR="00A1199B" w:rsidRPr="00DA36E8"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B1D979C" w14:textId="77777777" w:rsidR="00A1199B" w:rsidRPr="00AE0E03" w:rsidRDefault="00A1199B" w:rsidP="00957BF4">
            <w:pPr>
              <w:pStyle w:val="TAC"/>
              <w:spacing w:line="256" w:lineRule="auto"/>
              <w:rPr>
                <w:noProof/>
              </w:rPr>
            </w:pPr>
            <w:r w:rsidRPr="00AE0E03">
              <w:rPr>
                <w:noProof/>
              </w:rPr>
              <w:t>0</w:t>
            </w:r>
          </w:p>
        </w:tc>
        <w:tc>
          <w:tcPr>
            <w:tcW w:w="1107" w:type="pct"/>
            <w:tcBorders>
              <w:top w:val="single" w:sz="4" w:space="0" w:color="auto"/>
              <w:left w:val="single" w:sz="4" w:space="0" w:color="auto"/>
              <w:bottom w:val="single" w:sz="4" w:space="0" w:color="auto"/>
              <w:right w:val="single" w:sz="4" w:space="0" w:color="auto"/>
            </w:tcBorders>
          </w:tcPr>
          <w:p w14:paraId="694E38CD" w14:textId="77777777" w:rsidR="00A1199B" w:rsidRPr="00AE0E03" w:rsidRDefault="00A1199B" w:rsidP="00957BF4">
            <w:pPr>
              <w:pStyle w:val="TAC"/>
              <w:spacing w:line="256" w:lineRule="auto"/>
              <w:rPr>
                <w:noProof/>
              </w:rPr>
            </w:pPr>
          </w:p>
        </w:tc>
      </w:tr>
      <w:tr w:rsidR="00A1199B" w14:paraId="018F4116" w14:textId="77777777" w:rsidTr="00957BF4">
        <w:trPr>
          <w:trHeight w:val="176"/>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2954B9FA" w14:textId="77777777" w:rsidR="00A1199B" w:rsidRPr="00AE0E03" w:rsidRDefault="00A1199B" w:rsidP="00957BF4">
            <w:pPr>
              <w:pStyle w:val="TAL"/>
              <w:spacing w:line="256" w:lineRule="auto"/>
              <w:rPr>
                <w:noProof/>
              </w:rPr>
            </w:pPr>
            <w:r w:rsidRPr="00AE0E03">
              <w:rPr>
                <w:noProof/>
              </w:rPr>
              <w:t>OCNG parameters</w:t>
            </w:r>
          </w:p>
        </w:tc>
        <w:tc>
          <w:tcPr>
            <w:tcW w:w="641" w:type="pct"/>
            <w:tcBorders>
              <w:top w:val="single" w:sz="4" w:space="0" w:color="auto"/>
              <w:left w:val="single" w:sz="4" w:space="0" w:color="auto"/>
              <w:bottom w:val="single" w:sz="4" w:space="0" w:color="auto"/>
              <w:right w:val="single" w:sz="4" w:space="0" w:color="auto"/>
            </w:tcBorders>
          </w:tcPr>
          <w:p w14:paraId="326F6298"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76263297" w14:textId="77777777" w:rsidR="00A1199B" w:rsidRPr="009B0E84" w:rsidRDefault="00A1199B" w:rsidP="00957BF4">
            <w:pPr>
              <w:pStyle w:val="TAC"/>
              <w:spacing w:line="256" w:lineRule="auto"/>
              <w:rPr>
                <w:noProof/>
              </w:rPr>
            </w:pPr>
            <w:r w:rsidRPr="009B0E84">
              <w:rPr>
                <w:noProof/>
              </w:rPr>
              <w:t>OP.1</w:t>
            </w:r>
          </w:p>
        </w:tc>
        <w:tc>
          <w:tcPr>
            <w:tcW w:w="1107" w:type="pct"/>
            <w:tcBorders>
              <w:top w:val="single" w:sz="4" w:space="0" w:color="auto"/>
              <w:left w:val="single" w:sz="4" w:space="0" w:color="auto"/>
              <w:bottom w:val="single" w:sz="4" w:space="0" w:color="auto"/>
              <w:right w:val="single" w:sz="4" w:space="0" w:color="auto"/>
            </w:tcBorders>
            <w:hideMark/>
          </w:tcPr>
          <w:p w14:paraId="326FAEBC" w14:textId="77777777" w:rsidR="00A1199B" w:rsidRPr="00DA36E8" w:rsidRDefault="00A1199B" w:rsidP="00957BF4">
            <w:pPr>
              <w:pStyle w:val="TAC"/>
              <w:spacing w:line="256" w:lineRule="auto"/>
              <w:rPr>
                <w:noProof/>
              </w:rPr>
            </w:pPr>
            <w:r w:rsidRPr="00DA36E8">
              <w:rPr>
                <w:noProof/>
              </w:rPr>
              <w:t>A.3.2.1</w:t>
            </w:r>
          </w:p>
        </w:tc>
      </w:tr>
      <w:tr w:rsidR="00A1199B" w14:paraId="30E9B249"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6FC093D9" w14:textId="77777777" w:rsidR="00A1199B" w:rsidRPr="00AE0E03" w:rsidRDefault="00A1199B" w:rsidP="00957BF4">
            <w:pPr>
              <w:pStyle w:val="TAL"/>
              <w:spacing w:line="256" w:lineRule="auto"/>
              <w:rPr>
                <w:noProof/>
              </w:rPr>
            </w:pPr>
            <w:r w:rsidRPr="00AE0E03">
              <w:rPr>
                <w:noProof/>
              </w:rPr>
              <w:t>CP length</w:t>
            </w:r>
            <w:r w:rsidRPr="00AE0E03">
              <w:rPr>
                <w:noProof/>
              </w:rPr>
              <w:tab/>
            </w:r>
          </w:p>
        </w:tc>
        <w:tc>
          <w:tcPr>
            <w:tcW w:w="641" w:type="pct"/>
            <w:tcBorders>
              <w:top w:val="single" w:sz="4" w:space="0" w:color="auto"/>
              <w:left w:val="single" w:sz="4" w:space="0" w:color="auto"/>
              <w:bottom w:val="single" w:sz="4" w:space="0" w:color="auto"/>
              <w:right w:val="single" w:sz="4" w:space="0" w:color="auto"/>
            </w:tcBorders>
          </w:tcPr>
          <w:p w14:paraId="49F4E824"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537A7948" w14:textId="77777777" w:rsidR="00A1199B" w:rsidRPr="009B0E84" w:rsidRDefault="00A1199B" w:rsidP="00957BF4">
            <w:pPr>
              <w:pStyle w:val="TAC"/>
              <w:spacing w:line="256" w:lineRule="auto"/>
              <w:rPr>
                <w:noProof/>
              </w:rPr>
            </w:pPr>
            <w:r w:rsidRPr="009B0E84">
              <w:rPr>
                <w:noProof/>
              </w:rPr>
              <w:t>Normal</w:t>
            </w:r>
          </w:p>
        </w:tc>
        <w:tc>
          <w:tcPr>
            <w:tcW w:w="1107" w:type="pct"/>
            <w:tcBorders>
              <w:top w:val="single" w:sz="4" w:space="0" w:color="auto"/>
              <w:left w:val="single" w:sz="4" w:space="0" w:color="auto"/>
              <w:bottom w:val="single" w:sz="4" w:space="0" w:color="auto"/>
              <w:right w:val="single" w:sz="4" w:space="0" w:color="auto"/>
            </w:tcBorders>
          </w:tcPr>
          <w:p w14:paraId="1C8B8E95" w14:textId="77777777" w:rsidR="00A1199B" w:rsidRPr="00DA36E8" w:rsidRDefault="00A1199B" w:rsidP="00957BF4">
            <w:pPr>
              <w:pStyle w:val="TAC"/>
              <w:spacing w:line="256" w:lineRule="auto"/>
              <w:rPr>
                <w:noProof/>
              </w:rPr>
            </w:pPr>
          </w:p>
        </w:tc>
      </w:tr>
      <w:tr w:rsidR="00A1199B" w14:paraId="3DFAD3AE" w14:textId="77777777" w:rsidTr="00957BF4">
        <w:trPr>
          <w:trHeight w:val="340"/>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1069714A" w14:textId="77777777" w:rsidR="00A1199B" w:rsidRPr="00AE0E03" w:rsidRDefault="00A1199B" w:rsidP="00957BF4">
            <w:pPr>
              <w:pStyle w:val="TAL"/>
              <w:spacing w:line="256" w:lineRule="auto"/>
              <w:rPr>
                <w:noProof/>
              </w:rPr>
            </w:pPr>
            <w:r w:rsidRPr="00AE0E03">
              <w:rPr>
                <w:noProof/>
              </w:rPr>
              <w:t>Correlation Matrix and Antenna Configuration</w:t>
            </w:r>
          </w:p>
        </w:tc>
        <w:tc>
          <w:tcPr>
            <w:tcW w:w="641" w:type="pct"/>
            <w:tcBorders>
              <w:top w:val="single" w:sz="4" w:space="0" w:color="auto"/>
              <w:left w:val="single" w:sz="4" w:space="0" w:color="auto"/>
              <w:bottom w:val="single" w:sz="4" w:space="0" w:color="auto"/>
              <w:right w:val="single" w:sz="4" w:space="0" w:color="auto"/>
            </w:tcBorders>
          </w:tcPr>
          <w:p w14:paraId="382BE466"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6E5DF98" w14:textId="77777777" w:rsidR="00A1199B" w:rsidRPr="009B0E84" w:rsidRDefault="00A1199B" w:rsidP="00957BF4">
            <w:pPr>
              <w:pStyle w:val="TAC"/>
              <w:spacing w:line="256" w:lineRule="auto"/>
              <w:rPr>
                <w:noProof/>
              </w:rPr>
            </w:pPr>
            <w:r w:rsidRPr="009B0E84">
              <w:rPr>
                <w:noProof/>
              </w:rPr>
              <w:t>2x2 Low</w:t>
            </w:r>
          </w:p>
        </w:tc>
        <w:tc>
          <w:tcPr>
            <w:tcW w:w="1107" w:type="pct"/>
            <w:tcBorders>
              <w:top w:val="single" w:sz="4" w:space="0" w:color="auto"/>
              <w:left w:val="single" w:sz="4" w:space="0" w:color="auto"/>
              <w:bottom w:val="single" w:sz="4" w:space="0" w:color="auto"/>
              <w:right w:val="single" w:sz="4" w:space="0" w:color="auto"/>
            </w:tcBorders>
          </w:tcPr>
          <w:p w14:paraId="3BBF8916" w14:textId="77777777" w:rsidR="00A1199B" w:rsidRPr="00DA36E8" w:rsidRDefault="00A1199B" w:rsidP="00957BF4">
            <w:pPr>
              <w:pStyle w:val="TAC"/>
              <w:spacing w:line="256" w:lineRule="auto"/>
              <w:rPr>
                <w:noProof/>
              </w:rPr>
            </w:pPr>
          </w:p>
        </w:tc>
      </w:tr>
      <w:tr w:rsidR="00A1199B" w14:paraId="48308F9E"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37"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64"/>
          <w:jc w:val="center"/>
          <w:trPrChange w:id="838" w:author="Ming Li L" w:date="2022-11-03T21:10:00Z">
            <w:trPr>
              <w:trHeight w:val="164"/>
              <w:jc w:val="center"/>
            </w:trPr>
          </w:trPrChange>
        </w:trPr>
        <w:tc>
          <w:tcPr>
            <w:tcW w:w="1063" w:type="pct"/>
            <w:vMerge w:val="restart"/>
            <w:tcBorders>
              <w:top w:val="single" w:sz="4" w:space="0" w:color="auto"/>
              <w:left w:val="single" w:sz="4" w:space="0" w:color="auto"/>
              <w:bottom w:val="single" w:sz="4" w:space="0" w:color="auto"/>
              <w:right w:val="single" w:sz="4" w:space="0" w:color="auto"/>
            </w:tcBorders>
            <w:hideMark/>
            <w:tcPrChange w:id="839" w:author="Ming Li L" w:date="2022-11-03T21:10:00Z">
              <w:tcPr>
                <w:tcW w:w="979" w:type="pct"/>
                <w:vMerge w:val="restart"/>
                <w:tcBorders>
                  <w:top w:val="single" w:sz="4" w:space="0" w:color="auto"/>
                  <w:left w:val="single" w:sz="4" w:space="0" w:color="auto"/>
                  <w:bottom w:val="single" w:sz="4" w:space="0" w:color="auto"/>
                  <w:right w:val="single" w:sz="4" w:space="0" w:color="auto"/>
                </w:tcBorders>
                <w:hideMark/>
              </w:tcPr>
            </w:tcPrChange>
          </w:tcPr>
          <w:p w14:paraId="5A978703" w14:textId="77777777" w:rsidR="00A1199B" w:rsidRDefault="00A1199B" w:rsidP="00957BF4">
            <w:pPr>
              <w:pStyle w:val="TAL"/>
              <w:spacing w:line="256" w:lineRule="auto"/>
              <w:rPr>
                <w:noProof/>
              </w:rPr>
            </w:pPr>
            <w:r>
              <w:rPr>
                <w:noProof/>
              </w:rPr>
              <w:t xml:space="preserve">Beam failure detection transmission parameters </w:t>
            </w:r>
          </w:p>
        </w:tc>
        <w:tc>
          <w:tcPr>
            <w:tcW w:w="1025" w:type="pct"/>
            <w:gridSpan w:val="2"/>
            <w:tcBorders>
              <w:top w:val="single" w:sz="4" w:space="0" w:color="auto"/>
              <w:left w:val="single" w:sz="4" w:space="0" w:color="auto"/>
              <w:bottom w:val="single" w:sz="4" w:space="0" w:color="auto"/>
              <w:right w:val="single" w:sz="4" w:space="0" w:color="auto"/>
            </w:tcBorders>
            <w:hideMark/>
            <w:tcPrChange w:id="840" w:author="Ming Li L" w:date="2022-11-03T21:10:00Z">
              <w:tcPr>
                <w:tcW w:w="1109" w:type="pct"/>
                <w:gridSpan w:val="3"/>
                <w:tcBorders>
                  <w:top w:val="single" w:sz="4" w:space="0" w:color="auto"/>
                  <w:left w:val="single" w:sz="4" w:space="0" w:color="auto"/>
                  <w:bottom w:val="single" w:sz="4" w:space="0" w:color="auto"/>
                  <w:right w:val="single" w:sz="4" w:space="0" w:color="auto"/>
                </w:tcBorders>
                <w:hideMark/>
              </w:tcPr>
            </w:tcPrChange>
          </w:tcPr>
          <w:p w14:paraId="02235EE7" w14:textId="77777777" w:rsidR="00A1199B" w:rsidRDefault="00A1199B" w:rsidP="00957BF4">
            <w:pPr>
              <w:pStyle w:val="TAL"/>
              <w:spacing w:line="256" w:lineRule="auto"/>
              <w:rPr>
                <w:noProof/>
              </w:rPr>
            </w:pPr>
            <w:r>
              <w:rPr>
                <w:noProof/>
              </w:rPr>
              <w:t>DCI format</w:t>
            </w:r>
          </w:p>
        </w:tc>
        <w:tc>
          <w:tcPr>
            <w:tcW w:w="641" w:type="pct"/>
            <w:tcBorders>
              <w:top w:val="single" w:sz="4" w:space="0" w:color="auto"/>
              <w:left w:val="single" w:sz="4" w:space="0" w:color="auto"/>
              <w:bottom w:val="single" w:sz="4" w:space="0" w:color="auto"/>
              <w:right w:val="single" w:sz="4" w:space="0" w:color="auto"/>
            </w:tcBorders>
            <w:tcPrChange w:id="841"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21FC6B1C"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Change w:id="842"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6BA5C493" w14:textId="77777777" w:rsidR="00A1199B" w:rsidRDefault="00A1199B" w:rsidP="00957BF4">
            <w:pPr>
              <w:pStyle w:val="TAC"/>
              <w:spacing w:line="256" w:lineRule="auto"/>
              <w:rPr>
                <w:noProof/>
              </w:rPr>
            </w:pPr>
            <w:r>
              <w:rPr>
                <w:noProof/>
              </w:rPr>
              <w:t>1-0</w:t>
            </w:r>
          </w:p>
        </w:tc>
        <w:tc>
          <w:tcPr>
            <w:tcW w:w="1107" w:type="pct"/>
            <w:tcBorders>
              <w:top w:val="single" w:sz="4" w:space="0" w:color="auto"/>
              <w:left w:val="single" w:sz="4" w:space="0" w:color="auto"/>
              <w:bottom w:val="single" w:sz="4" w:space="0" w:color="auto"/>
              <w:right w:val="single" w:sz="4" w:space="0" w:color="auto"/>
            </w:tcBorders>
            <w:tcPrChange w:id="843"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51731D1C" w14:textId="77777777" w:rsidR="00A1199B" w:rsidRDefault="00A1199B" w:rsidP="00957BF4">
            <w:pPr>
              <w:pStyle w:val="TAC"/>
              <w:spacing w:line="256" w:lineRule="auto"/>
              <w:rPr>
                <w:noProof/>
              </w:rPr>
            </w:pPr>
          </w:p>
        </w:tc>
      </w:tr>
      <w:tr w:rsidR="00A1199B" w14:paraId="625CFA6A"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44"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52"/>
          <w:jc w:val="center"/>
          <w:trPrChange w:id="845" w:author="Ming Li L" w:date="2022-11-03T21:10:00Z">
            <w:trPr>
              <w:trHeight w:val="352"/>
              <w:jc w:val="center"/>
            </w:trPr>
          </w:trPrChange>
        </w:trPr>
        <w:tc>
          <w:tcPr>
            <w:tcW w:w="1063" w:type="pct"/>
            <w:vMerge/>
            <w:tcBorders>
              <w:top w:val="single" w:sz="4" w:space="0" w:color="auto"/>
              <w:left w:val="single" w:sz="4" w:space="0" w:color="auto"/>
              <w:bottom w:val="single" w:sz="4" w:space="0" w:color="auto"/>
              <w:right w:val="single" w:sz="4" w:space="0" w:color="auto"/>
            </w:tcBorders>
            <w:vAlign w:val="center"/>
            <w:hideMark/>
            <w:tcPrChange w:id="846" w:author="Ming Li L" w:date="2022-11-03T21:10:00Z">
              <w:tcPr>
                <w:tcW w:w="979" w:type="pct"/>
                <w:vMerge/>
                <w:tcBorders>
                  <w:top w:val="single" w:sz="4" w:space="0" w:color="auto"/>
                  <w:left w:val="single" w:sz="4" w:space="0" w:color="auto"/>
                  <w:bottom w:val="single" w:sz="4" w:space="0" w:color="auto"/>
                  <w:right w:val="single" w:sz="4" w:space="0" w:color="auto"/>
                </w:tcBorders>
                <w:vAlign w:val="center"/>
                <w:hideMark/>
              </w:tcPr>
            </w:tcPrChange>
          </w:tcPr>
          <w:p w14:paraId="0A026F14" w14:textId="77777777" w:rsidR="00A1199B" w:rsidRDefault="00A1199B" w:rsidP="00957BF4">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Change w:id="847" w:author="Ming Li L" w:date="2022-11-03T21:10:00Z">
              <w:tcPr>
                <w:tcW w:w="1109" w:type="pct"/>
                <w:gridSpan w:val="3"/>
                <w:tcBorders>
                  <w:top w:val="single" w:sz="4" w:space="0" w:color="auto"/>
                  <w:left w:val="single" w:sz="4" w:space="0" w:color="auto"/>
                  <w:bottom w:val="single" w:sz="4" w:space="0" w:color="auto"/>
                  <w:right w:val="single" w:sz="4" w:space="0" w:color="auto"/>
                </w:tcBorders>
                <w:hideMark/>
              </w:tcPr>
            </w:tcPrChange>
          </w:tcPr>
          <w:p w14:paraId="1A6BFB1B" w14:textId="77777777" w:rsidR="00A1199B" w:rsidRDefault="00A1199B" w:rsidP="00957BF4">
            <w:pPr>
              <w:pStyle w:val="TAL"/>
              <w:spacing w:line="256" w:lineRule="auto"/>
              <w:rPr>
                <w:noProof/>
              </w:rPr>
            </w:pPr>
            <w:r>
              <w:rPr>
                <w:noProof/>
              </w:rPr>
              <w:t>Number of Control OFDM symbols</w:t>
            </w:r>
          </w:p>
        </w:tc>
        <w:tc>
          <w:tcPr>
            <w:tcW w:w="641" w:type="pct"/>
            <w:tcBorders>
              <w:top w:val="single" w:sz="4" w:space="0" w:color="auto"/>
              <w:left w:val="single" w:sz="4" w:space="0" w:color="auto"/>
              <w:bottom w:val="single" w:sz="4" w:space="0" w:color="auto"/>
              <w:right w:val="single" w:sz="4" w:space="0" w:color="auto"/>
            </w:tcBorders>
            <w:tcPrChange w:id="848" w:author="Ming Li L" w:date="2022-11-03T21:10:00Z">
              <w:tcPr>
                <w:tcW w:w="641" w:type="pct"/>
                <w:tcBorders>
                  <w:top w:val="single" w:sz="4" w:space="0" w:color="auto"/>
                  <w:left w:val="single" w:sz="4" w:space="0" w:color="auto"/>
                  <w:bottom w:val="single" w:sz="4" w:space="0" w:color="auto"/>
                  <w:right w:val="single" w:sz="4" w:space="0" w:color="auto"/>
                </w:tcBorders>
              </w:tcPr>
            </w:tcPrChange>
          </w:tcPr>
          <w:p w14:paraId="3B8CEE0F"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Change w:id="849"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28959895" w14:textId="77777777" w:rsidR="00A1199B" w:rsidRDefault="00A1199B" w:rsidP="00957BF4">
            <w:pPr>
              <w:pStyle w:val="TAC"/>
              <w:spacing w:line="256" w:lineRule="auto"/>
              <w:rPr>
                <w:noProof/>
              </w:rPr>
            </w:pPr>
            <w:r>
              <w:rPr>
                <w:noProof/>
              </w:rPr>
              <w:t>2</w:t>
            </w:r>
          </w:p>
        </w:tc>
        <w:tc>
          <w:tcPr>
            <w:tcW w:w="1107" w:type="pct"/>
            <w:tcBorders>
              <w:top w:val="single" w:sz="4" w:space="0" w:color="auto"/>
              <w:left w:val="single" w:sz="4" w:space="0" w:color="auto"/>
              <w:bottom w:val="single" w:sz="4" w:space="0" w:color="auto"/>
              <w:right w:val="single" w:sz="4" w:space="0" w:color="auto"/>
            </w:tcBorders>
            <w:tcPrChange w:id="850"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0E0B4B86" w14:textId="77777777" w:rsidR="00A1199B" w:rsidRDefault="00A1199B" w:rsidP="00957BF4">
            <w:pPr>
              <w:pStyle w:val="TAC"/>
              <w:spacing w:line="256" w:lineRule="auto"/>
              <w:rPr>
                <w:noProof/>
              </w:rPr>
            </w:pPr>
          </w:p>
        </w:tc>
      </w:tr>
      <w:tr w:rsidR="00A1199B" w14:paraId="38B9A0E5"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1"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76"/>
          <w:jc w:val="center"/>
          <w:trPrChange w:id="852" w:author="Ming Li L" w:date="2022-11-03T21:10:00Z">
            <w:trPr>
              <w:trHeight w:val="176"/>
              <w:jc w:val="center"/>
            </w:trPr>
          </w:trPrChange>
        </w:trPr>
        <w:tc>
          <w:tcPr>
            <w:tcW w:w="1063" w:type="pct"/>
            <w:vMerge/>
            <w:tcBorders>
              <w:top w:val="single" w:sz="4" w:space="0" w:color="auto"/>
              <w:left w:val="single" w:sz="4" w:space="0" w:color="auto"/>
              <w:bottom w:val="single" w:sz="4" w:space="0" w:color="auto"/>
              <w:right w:val="single" w:sz="4" w:space="0" w:color="auto"/>
            </w:tcBorders>
            <w:vAlign w:val="center"/>
            <w:hideMark/>
            <w:tcPrChange w:id="853" w:author="Ming Li L" w:date="2022-11-03T21:10:00Z">
              <w:tcPr>
                <w:tcW w:w="979" w:type="pct"/>
                <w:vMerge/>
                <w:tcBorders>
                  <w:top w:val="single" w:sz="4" w:space="0" w:color="auto"/>
                  <w:left w:val="single" w:sz="4" w:space="0" w:color="auto"/>
                  <w:bottom w:val="single" w:sz="4" w:space="0" w:color="auto"/>
                  <w:right w:val="single" w:sz="4" w:space="0" w:color="auto"/>
                </w:tcBorders>
                <w:vAlign w:val="center"/>
                <w:hideMark/>
              </w:tcPr>
            </w:tcPrChange>
          </w:tcPr>
          <w:p w14:paraId="23FFB131" w14:textId="77777777" w:rsidR="00A1199B" w:rsidRDefault="00A1199B" w:rsidP="00957BF4">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Change w:id="854" w:author="Ming Li L" w:date="2022-11-03T21:10:00Z">
              <w:tcPr>
                <w:tcW w:w="1109" w:type="pct"/>
                <w:gridSpan w:val="3"/>
                <w:tcBorders>
                  <w:top w:val="single" w:sz="4" w:space="0" w:color="auto"/>
                  <w:left w:val="single" w:sz="4" w:space="0" w:color="auto"/>
                  <w:bottom w:val="single" w:sz="4" w:space="0" w:color="auto"/>
                  <w:right w:val="single" w:sz="4" w:space="0" w:color="auto"/>
                </w:tcBorders>
                <w:hideMark/>
              </w:tcPr>
            </w:tcPrChange>
          </w:tcPr>
          <w:p w14:paraId="233D61DF" w14:textId="77777777" w:rsidR="00A1199B" w:rsidRDefault="00A1199B" w:rsidP="00957BF4">
            <w:pPr>
              <w:pStyle w:val="TAL"/>
              <w:spacing w:line="256" w:lineRule="auto"/>
              <w:rPr>
                <w:noProof/>
              </w:rPr>
            </w:pPr>
            <w:r>
              <w:rPr>
                <w:noProof/>
              </w:rPr>
              <w:t xml:space="preserve">Aggregation level </w:t>
            </w:r>
          </w:p>
        </w:tc>
        <w:tc>
          <w:tcPr>
            <w:tcW w:w="641" w:type="pct"/>
            <w:tcBorders>
              <w:top w:val="single" w:sz="4" w:space="0" w:color="auto"/>
              <w:left w:val="single" w:sz="4" w:space="0" w:color="auto"/>
              <w:bottom w:val="single" w:sz="4" w:space="0" w:color="auto"/>
              <w:right w:val="single" w:sz="4" w:space="0" w:color="auto"/>
            </w:tcBorders>
            <w:hideMark/>
            <w:tcPrChange w:id="855" w:author="Ming Li L" w:date="2022-11-03T21:10:00Z">
              <w:tcPr>
                <w:tcW w:w="641" w:type="pct"/>
                <w:tcBorders>
                  <w:top w:val="single" w:sz="4" w:space="0" w:color="auto"/>
                  <w:left w:val="single" w:sz="4" w:space="0" w:color="auto"/>
                  <w:bottom w:val="single" w:sz="4" w:space="0" w:color="auto"/>
                  <w:right w:val="single" w:sz="4" w:space="0" w:color="auto"/>
                </w:tcBorders>
                <w:hideMark/>
              </w:tcPr>
            </w:tcPrChange>
          </w:tcPr>
          <w:p w14:paraId="04E05CEA" w14:textId="77777777" w:rsidR="00A1199B" w:rsidRDefault="00A1199B" w:rsidP="00957BF4">
            <w:pPr>
              <w:pStyle w:val="TAC"/>
              <w:spacing w:line="256" w:lineRule="auto"/>
              <w:rPr>
                <w:noProof/>
              </w:rPr>
            </w:pPr>
            <w:r>
              <w:rPr>
                <w:noProof/>
              </w:rPr>
              <w:t>CCE</w:t>
            </w:r>
          </w:p>
        </w:tc>
        <w:tc>
          <w:tcPr>
            <w:tcW w:w="1164" w:type="pct"/>
            <w:tcBorders>
              <w:top w:val="single" w:sz="4" w:space="0" w:color="auto"/>
              <w:left w:val="single" w:sz="4" w:space="0" w:color="auto"/>
              <w:bottom w:val="single" w:sz="4" w:space="0" w:color="auto"/>
              <w:right w:val="single" w:sz="4" w:space="0" w:color="auto"/>
            </w:tcBorders>
            <w:hideMark/>
            <w:tcPrChange w:id="856"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2E5939A0" w14:textId="77777777" w:rsidR="00A1199B" w:rsidRDefault="00A1199B" w:rsidP="00957BF4">
            <w:pPr>
              <w:pStyle w:val="TAC"/>
              <w:spacing w:line="256" w:lineRule="auto"/>
              <w:rPr>
                <w:noProof/>
              </w:rPr>
            </w:pPr>
            <w:r>
              <w:rPr>
                <w:noProof/>
              </w:rPr>
              <w:t>8</w:t>
            </w:r>
          </w:p>
        </w:tc>
        <w:tc>
          <w:tcPr>
            <w:tcW w:w="1107" w:type="pct"/>
            <w:tcBorders>
              <w:top w:val="single" w:sz="4" w:space="0" w:color="auto"/>
              <w:left w:val="single" w:sz="4" w:space="0" w:color="auto"/>
              <w:bottom w:val="single" w:sz="4" w:space="0" w:color="auto"/>
              <w:right w:val="single" w:sz="4" w:space="0" w:color="auto"/>
            </w:tcBorders>
            <w:tcPrChange w:id="857"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300486F1" w14:textId="77777777" w:rsidR="00A1199B" w:rsidRDefault="00A1199B" w:rsidP="00957BF4">
            <w:pPr>
              <w:pStyle w:val="TAC"/>
              <w:spacing w:line="256" w:lineRule="auto"/>
              <w:rPr>
                <w:noProof/>
              </w:rPr>
            </w:pPr>
          </w:p>
        </w:tc>
      </w:tr>
      <w:tr w:rsidR="00A1199B" w14:paraId="506C65BE"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58"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72"/>
          <w:jc w:val="center"/>
          <w:trPrChange w:id="859" w:author="Ming Li L" w:date="2022-11-03T21:10:00Z">
            <w:trPr>
              <w:trHeight w:val="872"/>
              <w:jc w:val="center"/>
            </w:trPr>
          </w:trPrChange>
        </w:trPr>
        <w:tc>
          <w:tcPr>
            <w:tcW w:w="1063" w:type="pct"/>
            <w:vMerge/>
            <w:tcBorders>
              <w:top w:val="single" w:sz="4" w:space="0" w:color="auto"/>
              <w:left w:val="single" w:sz="4" w:space="0" w:color="auto"/>
              <w:bottom w:val="single" w:sz="4" w:space="0" w:color="auto"/>
              <w:right w:val="single" w:sz="4" w:space="0" w:color="auto"/>
            </w:tcBorders>
            <w:vAlign w:val="center"/>
            <w:hideMark/>
            <w:tcPrChange w:id="860" w:author="Ming Li L" w:date="2022-11-03T21:10:00Z">
              <w:tcPr>
                <w:tcW w:w="979" w:type="pct"/>
                <w:vMerge/>
                <w:tcBorders>
                  <w:top w:val="single" w:sz="4" w:space="0" w:color="auto"/>
                  <w:left w:val="single" w:sz="4" w:space="0" w:color="auto"/>
                  <w:bottom w:val="single" w:sz="4" w:space="0" w:color="auto"/>
                  <w:right w:val="single" w:sz="4" w:space="0" w:color="auto"/>
                </w:tcBorders>
                <w:vAlign w:val="center"/>
                <w:hideMark/>
              </w:tcPr>
            </w:tcPrChange>
          </w:tcPr>
          <w:p w14:paraId="445E46C2" w14:textId="77777777" w:rsidR="00A1199B" w:rsidRDefault="00A1199B" w:rsidP="00957BF4">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Change w:id="861" w:author="Ming Li L" w:date="2022-11-03T21:10:00Z">
              <w:tcPr>
                <w:tcW w:w="1109" w:type="pct"/>
                <w:gridSpan w:val="3"/>
                <w:tcBorders>
                  <w:top w:val="single" w:sz="4" w:space="0" w:color="auto"/>
                  <w:left w:val="single" w:sz="4" w:space="0" w:color="auto"/>
                  <w:bottom w:val="single" w:sz="4" w:space="0" w:color="auto"/>
                  <w:right w:val="single" w:sz="4" w:space="0" w:color="auto"/>
                </w:tcBorders>
                <w:hideMark/>
              </w:tcPr>
            </w:tcPrChange>
          </w:tcPr>
          <w:p w14:paraId="6FCD6AF2" w14:textId="77777777" w:rsidR="00A1199B" w:rsidRDefault="00A1199B" w:rsidP="00957BF4">
            <w:pPr>
              <w:pStyle w:val="TAL"/>
              <w:spacing w:line="256" w:lineRule="auto"/>
              <w:rPr>
                <w:noProof/>
              </w:rPr>
            </w:pPr>
            <w:r>
              <w:rPr>
                <w:rFonts w:eastAsia="?? ??"/>
              </w:rPr>
              <w:t>Ratio of hypothetical PDCCH RE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Change w:id="862" w:author="Ming Li L" w:date="2022-11-03T21:10:00Z">
              <w:tcPr>
                <w:tcW w:w="641" w:type="pct"/>
                <w:tcBorders>
                  <w:top w:val="single" w:sz="4" w:space="0" w:color="auto"/>
                  <w:left w:val="single" w:sz="4" w:space="0" w:color="auto"/>
                  <w:bottom w:val="single" w:sz="4" w:space="0" w:color="auto"/>
                  <w:right w:val="single" w:sz="4" w:space="0" w:color="auto"/>
                </w:tcBorders>
                <w:hideMark/>
              </w:tcPr>
            </w:tcPrChange>
          </w:tcPr>
          <w:p w14:paraId="368CCA63" w14:textId="77777777" w:rsidR="00A1199B" w:rsidRDefault="00A1199B" w:rsidP="00957BF4">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Change w:id="863"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523D1733" w14:textId="77777777" w:rsidR="00A1199B" w:rsidRDefault="00A1199B" w:rsidP="00957BF4">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Change w:id="864"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0CAFD433" w14:textId="77777777" w:rsidR="00A1199B" w:rsidRDefault="00A1199B" w:rsidP="00957BF4">
            <w:pPr>
              <w:pStyle w:val="TAC"/>
              <w:spacing w:line="256" w:lineRule="auto"/>
              <w:rPr>
                <w:noProof/>
              </w:rPr>
            </w:pPr>
          </w:p>
        </w:tc>
      </w:tr>
      <w:tr w:rsidR="00A1199B" w14:paraId="2A37686D"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65"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859"/>
          <w:jc w:val="center"/>
          <w:trPrChange w:id="866" w:author="Ming Li L" w:date="2022-11-03T21:10:00Z">
            <w:trPr>
              <w:trHeight w:val="859"/>
              <w:jc w:val="center"/>
            </w:trPr>
          </w:trPrChange>
        </w:trPr>
        <w:tc>
          <w:tcPr>
            <w:tcW w:w="1063" w:type="pct"/>
            <w:vMerge/>
            <w:tcBorders>
              <w:top w:val="single" w:sz="4" w:space="0" w:color="auto"/>
              <w:left w:val="single" w:sz="4" w:space="0" w:color="auto"/>
              <w:bottom w:val="single" w:sz="4" w:space="0" w:color="auto"/>
              <w:right w:val="single" w:sz="4" w:space="0" w:color="auto"/>
            </w:tcBorders>
            <w:vAlign w:val="center"/>
            <w:hideMark/>
            <w:tcPrChange w:id="867" w:author="Ming Li L" w:date="2022-11-03T21:10:00Z">
              <w:tcPr>
                <w:tcW w:w="979" w:type="pct"/>
                <w:vMerge/>
                <w:tcBorders>
                  <w:top w:val="single" w:sz="4" w:space="0" w:color="auto"/>
                  <w:left w:val="single" w:sz="4" w:space="0" w:color="auto"/>
                  <w:bottom w:val="single" w:sz="4" w:space="0" w:color="auto"/>
                  <w:right w:val="single" w:sz="4" w:space="0" w:color="auto"/>
                </w:tcBorders>
                <w:vAlign w:val="center"/>
                <w:hideMark/>
              </w:tcPr>
            </w:tcPrChange>
          </w:tcPr>
          <w:p w14:paraId="69881338" w14:textId="77777777" w:rsidR="00A1199B" w:rsidRDefault="00A1199B" w:rsidP="00957BF4">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hideMark/>
            <w:tcPrChange w:id="868" w:author="Ming Li L" w:date="2022-11-03T21:10:00Z">
              <w:tcPr>
                <w:tcW w:w="1109" w:type="pct"/>
                <w:gridSpan w:val="3"/>
                <w:tcBorders>
                  <w:top w:val="single" w:sz="4" w:space="0" w:color="auto"/>
                  <w:left w:val="single" w:sz="4" w:space="0" w:color="auto"/>
                  <w:bottom w:val="single" w:sz="4" w:space="0" w:color="auto"/>
                  <w:right w:val="single" w:sz="4" w:space="0" w:color="auto"/>
                </w:tcBorders>
                <w:hideMark/>
              </w:tcPr>
            </w:tcPrChange>
          </w:tcPr>
          <w:p w14:paraId="24564C72" w14:textId="77777777" w:rsidR="00A1199B" w:rsidRDefault="00A1199B" w:rsidP="00957BF4">
            <w:pPr>
              <w:pStyle w:val="TAL"/>
              <w:spacing w:line="256" w:lineRule="auto"/>
              <w:rPr>
                <w:noProof/>
              </w:rPr>
            </w:pPr>
            <w:r>
              <w:rPr>
                <w:rFonts w:eastAsia="?? ??"/>
              </w:rPr>
              <w:t>Ratio of hypothetical PDCCH DMRS energy to average CSI-RS RE energy</w:t>
            </w:r>
          </w:p>
        </w:tc>
        <w:tc>
          <w:tcPr>
            <w:tcW w:w="641" w:type="pct"/>
            <w:tcBorders>
              <w:top w:val="single" w:sz="4" w:space="0" w:color="auto"/>
              <w:left w:val="single" w:sz="4" w:space="0" w:color="auto"/>
              <w:bottom w:val="single" w:sz="4" w:space="0" w:color="auto"/>
              <w:right w:val="single" w:sz="4" w:space="0" w:color="auto"/>
            </w:tcBorders>
            <w:hideMark/>
            <w:tcPrChange w:id="869" w:author="Ming Li L" w:date="2022-11-03T21:10:00Z">
              <w:tcPr>
                <w:tcW w:w="641" w:type="pct"/>
                <w:tcBorders>
                  <w:top w:val="single" w:sz="4" w:space="0" w:color="auto"/>
                  <w:left w:val="single" w:sz="4" w:space="0" w:color="auto"/>
                  <w:bottom w:val="single" w:sz="4" w:space="0" w:color="auto"/>
                  <w:right w:val="single" w:sz="4" w:space="0" w:color="auto"/>
                </w:tcBorders>
                <w:hideMark/>
              </w:tcPr>
            </w:tcPrChange>
          </w:tcPr>
          <w:p w14:paraId="1DBF89FB" w14:textId="77777777" w:rsidR="00A1199B" w:rsidRDefault="00A1199B" w:rsidP="00957BF4">
            <w:pPr>
              <w:pStyle w:val="TAC"/>
              <w:spacing w:line="256" w:lineRule="auto"/>
              <w:rPr>
                <w:noProof/>
              </w:rPr>
            </w:pPr>
            <w:r>
              <w:rPr>
                <w:noProof/>
              </w:rPr>
              <w:t>dB</w:t>
            </w:r>
          </w:p>
        </w:tc>
        <w:tc>
          <w:tcPr>
            <w:tcW w:w="1164" w:type="pct"/>
            <w:tcBorders>
              <w:top w:val="single" w:sz="4" w:space="0" w:color="auto"/>
              <w:left w:val="single" w:sz="4" w:space="0" w:color="auto"/>
              <w:bottom w:val="single" w:sz="4" w:space="0" w:color="auto"/>
              <w:right w:val="single" w:sz="4" w:space="0" w:color="auto"/>
            </w:tcBorders>
            <w:hideMark/>
            <w:tcPrChange w:id="870"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581D307C" w14:textId="77777777" w:rsidR="00A1199B" w:rsidRDefault="00A1199B" w:rsidP="00957BF4">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Change w:id="871"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72D9D7C4" w14:textId="77777777" w:rsidR="00A1199B" w:rsidRDefault="00A1199B" w:rsidP="00957BF4">
            <w:pPr>
              <w:pStyle w:val="TAC"/>
              <w:spacing w:line="256" w:lineRule="auto"/>
              <w:rPr>
                <w:noProof/>
              </w:rPr>
            </w:pPr>
          </w:p>
        </w:tc>
      </w:tr>
      <w:tr w:rsidR="00A1199B" w14:paraId="3BAC9A50"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2"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379"/>
          <w:jc w:val="center"/>
          <w:trPrChange w:id="873" w:author="Ming Li L" w:date="2022-11-03T21:10:00Z">
            <w:trPr>
              <w:trHeight w:val="379"/>
              <w:jc w:val="center"/>
            </w:trPr>
          </w:trPrChange>
        </w:trPr>
        <w:tc>
          <w:tcPr>
            <w:tcW w:w="1063" w:type="pct"/>
            <w:vMerge/>
            <w:tcBorders>
              <w:top w:val="single" w:sz="4" w:space="0" w:color="auto"/>
              <w:left w:val="single" w:sz="4" w:space="0" w:color="auto"/>
              <w:bottom w:val="single" w:sz="4" w:space="0" w:color="auto"/>
              <w:right w:val="single" w:sz="4" w:space="0" w:color="auto"/>
            </w:tcBorders>
            <w:vAlign w:val="center"/>
            <w:hideMark/>
            <w:tcPrChange w:id="874" w:author="Ming Li L" w:date="2022-11-03T21:10:00Z">
              <w:tcPr>
                <w:tcW w:w="979" w:type="pct"/>
                <w:vMerge/>
                <w:tcBorders>
                  <w:top w:val="single" w:sz="4" w:space="0" w:color="auto"/>
                  <w:left w:val="single" w:sz="4" w:space="0" w:color="auto"/>
                  <w:bottom w:val="single" w:sz="4" w:space="0" w:color="auto"/>
                  <w:right w:val="single" w:sz="4" w:space="0" w:color="auto"/>
                </w:tcBorders>
                <w:vAlign w:val="center"/>
                <w:hideMark/>
              </w:tcPr>
            </w:tcPrChange>
          </w:tcPr>
          <w:p w14:paraId="2AADD891" w14:textId="77777777" w:rsidR="00A1199B" w:rsidRDefault="00A1199B" w:rsidP="00957BF4">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Change w:id="875" w:author="Ming Li L" w:date="2022-11-03T21:10:00Z">
              <w:tcPr>
                <w:tcW w:w="110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6A5A0AA4" w14:textId="77777777" w:rsidR="00A1199B" w:rsidRDefault="00A1199B" w:rsidP="00957BF4">
            <w:pPr>
              <w:pStyle w:val="TAL"/>
              <w:spacing w:line="256" w:lineRule="auto"/>
              <w:rPr>
                <w:rFonts w:eastAsia="?? ??"/>
              </w:rPr>
            </w:pPr>
            <w:r>
              <w:rPr>
                <w:rFonts w:eastAsia="?? ??"/>
              </w:rPr>
              <w:t>DMRS precoder granularity</w:t>
            </w:r>
          </w:p>
        </w:tc>
        <w:tc>
          <w:tcPr>
            <w:tcW w:w="641" w:type="pct"/>
            <w:tcBorders>
              <w:top w:val="single" w:sz="4" w:space="0" w:color="auto"/>
              <w:left w:val="single" w:sz="4" w:space="0" w:color="auto"/>
              <w:bottom w:val="single" w:sz="4" w:space="0" w:color="auto"/>
              <w:right w:val="single" w:sz="4" w:space="0" w:color="auto"/>
            </w:tcBorders>
            <w:vAlign w:val="center"/>
            <w:tcPrChange w:id="876" w:author="Ming Li L" w:date="2022-11-03T21:10:00Z">
              <w:tcPr>
                <w:tcW w:w="641" w:type="pct"/>
                <w:tcBorders>
                  <w:top w:val="single" w:sz="4" w:space="0" w:color="auto"/>
                  <w:left w:val="single" w:sz="4" w:space="0" w:color="auto"/>
                  <w:bottom w:val="single" w:sz="4" w:space="0" w:color="auto"/>
                  <w:right w:val="single" w:sz="4" w:space="0" w:color="auto"/>
                </w:tcBorders>
                <w:vAlign w:val="center"/>
              </w:tcPr>
            </w:tcPrChange>
          </w:tcPr>
          <w:p w14:paraId="1B5718DC" w14:textId="77777777" w:rsidR="00A1199B" w:rsidRDefault="00A1199B" w:rsidP="00957BF4">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Change w:id="877"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77617D3F" w14:textId="77777777" w:rsidR="00A1199B" w:rsidRDefault="00A1199B" w:rsidP="00957BF4">
            <w:pPr>
              <w:pStyle w:val="TAC"/>
              <w:spacing w:line="256" w:lineRule="auto"/>
              <w:rPr>
                <w:noProof/>
              </w:rPr>
            </w:pPr>
            <w:r>
              <w:rPr>
                <w:rFonts w:eastAsia="?? ??"/>
              </w:rPr>
              <w:t>REG bundle size</w:t>
            </w:r>
          </w:p>
        </w:tc>
        <w:tc>
          <w:tcPr>
            <w:tcW w:w="1107" w:type="pct"/>
            <w:tcBorders>
              <w:top w:val="single" w:sz="4" w:space="0" w:color="auto"/>
              <w:left w:val="single" w:sz="4" w:space="0" w:color="auto"/>
              <w:bottom w:val="single" w:sz="4" w:space="0" w:color="auto"/>
              <w:right w:val="single" w:sz="4" w:space="0" w:color="auto"/>
            </w:tcBorders>
            <w:tcPrChange w:id="878"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720EC51B" w14:textId="77777777" w:rsidR="00A1199B" w:rsidRDefault="00A1199B" w:rsidP="00957BF4">
            <w:pPr>
              <w:pStyle w:val="TAC"/>
              <w:spacing w:line="256" w:lineRule="auto"/>
              <w:rPr>
                <w:rFonts w:eastAsia="?? ??"/>
              </w:rPr>
            </w:pPr>
          </w:p>
        </w:tc>
      </w:tr>
      <w:tr w:rsidR="00A1199B" w14:paraId="2F4B0AE3" w14:textId="77777777" w:rsidTr="006E351A">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879" w:author="Ming Li L" w:date="2022-11-03T21:10: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188"/>
          <w:jc w:val="center"/>
          <w:trPrChange w:id="880" w:author="Ming Li L" w:date="2022-11-03T21:10:00Z">
            <w:trPr>
              <w:trHeight w:val="188"/>
              <w:jc w:val="center"/>
            </w:trPr>
          </w:trPrChange>
        </w:trPr>
        <w:tc>
          <w:tcPr>
            <w:tcW w:w="1063" w:type="pct"/>
            <w:vMerge/>
            <w:tcBorders>
              <w:top w:val="single" w:sz="4" w:space="0" w:color="auto"/>
              <w:left w:val="single" w:sz="4" w:space="0" w:color="auto"/>
              <w:bottom w:val="single" w:sz="4" w:space="0" w:color="auto"/>
              <w:right w:val="single" w:sz="4" w:space="0" w:color="auto"/>
            </w:tcBorders>
            <w:vAlign w:val="center"/>
            <w:hideMark/>
            <w:tcPrChange w:id="881" w:author="Ming Li L" w:date="2022-11-03T21:10:00Z">
              <w:tcPr>
                <w:tcW w:w="979" w:type="pct"/>
                <w:vMerge/>
                <w:tcBorders>
                  <w:top w:val="single" w:sz="4" w:space="0" w:color="auto"/>
                  <w:left w:val="single" w:sz="4" w:space="0" w:color="auto"/>
                  <w:bottom w:val="single" w:sz="4" w:space="0" w:color="auto"/>
                  <w:right w:val="single" w:sz="4" w:space="0" w:color="auto"/>
                </w:tcBorders>
                <w:vAlign w:val="center"/>
                <w:hideMark/>
              </w:tcPr>
            </w:tcPrChange>
          </w:tcPr>
          <w:p w14:paraId="67A8D27E" w14:textId="77777777" w:rsidR="00A1199B" w:rsidRDefault="00A1199B" w:rsidP="00957BF4">
            <w:pPr>
              <w:spacing w:after="0" w:line="256" w:lineRule="auto"/>
              <w:rPr>
                <w:rFonts w:ascii="Arial" w:hAnsi="Arial"/>
                <w:noProof/>
                <w:sz w:val="18"/>
              </w:rPr>
            </w:pPr>
          </w:p>
        </w:tc>
        <w:tc>
          <w:tcPr>
            <w:tcW w:w="1025" w:type="pct"/>
            <w:gridSpan w:val="2"/>
            <w:tcBorders>
              <w:top w:val="single" w:sz="4" w:space="0" w:color="auto"/>
              <w:left w:val="single" w:sz="4" w:space="0" w:color="auto"/>
              <w:bottom w:val="single" w:sz="4" w:space="0" w:color="auto"/>
              <w:right w:val="single" w:sz="4" w:space="0" w:color="auto"/>
            </w:tcBorders>
            <w:vAlign w:val="center"/>
            <w:hideMark/>
            <w:tcPrChange w:id="882" w:author="Ming Li L" w:date="2022-11-03T21:10:00Z">
              <w:tcPr>
                <w:tcW w:w="1109" w:type="pct"/>
                <w:gridSpan w:val="3"/>
                <w:tcBorders>
                  <w:top w:val="single" w:sz="4" w:space="0" w:color="auto"/>
                  <w:left w:val="single" w:sz="4" w:space="0" w:color="auto"/>
                  <w:bottom w:val="single" w:sz="4" w:space="0" w:color="auto"/>
                  <w:right w:val="single" w:sz="4" w:space="0" w:color="auto"/>
                </w:tcBorders>
                <w:vAlign w:val="center"/>
                <w:hideMark/>
              </w:tcPr>
            </w:tcPrChange>
          </w:tcPr>
          <w:p w14:paraId="52A00709" w14:textId="77777777" w:rsidR="00A1199B" w:rsidRDefault="00A1199B" w:rsidP="00957BF4">
            <w:pPr>
              <w:pStyle w:val="TAL"/>
              <w:spacing w:line="256" w:lineRule="auto"/>
              <w:rPr>
                <w:rFonts w:eastAsia="?? ??"/>
              </w:rPr>
            </w:pPr>
            <w:r>
              <w:rPr>
                <w:rFonts w:eastAsia="?? ??"/>
              </w:rPr>
              <w:t>REG bundle size</w:t>
            </w:r>
          </w:p>
        </w:tc>
        <w:tc>
          <w:tcPr>
            <w:tcW w:w="641" w:type="pct"/>
            <w:tcBorders>
              <w:top w:val="single" w:sz="4" w:space="0" w:color="auto"/>
              <w:left w:val="single" w:sz="4" w:space="0" w:color="auto"/>
              <w:bottom w:val="single" w:sz="4" w:space="0" w:color="auto"/>
              <w:right w:val="single" w:sz="4" w:space="0" w:color="auto"/>
            </w:tcBorders>
            <w:vAlign w:val="center"/>
            <w:tcPrChange w:id="883" w:author="Ming Li L" w:date="2022-11-03T21:10:00Z">
              <w:tcPr>
                <w:tcW w:w="641" w:type="pct"/>
                <w:tcBorders>
                  <w:top w:val="single" w:sz="4" w:space="0" w:color="auto"/>
                  <w:left w:val="single" w:sz="4" w:space="0" w:color="auto"/>
                  <w:bottom w:val="single" w:sz="4" w:space="0" w:color="auto"/>
                  <w:right w:val="single" w:sz="4" w:space="0" w:color="auto"/>
                </w:tcBorders>
                <w:vAlign w:val="center"/>
              </w:tcPr>
            </w:tcPrChange>
          </w:tcPr>
          <w:p w14:paraId="603AC740" w14:textId="77777777" w:rsidR="00A1199B" w:rsidRDefault="00A1199B" w:rsidP="00957BF4">
            <w:pPr>
              <w:pStyle w:val="TAC"/>
              <w:spacing w:line="256" w:lineRule="auto"/>
              <w:rPr>
                <w:rFonts w:eastAsia="?? ??"/>
              </w:rPr>
            </w:pPr>
          </w:p>
        </w:tc>
        <w:tc>
          <w:tcPr>
            <w:tcW w:w="1164" w:type="pct"/>
            <w:tcBorders>
              <w:top w:val="single" w:sz="4" w:space="0" w:color="auto"/>
              <w:left w:val="single" w:sz="4" w:space="0" w:color="auto"/>
              <w:bottom w:val="single" w:sz="4" w:space="0" w:color="auto"/>
              <w:right w:val="single" w:sz="4" w:space="0" w:color="auto"/>
            </w:tcBorders>
            <w:hideMark/>
            <w:tcPrChange w:id="884" w:author="Ming Li L" w:date="2022-11-03T21:10:00Z">
              <w:tcPr>
                <w:tcW w:w="1164" w:type="pct"/>
                <w:tcBorders>
                  <w:top w:val="single" w:sz="4" w:space="0" w:color="auto"/>
                  <w:left w:val="single" w:sz="4" w:space="0" w:color="auto"/>
                  <w:bottom w:val="single" w:sz="4" w:space="0" w:color="auto"/>
                  <w:right w:val="single" w:sz="4" w:space="0" w:color="auto"/>
                </w:tcBorders>
                <w:hideMark/>
              </w:tcPr>
            </w:tcPrChange>
          </w:tcPr>
          <w:p w14:paraId="49FABA11" w14:textId="77777777" w:rsidR="00A1199B" w:rsidRDefault="00A1199B" w:rsidP="00957BF4">
            <w:pPr>
              <w:pStyle w:val="TAC"/>
              <w:spacing w:line="256" w:lineRule="auto"/>
              <w:rPr>
                <w:noProof/>
              </w:rPr>
            </w:pPr>
            <w:r>
              <w:rPr>
                <w:noProof/>
              </w:rPr>
              <w:t>6</w:t>
            </w:r>
          </w:p>
        </w:tc>
        <w:tc>
          <w:tcPr>
            <w:tcW w:w="1107" w:type="pct"/>
            <w:tcBorders>
              <w:top w:val="single" w:sz="4" w:space="0" w:color="auto"/>
              <w:left w:val="single" w:sz="4" w:space="0" w:color="auto"/>
              <w:bottom w:val="single" w:sz="4" w:space="0" w:color="auto"/>
              <w:right w:val="single" w:sz="4" w:space="0" w:color="auto"/>
            </w:tcBorders>
            <w:tcPrChange w:id="885" w:author="Ming Li L" w:date="2022-11-03T21:10:00Z">
              <w:tcPr>
                <w:tcW w:w="1107" w:type="pct"/>
                <w:tcBorders>
                  <w:top w:val="single" w:sz="4" w:space="0" w:color="auto"/>
                  <w:left w:val="single" w:sz="4" w:space="0" w:color="auto"/>
                  <w:bottom w:val="single" w:sz="4" w:space="0" w:color="auto"/>
                  <w:right w:val="single" w:sz="4" w:space="0" w:color="auto"/>
                </w:tcBorders>
              </w:tcPr>
            </w:tcPrChange>
          </w:tcPr>
          <w:p w14:paraId="32C0F385" w14:textId="77777777" w:rsidR="00A1199B" w:rsidRDefault="00A1199B" w:rsidP="00957BF4">
            <w:pPr>
              <w:pStyle w:val="TAC"/>
              <w:spacing w:line="256" w:lineRule="auto"/>
              <w:rPr>
                <w:noProof/>
              </w:rPr>
            </w:pPr>
          </w:p>
        </w:tc>
      </w:tr>
      <w:tr w:rsidR="00A1199B" w14:paraId="1B68573E" w14:textId="77777777" w:rsidTr="00957BF4">
        <w:trPr>
          <w:trHeight w:val="176"/>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6CED6A92" w14:textId="77777777" w:rsidR="00A1199B" w:rsidRDefault="00A1199B" w:rsidP="00957BF4">
            <w:pPr>
              <w:pStyle w:val="TAL"/>
              <w:spacing w:line="256" w:lineRule="auto"/>
              <w:rPr>
                <w:noProof/>
              </w:rPr>
            </w:pPr>
            <w:r>
              <w:rPr>
                <w:noProof/>
              </w:rPr>
              <w:lastRenderedPageBreak/>
              <w:t>DRX</w:t>
            </w:r>
          </w:p>
        </w:tc>
        <w:tc>
          <w:tcPr>
            <w:tcW w:w="641" w:type="pct"/>
            <w:tcBorders>
              <w:top w:val="single" w:sz="4" w:space="0" w:color="auto"/>
              <w:left w:val="single" w:sz="4" w:space="0" w:color="auto"/>
              <w:bottom w:val="single" w:sz="4" w:space="0" w:color="auto"/>
              <w:right w:val="single" w:sz="4" w:space="0" w:color="auto"/>
            </w:tcBorders>
          </w:tcPr>
          <w:p w14:paraId="6B1E6783"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875EBD4" w14:textId="77777777" w:rsidR="00A1199B" w:rsidRDefault="00A1199B" w:rsidP="00957BF4">
            <w:pPr>
              <w:pStyle w:val="TAC"/>
              <w:spacing w:line="256" w:lineRule="auto"/>
              <w:rPr>
                <w:iCs/>
              </w:rPr>
            </w:pPr>
            <w:r>
              <w:rPr>
                <w:iCs/>
              </w:rPr>
              <w:t>OFF</w:t>
            </w:r>
          </w:p>
        </w:tc>
        <w:tc>
          <w:tcPr>
            <w:tcW w:w="1107" w:type="pct"/>
            <w:tcBorders>
              <w:top w:val="single" w:sz="4" w:space="0" w:color="auto"/>
              <w:left w:val="single" w:sz="4" w:space="0" w:color="auto"/>
              <w:bottom w:val="single" w:sz="4" w:space="0" w:color="auto"/>
              <w:right w:val="single" w:sz="4" w:space="0" w:color="auto"/>
            </w:tcBorders>
          </w:tcPr>
          <w:p w14:paraId="2EE4D266" w14:textId="77777777" w:rsidR="00A1199B" w:rsidRDefault="00A1199B" w:rsidP="00957BF4">
            <w:pPr>
              <w:pStyle w:val="TAC"/>
              <w:spacing w:line="256" w:lineRule="auto"/>
              <w:rPr>
                <w:i/>
                <w:iCs/>
              </w:rPr>
            </w:pPr>
          </w:p>
        </w:tc>
      </w:tr>
      <w:tr w:rsidR="00A1199B" w14:paraId="5A35690C"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0CE7A43E" w14:textId="77777777" w:rsidR="00A1199B" w:rsidRPr="00AE0E03" w:rsidRDefault="00A1199B" w:rsidP="00957BF4">
            <w:pPr>
              <w:pStyle w:val="TAL"/>
              <w:spacing w:line="256" w:lineRule="auto"/>
              <w:rPr>
                <w:noProof/>
              </w:rPr>
            </w:pPr>
            <w:r w:rsidRPr="00AE0E03">
              <w:rPr>
                <w:noProof/>
              </w:rPr>
              <w:t xml:space="preserve">Gap pattern ID </w:t>
            </w:r>
          </w:p>
        </w:tc>
        <w:tc>
          <w:tcPr>
            <w:tcW w:w="641" w:type="pct"/>
            <w:tcBorders>
              <w:top w:val="single" w:sz="4" w:space="0" w:color="auto"/>
              <w:left w:val="single" w:sz="4" w:space="0" w:color="auto"/>
              <w:bottom w:val="single" w:sz="4" w:space="0" w:color="auto"/>
              <w:right w:val="single" w:sz="4" w:space="0" w:color="auto"/>
            </w:tcBorders>
          </w:tcPr>
          <w:p w14:paraId="2D949346"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7E2B979" w14:textId="77777777" w:rsidR="00A1199B" w:rsidRPr="009B0E84" w:rsidRDefault="00A1199B" w:rsidP="00957BF4">
            <w:pPr>
              <w:pStyle w:val="TAC"/>
              <w:spacing w:line="256" w:lineRule="auto"/>
              <w:rPr>
                <w:iCs/>
              </w:rPr>
            </w:pPr>
            <w:r w:rsidRPr="009B0E84">
              <w:rPr>
                <w:iCs/>
              </w:rPr>
              <w:t>N.A.</w:t>
            </w:r>
          </w:p>
        </w:tc>
        <w:tc>
          <w:tcPr>
            <w:tcW w:w="1107" w:type="pct"/>
            <w:tcBorders>
              <w:top w:val="single" w:sz="4" w:space="0" w:color="auto"/>
              <w:left w:val="single" w:sz="4" w:space="0" w:color="auto"/>
              <w:bottom w:val="single" w:sz="4" w:space="0" w:color="auto"/>
              <w:right w:val="single" w:sz="4" w:space="0" w:color="auto"/>
            </w:tcBorders>
          </w:tcPr>
          <w:p w14:paraId="0FF23705" w14:textId="77777777" w:rsidR="00A1199B" w:rsidRPr="00DA36E8" w:rsidRDefault="00A1199B" w:rsidP="00957BF4">
            <w:pPr>
              <w:pStyle w:val="TAC"/>
              <w:spacing w:line="256" w:lineRule="auto"/>
              <w:rPr>
                <w:iCs/>
              </w:rPr>
            </w:pPr>
          </w:p>
        </w:tc>
      </w:tr>
      <w:tr w:rsidR="00A1199B" w14:paraId="53D5D8FD"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tcPr>
          <w:p w14:paraId="4E0BCDF8" w14:textId="77777777" w:rsidR="00A1199B" w:rsidRPr="00AE0E03" w:rsidRDefault="00A1199B" w:rsidP="00957BF4">
            <w:pPr>
              <w:pStyle w:val="TAL"/>
              <w:spacing w:line="256" w:lineRule="auto"/>
              <w:rPr>
                <w:noProof/>
              </w:rPr>
            </w:pPr>
            <w:r w:rsidRPr="00A15E17">
              <w:rPr>
                <w:noProof/>
              </w:rPr>
              <w:t>schedulingRequestID-BFR-SCell-r16</w:t>
            </w:r>
          </w:p>
        </w:tc>
        <w:tc>
          <w:tcPr>
            <w:tcW w:w="641" w:type="pct"/>
            <w:tcBorders>
              <w:top w:val="single" w:sz="4" w:space="0" w:color="auto"/>
              <w:left w:val="single" w:sz="4" w:space="0" w:color="auto"/>
              <w:bottom w:val="single" w:sz="4" w:space="0" w:color="auto"/>
              <w:right w:val="single" w:sz="4" w:space="0" w:color="auto"/>
            </w:tcBorders>
          </w:tcPr>
          <w:p w14:paraId="35E9906A"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tcPr>
          <w:p w14:paraId="5C560CDF" w14:textId="77777777" w:rsidR="00A1199B" w:rsidRPr="00AE0E03" w:rsidRDefault="00A1199B" w:rsidP="00957BF4">
            <w:pPr>
              <w:pStyle w:val="TAC"/>
              <w:spacing w:line="256" w:lineRule="auto"/>
              <w:rPr>
                <w:iCs/>
              </w:rPr>
            </w:pPr>
            <w:r w:rsidRPr="00A15E17">
              <w:rPr>
                <w:iCs/>
              </w:rPr>
              <w:t>absent</w:t>
            </w:r>
          </w:p>
        </w:tc>
        <w:tc>
          <w:tcPr>
            <w:tcW w:w="1107" w:type="pct"/>
            <w:tcBorders>
              <w:top w:val="single" w:sz="4" w:space="0" w:color="auto"/>
              <w:left w:val="single" w:sz="4" w:space="0" w:color="auto"/>
              <w:bottom w:val="single" w:sz="4" w:space="0" w:color="auto"/>
              <w:right w:val="single" w:sz="4" w:space="0" w:color="auto"/>
            </w:tcBorders>
          </w:tcPr>
          <w:p w14:paraId="6C38A319" w14:textId="77777777" w:rsidR="00A1199B" w:rsidRPr="00AE0E03" w:rsidRDefault="00A1199B" w:rsidP="00957BF4">
            <w:pPr>
              <w:pStyle w:val="TAC"/>
              <w:spacing w:line="256" w:lineRule="auto"/>
              <w:rPr>
                <w:iCs/>
              </w:rPr>
            </w:pPr>
            <w:r w:rsidRPr="00A15E17">
              <w:rPr>
                <w:iCs/>
              </w:rPr>
              <w:t>When the field is absent, the random access procedure will be triggered for SCell BFR</w:t>
            </w:r>
          </w:p>
        </w:tc>
      </w:tr>
      <w:tr w:rsidR="00A1199B" w14:paraId="75BC622B"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4DF232C2" w14:textId="77777777" w:rsidR="00A1199B" w:rsidRPr="009B0E84" w:rsidRDefault="00A1199B" w:rsidP="00957BF4">
            <w:pPr>
              <w:pStyle w:val="TAL"/>
              <w:spacing w:line="256" w:lineRule="auto"/>
              <w:rPr>
                <w:noProof/>
              </w:rPr>
            </w:pPr>
            <w:r w:rsidRPr="00AE0E03">
              <w:t>SSB Index assigned as CBD RS (q1) in activated SCell</w:t>
            </w:r>
          </w:p>
        </w:tc>
        <w:tc>
          <w:tcPr>
            <w:tcW w:w="641" w:type="pct"/>
            <w:tcBorders>
              <w:top w:val="single" w:sz="4" w:space="0" w:color="auto"/>
              <w:left w:val="single" w:sz="4" w:space="0" w:color="auto"/>
              <w:bottom w:val="single" w:sz="4" w:space="0" w:color="auto"/>
              <w:right w:val="single" w:sz="4" w:space="0" w:color="auto"/>
            </w:tcBorders>
          </w:tcPr>
          <w:p w14:paraId="5F9215F0"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26093C0" w14:textId="77777777" w:rsidR="00A1199B" w:rsidRPr="00DA36E8" w:rsidRDefault="00A1199B" w:rsidP="00957BF4">
            <w:pPr>
              <w:pStyle w:val="TAC"/>
              <w:spacing w:line="256" w:lineRule="auto"/>
              <w:rPr>
                <w:iCs/>
              </w:rPr>
            </w:pPr>
            <w:r w:rsidRPr="00DA36E8">
              <w:rPr>
                <w:iCs/>
              </w:rPr>
              <w:t>0</w:t>
            </w:r>
          </w:p>
        </w:tc>
        <w:tc>
          <w:tcPr>
            <w:tcW w:w="1107" w:type="pct"/>
            <w:tcBorders>
              <w:top w:val="single" w:sz="4" w:space="0" w:color="auto"/>
              <w:left w:val="single" w:sz="4" w:space="0" w:color="auto"/>
              <w:bottom w:val="single" w:sz="4" w:space="0" w:color="auto"/>
              <w:right w:val="single" w:sz="4" w:space="0" w:color="auto"/>
            </w:tcBorders>
            <w:hideMark/>
          </w:tcPr>
          <w:p w14:paraId="4E10CE05" w14:textId="77777777" w:rsidR="00A1199B" w:rsidRPr="00AE0E03" w:rsidRDefault="00A1199B" w:rsidP="00957BF4">
            <w:pPr>
              <w:pStyle w:val="TAC"/>
              <w:spacing w:line="256" w:lineRule="auto"/>
              <w:rPr>
                <w:iCs/>
              </w:rPr>
            </w:pPr>
          </w:p>
        </w:tc>
      </w:tr>
      <w:tr w:rsidR="00A1199B" w14:paraId="59463EDC"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570EFFFC" w14:textId="77777777" w:rsidR="00A1199B" w:rsidRPr="00AE0E03" w:rsidRDefault="00A1199B" w:rsidP="00957BF4">
            <w:pPr>
              <w:pStyle w:val="TAL"/>
              <w:spacing w:line="256" w:lineRule="auto"/>
            </w:pPr>
            <w:r w:rsidRPr="00AE0E03">
              <w:t>rlmInSyncOutOfSyncThreshold</w:t>
            </w:r>
          </w:p>
        </w:tc>
        <w:tc>
          <w:tcPr>
            <w:tcW w:w="641" w:type="pct"/>
            <w:tcBorders>
              <w:top w:val="single" w:sz="4" w:space="0" w:color="auto"/>
              <w:left w:val="single" w:sz="4" w:space="0" w:color="auto"/>
              <w:bottom w:val="single" w:sz="4" w:space="0" w:color="auto"/>
              <w:right w:val="single" w:sz="4" w:space="0" w:color="auto"/>
            </w:tcBorders>
          </w:tcPr>
          <w:p w14:paraId="757F43D4" w14:textId="77777777" w:rsidR="00A1199B" w:rsidRPr="009B0E84"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E5A21B0" w14:textId="77777777" w:rsidR="00A1199B" w:rsidRPr="009B0E84" w:rsidRDefault="00A1199B" w:rsidP="00957BF4">
            <w:pPr>
              <w:pStyle w:val="TAC"/>
              <w:spacing w:line="256" w:lineRule="auto"/>
              <w:rPr>
                <w:iCs/>
              </w:rPr>
            </w:pPr>
            <w:r w:rsidRPr="009B0E84">
              <w:rPr>
                <w:iCs/>
              </w:rPr>
              <w:t>absent</w:t>
            </w:r>
          </w:p>
        </w:tc>
        <w:tc>
          <w:tcPr>
            <w:tcW w:w="1107" w:type="pct"/>
            <w:tcBorders>
              <w:top w:val="single" w:sz="4" w:space="0" w:color="auto"/>
              <w:left w:val="single" w:sz="4" w:space="0" w:color="auto"/>
              <w:bottom w:val="single" w:sz="4" w:space="0" w:color="auto"/>
              <w:right w:val="single" w:sz="4" w:space="0" w:color="auto"/>
            </w:tcBorders>
            <w:hideMark/>
          </w:tcPr>
          <w:p w14:paraId="52CB3893" w14:textId="77777777" w:rsidR="00A1199B" w:rsidRPr="00DA36E8" w:rsidRDefault="00A1199B" w:rsidP="00957BF4">
            <w:pPr>
              <w:pStyle w:val="TAC"/>
              <w:spacing w:line="256" w:lineRule="auto"/>
              <w:rPr>
                <w:iCs/>
              </w:rPr>
            </w:pPr>
            <w:r w:rsidRPr="00DA36E8">
              <w:rPr>
                <w:iCs/>
              </w:rPr>
              <w:t>When the field is absent, the UE applies the value 0. (Table 8.1.1-1).</w:t>
            </w:r>
          </w:p>
        </w:tc>
      </w:tr>
      <w:tr w:rsidR="00A1199B" w14:paraId="28A3320E" w14:textId="77777777" w:rsidTr="006E351A">
        <w:trPr>
          <w:trHeight w:val="210"/>
          <w:jc w:val="center"/>
        </w:trPr>
        <w:tc>
          <w:tcPr>
            <w:tcW w:w="1063" w:type="pct"/>
            <w:tcBorders>
              <w:top w:val="single" w:sz="4" w:space="0" w:color="auto"/>
              <w:left w:val="single" w:sz="4" w:space="0" w:color="auto"/>
              <w:bottom w:val="single" w:sz="4" w:space="0" w:color="auto"/>
              <w:right w:val="single" w:sz="4" w:space="0" w:color="auto"/>
            </w:tcBorders>
            <w:hideMark/>
          </w:tcPr>
          <w:p w14:paraId="76E6677E" w14:textId="77777777" w:rsidR="00A1199B" w:rsidRDefault="00A1199B" w:rsidP="00957BF4">
            <w:pPr>
              <w:pStyle w:val="TAL"/>
              <w:spacing w:line="256" w:lineRule="auto"/>
              <w:rPr>
                <w:noProof/>
              </w:rPr>
            </w:pPr>
            <w:r w:rsidRPr="003D1FB3">
              <w:t>rsrp-Threshold</w:t>
            </w:r>
            <w:r>
              <w:t>BFR</w:t>
            </w:r>
          </w:p>
        </w:tc>
        <w:tc>
          <w:tcPr>
            <w:tcW w:w="1025" w:type="pct"/>
            <w:gridSpan w:val="2"/>
            <w:tcBorders>
              <w:top w:val="single" w:sz="4" w:space="0" w:color="auto"/>
              <w:left w:val="single" w:sz="4" w:space="0" w:color="auto"/>
              <w:bottom w:val="single" w:sz="4" w:space="0" w:color="auto"/>
              <w:right w:val="single" w:sz="4" w:space="0" w:color="auto"/>
            </w:tcBorders>
            <w:hideMark/>
          </w:tcPr>
          <w:p w14:paraId="001D4A5C" w14:textId="35A8ECBD" w:rsidR="00A1199B" w:rsidRDefault="00A1199B" w:rsidP="00957BF4">
            <w:pPr>
              <w:pStyle w:val="TAL"/>
              <w:spacing w:line="256" w:lineRule="auto"/>
              <w:rPr>
                <w:noProof/>
              </w:rPr>
            </w:pPr>
            <w:r>
              <w:rPr>
                <w:noProof/>
                <w:lang w:eastAsia="zh-CN"/>
              </w:rPr>
              <w:t>Config 1</w:t>
            </w:r>
            <w:ins w:id="886" w:author="Ming Li L" w:date="2022-11-16T20:37:00Z">
              <w:r w:rsidR="005D7739">
                <w:rPr>
                  <w:noProof/>
                </w:rPr>
                <w:t>,2</w:t>
              </w:r>
            </w:ins>
          </w:p>
        </w:tc>
        <w:tc>
          <w:tcPr>
            <w:tcW w:w="641" w:type="pct"/>
            <w:tcBorders>
              <w:top w:val="single" w:sz="4" w:space="0" w:color="auto"/>
              <w:left w:val="single" w:sz="4" w:space="0" w:color="auto"/>
              <w:bottom w:val="single" w:sz="4" w:space="0" w:color="auto"/>
              <w:right w:val="single" w:sz="4" w:space="0" w:color="auto"/>
            </w:tcBorders>
            <w:hideMark/>
          </w:tcPr>
          <w:p w14:paraId="7EBA4904" w14:textId="77777777" w:rsidR="00A1199B" w:rsidRDefault="00A1199B" w:rsidP="00957BF4">
            <w:pPr>
              <w:pStyle w:val="TAC"/>
              <w:spacing w:line="256" w:lineRule="auto"/>
              <w:rPr>
                <w:noProof/>
              </w:rPr>
            </w:pPr>
            <w:r>
              <w:rPr>
                <w:noProof/>
              </w:rPr>
              <w:t>dBm/SCS kHz</w:t>
            </w:r>
          </w:p>
        </w:tc>
        <w:tc>
          <w:tcPr>
            <w:tcW w:w="1164" w:type="pct"/>
            <w:tcBorders>
              <w:top w:val="single" w:sz="4" w:space="0" w:color="auto"/>
              <w:left w:val="single" w:sz="4" w:space="0" w:color="auto"/>
              <w:bottom w:val="single" w:sz="4" w:space="0" w:color="auto"/>
              <w:right w:val="single" w:sz="4" w:space="0" w:color="auto"/>
            </w:tcBorders>
            <w:hideMark/>
          </w:tcPr>
          <w:p w14:paraId="4B9014FE" w14:textId="77777777" w:rsidR="00A1199B" w:rsidRDefault="00A1199B" w:rsidP="00957BF4">
            <w:pPr>
              <w:pStyle w:val="TAC"/>
              <w:spacing w:line="256" w:lineRule="auto"/>
              <w:rPr>
                <w:noProof/>
              </w:rPr>
            </w:pPr>
            <w:r>
              <w:rPr>
                <w:iCs/>
              </w:rPr>
              <w:t>-98</w:t>
            </w:r>
          </w:p>
        </w:tc>
        <w:tc>
          <w:tcPr>
            <w:tcW w:w="1107" w:type="pct"/>
            <w:tcBorders>
              <w:top w:val="single" w:sz="4" w:space="0" w:color="auto"/>
              <w:left w:val="single" w:sz="4" w:space="0" w:color="auto"/>
              <w:bottom w:val="single" w:sz="4" w:space="0" w:color="auto"/>
              <w:right w:val="single" w:sz="4" w:space="0" w:color="auto"/>
            </w:tcBorders>
            <w:hideMark/>
          </w:tcPr>
          <w:p w14:paraId="718223C5" w14:textId="77777777" w:rsidR="00A1199B" w:rsidRDefault="00A1199B" w:rsidP="00957BF4">
            <w:pPr>
              <w:pStyle w:val="TAC"/>
              <w:spacing w:line="256" w:lineRule="auto"/>
              <w:rPr>
                <w:iCs/>
              </w:rPr>
            </w:pPr>
            <w:r>
              <w:rPr>
                <w:noProof/>
              </w:rPr>
              <w:t>Threshold used for Q</w:t>
            </w:r>
            <w:r>
              <w:rPr>
                <w:noProof/>
                <w:vertAlign w:val="subscript"/>
              </w:rPr>
              <w:t>in_LR_SSB</w:t>
            </w:r>
          </w:p>
        </w:tc>
      </w:tr>
      <w:tr w:rsidR="00A1199B" w14:paraId="3EE283C3" w14:textId="77777777" w:rsidTr="00957BF4">
        <w:trPr>
          <w:trHeight w:val="340"/>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17C415BC" w14:textId="77777777" w:rsidR="00A1199B" w:rsidRDefault="00A1199B" w:rsidP="00957BF4">
            <w:pPr>
              <w:pStyle w:val="TAL"/>
              <w:spacing w:line="256" w:lineRule="auto"/>
            </w:pPr>
            <w:r>
              <w:t>powerControlOffsetSS</w:t>
            </w:r>
          </w:p>
        </w:tc>
        <w:tc>
          <w:tcPr>
            <w:tcW w:w="641" w:type="pct"/>
            <w:tcBorders>
              <w:top w:val="single" w:sz="4" w:space="0" w:color="auto"/>
              <w:left w:val="single" w:sz="4" w:space="0" w:color="auto"/>
              <w:bottom w:val="single" w:sz="4" w:space="0" w:color="auto"/>
              <w:right w:val="single" w:sz="4" w:space="0" w:color="auto"/>
            </w:tcBorders>
          </w:tcPr>
          <w:p w14:paraId="58828E2F"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23958674" w14:textId="77777777" w:rsidR="00A1199B" w:rsidRDefault="00A1199B" w:rsidP="00957BF4">
            <w:pPr>
              <w:pStyle w:val="TAC"/>
              <w:spacing w:line="256" w:lineRule="auto"/>
              <w:rPr>
                <w:iCs/>
              </w:rPr>
            </w:pPr>
            <w:r>
              <w:t>db0</w:t>
            </w:r>
          </w:p>
        </w:tc>
        <w:tc>
          <w:tcPr>
            <w:tcW w:w="1107" w:type="pct"/>
            <w:tcBorders>
              <w:top w:val="single" w:sz="4" w:space="0" w:color="auto"/>
              <w:left w:val="single" w:sz="4" w:space="0" w:color="auto"/>
              <w:bottom w:val="single" w:sz="4" w:space="0" w:color="auto"/>
              <w:right w:val="single" w:sz="4" w:space="0" w:color="auto"/>
            </w:tcBorders>
            <w:hideMark/>
          </w:tcPr>
          <w:p w14:paraId="3A53E0C4" w14:textId="77777777" w:rsidR="00A1199B" w:rsidRDefault="00A1199B" w:rsidP="00957BF4">
            <w:pPr>
              <w:pStyle w:val="TAC"/>
              <w:spacing w:line="256" w:lineRule="auto"/>
              <w:rPr>
                <w:noProof/>
              </w:rPr>
            </w:pPr>
            <w:r>
              <w:rPr>
                <w:noProof/>
              </w:rPr>
              <w:t>Used for deriving rsrp-ThresholdCSI-RS</w:t>
            </w:r>
          </w:p>
        </w:tc>
      </w:tr>
      <w:tr w:rsidR="00A1199B" w14:paraId="7C8F7EC1"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12E5B166" w14:textId="77777777" w:rsidR="00A1199B" w:rsidRDefault="00A1199B" w:rsidP="00957BF4">
            <w:pPr>
              <w:pStyle w:val="TAL"/>
              <w:spacing w:line="256" w:lineRule="auto"/>
              <w:rPr>
                <w:noProof/>
              </w:rPr>
            </w:pPr>
            <w:r>
              <w:rPr>
                <w:noProof/>
              </w:rPr>
              <w:t>beamFailureInstanceMaxCount</w:t>
            </w:r>
          </w:p>
        </w:tc>
        <w:tc>
          <w:tcPr>
            <w:tcW w:w="641" w:type="pct"/>
            <w:tcBorders>
              <w:top w:val="single" w:sz="4" w:space="0" w:color="auto"/>
              <w:left w:val="single" w:sz="4" w:space="0" w:color="auto"/>
              <w:bottom w:val="single" w:sz="4" w:space="0" w:color="auto"/>
              <w:right w:val="single" w:sz="4" w:space="0" w:color="auto"/>
            </w:tcBorders>
          </w:tcPr>
          <w:p w14:paraId="10D35C91" w14:textId="77777777" w:rsidR="00A1199B" w:rsidRDefault="00A1199B" w:rsidP="00957BF4">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1792D73B" w14:textId="77777777" w:rsidR="00A1199B" w:rsidRDefault="00A1199B" w:rsidP="00957BF4">
            <w:pPr>
              <w:pStyle w:val="TAC"/>
              <w:spacing w:line="256" w:lineRule="auto"/>
              <w:rPr>
                <w:iCs/>
              </w:rPr>
            </w:pPr>
            <w:r>
              <w:rPr>
                <w:iCs/>
              </w:rPr>
              <w:t>n1</w:t>
            </w:r>
          </w:p>
        </w:tc>
        <w:tc>
          <w:tcPr>
            <w:tcW w:w="1107" w:type="pct"/>
            <w:tcBorders>
              <w:top w:val="single" w:sz="4" w:space="0" w:color="auto"/>
              <w:left w:val="single" w:sz="4" w:space="0" w:color="auto"/>
              <w:bottom w:val="single" w:sz="4" w:space="0" w:color="auto"/>
              <w:right w:val="single" w:sz="4" w:space="0" w:color="auto"/>
            </w:tcBorders>
            <w:hideMark/>
          </w:tcPr>
          <w:p w14:paraId="7757C0E1" w14:textId="77777777" w:rsidR="00A1199B" w:rsidRDefault="00A1199B" w:rsidP="00957BF4">
            <w:pPr>
              <w:pStyle w:val="TAC"/>
              <w:spacing w:line="256" w:lineRule="auto"/>
              <w:rPr>
                <w:iCs/>
              </w:rPr>
            </w:pPr>
            <w:r>
              <w:rPr>
                <w:iCs/>
              </w:rPr>
              <w:t>see clause 5.17 of TS 38.321 [7]</w:t>
            </w:r>
          </w:p>
        </w:tc>
      </w:tr>
      <w:tr w:rsidR="00A1199B" w14:paraId="0DFE824A"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27FEBE9B" w14:textId="77777777" w:rsidR="00A1199B" w:rsidRDefault="00A1199B" w:rsidP="00957BF4">
            <w:pPr>
              <w:pStyle w:val="TAL"/>
              <w:spacing w:line="256" w:lineRule="auto"/>
              <w:rPr>
                <w:noProof/>
              </w:rPr>
            </w:pPr>
            <w:r>
              <w:rPr>
                <w:noProof/>
              </w:rPr>
              <w:t>beamFailureDetectionTimer</w:t>
            </w:r>
          </w:p>
        </w:tc>
        <w:tc>
          <w:tcPr>
            <w:tcW w:w="641" w:type="pct"/>
            <w:tcBorders>
              <w:top w:val="single" w:sz="4" w:space="0" w:color="auto"/>
              <w:left w:val="single" w:sz="4" w:space="0" w:color="auto"/>
              <w:bottom w:val="single" w:sz="4" w:space="0" w:color="auto"/>
              <w:right w:val="single" w:sz="4" w:space="0" w:color="auto"/>
            </w:tcBorders>
          </w:tcPr>
          <w:p w14:paraId="72E309F6" w14:textId="77777777" w:rsidR="00A1199B" w:rsidRDefault="00A1199B" w:rsidP="00957BF4">
            <w:pPr>
              <w:pStyle w:val="TAC"/>
              <w:spacing w:line="256" w:lineRule="auto"/>
              <w:rPr>
                <w:iCs/>
              </w:rPr>
            </w:pPr>
          </w:p>
        </w:tc>
        <w:tc>
          <w:tcPr>
            <w:tcW w:w="1164" w:type="pct"/>
            <w:tcBorders>
              <w:top w:val="single" w:sz="4" w:space="0" w:color="auto"/>
              <w:left w:val="single" w:sz="4" w:space="0" w:color="auto"/>
              <w:bottom w:val="single" w:sz="4" w:space="0" w:color="auto"/>
              <w:right w:val="single" w:sz="4" w:space="0" w:color="auto"/>
            </w:tcBorders>
            <w:hideMark/>
          </w:tcPr>
          <w:p w14:paraId="0B02116A" w14:textId="77777777" w:rsidR="00A1199B" w:rsidRDefault="00A1199B" w:rsidP="00957BF4">
            <w:pPr>
              <w:pStyle w:val="TAC"/>
              <w:spacing w:line="256" w:lineRule="auto"/>
              <w:rPr>
                <w:i/>
                <w:iCs/>
              </w:rPr>
            </w:pPr>
            <w:r>
              <w:rPr>
                <w:noProof/>
              </w:rPr>
              <w:t>pbfd4</w:t>
            </w:r>
          </w:p>
        </w:tc>
        <w:tc>
          <w:tcPr>
            <w:tcW w:w="1107" w:type="pct"/>
            <w:tcBorders>
              <w:top w:val="single" w:sz="4" w:space="0" w:color="auto"/>
              <w:left w:val="single" w:sz="4" w:space="0" w:color="auto"/>
              <w:bottom w:val="single" w:sz="4" w:space="0" w:color="auto"/>
              <w:right w:val="single" w:sz="4" w:space="0" w:color="auto"/>
            </w:tcBorders>
            <w:hideMark/>
          </w:tcPr>
          <w:p w14:paraId="6962CA79" w14:textId="77777777" w:rsidR="00A1199B" w:rsidRDefault="00A1199B" w:rsidP="00957BF4">
            <w:pPr>
              <w:pStyle w:val="TAC"/>
              <w:spacing w:line="256" w:lineRule="auto"/>
              <w:rPr>
                <w:noProof/>
              </w:rPr>
            </w:pPr>
            <w:r>
              <w:rPr>
                <w:iCs/>
              </w:rPr>
              <w:t>see clause 5.17 of TS 38.321 [7]</w:t>
            </w:r>
          </w:p>
        </w:tc>
      </w:tr>
      <w:tr w:rsidR="00A1199B" w14:paraId="255B3C22" w14:textId="77777777" w:rsidTr="006E351A">
        <w:trPr>
          <w:trHeight w:val="186"/>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77D90DCC" w14:textId="77777777" w:rsidR="00A1199B" w:rsidRDefault="00A1199B" w:rsidP="00957BF4">
            <w:pPr>
              <w:pStyle w:val="TAL"/>
              <w:spacing w:line="256" w:lineRule="auto"/>
              <w:rPr>
                <w:noProof/>
              </w:rPr>
            </w:pPr>
            <w:r w:rsidRPr="003D1FB3">
              <w:rPr>
                <w:noProof/>
              </w:rPr>
              <w:t>CSI-RS configuration for q</w:t>
            </w:r>
            <w:r w:rsidRPr="003D1FB3">
              <w:rPr>
                <w:noProof/>
                <w:vertAlign w:val="subscript"/>
              </w:rPr>
              <w:t>0</w:t>
            </w:r>
            <w:r>
              <w:rPr>
                <w:noProof/>
                <w:vertAlign w:val="subscript"/>
              </w:rPr>
              <w:t xml:space="preserve"> </w:t>
            </w:r>
            <w:r w:rsidRPr="003D1FB3">
              <w:t>in activated SCell</w:t>
            </w:r>
            <w:r w:rsidRPr="00925340" w:rsidDel="00844F45">
              <w:rPr>
                <w:noProof/>
              </w:rPr>
              <w:t xml:space="preserve"> </w:t>
            </w:r>
          </w:p>
        </w:tc>
        <w:tc>
          <w:tcPr>
            <w:tcW w:w="983" w:type="pct"/>
            <w:tcBorders>
              <w:top w:val="single" w:sz="4" w:space="0" w:color="auto"/>
              <w:left w:val="single" w:sz="4" w:space="0" w:color="auto"/>
              <w:bottom w:val="single" w:sz="4" w:space="0" w:color="auto"/>
              <w:right w:val="single" w:sz="4" w:space="0" w:color="auto"/>
            </w:tcBorders>
            <w:hideMark/>
          </w:tcPr>
          <w:p w14:paraId="5CF33ECC" w14:textId="39A819D8" w:rsidR="00A1199B" w:rsidRDefault="00A1199B" w:rsidP="00957BF4">
            <w:pPr>
              <w:pStyle w:val="TAL"/>
              <w:spacing w:line="256" w:lineRule="auto"/>
              <w:rPr>
                <w:noProof/>
              </w:rPr>
            </w:pPr>
            <w:r>
              <w:rPr>
                <w:noProof/>
              </w:rPr>
              <w:t>Config 1</w:t>
            </w:r>
            <w:ins w:id="887" w:author="Ming Li L" w:date="2022-11-16T20:37:00Z">
              <w:r w:rsidR="005D7739">
                <w:rPr>
                  <w:noProof/>
                </w:rPr>
                <w:t>,2</w:t>
              </w:r>
            </w:ins>
          </w:p>
        </w:tc>
        <w:tc>
          <w:tcPr>
            <w:tcW w:w="641" w:type="pct"/>
            <w:tcBorders>
              <w:top w:val="single" w:sz="4" w:space="0" w:color="auto"/>
              <w:left w:val="single" w:sz="4" w:space="0" w:color="auto"/>
              <w:bottom w:val="single" w:sz="4" w:space="0" w:color="auto"/>
              <w:right w:val="single" w:sz="4" w:space="0" w:color="auto"/>
            </w:tcBorders>
          </w:tcPr>
          <w:p w14:paraId="7ABD0354"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4035AAF2" w14:textId="77777777" w:rsidR="00A1199B" w:rsidRDefault="00A1199B" w:rsidP="00957BF4">
            <w:pPr>
              <w:pStyle w:val="TAC"/>
              <w:spacing w:line="256" w:lineRule="auto"/>
              <w:rPr>
                <w:noProof/>
              </w:rPr>
            </w:pPr>
            <w:r>
              <w:t xml:space="preserve">CSI-RS.1.2 FDD </w:t>
            </w:r>
          </w:p>
        </w:tc>
        <w:tc>
          <w:tcPr>
            <w:tcW w:w="1107" w:type="pct"/>
            <w:tcBorders>
              <w:top w:val="single" w:sz="4" w:space="0" w:color="auto"/>
              <w:left w:val="single" w:sz="4" w:space="0" w:color="auto"/>
              <w:bottom w:val="single" w:sz="4" w:space="0" w:color="auto"/>
              <w:right w:val="single" w:sz="4" w:space="0" w:color="auto"/>
            </w:tcBorders>
            <w:hideMark/>
          </w:tcPr>
          <w:p w14:paraId="65EBE273" w14:textId="77777777" w:rsidR="00A1199B" w:rsidRDefault="00A1199B" w:rsidP="00957BF4">
            <w:pPr>
              <w:pStyle w:val="TAC"/>
              <w:spacing w:line="256" w:lineRule="auto"/>
              <w:rPr>
                <w:noProof/>
              </w:rPr>
            </w:pPr>
            <w:r>
              <w:rPr>
                <w:noProof/>
              </w:rPr>
              <w:t>A.3.14</w:t>
            </w:r>
          </w:p>
        </w:tc>
      </w:tr>
      <w:tr w:rsidR="00A1199B" w14:paraId="580A6878" w14:textId="77777777" w:rsidTr="006E351A">
        <w:trPr>
          <w:trHeight w:val="185"/>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381E9C79" w14:textId="77777777" w:rsidR="00A1199B" w:rsidRDefault="00A1199B" w:rsidP="00957BF4">
            <w:pPr>
              <w:pStyle w:val="TAL"/>
              <w:spacing w:line="256" w:lineRule="auto"/>
              <w:rPr>
                <w:noProof/>
              </w:rPr>
            </w:pPr>
            <w:r>
              <w:rPr>
                <w:noProof/>
              </w:rPr>
              <w:t>CSI-RS configuration for CSI reporting</w:t>
            </w:r>
          </w:p>
        </w:tc>
        <w:tc>
          <w:tcPr>
            <w:tcW w:w="983" w:type="pct"/>
            <w:tcBorders>
              <w:top w:val="single" w:sz="4" w:space="0" w:color="auto"/>
              <w:left w:val="single" w:sz="4" w:space="0" w:color="auto"/>
              <w:bottom w:val="single" w:sz="4" w:space="0" w:color="auto"/>
              <w:right w:val="single" w:sz="4" w:space="0" w:color="auto"/>
            </w:tcBorders>
            <w:hideMark/>
          </w:tcPr>
          <w:p w14:paraId="0965A9AC" w14:textId="7B9691E9" w:rsidR="00A1199B" w:rsidRDefault="00A1199B" w:rsidP="00957BF4">
            <w:pPr>
              <w:pStyle w:val="TAL"/>
              <w:spacing w:line="256" w:lineRule="auto"/>
              <w:rPr>
                <w:noProof/>
              </w:rPr>
            </w:pPr>
            <w:r>
              <w:rPr>
                <w:noProof/>
              </w:rPr>
              <w:t>Config 1</w:t>
            </w:r>
            <w:ins w:id="888" w:author="Ming Li L" w:date="2022-11-16T20:37:00Z">
              <w:r w:rsidR="005D7739">
                <w:rPr>
                  <w:noProof/>
                </w:rPr>
                <w:t>,2</w:t>
              </w:r>
            </w:ins>
          </w:p>
        </w:tc>
        <w:tc>
          <w:tcPr>
            <w:tcW w:w="641" w:type="pct"/>
            <w:tcBorders>
              <w:top w:val="single" w:sz="4" w:space="0" w:color="auto"/>
              <w:left w:val="single" w:sz="4" w:space="0" w:color="auto"/>
              <w:bottom w:val="single" w:sz="4" w:space="0" w:color="auto"/>
              <w:right w:val="single" w:sz="4" w:space="0" w:color="auto"/>
            </w:tcBorders>
          </w:tcPr>
          <w:p w14:paraId="1C2AEB8D"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359B3F50" w14:textId="77777777" w:rsidR="00A1199B" w:rsidRDefault="00A1199B" w:rsidP="00957BF4">
            <w:pPr>
              <w:pStyle w:val="TAC"/>
              <w:spacing w:line="256" w:lineRule="auto"/>
            </w:pPr>
            <w:r>
              <w:t xml:space="preserve">CSI-RS.1.1 FDD </w:t>
            </w:r>
          </w:p>
        </w:tc>
        <w:tc>
          <w:tcPr>
            <w:tcW w:w="1107" w:type="pct"/>
            <w:tcBorders>
              <w:top w:val="single" w:sz="4" w:space="0" w:color="auto"/>
              <w:left w:val="single" w:sz="4" w:space="0" w:color="auto"/>
              <w:bottom w:val="single" w:sz="4" w:space="0" w:color="auto"/>
              <w:right w:val="single" w:sz="4" w:space="0" w:color="auto"/>
            </w:tcBorders>
            <w:hideMark/>
          </w:tcPr>
          <w:p w14:paraId="1FD8B7A8" w14:textId="77777777" w:rsidR="00A1199B" w:rsidRDefault="00A1199B" w:rsidP="00957BF4">
            <w:pPr>
              <w:pStyle w:val="TAC"/>
              <w:spacing w:line="256" w:lineRule="auto"/>
              <w:rPr>
                <w:noProof/>
              </w:rPr>
            </w:pPr>
            <w:r>
              <w:rPr>
                <w:noProof/>
              </w:rPr>
              <w:t>A.3.14</w:t>
            </w:r>
          </w:p>
        </w:tc>
      </w:tr>
      <w:tr w:rsidR="00A1199B" w14:paraId="6D05DC8D" w14:textId="77777777" w:rsidTr="006E351A">
        <w:trPr>
          <w:trHeight w:val="185"/>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2256A587" w14:textId="77777777" w:rsidR="00A1199B" w:rsidRDefault="00A1199B" w:rsidP="00957BF4">
            <w:pPr>
              <w:pStyle w:val="TAL"/>
              <w:spacing w:line="256" w:lineRule="auto"/>
              <w:rPr>
                <w:noProof/>
              </w:rPr>
            </w:pPr>
            <w:r>
              <w:rPr>
                <w:noProof/>
              </w:rPr>
              <w:t>TRS configuration</w:t>
            </w:r>
          </w:p>
        </w:tc>
        <w:tc>
          <w:tcPr>
            <w:tcW w:w="983" w:type="pct"/>
            <w:tcBorders>
              <w:top w:val="single" w:sz="4" w:space="0" w:color="auto"/>
              <w:left w:val="single" w:sz="4" w:space="0" w:color="auto"/>
              <w:bottom w:val="single" w:sz="4" w:space="0" w:color="auto"/>
              <w:right w:val="single" w:sz="4" w:space="0" w:color="auto"/>
            </w:tcBorders>
            <w:hideMark/>
          </w:tcPr>
          <w:p w14:paraId="7118EF07" w14:textId="6AB36743" w:rsidR="00A1199B" w:rsidRDefault="00A1199B" w:rsidP="00957BF4">
            <w:pPr>
              <w:pStyle w:val="TAL"/>
              <w:spacing w:line="256" w:lineRule="auto"/>
              <w:rPr>
                <w:noProof/>
              </w:rPr>
            </w:pPr>
            <w:r>
              <w:rPr>
                <w:noProof/>
              </w:rPr>
              <w:t>Config 1</w:t>
            </w:r>
            <w:ins w:id="889" w:author="Ming Li L" w:date="2022-11-16T20:37:00Z">
              <w:r w:rsidR="005D7739">
                <w:rPr>
                  <w:noProof/>
                </w:rPr>
                <w:t>,2</w:t>
              </w:r>
            </w:ins>
          </w:p>
        </w:tc>
        <w:tc>
          <w:tcPr>
            <w:tcW w:w="641" w:type="pct"/>
            <w:tcBorders>
              <w:top w:val="single" w:sz="4" w:space="0" w:color="auto"/>
              <w:left w:val="single" w:sz="4" w:space="0" w:color="auto"/>
              <w:bottom w:val="single" w:sz="4" w:space="0" w:color="auto"/>
              <w:right w:val="single" w:sz="4" w:space="0" w:color="auto"/>
            </w:tcBorders>
          </w:tcPr>
          <w:p w14:paraId="6496C837"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078BDCBF" w14:textId="77777777" w:rsidR="00A1199B" w:rsidRDefault="00A1199B" w:rsidP="00957BF4">
            <w:pPr>
              <w:pStyle w:val="TAC"/>
              <w:spacing w:line="256" w:lineRule="auto"/>
            </w:pPr>
            <w:r>
              <w:rPr>
                <w:noProof/>
              </w:rPr>
              <w:t>TRS.1.1 FDD</w:t>
            </w:r>
          </w:p>
        </w:tc>
        <w:tc>
          <w:tcPr>
            <w:tcW w:w="1107" w:type="pct"/>
            <w:tcBorders>
              <w:top w:val="single" w:sz="4" w:space="0" w:color="auto"/>
              <w:left w:val="single" w:sz="4" w:space="0" w:color="auto"/>
              <w:bottom w:val="single" w:sz="4" w:space="0" w:color="auto"/>
              <w:right w:val="single" w:sz="4" w:space="0" w:color="auto"/>
            </w:tcBorders>
          </w:tcPr>
          <w:p w14:paraId="1BA03B0B" w14:textId="77777777" w:rsidR="00A1199B" w:rsidRDefault="00A1199B" w:rsidP="00957BF4">
            <w:pPr>
              <w:pStyle w:val="TAC"/>
              <w:spacing w:line="256" w:lineRule="auto"/>
              <w:rPr>
                <w:noProof/>
              </w:rPr>
            </w:pPr>
          </w:p>
        </w:tc>
      </w:tr>
      <w:tr w:rsidR="00A1199B" w14:paraId="7E1DC431" w14:textId="77777777" w:rsidTr="006E351A">
        <w:trPr>
          <w:trHeight w:val="185"/>
          <w:jc w:val="center"/>
        </w:trPr>
        <w:tc>
          <w:tcPr>
            <w:tcW w:w="1105" w:type="pct"/>
            <w:gridSpan w:val="2"/>
            <w:tcBorders>
              <w:top w:val="single" w:sz="4" w:space="0" w:color="auto"/>
              <w:left w:val="single" w:sz="4" w:space="0" w:color="auto"/>
              <w:bottom w:val="single" w:sz="4" w:space="0" w:color="auto"/>
              <w:right w:val="single" w:sz="4" w:space="0" w:color="auto"/>
            </w:tcBorders>
            <w:hideMark/>
          </w:tcPr>
          <w:p w14:paraId="14EAF8F9" w14:textId="77777777" w:rsidR="00A1199B" w:rsidRDefault="00A1199B" w:rsidP="00957BF4">
            <w:pPr>
              <w:pStyle w:val="TAL"/>
              <w:spacing w:line="256" w:lineRule="auto"/>
              <w:rPr>
                <w:noProof/>
              </w:rPr>
            </w:pPr>
            <w:r w:rsidRPr="003D1FB3">
              <w:t>CSI-RS-Index</w:t>
            </w:r>
            <w:r w:rsidRPr="003D1FB3">
              <w:rPr>
                <w:noProof/>
              </w:rPr>
              <w:t xml:space="preserve"> assigned as RLM RS</w:t>
            </w:r>
            <w:r>
              <w:rPr>
                <w:noProof/>
              </w:rPr>
              <w:t xml:space="preserve"> in PCell</w:t>
            </w:r>
          </w:p>
        </w:tc>
        <w:tc>
          <w:tcPr>
            <w:tcW w:w="983" w:type="pct"/>
            <w:tcBorders>
              <w:top w:val="single" w:sz="4" w:space="0" w:color="auto"/>
              <w:left w:val="single" w:sz="4" w:space="0" w:color="auto"/>
              <w:bottom w:val="single" w:sz="4" w:space="0" w:color="auto"/>
              <w:right w:val="single" w:sz="4" w:space="0" w:color="auto"/>
            </w:tcBorders>
            <w:hideMark/>
          </w:tcPr>
          <w:p w14:paraId="155E23BA" w14:textId="232CAF98" w:rsidR="00A1199B" w:rsidRDefault="00A1199B" w:rsidP="00957BF4">
            <w:pPr>
              <w:pStyle w:val="TAL"/>
              <w:spacing w:line="256" w:lineRule="auto"/>
              <w:rPr>
                <w:noProof/>
              </w:rPr>
            </w:pPr>
            <w:r>
              <w:rPr>
                <w:noProof/>
              </w:rPr>
              <w:t>Config 1</w:t>
            </w:r>
            <w:ins w:id="890" w:author="Ming Li L" w:date="2022-11-16T20:37:00Z">
              <w:r w:rsidR="005D7739">
                <w:rPr>
                  <w:noProof/>
                </w:rPr>
                <w:t>,2</w:t>
              </w:r>
            </w:ins>
          </w:p>
        </w:tc>
        <w:tc>
          <w:tcPr>
            <w:tcW w:w="641" w:type="pct"/>
            <w:tcBorders>
              <w:top w:val="single" w:sz="4" w:space="0" w:color="auto"/>
              <w:left w:val="single" w:sz="4" w:space="0" w:color="auto"/>
              <w:bottom w:val="single" w:sz="4" w:space="0" w:color="auto"/>
              <w:right w:val="single" w:sz="4" w:space="0" w:color="auto"/>
            </w:tcBorders>
          </w:tcPr>
          <w:p w14:paraId="578D640C"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643F327" w14:textId="77777777" w:rsidR="00A1199B" w:rsidRDefault="00A1199B" w:rsidP="00957BF4">
            <w:pPr>
              <w:pStyle w:val="TAC"/>
              <w:spacing w:line="256" w:lineRule="auto"/>
              <w:rPr>
                <w:noProof/>
              </w:rPr>
            </w:pPr>
            <w:r>
              <w:t xml:space="preserve">CSI-RS.1.2 FDD </w:t>
            </w:r>
          </w:p>
        </w:tc>
        <w:tc>
          <w:tcPr>
            <w:tcW w:w="1107" w:type="pct"/>
            <w:tcBorders>
              <w:top w:val="single" w:sz="4" w:space="0" w:color="auto"/>
              <w:left w:val="single" w:sz="4" w:space="0" w:color="auto"/>
              <w:bottom w:val="single" w:sz="4" w:space="0" w:color="auto"/>
              <w:right w:val="single" w:sz="4" w:space="0" w:color="auto"/>
            </w:tcBorders>
            <w:hideMark/>
          </w:tcPr>
          <w:p w14:paraId="57D4145B" w14:textId="77777777" w:rsidR="00A1199B" w:rsidRDefault="00A1199B" w:rsidP="00957BF4">
            <w:pPr>
              <w:pStyle w:val="TAC"/>
              <w:spacing w:line="256" w:lineRule="auto"/>
              <w:rPr>
                <w:noProof/>
              </w:rPr>
            </w:pPr>
            <w:r>
              <w:rPr>
                <w:noProof/>
              </w:rPr>
              <w:t>A.3.14</w:t>
            </w:r>
          </w:p>
        </w:tc>
      </w:tr>
      <w:tr w:rsidR="00A1199B" w14:paraId="73109238" w14:textId="77777777" w:rsidTr="00957BF4">
        <w:trPr>
          <w:trHeight w:val="185"/>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56FC8389" w14:textId="77777777" w:rsidR="00A1199B" w:rsidRDefault="00A1199B" w:rsidP="00957BF4">
            <w:pPr>
              <w:pStyle w:val="TAL"/>
              <w:spacing w:line="256" w:lineRule="auto"/>
              <w:rPr>
                <w:noProof/>
              </w:rPr>
            </w:pPr>
            <w:r>
              <w:rPr>
                <w:noProof/>
                <w:lang w:eastAsia="zh-CN"/>
              </w:rPr>
              <w:t>T310 Timer</w:t>
            </w:r>
          </w:p>
        </w:tc>
        <w:tc>
          <w:tcPr>
            <w:tcW w:w="641" w:type="pct"/>
            <w:tcBorders>
              <w:top w:val="single" w:sz="4" w:space="0" w:color="auto"/>
              <w:left w:val="single" w:sz="4" w:space="0" w:color="auto"/>
              <w:bottom w:val="single" w:sz="4" w:space="0" w:color="auto"/>
              <w:right w:val="single" w:sz="4" w:space="0" w:color="auto"/>
            </w:tcBorders>
            <w:hideMark/>
          </w:tcPr>
          <w:p w14:paraId="304F02CD" w14:textId="77777777" w:rsidR="00A1199B" w:rsidRDefault="00A1199B" w:rsidP="00957BF4">
            <w:pPr>
              <w:pStyle w:val="TAC"/>
              <w:spacing w:line="256" w:lineRule="auto"/>
              <w:rPr>
                <w:noProof/>
              </w:rPr>
            </w:pPr>
            <w:r>
              <w:rPr>
                <w:noProof/>
                <w:lang w:eastAsia="zh-CN"/>
              </w:rPr>
              <w:t>ms</w:t>
            </w:r>
          </w:p>
        </w:tc>
        <w:tc>
          <w:tcPr>
            <w:tcW w:w="1164" w:type="pct"/>
            <w:tcBorders>
              <w:top w:val="single" w:sz="4" w:space="0" w:color="auto"/>
              <w:left w:val="single" w:sz="4" w:space="0" w:color="auto"/>
              <w:bottom w:val="single" w:sz="4" w:space="0" w:color="auto"/>
              <w:right w:val="single" w:sz="4" w:space="0" w:color="auto"/>
            </w:tcBorders>
            <w:hideMark/>
          </w:tcPr>
          <w:p w14:paraId="622B38C1" w14:textId="77777777" w:rsidR="00A1199B" w:rsidRDefault="00A1199B" w:rsidP="00957BF4">
            <w:pPr>
              <w:pStyle w:val="TAC"/>
              <w:spacing w:line="256" w:lineRule="auto"/>
            </w:pPr>
            <w:r>
              <w:rPr>
                <w:noProof/>
                <w:lang w:eastAsia="zh-CN"/>
              </w:rPr>
              <w:t>1000</w:t>
            </w:r>
          </w:p>
        </w:tc>
        <w:tc>
          <w:tcPr>
            <w:tcW w:w="1107" w:type="pct"/>
            <w:tcBorders>
              <w:top w:val="single" w:sz="4" w:space="0" w:color="auto"/>
              <w:left w:val="single" w:sz="4" w:space="0" w:color="auto"/>
              <w:bottom w:val="single" w:sz="4" w:space="0" w:color="auto"/>
              <w:right w:val="single" w:sz="4" w:space="0" w:color="auto"/>
            </w:tcBorders>
          </w:tcPr>
          <w:p w14:paraId="2F2D2C7D" w14:textId="77777777" w:rsidR="00A1199B" w:rsidRDefault="00A1199B" w:rsidP="00957BF4">
            <w:pPr>
              <w:pStyle w:val="TAC"/>
              <w:spacing w:line="256" w:lineRule="auto"/>
              <w:rPr>
                <w:noProof/>
              </w:rPr>
            </w:pPr>
          </w:p>
        </w:tc>
      </w:tr>
      <w:tr w:rsidR="00A1199B" w14:paraId="385B233E" w14:textId="77777777" w:rsidTr="00957BF4">
        <w:trPr>
          <w:trHeight w:val="185"/>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5DC6743D" w14:textId="77777777" w:rsidR="00A1199B" w:rsidRDefault="00A1199B" w:rsidP="00957BF4">
            <w:pPr>
              <w:pStyle w:val="TAL"/>
              <w:spacing w:line="256" w:lineRule="auto"/>
              <w:rPr>
                <w:noProof/>
              </w:rPr>
            </w:pPr>
            <w:r>
              <w:rPr>
                <w:noProof/>
                <w:lang w:eastAsia="zh-CN"/>
              </w:rPr>
              <w:t>N310</w:t>
            </w:r>
          </w:p>
        </w:tc>
        <w:tc>
          <w:tcPr>
            <w:tcW w:w="641" w:type="pct"/>
            <w:tcBorders>
              <w:top w:val="single" w:sz="4" w:space="0" w:color="auto"/>
              <w:left w:val="single" w:sz="4" w:space="0" w:color="auto"/>
              <w:bottom w:val="single" w:sz="4" w:space="0" w:color="auto"/>
              <w:right w:val="single" w:sz="4" w:space="0" w:color="auto"/>
            </w:tcBorders>
          </w:tcPr>
          <w:p w14:paraId="216638C8" w14:textId="77777777" w:rsidR="00A1199B" w:rsidRDefault="00A1199B" w:rsidP="00957BF4">
            <w:pPr>
              <w:pStyle w:val="TAC"/>
              <w:spacing w:line="256" w:lineRule="auto"/>
              <w:rPr>
                <w:noProof/>
              </w:rPr>
            </w:pPr>
          </w:p>
        </w:tc>
        <w:tc>
          <w:tcPr>
            <w:tcW w:w="1164" w:type="pct"/>
            <w:tcBorders>
              <w:top w:val="single" w:sz="4" w:space="0" w:color="auto"/>
              <w:left w:val="single" w:sz="4" w:space="0" w:color="auto"/>
              <w:bottom w:val="single" w:sz="4" w:space="0" w:color="auto"/>
              <w:right w:val="single" w:sz="4" w:space="0" w:color="auto"/>
            </w:tcBorders>
            <w:hideMark/>
          </w:tcPr>
          <w:p w14:paraId="699D045B" w14:textId="77777777" w:rsidR="00A1199B" w:rsidRDefault="00A1199B" w:rsidP="00957BF4">
            <w:pPr>
              <w:pStyle w:val="TAC"/>
              <w:spacing w:line="256" w:lineRule="auto"/>
            </w:pPr>
            <w:r>
              <w:rPr>
                <w:rFonts w:cs="Arial"/>
                <w:szCs w:val="18"/>
                <w:lang w:eastAsia="zh-CN"/>
              </w:rPr>
              <w:t>2</w:t>
            </w:r>
          </w:p>
        </w:tc>
        <w:tc>
          <w:tcPr>
            <w:tcW w:w="1107" w:type="pct"/>
            <w:tcBorders>
              <w:top w:val="single" w:sz="4" w:space="0" w:color="auto"/>
              <w:left w:val="single" w:sz="4" w:space="0" w:color="auto"/>
              <w:bottom w:val="single" w:sz="4" w:space="0" w:color="auto"/>
              <w:right w:val="single" w:sz="4" w:space="0" w:color="auto"/>
            </w:tcBorders>
          </w:tcPr>
          <w:p w14:paraId="47BCFDA3" w14:textId="77777777" w:rsidR="00A1199B" w:rsidRDefault="00A1199B" w:rsidP="00957BF4">
            <w:pPr>
              <w:pStyle w:val="TAC"/>
              <w:spacing w:line="256" w:lineRule="auto"/>
              <w:rPr>
                <w:noProof/>
              </w:rPr>
            </w:pPr>
          </w:p>
        </w:tc>
      </w:tr>
      <w:tr w:rsidR="00A1199B" w14:paraId="5C4708F6"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1B63D0E0" w14:textId="77777777" w:rsidR="00A1199B" w:rsidRDefault="00A1199B" w:rsidP="00957BF4">
            <w:pPr>
              <w:pStyle w:val="TAL"/>
              <w:spacing w:line="256" w:lineRule="auto"/>
              <w:rPr>
                <w:noProof/>
              </w:rPr>
            </w:pPr>
            <w:r>
              <w:rPr>
                <w:noProof/>
              </w:rPr>
              <w:t>T1</w:t>
            </w:r>
          </w:p>
        </w:tc>
        <w:tc>
          <w:tcPr>
            <w:tcW w:w="641" w:type="pct"/>
            <w:tcBorders>
              <w:top w:val="single" w:sz="4" w:space="0" w:color="auto"/>
              <w:left w:val="single" w:sz="4" w:space="0" w:color="auto"/>
              <w:bottom w:val="single" w:sz="4" w:space="0" w:color="auto"/>
              <w:right w:val="single" w:sz="4" w:space="0" w:color="auto"/>
            </w:tcBorders>
            <w:hideMark/>
          </w:tcPr>
          <w:p w14:paraId="5F50E290" w14:textId="77777777" w:rsidR="00A1199B" w:rsidRDefault="00A1199B" w:rsidP="00957BF4">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D108933" w14:textId="77777777" w:rsidR="00A1199B" w:rsidRDefault="00A1199B" w:rsidP="00957BF4">
            <w:pPr>
              <w:pStyle w:val="TAC"/>
              <w:spacing w:line="256" w:lineRule="auto"/>
              <w:rPr>
                <w:noProof/>
              </w:rPr>
            </w:pPr>
            <w:r>
              <w:rPr>
                <w:noProof/>
              </w:rPr>
              <w:t>0.2</w:t>
            </w:r>
          </w:p>
        </w:tc>
        <w:tc>
          <w:tcPr>
            <w:tcW w:w="1107" w:type="pct"/>
            <w:tcBorders>
              <w:top w:val="single" w:sz="4" w:space="0" w:color="auto"/>
              <w:left w:val="single" w:sz="4" w:space="0" w:color="auto"/>
              <w:bottom w:val="single" w:sz="4" w:space="0" w:color="auto"/>
              <w:right w:val="single" w:sz="4" w:space="0" w:color="auto"/>
            </w:tcBorders>
            <w:hideMark/>
          </w:tcPr>
          <w:p w14:paraId="3E6C5008" w14:textId="77777777" w:rsidR="00A1199B" w:rsidRDefault="00A1199B" w:rsidP="00957BF4">
            <w:pPr>
              <w:pStyle w:val="TAC"/>
              <w:spacing w:line="256" w:lineRule="auto"/>
              <w:rPr>
                <w:noProof/>
              </w:rPr>
            </w:pPr>
            <w:r>
              <w:rPr>
                <w:noProof/>
              </w:rPr>
              <w:t>During this time the the UE shall be fully synchronized to cell 1</w:t>
            </w:r>
          </w:p>
        </w:tc>
      </w:tr>
      <w:tr w:rsidR="00A1199B" w14:paraId="63AAD69A" w14:textId="77777777" w:rsidTr="00957BF4">
        <w:trPr>
          <w:trHeight w:val="176"/>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2C2FBF34" w14:textId="77777777" w:rsidR="00A1199B" w:rsidRDefault="00A1199B" w:rsidP="00957BF4">
            <w:pPr>
              <w:pStyle w:val="TAL"/>
              <w:spacing w:line="256" w:lineRule="auto"/>
              <w:rPr>
                <w:noProof/>
              </w:rPr>
            </w:pPr>
            <w:r>
              <w:rPr>
                <w:noProof/>
              </w:rPr>
              <w:t>T2</w:t>
            </w:r>
          </w:p>
        </w:tc>
        <w:tc>
          <w:tcPr>
            <w:tcW w:w="641" w:type="pct"/>
            <w:tcBorders>
              <w:top w:val="single" w:sz="4" w:space="0" w:color="auto"/>
              <w:left w:val="single" w:sz="4" w:space="0" w:color="auto"/>
              <w:bottom w:val="single" w:sz="4" w:space="0" w:color="auto"/>
              <w:right w:val="single" w:sz="4" w:space="0" w:color="auto"/>
            </w:tcBorders>
            <w:hideMark/>
          </w:tcPr>
          <w:p w14:paraId="3EC6EEB4" w14:textId="77777777" w:rsidR="00A1199B" w:rsidRDefault="00A1199B" w:rsidP="00957BF4">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70C04DCC" w14:textId="77777777" w:rsidR="00A1199B" w:rsidRDefault="00A1199B" w:rsidP="00957BF4">
            <w:pPr>
              <w:pStyle w:val="TAC"/>
              <w:spacing w:line="256" w:lineRule="auto"/>
              <w:rPr>
                <w:noProof/>
              </w:rPr>
            </w:pPr>
            <w:r>
              <w:rPr>
                <w:noProof/>
              </w:rPr>
              <w:t>0.18</w:t>
            </w:r>
          </w:p>
        </w:tc>
        <w:tc>
          <w:tcPr>
            <w:tcW w:w="1107" w:type="pct"/>
            <w:tcBorders>
              <w:top w:val="single" w:sz="4" w:space="0" w:color="auto"/>
              <w:left w:val="single" w:sz="4" w:space="0" w:color="auto"/>
              <w:bottom w:val="single" w:sz="4" w:space="0" w:color="auto"/>
              <w:right w:val="single" w:sz="4" w:space="0" w:color="auto"/>
            </w:tcBorders>
          </w:tcPr>
          <w:p w14:paraId="1C758638" w14:textId="77777777" w:rsidR="00A1199B" w:rsidRDefault="00A1199B" w:rsidP="00957BF4">
            <w:pPr>
              <w:pStyle w:val="TAC"/>
              <w:spacing w:line="256" w:lineRule="auto"/>
              <w:rPr>
                <w:noProof/>
              </w:rPr>
            </w:pPr>
          </w:p>
        </w:tc>
      </w:tr>
      <w:tr w:rsidR="00A1199B" w14:paraId="2BF1DB8A"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2BF7BDFE" w14:textId="77777777" w:rsidR="00A1199B" w:rsidRDefault="00A1199B" w:rsidP="00957BF4">
            <w:pPr>
              <w:pStyle w:val="TAL"/>
              <w:spacing w:line="256" w:lineRule="auto"/>
              <w:rPr>
                <w:noProof/>
              </w:rPr>
            </w:pPr>
            <w:r>
              <w:rPr>
                <w:noProof/>
              </w:rPr>
              <w:t>T3</w:t>
            </w:r>
          </w:p>
        </w:tc>
        <w:tc>
          <w:tcPr>
            <w:tcW w:w="641" w:type="pct"/>
            <w:tcBorders>
              <w:top w:val="single" w:sz="4" w:space="0" w:color="auto"/>
              <w:left w:val="single" w:sz="4" w:space="0" w:color="auto"/>
              <w:bottom w:val="single" w:sz="4" w:space="0" w:color="auto"/>
              <w:right w:val="single" w:sz="4" w:space="0" w:color="auto"/>
            </w:tcBorders>
            <w:hideMark/>
          </w:tcPr>
          <w:p w14:paraId="5A409044" w14:textId="77777777" w:rsidR="00A1199B" w:rsidRDefault="00A1199B" w:rsidP="00957BF4">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79EB561E" w14:textId="77777777" w:rsidR="00A1199B" w:rsidRDefault="00A1199B" w:rsidP="00957BF4">
            <w:pPr>
              <w:pStyle w:val="TAC"/>
              <w:spacing w:line="256" w:lineRule="auto"/>
              <w:rPr>
                <w:noProof/>
              </w:rPr>
            </w:pPr>
            <w:r>
              <w:rPr>
                <w:noProof/>
              </w:rPr>
              <w:t>0.14</w:t>
            </w:r>
          </w:p>
        </w:tc>
        <w:tc>
          <w:tcPr>
            <w:tcW w:w="1107" w:type="pct"/>
            <w:tcBorders>
              <w:top w:val="single" w:sz="4" w:space="0" w:color="auto"/>
              <w:left w:val="single" w:sz="4" w:space="0" w:color="auto"/>
              <w:bottom w:val="single" w:sz="4" w:space="0" w:color="auto"/>
              <w:right w:val="single" w:sz="4" w:space="0" w:color="auto"/>
            </w:tcBorders>
          </w:tcPr>
          <w:p w14:paraId="5453BFCC" w14:textId="77777777" w:rsidR="00A1199B" w:rsidRDefault="00A1199B" w:rsidP="00957BF4">
            <w:pPr>
              <w:pStyle w:val="TAC"/>
              <w:spacing w:line="256" w:lineRule="auto"/>
              <w:rPr>
                <w:noProof/>
              </w:rPr>
            </w:pPr>
          </w:p>
        </w:tc>
      </w:tr>
      <w:tr w:rsidR="00A1199B" w14:paraId="6DBF5224"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87FFC38" w14:textId="77777777" w:rsidR="00A1199B" w:rsidRDefault="00A1199B" w:rsidP="00957BF4">
            <w:pPr>
              <w:pStyle w:val="TAL"/>
              <w:spacing w:line="256" w:lineRule="auto"/>
              <w:rPr>
                <w:noProof/>
              </w:rPr>
            </w:pPr>
            <w:r>
              <w:rPr>
                <w:noProof/>
                <w:lang w:eastAsia="zh-CN"/>
              </w:rPr>
              <w:t>T4</w:t>
            </w:r>
          </w:p>
        </w:tc>
        <w:tc>
          <w:tcPr>
            <w:tcW w:w="641" w:type="pct"/>
            <w:tcBorders>
              <w:top w:val="single" w:sz="4" w:space="0" w:color="auto"/>
              <w:left w:val="single" w:sz="4" w:space="0" w:color="auto"/>
              <w:bottom w:val="single" w:sz="4" w:space="0" w:color="auto"/>
              <w:right w:val="single" w:sz="4" w:space="0" w:color="auto"/>
            </w:tcBorders>
            <w:hideMark/>
          </w:tcPr>
          <w:p w14:paraId="60FBEE4C" w14:textId="77777777" w:rsidR="00A1199B" w:rsidRDefault="00A1199B" w:rsidP="00957BF4">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BF1C07D" w14:textId="77777777" w:rsidR="00A1199B" w:rsidRDefault="00A1199B" w:rsidP="00957BF4">
            <w:pPr>
              <w:pStyle w:val="TAC"/>
              <w:spacing w:line="256" w:lineRule="auto"/>
              <w:rPr>
                <w:noProof/>
              </w:rPr>
            </w:pPr>
            <w:r>
              <w:rPr>
                <w:noProof/>
              </w:rPr>
              <w:t>0</w:t>
            </w:r>
          </w:p>
        </w:tc>
        <w:tc>
          <w:tcPr>
            <w:tcW w:w="1107" w:type="pct"/>
            <w:tcBorders>
              <w:top w:val="single" w:sz="4" w:space="0" w:color="auto"/>
              <w:left w:val="single" w:sz="4" w:space="0" w:color="auto"/>
              <w:bottom w:val="single" w:sz="4" w:space="0" w:color="auto"/>
              <w:right w:val="single" w:sz="4" w:space="0" w:color="auto"/>
            </w:tcBorders>
          </w:tcPr>
          <w:p w14:paraId="44723DF2" w14:textId="77777777" w:rsidR="00A1199B" w:rsidRDefault="00A1199B" w:rsidP="00957BF4">
            <w:pPr>
              <w:pStyle w:val="TAC"/>
              <w:spacing w:line="256" w:lineRule="auto"/>
              <w:rPr>
                <w:noProof/>
              </w:rPr>
            </w:pPr>
          </w:p>
        </w:tc>
      </w:tr>
      <w:tr w:rsidR="00A1199B" w14:paraId="0AE48BDE"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5FBF1820" w14:textId="77777777" w:rsidR="00A1199B" w:rsidRDefault="00A1199B" w:rsidP="00957BF4">
            <w:pPr>
              <w:pStyle w:val="TAL"/>
              <w:spacing w:line="256" w:lineRule="auto"/>
              <w:rPr>
                <w:noProof/>
              </w:rPr>
            </w:pPr>
            <w:r>
              <w:rPr>
                <w:noProof/>
                <w:lang w:eastAsia="zh-CN"/>
              </w:rPr>
              <w:t>T5</w:t>
            </w:r>
          </w:p>
        </w:tc>
        <w:tc>
          <w:tcPr>
            <w:tcW w:w="641" w:type="pct"/>
            <w:tcBorders>
              <w:top w:val="single" w:sz="4" w:space="0" w:color="auto"/>
              <w:left w:val="single" w:sz="4" w:space="0" w:color="auto"/>
              <w:bottom w:val="single" w:sz="4" w:space="0" w:color="auto"/>
              <w:right w:val="single" w:sz="4" w:space="0" w:color="auto"/>
            </w:tcBorders>
            <w:hideMark/>
          </w:tcPr>
          <w:p w14:paraId="410D76F1" w14:textId="77777777" w:rsidR="00A1199B" w:rsidRDefault="00A1199B" w:rsidP="00957BF4">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C98C3EF" w14:textId="77777777" w:rsidR="00A1199B" w:rsidRDefault="00A1199B" w:rsidP="00957BF4">
            <w:pPr>
              <w:pStyle w:val="TAC"/>
              <w:spacing w:line="256" w:lineRule="auto"/>
              <w:rPr>
                <w:noProof/>
              </w:rPr>
            </w:pPr>
            <w:r>
              <w:rPr>
                <w:noProof/>
              </w:rPr>
              <w:t>0.17</w:t>
            </w:r>
          </w:p>
        </w:tc>
        <w:tc>
          <w:tcPr>
            <w:tcW w:w="1107" w:type="pct"/>
            <w:tcBorders>
              <w:top w:val="single" w:sz="4" w:space="0" w:color="auto"/>
              <w:left w:val="single" w:sz="4" w:space="0" w:color="auto"/>
              <w:bottom w:val="single" w:sz="4" w:space="0" w:color="auto"/>
              <w:right w:val="single" w:sz="4" w:space="0" w:color="auto"/>
            </w:tcBorders>
          </w:tcPr>
          <w:p w14:paraId="4BA16D22" w14:textId="77777777" w:rsidR="00A1199B" w:rsidRDefault="00A1199B" w:rsidP="00957BF4">
            <w:pPr>
              <w:pStyle w:val="TAC"/>
              <w:spacing w:line="256" w:lineRule="auto"/>
              <w:rPr>
                <w:noProof/>
              </w:rPr>
            </w:pPr>
          </w:p>
        </w:tc>
      </w:tr>
      <w:tr w:rsidR="00A1199B" w14:paraId="3D9BFB4F" w14:textId="77777777" w:rsidTr="00957BF4">
        <w:trPr>
          <w:trHeight w:val="164"/>
          <w:jc w:val="center"/>
        </w:trPr>
        <w:tc>
          <w:tcPr>
            <w:tcW w:w="2088" w:type="pct"/>
            <w:gridSpan w:val="3"/>
            <w:tcBorders>
              <w:top w:val="single" w:sz="4" w:space="0" w:color="auto"/>
              <w:left w:val="single" w:sz="4" w:space="0" w:color="auto"/>
              <w:bottom w:val="single" w:sz="4" w:space="0" w:color="auto"/>
              <w:right w:val="single" w:sz="4" w:space="0" w:color="auto"/>
            </w:tcBorders>
            <w:hideMark/>
          </w:tcPr>
          <w:p w14:paraId="7CD6874E" w14:textId="77777777" w:rsidR="00A1199B" w:rsidRDefault="00A1199B" w:rsidP="00957BF4">
            <w:pPr>
              <w:pStyle w:val="TAL"/>
              <w:spacing w:line="256" w:lineRule="auto"/>
              <w:rPr>
                <w:noProof/>
              </w:rPr>
            </w:pPr>
            <w:r>
              <w:rPr>
                <w:noProof/>
              </w:rPr>
              <w:t>D1</w:t>
            </w:r>
          </w:p>
        </w:tc>
        <w:tc>
          <w:tcPr>
            <w:tcW w:w="641" w:type="pct"/>
            <w:tcBorders>
              <w:top w:val="single" w:sz="4" w:space="0" w:color="auto"/>
              <w:left w:val="single" w:sz="4" w:space="0" w:color="auto"/>
              <w:bottom w:val="single" w:sz="4" w:space="0" w:color="auto"/>
              <w:right w:val="single" w:sz="4" w:space="0" w:color="auto"/>
            </w:tcBorders>
            <w:hideMark/>
          </w:tcPr>
          <w:p w14:paraId="4D11BC5D" w14:textId="77777777" w:rsidR="00A1199B" w:rsidRDefault="00A1199B" w:rsidP="00957BF4">
            <w:pPr>
              <w:pStyle w:val="TAC"/>
              <w:spacing w:line="256" w:lineRule="auto"/>
              <w:rPr>
                <w:noProof/>
              </w:rPr>
            </w:pPr>
            <w:r>
              <w:rPr>
                <w:noProof/>
              </w:rPr>
              <w:t>s</w:t>
            </w:r>
          </w:p>
        </w:tc>
        <w:tc>
          <w:tcPr>
            <w:tcW w:w="1164" w:type="pct"/>
            <w:tcBorders>
              <w:top w:val="single" w:sz="4" w:space="0" w:color="auto"/>
              <w:left w:val="single" w:sz="4" w:space="0" w:color="auto"/>
              <w:bottom w:val="single" w:sz="4" w:space="0" w:color="auto"/>
              <w:right w:val="single" w:sz="4" w:space="0" w:color="auto"/>
            </w:tcBorders>
            <w:hideMark/>
          </w:tcPr>
          <w:p w14:paraId="3C740D88" w14:textId="77777777" w:rsidR="00A1199B" w:rsidRDefault="00A1199B" w:rsidP="00957BF4">
            <w:pPr>
              <w:pStyle w:val="TAC"/>
              <w:spacing w:line="256" w:lineRule="auto"/>
              <w:rPr>
                <w:noProof/>
              </w:rPr>
            </w:pPr>
            <w:r>
              <w:rPr>
                <w:noProof/>
              </w:rPr>
              <w:t>0.13</w:t>
            </w:r>
          </w:p>
        </w:tc>
        <w:tc>
          <w:tcPr>
            <w:tcW w:w="1107" w:type="pct"/>
            <w:tcBorders>
              <w:top w:val="single" w:sz="4" w:space="0" w:color="auto"/>
              <w:left w:val="single" w:sz="4" w:space="0" w:color="auto"/>
              <w:bottom w:val="single" w:sz="4" w:space="0" w:color="auto"/>
              <w:right w:val="single" w:sz="4" w:space="0" w:color="auto"/>
            </w:tcBorders>
          </w:tcPr>
          <w:p w14:paraId="4B37FAC4" w14:textId="77777777" w:rsidR="00A1199B" w:rsidRDefault="00A1199B" w:rsidP="00957BF4">
            <w:pPr>
              <w:pStyle w:val="TAC"/>
              <w:spacing w:line="256" w:lineRule="auto"/>
              <w:rPr>
                <w:noProof/>
              </w:rPr>
            </w:pPr>
          </w:p>
        </w:tc>
      </w:tr>
      <w:tr w:rsidR="00A1199B" w14:paraId="67F27A78" w14:textId="77777777" w:rsidTr="00957BF4">
        <w:trPr>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404D1D4" w14:textId="77777777" w:rsidR="00A1199B" w:rsidRDefault="00A1199B" w:rsidP="00957BF4">
            <w:pPr>
              <w:pStyle w:val="TAN"/>
              <w:spacing w:line="256" w:lineRule="auto"/>
            </w:pPr>
            <w:r>
              <w:t>Note 1:</w:t>
            </w:r>
            <w:r>
              <w:tab/>
              <w:t>UE-specific PDCCH is not transmitted after T1 starts.</w:t>
            </w:r>
          </w:p>
        </w:tc>
      </w:tr>
    </w:tbl>
    <w:p w14:paraId="5C51403C" w14:textId="77777777" w:rsidR="00A1199B" w:rsidRDefault="00A1199B" w:rsidP="00A1199B"/>
    <w:p w14:paraId="341A1431" w14:textId="77777777" w:rsidR="00A1199B" w:rsidRDefault="00A1199B" w:rsidP="00A1199B">
      <w:pPr>
        <w:spacing w:after="120"/>
        <w:rPr>
          <w:rFonts w:eastAsia="MS Mincho"/>
          <w:lang w:val="en-US"/>
        </w:rPr>
      </w:pPr>
    </w:p>
    <w:p w14:paraId="67855FD5" w14:textId="77777777" w:rsidR="00A1199B" w:rsidRDefault="00A1199B" w:rsidP="00A1199B">
      <w:pPr>
        <w:pStyle w:val="TH"/>
      </w:pPr>
      <w:r>
        <w:t xml:space="preserve">Table A.14.4.2.i5.1-3: Cell specific test parameters </w:t>
      </w:r>
      <w:r>
        <w:rPr>
          <w:lang w:val="en-US"/>
        </w:rPr>
        <w:t>for FR1 SCell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A1199B" w14:paraId="06FAB85C" w14:textId="77777777" w:rsidTr="00957BF4">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02BA6BE3" w14:textId="77777777" w:rsidR="00A1199B" w:rsidRDefault="00A1199B" w:rsidP="00957BF4">
            <w:pPr>
              <w:pStyle w:val="TAH"/>
              <w:spacing w:line="256" w:lineRule="auto"/>
            </w:pPr>
            <w:r>
              <w:t>Parameter</w:t>
            </w:r>
          </w:p>
        </w:tc>
        <w:tc>
          <w:tcPr>
            <w:tcW w:w="851" w:type="dxa"/>
            <w:tcBorders>
              <w:top w:val="single" w:sz="4" w:space="0" w:color="auto"/>
              <w:left w:val="single" w:sz="4" w:space="0" w:color="auto"/>
              <w:bottom w:val="nil"/>
              <w:right w:val="single" w:sz="4" w:space="0" w:color="auto"/>
            </w:tcBorders>
            <w:hideMark/>
          </w:tcPr>
          <w:p w14:paraId="44C9A075" w14:textId="77777777" w:rsidR="00A1199B" w:rsidRDefault="00A1199B" w:rsidP="00957BF4">
            <w:pPr>
              <w:pStyle w:val="TAH"/>
              <w:spacing w:line="256" w:lineRule="auto"/>
            </w:pPr>
            <w:r>
              <w:t>Unit</w:t>
            </w:r>
          </w:p>
        </w:tc>
        <w:tc>
          <w:tcPr>
            <w:tcW w:w="997" w:type="dxa"/>
            <w:tcBorders>
              <w:top w:val="single" w:sz="4" w:space="0" w:color="auto"/>
              <w:left w:val="single" w:sz="4" w:space="0" w:color="auto"/>
              <w:bottom w:val="nil"/>
              <w:right w:val="single" w:sz="4" w:space="0" w:color="auto"/>
            </w:tcBorders>
          </w:tcPr>
          <w:p w14:paraId="061D7CCE" w14:textId="77777777" w:rsidR="00A1199B" w:rsidRPr="00A15E17" w:rsidRDefault="00A1199B" w:rsidP="00957BF4">
            <w:pPr>
              <w:pStyle w:val="TAC"/>
              <w:spacing w:line="256" w:lineRule="auto"/>
              <w:rPr>
                <w:b/>
              </w:rPr>
            </w:pPr>
            <w:r w:rsidRPr="00A15E17">
              <w:rPr>
                <w: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34499C37" w14:textId="77777777" w:rsidR="00A1199B" w:rsidRDefault="00A1199B" w:rsidP="00957BF4">
            <w:pPr>
              <w:pStyle w:val="TAH"/>
              <w:spacing w:line="256" w:lineRule="auto"/>
            </w:pPr>
            <w:r>
              <w:t>Test 1 Cell2</w:t>
            </w:r>
          </w:p>
        </w:tc>
      </w:tr>
      <w:tr w:rsidR="00A1199B" w14:paraId="15FD6DA1" w14:textId="77777777" w:rsidTr="00957BF4">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5B7F54BF" w14:textId="77777777" w:rsidR="00A1199B" w:rsidRDefault="00A1199B" w:rsidP="00957BF4">
            <w:pPr>
              <w:spacing w:after="0" w:line="256" w:lineRule="auto"/>
              <w:rPr>
                <w:rFonts w:ascii="Arial" w:hAnsi="Arial"/>
                <w:b/>
                <w:sz w:val="18"/>
              </w:rPr>
            </w:pPr>
          </w:p>
        </w:tc>
        <w:tc>
          <w:tcPr>
            <w:tcW w:w="851" w:type="dxa"/>
            <w:tcBorders>
              <w:top w:val="nil"/>
              <w:left w:val="single" w:sz="4" w:space="0" w:color="auto"/>
              <w:right w:val="single" w:sz="4" w:space="0" w:color="auto"/>
            </w:tcBorders>
            <w:vAlign w:val="center"/>
            <w:hideMark/>
          </w:tcPr>
          <w:p w14:paraId="3EE30D7C" w14:textId="77777777" w:rsidR="00A1199B" w:rsidRDefault="00A1199B" w:rsidP="00957BF4">
            <w:pPr>
              <w:pStyle w:val="TAC"/>
              <w:spacing w:line="256" w:lineRule="auto"/>
              <w:rPr>
                <w:b/>
              </w:rPr>
            </w:pPr>
          </w:p>
        </w:tc>
        <w:tc>
          <w:tcPr>
            <w:tcW w:w="997" w:type="dxa"/>
            <w:tcBorders>
              <w:top w:val="nil"/>
              <w:left w:val="single" w:sz="4" w:space="0" w:color="auto"/>
              <w:bottom w:val="single" w:sz="4" w:space="0" w:color="auto"/>
              <w:right w:val="single" w:sz="4" w:space="0" w:color="auto"/>
            </w:tcBorders>
            <w:vAlign w:val="center"/>
          </w:tcPr>
          <w:p w14:paraId="27892FAE" w14:textId="77777777" w:rsidR="00A1199B" w:rsidRDefault="00A1199B" w:rsidP="00957BF4">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54F6F3B0" w14:textId="77777777" w:rsidR="00A1199B" w:rsidRDefault="00A1199B" w:rsidP="00957BF4">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20EF79BC" w14:textId="77777777" w:rsidR="00A1199B" w:rsidRDefault="00A1199B" w:rsidP="00957BF4">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E1DF020" w14:textId="77777777" w:rsidR="00A1199B" w:rsidRDefault="00A1199B" w:rsidP="00957BF4">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7D91B265" w14:textId="77777777" w:rsidR="00A1199B" w:rsidRDefault="00A1199B" w:rsidP="00957BF4">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975C46D" w14:textId="77777777" w:rsidR="00A1199B" w:rsidRDefault="00A1199B" w:rsidP="00957BF4">
            <w:pPr>
              <w:pStyle w:val="TAH"/>
              <w:spacing w:line="256" w:lineRule="auto"/>
            </w:pPr>
            <w:r>
              <w:t>T5</w:t>
            </w:r>
          </w:p>
        </w:tc>
      </w:tr>
      <w:tr w:rsidR="00A1199B" w14:paraId="4A6ACEF8" w14:textId="77777777" w:rsidTr="00957BF4">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6637FC6" w14:textId="77777777" w:rsidR="00A1199B" w:rsidRDefault="00A1199B" w:rsidP="00957BF4">
            <w:pPr>
              <w:pStyle w:val="TAL"/>
              <w:spacing w:line="256" w:lineRule="auto"/>
              <w:rPr>
                <w:lang w:val="en-US"/>
              </w:rPr>
            </w:pPr>
            <w:r>
              <w:rPr>
                <w:lang w:eastAsia="ja-JP"/>
              </w:rPr>
              <w:lastRenderedPageBreak/>
              <w:t>EPRE ratio of PDCCH DMRS to SSS</w:t>
            </w:r>
          </w:p>
        </w:tc>
        <w:tc>
          <w:tcPr>
            <w:tcW w:w="851" w:type="dxa"/>
            <w:tcBorders>
              <w:left w:val="single" w:sz="4" w:space="0" w:color="auto"/>
              <w:right w:val="single" w:sz="4" w:space="0" w:color="auto"/>
            </w:tcBorders>
            <w:hideMark/>
          </w:tcPr>
          <w:p w14:paraId="222990F2" w14:textId="77777777" w:rsidR="00A1199B" w:rsidRDefault="00A1199B" w:rsidP="00957BF4">
            <w:pPr>
              <w:pStyle w:val="TAC"/>
              <w:spacing w:line="256" w:lineRule="auto"/>
            </w:pPr>
            <w:r>
              <w:t>dB</w:t>
            </w:r>
          </w:p>
        </w:tc>
        <w:tc>
          <w:tcPr>
            <w:tcW w:w="997" w:type="dxa"/>
            <w:tcBorders>
              <w:left w:val="single" w:sz="4" w:space="0" w:color="auto"/>
              <w:bottom w:val="nil"/>
              <w:right w:val="single" w:sz="4" w:space="0" w:color="auto"/>
            </w:tcBorders>
          </w:tcPr>
          <w:p w14:paraId="2FAA485D" w14:textId="77777777" w:rsidR="00A1199B" w:rsidRDefault="00A1199B" w:rsidP="00957BF4">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2A6F752" w14:textId="77777777" w:rsidR="00A1199B" w:rsidRDefault="00A1199B" w:rsidP="00957BF4">
            <w:pPr>
              <w:pStyle w:val="TAC"/>
              <w:spacing w:line="256" w:lineRule="auto"/>
            </w:pPr>
            <w:r>
              <w:t>0</w:t>
            </w:r>
          </w:p>
        </w:tc>
      </w:tr>
      <w:tr w:rsidR="00A1199B" w14:paraId="54BBAC9C" w14:textId="77777777" w:rsidTr="00957BF4">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E92D330" w14:textId="77777777" w:rsidR="00A1199B" w:rsidRDefault="00A1199B" w:rsidP="00957BF4">
            <w:pPr>
              <w:pStyle w:val="TAL"/>
              <w:spacing w:line="256" w:lineRule="auto"/>
              <w:rPr>
                <w:lang w:val="en-US"/>
              </w:rPr>
            </w:pPr>
            <w:r>
              <w:rPr>
                <w:lang w:eastAsia="ja-JP"/>
              </w:rPr>
              <w:t>EPRE ratio of PDCCH to PDCCH DMRS</w:t>
            </w:r>
          </w:p>
        </w:tc>
        <w:tc>
          <w:tcPr>
            <w:tcW w:w="851" w:type="dxa"/>
            <w:tcBorders>
              <w:left w:val="single" w:sz="4" w:space="0" w:color="auto"/>
              <w:right w:val="single" w:sz="4" w:space="0" w:color="auto"/>
            </w:tcBorders>
            <w:hideMark/>
          </w:tcPr>
          <w:p w14:paraId="61BCC322"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2196E25E"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4770305" w14:textId="77777777" w:rsidR="00A1199B" w:rsidRDefault="00A1199B" w:rsidP="00957BF4">
            <w:pPr>
              <w:spacing w:after="0" w:line="256" w:lineRule="auto"/>
              <w:rPr>
                <w:rFonts w:ascii="Arial" w:hAnsi="Arial"/>
                <w:sz w:val="18"/>
              </w:rPr>
            </w:pPr>
          </w:p>
        </w:tc>
      </w:tr>
      <w:tr w:rsidR="00A1199B" w14:paraId="1977C397"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ED9B5B0" w14:textId="77777777" w:rsidR="00A1199B" w:rsidRDefault="00A1199B" w:rsidP="00957BF4">
            <w:pPr>
              <w:pStyle w:val="TAL"/>
              <w:spacing w:line="256" w:lineRule="auto"/>
              <w:rPr>
                <w:lang w:val="en-US"/>
              </w:rPr>
            </w:pPr>
            <w:r>
              <w:rPr>
                <w:lang w:eastAsia="ja-JP"/>
              </w:rPr>
              <w:t>EPRE ratio of PBCH DMRS to SSS</w:t>
            </w:r>
          </w:p>
        </w:tc>
        <w:tc>
          <w:tcPr>
            <w:tcW w:w="851" w:type="dxa"/>
            <w:tcBorders>
              <w:left w:val="single" w:sz="4" w:space="0" w:color="auto"/>
              <w:right w:val="single" w:sz="4" w:space="0" w:color="auto"/>
            </w:tcBorders>
            <w:hideMark/>
          </w:tcPr>
          <w:p w14:paraId="411BF2AF"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683A03EE"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4B5B1EE" w14:textId="77777777" w:rsidR="00A1199B" w:rsidRDefault="00A1199B" w:rsidP="00957BF4">
            <w:pPr>
              <w:spacing w:after="0" w:line="256" w:lineRule="auto"/>
              <w:rPr>
                <w:rFonts w:ascii="Arial" w:hAnsi="Arial"/>
                <w:sz w:val="18"/>
              </w:rPr>
            </w:pPr>
          </w:p>
        </w:tc>
      </w:tr>
      <w:tr w:rsidR="00A1199B" w14:paraId="7D397168"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2974050" w14:textId="77777777" w:rsidR="00A1199B" w:rsidRDefault="00A1199B" w:rsidP="00957BF4">
            <w:pPr>
              <w:pStyle w:val="TAL"/>
              <w:spacing w:line="256" w:lineRule="auto"/>
              <w:rPr>
                <w:lang w:val="en-US"/>
              </w:rPr>
            </w:pPr>
            <w:r>
              <w:rPr>
                <w:lang w:eastAsia="ja-JP"/>
              </w:rPr>
              <w:t>EPRE ratio of PBCH to PBCH DMRS</w:t>
            </w:r>
          </w:p>
        </w:tc>
        <w:tc>
          <w:tcPr>
            <w:tcW w:w="851" w:type="dxa"/>
            <w:tcBorders>
              <w:left w:val="single" w:sz="4" w:space="0" w:color="auto"/>
              <w:right w:val="single" w:sz="4" w:space="0" w:color="auto"/>
            </w:tcBorders>
            <w:hideMark/>
          </w:tcPr>
          <w:p w14:paraId="1F8B0958"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33F22500"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B823508" w14:textId="77777777" w:rsidR="00A1199B" w:rsidRDefault="00A1199B" w:rsidP="00957BF4">
            <w:pPr>
              <w:spacing w:after="0" w:line="256" w:lineRule="auto"/>
              <w:rPr>
                <w:rFonts w:ascii="Arial" w:hAnsi="Arial"/>
                <w:sz w:val="18"/>
              </w:rPr>
            </w:pPr>
          </w:p>
        </w:tc>
      </w:tr>
      <w:tr w:rsidR="00A1199B" w14:paraId="5F64C1DD" w14:textId="77777777" w:rsidTr="00957BF4">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FC0AC94" w14:textId="77777777" w:rsidR="00A1199B" w:rsidRDefault="00A1199B" w:rsidP="00957BF4">
            <w:pPr>
              <w:pStyle w:val="TAL"/>
              <w:spacing w:line="256" w:lineRule="auto"/>
              <w:rPr>
                <w:lang w:val="en-US"/>
              </w:rPr>
            </w:pPr>
            <w:r>
              <w:rPr>
                <w:lang w:eastAsia="ja-JP"/>
              </w:rPr>
              <w:t>EPRE ratio of PSS to SSS</w:t>
            </w:r>
          </w:p>
        </w:tc>
        <w:tc>
          <w:tcPr>
            <w:tcW w:w="851" w:type="dxa"/>
            <w:tcBorders>
              <w:left w:val="single" w:sz="4" w:space="0" w:color="auto"/>
              <w:right w:val="single" w:sz="4" w:space="0" w:color="auto"/>
            </w:tcBorders>
            <w:hideMark/>
          </w:tcPr>
          <w:p w14:paraId="3DA95EBE"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25A4629C" w14:textId="77777777" w:rsidR="00A1199B" w:rsidRDefault="00A1199B" w:rsidP="00957BF4">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67CE5E" w14:textId="77777777" w:rsidR="00A1199B" w:rsidRDefault="00A1199B" w:rsidP="00957BF4">
            <w:pPr>
              <w:spacing w:after="0" w:line="256" w:lineRule="auto"/>
              <w:rPr>
                <w:rFonts w:ascii="Arial" w:hAnsi="Arial"/>
                <w:sz w:val="18"/>
              </w:rPr>
            </w:pPr>
          </w:p>
        </w:tc>
      </w:tr>
      <w:tr w:rsidR="00A1199B" w14:paraId="700AAC5F"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76E33B2" w14:textId="77777777" w:rsidR="00A1199B" w:rsidRDefault="00A1199B" w:rsidP="00957BF4">
            <w:pPr>
              <w:pStyle w:val="TAL"/>
              <w:spacing w:line="256" w:lineRule="auto"/>
              <w:rPr>
                <w:lang w:val="en-US"/>
              </w:rPr>
            </w:pPr>
            <w:r>
              <w:rPr>
                <w:lang w:eastAsia="ja-JP"/>
              </w:rPr>
              <w:t xml:space="preserve">EPRE ratio of PDSCH DMRS to SSS </w:t>
            </w:r>
          </w:p>
        </w:tc>
        <w:tc>
          <w:tcPr>
            <w:tcW w:w="851" w:type="dxa"/>
            <w:tcBorders>
              <w:left w:val="single" w:sz="4" w:space="0" w:color="auto"/>
              <w:right w:val="single" w:sz="4" w:space="0" w:color="auto"/>
            </w:tcBorders>
            <w:hideMark/>
          </w:tcPr>
          <w:p w14:paraId="19C20989"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43F48664"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6D477F5" w14:textId="77777777" w:rsidR="00A1199B" w:rsidRDefault="00A1199B" w:rsidP="00957BF4">
            <w:pPr>
              <w:spacing w:after="0" w:line="256" w:lineRule="auto"/>
              <w:rPr>
                <w:rFonts w:ascii="Arial" w:hAnsi="Arial"/>
                <w:sz w:val="18"/>
              </w:rPr>
            </w:pPr>
          </w:p>
        </w:tc>
      </w:tr>
      <w:tr w:rsidR="00A1199B" w14:paraId="28B027AD"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483A575" w14:textId="77777777" w:rsidR="00A1199B" w:rsidRDefault="00A1199B" w:rsidP="00957BF4">
            <w:pPr>
              <w:pStyle w:val="TAL"/>
              <w:spacing w:line="256" w:lineRule="auto"/>
              <w:rPr>
                <w:lang w:val="en-US"/>
              </w:rPr>
            </w:pPr>
            <w:r>
              <w:rPr>
                <w:lang w:eastAsia="ja-JP"/>
              </w:rPr>
              <w:t>EPRE ratio of PDSCH to PDSCH DMRS</w:t>
            </w:r>
          </w:p>
        </w:tc>
        <w:tc>
          <w:tcPr>
            <w:tcW w:w="851" w:type="dxa"/>
            <w:tcBorders>
              <w:left w:val="single" w:sz="4" w:space="0" w:color="auto"/>
              <w:right w:val="single" w:sz="4" w:space="0" w:color="auto"/>
            </w:tcBorders>
            <w:hideMark/>
          </w:tcPr>
          <w:p w14:paraId="296F578A"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2F7E2166"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4D41ED9" w14:textId="77777777" w:rsidR="00A1199B" w:rsidRDefault="00A1199B" w:rsidP="00957BF4">
            <w:pPr>
              <w:spacing w:after="0" w:line="256" w:lineRule="auto"/>
              <w:rPr>
                <w:rFonts w:ascii="Arial" w:hAnsi="Arial"/>
                <w:sz w:val="18"/>
              </w:rPr>
            </w:pPr>
          </w:p>
        </w:tc>
      </w:tr>
      <w:tr w:rsidR="00A1199B" w14:paraId="614AB372"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8EEDE36" w14:textId="77777777" w:rsidR="00A1199B" w:rsidRDefault="00A1199B" w:rsidP="00957BF4">
            <w:pPr>
              <w:pStyle w:val="TAL"/>
              <w:spacing w:line="256" w:lineRule="auto"/>
              <w:rPr>
                <w:lang w:val="en-US"/>
              </w:rPr>
            </w:pPr>
            <w:r>
              <w:rPr>
                <w:lang w:eastAsia="ja-JP"/>
              </w:rPr>
              <w:t>EPRE ratio of OCNG DMRS to SSS</w:t>
            </w:r>
          </w:p>
        </w:tc>
        <w:tc>
          <w:tcPr>
            <w:tcW w:w="851" w:type="dxa"/>
            <w:tcBorders>
              <w:left w:val="single" w:sz="4" w:space="0" w:color="auto"/>
              <w:right w:val="single" w:sz="4" w:space="0" w:color="auto"/>
            </w:tcBorders>
            <w:hideMark/>
          </w:tcPr>
          <w:p w14:paraId="4ECF603C" w14:textId="77777777" w:rsidR="00A1199B" w:rsidRDefault="00A1199B" w:rsidP="00957BF4">
            <w:pPr>
              <w:pStyle w:val="TAC"/>
              <w:spacing w:line="256" w:lineRule="auto"/>
            </w:pPr>
            <w:r>
              <w:t>dB</w:t>
            </w:r>
          </w:p>
        </w:tc>
        <w:tc>
          <w:tcPr>
            <w:tcW w:w="997" w:type="dxa"/>
            <w:tcBorders>
              <w:top w:val="nil"/>
              <w:left w:val="single" w:sz="4" w:space="0" w:color="auto"/>
              <w:bottom w:val="nil"/>
              <w:right w:val="single" w:sz="4" w:space="0" w:color="auto"/>
            </w:tcBorders>
          </w:tcPr>
          <w:p w14:paraId="04ABB47E"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37FF51" w14:textId="77777777" w:rsidR="00A1199B" w:rsidRDefault="00A1199B" w:rsidP="00957BF4">
            <w:pPr>
              <w:spacing w:after="0" w:line="256" w:lineRule="auto"/>
              <w:rPr>
                <w:rFonts w:ascii="Arial" w:hAnsi="Arial"/>
                <w:sz w:val="18"/>
              </w:rPr>
            </w:pPr>
          </w:p>
        </w:tc>
      </w:tr>
      <w:tr w:rsidR="00A1199B" w14:paraId="559F2C01"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9D30145" w14:textId="77777777" w:rsidR="00A1199B" w:rsidRDefault="00A1199B" w:rsidP="00957BF4">
            <w:pPr>
              <w:pStyle w:val="TAL"/>
              <w:spacing w:line="256" w:lineRule="auto"/>
              <w:rPr>
                <w:lang w:val="en-US"/>
              </w:rPr>
            </w:pPr>
            <w:r>
              <w:rPr>
                <w:lang w:eastAsia="ja-JP"/>
              </w:rPr>
              <w:t>EPRE ratio of OCNG to OCNG DMRS</w:t>
            </w:r>
          </w:p>
        </w:tc>
        <w:tc>
          <w:tcPr>
            <w:tcW w:w="851" w:type="dxa"/>
            <w:tcBorders>
              <w:left w:val="single" w:sz="4" w:space="0" w:color="auto"/>
              <w:bottom w:val="single" w:sz="4" w:space="0" w:color="auto"/>
              <w:right w:val="single" w:sz="4" w:space="0" w:color="auto"/>
            </w:tcBorders>
            <w:hideMark/>
          </w:tcPr>
          <w:p w14:paraId="7EE47A45" w14:textId="77777777" w:rsidR="00A1199B" w:rsidRDefault="00A1199B" w:rsidP="00957BF4">
            <w:pPr>
              <w:pStyle w:val="TAC"/>
              <w:spacing w:line="256" w:lineRule="auto"/>
            </w:pPr>
            <w:r>
              <w:t>dB</w:t>
            </w:r>
          </w:p>
        </w:tc>
        <w:tc>
          <w:tcPr>
            <w:tcW w:w="997" w:type="dxa"/>
            <w:tcBorders>
              <w:top w:val="nil"/>
              <w:left w:val="single" w:sz="4" w:space="0" w:color="auto"/>
              <w:right w:val="single" w:sz="4" w:space="0" w:color="auto"/>
            </w:tcBorders>
          </w:tcPr>
          <w:p w14:paraId="1E33B0D7"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013E0AD" w14:textId="77777777" w:rsidR="00A1199B" w:rsidRDefault="00A1199B" w:rsidP="00957BF4">
            <w:pPr>
              <w:spacing w:after="0" w:line="256" w:lineRule="auto"/>
              <w:rPr>
                <w:rFonts w:ascii="Arial" w:hAnsi="Arial"/>
                <w:sz w:val="18"/>
              </w:rPr>
            </w:pPr>
          </w:p>
        </w:tc>
      </w:tr>
      <w:tr w:rsidR="00A1199B" w14:paraId="2F75A89E" w14:textId="77777777" w:rsidTr="00957BF4">
        <w:trPr>
          <w:cantSplit/>
          <w:trHeight w:val="105"/>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5668166D" w14:textId="77777777" w:rsidR="00A1199B" w:rsidRDefault="00A1199B" w:rsidP="00957BF4">
            <w:pPr>
              <w:pStyle w:val="TAL"/>
              <w:spacing w:line="256" w:lineRule="auto"/>
            </w:pPr>
            <w:r>
              <w:rPr>
                <w:rFonts w:eastAsia="?? ??"/>
              </w:rPr>
              <w:t xml:space="preserve">SNR_CSI-RS of </w:t>
            </w:r>
            <w:r>
              <w:t>set q</w:t>
            </w:r>
            <w:r>
              <w:rPr>
                <w:vertAlign w:val="subscript"/>
              </w:rPr>
              <w:t>0</w:t>
            </w:r>
          </w:p>
        </w:tc>
        <w:tc>
          <w:tcPr>
            <w:tcW w:w="987" w:type="dxa"/>
            <w:tcBorders>
              <w:top w:val="single" w:sz="4" w:space="0" w:color="auto"/>
              <w:left w:val="single" w:sz="4" w:space="0" w:color="auto"/>
              <w:bottom w:val="single" w:sz="4" w:space="0" w:color="auto"/>
              <w:right w:val="single" w:sz="4" w:space="0" w:color="auto"/>
            </w:tcBorders>
            <w:hideMark/>
          </w:tcPr>
          <w:p w14:paraId="72313B4C" w14:textId="2B9C5612" w:rsidR="00A1199B" w:rsidRDefault="00A1199B" w:rsidP="00957BF4">
            <w:pPr>
              <w:pStyle w:val="TAL"/>
              <w:spacing w:line="256" w:lineRule="auto"/>
              <w:rPr>
                <w:noProof/>
                <w:lang w:val="it-IT"/>
              </w:rPr>
            </w:pPr>
            <w:r>
              <w:rPr>
                <w:noProof/>
                <w:lang w:val="it-IT"/>
              </w:rPr>
              <w:t>Config 1</w:t>
            </w:r>
            <w:ins w:id="891" w:author="Ming Li L" w:date="2022-11-16T20:37:00Z">
              <w:r w:rsidR="005D7739">
                <w:rPr>
                  <w:noProof/>
                </w:rPr>
                <w:t>,2</w:t>
              </w:r>
            </w:ins>
          </w:p>
        </w:tc>
        <w:tc>
          <w:tcPr>
            <w:tcW w:w="851" w:type="dxa"/>
            <w:tcBorders>
              <w:left w:val="single" w:sz="4" w:space="0" w:color="auto"/>
              <w:bottom w:val="nil"/>
              <w:right w:val="single" w:sz="4" w:space="0" w:color="auto"/>
            </w:tcBorders>
            <w:vAlign w:val="center"/>
            <w:hideMark/>
          </w:tcPr>
          <w:p w14:paraId="65BCBB6F" w14:textId="77777777" w:rsidR="00A1199B" w:rsidRDefault="00A1199B" w:rsidP="00957BF4">
            <w:pPr>
              <w:pStyle w:val="TAC"/>
              <w:spacing w:line="256" w:lineRule="auto"/>
            </w:pPr>
            <w:r>
              <w:t>dB</w:t>
            </w:r>
          </w:p>
        </w:tc>
        <w:tc>
          <w:tcPr>
            <w:tcW w:w="997" w:type="dxa"/>
            <w:tcBorders>
              <w:left w:val="single" w:sz="4" w:space="0" w:color="auto"/>
              <w:right w:val="single" w:sz="4" w:space="0" w:color="auto"/>
            </w:tcBorders>
            <w:vAlign w:val="center"/>
          </w:tcPr>
          <w:p w14:paraId="146F6FA9" w14:textId="77777777" w:rsidR="00A1199B" w:rsidRDefault="00A1199B" w:rsidP="00957BF4">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121B742C" w14:textId="77777777" w:rsidR="00A1199B" w:rsidRDefault="00A1199B" w:rsidP="00957BF4">
            <w:pPr>
              <w:pStyle w:val="TAC"/>
              <w:spacing w:line="256" w:lineRule="auto"/>
              <w:rPr>
                <w:noProof/>
              </w:rPr>
            </w:pPr>
            <w:r>
              <w:rPr>
                <w:rFonts w:eastAsia="MS Mincho"/>
              </w:rPr>
              <w:t>5</w:t>
            </w:r>
          </w:p>
        </w:tc>
        <w:tc>
          <w:tcPr>
            <w:tcW w:w="879" w:type="dxa"/>
            <w:tcBorders>
              <w:top w:val="single" w:sz="4" w:space="0" w:color="auto"/>
              <w:left w:val="single" w:sz="4" w:space="0" w:color="auto"/>
              <w:bottom w:val="single" w:sz="4" w:space="0" w:color="auto"/>
              <w:right w:val="single" w:sz="4" w:space="0" w:color="auto"/>
            </w:tcBorders>
            <w:hideMark/>
          </w:tcPr>
          <w:p w14:paraId="4244844A" w14:textId="77777777" w:rsidR="00A1199B" w:rsidRDefault="00A1199B" w:rsidP="00957BF4">
            <w:pPr>
              <w:pStyle w:val="TAC"/>
              <w:spacing w:line="256" w:lineRule="auto"/>
              <w:rPr>
                <w:noProof/>
              </w:rPr>
            </w:pPr>
            <w:r>
              <w:rPr>
                <w:rFonts w:eastAsia="MS Mincho"/>
              </w:rPr>
              <w:t>-3</w:t>
            </w:r>
          </w:p>
        </w:tc>
        <w:tc>
          <w:tcPr>
            <w:tcW w:w="879" w:type="dxa"/>
            <w:tcBorders>
              <w:top w:val="single" w:sz="4" w:space="0" w:color="auto"/>
              <w:left w:val="single" w:sz="4" w:space="0" w:color="auto"/>
              <w:bottom w:val="single" w:sz="4" w:space="0" w:color="auto"/>
              <w:right w:val="single" w:sz="4" w:space="0" w:color="auto"/>
            </w:tcBorders>
            <w:hideMark/>
          </w:tcPr>
          <w:p w14:paraId="5993EF96" w14:textId="77777777" w:rsidR="00A1199B" w:rsidRDefault="00A1199B" w:rsidP="00957BF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B5B2C21" w14:textId="77777777" w:rsidR="00A1199B" w:rsidRDefault="00A1199B" w:rsidP="00957BF4">
            <w:pPr>
              <w:pStyle w:val="TAC"/>
              <w:spacing w:line="256"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13B8B147" w14:textId="77777777" w:rsidR="00A1199B" w:rsidRDefault="00A1199B" w:rsidP="00957BF4">
            <w:pPr>
              <w:pStyle w:val="TAC"/>
              <w:spacing w:line="256" w:lineRule="auto"/>
              <w:rPr>
                <w:noProof/>
              </w:rPr>
            </w:pPr>
            <w:r>
              <w:rPr>
                <w:rFonts w:eastAsia="MS Mincho"/>
              </w:rPr>
              <w:t>-12</w:t>
            </w:r>
          </w:p>
        </w:tc>
      </w:tr>
      <w:tr w:rsidR="00A1199B" w14:paraId="3C6B547E" w14:textId="77777777" w:rsidTr="00957BF4">
        <w:trPr>
          <w:cantSplit/>
          <w:trHeight w:val="105"/>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4FD2753D" w14:textId="77777777" w:rsidR="00A1199B" w:rsidRDefault="00A1199B" w:rsidP="00957BF4">
            <w:pPr>
              <w:pStyle w:val="TAL"/>
              <w:spacing w:line="256" w:lineRule="auto"/>
            </w:pPr>
            <w:r>
              <w:rPr>
                <w:rFonts w:eastAsia="?? ??"/>
              </w:rPr>
              <w:t>SNR_SSB</w:t>
            </w:r>
            <w:r>
              <w:t xml:space="preserve"> 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57E875B5" w14:textId="1D5DCFD3" w:rsidR="00A1199B" w:rsidRDefault="00A1199B" w:rsidP="00957BF4">
            <w:pPr>
              <w:pStyle w:val="TAL"/>
              <w:spacing w:line="256" w:lineRule="auto"/>
              <w:rPr>
                <w:noProof/>
                <w:lang w:val="it-IT"/>
              </w:rPr>
            </w:pPr>
            <w:r>
              <w:rPr>
                <w:noProof/>
                <w:lang w:val="it-IT"/>
              </w:rPr>
              <w:t>Config 1</w:t>
            </w:r>
            <w:ins w:id="892" w:author="Ming Li L" w:date="2022-11-16T20:37:00Z">
              <w:r w:rsidR="005D7739">
                <w:rPr>
                  <w:noProof/>
                </w:rPr>
                <w:t>,2</w:t>
              </w:r>
            </w:ins>
          </w:p>
        </w:tc>
        <w:tc>
          <w:tcPr>
            <w:tcW w:w="851" w:type="dxa"/>
            <w:tcBorders>
              <w:left w:val="single" w:sz="4" w:space="0" w:color="auto"/>
              <w:bottom w:val="nil"/>
              <w:right w:val="single" w:sz="4" w:space="0" w:color="auto"/>
            </w:tcBorders>
            <w:vAlign w:val="center"/>
            <w:hideMark/>
          </w:tcPr>
          <w:p w14:paraId="0BF884B6" w14:textId="77777777" w:rsidR="00A1199B" w:rsidRDefault="00A1199B" w:rsidP="00957BF4">
            <w:pPr>
              <w:pStyle w:val="TAC"/>
              <w:spacing w:line="256" w:lineRule="auto"/>
            </w:pPr>
            <w:r>
              <w:t>dB</w:t>
            </w:r>
          </w:p>
        </w:tc>
        <w:tc>
          <w:tcPr>
            <w:tcW w:w="997" w:type="dxa"/>
            <w:tcBorders>
              <w:left w:val="single" w:sz="4" w:space="0" w:color="auto"/>
              <w:right w:val="single" w:sz="4" w:space="0" w:color="auto"/>
            </w:tcBorders>
            <w:vAlign w:val="center"/>
          </w:tcPr>
          <w:p w14:paraId="5807F96E" w14:textId="77777777" w:rsidR="00A1199B" w:rsidRDefault="00A1199B" w:rsidP="00957BF4">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44F8DD75" w14:textId="77777777" w:rsidR="00A1199B" w:rsidRDefault="00A1199B" w:rsidP="00957BF4">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1A54ABF2" w14:textId="77777777" w:rsidR="00A1199B" w:rsidRDefault="00A1199B" w:rsidP="00957BF4">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3D551F9B" w14:textId="77777777" w:rsidR="00A1199B" w:rsidRDefault="00A1199B" w:rsidP="00957BF4">
            <w:pPr>
              <w:pStyle w:val="TAC"/>
              <w:spacing w:line="256" w:lineRule="auto"/>
              <w:rPr>
                <w:rFonts w:eastAsia="MS Mincho"/>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05AA5C19" w14:textId="77777777" w:rsidR="00A1199B" w:rsidRDefault="00A1199B" w:rsidP="00957BF4">
            <w:pPr>
              <w:pStyle w:val="TAC"/>
              <w:spacing w:line="256" w:lineRule="auto"/>
              <w:rPr>
                <w:noProof/>
              </w:rPr>
            </w:pPr>
            <w:r>
              <w:rPr>
                <w:rFonts w:eastAsia="MS Mincho"/>
              </w:rPr>
              <w:t>10</w:t>
            </w:r>
          </w:p>
        </w:tc>
        <w:tc>
          <w:tcPr>
            <w:tcW w:w="879" w:type="dxa"/>
            <w:tcBorders>
              <w:top w:val="single" w:sz="4" w:space="0" w:color="auto"/>
              <w:left w:val="single" w:sz="4" w:space="0" w:color="auto"/>
              <w:bottom w:val="single" w:sz="4" w:space="0" w:color="auto"/>
              <w:right w:val="single" w:sz="4" w:space="0" w:color="auto"/>
            </w:tcBorders>
            <w:hideMark/>
          </w:tcPr>
          <w:p w14:paraId="739BD5F0" w14:textId="77777777" w:rsidR="00A1199B" w:rsidRDefault="00A1199B" w:rsidP="00957BF4">
            <w:pPr>
              <w:pStyle w:val="TAC"/>
              <w:spacing w:line="256" w:lineRule="auto"/>
              <w:rPr>
                <w:noProof/>
              </w:rPr>
            </w:pPr>
            <w:r>
              <w:rPr>
                <w:rFonts w:eastAsia="MS Mincho"/>
              </w:rPr>
              <w:t>10</w:t>
            </w:r>
          </w:p>
        </w:tc>
      </w:tr>
      <w:tr w:rsidR="00A1199B" w14:paraId="4B224118" w14:textId="77777777" w:rsidTr="00957BF4">
        <w:trPr>
          <w:cantSplit/>
          <w:trHeight w:val="105"/>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C954CCC" w14:textId="77777777" w:rsidR="00A1199B" w:rsidRDefault="00A1199B" w:rsidP="00957BF4">
            <w:pPr>
              <w:pStyle w:val="TAL"/>
              <w:spacing w:line="256" w:lineRule="auto"/>
            </w:pPr>
            <w:r w:rsidRPr="00D30CF7">
              <w:rPr>
                <w:rFonts w:eastAsia="?? ??"/>
              </w:rPr>
              <w:t xml:space="preserve">SSB_RP </w:t>
            </w:r>
            <w:r>
              <w:t>of set q</w:t>
            </w:r>
            <w:r>
              <w:rPr>
                <w:vertAlign w:val="subscript"/>
              </w:rPr>
              <w:t>1</w:t>
            </w:r>
          </w:p>
        </w:tc>
        <w:tc>
          <w:tcPr>
            <w:tcW w:w="987" w:type="dxa"/>
            <w:tcBorders>
              <w:top w:val="single" w:sz="4" w:space="0" w:color="auto"/>
              <w:left w:val="single" w:sz="4" w:space="0" w:color="auto"/>
              <w:bottom w:val="single" w:sz="4" w:space="0" w:color="auto"/>
              <w:right w:val="single" w:sz="4" w:space="0" w:color="auto"/>
            </w:tcBorders>
            <w:hideMark/>
          </w:tcPr>
          <w:p w14:paraId="06B024F3" w14:textId="521AAC0F" w:rsidR="00A1199B" w:rsidRDefault="00A1199B" w:rsidP="00957BF4">
            <w:pPr>
              <w:pStyle w:val="TAL"/>
              <w:spacing w:line="256" w:lineRule="auto"/>
              <w:rPr>
                <w:noProof/>
                <w:lang w:val="it-IT"/>
              </w:rPr>
            </w:pPr>
            <w:r>
              <w:rPr>
                <w:noProof/>
                <w:lang w:val="it-IT"/>
              </w:rPr>
              <w:t>Config 1</w:t>
            </w:r>
            <w:ins w:id="893" w:author="Ming Li L" w:date="2022-11-16T20:37:00Z">
              <w:r w:rsidR="005D7739">
                <w:rPr>
                  <w:noProof/>
                </w:rPr>
                <w:t>,2</w:t>
              </w:r>
            </w:ins>
          </w:p>
        </w:tc>
        <w:tc>
          <w:tcPr>
            <w:tcW w:w="851" w:type="dxa"/>
            <w:tcBorders>
              <w:left w:val="single" w:sz="4" w:space="0" w:color="auto"/>
              <w:bottom w:val="nil"/>
              <w:right w:val="single" w:sz="4" w:space="0" w:color="auto"/>
            </w:tcBorders>
            <w:vAlign w:val="center"/>
            <w:hideMark/>
          </w:tcPr>
          <w:p w14:paraId="2E86350D" w14:textId="77777777" w:rsidR="00A1199B" w:rsidRDefault="00A1199B" w:rsidP="00957BF4">
            <w:pPr>
              <w:pStyle w:val="TAC"/>
              <w:spacing w:line="256" w:lineRule="auto"/>
            </w:pPr>
            <w:r>
              <w:t>dBm/</w:t>
            </w:r>
          </w:p>
        </w:tc>
        <w:tc>
          <w:tcPr>
            <w:tcW w:w="997" w:type="dxa"/>
            <w:tcBorders>
              <w:left w:val="single" w:sz="4" w:space="0" w:color="auto"/>
              <w:right w:val="single" w:sz="4" w:space="0" w:color="auto"/>
            </w:tcBorders>
            <w:vAlign w:val="center"/>
          </w:tcPr>
          <w:p w14:paraId="6DAE0518" w14:textId="77777777" w:rsidR="00A1199B" w:rsidRDefault="00A1199B" w:rsidP="00957BF4">
            <w:pPr>
              <w:pStyle w:val="TAC"/>
              <w:spacing w:line="256" w:lineRule="auto"/>
            </w:pPr>
            <w:r>
              <w:t>-108</w:t>
            </w:r>
          </w:p>
        </w:tc>
        <w:tc>
          <w:tcPr>
            <w:tcW w:w="879" w:type="dxa"/>
            <w:tcBorders>
              <w:top w:val="single" w:sz="4" w:space="0" w:color="auto"/>
              <w:left w:val="single" w:sz="4" w:space="0" w:color="auto"/>
              <w:bottom w:val="single" w:sz="4" w:space="0" w:color="auto"/>
              <w:right w:val="single" w:sz="4" w:space="0" w:color="auto"/>
            </w:tcBorders>
            <w:hideMark/>
          </w:tcPr>
          <w:p w14:paraId="48064D99" w14:textId="77777777" w:rsidR="00A1199B" w:rsidRDefault="00A1199B" w:rsidP="00957BF4">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34DBC55E" w14:textId="77777777" w:rsidR="00A1199B" w:rsidRDefault="00A1199B" w:rsidP="00957BF4">
            <w:pPr>
              <w:pStyle w:val="TAC"/>
              <w:spacing w:line="256" w:lineRule="auto"/>
              <w:rPr>
                <w:rFonts w:eastAsia="MS Mincho"/>
              </w:rPr>
            </w:pPr>
            <w:r>
              <w:rPr>
                <w:rFonts w:eastAsia="MS Mincho"/>
              </w:rPr>
              <w:t>-108</w:t>
            </w:r>
          </w:p>
        </w:tc>
        <w:tc>
          <w:tcPr>
            <w:tcW w:w="879" w:type="dxa"/>
            <w:tcBorders>
              <w:top w:val="single" w:sz="4" w:space="0" w:color="auto"/>
              <w:left w:val="single" w:sz="4" w:space="0" w:color="auto"/>
              <w:bottom w:val="single" w:sz="4" w:space="0" w:color="auto"/>
              <w:right w:val="single" w:sz="4" w:space="0" w:color="auto"/>
            </w:tcBorders>
            <w:hideMark/>
          </w:tcPr>
          <w:p w14:paraId="6E2F785E" w14:textId="77777777" w:rsidR="00A1199B" w:rsidRDefault="00A1199B" w:rsidP="00957BF4">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2E29AA75" w14:textId="77777777" w:rsidR="00A1199B" w:rsidRDefault="00A1199B" w:rsidP="00957BF4">
            <w:pPr>
              <w:pStyle w:val="TAC"/>
              <w:spacing w:line="256" w:lineRule="auto"/>
              <w:rPr>
                <w:rFonts w:eastAsia="MS Mincho"/>
              </w:rPr>
            </w:pPr>
            <w:r>
              <w:rPr>
                <w:rFonts w:eastAsia="MS Mincho"/>
              </w:rPr>
              <w:t>-88</w:t>
            </w:r>
          </w:p>
        </w:tc>
        <w:tc>
          <w:tcPr>
            <w:tcW w:w="879" w:type="dxa"/>
            <w:tcBorders>
              <w:top w:val="single" w:sz="4" w:space="0" w:color="auto"/>
              <w:left w:val="single" w:sz="4" w:space="0" w:color="auto"/>
              <w:bottom w:val="single" w:sz="4" w:space="0" w:color="auto"/>
              <w:right w:val="single" w:sz="4" w:space="0" w:color="auto"/>
            </w:tcBorders>
            <w:hideMark/>
          </w:tcPr>
          <w:p w14:paraId="0F7D0B2C" w14:textId="77777777" w:rsidR="00A1199B" w:rsidRDefault="00A1199B" w:rsidP="00957BF4">
            <w:pPr>
              <w:pStyle w:val="TAC"/>
              <w:spacing w:line="256" w:lineRule="auto"/>
              <w:rPr>
                <w:rFonts w:eastAsia="MS Mincho"/>
              </w:rPr>
            </w:pPr>
            <w:r>
              <w:rPr>
                <w:rFonts w:eastAsia="MS Mincho"/>
              </w:rPr>
              <w:t>-88</w:t>
            </w:r>
          </w:p>
        </w:tc>
      </w:tr>
      <w:tr w:rsidR="00A1199B" w14:paraId="7CD85A75" w14:textId="77777777" w:rsidTr="00957BF4">
        <w:trPr>
          <w:cantSplit/>
          <w:trHeight w:val="122"/>
          <w:jc w:val="center"/>
        </w:trPr>
        <w:tc>
          <w:tcPr>
            <w:tcW w:w="1985" w:type="dxa"/>
            <w:tcBorders>
              <w:top w:val="single" w:sz="4" w:space="0" w:color="auto"/>
              <w:left w:val="single" w:sz="4" w:space="0" w:color="auto"/>
              <w:bottom w:val="single" w:sz="4" w:space="0" w:color="auto"/>
              <w:right w:val="single" w:sz="4" w:space="0" w:color="auto"/>
            </w:tcBorders>
            <w:vAlign w:val="center"/>
            <w:hideMark/>
          </w:tcPr>
          <w:p w14:paraId="7C2812B4" w14:textId="77777777" w:rsidR="00A1199B" w:rsidRDefault="004F6159" w:rsidP="00957BF4">
            <w:pPr>
              <w:pStyle w:val="TAL"/>
              <w:spacing w:line="256" w:lineRule="auto"/>
            </w:pPr>
            <w:ins w:id="894" w:author="Ming Li L [2]" w:date="2022-09-30T11:56:00Z">
              <w:r>
                <w:rPr>
                  <w:noProof/>
                  <w:position w:val="-12"/>
                </w:rPr>
              </w:r>
              <w:r w:rsidR="004F6159">
                <w:rPr>
                  <w:noProof/>
                  <w:position w:val="-12"/>
                </w:rPr>
                <w:object w:dxaOrig="432" w:dyaOrig="432" w14:anchorId="01B44117">
                  <v:shape id="_x0000_i1029" type="#_x0000_t75" alt="" style="width:19.95pt;height:19.95pt;mso-width-percent:0;mso-height-percent:0;mso-width-percent:0;mso-height-percent:0" o:ole="" fillcolor="window">
                    <v:imagedata r:id="rId16" o:title=""/>
                  </v:shape>
                  <o:OLEObject Type="Embed" ProgID="Equation.3" ShapeID="_x0000_i1029" DrawAspect="Content" ObjectID="_1730212817" r:id="rId23"/>
                </w:object>
              </w:r>
            </w:ins>
          </w:p>
        </w:tc>
        <w:tc>
          <w:tcPr>
            <w:tcW w:w="987" w:type="dxa"/>
            <w:tcBorders>
              <w:top w:val="single" w:sz="4" w:space="0" w:color="auto"/>
              <w:left w:val="single" w:sz="4" w:space="0" w:color="auto"/>
              <w:bottom w:val="single" w:sz="4" w:space="0" w:color="auto"/>
              <w:right w:val="single" w:sz="4" w:space="0" w:color="auto"/>
            </w:tcBorders>
            <w:hideMark/>
          </w:tcPr>
          <w:p w14:paraId="28626D31" w14:textId="583F7D2F" w:rsidR="00A1199B" w:rsidRDefault="00A1199B" w:rsidP="00957BF4">
            <w:pPr>
              <w:pStyle w:val="TAL"/>
              <w:spacing w:line="256" w:lineRule="auto"/>
              <w:rPr>
                <w:noProof/>
                <w:lang w:val="it-IT"/>
              </w:rPr>
            </w:pPr>
            <w:r>
              <w:rPr>
                <w:noProof/>
                <w:lang w:val="it-IT"/>
              </w:rPr>
              <w:t>Config 1</w:t>
            </w:r>
            <w:ins w:id="895" w:author="Ming Li L" w:date="2022-11-16T20:37:00Z">
              <w:r w:rsidR="005D7739">
                <w:rPr>
                  <w:noProof/>
                </w:rPr>
                <w:t>,2</w:t>
              </w:r>
            </w:ins>
          </w:p>
        </w:tc>
        <w:tc>
          <w:tcPr>
            <w:tcW w:w="851" w:type="dxa"/>
            <w:tcBorders>
              <w:left w:val="single" w:sz="4" w:space="0" w:color="auto"/>
              <w:bottom w:val="nil"/>
              <w:right w:val="single" w:sz="4" w:space="0" w:color="auto"/>
            </w:tcBorders>
            <w:hideMark/>
          </w:tcPr>
          <w:p w14:paraId="6303B68F" w14:textId="77777777" w:rsidR="00A1199B" w:rsidRDefault="00A1199B" w:rsidP="00957BF4">
            <w:pPr>
              <w:pStyle w:val="TAC"/>
              <w:spacing w:line="256" w:lineRule="auto"/>
            </w:pPr>
            <w:r>
              <w:t>dBm/15KHz</w:t>
            </w:r>
          </w:p>
        </w:tc>
        <w:tc>
          <w:tcPr>
            <w:tcW w:w="997" w:type="dxa"/>
            <w:tcBorders>
              <w:left w:val="single" w:sz="4" w:space="0" w:color="auto"/>
              <w:right w:val="single" w:sz="4" w:space="0" w:color="auto"/>
            </w:tcBorders>
          </w:tcPr>
          <w:p w14:paraId="207F69E9" w14:textId="77777777" w:rsidR="00A1199B" w:rsidRDefault="00A1199B" w:rsidP="00957BF4">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530EE0F1" w14:textId="77777777" w:rsidR="00A1199B" w:rsidRDefault="00A1199B" w:rsidP="00957BF4">
            <w:pPr>
              <w:pStyle w:val="TAC"/>
              <w:spacing w:line="256" w:lineRule="auto"/>
            </w:pPr>
            <w:r>
              <w:t>-98</w:t>
            </w:r>
          </w:p>
        </w:tc>
      </w:tr>
      <w:tr w:rsidR="00A1199B" w14:paraId="377753F3" w14:textId="77777777" w:rsidTr="00957BF4">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31343B3" w14:textId="77777777" w:rsidR="00A1199B" w:rsidRDefault="00A1199B" w:rsidP="00957BF4">
            <w:pPr>
              <w:pStyle w:val="TAL"/>
              <w:spacing w:line="256" w:lineRule="auto"/>
            </w:pPr>
            <w:r>
              <w:rPr>
                <w:rFonts w:eastAsia="?? ??"/>
              </w:rPr>
              <w:t>Propagation condition</w:t>
            </w:r>
          </w:p>
        </w:tc>
        <w:tc>
          <w:tcPr>
            <w:tcW w:w="851" w:type="dxa"/>
            <w:tcBorders>
              <w:left w:val="single" w:sz="4" w:space="0" w:color="auto"/>
              <w:bottom w:val="single" w:sz="4" w:space="0" w:color="auto"/>
              <w:right w:val="single" w:sz="4" w:space="0" w:color="auto"/>
            </w:tcBorders>
          </w:tcPr>
          <w:p w14:paraId="6518F3FB" w14:textId="77777777" w:rsidR="00A1199B" w:rsidRDefault="00A1199B" w:rsidP="00957BF4">
            <w:pPr>
              <w:pStyle w:val="TAC"/>
              <w:spacing w:line="256" w:lineRule="auto"/>
            </w:pPr>
          </w:p>
        </w:tc>
        <w:tc>
          <w:tcPr>
            <w:tcW w:w="997" w:type="dxa"/>
            <w:tcBorders>
              <w:left w:val="single" w:sz="4" w:space="0" w:color="auto"/>
              <w:bottom w:val="single" w:sz="4" w:space="0" w:color="auto"/>
              <w:right w:val="single" w:sz="4" w:space="0" w:color="auto"/>
            </w:tcBorders>
          </w:tcPr>
          <w:p w14:paraId="0954C8BE" w14:textId="3E1240B3" w:rsidR="00A1199B" w:rsidRDefault="00A1199B" w:rsidP="00957BF4">
            <w:pPr>
              <w:pStyle w:val="TAC"/>
              <w:spacing w:line="256" w:lineRule="auto"/>
            </w:pPr>
            <w:del w:id="896" w:author="Ming Li L" w:date="2022-11-16T20:11:00Z">
              <w:r w:rsidDel="005B6EE2">
                <w:rPr>
                  <w:rFonts w:eastAsia="MS Mincho"/>
                </w:rPr>
                <w:delText>TDL-C 300ns 100Hz</w:delText>
              </w:r>
            </w:del>
            <w:ins w:id="897" w:author="Ming Li L" w:date="2022-11-16T20:11:00Z">
              <w:r w:rsidR="005B6EE2">
                <w:rPr>
                  <w:rFonts w:eastAsia="MS Mincho"/>
                </w:rPr>
                <w:t>AWGN</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14A5CB5C" w14:textId="1F1B7F39" w:rsidR="00A1199B" w:rsidRDefault="00A1199B" w:rsidP="00957BF4">
            <w:pPr>
              <w:pStyle w:val="TAC"/>
              <w:spacing w:line="256" w:lineRule="auto"/>
              <w:rPr>
                <w:rFonts w:eastAsia="MS Mincho"/>
              </w:rPr>
            </w:pPr>
            <w:del w:id="898" w:author="Ming Li L" w:date="2022-11-16T20:11:00Z">
              <w:r w:rsidDel="005B6EE2">
                <w:rPr>
                  <w:rFonts w:eastAsia="MS Mincho"/>
                </w:rPr>
                <w:delText>TDL-C 300ns 100Hz</w:delText>
              </w:r>
            </w:del>
            <w:ins w:id="899" w:author="Ming Li L" w:date="2022-11-16T20:11:00Z">
              <w:r w:rsidR="005B6EE2">
                <w:rPr>
                  <w:rFonts w:eastAsia="MS Mincho"/>
                </w:rPr>
                <w:t>AWGN</w:t>
              </w:r>
            </w:ins>
          </w:p>
        </w:tc>
      </w:tr>
      <w:tr w:rsidR="00A1199B" w14:paraId="027822FF" w14:textId="77777777" w:rsidTr="00957BF4">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14:paraId="77DC6EB6" w14:textId="77777777" w:rsidR="00A1199B" w:rsidRDefault="00A1199B" w:rsidP="00957BF4">
            <w:pPr>
              <w:pStyle w:val="TAN"/>
              <w:spacing w:line="256" w:lineRule="auto"/>
            </w:pPr>
            <w:r>
              <w:t>Note 1:</w:t>
            </w:r>
            <w:r>
              <w:tab/>
              <w:t>OCNG shall be used such that the resources in Cell 1 are fully allocated and a constant total transmitted power spectral density is achieved for all OFDM symbols.</w:t>
            </w:r>
          </w:p>
          <w:p w14:paraId="5E90295C" w14:textId="77777777" w:rsidR="00A1199B" w:rsidRDefault="00A1199B" w:rsidP="00957BF4">
            <w:pPr>
              <w:pStyle w:val="TAN"/>
              <w:spacing w:line="256" w:lineRule="auto"/>
            </w:pPr>
            <w:r>
              <w:t>Note 2:</w:t>
            </w:r>
            <w:r>
              <w:tab/>
              <w:t>The uplink resources for CSI reporting are assigned to the UE prior to the start of time period T1.</w:t>
            </w:r>
          </w:p>
          <w:p w14:paraId="5B8FA854" w14:textId="77777777" w:rsidR="00A1199B" w:rsidRDefault="00A1199B" w:rsidP="00957BF4">
            <w:pPr>
              <w:pStyle w:val="TAN"/>
              <w:spacing w:line="256" w:lineRule="auto"/>
            </w:pPr>
            <w:r>
              <w:t>Note 3:</w:t>
            </w:r>
            <w:r>
              <w:tab/>
              <w:t>NZP CSI-RS resource set configuration for CSI reporting are assigned to the UE prior to the start of time period T1.</w:t>
            </w:r>
          </w:p>
          <w:p w14:paraId="31398CA9" w14:textId="77777777" w:rsidR="00A1199B" w:rsidRDefault="00A1199B" w:rsidP="00957BF4">
            <w:pPr>
              <w:pStyle w:val="TAN"/>
              <w:spacing w:line="256" w:lineRule="auto"/>
            </w:pPr>
            <w:r>
              <w:t>Note 4:</w:t>
            </w:r>
            <w:r>
              <w:tab/>
              <w:t>Void</w:t>
            </w:r>
          </w:p>
          <w:p w14:paraId="07D609B0" w14:textId="77777777" w:rsidR="00A1199B" w:rsidRDefault="00A1199B" w:rsidP="00957BF4">
            <w:pPr>
              <w:pStyle w:val="TAN"/>
              <w:spacing w:line="256" w:lineRule="auto"/>
            </w:pPr>
            <w:r>
              <w:t>Note 5:</w:t>
            </w:r>
            <w:r>
              <w:tab/>
              <w:t>The timers and layer 3 filtering related parameters are configured prior to the start of time period T1.</w:t>
            </w:r>
          </w:p>
          <w:p w14:paraId="393E53B2" w14:textId="77777777" w:rsidR="00A1199B" w:rsidRDefault="00A1199B" w:rsidP="00957BF4">
            <w:pPr>
              <w:pStyle w:val="TAN"/>
              <w:spacing w:line="256" w:lineRule="auto"/>
            </w:pPr>
            <w:r>
              <w:t>Note 6:</w:t>
            </w:r>
            <w:r>
              <w:tab/>
              <w:t>The signal contains PDCCH for UEs other than the device under test as part of OCNG.</w:t>
            </w:r>
          </w:p>
          <w:p w14:paraId="271D9454" w14:textId="77777777" w:rsidR="00A1199B" w:rsidRDefault="00A1199B" w:rsidP="00957BF4">
            <w:pPr>
              <w:keepNext/>
              <w:keepLines/>
              <w:spacing w:after="0" w:line="256"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REs carrying CSI-RS.</w:t>
            </w:r>
          </w:p>
          <w:p w14:paraId="34D02AFD" w14:textId="77777777" w:rsidR="00A1199B" w:rsidRDefault="00A1199B" w:rsidP="00957BF4">
            <w:pPr>
              <w:pStyle w:val="TAN"/>
              <w:spacing w:line="256" w:lineRule="auto"/>
            </w:pPr>
            <w:r>
              <w:t>Note 8:</w:t>
            </w:r>
            <w:r>
              <w:tab/>
              <w:t xml:space="preserve">The SNR in time periods T1, T2, T3, T4 and T5 is denoted as SNR1, SNR2 and SNR3 respectively in figure </w:t>
            </w:r>
            <w:r>
              <w:rPr>
                <w:lang w:val="en-US"/>
              </w:rPr>
              <w:t>A.4.5.5.1.1-1</w:t>
            </w:r>
            <w:r>
              <w:t>.</w:t>
            </w:r>
          </w:p>
          <w:p w14:paraId="310E08E6" w14:textId="77777777" w:rsidR="00A1199B" w:rsidRDefault="00A1199B" w:rsidP="00957BF4">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55E33008" w14:textId="77777777" w:rsidR="00A1199B" w:rsidRDefault="00A1199B" w:rsidP="00A1199B">
      <w:pPr>
        <w:keepNext/>
        <w:keepLines/>
        <w:spacing w:before="60"/>
        <w:jc w:val="center"/>
        <w:rPr>
          <w:rFonts w:ascii="Arial" w:hAnsi="Arial"/>
          <w:b/>
          <w:lang w:val="en-US"/>
        </w:rPr>
      </w:pPr>
    </w:p>
    <w:p w14:paraId="07B680DF" w14:textId="77777777" w:rsidR="00A1199B" w:rsidRDefault="00A1199B" w:rsidP="00A1199B">
      <w:pPr>
        <w:keepNext/>
        <w:keepLines/>
        <w:spacing w:before="60"/>
        <w:jc w:val="center"/>
        <w:rPr>
          <w:rFonts w:ascii="Arial" w:hAnsi="Arial"/>
          <w:b/>
        </w:rPr>
      </w:pPr>
      <w:r>
        <w:rPr>
          <w:noProof/>
          <w:lang w:val="en-US" w:eastAsia="zh-CN"/>
        </w:rPr>
        <w:drawing>
          <wp:inline distT="0" distB="0" distL="0" distR="0" wp14:anchorId="66B14D02" wp14:editId="3AE426AF">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Pr>
          <w:noProof/>
          <w:lang w:val="en-US" w:eastAsia="zh-CN"/>
        </w:rPr>
        <w:t xml:space="preserve"> </w:t>
      </w:r>
    </w:p>
    <w:p w14:paraId="7F7AACF2" w14:textId="77777777" w:rsidR="00A1199B" w:rsidRDefault="00A1199B" w:rsidP="00A1199B">
      <w:pPr>
        <w:keepLines/>
        <w:spacing w:after="240"/>
        <w:jc w:val="center"/>
        <w:rPr>
          <w:rFonts w:ascii="Arial" w:hAnsi="Arial"/>
          <w:lang w:val="en-US"/>
        </w:rPr>
      </w:pPr>
      <w:r>
        <w:rPr>
          <w:rFonts w:ascii="Arial" w:hAnsi="Arial"/>
          <w:b/>
          <w:lang w:val="en-US"/>
        </w:rPr>
        <w:t>Figure A.14.4.2.i5.1-1: SNR and L1-RSRP variation for beam failure detection and link recovery testing in</w:t>
      </w:r>
      <w:r w:rsidRPr="00CA3214">
        <w:rPr>
          <w:rFonts w:ascii="Arial" w:hAnsi="Arial"/>
          <w:b/>
        </w:rPr>
        <w:t xml:space="preserve"> </w:t>
      </w:r>
      <w:r>
        <w:rPr>
          <w:rFonts w:ascii="Arial" w:hAnsi="Arial"/>
          <w:b/>
        </w:rPr>
        <w:t>for SCell</w:t>
      </w:r>
      <w:r>
        <w:rPr>
          <w:rFonts w:ascii="Arial" w:hAnsi="Arial"/>
          <w:b/>
          <w:lang w:val="en-US"/>
        </w:rPr>
        <w:t xml:space="preserve"> non-DRX mode</w:t>
      </w:r>
    </w:p>
    <w:p w14:paraId="2049BA20" w14:textId="77777777" w:rsidR="00A1199B" w:rsidRDefault="00A1199B" w:rsidP="00A1199B">
      <w:pPr>
        <w:pStyle w:val="Heading5"/>
        <w:rPr>
          <w:snapToGrid w:val="0"/>
        </w:rPr>
      </w:pPr>
      <w:r>
        <w:rPr>
          <w:snapToGrid w:val="0"/>
        </w:rPr>
        <w:lastRenderedPageBreak/>
        <w:t>A.14.4.2.i5.2</w:t>
      </w:r>
      <w:r>
        <w:rPr>
          <w:snapToGrid w:val="0"/>
        </w:rPr>
        <w:tab/>
        <w:t>Test Requirements</w:t>
      </w:r>
    </w:p>
    <w:p w14:paraId="47761AFE" w14:textId="77777777" w:rsidR="00A1199B" w:rsidRDefault="00A1199B" w:rsidP="00A1199B">
      <w:pPr>
        <w:jc w:val="both"/>
      </w:pPr>
      <w:r>
        <w:t xml:space="preserve">The UE behaviour during time durations T1, T2, T3, T4 </w:t>
      </w:r>
      <w:r>
        <w:rPr>
          <w:lang w:eastAsia="zh-CN"/>
        </w:rPr>
        <w:t xml:space="preserve">and </w:t>
      </w:r>
      <w:r>
        <w:t>T5 shall be as follows:</w:t>
      </w:r>
    </w:p>
    <w:p w14:paraId="18F6530D" w14:textId="77777777" w:rsidR="00A1199B" w:rsidRDefault="00A1199B" w:rsidP="00A1199B">
      <w:pPr>
        <w:jc w:val="both"/>
        <w:rPr>
          <w:lang w:eastAsia="zh-CN"/>
        </w:rPr>
      </w:pPr>
      <w:r>
        <w:t xml:space="preserve">During the </w:t>
      </w:r>
      <w:r>
        <w:rPr>
          <w:lang w:eastAsia="zh-CN"/>
        </w:rPr>
        <w:t>time duration T1 and T2, the UE shall transmit uplink signal at least in all subframes configured for CSI transmission on Cell 1.</w:t>
      </w:r>
    </w:p>
    <w:p w14:paraId="3CDCC5DB" w14:textId="77777777" w:rsidR="00A1199B" w:rsidRDefault="00A1199B" w:rsidP="00A1199B">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7C9F3BDF" w14:textId="77777777" w:rsidR="00A1199B" w:rsidRDefault="00A1199B" w:rsidP="00A1199B">
      <w:pPr>
        <w:jc w:val="both"/>
      </w:pPr>
      <w:r>
        <w:t>During T3 the shall detect beam failure and initiat link recovery. During T4 and T5 the UE measures and evaluate beam candidate from beam candidate set q</w:t>
      </w:r>
      <w:r>
        <w:rPr>
          <w:vertAlign w:val="subscript"/>
        </w:rPr>
        <w:t>1</w:t>
      </w:r>
      <w:r>
        <w:t>.</w:t>
      </w:r>
    </w:p>
    <w:p w14:paraId="03C8C7A3" w14:textId="77777777" w:rsidR="00A1199B" w:rsidRDefault="00A1199B" w:rsidP="00A1199B">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p>
    <w:p w14:paraId="489F61CD" w14:textId="77777777" w:rsidR="00A1199B" w:rsidRDefault="00A1199B" w:rsidP="00A1199B">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14:paraId="2577C80C" w14:textId="77777777" w:rsidR="00A1199B" w:rsidRDefault="00A1199B" w:rsidP="00A1199B">
      <w:r>
        <w:t>Test is concluded once the test equipment has received the initial preamble transmission from the UE. The rate of correct events observed during repeated tests shall be at least 90%.</w:t>
      </w:r>
    </w:p>
    <w:p w14:paraId="7F422E47" w14:textId="77777777" w:rsidR="00A1199B" w:rsidRDefault="00A1199B" w:rsidP="00A1199B">
      <w:pPr>
        <w:pStyle w:val="Heading4"/>
      </w:pPr>
      <w:r>
        <w:t>A.14.4.2.i6</w:t>
      </w:r>
      <w:r>
        <w:tab/>
      </w:r>
      <w:r>
        <w:rPr>
          <w:rFonts w:eastAsia="MS Mincho" w:cs="Arial"/>
        </w:rPr>
        <w:t xml:space="preserve">Beam Failure Detection and Link Recovery Test for FR1 SCell </w:t>
      </w:r>
      <w:r w:rsidRPr="0024556C">
        <w:rPr>
          <w:rFonts w:eastAsia="MS Mincho" w:cs="Arial"/>
          <w:lang w:eastAsia="en-GB"/>
        </w:rPr>
        <w:t xml:space="preserve">PCell </w:t>
      </w:r>
      <w:r>
        <w:rPr>
          <w:rFonts w:eastAsia="MS Mincho" w:cs="Arial"/>
          <w:lang w:eastAsia="en-GB"/>
        </w:rPr>
        <w:t xml:space="preserve">for </w:t>
      </w:r>
      <w:r w:rsidRPr="004674D4">
        <w:rPr>
          <w:rFonts w:eastAsia="MS Mincho" w:cs="Arial"/>
          <w:lang w:eastAsia="en-GB"/>
        </w:rPr>
        <w:t xml:space="preserve">satellite access </w:t>
      </w:r>
      <w:r>
        <w:rPr>
          <w:rFonts w:eastAsia="MS Mincho" w:cs="Arial"/>
        </w:rPr>
        <w:t xml:space="preserve">configured with </w:t>
      </w:r>
      <w:r w:rsidRPr="00EF00D0">
        <w:t xml:space="preserve">CSI-RS-based BFD and </w:t>
      </w:r>
      <w:r>
        <w:t>SSB</w:t>
      </w:r>
      <w:r w:rsidRPr="00EF00D0">
        <w:t xml:space="preserve">-based </w:t>
      </w:r>
      <w:r>
        <w:t>LR</w:t>
      </w:r>
      <w:r w:rsidRPr="00EF00D0">
        <w:t xml:space="preserve"> </w:t>
      </w:r>
      <w:r>
        <w:rPr>
          <w:rFonts w:eastAsia="MS Mincho" w:cs="Arial"/>
        </w:rPr>
        <w:t>in DRX mode</w:t>
      </w:r>
    </w:p>
    <w:p w14:paraId="28F6434B" w14:textId="77777777" w:rsidR="00A1199B" w:rsidRDefault="00A1199B" w:rsidP="00A1199B">
      <w:pPr>
        <w:pStyle w:val="Heading5"/>
        <w:rPr>
          <w:snapToGrid w:val="0"/>
        </w:rPr>
      </w:pPr>
      <w:r>
        <w:rPr>
          <w:snapToGrid w:val="0"/>
          <w:lang w:eastAsia="zh-CN"/>
        </w:rPr>
        <w:t>A.14.4.2.i6.1</w:t>
      </w:r>
      <w:r>
        <w:rPr>
          <w:snapToGrid w:val="0"/>
          <w:lang w:eastAsia="zh-CN"/>
        </w:rPr>
        <w:tab/>
        <w:t>Test Purpose and Environment</w:t>
      </w:r>
    </w:p>
    <w:p w14:paraId="0A80647F" w14:textId="77777777" w:rsidR="00A1199B" w:rsidRPr="00AE0E03" w:rsidRDefault="00A1199B" w:rsidP="00A1199B">
      <w:pPr>
        <w:jc w:val="both"/>
      </w:pPr>
      <w:r>
        <w:t>The purpose of this test is to verify that the UE properly detects CSI-RS-based  beam failure in the set q</w:t>
      </w:r>
      <w:r>
        <w:rPr>
          <w:vertAlign w:val="subscript"/>
        </w:rPr>
        <w:t>0</w:t>
      </w:r>
      <w:r>
        <w:t xml:space="preserve"> configured for a serving cell </w:t>
      </w:r>
      <w:r w:rsidRPr="00C766A4">
        <w:rPr>
          <w:lang w:eastAsia="en-GB"/>
        </w:rPr>
        <w:t xml:space="preserve">which is served by satellite access node (SAN) </w:t>
      </w:r>
      <w:r>
        <w:t xml:space="preserve">and </w:t>
      </w:r>
      <w:r w:rsidRPr="00AE0E03">
        <w:t>that the UE performs correct SSB-based link recovery based on beam candicate set q</w:t>
      </w:r>
      <w:r w:rsidRPr="00AE0E03">
        <w:rPr>
          <w:vertAlign w:val="subscript"/>
        </w:rPr>
        <w:t>1</w:t>
      </w:r>
      <w:r w:rsidRPr="00AE0E03">
        <w:t xml:space="preserve">. The purpose is to test the downlink monitoring for beam failure detection within the UEs active DL BWP </w:t>
      </w:r>
      <w:r w:rsidRPr="00A15E17">
        <w:t xml:space="preserve">without </w:t>
      </w:r>
      <w:r w:rsidRPr="00A15E17">
        <w:rPr>
          <w:i/>
          <w:color w:val="000000"/>
        </w:rPr>
        <w:t xml:space="preserve">schedulingRequestID-BFR-SCell-r16 </w:t>
      </w:r>
      <w:r w:rsidRPr="00A15E17">
        <w:rPr>
          <w:color w:val="000000"/>
        </w:rPr>
        <w:t>configuration</w:t>
      </w:r>
      <w:r w:rsidRPr="00AE0E03">
        <w:t>, during the evaluation period, and link recovery, when DRX is used. This test will partly verify the beam failure detection and link recovery for an FR1 serving cell requirements in clause 8.5.</w:t>
      </w:r>
    </w:p>
    <w:p w14:paraId="7A9C2437" w14:textId="77777777" w:rsidR="00A1199B" w:rsidRDefault="00A1199B" w:rsidP="00A1199B">
      <w:pPr>
        <w:spacing w:before="120"/>
      </w:pPr>
      <w:r w:rsidRPr="009B0E84">
        <w:t>The test parameters are given in Tables A.</w:t>
      </w:r>
      <w:r>
        <w:t>14.4.2.i6</w:t>
      </w:r>
      <w:r w:rsidRPr="009B0E84">
        <w:t>.1-1, A.</w:t>
      </w:r>
      <w:r>
        <w:t>14.4.2.i6</w:t>
      </w:r>
      <w:r w:rsidRPr="009B0E84">
        <w:t>.1-2, A.</w:t>
      </w:r>
      <w:r>
        <w:t>14.4.2.i6</w:t>
      </w:r>
      <w:r w:rsidRPr="009B0E84">
        <w:t>.1-3, and A.</w:t>
      </w:r>
      <w:r>
        <w:t>14.4.2.i6</w:t>
      </w:r>
      <w:r w:rsidRPr="009B0E84">
        <w:t>.1-4 below. There are two cells, cell 1 is the PCell and cell 2 i</w:t>
      </w:r>
      <w:r w:rsidRPr="000E0101">
        <w:t xml:space="preserve">s the SCell, in the test. </w:t>
      </w:r>
      <w:r w:rsidRPr="00A15E17">
        <w:t xml:space="preserve">UE is not provided by </w:t>
      </w:r>
      <w:r w:rsidRPr="00A15E17">
        <w:rPr>
          <w:i/>
          <w:color w:val="000000"/>
        </w:rPr>
        <w:t>schedulingRequestID-BFR-SCell-r16</w:t>
      </w:r>
      <w:r w:rsidRPr="00A15E17">
        <w:rPr>
          <w:color w:val="000000"/>
        </w:rPr>
        <w:t>, i.e.,</w:t>
      </w:r>
      <w:r w:rsidRPr="00A15E17">
        <w:t xml:space="preserve"> no configuration for PUCCH transmission resources, and UE shall perform the random access procedure to recover the beam failure.</w:t>
      </w:r>
      <w:r w:rsidRPr="00AE0E03">
        <w:t xml:space="preserve"> The test consists of five successive time periods, with time duration of T1, T2, T3, T4 and T5 respectively. Figure A.</w:t>
      </w:r>
      <w:r>
        <w:t>14.4.2.i6</w:t>
      </w:r>
      <w:r w:rsidRPr="00AE0E03">
        <w:t xml:space="preserve">.1-1 </w:t>
      </w:r>
      <w:r w:rsidRPr="009B0E84">
        <w:t>shows the SNR of the CSI-RS in set q</w:t>
      </w:r>
      <w:r w:rsidRPr="009B0E84">
        <w:rPr>
          <w:vertAlign w:val="subscript"/>
        </w:rPr>
        <w:t>0</w:t>
      </w:r>
      <w:r w:rsidRPr="009B0E84">
        <w:t xml:space="preserve"> in the active SCell to emulate beam failure. </w:t>
      </w:r>
      <w:r w:rsidRPr="00DA36E8">
        <w:t>Figure A.</w:t>
      </w:r>
      <w:r>
        <w:t>14.4.2.i6</w:t>
      </w:r>
      <w:r w:rsidRPr="00DA36E8">
        <w:t>.1-1 additionally shows the variation of the downlink L1-RSRP of the SSB in set q</w:t>
      </w:r>
      <w:r w:rsidRPr="00BC149F">
        <w:rPr>
          <w:vertAlign w:val="subscript"/>
        </w:rPr>
        <w:t>1</w:t>
      </w:r>
      <w:r w:rsidRPr="00BC149F">
        <w:t xml:space="preserve"> of the candidate beam used for link recovery. Prior to the start of the time duration T1, the UE shall be fully synchronized to cell 1 and cell 2. </w:t>
      </w:r>
      <w:r w:rsidRPr="00AE0E03">
        <w:t>The UE shall be configured for periodic CSI reporting with a reporting periodicity</w:t>
      </w:r>
      <w:r>
        <w:t xml:space="preserve"> of 5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53264824" w14:textId="77777777" w:rsidR="00A1199B" w:rsidRDefault="00A1199B" w:rsidP="00A1199B">
      <w:pPr>
        <w:pStyle w:val="TH"/>
      </w:pPr>
      <w:r>
        <w:t>Table A.14.4.2.i6.1-1: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A1199B" w14:paraId="0B32FD3E" w14:textId="77777777" w:rsidTr="00957BF4">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EAA7826" w14:textId="77777777" w:rsidR="00A1199B" w:rsidRDefault="00A1199B" w:rsidP="00957BF4">
            <w:pPr>
              <w:pStyle w:val="TAH"/>
              <w:spacing w:line="256" w:lineRule="auto"/>
            </w:pPr>
            <w:r>
              <w:t>Configuration</w:t>
            </w:r>
          </w:p>
        </w:tc>
        <w:tc>
          <w:tcPr>
            <w:tcW w:w="6905" w:type="dxa"/>
            <w:tcBorders>
              <w:top w:val="single" w:sz="4" w:space="0" w:color="auto"/>
              <w:left w:val="single" w:sz="4" w:space="0" w:color="auto"/>
              <w:bottom w:val="single" w:sz="4" w:space="0" w:color="auto"/>
              <w:right w:val="single" w:sz="4" w:space="0" w:color="auto"/>
            </w:tcBorders>
            <w:hideMark/>
          </w:tcPr>
          <w:p w14:paraId="6CD0394C" w14:textId="77777777" w:rsidR="00A1199B" w:rsidRDefault="00A1199B" w:rsidP="00957BF4">
            <w:pPr>
              <w:pStyle w:val="TAH"/>
              <w:spacing w:line="256" w:lineRule="auto"/>
            </w:pPr>
            <w:r>
              <w:t>Description</w:t>
            </w:r>
          </w:p>
        </w:tc>
      </w:tr>
      <w:tr w:rsidR="007B045C" w14:paraId="5D9256EF" w14:textId="77777777" w:rsidTr="00957BF4">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E29E4E7" w14:textId="263B0E43" w:rsidR="007B045C" w:rsidRDefault="007B045C" w:rsidP="007B045C">
            <w:pPr>
              <w:pStyle w:val="TAL"/>
              <w:spacing w:line="256" w:lineRule="auto"/>
            </w:pPr>
            <w:ins w:id="900" w:author="Ming Li L" w:date="2022-11-16T20:27:00Z">
              <w:r w:rsidRPr="00CA7B12">
                <w:rPr>
                  <w:rFonts w:eastAsia="Times New Roman"/>
                  <w:lang w:eastAsia="zh-TW"/>
                </w:rPr>
                <w:t>1</w:t>
              </w:r>
            </w:ins>
            <w:del w:id="901" w:author="Ming Li L" w:date="2022-11-16T20:27:00Z">
              <w:r w:rsidDel="00ED00F7">
                <w:delText>1</w:delText>
              </w:r>
            </w:del>
          </w:p>
        </w:tc>
        <w:tc>
          <w:tcPr>
            <w:tcW w:w="6905" w:type="dxa"/>
            <w:tcBorders>
              <w:top w:val="single" w:sz="4" w:space="0" w:color="auto"/>
              <w:left w:val="single" w:sz="4" w:space="0" w:color="auto"/>
              <w:bottom w:val="single" w:sz="4" w:space="0" w:color="auto"/>
              <w:right w:val="single" w:sz="4" w:space="0" w:color="auto"/>
            </w:tcBorders>
            <w:hideMark/>
          </w:tcPr>
          <w:p w14:paraId="683F404A" w14:textId="5E79DA2C" w:rsidR="007B045C" w:rsidRDefault="007B045C" w:rsidP="007B045C">
            <w:pPr>
              <w:pStyle w:val="TAL"/>
              <w:spacing w:line="256" w:lineRule="auto"/>
            </w:pPr>
            <w:ins w:id="902" w:author="Ming Li L" w:date="2022-11-16T20:27:00Z">
              <w:r w:rsidRPr="00CA7B12">
                <w:rPr>
                  <w:rFonts w:eastAsia="Times New Roman"/>
                  <w:lang w:eastAsia="zh-CN"/>
                </w:rPr>
                <w:t xml:space="preserve">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del w:id="903" w:author="Ming Li L" w:date="2022-11-16T20:27:00Z">
              <w:r w:rsidDel="00ED00F7">
                <w:delText>FDD duplex mode, 15 kHz SSB SCS, 10 MHz bandwidth</w:delText>
              </w:r>
            </w:del>
          </w:p>
        </w:tc>
      </w:tr>
      <w:tr w:rsidR="007B045C" w14:paraId="1F7745A9" w14:textId="77777777" w:rsidTr="00957BF4">
        <w:trPr>
          <w:trHeight w:val="270"/>
          <w:jc w:val="center"/>
          <w:ins w:id="904" w:author="Ming Li L" w:date="2022-11-16T20:27:00Z"/>
        </w:trPr>
        <w:tc>
          <w:tcPr>
            <w:tcW w:w="2265" w:type="dxa"/>
            <w:tcBorders>
              <w:top w:val="single" w:sz="4" w:space="0" w:color="auto"/>
              <w:left w:val="single" w:sz="4" w:space="0" w:color="auto"/>
              <w:bottom w:val="single" w:sz="4" w:space="0" w:color="auto"/>
              <w:right w:val="single" w:sz="4" w:space="0" w:color="auto"/>
            </w:tcBorders>
          </w:tcPr>
          <w:p w14:paraId="4C4990B8" w14:textId="03B3B789" w:rsidR="007B045C" w:rsidRDefault="007B045C" w:rsidP="007B045C">
            <w:pPr>
              <w:pStyle w:val="TAL"/>
              <w:spacing w:line="256" w:lineRule="auto"/>
              <w:rPr>
                <w:ins w:id="905" w:author="Ming Li L" w:date="2022-11-16T20:27:00Z"/>
              </w:rPr>
            </w:pPr>
            <w:ins w:id="906" w:author="Ming Li L" w:date="2022-11-16T20:27:00Z">
              <w:r w:rsidRPr="00CA7B12">
                <w:rPr>
                  <w:rFonts w:eastAsia="Times New Roman"/>
                  <w:lang w:eastAsia="zh-CN"/>
                </w:rPr>
                <w:t>2</w:t>
              </w:r>
            </w:ins>
          </w:p>
        </w:tc>
        <w:tc>
          <w:tcPr>
            <w:tcW w:w="6905" w:type="dxa"/>
            <w:tcBorders>
              <w:top w:val="single" w:sz="4" w:space="0" w:color="auto"/>
              <w:left w:val="single" w:sz="4" w:space="0" w:color="auto"/>
              <w:bottom w:val="single" w:sz="4" w:space="0" w:color="auto"/>
              <w:right w:val="single" w:sz="4" w:space="0" w:color="auto"/>
            </w:tcBorders>
          </w:tcPr>
          <w:p w14:paraId="3D41C6E0" w14:textId="2094A550" w:rsidR="007B045C" w:rsidRDefault="007B045C" w:rsidP="007B045C">
            <w:pPr>
              <w:pStyle w:val="TAL"/>
              <w:spacing w:line="256" w:lineRule="auto"/>
              <w:rPr>
                <w:ins w:id="907" w:author="Ming Li L" w:date="2022-11-16T20:27:00Z"/>
              </w:rPr>
            </w:pPr>
            <w:ins w:id="908" w:author="Ming Li L" w:date="2022-11-16T20:27:00Z">
              <w:r w:rsidRPr="00CA7B12">
                <w:rPr>
                  <w:rFonts w:eastAsia="Times New Roman"/>
                  <w:lang w:eastAsia="zh-CN"/>
                </w:rPr>
                <w:t xml:space="preserve">NGSO, NR </w:t>
              </w:r>
              <w:r w:rsidRPr="00CA7B12">
                <w:rPr>
                  <w:rFonts w:eastAsia="Times New Roman"/>
                  <w:lang w:eastAsia="zh-TW"/>
                </w:rPr>
                <w:t>FDD, SSB SCS 15 kHz, data SCS 15</w:t>
              </w:r>
              <w:r w:rsidRPr="00CA7B12">
                <w:rPr>
                  <w:rFonts w:eastAsia="Times New Roman"/>
                  <w:lang w:val="en-US" w:eastAsia="zh-TW"/>
                </w:rPr>
                <w:t> </w:t>
              </w:r>
              <w:r w:rsidRPr="00CA7B12">
                <w:rPr>
                  <w:rFonts w:eastAsia="Times New Roman"/>
                  <w:lang w:eastAsia="zh-TW"/>
                </w:rPr>
                <w:t>kHz, BW 10</w:t>
              </w:r>
              <w:r w:rsidRPr="00CA7B12">
                <w:rPr>
                  <w:rFonts w:eastAsia="Times New Roman"/>
                  <w:lang w:val="en-US" w:eastAsia="zh-TW"/>
                </w:rPr>
                <w:t> </w:t>
              </w:r>
              <w:r w:rsidRPr="00CA7B12">
                <w:rPr>
                  <w:rFonts w:eastAsia="Times New Roman"/>
                  <w:lang w:eastAsia="zh-TW"/>
                </w:rPr>
                <w:t>MHz</w:t>
              </w:r>
            </w:ins>
          </w:p>
        </w:tc>
      </w:tr>
      <w:tr w:rsidR="007B045C" w14:paraId="7B791C4E" w14:textId="77777777" w:rsidTr="00776CD8">
        <w:trPr>
          <w:trHeight w:val="270"/>
          <w:jc w:val="center"/>
          <w:ins w:id="909" w:author="Ming Li L" w:date="2022-11-16T20:27:00Z"/>
        </w:trPr>
        <w:tc>
          <w:tcPr>
            <w:tcW w:w="9170" w:type="dxa"/>
            <w:gridSpan w:val="2"/>
            <w:tcBorders>
              <w:top w:val="single" w:sz="4" w:space="0" w:color="auto"/>
              <w:left w:val="single" w:sz="4" w:space="0" w:color="auto"/>
              <w:bottom w:val="single" w:sz="4" w:space="0" w:color="auto"/>
              <w:right w:val="single" w:sz="4" w:space="0" w:color="auto"/>
            </w:tcBorders>
          </w:tcPr>
          <w:p w14:paraId="363DC9F2" w14:textId="0196BDCA" w:rsidR="007B045C" w:rsidRDefault="007B045C" w:rsidP="007B045C">
            <w:pPr>
              <w:pStyle w:val="TAL"/>
              <w:spacing w:line="256" w:lineRule="auto"/>
              <w:rPr>
                <w:ins w:id="910" w:author="Ming Li L" w:date="2022-11-16T20:27:00Z"/>
              </w:rPr>
            </w:pPr>
            <w:ins w:id="911" w:author="Ming Li L" w:date="2022-11-16T20:27:00Z">
              <w:r w:rsidRPr="00CA7B12">
                <w:rPr>
                  <w:rFonts w:eastAsia="Times New Roman"/>
                  <w:lang w:eastAsia="zh-TW"/>
                </w:rPr>
                <w:t>Note:</w:t>
              </w:r>
              <w:r w:rsidRPr="00CA7B12">
                <w:rPr>
                  <w:rFonts w:eastAsia="Times New Roman"/>
                  <w:lang w:eastAsia="ko-KR"/>
                </w:rPr>
                <w:tab/>
              </w:r>
              <w:r w:rsidRPr="00CA7B12">
                <w:rPr>
                  <w:rFonts w:eastAsia="Times New Roman"/>
                  <w:lang w:eastAsia="zh-TW"/>
                </w:rPr>
                <w:t xml:space="preserve">The UE is only required to </w:t>
              </w:r>
              <w:r w:rsidRPr="00CA7B12">
                <w:rPr>
                  <w:rFonts w:eastAsia="Times New Roman"/>
                  <w:lang w:eastAsia="zh-CN"/>
                </w:rPr>
                <w:t>be tested</w:t>
              </w:r>
              <w:r w:rsidRPr="00CA7B12">
                <w:rPr>
                  <w:rFonts w:eastAsia="Times New Roman"/>
                  <w:lang w:eastAsia="zh-TW"/>
                </w:rPr>
                <w:t xml:space="preserve"> in one of the supported test configurations </w:t>
              </w:r>
            </w:ins>
          </w:p>
        </w:tc>
      </w:tr>
    </w:tbl>
    <w:p w14:paraId="521DF8EC" w14:textId="77777777" w:rsidR="00A1199B" w:rsidRDefault="00A1199B" w:rsidP="00A1199B">
      <w:pPr>
        <w:spacing w:before="120"/>
      </w:pPr>
    </w:p>
    <w:p w14:paraId="62E3575D" w14:textId="77777777" w:rsidR="00A1199B" w:rsidRDefault="00A1199B" w:rsidP="00A1199B">
      <w:pPr>
        <w:pStyle w:val="TH"/>
        <w:rPr>
          <w:lang w:val="en-US"/>
        </w:rPr>
      </w:pPr>
      <w:r>
        <w:rPr>
          <w:lang w:val="en-US"/>
        </w:rPr>
        <w:t>Table A.14.4.2.i6.1-2: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94"/>
        <w:gridCol w:w="154"/>
        <w:gridCol w:w="1354"/>
        <w:gridCol w:w="1008"/>
        <w:gridCol w:w="1441"/>
        <w:gridCol w:w="1637"/>
        <w:tblGridChange w:id="912">
          <w:tblGrid>
            <w:gridCol w:w="1528"/>
            <w:gridCol w:w="966"/>
            <w:gridCol w:w="154"/>
            <w:gridCol w:w="1354"/>
            <w:gridCol w:w="1008"/>
            <w:gridCol w:w="1441"/>
            <w:gridCol w:w="1637"/>
          </w:tblGrid>
        </w:tblGridChange>
      </w:tblGrid>
      <w:tr w:rsidR="00A04C3E" w14:paraId="2AB1C25E" w14:textId="77777777" w:rsidTr="00A04C3E">
        <w:trPr>
          <w:trHeight w:val="164"/>
          <w:jc w:val="center"/>
        </w:trPr>
        <w:tc>
          <w:tcPr>
            <w:tcW w:w="2474" w:type="pct"/>
            <w:gridSpan w:val="3"/>
            <w:vMerge w:val="restart"/>
            <w:tcBorders>
              <w:top w:val="single" w:sz="4" w:space="0" w:color="auto"/>
              <w:left w:val="single" w:sz="4" w:space="0" w:color="auto"/>
              <w:right w:val="single" w:sz="4" w:space="0" w:color="auto"/>
            </w:tcBorders>
            <w:hideMark/>
          </w:tcPr>
          <w:p w14:paraId="2824413C" w14:textId="73EB936B" w:rsidR="00A04C3E" w:rsidRDefault="00A04C3E" w:rsidP="00957BF4">
            <w:pPr>
              <w:pStyle w:val="TAH"/>
              <w:spacing w:line="256" w:lineRule="auto"/>
              <w:rPr>
                <w:noProof/>
              </w:rPr>
            </w:pPr>
            <w:r>
              <w:rPr>
                <w:noProof/>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565592EB" w14:textId="1B6C6325" w:rsidR="00A04C3E" w:rsidRDefault="00A04C3E" w:rsidP="00957BF4">
            <w:pPr>
              <w:pStyle w:val="TAH"/>
              <w:spacing w:line="256" w:lineRule="auto"/>
              <w:rPr>
                <w:noProof/>
              </w:rPr>
            </w:pPr>
            <w:r>
              <w:rPr>
                <w:noProof/>
              </w:rPr>
              <w:t>Unit</w:t>
            </w:r>
          </w:p>
        </w:tc>
        <w:tc>
          <w:tcPr>
            <w:tcW w:w="891" w:type="pct"/>
            <w:tcBorders>
              <w:top w:val="single" w:sz="4" w:space="0" w:color="auto"/>
              <w:left w:val="single" w:sz="4" w:space="0" w:color="auto"/>
              <w:bottom w:val="single" w:sz="4" w:space="0" w:color="auto"/>
              <w:right w:val="single" w:sz="4" w:space="0" w:color="auto"/>
            </w:tcBorders>
            <w:hideMark/>
          </w:tcPr>
          <w:p w14:paraId="2BF2368F" w14:textId="77777777" w:rsidR="00A04C3E" w:rsidRDefault="00A04C3E" w:rsidP="00957BF4">
            <w:pPr>
              <w:pStyle w:val="TAH"/>
              <w:spacing w:line="256" w:lineRule="auto"/>
              <w:rPr>
                <w:noProof/>
              </w:rPr>
            </w:pPr>
            <w:r>
              <w:rPr>
                <w:noProof/>
              </w:rPr>
              <w:t>Value</w:t>
            </w:r>
          </w:p>
        </w:tc>
        <w:tc>
          <w:tcPr>
            <w:tcW w:w="1012" w:type="pct"/>
            <w:vMerge w:val="restart"/>
            <w:tcBorders>
              <w:top w:val="single" w:sz="4" w:space="0" w:color="auto"/>
              <w:left w:val="single" w:sz="4" w:space="0" w:color="auto"/>
              <w:bottom w:val="single" w:sz="4" w:space="0" w:color="auto"/>
              <w:right w:val="single" w:sz="4" w:space="0" w:color="auto"/>
            </w:tcBorders>
            <w:hideMark/>
          </w:tcPr>
          <w:p w14:paraId="0623E917" w14:textId="77777777" w:rsidR="00A04C3E" w:rsidRDefault="00A04C3E" w:rsidP="00957BF4">
            <w:pPr>
              <w:pStyle w:val="TAH"/>
              <w:spacing w:line="256" w:lineRule="auto"/>
              <w:rPr>
                <w:noProof/>
              </w:rPr>
            </w:pPr>
            <w:r>
              <w:rPr>
                <w:noProof/>
              </w:rPr>
              <w:t>Comment</w:t>
            </w:r>
          </w:p>
        </w:tc>
      </w:tr>
      <w:tr w:rsidR="00A04C3E" w14:paraId="73492BB8" w14:textId="77777777" w:rsidTr="00A04C3E">
        <w:trPr>
          <w:trHeight w:val="403"/>
          <w:jc w:val="center"/>
        </w:trPr>
        <w:tc>
          <w:tcPr>
            <w:tcW w:w="2474" w:type="pct"/>
            <w:gridSpan w:val="3"/>
            <w:vMerge/>
            <w:tcBorders>
              <w:left w:val="single" w:sz="4" w:space="0" w:color="auto"/>
              <w:bottom w:val="single" w:sz="4" w:space="0" w:color="auto"/>
              <w:right w:val="single" w:sz="4" w:space="0" w:color="auto"/>
            </w:tcBorders>
            <w:vAlign w:val="center"/>
            <w:hideMark/>
          </w:tcPr>
          <w:p w14:paraId="3237DD50" w14:textId="77777777" w:rsidR="00A04C3E" w:rsidRDefault="00A04C3E" w:rsidP="00957BF4">
            <w:pPr>
              <w:spacing w:after="0" w:line="256" w:lineRule="auto"/>
              <w:rPr>
                <w:rFonts w:ascii="Arial" w:hAnsi="Arial"/>
                <w:b/>
                <w:noProof/>
                <w:sz w:val="18"/>
              </w:rPr>
            </w:pPr>
          </w:p>
        </w:tc>
        <w:tc>
          <w:tcPr>
            <w:tcW w:w="623" w:type="pct"/>
            <w:vMerge/>
            <w:tcBorders>
              <w:top w:val="single" w:sz="4" w:space="0" w:color="auto"/>
              <w:left w:val="single" w:sz="4" w:space="0" w:color="auto"/>
              <w:bottom w:val="single" w:sz="4" w:space="0" w:color="auto"/>
              <w:right w:val="single" w:sz="4" w:space="0" w:color="auto"/>
            </w:tcBorders>
            <w:vAlign w:val="center"/>
            <w:hideMark/>
          </w:tcPr>
          <w:p w14:paraId="6F025177" w14:textId="4510D7E9" w:rsidR="00A04C3E" w:rsidRDefault="00A04C3E" w:rsidP="00957BF4">
            <w:pPr>
              <w:spacing w:after="0" w:line="256" w:lineRule="auto"/>
              <w:rPr>
                <w:rFonts w:ascii="Arial" w:hAnsi="Arial"/>
                <w:b/>
                <w:noProof/>
                <w:sz w:val="18"/>
              </w:rPr>
            </w:pPr>
          </w:p>
        </w:tc>
        <w:tc>
          <w:tcPr>
            <w:tcW w:w="891" w:type="pct"/>
            <w:tcBorders>
              <w:top w:val="single" w:sz="4" w:space="0" w:color="auto"/>
              <w:left w:val="single" w:sz="4" w:space="0" w:color="auto"/>
              <w:bottom w:val="single" w:sz="4" w:space="0" w:color="auto"/>
              <w:right w:val="single" w:sz="4" w:space="0" w:color="auto"/>
            </w:tcBorders>
            <w:hideMark/>
          </w:tcPr>
          <w:p w14:paraId="46FC32D9" w14:textId="77777777" w:rsidR="00A04C3E" w:rsidRDefault="00A04C3E" w:rsidP="00957BF4">
            <w:pPr>
              <w:pStyle w:val="TAH"/>
              <w:spacing w:line="256" w:lineRule="auto"/>
              <w:rPr>
                <w:noProof/>
              </w:rPr>
            </w:pPr>
            <w:r>
              <w:rPr>
                <w:noProof/>
              </w:rPr>
              <w:t>Test 1</w:t>
            </w:r>
          </w:p>
        </w:tc>
        <w:tc>
          <w:tcPr>
            <w:tcW w:w="1012" w:type="pct"/>
            <w:vMerge/>
            <w:tcBorders>
              <w:top w:val="single" w:sz="4" w:space="0" w:color="auto"/>
              <w:left w:val="single" w:sz="4" w:space="0" w:color="auto"/>
              <w:bottom w:val="single" w:sz="4" w:space="0" w:color="auto"/>
              <w:right w:val="single" w:sz="4" w:space="0" w:color="auto"/>
            </w:tcBorders>
            <w:vAlign w:val="center"/>
            <w:hideMark/>
          </w:tcPr>
          <w:p w14:paraId="54379482" w14:textId="77777777" w:rsidR="00A04C3E" w:rsidRDefault="00A04C3E" w:rsidP="00957BF4">
            <w:pPr>
              <w:spacing w:after="0" w:line="256" w:lineRule="auto"/>
              <w:rPr>
                <w:rFonts w:ascii="Arial" w:hAnsi="Arial"/>
                <w:b/>
                <w:noProof/>
                <w:sz w:val="18"/>
              </w:rPr>
            </w:pPr>
          </w:p>
        </w:tc>
      </w:tr>
      <w:tr w:rsidR="004B3569" w14:paraId="4F50B2B8" w14:textId="77777777" w:rsidTr="004B3569">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13" w:author="Ming Li L" w:date="2022-11-16T20:34: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914" w:author="Ming Li L" w:date="2022-11-03T21:14:00Z"/>
          <w:trPrChange w:id="915" w:author="Ming Li L" w:date="2022-11-16T20:34:00Z">
            <w:trPr>
              <w:trHeight w:val="403"/>
              <w:jc w:val="center"/>
            </w:trPr>
          </w:trPrChange>
        </w:trPr>
        <w:tc>
          <w:tcPr>
            <w:tcW w:w="1542" w:type="pct"/>
            <w:vMerge w:val="restart"/>
            <w:tcBorders>
              <w:top w:val="single" w:sz="4" w:space="0" w:color="auto"/>
              <w:left w:val="single" w:sz="4" w:space="0" w:color="auto"/>
              <w:right w:val="single" w:sz="4" w:space="0" w:color="auto"/>
            </w:tcBorders>
            <w:tcPrChange w:id="916" w:author="Ming Li L" w:date="2022-11-16T20:34:00Z">
              <w:tcPr>
                <w:tcW w:w="945" w:type="pct"/>
                <w:vMerge w:val="restart"/>
                <w:tcBorders>
                  <w:top w:val="single" w:sz="4" w:space="0" w:color="auto"/>
                  <w:left w:val="single" w:sz="4" w:space="0" w:color="auto"/>
                  <w:right w:val="single" w:sz="4" w:space="0" w:color="auto"/>
                </w:tcBorders>
              </w:tcPr>
            </w:tcPrChange>
          </w:tcPr>
          <w:p w14:paraId="2D2B99AB" w14:textId="5B0F6A6A" w:rsidR="004B3569" w:rsidRPr="004B3569" w:rsidRDefault="004B3569" w:rsidP="004B3569">
            <w:pPr>
              <w:spacing w:after="0" w:line="256" w:lineRule="auto"/>
              <w:rPr>
                <w:ins w:id="917" w:author="Ming Li L" w:date="2022-11-03T21:14:00Z"/>
                <w:rFonts w:ascii="Arial" w:hAnsi="Arial"/>
                <w:noProof/>
                <w:sz w:val="18"/>
                <w:rPrChange w:id="918" w:author="Ming Li L" w:date="2022-11-16T20:34:00Z">
                  <w:rPr>
                    <w:ins w:id="919" w:author="Ming Li L" w:date="2022-11-03T21:14:00Z"/>
                    <w:rFonts w:ascii="Arial" w:hAnsi="Arial"/>
                    <w:b/>
                    <w:noProof/>
                    <w:sz w:val="18"/>
                  </w:rPr>
                </w:rPrChange>
              </w:rPr>
            </w:pPr>
            <w:ins w:id="920" w:author="Ming Li L" w:date="2022-11-16T20:34:00Z">
              <w:r w:rsidRPr="004B3569" w:rsidDel="00CA4D50">
                <w:rPr>
                  <w:rFonts w:ascii="Arial" w:hAnsi="Arial"/>
                  <w:sz w:val="18"/>
                  <w:lang w:eastAsia="zh-CN"/>
                  <w:rPrChange w:id="921" w:author="Ming Li L" w:date="2022-11-16T20:34:00Z">
                    <w:rPr>
                      <w:rFonts w:ascii="Arial" w:hAnsi="Arial"/>
                      <w:b/>
                      <w:bCs/>
                      <w:sz w:val="18"/>
                      <w:lang w:eastAsia="zh-CN"/>
                    </w:rPr>
                  </w:rPrChange>
                </w:rPr>
                <w:lastRenderedPageBreak/>
                <w:t xml:space="preserve">NTN reference </w:t>
              </w:r>
              <w:r w:rsidRPr="004B3569">
                <w:rPr>
                  <w:rFonts w:ascii="Arial" w:hAnsi="Arial"/>
                  <w:sz w:val="18"/>
                  <w:lang w:eastAsia="zh-CN"/>
                  <w:rPrChange w:id="922" w:author="Ming Li L" w:date="2022-11-16T20:34:00Z">
                    <w:rPr>
                      <w:rFonts w:ascii="Arial" w:hAnsi="Arial"/>
                      <w:b/>
                      <w:bCs/>
                      <w:sz w:val="18"/>
                      <w:lang w:eastAsia="zh-CN"/>
                    </w:rPr>
                  </w:rPrChange>
                </w:rPr>
                <w:t>Serving s</w:t>
              </w:r>
              <w:r w:rsidRPr="004B3569">
                <w:rPr>
                  <w:rFonts w:ascii="Arial" w:eastAsia="Calibri" w:hAnsi="Arial"/>
                  <w:sz w:val="18"/>
                  <w:lang w:eastAsia="en-GB"/>
                  <w:rPrChange w:id="923" w:author="Ming Li L" w:date="2022-11-16T20:34:00Z">
                    <w:rPr>
                      <w:rFonts w:ascii="Arial" w:eastAsia="Calibri" w:hAnsi="Arial"/>
                      <w:b/>
                      <w:bCs/>
                      <w:sz w:val="18"/>
                      <w:lang w:eastAsia="en-GB"/>
                    </w:rPr>
                  </w:rPrChange>
                </w:rPr>
                <w:t xml:space="preserve">atellite </w:t>
              </w:r>
              <w:r w:rsidRPr="004B3569">
                <w:rPr>
                  <w:rFonts w:ascii="Arial" w:hAnsi="Arial"/>
                  <w:sz w:val="18"/>
                  <w:lang w:eastAsia="zh-CN"/>
                  <w:rPrChange w:id="924" w:author="Ming Li L" w:date="2022-11-16T20:34:00Z">
                    <w:rPr>
                      <w:rFonts w:ascii="Arial" w:hAnsi="Arial"/>
                      <w:b/>
                      <w:bCs/>
                      <w:sz w:val="18"/>
                      <w:lang w:eastAsia="zh-CN"/>
                    </w:rPr>
                  </w:rPrChange>
                </w:rPr>
                <w:t>configuration</w:t>
              </w:r>
            </w:ins>
          </w:p>
        </w:tc>
        <w:tc>
          <w:tcPr>
            <w:tcW w:w="932" w:type="pct"/>
            <w:gridSpan w:val="2"/>
            <w:tcBorders>
              <w:top w:val="single" w:sz="4" w:space="0" w:color="auto"/>
              <w:left w:val="single" w:sz="4" w:space="0" w:color="auto"/>
              <w:bottom w:val="single" w:sz="4" w:space="0" w:color="auto"/>
              <w:right w:val="single" w:sz="4" w:space="0" w:color="auto"/>
            </w:tcBorders>
            <w:tcPrChange w:id="925" w:author="Ming Li L" w:date="2022-11-16T20:34:00Z">
              <w:tcPr>
                <w:tcW w:w="1529" w:type="pct"/>
                <w:gridSpan w:val="3"/>
                <w:tcBorders>
                  <w:top w:val="single" w:sz="4" w:space="0" w:color="auto"/>
                  <w:left w:val="single" w:sz="4" w:space="0" w:color="auto"/>
                  <w:bottom w:val="single" w:sz="4" w:space="0" w:color="auto"/>
                  <w:right w:val="single" w:sz="4" w:space="0" w:color="auto"/>
                </w:tcBorders>
              </w:tcPr>
            </w:tcPrChange>
          </w:tcPr>
          <w:p w14:paraId="6A7EC325" w14:textId="07D5BE5D" w:rsidR="004B3569" w:rsidRPr="004B3569" w:rsidRDefault="004B3569" w:rsidP="004B3569">
            <w:pPr>
              <w:spacing w:after="0" w:line="256" w:lineRule="auto"/>
              <w:rPr>
                <w:ins w:id="926" w:author="Ming Li L" w:date="2022-11-03T21:14:00Z"/>
                <w:rFonts w:ascii="Arial" w:hAnsi="Arial"/>
                <w:sz w:val="18"/>
                <w:lang w:eastAsia="zh-CN"/>
                <w:rPrChange w:id="927" w:author="Ming Li L" w:date="2022-11-16T20:34:00Z">
                  <w:rPr>
                    <w:ins w:id="928" w:author="Ming Li L" w:date="2022-11-03T21:14:00Z"/>
                    <w:rFonts w:ascii="Arial" w:hAnsi="Arial"/>
                    <w:b/>
                    <w:noProof/>
                    <w:sz w:val="18"/>
                  </w:rPr>
                </w:rPrChange>
              </w:rPr>
            </w:pPr>
            <w:ins w:id="929" w:author="Ming Li L" w:date="2022-11-16T20:34:00Z">
              <w:r w:rsidRPr="004B3569">
                <w:rPr>
                  <w:rFonts w:ascii="Arial" w:hAnsi="Arial"/>
                  <w:sz w:val="18"/>
                  <w:lang w:eastAsia="zh-CN"/>
                  <w:rPrChange w:id="930" w:author="Ming Li L" w:date="2022-11-16T20:34:00Z">
                    <w:rPr>
                      <w:noProof/>
                    </w:rPr>
                  </w:rPrChange>
                </w:rPr>
                <w:t>Config 1</w:t>
              </w:r>
            </w:ins>
          </w:p>
        </w:tc>
        <w:tc>
          <w:tcPr>
            <w:tcW w:w="623" w:type="pct"/>
            <w:tcBorders>
              <w:top w:val="single" w:sz="4" w:space="0" w:color="auto"/>
              <w:left w:val="single" w:sz="4" w:space="0" w:color="auto"/>
              <w:bottom w:val="single" w:sz="4" w:space="0" w:color="auto"/>
              <w:right w:val="single" w:sz="4" w:space="0" w:color="auto"/>
            </w:tcBorders>
            <w:vAlign w:val="center"/>
            <w:tcPrChange w:id="931" w:author="Ming Li L" w:date="2022-11-16T20:34:00Z">
              <w:tcPr>
                <w:tcW w:w="623" w:type="pct"/>
                <w:tcBorders>
                  <w:top w:val="single" w:sz="4" w:space="0" w:color="auto"/>
                  <w:left w:val="single" w:sz="4" w:space="0" w:color="auto"/>
                  <w:bottom w:val="single" w:sz="4" w:space="0" w:color="auto"/>
                  <w:right w:val="single" w:sz="4" w:space="0" w:color="auto"/>
                </w:tcBorders>
                <w:vAlign w:val="center"/>
              </w:tcPr>
            </w:tcPrChange>
          </w:tcPr>
          <w:p w14:paraId="7CB31387" w14:textId="2DF4A764" w:rsidR="004B3569" w:rsidRPr="004B3569" w:rsidRDefault="004B3569" w:rsidP="004B3569">
            <w:pPr>
              <w:spacing w:after="0" w:line="256" w:lineRule="auto"/>
              <w:rPr>
                <w:ins w:id="932" w:author="Ming Li L" w:date="2022-11-03T21:14:00Z"/>
                <w:rFonts w:ascii="Arial" w:hAnsi="Arial"/>
                <w:noProof/>
                <w:sz w:val="18"/>
                <w:rPrChange w:id="933" w:author="Ming Li L" w:date="2022-11-16T20:34:00Z">
                  <w:rPr>
                    <w:ins w:id="934" w:author="Ming Li L" w:date="2022-11-03T21:14:00Z"/>
                    <w:rFonts w:ascii="Arial" w:hAnsi="Arial"/>
                    <w:b/>
                    <w:noProof/>
                    <w:sz w:val="18"/>
                  </w:rPr>
                </w:rPrChange>
              </w:rPr>
            </w:pPr>
          </w:p>
        </w:tc>
        <w:tc>
          <w:tcPr>
            <w:tcW w:w="891" w:type="pct"/>
            <w:tcBorders>
              <w:top w:val="single" w:sz="4" w:space="0" w:color="auto"/>
              <w:left w:val="single" w:sz="4" w:space="0" w:color="auto"/>
              <w:bottom w:val="single" w:sz="4" w:space="0" w:color="auto"/>
              <w:right w:val="single" w:sz="4" w:space="0" w:color="auto"/>
            </w:tcBorders>
            <w:tcPrChange w:id="935" w:author="Ming Li L" w:date="2022-11-16T20:34:00Z">
              <w:tcPr>
                <w:tcW w:w="891" w:type="pct"/>
                <w:tcBorders>
                  <w:top w:val="single" w:sz="4" w:space="0" w:color="auto"/>
                  <w:left w:val="single" w:sz="4" w:space="0" w:color="auto"/>
                  <w:bottom w:val="single" w:sz="4" w:space="0" w:color="auto"/>
                  <w:right w:val="single" w:sz="4" w:space="0" w:color="auto"/>
                </w:tcBorders>
              </w:tcPr>
            </w:tcPrChange>
          </w:tcPr>
          <w:p w14:paraId="7D011D26" w14:textId="5F009236" w:rsidR="004B3569" w:rsidRPr="004B3569" w:rsidRDefault="004B3569" w:rsidP="004B3569">
            <w:pPr>
              <w:pStyle w:val="TAH"/>
              <w:spacing w:line="256" w:lineRule="auto"/>
              <w:rPr>
                <w:ins w:id="936" w:author="Ming Li L" w:date="2022-11-03T21:14:00Z"/>
                <w:b w:val="0"/>
                <w:noProof/>
                <w:rPrChange w:id="937" w:author="Ming Li L" w:date="2022-11-16T20:34:00Z">
                  <w:rPr>
                    <w:ins w:id="938" w:author="Ming Li L" w:date="2022-11-03T21:14:00Z"/>
                    <w:noProof/>
                  </w:rPr>
                </w:rPrChange>
              </w:rPr>
            </w:pPr>
            <w:ins w:id="939" w:author="Ming Li L" w:date="2022-11-16T20:34:00Z">
              <w:r w:rsidRPr="004B3569">
                <w:rPr>
                  <w:rFonts w:hint="eastAsia"/>
                  <w:b w:val="0"/>
                  <w:lang w:eastAsia="zh-CN"/>
                </w:rPr>
                <w:t>S</w:t>
              </w:r>
              <w:r w:rsidRPr="004B3569">
                <w:rPr>
                  <w:b w:val="0"/>
                  <w:lang w:eastAsia="zh-CN"/>
                </w:rPr>
                <w:t>SC.1</w:t>
              </w:r>
            </w:ins>
          </w:p>
        </w:tc>
        <w:tc>
          <w:tcPr>
            <w:tcW w:w="1012" w:type="pct"/>
            <w:tcBorders>
              <w:top w:val="single" w:sz="4" w:space="0" w:color="auto"/>
              <w:left w:val="single" w:sz="4" w:space="0" w:color="auto"/>
              <w:bottom w:val="single" w:sz="4" w:space="0" w:color="auto"/>
              <w:right w:val="single" w:sz="4" w:space="0" w:color="auto"/>
            </w:tcBorders>
            <w:tcPrChange w:id="940" w:author="Ming Li L" w:date="2022-11-16T20:34:00Z">
              <w:tcPr>
                <w:tcW w:w="1012" w:type="pct"/>
                <w:tcBorders>
                  <w:top w:val="single" w:sz="4" w:space="0" w:color="auto"/>
                  <w:left w:val="single" w:sz="4" w:space="0" w:color="auto"/>
                  <w:bottom w:val="single" w:sz="4" w:space="0" w:color="auto"/>
                  <w:right w:val="single" w:sz="4" w:space="0" w:color="auto"/>
                </w:tcBorders>
              </w:tcPr>
            </w:tcPrChange>
          </w:tcPr>
          <w:p w14:paraId="2EC8256E" w14:textId="77777777" w:rsidR="004B3569" w:rsidRPr="004B3569" w:rsidRDefault="004B3569" w:rsidP="004B3569">
            <w:pPr>
              <w:spacing w:after="0" w:line="256" w:lineRule="auto"/>
              <w:rPr>
                <w:ins w:id="941" w:author="Ming Li L" w:date="2022-11-03T21:14:00Z"/>
                <w:rFonts w:ascii="Arial" w:hAnsi="Arial"/>
                <w:noProof/>
                <w:sz w:val="18"/>
                <w:rPrChange w:id="942" w:author="Ming Li L" w:date="2022-11-16T20:34:00Z">
                  <w:rPr>
                    <w:ins w:id="943" w:author="Ming Li L" w:date="2022-11-03T21:14:00Z"/>
                    <w:rFonts w:ascii="Arial" w:hAnsi="Arial"/>
                    <w:b/>
                    <w:noProof/>
                    <w:sz w:val="18"/>
                  </w:rPr>
                </w:rPrChange>
              </w:rPr>
            </w:pPr>
          </w:p>
        </w:tc>
      </w:tr>
      <w:tr w:rsidR="004B3569" w14:paraId="18E3E42F" w14:textId="77777777" w:rsidTr="004B3569">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Change w:id="944" w:author="Ming Li L" w:date="2022-11-16T20:34:00Z">
            <w:tblPrEx>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blPrExChange>
        </w:tblPrEx>
        <w:trPr>
          <w:trHeight w:val="403"/>
          <w:jc w:val="center"/>
          <w:ins w:id="945" w:author="Ming Li L" w:date="2022-11-03T21:14:00Z"/>
          <w:trPrChange w:id="946" w:author="Ming Li L" w:date="2022-11-16T20:34:00Z">
            <w:trPr>
              <w:trHeight w:val="403"/>
              <w:jc w:val="center"/>
            </w:trPr>
          </w:trPrChange>
        </w:trPr>
        <w:tc>
          <w:tcPr>
            <w:tcW w:w="1542" w:type="pct"/>
            <w:vMerge/>
            <w:tcBorders>
              <w:left w:val="single" w:sz="4" w:space="0" w:color="auto"/>
              <w:bottom w:val="single" w:sz="4" w:space="0" w:color="auto"/>
              <w:right w:val="single" w:sz="4" w:space="0" w:color="auto"/>
            </w:tcBorders>
            <w:tcPrChange w:id="947" w:author="Ming Li L" w:date="2022-11-16T20:34:00Z">
              <w:tcPr>
                <w:tcW w:w="945" w:type="pct"/>
                <w:vMerge/>
                <w:tcBorders>
                  <w:left w:val="single" w:sz="4" w:space="0" w:color="auto"/>
                  <w:bottom w:val="single" w:sz="4" w:space="0" w:color="auto"/>
                  <w:right w:val="single" w:sz="4" w:space="0" w:color="auto"/>
                </w:tcBorders>
              </w:tcPr>
            </w:tcPrChange>
          </w:tcPr>
          <w:p w14:paraId="137F6FBF" w14:textId="77777777" w:rsidR="004B3569" w:rsidRPr="004B3569" w:rsidRDefault="004B3569" w:rsidP="004B3569">
            <w:pPr>
              <w:spacing w:after="0" w:line="256" w:lineRule="auto"/>
              <w:rPr>
                <w:ins w:id="948" w:author="Ming Li L" w:date="2022-11-03T21:14:00Z"/>
                <w:rFonts w:ascii="Arial" w:hAnsi="Arial"/>
                <w:noProof/>
                <w:sz w:val="18"/>
                <w:rPrChange w:id="949" w:author="Ming Li L" w:date="2022-11-16T20:34:00Z">
                  <w:rPr>
                    <w:ins w:id="950" w:author="Ming Li L" w:date="2022-11-03T21:14:00Z"/>
                    <w:rFonts w:ascii="Arial" w:hAnsi="Arial"/>
                    <w:b/>
                    <w:noProof/>
                    <w:sz w:val="18"/>
                  </w:rPr>
                </w:rPrChange>
              </w:rPr>
            </w:pPr>
          </w:p>
        </w:tc>
        <w:tc>
          <w:tcPr>
            <w:tcW w:w="932" w:type="pct"/>
            <w:gridSpan w:val="2"/>
            <w:tcBorders>
              <w:top w:val="single" w:sz="4" w:space="0" w:color="auto"/>
              <w:left w:val="single" w:sz="4" w:space="0" w:color="auto"/>
              <w:bottom w:val="single" w:sz="4" w:space="0" w:color="auto"/>
              <w:right w:val="single" w:sz="4" w:space="0" w:color="auto"/>
            </w:tcBorders>
            <w:tcPrChange w:id="951" w:author="Ming Li L" w:date="2022-11-16T20:34:00Z">
              <w:tcPr>
                <w:tcW w:w="1529" w:type="pct"/>
                <w:gridSpan w:val="3"/>
                <w:tcBorders>
                  <w:top w:val="single" w:sz="4" w:space="0" w:color="auto"/>
                  <w:left w:val="single" w:sz="4" w:space="0" w:color="auto"/>
                  <w:bottom w:val="single" w:sz="4" w:space="0" w:color="auto"/>
                  <w:right w:val="single" w:sz="4" w:space="0" w:color="auto"/>
                </w:tcBorders>
              </w:tcPr>
            </w:tcPrChange>
          </w:tcPr>
          <w:p w14:paraId="2570D89F" w14:textId="01576B2D" w:rsidR="004B3569" w:rsidRPr="004B3569" w:rsidRDefault="004B3569" w:rsidP="004B3569">
            <w:pPr>
              <w:spacing w:after="0" w:line="256" w:lineRule="auto"/>
              <w:rPr>
                <w:ins w:id="952" w:author="Ming Li L" w:date="2022-11-03T21:14:00Z"/>
                <w:rFonts w:ascii="Arial" w:hAnsi="Arial"/>
                <w:sz w:val="18"/>
                <w:lang w:eastAsia="zh-CN"/>
                <w:rPrChange w:id="953" w:author="Ming Li L" w:date="2022-11-16T20:34:00Z">
                  <w:rPr>
                    <w:ins w:id="954" w:author="Ming Li L" w:date="2022-11-03T21:14:00Z"/>
                    <w:rFonts w:ascii="Arial" w:hAnsi="Arial"/>
                    <w:b/>
                    <w:noProof/>
                    <w:sz w:val="18"/>
                  </w:rPr>
                </w:rPrChange>
              </w:rPr>
            </w:pPr>
            <w:ins w:id="955" w:author="Ming Li L" w:date="2022-11-16T20:34:00Z">
              <w:r w:rsidRPr="004B3569">
                <w:rPr>
                  <w:rFonts w:ascii="Arial" w:hAnsi="Arial"/>
                  <w:sz w:val="18"/>
                  <w:lang w:eastAsia="zh-CN"/>
                  <w:rPrChange w:id="956" w:author="Ming Li L" w:date="2022-11-16T20:34:00Z">
                    <w:rPr>
                      <w:b/>
                      <w:bCs/>
                      <w:noProof/>
                    </w:rPr>
                  </w:rPrChange>
                </w:rPr>
                <w:t>Config 2</w:t>
              </w:r>
            </w:ins>
          </w:p>
        </w:tc>
        <w:tc>
          <w:tcPr>
            <w:tcW w:w="623" w:type="pct"/>
            <w:tcBorders>
              <w:top w:val="single" w:sz="4" w:space="0" w:color="auto"/>
              <w:left w:val="single" w:sz="4" w:space="0" w:color="auto"/>
              <w:bottom w:val="single" w:sz="4" w:space="0" w:color="auto"/>
              <w:right w:val="single" w:sz="4" w:space="0" w:color="auto"/>
            </w:tcBorders>
            <w:vAlign w:val="center"/>
            <w:tcPrChange w:id="957" w:author="Ming Li L" w:date="2022-11-16T20:34:00Z">
              <w:tcPr>
                <w:tcW w:w="623" w:type="pct"/>
                <w:tcBorders>
                  <w:top w:val="single" w:sz="4" w:space="0" w:color="auto"/>
                  <w:left w:val="single" w:sz="4" w:space="0" w:color="auto"/>
                  <w:bottom w:val="single" w:sz="4" w:space="0" w:color="auto"/>
                  <w:right w:val="single" w:sz="4" w:space="0" w:color="auto"/>
                </w:tcBorders>
                <w:vAlign w:val="center"/>
              </w:tcPr>
            </w:tcPrChange>
          </w:tcPr>
          <w:p w14:paraId="1AEEACFC" w14:textId="79B4BAD8" w:rsidR="004B3569" w:rsidRPr="004B3569" w:rsidRDefault="004B3569" w:rsidP="004B3569">
            <w:pPr>
              <w:spacing w:after="0" w:line="256" w:lineRule="auto"/>
              <w:rPr>
                <w:ins w:id="958" w:author="Ming Li L" w:date="2022-11-03T21:14:00Z"/>
                <w:rFonts w:ascii="Arial" w:hAnsi="Arial"/>
                <w:noProof/>
                <w:sz w:val="18"/>
                <w:rPrChange w:id="959" w:author="Ming Li L" w:date="2022-11-16T20:34:00Z">
                  <w:rPr>
                    <w:ins w:id="960" w:author="Ming Li L" w:date="2022-11-03T21:14:00Z"/>
                    <w:rFonts w:ascii="Arial" w:hAnsi="Arial"/>
                    <w:b/>
                    <w:noProof/>
                    <w:sz w:val="18"/>
                  </w:rPr>
                </w:rPrChange>
              </w:rPr>
            </w:pPr>
          </w:p>
        </w:tc>
        <w:tc>
          <w:tcPr>
            <w:tcW w:w="891" w:type="pct"/>
            <w:tcBorders>
              <w:top w:val="single" w:sz="4" w:space="0" w:color="auto"/>
              <w:left w:val="single" w:sz="4" w:space="0" w:color="auto"/>
              <w:bottom w:val="single" w:sz="4" w:space="0" w:color="auto"/>
              <w:right w:val="single" w:sz="4" w:space="0" w:color="auto"/>
            </w:tcBorders>
            <w:tcPrChange w:id="961" w:author="Ming Li L" w:date="2022-11-16T20:34:00Z">
              <w:tcPr>
                <w:tcW w:w="891" w:type="pct"/>
                <w:tcBorders>
                  <w:top w:val="single" w:sz="4" w:space="0" w:color="auto"/>
                  <w:left w:val="single" w:sz="4" w:space="0" w:color="auto"/>
                  <w:bottom w:val="single" w:sz="4" w:space="0" w:color="auto"/>
                  <w:right w:val="single" w:sz="4" w:space="0" w:color="auto"/>
                </w:tcBorders>
              </w:tcPr>
            </w:tcPrChange>
          </w:tcPr>
          <w:p w14:paraId="516EF4AC" w14:textId="41063BEE" w:rsidR="004B3569" w:rsidRPr="004B3569" w:rsidRDefault="004B3569" w:rsidP="004B3569">
            <w:pPr>
              <w:pStyle w:val="TAH"/>
              <w:spacing w:line="256" w:lineRule="auto"/>
              <w:rPr>
                <w:ins w:id="962" w:author="Ming Li L" w:date="2022-11-03T21:14:00Z"/>
                <w:b w:val="0"/>
                <w:noProof/>
                <w:rPrChange w:id="963" w:author="Ming Li L" w:date="2022-11-16T20:34:00Z">
                  <w:rPr>
                    <w:ins w:id="964" w:author="Ming Li L" w:date="2022-11-03T21:14:00Z"/>
                    <w:noProof/>
                  </w:rPr>
                </w:rPrChange>
              </w:rPr>
            </w:pPr>
            <w:ins w:id="965" w:author="Ming Li L" w:date="2022-11-16T20:34:00Z">
              <w:r w:rsidRPr="004B3569">
                <w:rPr>
                  <w:rFonts w:hint="eastAsia"/>
                  <w:b w:val="0"/>
                  <w:lang w:eastAsia="zh-CN"/>
                </w:rPr>
                <w:t>S</w:t>
              </w:r>
              <w:r w:rsidRPr="004B3569">
                <w:rPr>
                  <w:b w:val="0"/>
                  <w:lang w:eastAsia="zh-CN"/>
                </w:rPr>
                <w:t>SC.2</w:t>
              </w:r>
            </w:ins>
          </w:p>
        </w:tc>
        <w:tc>
          <w:tcPr>
            <w:tcW w:w="1012" w:type="pct"/>
            <w:tcBorders>
              <w:top w:val="single" w:sz="4" w:space="0" w:color="auto"/>
              <w:left w:val="single" w:sz="4" w:space="0" w:color="auto"/>
              <w:bottom w:val="single" w:sz="4" w:space="0" w:color="auto"/>
              <w:right w:val="single" w:sz="4" w:space="0" w:color="auto"/>
            </w:tcBorders>
            <w:tcPrChange w:id="966" w:author="Ming Li L" w:date="2022-11-16T20:34:00Z">
              <w:tcPr>
                <w:tcW w:w="1012" w:type="pct"/>
                <w:tcBorders>
                  <w:top w:val="single" w:sz="4" w:space="0" w:color="auto"/>
                  <w:left w:val="single" w:sz="4" w:space="0" w:color="auto"/>
                  <w:bottom w:val="single" w:sz="4" w:space="0" w:color="auto"/>
                  <w:right w:val="single" w:sz="4" w:space="0" w:color="auto"/>
                </w:tcBorders>
              </w:tcPr>
            </w:tcPrChange>
          </w:tcPr>
          <w:p w14:paraId="28AD3C02" w14:textId="77777777" w:rsidR="004B3569" w:rsidRPr="004B3569" w:rsidRDefault="004B3569" w:rsidP="004B3569">
            <w:pPr>
              <w:spacing w:after="0" w:line="256" w:lineRule="auto"/>
              <w:rPr>
                <w:ins w:id="967" w:author="Ming Li L" w:date="2022-11-03T21:14:00Z"/>
                <w:rFonts w:ascii="Arial" w:hAnsi="Arial"/>
                <w:noProof/>
                <w:sz w:val="18"/>
                <w:rPrChange w:id="968" w:author="Ming Li L" w:date="2022-11-16T20:34:00Z">
                  <w:rPr>
                    <w:ins w:id="969" w:author="Ming Li L" w:date="2022-11-03T21:14:00Z"/>
                    <w:rFonts w:ascii="Arial" w:hAnsi="Arial"/>
                    <w:b/>
                    <w:noProof/>
                    <w:sz w:val="18"/>
                  </w:rPr>
                </w:rPrChange>
              </w:rPr>
            </w:pPr>
          </w:p>
        </w:tc>
      </w:tr>
      <w:tr w:rsidR="00A1199B" w14:paraId="0FC209A7" w14:textId="77777777" w:rsidTr="00A04C3E">
        <w:trPr>
          <w:trHeight w:val="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591F32A5" w14:textId="77777777" w:rsidR="00A1199B" w:rsidRDefault="00A1199B" w:rsidP="00957BF4">
            <w:pPr>
              <w:pStyle w:val="TAL"/>
              <w:spacing w:line="256" w:lineRule="auto"/>
              <w:rPr>
                <w:noProof/>
              </w:rPr>
            </w:pPr>
            <w:r>
              <w:rPr>
                <w:noProof/>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1CE6C713"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5C6FE34A" w14:textId="77777777" w:rsidR="00A1199B" w:rsidRDefault="00A1199B" w:rsidP="00957BF4">
            <w:pPr>
              <w:pStyle w:val="TAC"/>
              <w:spacing w:line="256" w:lineRule="auto"/>
              <w:rPr>
                <w:noProof/>
              </w:rPr>
            </w:pPr>
            <w:r>
              <w:rPr>
                <w:noProof/>
              </w:rPr>
              <w:t>Cell 1</w:t>
            </w:r>
          </w:p>
        </w:tc>
        <w:tc>
          <w:tcPr>
            <w:tcW w:w="1012" w:type="pct"/>
            <w:tcBorders>
              <w:top w:val="single" w:sz="4" w:space="0" w:color="auto"/>
              <w:left w:val="single" w:sz="4" w:space="0" w:color="auto"/>
              <w:bottom w:val="single" w:sz="4" w:space="0" w:color="auto"/>
              <w:right w:val="single" w:sz="4" w:space="0" w:color="auto"/>
            </w:tcBorders>
          </w:tcPr>
          <w:p w14:paraId="4B6F8159" w14:textId="77777777" w:rsidR="00A1199B" w:rsidRDefault="00A1199B" w:rsidP="00957BF4">
            <w:pPr>
              <w:pStyle w:val="TAC"/>
              <w:spacing w:line="256" w:lineRule="auto"/>
              <w:rPr>
                <w:noProof/>
              </w:rPr>
            </w:pPr>
          </w:p>
        </w:tc>
      </w:tr>
      <w:tr w:rsidR="00A1199B" w14:paraId="4AD02E23"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21F908BD" w14:textId="77777777" w:rsidR="00A1199B" w:rsidRDefault="00A1199B" w:rsidP="00957BF4">
            <w:pPr>
              <w:pStyle w:val="TAL"/>
              <w:spacing w:line="256" w:lineRule="auto"/>
              <w:rPr>
                <w:noProof/>
              </w:rPr>
            </w:pPr>
            <w:r w:rsidRPr="003D1FB3">
              <w:rPr>
                <w:noProof/>
              </w:rPr>
              <w:t>RF Channel Number</w:t>
            </w:r>
            <w:r>
              <w:rPr>
                <w:noProof/>
              </w:rPr>
              <w:t xml:space="preserve"> for PCell</w:t>
            </w:r>
          </w:p>
        </w:tc>
        <w:tc>
          <w:tcPr>
            <w:tcW w:w="623" w:type="pct"/>
            <w:tcBorders>
              <w:top w:val="single" w:sz="4" w:space="0" w:color="auto"/>
              <w:left w:val="single" w:sz="4" w:space="0" w:color="auto"/>
              <w:bottom w:val="single" w:sz="4" w:space="0" w:color="auto"/>
              <w:right w:val="single" w:sz="4" w:space="0" w:color="auto"/>
            </w:tcBorders>
          </w:tcPr>
          <w:p w14:paraId="69D0EF8F"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F8323EF" w14:textId="77777777" w:rsidR="00A1199B" w:rsidRDefault="00A1199B" w:rsidP="00957BF4">
            <w:pPr>
              <w:pStyle w:val="TAC"/>
              <w:spacing w:line="256" w:lineRule="auto"/>
              <w:rPr>
                <w:noProof/>
              </w:rPr>
            </w:pPr>
            <w:r>
              <w:rPr>
                <w:noProof/>
              </w:rPr>
              <w:t>1</w:t>
            </w:r>
          </w:p>
        </w:tc>
        <w:tc>
          <w:tcPr>
            <w:tcW w:w="1012" w:type="pct"/>
            <w:tcBorders>
              <w:top w:val="single" w:sz="4" w:space="0" w:color="auto"/>
              <w:left w:val="single" w:sz="4" w:space="0" w:color="auto"/>
              <w:bottom w:val="single" w:sz="4" w:space="0" w:color="auto"/>
              <w:right w:val="single" w:sz="4" w:space="0" w:color="auto"/>
            </w:tcBorders>
          </w:tcPr>
          <w:p w14:paraId="35063947" w14:textId="77777777" w:rsidR="00A1199B" w:rsidRDefault="00A1199B" w:rsidP="00957BF4">
            <w:pPr>
              <w:pStyle w:val="TAC"/>
              <w:spacing w:line="256" w:lineRule="auto"/>
              <w:rPr>
                <w:noProof/>
              </w:rPr>
            </w:pPr>
          </w:p>
        </w:tc>
      </w:tr>
      <w:tr w:rsidR="00A1199B" w14:paraId="196E1E99"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tcPr>
          <w:p w14:paraId="2F86CA49" w14:textId="77777777" w:rsidR="00A1199B" w:rsidRDefault="00A1199B" w:rsidP="00957BF4">
            <w:pPr>
              <w:pStyle w:val="TAL"/>
              <w:spacing w:line="256" w:lineRule="auto"/>
              <w:rPr>
                <w:noProof/>
              </w:rPr>
            </w:pPr>
            <w:r w:rsidRPr="003D1FB3">
              <w:rPr>
                <w:noProof/>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610B16A1"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tcPr>
          <w:p w14:paraId="016FFC9A" w14:textId="77777777" w:rsidR="00A1199B" w:rsidRDefault="00A1199B" w:rsidP="00957BF4">
            <w:pPr>
              <w:pStyle w:val="TAC"/>
              <w:spacing w:line="256" w:lineRule="auto"/>
              <w:rPr>
                <w:noProof/>
              </w:rPr>
            </w:pPr>
            <w:r>
              <w:rPr>
                <w:noProof/>
              </w:rPr>
              <w:t>Cell 2</w:t>
            </w:r>
          </w:p>
        </w:tc>
        <w:tc>
          <w:tcPr>
            <w:tcW w:w="1012" w:type="pct"/>
            <w:tcBorders>
              <w:top w:val="single" w:sz="4" w:space="0" w:color="auto"/>
              <w:left w:val="single" w:sz="4" w:space="0" w:color="auto"/>
              <w:bottom w:val="single" w:sz="4" w:space="0" w:color="auto"/>
              <w:right w:val="single" w:sz="4" w:space="0" w:color="auto"/>
            </w:tcBorders>
          </w:tcPr>
          <w:p w14:paraId="403A58D1" w14:textId="77777777" w:rsidR="00A1199B" w:rsidRDefault="00A1199B" w:rsidP="00957BF4">
            <w:pPr>
              <w:pStyle w:val="TAC"/>
              <w:spacing w:line="256" w:lineRule="auto"/>
              <w:rPr>
                <w:noProof/>
              </w:rPr>
            </w:pPr>
          </w:p>
        </w:tc>
      </w:tr>
      <w:tr w:rsidR="00A1199B" w14:paraId="505FB05E"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tcPr>
          <w:p w14:paraId="30989C44" w14:textId="77777777" w:rsidR="00A1199B" w:rsidRDefault="00A1199B" w:rsidP="00957BF4">
            <w:pPr>
              <w:pStyle w:val="TAL"/>
              <w:spacing w:line="256" w:lineRule="auto"/>
              <w:rPr>
                <w:noProof/>
              </w:rPr>
            </w:pPr>
            <w:r w:rsidRPr="003D1FB3">
              <w:rPr>
                <w:noProof/>
              </w:rPr>
              <w:t>RF Channel Number</w:t>
            </w:r>
            <w:r>
              <w:rPr>
                <w:noProof/>
              </w:rPr>
              <w:t xml:space="preserve"> for SCell</w:t>
            </w:r>
          </w:p>
        </w:tc>
        <w:tc>
          <w:tcPr>
            <w:tcW w:w="623" w:type="pct"/>
            <w:tcBorders>
              <w:top w:val="single" w:sz="4" w:space="0" w:color="auto"/>
              <w:left w:val="single" w:sz="4" w:space="0" w:color="auto"/>
              <w:bottom w:val="single" w:sz="4" w:space="0" w:color="auto"/>
              <w:right w:val="single" w:sz="4" w:space="0" w:color="auto"/>
            </w:tcBorders>
          </w:tcPr>
          <w:p w14:paraId="69AF9785"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tcPr>
          <w:p w14:paraId="1054B9B6" w14:textId="77777777" w:rsidR="00A1199B" w:rsidRDefault="00A1199B" w:rsidP="00957BF4">
            <w:pPr>
              <w:pStyle w:val="TAC"/>
              <w:spacing w:line="256" w:lineRule="auto"/>
              <w:rPr>
                <w:noProof/>
              </w:rPr>
            </w:pPr>
            <w:r>
              <w:rPr>
                <w:noProof/>
              </w:rPr>
              <w:t>2</w:t>
            </w:r>
          </w:p>
        </w:tc>
        <w:tc>
          <w:tcPr>
            <w:tcW w:w="1012" w:type="pct"/>
            <w:tcBorders>
              <w:top w:val="single" w:sz="4" w:space="0" w:color="auto"/>
              <w:left w:val="single" w:sz="4" w:space="0" w:color="auto"/>
              <w:bottom w:val="single" w:sz="4" w:space="0" w:color="auto"/>
              <w:right w:val="single" w:sz="4" w:space="0" w:color="auto"/>
            </w:tcBorders>
          </w:tcPr>
          <w:p w14:paraId="1D654047" w14:textId="77777777" w:rsidR="00A1199B" w:rsidRDefault="00A1199B" w:rsidP="00957BF4">
            <w:pPr>
              <w:pStyle w:val="TAC"/>
              <w:spacing w:line="256" w:lineRule="auto"/>
              <w:rPr>
                <w:noProof/>
              </w:rPr>
            </w:pPr>
          </w:p>
        </w:tc>
      </w:tr>
      <w:tr w:rsidR="00A1199B" w14:paraId="03B86CFA" w14:textId="77777777" w:rsidTr="00A04C3E">
        <w:trPr>
          <w:trHeight w:val="93"/>
          <w:jc w:val="center"/>
        </w:trPr>
        <w:tc>
          <w:tcPr>
            <w:tcW w:w="1542" w:type="pct"/>
            <w:tcBorders>
              <w:top w:val="single" w:sz="4" w:space="0" w:color="auto"/>
              <w:left w:val="single" w:sz="4" w:space="0" w:color="auto"/>
              <w:bottom w:val="single" w:sz="4" w:space="0" w:color="auto"/>
              <w:right w:val="single" w:sz="4" w:space="0" w:color="auto"/>
            </w:tcBorders>
            <w:hideMark/>
          </w:tcPr>
          <w:p w14:paraId="01FDF86B" w14:textId="77777777" w:rsidR="00A1199B" w:rsidRDefault="00A1199B" w:rsidP="00957BF4">
            <w:pPr>
              <w:pStyle w:val="TAL"/>
              <w:spacing w:line="256" w:lineRule="auto"/>
              <w:rPr>
                <w:noProof/>
                <w:lang w:val="it-IT"/>
              </w:rPr>
            </w:pPr>
            <w:r>
              <w:rPr>
                <w:noProof/>
                <w:lang w:val="it-IT"/>
              </w:rPr>
              <w:t>Duplex mode</w:t>
            </w:r>
          </w:p>
        </w:tc>
        <w:tc>
          <w:tcPr>
            <w:tcW w:w="932" w:type="pct"/>
            <w:gridSpan w:val="2"/>
            <w:tcBorders>
              <w:top w:val="single" w:sz="4" w:space="0" w:color="auto"/>
              <w:left w:val="single" w:sz="4" w:space="0" w:color="auto"/>
              <w:bottom w:val="single" w:sz="4" w:space="0" w:color="auto"/>
              <w:right w:val="single" w:sz="4" w:space="0" w:color="auto"/>
            </w:tcBorders>
            <w:hideMark/>
          </w:tcPr>
          <w:p w14:paraId="072FD46D" w14:textId="1E927534" w:rsidR="00A1199B" w:rsidRDefault="00A1199B" w:rsidP="00957BF4">
            <w:pPr>
              <w:pStyle w:val="TAL"/>
              <w:spacing w:line="256" w:lineRule="auto"/>
              <w:rPr>
                <w:noProof/>
                <w:lang w:val="it-IT"/>
              </w:rPr>
            </w:pPr>
            <w:r>
              <w:rPr>
                <w:noProof/>
                <w:lang w:val="it-IT"/>
              </w:rPr>
              <w:t>Config 1</w:t>
            </w:r>
            <w:ins w:id="970" w:author="Ming Li L" w:date="2022-11-16T20:38:00Z">
              <w:r w:rsidR="005D7739">
                <w:rPr>
                  <w:noProof/>
                </w:rPr>
                <w:t>,2</w:t>
              </w:r>
            </w:ins>
          </w:p>
        </w:tc>
        <w:tc>
          <w:tcPr>
            <w:tcW w:w="623" w:type="pct"/>
            <w:tcBorders>
              <w:top w:val="single" w:sz="4" w:space="0" w:color="auto"/>
              <w:left w:val="single" w:sz="4" w:space="0" w:color="auto"/>
              <w:bottom w:val="single" w:sz="4" w:space="0" w:color="auto"/>
              <w:right w:val="single" w:sz="4" w:space="0" w:color="auto"/>
            </w:tcBorders>
          </w:tcPr>
          <w:p w14:paraId="50F50BE0" w14:textId="77777777" w:rsidR="00A1199B" w:rsidRDefault="00A1199B" w:rsidP="00957BF4">
            <w:pPr>
              <w:pStyle w:val="TAC"/>
              <w:spacing w:line="256" w:lineRule="auto"/>
              <w:rPr>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63D57CA3" w14:textId="77777777" w:rsidR="00A1199B" w:rsidRDefault="00A1199B" w:rsidP="00957BF4">
            <w:pPr>
              <w:pStyle w:val="TAC"/>
              <w:spacing w:line="256" w:lineRule="auto"/>
              <w:rPr>
                <w:noProof/>
              </w:rPr>
            </w:pPr>
            <w:r>
              <w:rPr>
                <w:noProof/>
              </w:rPr>
              <w:t>FDD</w:t>
            </w:r>
          </w:p>
        </w:tc>
        <w:tc>
          <w:tcPr>
            <w:tcW w:w="1012" w:type="pct"/>
            <w:tcBorders>
              <w:top w:val="single" w:sz="4" w:space="0" w:color="auto"/>
              <w:left w:val="single" w:sz="4" w:space="0" w:color="auto"/>
              <w:bottom w:val="single" w:sz="4" w:space="0" w:color="auto"/>
              <w:right w:val="single" w:sz="4" w:space="0" w:color="auto"/>
            </w:tcBorders>
          </w:tcPr>
          <w:p w14:paraId="101B55D4" w14:textId="77777777" w:rsidR="00A1199B" w:rsidRDefault="00A1199B" w:rsidP="00957BF4">
            <w:pPr>
              <w:pStyle w:val="TAC"/>
              <w:spacing w:line="256" w:lineRule="auto"/>
              <w:rPr>
                <w:noProof/>
              </w:rPr>
            </w:pPr>
          </w:p>
        </w:tc>
      </w:tr>
      <w:tr w:rsidR="00A1199B" w14:paraId="39162D95" w14:textId="77777777" w:rsidTr="00A04C3E">
        <w:trPr>
          <w:trHeight w:val="189"/>
          <w:jc w:val="center"/>
        </w:trPr>
        <w:tc>
          <w:tcPr>
            <w:tcW w:w="1542" w:type="pct"/>
            <w:tcBorders>
              <w:top w:val="nil"/>
              <w:left w:val="single" w:sz="4" w:space="0" w:color="auto"/>
              <w:bottom w:val="nil"/>
              <w:right w:val="single" w:sz="4" w:space="0" w:color="auto"/>
            </w:tcBorders>
            <w:shd w:val="clear" w:color="auto" w:fill="auto"/>
          </w:tcPr>
          <w:p w14:paraId="553966D2" w14:textId="77777777" w:rsidR="00A1199B" w:rsidRDefault="00A1199B" w:rsidP="00957BF4">
            <w:pPr>
              <w:pStyle w:val="TAL"/>
              <w:spacing w:line="256" w:lineRule="auto"/>
              <w:rPr>
                <w:noProof/>
                <w:lang w:val="it-IT"/>
              </w:rPr>
            </w:pPr>
            <w:r w:rsidRPr="007A691F">
              <w:rPr>
                <w:noProof/>
                <w:lang w:eastAsia="zh-CN"/>
              </w:rPr>
              <w:t>BW</w:t>
            </w:r>
            <w:r>
              <w:rPr>
                <w:noProof/>
                <w:lang w:eastAsia="zh-CN"/>
              </w:rPr>
              <w:t xml:space="preserve"> </w:t>
            </w:r>
            <w:r w:rsidRPr="007A691F">
              <w:rPr>
                <w:noProof/>
                <w:lang w:eastAsia="zh-CN"/>
              </w:rPr>
              <w:t>channel</w:t>
            </w:r>
          </w:p>
        </w:tc>
        <w:tc>
          <w:tcPr>
            <w:tcW w:w="932" w:type="pct"/>
            <w:gridSpan w:val="2"/>
            <w:tcBorders>
              <w:top w:val="single" w:sz="4" w:space="0" w:color="auto"/>
              <w:left w:val="single" w:sz="4" w:space="0" w:color="auto"/>
              <w:bottom w:val="single" w:sz="4" w:space="0" w:color="auto"/>
              <w:right w:val="single" w:sz="4" w:space="0" w:color="auto"/>
            </w:tcBorders>
          </w:tcPr>
          <w:p w14:paraId="162A6261" w14:textId="275BA131" w:rsidR="00A1199B" w:rsidRDefault="00A1199B" w:rsidP="00957BF4">
            <w:pPr>
              <w:pStyle w:val="TAL"/>
              <w:spacing w:line="256" w:lineRule="auto"/>
              <w:rPr>
                <w:noProof/>
                <w:lang w:val="it-IT"/>
              </w:rPr>
            </w:pPr>
            <w:r>
              <w:rPr>
                <w:noProof/>
                <w:lang w:val="it-IT" w:eastAsia="zh-CN"/>
              </w:rPr>
              <w:t>Config 1</w:t>
            </w:r>
            <w:ins w:id="971" w:author="Ming Li L" w:date="2022-11-16T20:38:00Z">
              <w:r w:rsidR="005D7739">
                <w:rPr>
                  <w:noProof/>
                </w:rPr>
                <w:t>,2</w:t>
              </w:r>
            </w:ins>
          </w:p>
        </w:tc>
        <w:tc>
          <w:tcPr>
            <w:tcW w:w="623" w:type="pct"/>
            <w:tcBorders>
              <w:top w:val="single" w:sz="4" w:space="0" w:color="auto"/>
              <w:left w:val="single" w:sz="4" w:space="0" w:color="auto"/>
              <w:bottom w:val="nil"/>
              <w:right w:val="single" w:sz="4" w:space="0" w:color="auto"/>
            </w:tcBorders>
            <w:shd w:val="clear" w:color="auto" w:fill="auto"/>
          </w:tcPr>
          <w:p w14:paraId="730CDFC7" w14:textId="77777777" w:rsidR="00A1199B" w:rsidRDefault="00A1199B" w:rsidP="00957BF4">
            <w:pPr>
              <w:pStyle w:val="TAC"/>
              <w:spacing w:line="256" w:lineRule="auto"/>
              <w:rPr>
                <w:noProof/>
                <w:lang w:val="it-IT"/>
              </w:rPr>
            </w:pPr>
            <w:r>
              <w:rPr>
                <w:rFonts w:hint="eastAsia"/>
                <w:noProof/>
                <w:lang w:val="it-IT" w:eastAsia="zh-CN"/>
              </w:rPr>
              <w:t>M</w:t>
            </w:r>
            <w:r>
              <w:rPr>
                <w:noProof/>
                <w:lang w:val="it-IT"/>
              </w:rPr>
              <w:t>Hz</w:t>
            </w:r>
          </w:p>
        </w:tc>
        <w:tc>
          <w:tcPr>
            <w:tcW w:w="891" w:type="pct"/>
            <w:tcBorders>
              <w:top w:val="single" w:sz="4" w:space="0" w:color="auto"/>
              <w:left w:val="single" w:sz="4" w:space="0" w:color="auto"/>
              <w:bottom w:val="single" w:sz="4" w:space="0" w:color="auto"/>
              <w:right w:val="single" w:sz="4" w:space="0" w:color="auto"/>
            </w:tcBorders>
          </w:tcPr>
          <w:p w14:paraId="4FF1CC81" w14:textId="77777777" w:rsidR="00A1199B" w:rsidRDefault="00A1199B" w:rsidP="00957BF4">
            <w:pPr>
              <w:pStyle w:val="TAC"/>
              <w:spacing w:line="256" w:lineRule="auto"/>
              <w:rPr>
                <w:noProof/>
              </w:rPr>
            </w:pPr>
            <w:r>
              <w:rPr>
                <w:noProof/>
                <w:lang w:eastAsia="zh-CN"/>
              </w:rPr>
              <w:t>10: NRB,c = 52</w:t>
            </w:r>
          </w:p>
        </w:tc>
        <w:tc>
          <w:tcPr>
            <w:tcW w:w="1012" w:type="pct"/>
            <w:tcBorders>
              <w:top w:val="single" w:sz="4" w:space="0" w:color="auto"/>
              <w:left w:val="single" w:sz="4" w:space="0" w:color="auto"/>
              <w:bottom w:val="single" w:sz="4" w:space="0" w:color="auto"/>
              <w:right w:val="single" w:sz="4" w:space="0" w:color="auto"/>
            </w:tcBorders>
          </w:tcPr>
          <w:p w14:paraId="0A3F4A68" w14:textId="77777777" w:rsidR="00A1199B" w:rsidRDefault="00A1199B" w:rsidP="00957BF4">
            <w:pPr>
              <w:pStyle w:val="TAC"/>
              <w:spacing w:line="256" w:lineRule="auto"/>
              <w:rPr>
                <w:noProof/>
              </w:rPr>
            </w:pPr>
          </w:p>
        </w:tc>
      </w:tr>
      <w:tr w:rsidR="00A1199B" w14:paraId="2939703E" w14:textId="77777777" w:rsidTr="00A04C3E">
        <w:trPr>
          <w:trHeight w:val="189"/>
          <w:jc w:val="center"/>
        </w:trPr>
        <w:tc>
          <w:tcPr>
            <w:tcW w:w="1542" w:type="pct"/>
            <w:tcBorders>
              <w:top w:val="single" w:sz="4" w:space="0" w:color="auto"/>
              <w:left w:val="single" w:sz="4" w:space="0" w:color="auto"/>
              <w:bottom w:val="single" w:sz="4" w:space="0" w:color="auto"/>
              <w:right w:val="single" w:sz="4" w:space="0" w:color="auto"/>
            </w:tcBorders>
            <w:hideMark/>
          </w:tcPr>
          <w:p w14:paraId="22DF70A4" w14:textId="77777777" w:rsidR="00A1199B" w:rsidRDefault="00A1199B" w:rsidP="00957BF4">
            <w:pPr>
              <w:pStyle w:val="TAL"/>
              <w:spacing w:line="256" w:lineRule="auto"/>
              <w:rPr>
                <w:noProof/>
                <w:lang w:val="it-IT"/>
              </w:rPr>
            </w:pPr>
            <w:r>
              <w:rPr>
                <w:noProof/>
                <w:lang w:val="it-IT"/>
              </w:rPr>
              <w:t>TDD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70F1104D" w14:textId="014389EE" w:rsidR="00A1199B" w:rsidRDefault="00A1199B" w:rsidP="00957BF4">
            <w:pPr>
              <w:pStyle w:val="TAL"/>
              <w:spacing w:line="256" w:lineRule="auto"/>
              <w:rPr>
                <w:noProof/>
                <w:lang w:val="it-IT"/>
              </w:rPr>
            </w:pPr>
            <w:r>
              <w:rPr>
                <w:noProof/>
                <w:lang w:val="it-IT"/>
              </w:rPr>
              <w:t>Config 1</w:t>
            </w:r>
            <w:ins w:id="972" w:author="Ming Li L" w:date="2022-11-16T20:38:00Z">
              <w:r w:rsidR="005D7739">
                <w:rPr>
                  <w:noProof/>
                </w:rPr>
                <w:t>,2</w:t>
              </w:r>
            </w:ins>
          </w:p>
        </w:tc>
        <w:tc>
          <w:tcPr>
            <w:tcW w:w="623" w:type="pct"/>
            <w:tcBorders>
              <w:top w:val="single" w:sz="4" w:space="0" w:color="auto"/>
              <w:left w:val="single" w:sz="4" w:space="0" w:color="auto"/>
              <w:bottom w:val="single" w:sz="4" w:space="0" w:color="auto"/>
              <w:right w:val="single" w:sz="4" w:space="0" w:color="auto"/>
            </w:tcBorders>
          </w:tcPr>
          <w:p w14:paraId="6B0B5A2C" w14:textId="77777777" w:rsidR="00A1199B" w:rsidRDefault="00A1199B" w:rsidP="00957BF4">
            <w:pPr>
              <w:pStyle w:val="TAC"/>
              <w:spacing w:line="256" w:lineRule="auto"/>
              <w:rPr>
                <w:noProof/>
                <w:lang w:val="it-IT"/>
              </w:rPr>
            </w:pPr>
          </w:p>
        </w:tc>
        <w:tc>
          <w:tcPr>
            <w:tcW w:w="891" w:type="pct"/>
            <w:tcBorders>
              <w:top w:val="single" w:sz="4" w:space="0" w:color="auto"/>
              <w:left w:val="single" w:sz="4" w:space="0" w:color="auto"/>
              <w:bottom w:val="single" w:sz="4" w:space="0" w:color="auto"/>
              <w:right w:val="single" w:sz="4" w:space="0" w:color="auto"/>
            </w:tcBorders>
            <w:hideMark/>
          </w:tcPr>
          <w:p w14:paraId="2D8F4219" w14:textId="77777777" w:rsidR="00A1199B" w:rsidRDefault="00A1199B" w:rsidP="00957BF4">
            <w:pPr>
              <w:pStyle w:val="TAC"/>
              <w:spacing w:line="256" w:lineRule="auto"/>
              <w:rPr>
                <w:noProof/>
              </w:rPr>
            </w:pPr>
            <w:r>
              <w:rPr>
                <w:noProof/>
              </w:rPr>
              <w:t>Not Applicable</w:t>
            </w:r>
          </w:p>
        </w:tc>
        <w:tc>
          <w:tcPr>
            <w:tcW w:w="1012" w:type="pct"/>
            <w:tcBorders>
              <w:top w:val="single" w:sz="4" w:space="0" w:color="auto"/>
              <w:left w:val="single" w:sz="4" w:space="0" w:color="auto"/>
              <w:bottom w:val="single" w:sz="4" w:space="0" w:color="auto"/>
              <w:right w:val="single" w:sz="4" w:space="0" w:color="auto"/>
            </w:tcBorders>
          </w:tcPr>
          <w:p w14:paraId="6BE77326" w14:textId="77777777" w:rsidR="00A1199B" w:rsidRDefault="00A1199B" w:rsidP="00957BF4">
            <w:pPr>
              <w:pStyle w:val="TAC"/>
              <w:spacing w:line="256" w:lineRule="auto"/>
              <w:rPr>
                <w:noProof/>
              </w:rPr>
            </w:pPr>
          </w:p>
        </w:tc>
      </w:tr>
      <w:tr w:rsidR="00A1199B" w14:paraId="2B1C2D2F" w14:textId="77777777" w:rsidTr="00A04C3E">
        <w:trPr>
          <w:trHeight w:val="189"/>
          <w:jc w:val="center"/>
        </w:trPr>
        <w:tc>
          <w:tcPr>
            <w:tcW w:w="1542" w:type="pct"/>
            <w:tcBorders>
              <w:top w:val="single" w:sz="4" w:space="0" w:color="auto"/>
              <w:left w:val="single" w:sz="4" w:space="0" w:color="auto"/>
              <w:bottom w:val="single" w:sz="4" w:space="0" w:color="auto"/>
              <w:right w:val="single" w:sz="4" w:space="0" w:color="auto"/>
            </w:tcBorders>
            <w:hideMark/>
          </w:tcPr>
          <w:p w14:paraId="1B93C2AF" w14:textId="77777777" w:rsidR="00A1199B" w:rsidRDefault="00A1199B" w:rsidP="00957BF4">
            <w:pPr>
              <w:pStyle w:val="TAL"/>
              <w:spacing w:line="256" w:lineRule="auto"/>
              <w:rPr>
                <w:noProof/>
              </w:rPr>
            </w:pPr>
            <w:r>
              <w:rPr>
                <w:noProof/>
              </w:rPr>
              <w:t>CORESET Reference Channel</w:t>
            </w:r>
          </w:p>
        </w:tc>
        <w:tc>
          <w:tcPr>
            <w:tcW w:w="932" w:type="pct"/>
            <w:gridSpan w:val="2"/>
            <w:tcBorders>
              <w:top w:val="single" w:sz="4" w:space="0" w:color="auto"/>
              <w:left w:val="single" w:sz="4" w:space="0" w:color="auto"/>
              <w:bottom w:val="single" w:sz="4" w:space="0" w:color="auto"/>
              <w:right w:val="single" w:sz="4" w:space="0" w:color="auto"/>
            </w:tcBorders>
            <w:hideMark/>
          </w:tcPr>
          <w:p w14:paraId="0EA063FB" w14:textId="2B5D2A47" w:rsidR="00A1199B" w:rsidRDefault="00A1199B" w:rsidP="00957BF4">
            <w:pPr>
              <w:pStyle w:val="TAL"/>
              <w:spacing w:line="256" w:lineRule="auto"/>
              <w:rPr>
                <w:noProof/>
                <w:lang w:val="it-IT"/>
              </w:rPr>
            </w:pPr>
            <w:r>
              <w:rPr>
                <w:noProof/>
                <w:lang w:val="it-IT"/>
              </w:rPr>
              <w:t>Config 1</w:t>
            </w:r>
            <w:ins w:id="973" w:author="Ming Li L" w:date="2022-11-16T20:38:00Z">
              <w:r w:rsidR="005D7739">
                <w:rPr>
                  <w:noProof/>
                </w:rPr>
                <w:t>,2</w:t>
              </w:r>
            </w:ins>
          </w:p>
        </w:tc>
        <w:tc>
          <w:tcPr>
            <w:tcW w:w="623" w:type="pct"/>
            <w:tcBorders>
              <w:top w:val="single" w:sz="4" w:space="0" w:color="auto"/>
              <w:left w:val="single" w:sz="4" w:space="0" w:color="auto"/>
              <w:bottom w:val="single" w:sz="4" w:space="0" w:color="auto"/>
              <w:right w:val="single" w:sz="4" w:space="0" w:color="auto"/>
            </w:tcBorders>
          </w:tcPr>
          <w:p w14:paraId="3A2854B3"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8461991" w14:textId="77777777" w:rsidR="00A1199B" w:rsidRDefault="00A1199B" w:rsidP="00957BF4">
            <w:pPr>
              <w:pStyle w:val="TAC"/>
              <w:spacing w:line="256" w:lineRule="auto"/>
              <w:rPr>
                <w:noProof/>
              </w:rPr>
            </w:pPr>
            <w:r>
              <w:rPr>
                <w:noProof/>
              </w:rPr>
              <w:t>CR.1.1 FDD</w:t>
            </w:r>
          </w:p>
        </w:tc>
        <w:tc>
          <w:tcPr>
            <w:tcW w:w="1012" w:type="pct"/>
            <w:tcBorders>
              <w:top w:val="single" w:sz="4" w:space="0" w:color="auto"/>
              <w:left w:val="single" w:sz="4" w:space="0" w:color="auto"/>
              <w:bottom w:val="single" w:sz="4" w:space="0" w:color="auto"/>
              <w:right w:val="single" w:sz="4" w:space="0" w:color="auto"/>
            </w:tcBorders>
            <w:hideMark/>
          </w:tcPr>
          <w:p w14:paraId="744F8E8A" w14:textId="77777777" w:rsidR="00A1199B" w:rsidRDefault="00A1199B" w:rsidP="00957BF4">
            <w:pPr>
              <w:pStyle w:val="TAC"/>
              <w:spacing w:line="256" w:lineRule="auto"/>
              <w:rPr>
                <w:noProof/>
              </w:rPr>
            </w:pPr>
            <w:r>
              <w:rPr>
                <w:noProof/>
              </w:rPr>
              <w:t>A.3.1.2</w:t>
            </w:r>
          </w:p>
        </w:tc>
      </w:tr>
      <w:tr w:rsidR="00A1199B" w14:paraId="69288AF3" w14:textId="77777777" w:rsidTr="00A04C3E">
        <w:trPr>
          <w:trHeight w:val="125"/>
          <w:jc w:val="center"/>
        </w:trPr>
        <w:tc>
          <w:tcPr>
            <w:tcW w:w="1542" w:type="pct"/>
            <w:tcBorders>
              <w:top w:val="single" w:sz="4" w:space="0" w:color="auto"/>
              <w:left w:val="single" w:sz="4" w:space="0" w:color="auto"/>
              <w:bottom w:val="single" w:sz="4" w:space="0" w:color="auto"/>
              <w:right w:val="single" w:sz="4" w:space="0" w:color="auto"/>
            </w:tcBorders>
            <w:hideMark/>
          </w:tcPr>
          <w:p w14:paraId="72FE3106" w14:textId="77777777" w:rsidR="00A1199B" w:rsidRDefault="00A1199B" w:rsidP="00957BF4">
            <w:pPr>
              <w:pStyle w:val="TAL"/>
              <w:spacing w:line="256" w:lineRule="auto"/>
              <w:rPr>
                <w:noProof/>
              </w:rPr>
            </w:pPr>
            <w:r>
              <w:rPr>
                <w:noProof/>
              </w:rPr>
              <w:t>SSB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1CABA1ED" w14:textId="650BD9CC" w:rsidR="00A1199B" w:rsidRDefault="00A1199B" w:rsidP="00957BF4">
            <w:pPr>
              <w:pStyle w:val="TAL"/>
              <w:spacing w:line="256" w:lineRule="auto"/>
              <w:rPr>
                <w:noProof/>
                <w:lang w:val="it-IT"/>
              </w:rPr>
            </w:pPr>
            <w:r>
              <w:rPr>
                <w:noProof/>
                <w:lang w:val="it-IT"/>
              </w:rPr>
              <w:t>Config 1</w:t>
            </w:r>
            <w:ins w:id="974" w:author="Ming Li L" w:date="2022-11-16T20:38:00Z">
              <w:r w:rsidR="005D7739">
                <w:rPr>
                  <w:noProof/>
                </w:rPr>
                <w:t>,2</w:t>
              </w:r>
            </w:ins>
          </w:p>
        </w:tc>
        <w:tc>
          <w:tcPr>
            <w:tcW w:w="623" w:type="pct"/>
            <w:tcBorders>
              <w:top w:val="single" w:sz="4" w:space="0" w:color="auto"/>
              <w:left w:val="single" w:sz="4" w:space="0" w:color="auto"/>
              <w:bottom w:val="single" w:sz="4" w:space="0" w:color="auto"/>
              <w:right w:val="single" w:sz="4" w:space="0" w:color="auto"/>
            </w:tcBorders>
          </w:tcPr>
          <w:p w14:paraId="7F6FC68D"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7E211E08" w14:textId="77777777" w:rsidR="00A1199B" w:rsidRDefault="00A1199B" w:rsidP="00957BF4">
            <w:pPr>
              <w:pStyle w:val="TAC"/>
              <w:spacing w:line="256" w:lineRule="auto"/>
              <w:rPr>
                <w:noProof/>
              </w:rPr>
            </w:pPr>
            <w:r>
              <w:rPr>
                <w:bCs/>
                <w:noProof/>
              </w:rPr>
              <w:t>SSB.1 FR1</w:t>
            </w:r>
          </w:p>
        </w:tc>
        <w:tc>
          <w:tcPr>
            <w:tcW w:w="1012" w:type="pct"/>
            <w:tcBorders>
              <w:top w:val="single" w:sz="4" w:space="0" w:color="auto"/>
              <w:left w:val="single" w:sz="4" w:space="0" w:color="auto"/>
              <w:bottom w:val="single" w:sz="4" w:space="0" w:color="auto"/>
              <w:right w:val="single" w:sz="4" w:space="0" w:color="auto"/>
            </w:tcBorders>
            <w:hideMark/>
          </w:tcPr>
          <w:p w14:paraId="578A2133" w14:textId="77777777" w:rsidR="00A1199B" w:rsidRDefault="00A1199B" w:rsidP="00957BF4">
            <w:pPr>
              <w:pStyle w:val="TAC"/>
              <w:spacing w:line="256" w:lineRule="auto"/>
              <w:rPr>
                <w:noProof/>
              </w:rPr>
            </w:pPr>
            <w:r>
              <w:rPr>
                <w:noProof/>
              </w:rPr>
              <w:t>A.3.10</w:t>
            </w:r>
          </w:p>
        </w:tc>
      </w:tr>
      <w:tr w:rsidR="00A1199B" w14:paraId="55B5948D" w14:textId="77777777" w:rsidTr="00A04C3E">
        <w:trPr>
          <w:trHeight w:val="223"/>
          <w:jc w:val="center"/>
        </w:trPr>
        <w:tc>
          <w:tcPr>
            <w:tcW w:w="1542" w:type="pct"/>
            <w:tcBorders>
              <w:top w:val="single" w:sz="4" w:space="0" w:color="auto"/>
              <w:left w:val="single" w:sz="4" w:space="0" w:color="auto"/>
              <w:bottom w:val="single" w:sz="4" w:space="0" w:color="auto"/>
              <w:right w:val="single" w:sz="4" w:space="0" w:color="auto"/>
            </w:tcBorders>
            <w:hideMark/>
          </w:tcPr>
          <w:p w14:paraId="53677BEB" w14:textId="77777777" w:rsidR="00A1199B" w:rsidRPr="00AE0E03" w:rsidRDefault="00A1199B" w:rsidP="00957BF4">
            <w:pPr>
              <w:pStyle w:val="TAL"/>
              <w:spacing w:line="256" w:lineRule="auto"/>
              <w:rPr>
                <w:noProof/>
              </w:rPr>
            </w:pPr>
            <w:r w:rsidRPr="00AE0E03">
              <w:rPr>
                <w:noProof/>
              </w:rPr>
              <w:t>SMTC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4409D8F0" w14:textId="3BA73BD2" w:rsidR="00A1199B" w:rsidRPr="009B0E84" w:rsidRDefault="00A1199B" w:rsidP="00957BF4">
            <w:pPr>
              <w:pStyle w:val="TAL"/>
              <w:spacing w:line="256" w:lineRule="auto"/>
              <w:rPr>
                <w:noProof/>
                <w:lang w:val="it-IT"/>
              </w:rPr>
            </w:pPr>
            <w:r w:rsidRPr="00942944">
              <w:rPr>
                <w:noProof/>
                <w:lang w:val="it-IT"/>
              </w:rPr>
              <w:t>Config 1</w:t>
            </w:r>
            <w:ins w:id="975" w:author="Ming Li L" w:date="2022-11-16T20:38:00Z">
              <w:r w:rsidR="005D7739">
                <w:rPr>
                  <w:noProof/>
                </w:rPr>
                <w:t>,2</w:t>
              </w:r>
            </w:ins>
          </w:p>
        </w:tc>
        <w:tc>
          <w:tcPr>
            <w:tcW w:w="623" w:type="pct"/>
            <w:tcBorders>
              <w:top w:val="single" w:sz="4" w:space="0" w:color="auto"/>
              <w:left w:val="single" w:sz="4" w:space="0" w:color="auto"/>
              <w:bottom w:val="single" w:sz="4" w:space="0" w:color="auto"/>
              <w:right w:val="single" w:sz="4" w:space="0" w:color="auto"/>
            </w:tcBorders>
          </w:tcPr>
          <w:p w14:paraId="48D43E9C" w14:textId="77777777" w:rsidR="00A1199B" w:rsidRPr="009B0E84"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1172D532" w14:textId="77777777" w:rsidR="00A1199B" w:rsidRPr="00DA36E8" w:rsidRDefault="00A1199B" w:rsidP="00957BF4">
            <w:pPr>
              <w:pStyle w:val="TAC"/>
              <w:spacing w:line="256" w:lineRule="auto"/>
              <w:rPr>
                <w:noProof/>
              </w:rPr>
            </w:pPr>
            <w:r w:rsidRPr="00DA36E8">
              <w:rPr>
                <w:noProof/>
              </w:rPr>
              <w:t>SMTC.1</w:t>
            </w:r>
          </w:p>
        </w:tc>
        <w:tc>
          <w:tcPr>
            <w:tcW w:w="1012" w:type="pct"/>
            <w:tcBorders>
              <w:top w:val="single" w:sz="4" w:space="0" w:color="auto"/>
              <w:left w:val="single" w:sz="4" w:space="0" w:color="auto"/>
              <w:bottom w:val="single" w:sz="4" w:space="0" w:color="auto"/>
              <w:right w:val="single" w:sz="4" w:space="0" w:color="auto"/>
            </w:tcBorders>
            <w:hideMark/>
          </w:tcPr>
          <w:p w14:paraId="7D698F90" w14:textId="77777777" w:rsidR="00A1199B" w:rsidRPr="00AE0E03" w:rsidRDefault="00A1199B" w:rsidP="00957BF4">
            <w:pPr>
              <w:pStyle w:val="TAC"/>
              <w:spacing w:line="256" w:lineRule="auto"/>
              <w:rPr>
                <w:noProof/>
              </w:rPr>
            </w:pPr>
            <w:r w:rsidRPr="00AE0E03">
              <w:rPr>
                <w:noProof/>
              </w:rPr>
              <w:t>A.3.11</w:t>
            </w:r>
          </w:p>
        </w:tc>
      </w:tr>
      <w:tr w:rsidR="00A1199B" w14:paraId="10BD61EC" w14:textId="77777777" w:rsidTr="00A04C3E">
        <w:trPr>
          <w:trHeight w:val="284"/>
          <w:jc w:val="center"/>
        </w:trPr>
        <w:tc>
          <w:tcPr>
            <w:tcW w:w="1542" w:type="pct"/>
            <w:tcBorders>
              <w:top w:val="single" w:sz="4" w:space="0" w:color="auto"/>
              <w:left w:val="single" w:sz="4" w:space="0" w:color="auto"/>
              <w:bottom w:val="single" w:sz="4" w:space="0" w:color="auto"/>
              <w:right w:val="single" w:sz="4" w:space="0" w:color="auto"/>
            </w:tcBorders>
            <w:hideMark/>
          </w:tcPr>
          <w:p w14:paraId="3210CE33" w14:textId="77777777" w:rsidR="00A1199B" w:rsidRPr="00AE0E03" w:rsidRDefault="00A1199B" w:rsidP="00957BF4">
            <w:pPr>
              <w:pStyle w:val="TAL"/>
              <w:spacing w:line="256" w:lineRule="auto"/>
              <w:rPr>
                <w:noProof/>
              </w:rPr>
            </w:pPr>
            <w:r w:rsidRPr="00AE0E03">
              <w:rPr>
                <w:noProof/>
              </w:rPr>
              <w:t>PDSCH/PDCCH subcarrier spacing</w:t>
            </w:r>
          </w:p>
        </w:tc>
        <w:tc>
          <w:tcPr>
            <w:tcW w:w="932" w:type="pct"/>
            <w:gridSpan w:val="2"/>
            <w:tcBorders>
              <w:top w:val="single" w:sz="4" w:space="0" w:color="auto"/>
              <w:left w:val="single" w:sz="4" w:space="0" w:color="auto"/>
              <w:bottom w:val="single" w:sz="4" w:space="0" w:color="auto"/>
              <w:right w:val="single" w:sz="4" w:space="0" w:color="auto"/>
            </w:tcBorders>
            <w:hideMark/>
          </w:tcPr>
          <w:p w14:paraId="49C3405C" w14:textId="08D2D00E" w:rsidR="00A1199B" w:rsidRPr="009B0E84" w:rsidRDefault="00A1199B" w:rsidP="00957BF4">
            <w:pPr>
              <w:pStyle w:val="TAL"/>
              <w:spacing w:line="256" w:lineRule="auto"/>
              <w:rPr>
                <w:noProof/>
                <w:lang w:val="it-IT"/>
              </w:rPr>
            </w:pPr>
            <w:r w:rsidRPr="00942944">
              <w:rPr>
                <w:noProof/>
                <w:lang w:val="it-IT"/>
              </w:rPr>
              <w:t>Config 1</w:t>
            </w:r>
            <w:ins w:id="976" w:author="Ming Li L" w:date="2022-11-16T20:38:00Z">
              <w:r w:rsidR="005D7739">
                <w:rPr>
                  <w:noProof/>
                </w:rPr>
                <w:t>,2</w:t>
              </w:r>
            </w:ins>
          </w:p>
        </w:tc>
        <w:tc>
          <w:tcPr>
            <w:tcW w:w="623" w:type="pct"/>
            <w:tcBorders>
              <w:top w:val="single" w:sz="4" w:space="0" w:color="auto"/>
              <w:left w:val="single" w:sz="4" w:space="0" w:color="auto"/>
              <w:bottom w:val="single" w:sz="4" w:space="0" w:color="auto"/>
              <w:right w:val="single" w:sz="4" w:space="0" w:color="auto"/>
            </w:tcBorders>
          </w:tcPr>
          <w:p w14:paraId="6288EE59" w14:textId="77777777" w:rsidR="00A1199B" w:rsidRPr="009B0E84"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A2CBFDF" w14:textId="77777777" w:rsidR="00A1199B" w:rsidRPr="00DA36E8" w:rsidRDefault="00A1199B" w:rsidP="00957BF4">
            <w:pPr>
              <w:pStyle w:val="TAC"/>
              <w:spacing w:line="256" w:lineRule="auto"/>
              <w:rPr>
                <w:noProof/>
              </w:rPr>
            </w:pPr>
            <w:r w:rsidRPr="00DA36E8">
              <w:rPr>
                <w:noProof/>
              </w:rPr>
              <w:t>15 KHz</w:t>
            </w:r>
          </w:p>
        </w:tc>
        <w:tc>
          <w:tcPr>
            <w:tcW w:w="1012" w:type="pct"/>
            <w:tcBorders>
              <w:top w:val="single" w:sz="4" w:space="0" w:color="auto"/>
              <w:left w:val="single" w:sz="4" w:space="0" w:color="auto"/>
              <w:bottom w:val="single" w:sz="4" w:space="0" w:color="auto"/>
              <w:right w:val="single" w:sz="4" w:space="0" w:color="auto"/>
            </w:tcBorders>
          </w:tcPr>
          <w:p w14:paraId="61C9AB4C" w14:textId="77777777" w:rsidR="00A1199B" w:rsidRPr="00AE0E03" w:rsidRDefault="00A1199B" w:rsidP="00957BF4">
            <w:pPr>
              <w:pStyle w:val="TAC"/>
              <w:spacing w:line="256" w:lineRule="auto"/>
              <w:rPr>
                <w:noProof/>
              </w:rPr>
            </w:pPr>
          </w:p>
        </w:tc>
      </w:tr>
      <w:tr w:rsidR="00A1199B" w14:paraId="5C5EB4A4" w14:textId="77777777" w:rsidTr="00A04C3E">
        <w:trPr>
          <w:trHeight w:val="283"/>
          <w:jc w:val="center"/>
        </w:trPr>
        <w:tc>
          <w:tcPr>
            <w:tcW w:w="1542" w:type="pct"/>
            <w:tcBorders>
              <w:top w:val="single" w:sz="4" w:space="0" w:color="auto"/>
              <w:left w:val="single" w:sz="4" w:space="0" w:color="auto"/>
              <w:right w:val="single" w:sz="4" w:space="0" w:color="auto"/>
            </w:tcBorders>
            <w:vAlign w:val="center"/>
          </w:tcPr>
          <w:p w14:paraId="4C625002" w14:textId="77777777" w:rsidR="00A1199B" w:rsidRPr="00A15E17" w:rsidRDefault="00A1199B" w:rsidP="00957BF4">
            <w:pPr>
              <w:spacing w:after="0" w:line="256" w:lineRule="auto"/>
              <w:rPr>
                <w:rFonts w:ascii="Arial" w:hAnsi="Arial"/>
                <w:noProof/>
                <w:sz w:val="18"/>
              </w:rPr>
            </w:pPr>
            <w:r w:rsidRPr="00A15E17">
              <w:rPr>
                <w:rFonts w:ascii="Arial" w:hAnsi="Arial"/>
                <w:noProof/>
                <w:sz w:val="18"/>
              </w:rPr>
              <w:t>PRACH Configuration</w:t>
            </w:r>
          </w:p>
        </w:tc>
        <w:tc>
          <w:tcPr>
            <w:tcW w:w="932" w:type="pct"/>
            <w:gridSpan w:val="2"/>
            <w:tcBorders>
              <w:top w:val="single" w:sz="4" w:space="0" w:color="auto"/>
              <w:left w:val="single" w:sz="4" w:space="0" w:color="auto"/>
              <w:bottom w:val="single" w:sz="4" w:space="0" w:color="auto"/>
              <w:right w:val="single" w:sz="4" w:space="0" w:color="auto"/>
            </w:tcBorders>
          </w:tcPr>
          <w:p w14:paraId="72A43C2F" w14:textId="0248EA53" w:rsidR="00A1199B" w:rsidRPr="00A15E17" w:rsidRDefault="00A1199B" w:rsidP="00957BF4">
            <w:pPr>
              <w:pStyle w:val="TAL"/>
              <w:spacing w:line="256" w:lineRule="auto"/>
              <w:rPr>
                <w:noProof/>
                <w:lang w:val="it-IT"/>
              </w:rPr>
            </w:pPr>
            <w:r w:rsidRPr="00942944">
              <w:rPr>
                <w:noProof/>
                <w:lang w:val="it-IT"/>
              </w:rPr>
              <w:t>Config 1</w:t>
            </w:r>
            <w:ins w:id="977" w:author="Ming Li L" w:date="2022-11-16T20:38:00Z">
              <w:r w:rsidR="005D7739">
                <w:rPr>
                  <w:noProof/>
                </w:rPr>
                <w:t>,2</w:t>
              </w:r>
            </w:ins>
          </w:p>
        </w:tc>
        <w:tc>
          <w:tcPr>
            <w:tcW w:w="623" w:type="pct"/>
            <w:tcBorders>
              <w:top w:val="single" w:sz="4" w:space="0" w:color="auto"/>
              <w:left w:val="single" w:sz="4" w:space="0" w:color="auto"/>
              <w:bottom w:val="single" w:sz="4" w:space="0" w:color="auto"/>
              <w:right w:val="single" w:sz="4" w:space="0" w:color="auto"/>
            </w:tcBorders>
          </w:tcPr>
          <w:p w14:paraId="21A5C0A6" w14:textId="77777777" w:rsidR="00A1199B" w:rsidRPr="00A15E17" w:rsidRDefault="00A1199B" w:rsidP="00957BF4">
            <w:pPr>
              <w:spacing w:after="0" w:line="256" w:lineRule="auto"/>
              <w:rPr>
                <w:rFonts w:ascii="Arial" w:hAnsi="Arial"/>
                <w:noProof/>
                <w:sz w:val="18"/>
              </w:rPr>
            </w:pPr>
          </w:p>
        </w:tc>
        <w:tc>
          <w:tcPr>
            <w:tcW w:w="891" w:type="pct"/>
            <w:tcBorders>
              <w:top w:val="single" w:sz="4" w:space="0" w:color="auto"/>
              <w:left w:val="single" w:sz="4" w:space="0" w:color="auto"/>
              <w:bottom w:val="single" w:sz="4" w:space="0" w:color="auto"/>
              <w:right w:val="single" w:sz="4" w:space="0" w:color="auto"/>
            </w:tcBorders>
          </w:tcPr>
          <w:p w14:paraId="6EDC7798" w14:textId="77777777" w:rsidR="00A1199B" w:rsidRPr="00A15E17" w:rsidRDefault="00A1199B" w:rsidP="00957BF4">
            <w:pPr>
              <w:pStyle w:val="TAC"/>
              <w:spacing w:line="256" w:lineRule="auto"/>
              <w:rPr>
                <w:noProof/>
              </w:rPr>
            </w:pPr>
            <w:r w:rsidRPr="004A2622">
              <w:rPr>
                <w:noProof/>
              </w:rPr>
              <w:t>Table A.3.8.2.1</w:t>
            </w:r>
            <w:r w:rsidRPr="00A15E17">
              <w:rPr>
                <w:noProof/>
              </w:rPr>
              <w:t>-1</w:t>
            </w:r>
          </w:p>
        </w:tc>
        <w:tc>
          <w:tcPr>
            <w:tcW w:w="1012" w:type="pct"/>
            <w:tcBorders>
              <w:top w:val="single" w:sz="4" w:space="0" w:color="auto"/>
              <w:left w:val="single" w:sz="4" w:space="0" w:color="auto"/>
              <w:bottom w:val="single" w:sz="4" w:space="0" w:color="auto"/>
              <w:right w:val="single" w:sz="4" w:space="0" w:color="auto"/>
            </w:tcBorders>
          </w:tcPr>
          <w:p w14:paraId="1AE4F383" w14:textId="77777777" w:rsidR="00A1199B" w:rsidRPr="00AE0E03" w:rsidRDefault="00A1199B" w:rsidP="00957BF4">
            <w:pPr>
              <w:pStyle w:val="TAC"/>
              <w:spacing w:line="256" w:lineRule="auto"/>
              <w:rPr>
                <w:noProof/>
              </w:rPr>
            </w:pPr>
          </w:p>
        </w:tc>
      </w:tr>
      <w:tr w:rsidR="00A1199B" w14:paraId="0322A60F"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3844DF6E" w14:textId="77777777" w:rsidR="00A1199B" w:rsidRPr="009B0E84" w:rsidRDefault="00A1199B" w:rsidP="00957BF4">
            <w:pPr>
              <w:pStyle w:val="TAL"/>
              <w:spacing w:line="256" w:lineRule="auto"/>
              <w:rPr>
                <w:noProof/>
              </w:rPr>
            </w:pPr>
            <w:r w:rsidRPr="00AE0E03">
              <w:rPr>
                <w:noProof/>
              </w:rPr>
              <w:t>csi-RS-Index assigned as beam failure detection RS in set q</w:t>
            </w:r>
            <w:r w:rsidRPr="009B0E84">
              <w:rPr>
                <w:noProof/>
                <w:vertAlign w:val="subscript"/>
              </w:rPr>
              <w:t xml:space="preserve">0 </w:t>
            </w:r>
            <w:r w:rsidRPr="009B0E84">
              <w:t>in activated SCell</w:t>
            </w:r>
          </w:p>
        </w:tc>
        <w:tc>
          <w:tcPr>
            <w:tcW w:w="623" w:type="pct"/>
            <w:tcBorders>
              <w:top w:val="single" w:sz="4" w:space="0" w:color="auto"/>
              <w:left w:val="single" w:sz="4" w:space="0" w:color="auto"/>
              <w:bottom w:val="single" w:sz="4" w:space="0" w:color="auto"/>
              <w:right w:val="single" w:sz="4" w:space="0" w:color="auto"/>
            </w:tcBorders>
          </w:tcPr>
          <w:p w14:paraId="453C4F5C" w14:textId="77777777" w:rsidR="00A1199B" w:rsidRPr="00DA36E8"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5BD5271" w14:textId="77777777" w:rsidR="00A1199B" w:rsidRPr="00AE0E03" w:rsidRDefault="00A1199B" w:rsidP="00957BF4">
            <w:pPr>
              <w:pStyle w:val="TAC"/>
              <w:spacing w:line="256" w:lineRule="auto"/>
              <w:rPr>
                <w:noProof/>
              </w:rPr>
            </w:pPr>
            <w:r w:rsidRPr="00AE0E03">
              <w:rPr>
                <w:noProof/>
              </w:rPr>
              <w:t>0</w:t>
            </w:r>
          </w:p>
        </w:tc>
        <w:tc>
          <w:tcPr>
            <w:tcW w:w="1012" w:type="pct"/>
            <w:tcBorders>
              <w:top w:val="single" w:sz="4" w:space="0" w:color="auto"/>
              <w:left w:val="single" w:sz="4" w:space="0" w:color="auto"/>
              <w:bottom w:val="single" w:sz="4" w:space="0" w:color="auto"/>
              <w:right w:val="single" w:sz="4" w:space="0" w:color="auto"/>
            </w:tcBorders>
          </w:tcPr>
          <w:p w14:paraId="3B10809C" w14:textId="77777777" w:rsidR="00A1199B" w:rsidRPr="00AE0E03" w:rsidRDefault="00A1199B" w:rsidP="00957BF4">
            <w:pPr>
              <w:pStyle w:val="TAC"/>
              <w:spacing w:line="256" w:lineRule="auto"/>
              <w:rPr>
                <w:noProof/>
              </w:rPr>
            </w:pPr>
          </w:p>
        </w:tc>
      </w:tr>
      <w:tr w:rsidR="00A1199B" w14:paraId="56E87742" w14:textId="77777777" w:rsidTr="00A04C3E">
        <w:trPr>
          <w:trHeight w:val="176"/>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63494891" w14:textId="77777777" w:rsidR="00A1199B" w:rsidRDefault="00A1199B" w:rsidP="00957BF4">
            <w:pPr>
              <w:pStyle w:val="TAL"/>
              <w:spacing w:line="256" w:lineRule="auto"/>
              <w:rPr>
                <w:noProof/>
              </w:rPr>
            </w:pPr>
            <w:r>
              <w:rPr>
                <w:noProof/>
              </w:rPr>
              <w:t>OCNG parameters</w:t>
            </w:r>
          </w:p>
        </w:tc>
        <w:tc>
          <w:tcPr>
            <w:tcW w:w="623" w:type="pct"/>
            <w:tcBorders>
              <w:top w:val="single" w:sz="4" w:space="0" w:color="auto"/>
              <w:left w:val="single" w:sz="4" w:space="0" w:color="auto"/>
              <w:bottom w:val="single" w:sz="4" w:space="0" w:color="auto"/>
              <w:right w:val="single" w:sz="4" w:space="0" w:color="auto"/>
            </w:tcBorders>
          </w:tcPr>
          <w:p w14:paraId="0D71C896"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128C7CE" w14:textId="77777777" w:rsidR="00A1199B" w:rsidRDefault="00A1199B" w:rsidP="00957BF4">
            <w:pPr>
              <w:pStyle w:val="TAC"/>
              <w:spacing w:line="256" w:lineRule="auto"/>
              <w:rPr>
                <w:noProof/>
              </w:rPr>
            </w:pPr>
            <w:r>
              <w:rPr>
                <w:noProof/>
              </w:rPr>
              <w:t>OP.1</w:t>
            </w:r>
          </w:p>
        </w:tc>
        <w:tc>
          <w:tcPr>
            <w:tcW w:w="1012" w:type="pct"/>
            <w:tcBorders>
              <w:top w:val="single" w:sz="4" w:space="0" w:color="auto"/>
              <w:left w:val="single" w:sz="4" w:space="0" w:color="auto"/>
              <w:bottom w:val="single" w:sz="4" w:space="0" w:color="auto"/>
              <w:right w:val="single" w:sz="4" w:space="0" w:color="auto"/>
            </w:tcBorders>
            <w:hideMark/>
          </w:tcPr>
          <w:p w14:paraId="74861535" w14:textId="77777777" w:rsidR="00A1199B" w:rsidRDefault="00A1199B" w:rsidP="00957BF4">
            <w:pPr>
              <w:pStyle w:val="TAC"/>
              <w:spacing w:line="256" w:lineRule="auto"/>
              <w:rPr>
                <w:noProof/>
              </w:rPr>
            </w:pPr>
            <w:r>
              <w:rPr>
                <w:noProof/>
              </w:rPr>
              <w:t>A.3.2.1</w:t>
            </w:r>
          </w:p>
        </w:tc>
      </w:tr>
      <w:tr w:rsidR="00A1199B" w14:paraId="35C17828"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2F33F31F" w14:textId="77777777" w:rsidR="00A1199B" w:rsidRDefault="00A1199B" w:rsidP="00957BF4">
            <w:pPr>
              <w:pStyle w:val="TAL"/>
              <w:spacing w:line="256" w:lineRule="auto"/>
              <w:rPr>
                <w:noProof/>
              </w:rPr>
            </w:pPr>
            <w:r>
              <w:rPr>
                <w:noProof/>
              </w:rPr>
              <w:t>CP length</w:t>
            </w:r>
            <w:r>
              <w:rPr>
                <w:noProof/>
              </w:rPr>
              <w:tab/>
            </w:r>
          </w:p>
        </w:tc>
        <w:tc>
          <w:tcPr>
            <w:tcW w:w="623" w:type="pct"/>
            <w:tcBorders>
              <w:top w:val="single" w:sz="4" w:space="0" w:color="auto"/>
              <w:left w:val="single" w:sz="4" w:space="0" w:color="auto"/>
              <w:bottom w:val="single" w:sz="4" w:space="0" w:color="auto"/>
              <w:right w:val="single" w:sz="4" w:space="0" w:color="auto"/>
            </w:tcBorders>
          </w:tcPr>
          <w:p w14:paraId="7702C56C"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05CC648" w14:textId="77777777" w:rsidR="00A1199B" w:rsidRDefault="00A1199B" w:rsidP="00957BF4">
            <w:pPr>
              <w:pStyle w:val="TAC"/>
              <w:spacing w:line="256" w:lineRule="auto"/>
              <w:rPr>
                <w:noProof/>
              </w:rPr>
            </w:pPr>
            <w:r>
              <w:rPr>
                <w:noProof/>
              </w:rPr>
              <w:t>Normal</w:t>
            </w:r>
          </w:p>
        </w:tc>
        <w:tc>
          <w:tcPr>
            <w:tcW w:w="1012" w:type="pct"/>
            <w:tcBorders>
              <w:top w:val="single" w:sz="4" w:space="0" w:color="auto"/>
              <w:left w:val="single" w:sz="4" w:space="0" w:color="auto"/>
              <w:bottom w:val="single" w:sz="4" w:space="0" w:color="auto"/>
              <w:right w:val="single" w:sz="4" w:space="0" w:color="auto"/>
            </w:tcBorders>
          </w:tcPr>
          <w:p w14:paraId="422F9059" w14:textId="77777777" w:rsidR="00A1199B" w:rsidRDefault="00A1199B" w:rsidP="00957BF4">
            <w:pPr>
              <w:pStyle w:val="TAC"/>
              <w:spacing w:line="256" w:lineRule="auto"/>
              <w:rPr>
                <w:noProof/>
              </w:rPr>
            </w:pPr>
          </w:p>
        </w:tc>
      </w:tr>
      <w:tr w:rsidR="00A1199B" w14:paraId="42C9F6C0" w14:textId="77777777" w:rsidTr="00A04C3E">
        <w:trPr>
          <w:trHeight w:val="340"/>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5A2B577E" w14:textId="77777777" w:rsidR="00A1199B" w:rsidRDefault="00A1199B" w:rsidP="00957BF4">
            <w:pPr>
              <w:pStyle w:val="TAL"/>
              <w:spacing w:line="256" w:lineRule="auto"/>
              <w:rPr>
                <w:noProof/>
              </w:rPr>
            </w:pPr>
            <w:r>
              <w:rPr>
                <w:noProof/>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4BC8691F"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627596C3" w14:textId="77777777" w:rsidR="00A1199B" w:rsidRDefault="00A1199B" w:rsidP="00957BF4">
            <w:pPr>
              <w:pStyle w:val="TAC"/>
              <w:spacing w:line="256" w:lineRule="auto"/>
              <w:rPr>
                <w:noProof/>
              </w:rPr>
            </w:pPr>
            <w:r>
              <w:rPr>
                <w:noProof/>
              </w:rPr>
              <w:t>2x2 Low</w:t>
            </w:r>
          </w:p>
        </w:tc>
        <w:tc>
          <w:tcPr>
            <w:tcW w:w="1012" w:type="pct"/>
            <w:tcBorders>
              <w:top w:val="single" w:sz="4" w:space="0" w:color="auto"/>
              <w:left w:val="single" w:sz="4" w:space="0" w:color="auto"/>
              <w:bottom w:val="single" w:sz="4" w:space="0" w:color="auto"/>
              <w:right w:val="single" w:sz="4" w:space="0" w:color="auto"/>
            </w:tcBorders>
          </w:tcPr>
          <w:p w14:paraId="5425A223" w14:textId="77777777" w:rsidR="00A1199B" w:rsidRDefault="00A1199B" w:rsidP="00957BF4">
            <w:pPr>
              <w:pStyle w:val="TAC"/>
              <w:spacing w:line="256" w:lineRule="auto"/>
              <w:rPr>
                <w:noProof/>
              </w:rPr>
            </w:pPr>
          </w:p>
        </w:tc>
      </w:tr>
      <w:tr w:rsidR="00A1199B" w14:paraId="5EEF20C3" w14:textId="77777777" w:rsidTr="00A04C3E">
        <w:trPr>
          <w:trHeight w:val="164"/>
          <w:jc w:val="center"/>
        </w:trPr>
        <w:tc>
          <w:tcPr>
            <w:tcW w:w="1542" w:type="pct"/>
            <w:vMerge w:val="restart"/>
            <w:tcBorders>
              <w:top w:val="single" w:sz="4" w:space="0" w:color="auto"/>
              <w:left w:val="single" w:sz="4" w:space="0" w:color="auto"/>
              <w:bottom w:val="single" w:sz="4" w:space="0" w:color="auto"/>
              <w:right w:val="single" w:sz="4" w:space="0" w:color="auto"/>
            </w:tcBorders>
            <w:hideMark/>
          </w:tcPr>
          <w:p w14:paraId="590BFC04" w14:textId="77777777" w:rsidR="00A1199B" w:rsidRDefault="00A1199B" w:rsidP="00957BF4">
            <w:pPr>
              <w:pStyle w:val="TAL"/>
              <w:spacing w:line="256" w:lineRule="auto"/>
              <w:rPr>
                <w:noProof/>
              </w:rPr>
            </w:pPr>
            <w:r>
              <w:rPr>
                <w:noProof/>
              </w:rPr>
              <w:t xml:space="preserve">Beam failure detection transmission parameters </w:t>
            </w:r>
          </w:p>
        </w:tc>
        <w:tc>
          <w:tcPr>
            <w:tcW w:w="932" w:type="pct"/>
            <w:gridSpan w:val="2"/>
            <w:tcBorders>
              <w:top w:val="single" w:sz="4" w:space="0" w:color="auto"/>
              <w:left w:val="single" w:sz="4" w:space="0" w:color="auto"/>
              <w:bottom w:val="single" w:sz="4" w:space="0" w:color="auto"/>
              <w:right w:val="single" w:sz="4" w:space="0" w:color="auto"/>
            </w:tcBorders>
            <w:hideMark/>
          </w:tcPr>
          <w:p w14:paraId="3BCFFE3E" w14:textId="77777777" w:rsidR="00A1199B" w:rsidRDefault="00A1199B" w:rsidP="00957BF4">
            <w:pPr>
              <w:pStyle w:val="TAL"/>
              <w:spacing w:line="256" w:lineRule="auto"/>
              <w:rPr>
                <w:noProof/>
              </w:rPr>
            </w:pPr>
            <w:r>
              <w:rPr>
                <w:noProof/>
              </w:rPr>
              <w:t>DCI format</w:t>
            </w:r>
          </w:p>
        </w:tc>
        <w:tc>
          <w:tcPr>
            <w:tcW w:w="623" w:type="pct"/>
            <w:tcBorders>
              <w:top w:val="single" w:sz="4" w:space="0" w:color="auto"/>
              <w:left w:val="single" w:sz="4" w:space="0" w:color="auto"/>
              <w:bottom w:val="single" w:sz="4" w:space="0" w:color="auto"/>
              <w:right w:val="single" w:sz="4" w:space="0" w:color="auto"/>
            </w:tcBorders>
          </w:tcPr>
          <w:p w14:paraId="355973BB"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3B9934B" w14:textId="77777777" w:rsidR="00A1199B" w:rsidRDefault="00A1199B" w:rsidP="00957BF4">
            <w:pPr>
              <w:pStyle w:val="TAC"/>
              <w:spacing w:line="256" w:lineRule="auto"/>
              <w:rPr>
                <w:noProof/>
              </w:rPr>
            </w:pPr>
            <w:r>
              <w:rPr>
                <w:noProof/>
              </w:rPr>
              <w:t>1-0</w:t>
            </w:r>
          </w:p>
        </w:tc>
        <w:tc>
          <w:tcPr>
            <w:tcW w:w="1012" w:type="pct"/>
            <w:tcBorders>
              <w:top w:val="single" w:sz="4" w:space="0" w:color="auto"/>
              <w:left w:val="single" w:sz="4" w:space="0" w:color="auto"/>
              <w:bottom w:val="single" w:sz="4" w:space="0" w:color="auto"/>
              <w:right w:val="single" w:sz="4" w:space="0" w:color="auto"/>
            </w:tcBorders>
          </w:tcPr>
          <w:p w14:paraId="41546D3A" w14:textId="77777777" w:rsidR="00A1199B" w:rsidRDefault="00A1199B" w:rsidP="00957BF4">
            <w:pPr>
              <w:pStyle w:val="TAC"/>
              <w:spacing w:line="256" w:lineRule="auto"/>
              <w:rPr>
                <w:noProof/>
              </w:rPr>
            </w:pPr>
          </w:p>
        </w:tc>
      </w:tr>
      <w:tr w:rsidR="00A1199B" w14:paraId="61033362" w14:textId="77777777" w:rsidTr="00A04C3E">
        <w:trPr>
          <w:trHeight w:val="352"/>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16C8B8C0" w14:textId="77777777" w:rsidR="00A1199B" w:rsidRDefault="00A1199B" w:rsidP="00957BF4">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2D646469" w14:textId="77777777" w:rsidR="00A1199B" w:rsidRDefault="00A1199B" w:rsidP="00957BF4">
            <w:pPr>
              <w:pStyle w:val="TAL"/>
              <w:spacing w:line="256" w:lineRule="auto"/>
              <w:rPr>
                <w:noProof/>
              </w:rPr>
            </w:pPr>
            <w:r>
              <w:rPr>
                <w:noProof/>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7F6CCEA2"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C40096D" w14:textId="77777777" w:rsidR="00A1199B" w:rsidRDefault="00A1199B" w:rsidP="00957BF4">
            <w:pPr>
              <w:pStyle w:val="TAC"/>
              <w:spacing w:line="256" w:lineRule="auto"/>
              <w:rPr>
                <w:noProof/>
              </w:rPr>
            </w:pPr>
            <w:r>
              <w:rPr>
                <w:noProof/>
              </w:rPr>
              <w:t>2</w:t>
            </w:r>
          </w:p>
        </w:tc>
        <w:tc>
          <w:tcPr>
            <w:tcW w:w="1012" w:type="pct"/>
            <w:tcBorders>
              <w:top w:val="single" w:sz="4" w:space="0" w:color="auto"/>
              <w:left w:val="single" w:sz="4" w:space="0" w:color="auto"/>
              <w:bottom w:val="single" w:sz="4" w:space="0" w:color="auto"/>
              <w:right w:val="single" w:sz="4" w:space="0" w:color="auto"/>
            </w:tcBorders>
          </w:tcPr>
          <w:p w14:paraId="0FB655B8" w14:textId="77777777" w:rsidR="00A1199B" w:rsidRDefault="00A1199B" w:rsidP="00957BF4">
            <w:pPr>
              <w:pStyle w:val="TAC"/>
              <w:spacing w:line="256" w:lineRule="auto"/>
              <w:rPr>
                <w:noProof/>
              </w:rPr>
            </w:pPr>
          </w:p>
        </w:tc>
      </w:tr>
      <w:tr w:rsidR="00A1199B" w14:paraId="62BB581F" w14:textId="77777777" w:rsidTr="00A04C3E">
        <w:trPr>
          <w:trHeight w:val="176"/>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52D711A3" w14:textId="77777777" w:rsidR="00A1199B" w:rsidRDefault="00A1199B" w:rsidP="00957BF4">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1FCC8EA8" w14:textId="77777777" w:rsidR="00A1199B" w:rsidRDefault="00A1199B" w:rsidP="00957BF4">
            <w:pPr>
              <w:pStyle w:val="TAL"/>
              <w:spacing w:line="256" w:lineRule="auto"/>
              <w:rPr>
                <w:noProof/>
              </w:rPr>
            </w:pPr>
            <w:r>
              <w:rPr>
                <w:noProof/>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058980DA" w14:textId="77777777" w:rsidR="00A1199B" w:rsidRDefault="00A1199B" w:rsidP="00957BF4">
            <w:pPr>
              <w:pStyle w:val="TAC"/>
              <w:spacing w:line="256" w:lineRule="auto"/>
              <w:rPr>
                <w:noProof/>
              </w:rPr>
            </w:pPr>
            <w:r>
              <w:rPr>
                <w:noProof/>
              </w:rPr>
              <w:t>CCE</w:t>
            </w:r>
          </w:p>
        </w:tc>
        <w:tc>
          <w:tcPr>
            <w:tcW w:w="891" w:type="pct"/>
            <w:tcBorders>
              <w:top w:val="single" w:sz="4" w:space="0" w:color="auto"/>
              <w:left w:val="single" w:sz="4" w:space="0" w:color="auto"/>
              <w:bottom w:val="single" w:sz="4" w:space="0" w:color="auto"/>
              <w:right w:val="single" w:sz="4" w:space="0" w:color="auto"/>
            </w:tcBorders>
            <w:hideMark/>
          </w:tcPr>
          <w:p w14:paraId="0720D90E" w14:textId="77777777" w:rsidR="00A1199B" w:rsidRDefault="00A1199B" w:rsidP="00957BF4">
            <w:pPr>
              <w:pStyle w:val="TAC"/>
              <w:spacing w:line="256" w:lineRule="auto"/>
              <w:rPr>
                <w:noProof/>
              </w:rPr>
            </w:pPr>
            <w:r>
              <w:rPr>
                <w:noProof/>
              </w:rPr>
              <w:t>8</w:t>
            </w:r>
          </w:p>
        </w:tc>
        <w:tc>
          <w:tcPr>
            <w:tcW w:w="1012" w:type="pct"/>
            <w:tcBorders>
              <w:top w:val="single" w:sz="4" w:space="0" w:color="auto"/>
              <w:left w:val="single" w:sz="4" w:space="0" w:color="auto"/>
              <w:bottom w:val="single" w:sz="4" w:space="0" w:color="auto"/>
              <w:right w:val="single" w:sz="4" w:space="0" w:color="auto"/>
            </w:tcBorders>
          </w:tcPr>
          <w:p w14:paraId="1233A7DC" w14:textId="77777777" w:rsidR="00A1199B" w:rsidRDefault="00A1199B" w:rsidP="00957BF4">
            <w:pPr>
              <w:pStyle w:val="TAC"/>
              <w:spacing w:line="256" w:lineRule="auto"/>
              <w:rPr>
                <w:noProof/>
              </w:rPr>
            </w:pPr>
          </w:p>
        </w:tc>
      </w:tr>
      <w:tr w:rsidR="00A1199B" w14:paraId="402C9BC2" w14:textId="77777777" w:rsidTr="00A04C3E">
        <w:trPr>
          <w:trHeight w:val="872"/>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483075C0" w14:textId="77777777" w:rsidR="00A1199B" w:rsidRDefault="00A1199B" w:rsidP="00957BF4">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06223473" w14:textId="77777777" w:rsidR="00A1199B" w:rsidRDefault="00A1199B" w:rsidP="00957BF4">
            <w:pPr>
              <w:pStyle w:val="TAL"/>
              <w:spacing w:line="256" w:lineRule="auto"/>
              <w:rPr>
                <w:noProof/>
              </w:rPr>
            </w:pPr>
            <w:r>
              <w:rPr>
                <w:rFonts w:eastAsia="?? ??"/>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6942D041" w14:textId="77777777" w:rsidR="00A1199B" w:rsidRDefault="00A1199B" w:rsidP="00957BF4">
            <w:pPr>
              <w:pStyle w:val="TAC"/>
              <w:spacing w:line="256" w:lineRule="auto"/>
              <w:rPr>
                <w:noProof/>
              </w:rPr>
            </w:pPr>
            <w:r>
              <w:rPr>
                <w:noProof/>
              </w:rPr>
              <w:t>dB</w:t>
            </w:r>
          </w:p>
        </w:tc>
        <w:tc>
          <w:tcPr>
            <w:tcW w:w="891" w:type="pct"/>
            <w:tcBorders>
              <w:top w:val="single" w:sz="4" w:space="0" w:color="auto"/>
              <w:left w:val="single" w:sz="4" w:space="0" w:color="auto"/>
              <w:bottom w:val="single" w:sz="4" w:space="0" w:color="auto"/>
              <w:right w:val="single" w:sz="4" w:space="0" w:color="auto"/>
            </w:tcBorders>
            <w:hideMark/>
          </w:tcPr>
          <w:p w14:paraId="433C3B75" w14:textId="77777777" w:rsidR="00A1199B" w:rsidRDefault="00A1199B" w:rsidP="00957BF4">
            <w:pPr>
              <w:pStyle w:val="TAC"/>
              <w:spacing w:line="256" w:lineRule="auto"/>
              <w:rPr>
                <w:noProof/>
              </w:rPr>
            </w:pPr>
            <w:r>
              <w:rPr>
                <w:noProof/>
              </w:rPr>
              <w:t>0</w:t>
            </w:r>
          </w:p>
        </w:tc>
        <w:tc>
          <w:tcPr>
            <w:tcW w:w="1012" w:type="pct"/>
            <w:tcBorders>
              <w:top w:val="single" w:sz="4" w:space="0" w:color="auto"/>
              <w:left w:val="single" w:sz="4" w:space="0" w:color="auto"/>
              <w:bottom w:val="single" w:sz="4" w:space="0" w:color="auto"/>
              <w:right w:val="single" w:sz="4" w:space="0" w:color="auto"/>
            </w:tcBorders>
          </w:tcPr>
          <w:p w14:paraId="78C1DC48" w14:textId="77777777" w:rsidR="00A1199B" w:rsidRDefault="00A1199B" w:rsidP="00957BF4">
            <w:pPr>
              <w:pStyle w:val="TAC"/>
              <w:spacing w:line="256" w:lineRule="auto"/>
              <w:rPr>
                <w:noProof/>
              </w:rPr>
            </w:pPr>
          </w:p>
        </w:tc>
      </w:tr>
      <w:tr w:rsidR="00A1199B" w14:paraId="24612066" w14:textId="77777777" w:rsidTr="00A04C3E">
        <w:trPr>
          <w:trHeight w:val="859"/>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0A604702" w14:textId="77777777" w:rsidR="00A1199B" w:rsidRDefault="00A1199B" w:rsidP="00957BF4">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hideMark/>
          </w:tcPr>
          <w:p w14:paraId="2A90CFED" w14:textId="77777777" w:rsidR="00A1199B" w:rsidRDefault="00A1199B" w:rsidP="00957BF4">
            <w:pPr>
              <w:pStyle w:val="TAL"/>
              <w:spacing w:line="256" w:lineRule="auto"/>
              <w:rPr>
                <w:noProof/>
              </w:rPr>
            </w:pPr>
            <w:r>
              <w:rPr>
                <w:rFonts w:eastAsia="?? ??"/>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1085736B" w14:textId="77777777" w:rsidR="00A1199B" w:rsidRDefault="00A1199B" w:rsidP="00957BF4">
            <w:pPr>
              <w:pStyle w:val="TAC"/>
              <w:spacing w:line="256" w:lineRule="auto"/>
              <w:rPr>
                <w:noProof/>
              </w:rPr>
            </w:pPr>
            <w:r>
              <w:rPr>
                <w:noProof/>
              </w:rPr>
              <w:t>dB</w:t>
            </w:r>
          </w:p>
        </w:tc>
        <w:tc>
          <w:tcPr>
            <w:tcW w:w="891" w:type="pct"/>
            <w:tcBorders>
              <w:top w:val="single" w:sz="4" w:space="0" w:color="auto"/>
              <w:left w:val="single" w:sz="4" w:space="0" w:color="auto"/>
              <w:bottom w:val="single" w:sz="4" w:space="0" w:color="auto"/>
              <w:right w:val="single" w:sz="4" w:space="0" w:color="auto"/>
            </w:tcBorders>
            <w:hideMark/>
          </w:tcPr>
          <w:p w14:paraId="6AA98BD0" w14:textId="77777777" w:rsidR="00A1199B" w:rsidRDefault="00A1199B" w:rsidP="00957BF4">
            <w:pPr>
              <w:pStyle w:val="TAC"/>
              <w:spacing w:line="256" w:lineRule="auto"/>
              <w:rPr>
                <w:noProof/>
              </w:rPr>
            </w:pPr>
            <w:r>
              <w:rPr>
                <w:noProof/>
              </w:rPr>
              <w:t>0</w:t>
            </w:r>
          </w:p>
        </w:tc>
        <w:tc>
          <w:tcPr>
            <w:tcW w:w="1012" w:type="pct"/>
            <w:tcBorders>
              <w:top w:val="single" w:sz="4" w:space="0" w:color="auto"/>
              <w:left w:val="single" w:sz="4" w:space="0" w:color="auto"/>
              <w:bottom w:val="single" w:sz="4" w:space="0" w:color="auto"/>
              <w:right w:val="single" w:sz="4" w:space="0" w:color="auto"/>
            </w:tcBorders>
          </w:tcPr>
          <w:p w14:paraId="05659065" w14:textId="77777777" w:rsidR="00A1199B" w:rsidRDefault="00A1199B" w:rsidP="00957BF4">
            <w:pPr>
              <w:pStyle w:val="TAC"/>
              <w:spacing w:line="256" w:lineRule="auto"/>
              <w:rPr>
                <w:noProof/>
              </w:rPr>
            </w:pPr>
          </w:p>
        </w:tc>
      </w:tr>
      <w:tr w:rsidR="00A1199B" w14:paraId="3B71A64B" w14:textId="77777777" w:rsidTr="00A04C3E">
        <w:trPr>
          <w:trHeight w:val="379"/>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3D24BB40" w14:textId="77777777" w:rsidR="00A1199B" w:rsidRDefault="00A1199B" w:rsidP="00957BF4">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45306A0E" w14:textId="77777777" w:rsidR="00A1199B" w:rsidRDefault="00A1199B" w:rsidP="00957BF4">
            <w:pPr>
              <w:pStyle w:val="TAL"/>
              <w:spacing w:line="256" w:lineRule="auto"/>
              <w:rPr>
                <w:rFonts w:eastAsia="?? ??"/>
              </w:rPr>
            </w:pPr>
            <w:r>
              <w:rPr>
                <w:rFonts w:eastAsia="?? ??"/>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6D6172D3" w14:textId="77777777" w:rsidR="00A1199B" w:rsidRDefault="00A1199B" w:rsidP="00957BF4">
            <w:pPr>
              <w:pStyle w:val="TAC"/>
              <w:spacing w:line="256" w:lineRule="auto"/>
              <w:rPr>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4E7EFD64" w14:textId="77777777" w:rsidR="00A1199B" w:rsidRDefault="00A1199B" w:rsidP="00957BF4">
            <w:pPr>
              <w:pStyle w:val="TAC"/>
              <w:spacing w:line="256" w:lineRule="auto"/>
              <w:rPr>
                <w:noProof/>
              </w:rPr>
            </w:pPr>
            <w:r>
              <w:rPr>
                <w:rFonts w:eastAsia="?? ??"/>
              </w:rPr>
              <w:t>REG bundle size</w:t>
            </w:r>
          </w:p>
        </w:tc>
        <w:tc>
          <w:tcPr>
            <w:tcW w:w="1012" w:type="pct"/>
            <w:tcBorders>
              <w:top w:val="single" w:sz="4" w:space="0" w:color="auto"/>
              <w:left w:val="single" w:sz="4" w:space="0" w:color="auto"/>
              <w:bottom w:val="single" w:sz="4" w:space="0" w:color="auto"/>
              <w:right w:val="single" w:sz="4" w:space="0" w:color="auto"/>
            </w:tcBorders>
          </w:tcPr>
          <w:p w14:paraId="78CBBF2A" w14:textId="77777777" w:rsidR="00A1199B" w:rsidRDefault="00A1199B" w:rsidP="00957BF4">
            <w:pPr>
              <w:pStyle w:val="TAC"/>
              <w:spacing w:line="256" w:lineRule="auto"/>
              <w:rPr>
                <w:rFonts w:eastAsia="?? ??"/>
              </w:rPr>
            </w:pPr>
          </w:p>
        </w:tc>
      </w:tr>
      <w:tr w:rsidR="00A1199B" w14:paraId="1A3810A4" w14:textId="77777777" w:rsidTr="00A04C3E">
        <w:trPr>
          <w:trHeight w:val="188"/>
          <w:jc w:val="center"/>
        </w:trPr>
        <w:tc>
          <w:tcPr>
            <w:tcW w:w="1542" w:type="pct"/>
            <w:vMerge/>
            <w:tcBorders>
              <w:top w:val="single" w:sz="4" w:space="0" w:color="auto"/>
              <w:left w:val="single" w:sz="4" w:space="0" w:color="auto"/>
              <w:bottom w:val="single" w:sz="4" w:space="0" w:color="auto"/>
              <w:right w:val="single" w:sz="4" w:space="0" w:color="auto"/>
            </w:tcBorders>
            <w:vAlign w:val="center"/>
            <w:hideMark/>
          </w:tcPr>
          <w:p w14:paraId="120564CA" w14:textId="77777777" w:rsidR="00A1199B" w:rsidRDefault="00A1199B" w:rsidP="00957BF4">
            <w:pPr>
              <w:spacing w:after="0" w:line="256" w:lineRule="auto"/>
              <w:rPr>
                <w:rFonts w:ascii="Arial" w:hAnsi="Arial"/>
                <w:noProof/>
                <w:sz w:val="18"/>
              </w:rPr>
            </w:pPr>
          </w:p>
        </w:tc>
        <w:tc>
          <w:tcPr>
            <w:tcW w:w="932" w:type="pct"/>
            <w:gridSpan w:val="2"/>
            <w:tcBorders>
              <w:top w:val="single" w:sz="4" w:space="0" w:color="auto"/>
              <w:left w:val="single" w:sz="4" w:space="0" w:color="auto"/>
              <w:bottom w:val="single" w:sz="4" w:space="0" w:color="auto"/>
              <w:right w:val="single" w:sz="4" w:space="0" w:color="auto"/>
            </w:tcBorders>
            <w:vAlign w:val="center"/>
            <w:hideMark/>
          </w:tcPr>
          <w:p w14:paraId="73F84F2E" w14:textId="77777777" w:rsidR="00A1199B" w:rsidRDefault="00A1199B" w:rsidP="00957BF4">
            <w:pPr>
              <w:pStyle w:val="TAL"/>
              <w:spacing w:line="256" w:lineRule="auto"/>
              <w:rPr>
                <w:rFonts w:eastAsia="?? ??"/>
              </w:rPr>
            </w:pPr>
            <w:r>
              <w:rPr>
                <w:rFonts w:eastAsia="?? ??"/>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18028196" w14:textId="77777777" w:rsidR="00A1199B" w:rsidRDefault="00A1199B" w:rsidP="00957BF4">
            <w:pPr>
              <w:pStyle w:val="TAC"/>
              <w:spacing w:line="256" w:lineRule="auto"/>
              <w:rPr>
                <w:rFonts w:eastAsia="?? ??"/>
              </w:rPr>
            </w:pPr>
          </w:p>
        </w:tc>
        <w:tc>
          <w:tcPr>
            <w:tcW w:w="891" w:type="pct"/>
            <w:tcBorders>
              <w:top w:val="single" w:sz="4" w:space="0" w:color="auto"/>
              <w:left w:val="single" w:sz="4" w:space="0" w:color="auto"/>
              <w:bottom w:val="single" w:sz="4" w:space="0" w:color="auto"/>
              <w:right w:val="single" w:sz="4" w:space="0" w:color="auto"/>
            </w:tcBorders>
            <w:hideMark/>
          </w:tcPr>
          <w:p w14:paraId="3332244B" w14:textId="77777777" w:rsidR="00A1199B" w:rsidRDefault="00A1199B" w:rsidP="00957BF4">
            <w:pPr>
              <w:pStyle w:val="TAC"/>
              <w:spacing w:line="256" w:lineRule="auto"/>
              <w:rPr>
                <w:noProof/>
              </w:rPr>
            </w:pPr>
            <w:r>
              <w:rPr>
                <w:noProof/>
              </w:rPr>
              <w:t>6</w:t>
            </w:r>
          </w:p>
        </w:tc>
        <w:tc>
          <w:tcPr>
            <w:tcW w:w="1012" w:type="pct"/>
            <w:tcBorders>
              <w:top w:val="single" w:sz="4" w:space="0" w:color="auto"/>
              <w:left w:val="single" w:sz="4" w:space="0" w:color="auto"/>
              <w:bottom w:val="single" w:sz="4" w:space="0" w:color="auto"/>
              <w:right w:val="single" w:sz="4" w:space="0" w:color="auto"/>
            </w:tcBorders>
          </w:tcPr>
          <w:p w14:paraId="25A7320E" w14:textId="77777777" w:rsidR="00A1199B" w:rsidRDefault="00A1199B" w:rsidP="00957BF4">
            <w:pPr>
              <w:pStyle w:val="TAC"/>
              <w:spacing w:line="256" w:lineRule="auto"/>
              <w:rPr>
                <w:noProof/>
              </w:rPr>
            </w:pPr>
          </w:p>
        </w:tc>
      </w:tr>
      <w:tr w:rsidR="00A1199B" w14:paraId="3B6655A6" w14:textId="77777777" w:rsidTr="00A04C3E">
        <w:trPr>
          <w:trHeight w:val="176"/>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73E316FA" w14:textId="77777777" w:rsidR="00A1199B" w:rsidRDefault="00A1199B" w:rsidP="00957BF4">
            <w:pPr>
              <w:pStyle w:val="TAL"/>
              <w:spacing w:line="256" w:lineRule="auto"/>
              <w:rPr>
                <w:noProof/>
              </w:rPr>
            </w:pPr>
            <w:r>
              <w:rPr>
                <w:noProof/>
              </w:rPr>
              <w:lastRenderedPageBreak/>
              <w:t>DRX</w:t>
            </w:r>
          </w:p>
        </w:tc>
        <w:tc>
          <w:tcPr>
            <w:tcW w:w="623" w:type="pct"/>
            <w:tcBorders>
              <w:top w:val="single" w:sz="4" w:space="0" w:color="auto"/>
              <w:left w:val="single" w:sz="4" w:space="0" w:color="auto"/>
              <w:bottom w:val="single" w:sz="4" w:space="0" w:color="auto"/>
              <w:right w:val="single" w:sz="4" w:space="0" w:color="auto"/>
            </w:tcBorders>
          </w:tcPr>
          <w:p w14:paraId="69F565E3"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652930E" w14:textId="77777777" w:rsidR="00A1199B" w:rsidRDefault="00A1199B" w:rsidP="00957BF4">
            <w:pPr>
              <w:pStyle w:val="TAC"/>
              <w:spacing w:line="256" w:lineRule="auto"/>
              <w:rPr>
                <w:iCs/>
              </w:rPr>
            </w:pPr>
            <w:r>
              <w:rPr>
                <w:iCs/>
              </w:rPr>
              <w:t>DRX.7</w:t>
            </w:r>
          </w:p>
        </w:tc>
        <w:tc>
          <w:tcPr>
            <w:tcW w:w="1012" w:type="pct"/>
            <w:tcBorders>
              <w:top w:val="single" w:sz="4" w:space="0" w:color="auto"/>
              <w:left w:val="single" w:sz="4" w:space="0" w:color="auto"/>
              <w:bottom w:val="single" w:sz="4" w:space="0" w:color="auto"/>
              <w:right w:val="single" w:sz="4" w:space="0" w:color="auto"/>
            </w:tcBorders>
            <w:hideMark/>
          </w:tcPr>
          <w:p w14:paraId="28E02E8B" w14:textId="77777777" w:rsidR="00A1199B" w:rsidRDefault="00A1199B" w:rsidP="00957BF4">
            <w:pPr>
              <w:pStyle w:val="TAC"/>
              <w:spacing w:line="256" w:lineRule="auto"/>
              <w:rPr>
                <w:iCs/>
              </w:rPr>
            </w:pPr>
            <w:r>
              <w:rPr>
                <w:iCs/>
              </w:rPr>
              <w:t>A.3.3.7</w:t>
            </w:r>
          </w:p>
        </w:tc>
      </w:tr>
      <w:tr w:rsidR="00A1199B" w14:paraId="26FEC6F6"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5FF0A243" w14:textId="77777777" w:rsidR="00A1199B" w:rsidRPr="00AE0E03" w:rsidRDefault="00A1199B" w:rsidP="00957BF4">
            <w:pPr>
              <w:pStyle w:val="TAL"/>
              <w:spacing w:line="256" w:lineRule="auto"/>
              <w:rPr>
                <w:noProof/>
              </w:rPr>
            </w:pPr>
            <w:r w:rsidRPr="00AE0E03">
              <w:rPr>
                <w:noProof/>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2D8DBFD4" w14:textId="77777777" w:rsidR="00A1199B" w:rsidRPr="009B0E84"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204F98A" w14:textId="77777777" w:rsidR="00A1199B" w:rsidRPr="009B0E84" w:rsidRDefault="00A1199B" w:rsidP="00957BF4">
            <w:pPr>
              <w:pStyle w:val="TAC"/>
              <w:spacing w:line="256" w:lineRule="auto"/>
              <w:rPr>
                <w:iCs/>
              </w:rPr>
            </w:pPr>
            <w:r w:rsidRPr="009B0E84">
              <w:rPr>
                <w:iCs/>
              </w:rPr>
              <w:t>N.A.</w:t>
            </w:r>
          </w:p>
        </w:tc>
        <w:tc>
          <w:tcPr>
            <w:tcW w:w="1012" w:type="pct"/>
            <w:tcBorders>
              <w:top w:val="single" w:sz="4" w:space="0" w:color="auto"/>
              <w:left w:val="single" w:sz="4" w:space="0" w:color="auto"/>
              <w:bottom w:val="single" w:sz="4" w:space="0" w:color="auto"/>
              <w:right w:val="single" w:sz="4" w:space="0" w:color="auto"/>
            </w:tcBorders>
          </w:tcPr>
          <w:p w14:paraId="03E5EE97" w14:textId="77777777" w:rsidR="00A1199B" w:rsidRPr="00DA36E8" w:rsidRDefault="00A1199B" w:rsidP="00957BF4">
            <w:pPr>
              <w:pStyle w:val="TAC"/>
              <w:spacing w:line="256" w:lineRule="auto"/>
              <w:rPr>
                <w:iCs/>
              </w:rPr>
            </w:pPr>
          </w:p>
        </w:tc>
      </w:tr>
      <w:tr w:rsidR="00A1199B" w14:paraId="749FEEE7"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tcPr>
          <w:p w14:paraId="17239660" w14:textId="77777777" w:rsidR="00A1199B" w:rsidRPr="00AE0E03" w:rsidRDefault="00A1199B" w:rsidP="00957BF4">
            <w:pPr>
              <w:pStyle w:val="TAL"/>
              <w:spacing w:line="256" w:lineRule="auto"/>
              <w:rPr>
                <w:noProof/>
              </w:rPr>
            </w:pPr>
            <w:r w:rsidRPr="00A15E17">
              <w:rPr>
                <w:noProof/>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4B4C8D88" w14:textId="77777777" w:rsidR="00A1199B" w:rsidRPr="009B0E84"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tcPr>
          <w:p w14:paraId="52DE7E23" w14:textId="77777777" w:rsidR="00A1199B" w:rsidRPr="00AE0E03" w:rsidRDefault="00A1199B" w:rsidP="00957BF4">
            <w:pPr>
              <w:pStyle w:val="TAC"/>
              <w:spacing w:line="256" w:lineRule="auto"/>
              <w:rPr>
                <w:iCs/>
              </w:rPr>
            </w:pPr>
            <w:r w:rsidRPr="00A15E17">
              <w:rPr>
                <w:iCs/>
              </w:rPr>
              <w:t>absent</w:t>
            </w:r>
          </w:p>
        </w:tc>
        <w:tc>
          <w:tcPr>
            <w:tcW w:w="1012" w:type="pct"/>
            <w:tcBorders>
              <w:top w:val="single" w:sz="4" w:space="0" w:color="auto"/>
              <w:left w:val="single" w:sz="4" w:space="0" w:color="auto"/>
              <w:bottom w:val="single" w:sz="4" w:space="0" w:color="auto"/>
              <w:right w:val="single" w:sz="4" w:space="0" w:color="auto"/>
            </w:tcBorders>
          </w:tcPr>
          <w:p w14:paraId="3C99D57D" w14:textId="77777777" w:rsidR="00A1199B" w:rsidRPr="00AE0E03" w:rsidRDefault="00A1199B" w:rsidP="00957BF4">
            <w:pPr>
              <w:pStyle w:val="TAC"/>
              <w:spacing w:line="256" w:lineRule="auto"/>
              <w:rPr>
                <w:iCs/>
              </w:rPr>
            </w:pPr>
            <w:r w:rsidRPr="00A15E17">
              <w:rPr>
                <w:iCs/>
              </w:rPr>
              <w:t>When the field is absent, the random access procedure will be triggered for SCell BFR</w:t>
            </w:r>
          </w:p>
        </w:tc>
      </w:tr>
      <w:tr w:rsidR="00A1199B" w14:paraId="36A4516D"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369D1399" w14:textId="77777777" w:rsidR="00A1199B" w:rsidRPr="009B0E84" w:rsidRDefault="00A1199B" w:rsidP="00957BF4">
            <w:pPr>
              <w:pStyle w:val="TAL"/>
              <w:spacing w:line="256" w:lineRule="auto"/>
              <w:rPr>
                <w:noProof/>
              </w:rPr>
            </w:pPr>
            <w:r w:rsidRPr="00AE0E03">
              <w:t>SSB Index assigned as CBD RS (q1) in activated SCell</w:t>
            </w:r>
          </w:p>
        </w:tc>
        <w:tc>
          <w:tcPr>
            <w:tcW w:w="623" w:type="pct"/>
            <w:tcBorders>
              <w:top w:val="single" w:sz="4" w:space="0" w:color="auto"/>
              <w:left w:val="single" w:sz="4" w:space="0" w:color="auto"/>
              <w:bottom w:val="single" w:sz="4" w:space="0" w:color="auto"/>
              <w:right w:val="single" w:sz="4" w:space="0" w:color="auto"/>
            </w:tcBorders>
          </w:tcPr>
          <w:p w14:paraId="43059BD7" w14:textId="77777777" w:rsidR="00A1199B" w:rsidRPr="009B0E84"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93856FB" w14:textId="77777777" w:rsidR="00A1199B" w:rsidRPr="00DA36E8" w:rsidRDefault="00A1199B" w:rsidP="00957BF4">
            <w:pPr>
              <w:pStyle w:val="TAC"/>
              <w:spacing w:line="256" w:lineRule="auto"/>
              <w:rPr>
                <w:iCs/>
              </w:rPr>
            </w:pPr>
            <w:r w:rsidRPr="00DA36E8">
              <w:rPr>
                <w:iCs/>
              </w:rPr>
              <w:t>0</w:t>
            </w:r>
          </w:p>
        </w:tc>
        <w:tc>
          <w:tcPr>
            <w:tcW w:w="1012" w:type="pct"/>
            <w:tcBorders>
              <w:top w:val="single" w:sz="4" w:space="0" w:color="auto"/>
              <w:left w:val="single" w:sz="4" w:space="0" w:color="auto"/>
              <w:bottom w:val="single" w:sz="4" w:space="0" w:color="auto"/>
              <w:right w:val="single" w:sz="4" w:space="0" w:color="auto"/>
            </w:tcBorders>
          </w:tcPr>
          <w:p w14:paraId="116DA6CA" w14:textId="77777777" w:rsidR="00A1199B" w:rsidRPr="00AE0E03" w:rsidRDefault="00A1199B" w:rsidP="00957BF4">
            <w:pPr>
              <w:pStyle w:val="TAC"/>
              <w:spacing w:line="256" w:lineRule="auto"/>
              <w:rPr>
                <w:iCs/>
              </w:rPr>
            </w:pPr>
          </w:p>
        </w:tc>
      </w:tr>
      <w:tr w:rsidR="00A1199B" w14:paraId="7D58D85A"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58D4855C" w14:textId="77777777" w:rsidR="00A1199B" w:rsidRPr="00AE0E03" w:rsidRDefault="00A1199B" w:rsidP="00957BF4">
            <w:pPr>
              <w:pStyle w:val="TAL"/>
              <w:spacing w:line="256" w:lineRule="auto"/>
            </w:pPr>
            <w:r w:rsidRPr="00AE0E03">
              <w:t>rlmInSyncOutOfSyncThreshold</w:t>
            </w:r>
          </w:p>
        </w:tc>
        <w:tc>
          <w:tcPr>
            <w:tcW w:w="623" w:type="pct"/>
            <w:tcBorders>
              <w:top w:val="single" w:sz="4" w:space="0" w:color="auto"/>
              <w:left w:val="single" w:sz="4" w:space="0" w:color="auto"/>
              <w:bottom w:val="single" w:sz="4" w:space="0" w:color="auto"/>
              <w:right w:val="single" w:sz="4" w:space="0" w:color="auto"/>
            </w:tcBorders>
          </w:tcPr>
          <w:p w14:paraId="6C0CEE30" w14:textId="77777777" w:rsidR="00A1199B" w:rsidRPr="009B0E84"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471AAA7D" w14:textId="77777777" w:rsidR="00A1199B" w:rsidRPr="009B0E84" w:rsidRDefault="00A1199B" w:rsidP="00957BF4">
            <w:pPr>
              <w:pStyle w:val="TAC"/>
              <w:spacing w:line="256" w:lineRule="auto"/>
              <w:rPr>
                <w:iCs/>
              </w:rPr>
            </w:pPr>
            <w:r w:rsidRPr="009B0E84">
              <w:rPr>
                <w:iCs/>
              </w:rPr>
              <w:t>absent</w:t>
            </w:r>
          </w:p>
        </w:tc>
        <w:tc>
          <w:tcPr>
            <w:tcW w:w="1012" w:type="pct"/>
            <w:tcBorders>
              <w:top w:val="single" w:sz="4" w:space="0" w:color="auto"/>
              <w:left w:val="single" w:sz="4" w:space="0" w:color="auto"/>
              <w:bottom w:val="single" w:sz="4" w:space="0" w:color="auto"/>
              <w:right w:val="single" w:sz="4" w:space="0" w:color="auto"/>
            </w:tcBorders>
            <w:hideMark/>
          </w:tcPr>
          <w:p w14:paraId="650B4B69" w14:textId="77777777" w:rsidR="00A1199B" w:rsidRPr="00DA36E8" w:rsidRDefault="00A1199B" w:rsidP="00957BF4">
            <w:pPr>
              <w:pStyle w:val="TAC"/>
              <w:spacing w:line="256" w:lineRule="auto"/>
              <w:rPr>
                <w:iCs/>
              </w:rPr>
            </w:pPr>
            <w:r w:rsidRPr="00DA36E8">
              <w:rPr>
                <w:iCs/>
              </w:rPr>
              <w:t>When the field is absent, the UE applies the value 0. (Table 8.1.1-1).</w:t>
            </w:r>
          </w:p>
        </w:tc>
      </w:tr>
      <w:tr w:rsidR="00A1199B" w14:paraId="36BF332D" w14:textId="77777777" w:rsidTr="00A04C3E">
        <w:trPr>
          <w:trHeight w:val="210"/>
          <w:jc w:val="center"/>
        </w:trPr>
        <w:tc>
          <w:tcPr>
            <w:tcW w:w="1637" w:type="pct"/>
            <w:gridSpan w:val="2"/>
            <w:tcBorders>
              <w:top w:val="single" w:sz="4" w:space="0" w:color="auto"/>
              <w:left w:val="single" w:sz="4" w:space="0" w:color="auto"/>
              <w:bottom w:val="single" w:sz="4" w:space="0" w:color="auto"/>
              <w:right w:val="single" w:sz="4" w:space="0" w:color="auto"/>
            </w:tcBorders>
            <w:hideMark/>
          </w:tcPr>
          <w:p w14:paraId="5470F366" w14:textId="77777777" w:rsidR="00A1199B" w:rsidRDefault="00A1199B" w:rsidP="00957BF4">
            <w:pPr>
              <w:pStyle w:val="TAL"/>
              <w:spacing w:line="256" w:lineRule="auto"/>
              <w:rPr>
                <w:noProof/>
              </w:rPr>
            </w:pPr>
            <w:r w:rsidRPr="003D1FB3">
              <w:t>rsrp-Threshold</w:t>
            </w:r>
            <w:r>
              <w:t>BFR</w:t>
            </w:r>
          </w:p>
        </w:tc>
        <w:tc>
          <w:tcPr>
            <w:tcW w:w="837" w:type="pct"/>
            <w:tcBorders>
              <w:top w:val="single" w:sz="4" w:space="0" w:color="auto"/>
              <w:left w:val="single" w:sz="4" w:space="0" w:color="auto"/>
              <w:bottom w:val="single" w:sz="4" w:space="0" w:color="auto"/>
              <w:right w:val="single" w:sz="4" w:space="0" w:color="auto"/>
            </w:tcBorders>
            <w:hideMark/>
          </w:tcPr>
          <w:p w14:paraId="0C366FE4" w14:textId="39999551" w:rsidR="00A1199B" w:rsidRDefault="00A1199B" w:rsidP="00957BF4">
            <w:pPr>
              <w:pStyle w:val="TAL"/>
              <w:spacing w:line="256" w:lineRule="auto"/>
              <w:rPr>
                <w:noProof/>
              </w:rPr>
            </w:pPr>
            <w:r>
              <w:rPr>
                <w:noProof/>
                <w:lang w:eastAsia="zh-CN"/>
              </w:rPr>
              <w:t>Config 1</w:t>
            </w:r>
            <w:ins w:id="978" w:author="Ming Li L" w:date="2022-11-16T20:38:00Z">
              <w:r w:rsidR="005D7739">
                <w:rPr>
                  <w:noProof/>
                </w:rPr>
                <w:t>,2</w:t>
              </w:r>
            </w:ins>
          </w:p>
        </w:tc>
        <w:tc>
          <w:tcPr>
            <w:tcW w:w="623" w:type="pct"/>
            <w:tcBorders>
              <w:top w:val="single" w:sz="4" w:space="0" w:color="auto"/>
              <w:left w:val="single" w:sz="4" w:space="0" w:color="auto"/>
              <w:bottom w:val="single" w:sz="4" w:space="0" w:color="auto"/>
              <w:right w:val="single" w:sz="4" w:space="0" w:color="auto"/>
            </w:tcBorders>
            <w:hideMark/>
          </w:tcPr>
          <w:p w14:paraId="1F6F3D85" w14:textId="77777777" w:rsidR="00A1199B" w:rsidRDefault="00A1199B" w:rsidP="00957BF4">
            <w:pPr>
              <w:pStyle w:val="TAC"/>
              <w:spacing w:line="256" w:lineRule="auto"/>
              <w:rPr>
                <w:noProof/>
              </w:rPr>
            </w:pPr>
            <w:r>
              <w:rPr>
                <w:noProof/>
              </w:rPr>
              <w:t>dBm/SCS kHz</w:t>
            </w:r>
          </w:p>
        </w:tc>
        <w:tc>
          <w:tcPr>
            <w:tcW w:w="891" w:type="pct"/>
            <w:tcBorders>
              <w:top w:val="single" w:sz="4" w:space="0" w:color="auto"/>
              <w:left w:val="single" w:sz="4" w:space="0" w:color="auto"/>
              <w:bottom w:val="single" w:sz="4" w:space="0" w:color="auto"/>
              <w:right w:val="single" w:sz="4" w:space="0" w:color="auto"/>
            </w:tcBorders>
            <w:hideMark/>
          </w:tcPr>
          <w:p w14:paraId="0997D9EE" w14:textId="77777777" w:rsidR="00A1199B" w:rsidRDefault="00A1199B" w:rsidP="00957BF4">
            <w:pPr>
              <w:pStyle w:val="TAC"/>
              <w:spacing w:line="256" w:lineRule="auto"/>
              <w:rPr>
                <w:noProof/>
              </w:rPr>
            </w:pPr>
            <w:r>
              <w:rPr>
                <w:iCs/>
              </w:rPr>
              <w:t>-98</w:t>
            </w:r>
          </w:p>
        </w:tc>
        <w:tc>
          <w:tcPr>
            <w:tcW w:w="1012" w:type="pct"/>
            <w:tcBorders>
              <w:top w:val="single" w:sz="4" w:space="0" w:color="auto"/>
              <w:left w:val="single" w:sz="4" w:space="0" w:color="auto"/>
              <w:bottom w:val="single" w:sz="4" w:space="0" w:color="auto"/>
              <w:right w:val="single" w:sz="4" w:space="0" w:color="auto"/>
            </w:tcBorders>
            <w:hideMark/>
          </w:tcPr>
          <w:p w14:paraId="2190454C" w14:textId="77777777" w:rsidR="00A1199B" w:rsidRDefault="00A1199B" w:rsidP="00957BF4">
            <w:pPr>
              <w:pStyle w:val="TAC"/>
              <w:spacing w:line="256" w:lineRule="auto"/>
              <w:rPr>
                <w:iCs/>
              </w:rPr>
            </w:pPr>
            <w:r>
              <w:rPr>
                <w:noProof/>
              </w:rPr>
              <w:t>Threshold used for Q</w:t>
            </w:r>
            <w:r>
              <w:rPr>
                <w:noProof/>
                <w:vertAlign w:val="subscript"/>
              </w:rPr>
              <w:t>in_LR_SSB</w:t>
            </w:r>
          </w:p>
        </w:tc>
      </w:tr>
      <w:tr w:rsidR="00A1199B" w14:paraId="1DD6E787" w14:textId="77777777" w:rsidTr="00A04C3E">
        <w:trPr>
          <w:trHeight w:val="340"/>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601B1286" w14:textId="77777777" w:rsidR="00A1199B" w:rsidRDefault="00A1199B" w:rsidP="00957BF4">
            <w:pPr>
              <w:pStyle w:val="TAL"/>
              <w:spacing w:line="256" w:lineRule="auto"/>
            </w:pPr>
            <w:r>
              <w:t>powerControlOffsetSS</w:t>
            </w:r>
          </w:p>
        </w:tc>
        <w:tc>
          <w:tcPr>
            <w:tcW w:w="623" w:type="pct"/>
            <w:tcBorders>
              <w:top w:val="single" w:sz="4" w:space="0" w:color="auto"/>
              <w:left w:val="single" w:sz="4" w:space="0" w:color="auto"/>
              <w:bottom w:val="single" w:sz="4" w:space="0" w:color="auto"/>
              <w:right w:val="single" w:sz="4" w:space="0" w:color="auto"/>
            </w:tcBorders>
          </w:tcPr>
          <w:p w14:paraId="09A27BF8"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397A920A" w14:textId="77777777" w:rsidR="00A1199B" w:rsidRDefault="00A1199B" w:rsidP="00957BF4">
            <w:pPr>
              <w:pStyle w:val="TAC"/>
              <w:spacing w:line="256" w:lineRule="auto"/>
              <w:rPr>
                <w:iCs/>
              </w:rPr>
            </w:pPr>
            <w:r>
              <w:t>db0</w:t>
            </w:r>
          </w:p>
        </w:tc>
        <w:tc>
          <w:tcPr>
            <w:tcW w:w="1012" w:type="pct"/>
            <w:tcBorders>
              <w:top w:val="single" w:sz="4" w:space="0" w:color="auto"/>
              <w:left w:val="single" w:sz="4" w:space="0" w:color="auto"/>
              <w:bottom w:val="single" w:sz="4" w:space="0" w:color="auto"/>
              <w:right w:val="single" w:sz="4" w:space="0" w:color="auto"/>
            </w:tcBorders>
            <w:hideMark/>
          </w:tcPr>
          <w:p w14:paraId="2E416546" w14:textId="77777777" w:rsidR="00A1199B" w:rsidRDefault="00A1199B" w:rsidP="00957BF4">
            <w:pPr>
              <w:pStyle w:val="TAC"/>
              <w:spacing w:line="256" w:lineRule="auto"/>
              <w:rPr>
                <w:noProof/>
              </w:rPr>
            </w:pPr>
            <w:r>
              <w:rPr>
                <w:noProof/>
              </w:rPr>
              <w:t>Used for deriving rsrp-ThresholdCSI-RS</w:t>
            </w:r>
          </w:p>
        </w:tc>
      </w:tr>
      <w:tr w:rsidR="00A1199B" w14:paraId="74D712C4"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587CE941" w14:textId="77777777" w:rsidR="00A1199B" w:rsidRDefault="00A1199B" w:rsidP="00957BF4">
            <w:pPr>
              <w:pStyle w:val="TAL"/>
              <w:spacing w:line="256" w:lineRule="auto"/>
              <w:rPr>
                <w:noProof/>
              </w:rPr>
            </w:pPr>
            <w:r>
              <w:rPr>
                <w:noProof/>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4B0D39D4" w14:textId="77777777" w:rsidR="00A1199B" w:rsidRDefault="00A1199B" w:rsidP="00957BF4">
            <w:pPr>
              <w:pStyle w:val="TAC"/>
              <w:spacing w:line="256" w:lineRule="auto"/>
              <w:rPr>
                <w:iCs/>
              </w:rPr>
            </w:pPr>
          </w:p>
        </w:tc>
        <w:tc>
          <w:tcPr>
            <w:tcW w:w="891" w:type="pct"/>
            <w:tcBorders>
              <w:top w:val="single" w:sz="4" w:space="0" w:color="auto"/>
              <w:left w:val="single" w:sz="4" w:space="0" w:color="auto"/>
              <w:bottom w:val="single" w:sz="4" w:space="0" w:color="auto"/>
              <w:right w:val="single" w:sz="4" w:space="0" w:color="auto"/>
            </w:tcBorders>
            <w:hideMark/>
          </w:tcPr>
          <w:p w14:paraId="55706456" w14:textId="77777777" w:rsidR="00A1199B" w:rsidRDefault="00A1199B" w:rsidP="00957BF4">
            <w:pPr>
              <w:pStyle w:val="TAC"/>
              <w:spacing w:line="256" w:lineRule="auto"/>
              <w:rPr>
                <w:iCs/>
              </w:rPr>
            </w:pPr>
            <w:r>
              <w:rPr>
                <w:iCs/>
              </w:rPr>
              <w:t>n1</w:t>
            </w:r>
          </w:p>
        </w:tc>
        <w:tc>
          <w:tcPr>
            <w:tcW w:w="1012" w:type="pct"/>
            <w:tcBorders>
              <w:top w:val="single" w:sz="4" w:space="0" w:color="auto"/>
              <w:left w:val="single" w:sz="4" w:space="0" w:color="auto"/>
              <w:bottom w:val="single" w:sz="4" w:space="0" w:color="auto"/>
              <w:right w:val="single" w:sz="4" w:space="0" w:color="auto"/>
            </w:tcBorders>
            <w:hideMark/>
          </w:tcPr>
          <w:p w14:paraId="53C62DC7" w14:textId="77777777" w:rsidR="00A1199B" w:rsidRDefault="00A1199B" w:rsidP="00957BF4">
            <w:pPr>
              <w:pStyle w:val="TAC"/>
              <w:spacing w:line="256" w:lineRule="auto"/>
              <w:rPr>
                <w:iCs/>
              </w:rPr>
            </w:pPr>
            <w:r>
              <w:rPr>
                <w:iCs/>
              </w:rPr>
              <w:t>see clause 5.17 of TS 38.321 [7]</w:t>
            </w:r>
          </w:p>
        </w:tc>
      </w:tr>
      <w:tr w:rsidR="00A1199B" w14:paraId="7646A857"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79F7E37C" w14:textId="77777777" w:rsidR="00A1199B" w:rsidRDefault="00A1199B" w:rsidP="00957BF4">
            <w:pPr>
              <w:pStyle w:val="TAL"/>
              <w:spacing w:line="256" w:lineRule="auto"/>
              <w:rPr>
                <w:noProof/>
              </w:rPr>
            </w:pPr>
            <w:r>
              <w:rPr>
                <w:noProof/>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35DEF6AC" w14:textId="77777777" w:rsidR="00A1199B" w:rsidRDefault="00A1199B" w:rsidP="00957BF4">
            <w:pPr>
              <w:pStyle w:val="TAC"/>
              <w:spacing w:line="256" w:lineRule="auto"/>
              <w:rPr>
                <w:iCs/>
              </w:rPr>
            </w:pPr>
          </w:p>
        </w:tc>
        <w:tc>
          <w:tcPr>
            <w:tcW w:w="891" w:type="pct"/>
            <w:tcBorders>
              <w:top w:val="single" w:sz="4" w:space="0" w:color="auto"/>
              <w:left w:val="single" w:sz="4" w:space="0" w:color="auto"/>
              <w:bottom w:val="single" w:sz="4" w:space="0" w:color="auto"/>
              <w:right w:val="single" w:sz="4" w:space="0" w:color="auto"/>
            </w:tcBorders>
            <w:hideMark/>
          </w:tcPr>
          <w:p w14:paraId="45A9EA3E" w14:textId="77777777" w:rsidR="00A1199B" w:rsidRDefault="00A1199B" w:rsidP="00957BF4">
            <w:pPr>
              <w:pStyle w:val="TAC"/>
              <w:spacing w:line="256" w:lineRule="auto"/>
              <w:rPr>
                <w:i/>
                <w:iCs/>
              </w:rPr>
            </w:pPr>
            <w:r>
              <w:rPr>
                <w:noProof/>
              </w:rPr>
              <w:t>pbfd4</w:t>
            </w:r>
          </w:p>
        </w:tc>
        <w:tc>
          <w:tcPr>
            <w:tcW w:w="1012" w:type="pct"/>
            <w:tcBorders>
              <w:top w:val="single" w:sz="4" w:space="0" w:color="auto"/>
              <w:left w:val="single" w:sz="4" w:space="0" w:color="auto"/>
              <w:bottom w:val="single" w:sz="4" w:space="0" w:color="auto"/>
              <w:right w:val="single" w:sz="4" w:space="0" w:color="auto"/>
            </w:tcBorders>
            <w:hideMark/>
          </w:tcPr>
          <w:p w14:paraId="228C2A7C" w14:textId="77777777" w:rsidR="00A1199B" w:rsidRDefault="00A1199B" w:rsidP="00957BF4">
            <w:pPr>
              <w:pStyle w:val="TAC"/>
              <w:spacing w:line="256" w:lineRule="auto"/>
              <w:rPr>
                <w:noProof/>
              </w:rPr>
            </w:pPr>
            <w:r>
              <w:rPr>
                <w:iCs/>
              </w:rPr>
              <w:t>see clause 5.17 of TS 38.321 [7]</w:t>
            </w:r>
          </w:p>
        </w:tc>
      </w:tr>
      <w:tr w:rsidR="00A1199B" w14:paraId="23242CCF" w14:textId="77777777" w:rsidTr="00A04C3E">
        <w:trPr>
          <w:trHeight w:val="186"/>
          <w:jc w:val="center"/>
        </w:trPr>
        <w:tc>
          <w:tcPr>
            <w:tcW w:w="1542" w:type="pct"/>
            <w:tcBorders>
              <w:top w:val="single" w:sz="4" w:space="0" w:color="auto"/>
              <w:left w:val="single" w:sz="4" w:space="0" w:color="auto"/>
              <w:bottom w:val="single" w:sz="4" w:space="0" w:color="auto"/>
              <w:right w:val="single" w:sz="4" w:space="0" w:color="auto"/>
            </w:tcBorders>
            <w:hideMark/>
          </w:tcPr>
          <w:p w14:paraId="0FB514E2" w14:textId="77777777" w:rsidR="00A1199B" w:rsidRDefault="00A1199B" w:rsidP="00957BF4">
            <w:pPr>
              <w:pStyle w:val="TAL"/>
              <w:spacing w:line="256" w:lineRule="auto"/>
              <w:rPr>
                <w:noProof/>
              </w:rPr>
            </w:pPr>
            <w:r w:rsidRPr="003D1FB3">
              <w:rPr>
                <w:noProof/>
              </w:rPr>
              <w:t>CSI-RS configuration for q</w:t>
            </w:r>
            <w:r w:rsidRPr="003D1FB3">
              <w:rPr>
                <w:noProof/>
                <w:vertAlign w:val="subscript"/>
              </w:rPr>
              <w:t>0</w:t>
            </w:r>
            <w:r w:rsidRPr="003D1FB3">
              <w:t>in activated SCell</w:t>
            </w:r>
            <w:r w:rsidRPr="00925340" w:rsidDel="00844F45">
              <w:rPr>
                <w:noProof/>
              </w:rPr>
              <w:t xml:space="preserve"> </w:t>
            </w:r>
          </w:p>
        </w:tc>
        <w:tc>
          <w:tcPr>
            <w:tcW w:w="932" w:type="pct"/>
            <w:gridSpan w:val="2"/>
            <w:tcBorders>
              <w:top w:val="single" w:sz="4" w:space="0" w:color="auto"/>
              <w:left w:val="single" w:sz="4" w:space="0" w:color="auto"/>
              <w:bottom w:val="single" w:sz="4" w:space="0" w:color="auto"/>
              <w:right w:val="single" w:sz="4" w:space="0" w:color="auto"/>
            </w:tcBorders>
            <w:hideMark/>
          </w:tcPr>
          <w:p w14:paraId="30EEDE92" w14:textId="24CF76AD" w:rsidR="00A1199B" w:rsidRDefault="00A1199B" w:rsidP="00957BF4">
            <w:pPr>
              <w:pStyle w:val="TAL"/>
              <w:spacing w:line="256" w:lineRule="auto"/>
              <w:rPr>
                <w:noProof/>
              </w:rPr>
            </w:pPr>
            <w:r>
              <w:rPr>
                <w:noProof/>
              </w:rPr>
              <w:t>Config 1</w:t>
            </w:r>
            <w:ins w:id="979" w:author="Ming Li L" w:date="2022-11-16T20:38:00Z">
              <w:r w:rsidR="005D7739">
                <w:rPr>
                  <w:noProof/>
                </w:rPr>
                <w:t>,2</w:t>
              </w:r>
            </w:ins>
          </w:p>
        </w:tc>
        <w:tc>
          <w:tcPr>
            <w:tcW w:w="623" w:type="pct"/>
            <w:tcBorders>
              <w:top w:val="single" w:sz="4" w:space="0" w:color="auto"/>
              <w:left w:val="single" w:sz="4" w:space="0" w:color="auto"/>
              <w:bottom w:val="single" w:sz="4" w:space="0" w:color="auto"/>
              <w:right w:val="single" w:sz="4" w:space="0" w:color="auto"/>
            </w:tcBorders>
          </w:tcPr>
          <w:p w14:paraId="56DD50EB"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37624F6" w14:textId="77777777" w:rsidR="00A1199B" w:rsidRDefault="00A1199B" w:rsidP="00957BF4">
            <w:pPr>
              <w:pStyle w:val="TAC"/>
              <w:spacing w:line="256" w:lineRule="auto"/>
              <w:rPr>
                <w:noProof/>
              </w:rPr>
            </w:pPr>
            <w:r>
              <w:t xml:space="preserve">CSI-RS.1.2 FDD </w:t>
            </w:r>
          </w:p>
        </w:tc>
        <w:tc>
          <w:tcPr>
            <w:tcW w:w="1012" w:type="pct"/>
            <w:tcBorders>
              <w:top w:val="single" w:sz="4" w:space="0" w:color="auto"/>
              <w:left w:val="single" w:sz="4" w:space="0" w:color="auto"/>
              <w:bottom w:val="single" w:sz="4" w:space="0" w:color="auto"/>
              <w:right w:val="single" w:sz="4" w:space="0" w:color="auto"/>
            </w:tcBorders>
            <w:hideMark/>
          </w:tcPr>
          <w:p w14:paraId="66749FD2" w14:textId="77777777" w:rsidR="00A1199B" w:rsidRDefault="00A1199B" w:rsidP="00957BF4">
            <w:pPr>
              <w:pStyle w:val="TAC"/>
              <w:spacing w:line="256" w:lineRule="auto"/>
              <w:rPr>
                <w:noProof/>
              </w:rPr>
            </w:pPr>
            <w:r>
              <w:rPr>
                <w:noProof/>
              </w:rPr>
              <w:t>A.3.14</w:t>
            </w:r>
            <w:r>
              <w:t>.1</w:t>
            </w:r>
          </w:p>
        </w:tc>
      </w:tr>
      <w:tr w:rsidR="00A1199B" w14:paraId="1F461947" w14:textId="77777777" w:rsidTr="00A04C3E">
        <w:trPr>
          <w:trHeight w:val="185"/>
          <w:jc w:val="center"/>
        </w:trPr>
        <w:tc>
          <w:tcPr>
            <w:tcW w:w="1542" w:type="pct"/>
            <w:tcBorders>
              <w:top w:val="single" w:sz="4" w:space="0" w:color="auto"/>
              <w:left w:val="single" w:sz="4" w:space="0" w:color="auto"/>
              <w:bottom w:val="single" w:sz="4" w:space="0" w:color="auto"/>
              <w:right w:val="single" w:sz="4" w:space="0" w:color="auto"/>
            </w:tcBorders>
            <w:hideMark/>
          </w:tcPr>
          <w:p w14:paraId="3DD7BBCB" w14:textId="77777777" w:rsidR="00A1199B" w:rsidRDefault="00A1199B" w:rsidP="00957BF4">
            <w:pPr>
              <w:pStyle w:val="TAL"/>
              <w:spacing w:line="256" w:lineRule="auto"/>
              <w:rPr>
                <w:noProof/>
              </w:rPr>
            </w:pPr>
            <w:r>
              <w:rPr>
                <w:noProof/>
              </w:rPr>
              <w:t>CSI-RS configuration for CSI reporting</w:t>
            </w:r>
          </w:p>
        </w:tc>
        <w:tc>
          <w:tcPr>
            <w:tcW w:w="932" w:type="pct"/>
            <w:gridSpan w:val="2"/>
            <w:tcBorders>
              <w:top w:val="single" w:sz="4" w:space="0" w:color="auto"/>
              <w:left w:val="single" w:sz="4" w:space="0" w:color="auto"/>
              <w:bottom w:val="single" w:sz="4" w:space="0" w:color="auto"/>
              <w:right w:val="single" w:sz="4" w:space="0" w:color="auto"/>
            </w:tcBorders>
            <w:hideMark/>
          </w:tcPr>
          <w:p w14:paraId="184C363C" w14:textId="115F17FF" w:rsidR="00A1199B" w:rsidRDefault="00A1199B" w:rsidP="00957BF4">
            <w:pPr>
              <w:pStyle w:val="TAL"/>
              <w:spacing w:line="256" w:lineRule="auto"/>
              <w:rPr>
                <w:noProof/>
              </w:rPr>
            </w:pPr>
            <w:r>
              <w:rPr>
                <w:noProof/>
              </w:rPr>
              <w:t>Config 1</w:t>
            </w:r>
            <w:ins w:id="980" w:author="Ming Li L" w:date="2022-11-16T20:38:00Z">
              <w:r w:rsidR="005D7739">
                <w:rPr>
                  <w:noProof/>
                </w:rPr>
                <w:t>,2</w:t>
              </w:r>
            </w:ins>
          </w:p>
        </w:tc>
        <w:tc>
          <w:tcPr>
            <w:tcW w:w="623" w:type="pct"/>
            <w:tcBorders>
              <w:top w:val="single" w:sz="4" w:space="0" w:color="auto"/>
              <w:left w:val="single" w:sz="4" w:space="0" w:color="auto"/>
              <w:bottom w:val="single" w:sz="4" w:space="0" w:color="auto"/>
              <w:right w:val="single" w:sz="4" w:space="0" w:color="auto"/>
            </w:tcBorders>
          </w:tcPr>
          <w:p w14:paraId="3EC96D52"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5073AE3E" w14:textId="77777777" w:rsidR="00A1199B" w:rsidRDefault="00A1199B" w:rsidP="00957BF4">
            <w:pPr>
              <w:pStyle w:val="TAC"/>
              <w:spacing w:line="256" w:lineRule="auto"/>
            </w:pPr>
            <w:r>
              <w:rPr>
                <w:noProof/>
              </w:rPr>
              <w:t>CSI-RS.1.1 FDD</w:t>
            </w:r>
          </w:p>
        </w:tc>
        <w:tc>
          <w:tcPr>
            <w:tcW w:w="1012" w:type="pct"/>
            <w:tcBorders>
              <w:top w:val="single" w:sz="4" w:space="0" w:color="auto"/>
              <w:left w:val="single" w:sz="4" w:space="0" w:color="auto"/>
              <w:bottom w:val="single" w:sz="4" w:space="0" w:color="auto"/>
              <w:right w:val="single" w:sz="4" w:space="0" w:color="auto"/>
            </w:tcBorders>
            <w:hideMark/>
          </w:tcPr>
          <w:p w14:paraId="00F056FF" w14:textId="77777777" w:rsidR="00A1199B" w:rsidRDefault="00A1199B" w:rsidP="00957BF4">
            <w:pPr>
              <w:pStyle w:val="TAC"/>
              <w:spacing w:line="256" w:lineRule="auto"/>
              <w:rPr>
                <w:noProof/>
              </w:rPr>
            </w:pPr>
            <w:r>
              <w:rPr>
                <w:noProof/>
              </w:rPr>
              <w:t>A.3.14.1</w:t>
            </w:r>
          </w:p>
        </w:tc>
      </w:tr>
      <w:tr w:rsidR="00A1199B" w14:paraId="36602FBD" w14:textId="77777777" w:rsidTr="00A04C3E">
        <w:trPr>
          <w:trHeight w:val="185"/>
          <w:jc w:val="center"/>
        </w:trPr>
        <w:tc>
          <w:tcPr>
            <w:tcW w:w="1542" w:type="pct"/>
            <w:tcBorders>
              <w:top w:val="single" w:sz="4" w:space="0" w:color="auto"/>
              <w:left w:val="single" w:sz="4" w:space="0" w:color="auto"/>
              <w:bottom w:val="single" w:sz="4" w:space="0" w:color="auto"/>
              <w:right w:val="single" w:sz="4" w:space="0" w:color="auto"/>
            </w:tcBorders>
            <w:hideMark/>
          </w:tcPr>
          <w:p w14:paraId="5F448BD0" w14:textId="77777777" w:rsidR="00A1199B" w:rsidRDefault="00A1199B" w:rsidP="00957BF4">
            <w:pPr>
              <w:pStyle w:val="TAL"/>
              <w:spacing w:line="256" w:lineRule="auto"/>
              <w:rPr>
                <w:noProof/>
              </w:rPr>
            </w:pPr>
            <w:r>
              <w:rPr>
                <w:noProof/>
              </w:rPr>
              <w:t>TRS configuration</w:t>
            </w:r>
          </w:p>
        </w:tc>
        <w:tc>
          <w:tcPr>
            <w:tcW w:w="932" w:type="pct"/>
            <w:gridSpan w:val="2"/>
            <w:tcBorders>
              <w:top w:val="single" w:sz="4" w:space="0" w:color="auto"/>
              <w:left w:val="single" w:sz="4" w:space="0" w:color="auto"/>
              <w:bottom w:val="single" w:sz="4" w:space="0" w:color="auto"/>
              <w:right w:val="single" w:sz="4" w:space="0" w:color="auto"/>
            </w:tcBorders>
            <w:hideMark/>
          </w:tcPr>
          <w:p w14:paraId="63B499CB" w14:textId="1613A15E" w:rsidR="00A1199B" w:rsidRDefault="00A1199B" w:rsidP="00957BF4">
            <w:pPr>
              <w:pStyle w:val="TAL"/>
              <w:spacing w:line="256" w:lineRule="auto"/>
              <w:rPr>
                <w:noProof/>
              </w:rPr>
            </w:pPr>
            <w:r>
              <w:rPr>
                <w:noProof/>
              </w:rPr>
              <w:t>Config 1</w:t>
            </w:r>
            <w:ins w:id="981" w:author="Ming Li L" w:date="2022-11-16T20:38:00Z">
              <w:r w:rsidR="005D7739">
                <w:rPr>
                  <w:noProof/>
                </w:rPr>
                <w:t>,2</w:t>
              </w:r>
            </w:ins>
          </w:p>
        </w:tc>
        <w:tc>
          <w:tcPr>
            <w:tcW w:w="623" w:type="pct"/>
            <w:tcBorders>
              <w:top w:val="single" w:sz="4" w:space="0" w:color="auto"/>
              <w:left w:val="single" w:sz="4" w:space="0" w:color="auto"/>
              <w:bottom w:val="single" w:sz="4" w:space="0" w:color="auto"/>
              <w:right w:val="single" w:sz="4" w:space="0" w:color="auto"/>
            </w:tcBorders>
          </w:tcPr>
          <w:p w14:paraId="227CE035"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2BB21477" w14:textId="77777777" w:rsidR="00A1199B" w:rsidRDefault="00A1199B" w:rsidP="00957BF4">
            <w:pPr>
              <w:pStyle w:val="TAC"/>
              <w:spacing w:line="256" w:lineRule="auto"/>
            </w:pPr>
            <w:r>
              <w:rPr>
                <w:noProof/>
              </w:rPr>
              <w:t>TRS.1.1 FDD</w:t>
            </w:r>
          </w:p>
        </w:tc>
        <w:tc>
          <w:tcPr>
            <w:tcW w:w="1012" w:type="pct"/>
            <w:tcBorders>
              <w:top w:val="single" w:sz="4" w:space="0" w:color="auto"/>
              <w:left w:val="single" w:sz="4" w:space="0" w:color="auto"/>
              <w:bottom w:val="single" w:sz="4" w:space="0" w:color="auto"/>
              <w:right w:val="single" w:sz="4" w:space="0" w:color="auto"/>
            </w:tcBorders>
          </w:tcPr>
          <w:p w14:paraId="69C7F072" w14:textId="77777777" w:rsidR="00A1199B" w:rsidRDefault="00A1199B" w:rsidP="00957BF4">
            <w:pPr>
              <w:pStyle w:val="TAC"/>
              <w:spacing w:line="256" w:lineRule="auto"/>
              <w:rPr>
                <w:noProof/>
              </w:rPr>
            </w:pPr>
          </w:p>
        </w:tc>
      </w:tr>
      <w:tr w:rsidR="00A1199B" w14:paraId="63350792" w14:textId="77777777" w:rsidTr="00A04C3E">
        <w:trPr>
          <w:trHeight w:val="185"/>
          <w:jc w:val="center"/>
        </w:trPr>
        <w:tc>
          <w:tcPr>
            <w:tcW w:w="1542" w:type="pct"/>
            <w:tcBorders>
              <w:top w:val="single" w:sz="4" w:space="0" w:color="auto"/>
              <w:left w:val="single" w:sz="4" w:space="0" w:color="auto"/>
              <w:bottom w:val="single" w:sz="4" w:space="0" w:color="auto"/>
              <w:right w:val="single" w:sz="4" w:space="0" w:color="auto"/>
            </w:tcBorders>
            <w:hideMark/>
          </w:tcPr>
          <w:p w14:paraId="231435D6" w14:textId="77777777" w:rsidR="00A1199B" w:rsidRDefault="00A1199B" w:rsidP="00957BF4">
            <w:pPr>
              <w:pStyle w:val="TAL"/>
              <w:spacing w:line="256" w:lineRule="auto"/>
              <w:rPr>
                <w:noProof/>
              </w:rPr>
            </w:pPr>
            <w:r w:rsidRPr="003D1FB3">
              <w:t xml:space="preserve">CSI-RS-Index </w:t>
            </w:r>
            <w:r w:rsidRPr="003D1FB3">
              <w:rPr>
                <w:noProof/>
              </w:rPr>
              <w:t>assigned as RLM RS</w:t>
            </w:r>
            <w:r>
              <w:rPr>
                <w:noProof/>
              </w:rPr>
              <w:t xml:space="preserve"> in PCell</w:t>
            </w:r>
          </w:p>
        </w:tc>
        <w:tc>
          <w:tcPr>
            <w:tcW w:w="932" w:type="pct"/>
            <w:gridSpan w:val="2"/>
            <w:tcBorders>
              <w:top w:val="single" w:sz="4" w:space="0" w:color="auto"/>
              <w:left w:val="single" w:sz="4" w:space="0" w:color="auto"/>
              <w:bottom w:val="single" w:sz="4" w:space="0" w:color="auto"/>
              <w:right w:val="single" w:sz="4" w:space="0" w:color="auto"/>
            </w:tcBorders>
            <w:hideMark/>
          </w:tcPr>
          <w:p w14:paraId="596213DB" w14:textId="3C5A6FF4" w:rsidR="00A1199B" w:rsidRDefault="00A1199B" w:rsidP="00957BF4">
            <w:pPr>
              <w:pStyle w:val="TAL"/>
              <w:spacing w:line="256" w:lineRule="auto"/>
              <w:rPr>
                <w:noProof/>
              </w:rPr>
            </w:pPr>
            <w:r>
              <w:rPr>
                <w:noProof/>
              </w:rPr>
              <w:t>Config 1</w:t>
            </w:r>
            <w:ins w:id="982" w:author="Ming Li L" w:date="2022-11-16T20:38:00Z">
              <w:r w:rsidR="005D7739">
                <w:rPr>
                  <w:noProof/>
                </w:rPr>
                <w:t>,2</w:t>
              </w:r>
            </w:ins>
          </w:p>
        </w:tc>
        <w:tc>
          <w:tcPr>
            <w:tcW w:w="623" w:type="pct"/>
            <w:tcBorders>
              <w:top w:val="single" w:sz="4" w:space="0" w:color="auto"/>
              <w:left w:val="single" w:sz="4" w:space="0" w:color="auto"/>
              <w:bottom w:val="single" w:sz="4" w:space="0" w:color="auto"/>
              <w:right w:val="single" w:sz="4" w:space="0" w:color="auto"/>
            </w:tcBorders>
          </w:tcPr>
          <w:p w14:paraId="22A08C7B"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043A0EF2" w14:textId="77777777" w:rsidR="00A1199B" w:rsidRDefault="00A1199B" w:rsidP="00957BF4">
            <w:pPr>
              <w:pStyle w:val="TAC"/>
              <w:spacing w:line="256" w:lineRule="auto"/>
              <w:rPr>
                <w:noProof/>
              </w:rPr>
            </w:pPr>
            <w:r>
              <w:t xml:space="preserve">CSI-RS.1.2 FDD </w:t>
            </w:r>
          </w:p>
        </w:tc>
        <w:tc>
          <w:tcPr>
            <w:tcW w:w="1012" w:type="pct"/>
            <w:tcBorders>
              <w:top w:val="single" w:sz="4" w:space="0" w:color="auto"/>
              <w:left w:val="single" w:sz="4" w:space="0" w:color="auto"/>
              <w:bottom w:val="single" w:sz="4" w:space="0" w:color="auto"/>
              <w:right w:val="single" w:sz="4" w:space="0" w:color="auto"/>
            </w:tcBorders>
          </w:tcPr>
          <w:p w14:paraId="425C1F99" w14:textId="77777777" w:rsidR="00A1199B" w:rsidRDefault="00A1199B" w:rsidP="00957BF4">
            <w:pPr>
              <w:pStyle w:val="TAC"/>
              <w:spacing w:line="256" w:lineRule="auto"/>
              <w:rPr>
                <w:noProof/>
              </w:rPr>
            </w:pPr>
          </w:p>
        </w:tc>
      </w:tr>
      <w:tr w:rsidR="00A1199B" w14:paraId="6B57FC8B" w14:textId="77777777" w:rsidTr="00A04C3E">
        <w:trPr>
          <w:trHeight w:val="185"/>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047067D3" w14:textId="77777777" w:rsidR="00A1199B" w:rsidRDefault="00A1199B" w:rsidP="00957BF4">
            <w:pPr>
              <w:pStyle w:val="TAL"/>
              <w:spacing w:line="256" w:lineRule="auto"/>
              <w:rPr>
                <w:noProof/>
              </w:rPr>
            </w:pPr>
            <w:r>
              <w:rPr>
                <w:noProof/>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674BBFD3" w14:textId="77777777" w:rsidR="00A1199B" w:rsidRDefault="00A1199B" w:rsidP="00957BF4">
            <w:pPr>
              <w:pStyle w:val="TAC"/>
              <w:spacing w:line="256" w:lineRule="auto"/>
              <w:rPr>
                <w:noProof/>
              </w:rPr>
            </w:pPr>
            <w:r>
              <w:rPr>
                <w:noProof/>
                <w:lang w:eastAsia="zh-CN"/>
              </w:rPr>
              <w:t>ms</w:t>
            </w:r>
          </w:p>
        </w:tc>
        <w:tc>
          <w:tcPr>
            <w:tcW w:w="891" w:type="pct"/>
            <w:tcBorders>
              <w:top w:val="single" w:sz="4" w:space="0" w:color="auto"/>
              <w:left w:val="single" w:sz="4" w:space="0" w:color="auto"/>
              <w:bottom w:val="single" w:sz="4" w:space="0" w:color="auto"/>
              <w:right w:val="single" w:sz="4" w:space="0" w:color="auto"/>
            </w:tcBorders>
            <w:hideMark/>
          </w:tcPr>
          <w:p w14:paraId="600AE801" w14:textId="77777777" w:rsidR="00A1199B" w:rsidRDefault="00A1199B" w:rsidP="00957BF4">
            <w:pPr>
              <w:pStyle w:val="TAC"/>
              <w:spacing w:line="256" w:lineRule="auto"/>
              <w:rPr>
                <w:noProof/>
              </w:rPr>
            </w:pPr>
            <w:r>
              <w:rPr>
                <w:rFonts w:cs="Arial"/>
                <w:szCs w:val="18"/>
                <w:lang w:eastAsia="zh-CN"/>
              </w:rPr>
              <w:t>1000</w:t>
            </w:r>
          </w:p>
        </w:tc>
        <w:tc>
          <w:tcPr>
            <w:tcW w:w="1012" w:type="pct"/>
            <w:tcBorders>
              <w:top w:val="single" w:sz="4" w:space="0" w:color="auto"/>
              <w:left w:val="single" w:sz="4" w:space="0" w:color="auto"/>
              <w:bottom w:val="single" w:sz="4" w:space="0" w:color="auto"/>
              <w:right w:val="single" w:sz="4" w:space="0" w:color="auto"/>
            </w:tcBorders>
          </w:tcPr>
          <w:p w14:paraId="1D734CDA" w14:textId="77777777" w:rsidR="00A1199B" w:rsidRDefault="00A1199B" w:rsidP="00957BF4">
            <w:pPr>
              <w:pStyle w:val="TAC"/>
              <w:spacing w:line="256" w:lineRule="auto"/>
              <w:rPr>
                <w:noProof/>
              </w:rPr>
            </w:pPr>
          </w:p>
        </w:tc>
      </w:tr>
      <w:tr w:rsidR="00A1199B" w14:paraId="7C162F19" w14:textId="77777777" w:rsidTr="00A04C3E">
        <w:trPr>
          <w:trHeight w:val="185"/>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298046ED" w14:textId="77777777" w:rsidR="00A1199B" w:rsidRDefault="00A1199B" w:rsidP="00957BF4">
            <w:pPr>
              <w:pStyle w:val="TAL"/>
              <w:spacing w:line="256" w:lineRule="auto"/>
              <w:rPr>
                <w:noProof/>
              </w:rPr>
            </w:pPr>
            <w:r>
              <w:rPr>
                <w:noProof/>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392DB143" w14:textId="77777777" w:rsidR="00A1199B" w:rsidRDefault="00A1199B" w:rsidP="00957BF4">
            <w:pPr>
              <w:pStyle w:val="TAC"/>
              <w:spacing w:line="256" w:lineRule="auto"/>
              <w:rPr>
                <w:noProof/>
              </w:rPr>
            </w:pPr>
          </w:p>
        </w:tc>
        <w:tc>
          <w:tcPr>
            <w:tcW w:w="891" w:type="pct"/>
            <w:tcBorders>
              <w:top w:val="single" w:sz="4" w:space="0" w:color="auto"/>
              <w:left w:val="single" w:sz="4" w:space="0" w:color="auto"/>
              <w:bottom w:val="single" w:sz="4" w:space="0" w:color="auto"/>
              <w:right w:val="single" w:sz="4" w:space="0" w:color="auto"/>
            </w:tcBorders>
            <w:hideMark/>
          </w:tcPr>
          <w:p w14:paraId="28F635E7" w14:textId="77777777" w:rsidR="00A1199B" w:rsidRDefault="00A1199B" w:rsidP="00957BF4">
            <w:pPr>
              <w:pStyle w:val="TAC"/>
              <w:spacing w:line="256" w:lineRule="auto"/>
              <w:rPr>
                <w:noProof/>
              </w:rPr>
            </w:pPr>
            <w:r>
              <w:rPr>
                <w:rFonts w:cs="Arial"/>
                <w:szCs w:val="18"/>
                <w:lang w:eastAsia="zh-CN"/>
              </w:rPr>
              <w:t>2</w:t>
            </w:r>
          </w:p>
        </w:tc>
        <w:tc>
          <w:tcPr>
            <w:tcW w:w="1012" w:type="pct"/>
            <w:tcBorders>
              <w:top w:val="single" w:sz="4" w:space="0" w:color="auto"/>
              <w:left w:val="single" w:sz="4" w:space="0" w:color="auto"/>
              <w:bottom w:val="single" w:sz="4" w:space="0" w:color="auto"/>
              <w:right w:val="single" w:sz="4" w:space="0" w:color="auto"/>
            </w:tcBorders>
          </w:tcPr>
          <w:p w14:paraId="087E9B3D" w14:textId="77777777" w:rsidR="00A1199B" w:rsidRDefault="00A1199B" w:rsidP="00957BF4">
            <w:pPr>
              <w:pStyle w:val="TAC"/>
              <w:spacing w:line="256" w:lineRule="auto"/>
              <w:rPr>
                <w:noProof/>
              </w:rPr>
            </w:pPr>
          </w:p>
        </w:tc>
      </w:tr>
      <w:tr w:rsidR="00A1199B" w14:paraId="0EBDB06F"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7A19DE45" w14:textId="77777777" w:rsidR="00A1199B" w:rsidRDefault="00A1199B" w:rsidP="00957BF4">
            <w:pPr>
              <w:pStyle w:val="TAL"/>
              <w:spacing w:line="256" w:lineRule="auto"/>
              <w:rPr>
                <w:noProof/>
              </w:rPr>
            </w:pPr>
            <w:r>
              <w:rPr>
                <w:noProof/>
              </w:rPr>
              <w:t>T1</w:t>
            </w:r>
          </w:p>
        </w:tc>
        <w:tc>
          <w:tcPr>
            <w:tcW w:w="623" w:type="pct"/>
            <w:tcBorders>
              <w:top w:val="single" w:sz="4" w:space="0" w:color="auto"/>
              <w:left w:val="single" w:sz="4" w:space="0" w:color="auto"/>
              <w:bottom w:val="single" w:sz="4" w:space="0" w:color="auto"/>
              <w:right w:val="single" w:sz="4" w:space="0" w:color="auto"/>
            </w:tcBorders>
            <w:hideMark/>
          </w:tcPr>
          <w:p w14:paraId="4D70F793" w14:textId="77777777" w:rsidR="00A1199B" w:rsidRDefault="00A1199B" w:rsidP="00957BF4">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01D69BA5" w14:textId="77777777" w:rsidR="00A1199B" w:rsidRDefault="00A1199B" w:rsidP="00957BF4">
            <w:pPr>
              <w:pStyle w:val="TAC"/>
              <w:spacing w:line="256" w:lineRule="auto"/>
              <w:rPr>
                <w:noProof/>
              </w:rPr>
            </w:pPr>
            <w:r>
              <w:rPr>
                <w:noProof/>
              </w:rPr>
              <w:t>1</w:t>
            </w:r>
          </w:p>
        </w:tc>
        <w:tc>
          <w:tcPr>
            <w:tcW w:w="1012" w:type="pct"/>
            <w:tcBorders>
              <w:top w:val="single" w:sz="4" w:space="0" w:color="auto"/>
              <w:left w:val="single" w:sz="4" w:space="0" w:color="auto"/>
              <w:bottom w:val="single" w:sz="4" w:space="0" w:color="auto"/>
              <w:right w:val="single" w:sz="4" w:space="0" w:color="auto"/>
            </w:tcBorders>
            <w:hideMark/>
          </w:tcPr>
          <w:p w14:paraId="211DC93B" w14:textId="77777777" w:rsidR="00A1199B" w:rsidRDefault="00A1199B" w:rsidP="00957BF4">
            <w:pPr>
              <w:pStyle w:val="TAC"/>
              <w:spacing w:line="256" w:lineRule="auto"/>
              <w:rPr>
                <w:noProof/>
              </w:rPr>
            </w:pPr>
            <w:r>
              <w:rPr>
                <w:noProof/>
              </w:rPr>
              <w:t>During this time the the UE shall be fully synchronized to cell 1</w:t>
            </w:r>
          </w:p>
        </w:tc>
      </w:tr>
      <w:tr w:rsidR="00A1199B" w14:paraId="6226FF63" w14:textId="77777777" w:rsidTr="00A04C3E">
        <w:trPr>
          <w:trHeight w:val="176"/>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1E264E32" w14:textId="77777777" w:rsidR="00A1199B" w:rsidRDefault="00A1199B" w:rsidP="00957BF4">
            <w:pPr>
              <w:pStyle w:val="TAL"/>
              <w:spacing w:line="256" w:lineRule="auto"/>
              <w:rPr>
                <w:noProof/>
              </w:rPr>
            </w:pPr>
            <w:r>
              <w:rPr>
                <w:noProof/>
              </w:rPr>
              <w:t>T2</w:t>
            </w:r>
          </w:p>
        </w:tc>
        <w:tc>
          <w:tcPr>
            <w:tcW w:w="623" w:type="pct"/>
            <w:tcBorders>
              <w:top w:val="single" w:sz="4" w:space="0" w:color="auto"/>
              <w:left w:val="single" w:sz="4" w:space="0" w:color="auto"/>
              <w:bottom w:val="single" w:sz="4" w:space="0" w:color="auto"/>
              <w:right w:val="single" w:sz="4" w:space="0" w:color="auto"/>
            </w:tcBorders>
            <w:hideMark/>
          </w:tcPr>
          <w:p w14:paraId="3E928CA9" w14:textId="77777777" w:rsidR="00A1199B" w:rsidRDefault="00A1199B" w:rsidP="00957BF4">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172B0797" w14:textId="77777777" w:rsidR="00A1199B" w:rsidRDefault="00A1199B" w:rsidP="00957BF4">
            <w:pPr>
              <w:pStyle w:val="TAC"/>
              <w:spacing w:line="256" w:lineRule="auto"/>
              <w:rPr>
                <w:noProof/>
              </w:rPr>
            </w:pPr>
            <w:r>
              <w:rPr>
                <w:noProof/>
              </w:rPr>
              <w:t>8.37</w:t>
            </w:r>
          </w:p>
        </w:tc>
        <w:tc>
          <w:tcPr>
            <w:tcW w:w="1012" w:type="pct"/>
            <w:tcBorders>
              <w:top w:val="single" w:sz="4" w:space="0" w:color="auto"/>
              <w:left w:val="single" w:sz="4" w:space="0" w:color="auto"/>
              <w:bottom w:val="single" w:sz="4" w:space="0" w:color="auto"/>
              <w:right w:val="single" w:sz="4" w:space="0" w:color="auto"/>
            </w:tcBorders>
          </w:tcPr>
          <w:p w14:paraId="68CED750" w14:textId="77777777" w:rsidR="00A1199B" w:rsidRDefault="00A1199B" w:rsidP="00957BF4">
            <w:pPr>
              <w:pStyle w:val="TAC"/>
              <w:spacing w:line="256" w:lineRule="auto"/>
              <w:rPr>
                <w:noProof/>
              </w:rPr>
            </w:pPr>
          </w:p>
        </w:tc>
      </w:tr>
      <w:tr w:rsidR="00A1199B" w14:paraId="4EF89705"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0D206551" w14:textId="77777777" w:rsidR="00A1199B" w:rsidRDefault="00A1199B" w:rsidP="00957BF4">
            <w:pPr>
              <w:pStyle w:val="TAL"/>
              <w:spacing w:line="256" w:lineRule="auto"/>
              <w:rPr>
                <w:noProof/>
              </w:rPr>
            </w:pPr>
            <w:r>
              <w:rPr>
                <w:noProof/>
              </w:rPr>
              <w:t>T3</w:t>
            </w:r>
          </w:p>
        </w:tc>
        <w:tc>
          <w:tcPr>
            <w:tcW w:w="623" w:type="pct"/>
            <w:tcBorders>
              <w:top w:val="single" w:sz="4" w:space="0" w:color="auto"/>
              <w:left w:val="single" w:sz="4" w:space="0" w:color="auto"/>
              <w:bottom w:val="single" w:sz="4" w:space="0" w:color="auto"/>
              <w:right w:val="single" w:sz="4" w:space="0" w:color="auto"/>
            </w:tcBorders>
            <w:hideMark/>
          </w:tcPr>
          <w:p w14:paraId="2EDB7A91" w14:textId="77777777" w:rsidR="00A1199B" w:rsidRDefault="00A1199B" w:rsidP="00957BF4">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34F9D19C" w14:textId="77777777" w:rsidR="00A1199B" w:rsidRDefault="00A1199B" w:rsidP="00957BF4">
            <w:pPr>
              <w:pStyle w:val="TAC"/>
              <w:spacing w:line="256" w:lineRule="auto"/>
              <w:rPr>
                <w:noProof/>
              </w:rPr>
            </w:pPr>
            <w:r>
              <w:rPr>
                <w:noProof/>
              </w:rPr>
              <w:t>6.44</w:t>
            </w:r>
          </w:p>
        </w:tc>
        <w:tc>
          <w:tcPr>
            <w:tcW w:w="1012" w:type="pct"/>
            <w:tcBorders>
              <w:top w:val="single" w:sz="4" w:space="0" w:color="auto"/>
              <w:left w:val="single" w:sz="4" w:space="0" w:color="auto"/>
              <w:bottom w:val="single" w:sz="4" w:space="0" w:color="auto"/>
              <w:right w:val="single" w:sz="4" w:space="0" w:color="auto"/>
            </w:tcBorders>
          </w:tcPr>
          <w:p w14:paraId="6EEB2BB4" w14:textId="77777777" w:rsidR="00A1199B" w:rsidRDefault="00A1199B" w:rsidP="00957BF4">
            <w:pPr>
              <w:pStyle w:val="TAC"/>
              <w:spacing w:line="256" w:lineRule="auto"/>
              <w:rPr>
                <w:noProof/>
              </w:rPr>
            </w:pPr>
          </w:p>
        </w:tc>
      </w:tr>
      <w:tr w:rsidR="00A1199B" w14:paraId="75BF0B6C"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31C673C2" w14:textId="77777777" w:rsidR="00A1199B" w:rsidRDefault="00A1199B" w:rsidP="00957BF4">
            <w:pPr>
              <w:pStyle w:val="TAL"/>
              <w:spacing w:line="256" w:lineRule="auto"/>
              <w:rPr>
                <w:noProof/>
              </w:rPr>
            </w:pPr>
            <w:r>
              <w:rPr>
                <w:noProof/>
              </w:rPr>
              <w:t>T4</w:t>
            </w:r>
          </w:p>
        </w:tc>
        <w:tc>
          <w:tcPr>
            <w:tcW w:w="623" w:type="pct"/>
            <w:tcBorders>
              <w:top w:val="single" w:sz="4" w:space="0" w:color="auto"/>
              <w:left w:val="single" w:sz="4" w:space="0" w:color="auto"/>
              <w:bottom w:val="single" w:sz="4" w:space="0" w:color="auto"/>
              <w:right w:val="single" w:sz="4" w:space="0" w:color="auto"/>
            </w:tcBorders>
            <w:hideMark/>
          </w:tcPr>
          <w:p w14:paraId="2553A442" w14:textId="77777777" w:rsidR="00A1199B" w:rsidRDefault="00A1199B" w:rsidP="00957BF4">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14D13618" w14:textId="77777777" w:rsidR="00A1199B" w:rsidRDefault="00A1199B" w:rsidP="00957BF4">
            <w:pPr>
              <w:pStyle w:val="TAC"/>
              <w:spacing w:line="256" w:lineRule="auto"/>
              <w:rPr>
                <w:noProof/>
              </w:rPr>
            </w:pPr>
            <w:r>
              <w:rPr>
                <w:noProof/>
              </w:rPr>
              <w:t>0</w:t>
            </w:r>
          </w:p>
        </w:tc>
        <w:tc>
          <w:tcPr>
            <w:tcW w:w="1012" w:type="pct"/>
            <w:tcBorders>
              <w:top w:val="single" w:sz="4" w:space="0" w:color="auto"/>
              <w:left w:val="single" w:sz="4" w:space="0" w:color="auto"/>
              <w:bottom w:val="single" w:sz="4" w:space="0" w:color="auto"/>
              <w:right w:val="single" w:sz="4" w:space="0" w:color="auto"/>
            </w:tcBorders>
          </w:tcPr>
          <w:p w14:paraId="39150073" w14:textId="77777777" w:rsidR="00A1199B" w:rsidRDefault="00A1199B" w:rsidP="00957BF4">
            <w:pPr>
              <w:pStyle w:val="TAC"/>
              <w:spacing w:line="256" w:lineRule="auto"/>
              <w:rPr>
                <w:noProof/>
              </w:rPr>
            </w:pPr>
          </w:p>
        </w:tc>
      </w:tr>
      <w:tr w:rsidR="00A1199B" w14:paraId="12D1D527"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3D2631A9" w14:textId="77777777" w:rsidR="00A1199B" w:rsidRDefault="00A1199B" w:rsidP="00957BF4">
            <w:pPr>
              <w:pStyle w:val="TAL"/>
              <w:spacing w:line="256" w:lineRule="auto"/>
              <w:rPr>
                <w:noProof/>
              </w:rPr>
            </w:pPr>
            <w:r>
              <w:rPr>
                <w:noProof/>
              </w:rPr>
              <w:t>T5</w:t>
            </w:r>
          </w:p>
        </w:tc>
        <w:tc>
          <w:tcPr>
            <w:tcW w:w="623" w:type="pct"/>
            <w:tcBorders>
              <w:top w:val="single" w:sz="4" w:space="0" w:color="auto"/>
              <w:left w:val="single" w:sz="4" w:space="0" w:color="auto"/>
              <w:bottom w:val="single" w:sz="4" w:space="0" w:color="auto"/>
              <w:right w:val="single" w:sz="4" w:space="0" w:color="auto"/>
            </w:tcBorders>
            <w:hideMark/>
          </w:tcPr>
          <w:p w14:paraId="7D4BEAF2" w14:textId="77777777" w:rsidR="00A1199B" w:rsidRDefault="00A1199B" w:rsidP="00957BF4">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64813BD9" w14:textId="77777777" w:rsidR="00A1199B" w:rsidRDefault="00A1199B" w:rsidP="00957BF4">
            <w:pPr>
              <w:pStyle w:val="TAC"/>
              <w:spacing w:line="256" w:lineRule="auto"/>
              <w:rPr>
                <w:noProof/>
              </w:rPr>
            </w:pPr>
            <w:r>
              <w:rPr>
                <w:noProof/>
              </w:rPr>
              <w:t>1.97</w:t>
            </w:r>
          </w:p>
        </w:tc>
        <w:tc>
          <w:tcPr>
            <w:tcW w:w="1012" w:type="pct"/>
            <w:tcBorders>
              <w:top w:val="single" w:sz="4" w:space="0" w:color="auto"/>
              <w:left w:val="single" w:sz="4" w:space="0" w:color="auto"/>
              <w:bottom w:val="single" w:sz="4" w:space="0" w:color="auto"/>
              <w:right w:val="single" w:sz="4" w:space="0" w:color="auto"/>
            </w:tcBorders>
          </w:tcPr>
          <w:p w14:paraId="4CE1F070" w14:textId="77777777" w:rsidR="00A1199B" w:rsidRDefault="00A1199B" w:rsidP="00957BF4">
            <w:pPr>
              <w:pStyle w:val="TAC"/>
              <w:spacing w:line="256" w:lineRule="auto"/>
              <w:rPr>
                <w:noProof/>
              </w:rPr>
            </w:pPr>
          </w:p>
        </w:tc>
      </w:tr>
      <w:tr w:rsidR="00A1199B" w14:paraId="24F425DD" w14:textId="77777777" w:rsidTr="00A04C3E">
        <w:trPr>
          <w:trHeight w:val="164"/>
          <w:jc w:val="center"/>
        </w:trPr>
        <w:tc>
          <w:tcPr>
            <w:tcW w:w="2474" w:type="pct"/>
            <w:gridSpan w:val="3"/>
            <w:tcBorders>
              <w:top w:val="single" w:sz="4" w:space="0" w:color="auto"/>
              <w:left w:val="single" w:sz="4" w:space="0" w:color="auto"/>
              <w:bottom w:val="single" w:sz="4" w:space="0" w:color="auto"/>
              <w:right w:val="single" w:sz="4" w:space="0" w:color="auto"/>
            </w:tcBorders>
            <w:hideMark/>
          </w:tcPr>
          <w:p w14:paraId="16EAF231" w14:textId="77777777" w:rsidR="00A1199B" w:rsidRDefault="00A1199B" w:rsidP="00957BF4">
            <w:pPr>
              <w:pStyle w:val="TAL"/>
              <w:spacing w:line="256" w:lineRule="auto"/>
              <w:rPr>
                <w:noProof/>
              </w:rPr>
            </w:pPr>
            <w:r>
              <w:rPr>
                <w:noProof/>
              </w:rPr>
              <w:t>D1</w:t>
            </w:r>
          </w:p>
        </w:tc>
        <w:tc>
          <w:tcPr>
            <w:tcW w:w="623" w:type="pct"/>
            <w:tcBorders>
              <w:top w:val="single" w:sz="4" w:space="0" w:color="auto"/>
              <w:left w:val="single" w:sz="4" w:space="0" w:color="auto"/>
              <w:bottom w:val="single" w:sz="4" w:space="0" w:color="auto"/>
              <w:right w:val="single" w:sz="4" w:space="0" w:color="auto"/>
            </w:tcBorders>
            <w:hideMark/>
          </w:tcPr>
          <w:p w14:paraId="4E59FE0B" w14:textId="77777777" w:rsidR="00A1199B" w:rsidRDefault="00A1199B" w:rsidP="00957BF4">
            <w:pPr>
              <w:pStyle w:val="TAC"/>
              <w:spacing w:line="256" w:lineRule="auto"/>
              <w:rPr>
                <w:noProof/>
              </w:rPr>
            </w:pPr>
            <w:r>
              <w:rPr>
                <w:noProof/>
              </w:rPr>
              <w:t>s</w:t>
            </w:r>
          </w:p>
        </w:tc>
        <w:tc>
          <w:tcPr>
            <w:tcW w:w="891" w:type="pct"/>
            <w:tcBorders>
              <w:top w:val="single" w:sz="4" w:space="0" w:color="auto"/>
              <w:left w:val="single" w:sz="4" w:space="0" w:color="auto"/>
              <w:bottom w:val="single" w:sz="4" w:space="0" w:color="auto"/>
              <w:right w:val="single" w:sz="4" w:space="0" w:color="auto"/>
            </w:tcBorders>
            <w:hideMark/>
          </w:tcPr>
          <w:p w14:paraId="6D73C755" w14:textId="77777777" w:rsidR="00A1199B" w:rsidRDefault="00A1199B" w:rsidP="00957BF4">
            <w:pPr>
              <w:pStyle w:val="TAC"/>
              <w:spacing w:line="256" w:lineRule="auto"/>
              <w:rPr>
                <w:noProof/>
              </w:rPr>
            </w:pPr>
            <w:r>
              <w:rPr>
                <w:noProof/>
              </w:rPr>
              <w:t>1.93</w:t>
            </w:r>
          </w:p>
        </w:tc>
        <w:tc>
          <w:tcPr>
            <w:tcW w:w="1012" w:type="pct"/>
            <w:tcBorders>
              <w:top w:val="single" w:sz="4" w:space="0" w:color="auto"/>
              <w:left w:val="single" w:sz="4" w:space="0" w:color="auto"/>
              <w:bottom w:val="single" w:sz="4" w:space="0" w:color="auto"/>
              <w:right w:val="single" w:sz="4" w:space="0" w:color="auto"/>
            </w:tcBorders>
          </w:tcPr>
          <w:p w14:paraId="0DB2F1D5" w14:textId="77777777" w:rsidR="00A1199B" w:rsidRDefault="00A1199B" w:rsidP="00957BF4">
            <w:pPr>
              <w:pStyle w:val="TAC"/>
              <w:spacing w:line="256" w:lineRule="auto"/>
              <w:rPr>
                <w:noProof/>
              </w:rPr>
            </w:pPr>
          </w:p>
        </w:tc>
      </w:tr>
      <w:tr w:rsidR="00A1199B" w14:paraId="274F9392" w14:textId="77777777" w:rsidTr="00957BF4">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455D4C94" w14:textId="77777777" w:rsidR="00A1199B" w:rsidRDefault="00A1199B" w:rsidP="00957BF4">
            <w:pPr>
              <w:keepLines/>
              <w:spacing w:after="0" w:line="256" w:lineRule="auto"/>
              <w:ind w:left="851" w:hanging="851"/>
              <w:rPr>
                <w:rFonts w:ascii="Arial" w:hAnsi="Arial"/>
                <w:sz w:val="18"/>
              </w:rPr>
            </w:pPr>
            <w:r>
              <w:rPr>
                <w:rFonts w:ascii="Arial" w:hAnsi="Arial"/>
                <w:sz w:val="18"/>
              </w:rPr>
              <w:t>Note 1:</w:t>
            </w:r>
            <w:r>
              <w:rPr>
                <w:rFonts w:ascii="Arial" w:hAnsi="Arial"/>
                <w:sz w:val="18"/>
              </w:rPr>
              <w:tab/>
              <w:t>UE-specific PDCCH is not transmitted after T1 starts.</w:t>
            </w:r>
          </w:p>
        </w:tc>
      </w:tr>
    </w:tbl>
    <w:p w14:paraId="32DD1EA8" w14:textId="77777777" w:rsidR="00A1199B" w:rsidRDefault="00A1199B" w:rsidP="00A1199B">
      <w:pPr>
        <w:spacing w:after="120"/>
        <w:rPr>
          <w:rFonts w:eastAsia="MS Mincho"/>
          <w:lang w:val="en-US"/>
        </w:rPr>
      </w:pPr>
    </w:p>
    <w:p w14:paraId="67EDEBF8" w14:textId="77777777" w:rsidR="00A1199B" w:rsidRDefault="00A1199B" w:rsidP="00A1199B">
      <w:pPr>
        <w:pStyle w:val="TH"/>
      </w:pPr>
      <w:r>
        <w:t xml:space="preserve">Table A.14.4.2.i6.1-3: Cell specific test parameters </w:t>
      </w:r>
      <w:r>
        <w:rPr>
          <w:lang w:val="en-US"/>
        </w:rPr>
        <w:t>for FR1 SCell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A1199B" w14:paraId="085AEC0B" w14:textId="77777777" w:rsidTr="00957BF4">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2D827A3D" w14:textId="77777777" w:rsidR="00A1199B" w:rsidRDefault="00A1199B" w:rsidP="00957BF4">
            <w:pPr>
              <w:pStyle w:val="TAH"/>
              <w:spacing w:line="256" w:lineRule="auto"/>
            </w:pPr>
            <w:r>
              <w:t>Parameter</w:t>
            </w:r>
          </w:p>
        </w:tc>
        <w:tc>
          <w:tcPr>
            <w:tcW w:w="992" w:type="dxa"/>
            <w:tcBorders>
              <w:top w:val="single" w:sz="4" w:space="0" w:color="auto"/>
              <w:left w:val="single" w:sz="4" w:space="0" w:color="auto"/>
              <w:bottom w:val="nil"/>
              <w:right w:val="single" w:sz="4" w:space="0" w:color="auto"/>
            </w:tcBorders>
            <w:hideMark/>
          </w:tcPr>
          <w:p w14:paraId="01983448" w14:textId="77777777" w:rsidR="00A1199B" w:rsidRDefault="00A1199B" w:rsidP="00957BF4">
            <w:pPr>
              <w:pStyle w:val="TAH"/>
              <w:spacing w:line="256" w:lineRule="auto"/>
            </w:pPr>
            <w:r>
              <w:t>Unit</w:t>
            </w:r>
          </w:p>
        </w:tc>
        <w:tc>
          <w:tcPr>
            <w:tcW w:w="998" w:type="dxa"/>
            <w:tcBorders>
              <w:top w:val="single" w:sz="4" w:space="0" w:color="auto"/>
              <w:left w:val="single" w:sz="4" w:space="0" w:color="auto"/>
              <w:bottom w:val="nil"/>
              <w:right w:val="single" w:sz="4" w:space="0" w:color="auto"/>
            </w:tcBorders>
          </w:tcPr>
          <w:p w14:paraId="471A5186" w14:textId="77777777" w:rsidR="00A1199B" w:rsidRDefault="00A1199B" w:rsidP="00957BF4">
            <w:pPr>
              <w:pStyle w:val="TAC"/>
              <w:spacing w:line="256" w:lineRule="auto"/>
            </w:pPr>
            <w: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57B65154" w14:textId="77777777" w:rsidR="00A1199B" w:rsidRDefault="00A1199B" w:rsidP="00957BF4">
            <w:pPr>
              <w:pStyle w:val="TAH"/>
              <w:spacing w:line="256" w:lineRule="auto"/>
            </w:pPr>
            <w:r>
              <w:t>Test 1 Cell2</w:t>
            </w:r>
          </w:p>
        </w:tc>
      </w:tr>
      <w:tr w:rsidR="00A1199B" w14:paraId="7AF49FB1" w14:textId="77777777" w:rsidTr="00957BF4">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231E2462" w14:textId="77777777" w:rsidR="00A1199B" w:rsidRDefault="00A1199B" w:rsidP="00957BF4">
            <w:pPr>
              <w:spacing w:after="0" w:line="256" w:lineRule="auto"/>
              <w:rPr>
                <w:rFonts w:ascii="Arial" w:hAnsi="Arial"/>
                <w:b/>
                <w:sz w:val="18"/>
              </w:rPr>
            </w:pPr>
          </w:p>
        </w:tc>
        <w:tc>
          <w:tcPr>
            <w:tcW w:w="992" w:type="dxa"/>
            <w:tcBorders>
              <w:top w:val="nil"/>
              <w:left w:val="single" w:sz="4" w:space="0" w:color="auto"/>
              <w:right w:val="single" w:sz="4" w:space="0" w:color="auto"/>
            </w:tcBorders>
            <w:vAlign w:val="center"/>
            <w:hideMark/>
          </w:tcPr>
          <w:p w14:paraId="56669AE4" w14:textId="77777777" w:rsidR="00A1199B" w:rsidRDefault="00A1199B" w:rsidP="00957BF4">
            <w:pPr>
              <w:pStyle w:val="TAC"/>
              <w:spacing w:line="256" w:lineRule="auto"/>
              <w:rPr>
                <w:b/>
              </w:rPr>
            </w:pPr>
          </w:p>
        </w:tc>
        <w:tc>
          <w:tcPr>
            <w:tcW w:w="998" w:type="dxa"/>
            <w:tcBorders>
              <w:top w:val="nil"/>
              <w:left w:val="single" w:sz="4" w:space="0" w:color="auto"/>
              <w:bottom w:val="single" w:sz="4" w:space="0" w:color="auto"/>
              <w:right w:val="single" w:sz="4" w:space="0" w:color="auto"/>
            </w:tcBorders>
            <w:vAlign w:val="center"/>
          </w:tcPr>
          <w:p w14:paraId="39510E1F" w14:textId="77777777" w:rsidR="00A1199B" w:rsidRDefault="00A1199B" w:rsidP="00957BF4">
            <w:pPr>
              <w:pStyle w:val="TAC"/>
              <w:spacing w:line="256" w:lineRule="auto"/>
              <w:rPr>
                <w:b/>
              </w:rPr>
            </w:pPr>
            <w:r>
              <w:rPr>
                <w:b/>
              </w:rPr>
              <w:t>T1 to T5</w:t>
            </w:r>
          </w:p>
        </w:tc>
        <w:tc>
          <w:tcPr>
            <w:tcW w:w="879" w:type="dxa"/>
            <w:tcBorders>
              <w:top w:val="single" w:sz="4" w:space="0" w:color="auto"/>
              <w:left w:val="single" w:sz="4" w:space="0" w:color="auto"/>
              <w:bottom w:val="single" w:sz="4" w:space="0" w:color="auto"/>
              <w:right w:val="single" w:sz="4" w:space="0" w:color="auto"/>
            </w:tcBorders>
            <w:hideMark/>
          </w:tcPr>
          <w:p w14:paraId="75978750" w14:textId="77777777" w:rsidR="00A1199B" w:rsidRDefault="00A1199B" w:rsidP="00957BF4">
            <w:pPr>
              <w:pStyle w:val="TAH"/>
              <w:spacing w:line="256" w:lineRule="auto"/>
            </w:pPr>
            <w:r>
              <w:t>T1</w:t>
            </w:r>
          </w:p>
        </w:tc>
        <w:tc>
          <w:tcPr>
            <w:tcW w:w="879" w:type="dxa"/>
            <w:tcBorders>
              <w:top w:val="single" w:sz="4" w:space="0" w:color="auto"/>
              <w:left w:val="single" w:sz="4" w:space="0" w:color="auto"/>
              <w:bottom w:val="single" w:sz="4" w:space="0" w:color="auto"/>
              <w:right w:val="single" w:sz="4" w:space="0" w:color="auto"/>
            </w:tcBorders>
            <w:hideMark/>
          </w:tcPr>
          <w:p w14:paraId="512EEFEA" w14:textId="77777777" w:rsidR="00A1199B" w:rsidRDefault="00A1199B" w:rsidP="00957BF4">
            <w:pPr>
              <w:pStyle w:val="TAH"/>
              <w:spacing w:line="256"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10B6B48F" w14:textId="77777777" w:rsidR="00A1199B" w:rsidRDefault="00A1199B" w:rsidP="00957BF4">
            <w:pPr>
              <w:pStyle w:val="TAH"/>
              <w:spacing w:line="256"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4C398F8A" w14:textId="77777777" w:rsidR="00A1199B" w:rsidRDefault="00A1199B" w:rsidP="00957BF4">
            <w:pPr>
              <w:pStyle w:val="TAH"/>
              <w:spacing w:line="256"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74486CF" w14:textId="77777777" w:rsidR="00A1199B" w:rsidRDefault="00A1199B" w:rsidP="00957BF4">
            <w:pPr>
              <w:pStyle w:val="TAH"/>
              <w:spacing w:line="256" w:lineRule="auto"/>
            </w:pPr>
            <w:r>
              <w:t>T5</w:t>
            </w:r>
          </w:p>
        </w:tc>
      </w:tr>
      <w:tr w:rsidR="00A1199B" w14:paraId="1EE5432C" w14:textId="77777777" w:rsidTr="00957BF4">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59F4A1B" w14:textId="77777777" w:rsidR="00A1199B" w:rsidRDefault="00A1199B" w:rsidP="00957BF4">
            <w:pPr>
              <w:pStyle w:val="TAL"/>
              <w:spacing w:line="256" w:lineRule="auto"/>
              <w:rPr>
                <w:lang w:val="en-US"/>
              </w:rPr>
            </w:pPr>
            <w:r>
              <w:rPr>
                <w:lang w:eastAsia="ja-JP"/>
              </w:rPr>
              <w:lastRenderedPageBreak/>
              <w:t>EPRE ratio of PDCCH DMRS to SSS</w:t>
            </w:r>
          </w:p>
        </w:tc>
        <w:tc>
          <w:tcPr>
            <w:tcW w:w="992" w:type="dxa"/>
            <w:tcBorders>
              <w:left w:val="single" w:sz="4" w:space="0" w:color="auto"/>
              <w:right w:val="single" w:sz="4" w:space="0" w:color="auto"/>
            </w:tcBorders>
            <w:hideMark/>
          </w:tcPr>
          <w:p w14:paraId="1AEAAA94" w14:textId="77777777" w:rsidR="00A1199B" w:rsidRDefault="00A1199B" w:rsidP="00957BF4">
            <w:pPr>
              <w:pStyle w:val="TAC"/>
              <w:spacing w:line="256" w:lineRule="auto"/>
            </w:pPr>
            <w:r>
              <w:t>dB</w:t>
            </w:r>
          </w:p>
        </w:tc>
        <w:tc>
          <w:tcPr>
            <w:tcW w:w="998" w:type="dxa"/>
            <w:tcBorders>
              <w:left w:val="single" w:sz="4" w:space="0" w:color="auto"/>
              <w:bottom w:val="nil"/>
              <w:right w:val="single" w:sz="4" w:space="0" w:color="auto"/>
            </w:tcBorders>
          </w:tcPr>
          <w:p w14:paraId="379EAF28" w14:textId="77777777" w:rsidR="00A1199B" w:rsidRDefault="00A1199B" w:rsidP="00957BF4">
            <w:pPr>
              <w:pStyle w:val="TAC"/>
              <w:spacing w:line="256" w:lineRule="auto"/>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5DB25EA2" w14:textId="77777777" w:rsidR="00A1199B" w:rsidRDefault="00A1199B" w:rsidP="00957BF4">
            <w:pPr>
              <w:pStyle w:val="TAC"/>
              <w:spacing w:line="256" w:lineRule="auto"/>
            </w:pPr>
            <w:r>
              <w:t>0</w:t>
            </w:r>
          </w:p>
        </w:tc>
      </w:tr>
      <w:tr w:rsidR="00A1199B" w14:paraId="0A101A45" w14:textId="77777777" w:rsidTr="00957BF4">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C4EAC0D" w14:textId="77777777" w:rsidR="00A1199B" w:rsidRDefault="00A1199B" w:rsidP="00957BF4">
            <w:pPr>
              <w:pStyle w:val="TAL"/>
              <w:spacing w:line="256" w:lineRule="auto"/>
              <w:rPr>
                <w:lang w:val="en-US"/>
              </w:rPr>
            </w:pPr>
            <w:r>
              <w:rPr>
                <w:lang w:eastAsia="ja-JP"/>
              </w:rPr>
              <w:t>EPRE ratio of PDCCH to PDCCH DMRS</w:t>
            </w:r>
          </w:p>
        </w:tc>
        <w:tc>
          <w:tcPr>
            <w:tcW w:w="992" w:type="dxa"/>
            <w:tcBorders>
              <w:left w:val="single" w:sz="4" w:space="0" w:color="auto"/>
              <w:right w:val="single" w:sz="4" w:space="0" w:color="auto"/>
            </w:tcBorders>
            <w:hideMark/>
          </w:tcPr>
          <w:p w14:paraId="512B49FC"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04C22B88"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80CB1DC" w14:textId="77777777" w:rsidR="00A1199B" w:rsidRDefault="00A1199B" w:rsidP="00957BF4">
            <w:pPr>
              <w:spacing w:after="0" w:line="256" w:lineRule="auto"/>
              <w:rPr>
                <w:rFonts w:ascii="Arial" w:hAnsi="Arial"/>
                <w:sz w:val="18"/>
              </w:rPr>
            </w:pPr>
          </w:p>
        </w:tc>
      </w:tr>
      <w:tr w:rsidR="00A1199B" w14:paraId="7871F524"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6CC7846" w14:textId="77777777" w:rsidR="00A1199B" w:rsidRDefault="00A1199B" w:rsidP="00957BF4">
            <w:pPr>
              <w:pStyle w:val="TAL"/>
              <w:spacing w:line="256" w:lineRule="auto"/>
              <w:rPr>
                <w:lang w:val="en-US"/>
              </w:rPr>
            </w:pPr>
            <w:r>
              <w:rPr>
                <w:lang w:eastAsia="ja-JP"/>
              </w:rPr>
              <w:t>EPRE ratio of PBCH DMRS to SSS</w:t>
            </w:r>
          </w:p>
        </w:tc>
        <w:tc>
          <w:tcPr>
            <w:tcW w:w="992" w:type="dxa"/>
            <w:tcBorders>
              <w:left w:val="single" w:sz="4" w:space="0" w:color="auto"/>
              <w:right w:val="single" w:sz="4" w:space="0" w:color="auto"/>
            </w:tcBorders>
            <w:hideMark/>
          </w:tcPr>
          <w:p w14:paraId="0D2ED98B"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595C613E"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80B66C2" w14:textId="77777777" w:rsidR="00A1199B" w:rsidRDefault="00A1199B" w:rsidP="00957BF4">
            <w:pPr>
              <w:spacing w:after="0" w:line="256" w:lineRule="auto"/>
              <w:rPr>
                <w:rFonts w:ascii="Arial" w:hAnsi="Arial"/>
                <w:sz w:val="18"/>
              </w:rPr>
            </w:pPr>
          </w:p>
        </w:tc>
      </w:tr>
      <w:tr w:rsidR="00A1199B" w14:paraId="467E75BA"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6D67005" w14:textId="77777777" w:rsidR="00A1199B" w:rsidRDefault="00A1199B" w:rsidP="00957BF4">
            <w:pPr>
              <w:pStyle w:val="TAL"/>
              <w:spacing w:line="256" w:lineRule="auto"/>
              <w:rPr>
                <w:lang w:val="en-US"/>
              </w:rPr>
            </w:pPr>
            <w:r>
              <w:rPr>
                <w:lang w:eastAsia="ja-JP"/>
              </w:rPr>
              <w:t>EPRE ratio of PBCH to PBCH DMRS</w:t>
            </w:r>
          </w:p>
        </w:tc>
        <w:tc>
          <w:tcPr>
            <w:tcW w:w="992" w:type="dxa"/>
            <w:tcBorders>
              <w:left w:val="single" w:sz="4" w:space="0" w:color="auto"/>
              <w:right w:val="single" w:sz="4" w:space="0" w:color="auto"/>
            </w:tcBorders>
            <w:hideMark/>
          </w:tcPr>
          <w:p w14:paraId="2B945918"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752AA90F"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0A49F43" w14:textId="77777777" w:rsidR="00A1199B" w:rsidRDefault="00A1199B" w:rsidP="00957BF4">
            <w:pPr>
              <w:spacing w:after="0" w:line="256" w:lineRule="auto"/>
              <w:rPr>
                <w:rFonts w:ascii="Arial" w:hAnsi="Arial"/>
                <w:sz w:val="18"/>
              </w:rPr>
            </w:pPr>
          </w:p>
        </w:tc>
      </w:tr>
      <w:tr w:rsidR="00A1199B" w14:paraId="202AC726" w14:textId="77777777" w:rsidTr="00957BF4">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C7736BC" w14:textId="77777777" w:rsidR="00A1199B" w:rsidRDefault="00A1199B" w:rsidP="00957BF4">
            <w:pPr>
              <w:pStyle w:val="TAL"/>
              <w:spacing w:line="256" w:lineRule="auto"/>
              <w:rPr>
                <w:lang w:val="en-US"/>
              </w:rPr>
            </w:pPr>
            <w:r>
              <w:rPr>
                <w:lang w:eastAsia="ja-JP"/>
              </w:rPr>
              <w:t>EPRE ratio of PSS to SSS</w:t>
            </w:r>
          </w:p>
        </w:tc>
        <w:tc>
          <w:tcPr>
            <w:tcW w:w="992" w:type="dxa"/>
            <w:tcBorders>
              <w:left w:val="single" w:sz="4" w:space="0" w:color="auto"/>
              <w:right w:val="single" w:sz="4" w:space="0" w:color="auto"/>
            </w:tcBorders>
            <w:hideMark/>
          </w:tcPr>
          <w:p w14:paraId="047BD19F"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1D25760A" w14:textId="77777777" w:rsidR="00A1199B" w:rsidRDefault="00A1199B" w:rsidP="00957BF4">
            <w:pPr>
              <w:pStyle w:val="TAC"/>
              <w:spacing w:line="256" w:lineRule="auto"/>
            </w:pPr>
            <w: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12E16BA" w14:textId="77777777" w:rsidR="00A1199B" w:rsidRDefault="00A1199B" w:rsidP="00957BF4">
            <w:pPr>
              <w:spacing w:after="0" w:line="256" w:lineRule="auto"/>
              <w:rPr>
                <w:rFonts w:ascii="Arial" w:hAnsi="Arial"/>
                <w:sz w:val="18"/>
              </w:rPr>
            </w:pPr>
          </w:p>
        </w:tc>
      </w:tr>
      <w:tr w:rsidR="00A1199B" w14:paraId="39DF7F4E"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426ADA9" w14:textId="77777777" w:rsidR="00A1199B" w:rsidRDefault="00A1199B" w:rsidP="00957BF4">
            <w:pPr>
              <w:pStyle w:val="TAL"/>
              <w:spacing w:line="256" w:lineRule="auto"/>
              <w:rPr>
                <w:lang w:val="en-US"/>
              </w:rPr>
            </w:pPr>
            <w:r>
              <w:rPr>
                <w:lang w:eastAsia="ja-JP"/>
              </w:rPr>
              <w:t xml:space="preserve">EPRE ratio of PDSCH DMRS to SSS </w:t>
            </w:r>
          </w:p>
        </w:tc>
        <w:tc>
          <w:tcPr>
            <w:tcW w:w="992" w:type="dxa"/>
            <w:tcBorders>
              <w:left w:val="single" w:sz="4" w:space="0" w:color="auto"/>
              <w:right w:val="single" w:sz="4" w:space="0" w:color="auto"/>
            </w:tcBorders>
            <w:hideMark/>
          </w:tcPr>
          <w:p w14:paraId="7AE0F05A"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2271A33C"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C8FF60E" w14:textId="77777777" w:rsidR="00A1199B" w:rsidRDefault="00A1199B" w:rsidP="00957BF4">
            <w:pPr>
              <w:spacing w:after="0" w:line="256" w:lineRule="auto"/>
              <w:rPr>
                <w:rFonts w:ascii="Arial" w:hAnsi="Arial"/>
                <w:sz w:val="18"/>
              </w:rPr>
            </w:pPr>
          </w:p>
        </w:tc>
      </w:tr>
      <w:tr w:rsidR="00A1199B" w14:paraId="3B23623D"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E23B5DE" w14:textId="77777777" w:rsidR="00A1199B" w:rsidRDefault="00A1199B" w:rsidP="00957BF4">
            <w:pPr>
              <w:pStyle w:val="TAL"/>
              <w:spacing w:line="256" w:lineRule="auto"/>
              <w:rPr>
                <w:lang w:val="en-US"/>
              </w:rPr>
            </w:pPr>
            <w:r>
              <w:rPr>
                <w:lang w:eastAsia="ja-JP"/>
              </w:rPr>
              <w:t>EPRE ratio of PDSCH to PDSCH DMRS</w:t>
            </w:r>
          </w:p>
        </w:tc>
        <w:tc>
          <w:tcPr>
            <w:tcW w:w="992" w:type="dxa"/>
            <w:tcBorders>
              <w:left w:val="single" w:sz="4" w:space="0" w:color="auto"/>
              <w:right w:val="single" w:sz="4" w:space="0" w:color="auto"/>
            </w:tcBorders>
            <w:hideMark/>
          </w:tcPr>
          <w:p w14:paraId="4B04DA04"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142CB987"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2D61D01" w14:textId="77777777" w:rsidR="00A1199B" w:rsidRDefault="00A1199B" w:rsidP="00957BF4">
            <w:pPr>
              <w:spacing w:after="0" w:line="256" w:lineRule="auto"/>
              <w:rPr>
                <w:rFonts w:ascii="Arial" w:hAnsi="Arial"/>
                <w:sz w:val="18"/>
              </w:rPr>
            </w:pPr>
          </w:p>
        </w:tc>
      </w:tr>
      <w:tr w:rsidR="00A1199B" w14:paraId="1BA442CC"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77CA4D0" w14:textId="77777777" w:rsidR="00A1199B" w:rsidRDefault="00A1199B" w:rsidP="00957BF4">
            <w:pPr>
              <w:pStyle w:val="TAL"/>
              <w:spacing w:line="256" w:lineRule="auto"/>
              <w:rPr>
                <w:lang w:val="en-US"/>
              </w:rPr>
            </w:pPr>
            <w:r>
              <w:rPr>
                <w:lang w:eastAsia="ja-JP"/>
              </w:rPr>
              <w:t>EPRE ratio of OCNG DMRS to SSS</w:t>
            </w:r>
          </w:p>
        </w:tc>
        <w:tc>
          <w:tcPr>
            <w:tcW w:w="992" w:type="dxa"/>
            <w:tcBorders>
              <w:left w:val="single" w:sz="4" w:space="0" w:color="auto"/>
              <w:right w:val="single" w:sz="4" w:space="0" w:color="auto"/>
            </w:tcBorders>
            <w:hideMark/>
          </w:tcPr>
          <w:p w14:paraId="63CB938E" w14:textId="77777777" w:rsidR="00A1199B" w:rsidRDefault="00A1199B" w:rsidP="00957BF4">
            <w:pPr>
              <w:pStyle w:val="TAC"/>
              <w:spacing w:line="256" w:lineRule="auto"/>
            </w:pPr>
            <w:r>
              <w:t>dB</w:t>
            </w:r>
          </w:p>
        </w:tc>
        <w:tc>
          <w:tcPr>
            <w:tcW w:w="998" w:type="dxa"/>
            <w:tcBorders>
              <w:top w:val="nil"/>
              <w:left w:val="single" w:sz="4" w:space="0" w:color="auto"/>
              <w:bottom w:val="nil"/>
              <w:right w:val="single" w:sz="4" w:space="0" w:color="auto"/>
            </w:tcBorders>
          </w:tcPr>
          <w:p w14:paraId="13E8A02E"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E55C646" w14:textId="77777777" w:rsidR="00A1199B" w:rsidRDefault="00A1199B" w:rsidP="00957BF4">
            <w:pPr>
              <w:spacing w:after="0" w:line="256" w:lineRule="auto"/>
              <w:rPr>
                <w:rFonts w:ascii="Arial" w:hAnsi="Arial"/>
                <w:sz w:val="18"/>
              </w:rPr>
            </w:pPr>
          </w:p>
        </w:tc>
      </w:tr>
      <w:tr w:rsidR="00A1199B" w14:paraId="5C0621F8" w14:textId="77777777" w:rsidTr="00957BF4">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7A35E02" w14:textId="77777777" w:rsidR="00A1199B" w:rsidRDefault="00A1199B" w:rsidP="00957BF4">
            <w:pPr>
              <w:pStyle w:val="TAL"/>
              <w:spacing w:line="256" w:lineRule="auto"/>
              <w:rPr>
                <w:lang w:val="en-US"/>
              </w:rPr>
            </w:pPr>
            <w:r>
              <w:rPr>
                <w:lang w:eastAsia="ja-JP"/>
              </w:rPr>
              <w:t>EPRE ratio of OCNG to OCNG DMRS</w:t>
            </w:r>
          </w:p>
        </w:tc>
        <w:tc>
          <w:tcPr>
            <w:tcW w:w="992" w:type="dxa"/>
            <w:tcBorders>
              <w:left w:val="single" w:sz="4" w:space="0" w:color="auto"/>
              <w:right w:val="single" w:sz="4" w:space="0" w:color="auto"/>
            </w:tcBorders>
            <w:hideMark/>
          </w:tcPr>
          <w:p w14:paraId="215A3AA9" w14:textId="77777777" w:rsidR="00A1199B" w:rsidRDefault="00A1199B" w:rsidP="00957BF4">
            <w:pPr>
              <w:pStyle w:val="TAC"/>
              <w:spacing w:line="256" w:lineRule="auto"/>
            </w:pPr>
            <w:r>
              <w:t>dB</w:t>
            </w:r>
          </w:p>
        </w:tc>
        <w:tc>
          <w:tcPr>
            <w:tcW w:w="998" w:type="dxa"/>
            <w:tcBorders>
              <w:top w:val="nil"/>
              <w:left w:val="single" w:sz="4" w:space="0" w:color="auto"/>
              <w:right w:val="single" w:sz="4" w:space="0" w:color="auto"/>
            </w:tcBorders>
          </w:tcPr>
          <w:p w14:paraId="1D892742" w14:textId="77777777" w:rsidR="00A1199B" w:rsidRDefault="00A1199B" w:rsidP="00957BF4">
            <w:pPr>
              <w:pStyle w:val="TAC"/>
              <w:spacing w:line="256" w:lineRule="auto"/>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1B3DBDB" w14:textId="77777777" w:rsidR="00A1199B" w:rsidRDefault="00A1199B" w:rsidP="00957BF4">
            <w:pPr>
              <w:spacing w:after="0" w:line="256" w:lineRule="auto"/>
              <w:rPr>
                <w:rFonts w:ascii="Arial" w:hAnsi="Arial"/>
                <w:sz w:val="18"/>
              </w:rPr>
            </w:pPr>
          </w:p>
        </w:tc>
      </w:tr>
      <w:tr w:rsidR="00A1199B" w14:paraId="7ADC65AA" w14:textId="77777777" w:rsidTr="00957BF4">
        <w:trPr>
          <w:cantSplit/>
          <w:trHeight w:val="10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25216E2" w14:textId="77777777" w:rsidR="00A1199B" w:rsidRDefault="00A1199B" w:rsidP="00957BF4">
            <w:pPr>
              <w:pStyle w:val="TAL"/>
              <w:spacing w:line="256" w:lineRule="auto"/>
            </w:pPr>
            <w:r>
              <w:t>SNR_CSI-RS of set q</w:t>
            </w:r>
            <w:r>
              <w:rPr>
                <w:vertAlign w:val="subscript"/>
              </w:rPr>
              <w:t>0</w:t>
            </w:r>
          </w:p>
        </w:tc>
        <w:tc>
          <w:tcPr>
            <w:tcW w:w="1134" w:type="dxa"/>
            <w:tcBorders>
              <w:top w:val="single" w:sz="4" w:space="0" w:color="auto"/>
              <w:left w:val="single" w:sz="4" w:space="0" w:color="auto"/>
              <w:bottom w:val="single" w:sz="4" w:space="0" w:color="auto"/>
              <w:right w:val="single" w:sz="4" w:space="0" w:color="auto"/>
            </w:tcBorders>
            <w:hideMark/>
          </w:tcPr>
          <w:p w14:paraId="5244DC9A" w14:textId="77B54378" w:rsidR="00A1199B" w:rsidRDefault="00A1199B" w:rsidP="00957BF4">
            <w:pPr>
              <w:pStyle w:val="TAL"/>
              <w:spacing w:line="256" w:lineRule="auto"/>
              <w:rPr>
                <w:noProof/>
                <w:lang w:val="it-IT"/>
              </w:rPr>
            </w:pPr>
            <w:r>
              <w:rPr>
                <w:noProof/>
                <w:lang w:val="it-IT"/>
              </w:rPr>
              <w:t>Config 1</w:t>
            </w:r>
            <w:ins w:id="983" w:author="Ming Li L" w:date="2022-11-16T20:38:00Z">
              <w:r w:rsidR="005D7739">
                <w:rPr>
                  <w:noProof/>
                </w:rPr>
                <w:t>,2</w:t>
              </w:r>
            </w:ins>
          </w:p>
        </w:tc>
        <w:tc>
          <w:tcPr>
            <w:tcW w:w="992" w:type="dxa"/>
            <w:tcBorders>
              <w:left w:val="single" w:sz="4" w:space="0" w:color="auto"/>
              <w:right w:val="single" w:sz="4" w:space="0" w:color="auto"/>
            </w:tcBorders>
            <w:vAlign w:val="center"/>
            <w:hideMark/>
          </w:tcPr>
          <w:p w14:paraId="36CFED91" w14:textId="77777777" w:rsidR="00A1199B" w:rsidRDefault="00A1199B" w:rsidP="00957BF4">
            <w:pPr>
              <w:pStyle w:val="TAC"/>
              <w:spacing w:line="256" w:lineRule="auto"/>
            </w:pPr>
            <w:r>
              <w:t>dB</w:t>
            </w:r>
          </w:p>
        </w:tc>
        <w:tc>
          <w:tcPr>
            <w:tcW w:w="998" w:type="dxa"/>
            <w:tcBorders>
              <w:left w:val="single" w:sz="4" w:space="0" w:color="auto"/>
              <w:right w:val="single" w:sz="4" w:space="0" w:color="auto"/>
            </w:tcBorders>
            <w:vAlign w:val="center"/>
          </w:tcPr>
          <w:p w14:paraId="61D9A38C" w14:textId="77777777" w:rsidR="00A1199B" w:rsidRDefault="00A1199B" w:rsidP="00957BF4">
            <w:pPr>
              <w:pStyle w:val="TAC"/>
              <w:spacing w:line="256" w:lineRule="auto"/>
            </w:pPr>
            <w:r>
              <w:t>5</w:t>
            </w:r>
          </w:p>
        </w:tc>
        <w:tc>
          <w:tcPr>
            <w:tcW w:w="879" w:type="dxa"/>
            <w:tcBorders>
              <w:top w:val="single" w:sz="4" w:space="0" w:color="auto"/>
              <w:left w:val="single" w:sz="4" w:space="0" w:color="auto"/>
              <w:bottom w:val="single" w:sz="4" w:space="0" w:color="auto"/>
              <w:right w:val="single" w:sz="4" w:space="0" w:color="auto"/>
            </w:tcBorders>
            <w:hideMark/>
          </w:tcPr>
          <w:p w14:paraId="756423D3" w14:textId="77777777" w:rsidR="00A1199B" w:rsidRDefault="00A1199B" w:rsidP="00957BF4">
            <w:pPr>
              <w:pStyle w:val="TAC"/>
              <w:spacing w:line="256" w:lineRule="auto"/>
              <w:rPr>
                <w:noProof/>
                <w:szCs w:val="18"/>
              </w:rPr>
            </w:pPr>
            <w:r>
              <w:rPr>
                <w:rFonts w:eastAsia="MS Mincho"/>
                <w:szCs w:val="18"/>
              </w:rPr>
              <w:t>5</w:t>
            </w:r>
          </w:p>
        </w:tc>
        <w:tc>
          <w:tcPr>
            <w:tcW w:w="879" w:type="dxa"/>
            <w:tcBorders>
              <w:top w:val="single" w:sz="4" w:space="0" w:color="auto"/>
              <w:left w:val="single" w:sz="4" w:space="0" w:color="auto"/>
              <w:bottom w:val="single" w:sz="4" w:space="0" w:color="auto"/>
              <w:right w:val="single" w:sz="4" w:space="0" w:color="auto"/>
            </w:tcBorders>
            <w:hideMark/>
          </w:tcPr>
          <w:p w14:paraId="1DBF3A0F" w14:textId="77777777" w:rsidR="00A1199B" w:rsidRDefault="00A1199B" w:rsidP="00957BF4">
            <w:pPr>
              <w:pStyle w:val="TAC"/>
              <w:spacing w:line="256" w:lineRule="auto"/>
              <w:rPr>
                <w:noProof/>
                <w:szCs w:val="18"/>
              </w:rPr>
            </w:pPr>
            <w:r>
              <w:rPr>
                <w:rFonts w:eastAsia="MS Mincho"/>
                <w:szCs w:val="18"/>
              </w:rPr>
              <w:t>-3</w:t>
            </w:r>
          </w:p>
        </w:tc>
        <w:tc>
          <w:tcPr>
            <w:tcW w:w="879" w:type="dxa"/>
            <w:tcBorders>
              <w:top w:val="single" w:sz="4" w:space="0" w:color="auto"/>
              <w:left w:val="single" w:sz="4" w:space="0" w:color="auto"/>
              <w:bottom w:val="single" w:sz="4" w:space="0" w:color="auto"/>
              <w:right w:val="single" w:sz="4" w:space="0" w:color="auto"/>
            </w:tcBorders>
            <w:hideMark/>
          </w:tcPr>
          <w:p w14:paraId="4C231436" w14:textId="77777777" w:rsidR="00A1199B" w:rsidRDefault="00A1199B" w:rsidP="00957BF4">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78CB2F62" w14:textId="77777777" w:rsidR="00A1199B" w:rsidRDefault="00A1199B" w:rsidP="00957BF4">
            <w:pPr>
              <w:pStyle w:val="TAC"/>
              <w:spacing w:line="256" w:lineRule="auto"/>
              <w:rPr>
                <w:noProof/>
              </w:rPr>
            </w:pPr>
            <w:r>
              <w:t>-12</w:t>
            </w:r>
          </w:p>
        </w:tc>
        <w:tc>
          <w:tcPr>
            <w:tcW w:w="879" w:type="dxa"/>
            <w:tcBorders>
              <w:top w:val="single" w:sz="4" w:space="0" w:color="auto"/>
              <w:left w:val="single" w:sz="4" w:space="0" w:color="auto"/>
              <w:bottom w:val="single" w:sz="4" w:space="0" w:color="auto"/>
              <w:right w:val="single" w:sz="4" w:space="0" w:color="auto"/>
            </w:tcBorders>
            <w:hideMark/>
          </w:tcPr>
          <w:p w14:paraId="25E5C5A7" w14:textId="77777777" w:rsidR="00A1199B" w:rsidRDefault="00A1199B" w:rsidP="00957BF4">
            <w:pPr>
              <w:pStyle w:val="TAC"/>
              <w:spacing w:line="256" w:lineRule="auto"/>
              <w:rPr>
                <w:noProof/>
              </w:rPr>
            </w:pPr>
            <w:r>
              <w:t>-12</w:t>
            </w:r>
          </w:p>
        </w:tc>
      </w:tr>
      <w:tr w:rsidR="00A1199B" w14:paraId="6D5AFD1B" w14:textId="77777777" w:rsidTr="00957BF4">
        <w:trPr>
          <w:cantSplit/>
          <w:trHeight w:val="10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4352E54" w14:textId="77777777" w:rsidR="00A1199B" w:rsidRDefault="00A1199B" w:rsidP="00957BF4">
            <w:pPr>
              <w:pStyle w:val="TAL"/>
              <w:spacing w:line="256" w:lineRule="auto"/>
            </w:pPr>
            <w:r>
              <w:t>SNR_SSB 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373F4B38" w14:textId="6094FC48" w:rsidR="00A1199B" w:rsidRDefault="00A1199B" w:rsidP="00957BF4">
            <w:pPr>
              <w:pStyle w:val="TAL"/>
              <w:spacing w:line="256" w:lineRule="auto"/>
              <w:rPr>
                <w:noProof/>
                <w:lang w:val="it-IT"/>
              </w:rPr>
            </w:pPr>
            <w:r>
              <w:rPr>
                <w:noProof/>
                <w:lang w:val="it-IT"/>
              </w:rPr>
              <w:t>Config 1</w:t>
            </w:r>
            <w:ins w:id="984" w:author="Ming Li L" w:date="2022-11-16T20:38:00Z">
              <w:r w:rsidR="005D7739">
                <w:rPr>
                  <w:noProof/>
                </w:rPr>
                <w:t>,2</w:t>
              </w:r>
            </w:ins>
          </w:p>
        </w:tc>
        <w:tc>
          <w:tcPr>
            <w:tcW w:w="992" w:type="dxa"/>
            <w:tcBorders>
              <w:left w:val="single" w:sz="4" w:space="0" w:color="auto"/>
              <w:right w:val="single" w:sz="4" w:space="0" w:color="auto"/>
            </w:tcBorders>
            <w:vAlign w:val="center"/>
            <w:hideMark/>
          </w:tcPr>
          <w:p w14:paraId="1235832E" w14:textId="77777777" w:rsidR="00A1199B" w:rsidRDefault="00A1199B" w:rsidP="00957BF4">
            <w:pPr>
              <w:pStyle w:val="TAC"/>
              <w:spacing w:line="256" w:lineRule="auto"/>
            </w:pPr>
            <w:r>
              <w:t>dB</w:t>
            </w:r>
          </w:p>
        </w:tc>
        <w:tc>
          <w:tcPr>
            <w:tcW w:w="998" w:type="dxa"/>
            <w:tcBorders>
              <w:left w:val="single" w:sz="4" w:space="0" w:color="auto"/>
              <w:right w:val="single" w:sz="4" w:space="0" w:color="auto"/>
            </w:tcBorders>
            <w:vAlign w:val="center"/>
          </w:tcPr>
          <w:p w14:paraId="29F63B67" w14:textId="77777777" w:rsidR="00A1199B" w:rsidRDefault="00A1199B" w:rsidP="00957BF4">
            <w:pPr>
              <w:pStyle w:val="TAC"/>
              <w:spacing w:line="256" w:lineRule="auto"/>
            </w:pPr>
            <w:r>
              <w:t>-10</w:t>
            </w:r>
          </w:p>
        </w:tc>
        <w:tc>
          <w:tcPr>
            <w:tcW w:w="879" w:type="dxa"/>
            <w:tcBorders>
              <w:top w:val="single" w:sz="4" w:space="0" w:color="auto"/>
              <w:left w:val="single" w:sz="4" w:space="0" w:color="auto"/>
              <w:bottom w:val="single" w:sz="4" w:space="0" w:color="auto"/>
              <w:right w:val="single" w:sz="4" w:space="0" w:color="auto"/>
            </w:tcBorders>
            <w:hideMark/>
          </w:tcPr>
          <w:p w14:paraId="6651A107" w14:textId="77777777" w:rsidR="00A1199B" w:rsidRDefault="00A1199B" w:rsidP="00957BF4">
            <w:pPr>
              <w:pStyle w:val="TAC"/>
              <w:spacing w:line="256" w:lineRule="auto"/>
              <w:rPr>
                <w:noProof/>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649B75BD" w14:textId="77777777" w:rsidR="00A1199B" w:rsidRDefault="00A1199B" w:rsidP="00957BF4">
            <w:pPr>
              <w:pStyle w:val="TAC"/>
              <w:spacing w:line="256" w:lineRule="auto"/>
              <w:rPr>
                <w:rFonts w:eastAsia="MS Mincho"/>
                <w:szCs w:val="18"/>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3B00B897" w14:textId="77777777" w:rsidR="00A1199B" w:rsidRDefault="00A1199B" w:rsidP="00957BF4">
            <w:pPr>
              <w:pStyle w:val="TAC"/>
              <w:spacing w:line="256" w:lineRule="auto"/>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25B64609" w14:textId="77777777" w:rsidR="00A1199B" w:rsidRDefault="00A1199B" w:rsidP="00957BF4">
            <w:pPr>
              <w:pStyle w:val="TAC"/>
              <w:spacing w:line="256" w:lineRule="auto"/>
              <w:rPr>
                <w:noProof/>
              </w:rPr>
            </w:pPr>
            <w:r>
              <w:rPr>
                <w:rFonts w:eastAsia="MS Mincho"/>
                <w:szCs w:val="18"/>
              </w:rPr>
              <w:t>10</w:t>
            </w:r>
          </w:p>
        </w:tc>
        <w:tc>
          <w:tcPr>
            <w:tcW w:w="879" w:type="dxa"/>
            <w:tcBorders>
              <w:top w:val="single" w:sz="4" w:space="0" w:color="auto"/>
              <w:left w:val="single" w:sz="4" w:space="0" w:color="auto"/>
              <w:bottom w:val="single" w:sz="4" w:space="0" w:color="auto"/>
              <w:right w:val="single" w:sz="4" w:space="0" w:color="auto"/>
            </w:tcBorders>
            <w:hideMark/>
          </w:tcPr>
          <w:p w14:paraId="5CA97E31" w14:textId="77777777" w:rsidR="00A1199B" w:rsidRDefault="00A1199B" w:rsidP="00957BF4">
            <w:pPr>
              <w:pStyle w:val="TAC"/>
              <w:spacing w:line="256" w:lineRule="auto"/>
              <w:rPr>
                <w:noProof/>
              </w:rPr>
            </w:pPr>
            <w:r>
              <w:rPr>
                <w:rFonts w:eastAsia="MS Mincho"/>
                <w:szCs w:val="18"/>
              </w:rPr>
              <w:t>10</w:t>
            </w:r>
          </w:p>
        </w:tc>
      </w:tr>
      <w:tr w:rsidR="00A1199B" w14:paraId="1B64D05A" w14:textId="77777777" w:rsidTr="00957BF4">
        <w:trPr>
          <w:cantSplit/>
          <w:trHeight w:val="105"/>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56ACF6CF" w14:textId="77777777" w:rsidR="00A1199B" w:rsidRDefault="00A1199B" w:rsidP="00957BF4">
            <w:pPr>
              <w:pStyle w:val="TAL"/>
              <w:spacing w:line="256" w:lineRule="auto"/>
            </w:pPr>
            <w:r w:rsidRPr="00D30CF7">
              <w:rPr>
                <w:rFonts w:eastAsia="?? ??"/>
              </w:rPr>
              <w:t xml:space="preserve">SSB_RP </w:t>
            </w:r>
            <w:r>
              <w:t>of set q</w:t>
            </w:r>
            <w:r>
              <w:rPr>
                <w:vertAlign w:val="subscript"/>
              </w:rPr>
              <w:t>1</w:t>
            </w:r>
          </w:p>
        </w:tc>
        <w:tc>
          <w:tcPr>
            <w:tcW w:w="1134" w:type="dxa"/>
            <w:tcBorders>
              <w:top w:val="single" w:sz="4" w:space="0" w:color="auto"/>
              <w:left w:val="single" w:sz="4" w:space="0" w:color="auto"/>
              <w:bottom w:val="single" w:sz="4" w:space="0" w:color="auto"/>
              <w:right w:val="single" w:sz="4" w:space="0" w:color="auto"/>
            </w:tcBorders>
            <w:hideMark/>
          </w:tcPr>
          <w:p w14:paraId="448542BC" w14:textId="5E8AC48B" w:rsidR="00A1199B" w:rsidRDefault="00A1199B" w:rsidP="00957BF4">
            <w:pPr>
              <w:pStyle w:val="TAL"/>
              <w:spacing w:line="256" w:lineRule="auto"/>
              <w:rPr>
                <w:noProof/>
                <w:lang w:val="it-IT"/>
              </w:rPr>
            </w:pPr>
            <w:r>
              <w:rPr>
                <w:noProof/>
                <w:lang w:val="it-IT"/>
              </w:rPr>
              <w:t>Config 1</w:t>
            </w:r>
            <w:ins w:id="985" w:author="Ming Li L" w:date="2022-11-16T20:38:00Z">
              <w:r w:rsidR="005D7739">
                <w:rPr>
                  <w:noProof/>
                </w:rPr>
                <w:t>,2</w:t>
              </w:r>
            </w:ins>
          </w:p>
        </w:tc>
        <w:tc>
          <w:tcPr>
            <w:tcW w:w="992" w:type="dxa"/>
            <w:tcBorders>
              <w:left w:val="single" w:sz="4" w:space="0" w:color="auto"/>
              <w:bottom w:val="nil"/>
              <w:right w:val="single" w:sz="4" w:space="0" w:color="auto"/>
            </w:tcBorders>
            <w:vAlign w:val="center"/>
            <w:hideMark/>
          </w:tcPr>
          <w:p w14:paraId="475DF07A" w14:textId="77777777" w:rsidR="00A1199B" w:rsidRDefault="00A1199B" w:rsidP="00957BF4">
            <w:pPr>
              <w:pStyle w:val="TAC"/>
              <w:spacing w:line="256" w:lineRule="auto"/>
            </w:pPr>
            <w:r>
              <w:t>dBm/ SCS kHz</w:t>
            </w:r>
          </w:p>
        </w:tc>
        <w:tc>
          <w:tcPr>
            <w:tcW w:w="998" w:type="dxa"/>
            <w:tcBorders>
              <w:left w:val="single" w:sz="4" w:space="0" w:color="auto"/>
              <w:right w:val="single" w:sz="4" w:space="0" w:color="auto"/>
            </w:tcBorders>
            <w:vAlign w:val="center"/>
          </w:tcPr>
          <w:p w14:paraId="79DF4B6A" w14:textId="77777777" w:rsidR="00A1199B" w:rsidRDefault="00A1199B" w:rsidP="00957BF4">
            <w:pPr>
              <w:pStyle w:val="TAC"/>
              <w:spacing w:line="256" w:lineRule="auto"/>
            </w:pPr>
            <w:r>
              <w:t>-110</w:t>
            </w:r>
          </w:p>
        </w:tc>
        <w:tc>
          <w:tcPr>
            <w:tcW w:w="879" w:type="dxa"/>
            <w:tcBorders>
              <w:top w:val="single" w:sz="4" w:space="0" w:color="auto"/>
              <w:left w:val="single" w:sz="4" w:space="0" w:color="auto"/>
              <w:bottom w:val="single" w:sz="4" w:space="0" w:color="auto"/>
              <w:right w:val="single" w:sz="4" w:space="0" w:color="auto"/>
            </w:tcBorders>
            <w:hideMark/>
          </w:tcPr>
          <w:p w14:paraId="065D0C36" w14:textId="77777777" w:rsidR="00A1199B" w:rsidRDefault="00A1199B" w:rsidP="00957BF4">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14:paraId="3AAA19E8" w14:textId="77777777" w:rsidR="00A1199B" w:rsidRDefault="00A1199B" w:rsidP="00957BF4">
            <w:pPr>
              <w:pStyle w:val="TAC"/>
              <w:spacing w:line="256" w:lineRule="auto"/>
              <w:rPr>
                <w:rFonts w:eastAsia="MS Mincho"/>
                <w:szCs w:val="18"/>
              </w:rPr>
            </w:pPr>
            <w:r>
              <w:rPr>
                <w:rFonts w:eastAsia="MS Mincho"/>
                <w:szCs w:val="18"/>
              </w:rPr>
              <w:t>-110</w:t>
            </w:r>
          </w:p>
        </w:tc>
        <w:tc>
          <w:tcPr>
            <w:tcW w:w="879" w:type="dxa"/>
            <w:tcBorders>
              <w:top w:val="single" w:sz="4" w:space="0" w:color="auto"/>
              <w:left w:val="single" w:sz="4" w:space="0" w:color="auto"/>
              <w:bottom w:val="single" w:sz="4" w:space="0" w:color="auto"/>
              <w:right w:val="single" w:sz="4" w:space="0" w:color="auto"/>
            </w:tcBorders>
            <w:hideMark/>
          </w:tcPr>
          <w:p w14:paraId="2AB0AC27" w14:textId="77777777" w:rsidR="00A1199B" w:rsidRDefault="00A1199B" w:rsidP="00957BF4">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56C929F6" w14:textId="77777777" w:rsidR="00A1199B" w:rsidRDefault="00A1199B" w:rsidP="00957BF4">
            <w:pPr>
              <w:pStyle w:val="TAC"/>
              <w:spacing w:line="256" w:lineRule="auto"/>
            </w:pPr>
            <w:r>
              <w:rPr>
                <w:rFonts w:eastAsia="MS Mincho"/>
                <w:szCs w:val="18"/>
              </w:rPr>
              <w:t>-88</w:t>
            </w:r>
          </w:p>
        </w:tc>
        <w:tc>
          <w:tcPr>
            <w:tcW w:w="879" w:type="dxa"/>
            <w:tcBorders>
              <w:top w:val="single" w:sz="4" w:space="0" w:color="auto"/>
              <w:left w:val="single" w:sz="4" w:space="0" w:color="auto"/>
              <w:bottom w:val="single" w:sz="4" w:space="0" w:color="auto"/>
              <w:right w:val="single" w:sz="4" w:space="0" w:color="auto"/>
            </w:tcBorders>
            <w:hideMark/>
          </w:tcPr>
          <w:p w14:paraId="7E5B9B61" w14:textId="77777777" w:rsidR="00A1199B" w:rsidRDefault="00A1199B" w:rsidP="00957BF4">
            <w:pPr>
              <w:pStyle w:val="TAC"/>
              <w:spacing w:line="256" w:lineRule="auto"/>
            </w:pPr>
            <w:r>
              <w:rPr>
                <w:rFonts w:eastAsia="MS Mincho"/>
                <w:szCs w:val="18"/>
              </w:rPr>
              <w:t>-88</w:t>
            </w:r>
          </w:p>
        </w:tc>
      </w:tr>
      <w:tr w:rsidR="00A1199B" w14:paraId="11289766" w14:textId="77777777" w:rsidTr="00957BF4">
        <w:trPr>
          <w:cantSplit/>
          <w:trHeight w:val="122"/>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0599C6C5" w14:textId="77777777" w:rsidR="00A1199B" w:rsidRDefault="004F6159" w:rsidP="00957BF4">
            <w:pPr>
              <w:pStyle w:val="TAL"/>
              <w:spacing w:line="256" w:lineRule="auto"/>
            </w:pPr>
            <w:ins w:id="986" w:author="Ming Li L [2]" w:date="2022-09-30T11:56:00Z">
              <w:r>
                <w:rPr>
                  <w:noProof/>
                  <w:position w:val="-12"/>
                </w:rPr>
              </w:r>
              <w:r w:rsidR="004F6159">
                <w:rPr>
                  <w:noProof/>
                  <w:position w:val="-12"/>
                </w:rPr>
                <w:object w:dxaOrig="432" w:dyaOrig="432" w14:anchorId="7B31B9FD">
                  <v:shape id="_x0000_i1030" type="#_x0000_t75" alt="" style="width:19.95pt;height:19.95pt;mso-width-percent:0;mso-height-percent:0;mso-width-percent:0;mso-height-percent:0" o:ole="" fillcolor="window">
                    <v:imagedata r:id="rId16" o:title=""/>
                  </v:shape>
                  <o:OLEObject Type="Embed" ProgID="Equation.3" ShapeID="_x0000_i1030" DrawAspect="Content" ObjectID="_1730212818" r:id="rId25"/>
                </w:object>
              </w:r>
            </w:ins>
          </w:p>
        </w:tc>
        <w:tc>
          <w:tcPr>
            <w:tcW w:w="1134" w:type="dxa"/>
            <w:tcBorders>
              <w:top w:val="single" w:sz="4" w:space="0" w:color="auto"/>
              <w:left w:val="single" w:sz="4" w:space="0" w:color="auto"/>
              <w:bottom w:val="single" w:sz="4" w:space="0" w:color="auto"/>
              <w:right w:val="single" w:sz="4" w:space="0" w:color="auto"/>
            </w:tcBorders>
            <w:hideMark/>
          </w:tcPr>
          <w:p w14:paraId="776B1E46" w14:textId="14E92401" w:rsidR="00A1199B" w:rsidRDefault="00A1199B" w:rsidP="00957BF4">
            <w:pPr>
              <w:pStyle w:val="TAL"/>
              <w:spacing w:line="256" w:lineRule="auto"/>
              <w:rPr>
                <w:noProof/>
                <w:lang w:val="it-IT"/>
              </w:rPr>
            </w:pPr>
            <w:r>
              <w:rPr>
                <w:noProof/>
                <w:lang w:val="it-IT"/>
              </w:rPr>
              <w:t>Config 1</w:t>
            </w:r>
            <w:ins w:id="987" w:author="Ming Li L" w:date="2022-11-16T20:38:00Z">
              <w:r w:rsidR="005D7739">
                <w:rPr>
                  <w:noProof/>
                </w:rPr>
                <w:t>,2</w:t>
              </w:r>
            </w:ins>
          </w:p>
        </w:tc>
        <w:tc>
          <w:tcPr>
            <w:tcW w:w="992" w:type="dxa"/>
            <w:tcBorders>
              <w:left w:val="single" w:sz="4" w:space="0" w:color="auto"/>
              <w:bottom w:val="nil"/>
              <w:right w:val="single" w:sz="4" w:space="0" w:color="auto"/>
            </w:tcBorders>
            <w:hideMark/>
          </w:tcPr>
          <w:p w14:paraId="637551CC" w14:textId="77777777" w:rsidR="00A1199B" w:rsidRDefault="00A1199B" w:rsidP="00957BF4">
            <w:pPr>
              <w:pStyle w:val="TAC"/>
              <w:spacing w:line="256" w:lineRule="auto"/>
            </w:pPr>
            <w:r>
              <w:t>dBm/15 kHz</w:t>
            </w:r>
          </w:p>
        </w:tc>
        <w:tc>
          <w:tcPr>
            <w:tcW w:w="998" w:type="dxa"/>
            <w:tcBorders>
              <w:left w:val="single" w:sz="4" w:space="0" w:color="auto"/>
              <w:right w:val="single" w:sz="4" w:space="0" w:color="auto"/>
            </w:tcBorders>
          </w:tcPr>
          <w:p w14:paraId="26CFEE61" w14:textId="77777777" w:rsidR="00A1199B" w:rsidRDefault="00A1199B" w:rsidP="00957BF4">
            <w:pPr>
              <w:pStyle w:val="TAC"/>
              <w:spacing w:line="256" w:lineRule="auto"/>
            </w:pPr>
            <w: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11F8CEF7" w14:textId="77777777" w:rsidR="00A1199B" w:rsidRDefault="00A1199B" w:rsidP="00957BF4">
            <w:pPr>
              <w:pStyle w:val="TAC"/>
              <w:spacing w:line="256" w:lineRule="auto"/>
            </w:pPr>
            <w:r>
              <w:t>-98</w:t>
            </w:r>
          </w:p>
        </w:tc>
      </w:tr>
      <w:tr w:rsidR="00A1199B" w14:paraId="6CF3266B" w14:textId="77777777" w:rsidTr="00957BF4">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D44EA56" w14:textId="77777777" w:rsidR="00A1199B" w:rsidRDefault="00A1199B" w:rsidP="00957BF4">
            <w:pPr>
              <w:pStyle w:val="TAL"/>
              <w:spacing w:line="256" w:lineRule="auto"/>
            </w:pPr>
            <w:r>
              <w:rPr>
                <w:rFonts w:eastAsia="?? ??"/>
              </w:rPr>
              <w:t>Propagation condition</w:t>
            </w:r>
          </w:p>
        </w:tc>
        <w:tc>
          <w:tcPr>
            <w:tcW w:w="992" w:type="dxa"/>
            <w:tcBorders>
              <w:left w:val="single" w:sz="4" w:space="0" w:color="auto"/>
              <w:bottom w:val="single" w:sz="4" w:space="0" w:color="auto"/>
              <w:right w:val="single" w:sz="4" w:space="0" w:color="auto"/>
            </w:tcBorders>
          </w:tcPr>
          <w:p w14:paraId="37DECD9E" w14:textId="77777777" w:rsidR="00A1199B" w:rsidRDefault="00A1199B" w:rsidP="00957BF4">
            <w:pPr>
              <w:pStyle w:val="TAC"/>
              <w:spacing w:line="256" w:lineRule="auto"/>
            </w:pPr>
          </w:p>
        </w:tc>
        <w:tc>
          <w:tcPr>
            <w:tcW w:w="998" w:type="dxa"/>
            <w:tcBorders>
              <w:left w:val="single" w:sz="4" w:space="0" w:color="auto"/>
              <w:bottom w:val="single" w:sz="4" w:space="0" w:color="auto"/>
              <w:right w:val="single" w:sz="4" w:space="0" w:color="auto"/>
            </w:tcBorders>
          </w:tcPr>
          <w:p w14:paraId="79830135" w14:textId="55CAE60E" w:rsidR="00A1199B" w:rsidRDefault="00A1199B" w:rsidP="00957BF4">
            <w:pPr>
              <w:pStyle w:val="TAC"/>
              <w:spacing w:line="256" w:lineRule="auto"/>
            </w:pPr>
            <w:del w:id="988" w:author="Ming Li L" w:date="2022-11-16T20:10:00Z">
              <w:r w:rsidDel="005B6EE2">
                <w:rPr>
                  <w:rFonts w:eastAsia="MS Mincho"/>
                </w:rPr>
                <w:delText>TDL-C 300ns 100Hz</w:delText>
              </w:r>
            </w:del>
            <w:ins w:id="989" w:author="Ming Li L" w:date="2022-11-16T20:10:00Z">
              <w:r w:rsidR="005B6EE2">
                <w:rPr>
                  <w:rFonts w:eastAsia="MS Mincho"/>
                </w:rPr>
                <w:t>AWGN</w:t>
              </w:r>
            </w:ins>
          </w:p>
        </w:tc>
        <w:tc>
          <w:tcPr>
            <w:tcW w:w="4395" w:type="dxa"/>
            <w:gridSpan w:val="5"/>
            <w:tcBorders>
              <w:top w:val="single" w:sz="4" w:space="0" w:color="auto"/>
              <w:left w:val="single" w:sz="4" w:space="0" w:color="auto"/>
              <w:bottom w:val="single" w:sz="4" w:space="0" w:color="auto"/>
              <w:right w:val="single" w:sz="4" w:space="0" w:color="auto"/>
            </w:tcBorders>
            <w:hideMark/>
          </w:tcPr>
          <w:p w14:paraId="31D25427" w14:textId="42EBDEA2" w:rsidR="00A1199B" w:rsidRDefault="00A1199B" w:rsidP="00957BF4">
            <w:pPr>
              <w:pStyle w:val="TAC"/>
              <w:spacing w:line="256" w:lineRule="auto"/>
              <w:rPr>
                <w:rFonts w:eastAsia="MS Mincho"/>
              </w:rPr>
            </w:pPr>
            <w:del w:id="990" w:author="Ming Li L" w:date="2022-11-16T20:10:00Z">
              <w:r w:rsidDel="005B6EE2">
                <w:rPr>
                  <w:rFonts w:eastAsia="MS Mincho"/>
                </w:rPr>
                <w:delText>TDL-C 300ns 100Hz</w:delText>
              </w:r>
            </w:del>
            <w:ins w:id="991" w:author="Ming Li L" w:date="2022-11-16T20:10:00Z">
              <w:r w:rsidR="005B6EE2">
                <w:rPr>
                  <w:rFonts w:eastAsia="MS Mincho"/>
                </w:rPr>
                <w:t>A</w:t>
              </w:r>
            </w:ins>
            <w:ins w:id="992" w:author="Ming Li L" w:date="2022-11-16T20:11:00Z">
              <w:r w:rsidR="005B6EE2">
                <w:rPr>
                  <w:rFonts w:eastAsia="MS Mincho"/>
                </w:rPr>
                <w:t>WGN</w:t>
              </w:r>
            </w:ins>
          </w:p>
        </w:tc>
      </w:tr>
      <w:tr w:rsidR="00A1199B" w14:paraId="3ED9D1FA" w14:textId="77777777" w:rsidTr="00957BF4">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4715D74C" w14:textId="77777777" w:rsidR="00A1199B" w:rsidRDefault="00A1199B" w:rsidP="00957BF4">
            <w:pPr>
              <w:pStyle w:val="TAN"/>
              <w:spacing w:line="256" w:lineRule="auto"/>
            </w:pPr>
            <w:r>
              <w:t>Note 1:</w:t>
            </w:r>
            <w:r>
              <w:tab/>
              <w:t>OCNG shall be used such that the resources in Cell 1 are fully allocated and a constant total transmitted power spectral density is achieved for all OFDM symbols.</w:t>
            </w:r>
          </w:p>
          <w:p w14:paraId="2BF16556" w14:textId="77777777" w:rsidR="00A1199B" w:rsidRDefault="00A1199B" w:rsidP="00957BF4">
            <w:pPr>
              <w:pStyle w:val="TAN"/>
              <w:spacing w:line="256" w:lineRule="auto"/>
            </w:pPr>
            <w:r>
              <w:t>Note 2:</w:t>
            </w:r>
            <w:r>
              <w:tab/>
              <w:t>The uplink resources for CSI reporting are assigned to the UE prior to the start of time period T1.</w:t>
            </w:r>
          </w:p>
          <w:p w14:paraId="66C96F34" w14:textId="77777777" w:rsidR="00A1199B" w:rsidRDefault="00A1199B" w:rsidP="00957BF4">
            <w:pPr>
              <w:pStyle w:val="TAN"/>
              <w:spacing w:line="256" w:lineRule="auto"/>
            </w:pPr>
            <w:r>
              <w:t>Note 3:</w:t>
            </w:r>
            <w:r>
              <w:tab/>
              <w:t>NZP CSI-RS resource set configuration for CSI reporting are assigned to the UE prior to the start of time period T1.</w:t>
            </w:r>
          </w:p>
          <w:p w14:paraId="58BC0B5C" w14:textId="77777777" w:rsidR="00A1199B" w:rsidRDefault="00A1199B" w:rsidP="00957BF4">
            <w:pPr>
              <w:keepNext/>
              <w:keepLines/>
              <w:spacing w:after="0" w:line="256" w:lineRule="auto"/>
              <w:ind w:left="851" w:hanging="851"/>
              <w:rPr>
                <w:rFonts w:ascii="Arial" w:hAnsi="Arial"/>
                <w:sz w:val="18"/>
              </w:rPr>
            </w:pPr>
            <w:r>
              <w:rPr>
                <w:rFonts w:ascii="Arial" w:hAnsi="Arial"/>
                <w:sz w:val="18"/>
              </w:rPr>
              <w:t>Note 4:</w:t>
            </w:r>
            <w:r>
              <w:rPr>
                <w:rFonts w:ascii="Arial" w:hAnsi="Arial"/>
                <w:sz w:val="18"/>
              </w:rPr>
              <w:tab/>
              <w:t>Void</w:t>
            </w:r>
          </w:p>
          <w:p w14:paraId="410CB0B9" w14:textId="77777777" w:rsidR="00A1199B" w:rsidRDefault="00A1199B" w:rsidP="00957BF4">
            <w:pPr>
              <w:pStyle w:val="TAN"/>
              <w:spacing w:line="256" w:lineRule="auto"/>
            </w:pPr>
            <w:r>
              <w:t>Note 5:</w:t>
            </w:r>
            <w:r>
              <w:tab/>
              <w:t>The timers and layer 3 filtering related parameters are configured prior to the start of time period T1.</w:t>
            </w:r>
          </w:p>
          <w:p w14:paraId="1EE47D0E" w14:textId="77777777" w:rsidR="00A1199B" w:rsidRDefault="00A1199B" w:rsidP="00957BF4">
            <w:pPr>
              <w:pStyle w:val="TAN"/>
              <w:spacing w:line="256" w:lineRule="auto"/>
            </w:pPr>
            <w:r>
              <w:t>Note 6:</w:t>
            </w:r>
            <w:r>
              <w:tab/>
              <w:t>The signal contains PDCCH for UEs other than the device under test as part of OCNG.</w:t>
            </w:r>
          </w:p>
          <w:p w14:paraId="3E9E3F61" w14:textId="77777777" w:rsidR="00A1199B" w:rsidRDefault="00A1199B" w:rsidP="00957BF4">
            <w:pPr>
              <w:pStyle w:val="TAN"/>
              <w:spacing w:line="256" w:lineRule="auto"/>
            </w:pPr>
            <w:r>
              <w:t>Note 7:</w:t>
            </w:r>
            <w:r>
              <w:tab/>
              <w:t>SNR levels correspond to the signal to noise ratio over the REs carrying CSI-RS.</w:t>
            </w:r>
          </w:p>
          <w:p w14:paraId="57F2360B" w14:textId="77777777" w:rsidR="00A1199B" w:rsidRDefault="00A1199B" w:rsidP="00957BF4">
            <w:pPr>
              <w:pStyle w:val="TAN"/>
              <w:spacing w:line="256" w:lineRule="auto"/>
            </w:pPr>
            <w:r>
              <w:t>Note 8:</w:t>
            </w:r>
            <w:r>
              <w:tab/>
              <w:t xml:space="preserve">The SNR in time periods T1, T2, T3, T4 and T5 is denoted as SNR1, SNR2 and SNR3 respectively in figure </w:t>
            </w:r>
            <w:r>
              <w:rPr>
                <w:lang w:val="en-US"/>
              </w:rPr>
              <w:t>A.4.5.5.1.1-1</w:t>
            </w:r>
            <w:r>
              <w:t>.</w:t>
            </w:r>
          </w:p>
          <w:p w14:paraId="02101A9E" w14:textId="77777777" w:rsidR="00A1199B" w:rsidRDefault="00A1199B" w:rsidP="00957BF4">
            <w:pPr>
              <w:pStyle w:val="TAN"/>
              <w:spacing w:line="256"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tc>
      </w:tr>
    </w:tbl>
    <w:p w14:paraId="45592E9A" w14:textId="77777777" w:rsidR="00A1199B" w:rsidRDefault="00A1199B" w:rsidP="00A1199B">
      <w:pPr>
        <w:keepNext/>
        <w:keepLines/>
        <w:spacing w:before="60"/>
        <w:jc w:val="center"/>
        <w:rPr>
          <w:rFonts w:ascii="Arial" w:hAnsi="Arial"/>
          <w:b/>
          <w:lang w:val="en-US"/>
        </w:rPr>
      </w:pPr>
    </w:p>
    <w:p w14:paraId="095D9F11" w14:textId="77777777" w:rsidR="00A1199B" w:rsidRDefault="00A1199B" w:rsidP="00A1199B"/>
    <w:p w14:paraId="67AC0FD6" w14:textId="77777777" w:rsidR="00A1199B" w:rsidRDefault="00A1199B" w:rsidP="00A1199B">
      <w:pPr>
        <w:keepNext/>
        <w:keepLines/>
        <w:spacing w:before="60"/>
        <w:jc w:val="center"/>
        <w:rPr>
          <w:rFonts w:ascii="Arial" w:hAnsi="Arial"/>
          <w:b/>
        </w:rPr>
      </w:pPr>
      <w:r>
        <w:rPr>
          <w:noProof/>
          <w:lang w:val="en-US" w:eastAsia="zh-CN"/>
        </w:rPr>
        <w:drawing>
          <wp:inline distT="0" distB="0" distL="0" distR="0" wp14:anchorId="5DACE30F" wp14:editId="4C8FAE56">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Pr>
          <w:noProof/>
          <w:lang w:val="en-US" w:eastAsia="zh-CN"/>
        </w:rPr>
        <w:t xml:space="preserve"> </w:t>
      </w:r>
    </w:p>
    <w:p w14:paraId="4EE87B94" w14:textId="77777777" w:rsidR="00A1199B" w:rsidRDefault="00A1199B" w:rsidP="00A1199B">
      <w:pPr>
        <w:keepLines/>
        <w:spacing w:after="240"/>
        <w:jc w:val="center"/>
        <w:rPr>
          <w:rFonts w:ascii="Arial" w:hAnsi="Arial"/>
          <w:lang w:val="en-US"/>
        </w:rPr>
      </w:pPr>
      <w:r>
        <w:rPr>
          <w:rFonts w:ascii="Arial" w:hAnsi="Arial"/>
          <w:b/>
          <w:lang w:val="en-US"/>
        </w:rPr>
        <w:t>Figure A.14.4.2.i6.1-1: SNR and L1-RSRP variation for beam failure detection and link recovery testing</w:t>
      </w:r>
      <w:r w:rsidRPr="00CA3214">
        <w:rPr>
          <w:rFonts w:ascii="Arial" w:hAnsi="Arial"/>
          <w:b/>
        </w:rPr>
        <w:t xml:space="preserve"> </w:t>
      </w:r>
      <w:r>
        <w:rPr>
          <w:rFonts w:ascii="Arial" w:hAnsi="Arial"/>
          <w:b/>
        </w:rPr>
        <w:t>for SCell</w:t>
      </w:r>
      <w:r>
        <w:rPr>
          <w:rFonts w:ascii="Arial" w:hAnsi="Arial"/>
          <w:b/>
          <w:lang w:val="en-US"/>
        </w:rPr>
        <w:t xml:space="preserve"> in DRX mode</w:t>
      </w:r>
    </w:p>
    <w:p w14:paraId="47D9B9C0" w14:textId="77777777" w:rsidR="00A1199B" w:rsidRDefault="00A1199B" w:rsidP="00A1199B">
      <w:pPr>
        <w:pStyle w:val="Heading5"/>
        <w:rPr>
          <w:snapToGrid w:val="0"/>
        </w:rPr>
      </w:pPr>
      <w:r>
        <w:rPr>
          <w:snapToGrid w:val="0"/>
        </w:rPr>
        <w:lastRenderedPageBreak/>
        <w:t>A.14.4.2.i6.2</w:t>
      </w:r>
      <w:r>
        <w:rPr>
          <w:snapToGrid w:val="0"/>
        </w:rPr>
        <w:tab/>
        <w:t>Test Requirements</w:t>
      </w:r>
    </w:p>
    <w:p w14:paraId="06B7E48D" w14:textId="77777777" w:rsidR="00A1199B" w:rsidRDefault="00A1199B" w:rsidP="00A1199B">
      <w:pPr>
        <w:jc w:val="both"/>
      </w:pPr>
      <w:r>
        <w:t xml:space="preserve">The UE behaviour during time durations T1, T2, T3, T4 </w:t>
      </w:r>
      <w:r>
        <w:rPr>
          <w:lang w:eastAsia="zh-CN"/>
        </w:rPr>
        <w:t xml:space="preserve">and </w:t>
      </w:r>
      <w:r>
        <w:t>T5 shall be as follows:</w:t>
      </w:r>
    </w:p>
    <w:p w14:paraId="57C7BAFB" w14:textId="77777777" w:rsidR="00A1199B" w:rsidRDefault="00A1199B" w:rsidP="00A1199B">
      <w:pPr>
        <w:jc w:val="both"/>
        <w:rPr>
          <w:lang w:eastAsia="zh-CN"/>
        </w:rPr>
      </w:pPr>
      <w:r>
        <w:t xml:space="preserve">During the </w:t>
      </w:r>
      <w:r>
        <w:rPr>
          <w:lang w:eastAsia="zh-CN"/>
        </w:rPr>
        <w:t>time duration T1 and T2, the UE shall transmit uplink signal at least in all subframes configured for CSI transmission on Cell 1.</w:t>
      </w:r>
    </w:p>
    <w:p w14:paraId="245D0D25" w14:textId="77777777" w:rsidR="00A1199B" w:rsidRDefault="00A1199B" w:rsidP="00A1199B">
      <w:pPr>
        <w:jc w:val="both"/>
      </w:pPr>
      <w:r>
        <w:rPr>
          <w:lang w:eastAsia="zh-CN"/>
        </w:rPr>
        <w:t xml:space="preserve">During the </w:t>
      </w:r>
      <w:r>
        <w:t>period from time point A to time point B the UE shall transmit uplink signal in Cell 1 in all uplink slots configured for CSI transmission according to the configured periodic CSI reporting for Cell 1.</w:t>
      </w:r>
    </w:p>
    <w:p w14:paraId="20CE15BE" w14:textId="77777777" w:rsidR="00A1199B" w:rsidRDefault="00A1199B" w:rsidP="00A1199B">
      <w:pPr>
        <w:jc w:val="both"/>
      </w:pPr>
      <w:r>
        <w:t>During T3 the shall detect beam failure and initiat link recovery. During T4 and T5 the UE measures and evaluate beam candidate from beam candidate set q</w:t>
      </w:r>
      <w:r>
        <w:rPr>
          <w:vertAlign w:val="subscript"/>
        </w:rPr>
        <w:t>1</w:t>
      </w:r>
      <w:r>
        <w:t>.</w:t>
      </w:r>
    </w:p>
    <w:p w14:paraId="1D24D093" w14:textId="77777777" w:rsidR="00A1199B" w:rsidRDefault="00A1199B" w:rsidP="00A1199B">
      <w:pPr>
        <w:jc w:val="both"/>
      </w:pPr>
      <w:r>
        <w:t>No later than time point F occurring no later than D1 = 120+10 ms after the start of T5, the UE shall transmit preamble for UL-SCH resource application, followed by MAC-CE on the assigned uplink resources containing  a beam associated with the candidate beam set q</w:t>
      </w:r>
      <w:r>
        <w:rPr>
          <w:vertAlign w:val="subscript"/>
        </w:rPr>
        <w:t>1</w:t>
      </w:r>
      <w:r>
        <w:t>. The UE shall not transmit preamble earlier than time point B.</w:t>
      </w:r>
      <w:r w:rsidRPr="00BA37A9">
        <w:t xml:space="preserve"> </w:t>
      </w:r>
    </w:p>
    <w:p w14:paraId="286253DF" w14:textId="77777777" w:rsidR="00A1199B" w:rsidRDefault="00A1199B" w:rsidP="00A1199B">
      <w:pPr>
        <w:jc w:val="both"/>
      </w:pPr>
      <w:r w:rsidRPr="00BA37A9">
        <w:t>During T5, the System Simulator shall transmit a Random Access Response to UE after the System Simulator receives the preamble from UE. The UE shall transmit the msg.3 containing candidate beam set q1 for SCell BFR if UE receives the Random Access Response.</w:t>
      </w:r>
    </w:p>
    <w:p w14:paraId="5F385BE4" w14:textId="77777777" w:rsidR="00A1199B" w:rsidRPr="00195F43" w:rsidRDefault="00A1199B" w:rsidP="00A1199B">
      <w:r w:rsidRPr="007669E1">
        <w:t>Test is concluded once the test equipment has received the initial preamble transmission from the UE. The rate of correct events observed during repeated tests shall be at least 90%.</w:t>
      </w:r>
    </w:p>
    <w:p w14:paraId="3098F79C" w14:textId="77777777" w:rsidR="00EE10AF" w:rsidRDefault="00EE10AF" w:rsidP="006700E0">
      <w:pPr>
        <w:keepNext/>
        <w:keepLines/>
        <w:spacing w:before="120"/>
        <w:ind w:left="1134" w:hanging="1134"/>
        <w:outlineLvl w:val="2"/>
        <w:rPr>
          <w:rFonts w:ascii="Arial" w:hAnsi="Arial"/>
          <w:noProof/>
          <w:color w:val="FF0000"/>
          <w:sz w:val="28"/>
        </w:rPr>
      </w:pPr>
    </w:p>
    <w:p w14:paraId="254B1E92" w14:textId="5292A58B" w:rsidR="00553393" w:rsidRDefault="00553393" w:rsidP="00553393">
      <w:pPr>
        <w:keepNext/>
        <w:keepLines/>
        <w:spacing w:before="120"/>
        <w:ind w:left="1134" w:hanging="1134"/>
        <w:outlineLvl w:val="2"/>
        <w:rPr>
          <w:rFonts w:ascii="Arial" w:hAnsi="Arial"/>
          <w:noProof/>
          <w:color w:val="FF0000"/>
          <w:sz w:val="28"/>
        </w:rPr>
      </w:pPr>
      <w:r>
        <w:rPr>
          <w:rFonts w:ascii="Arial" w:hAnsi="Arial"/>
          <w:noProof/>
          <w:color w:val="FF0000"/>
          <w:sz w:val="28"/>
        </w:rPr>
        <w:t>&lt;End of change#1&gt;</w:t>
      </w:r>
    </w:p>
    <w:p w14:paraId="469A77D9" w14:textId="77777777" w:rsidR="00553393" w:rsidRDefault="00553393" w:rsidP="006700E0">
      <w:pPr>
        <w:keepNext/>
        <w:keepLines/>
        <w:spacing w:before="120"/>
        <w:ind w:left="1134" w:hanging="1134"/>
        <w:outlineLvl w:val="2"/>
        <w:rPr>
          <w:rFonts w:ascii="Arial" w:hAnsi="Arial"/>
          <w:noProof/>
          <w:color w:val="FF0000"/>
          <w:sz w:val="28"/>
        </w:rPr>
      </w:pPr>
    </w:p>
    <w:sectPr w:rsidR="00553393"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B55F5" w14:textId="77777777" w:rsidR="00911B7F" w:rsidRDefault="00911B7F">
      <w:r>
        <w:separator/>
      </w:r>
    </w:p>
  </w:endnote>
  <w:endnote w:type="continuationSeparator" w:id="0">
    <w:p w14:paraId="2EE72C91" w14:textId="77777777" w:rsidR="00911B7F" w:rsidRDefault="00911B7F">
      <w:r>
        <w:continuationSeparator/>
      </w:r>
    </w:p>
  </w:endnote>
  <w:endnote w:type="continuationNotice" w:id="1">
    <w:p w14:paraId="676A3A61" w14:textId="77777777" w:rsidR="00911B7F" w:rsidRDefault="00911B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Tms Rm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Calibri"/>
    <w:panose1 w:val="020B0604020202020204"/>
    <w:charset w:val="00"/>
    <w:family w:val="swiss"/>
    <w:pitch w:val="variable"/>
    <w:sig w:usb0="E10006FF" w:usb1="400060FB" w:usb2="00000028" w:usb3="00000000" w:csb0="0000019F" w:csb1="00000000"/>
  </w:font>
  <w:font w:name="?? ??">
    <w:altName w:val="Arial Unicode MS"/>
    <w:panose1 w:val="020B06040202020202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D8D49" w14:textId="77777777" w:rsidR="00911B7F" w:rsidRDefault="00911B7F">
      <w:r>
        <w:separator/>
      </w:r>
    </w:p>
  </w:footnote>
  <w:footnote w:type="continuationSeparator" w:id="0">
    <w:p w14:paraId="2F718687" w14:textId="77777777" w:rsidR="00911B7F" w:rsidRDefault="00911B7F">
      <w:r>
        <w:continuationSeparator/>
      </w:r>
    </w:p>
  </w:footnote>
  <w:footnote w:type="continuationNotice" w:id="1">
    <w:p w14:paraId="6901AC5C" w14:textId="77777777" w:rsidR="00911B7F" w:rsidRDefault="00911B7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039937961">
    <w:abstractNumId w:val="12"/>
  </w:num>
  <w:num w:numId="2" w16cid:durableId="670718866">
    <w:abstractNumId w:val="18"/>
  </w:num>
  <w:num w:numId="3" w16cid:durableId="1822456095">
    <w:abstractNumId w:val="5"/>
  </w:num>
  <w:num w:numId="4" w16cid:durableId="857701546">
    <w:abstractNumId w:val="6"/>
  </w:num>
  <w:num w:numId="5" w16cid:durableId="2019231208">
    <w:abstractNumId w:val="0"/>
  </w:num>
  <w:num w:numId="6" w16cid:durableId="1755515923">
    <w:abstractNumId w:val="7"/>
  </w:num>
  <w:num w:numId="7" w16cid:durableId="2121990268">
    <w:abstractNumId w:val="2"/>
  </w:num>
  <w:num w:numId="8" w16cid:durableId="17596690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04033719">
    <w:abstractNumId w:val="16"/>
  </w:num>
  <w:num w:numId="10" w16cid:durableId="1774476128">
    <w:abstractNumId w:val="1"/>
  </w:num>
  <w:num w:numId="11" w16cid:durableId="1204096833">
    <w:abstractNumId w:val="8"/>
  </w:num>
  <w:num w:numId="12" w16cid:durableId="1109547625">
    <w:abstractNumId w:val="14"/>
  </w:num>
  <w:num w:numId="13" w16cid:durableId="372313053">
    <w:abstractNumId w:val="17"/>
  </w:num>
  <w:num w:numId="14" w16cid:durableId="1572084414">
    <w:abstractNumId w:val="15"/>
  </w:num>
  <w:num w:numId="15" w16cid:durableId="735982008">
    <w:abstractNumId w:val="4"/>
  </w:num>
  <w:num w:numId="16" w16cid:durableId="645204367">
    <w:abstractNumId w:val="9"/>
  </w:num>
  <w:num w:numId="17" w16cid:durableId="666246395">
    <w:abstractNumId w:val="13"/>
  </w:num>
  <w:num w:numId="18" w16cid:durableId="731392386">
    <w:abstractNumId w:val="3"/>
  </w:num>
  <w:num w:numId="19" w16cid:durableId="1530531013">
    <w:abstractNumId w:val="19"/>
  </w:num>
  <w:num w:numId="20" w16cid:durableId="325286709">
    <w:abstractNumId w:val="1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Ming Li L [2]">
    <w15:presenceInfo w15:providerId="None" w15:userId="Ming Li 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B"/>
    <w:rsid w:val="00001A7B"/>
    <w:rsid w:val="00002E23"/>
    <w:rsid w:val="00005075"/>
    <w:rsid w:val="00007F72"/>
    <w:rsid w:val="000107A8"/>
    <w:rsid w:val="00011459"/>
    <w:rsid w:val="0001193C"/>
    <w:rsid w:val="00012291"/>
    <w:rsid w:val="00012DD0"/>
    <w:rsid w:val="00013D1B"/>
    <w:rsid w:val="00014D7F"/>
    <w:rsid w:val="00015E83"/>
    <w:rsid w:val="00017823"/>
    <w:rsid w:val="00022E4A"/>
    <w:rsid w:val="00023765"/>
    <w:rsid w:val="00025154"/>
    <w:rsid w:val="000349E0"/>
    <w:rsid w:val="00043C00"/>
    <w:rsid w:val="0004422A"/>
    <w:rsid w:val="0004493A"/>
    <w:rsid w:val="0004623E"/>
    <w:rsid w:val="0005117E"/>
    <w:rsid w:val="00051E3A"/>
    <w:rsid w:val="0005257A"/>
    <w:rsid w:val="00053DF7"/>
    <w:rsid w:val="0005790D"/>
    <w:rsid w:val="00062051"/>
    <w:rsid w:val="00064706"/>
    <w:rsid w:val="00071AB8"/>
    <w:rsid w:val="00075B0A"/>
    <w:rsid w:val="00082216"/>
    <w:rsid w:val="0008294D"/>
    <w:rsid w:val="00087496"/>
    <w:rsid w:val="000876A6"/>
    <w:rsid w:val="00087CF2"/>
    <w:rsid w:val="000914A8"/>
    <w:rsid w:val="000940C5"/>
    <w:rsid w:val="00094ABD"/>
    <w:rsid w:val="00095790"/>
    <w:rsid w:val="00095F32"/>
    <w:rsid w:val="00096A2E"/>
    <w:rsid w:val="000A065F"/>
    <w:rsid w:val="000A6394"/>
    <w:rsid w:val="000B1460"/>
    <w:rsid w:val="000B38CE"/>
    <w:rsid w:val="000B6E49"/>
    <w:rsid w:val="000B7FED"/>
    <w:rsid w:val="000C038A"/>
    <w:rsid w:val="000C04EF"/>
    <w:rsid w:val="000C4857"/>
    <w:rsid w:val="000C6598"/>
    <w:rsid w:val="000C7EC1"/>
    <w:rsid w:val="000D4340"/>
    <w:rsid w:val="000D44B3"/>
    <w:rsid w:val="000D6982"/>
    <w:rsid w:val="000E5869"/>
    <w:rsid w:val="000E5CD8"/>
    <w:rsid w:val="000E5EEC"/>
    <w:rsid w:val="000F0F16"/>
    <w:rsid w:val="000F3C97"/>
    <w:rsid w:val="000F486C"/>
    <w:rsid w:val="000F66AA"/>
    <w:rsid w:val="000F7D5F"/>
    <w:rsid w:val="00101999"/>
    <w:rsid w:val="00101CBA"/>
    <w:rsid w:val="001021FB"/>
    <w:rsid w:val="00107F9E"/>
    <w:rsid w:val="00110CE2"/>
    <w:rsid w:val="00112378"/>
    <w:rsid w:val="001138BF"/>
    <w:rsid w:val="00113E3E"/>
    <w:rsid w:val="00114329"/>
    <w:rsid w:val="00117271"/>
    <w:rsid w:val="0012262F"/>
    <w:rsid w:val="00122D75"/>
    <w:rsid w:val="00124FFA"/>
    <w:rsid w:val="0012699F"/>
    <w:rsid w:val="001273DB"/>
    <w:rsid w:val="00134C78"/>
    <w:rsid w:val="0013571A"/>
    <w:rsid w:val="00137CF6"/>
    <w:rsid w:val="00145D43"/>
    <w:rsid w:val="00150FE6"/>
    <w:rsid w:val="0015243B"/>
    <w:rsid w:val="00160343"/>
    <w:rsid w:val="00164E71"/>
    <w:rsid w:val="00165A49"/>
    <w:rsid w:val="00171B41"/>
    <w:rsid w:val="00175914"/>
    <w:rsid w:val="00181104"/>
    <w:rsid w:val="00183F97"/>
    <w:rsid w:val="0019001E"/>
    <w:rsid w:val="00192C46"/>
    <w:rsid w:val="00195F43"/>
    <w:rsid w:val="001A08B3"/>
    <w:rsid w:val="001A4B35"/>
    <w:rsid w:val="001A5EEC"/>
    <w:rsid w:val="001A6498"/>
    <w:rsid w:val="001A79BC"/>
    <w:rsid w:val="001A7B60"/>
    <w:rsid w:val="001A7E03"/>
    <w:rsid w:val="001B1102"/>
    <w:rsid w:val="001B188C"/>
    <w:rsid w:val="001B1E8C"/>
    <w:rsid w:val="001B2007"/>
    <w:rsid w:val="001B24E5"/>
    <w:rsid w:val="001B52F0"/>
    <w:rsid w:val="001B6C00"/>
    <w:rsid w:val="001B7A65"/>
    <w:rsid w:val="001C399F"/>
    <w:rsid w:val="001C43D9"/>
    <w:rsid w:val="001C43EC"/>
    <w:rsid w:val="001C5E93"/>
    <w:rsid w:val="001C79DE"/>
    <w:rsid w:val="001D0A60"/>
    <w:rsid w:val="001D19FA"/>
    <w:rsid w:val="001D560C"/>
    <w:rsid w:val="001D7759"/>
    <w:rsid w:val="001E0330"/>
    <w:rsid w:val="001E323B"/>
    <w:rsid w:val="001E41F3"/>
    <w:rsid w:val="001E4382"/>
    <w:rsid w:val="001E53A9"/>
    <w:rsid w:val="001F118F"/>
    <w:rsid w:val="001F69EC"/>
    <w:rsid w:val="001F6A1C"/>
    <w:rsid w:val="001F76FE"/>
    <w:rsid w:val="001F7F43"/>
    <w:rsid w:val="002010E7"/>
    <w:rsid w:val="0020370B"/>
    <w:rsid w:val="0020568F"/>
    <w:rsid w:val="002056F8"/>
    <w:rsid w:val="002062D4"/>
    <w:rsid w:val="002128A5"/>
    <w:rsid w:val="00212DDE"/>
    <w:rsid w:val="00213966"/>
    <w:rsid w:val="00214A58"/>
    <w:rsid w:val="00216CFC"/>
    <w:rsid w:val="00223587"/>
    <w:rsid w:val="00225D6C"/>
    <w:rsid w:val="00226D39"/>
    <w:rsid w:val="0023260C"/>
    <w:rsid w:val="002350D5"/>
    <w:rsid w:val="00237884"/>
    <w:rsid w:val="002428B0"/>
    <w:rsid w:val="00244CB7"/>
    <w:rsid w:val="0024556C"/>
    <w:rsid w:val="0025258B"/>
    <w:rsid w:val="00252AF9"/>
    <w:rsid w:val="00253E73"/>
    <w:rsid w:val="002543A7"/>
    <w:rsid w:val="002579D2"/>
    <w:rsid w:val="0026004D"/>
    <w:rsid w:val="002640DD"/>
    <w:rsid w:val="002661E4"/>
    <w:rsid w:val="0027171F"/>
    <w:rsid w:val="00271DB8"/>
    <w:rsid w:val="00272B2A"/>
    <w:rsid w:val="00275D12"/>
    <w:rsid w:val="00281399"/>
    <w:rsid w:val="00281CD9"/>
    <w:rsid w:val="00284FEB"/>
    <w:rsid w:val="002860C4"/>
    <w:rsid w:val="002935E7"/>
    <w:rsid w:val="00293658"/>
    <w:rsid w:val="002A732D"/>
    <w:rsid w:val="002B0AAA"/>
    <w:rsid w:val="002B3148"/>
    <w:rsid w:val="002B3473"/>
    <w:rsid w:val="002B3E81"/>
    <w:rsid w:val="002B5741"/>
    <w:rsid w:val="002B63C7"/>
    <w:rsid w:val="002C0C48"/>
    <w:rsid w:val="002C1E71"/>
    <w:rsid w:val="002C48F3"/>
    <w:rsid w:val="002C7275"/>
    <w:rsid w:val="002C7B13"/>
    <w:rsid w:val="002E0554"/>
    <w:rsid w:val="002E1A5C"/>
    <w:rsid w:val="002E2C90"/>
    <w:rsid w:val="002E313A"/>
    <w:rsid w:val="002E37A5"/>
    <w:rsid w:val="002E472E"/>
    <w:rsid w:val="002F19F3"/>
    <w:rsid w:val="002F3C35"/>
    <w:rsid w:val="002F3C46"/>
    <w:rsid w:val="002F77B4"/>
    <w:rsid w:val="00302302"/>
    <w:rsid w:val="003027E0"/>
    <w:rsid w:val="003049A4"/>
    <w:rsid w:val="00304FE1"/>
    <w:rsid w:val="00305409"/>
    <w:rsid w:val="0030572B"/>
    <w:rsid w:val="00305CA5"/>
    <w:rsid w:val="003166E8"/>
    <w:rsid w:val="00327596"/>
    <w:rsid w:val="00331069"/>
    <w:rsid w:val="0033585D"/>
    <w:rsid w:val="00336732"/>
    <w:rsid w:val="00337353"/>
    <w:rsid w:val="00337C9B"/>
    <w:rsid w:val="003404AA"/>
    <w:rsid w:val="00341568"/>
    <w:rsid w:val="00341C1A"/>
    <w:rsid w:val="00344AC0"/>
    <w:rsid w:val="00346EEB"/>
    <w:rsid w:val="00347B6A"/>
    <w:rsid w:val="00354EE1"/>
    <w:rsid w:val="003557D1"/>
    <w:rsid w:val="003609EF"/>
    <w:rsid w:val="0036231A"/>
    <w:rsid w:val="00363528"/>
    <w:rsid w:val="00365347"/>
    <w:rsid w:val="0036597E"/>
    <w:rsid w:val="00373F86"/>
    <w:rsid w:val="003746CF"/>
    <w:rsid w:val="00374DD4"/>
    <w:rsid w:val="003762B0"/>
    <w:rsid w:val="0037684C"/>
    <w:rsid w:val="00376E0A"/>
    <w:rsid w:val="003772CF"/>
    <w:rsid w:val="00380A74"/>
    <w:rsid w:val="00381D93"/>
    <w:rsid w:val="0038676F"/>
    <w:rsid w:val="003878DB"/>
    <w:rsid w:val="003879E9"/>
    <w:rsid w:val="00390456"/>
    <w:rsid w:val="0039506A"/>
    <w:rsid w:val="00395400"/>
    <w:rsid w:val="0039630F"/>
    <w:rsid w:val="003966A1"/>
    <w:rsid w:val="00397309"/>
    <w:rsid w:val="00397E6D"/>
    <w:rsid w:val="003A6CC4"/>
    <w:rsid w:val="003A795C"/>
    <w:rsid w:val="003B17FC"/>
    <w:rsid w:val="003B2648"/>
    <w:rsid w:val="003C1821"/>
    <w:rsid w:val="003C28AF"/>
    <w:rsid w:val="003C7259"/>
    <w:rsid w:val="003C7D9B"/>
    <w:rsid w:val="003D2A51"/>
    <w:rsid w:val="003D4385"/>
    <w:rsid w:val="003D4938"/>
    <w:rsid w:val="003D4D11"/>
    <w:rsid w:val="003E02D3"/>
    <w:rsid w:val="003E1A36"/>
    <w:rsid w:val="003F554C"/>
    <w:rsid w:val="003F74FB"/>
    <w:rsid w:val="004038DB"/>
    <w:rsid w:val="00403A25"/>
    <w:rsid w:val="00410371"/>
    <w:rsid w:val="00411BB3"/>
    <w:rsid w:val="00413D6F"/>
    <w:rsid w:val="00416BFA"/>
    <w:rsid w:val="004204D7"/>
    <w:rsid w:val="00420E56"/>
    <w:rsid w:val="004210BF"/>
    <w:rsid w:val="00421F9B"/>
    <w:rsid w:val="004236B3"/>
    <w:rsid w:val="00423AA9"/>
    <w:rsid w:val="004242F1"/>
    <w:rsid w:val="00426620"/>
    <w:rsid w:val="004331AD"/>
    <w:rsid w:val="00435D67"/>
    <w:rsid w:val="00441F40"/>
    <w:rsid w:val="004505FC"/>
    <w:rsid w:val="00450E80"/>
    <w:rsid w:val="00455197"/>
    <w:rsid w:val="00464A9F"/>
    <w:rsid w:val="00465BF6"/>
    <w:rsid w:val="004674D4"/>
    <w:rsid w:val="00480375"/>
    <w:rsid w:val="00482CA7"/>
    <w:rsid w:val="0048488C"/>
    <w:rsid w:val="00490E48"/>
    <w:rsid w:val="00493814"/>
    <w:rsid w:val="00496AA7"/>
    <w:rsid w:val="004A043B"/>
    <w:rsid w:val="004A1C74"/>
    <w:rsid w:val="004A54E5"/>
    <w:rsid w:val="004B3569"/>
    <w:rsid w:val="004B456A"/>
    <w:rsid w:val="004B75B7"/>
    <w:rsid w:val="004C1FA1"/>
    <w:rsid w:val="004C3456"/>
    <w:rsid w:val="004D024B"/>
    <w:rsid w:val="004D03B0"/>
    <w:rsid w:val="004D32F4"/>
    <w:rsid w:val="004D42E8"/>
    <w:rsid w:val="004D5F57"/>
    <w:rsid w:val="004E0388"/>
    <w:rsid w:val="004E08A3"/>
    <w:rsid w:val="004E3857"/>
    <w:rsid w:val="004F6159"/>
    <w:rsid w:val="004F622F"/>
    <w:rsid w:val="00503AF6"/>
    <w:rsid w:val="005046BD"/>
    <w:rsid w:val="00504F31"/>
    <w:rsid w:val="00507234"/>
    <w:rsid w:val="00511C1F"/>
    <w:rsid w:val="0051580D"/>
    <w:rsid w:val="0051786F"/>
    <w:rsid w:val="00523837"/>
    <w:rsid w:val="00523DE0"/>
    <w:rsid w:val="00524BD1"/>
    <w:rsid w:val="00525E1F"/>
    <w:rsid w:val="0052618C"/>
    <w:rsid w:val="00526593"/>
    <w:rsid w:val="00527462"/>
    <w:rsid w:val="00527536"/>
    <w:rsid w:val="00531CD1"/>
    <w:rsid w:val="00537064"/>
    <w:rsid w:val="005371E7"/>
    <w:rsid w:val="0054241A"/>
    <w:rsid w:val="00543C5D"/>
    <w:rsid w:val="005441D0"/>
    <w:rsid w:val="00547111"/>
    <w:rsid w:val="005502C9"/>
    <w:rsid w:val="00553393"/>
    <w:rsid w:val="0055650D"/>
    <w:rsid w:val="00561CB3"/>
    <w:rsid w:val="00561EEE"/>
    <w:rsid w:val="00563CA4"/>
    <w:rsid w:val="0056701F"/>
    <w:rsid w:val="00570AD7"/>
    <w:rsid w:val="00573D78"/>
    <w:rsid w:val="0057528C"/>
    <w:rsid w:val="00576043"/>
    <w:rsid w:val="00576A9F"/>
    <w:rsid w:val="00584D25"/>
    <w:rsid w:val="00591225"/>
    <w:rsid w:val="00591A8B"/>
    <w:rsid w:val="00591F8F"/>
    <w:rsid w:val="00592796"/>
    <w:rsid w:val="00592B73"/>
    <w:rsid w:val="00592D74"/>
    <w:rsid w:val="00593B6F"/>
    <w:rsid w:val="005A04F9"/>
    <w:rsid w:val="005A0EF9"/>
    <w:rsid w:val="005A2D49"/>
    <w:rsid w:val="005A77B8"/>
    <w:rsid w:val="005A79E2"/>
    <w:rsid w:val="005B3604"/>
    <w:rsid w:val="005B3D10"/>
    <w:rsid w:val="005B524B"/>
    <w:rsid w:val="005B6EE2"/>
    <w:rsid w:val="005C4EEF"/>
    <w:rsid w:val="005C596B"/>
    <w:rsid w:val="005C6258"/>
    <w:rsid w:val="005D2DB7"/>
    <w:rsid w:val="005D41A0"/>
    <w:rsid w:val="005D7739"/>
    <w:rsid w:val="005D7E8B"/>
    <w:rsid w:val="005E05FE"/>
    <w:rsid w:val="005E2C44"/>
    <w:rsid w:val="005E3781"/>
    <w:rsid w:val="005E41C0"/>
    <w:rsid w:val="005E6D13"/>
    <w:rsid w:val="005F22A8"/>
    <w:rsid w:val="005F707C"/>
    <w:rsid w:val="00600199"/>
    <w:rsid w:val="00601026"/>
    <w:rsid w:val="006032A3"/>
    <w:rsid w:val="0061275D"/>
    <w:rsid w:val="00614362"/>
    <w:rsid w:val="00615A64"/>
    <w:rsid w:val="00616D5E"/>
    <w:rsid w:val="00617D48"/>
    <w:rsid w:val="00621188"/>
    <w:rsid w:val="00623588"/>
    <w:rsid w:val="006255CD"/>
    <w:rsid w:val="006257ED"/>
    <w:rsid w:val="006259D2"/>
    <w:rsid w:val="00626191"/>
    <w:rsid w:val="006263FF"/>
    <w:rsid w:val="00626878"/>
    <w:rsid w:val="00627603"/>
    <w:rsid w:val="00633831"/>
    <w:rsid w:val="00634891"/>
    <w:rsid w:val="00636D8B"/>
    <w:rsid w:val="006376E4"/>
    <w:rsid w:val="00640F03"/>
    <w:rsid w:val="00642386"/>
    <w:rsid w:val="00643784"/>
    <w:rsid w:val="00655F39"/>
    <w:rsid w:val="006574A7"/>
    <w:rsid w:val="00661914"/>
    <w:rsid w:val="00665B9A"/>
    <w:rsid w:val="00665C47"/>
    <w:rsid w:val="0066647C"/>
    <w:rsid w:val="006700E0"/>
    <w:rsid w:val="0067020B"/>
    <w:rsid w:val="00672247"/>
    <w:rsid w:val="00674360"/>
    <w:rsid w:val="00680F06"/>
    <w:rsid w:val="00682024"/>
    <w:rsid w:val="00682C39"/>
    <w:rsid w:val="00686A8D"/>
    <w:rsid w:val="00686EFB"/>
    <w:rsid w:val="00686F1F"/>
    <w:rsid w:val="00687D46"/>
    <w:rsid w:val="00691EBD"/>
    <w:rsid w:val="00692F53"/>
    <w:rsid w:val="00695808"/>
    <w:rsid w:val="006A3873"/>
    <w:rsid w:val="006A3B5A"/>
    <w:rsid w:val="006A6D33"/>
    <w:rsid w:val="006B26CD"/>
    <w:rsid w:val="006B3B76"/>
    <w:rsid w:val="006B46FB"/>
    <w:rsid w:val="006C04C8"/>
    <w:rsid w:val="006C447D"/>
    <w:rsid w:val="006C5690"/>
    <w:rsid w:val="006D173B"/>
    <w:rsid w:val="006D17A4"/>
    <w:rsid w:val="006D3258"/>
    <w:rsid w:val="006D7D3C"/>
    <w:rsid w:val="006E21FB"/>
    <w:rsid w:val="006E23D7"/>
    <w:rsid w:val="006E2509"/>
    <w:rsid w:val="006E351A"/>
    <w:rsid w:val="006E40E6"/>
    <w:rsid w:val="006E6050"/>
    <w:rsid w:val="006F0E82"/>
    <w:rsid w:val="006F1E73"/>
    <w:rsid w:val="006F248D"/>
    <w:rsid w:val="006F5944"/>
    <w:rsid w:val="00701056"/>
    <w:rsid w:val="007042E4"/>
    <w:rsid w:val="00704464"/>
    <w:rsid w:val="00704E8C"/>
    <w:rsid w:val="00704F25"/>
    <w:rsid w:val="00705A36"/>
    <w:rsid w:val="00706D46"/>
    <w:rsid w:val="00714DAA"/>
    <w:rsid w:val="0071615B"/>
    <w:rsid w:val="007176FF"/>
    <w:rsid w:val="00717A81"/>
    <w:rsid w:val="00720B17"/>
    <w:rsid w:val="0072100F"/>
    <w:rsid w:val="007224AA"/>
    <w:rsid w:val="007235B5"/>
    <w:rsid w:val="00727409"/>
    <w:rsid w:val="00733949"/>
    <w:rsid w:val="007353CB"/>
    <w:rsid w:val="00743D5B"/>
    <w:rsid w:val="0075716C"/>
    <w:rsid w:val="007613D2"/>
    <w:rsid w:val="007707CB"/>
    <w:rsid w:val="00770994"/>
    <w:rsid w:val="00771131"/>
    <w:rsid w:val="00772C90"/>
    <w:rsid w:val="00773483"/>
    <w:rsid w:val="00774AC4"/>
    <w:rsid w:val="00775DBC"/>
    <w:rsid w:val="00777A44"/>
    <w:rsid w:val="00781E3E"/>
    <w:rsid w:val="00783A9E"/>
    <w:rsid w:val="00787A48"/>
    <w:rsid w:val="00790A88"/>
    <w:rsid w:val="00791645"/>
    <w:rsid w:val="00792342"/>
    <w:rsid w:val="00792C49"/>
    <w:rsid w:val="00797764"/>
    <w:rsid w:val="007977A8"/>
    <w:rsid w:val="007A12E5"/>
    <w:rsid w:val="007A1358"/>
    <w:rsid w:val="007A68AD"/>
    <w:rsid w:val="007A725D"/>
    <w:rsid w:val="007A726D"/>
    <w:rsid w:val="007B045C"/>
    <w:rsid w:val="007B2252"/>
    <w:rsid w:val="007B512A"/>
    <w:rsid w:val="007B59FD"/>
    <w:rsid w:val="007B782A"/>
    <w:rsid w:val="007B7EE4"/>
    <w:rsid w:val="007C07AB"/>
    <w:rsid w:val="007C2097"/>
    <w:rsid w:val="007C3F32"/>
    <w:rsid w:val="007C71E5"/>
    <w:rsid w:val="007C768C"/>
    <w:rsid w:val="007D56F0"/>
    <w:rsid w:val="007D5B3C"/>
    <w:rsid w:val="007D617D"/>
    <w:rsid w:val="007D6A07"/>
    <w:rsid w:val="007E44ED"/>
    <w:rsid w:val="007E52D0"/>
    <w:rsid w:val="007F0007"/>
    <w:rsid w:val="007F048D"/>
    <w:rsid w:val="007F4F6E"/>
    <w:rsid w:val="007F5BA6"/>
    <w:rsid w:val="007F7259"/>
    <w:rsid w:val="00801586"/>
    <w:rsid w:val="008040A8"/>
    <w:rsid w:val="00805DE2"/>
    <w:rsid w:val="00806D4B"/>
    <w:rsid w:val="00810818"/>
    <w:rsid w:val="00810BB5"/>
    <w:rsid w:val="00810DA7"/>
    <w:rsid w:val="008123A9"/>
    <w:rsid w:val="00817BC2"/>
    <w:rsid w:val="00820F63"/>
    <w:rsid w:val="00822FF6"/>
    <w:rsid w:val="00825C38"/>
    <w:rsid w:val="008279FA"/>
    <w:rsid w:val="0083270D"/>
    <w:rsid w:val="00837AB3"/>
    <w:rsid w:val="0084229F"/>
    <w:rsid w:val="00842B0D"/>
    <w:rsid w:val="0085205D"/>
    <w:rsid w:val="008543EF"/>
    <w:rsid w:val="0085703B"/>
    <w:rsid w:val="008570F8"/>
    <w:rsid w:val="00861F6D"/>
    <w:rsid w:val="008626E7"/>
    <w:rsid w:val="00863FDC"/>
    <w:rsid w:val="008654B6"/>
    <w:rsid w:val="00870E73"/>
    <w:rsid w:val="00870EE7"/>
    <w:rsid w:val="00875520"/>
    <w:rsid w:val="0087612A"/>
    <w:rsid w:val="00876845"/>
    <w:rsid w:val="008779D4"/>
    <w:rsid w:val="00881073"/>
    <w:rsid w:val="0088493E"/>
    <w:rsid w:val="008863B9"/>
    <w:rsid w:val="0088658C"/>
    <w:rsid w:val="00890457"/>
    <w:rsid w:val="00890E96"/>
    <w:rsid w:val="00895407"/>
    <w:rsid w:val="008A1C7B"/>
    <w:rsid w:val="008A1C9B"/>
    <w:rsid w:val="008A2140"/>
    <w:rsid w:val="008A324B"/>
    <w:rsid w:val="008A4379"/>
    <w:rsid w:val="008A45A6"/>
    <w:rsid w:val="008A541A"/>
    <w:rsid w:val="008A6A50"/>
    <w:rsid w:val="008B2B5B"/>
    <w:rsid w:val="008B2B84"/>
    <w:rsid w:val="008B4E53"/>
    <w:rsid w:val="008B572E"/>
    <w:rsid w:val="008D5B07"/>
    <w:rsid w:val="008E556D"/>
    <w:rsid w:val="008F3789"/>
    <w:rsid w:val="008F44DC"/>
    <w:rsid w:val="008F49A7"/>
    <w:rsid w:val="008F686C"/>
    <w:rsid w:val="008F6AFB"/>
    <w:rsid w:val="009019CD"/>
    <w:rsid w:val="00901F3A"/>
    <w:rsid w:val="009027C2"/>
    <w:rsid w:val="00911B7F"/>
    <w:rsid w:val="00913C08"/>
    <w:rsid w:val="009148DE"/>
    <w:rsid w:val="00917769"/>
    <w:rsid w:val="0092129D"/>
    <w:rsid w:val="00922600"/>
    <w:rsid w:val="00922C6B"/>
    <w:rsid w:val="0092667F"/>
    <w:rsid w:val="0093114C"/>
    <w:rsid w:val="0093712B"/>
    <w:rsid w:val="00941E30"/>
    <w:rsid w:val="00941ED0"/>
    <w:rsid w:val="00950750"/>
    <w:rsid w:val="00950CBA"/>
    <w:rsid w:val="00956037"/>
    <w:rsid w:val="009562F6"/>
    <w:rsid w:val="00970E51"/>
    <w:rsid w:val="00972E4D"/>
    <w:rsid w:val="009744C1"/>
    <w:rsid w:val="00975DAA"/>
    <w:rsid w:val="009777D9"/>
    <w:rsid w:val="009838A5"/>
    <w:rsid w:val="009870D3"/>
    <w:rsid w:val="00991B88"/>
    <w:rsid w:val="00992D22"/>
    <w:rsid w:val="00995835"/>
    <w:rsid w:val="00997E85"/>
    <w:rsid w:val="009A02CD"/>
    <w:rsid w:val="009A1F25"/>
    <w:rsid w:val="009A2502"/>
    <w:rsid w:val="009A2803"/>
    <w:rsid w:val="009A2E07"/>
    <w:rsid w:val="009A2EF3"/>
    <w:rsid w:val="009A5753"/>
    <w:rsid w:val="009A579D"/>
    <w:rsid w:val="009A690D"/>
    <w:rsid w:val="009B23B4"/>
    <w:rsid w:val="009B36A7"/>
    <w:rsid w:val="009B4979"/>
    <w:rsid w:val="009B5DD6"/>
    <w:rsid w:val="009B653E"/>
    <w:rsid w:val="009B690D"/>
    <w:rsid w:val="009C1043"/>
    <w:rsid w:val="009C281C"/>
    <w:rsid w:val="009C2B2B"/>
    <w:rsid w:val="009C5D77"/>
    <w:rsid w:val="009C75F2"/>
    <w:rsid w:val="009D0DF9"/>
    <w:rsid w:val="009D4E8B"/>
    <w:rsid w:val="009D5FE2"/>
    <w:rsid w:val="009E1DD1"/>
    <w:rsid w:val="009E3297"/>
    <w:rsid w:val="009E4344"/>
    <w:rsid w:val="009E43D1"/>
    <w:rsid w:val="009F0D40"/>
    <w:rsid w:val="009F6C47"/>
    <w:rsid w:val="009F734F"/>
    <w:rsid w:val="00A01949"/>
    <w:rsid w:val="00A02D84"/>
    <w:rsid w:val="00A04C3E"/>
    <w:rsid w:val="00A04E83"/>
    <w:rsid w:val="00A05C8F"/>
    <w:rsid w:val="00A06C12"/>
    <w:rsid w:val="00A07027"/>
    <w:rsid w:val="00A1199B"/>
    <w:rsid w:val="00A13D8B"/>
    <w:rsid w:val="00A21D6D"/>
    <w:rsid w:val="00A23137"/>
    <w:rsid w:val="00A2427F"/>
    <w:rsid w:val="00A246B6"/>
    <w:rsid w:val="00A24937"/>
    <w:rsid w:val="00A252F9"/>
    <w:rsid w:val="00A32B6A"/>
    <w:rsid w:val="00A33514"/>
    <w:rsid w:val="00A33F9B"/>
    <w:rsid w:val="00A366D7"/>
    <w:rsid w:val="00A42720"/>
    <w:rsid w:val="00A435C3"/>
    <w:rsid w:val="00A442E2"/>
    <w:rsid w:val="00A44ECB"/>
    <w:rsid w:val="00A47E70"/>
    <w:rsid w:val="00A506C4"/>
    <w:rsid w:val="00A50A30"/>
    <w:rsid w:val="00A50CF0"/>
    <w:rsid w:val="00A51601"/>
    <w:rsid w:val="00A519E4"/>
    <w:rsid w:val="00A53216"/>
    <w:rsid w:val="00A55711"/>
    <w:rsid w:val="00A56A73"/>
    <w:rsid w:val="00A56D33"/>
    <w:rsid w:val="00A57A04"/>
    <w:rsid w:val="00A57E61"/>
    <w:rsid w:val="00A60108"/>
    <w:rsid w:val="00A60B2C"/>
    <w:rsid w:val="00A6108A"/>
    <w:rsid w:val="00A623A3"/>
    <w:rsid w:val="00A64504"/>
    <w:rsid w:val="00A64DFC"/>
    <w:rsid w:val="00A70874"/>
    <w:rsid w:val="00A7671C"/>
    <w:rsid w:val="00A848CE"/>
    <w:rsid w:val="00A8541A"/>
    <w:rsid w:val="00A86206"/>
    <w:rsid w:val="00A92A79"/>
    <w:rsid w:val="00A9304D"/>
    <w:rsid w:val="00A947E6"/>
    <w:rsid w:val="00AA2CBC"/>
    <w:rsid w:val="00AA3C72"/>
    <w:rsid w:val="00AA4890"/>
    <w:rsid w:val="00AA789D"/>
    <w:rsid w:val="00AB1CD5"/>
    <w:rsid w:val="00AB789E"/>
    <w:rsid w:val="00AB7C7B"/>
    <w:rsid w:val="00AC1C16"/>
    <w:rsid w:val="00AC1CD9"/>
    <w:rsid w:val="00AC27A1"/>
    <w:rsid w:val="00AC3E84"/>
    <w:rsid w:val="00AC5820"/>
    <w:rsid w:val="00AC65A9"/>
    <w:rsid w:val="00AC6654"/>
    <w:rsid w:val="00AD0DCD"/>
    <w:rsid w:val="00AD1CD8"/>
    <w:rsid w:val="00AD4C69"/>
    <w:rsid w:val="00AD6F8E"/>
    <w:rsid w:val="00AD7E68"/>
    <w:rsid w:val="00AE010B"/>
    <w:rsid w:val="00AE0E42"/>
    <w:rsid w:val="00AE21A2"/>
    <w:rsid w:val="00AE3A08"/>
    <w:rsid w:val="00AE54D5"/>
    <w:rsid w:val="00AE73DA"/>
    <w:rsid w:val="00AF3159"/>
    <w:rsid w:val="00AF6406"/>
    <w:rsid w:val="00B01C4A"/>
    <w:rsid w:val="00B02CF0"/>
    <w:rsid w:val="00B04A15"/>
    <w:rsid w:val="00B05D6E"/>
    <w:rsid w:val="00B06AC0"/>
    <w:rsid w:val="00B14F1B"/>
    <w:rsid w:val="00B20C10"/>
    <w:rsid w:val="00B210BB"/>
    <w:rsid w:val="00B21C00"/>
    <w:rsid w:val="00B22A82"/>
    <w:rsid w:val="00B244E1"/>
    <w:rsid w:val="00B254FC"/>
    <w:rsid w:val="00B258BB"/>
    <w:rsid w:val="00B26B28"/>
    <w:rsid w:val="00B31F46"/>
    <w:rsid w:val="00B33892"/>
    <w:rsid w:val="00B3450F"/>
    <w:rsid w:val="00B37BCC"/>
    <w:rsid w:val="00B42735"/>
    <w:rsid w:val="00B45104"/>
    <w:rsid w:val="00B46B71"/>
    <w:rsid w:val="00B47CAC"/>
    <w:rsid w:val="00B5259C"/>
    <w:rsid w:val="00B527EB"/>
    <w:rsid w:val="00B55018"/>
    <w:rsid w:val="00B55FD7"/>
    <w:rsid w:val="00B60B39"/>
    <w:rsid w:val="00B62E0B"/>
    <w:rsid w:val="00B63C22"/>
    <w:rsid w:val="00B65604"/>
    <w:rsid w:val="00B662FF"/>
    <w:rsid w:val="00B67B97"/>
    <w:rsid w:val="00B758E3"/>
    <w:rsid w:val="00B832FB"/>
    <w:rsid w:val="00B84BC4"/>
    <w:rsid w:val="00B9568A"/>
    <w:rsid w:val="00B968C8"/>
    <w:rsid w:val="00B97357"/>
    <w:rsid w:val="00BA048E"/>
    <w:rsid w:val="00BA0F6A"/>
    <w:rsid w:val="00BA1EF9"/>
    <w:rsid w:val="00BA3CD6"/>
    <w:rsid w:val="00BA3EC5"/>
    <w:rsid w:val="00BA51D9"/>
    <w:rsid w:val="00BA7217"/>
    <w:rsid w:val="00BB4B4B"/>
    <w:rsid w:val="00BB5DFC"/>
    <w:rsid w:val="00BB7CFE"/>
    <w:rsid w:val="00BC2A5C"/>
    <w:rsid w:val="00BC4BD1"/>
    <w:rsid w:val="00BD0A4C"/>
    <w:rsid w:val="00BD279D"/>
    <w:rsid w:val="00BD3690"/>
    <w:rsid w:val="00BD6BB8"/>
    <w:rsid w:val="00BE2CA7"/>
    <w:rsid w:val="00BE7787"/>
    <w:rsid w:val="00BF04EC"/>
    <w:rsid w:val="00BF0B8D"/>
    <w:rsid w:val="00BF119C"/>
    <w:rsid w:val="00BF1FE7"/>
    <w:rsid w:val="00BF3AD0"/>
    <w:rsid w:val="00BF5263"/>
    <w:rsid w:val="00BF6B3E"/>
    <w:rsid w:val="00C00D19"/>
    <w:rsid w:val="00C00D76"/>
    <w:rsid w:val="00C03FB8"/>
    <w:rsid w:val="00C05215"/>
    <w:rsid w:val="00C064DE"/>
    <w:rsid w:val="00C06F8A"/>
    <w:rsid w:val="00C100A4"/>
    <w:rsid w:val="00C14AB2"/>
    <w:rsid w:val="00C152BD"/>
    <w:rsid w:val="00C200EB"/>
    <w:rsid w:val="00C21635"/>
    <w:rsid w:val="00C2536E"/>
    <w:rsid w:val="00C26462"/>
    <w:rsid w:val="00C26D8E"/>
    <w:rsid w:val="00C30CA1"/>
    <w:rsid w:val="00C32B3B"/>
    <w:rsid w:val="00C32C89"/>
    <w:rsid w:val="00C36569"/>
    <w:rsid w:val="00C37052"/>
    <w:rsid w:val="00C37D03"/>
    <w:rsid w:val="00C425D3"/>
    <w:rsid w:val="00C42EDE"/>
    <w:rsid w:val="00C43506"/>
    <w:rsid w:val="00C52178"/>
    <w:rsid w:val="00C52F4E"/>
    <w:rsid w:val="00C53D5D"/>
    <w:rsid w:val="00C55FBD"/>
    <w:rsid w:val="00C60A90"/>
    <w:rsid w:val="00C66BA2"/>
    <w:rsid w:val="00C713C3"/>
    <w:rsid w:val="00C73E62"/>
    <w:rsid w:val="00C76411"/>
    <w:rsid w:val="00C766A4"/>
    <w:rsid w:val="00C82CE4"/>
    <w:rsid w:val="00C847A5"/>
    <w:rsid w:val="00C85126"/>
    <w:rsid w:val="00C95985"/>
    <w:rsid w:val="00C96040"/>
    <w:rsid w:val="00C9738F"/>
    <w:rsid w:val="00CA3B51"/>
    <w:rsid w:val="00CA4870"/>
    <w:rsid w:val="00CA5E31"/>
    <w:rsid w:val="00CA5EE1"/>
    <w:rsid w:val="00CA7B20"/>
    <w:rsid w:val="00CB2779"/>
    <w:rsid w:val="00CB4A1C"/>
    <w:rsid w:val="00CB61F6"/>
    <w:rsid w:val="00CC1CE6"/>
    <w:rsid w:val="00CC32D4"/>
    <w:rsid w:val="00CC5026"/>
    <w:rsid w:val="00CC5407"/>
    <w:rsid w:val="00CC68D0"/>
    <w:rsid w:val="00CD1FE9"/>
    <w:rsid w:val="00CD3F03"/>
    <w:rsid w:val="00CD7490"/>
    <w:rsid w:val="00CD7727"/>
    <w:rsid w:val="00CE01FD"/>
    <w:rsid w:val="00CE0A9F"/>
    <w:rsid w:val="00CE0D32"/>
    <w:rsid w:val="00CE148F"/>
    <w:rsid w:val="00CE1812"/>
    <w:rsid w:val="00CF0CCD"/>
    <w:rsid w:val="00CF1A87"/>
    <w:rsid w:val="00CF377C"/>
    <w:rsid w:val="00CF4649"/>
    <w:rsid w:val="00CF5227"/>
    <w:rsid w:val="00CF6321"/>
    <w:rsid w:val="00CF746E"/>
    <w:rsid w:val="00D00565"/>
    <w:rsid w:val="00D01314"/>
    <w:rsid w:val="00D032F6"/>
    <w:rsid w:val="00D03F9A"/>
    <w:rsid w:val="00D05374"/>
    <w:rsid w:val="00D05BB3"/>
    <w:rsid w:val="00D06D51"/>
    <w:rsid w:val="00D06DEB"/>
    <w:rsid w:val="00D12971"/>
    <w:rsid w:val="00D14C8C"/>
    <w:rsid w:val="00D15B8C"/>
    <w:rsid w:val="00D20290"/>
    <w:rsid w:val="00D2261E"/>
    <w:rsid w:val="00D2390F"/>
    <w:rsid w:val="00D24991"/>
    <w:rsid w:val="00D33D15"/>
    <w:rsid w:val="00D356D4"/>
    <w:rsid w:val="00D43F5D"/>
    <w:rsid w:val="00D45495"/>
    <w:rsid w:val="00D50255"/>
    <w:rsid w:val="00D64F5A"/>
    <w:rsid w:val="00D65076"/>
    <w:rsid w:val="00D658B7"/>
    <w:rsid w:val="00D66520"/>
    <w:rsid w:val="00D71038"/>
    <w:rsid w:val="00D71049"/>
    <w:rsid w:val="00D71993"/>
    <w:rsid w:val="00D73D9E"/>
    <w:rsid w:val="00D774ED"/>
    <w:rsid w:val="00D82763"/>
    <w:rsid w:val="00D94C93"/>
    <w:rsid w:val="00D95E6F"/>
    <w:rsid w:val="00DA2642"/>
    <w:rsid w:val="00DA2855"/>
    <w:rsid w:val="00DA776A"/>
    <w:rsid w:val="00DB0F98"/>
    <w:rsid w:val="00DB27CF"/>
    <w:rsid w:val="00DB35E8"/>
    <w:rsid w:val="00DB5D77"/>
    <w:rsid w:val="00DB70BC"/>
    <w:rsid w:val="00DC38ED"/>
    <w:rsid w:val="00DC662E"/>
    <w:rsid w:val="00DC7E28"/>
    <w:rsid w:val="00DD05E2"/>
    <w:rsid w:val="00DD0D79"/>
    <w:rsid w:val="00DD191E"/>
    <w:rsid w:val="00DD45FC"/>
    <w:rsid w:val="00DD5EA8"/>
    <w:rsid w:val="00DD6554"/>
    <w:rsid w:val="00DE1FEB"/>
    <w:rsid w:val="00DE2417"/>
    <w:rsid w:val="00DE34CF"/>
    <w:rsid w:val="00DE40DC"/>
    <w:rsid w:val="00DE71A7"/>
    <w:rsid w:val="00DE7DE7"/>
    <w:rsid w:val="00DF00DA"/>
    <w:rsid w:val="00DF2EA0"/>
    <w:rsid w:val="00DF6BBC"/>
    <w:rsid w:val="00E0021D"/>
    <w:rsid w:val="00E01398"/>
    <w:rsid w:val="00E02D75"/>
    <w:rsid w:val="00E04B89"/>
    <w:rsid w:val="00E061DB"/>
    <w:rsid w:val="00E079E0"/>
    <w:rsid w:val="00E12CD5"/>
    <w:rsid w:val="00E13F3D"/>
    <w:rsid w:val="00E20033"/>
    <w:rsid w:val="00E2020A"/>
    <w:rsid w:val="00E20B71"/>
    <w:rsid w:val="00E239B0"/>
    <w:rsid w:val="00E264AA"/>
    <w:rsid w:val="00E32C97"/>
    <w:rsid w:val="00E33AAA"/>
    <w:rsid w:val="00E33F6E"/>
    <w:rsid w:val="00E34898"/>
    <w:rsid w:val="00E37302"/>
    <w:rsid w:val="00E37E5E"/>
    <w:rsid w:val="00E4261F"/>
    <w:rsid w:val="00E42B9B"/>
    <w:rsid w:val="00E4465F"/>
    <w:rsid w:val="00E50C16"/>
    <w:rsid w:val="00E51F4F"/>
    <w:rsid w:val="00E52B27"/>
    <w:rsid w:val="00E5474A"/>
    <w:rsid w:val="00E5484D"/>
    <w:rsid w:val="00E6159E"/>
    <w:rsid w:val="00E63A5D"/>
    <w:rsid w:val="00E63B5C"/>
    <w:rsid w:val="00E664C6"/>
    <w:rsid w:val="00E67377"/>
    <w:rsid w:val="00E7275D"/>
    <w:rsid w:val="00E72F06"/>
    <w:rsid w:val="00E8019C"/>
    <w:rsid w:val="00E80AAE"/>
    <w:rsid w:val="00E80AB8"/>
    <w:rsid w:val="00E81DB5"/>
    <w:rsid w:val="00E83649"/>
    <w:rsid w:val="00E86296"/>
    <w:rsid w:val="00E86997"/>
    <w:rsid w:val="00E90CF1"/>
    <w:rsid w:val="00EA51A8"/>
    <w:rsid w:val="00EB09B7"/>
    <w:rsid w:val="00EC0854"/>
    <w:rsid w:val="00EC1271"/>
    <w:rsid w:val="00EC128B"/>
    <w:rsid w:val="00EC15FC"/>
    <w:rsid w:val="00ED3B18"/>
    <w:rsid w:val="00ED6E2F"/>
    <w:rsid w:val="00EE10AF"/>
    <w:rsid w:val="00EE14B8"/>
    <w:rsid w:val="00EE1FA5"/>
    <w:rsid w:val="00EE2A26"/>
    <w:rsid w:val="00EE47AA"/>
    <w:rsid w:val="00EE572E"/>
    <w:rsid w:val="00EE7D7C"/>
    <w:rsid w:val="00EF235C"/>
    <w:rsid w:val="00EF3E37"/>
    <w:rsid w:val="00EF57B8"/>
    <w:rsid w:val="00EF7008"/>
    <w:rsid w:val="00F04EB5"/>
    <w:rsid w:val="00F1215E"/>
    <w:rsid w:val="00F14086"/>
    <w:rsid w:val="00F2005B"/>
    <w:rsid w:val="00F2040A"/>
    <w:rsid w:val="00F204C1"/>
    <w:rsid w:val="00F2170C"/>
    <w:rsid w:val="00F236D8"/>
    <w:rsid w:val="00F25D98"/>
    <w:rsid w:val="00F300FB"/>
    <w:rsid w:val="00F31759"/>
    <w:rsid w:val="00F31F67"/>
    <w:rsid w:val="00F34929"/>
    <w:rsid w:val="00F36458"/>
    <w:rsid w:val="00F36B69"/>
    <w:rsid w:val="00F36F66"/>
    <w:rsid w:val="00F37F10"/>
    <w:rsid w:val="00F423FB"/>
    <w:rsid w:val="00F42BB4"/>
    <w:rsid w:val="00F43097"/>
    <w:rsid w:val="00F44232"/>
    <w:rsid w:val="00F47934"/>
    <w:rsid w:val="00F47AC7"/>
    <w:rsid w:val="00F579F2"/>
    <w:rsid w:val="00F57E2D"/>
    <w:rsid w:val="00F63A64"/>
    <w:rsid w:val="00F702AE"/>
    <w:rsid w:val="00F71FA8"/>
    <w:rsid w:val="00F7544B"/>
    <w:rsid w:val="00F761E1"/>
    <w:rsid w:val="00F765DE"/>
    <w:rsid w:val="00F8020C"/>
    <w:rsid w:val="00F8233A"/>
    <w:rsid w:val="00F831EB"/>
    <w:rsid w:val="00F84347"/>
    <w:rsid w:val="00F84D43"/>
    <w:rsid w:val="00F871B6"/>
    <w:rsid w:val="00F90A64"/>
    <w:rsid w:val="00F93591"/>
    <w:rsid w:val="00FA2543"/>
    <w:rsid w:val="00FA3C23"/>
    <w:rsid w:val="00FB0EDE"/>
    <w:rsid w:val="00FB6386"/>
    <w:rsid w:val="00FB7D91"/>
    <w:rsid w:val="00FC4FC5"/>
    <w:rsid w:val="00FD191F"/>
    <w:rsid w:val="00FD19EF"/>
    <w:rsid w:val="00FD2815"/>
    <w:rsid w:val="00FD7EF4"/>
    <w:rsid w:val="00FE034D"/>
    <w:rsid w:val="00FE3475"/>
    <w:rsid w:val="00FF0469"/>
    <w:rsid w:val="00FF1544"/>
    <w:rsid w:val="00FF1A86"/>
    <w:rsid w:val="00FF22B5"/>
    <w:rsid w:val="00FF2C11"/>
    <w:rsid w:val="00FF32F4"/>
    <w:rsid w:val="00FF721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32F6"/>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
    <w:qFormat/>
    <w:rsid w:val="0033585D"/>
    <w:rPr>
      <w:rFonts w:ascii="Times New Roman" w:hAnsi="Times New Roman"/>
      <w:lang w:val="en-GB" w:eastAsia="en-US"/>
    </w:rPr>
  </w:style>
  <w:style w:type="character" w:customStyle="1" w:styleId="B3Char">
    <w:name w:val="B3 Char"/>
    <w:link w:val="B3"/>
    <w:locked/>
    <w:rsid w:val="0033585D"/>
    <w:rPr>
      <w:rFonts w:ascii="Times New Roman" w:hAnsi="Times New Roman"/>
      <w:lang w:val="en-GB" w:eastAsia="en-US"/>
    </w:rPr>
  </w:style>
  <w:style w:type="character" w:customStyle="1" w:styleId="H6Char">
    <w:name w:val="H6 Char"/>
    <w:link w:val="H6"/>
    <w:qFormat/>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591F8F"/>
  </w:style>
  <w:style w:type="numbering" w:customStyle="1" w:styleId="NoList11">
    <w:name w:val="No List11"/>
    <w:next w:val="NoList"/>
    <w:uiPriority w:val="99"/>
    <w:semiHidden/>
    <w:unhideWhenUsed/>
    <w:rsid w:val="00591F8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1F8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1F8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rsid w:val="00591F8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1F8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91F8F"/>
    <w:rPr>
      <w:rFonts w:ascii="Arial" w:hAnsi="Arial"/>
      <w:sz w:val="22"/>
      <w:lang w:val="en-GB" w:eastAsia="en-US"/>
    </w:rPr>
  </w:style>
  <w:style w:type="character" w:customStyle="1" w:styleId="Heading6Char">
    <w:name w:val="Heading 6 Char"/>
    <w:aliases w:val="T1 Char4,Header 6 Char"/>
    <w:basedOn w:val="DefaultParagraphFont"/>
    <w:link w:val="Heading6"/>
    <w:rsid w:val="00591F8F"/>
    <w:rPr>
      <w:rFonts w:ascii="Arial" w:hAnsi="Arial"/>
      <w:lang w:val="en-GB" w:eastAsia="en-US"/>
    </w:rPr>
  </w:style>
  <w:style w:type="character" w:customStyle="1" w:styleId="Heading7Char">
    <w:name w:val="Heading 7 Char"/>
    <w:basedOn w:val="DefaultParagraphFont"/>
    <w:link w:val="Heading7"/>
    <w:rsid w:val="00591F8F"/>
    <w:rPr>
      <w:rFonts w:ascii="Arial" w:hAnsi="Arial"/>
      <w:lang w:val="en-GB" w:eastAsia="en-US"/>
    </w:rPr>
  </w:style>
  <w:style w:type="character" w:customStyle="1" w:styleId="Heading8Char">
    <w:name w:val="Heading 8 Char"/>
    <w:basedOn w:val="DefaultParagraphFont"/>
    <w:link w:val="Heading8"/>
    <w:rsid w:val="00591F8F"/>
    <w:rPr>
      <w:rFonts w:ascii="Arial" w:hAnsi="Arial"/>
      <w:sz w:val="36"/>
      <w:lang w:val="en-GB" w:eastAsia="en-US"/>
    </w:rPr>
  </w:style>
  <w:style w:type="character" w:customStyle="1" w:styleId="Heading9Char">
    <w:name w:val="Heading 9 Char"/>
    <w:aliases w:val="Figure Heading Char,FH Char"/>
    <w:basedOn w:val="DefaultParagraphFont"/>
    <w:link w:val="Heading9"/>
    <w:rsid w:val="00591F8F"/>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1F8F"/>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1F8F"/>
    <w:rPr>
      <w:rFonts w:ascii="Arial" w:hAnsi="Arial"/>
      <w:b/>
      <w:noProof/>
      <w:sz w:val="18"/>
      <w:lang w:val="en-GB" w:eastAsia="en-US"/>
    </w:rPr>
  </w:style>
  <w:style w:type="character" w:customStyle="1" w:styleId="FooterChar">
    <w:name w:val="Footer Char"/>
    <w:basedOn w:val="DefaultParagraphFont"/>
    <w:link w:val="Footer"/>
    <w:rsid w:val="00591F8F"/>
    <w:rPr>
      <w:rFonts w:ascii="Arial" w:hAnsi="Arial"/>
      <w:b/>
      <w:i/>
      <w:noProof/>
      <w:sz w:val="18"/>
      <w:lang w:val="en-GB" w:eastAsia="en-US"/>
    </w:rPr>
  </w:style>
  <w:style w:type="character" w:customStyle="1" w:styleId="NOChar">
    <w:name w:val="NO Char"/>
    <w:link w:val="NO"/>
    <w:qFormat/>
    <w:rsid w:val="00591F8F"/>
    <w:rPr>
      <w:rFonts w:ascii="Times New Roman" w:hAnsi="Times New Roman"/>
      <w:lang w:val="en-GB" w:eastAsia="en-US"/>
    </w:rPr>
  </w:style>
  <w:style w:type="character" w:customStyle="1" w:styleId="EXChar">
    <w:name w:val="EX Char"/>
    <w:link w:val="EX"/>
    <w:rsid w:val="00591F8F"/>
    <w:rPr>
      <w:rFonts w:ascii="Times New Roman" w:hAnsi="Times New Roman"/>
      <w:lang w:val="en-GB" w:eastAsia="en-US"/>
    </w:rPr>
  </w:style>
  <w:style w:type="character" w:customStyle="1" w:styleId="TFChar">
    <w:name w:val="TF Char"/>
    <w:link w:val="TF"/>
    <w:qFormat/>
    <w:rsid w:val="00591F8F"/>
    <w:rPr>
      <w:rFonts w:ascii="Arial" w:hAnsi="Arial"/>
      <w:b/>
      <w:lang w:val="en-GB" w:eastAsia="en-US"/>
    </w:rPr>
  </w:style>
  <w:style w:type="character" w:customStyle="1" w:styleId="B4Char">
    <w:name w:val="B4 Char"/>
    <w:link w:val="B4"/>
    <w:rsid w:val="00591F8F"/>
    <w:rPr>
      <w:rFonts w:ascii="Times New Roman" w:hAnsi="Times New Roman"/>
      <w:lang w:val="en-GB" w:eastAsia="en-US"/>
    </w:rPr>
  </w:style>
  <w:style w:type="paragraph" w:customStyle="1" w:styleId="TAJ">
    <w:name w:val="TAJ"/>
    <w:basedOn w:val="TH"/>
    <w:uiPriority w:val="99"/>
    <w:rsid w:val="00591F8F"/>
  </w:style>
  <w:style w:type="paragraph" w:customStyle="1" w:styleId="Guidance">
    <w:name w:val="Guidance"/>
    <w:basedOn w:val="Normal"/>
    <w:uiPriority w:val="99"/>
    <w:rsid w:val="00591F8F"/>
    <w:rPr>
      <w:i/>
      <w:color w:val="0000FF"/>
    </w:rPr>
  </w:style>
  <w:style w:type="character" w:customStyle="1" w:styleId="DocumentMapChar">
    <w:name w:val="Document Map Char"/>
    <w:basedOn w:val="DefaultParagraphFont"/>
    <w:link w:val="DocumentMap"/>
    <w:uiPriority w:val="99"/>
    <w:rsid w:val="00591F8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1F8F"/>
    <w:rPr>
      <w:rFonts w:ascii="Times New Roman" w:hAnsi="Times New Roman"/>
      <w:sz w:val="16"/>
      <w:lang w:val="en-GB" w:eastAsia="en-US"/>
    </w:rPr>
  </w:style>
  <w:style w:type="character" w:customStyle="1" w:styleId="ListChar">
    <w:name w:val="List Char"/>
    <w:link w:val="List"/>
    <w:rsid w:val="00591F8F"/>
    <w:rPr>
      <w:rFonts w:ascii="Times New Roman" w:hAnsi="Times New Roman"/>
      <w:lang w:val="en-GB" w:eastAsia="en-US"/>
    </w:rPr>
  </w:style>
  <w:style w:type="character" w:customStyle="1" w:styleId="ListBulletChar">
    <w:name w:val="List Bullet Char"/>
    <w:link w:val="ListBullet"/>
    <w:rsid w:val="00591F8F"/>
    <w:rPr>
      <w:rFonts w:ascii="Times New Roman" w:hAnsi="Times New Roman"/>
      <w:lang w:val="en-GB" w:eastAsia="en-US"/>
    </w:rPr>
  </w:style>
  <w:style w:type="character" w:customStyle="1" w:styleId="ListBullet2Char">
    <w:name w:val="List Bullet 2 Char"/>
    <w:link w:val="ListBullet2"/>
    <w:rsid w:val="00591F8F"/>
    <w:rPr>
      <w:rFonts w:ascii="Times New Roman" w:hAnsi="Times New Roman"/>
      <w:lang w:val="en-GB" w:eastAsia="en-US"/>
    </w:rPr>
  </w:style>
  <w:style w:type="character" w:customStyle="1" w:styleId="ListBullet3Char">
    <w:name w:val="List Bullet 3 Char"/>
    <w:link w:val="ListBullet3"/>
    <w:rsid w:val="00591F8F"/>
    <w:rPr>
      <w:rFonts w:ascii="Times New Roman" w:hAnsi="Times New Roman"/>
      <w:lang w:val="en-GB" w:eastAsia="en-US"/>
    </w:rPr>
  </w:style>
  <w:style w:type="character" w:customStyle="1" w:styleId="List2Char">
    <w:name w:val="List 2 Char"/>
    <w:link w:val="List2"/>
    <w:rsid w:val="00591F8F"/>
    <w:rPr>
      <w:rFonts w:ascii="Times New Roman" w:hAnsi="Times New Roman"/>
      <w:lang w:val="en-GB" w:eastAsia="en-US"/>
    </w:rPr>
  </w:style>
  <w:style w:type="paragraph" w:styleId="IndexHeading">
    <w:name w:val="index heading"/>
    <w:basedOn w:val="Normal"/>
    <w:next w:val="Normal"/>
    <w:uiPriority w:val="99"/>
    <w:rsid w:val="00591F8F"/>
    <w:pPr>
      <w:pBdr>
        <w:top w:val="single" w:sz="12" w:space="0" w:color="auto"/>
      </w:pBdr>
      <w:spacing w:before="360" w:after="240"/>
    </w:pPr>
    <w:rPr>
      <w:rFonts w:eastAsia="MS Mincho"/>
      <w:b/>
      <w:i/>
      <w:sz w:val="26"/>
    </w:rPr>
  </w:style>
  <w:style w:type="paragraph" w:customStyle="1" w:styleId="TabList">
    <w:name w:val="TabList"/>
    <w:basedOn w:val="Normal"/>
    <w:uiPriority w:val="99"/>
    <w:rsid w:val="00591F8F"/>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591F8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591F8F"/>
    <w:rPr>
      <w:rFonts w:ascii="Times New Roman" w:eastAsia="MS Mincho" w:hAnsi="Times New Roman"/>
      <w:b/>
      <w:lang w:val="en-GB" w:eastAsia="en-US"/>
    </w:rPr>
  </w:style>
  <w:style w:type="paragraph" w:customStyle="1" w:styleId="tabletext">
    <w:name w:val="table text"/>
    <w:basedOn w:val="Normal"/>
    <w:next w:val="table"/>
    <w:uiPriority w:val="99"/>
    <w:rsid w:val="00591F8F"/>
    <w:pPr>
      <w:spacing w:after="0"/>
    </w:pPr>
    <w:rPr>
      <w:rFonts w:eastAsia="MS Mincho"/>
      <w:i/>
    </w:rPr>
  </w:style>
  <w:style w:type="paragraph" w:customStyle="1" w:styleId="table">
    <w:name w:val="table"/>
    <w:basedOn w:val="Normal"/>
    <w:next w:val="Normal"/>
    <w:uiPriority w:val="99"/>
    <w:rsid w:val="00591F8F"/>
    <w:pPr>
      <w:spacing w:after="0"/>
      <w:jc w:val="center"/>
    </w:pPr>
    <w:rPr>
      <w:rFonts w:eastAsia="MS Mincho"/>
      <w:lang w:val="en-US"/>
    </w:rPr>
  </w:style>
  <w:style w:type="paragraph" w:customStyle="1" w:styleId="HE">
    <w:name w:val="HE"/>
    <w:basedOn w:val="Normal"/>
    <w:uiPriority w:val="99"/>
    <w:rsid w:val="00591F8F"/>
    <w:pPr>
      <w:spacing w:after="0"/>
    </w:pPr>
    <w:rPr>
      <w:rFonts w:eastAsia="MS Mincho"/>
      <w:b/>
    </w:rPr>
  </w:style>
  <w:style w:type="paragraph" w:styleId="PlainText">
    <w:name w:val="Plain Text"/>
    <w:basedOn w:val="Normal"/>
    <w:link w:val="PlainTextChar"/>
    <w:uiPriority w:val="99"/>
    <w:rsid w:val="00591F8F"/>
    <w:pPr>
      <w:spacing w:after="0"/>
    </w:pPr>
    <w:rPr>
      <w:rFonts w:ascii="Courier New" w:eastAsia="MS Mincho" w:hAnsi="Courier New"/>
    </w:rPr>
  </w:style>
  <w:style w:type="character" w:customStyle="1" w:styleId="PlainTextChar">
    <w:name w:val="Plain Text Char"/>
    <w:basedOn w:val="DefaultParagraphFont"/>
    <w:link w:val="PlainText"/>
    <w:uiPriority w:val="99"/>
    <w:rsid w:val="00591F8F"/>
    <w:rPr>
      <w:rFonts w:ascii="Courier New" w:eastAsia="MS Mincho" w:hAnsi="Courier New"/>
      <w:lang w:val="en-GB" w:eastAsia="en-US"/>
    </w:rPr>
  </w:style>
  <w:style w:type="paragraph" w:customStyle="1" w:styleId="text">
    <w:name w:val="text"/>
    <w:basedOn w:val="Normal"/>
    <w:uiPriority w:val="99"/>
    <w:rsid w:val="00591F8F"/>
    <w:pPr>
      <w:widowControl w:val="0"/>
      <w:spacing w:after="240"/>
      <w:jc w:val="both"/>
    </w:pPr>
    <w:rPr>
      <w:rFonts w:eastAsia="MS Mincho"/>
      <w:sz w:val="24"/>
      <w:lang w:val="en-AU"/>
    </w:rPr>
  </w:style>
  <w:style w:type="paragraph" w:customStyle="1" w:styleId="Reference">
    <w:name w:val="Reference"/>
    <w:basedOn w:val="EX"/>
    <w:uiPriority w:val="99"/>
    <w:rsid w:val="00591F8F"/>
    <w:pPr>
      <w:tabs>
        <w:tab w:val="num" w:pos="567"/>
      </w:tabs>
      <w:ind w:left="567" w:hanging="567"/>
    </w:pPr>
    <w:rPr>
      <w:rFonts w:eastAsia="MS Mincho"/>
    </w:rPr>
  </w:style>
  <w:style w:type="paragraph" w:customStyle="1" w:styleId="berschrift1H1">
    <w:name w:val="Überschrift 1.H1"/>
    <w:basedOn w:val="Normal"/>
    <w:next w:val="Normal"/>
    <w:uiPriority w:val="99"/>
    <w:rsid w:val="00591F8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91F8F"/>
    <w:rPr>
      <w:rFonts w:ascii="Arial" w:eastAsia="MS Mincho" w:hAnsi="Arial"/>
      <w:lang w:val="en-GB" w:eastAsia="en-US"/>
    </w:rPr>
  </w:style>
  <w:style w:type="paragraph" w:customStyle="1" w:styleId="textintend1">
    <w:name w:val="text intend 1"/>
    <w:basedOn w:val="text"/>
    <w:uiPriority w:val="99"/>
    <w:rsid w:val="00591F8F"/>
    <w:pPr>
      <w:widowControl/>
      <w:tabs>
        <w:tab w:val="num" w:pos="992"/>
      </w:tabs>
      <w:spacing w:after="120"/>
      <w:ind w:left="992" w:hanging="425"/>
    </w:pPr>
    <w:rPr>
      <w:lang w:val="en-US"/>
    </w:rPr>
  </w:style>
  <w:style w:type="paragraph" w:customStyle="1" w:styleId="textintend2">
    <w:name w:val="text intend 2"/>
    <w:basedOn w:val="text"/>
    <w:uiPriority w:val="99"/>
    <w:rsid w:val="00591F8F"/>
    <w:pPr>
      <w:widowControl/>
      <w:tabs>
        <w:tab w:val="num" w:pos="1418"/>
      </w:tabs>
      <w:spacing w:after="120"/>
      <w:ind w:left="1418" w:hanging="426"/>
    </w:pPr>
    <w:rPr>
      <w:lang w:val="en-US"/>
    </w:rPr>
  </w:style>
  <w:style w:type="paragraph" w:customStyle="1" w:styleId="textintend3">
    <w:name w:val="text intend 3"/>
    <w:basedOn w:val="text"/>
    <w:uiPriority w:val="99"/>
    <w:rsid w:val="00591F8F"/>
    <w:pPr>
      <w:widowControl/>
      <w:tabs>
        <w:tab w:val="num" w:pos="1843"/>
      </w:tabs>
      <w:spacing w:after="120"/>
      <w:ind w:left="1843" w:hanging="425"/>
    </w:pPr>
    <w:rPr>
      <w:lang w:val="en-US"/>
    </w:rPr>
  </w:style>
  <w:style w:type="paragraph" w:customStyle="1" w:styleId="normalpuce">
    <w:name w:val="normal puce"/>
    <w:basedOn w:val="Normal"/>
    <w:uiPriority w:val="99"/>
    <w:rsid w:val="00591F8F"/>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591F8F"/>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591F8F"/>
    <w:rPr>
      <w:rFonts w:ascii="Times New Roman" w:eastAsia="MS Mincho" w:hAnsi="Times New Roman"/>
      <w:i/>
      <w:sz w:val="22"/>
      <w:lang w:val="en-GB" w:eastAsia="en-US"/>
    </w:rPr>
  </w:style>
  <w:style w:type="character" w:styleId="PageNumber">
    <w:name w:val="page number"/>
    <w:basedOn w:val="DefaultParagraphFont"/>
    <w:rsid w:val="00591F8F"/>
  </w:style>
  <w:style w:type="character" w:customStyle="1" w:styleId="CommentTextChar">
    <w:name w:val="Comment Text Char"/>
    <w:basedOn w:val="DefaultParagraphFont"/>
    <w:link w:val="CommentText"/>
    <w:uiPriority w:val="99"/>
    <w:rsid w:val="00591F8F"/>
    <w:rPr>
      <w:rFonts w:ascii="Times New Roman" w:hAnsi="Times New Roman"/>
      <w:lang w:val="en-GB" w:eastAsia="en-US"/>
    </w:rPr>
  </w:style>
  <w:style w:type="paragraph" w:styleId="BodyText2">
    <w:name w:val="Body Text 2"/>
    <w:basedOn w:val="Normal"/>
    <w:link w:val="BodyText2Char"/>
    <w:uiPriority w:val="99"/>
    <w:rsid w:val="00591F8F"/>
    <w:pPr>
      <w:spacing w:after="0"/>
      <w:jc w:val="both"/>
    </w:pPr>
    <w:rPr>
      <w:rFonts w:eastAsia="MS Mincho"/>
      <w:sz w:val="24"/>
    </w:rPr>
  </w:style>
  <w:style w:type="character" w:customStyle="1" w:styleId="BodyText2Char">
    <w:name w:val="Body Text 2 Char"/>
    <w:basedOn w:val="DefaultParagraphFont"/>
    <w:link w:val="BodyText2"/>
    <w:uiPriority w:val="99"/>
    <w:rsid w:val="00591F8F"/>
    <w:rPr>
      <w:rFonts w:ascii="Times New Roman" w:eastAsia="MS Mincho" w:hAnsi="Times New Roman"/>
      <w:sz w:val="24"/>
      <w:lang w:val="en-GB" w:eastAsia="en-US"/>
    </w:rPr>
  </w:style>
  <w:style w:type="paragraph" w:customStyle="1" w:styleId="para">
    <w:name w:val="para"/>
    <w:basedOn w:val="Normal"/>
    <w:uiPriority w:val="99"/>
    <w:rsid w:val="00591F8F"/>
    <w:pPr>
      <w:spacing w:after="240"/>
      <w:jc w:val="both"/>
    </w:pPr>
    <w:rPr>
      <w:rFonts w:ascii="Helvetica" w:eastAsia="MS Mincho" w:hAnsi="Helvetica"/>
    </w:rPr>
  </w:style>
  <w:style w:type="character" w:customStyle="1" w:styleId="MTEquationSection">
    <w:name w:val="MTEquationSection"/>
    <w:rsid w:val="00591F8F"/>
    <w:rPr>
      <w:noProof w:val="0"/>
      <w:vanish w:val="0"/>
      <w:color w:val="FF0000"/>
      <w:lang w:eastAsia="en-US"/>
    </w:rPr>
  </w:style>
  <w:style w:type="paragraph" w:customStyle="1" w:styleId="MTDisplayEquation">
    <w:name w:val="MTDisplayEquation"/>
    <w:basedOn w:val="Normal"/>
    <w:uiPriority w:val="99"/>
    <w:rsid w:val="00591F8F"/>
    <w:pPr>
      <w:tabs>
        <w:tab w:val="center" w:pos="4820"/>
        <w:tab w:val="right" w:pos="9640"/>
      </w:tabs>
    </w:pPr>
    <w:rPr>
      <w:rFonts w:eastAsia="MS Mincho"/>
    </w:rPr>
  </w:style>
  <w:style w:type="paragraph" w:styleId="BodyTextIndent2">
    <w:name w:val="Body Text Indent 2"/>
    <w:basedOn w:val="Normal"/>
    <w:link w:val="BodyTextIndent2Char"/>
    <w:uiPriority w:val="99"/>
    <w:rsid w:val="00591F8F"/>
    <w:pPr>
      <w:ind w:left="568" w:hanging="568"/>
    </w:pPr>
    <w:rPr>
      <w:rFonts w:eastAsia="MS Mincho"/>
    </w:rPr>
  </w:style>
  <w:style w:type="character" w:customStyle="1" w:styleId="BodyTextIndent2Char">
    <w:name w:val="Body Text Indent 2 Char"/>
    <w:basedOn w:val="DefaultParagraphFont"/>
    <w:link w:val="BodyTextIndent2"/>
    <w:uiPriority w:val="99"/>
    <w:rsid w:val="00591F8F"/>
    <w:rPr>
      <w:rFonts w:ascii="Times New Roman" w:eastAsia="MS Mincho" w:hAnsi="Times New Roman"/>
      <w:lang w:val="en-GB" w:eastAsia="en-US"/>
    </w:rPr>
  </w:style>
  <w:style w:type="paragraph" w:customStyle="1" w:styleId="List1">
    <w:name w:val="List1"/>
    <w:basedOn w:val="Normal"/>
    <w:uiPriority w:val="99"/>
    <w:rsid w:val="00591F8F"/>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91F8F"/>
    <w:rPr>
      <w:rFonts w:eastAsia="MS Mincho"/>
      <w:b/>
      <w:i/>
    </w:rPr>
  </w:style>
  <w:style w:type="character" w:customStyle="1" w:styleId="BodyText3Char">
    <w:name w:val="Body Text 3 Char"/>
    <w:basedOn w:val="DefaultParagraphFont"/>
    <w:link w:val="BodyText3"/>
    <w:uiPriority w:val="99"/>
    <w:rsid w:val="00591F8F"/>
    <w:rPr>
      <w:rFonts w:ascii="Times New Roman" w:eastAsia="MS Mincho" w:hAnsi="Times New Roman"/>
      <w:b/>
      <w:i/>
      <w:lang w:val="en-GB" w:eastAsia="en-US"/>
    </w:rPr>
  </w:style>
  <w:style w:type="table" w:styleId="TableGrid">
    <w:name w:val="Table Grid"/>
    <w:aliases w:val="SGS Table Basic 1"/>
    <w:basedOn w:val="TableNormal"/>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591F8F"/>
    <w:pPr>
      <w:spacing w:before="120" w:after="0"/>
      <w:jc w:val="both"/>
    </w:pPr>
    <w:rPr>
      <w:rFonts w:eastAsia="MS Mincho"/>
      <w:lang w:val="en-US"/>
    </w:rPr>
  </w:style>
  <w:style w:type="character" w:customStyle="1" w:styleId="BalloonTextChar">
    <w:name w:val="Balloon Text Char"/>
    <w:basedOn w:val="DefaultParagraphFont"/>
    <w:link w:val="BalloonText"/>
    <w:uiPriority w:val="99"/>
    <w:rsid w:val="00591F8F"/>
    <w:rPr>
      <w:rFonts w:ascii="Tahoma" w:hAnsi="Tahoma" w:cs="Tahoma"/>
      <w:sz w:val="16"/>
      <w:szCs w:val="16"/>
      <w:lang w:val="en-GB" w:eastAsia="en-US"/>
    </w:rPr>
  </w:style>
  <w:style w:type="paragraph" w:customStyle="1" w:styleId="centered">
    <w:name w:val="centered"/>
    <w:basedOn w:val="Normal"/>
    <w:uiPriority w:val="99"/>
    <w:rsid w:val="00591F8F"/>
    <w:pPr>
      <w:widowControl w:val="0"/>
      <w:spacing w:before="120" w:after="0" w:line="280" w:lineRule="atLeast"/>
      <w:jc w:val="center"/>
    </w:pPr>
    <w:rPr>
      <w:rFonts w:ascii="Bookman" w:eastAsia="MS Mincho" w:hAnsi="Bookman"/>
      <w:lang w:val="en-US"/>
    </w:rPr>
  </w:style>
  <w:style w:type="character" w:customStyle="1" w:styleId="superscript">
    <w:name w:val="superscript"/>
    <w:rsid w:val="00591F8F"/>
    <w:rPr>
      <w:rFonts w:ascii="Bookman" w:hAnsi="Bookman"/>
      <w:position w:val="6"/>
      <w:sz w:val="18"/>
    </w:rPr>
  </w:style>
  <w:style w:type="paragraph" w:customStyle="1" w:styleId="References">
    <w:name w:val="References"/>
    <w:basedOn w:val="Normal"/>
    <w:uiPriority w:val="99"/>
    <w:rsid w:val="00591F8F"/>
    <w:pPr>
      <w:numPr>
        <w:numId w:val="1"/>
      </w:numPr>
      <w:spacing w:after="80"/>
    </w:pPr>
    <w:rPr>
      <w:rFonts w:eastAsia="MS Mincho"/>
      <w:sz w:val="18"/>
      <w:lang w:val="en-US"/>
    </w:rPr>
  </w:style>
  <w:style w:type="character" w:customStyle="1" w:styleId="CommentSubjectChar">
    <w:name w:val="Comment Subject Char"/>
    <w:basedOn w:val="CommentTextChar"/>
    <w:link w:val="CommentSubject"/>
    <w:uiPriority w:val="99"/>
    <w:rsid w:val="00591F8F"/>
    <w:rPr>
      <w:rFonts w:ascii="Times New Roman" w:hAnsi="Times New Roman"/>
      <w:b/>
      <w:bCs/>
      <w:lang w:val="en-GB" w:eastAsia="en-US"/>
    </w:rPr>
  </w:style>
  <w:style w:type="paragraph" w:customStyle="1" w:styleId="ZchnZchn">
    <w:name w:val="Zchn Zchn"/>
    <w:uiPriority w:val="99"/>
    <w:semiHidden/>
    <w:rsid w:val="00591F8F"/>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591F8F"/>
    <w:rPr>
      <w:rFonts w:eastAsia="MS Mincho"/>
      <w:lang w:val="en-GB" w:eastAsia="en-US" w:bidi="ar-SA"/>
    </w:rPr>
  </w:style>
  <w:style w:type="character" w:customStyle="1" w:styleId="B1Char1">
    <w:name w:val="B1 Char1"/>
    <w:rsid w:val="00591F8F"/>
    <w:rPr>
      <w:rFonts w:eastAsia="MS Mincho"/>
      <w:lang w:val="en-GB" w:eastAsia="en-US" w:bidi="ar-SA"/>
    </w:rPr>
  </w:style>
  <w:style w:type="paragraph" w:customStyle="1" w:styleId="TableText0">
    <w:name w:val="TableText"/>
    <w:basedOn w:val="BodyTextIndent"/>
    <w:uiPriority w:val="99"/>
    <w:rsid w:val="00591F8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591F8F"/>
  </w:style>
  <w:style w:type="paragraph" w:customStyle="1" w:styleId="B1">
    <w:name w:val="B1+"/>
    <w:basedOn w:val="B10"/>
    <w:uiPriority w:val="99"/>
    <w:rsid w:val="00591F8F"/>
    <w:pPr>
      <w:numPr>
        <w:numId w:val="3"/>
      </w:numPr>
      <w:overflowPunct w:val="0"/>
      <w:autoSpaceDE w:val="0"/>
      <w:autoSpaceDN w:val="0"/>
      <w:adjustRightInd w:val="0"/>
      <w:textAlignment w:val="baseline"/>
    </w:pPr>
    <w:rPr>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591F8F"/>
    <w:rPr>
      <w:rFonts w:ascii="Times New Roman" w:hAnsi="Times New Roman"/>
      <w:lang w:val="en-GB" w:eastAsia="en-US"/>
    </w:rPr>
  </w:style>
  <w:style w:type="paragraph" w:styleId="NormalWeb">
    <w:name w:val="Normal (Web)"/>
    <w:basedOn w:val="Normal"/>
    <w:uiPriority w:val="99"/>
    <w:unhideWhenUsed/>
    <w:rsid w:val="00591F8F"/>
    <w:pPr>
      <w:spacing w:before="100" w:beforeAutospacing="1" w:after="100" w:afterAutospacing="1"/>
    </w:pPr>
    <w:rPr>
      <w:sz w:val="24"/>
      <w:szCs w:val="24"/>
      <w:lang w:val="en-US"/>
    </w:rPr>
  </w:style>
  <w:style w:type="paragraph" w:customStyle="1" w:styleId="CharCharCharChar1">
    <w:name w:val="Char Char Char Char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591F8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591F8F"/>
    <w:rPr>
      <w:rFonts w:eastAsia="SimSun"/>
      <w:i/>
      <w:color w:val="0000FF"/>
      <w:lang w:val="en-GB" w:eastAsia="en-US"/>
    </w:rPr>
  </w:style>
  <w:style w:type="paragraph" w:customStyle="1" w:styleId="Bulletedo1">
    <w:name w:val="Bulleted o 1"/>
    <w:basedOn w:val="Normal"/>
    <w:uiPriority w:val="99"/>
    <w:rsid w:val="00591F8F"/>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591F8F"/>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591F8F"/>
    <w:rPr>
      <w:rFonts w:ascii="Arial" w:hAnsi="Arial"/>
      <w:sz w:val="18"/>
      <w:lang w:val="en-GB"/>
    </w:rPr>
  </w:style>
  <w:style w:type="paragraph" w:styleId="Revision">
    <w:name w:val="Revision"/>
    <w:hidden/>
    <w:uiPriority w:val="99"/>
    <w:semiHidden/>
    <w:rsid w:val="00591F8F"/>
    <w:rPr>
      <w:rFonts w:ascii="Times New Roman" w:hAnsi="Times New Roman"/>
      <w:lang w:val="en-GB" w:eastAsia="en-US"/>
    </w:rPr>
  </w:style>
  <w:style w:type="character" w:customStyle="1" w:styleId="EQChar">
    <w:name w:val="EQ Char"/>
    <w:link w:val="EQ"/>
    <w:qFormat/>
    <w:locked/>
    <w:rsid w:val="00591F8F"/>
    <w:rPr>
      <w:rFonts w:ascii="Times New Roman" w:hAnsi="Times New Roman"/>
      <w:noProof/>
      <w:lang w:val="en-GB" w:eastAsia="en-US"/>
    </w:rPr>
  </w:style>
  <w:style w:type="character" w:styleId="Strong">
    <w:name w:val="Strong"/>
    <w:qFormat/>
    <w:rsid w:val="00591F8F"/>
    <w:rPr>
      <w:b/>
      <w:bCs/>
    </w:rPr>
  </w:style>
  <w:style w:type="character" w:customStyle="1" w:styleId="TAL0">
    <w:name w:val="TAL (文字)"/>
    <w:rsid w:val="00591F8F"/>
    <w:rPr>
      <w:rFonts w:ascii="Arial" w:hAnsi="Arial"/>
      <w:sz w:val="18"/>
      <w:lang w:val="en-GB" w:eastAsia="ko-KR" w:bidi="ar-SA"/>
    </w:rPr>
  </w:style>
  <w:style w:type="character" w:customStyle="1" w:styleId="CharChar3">
    <w:name w:val="Char Char3"/>
    <w:rsid w:val="00591F8F"/>
    <w:rPr>
      <w:rFonts w:ascii="Arial" w:hAnsi="Arial"/>
      <w:sz w:val="28"/>
      <w:lang w:val="en-GB" w:eastAsia="ko-KR" w:bidi="ar-SA"/>
    </w:rPr>
  </w:style>
  <w:style w:type="character" w:customStyle="1" w:styleId="msoins00">
    <w:name w:val="msoins0"/>
    <w:rsid w:val="00591F8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1F8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1F8F"/>
    <w:rPr>
      <w:rFonts w:ascii="Arial" w:hAnsi="Arial"/>
      <w:sz w:val="24"/>
      <w:lang w:val="en-GB" w:eastAsia="en-US" w:bidi="ar-SA"/>
    </w:rPr>
  </w:style>
  <w:style w:type="paragraph" w:customStyle="1" w:styleId="no0">
    <w:name w:val="no"/>
    <w:basedOn w:val="Normal"/>
    <w:uiPriority w:val="99"/>
    <w:rsid w:val="00591F8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1F8F"/>
    <w:rPr>
      <w:sz w:val="24"/>
      <w:lang w:val="en-US" w:eastAsia="en-US"/>
    </w:rPr>
  </w:style>
  <w:style w:type="character" w:customStyle="1" w:styleId="EditorsNoteChar">
    <w:name w:val="Editor's Note Char"/>
    <w:link w:val="EditorsNote"/>
    <w:rsid w:val="00591F8F"/>
    <w:rPr>
      <w:rFonts w:ascii="Times New Roman" w:hAnsi="Times New Roman"/>
      <w:color w:val="FF0000"/>
      <w:lang w:val="en-GB" w:eastAsia="en-US"/>
    </w:rPr>
  </w:style>
  <w:style w:type="paragraph" w:customStyle="1" w:styleId="IvDbodytext">
    <w:name w:val="IvD bodytext"/>
    <w:basedOn w:val="BodyText"/>
    <w:link w:val="IvDbodytextChar"/>
    <w:qFormat/>
    <w:rsid w:val="00591F8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91F8F"/>
    <w:rPr>
      <w:rFonts w:ascii="Arial" w:eastAsia="Malgun Gothic" w:hAnsi="Arial"/>
      <w:spacing w:val="2"/>
      <w:lang w:val="en-GB" w:eastAsia="en-US"/>
    </w:rPr>
  </w:style>
  <w:style w:type="paragraph" w:customStyle="1" w:styleId="BL">
    <w:name w:val="BL"/>
    <w:basedOn w:val="Normal"/>
    <w:uiPriority w:val="99"/>
    <w:rsid w:val="00591F8F"/>
    <w:pPr>
      <w:numPr>
        <w:numId w:val="5"/>
      </w:numPr>
      <w:tabs>
        <w:tab w:val="left" w:pos="851"/>
      </w:tabs>
      <w:overflowPunct w:val="0"/>
      <w:autoSpaceDE w:val="0"/>
      <w:autoSpaceDN w:val="0"/>
      <w:adjustRightInd w:val="0"/>
      <w:textAlignment w:val="baseline"/>
    </w:pPr>
    <w:rPr>
      <w:rFonts w:eastAsia="PMingLiU"/>
    </w:rPr>
  </w:style>
  <w:style w:type="numbering" w:customStyle="1" w:styleId="NoList111">
    <w:name w:val="No List111"/>
    <w:next w:val="NoList"/>
    <w:uiPriority w:val="99"/>
    <w:semiHidden/>
    <w:unhideWhenUsed/>
    <w:rsid w:val="00591F8F"/>
  </w:style>
  <w:style w:type="character" w:styleId="PlaceholderText">
    <w:name w:val="Placeholder Text"/>
    <w:uiPriority w:val="99"/>
    <w:semiHidden/>
    <w:rsid w:val="00591F8F"/>
    <w:rPr>
      <w:color w:val="808080"/>
    </w:rPr>
  </w:style>
  <w:style w:type="character" w:customStyle="1" w:styleId="PLChar">
    <w:name w:val="PL Char"/>
    <w:link w:val="PL"/>
    <w:rsid w:val="00591F8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1F8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1F8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91F8F"/>
    <w:rPr>
      <w:rFonts w:ascii="Calibri Light" w:eastAsia="Times New Roman" w:hAnsi="Calibri Light" w:cs="Times New Roman"/>
      <w:color w:val="2F5496"/>
      <w:lang w:eastAsia="en-US"/>
    </w:rPr>
  </w:style>
  <w:style w:type="paragraph" w:customStyle="1" w:styleId="msonormal0">
    <w:name w:val="msonormal"/>
    <w:basedOn w:val="Normal"/>
    <w:uiPriority w:val="99"/>
    <w:rsid w:val="00591F8F"/>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1F8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1F8F"/>
    <w:rPr>
      <w:rFonts w:ascii="Times New Roman" w:eastAsia="SimSun" w:hAnsi="Times New Roman"/>
      <w:lang w:eastAsia="en-US"/>
    </w:rPr>
  </w:style>
  <w:style w:type="character" w:customStyle="1" w:styleId="CharChar31">
    <w:name w:val="Char Char31"/>
    <w:rsid w:val="00591F8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1F8F"/>
    <w:rPr>
      <w:rFonts w:ascii="Arial" w:hAnsi="Arial" w:cs="Times New Roman"/>
      <w:sz w:val="28"/>
      <w:szCs w:val="20"/>
      <w:lang w:val="en-GB" w:eastAsia="en-US"/>
    </w:rPr>
  </w:style>
  <w:style w:type="numbering" w:customStyle="1" w:styleId="1">
    <w:name w:val="リストなし1"/>
    <w:next w:val="NoList"/>
    <w:uiPriority w:val="99"/>
    <w:semiHidden/>
    <w:unhideWhenUsed/>
    <w:rsid w:val="00591F8F"/>
  </w:style>
  <w:style w:type="paragraph" w:customStyle="1" w:styleId="CharCharCharCharChar">
    <w:name w:val="Char Char 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91F8F"/>
    <w:rPr>
      <w:lang w:val="en-GB" w:eastAsia="ja-JP" w:bidi="ar-SA"/>
    </w:rPr>
  </w:style>
  <w:style w:type="paragraph" w:customStyle="1" w:styleId="1Char">
    <w:name w:val="(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591F8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91F8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1F8F"/>
    <w:rPr>
      <w:rFonts w:ascii="Arial" w:hAnsi="Arial"/>
      <w:sz w:val="32"/>
      <w:lang w:val="en-GB" w:eastAsia="ja-JP" w:bidi="ar-SA"/>
    </w:rPr>
  </w:style>
  <w:style w:type="character" w:customStyle="1" w:styleId="CharChar4">
    <w:name w:val="Char Char4"/>
    <w:rsid w:val="00591F8F"/>
    <w:rPr>
      <w:rFonts w:ascii="Courier New" w:hAnsi="Courier New"/>
      <w:lang w:val="nb-NO" w:eastAsia="ja-JP" w:bidi="ar-SA"/>
    </w:rPr>
  </w:style>
  <w:style w:type="character" w:customStyle="1" w:styleId="AndreaLeonardi">
    <w:name w:val="Andrea Leonardi"/>
    <w:semiHidden/>
    <w:rsid w:val="00591F8F"/>
    <w:rPr>
      <w:rFonts w:ascii="Arial" w:hAnsi="Arial" w:cs="Arial"/>
      <w:color w:val="auto"/>
      <w:sz w:val="20"/>
      <w:szCs w:val="20"/>
    </w:rPr>
  </w:style>
  <w:style w:type="character" w:customStyle="1" w:styleId="NOCharChar">
    <w:name w:val="NO Char Char"/>
    <w:rsid w:val="00591F8F"/>
    <w:rPr>
      <w:lang w:val="en-GB" w:eastAsia="en-US" w:bidi="ar-SA"/>
    </w:rPr>
  </w:style>
  <w:style w:type="character" w:customStyle="1" w:styleId="NOZchn">
    <w:name w:val="NO Zchn"/>
    <w:rsid w:val="00591F8F"/>
    <w:rPr>
      <w:lang w:val="en-GB" w:eastAsia="en-US" w:bidi="ar-SA"/>
    </w:rPr>
  </w:style>
  <w:style w:type="character" w:customStyle="1" w:styleId="TACCar">
    <w:name w:val="TAC Car"/>
    <w:qFormat/>
    <w:rsid w:val="00591F8F"/>
    <w:rPr>
      <w:rFonts w:ascii="Arial" w:hAnsi="Arial"/>
      <w:sz w:val="18"/>
      <w:lang w:val="en-GB" w:eastAsia="ja-JP" w:bidi="ar-SA"/>
    </w:rPr>
  </w:style>
  <w:style w:type="paragraph" w:customStyle="1" w:styleId="CharCharCharCharCharChar">
    <w:name w:val="Char Char Char Char Char Char"/>
    <w:uiPriority w:val="99"/>
    <w:semiHidden/>
    <w:rsid w:val="00591F8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591F8F"/>
    <w:rPr>
      <w:rFonts w:ascii="Arial" w:hAnsi="Arial" w:cs="Times New Roman"/>
      <w:sz w:val="20"/>
      <w:szCs w:val="20"/>
      <w:lang w:val="en-GB" w:eastAsia="en-US"/>
    </w:rPr>
  </w:style>
  <w:style w:type="character" w:customStyle="1" w:styleId="T1Char1">
    <w:name w:val="T1 Char1"/>
    <w:aliases w:val="Header 6 Char Char1"/>
    <w:rsid w:val="00591F8F"/>
    <w:rPr>
      <w:rFonts w:ascii="Arial" w:hAnsi="Arial" w:cs="Times New Roman"/>
      <w:sz w:val="20"/>
      <w:szCs w:val="20"/>
      <w:lang w:val="en-GB" w:eastAsia="en-US"/>
    </w:rPr>
  </w:style>
  <w:style w:type="paragraph" w:customStyle="1" w:styleId="CarCar">
    <w:name w:val="Car Car"/>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1F8F"/>
    <w:rPr>
      <w:rFonts w:ascii="Arial" w:hAnsi="Arial"/>
      <w:sz w:val="32"/>
      <w:lang w:val="en-GB" w:eastAsia="en-US" w:bidi="ar-SA"/>
    </w:rPr>
  </w:style>
  <w:style w:type="paragraph" w:customStyle="1" w:styleId="ZchnZchn1">
    <w:name w:val="Zchn Zchn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1F8F"/>
    <w:rPr>
      <w:rFonts w:ascii="Arial" w:hAnsi="Arial"/>
      <w:sz w:val="32"/>
      <w:lang w:val="en-GB" w:eastAsia="en-US" w:bidi="ar-SA"/>
    </w:rPr>
  </w:style>
  <w:style w:type="paragraph" w:customStyle="1" w:styleId="2">
    <w:name w:val="(文字) (文字)2"/>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1F8F"/>
    <w:rPr>
      <w:rFonts w:ascii="Arial" w:hAnsi="Arial"/>
      <w:sz w:val="32"/>
      <w:lang w:val="en-GB" w:eastAsia="en-US" w:bidi="ar-SA"/>
    </w:rPr>
  </w:style>
  <w:style w:type="paragraph" w:customStyle="1" w:styleId="3">
    <w:name w:val="(文字) (文字)3"/>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591F8F"/>
    <w:rPr>
      <w:rFonts w:ascii="Arial" w:hAnsi="Arial" w:cs="Times New Roman"/>
      <w:sz w:val="20"/>
      <w:szCs w:val="20"/>
      <w:lang w:val="en-GB" w:eastAsia="en-US"/>
    </w:rPr>
  </w:style>
  <w:style w:type="paragraph" w:customStyle="1" w:styleId="10">
    <w:name w:val="(文字) (文字)1"/>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591F8F"/>
    <w:pPr>
      <w:spacing w:after="0"/>
      <w:ind w:left="851"/>
    </w:pPr>
    <w:rPr>
      <w:rFonts w:eastAsia="MS Mincho"/>
      <w:lang w:val="it-IT" w:eastAsia="en-GB"/>
    </w:rPr>
  </w:style>
  <w:style w:type="paragraph" w:styleId="ListNumber5">
    <w:name w:val="List Number 5"/>
    <w:basedOn w:val="Normal"/>
    <w:uiPriority w:val="99"/>
    <w:rsid w:val="00591F8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1F8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91F8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1F8F"/>
    <w:rPr>
      <w:rFonts w:ascii="Tahoma" w:hAnsi="Tahoma" w:cs="Tahoma"/>
      <w:shd w:val="clear" w:color="auto" w:fill="000080"/>
      <w:lang w:val="en-GB" w:eastAsia="en-US"/>
    </w:rPr>
  </w:style>
  <w:style w:type="character" w:customStyle="1" w:styleId="ZchnZchn5">
    <w:name w:val="Zchn Zchn5"/>
    <w:rsid w:val="00591F8F"/>
    <w:rPr>
      <w:rFonts w:ascii="Courier New" w:eastAsia="Batang" w:hAnsi="Courier New"/>
      <w:lang w:val="nb-NO" w:eastAsia="en-US" w:bidi="ar-SA"/>
    </w:rPr>
  </w:style>
  <w:style w:type="character" w:customStyle="1" w:styleId="CharChar10">
    <w:name w:val="Char Char10"/>
    <w:semiHidden/>
    <w:rsid w:val="00591F8F"/>
    <w:rPr>
      <w:rFonts w:ascii="Times New Roman" w:hAnsi="Times New Roman"/>
      <w:lang w:val="en-GB" w:eastAsia="en-US"/>
    </w:rPr>
  </w:style>
  <w:style w:type="character" w:customStyle="1" w:styleId="CharChar9">
    <w:name w:val="Char Char9"/>
    <w:semiHidden/>
    <w:rsid w:val="00591F8F"/>
    <w:rPr>
      <w:rFonts w:ascii="Tahoma" w:hAnsi="Tahoma" w:cs="Tahoma"/>
      <w:sz w:val="16"/>
      <w:szCs w:val="16"/>
      <w:lang w:val="en-GB" w:eastAsia="en-US"/>
    </w:rPr>
  </w:style>
  <w:style w:type="character" w:customStyle="1" w:styleId="CharChar8">
    <w:name w:val="Char Char8"/>
    <w:rsid w:val="00591F8F"/>
    <w:rPr>
      <w:rFonts w:ascii="Times New Roman" w:hAnsi="Times New Roman"/>
      <w:b/>
      <w:bCs/>
      <w:lang w:val="en-GB" w:eastAsia="en-US"/>
    </w:rPr>
  </w:style>
  <w:style w:type="paragraph" w:customStyle="1" w:styleId="11">
    <w:name w:val="修订1"/>
    <w:hidden/>
    <w:uiPriority w:val="99"/>
    <w:semiHidden/>
    <w:rsid w:val="00591F8F"/>
    <w:rPr>
      <w:rFonts w:ascii="Times New Roman" w:eastAsia="Batang" w:hAnsi="Times New Roman"/>
      <w:lang w:val="en-GB" w:eastAsia="en-US"/>
    </w:rPr>
  </w:style>
  <w:style w:type="paragraph" w:styleId="EndnoteText">
    <w:name w:val="endnote text"/>
    <w:basedOn w:val="Normal"/>
    <w:link w:val="EndnoteTextChar"/>
    <w:uiPriority w:val="99"/>
    <w:rsid w:val="00591F8F"/>
    <w:pPr>
      <w:snapToGrid w:val="0"/>
    </w:pPr>
  </w:style>
  <w:style w:type="character" w:customStyle="1" w:styleId="EndnoteTextChar">
    <w:name w:val="Endnote Text Char"/>
    <w:basedOn w:val="DefaultParagraphFont"/>
    <w:link w:val="EndnoteText"/>
    <w:uiPriority w:val="99"/>
    <w:rsid w:val="00591F8F"/>
    <w:rPr>
      <w:rFonts w:ascii="Times New Roman" w:eastAsia="SimSun" w:hAnsi="Times New Roman"/>
      <w:lang w:val="en-GB" w:eastAsia="en-US"/>
    </w:rPr>
  </w:style>
  <w:style w:type="character" w:styleId="EndnoteReference">
    <w:name w:val="endnote reference"/>
    <w:rsid w:val="00591F8F"/>
    <w:rPr>
      <w:vertAlign w:val="superscript"/>
    </w:rPr>
  </w:style>
  <w:style w:type="character" w:customStyle="1" w:styleId="btChar3">
    <w:name w:val="bt Char3"/>
    <w:rsid w:val="00591F8F"/>
    <w:rPr>
      <w:lang w:val="en-GB" w:eastAsia="ja-JP" w:bidi="ar-SA"/>
    </w:rPr>
  </w:style>
  <w:style w:type="paragraph" w:styleId="Title">
    <w:name w:val="Title"/>
    <w:basedOn w:val="Normal"/>
    <w:next w:val="Normal"/>
    <w:link w:val="TitleChar"/>
    <w:uiPriority w:val="99"/>
    <w:qFormat/>
    <w:rsid w:val="00591F8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591F8F"/>
    <w:rPr>
      <w:rFonts w:ascii="Courier New" w:eastAsia="Malgun Gothic" w:hAnsi="Courier New"/>
      <w:lang w:val="nb-NO" w:eastAsia="en-US"/>
    </w:rPr>
  </w:style>
  <w:style w:type="paragraph" w:customStyle="1" w:styleId="FL">
    <w:name w:val="FL"/>
    <w:basedOn w:val="Normal"/>
    <w:uiPriority w:val="99"/>
    <w:rsid w:val="00591F8F"/>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1F8F"/>
    <w:rPr>
      <w:rFonts w:ascii="Arial" w:hAnsi="Arial"/>
      <w:sz w:val="22"/>
      <w:lang w:val="en-GB" w:eastAsia="ja-JP" w:bidi="ar-SA"/>
    </w:rPr>
  </w:style>
  <w:style w:type="paragraph" w:styleId="Date">
    <w:name w:val="Date"/>
    <w:basedOn w:val="Normal"/>
    <w:next w:val="Normal"/>
    <w:link w:val="DateChar"/>
    <w:uiPriority w:val="99"/>
    <w:rsid w:val="00591F8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591F8F"/>
    <w:rPr>
      <w:rFonts w:ascii="Times New Roman" w:eastAsia="Malgun Gothic" w:hAnsi="Times New Roman"/>
      <w:lang w:val="en-GB" w:eastAsia="en-US"/>
    </w:rPr>
  </w:style>
  <w:style w:type="paragraph" w:customStyle="1" w:styleId="AutoCorrect">
    <w:name w:val="AutoCorrect"/>
    <w:uiPriority w:val="99"/>
    <w:rsid w:val="00591F8F"/>
    <w:rPr>
      <w:rFonts w:ascii="Times New Roman" w:eastAsia="Malgun Gothic" w:hAnsi="Times New Roman"/>
      <w:sz w:val="24"/>
      <w:szCs w:val="24"/>
      <w:lang w:val="en-GB" w:eastAsia="ko-KR"/>
    </w:rPr>
  </w:style>
  <w:style w:type="paragraph" w:customStyle="1" w:styleId="-PAGE-">
    <w:name w:val="- PAGE -"/>
    <w:uiPriority w:val="99"/>
    <w:rsid w:val="00591F8F"/>
    <w:rPr>
      <w:rFonts w:ascii="Times New Roman" w:eastAsia="Malgun Gothic" w:hAnsi="Times New Roman"/>
      <w:sz w:val="24"/>
      <w:szCs w:val="24"/>
      <w:lang w:val="en-GB" w:eastAsia="ko-KR"/>
    </w:rPr>
  </w:style>
  <w:style w:type="paragraph" w:customStyle="1" w:styleId="PageXofY">
    <w:name w:val="Page X of Y"/>
    <w:uiPriority w:val="99"/>
    <w:rsid w:val="00591F8F"/>
    <w:rPr>
      <w:rFonts w:ascii="Times New Roman" w:eastAsia="Malgun Gothic" w:hAnsi="Times New Roman"/>
      <w:sz w:val="24"/>
      <w:szCs w:val="24"/>
      <w:lang w:val="en-GB" w:eastAsia="ko-KR"/>
    </w:rPr>
  </w:style>
  <w:style w:type="paragraph" w:customStyle="1" w:styleId="Createdby">
    <w:name w:val="Created by"/>
    <w:uiPriority w:val="99"/>
    <w:rsid w:val="00591F8F"/>
    <w:rPr>
      <w:rFonts w:ascii="Times New Roman" w:eastAsia="Malgun Gothic" w:hAnsi="Times New Roman"/>
      <w:sz w:val="24"/>
      <w:szCs w:val="24"/>
      <w:lang w:val="en-GB" w:eastAsia="ko-KR"/>
    </w:rPr>
  </w:style>
  <w:style w:type="paragraph" w:customStyle="1" w:styleId="Createdon">
    <w:name w:val="Created on"/>
    <w:uiPriority w:val="99"/>
    <w:rsid w:val="00591F8F"/>
    <w:rPr>
      <w:rFonts w:ascii="Times New Roman" w:eastAsia="Malgun Gothic" w:hAnsi="Times New Roman"/>
      <w:sz w:val="24"/>
      <w:szCs w:val="24"/>
      <w:lang w:val="en-GB" w:eastAsia="ko-KR"/>
    </w:rPr>
  </w:style>
  <w:style w:type="paragraph" w:customStyle="1" w:styleId="Lastprinted">
    <w:name w:val="Last printed"/>
    <w:uiPriority w:val="99"/>
    <w:rsid w:val="00591F8F"/>
    <w:rPr>
      <w:rFonts w:ascii="Times New Roman" w:eastAsia="Malgun Gothic" w:hAnsi="Times New Roman"/>
      <w:sz w:val="24"/>
      <w:szCs w:val="24"/>
      <w:lang w:val="en-GB" w:eastAsia="ko-KR"/>
    </w:rPr>
  </w:style>
  <w:style w:type="paragraph" w:customStyle="1" w:styleId="Lastsavedby">
    <w:name w:val="Last saved by"/>
    <w:uiPriority w:val="99"/>
    <w:rsid w:val="00591F8F"/>
    <w:rPr>
      <w:rFonts w:ascii="Times New Roman" w:eastAsia="Malgun Gothic" w:hAnsi="Times New Roman"/>
      <w:sz w:val="24"/>
      <w:szCs w:val="24"/>
      <w:lang w:val="en-GB" w:eastAsia="ko-KR"/>
    </w:rPr>
  </w:style>
  <w:style w:type="paragraph" w:customStyle="1" w:styleId="Filename">
    <w:name w:val="Filename"/>
    <w:uiPriority w:val="99"/>
    <w:rsid w:val="00591F8F"/>
    <w:rPr>
      <w:rFonts w:ascii="Times New Roman" w:eastAsia="Malgun Gothic" w:hAnsi="Times New Roman"/>
      <w:sz w:val="24"/>
      <w:szCs w:val="24"/>
      <w:lang w:val="en-GB" w:eastAsia="ko-KR"/>
    </w:rPr>
  </w:style>
  <w:style w:type="paragraph" w:customStyle="1" w:styleId="Filenameandpath">
    <w:name w:val="Filename and path"/>
    <w:uiPriority w:val="99"/>
    <w:rsid w:val="00591F8F"/>
    <w:rPr>
      <w:rFonts w:ascii="Times New Roman" w:eastAsia="Malgun Gothic" w:hAnsi="Times New Roman"/>
      <w:sz w:val="24"/>
      <w:szCs w:val="24"/>
      <w:lang w:val="en-GB" w:eastAsia="ko-KR"/>
    </w:rPr>
  </w:style>
  <w:style w:type="paragraph" w:customStyle="1" w:styleId="AuthorPageDate">
    <w:name w:val="Author  Page #  Date"/>
    <w:uiPriority w:val="99"/>
    <w:rsid w:val="00591F8F"/>
    <w:rPr>
      <w:rFonts w:ascii="Times New Roman" w:eastAsia="Malgun Gothic" w:hAnsi="Times New Roman"/>
      <w:sz w:val="24"/>
      <w:szCs w:val="24"/>
      <w:lang w:val="en-GB" w:eastAsia="ko-KR"/>
    </w:rPr>
  </w:style>
  <w:style w:type="paragraph" w:customStyle="1" w:styleId="ConfidentialPageDate">
    <w:name w:val="Confidential  Page #  Date"/>
    <w:uiPriority w:val="99"/>
    <w:rsid w:val="00591F8F"/>
    <w:rPr>
      <w:rFonts w:ascii="Times New Roman" w:eastAsia="Malgun Gothic" w:hAnsi="Times New Roman"/>
      <w:sz w:val="24"/>
      <w:szCs w:val="24"/>
      <w:lang w:val="en-GB" w:eastAsia="ko-KR"/>
    </w:rPr>
  </w:style>
  <w:style w:type="paragraph" w:customStyle="1" w:styleId="INDENT1">
    <w:name w:val="INDENT1"/>
    <w:basedOn w:val="Normal"/>
    <w:uiPriority w:val="99"/>
    <w:rsid w:val="00591F8F"/>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91F8F"/>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91F8F"/>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91F8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91F8F"/>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91F8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1F8F"/>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91F8F"/>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91F8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91F8F"/>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591F8F"/>
    <w:pPr>
      <w:overflowPunct w:val="0"/>
      <w:autoSpaceDE w:val="0"/>
      <w:autoSpaceDN w:val="0"/>
      <w:adjustRightInd w:val="0"/>
      <w:textAlignment w:val="baseline"/>
    </w:pPr>
    <w:rPr>
      <w:lang w:eastAsia="ja-JP"/>
    </w:rPr>
  </w:style>
  <w:style w:type="paragraph" w:customStyle="1" w:styleId="TaOC">
    <w:name w:val="TaOC"/>
    <w:basedOn w:val="TAC"/>
    <w:uiPriority w:val="99"/>
    <w:rsid w:val="00591F8F"/>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1F8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591F8F"/>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91F8F"/>
    <w:pPr>
      <w:pBdr>
        <w:top w:val="none" w:sz="0" w:space="0" w:color="auto"/>
      </w:pBdr>
    </w:pPr>
    <w:rPr>
      <w:b/>
      <w:color w:val="0000FF"/>
      <w:lang w:eastAsia="ja-JP"/>
    </w:rPr>
  </w:style>
  <w:style w:type="character" w:customStyle="1" w:styleId="T1Char3">
    <w:name w:val="T1 Char3"/>
    <w:aliases w:val="Header 6 Char Char3"/>
    <w:rsid w:val="00591F8F"/>
    <w:rPr>
      <w:rFonts w:ascii="Arial" w:hAnsi="Arial"/>
      <w:lang w:val="en-GB" w:eastAsia="en-US" w:bidi="ar-SA"/>
    </w:rPr>
  </w:style>
  <w:style w:type="table" w:customStyle="1" w:styleId="Tabellengitternetz1">
    <w:name w:val="Tabellengitternetz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91F8F"/>
    <w:pPr>
      <w:tabs>
        <w:tab w:val="num" w:pos="928"/>
      </w:tabs>
      <w:ind w:left="928" w:hanging="360"/>
    </w:pPr>
    <w:rPr>
      <w:rFonts w:eastAsia="Batang"/>
      <w:lang w:eastAsia="ko-KR"/>
    </w:rPr>
  </w:style>
  <w:style w:type="table" w:customStyle="1" w:styleId="TableGrid2">
    <w:name w:val="Table Grid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91F8F"/>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591F8F"/>
    <w:pPr>
      <w:keepNext w:val="0"/>
      <w:keepLines w:val="0"/>
      <w:spacing w:before="240"/>
      <w:ind w:left="0" w:firstLine="0"/>
    </w:pPr>
    <w:rPr>
      <w:rFonts w:eastAsia="MS Mincho"/>
      <w:bCs/>
    </w:rPr>
  </w:style>
  <w:style w:type="table" w:customStyle="1" w:styleId="TableGrid3">
    <w:name w:val="Table Grid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91F8F"/>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91F8F"/>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rsid w:val="00591F8F"/>
    <w:pPr>
      <w:spacing w:before="100" w:beforeAutospacing="1" w:after="100" w:afterAutospacing="1"/>
    </w:pPr>
    <w:rPr>
      <w:sz w:val="24"/>
      <w:szCs w:val="24"/>
      <w:lang w:val="en-US" w:eastAsia="ko-KR"/>
    </w:rPr>
  </w:style>
  <w:style w:type="paragraph" w:customStyle="1" w:styleId="12">
    <w:name w:val="吹き出し1"/>
    <w:basedOn w:val="Normal"/>
    <w:uiPriority w:val="99"/>
    <w:semiHidden/>
    <w:rsid w:val="00591F8F"/>
    <w:rPr>
      <w:rFonts w:ascii="Tahoma" w:eastAsia="MS Mincho" w:hAnsi="Tahoma" w:cs="Tahoma"/>
      <w:sz w:val="16"/>
      <w:szCs w:val="16"/>
      <w:lang w:eastAsia="ko-KR"/>
    </w:rPr>
  </w:style>
  <w:style w:type="paragraph" w:customStyle="1" w:styleId="20">
    <w:name w:val="吹き出し2"/>
    <w:basedOn w:val="Normal"/>
    <w:uiPriority w:val="99"/>
    <w:semiHidden/>
    <w:rsid w:val="00591F8F"/>
    <w:rPr>
      <w:rFonts w:ascii="Tahoma" w:eastAsia="MS Mincho" w:hAnsi="Tahoma" w:cs="Tahoma"/>
      <w:sz w:val="16"/>
      <w:szCs w:val="16"/>
      <w:lang w:eastAsia="ko-KR"/>
    </w:rPr>
  </w:style>
  <w:style w:type="paragraph" w:customStyle="1" w:styleId="Note">
    <w:name w:val="Note"/>
    <w:basedOn w:val="B10"/>
    <w:uiPriority w:val="99"/>
    <w:rsid w:val="00591F8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91F8F"/>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91F8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1F8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1F8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1F8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1F8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91F8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591F8F"/>
    <w:pPr>
      <w:tabs>
        <w:tab w:val="left" w:pos="360"/>
      </w:tabs>
      <w:ind w:left="360" w:hanging="360"/>
    </w:pPr>
    <w:rPr>
      <w:sz w:val="24"/>
      <w:szCs w:val="24"/>
    </w:rPr>
  </w:style>
  <w:style w:type="paragraph" w:customStyle="1" w:styleId="Para1">
    <w:name w:val="Para1"/>
    <w:basedOn w:val="Normal"/>
    <w:uiPriority w:val="99"/>
    <w:rsid w:val="00591F8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91F8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91F8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591F8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91F8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91F8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91F8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91F8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591F8F"/>
    <w:pPr>
      <w:spacing w:before="120"/>
      <w:outlineLvl w:val="2"/>
    </w:pPr>
    <w:rPr>
      <w:sz w:val="28"/>
    </w:rPr>
  </w:style>
  <w:style w:type="paragraph" w:customStyle="1" w:styleId="Heading2Head2A2">
    <w:name w:val="Heading 2.Head2A.2"/>
    <w:basedOn w:val="Heading1"/>
    <w:next w:val="Normal"/>
    <w:uiPriority w:val="99"/>
    <w:rsid w:val="00591F8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591F8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91F8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91F8F"/>
    <w:pPr>
      <w:spacing w:before="120"/>
      <w:outlineLvl w:val="2"/>
    </w:pPr>
    <w:rPr>
      <w:rFonts w:eastAsia="MS Mincho"/>
      <w:sz w:val="28"/>
      <w:lang w:eastAsia="de-DE"/>
    </w:rPr>
  </w:style>
  <w:style w:type="paragraph" w:customStyle="1" w:styleId="Bullets">
    <w:name w:val="Bullets"/>
    <w:basedOn w:val="BodyText"/>
    <w:uiPriority w:val="99"/>
    <w:rsid w:val="00591F8F"/>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591F8F"/>
    <w:pPr>
      <w:spacing w:after="220"/>
      <w:ind w:left="1298"/>
    </w:pPr>
    <w:rPr>
      <w:rFonts w:ascii="Arial" w:hAnsi="Arial"/>
      <w:lang w:val="en-US" w:eastAsia="en-GB"/>
    </w:rPr>
  </w:style>
  <w:style w:type="numbering" w:customStyle="1" w:styleId="15">
    <w:name w:val="无列表1"/>
    <w:next w:val="NoList"/>
    <w:uiPriority w:val="99"/>
    <w:semiHidden/>
    <w:rsid w:val="00591F8F"/>
  </w:style>
  <w:style w:type="paragraph" w:customStyle="1" w:styleId="1030302">
    <w:name w:val="样式 样式 标题 1 + 两端对齐 段前: 0.3 行 段后: 0.3 行 行距: 单倍行距 + 段前: 0.2 行 段后: ..."/>
    <w:basedOn w:val="Normal"/>
    <w:autoRedefine/>
    <w:uiPriority w:val="99"/>
    <w:rsid w:val="00591F8F"/>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91F8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1F8F"/>
    <w:rPr>
      <w:rFonts w:eastAsia="Malgun Gothic"/>
      <w:kern w:val="2"/>
    </w:rPr>
  </w:style>
  <w:style w:type="character" w:customStyle="1" w:styleId="StyleTACChar">
    <w:name w:val="Style TAC + Char"/>
    <w:link w:val="StyleTAC"/>
    <w:rsid w:val="00591F8F"/>
    <w:rPr>
      <w:rFonts w:ascii="Arial" w:eastAsia="Malgun Gothic" w:hAnsi="Arial"/>
      <w:kern w:val="2"/>
      <w:sz w:val="18"/>
      <w:lang w:val="en-GB" w:eastAsia="en-US"/>
    </w:rPr>
  </w:style>
  <w:style w:type="character" w:customStyle="1" w:styleId="CharChar29">
    <w:name w:val="Char Char29"/>
    <w:rsid w:val="00591F8F"/>
    <w:rPr>
      <w:rFonts w:ascii="Arial" w:hAnsi="Arial"/>
      <w:sz w:val="36"/>
      <w:lang w:val="en-GB" w:eastAsia="en-US" w:bidi="ar-SA"/>
    </w:rPr>
  </w:style>
  <w:style w:type="character" w:customStyle="1" w:styleId="CharChar28">
    <w:name w:val="Char Char28"/>
    <w:rsid w:val="00591F8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1F8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1F8F"/>
    <w:rPr>
      <w:rFonts w:ascii="Arial" w:hAnsi="Arial"/>
      <w:sz w:val="22"/>
      <w:lang w:val="en-GB" w:eastAsia="en-GB" w:bidi="ar-SA"/>
    </w:rPr>
  </w:style>
  <w:style w:type="paragraph" w:customStyle="1" w:styleId="Default">
    <w:name w:val="Default"/>
    <w:uiPriority w:val="99"/>
    <w:rsid w:val="00591F8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1F8F"/>
    <w:rPr>
      <w:rFonts w:ascii="Times New Roman" w:hAnsi="Times New Roman"/>
      <w:lang w:val="en-GB"/>
    </w:rPr>
  </w:style>
  <w:style w:type="character" w:styleId="HTMLAcronym">
    <w:name w:val="HTML Acronym"/>
    <w:uiPriority w:val="99"/>
    <w:unhideWhenUsed/>
    <w:rsid w:val="00591F8F"/>
  </w:style>
  <w:style w:type="numbering" w:customStyle="1" w:styleId="NoList2">
    <w:name w:val="No List2"/>
    <w:next w:val="NoList"/>
    <w:semiHidden/>
    <w:rsid w:val="00591F8F"/>
  </w:style>
  <w:style w:type="numbering" w:customStyle="1" w:styleId="NoList3">
    <w:name w:val="No List3"/>
    <w:next w:val="NoList"/>
    <w:uiPriority w:val="99"/>
    <w:semiHidden/>
    <w:rsid w:val="00591F8F"/>
  </w:style>
  <w:style w:type="table" w:customStyle="1" w:styleId="TableGrid4">
    <w:name w:val="Table Grid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91F8F"/>
  </w:style>
  <w:style w:type="paragraph" w:customStyle="1" w:styleId="3GPPNormalText">
    <w:name w:val="3GPP Normal Text"/>
    <w:basedOn w:val="BodyText"/>
    <w:link w:val="3GPPNormalTextChar"/>
    <w:qFormat/>
    <w:rsid w:val="00591F8F"/>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91F8F"/>
    <w:rPr>
      <w:rFonts w:ascii="Arial" w:eastAsia="MS Mincho" w:hAnsi="Arial" w:cs="Arial"/>
      <w:sz w:val="24"/>
      <w:szCs w:val="24"/>
      <w:lang w:val="en-US" w:eastAsia="en-US"/>
    </w:rPr>
  </w:style>
  <w:style w:type="numbering" w:customStyle="1" w:styleId="16">
    <w:name w:val="無清單1"/>
    <w:next w:val="NoList"/>
    <w:uiPriority w:val="99"/>
    <w:semiHidden/>
    <w:unhideWhenUsed/>
    <w:rsid w:val="00591F8F"/>
  </w:style>
  <w:style w:type="numbering" w:customStyle="1" w:styleId="110">
    <w:name w:val="無清單11"/>
    <w:next w:val="NoList"/>
    <w:uiPriority w:val="99"/>
    <w:semiHidden/>
    <w:unhideWhenUsed/>
    <w:rsid w:val="00591F8F"/>
  </w:style>
  <w:style w:type="table" w:customStyle="1" w:styleId="17">
    <w:name w:val="表格格線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1F8F"/>
  </w:style>
  <w:style w:type="paragraph" w:customStyle="1" w:styleId="H53GPP">
    <w:name w:val="H5 3GPP"/>
    <w:basedOn w:val="Normal"/>
    <w:link w:val="H53GPPChar"/>
    <w:qFormat/>
    <w:rsid w:val="00591F8F"/>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591F8F"/>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591F8F"/>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1F8F"/>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1F8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591F8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uiPriority w:val="99"/>
    <w:semiHidden/>
    <w:rsid w:val="00591F8F"/>
    <w:rPr>
      <w:rFonts w:asciiTheme="majorHAnsi" w:eastAsiaTheme="majorEastAsia" w:hAnsiTheme="majorHAnsi" w:cstheme="majorBidi"/>
      <w:i/>
      <w:iCs/>
      <w:color w:val="272727" w:themeColor="text1" w:themeTint="D8"/>
      <w:sz w:val="21"/>
      <w:szCs w:val="21"/>
      <w:lang w:val="en-GB"/>
    </w:rPr>
  </w:style>
  <w:style w:type="numbering" w:customStyle="1" w:styleId="NoList11111">
    <w:name w:val="No List11111"/>
    <w:next w:val="NoList"/>
    <w:uiPriority w:val="99"/>
    <w:semiHidden/>
    <w:unhideWhenUsed/>
    <w:rsid w:val="00591F8F"/>
  </w:style>
  <w:style w:type="paragraph" w:customStyle="1" w:styleId="Subtitle1">
    <w:name w:val="Subtitle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591F8F"/>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91F8F"/>
  </w:style>
  <w:style w:type="numbering" w:customStyle="1" w:styleId="NoList12">
    <w:name w:val="No List12"/>
    <w:next w:val="NoList"/>
    <w:uiPriority w:val="99"/>
    <w:semiHidden/>
    <w:unhideWhenUsed/>
    <w:rsid w:val="00591F8F"/>
  </w:style>
  <w:style w:type="numbering" w:customStyle="1" w:styleId="111">
    <w:name w:val="リストなし11"/>
    <w:next w:val="NoList"/>
    <w:uiPriority w:val="99"/>
    <w:semiHidden/>
    <w:unhideWhenUsed/>
    <w:rsid w:val="00591F8F"/>
  </w:style>
  <w:style w:type="numbering" w:customStyle="1" w:styleId="112">
    <w:name w:val="无列表11"/>
    <w:next w:val="NoList"/>
    <w:uiPriority w:val="99"/>
    <w:semiHidden/>
    <w:rsid w:val="00591F8F"/>
  </w:style>
  <w:style w:type="numbering" w:customStyle="1" w:styleId="NoList21">
    <w:name w:val="No List21"/>
    <w:next w:val="NoList"/>
    <w:semiHidden/>
    <w:rsid w:val="00591F8F"/>
  </w:style>
  <w:style w:type="numbering" w:customStyle="1" w:styleId="NoList31">
    <w:name w:val="No List31"/>
    <w:next w:val="NoList"/>
    <w:uiPriority w:val="99"/>
    <w:semiHidden/>
    <w:rsid w:val="00591F8F"/>
  </w:style>
  <w:style w:type="numbering" w:customStyle="1" w:styleId="120">
    <w:name w:val="無清單12"/>
    <w:next w:val="NoList"/>
    <w:uiPriority w:val="99"/>
    <w:semiHidden/>
    <w:unhideWhenUsed/>
    <w:rsid w:val="00591F8F"/>
  </w:style>
  <w:style w:type="numbering" w:customStyle="1" w:styleId="1110">
    <w:name w:val="無清單111"/>
    <w:next w:val="NoList"/>
    <w:uiPriority w:val="99"/>
    <w:semiHidden/>
    <w:unhideWhenUsed/>
    <w:rsid w:val="00591F8F"/>
  </w:style>
  <w:style w:type="table" w:customStyle="1" w:styleId="TableGrid11">
    <w:name w:val="Table Grid11"/>
    <w:basedOn w:val="TableNormal"/>
    <w:next w:val="TableGrid"/>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591F8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91F8F"/>
    <w:rPr>
      <w:rFonts w:ascii="Times New Roman" w:eastAsia="SimSun" w:hAnsi="Times New Roman"/>
      <w:i/>
      <w:iCs/>
      <w:color w:val="4F81BD" w:themeColor="accent1"/>
      <w:lang w:val="en-GB" w:eastAsia="en-US"/>
    </w:rPr>
  </w:style>
  <w:style w:type="numbering" w:customStyle="1" w:styleId="NoList4">
    <w:name w:val="No List4"/>
    <w:next w:val="NoList"/>
    <w:uiPriority w:val="99"/>
    <w:semiHidden/>
    <w:unhideWhenUsed/>
    <w:rsid w:val="00591F8F"/>
  </w:style>
  <w:style w:type="numbering" w:customStyle="1" w:styleId="NoList112">
    <w:name w:val="No List112"/>
    <w:next w:val="NoList"/>
    <w:uiPriority w:val="99"/>
    <w:semiHidden/>
    <w:unhideWhenUsed/>
    <w:rsid w:val="00591F8F"/>
  </w:style>
  <w:style w:type="character" w:customStyle="1" w:styleId="CharChar34">
    <w:name w:val="Char Char34"/>
    <w:semiHidden/>
    <w:rsid w:val="00591F8F"/>
    <w:rPr>
      <w:rFonts w:ascii="Arial" w:hAnsi="Arial"/>
      <w:sz w:val="28"/>
      <w:lang w:val="en-GB" w:eastAsia="ko-KR" w:bidi="ar-SA"/>
    </w:rPr>
  </w:style>
  <w:style w:type="character" w:customStyle="1" w:styleId="CharChar33">
    <w:name w:val="Char Char33"/>
    <w:semiHidden/>
    <w:rsid w:val="00591F8F"/>
    <w:rPr>
      <w:rFonts w:ascii="Arial" w:hAnsi="Arial"/>
      <w:sz w:val="28"/>
      <w:lang w:val="en-GB" w:eastAsia="ko-KR" w:bidi="ar-SA"/>
    </w:rPr>
  </w:style>
  <w:style w:type="character" w:customStyle="1" w:styleId="CharChar32">
    <w:name w:val="Char Char32"/>
    <w:semiHidden/>
    <w:rsid w:val="00591F8F"/>
    <w:rPr>
      <w:rFonts w:ascii="Arial" w:hAnsi="Arial"/>
      <w:sz w:val="28"/>
      <w:lang w:val="en-GB" w:eastAsia="ko-KR" w:bidi="ar-SA"/>
    </w:rPr>
  </w:style>
  <w:style w:type="paragraph" w:customStyle="1" w:styleId="32">
    <w:name w:val="修订3"/>
    <w:hidden/>
    <w:uiPriority w:val="99"/>
    <w:semiHidden/>
    <w:rsid w:val="00591F8F"/>
    <w:rPr>
      <w:rFonts w:ascii="Times New Roman" w:eastAsia="Batang" w:hAnsi="Times New Roman"/>
      <w:lang w:val="en-GB" w:eastAsia="en-US"/>
    </w:rPr>
  </w:style>
  <w:style w:type="table" w:customStyle="1" w:styleId="TableGrid5">
    <w:name w:val="Table Grid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91F8F"/>
  </w:style>
  <w:style w:type="numbering" w:customStyle="1" w:styleId="1111">
    <w:name w:val="リストなし111"/>
    <w:next w:val="NoList"/>
    <w:uiPriority w:val="99"/>
    <w:semiHidden/>
    <w:unhideWhenUsed/>
    <w:rsid w:val="00591F8F"/>
  </w:style>
  <w:style w:type="numbering" w:customStyle="1" w:styleId="1112">
    <w:name w:val="无列表111"/>
    <w:next w:val="NoList"/>
    <w:semiHidden/>
    <w:rsid w:val="00591F8F"/>
  </w:style>
  <w:style w:type="numbering" w:customStyle="1" w:styleId="NoList211">
    <w:name w:val="No List211"/>
    <w:next w:val="NoList"/>
    <w:semiHidden/>
    <w:rsid w:val="00591F8F"/>
  </w:style>
  <w:style w:type="numbering" w:customStyle="1" w:styleId="NoList311">
    <w:name w:val="No List311"/>
    <w:next w:val="NoList"/>
    <w:uiPriority w:val="99"/>
    <w:semiHidden/>
    <w:rsid w:val="00591F8F"/>
  </w:style>
  <w:style w:type="numbering" w:customStyle="1" w:styleId="NoList111111">
    <w:name w:val="No List111111"/>
    <w:next w:val="NoList"/>
    <w:uiPriority w:val="99"/>
    <w:semiHidden/>
    <w:unhideWhenUsed/>
    <w:rsid w:val="00591F8F"/>
  </w:style>
  <w:style w:type="numbering" w:customStyle="1" w:styleId="121">
    <w:name w:val="無清單121"/>
    <w:next w:val="NoList"/>
    <w:uiPriority w:val="99"/>
    <w:semiHidden/>
    <w:unhideWhenUsed/>
    <w:rsid w:val="00591F8F"/>
  </w:style>
  <w:style w:type="numbering" w:customStyle="1" w:styleId="11110">
    <w:name w:val="無清單1111"/>
    <w:next w:val="NoList"/>
    <w:uiPriority w:val="99"/>
    <w:semiHidden/>
    <w:unhideWhenUsed/>
    <w:rsid w:val="00591F8F"/>
  </w:style>
  <w:style w:type="numbering" w:customStyle="1" w:styleId="NoList5">
    <w:name w:val="No List5"/>
    <w:next w:val="NoList"/>
    <w:uiPriority w:val="99"/>
    <w:semiHidden/>
    <w:unhideWhenUsed/>
    <w:rsid w:val="00591F8F"/>
  </w:style>
  <w:style w:type="table" w:customStyle="1" w:styleId="TableGrid6">
    <w:name w:val="Table Grid6"/>
    <w:basedOn w:val="TableNormal"/>
    <w:next w:val="TableGrid"/>
    <w:qFormat/>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1F8F"/>
  </w:style>
  <w:style w:type="numbering" w:customStyle="1" w:styleId="122">
    <w:name w:val="リストなし12"/>
    <w:next w:val="NoList"/>
    <w:uiPriority w:val="99"/>
    <w:semiHidden/>
    <w:unhideWhenUsed/>
    <w:rsid w:val="00591F8F"/>
  </w:style>
  <w:style w:type="table" w:customStyle="1" w:styleId="TableGrid12">
    <w:name w:val="Table Grid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1F8F"/>
  </w:style>
  <w:style w:type="table" w:customStyle="1" w:styleId="320">
    <w:name w:val="网格型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1F8F"/>
  </w:style>
  <w:style w:type="numbering" w:customStyle="1" w:styleId="NoList32">
    <w:name w:val="No List32"/>
    <w:next w:val="NoList"/>
    <w:uiPriority w:val="99"/>
    <w:semiHidden/>
    <w:rsid w:val="00591F8F"/>
  </w:style>
  <w:style w:type="table" w:customStyle="1" w:styleId="TableGrid42">
    <w:name w:val="Table Grid4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91F8F"/>
  </w:style>
  <w:style w:type="numbering" w:customStyle="1" w:styleId="1120">
    <w:name w:val="無清單112"/>
    <w:next w:val="NoList"/>
    <w:uiPriority w:val="99"/>
    <w:semiHidden/>
    <w:unhideWhenUsed/>
    <w:rsid w:val="00591F8F"/>
  </w:style>
  <w:style w:type="table" w:customStyle="1" w:styleId="124">
    <w:name w:val="表格格線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1F8F"/>
  </w:style>
  <w:style w:type="numbering" w:customStyle="1" w:styleId="NoList122">
    <w:name w:val="No List122"/>
    <w:next w:val="NoList"/>
    <w:uiPriority w:val="99"/>
    <w:semiHidden/>
    <w:unhideWhenUsed/>
    <w:rsid w:val="00591F8F"/>
  </w:style>
  <w:style w:type="numbering" w:customStyle="1" w:styleId="1121">
    <w:name w:val="リストなし112"/>
    <w:next w:val="NoList"/>
    <w:uiPriority w:val="99"/>
    <w:semiHidden/>
    <w:unhideWhenUsed/>
    <w:rsid w:val="00591F8F"/>
  </w:style>
  <w:style w:type="numbering" w:customStyle="1" w:styleId="1122">
    <w:name w:val="无列表112"/>
    <w:next w:val="NoList"/>
    <w:semiHidden/>
    <w:rsid w:val="00591F8F"/>
  </w:style>
  <w:style w:type="numbering" w:customStyle="1" w:styleId="NoList212">
    <w:name w:val="No List212"/>
    <w:next w:val="NoList"/>
    <w:semiHidden/>
    <w:rsid w:val="00591F8F"/>
  </w:style>
  <w:style w:type="numbering" w:customStyle="1" w:styleId="NoList312">
    <w:name w:val="No List312"/>
    <w:next w:val="NoList"/>
    <w:uiPriority w:val="99"/>
    <w:semiHidden/>
    <w:rsid w:val="00591F8F"/>
  </w:style>
  <w:style w:type="numbering" w:customStyle="1" w:styleId="NoList1112">
    <w:name w:val="No List1112"/>
    <w:next w:val="NoList"/>
    <w:uiPriority w:val="99"/>
    <w:semiHidden/>
    <w:unhideWhenUsed/>
    <w:rsid w:val="00591F8F"/>
  </w:style>
  <w:style w:type="numbering" w:customStyle="1" w:styleId="1220">
    <w:name w:val="無清單122"/>
    <w:next w:val="NoList"/>
    <w:uiPriority w:val="99"/>
    <w:semiHidden/>
    <w:unhideWhenUsed/>
    <w:rsid w:val="00591F8F"/>
  </w:style>
  <w:style w:type="numbering" w:customStyle="1" w:styleId="11120">
    <w:name w:val="無清單1112"/>
    <w:next w:val="NoList"/>
    <w:uiPriority w:val="99"/>
    <w:semiHidden/>
    <w:unhideWhenUsed/>
    <w:rsid w:val="00591F8F"/>
  </w:style>
  <w:style w:type="paragraph" w:customStyle="1" w:styleId="18">
    <w:name w:val="副标题1"/>
    <w:basedOn w:val="Normal"/>
    <w:next w:val="Normal"/>
    <w:uiPriority w:val="11"/>
    <w:qFormat/>
    <w:rsid w:val="00591F8F"/>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1F8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591F8F"/>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591F8F"/>
  </w:style>
  <w:style w:type="table" w:customStyle="1" w:styleId="23">
    <w:name w:val="网格型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91F8F"/>
  </w:style>
  <w:style w:type="numbering" w:customStyle="1" w:styleId="NoList113">
    <w:name w:val="No List113"/>
    <w:next w:val="NoList"/>
    <w:uiPriority w:val="99"/>
    <w:semiHidden/>
    <w:unhideWhenUsed/>
    <w:rsid w:val="00591F8F"/>
  </w:style>
  <w:style w:type="numbering" w:customStyle="1" w:styleId="NoList41">
    <w:name w:val="No List41"/>
    <w:next w:val="NoList"/>
    <w:uiPriority w:val="99"/>
    <w:semiHidden/>
    <w:unhideWhenUsed/>
    <w:rsid w:val="00591F8F"/>
  </w:style>
  <w:style w:type="table" w:customStyle="1" w:styleId="TableGrid112">
    <w:name w:val="Table Grid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1F8F"/>
  </w:style>
  <w:style w:type="numbering" w:customStyle="1" w:styleId="NoList1211">
    <w:name w:val="No List1211"/>
    <w:next w:val="NoList"/>
    <w:uiPriority w:val="99"/>
    <w:semiHidden/>
    <w:unhideWhenUsed/>
    <w:rsid w:val="00591F8F"/>
  </w:style>
  <w:style w:type="numbering" w:customStyle="1" w:styleId="11111">
    <w:name w:val="リストなし1111"/>
    <w:next w:val="NoList"/>
    <w:uiPriority w:val="99"/>
    <w:semiHidden/>
    <w:unhideWhenUsed/>
    <w:rsid w:val="00591F8F"/>
  </w:style>
  <w:style w:type="numbering" w:customStyle="1" w:styleId="11112">
    <w:name w:val="无列表1111"/>
    <w:next w:val="NoList"/>
    <w:semiHidden/>
    <w:rsid w:val="00591F8F"/>
  </w:style>
  <w:style w:type="numbering" w:customStyle="1" w:styleId="NoList2111">
    <w:name w:val="No List2111"/>
    <w:next w:val="NoList"/>
    <w:semiHidden/>
    <w:rsid w:val="00591F8F"/>
  </w:style>
  <w:style w:type="numbering" w:customStyle="1" w:styleId="NoList3111">
    <w:name w:val="No List3111"/>
    <w:next w:val="NoList"/>
    <w:uiPriority w:val="99"/>
    <w:semiHidden/>
    <w:rsid w:val="00591F8F"/>
  </w:style>
  <w:style w:type="numbering" w:customStyle="1" w:styleId="NoList1111111">
    <w:name w:val="No List1111111"/>
    <w:next w:val="NoList"/>
    <w:uiPriority w:val="99"/>
    <w:semiHidden/>
    <w:unhideWhenUsed/>
    <w:rsid w:val="00591F8F"/>
  </w:style>
  <w:style w:type="numbering" w:customStyle="1" w:styleId="1211">
    <w:name w:val="無清單1211"/>
    <w:next w:val="NoList"/>
    <w:uiPriority w:val="99"/>
    <w:semiHidden/>
    <w:unhideWhenUsed/>
    <w:rsid w:val="00591F8F"/>
  </w:style>
  <w:style w:type="numbering" w:customStyle="1" w:styleId="111110">
    <w:name w:val="無清單11111"/>
    <w:next w:val="NoList"/>
    <w:uiPriority w:val="99"/>
    <w:semiHidden/>
    <w:unhideWhenUsed/>
    <w:rsid w:val="00591F8F"/>
  </w:style>
  <w:style w:type="numbering" w:customStyle="1" w:styleId="NoList131">
    <w:name w:val="No List131"/>
    <w:next w:val="NoList"/>
    <w:uiPriority w:val="99"/>
    <w:semiHidden/>
    <w:unhideWhenUsed/>
    <w:rsid w:val="00591F8F"/>
  </w:style>
  <w:style w:type="numbering" w:customStyle="1" w:styleId="1210">
    <w:name w:val="リストなし121"/>
    <w:next w:val="NoList"/>
    <w:uiPriority w:val="99"/>
    <w:semiHidden/>
    <w:unhideWhenUsed/>
    <w:rsid w:val="00591F8F"/>
  </w:style>
  <w:style w:type="numbering" w:customStyle="1" w:styleId="1212">
    <w:name w:val="无列表121"/>
    <w:next w:val="NoList"/>
    <w:semiHidden/>
    <w:rsid w:val="00591F8F"/>
  </w:style>
  <w:style w:type="numbering" w:customStyle="1" w:styleId="NoList221">
    <w:name w:val="No List221"/>
    <w:next w:val="NoList"/>
    <w:semiHidden/>
    <w:rsid w:val="00591F8F"/>
  </w:style>
  <w:style w:type="numbering" w:customStyle="1" w:styleId="NoList321">
    <w:name w:val="No List321"/>
    <w:next w:val="NoList"/>
    <w:uiPriority w:val="99"/>
    <w:semiHidden/>
    <w:rsid w:val="00591F8F"/>
  </w:style>
  <w:style w:type="numbering" w:customStyle="1" w:styleId="NoList1121">
    <w:name w:val="No List1121"/>
    <w:next w:val="NoList"/>
    <w:uiPriority w:val="99"/>
    <w:semiHidden/>
    <w:unhideWhenUsed/>
    <w:rsid w:val="00591F8F"/>
  </w:style>
  <w:style w:type="numbering" w:customStyle="1" w:styleId="1310">
    <w:name w:val="無清單131"/>
    <w:next w:val="NoList"/>
    <w:uiPriority w:val="99"/>
    <w:semiHidden/>
    <w:unhideWhenUsed/>
    <w:rsid w:val="00591F8F"/>
  </w:style>
  <w:style w:type="numbering" w:customStyle="1" w:styleId="11210">
    <w:name w:val="無清單1121"/>
    <w:next w:val="NoList"/>
    <w:uiPriority w:val="99"/>
    <w:semiHidden/>
    <w:unhideWhenUsed/>
    <w:rsid w:val="00591F8F"/>
  </w:style>
  <w:style w:type="numbering" w:customStyle="1" w:styleId="211">
    <w:name w:val="无列表211"/>
    <w:next w:val="NoList"/>
    <w:uiPriority w:val="99"/>
    <w:semiHidden/>
    <w:unhideWhenUsed/>
    <w:rsid w:val="00591F8F"/>
  </w:style>
  <w:style w:type="numbering" w:customStyle="1" w:styleId="NoList1221">
    <w:name w:val="No List1221"/>
    <w:next w:val="NoList"/>
    <w:uiPriority w:val="99"/>
    <w:semiHidden/>
    <w:unhideWhenUsed/>
    <w:rsid w:val="00591F8F"/>
  </w:style>
  <w:style w:type="numbering" w:customStyle="1" w:styleId="11211">
    <w:name w:val="リストなし1121"/>
    <w:next w:val="NoList"/>
    <w:uiPriority w:val="99"/>
    <w:semiHidden/>
    <w:unhideWhenUsed/>
    <w:rsid w:val="00591F8F"/>
  </w:style>
  <w:style w:type="numbering" w:customStyle="1" w:styleId="11212">
    <w:name w:val="无列表1121"/>
    <w:next w:val="NoList"/>
    <w:semiHidden/>
    <w:rsid w:val="00591F8F"/>
  </w:style>
  <w:style w:type="numbering" w:customStyle="1" w:styleId="NoList2121">
    <w:name w:val="No List2121"/>
    <w:next w:val="NoList"/>
    <w:semiHidden/>
    <w:rsid w:val="00591F8F"/>
  </w:style>
  <w:style w:type="numbering" w:customStyle="1" w:styleId="NoList3121">
    <w:name w:val="No List3121"/>
    <w:next w:val="NoList"/>
    <w:uiPriority w:val="99"/>
    <w:semiHidden/>
    <w:rsid w:val="00591F8F"/>
  </w:style>
  <w:style w:type="numbering" w:customStyle="1" w:styleId="NoList11121">
    <w:name w:val="No List11121"/>
    <w:next w:val="NoList"/>
    <w:uiPriority w:val="99"/>
    <w:semiHidden/>
    <w:unhideWhenUsed/>
    <w:rsid w:val="00591F8F"/>
  </w:style>
  <w:style w:type="numbering" w:customStyle="1" w:styleId="1221">
    <w:name w:val="無清單1221"/>
    <w:next w:val="NoList"/>
    <w:uiPriority w:val="99"/>
    <w:semiHidden/>
    <w:unhideWhenUsed/>
    <w:rsid w:val="00591F8F"/>
  </w:style>
  <w:style w:type="numbering" w:customStyle="1" w:styleId="11121">
    <w:name w:val="無清單11121"/>
    <w:next w:val="NoList"/>
    <w:uiPriority w:val="99"/>
    <w:semiHidden/>
    <w:unhideWhenUsed/>
    <w:rsid w:val="00591F8F"/>
  </w:style>
  <w:style w:type="paragraph" w:customStyle="1" w:styleId="IntenseQuote1">
    <w:name w:val="Intense Quote1"/>
    <w:basedOn w:val="Normal"/>
    <w:next w:val="Normal"/>
    <w:uiPriority w:val="30"/>
    <w:qFormat/>
    <w:rsid w:val="00591F8F"/>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1F8F"/>
    <w:rPr>
      <w:rFonts w:ascii="Times New Roman" w:hAnsi="Times New Roman"/>
      <w:i/>
      <w:iCs/>
      <w:color w:val="4F81BD" w:themeColor="accent1"/>
      <w:lang w:val="en-GB" w:eastAsia="en-US"/>
    </w:rPr>
  </w:style>
  <w:style w:type="table" w:customStyle="1" w:styleId="TableGrid7">
    <w:name w:val="Table Grid7"/>
    <w:basedOn w:val="TableNormal"/>
    <w:qFormat/>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91F8F"/>
  </w:style>
  <w:style w:type="numbering" w:customStyle="1" w:styleId="NoList14">
    <w:name w:val="No List14"/>
    <w:next w:val="NoList"/>
    <w:uiPriority w:val="99"/>
    <w:semiHidden/>
    <w:unhideWhenUsed/>
    <w:rsid w:val="00591F8F"/>
  </w:style>
  <w:style w:type="numbering" w:customStyle="1" w:styleId="133">
    <w:name w:val="リストなし13"/>
    <w:next w:val="NoList"/>
    <w:uiPriority w:val="99"/>
    <w:semiHidden/>
    <w:unhideWhenUsed/>
    <w:rsid w:val="00591F8F"/>
  </w:style>
  <w:style w:type="numbering" w:customStyle="1" w:styleId="NoList23">
    <w:name w:val="No List23"/>
    <w:next w:val="NoList"/>
    <w:semiHidden/>
    <w:rsid w:val="00591F8F"/>
  </w:style>
  <w:style w:type="numbering" w:customStyle="1" w:styleId="NoList33">
    <w:name w:val="No List33"/>
    <w:next w:val="NoList"/>
    <w:uiPriority w:val="99"/>
    <w:semiHidden/>
    <w:rsid w:val="00591F8F"/>
  </w:style>
  <w:style w:type="numbering" w:customStyle="1" w:styleId="141">
    <w:name w:val="無清單14"/>
    <w:next w:val="NoList"/>
    <w:uiPriority w:val="99"/>
    <w:semiHidden/>
    <w:unhideWhenUsed/>
    <w:rsid w:val="00591F8F"/>
  </w:style>
  <w:style w:type="numbering" w:customStyle="1" w:styleId="1130">
    <w:name w:val="無清單113"/>
    <w:next w:val="NoList"/>
    <w:uiPriority w:val="99"/>
    <w:semiHidden/>
    <w:unhideWhenUsed/>
    <w:rsid w:val="00591F8F"/>
  </w:style>
  <w:style w:type="numbering" w:customStyle="1" w:styleId="NoList123">
    <w:name w:val="No List123"/>
    <w:next w:val="NoList"/>
    <w:uiPriority w:val="99"/>
    <w:semiHidden/>
    <w:unhideWhenUsed/>
    <w:rsid w:val="00591F8F"/>
  </w:style>
  <w:style w:type="numbering" w:customStyle="1" w:styleId="1131">
    <w:name w:val="リストなし113"/>
    <w:next w:val="NoList"/>
    <w:uiPriority w:val="99"/>
    <w:semiHidden/>
    <w:unhideWhenUsed/>
    <w:rsid w:val="00591F8F"/>
  </w:style>
  <w:style w:type="numbering" w:customStyle="1" w:styleId="1132">
    <w:name w:val="无列表113"/>
    <w:next w:val="NoList"/>
    <w:semiHidden/>
    <w:rsid w:val="00591F8F"/>
  </w:style>
  <w:style w:type="numbering" w:customStyle="1" w:styleId="NoList213">
    <w:name w:val="No List213"/>
    <w:next w:val="NoList"/>
    <w:semiHidden/>
    <w:rsid w:val="00591F8F"/>
  </w:style>
  <w:style w:type="numbering" w:customStyle="1" w:styleId="NoList313">
    <w:name w:val="No List313"/>
    <w:next w:val="NoList"/>
    <w:uiPriority w:val="99"/>
    <w:semiHidden/>
    <w:rsid w:val="00591F8F"/>
  </w:style>
  <w:style w:type="numbering" w:customStyle="1" w:styleId="NoList1113">
    <w:name w:val="No List1113"/>
    <w:next w:val="NoList"/>
    <w:uiPriority w:val="99"/>
    <w:semiHidden/>
    <w:unhideWhenUsed/>
    <w:rsid w:val="00591F8F"/>
  </w:style>
  <w:style w:type="numbering" w:customStyle="1" w:styleId="1230">
    <w:name w:val="無清單123"/>
    <w:next w:val="NoList"/>
    <w:uiPriority w:val="99"/>
    <w:semiHidden/>
    <w:unhideWhenUsed/>
    <w:rsid w:val="00591F8F"/>
  </w:style>
  <w:style w:type="numbering" w:customStyle="1" w:styleId="11130">
    <w:name w:val="無清單1113"/>
    <w:next w:val="NoList"/>
    <w:uiPriority w:val="99"/>
    <w:semiHidden/>
    <w:unhideWhenUsed/>
    <w:rsid w:val="00591F8F"/>
  </w:style>
  <w:style w:type="numbering" w:customStyle="1" w:styleId="NoList51">
    <w:name w:val="No List51"/>
    <w:next w:val="NoList"/>
    <w:uiPriority w:val="99"/>
    <w:semiHidden/>
    <w:unhideWhenUsed/>
    <w:rsid w:val="00591F8F"/>
  </w:style>
  <w:style w:type="numbering" w:customStyle="1" w:styleId="1311">
    <w:name w:val="无列表131"/>
    <w:next w:val="NoList"/>
    <w:semiHidden/>
    <w:rsid w:val="00591F8F"/>
  </w:style>
  <w:style w:type="numbering" w:customStyle="1" w:styleId="NoList1131">
    <w:name w:val="No List1131"/>
    <w:next w:val="NoList"/>
    <w:uiPriority w:val="99"/>
    <w:semiHidden/>
    <w:unhideWhenUsed/>
    <w:rsid w:val="00591F8F"/>
  </w:style>
  <w:style w:type="numbering" w:customStyle="1" w:styleId="NoList411">
    <w:name w:val="No List411"/>
    <w:next w:val="NoList"/>
    <w:uiPriority w:val="99"/>
    <w:semiHidden/>
    <w:unhideWhenUsed/>
    <w:rsid w:val="00591F8F"/>
  </w:style>
  <w:style w:type="numbering" w:customStyle="1" w:styleId="221">
    <w:name w:val="无列表221"/>
    <w:next w:val="NoList"/>
    <w:uiPriority w:val="99"/>
    <w:semiHidden/>
    <w:unhideWhenUsed/>
    <w:rsid w:val="00591F8F"/>
  </w:style>
  <w:style w:type="numbering" w:customStyle="1" w:styleId="NoList12111">
    <w:name w:val="No List12111"/>
    <w:next w:val="NoList"/>
    <w:uiPriority w:val="99"/>
    <w:semiHidden/>
    <w:unhideWhenUsed/>
    <w:rsid w:val="00591F8F"/>
  </w:style>
  <w:style w:type="numbering" w:customStyle="1" w:styleId="111111">
    <w:name w:val="リストなし11111"/>
    <w:next w:val="NoList"/>
    <w:uiPriority w:val="99"/>
    <w:semiHidden/>
    <w:unhideWhenUsed/>
    <w:rsid w:val="00591F8F"/>
  </w:style>
  <w:style w:type="numbering" w:customStyle="1" w:styleId="111112">
    <w:name w:val="无列表11111"/>
    <w:next w:val="NoList"/>
    <w:semiHidden/>
    <w:rsid w:val="00591F8F"/>
  </w:style>
  <w:style w:type="numbering" w:customStyle="1" w:styleId="NoList21111">
    <w:name w:val="No List21111"/>
    <w:next w:val="NoList"/>
    <w:semiHidden/>
    <w:rsid w:val="00591F8F"/>
  </w:style>
  <w:style w:type="numbering" w:customStyle="1" w:styleId="NoList31111">
    <w:name w:val="No List31111"/>
    <w:next w:val="NoList"/>
    <w:uiPriority w:val="99"/>
    <w:semiHidden/>
    <w:rsid w:val="00591F8F"/>
  </w:style>
  <w:style w:type="numbering" w:customStyle="1" w:styleId="NoList11111111">
    <w:name w:val="No List11111111"/>
    <w:next w:val="NoList"/>
    <w:uiPriority w:val="99"/>
    <w:semiHidden/>
    <w:unhideWhenUsed/>
    <w:rsid w:val="00591F8F"/>
  </w:style>
  <w:style w:type="numbering" w:customStyle="1" w:styleId="12111">
    <w:name w:val="無清單12111"/>
    <w:next w:val="NoList"/>
    <w:uiPriority w:val="99"/>
    <w:semiHidden/>
    <w:unhideWhenUsed/>
    <w:rsid w:val="00591F8F"/>
  </w:style>
  <w:style w:type="numbering" w:customStyle="1" w:styleId="1111110">
    <w:name w:val="無清單111111"/>
    <w:next w:val="NoList"/>
    <w:uiPriority w:val="99"/>
    <w:semiHidden/>
    <w:unhideWhenUsed/>
    <w:rsid w:val="00591F8F"/>
  </w:style>
  <w:style w:type="numbering" w:customStyle="1" w:styleId="NoList1311">
    <w:name w:val="No List1311"/>
    <w:next w:val="NoList"/>
    <w:uiPriority w:val="99"/>
    <w:semiHidden/>
    <w:unhideWhenUsed/>
    <w:rsid w:val="00591F8F"/>
  </w:style>
  <w:style w:type="numbering" w:customStyle="1" w:styleId="12110">
    <w:name w:val="リストなし1211"/>
    <w:next w:val="NoList"/>
    <w:uiPriority w:val="99"/>
    <w:semiHidden/>
    <w:unhideWhenUsed/>
    <w:rsid w:val="00591F8F"/>
  </w:style>
  <w:style w:type="numbering" w:customStyle="1" w:styleId="12112">
    <w:name w:val="无列表1211"/>
    <w:next w:val="NoList"/>
    <w:semiHidden/>
    <w:rsid w:val="00591F8F"/>
  </w:style>
  <w:style w:type="numbering" w:customStyle="1" w:styleId="NoList2211">
    <w:name w:val="No List2211"/>
    <w:next w:val="NoList"/>
    <w:semiHidden/>
    <w:rsid w:val="00591F8F"/>
  </w:style>
  <w:style w:type="numbering" w:customStyle="1" w:styleId="NoList3211">
    <w:name w:val="No List3211"/>
    <w:next w:val="NoList"/>
    <w:uiPriority w:val="99"/>
    <w:semiHidden/>
    <w:rsid w:val="00591F8F"/>
  </w:style>
  <w:style w:type="numbering" w:customStyle="1" w:styleId="NoList11211">
    <w:name w:val="No List11211"/>
    <w:next w:val="NoList"/>
    <w:uiPriority w:val="99"/>
    <w:semiHidden/>
    <w:unhideWhenUsed/>
    <w:rsid w:val="00591F8F"/>
  </w:style>
  <w:style w:type="numbering" w:customStyle="1" w:styleId="13110">
    <w:name w:val="無清單1311"/>
    <w:next w:val="NoList"/>
    <w:uiPriority w:val="99"/>
    <w:semiHidden/>
    <w:unhideWhenUsed/>
    <w:rsid w:val="00591F8F"/>
  </w:style>
  <w:style w:type="numbering" w:customStyle="1" w:styleId="112110">
    <w:name w:val="無清單11211"/>
    <w:next w:val="NoList"/>
    <w:uiPriority w:val="99"/>
    <w:semiHidden/>
    <w:unhideWhenUsed/>
    <w:rsid w:val="00591F8F"/>
  </w:style>
  <w:style w:type="numbering" w:customStyle="1" w:styleId="2111">
    <w:name w:val="无列表2111"/>
    <w:next w:val="NoList"/>
    <w:uiPriority w:val="99"/>
    <w:semiHidden/>
    <w:unhideWhenUsed/>
    <w:rsid w:val="00591F8F"/>
  </w:style>
  <w:style w:type="numbering" w:customStyle="1" w:styleId="NoList12211">
    <w:name w:val="No List12211"/>
    <w:next w:val="NoList"/>
    <w:uiPriority w:val="99"/>
    <w:semiHidden/>
    <w:unhideWhenUsed/>
    <w:rsid w:val="00591F8F"/>
  </w:style>
  <w:style w:type="numbering" w:customStyle="1" w:styleId="112111">
    <w:name w:val="リストなし11211"/>
    <w:next w:val="NoList"/>
    <w:uiPriority w:val="99"/>
    <w:semiHidden/>
    <w:unhideWhenUsed/>
    <w:rsid w:val="00591F8F"/>
  </w:style>
  <w:style w:type="numbering" w:customStyle="1" w:styleId="112112">
    <w:name w:val="无列表11211"/>
    <w:next w:val="NoList"/>
    <w:semiHidden/>
    <w:rsid w:val="00591F8F"/>
  </w:style>
  <w:style w:type="numbering" w:customStyle="1" w:styleId="NoList21211">
    <w:name w:val="No List21211"/>
    <w:next w:val="NoList"/>
    <w:semiHidden/>
    <w:rsid w:val="00591F8F"/>
  </w:style>
  <w:style w:type="numbering" w:customStyle="1" w:styleId="NoList31211">
    <w:name w:val="No List31211"/>
    <w:next w:val="NoList"/>
    <w:uiPriority w:val="99"/>
    <w:semiHidden/>
    <w:rsid w:val="00591F8F"/>
  </w:style>
  <w:style w:type="numbering" w:customStyle="1" w:styleId="NoList111211">
    <w:name w:val="No List111211"/>
    <w:next w:val="NoList"/>
    <w:uiPriority w:val="99"/>
    <w:semiHidden/>
    <w:unhideWhenUsed/>
    <w:rsid w:val="00591F8F"/>
  </w:style>
  <w:style w:type="numbering" w:customStyle="1" w:styleId="12211">
    <w:name w:val="無清單12211"/>
    <w:next w:val="NoList"/>
    <w:uiPriority w:val="99"/>
    <w:semiHidden/>
    <w:unhideWhenUsed/>
    <w:rsid w:val="00591F8F"/>
  </w:style>
  <w:style w:type="numbering" w:customStyle="1" w:styleId="111211">
    <w:name w:val="無清單111211"/>
    <w:next w:val="NoList"/>
    <w:uiPriority w:val="99"/>
    <w:semiHidden/>
    <w:unhideWhenUsed/>
    <w:rsid w:val="00591F8F"/>
  </w:style>
  <w:style w:type="numbering" w:customStyle="1" w:styleId="NoList511">
    <w:name w:val="No List511"/>
    <w:next w:val="NoList"/>
    <w:uiPriority w:val="99"/>
    <w:semiHidden/>
    <w:unhideWhenUsed/>
    <w:rsid w:val="00591F8F"/>
  </w:style>
  <w:style w:type="numbering" w:customStyle="1" w:styleId="NoList61">
    <w:name w:val="No List61"/>
    <w:next w:val="NoList"/>
    <w:uiPriority w:val="99"/>
    <w:semiHidden/>
    <w:unhideWhenUsed/>
    <w:rsid w:val="00591F8F"/>
  </w:style>
  <w:style w:type="numbering" w:customStyle="1" w:styleId="NoList141">
    <w:name w:val="No List141"/>
    <w:next w:val="NoList"/>
    <w:uiPriority w:val="99"/>
    <w:semiHidden/>
    <w:unhideWhenUsed/>
    <w:rsid w:val="00591F8F"/>
  </w:style>
  <w:style w:type="numbering" w:customStyle="1" w:styleId="1312">
    <w:name w:val="リストなし131"/>
    <w:next w:val="NoList"/>
    <w:uiPriority w:val="99"/>
    <w:semiHidden/>
    <w:unhideWhenUsed/>
    <w:rsid w:val="00591F8F"/>
  </w:style>
  <w:style w:type="numbering" w:customStyle="1" w:styleId="NoList231">
    <w:name w:val="No List231"/>
    <w:next w:val="NoList"/>
    <w:semiHidden/>
    <w:rsid w:val="00591F8F"/>
  </w:style>
  <w:style w:type="numbering" w:customStyle="1" w:styleId="NoList331">
    <w:name w:val="No List331"/>
    <w:next w:val="NoList"/>
    <w:uiPriority w:val="99"/>
    <w:semiHidden/>
    <w:rsid w:val="00591F8F"/>
  </w:style>
  <w:style w:type="numbering" w:customStyle="1" w:styleId="NoList114">
    <w:name w:val="No List114"/>
    <w:next w:val="NoList"/>
    <w:uiPriority w:val="99"/>
    <w:semiHidden/>
    <w:unhideWhenUsed/>
    <w:rsid w:val="00591F8F"/>
  </w:style>
  <w:style w:type="numbering" w:customStyle="1" w:styleId="1410">
    <w:name w:val="無清單141"/>
    <w:next w:val="NoList"/>
    <w:uiPriority w:val="99"/>
    <w:semiHidden/>
    <w:unhideWhenUsed/>
    <w:rsid w:val="00591F8F"/>
  </w:style>
  <w:style w:type="numbering" w:customStyle="1" w:styleId="11310">
    <w:name w:val="無清單1131"/>
    <w:next w:val="NoList"/>
    <w:uiPriority w:val="99"/>
    <w:semiHidden/>
    <w:unhideWhenUsed/>
    <w:rsid w:val="00591F8F"/>
  </w:style>
  <w:style w:type="numbering" w:customStyle="1" w:styleId="NoList42">
    <w:name w:val="No List42"/>
    <w:next w:val="NoList"/>
    <w:uiPriority w:val="99"/>
    <w:semiHidden/>
    <w:unhideWhenUsed/>
    <w:rsid w:val="00591F8F"/>
  </w:style>
  <w:style w:type="numbering" w:customStyle="1" w:styleId="NoList1231">
    <w:name w:val="No List1231"/>
    <w:next w:val="NoList"/>
    <w:uiPriority w:val="99"/>
    <w:semiHidden/>
    <w:unhideWhenUsed/>
    <w:rsid w:val="00591F8F"/>
  </w:style>
  <w:style w:type="numbering" w:customStyle="1" w:styleId="11311">
    <w:name w:val="リストなし1131"/>
    <w:next w:val="NoList"/>
    <w:uiPriority w:val="99"/>
    <w:semiHidden/>
    <w:unhideWhenUsed/>
    <w:rsid w:val="00591F8F"/>
  </w:style>
  <w:style w:type="numbering" w:customStyle="1" w:styleId="11312">
    <w:name w:val="无列表1131"/>
    <w:next w:val="NoList"/>
    <w:semiHidden/>
    <w:rsid w:val="00591F8F"/>
  </w:style>
  <w:style w:type="numbering" w:customStyle="1" w:styleId="NoList2131">
    <w:name w:val="No List2131"/>
    <w:next w:val="NoList"/>
    <w:semiHidden/>
    <w:rsid w:val="00591F8F"/>
  </w:style>
  <w:style w:type="numbering" w:customStyle="1" w:styleId="NoList3131">
    <w:name w:val="No List3131"/>
    <w:next w:val="NoList"/>
    <w:uiPriority w:val="99"/>
    <w:semiHidden/>
    <w:rsid w:val="00591F8F"/>
  </w:style>
  <w:style w:type="numbering" w:customStyle="1" w:styleId="NoList11131">
    <w:name w:val="No List11131"/>
    <w:next w:val="NoList"/>
    <w:uiPriority w:val="99"/>
    <w:semiHidden/>
    <w:unhideWhenUsed/>
    <w:rsid w:val="00591F8F"/>
  </w:style>
  <w:style w:type="numbering" w:customStyle="1" w:styleId="1231">
    <w:name w:val="無清單1231"/>
    <w:next w:val="NoList"/>
    <w:uiPriority w:val="99"/>
    <w:semiHidden/>
    <w:unhideWhenUsed/>
    <w:rsid w:val="00591F8F"/>
  </w:style>
  <w:style w:type="numbering" w:customStyle="1" w:styleId="11131">
    <w:name w:val="無清單11131"/>
    <w:next w:val="NoList"/>
    <w:uiPriority w:val="99"/>
    <w:semiHidden/>
    <w:unhideWhenUsed/>
    <w:rsid w:val="00591F8F"/>
  </w:style>
  <w:style w:type="numbering" w:customStyle="1" w:styleId="NoList1212">
    <w:name w:val="No List1212"/>
    <w:next w:val="NoList"/>
    <w:uiPriority w:val="99"/>
    <w:semiHidden/>
    <w:unhideWhenUsed/>
    <w:rsid w:val="00591F8F"/>
  </w:style>
  <w:style w:type="numbering" w:customStyle="1" w:styleId="11122">
    <w:name w:val="リストなし1112"/>
    <w:next w:val="NoList"/>
    <w:uiPriority w:val="99"/>
    <w:semiHidden/>
    <w:unhideWhenUsed/>
    <w:rsid w:val="00591F8F"/>
  </w:style>
  <w:style w:type="numbering" w:customStyle="1" w:styleId="11123">
    <w:name w:val="无列表1112"/>
    <w:next w:val="NoList"/>
    <w:semiHidden/>
    <w:rsid w:val="00591F8F"/>
  </w:style>
  <w:style w:type="numbering" w:customStyle="1" w:styleId="NoList2112">
    <w:name w:val="No List2112"/>
    <w:next w:val="NoList"/>
    <w:semiHidden/>
    <w:rsid w:val="00591F8F"/>
  </w:style>
  <w:style w:type="numbering" w:customStyle="1" w:styleId="NoList3112">
    <w:name w:val="No List3112"/>
    <w:next w:val="NoList"/>
    <w:uiPriority w:val="99"/>
    <w:semiHidden/>
    <w:rsid w:val="00591F8F"/>
  </w:style>
  <w:style w:type="numbering" w:customStyle="1" w:styleId="NoList11112">
    <w:name w:val="No List11112"/>
    <w:next w:val="NoList"/>
    <w:uiPriority w:val="99"/>
    <w:semiHidden/>
    <w:unhideWhenUsed/>
    <w:rsid w:val="00591F8F"/>
  </w:style>
  <w:style w:type="numbering" w:customStyle="1" w:styleId="12120">
    <w:name w:val="無清單1212"/>
    <w:next w:val="NoList"/>
    <w:uiPriority w:val="99"/>
    <w:semiHidden/>
    <w:unhideWhenUsed/>
    <w:rsid w:val="00591F8F"/>
  </w:style>
  <w:style w:type="numbering" w:customStyle="1" w:styleId="111120">
    <w:name w:val="無清單11112"/>
    <w:next w:val="NoList"/>
    <w:uiPriority w:val="99"/>
    <w:semiHidden/>
    <w:unhideWhenUsed/>
    <w:rsid w:val="00591F8F"/>
  </w:style>
  <w:style w:type="numbering" w:customStyle="1" w:styleId="NoList52">
    <w:name w:val="No List52"/>
    <w:next w:val="NoList"/>
    <w:uiPriority w:val="99"/>
    <w:semiHidden/>
    <w:unhideWhenUsed/>
    <w:rsid w:val="00591F8F"/>
  </w:style>
  <w:style w:type="numbering" w:customStyle="1" w:styleId="NoList132">
    <w:name w:val="No List132"/>
    <w:next w:val="NoList"/>
    <w:uiPriority w:val="99"/>
    <w:semiHidden/>
    <w:unhideWhenUsed/>
    <w:rsid w:val="00591F8F"/>
  </w:style>
  <w:style w:type="numbering" w:customStyle="1" w:styleId="1223">
    <w:name w:val="リストなし122"/>
    <w:next w:val="NoList"/>
    <w:uiPriority w:val="99"/>
    <w:semiHidden/>
    <w:unhideWhenUsed/>
    <w:rsid w:val="00591F8F"/>
  </w:style>
  <w:style w:type="numbering" w:customStyle="1" w:styleId="1224">
    <w:name w:val="无列表122"/>
    <w:next w:val="NoList"/>
    <w:semiHidden/>
    <w:rsid w:val="00591F8F"/>
  </w:style>
  <w:style w:type="numbering" w:customStyle="1" w:styleId="NoList222">
    <w:name w:val="No List222"/>
    <w:next w:val="NoList"/>
    <w:semiHidden/>
    <w:rsid w:val="00591F8F"/>
  </w:style>
  <w:style w:type="numbering" w:customStyle="1" w:styleId="NoList322">
    <w:name w:val="No List322"/>
    <w:next w:val="NoList"/>
    <w:uiPriority w:val="99"/>
    <w:semiHidden/>
    <w:rsid w:val="00591F8F"/>
  </w:style>
  <w:style w:type="numbering" w:customStyle="1" w:styleId="NoList1122">
    <w:name w:val="No List1122"/>
    <w:next w:val="NoList"/>
    <w:uiPriority w:val="99"/>
    <w:semiHidden/>
    <w:unhideWhenUsed/>
    <w:rsid w:val="00591F8F"/>
  </w:style>
  <w:style w:type="numbering" w:customStyle="1" w:styleId="1320">
    <w:name w:val="無清單132"/>
    <w:next w:val="NoList"/>
    <w:uiPriority w:val="99"/>
    <w:semiHidden/>
    <w:unhideWhenUsed/>
    <w:rsid w:val="00591F8F"/>
  </w:style>
  <w:style w:type="numbering" w:customStyle="1" w:styleId="11220">
    <w:name w:val="無清單1122"/>
    <w:next w:val="NoList"/>
    <w:uiPriority w:val="99"/>
    <w:semiHidden/>
    <w:unhideWhenUsed/>
    <w:rsid w:val="00591F8F"/>
  </w:style>
  <w:style w:type="numbering" w:customStyle="1" w:styleId="212">
    <w:name w:val="无列表212"/>
    <w:next w:val="NoList"/>
    <w:uiPriority w:val="99"/>
    <w:semiHidden/>
    <w:unhideWhenUsed/>
    <w:rsid w:val="00591F8F"/>
  </w:style>
  <w:style w:type="numbering" w:customStyle="1" w:styleId="NoList11122">
    <w:name w:val="No List11122"/>
    <w:next w:val="NoList"/>
    <w:uiPriority w:val="99"/>
    <w:semiHidden/>
    <w:unhideWhenUsed/>
    <w:rsid w:val="00591F8F"/>
  </w:style>
  <w:style w:type="numbering" w:customStyle="1" w:styleId="NoList7">
    <w:name w:val="No List7"/>
    <w:next w:val="NoList"/>
    <w:uiPriority w:val="99"/>
    <w:semiHidden/>
    <w:unhideWhenUsed/>
    <w:rsid w:val="00591F8F"/>
  </w:style>
  <w:style w:type="numbering" w:customStyle="1" w:styleId="NoList15">
    <w:name w:val="No List15"/>
    <w:next w:val="NoList"/>
    <w:uiPriority w:val="99"/>
    <w:semiHidden/>
    <w:unhideWhenUsed/>
    <w:rsid w:val="00591F8F"/>
  </w:style>
  <w:style w:type="numbering" w:customStyle="1" w:styleId="142">
    <w:name w:val="リストなし14"/>
    <w:next w:val="NoList"/>
    <w:uiPriority w:val="99"/>
    <w:semiHidden/>
    <w:unhideWhenUsed/>
    <w:rsid w:val="00591F8F"/>
  </w:style>
  <w:style w:type="numbering" w:customStyle="1" w:styleId="143">
    <w:name w:val="无列表14"/>
    <w:next w:val="NoList"/>
    <w:semiHidden/>
    <w:rsid w:val="00591F8F"/>
  </w:style>
  <w:style w:type="numbering" w:customStyle="1" w:styleId="NoList24">
    <w:name w:val="No List24"/>
    <w:next w:val="NoList"/>
    <w:semiHidden/>
    <w:rsid w:val="00591F8F"/>
  </w:style>
  <w:style w:type="numbering" w:customStyle="1" w:styleId="NoList34">
    <w:name w:val="No List34"/>
    <w:next w:val="NoList"/>
    <w:uiPriority w:val="99"/>
    <w:semiHidden/>
    <w:rsid w:val="00591F8F"/>
  </w:style>
  <w:style w:type="numbering" w:customStyle="1" w:styleId="NoList115">
    <w:name w:val="No List115"/>
    <w:next w:val="NoList"/>
    <w:uiPriority w:val="99"/>
    <w:semiHidden/>
    <w:unhideWhenUsed/>
    <w:rsid w:val="00591F8F"/>
  </w:style>
  <w:style w:type="numbering" w:customStyle="1" w:styleId="150">
    <w:name w:val="無清單15"/>
    <w:next w:val="NoList"/>
    <w:uiPriority w:val="99"/>
    <w:semiHidden/>
    <w:unhideWhenUsed/>
    <w:rsid w:val="00591F8F"/>
  </w:style>
  <w:style w:type="numbering" w:customStyle="1" w:styleId="114">
    <w:name w:val="無清單114"/>
    <w:next w:val="NoList"/>
    <w:uiPriority w:val="99"/>
    <w:semiHidden/>
    <w:unhideWhenUsed/>
    <w:rsid w:val="00591F8F"/>
  </w:style>
  <w:style w:type="numbering" w:customStyle="1" w:styleId="NoList43">
    <w:name w:val="No List43"/>
    <w:next w:val="NoList"/>
    <w:uiPriority w:val="99"/>
    <w:semiHidden/>
    <w:unhideWhenUsed/>
    <w:rsid w:val="00591F8F"/>
  </w:style>
  <w:style w:type="numbering" w:customStyle="1" w:styleId="NoList124">
    <w:name w:val="No List124"/>
    <w:next w:val="NoList"/>
    <w:uiPriority w:val="99"/>
    <w:semiHidden/>
    <w:unhideWhenUsed/>
    <w:rsid w:val="00591F8F"/>
  </w:style>
  <w:style w:type="numbering" w:customStyle="1" w:styleId="1140">
    <w:name w:val="リストなし114"/>
    <w:next w:val="NoList"/>
    <w:uiPriority w:val="99"/>
    <w:semiHidden/>
    <w:unhideWhenUsed/>
    <w:rsid w:val="00591F8F"/>
  </w:style>
  <w:style w:type="numbering" w:customStyle="1" w:styleId="1141">
    <w:name w:val="无列表114"/>
    <w:next w:val="NoList"/>
    <w:semiHidden/>
    <w:rsid w:val="00591F8F"/>
  </w:style>
  <w:style w:type="numbering" w:customStyle="1" w:styleId="NoList214">
    <w:name w:val="No List214"/>
    <w:next w:val="NoList"/>
    <w:semiHidden/>
    <w:rsid w:val="00591F8F"/>
  </w:style>
  <w:style w:type="numbering" w:customStyle="1" w:styleId="NoList314">
    <w:name w:val="No List314"/>
    <w:next w:val="NoList"/>
    <w:uiPriority w:val="99"/>
    <w:semiHidden/>
    <w:rsid w:val="00591F8F"/>
  </w:style>
  <w:style w:type="numbering" w:customStyle="1" w:styleId="NoList1114">
    <w:name w:val="No List1114"/>
    <w:next w:val="NoList"/>
    <w:uiPriority w:val="99"/>
    <w:semiHidden/>
    <w:unhideWhenUsed/>
    <w:rsid w:val="00591F8F"/>
  </w:style>
  <w:style w:type="numbering" w:customStyle="1" w:styleId="1240">
    <w:name w:val="無清單124"/>
    <w:next w:val="NoList"/>
    <w:uiPriority w:val="99"/>
    <w:semiHidden/>
    <w:unhideWhenUsed/>
    <w:rsid w:val="00591F8F"/>
  </w:style>
  <w:style w:type="numbering" w:customStyle="1" w:styleId="1114">
    <w:name w:val="無清單1114"/>
    <w:next w:val="NoList"/>
    <w:uiPriority w:val="99"/>
    <w:semiHidden/>
    <w:unhideWhenUsed/>
    <w:rsid w:val="00591F8F"/>
  </w:style>
  <w:style w:type="numbering" w:customStyle="1" w:styleId="230">
    <w:name w:val="无列表23"/>
    <w:next w:val="NoList"/>
    <w:uiPriority w:val="99"/>
    <w:semiHidden/>
    <w:unhideWhenUsed/>
    <w:rsid w:val="00591F8F"/>
  </w:style>
  <w:style w:type="numbering" w:customStyle="1" w:styleId="NoList1213">
    <w:name w:val="No List1213"/>
    <w:next w:val="NoList"/>
    <w:uiPriority w:val="99"/>
    <w:semiHidden/>
    <w:unhideWhenUsed/>
    <w:rsid w:val="00591F8F"/>
  </w:style>
  <w:style w:type="numbering" w:customStyle="1" w:styleId="11132">
    <w:name w:val="リストなし1113"/>
    <w:next w:val="NoList"/>
    <w:uiPriority w:val="99"/>
    <w:semiHidden/>
    <w:unhideWhenUsed/>
    <w:rsid w:val="00591F8F"/>
  </w:style>
  <w:style w:type="numbering" w:customStyle="1" w:styleId="11133">
    <w:name w:val="无列表1113"/>
    <w:next w:val="NoList"/>
    <w:semiHidden/>
    <w:rsid w:val="00591F8F"/>
  </w:style>
  <w:style w:type="numbering" w:customStyle="1" w:styleId="NoList2113">
    <w:name w:val="No List2113"/>
    <w:next w:val="NoList"/>
    <w:semiHidden/>
    <w:rsid w:val="00591F8F"/>
  </w:style>
  <w:style w:type="numbering" w:customStyle="1" w:styleId="NoList3113">
    <w:name w:val="No List3113"/>
    <w:next w:val="NoList"/>
    <w:uiPriority w:val="99"/>
    <w:semiHidden/>
    <w:rsid w:val="00591F8F"/>
  </w:style>
  <w:style w:type="numbering" w:customStyle="1" w:styleId="NoList11113">
    <w:name w:val="No List11113"/>
    <w:next w:val="NoList"/>
    <w:uiPriority w:val="99"/>
    <w:semiHidden/>
    <w:unhideWhenUsed/>
    <w:rsid w:val="00591F8F"/>
  </w:style>
  <w:style w:type="numbering" w:customStyle="1" w:styleId="12130">
    <w:name w:val="無清單1213"/>
    <w:next w:val="NoList"/>
    <w:uiPriority w:val="99"/>
    <w:semiHidden/>
    <w:unhideWhenUsed/>
    <w:rsid w:val="00591F8F"/>
  </w:style>
  <w:style w:type="numbering" w:customStyle="1" w:styleId="11113">
    <w:name w:val="無清單11113"/>
    <w:next w:val="NoList"/>
    <w:uiPriority w:val="99"/>
    <w:semiHidden/>
    <w:unhideWhenUsed/>
    <w:rsid w:val="00591F8F"/>
  </w:style>
  <w:style w:type="numbering" w:customStyle="1" w:styleId="NoList53">
    <w:name w:val="No List53"/>
    <w:next w:val="NoList"/>
    <w:uiPriority w:val="99"/>
    <w:semiHidden/>
    <w:unhideWhenUsed/>
    <w:rsid w:val="00591F8F"/>
  </w:style>
  <w:style w:type="numbering" w:customStyle="1" w:styleId="NoList133">
    <w:name w:val="No List133"/>
    <w:next w:val="NoList"/>
    <w:uiPriority w:val="99"/>
    <w:semiHidden/>
    <w:unhideWhenUsed/>
    <w:rsid w:val="00591F8F"/>
  </w:style>
  <w:style w:type="numbering" w:customStyle="1" w:styleId="1232">
    <w:name w:val="リストなし123"/>
    <w:next w:val="NoList"/>
    <w:uiPriority w:val="99"/>
    <w:semiHidden/>
    <w:unhideWhenUsed/>
    <w:rsid w:val="00591F8F"/>
  </w:style>
  <w:style w:type="numbering" w:customStyle="1" w:styleId="1233">
    <w:name w:val="无列表123"/>
    <w:next w:val="NoList"/>
    <w:semiHidden/>
    <w:rsid w:val="00591F8F"/>
  </w:style>
  <w:style w:type="numbering" w:customStyle="1" w:styleId="NoList223">
    <w:name w:val="No List223"/>
    <w:next w:val="NoList"/>
    <w:semiHidden/>
    <w:rsid w:val="00591F8F"/>
  </w:style>
  <w:style w:type="numbering" w:customStyle="1" w:styleId="NoList323">
    <w:name w:val="No List323"/>
    <w:next w:val="NoList"/>
    <w:uiPriority w:val="99"/>
    <w:semiHidden/>
    <w:rsid w:val="00591F8F"/>
  </w:style>
  <w:style w:type="numbering" w:customStyle="1" w:styleId="NoList1123">
    <w:name w:val="No List1123"/>
    <w:next w:val="NoList"/>
    <w:uiPriority w:val="99"/>
    <w:semiHidden/>
    <w:unhideWhenUsed/>
    <w:rsid w:val="00591F8F"/>
  </w:style>
  <w:style w:type="numbering" w:customStyle="1" w:styleId="1330">
    <w:name w:val="無清單133"/>
    <w:next w:val="NoList"/>
    <w:uiPriority w:val="99"/>
    <w:semiHidden/>
    <w:unhideWhenUsed/>
    <w:rsid w:val="00591F8F"/>
  </w:style>
  <w:style w:type="numbering" w:customStyle="1" w:styleId="11230">
    <w:name w:val="無清單1123"/>
    <w:next w:val="NoList"/>
    <w:uiPriority w:val="99"/>
    <w:semiHidden/>
    <w:unhideWhenUsed/>
    <w:rsid w:val="00591F8F"/>
  </w:style>
  <w:style w:type="numbering" w:customStyle="1" w:styleId="213">
    <w:name w:val="无列表213"/>
    <w:next w:val="NoList"/>
    <w:uiPriority w:val="99"/>
    <w:semiHidden/>
    <w:unhideWhenUsed/>
    <w:rsid w:val="00591F8F"/>
  </w:style>
  <w:style w:type="numbering" w:customStyle="1" w:styleId="NoList1222">
    <w:name w:val="No List1222"/>
    <w:next w:val="NoList"/>
    <w:uiPriority w:val="99"/>
    <w:semiHidden/>
    <w:unhideWhenUsed/>
    <w:rsid w:val="00591F8F"/>
  </w:style>
  <w:style w:type="numbering" w:customStyle="1" w:styleId="11221">
    <w:name w:val="リストなし1122"/>
    <w:next w:val="NoList"/>
    <w:uiPriority w:val="99"/>
    <w:semiHidden/>
    <w:unhideWhenUsed/>
    <w:rsid w:val="00591F8F"/>
  </w:style>
  <w:style w:type="numbering" w:customStyle="1" w:styleId="11222">
    <w:name w:val="无列表1122"/>
    <w:next w:val="NoList"/>
    <w:semiHidden/>
    <w:rsid w:val="00591F8F"/>
  </w:style>
  <w:style w:type="numbering" w:customStyle="1" w:styleId="NoList2122">
    <w:name w:val="No List2122"/>
    <w:next w:val="NoList"/>
    <w:semiHidden/>
    <w:rsid w:val="00591F8F"/>
  </w:style>
  <w:style w:type="numbering" w:customStyle="1" w:styleId="NoList3122">
    <w:name w:val="No List3122"/>
    <w:next w:val="NoList"/>
    <w:uiPriority w:val="99"/>
    <w:semiHidden/>
    <w:rsid w:val="00591F8F"/>
  </w:style>
  <w:style w:type="numbering" w:customStyle="1" w:styleId="NoList11123">
    <w:name w:val="No List11123"/>
    <w:next w:val="NoList"/>
    <w:uiPriority w:val="99"/>
    <w:semiHidden/>
    <w:unhideWhenUsed/>
    <w:rsid w:val="00591F8F"/>
  </w:style>
  <w:style w:type="numbering" w:customStyle="1" w:styleId="12220">
    <w:name w:val="無清單1222"/>
    <w:next w:val="NoList"/>
    <w:uiPriority w:val="99"/>
    <w:semiHidden/>
    <w:unhideWhenUsed/>
    <w:rsid w:val="00591F8F"/>
  </w:style>
  <w:style w:type="numbering" w:customStyle="1" w:styleId="111220">
    <w:name w:val="無清單11122"/>
    <w:next w:val="NoList"/>
    <w:uiPriority w:val="99"/>
    <w:semiHidden/>
    <w:unhideWhenUsed/>
    <w:rsid w:val="00591F8F"/>
  </w:style>
  <w:style w:type="table" w:customStyle="1" w:styleId="TableGrid1121">
    <w:name w:val="Table Grid11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91F8F"/>
  </w:style>
  <w:style w:type="table" w:customStyle="1" w:styleId="TableGrid9">
    <w:name w:val="Table Grid9"/>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1F8F"/>
  </w:style>
  <w:style w:type="numbering" w:customStyle="1" w:styleId="151">
    <w:name w:val="リストなし15"/>
    <w:next w:val="NoList"/>
    <w:uiPriority w:val="99"/>
    <w:semiHidden/>
    <w:unhideWhenUsed/>
    <w:rsid w:val="00591F8F"/>
  </w:style>
  <w:style w:type="table" w:customStyle="1" w:styleId="TableGrid15">
    <w:name w:val="Table Grid1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1F8F"/>
  </w:style>
  <w:style w:type="table" w:customStyle="1" w:styleId="35">
    <w:name w:val="网格型3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1F8F"/>
  </w:style>
  <w:style w:type="numbering" w:customStyle="1" w:styleId="NoList35">
    <w:name w:val="No List35"/>
    <w:next w:val="NoList"/>
    <w:uiPriority w:val="99"/>
    <w:semiHidden/>
    <w:rsid w:val="00591F8F"/>
  </w:style>
  <w:style w:type="table" w:customStyle="1" w:styleId="TableGrid45">
    <w:name w:val="Table Grid4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1F8F"/>
  </w:style>
  <w:style w:type="numbering" w:customStyle="1" w:styleId="160">
    <w:name w:val="無清單16"/>
    <w:next w:val="NoList"/>
    <w:uiPriority w:val="99"/>
    <w:semiHidden/>
    <w:unhideWhenUsed/>
    <w:rsid w:val="00591F8F"/>
  </w:style>
  <w:style w:type="numbering" w:customStyle="1" w:styleId="115">
    <w:name w:val="無清單115"/>
    <w:next w:val="NoList"/>
    <w:uiPriority w:val="99"/>
    <w:semiHidden/>
    <w:unhideWhenUsed/>
    <w:rsid w:val="00591F8F"/>
  </w:style>
  <w:style w:type="table" w:customStyle="1" w:styleId="153">
    <w:name w:val="表格格線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1F8F"/>
  </w:style>
  <w:style w:type="numbering" w:customStyle="1" w:styleId="24">
    <w:name w:val="无列表24"/>
    <w:next w:val="NoList"/>
    <w:uiPriority w:val="99"/>
    <w:semiHidden/>
    <w:unhideWhenUsed/>
    <w:rsid w:val="00591F8F"/>
  </w:style>
  <w:style w:type="numbering" w:customStyle="1" w:styleId="NoList125">
    <w:name w:val="No List125"/>
    <w:next w:val="NoList"/>
    <w:uiPriority w:val="99"/>
    <w:semiHidden/>
    <w:unhideWhenUsed/>
    <w:rsid w:val="00591F8F"/>
  </w:style>
  <w:style w:type="numbering" w:customStyle="1" w:styleId="1150">
    <w:name w:val="リストなし115"/>
    <w:next w:val="NoList"/>
    <w:uiPriority w:val="99"/>
    <w:semiHidden/>
    <w:unhideWhenUsed/>
    <w:rsid w:val="00591F8F"/>
  </w:style>
  <w:style w:type="numbering" w:customStyle="1" w:styleId="1151">
    <w:name w:val="无列表115"/>
    <w:next w:val="NoList"/>
    <w:semiHidden/>
    <w:rsid w:val="00591F8F"/>
  </w:style>
  <w:style w:type="numbering" w:customStyle="1" w:styleId="NoList215">
    <w:name w:val="No List215"/>
    <w:next w:val="NoList"/>
    <w:semiHidden/>
    <w:rsid w:val="00591F8F"/>
  </w:style>
  <w:style w:type="numbering" w:customStyle="1" w:styleId="NoList315">
    <w:name w:val="No List315"/>
    <w:next w:val="NoList"/>
    <w:uiPriority w:val="99"/>
    <w:semiHidden/>
    <w:rsid w:val="00591F8F"/>
  </w:style>
  <w:style w:type="numbering" w:customStyle="1" w:styleId="125">
    <w:name w:val="無清單125"/>
    <w:next w:val="NoList"/>
    <w:uiPriority w:val="99"/>
    <w:semiHidden/>
    <w:unhideWhenUsed/>
    <w:rsid w:val="00591F8F"/>
  </w:style>
  <w:style w:type="numbering" w:customStyle="1" w:styleId="1115">
    <w:name w:val="無清單1115"/>
    <w:next w:val="NoList"/>
    <w:uiPriority w:val="99"/>
    <w:semiHidden/>
    <w:unhideWhenUsed/>
    <w:rsid w:val="00591F8F"/>
  </w:style>
  <w:style w:type="table" w:customStyle="1" w:styleId="TableGrid114">
    <w:name w:val="Table Grid114"/>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1F8F"/>
  </w:style>
  <w:style w:type="numbering" w:customStyle="1" w:styleId="NoList1124">
    <w:name w:val="No List1124"/>
    <w:next w:val="NoList"/>
    <w:uiPriority w:val="99"/>
    <w:semiHidden/>
    <w:unhideWhenUsed/>
    <w:rsid w:val="00591F8F"/>
  </w:style>
  <w:style w:type="table" w:customStyle="1" w:styleId="TableGrid53">
    <w:name w:val="Table Grid5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91F8F"/>
  </w:style>
  <w:style w:type="numbering" w:customStyle="1" w:styleId="11140">
    <w:name w:val="リストなし1114"/>
    <w:next w:val="NoList"/>
    <w:uiPriority w:val="99"/>
    <w:semiHidden/>
    <w:unhideWhenUsed/>
    <w:rsid w:val="00591F8F"/>
  </w:style>
  <w:style w:type="numbering" w:customStyle="1" w:styleId="11141">
    <w:name w:val="无列表1114"/>
    <w:next w:val="NoList"/>
    <w:semiHidden/>
    <w:rsid w:val="00591F8F"/>
  </w:style>
  <w:style w:type="numbering" w:customStyle="1" w:styleId="NoList2114">
    <w:name w:val="No List2114"/>
    <w:next w:val="NoList"/>
    <w:semiHidden/>
    <w:rsid w:val="00591F8F"/>
  </w:style>
  <w:style w:type="numbering" w:customStyle="1" w:styleId="NoList3114">
    <w:name w:val="No List3114"/>
    <w:next w:val="NoList"/>
    <w:uiPriority w:val="99"/>
    <w:semiHidden/>
    <w:rsid w:val="00591F8F"/>
  </w:style>
  <w:style w:type="numbering" w:customStyle="1" w:styleId="NoList11114">
    <w:name w:val="No List11114"/>
    <w:next w:val="NoList"/>
    <w:uiPriority w:val="99"/>
    <w:semiHidden/>
    <w:unhideWhenUsed/>
    <w:rsid w:val="00591F8F"/>
  </w:style>
  <w:style w:type="numbering" w:customStyle="1" w:styleId="1214">
    <w:name w:val="無清單1214"/>
    <w:next w:val="NoList"/>
    <w:uiPriority w:val="99"/>
    <w:semiHidden/>
    <w:unhideWhenUsed/>
    <w:rsid w:val="00591F8F"/>
  </w:style>
  <w:style w:type="numbering" w:customStyle="1" w:styleId="111140">
    <w:name w:val="無清單11114"/>
    <w:next w:val="NoList"/>
    <w:uiPriority w:val="99"/>
    <w:semiHidden/>
    <w:unhideWhenUsed/>
    <w:rsid w:val="00591F8F"/>
  </w:style>
  <w:style w:type="numbering" w:customStyle="1" w:styleId="NoList54">
    <w:name w:val="No List54"/>
    <w:next w:val="NoList"/>
    <w:uiPriority w:val="99"/>
    <w:semiHidden/>
    <w:unhideWhenUsed/>
    <w:rsid w:val="00591F8F"/>
  </w:style>
  <w:style w:type="table" w:customStyle="1" w:styleId="TableGrid63">
    <w:name w:val="Table Grid6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1F8F"/>
  </w:style>
  <w:style w:type="numbering" w:customStyle="1" w:styleId="1241">
    <w:name w:val="リストなし124"/>
    <w:next w:val="NoList"/>
    <w:uiPriority w:val="99"/>
    <w:semiHidden/>
    <w:unhideWhenUsed/>
    <w:rsid w:val="00591F8F"/>
  </w:style>
  <w:style w:type="table" w:customStyle="1" w:styleId="TableGrid123">
    <w:name w:val="Table Grid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1F8F"/>
  </w:style>
  <w:style w:type="table" w:customStyle="1" w:styleId="323">
    <w:name w:val="网格型3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1F8F"/>
  </w:style>
  <w:style w:type="numbering" w:customStyle="1" w:styleId="NoList324">
    <w:name w:val="No List324"/>
    <w:next w:val="NoList"/>
    <w:uiPriority w:val="99"/>
    <w:semiHidden/>
    <w:rsid w:val="00591F8F"/>
  </w:style>
  <w:style w:type="table" w:customStyle="1" w:styleId="TableGrid423">
    <w:name w:val="Table Grid4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91F8F"/>
  </w:style>
  <w:style w:type="numbering" w:customStyle="1" w:styleId="1124">
    <w:name w:val="無清單1124"/>
    <w:next w:val="NoList"/>
    <w:uiPriority w:val="99"/>
    <w:semiHidden/>
    <w:unhideWhenUsed/>
    <w:rsid w:val="00591F8F"/>
  </w:style>
  <w:style w:type="table" w:customStyle="1" w:styleId="1234">
    <w:name w:val="表格格線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1F8F"/>
  </w:style>
  <w:style w:type="numbering" w:customStyle="1" w:styleId="NoList1223">
    <w:name w:val="No List1223"/>
    <w:next w:val="NoList"/>
    <w:uiPriority w:val="99"/>
    <w:semiHidden/>
    <w:unhideWhenUsed/>
    <w:rsid w:val="00591F8F"/>
  </w:style>
  <w:style w:type="numbering" w:customStyle="1" w:styleId="11231">
    <w:name w:val="リストなし1123"/>
    <w:next w:val="NoList"/>
    <w:uiPriority w:val="99"/>
    <w:semiHidden/>
    <w:unhideWhenUsed/>
    <w:rsid w:val="00591F8F"/>
  </w:style>
  <w:style w:type="numbering" w:customStyle="1" w:styleId="11232">
    <w:name w:val="无列表1123"/>
    <w:next w:val="NoList"/>
    <w:semiHidden/>
    <w:rsid w:val="00591F8F"/>
  </w:style>
  <w:style w:type="numbering" w:customStyle="1" w:styleId="NoList2123">
    <w:name w:val="No List2123"/>
    <w:next w:val="NoList"/>
    <w:semiHidden/>
    <w:rsid w:val="00591F8F"/>
  </w:style>
  <w:style w:type="numbering" w:customStyle="1" w:styleId="NoList3123">
    <w:name w:val="No List3123"/>
    <w:next w:val="NoList"/>
    <w:uiPriority w:val="99"/>
    <w:semiHidden/>
    <w:rsid w:val="00591F8F"/>
  </w:style>
  <w:style w:type="numbering" w:customStyle="1" w:styleId="NoList11124">
    <w:name w:val="No List11124"/>
    <w:next w:val="NoList"/>
    <w:uiPriority w:val="99"/>
    <w:semiHidden/>
    <w:unhideWhenUsed/>
    <w:rsid w:val="00591F8F"/>
  </w:style>
  <w:style w:type="numbering" w:customStyle="1" w:styleId="12230">
    <w:name w:val="無清單1223"/>
    <w:next w:val="NoList"/>
    <w:uiPriority w:val="99"/>
    <w:semiHidden/>
    <w:unhideWhenUsed/>
    <w:rsid w:val="00591F8F"/>
  </w:style>
  <w:style w:type="numbering" w:customStyle="1" w:styleId="111230">
    <w:name w:val="無清單11123"/>
    <w:next w:val="NoList"/>
    <w:uiPriority w:val="99"/>
    <w:semiHidden/>
    <w:unhideWhenUsed/>
    <w:rsid w:val="00591F8F"/>
  </w:style>
  <w:style w:type="table" w:customStyle="1" w:styleId="116">
    <w:name w:val="网格型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1F8F"/>
  </w:style>
  <w:style w:type="table" w:customStyle="1" w:styleId="215">
    <w:name w:val="网格型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91F8F"/>
  </w:style>
  <w:style w:type="numbering" w:customStyle="1" w:styleId="NoList1132">
    <w:name w:val="No List1132"/>
    <w:next w:val="NoList"/>
    <w:uiPriority w:val="99"/>
    <w:semiHidden/>
    <w:unhideWhenUsed/>
    <w:rsid w:val="00591F8F"/>
  </w:style>
  <w:style w:type="numbering" w:customStyle="1" w:styleId="NoList412">
    <w:name w:val="No List412"/>
    <w:next w:val="NoList"/>
    <w:uiPriority w:val="99"/>
    <w:semiHidden/>
    <w:unhideWhenUsed/>
    <w:rsid w:val="00591F8F"/>
  </w:style>
  <w:style w:type="table" w:customStyle="1" w:styleId="TableGrid1122">
    <w:name w:val="Table Grid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1F8F"/>
  </w:style>
  <w:style w:type="numbering" w:customStyle="1" w:styleId="NoList12112">
    <w:name w:val="No List12112"/>
    <w:next w:val="NoList"/>
    <w:uiPriority w:val="99"/>
    <w:semiHidden/>
    <w:unhideWhenUsed/>
    <w:rsid w:val="00591F8F"/>
  </w:style>
  <w:style w:type="numbering" w:customStyle="1" w:styleId="111121">
    <w:name w:val="リストなし11112"/>
    <w:next w:val="NoList"/>
    <w:uiPriority w:val="99"/>
    <w:semiHidden/>
    <w:unhideWhenUsed/>
    <w:rsid w:val="00591F8F"/>
  </w:style>
  <w:style w:type="numbering" w:customStyle="1" w:styleId="111122">
    <w:name w:val="无列表11112"/>
    <w:next w:val="NoList"/>
    <w:semiHidden/>
    <w:rsid w:val="00591F8F"/>
  </w:style>
  <w:style w:type="numbering" w:customStyle="1" w:styleId="NoList21112">
    <w:name w:val="No List21112"/>
    <w:next w:val="NoList"/>
    <w:semiHidden/>
    <w:rsid w:val="00591F8F"/>
  </w:style>
  <w:style w:type="numbering" w:customStyle="1" w:styleId="NoList31112">
    <w:name w:val="No List31112"/>
    <w:next w:val="NoList"/>
    <w:uiPriority w:val="99"/>
    <w:semiHidden/>
    <w:rsid w:val="00591F8F"/>
  </w:style>
  <w:style w:type="numbering" w:customStyle="1" w:styleId="NoList111112">
    <w:name w:val="No List111112"/>
    <w:next w:val="NoList"/>
    <w:uiPriority w:val="99"/>
    <w:semiHidden/>
    <w:unhideWhenUsed/>
    <w:rsid w:val="00591F8F"/>
  </w:style>
  <w:style w:type="numbering" w:customStyle="1" w:styleId="121120">
    <w:name w:val="無清單12112"/>
    <w:next w:val="NoList"/>
    <w:uiPriority w:val="99"/>
    <w:semiHidden/>
    <w:unhideWhenUsed/>
    <w:rsid w:val="00591F8F"/>
  </w:style>
  <w:style w:type="numbering" w:customStyle="1" w:styleId="1111120">
    <w:name w:val="無清單111112"/>
    <w:next w:val="NoList"/>
    <w:uiPriority w:val="99"/>
    <w:semiHidden/>
    <w:unhideWhenUsed/>
    <w:rsid w:val="00591F8F"/>
  </w:style>
  <w:style w:type="numbering" w:customStyle="1" w:styleId="NoList1312">
    <w:name w:val="No List1312"/>
    <w:next w:val="NoList"/>
    <w:uiPriority w:val="99"/>
    <w:semiHidden/>
    <w:unhideWhenUsed/>
    <w:rsid w:val="00591F8F"/>
  </w:style>
  <w:style w:type="numbering" w:customStyle="1" w:styleId="12121">
    <w:name w:val="リストなし1212"/>
    <w:next w:val="NoList"/>
    <w:uiPriority w:val="99"/>
    <w:semiHidden/>
    <w:unhideWhenUsed/>
    <w:rsid w:val="00591F8F"/>
  </w:style>
  <w:style w:type="numbering" w:customStyle="1" w:styleId="12122">
    <w:name w:val="无列表1212"/>
    <w:next w:val="NoList"/>
    <w:semiHidden/>
    <w:rsid w:val="00591F8F"/>
  </w:style>
  <w:style w:type="numbering" w:customStyle="1" w:styleId="NoList2212">
    <w:name w:val="No List2212"/>
    <w:next w:val="NoList"/>
    <w:semiHidden/>
    <w:rsid w:val="00591F8F"/>
  </w:style>
  <w:style w:type="numbering" w:customStyle="1" w:styleId="NoList3212">
    <w:name w:val="No List3212"/>
    <w:next w:val="NoList"/>
    <w:uiPriority w:val="99"/>
    <w:semiHidden/>
    <w:rsid w:val="00591F8F"/>
  </w:style>
  <w:style w:type="numbering" w:customStyle="1" w:styleId="NoList11212">
    <w:name w:val="No List11212"/>
    <w:next w:val="NoList"/>
    <w:uiPriority w:val="99"/>
    <w:semiHidden/>
    <w:unhideWhenUsed/>
    <w:rsid w:val="00591F8F"/>
  </w:style>
  <w:style w:type="numbering" w:customStyle="1" w:styleId="13120">
    <w:name w:val="無清單1312"/>
    <w:next w:val="NoList"/>
    <w:uiPriority w:val="99"/>
    <w:semiHidden/>
    <w:unhideWhenUsed/>
    <w:rsid w:val="00591F8F"/>
  </w:style>
  <w:style w:type="numbering" w:customStyle="1" w:styleId="112120">
    <w:name w:val="無清單11212"/>
    <w:next w:val="NoList"/>
    <w:uiPriority w:val="99"/>
    <w:semiHidden/>
    <w:unhideWhenUsed/>
    <w:rsid w:val="00591F8F"/>
  </w:style>
  <w:style w:type="numbering" w:customStyle="1" w:styleId="2112">
    <w:name w:val="无列表2112"/>
    <w:next w:val="NoList"/>
    <w:uiPriority w:val="99"/>
    <w:semiHidden/>
    <w:unhideWhenUsed/>
    <w:rsid w:val="00591F8F"/>
  </w:style>
  <w:style w:type="numbering" w:customStyle="1" w:styleId="NoList12212">
    <w:name w:val="No List12212"/>
    <w:next w:val="NoList"/>
    <w:uiPriority w:val="99"/>
    <w:semiHidden/>
    <w:unhideWhenUsed/>
    <w:rsid w:val="00591F8F"/>
  </w:style>
  <w:style w:type="numbering" w:customStyle="1" w:styleId="112121">
    <w:name w:val="リストなし11212"/>
    <w:next w:val="NoList"/>
    <w:uiPriority w:val="99"/>
    <w:semiHidden/>
    <w:unhideWhenUsed/>
    <w:rsid w:val="00591F8F"/>
  </w:style>
  <w:style w:type="numbering" w:customStyle="1" w:styleId="112122">
    <w:name w:val="无列表11212"/>
    <w:next w:val="NoList"/>
    <w:semiHidden/>
    <w:rsid w:val="00591F8F"/>
  </w:style>
  <w:style w:type="numbering" w:customStyle="1" w:styleId="NoList21212">
    <w:name w:val="No List21212"/>
    <w:next w:val="NoList"/>
    <w:semiHidden/>
    <w:rsid w:val="00591F8F"/>
  </w:style>
  <w:style w:type="numbering" w:customStyle="1" w:styleId="NoList31212">
    <w:name w:val="No List31212"/>
    <w:next w:val="NoList"/>
    <w:uiPriority w:val="99"/>
    <w:semiHidden/>
    <w:rsid w:val="00591F8F"/>
  </w:style>
  <w:style w:type="numbering" w:customStyle="1" w:styleId="NoList111212">
    <w:name w:val="No List111212"/>
    <w:next w:val="NoList"/>
    <w:uiPriority w:val="99"/>
    <w:semiHidden/>
    <w:unhideWhenUsed/>
    <w:rsid w:val="00591F8F"/>
  </w:style>
  <w:style w:type="numbering" w:customStyle="1" w:styleId="12212">
    <w:name w:val="無清單12212"/>
    <w:next w:val="NoList"/>
    <w:uiPriority w:val="99"/>
    <w:semiHidden/>
    <w:unhideWhenUsed/>
    <w:rsid w:val="00591F8F"/>
  </w:style>
  <w:style w:type="numbering" w:customStyle="1" w:styleId="111212">
    <w:name w:val="無清單111212"/>
    <w:next w:val="NoList"/>
    <w:uiPriority w:val="99"/>
    <w:semiHidden/>
    <w:unhideWhenUsed/>
    <w:rsid w:val="00591F8F"/>
  </w:style>
  <w:style w:type="character" w:customStyle="1" w:styleId="NumberedListChar">
    <w:name w:val="Numbered List Char"/>
    <w:basedOn w:val="ListParagraphChar"/>
    <w:link w:val="NumberedList"/>
    <w:uiPriority w:val="99"/>
    <w:rsid w:val="00591F8F"/>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1F8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1F8F"/>
    <w:rPr>
      <w:rFonts w:ascii="Arial" w:eastAsia="MS Mincho" w:hAnsi="Arial" w:cs="Arial"/>
      <w:lang w:val="en-GB" w:eastAsia="ja-JP"/>
    </w:rPr>
  </w:style>
  <w:style w:type="character" w:customStyle="1" w:styleId="11Char">
    <w:name w:val="1.1 Char"/>
    <w:rsid w:val="00591F8F"/>
    <w:rPr>
      <w:rFonts w:ascii="Arial" w:eastAsia="MS Mincho" w:hAnsi="Arial"/>
      <w:b/>
      <w:bCs/>
      <w:sz w:val="24"/>
      <w:szCs w:val="26"/>
    </w:rPr>
  </w:style>
  <w:style w:type="character" w:customStyle="1" w:styleId="1b">
    <w:name w:val="明显强调1"/>
    <w:uiPriority w:val="21"/>
    <w:qFormat/>
    <w:rsid w:val="00591F8F"/>
    <w:rPr>
      <w:b/>
      <w:bCs/>
      <w:i/>
      <w:iCs/>
      <w:color w:val="4F81BD"/>
    </w:rPr>
  </w:style>
  <w:style w:type="paragraph" w:customStyle="1" w:styleId="MediumGrid21">
    <w:name w:val="Medium Grid 21"/>
    <w:uiPriority w:val="1"/>
    <w:qFormat/>
    <w:rsid w:val="00591F8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1F8F"/>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591F8F"/>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591F8F"/>
    <w:rPr>
      <w:rFonts w:ascii="Times New Roman" w:hAnsi="Times New Roman" w:cs="Times New Roman" w:hint="default"/>
      <w:i/>
      <w:iCs/>
    </w:rPr>
  </w:style>
  <w:style w:type="paragraph" w:styleId="NoSpacing">
    <w:name w:val="No Spacing"/>
    <w:basedOn w:val="Normal"/>
    <w:uiPriority w:val="1"/>
    <w:qFormat/>
    <w:rsid w:val="00591F8F"/>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91F8F"/>
    <w:rPr>
      <w:b/>
      <w:bCs w:val="0"/>
      <w:i/>
      <w:iCs w:val="0"/>
      <w:color w:val="4F81BD"/>
    </w:rPr>
  </w:style>
  <w:style w:type="character" w:styleId="SubtleReference">
    <w:name w:val="Subtle Reference"/>
    <w:uiPriority w:val="31"/>
    <w:qFormat/>
    <w:rsid w:val="00591F8F"/>
    <w:rPr>
      <w:smallCaps/>
      <w:color w:val="C0504D"/>
      <w:u w:val="single"/>
    </w:rPr>
  </w:style>
  <w:style w:type="character" w:styleId="IntenseReference">
    <w:name w:val="Intense Reference"/>
    <w:qFormat/>
    <w:rsid w:val="00591F8F"/>
    <w:rPr>
      <w:b/>
      <w:bCs w:val="0"/>
      <w:smallCaps/>
      <w:color w:val="C0504D"/>
      <w:spacing w:val="5"/>
      <w:u w:val="single"/>
    </w:rPr>
  </w:style>
  <w:style w:type="paragraph" w:customStyle="1" w:styleId="Header-3gppTdoc">
    <w:name w:val="Header-3gpp Tdoc"/>
    <w:basedOn w:val="Header"/>
    <w:link w:val="Header-3gppTdocChar"/>
    <w:qFormat/>
    <w:rsid w:val="00591F8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1F8F"/>
    <w:rPr>
      <w:rFonts w:ascii="Arial" w:eastAsia="MS Mincho" w:hAnsi="Arial" w:cs="Arial"/>
      <w:b/>
      <w:sz w:val="24"/>
      <w:szCs w:val="24"/>
      <w:lang w:val="en-US" w:eastAsia="en-GB"/>
    </w:rPr>
  </w:style>
  <w:style w:type="numbering" w:customStyle="1" w:styleId="13111">
    <w:name w:val="无列表1311"/>
    <w:next w:val="NoList"/>
    <w:semiHidden/>
    <w:rsid w:val="00591F8F"/>
  </w:style>
  <w:style w:type="numbering" w:customStyle="1" w:styleId="NoList4111">
    <w:name w:val="No List4111"/>
    <w:next w:val="NoList"/>
    <w:uiPriority w:val="99"/>
    <w:semiHidden/>
    <w:unhideWhenUsed/>
    <w:rsid w:val="00591F8F"/>
  </w:style>
  <w:style w:type="numbering" w:customStyle="1" w:styleId="2211">
    <w:name w:val="无列表2211"/>
    <w:next w:val="NoList"/>
    <w:uiPriority w:val="99"/>
    <w:semiHidden/>
    <w:unhideWhenUsed/>
    <w:rsid w:val="00591F8F"/>
  </w:style>
  <w:style w:type="numbering" w:customStyle="1" w:styleId="NoList121111">
    <w:name w:val="No List121111"/>
    <w:next w:val="NoList"/>
    <w:uiPriority w:val="99"/>
    <w:semiHidden/>
    <w:unhideWhenUsed/>
    <w:rsid w:val="00591F8F"/>
  </w:style>
  <w:style w:type="numbering" w:customStyle="1" w:styleId="1111111">
    <w:name w:val="リストなし111111"/>
    <w:next w:val="NoList"/>
    <w:uiPriority w:val="99"/>
    <w:semiHidden/>
    <w:unhideWhenUsed/>
    <w:rsid w:val="00591F8F"/>
  </w:style>
  <w:style w:type="numbering" w:customStyle="1" w:styleId="1111112">
    <w:name w:val="无列表111111"/>
    <w:next w:val="NoList"/>
    <w:semiHidden/>
    <w:rsid w:val="00591F8F"/>
  </w:style>
  <w:style w:type="numbering" w:customStyle="1" w:styleId="NoList211111">
    <w:name w:val="No List211111"/>
    <w:next w:val="NoList"/>
    <w:semiHidden/>
    <w:rsid w:val="00591F8F"/>
  </w:style>
  <w:style w:type="numbering" w:customStyle="1" w:styleId="NoList311111">
    <w:name w:val="No List311111"/>
    <w:next w:val="NoList"/>
    <w:uiPriority w:val="99"/>
    <w:semiHidden/>
    <w:rsid w:val="00591F8F"/>
  </w:style>
  <w:style w:type="numbering" w:customStyle="1" w:styleId="NoList111111111">
    <w:name w:val="No List111111111"/>
    <w:next w:val="NoList"/>
    <w:uiPriority w:val="99"/>
    <w:semiHidden/>
    <w:unhideWhenUsed/>
    <w:rsid w:val="00591F8F"/>
  </w:style>
  <w:style w:type="numbering" w:customStyle="1" w:styleId="121111">
    <w:name w:val="無清單121111"/>
    <w:next w:val="NoList"/>
    <w:uiPriority w:val="99"/>
    <w:semiHidden/>
    <w:unhideWhenUsed/>
    <w:rsid w:val="00591F8F"/>
  </w:style>
  <w:style w:type="numbering" w:customStyle="1" w:styleId="11111110">
    <w:name w:val="無清單1111111"/>
    <w:next w:val="NoList"/>
    <w:uiPriority w:val="99"/>
    <w:semiHidden/>
    <w:unhideWhenUsed/>
    <w:rsid w:val="00591F8F"/>
  </w:style>
  <w:style w:type="numbering" w:customStyle="1" w:styleId="NoList13111">
    <w:name w:val="No List13111"/>
    <w:next w:val="NoList"/>
    <w:uiPriority w:val="99"/>
    <w:semiHidden/>
    <w:unhideWhenUsed/>
    <w:rsid w:val="00591F8F"/>
  </w:style>
  <w:style w:type="numbering" w:customStyle="1" w:styleId="121110">
    <w:name w:val="リストなし12111"/>
    <w:next w:val="NoList"/>
    <w:uiPriority w:val="99"/>
    <w:semiHidden/>
    <w:unhideWhenUsed/>
    <w:rsid w:val="00591F8F"/>
  </w:style>
  <w:style w:type="numbering" w:customStyle="1" w:styleId="121112">
    <w:name w:val="无列表12111"/>
    <w:next w:val="NoList"/>
    <w:semiHidden/>
    <w:rsid w:val="00591F8F"/>
  </w:style>
  <w:style w:type="numbering" w:customStyle="1" w:styleId="NoList22111">
    <w:name w:val="No List22111"/>
    <w:next w:val="NoList"/>
    <w:semiHidden/>
    <w:rsid w:val="00591F8F"/>
  </w:style>
  <w:style w:type="numbering" w:customStyle="1" w:styleId="NoList32111">
    <w:name w:val="No List32111"/>
    <w:next w:val="NoList"/>
    <w:uiPriority w:val="99"/>
    <w:semiHidden/>
    <w:rsid w:val="00591F8F"/>
  </w:style>
  <w:style w:type="numbering" w:customStyle="1" w:styleId="NoList112111">
    <w:name w:val="No List112111"/>
    <w:next w:val="NoList"/>
    <w:uiPriority w:val="99"/>
    <w:semiHidden/>
    <w:unhideWhenUsed/>
    <w:rsid w:val="00591F8F"/>
  </w:style>
  <w:style w:type="numbering" w:customStyle="1" w:styleId="131110">
    <w:name w:val="無清單13111"/>
    <w:next w:val="NoList"/>
    <w:uiPriority w:val="99"/>
    <w:semiHidden/>
    <w:unhideWhenUsed/>
    <w:rsid w:val="00591F8F"/>
  </w:style>
  <w:style w:type="numbering" w:customStyle="1" w:styleId="1121110">
    <w:name w:val="無清單112111"/>
    <w:next w:val="NoList"/>
    <w:uiPriority w:val="99"/>
    <w:semiHidden/>
    <w:unhideWhenUsed/>
    <w:rsid w:val="00591F8F"/>
  </w:style>
  <w:style w:type="numbering" w:customStyle="1" w:styleId="21111">
    <w:name w:val="无列表21111"/>
    <w:next w:val="NoList"/>
    <w:uiPriority w:val="99"/>
    <w:semiHidden/>
    <w:unhideWhenUsed/>
    <w:rsid w:val="00591F8F"/>
  </w:style>
  <w:style w:type="numbering" w:customStyle="1" w:styleId="NoList122111">
    <w:name w:val="No List122111"/>
    <w:next w:val="NoList"/>
    <w:uiPriority w:val="99"/>
    <w:semiHidden/>
    <w:unhideWhenUsed/>
    <w:rsid w:val="00591F8F"/>
  </w:style>
  <w:style w:type="numbering" w:customStyle="1" w:styleId="1121111">
    <w:name w:val="リストなし112111"/>
    <w:next w:val="NoList"/>
    <w:uiPriority w:val="99"/>
    <w:semiHidden/>
    <w:unhideWhenUsed/>
    <w:rsid w:val="00591F8F"/>
  </w:style>
  <w:style w:type="numbering" w:customStyle="1" w:styleId="1121112">
    <w:name w:val="无列表112111"/>
    <w:next w:val="NoList"/>
    <w:semiHidden/>
    <w:rsid w:val="00591F8F"/>
  </w:style>
  <w:style w:type="numbering" w:customStyle="1" w:styleId="NoList212111">
    <w:name w:val="No List212111"/>
    <w:next w:val="NoList"/>
    <w:semiHidden/>
    <w:rsid w:val="00591F8F"/>
  </w:style>
  <w:style w:type="numbering" w:customStyle="1" w:styleId="NoList312111">
    <w:name w:val="No List312111"/>
    <w:next w:val="NoList"/>
    <w:uiPriority w:val="99"/>
    <w:semiHidden/>
    <w:rsid w:val="00591F8F"/>
  </w:style>
  <w:style w:type="numbering" w:customStyle="1" w:styleId="NoList1112111">
    <w:name w:val="No List1112111"/>
    <w:next w:val="NoList"/>
    <w:uiPriority w:val="99"/>
    <w:semiHidden/>
    <w:unhideWhenUsed/>
    <w:rsid w:val="00591F8F"/>
  </w:style>
  <w:style w:type="numbering" w:customStyle="1" w:styleId="122111">
    <w:name w:val="無清單122111"/>
    <w:next w:val="NoList"/>
    <w:uiPriority w:val="99"/>
    <w:semiHidden/>
    <w:unhideWhenUsed/>
    <w:rsid w:val="00591F8F"/>
  </w:style>
  <w:style w:type="numbering" w:customStyle="1" w:styleId="1112111">
    <w:name w:val="無清單1112111"/>
    <w:next w:val="NoList"/>
    <w:uiPriority w:val="99"/>
    <w:semiHidden/>
    <w:unhideWhenUsed/>
    <w:rsid w:val="00591F8F"/>
  </w:style>
  <w:style w:type="numbering" w:customStyle="1" w:styleId="12210">
    <w:name w:val="无列表1221"/>
    <w:next w:val="NoList"/>
    <w:semiHidden/>
    <w:rsid w:val="00591F8F"/>
  </w:style>
  <w:style w:type="character" w:customStyle="1" w:styleId="Char2">
    <w:name w:val="明显引用 Char2"/>
    <w:basedOn w:val="DefaultParagraphFont"/>
    <w:uiPriority w:val="30"/>
    <w:rsid w:val="00591F8F"/>
    <w:rPr>
      <w:rFonts w:ascii="Times New Roman" w:hAnsi="Times New Roman"/>
      <w:i/>
      <w:iCs/>
      <w:color w:val="4F81BD" w:themeColor="accent1"/>
      <w:lang w:val="en-GB" w:eastAsia="en-US"/>
    </w:rPr>
  </w:style>
  <w:style w:type="character" w:customStyle="1" w:styleId="SubtitleChar3">
    <w:name w:val="Subtitle Char3"/>
    <w:basedOn w:val="DefaultParagraphFont"/>
    <w:rsid w:val="00591F8F"/>
    <w:rPr>
      <w:rFonts w:asciiTheme="minorHAnsi" w:eastAsiaTheme="minorEastAsia" w:hAnsiTheme="minorHAnsi" w:cstheme="minorBidi"/>
      <w:color w:val="5A5A5A" w:themeColor="text1" w:themeTint="A5"/>
      <w:spacing w:val="15"/>
      <w:sz w:val="22"/>
      <w:szCs w:val="22"/>
      <w:lang w:val="en-GB" w:eastAsia="en-US"/>
    </w:rPr>
  </w:style>
  <w:style w:type="paragraph" w:customStyle="1" w:styleId="216">
    <w:name w:val="修订21"/>
    <w:uiPriority w:val="99"/>
    <w:semiHidden/>
    <w:rsid w:val="00591F8F"/>
    <w:rPr>
      <w:rFonts w:ascii="Times New Roman" w:eastAsia="Batang" w:hAnsi="Times New Roman"/>
      <w:lang w:val="en-GB" w:eastAsia="en-US"/>
    </w:rPr>
  </w:style>
  <w:style w:type="numbering" w:customStyle="1" w:styleId="NoList62">
    <w:name w:val="No List62"/>
    <w:next w:val="NoList"/>
    <w:uiPriority w:val="99"/>
    <w:semiHidden/>
    <w:unhideWhenUsed/>
    <w:rsid w:val="00591F8F"/>
  </w:style>
  <w:style w:type="table" w:customStyle="1" w:styleId="TableGrid71">
    <w:name w:val="Table Grid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1F8F"/>
  </w:style>
  <w:style w:type="numbering" w:customStyle="1" w:styleId="1322">
    <w:name w:val="リストなし132"/>
    <w:next w:val="NoList"/>
    <w:uiPriority w:val="99"/>
    <w:semiHidden/>
    <w:unhideWhenUsed/>
    <w:rsid w:val="00591F8F"/>
  </w:style>
  <w:style w:type="table" w:customStyle="1" w:styleId="TableGrid131">
    <w:name w:val="Table Grid1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1F8F"/>
  </w:style>
  <w:style w:type="numbering" w:customStyle="1" w:styleId="NoList332">
    <w:name w:val="No List332"/>
    <w:next w:val="NoList"/>
    <w:uiPriority w:val="99"/>
    <w:semiHidden/>
    <w:rsid w:val="00591F8F"/>
  </w:style>
  <w:style w:type="table" w:customStyle="1" w:styleId="TableGrid431">
    <w:name w:val="Table Grid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NoList"/>
    <w:uiPriority w:val="99"/>
    <w:semiHidden/>
    <w:unhideWhenUsed/>
    <w:rsid w:val="00591F8F"/>
  </w:style>
  <w:style w:type="numbering" w:customStyle="1" w:styleId="11320">
    <w:name w:val="無清單1132"/>
    <w:next w:val="NoList"/>
    <w:uiPriority w:val="99"/>
    <w:semiHidden/>
    <w:unhideWhenUsed/>
    <w:rsid w:val="00591F8F"/>
  </w:style>
  <w:style w:type="table" w:customStyle="1" w:styleId="1313">
    <w:name w:val="表格格線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unhideWhenUsed/>
    <w:rsid w:val="00591F8F"/>
  </w:style>
  <w:style w:type="numbering" w:customStyle="1" w:styleId="11321">
    <w:name w:val="リストなし1132"/>
    <w:next w:val="NoList"/>
    <w:uiPriority w:val="99"/>
    <w:semiHidden/>
    <w:unhideWhenUsed/>
    <w:rsid w:val="00591F8F"/>
  </w:style>
  <w:style w:type="numbering" w:customStyle="1" w:styleId="11322">
    <w:name w:val="无列表1132"/>
    <w:next w:val="NoList"/>
    <w:semiHidden/>
    <w:rsid w:val="00591F8F"/>
  </w:style>
  <w:style w:type="numbering" w:customStyle="1" w:styleId="NoList2132">
    <w:name w:val="No List2132"/>
    <w:next w:val="NoList"/>
    <w:semiHidden/>
    <w:rsid w:val="00591F8F"/>
  </w:style>
  <w:style w:type="numbering" w:customStyle="1" w:styleId="NoList3132">
    <w:name w:val="No List3132"/>
    <w:next w:val="NoList"/>
    <w:uiPriority w:val="99"/>
    <w:semiHidden/>
    <w:rsid w:val="00591F8F"/>
  </w:style>
  <w:style w:type="numbering" w:customStyle="1" w:styleId="NoList11132">
    <w:name w:val="No List11132"/>
    <w:next w:val="NoList"/>
    <w:uiPriority w:val="99"/>
    <w:semiHidden/>
    <w:unhideWhenUsed/>
    <w:rsid w:val="00591F8F"/>
  </w:style>
  <w:style w:type="numbering" w:customStyle="1" w:styleId="12320">
    <w:name w:val="無清單1232"/>
    <w:next w:val="NoList"/>
    <w:uiPriority w:val="99"/>
    <w:semiHidden/>
    <w:unhideWhenUsed/>
    <w:rsid w:val="00591F8F"/>
  </w:style>
  <w:style w:type="numbering" w:customStyle="1" w:styleId="111320">
    <w:name w:val="無清單11132"/>
    <w:next w:val="NoList"/>
    <w:uiPriority w:val="99"/>
    <w:semiHidden/>
    <w:unhideWhenUsed/>
    <w:rsid w:val="00591F8F"/>
  </w:style>
  <w:style w:type="table" w:customStyle="1" w:styleId="TableGrid511">
    <w:name w:val="Table Grid5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uiPriority w:val="99"/>
    <w:semiHidden/>
    <w:unhideWhenUsed/>
    <w:rsid w:val="00591F8F"/>
  </w:style>
  <w:style w:type="table" w:customStyle="1" w:styleId="TableGrid611">
    <w:name w:val="Table Grid6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591F8F"/>
  </w:style>
  <w:style w:type="numbering" w:customStyle="1" w:styleId="NoList5111">
    <w:name w:val="No List5111"/>
    <w:next w:val="NoList"/>
    <w:uiPriority w:val="99"/>
    <w:semiHidden/>
    <w:unhideWhenUsed/>
    <w:rsid w:val="00591F8F"/>
  </w:style>
  <w:style w:type="numbering" w:customStyle="1" w:styleId="NoList611">
    <w:name w:val="No List611"/>
    <w:next w:val="NoList"/>
    <w:uiPriority w:val="99"/>
    <w:semiHidden/>
    <w:unhideWhenUsed/>
    <w:rsid w:val="00591F8F"/>
  </w:style>
  <w:style w:type="numbering" w:customStyle="1" w:styleId="NoList1411">
    <w:name w:val="No List1411"/>
    <w:next w:val="NoList"/>
    <w:uiPriority w:val="99"/>
    <w:semiHidden/>
    <w:unhideWhenUsed/>
    <w:rsid w:val="00591F8F"/>
  </w:style>
  <w:style w:type="numbering" w:customStyle="1" w:styleId="13112">
    <w:name w:val="リストなし1311"/>
    <w:next w:val="NoList"/>
    <w:uiPriority w:val="99"/>
    <w:semiHidden/>
    <w:unhideWhenUsed/>
    <w:rsid w:val="00591F8F"/>
  </w:style>
  <w:style w:type="numbering" w:customStyle="1" w:styleId="NoList2311">
    <w:name w:val="No List2311"/>
    <w:next w:val="NoList"/>
    <w:semiHidden/>
    <w:rsid w:val="00591F8F"/>
  </w:style>
  <w:style w:type="numbering" w:customStyle="1" w:styleId="NoList3311">
    <w:name w:val="No List3311"/>
    <w:next w:val="NoList"/>
    <w:uiPriority w:val="99"/>
    <w:semiHidden/>
    <w:rsid w:val="00591F8F"/>
  </w:style>
  <w:style w:type="numbering" w:customStyle="1" w:styleId="NoList1141">
    <w:name w:val="No List1141"/>
    <w:next w:val="NoList"/>
    <w:uiPriority w:val="99"/>
    <w:semiHidden/>
    <w:unhideWhenUsed/>
    <w:rsid w:val="00591F8F"/>
  </w:style>
  <w:style w:type="numbering" w:customStyle="1" w:styleId="1411">
    <w:name w:val="無清單1411"/>
    <w:next w:val="NoList"/>
    <w:uiPriority w:val="99"/>
    <w:semiHidden/>
    <w:unhideWhenUsed/>
    <w:rsid w:val="00591F8F"/>
  </w:style>
  <w:style w:type="numbering" w:customStyle="1" w:styleId="113110">
    <w:name w:val="無清單11311"/>
    <w:next w:val="NoList"/>
    <w:uiPriority w:val="99"/>
    <w:semiHidden/>
    <w:unhideWhenUsed/>
    <w:rsid w:val="00591F8F"/>
  </w:style>
  <w:style w:type="numbering" w:customStyle="1" w:styleId="NoList421">
    <w:name w:val="No List421"/>
    <w:next w:val="NoList"/>
    <w:uiPriority w:val="99"/>
    <w:semiHidden/>
    <w:unhideWhenUsed/>
    <w:rsid w:val="00591F8F"/>
  </w:style>
  <w:style w:type="numbering" w:customStyle="1" w:styleId="NoList12311">
    <w:name w:val="No List12311"/>
    <w:next w:val="NoList"/>
    <w:uiPriority w:val="99"/>
    <w:semiHidden/>
    <w:unhideWhenUsed/>
    <w:rsid w:val="00591F8F"/>
  </w:style>
  <w:style w:type="numbering" w:customStyle="1" w:styleId="113111">
    <w:name w:val="リストなし11311"/>
    <w:next w:val="NoList"/>
    <w:uiPriority w:val="99"/>
    <w:semiHidden/>
    <w:unhideWhenUsed/>
    <w:rsid w:val="00591F8F"/>
  </w:style>
  <w:style w:type="numbering" w:customStyle="1" w:styleId="113112">
    <w:name w:val="无列表11311"/>
    <w:next w:val="NoList"/>
    <w:semiHidden/>
    <w:rsid w:val="00591F8F"/>
  </w:style>
  <w:style w:type="numbering" w:customStyle="1" w:styleId="NoList21311">
    <w:name w:val="No List21311"/>
    <w:next w:val="NoList"/>
    <w:semiHidden/>
    <w:rsid w:val="00591F8F"/>
  </w:style>
  <w:style w:type="numbering" w:customStyle="1" w:styleId="NoList31311">
    <w:name w:val="No List31311"/>
    <w:next w:val="NoList"/>
    <w:uiPriority w:val="99"/>
    <w:semiHidden/>
    <w:rsid w:val="00591F8F"/>
  </w:style>
  <w:style w:type="numbering" w:customStyle="1" w:styleId="NoList111311">
    <w:name w:val="No List111311"/>
    <w:next w:val="NoList"/>
    <w:uiPriority w:val="99"/>
    <w:semiHidden/>
    <w:unhideWhenUsed/>
    <w:rsid w:val="00591F8F"/>
  </w:style>
  <w:style w:type="numbering" w:customStyle="1" w:styleId="12311">
    <w:name w:val="無清單12311"/>
    <w:next w:val="NoList"/>
    <w:uiPriority w:val="99"/>
    <w:semiHidden/>
    <w:unhideWhenUsed/>
    <w:rsid w:val="00591F8F"/>
  </w:style>
  <w:style w:type="numbering" w:customStyle="1" w:styleId="111311">
    <w:name w:val="無清單111311"/>
    <w:next w:val="NoList"/>
    <w:uiPriority w:val="99"/>
    <w:semiHidden/>
    <w:unhideWhenUsed/>
    <w:rsid w:val="00591F8F"/>
  </w:style>
  <w:style w:type="numbering" w:customStyle="1" w:styleId="NoList12121">
    <w:name w:val="No List12121"/>
    <w:next w:val="NoList"/>
    <w:uiPriority w:val="99"/>
    <w:semiHidden/>
    <w:unhideWhenUsed/>
    <w:rsid w:val="00591F8F"/>
  </w:style>
  <w:style w:type="numbering" w:customStyle="1" w:styleId="111210">
    <w:name w:val="リストなし11121"/>
    <w:next w:val="NoList"/>
    <w:uiPriority w:val="99"/>
    <w:semiHidden/>
    <w:unhideWhenUsed/>
    <w:rsid w:val="00591F8F"/>
  </w:style>
  <w:style w:type="numbering" w:customStyle="1" w:styleId="111213">
    <w:name w:val="无列表11121"/>
    <w:next w:val="NoList"/>
    <w:semiHidden/>
    <w:rsid w:val="00591F8F"/>
  </w:style>
  <w:style w:type="numbering" w:customStyle="1" w:styleId="NoList21121">
    <w:name w:val="No List21121"/>
    <w:next w:val="NoList"/>
    <w:semiHidden/>
    <w:rsid w:val="00591F8F"/>
  </w:style>
  <w:style w:type="numbering" w:customStyle="1" w:styleId="NoList31121">
    <w:name w:val="No List31121"/>
    <w:next w:val="NoList"/>
    <w:uiPriority w:val="99"/>
    <w:semiHidden/>
    <w:rsid w:val="00591F8F"/>
  </w:style>
  <w:style w:type="numbering" w:customStyle="1" w:styleId="NoList111121">
    <w:name w:val="No List111121"/>
    <w:next w:val="NoList"/>
    <w:uiPriority w:val="99"/>
    <w:semiHidden/>
    <w:unhideWhenUsed/>
    <w:rsid w:val="00591F8F"/>
  </w:style>
  <w:style w:type="numbering" w:customStyle="1" w:styleId="121210">
    <w:name w:val="無清單12121"/>
    <w:next w:val="NoList"/>
    <w:uiPriority w:val="99"/>
    <w:semiHidden/>
    <w:unhideWhenUsed/>
    <w:rsid w:val="00591F8F"/>
  </w:style>
  <w:style w:type="numbering" w:customStyle="1" w:styleId="1111210">
    <w:name w:val="無清單111121"/>
    <w:next w:val="NoList"/>
    <w:uiPriority w:val="99"/>
    <w:semiHidden/>
    <w:unhideWhenUsed/>
    <w:rsid w:val="00591F8F"/>
  </w:style>
  <w:style w:type="numbering" w:customStyle="1" w:styleId="NoList521">
    <w:name w:val="No List521"/>
    <w:next w:val="NoList"/>
    <w:uiPriority w:val="99"/>
    <w:semiHidden/>
    <w:unhideWhenUsed/>
    <w:rsid w:val="00591F8F"/>
  </w:style>
  <w:style w:type="numbering" w:customStyle="1" w:styleId="NoList1321">
    <w:name w:val="No List1321"/>
    <w:next w:val="NoList"/>
    <w:uiPriority w:val="99"/>
    <w:semiHidden/>
    <w:unhideWhenUsed/>
    <w:rsid w:val="00591F8F"/>
  </w:style>
  <w:style w:type="numbering" w:customStyle="1" w:styleId="12213">
    <w:name w:val="リストなし1221"/>
    <w:next w:val="NoList"/>
    <w:uiPriority w:val="99"/>
    <w:semiHidden/>
    <w:unhideWhenUsed/>
    <w:rsid w:val="00591F8F"/>
  </w:style>
  <w:style w:type="numbering" w:customStyle="1" w:styleId="NoList2221">
    <w:name w:val="No List2221"/>
    <w:next w:val="NoList"/>
    <w:semiHidden/>
    <w:rsid w:val="00591F8F"/>
  </w:style>
  <w:style w:type="numbering" w:customStyle="1" w:styleId="NoList3221">
    <w:name w:val="No List3221"/>
    <w:next w:val="NoList"/>
    <w:uiPriority w:val="99"/>
    <w:semiHidden/>
    <w:rsid w:val="00591F8F"/>
  </w:style>
  <w:style w:type="numbering" w:customStyle="1" w:styleId="NoList11221">
    <w:name w:val="No List11221"/>
    <w:next w:val="NoList"/>
    <w:uiPriority w:val="99"/>
    <w:semiHidden/>
    <w:unhideWhenUsed/>
    <w:rsid w:val="00591F8F"/>
  </w:style>
  <w:style w:type="numbering" w:customStyle="1" w:styleId="13210">
    <w:name w:val="無清單1321"/>
    <w:next w:val="NoList"/>
    <w:uiPriority w:val="99"/>
    <w:semiHidden/>
    <w:unhideWhenUsed/>
    <w:rsid w:val="00591F8F"/>
  </w:style>
  <w:style w:type="numbering" w:customStyle="1" w:styleId="112210">
    <w:name w:val="無清單11221"/>
    <w:next w:val="NoList"/>
    <w:uiPriority w:val="99"/>
    <w:semiHidden/>
    <w:unhideWhenUsed/>
    <w:rsid w:val="00591F8F"/>
  </w:style>
  <w:style w:type="numbering" w:customStyle="1" w:styleId="2121">
    <w:name w:val="无列表2121"/>
    <w:next w:val="NoList"/>
    <w:uiPriority w:val="99"/>
    <w:semiHidden/>
    <w:unhideWhenUsed/>
    <w:rsid w:val="00591F8F"/>
  </w:style>
  <w:style w:type="numbering" w:customStyle="1" w:styleId="NoList111221">
    <w:name w:val="No List111221"/>
    <w:next w:val="NoList"/>
    <w:uiPriority w:val="99"/>
    <w:semiHidden/>
    <w:unhideWhenUsed/>
    <w:rsid w:val="00591F8F"/>
  </w:style>
  <w:style w:type="numbering" w:customStyle="1" w:styleId="NoList71">
    <w:name w:val="No List71"/>
    <w:next w:val="NoList"/>
    <w:uiPriority w:val="99"/>
    <w:semiHidden/>
    <w:unhideWhenUsed/>
    <w:rsid w:val="00591F8F"/>
  </w:style>
  <w:style w:type="table" w:customStyle="1" w:styleId="TableGrid81">
    <w:name w:val="Table Grid8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1F8F"/>
  </w:style>
  <w:style w:type="numbering" w:customStyle="1" w:styleId="1412">
    <w:name w:val="リストなし141"/>
    <w:next w:val="NoList"/>
    <w:uiPriority w:val="99"/>
    <w:semiHidden/>
    <w:unhideWhenUsed/>
    <w:rsid w:val="00591F8F"/>
  </w:style>
  <w:style w:type="table" w:customStyle="1" w:styleId="TableGrid141">
    <w:name w:val="Table Grid14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591F8F"/>
  </w:style>
  <w:style w:type="table" w:customStyle="1" w:styleId="341">
    <w:name w:val="网格型3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1F8F"/>
  </w:style>
  <w:style w:type="numbering" w:customStyle="1" w:styleId="NoList341">
    <w:name w:val="No List341"/>
    <w:next w:val="NoList"/>
    <w:uiPriority w:val="99"/>
    <w:semiHidden/>
    <w:rsid w:val="00591F8F"/>
  </w:style>
  <w:style w:type="table" w:customStyle="1" w:styleId="TableGrid441">
    <w:name w:val="Table Grid4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1F8F"/>
  </w:style>
  <w:style w:type="numbering" w:customStyle="1" w:styleId="1510">
    <w:name w:val="無清單151"/>
    <w:next w:val="NoList"/>
    <w:uiPriority w:val="99"/>
    <w:semiHidden/>
    <w:unhideWhenUsed/>
    <w:rsid w:val="00591F8F"/>
  </w:style>
  <w:style w:type="numbering" w:customStyle="1" w:styleId="11410">
    <w:name w:val="無清單1141"/>
    <w:next w:val="NoList"/>
    <w:uiPriority w:val="99"/>
    <w:semiHidden/>
    <w:unhideWhenUsed/>
    <w:rsid w:val="00591F8F"/>
  </w:style>
  <w:style w:type="table" w:customStyle="1" w:styleId="1414">
    <w:name w:val="表格格線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1F8F"/>
  </w:style>
  <w:style w:type="table" w:customStyle="1" w:styleId="TableGrid521">
    <w:name w:val="Table Grid5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1F8F"/>
  </w:style>
  <w:style w:type="numbering" w:customStyle="1" w:styleId="11411">
    <w:name w:val="リストなし1141"/>
    <w:next w:val="NoList"/>
    <w:uiPriority w:val="99"/>
    <w:semiHidden/>
    <w:unhideWhenUsed/>
    <w:rsid w:val="00591F8F"/>
  </w:style>
  <w:style w:type="table" w:customStyle="1" w:styleId="TableGrid1131">
    <w:name w:val="Table Grid1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1F8F"/>
  </w:style>
  <w:style w:type="table" w:customStyle="1" w:styleId="3121">
    <w:name w:val="网格型3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1F8F"/>
  </w:style>
  <w:style w:type="numbering" w:customStyle="1" w:styleId="NoList3141">
    <w:name w:val="No List3141"/>
    <w:next w:val="NoList"/>
    <w:uiPriority w:val="99"/>
    <w:semiHidden/>
    <w:rsid w:val="00591F8F"/>
  </w:style>
  <w:style w:type="table" w:customStyle="1" w:styleId="TableGrid4121">
    <w:name w:val="Table Grid4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1F8F"/>
  </w:style>
  <w:style w:type="numbering" w:customStyle="1" w:styleId="12410">
    <w:name w:val="無清單1241"/>
    <w:next w:val="NoList"/>
    <w:uiPriority w:val="99"/>
    <w:semiHidden/>
    <w:unhideWhenUsed/>
    <w:rsid w:val="00591F8F"/>
  </w:style>
  <w:style w:type="numbering" w:customStyle="1" w:styleId="111410">
    <w:name w:val="無清單11141"/>
    <w:next w:val="NoList"/>
    <w:uiPriority w:val="99"/>
    <w:semiHidden/>
    <w:unhideWhenUsed/>
    <w:rsid w:val="00591F8F"/>
  </w:style>
  <w:style w:type="table" w:customStyle="1" w:styleId="11213">
    <w:name w:val="表格格線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1F8F"/>
  </w:style>
  <w:style w:type="numbering" w:customStyle="1" w:styleId="NoList12131">
    <w:name w:val="No List12131"/>
    <w:next w:val="NoList"/>
    <w:uiPriority w:val="99"/>
    <w:semiHidden/>
    <w:unhideWhenUsed/>
    <w:rsid w:val="00591F8F"/>
  </w:style>
  <w:style w:type="numbering" w:customStyle="1" w:styleId="111310">
    <w:name w:val="リストなし11131"/>
    <w:next w:val="NoList"/>
    <w:uiPriority w:val="99"/>
    <w:semiHidden/>
    <w:unhideWhenUsed/>
    <w:rsid w:val="00591F8F"/>
  </w:style>
  <w:style w:type="numbering" w:customStyle="1" w:styleId="111312">
    <w:name w:val="无列表11131"/>
    <w:next w:val="NoList"/>
    <w:semiHidden/>
    <w:rsid w:val="00591F8F"/>
  </w:style>
  <w:style w:type="numbering" w:customStyle="1" w:styleId="NoList21131">
    <w:name w:val="No List21131"/>
    <w:next w:val="NoList"/>
    <w:semiHidden/>
    <w:rsid w:val="00591F8F"/>
  </w:style>
  <w:style w:type="numbering" w:customStyle="1" w:styleId="NoList31131">
    <w:name w:val="No List31131"/>
    <w:next w:val="NoList"/>
    <w:uiPriority w:val="99"/>
    <w:semiHidden/>
    <w:rsid w:val="00591F8F"/>
  </w:style>
  <w:style w:type="numbering" w:customStyle="1" w:styleId="NoList111131">
    <w:name w:val="No List111131"/>
    <w:next w:val="NoList"/>
    <w:uiPriority w:val="99"/>
    <w:semiHidden/>
    <w:unhideWhenUsed/>
    <w:rsid w:val="00591F8F"/>
  </w:style>
  <w:style w:type="numbering" w:customStyle="1" w:styleId="12131">
    <w:name w:val="無清單12131"/>
    <w:next w:val="NoList"/>
    <w:uiPriority w:val="99"/>
    <w:semiHidden/>
    <w:unhideWhenUsed/>
    <w:rsid w:val="00591F8F"/>
  </w:style>
  <w:style w:type="numbering" w:customStyle="1" w:styleId="111131">
    <w:name w:val="無清單111131"/>
    <w:next w:val="NoList"/>
    <w:uiPriority w:val="99"/>
    <w:semiHidden/>
    <w:unhideWhenUsed/>
    <w:rsid w:val="00591F8F"/>
  </w:style>
  <w:style w:type="numbering" w:customStyle="1" w:styleId="NoList531">
    <w:name w:val="No List531"/>
    <w:next w:val="NoList"/>
    <w:uiPriority w:val="99"/>
    <w:semiHidden/>
    <w:unhideWhenUsed/>
    <w:rsid w:val="00591F8F"/>
  </w:style>
  <w:style w:type="table" w:customStyle="1" w:styleId="TableGrid621">
    <w:name w:val="Table Grid6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1F8F"/>
  </w:style>
  <w:style w:type="numbering" w:customStyle="1" w:styleId="12310">
    <w:name w:val="リストなし1231"/>
    <w:next w:val="NoList"/>
    <w:uiPriority w:val="99"/>
    <w:semiHidden/>
    <w:unhideWhenUsed/>
    <w:rsid w:val="00591F8F"/>
  </w:style>
  <w:style w:type="table" w:customStyle="1" w:styleId="TableGrid1221">
    <w:name w:val="Table Grid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1F8F"/>
  </w:style>
  <w:style w:type="table" w:customStyle="1" w:styleId="3221">
    <w:name w:val="网格型3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1F8F"/>
  </w:style>
  <w:style w:type="numbering" w:customStyle="1" w:styleId="NoList3231">
    <w:name w:val="No List3231"/>
    <w:next w:val="NoList"/>
    <w:uiPriority w:val="99"/>
    <w:semiHidden/>
    <w:rsid w:val="00591F8F"/>
  </w:style>
  <w:style w:type="table" w:customStyle="1" w:styleId="TableGrid4221">
    <w:name w:val="Table Grid42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1F8F"/>
  </w:style>
  <w:style w:type="numbering" w:customStyle="1" w:styleId="1331">
    <w:name w:val="無清單1331"/>
    <w:next w:val="NoList"/>
    <w:uiPriority w:val="99"/>
    <w:semiHidden/>
    <w:unhideWhenUsed/>
    <w:rsid w:val="00591F8F"/>
  </w:style>
  <w:style w:type="numbering" w:customStyle="1" w:styleId="112310">
    <w:name w:val="無清單11231"/>
    <w:next w:val="NoList"/>
    <w:uiPriority w:val="99"/>
    <w:semiHidden/>
    <w:unhideWhenUsed/>
    <w:rsid w:val="00591F8F"/>
  </w:style>
  <w:style w:type="table" w:customStyle="1" w:styleId="12214">
    <w:name w:val="表格格線12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1F8F"/>
  </w:style>
  <w:style w:type="numbering" w:customStyle="1" w:styleId="NoList12221">
    <w:name w:val="No List12221"/>
    <w:next w:val="NoList"/>
    <w:uiPriority w:val="99"/>
    <w:semiHidden/>
    <w:unhideWhenUsed/>
    <w:rsid w:val="00591F8F"/>
  </w:style>
  <w:style w:type="numbering" w:customStyle="1" w:styleId="112211">
    <w:name w:val="リストなし11221"/>
    <w:next w:val="NoList"/>
    <w:uiPriority w:val="99"/>
    <w:semiHidden/>
    <w:unhideWhenUsed/>
    <w:rsid w:val="00591F8F"/>
  </w:style>
  <w:style w:type="numbering" w:customStyle="1" w:styleId="112212">
    <w:name w:val="无列表11221"/>
    <w:next w:val="NoList"/>
    <w:semiHidden/>
    <w:rsid w:val="00591F8F"/>
  </w:style>
  <w:style w:type="numbering" w:customStyle="1" w:styleId="NoList21221">
    <w:name w:val="No List21221"/>
    <w:next w:val="NoList"/>
    <w:semiHidden/>
    <w:rsid w:val="00591F8F"/>
  </w:style>
  <w:style w:type="numbering" w:customStyle="1" w:styleId="NoList31221">
    <w:name w:val="No List31221"/>
    <w:next w:val="NoList"/>
    <w:uiPriority w:val="99"/>
    <w:semiHidden/>
    <w:rsid w:val="00591F8F"/>
  </w:style>
  <w:style w:type="numbering" w:customStyle="1" w:styleId="NoList111231">
    <w:name w:val="No List111231"/>
    <w:next w:val="NoList"/>
    <w:uiPriority w:val="99"/>
    <w:semiHidden/>
    <w:unhideWhenUsed/>
    <w:rsid w:val="00591F8F"/>
  </w:style>
  <w:style w:type="numbering" w:customStyle="1" w:styleId="12221">
    <w:name w:val="無清單12221"/>
    <w:next w:val="NoList"/>
    <w:uiPriority w:val="99"/>
    <w:semiHidden/>
    <w:unhideWhenUsed/>
    <w:rsid w:val="00591F8F"/>
  </w:style>
  <w:style w:type="numbering" w:customStyle="1" w:styleId="111221">
    <w:name w:val="無清單111221"/>
    <w:next w:val="NoList"/>
    <w:uiPriority w:val="99"/>
    <w:semiHidden/>
    <w:unhideWhenUsed/>
    <w:rsid w:val="00591F8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1F8F"/>
    <w:rPr>
      <w:rFonts w:ascii="Intel Clear" w:eastAsiaTheme="majorEastAsia" w:hAnsi="Intel Clear" w:cs="Intel Clear"/>
      <w:sz w:val="28"/>
      <w:lang w:val="en-GB" w:eastAsia="en-GB"/>
    </w:rPr>
  </w:style>
  <w:style w:type="numbering" w:customStyle="1" w:styleId="46">
    <w:name w:val="无列表4"/>
    <w:next w:val="NoList"/>
    <w:uiPriority w:val="99"/>
    <w:semiHidden/>
    <w:unhideWhenUsed/>
    <w:rsid w:val="00591F8F"/>
  </w:style>
  <w:style w:type="table" w:customStyle="1" w:styleId="5">
    <w:name w:val="网格型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NoList"/>
    <w:uiPriority w:val="99"/>
    <w:semiHidden/>
    <w:unhideWhenUsed/>
    <w:rsid w:val="00591F8F"/>
  </w:style>
  <w:style w:type="numbering" w:customStyle="1" w:styleId="13121">
    <w:name w:val="无列表1312"/>
    <w:next w:val="NoList"/>
    <w:semiHidden/>
    <w:rsid w:val="00591F8F"/>
  </w:style>
  <w:style w:type="numbering" w:customStyle="1" w:styleId="NoList4112">
    <w:name w:val="No List4112"/>
    <w:next w:val="NoList"/>
    <w:uiPriority w:val="99"/>
    <w:semiHidden/>
    <w:unhideWhenUsed/>
    <w:rsid w:val="00591F8F"/>
  </w:style>
  <w:style w:type="numbering" w:customStyle="1" w:styleId="2212">
    <w:name w:val="无列表2212"/>
    <w:next w:val="NoList"/>
    <w:uiPriority w:val="99"/>
    <w:semiHidden/>
    <w:unhideWhenUsed/>
    <w:rsid w:val="00591F8F"/>
  </w:style>
  <w:style w:type="numbering" w:customStyle="1" w:styleId="NoList121112">
    <w:name w:val="No List121112"/>
    <w:next w:val="NoList"/>
    <w:uiPriority w:val="99"/>
    <w:semiHidden/>
    <w:unhideWhenUsed/>
    <w:rsid w:val="00591F8F"/>
  </w:style>
  <w:style w:type="numbering" w:customStyle="1" w:styleId="1111121">
    <w:name w:val="リストなし111112"/>
    <w:next w:val="NoList"/>
    <w:uiPriority w:val="99"/>
    <w:semiHidden/>
    <w:unhideWhenUsed/>
    <w:rsid w:val="00591F8F"/>
  </w:style>
  <w:style w:type="numbering" w:customStyle="1" w:styleId="1111122">
    <w:name w:val="无列表111112"/>
    <w:next w:val="NoList"/>
    <w:semiHidden/>
    <w:rsid w:val="00591F8F"/>
  </w:style>
  <w:style w:type="numbering" w:customStyle="1" w:styleId="NoList211112">
    <w:name w:val="No List211112"/>
    <w:next w:val="NoList"/>
    <w:semiHidden/>
    <w:rsid w:val="00591F8F"/>
  </w:style>
  <w:style w:type="numbering" w:customStyle="1" w:styleId="NoList311112">
    <w:name w:val="No List311112"/>
    <w:next w:val="NoList"/>
    <w:uiPriority w:val="99"/>
    <w:semiHidden/>
    <w:rsid w:val="00591F8F"/>
  </w:style>
  <w:style w:type="numbering" w:customStyle="1" w:styleId="NoList1111112">
    <w:name w:val="No List1111112"/>
    <w:next w:val="NoList"/>
    <w:uiPriority w:val="99"/>
    <w:semiHidden/>
    <w:unhideWhenUsed/>
    <w:rsid w:val="00591F8F"/>
  </w:style>
  <w:style w:type="numbering" w:customStyle="1" w:styleId="1211120">
    <w:name w:val="無清單121112"/>
    <w:next w:val="NoList"/>
    <w:uiPriority w:val="99"/>
    <w:semiHidden/>
    <w:unhideWhenUsed/>
    <w:rsid w:val="00591F8F"/>
  </w:style>
  <w:style w:type="numbering" w:customStyle="1" w:styleId="11111120">
    <w:name w:val="無清單1111112"/>
    <w:next w:val="NoList"/>
    <w:uiPriority w:val="99"/>
    <w:semiHidden/>
    <w:unhideWhenUsed/>
    <w:rsid w:val="00591F8F"/>
  </w:style>
  <w:style w:type="numbering" w:customStyle="1" w:styleId="NoList13112">
    <w:name w:val="No List13112"/>
    <w:next w:val="NoList"/>
    <w:uiPriority w:val="99"/>
    <w:semiHidden/>
    <w:unhideWhenUsed/>
    <w:rsid w:val="00591F8F"/>
  </w:style>
  <w:style w:type="numbering" w:customStyle="1" w:styleId="121121">
    <w:name w:val="リストなし12112"/>
    <w:next w:val="NoList"/>
    <w:uiPriority w:val="99"/>
    <w:semiHidden/>
    <w:unhideWhenUsed/>
    <w:rsid w:val="00591F8F"/>
  </w:style>
  <w:style w:type="numbering" w:customStyle="1" w:styleId="121122">
    <w:name w:val="无列表12112"/>
    <w:next w:val="NoList"/>
    <w:semiHidden/>
    <w:rsid w:val="00591F8F"/>
  </w:style>
  <w:style w:type="numbering" w:customStyle="1" w:styleId="NoList22112">
    <w:name w:val="No List22112"/>
    <w:next w:val="NoList"/>
    <w:semiHidden/>
    <w:rsid w:val="00591F8F"/>
  </w:style>
  <w:style w:type="numbering" w:customStyle="1" w:styleId="NoList32112">
    <w:name w:val="No List32112"/>
    <w:next w:val="NoList"/>
    <w:uiPriority w:val="99"/>
    <w:semiHidden/>
    <w:rsid w:val="00591F8F"/>
  </w:style>
  <w:style w:type="numbering" w:customStyle="1" w:styleId="NoList112112">
    <w:name w:val="No List112112"/>
    <w:next w:val="NoList"/>
    <w:uiPriority w:val="99"/>
    <w:semiHidden/>
    <w:unhideWhenUsed/>
    <w:rsid w:val="00591F8F"/>
  </w:style>
  <w:style w:type="numbering" w:customStyle="1" w:styleId="131120">
    <w:name w:val="無清單13112"/>
    <w:next w:val="NoList"/>
    <w:uiPriority w:val="99"/>
    <w:semiHidden/>
    <w:unhideWhenUsed/>
    <w:rsid w:val="00591F8F"/>
  </w:style>
  <w:style w:type="numbering" w:customStyle="1" w:styleId="1121120">
    <w:name w:val="無清單112112"/>
    <w:next w:val="NoList"/>
    <w:uiPriority w:val="99"/>
    <w:semiHidden/>
    <w:unhideWhenUsed/>
    <w:rsid w:val="00591F8F"/>
  </w:style>
  <w:style w:type="numbering" w:customStyle="1" w:styleId="21112">
    <w:name w:val="无列表21112"/>
    <w:next w:val="NoList"/>
    <w:uiPriority w:val="99"/>
    <w:semiHidden/>
    <w:unhideWhenUsed/>
    <w:rsid w:val="00591F8F"/>
  </w:style>
  <w:style w:type="numbering" w:customStyle="1" w:styleId="NoList122112">
    <w:name w:val="No List122112"/>
    <w:next w:val="NoList"/>
    <w:uiPriority w:val="99"/>
    <w:semiHidden/>
    <w:unhideWhenUsed/>
    <w:rsid w:val="00591F8F"/>
  </w:style>
  <w:style w:type="numbering" w:customStyle="1" w:styleId="1121121">
    <w:name w:val="リストなし112112"/>
    <w:next w:val="NoList"/>
    <w:uiPriority w:val="99"/>
    <w:semiHidden/>
    <w:unhideWhenUsed/>
    <w:rsid w:val="00591F8F"/>
  </w:style>
  <w:style w:type="numbering" w:customStyle="1" w:styleId="1121122">
    <w:name w:val="无列表112112"/>
    <w:next w:val="NoList"/>
    <w:semiHidden/>
    <w:rsid w:val="00591F8F"/>
  </w:style>
  <w:style w:type="numbering" w:customStyle="1" w:styleId="NoList212112">
    <w:name w:val="No List212112"/>
    <w:next w:val="NoList"/>
    <w:semiHidden/>
    <w:rsid w:val="00591F8F"/>
  </w:style>
  <w:style w:type="numbering" w:customStyle="1" w:styleId="NoList312112">
    <w:name w:val="No List312112"/>
    <w:next w:val="NoList"/>
    <w:uiPriority w:val="99"/>
    <w:semiHidden/>
    <w:rsid w:val="00591F8F"/>
  </w:style>
  <w:style w:type="numbering" w:customStyle="1" w:styleId="NoList1112112">
    <w:name w:val="No List1112112"/>
    <w:next w:val="NoList"/>
    <w:uiPriority w:val="99"/>
    <w:semiHidden/>
    <w:unhideWhenUsed/>
    <w:rsid w:val="00591F8F"/>
  </w:style>
  <w:style w:type="numbering" w:customStyle="1" w:styleId="122112">
    <w:name w:val="無清單122112"/>
    <w:next w:val="NoList"/>
    <w:uiPriority w:val="99"/>
    <w:semiHidden/>
    <w:unhideWhenUsed/>
    <w:rsid w:val="00591F8F"/>
  </w:style>
  <w:style w:type="numbering" w:customStyle="1" w:styleId="1112112">
    <w:name w:val="無清單1112112"/>
    <w:next w:val="NoList"/>
    <w:uiPriority w:val="99"/>
    <w:semiHidden/>
    <w:unhideWhenUsed/>
    <w:rsid w:val="00591F8F"/>
  </w:style>
  <w:style w:type="numbering" w:customStyle="1" w:styleId="12222">
    <w:name w:val="无列表1222"/>
    <w:next w:val="NoList"/>
    <w:semiHidden/>
    <w:rsid w:val="00591F8F"/>
  </w:style>
  <w:style w:type="numbering" w:customStyle="1" w:styleId="NoList9">
    <w:name w:val="No List9"/>
    <w:next w:val="NoList"/>
    <w:uiPriority w:val="99"/>
    <w:semiHidden/>
    <w:unhideWhenUsed/>
    <w:rsid w:val="00591F8F"/>
  </w:style>
  <w:style w:type="table" w:customStyle="1" w:styleId="TableGrid10">
    <w:name w:val="Table Grid10"/>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91F8F"/>
  </w:style>
  <w:style w:type="numbering" w:customStyle="1" w:styleId="161">
    <w:name w:val="リストなし16"/>
    <w:next w:val="NoList"/>
    <w:uiPriority w:val="99"/>
    <w:semiHidden/>
    <w:unhideWhenUsed/>
    <w:rsid w:val="00591F8F"/>
  </w:style>
  <w:style w:type="table" w:customStyle="1" w:styleId="TableGrid16">
    <w:name w:val="Table Grid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1F8F"/>
  </w:style>
  <w:style w:type="table" w:customStyle="1" w:styleId="36">
    <w:name w:val="网格型3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1F8F"/>
  </w:style>
  <w:style w:type="numbering" w:customStyle="1" w:styleId="NoList36">
    <w:name w:val="No List36"/>
    <w:next w:val="NoList"/>
    <w:uiPriority w:val="99"/>
    <w:semiHidden/>
    <w:rsid w:val="00591F8F"/>
  </w:style>
  <w:style w:type="table" w:customStyle="1" w:styleId="TableGrid46">
    <w:name w:val="Table Grid4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1F8F"/>
  </w:style>
  <w:style w:type="numbering" w:customStyle="1" w:styleId="170">
    <w:name w:val="無清單17"/>
    <w:next w:val="NoList"/>
    <w:uiPriority w:val="99"/>
    <w:semiHidden/>
    <w:unhideWhenUsed/>
    <w:rsid w:val="00591F8F"/>
  </w:style>
  <w:style w:type="numbering" w:customStyle="1" w:styleId="1160">
    <w:name w:val="無清單116"/>
    <w:next w:val="NoList"/>
    <w:uiPriority w:val="99"/>
    <w:semiHidden/>
    <w:unhideWhenUsed/>
    <w:rsid w:val="00591F8F"/>
  </w:style>
  <w:style w:type="table" w:customStyle="1" w:styleId="163">
    <w:name w:val="表格格線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1F8F"/>
  </w:style>
  <w:style w:type="numbering" w:customStyle="1" w:styleId="25">
    <w:name w:val="无列表25"/>
    <w:next w:val="NoList"/>
    <w:uiPriority w:val="99"/>
    <w:semiHidden/>
    <w:unhideWhenUsed/>
    <w:rsid w:val="00591F8F"/>
  </w:style>
  <w:style w:type="numbering" w:customStyle="1" w:styleId="NoList126">
    <w:name w:val="No List126"/>
    <w:next w:val="NoList"/>
    <w:uiPriority w:val="99"/>
    <w:semiHidden/>
    <w:unhideWhenUsed/>
    <w:rsid w:val="00591F8F"/>
  </w:style>
  <w:style w:type="numbering" w:customStyle="1" w:styleId="1161">
    <w:name w:val="リストなし116"/>
    <w:next w:val="NoList"/>
    <w:uiPriority w:val="99"/>
    <w:semiHidden/>
    <w:unhideWhenUsed/>
    <w:rsid w:val="00591F8F"/>
  </w:style>
  <w:style w:type="numbering" w:customStyle="1" w:styleId="1162">
    <w:name w:val="无列表116"/>
    <w:next w:val="NoList"/>
    <w:semiHidden/>
    <w:rsid w:val="00591F8F"/>
  </w:style>
  <w:style w:type="numbering" w:customStyle="1" w:styleId="NoList216">
    <w:name w:val="No List216"/>
    <w:next w:val="NoList"/>
    <w:semiHidden/>
    <w:rsid w:val="00591F8F"/>
  </w:style>
  <w:style w:type="numbering" w:customStyle="1" w:styleId="NoList316">
    <w:name w:val="No List316"/>
    <w:next w:val="NoList"/>
    <w:uiPriority w:val="99"/>
    <w:semiHidden/>
    <w:rsid w:val="00591F8F"/>
  </w:style>
  <w:style w:type="numbering" w:customStyle="1" w:styleId="1260">
    <w:name w:val="無清單126"/>
    <w:next w:val="NoList"/>
    <w:uiPriority w:val="99"/>
    <w:semiHidden/>
    <w:unhideWhenUsed/>
    <w:rsid w:val="00591F8F"/>
  </w:style>
  <w:style w:type="numbering" w:customStyle="1" w:styleId="1116">
    <w:name w:val="無清單1116"/>
    <w:next w:val="NoList"/>
    <w:uiPriority w:val="99"/>
    <w:semiHidden/>
    <w:unhideWhenUsed/>
    <w:rsid w:val="00591F8F"/>
  </w:style>
  <w:style w:type="table" w:customStyle="1" w:styleId="TableGrid115">
    <w:name w:val="Table Grid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1F8F"/>
  </w:style>
  <w:style w:type="numbering" w:customStyle="1" w:styleId="NoList1125">
    <w:name w:val="No List1125"/>
    <w:next w:val="NoList"/>
    <w:uiPriority w:val="99"/>
    <w:semiHidden/>
    <w:unhideWhenUsed/>
    <w:rsid w:val="00591F8F"/>
  </w:style>
  <w:style w:type="table" w:customStyle="1" w:styleId="TableGrid54">
    <w:name w:val="Table Grid5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1F8F"/>
  </w:style>
  <w:style w:type="numbering" w:customStyle="1" w:styleId="11150">
    <w:name w:val="リストなし1115"/>
    <w:next w:val="NoList"/>
    <w:uiPriority w:val="99"/>
    <w:semiHidden/>
    <w:unhideWhenUsed/>
    <w:rsid w:val="00591F8F"/>
  </w:style>
  <w:style w:type="numbering" w:customStyle="1" w:styleId="11151">
    <w:name w:val="无列表1115"/>
    <w:next w:val="NoList"/>
    <w:semiHidden/>
    <w:rsid w:val="00591F8F"/>
  </w:style>
  <w:style w:type="numbering" w:customStyle="1" w:styleId="NoList2115">
    <w:name w:val="No List2115"/>
    <w:next w:val="NoList"/>
    <w:semiHidden/>
    <w:rsid w:val="00591F8F"/>
  </w:style>
  <w:style w:type="numbering" w:customStyle="1" w:styleId="NoList3115">
    <w:name w:val="No List3115"/>
    <w:next w:val="NoList"/>
    <w:uiPriority w:val="99"/>
    <w:semiHidden/>
    <w:rsid w:val="00591F8F"/>
  </w:style>
  <w:style w:type="numbering" w:customStyle="1" w:styleId="NoList11115">
    <w:name w:val="No List11115"/>
    <w:next w:val="NoList"/>
    <w:uiPriority w:val="99"/>
    <w:semiHidden/>
    <w:unhideWhenUsed/>
    <w:rsid w:val="00591F8F"/>
  </w:style>
  <w:style w:type="numbering" w:customStyle="1" w:styleId="1215">
    <w:name w:val="無清單1215"/>
    <w:next w:val="NoList"/>
    <w:uiPriority w:val="99"/>
    <w:semiHidden/>
    <w:unhideWhenUsed/>
    <w:rsid w:val="00591F8F"/>
  </w:style>
  <w:style w:type="numbering" w:customStyle="1" w:styleId="11115">
    <w:name w:val="無清單11115"/>
    <w:next w:val="NoList"/>
    <w:uiPriority w:val="99"/>
    <w:semiHidden/>
    <w:unhideWhenUsed/>
    <w:rsid w:val="00591F8F"/>
  </w:style>
  <w:style w:type="numbering" w:customStyle="1" w:styleId="NoList55">
    <w:name w:val="No List55"/>
    <w:next w:val="NoList"/>
    <w:uiPriority w:val="99"/>
    <w:semiHidden/>
    <w:unhideWhenUsed/>
    <w:rsid w:val="00591F8F"/>
  </w:style>
  <w:style w:type="table" w:customStyle="1" w:styleId="TableGrid64">
    <w:name w:val="Table Grid6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1F8F"/>
  </w:style>
  <w:style w:type="numbering" w:customStyle="1" w:styleId="1250">
    <w:name w:val="リストなし125"/>
    <w:next w:val="NoList"/>
    <w:uiPriority w:val="99"/>
    <w:semiHidden/>
    <w:unhideWhenUsed/>
    <w:rsid w:val="00591F8F"/>
  </w:style>
  <w:style w:type="table" w:customStyle="1" w:styleId="TableGrid124">
    <w:name w:val="Table Grid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1F8F"/>
  </w:style>
  <w:style w:type="table" w:customStyle="1" w:styleId="3240">
    <w:name w:val="网格型3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1F8F"/>
  </w:style>
  <w:style w:type="numbering" w:customStyle="1" w:styleId="NoList325">
    <w:name w:val="No List325"/>
    <w:next w:val="NoList"/>
    <w:uiPriority w:val="99"/>
    <w:semiHidden/>
    <w:rsid w:val="00591F8F"/>
  </w:style>
  <w:style w:type="table" w:customStyle="1" w:styleId="TableGrid424">
    <w:name w:val="Table Grid42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1F8F"/>
  </w:style>
  <w:style w:type="numbering" w:customStyle="1" w:styleId="1125">
    <w:name w:val="無清單1125"/>
    <w:next w:val="NoList"/>
    <w:uiPriority w:val="99"/>
    <w:semiHidden/>
    <w:unhideWhenUsed/>
    <w:rsid w:val="00591F8F"/>
  </w:style>
  <w:style w:type="table" w:customStyle="1" w:styleId="1243">
    <w:name w:val="表格格線12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1F8F"/>
  </w:style>
  <w:style w:type="numbering" w:customStyle="1" w:styleId="NoList1224">
    <w:name w:val="No List1224"/>
    <w:next w:val="NoList"/>
    <w:uiPriority w:val="99"/>
    <w:semiHidden/>
    <w:unhideWhenUsed/>
    <w:rsid w:val="00591F8F"/>
  </w:style>
  <w:style w:type="numbering" w:customStyle="1" w:styleId="11240">
    <w:name w:val="リストなし1124"/>
    <w:next w:val="NoList"/>
    <w:uiPriority w:val="99"/>
    <w:semiHidden/>
    <w:unhideWhenUsed/>
    <w:rsid w:val="00591F8F"/>
  </w:style>
  <w:style w:type="numbering" w:customStyle="1" w:styleId="11241">
    <w:name w:val="无列表1124"/>
    <w:next w:val="NoList"/>
    <w:semiHidden/>
    <w:rsid w:val="00591F8F"/>
  </w:style>
  <w:style w:type="numbering" w:customStyle="1" w:styleId="NoList2124">
    <w:name w:val="No List2124"/>
    <w:next w:val="NoList"/>
    <w:semiHidden/>
    <w:rsid w:val="00591F8F"/>
  </w:style>
  <w:style w:type="numbering" w:customStyle="1" w:styleId="NoList3124">
    <w:name w:val="No List3124"/>
    <w:next w:val="NoList"/>
    <w:uiPriority w:val="99"/>
    <w:semiHidden/>
    <w:rsid w:val="00591F8F"/>
  </w:style>
  <w:style w:type="numbering" w:customStyle="1" w:styleId="NoList11125">
    <w:name w:val="No List11125"/>
    <w:next w:val="NoList"/>
    <w:uiPriority w:val="99"/>
    <w:semiHidden/>
    <w:unhideWhenUsed/>
    <w:rsid w:val="00591F8F"/>
  </w:style>
  <w:style w:type="numbering" w:customStyle="1" w:styleId="12240">
    <w:name w:val="無清單1224"/>
    <w:next w:val="NoList"/>
    <w:uiPriority w:val="99"/>
    <w:semiHidden/>
    <w:unhideWhenUsed/>
    <w:rsid w:val="00591F8F"/>
  </w:style>
  <w:style w:type="numbering" w:customStyle="1" w:styleId="111240">
    <w:name w:val="無清單11124"/>
    <w:next w:val="NoList"/>
    <w:uiPriority w:val="99"/>
    <w:semiHidden/>
    <w:unhideWhenUsed/>
    <w:rsid w:val="00591F8F"/>
  </w:style>
  <w:style w:type="table" w:customStyle="1" w:styleId="136">
    <w:name w:val="网格型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2">
    <w:name w:val="无列表33"/>
    <w:next w:val="NoList"/>
    <w:uiPriority w:val="99"/>
    <w:semiHidden/>
    <w:unhideWhenUsed/>
    <w:rsid w:val="00591F8F"/>
  </w:style>
  <w:style w:type="table" w:customStyle="1" w:styleId="223">
    <w:name w:val="网格型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1F8F"/>
  </w:style>
  <w:style w:type="numbering" w:customStyle="1" w:styleId="NoList1133">
    <w:name w:val="No List1133"/>
    <w:next w:val="NoList"/>
    <w:uiPriority w:val="99"/>
    <w:semiHidden/>
    <w:unhideWhenUsed/>
    <w:rsid w:val="00591F8F"/>
  </w:style>
  <w:style w:type="numbering" w:customStyle="1" w:styleId="NoList413">
    <w:name w:val="No List413"/>
    <w:next w:val="NoList"/>
    <w:uiPriority w:val="99"/>
    <w:semiHidden/>
    <w:unhideWhenUsed/>
    <w:rsid w:val="00591F8F"/>
  </w:style>
  <w:style w:type="table" w:customStyle="1" w:styleId="TableGrid1123">
    <w:name w:val="Table Grid11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1F8F"/>
  </w:style>
  <w:style w:type="numbering" w:customStyle="1" w:styleId="NoList12113">
    <w:name w:val="No List12113"/>
    <w:next w:val="NoList"/>
    <w:uiPriority w:val="99"/>
    <w:semiHidden/>
    <w:unhideWhenUsed/>
    <w:rsid w:val="00591F8F"/>
  </w:style>
  <w:style w:type="numbering" w:customStyle="1" w:styleId="111130">
    <w:name w:val="リストなし11113"/>
    <w:next w:val="NoList"/>
    <w:uiPriority w:val="99"/>
    <w:semiHidden/>
    <w:unhideWhenUsed/>
    <w:rsid w:val="00591F8F"/>
  </w:style>
  <w:style w:type="numbering" w:customStyle="1" w:styleId="111132">
    <w:name w:val="无列表11113"/>
    <w:next w:val="NoList"/>
    <w:semiHidden/>
    <w:rsid w:val="00591F8F"/>
  </w:style>
  <w:style w:type="numbering" w:customStyle="1" w:styleId="NoList21113">
    <w:name w:val="No List21113"/>
    <w:next w:val="NoList"/>
    <w:semiHidden/>
    <w:rsid w:val="00591F8F"/>
  </w:style>
  <w:style w:type="numbering" w:customStyle="1" w:styleId="NoList31113">
    <w:name w:val="No List31113"/>
    <w:next w:val="NoList"/>
    <w:uiPriority w:val="99"/>
    <w:semiHidden/>
    <w:rsid w:val="00591F8F"/>
  </w:style>
  <w:style w:type="numbering" w:customStyle="1" w:styleId="NoList111113">
    <w:name w:val="No List111113"/>
    <w:next w:val="NoList"/>
    <w:uiPriority w:val="99"/>
    <w:semiHidden/>
    <w:unhideWhenUsed/>
    <w:rsid w:val="00591F8F"/>
  </w:style>
  <w:style w:type="numbering" w:customStyle="1" w:styleId="121130">
    <w:name w:val="無清單12113"/>
    <w:next w:val="NoList"/>
    <w:uiPriority w:val="99"/>
    <w:semiHidden/>
    <w:unhideWhenUsed/>
    <w:rsid w:val="00591F8F"/>
  </w:style>
  <w:style w:type="numbering" w:customStyle="1" w:styleId="111113">
    <w:name w:val="無清單111113"/>
    <w:next w:val="NoList"/>
    <w:uiPriority w:val="99"/>
    <w:semiHidden/>
    <w:unhideWhenUsed/>
    <w:rsid w:val="00591F8F"/>
  </w:style>
  <w:style w:type="numbering" w:customStyle="1" w:styleId="NoList1313">
    <w:name w:val="No List1313"/>
    <w:next w:val="NoList"/>
    <w:uiPriority w:val="99"/>
    <w:semiHidden/>
    <w:unhideWhenUsed/>
    <w:rsid w:val="00591F8F"/>
  </w:style>
  <w:style w:type="numbering" w:customStyle="1" w:styleId="12132">
    <w:name w:val="リストなし1213"/>
    <w:next w:val="NoList"/>
    <w:uiPriority w:val="99"/>
    <w:semiHidden/>
    <w:unhideWhenUsed/>
    <w:rsid w:val="00591F8F"/>
  </w:style>
  <w:style w:type="numbering" w:customStyle="1" w:styleId="12133">
    <w:name w:val="无列表1213"/>
    <w:next w:val="NoList"/>
    <w:semiHidden/>
    <w:rsid w:val="00591F8F"/>
  </w:style>
  <w:style w:type="numbering" w:customStyle="1" w:styleId="NoList2213">
    <w:name w:val="No List2213"/>
    <w:next w:val="NoList"/>
    <w:semiHidden/>
    <w:rsid w:val="00591F8F"/>
  </w:style>
  <w:style w:type="numbering" w:customStyle="1" w:styleId="NoList3213">
    <w:name w:val="No List3213"/>
    <w:next w:val="NoList"/>
    <w:uiPriority w:val="99"/>
    <w:semiHidden/>
    <w:rsid w:val="00591F8F"/>
  </w:style>
  <w:style w:type="numbering" w:customStyle="1" w:styleId="NoList11213">
    <w:name w:val="No List11213"/>
    <w:next w:val="NoList"/>
    <w:uiPriority w:val="99"/>
    <w:semiHidden/>
    <w:unhideWhenUsed/>
    <w:rsid w:val="00591F8F"/>
  </w:style>
  <w:style w:type="numbering" w:customStyle="1" w:styleId="13130">
    <w:name w:val="無清單1313"/>
    <w:next w:val="NoList"/>
    <w:uiPriority w:val="99"/>
    <w:semiHidden/>
    <w:unhideWhenUsed/>
    <w:rsid w:val="00591F8F"/>
  </w:style>
  <w:style w:type="numbering" w:customStyle="1" w:styleId="112130">
    <w:name w:val="無清單11213"/>
    <w:next w:val="NoList"/>
    <w:uiPriority w:val="99"/>
    <w:semiHidden/>
    <w:unhideWhenUsed/>
    <w:rsid w:val="00591F8F"/>
  </w:style>
  <w:style w:type="numbering" w:customStyle="1" w:styleId="2113">
    <w:name w:val="无列表2113"/>
    <w:next w:val="NoList"/>
    <w:uiPriority w:val="99"/>
    <w:semiHidden/>
    <w:unhideWhenUsed/>
    <w:rsid w:val="00591F8F"/>
  </w:style>
  <w:style w:type="numbering" w:customStyle="1" w:styleId="NoList12213">
    <w:name w:val="No List12213"/>
    <w:next w:val="NoList"/>
    <w:uiPriority w:val="99"/>
    <w:semiHidden/>
    <w:unhideWhenUsed/>
    <w:rsid w:val="00591F8F"/>
  </w:style>
  <w:style w:type="numbering" w:customStyle="1" w:styleId="112131">
    <w:name w:val="リストなし11213"/>
    <w:next w:val="NoList"/>
    <w:uiPriority w:val="99"/>
    <w:semiHidden/>
    <w:unhideWhenUsed/>
    <w:rsid w:val="00591F8F"/>
  </w:style>
  <w:style w:type="numbering" w:customStyle="1" w:styleId="112132">
    <w:name w:val="无列表11213"/>
    <w:next w:val="NoList"/>
    <w:semiHidden/>
    <w:rsid w:val="00591F8F"/>
  </w:style>
  <w:style w:type="numbering" w:customStyle="1" w:styleId="NoList21213">
    <w:name w:val="No List21213"/>
    <w:next w:val="NoList"/>
    <w:semiHidden/>
    <w:rsid w:val="00591F8F"/>
  </w:style>
  <w:style w:type="numbering" w:customStyle="1" w:styleId="NoList31213">
    <w:name w:val="No List31213"/>
    <w:next w:val="NoList"/>
    <w:uiPriority w:val="99"/>
    <w:semiHidden/>
    <w:rsid w:val="00591F8F"/>
  </w:style>
  <w:style w:type="numbering" w:customStyle="1" w:styleId="NoList111213">
    <w:name w:val="No List111213"/>
    <w:next w:val="NoList"/>
    <w:uiPriority w:val="99"/>
    <w:semiHidden/>
    <w:unhideWhenUsed/>
    <w:rsid w:val="00591F8F"/>
  </w:style>
  <w:style w:type="numbering" w:customStyle="1" w:styleId="122130">
    <w:name w:val="無清單12213"/>
    <w:next w:val="NoList"/>
    <w:uiPriority w:val="99"/>
    <w:semiHidden/>
    <w:unhideWhenUsed/>
    <w:rsid w:val="00591F8F"/>
  </w:style>
  <w:style w:type="numbering" w:customStyle="1" w:styleId="1112130">
    <w:name w:val="無清單111213"/>
    <w:next w:val="NoList"/>
    <w:uiPriority w:val="99"/>
    <w:semiHidden/>
    <w:unhideWhenUsed/>
    <w:rsid w:val="00591F8F"/>
  </w:style>
  <w:style w:type="table" w:customStyle="1" w:styleId="TableGrid72">
    <w:name w:val="Table Grid7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3">
    <w:name w:val="表格格線1222"/>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
    <w:name w:val="No List63"/>
    <w:next w:val="NoList"/>
    <w:uiPriority w:val="99"/>
    <w:semiHidden/>
    <w:unhideWhenUsed/>
    <w:rsid w:val="00591F8F"/>
  </w:style>
  <w:style w:type="numbering" w:customStyle="1" w:styleId="NoList143">
    <w:name w:val="No List143"/>
    <w:next w:val="NoList"/>
    <w:uiPriority w:val="99"/>
    <w:semiHidden/>
    <w:unhideWhenUsed/>
    <w:rsid w:val="00591F8F"/>
  </w:style>
  <w:style w:type="numbering" w:customStyle="1" w:styleId="1333">
    <w:name w:val="リストなし133"/>
    <w:next w:val="NoList"/>
    <w:uiPriority w:val="99"/>
    <w:semiHidden/>
    <w:unhideWhenUsed/>
    <w:rsid w:val="00591F8F"/>
  </w:style>
  <w:style w:type="numbering" w:customStyle="1" w:styleId="NoList233">
    <w:name w:val="No List233"/>
    <w:next w:val="NoList"/>
    <w:semiHidden/>
    <w:rsid w:val="00591F8F"/>
  </w:style>
  <w:style w:type="numbering" w:customStyle="1" w:styleId="NoList333">
    <w:name w:val="No List333"/>
    <w:next w:val="NoList"/>
    <w:uiPriority w:val="99"/>
    <w:semiHidden/>
    <w:rsid w:val="00591F8F"/>
  </w:style>
  <w:style w:type="numbering" w:customStyle="1" w:styleId="1430">
    <w:name w:val="無清單143"/>
    <w:next w:val="NoList"/>
    <w:uiPriority w:val="99"/>
    <w:semiHidden/>
    <w:unhideWhenUsed/>
    <w:rsid w:val="00591F8F"/>
  </w:style>
  <w:style w:type="numbering" w:customStyle="1" w:styleId="11330">
    <w:name w:val="無清單1133"/>
    <w:next w:val="NoList"/>
    <w:uiPriority w:val="99"/>
    <w:semiHidden/>
    <w:unhideWhenUsed/>
    <w:rsid w:val="00591F8F"/>
  </w:style>
  <w:style w:type="numbering" w:customStyle="1" w:styleId="NoList1233">
    <w:name w:val="No List1233"/>
    <w:next w:val="NoList"/>
    <w:uiPriority w:val="99"/>
    <w:semiHidden/>
    <w:unhideWhenUsed/>
    <w:rsid w:val="00591F8F"/>
  </w:style>
  <w:style w:type="numbering" w:customStyle="1" w:styleId="11331">
    <w:name w:val="リストなし1133"/>
    <w:next w:val="NoList"/>
    <w:uiPriority w:val="99"/>
    <w:semiHidden/>
    <w:unhideWhenUsed/>
    <w:rsid w:val="00591F8F"/>
  </w:style>
  <w:style w:type="numbering" w:customStyle="1" w:styleId="11332">
    <w:name w:val="无列表1133"/>
    <w:next w:val="NoList"/>
    <w:semiHidden/>
    <w:rsid w:val="00591F8F"/>
  </w:style>
  <w:style w:type="numbering" w:customStyle="1" w:styleId="NoList2133">
    <w:name w:val="No List2133"/>
    <w:next w:val="NoList"/>
    <w:semiHidden/>
    <w:rsid w:val="00591F8F"/>
  </w:style>
  <w:style w:type="numbering" w:customStyle="1" w:styleId="NoList3133">
    <w:name w:val="No List3133"/>
    <w:next w:val="NoList"/>
    <w:uiPriority w:val="99"/>
    <w:semiHidden/>
    <w:rsid w:val="00591F8F"/>
  </w:style>
  <w:style w:type="numbering" w:customStyle="1" w:styleId="NoList11133">
    <w:name w:val="No List11133"/>
    <w:next w:val="NoList"/>
    <w:uiPriority w:val="99"/>
    <w:semiHidden/>
    <w:unhideWhenUsed/>
    <w:rsid w:val="00591F8F"/>
  </w:style>
  <w:style w:type="numbering" w:customStyle="1" w:styleId="12330">
    <w:name w:val="無清單1233"/>
    <w:next w:val="NoList"/>
    <w:uiPriority w:val="99"/>
    <w:semiHidden/>
    <w:unhideWhenUsed/>
    <w:rsid w:val="00591F8F"/>
  </w:style>
  <w:style w:type="numbering" w:customStyle="1" w:styleId="111330">
    <w:name w:val="無清單11133"/>
    <w:next w:val="NoList"/>
    <w:uiPriority w:val="99"/>
    <w:semiHidden/>
    <w:unhideWhenUsed/>
    <w:rsid w:val="00591F8F"/>
  </w:style>
  <w:style w:type="numbering" w:customStyle="1" w:styleId="NoList513">
    <w:name w:val="No List513"/>
    <w:next w:val="NoList"/>
    <w:uiPriority w:val="99"/>
    <w:semiHidden/>
    <w:unhideWhenUsed/>
    <w:rsid w:val="00591F8F"/>
  </w:style>
  <w:style w:type="numbering" w:customStyle="1" w:styleId="13131">
    <w:name w:val="无列表1313"/>
    <w:next w:val="NoList"/>
    <w:semiHidden/>
    <w:rsid w:val="00591F8F"/>
  </w:style>
  <w:style w:type="numbering" w:customStyle="1" w:styleId="NoList11312">
    <w:name w:val="No List11312"/>
    <w:next w:val="NoList"/>
    <w:uiPriority w:val="99"/>
    <w:semiHidden/>
    <w:unhideWhenUsed/>
    <w:rsid w:val="00591F8F"/>
  </w:style>
  <w:style w:type="numbering" w:customStyle="1" w:styleId="NoList4113">
    <w:name w:val="No List4113"/>
    <w:next w:val="NoList"/>
    <w:uiPriority w:val="99"/>
    <w:semiHidden/>
    <w:unhideWhenUsed/>
    <w:rsid w:val="00591F8F"/>
  </w:style>
  <w:style w:type="numbering" w:customStyle="1" w:styleId="2213">
    <w:name w:val="无列表2213"/>
    <w:next w:val="NoList"/>
    <w:uiPriority w:val="99"/>
    <w:semiHidden/>
    <w:unhideWhenUsed/>
    <w:rsid w:val="00591F8F"/>
  </w:style>
  <w:style w:type="numbering" w:customStyle="1" w:styleId="NoList121113">
    <w:name w:val="No List121113"/>
    <w:next w:val="NoList"/>
    <w:uiPriority w:val="99"/>
    <w:semiHidden/>
    <w:unhideWhenUsed/>
    <w:rsid w:val="00591F8F"/>
  </w:style>
  <w:style w:type="numbering" w:customStyle="1" w:styleId="1111130">
    <w:name w:val="リストなし111113"/>
    <w:next w:val="NoList"/>
    <w:uiPriority w:val="99"/>
    <w:semiHidden/>
    <w:unhideWhenUsed/>
    <w:rsid w:val="00591F8F"/>
  </w:style>
  <w:style w:type="numbering" w:customStyle="1" w:styleId="1111131">
    <w:name w:val="无列表111113"/>
    <w:next w:val="NoList"/>
    <w:semiHidden/>
    <w:rsid w:val="00591F8F"/>
  </w:style>
  <w:style w:type="numbering" w:customStyle="1" w:styleId="NoList211113">
    <w:name w:val="No List211113"/>
    <w:next w:val="NoList"/>
    <w:semiHidden/>
    <w:rsid w:val="00591F8F"/>
  </w:style>
  <w:style w:type="numbering" w:customStyle="1" w:styleId="NoList311113">
    <w:name w:val="No List311113"/>
    <w:next w:val="NoList"/>
    <w:uiPriority w:val="99"/>
    <w:semiHidden/>
    <w:rsid w:val="00591F8F"/>
  </w:style>
  <w:style w:type="numbering" w:customStyle="1" w:styleId="NoList1111113">
    <w:name w:val="No List1111113"/>
    <w:next w:val="NoList"/>
    <w:uiPriority w:val="99"/>
    <w:semiHidden/>
    <w:unhideWhenUsed/>
    <w:rsid w:val="00591F8F"/>
  </w:style>
  <w:style w:type="numbering" w:customStyle="1" w:styleId="121113">
    <w:name w:val="無清單121113"/>
    <w:next w:val="NoList"/>
    <w:uiPriority w:val="99"/>
    <w:semiHidden/>
    <w:unhideWhenUsed/>
    <w:rsid w:val="00591F8F"/>
  </w:style>
  <w:style w:type="numbering" w:customStyle="1" w:styleId="1111113">
    <w:name w:val="無清單1111113"/>
    <w:next w:val="NoList"/>
    <w:uiPriority w:val="99"/>
    <w:semiHidden/>
    <w:unhideWhenUsed/>
    <w:rsid w:val="00591F8F"/>
  </w:style>
  <w:style w:type="numbering" w:customStyle="1" w:styleId="NoList13113">
    <w:name w:val="No List13113"/>
    <w:next w:val="NoList"/>
    <w:uiPriority w:val="99"/>
    <w:semiHidden/>
    <w:unhideWhenUsed/>
    <w:rsid w:val="00591F8F"/>
  </w:style>
  <w:style w:type="numbering" w:customStyle="1" w:styleId="121131">
    <w:name w:val="リストなし12113"/>
    <w:next w:val="NoList"/>
    <w:uiPriority w:val="99"/>
    <w:semiHidden/>
    <w:unhideWhenUsed/>
    <w:rsid w:val="00591F8F"/>
  </w:style>
  <w:style w:type="numbering" w:customStyle="1" w:styleId="121132">
    <w:name w:val="无列表12113"/>
    <w:next w:val="NoList"/>
    <w:semiHidden/>
    <w:rsid w:val="00591F8F"/>
  </w:style>
  <w:style w:type="numbering" w:customStyle="1" w:styleId="NoList22113">
    <w:name w:val="No List22113"/>
    <w:next w:val="NoList"/>
    <w:semiHidden/>
    <w:rsid w:val="00591F8F"/>
  </w:style>
  <w:style w:type="numbering" w:customStyle="1" w:styleId="NoList32113">
    <w:name w:val="No List32113"/>
    <w:next w:val="NoList"/>
    <w:uiPriority w:val="99"/>
    <w:semiHidden/>
    <w:rsid w:val="00591F8F"/>
  </w:style>
  <w:style w:type="numbering" w:customStyle="1" w:styleId="NoList112113">
    <w:name w:val="No List112113"/>
    <w:next w:val="NoList"/>
    <w:uiPriority w:val="99"/>
    <w:semiHidden/>
    <w:unhideWhenUsed/>
    <w:rsid w:val="00591F8F"/>
  </w:style>
  <w:style w:type="numbering" w:customStyle="1" w:styleId="13113">
    <w:name w:val="無清單13113"/>
    <w:next w:val="NoList"/>
    <w:uiPriority w:val="99"/>
    <w:semiHidden/>
    <w:unhideWhenUsed/>
    <w:rsid w:val="00591F8F"/>
  </w:style>
  <w:style w:type="numbering" w:customStyle="1" w:styleId="112113">
    <w:name w:val="無清單112113"/>
    <w:next w:val="NoList"/>
    <w:uiPriority w:val="99"/>
    <w:semiHidden/>
    <w:unhideWhenUsed/>
    <w:rsid w:val="00591F8F"/>
  </w:style>
  <w:style w:type="numbering" w:customStyle="1" w:styleId="21113">
    <w:name w:val="无列表21113"/>
    <w:next w:val="NoList"/>
    <w:uiPriority w:val="99"/>
    <w:semiHidden/>
    <w:unhideWhenUsed/>
    <w:rsid w:val="00591F8F"/>
  </w:style>
  <w:style w:type="numbering" w:customStyle="1" w:styleId="NoList122113">
    <w:name w:val="No List122113"/>
    <w:next w:val="NoList"/>
    <w:uiPriority w:val="99"/>
    <w:semiHidden/>
    <w:unhideWhenUsed/>
    <w:rsid w:val="00591F8F"/>
  </w:style>
  <w:style w:type="numbering" w:customStyle="1" w:styleId="1121130">
    <w:name w:val="リストなし112113"/>
    <w:next w:val="NoList"/>
    <w:uiPriority w:val="99"/>
    <w:semiHidden/>
    <w:unhideWhenUsed/>
    <w:rsid w:val="00591F8F"/>
  </w:style>
  <w:style w:type="numbering" w:customStyle="1" w:styleId="1121131">
    <w:name w:val="无列表112113"/>
    <w:next w:val="NoList"/>
    <w:semiHidden/>
    <w:rsid w:val="00591F8F"/>
  </w:style>
  <w:style w:type="numbering" w:customStyle="1" w:styleId="NoList212113">
    <w:name w:val="No List212113"/>
    <w:next w:val="NoList"/>
    <w:semiHidden/>
    <w:rsid w:val="00591F8F"/>
  </w:style>
  <w:style w:type="numbering" w:customStyle="1" w:styleId="NoList312113">
    <w:name w:val="No List312113"/>
    <w:next w:val="NoList"/>
    <w:uiPriority w:val="99"/>
    <w:semiHidden/>
    <w:rsid w:val="00591F8F"/>
  </w:style>
  <w:style w:type="numbering" w:customStyle="1" w:styleId="NoList1112113">
    <w:name w:val="No List1112113"/>
    <w:next w:val="NoList"/>
    <w:uiPriority w:val="99"/>
    <w:semiHidden/>
    <w:unhideWhenUsed/>
    <w:rsid w:val="00591F8F"/>
  </w:style>
  <w:style w:type="numbering" w:customStyle="1" w:styleId="122113">
    <w:name w:val="無清單122113"/>
    <w:next w:val="NoList"/>
    <w:uiPriority w:val="99"/>
    <w:semiHidden/>
    <w:unhideWhenUsed/>
    <w:rsid w:val="00591F8F"/>
  </w:style>
  <w:style w:type="numbering" w:customStyle="1" w:styleId="1112113">
    <w:name w:val="無清單1112113"/>
    <w:next w:val="NoList"/>
    <w:uiPriority w:val="99"/>
    <w:semiHidden/>
    <w:unhideWhenUsed/>
    <w:rsid w:val="00591F8F"/>
  </w:style>
  <w:style w:type="numbering" w:customStyle="1" w:styleId="NoList5112">
    <w:name w:val="No List5112"/>
    <w:next w:val="NoList"/>
    <w:uiPriority w:val="99"/>
    <w:semiHidden/>
    <w:unhideWhenUsed/>
    <w:rsid w:val="00591F8F"/>
  </w:style>
  <w:style w:type="numbering" w:customStyle="1" w:styleId="NoList612">
    <w:name w:val="No List612"/>
    <w:next w:val="NoList"/>
    <w:uiPriority w:val="99"/>
    <w:semiHidden/>
    <w:unhideWhenUsed/>
    <w:rsid w:val="00591F8F"/>
  </w:style>
  <w:style w:type="numbering" w:customStyle="1" w:styleId="NoList1412">
    <w:name w:val="No List1412"/>
    <w:next w:val="NoList"/>
    <w:uiPriority w:val="99"/>
    <w:semiHidden/>
    <w:unhideWhenUsed/>
    <w:rsid w:val="00591F8F"/>
  </w:style>
  <w:style w:type="numbering" w:customStyle="1" w:styleId="13122">
    <w:name w:val="リストなし1312"/>
    <w:next w:val="NoList"/>
    <w:uiPriority w:val="99"/>
    <w:semiHidden/>
    <w:unhideWhenUsed/>
    <w:rsid w:val="00591F8F"/>
  </w:style>
  <w:style w:type="numbering" w:customStyle="1" w:styleId="NoList2312">
    <w:name w:val="No List2312"/>
    <w:next w:val="NoList"/>
    <w:semiHidden/>
    <w:rsid w:val="00591F8F"/>
  </w:style>
  <w:style w:type="numbering" w:customStyle="1" w:styleId="NoList3312">
    <w:name w:val="No List3312"/>
    <w:next w:val="NoList"/>
    <w:uiPriority w:val="99"/>
    <w:semiHidden/>
    <w:rsid w:val="00591F8F"/>
  </w:style>
  <w:style w:type="numbering" w:customStyle="1" w:styleId="NoList1142">
    <w:name w:val="No List1142"/>
    <w:next w:val="NoList"/>
    <w:uiPriority w:val="99"/>
    <w:semiHidden/>
    <w:unhideWhenUsed/>
    <w:rsid w:val="00591F8F"/>
  </w:style>
  <w:style w:type="numbering" w:customStyle="1" w:styleId="14120">
    <w:name w:val="無清單1412"/>
    <w:next w:val="NoList"/>
    <w:uiPriority w:val="99"/>
    <w:semiHidden/>
    <w:unhideWhenUsed/>
    <w:rsid w:val="00591F8F"/>
  </w:style>
  <w:style w:type="numbering" w:customStyle="1" w:styleId="113120">
    <w:name w:val="無清單11312"/>
    <w:next w:val="NoList"/>
    <w:uiPriority w:val="99"/>
    <w:semiHidden/>
    <w:unhideWhenUsed/>
    <w:rsid w:val="00591F8F"/>
  </w:style>
  <w:style w:type="numbering" w:customStyle="1" w:styleId="NoList422">
    <w:name w:val="No List422"/>
    <w:next w:val="NoList"/>
    <w:uiPriority w:val="99"/>
    <w:semiHidden/>
    <w:unhideWhenUsed/>
    <w:rsid w:val="00591F8F"/>
  </w:style>
  <w:style w:type="numbering" w:customStyle="1" w:styleId="NoList12312">
    <w:name w:val="No List12312"/>
    <w:next w:val="NoList"/>
    <w:uiPriority w:val="99"/>
    <w:semiHidden/>
    <w:unhideWhenUsed/>
    <w:rsid w:val="00591F8F"/>
  </w:style>
  <w:style w:type="numbering" w:customStyle="1" w:styleId="113121">
    <w:name w:val="リストなし11312"/>
    <w:next w:val="NoList"/>
    <w:uiPriority w:val="99"/>
    <w:semiHidden/>
    <w:unhideWhenUsed/>
    <w:rsid w:val="00591F8F"/>
  </w:style>
  <w:style w:type="numbering" w:customStyle="1" w:styleId="113122">
    <w:name w:val="无列表11312"/>
    <w:next w:val="NoList"/>
    <w:semiHidden/>
    <w:rsid w:val="00591F8F"/>
  </w:style>
  <w:style w:type="numbering" w:customStyle="1" w:styleId="NoList21312">
    <w:name w:val="No List21312"/>
    <w:next w:val="NoList"/>
    <w:semiHidden/>
    <w:rsid w:val="00591F8F"/>
  </w:style>
  <w:style w:type="numbering" w:customStyle="1" w:styleId="NoList31312">
    <w:name w:val="No List31312"/>
    <w:next w:val="NoList"/>
    <w:uiPriority w:val="99"/>
    <w:semiHidden/>
    <w:rsid w:val="00591F8F"/>
  </w:style>
  <w:style w:type="numbering" w:customStyle="1" w:styleId="NoList111312">
    <w:name w:val="No List111312"/>
    <w:next w:val="NoList"/>
    <w:uiPriority w:val="99"/>
    <w:semiHidden/>
    <w:unhideWhenUsed/>
    <w:rsid w:val="00591F8F"/>
  </w:style>
  <w:style w:type="numbering" w:customStyle="1" w:styleId="123120">
    <w:name w:val="無清單12312"/>
    <w:next w:val="NoList"/>
    <w:uiPriority w:val="99"/>
    <w:semiHidden/>
    <w:unhideWhenUsed/>
    <w:rsid w:val="00591F8F"/>
  </w:style>
  <w:style w:type="numbering" w:customStyle="1" w:styleId="1113120">
    <w:name w:val="無清單111312"/>
    <w:next w:val="NoList"/>
    <w:uiPriority w:val="99"/>
    <w:semiHidden/>
    <w:unhideWhenUsed/>
    <w:rsid w:val="00591F8F"/>
  </w:style>
  <w:style w:type="numbering" w:customStyle="1" w:styleId="NoList12122">
    <w:name w:val="No List12122"/>
    <w:next w:val="NoList"/>
    <w:uiPriority w:val="99"/>
    <w:semiHidden/>
    <w:unhideWhenUsed/>
    <w:rsid w:val="00591F8F"/>
  </w:style>
  <w:style w:type="numbering" w:customStyle="1" w:styleId="111222">
    <w:name w:val="リストなし11122"/>
    <w:next w:val="NoList"/>
    <w:uiPriority w:val="99"/>
    <w:semiHidden/>
    <w:unhideWhenUsed/>
    <w:rsid w:val="00591F8F"/>
  </w:style>
  <w:style w:type="numbering" w:customStyle="1" w:styleId="111223">
    <w:name w:val="无列表11122"/>
    <w:next w:val="NoList"/>
    <w:semiHidden/>
    <w:rsid w:val="00591F8F"/>
  </w:style>
  <w:style w:type="numbering" w:customStyle="1" w:styleId="NoList21122">
    <w:name w:val="No List21122"/>
    <w:next w:val="NoList"/>
    <w:semiHidden/>
    <w:rsid w:val="00591F8F"/>
  </w:style>
  <w:style w:type="numbering" w:customStyle="1" w:styleId="NoList31122">
    <w:name w:val="No List31122"/>
    <w:next w:val="NoList"/>
    <w:uiPriority w:val="99"/>
    <w:semiHidden/>
    <w:rsid w:val="00591F8F"/>
  </w:style>
  <w:style w:type="numbering" w:customStyle="1" w:styleId="NoList111122">
    <w:name w:val="No List111122"/>
    <w:next w:val="NoList"/>
    <w:uiPriority w:val="99"/>
    <w:semiHidden/>
    <w:unhideWhenUsed/>
    <w:rsid w:val="00591F8F"/>
  </w:style>
  <w:style w:type="numbering" w:customStyle="1" w:styleId="121220">
    <w:name w:val="無清單12122"/>
    <w:next w:val="NoList"/>
    <w:uiPriority w:val="99"/>
    <w:semiHidden/>
    <w:unhideWhenUsed/>
    <w:rsid w:val="00591F8F"/>
  </w:style>
  <w:style w:type="numbering" w:customStyle="1" w:styleId="1111220">
    <w:name w:val="無清單111122"/>
    <w:next w:val="NoList"/>
    <w:uiPriority w:val="99"/>
    <w:semiHidden/>
    <w:unhideWhenUsed/>
    <w:rsid w:val="00591F8F"/>
  </w:style>
  <w:style w:type="numbering" w:customStyle="1" w:styleId="NoList522">
    <w:name w:val="No List522"/>
    <w:next w:val="NoList"/>
    <w:uiPriority w:val="99"/>
    <w:semiHidden/>
    <w:unhideWhenUsed/>
    <w:rsid w:val="00591F8F"/>
  </w:style>
  <w:style w:type="numbering" w:customStyle="1" w:styleId="NoList1322">
    <w:name w:val="No List1322"/>
    <w:next w:val="NoList"/>
    <w:uiPriority w:val="99"/>
    <w:semiHidden/>
    <w:unhideWhenUsed/>
    <w:rsid w:val="00591F8F"/>
  </w:style>
  <w:style w:type="numbering" w:customStyle="1" w:styleId="12224">
    <w:name w:val="リストなし1222"/>
    <w:next w:val="NoList"/>
    <w:uiPriority w:val="99"/>
    <w:semiHidden/>
    <w:unhideWhenUsed/>
    <w:rsid w:val="00591F8F"/>
  </w:style>
  <w:style w:type="numbering" w:customStyle="1" w:styleId="12231">
    <w:name w:val="无列表1223"/>
    <w:next w:val="NoList"/>
    <w:semiHidden/>
    <w:rsid w:val="00591F8F"/>
  </w:style>
  <w:style w:type="numbering" w:customStyle="1" w:styleId="NoList2222">
    <w:name w:val="No List2222"/>
    <w:next w:val="NoList"/>
    <w:semiHidden/>
    <w:rsid w:val="00591F8F"/>
  </w:style>
  <w:style w:type="numbering" w:customStyle="1" w:styleId="NoList3222">
    <w:name w:val="No List3222"/>
    <w:next w:val="NoList"/>
    <w:uiPriority w:val="99"/>
    <w:semiHidden/>
    <w:rsid w:val="00591F8F"/>
  </w:style>
  <w:style w:type="numbering" w:customStyle="1" w:styleId="NoList11222">
    <w:name w:val="No List11222"/>
    <w:next w:val="NoList"/>
    <w:uiPriority w:val="99"/>
    <w:semiHidden/>
    <w:unhideWhenUsed/>
    <w:rsid w:val="00591F8F"/>
  </w:style>
  <w:style w:type="numbering" w:customStyle="1" w:styleId="13220">
    <w:name w:val="無清單1322"/>
    <w:next w:val="NoList"/>
    <w:uiPriority w:val="99"/>
    <w:semiHidden/>
    <w:unhideWhenUsed/>
    <w:rsid w:val="00591F8F"/>
  </w:style>
  <w:style w:type="numbering" w:customStyle="1" w:styleId="112220">
    <w:name w:val="無清單11222"/>
    <w:next w:val="NoList"/>
    <w:uiPriority w:val="99"/>
    <w:semiHidden/>
    <w:unhideWhenUsed/>
    <w:rsid w:val="00591F8F"/>
  </w:style>
  <w:style w:type="numbering" w:customStyle="1" w:styleId="2122">
    <w:name w:val="无列表2122"/>
    <w:next w:val="NoList"/>
    <w:uiPriority w:val="99"/>
    <w:semiHidden/>
    <w:unhideWhenUsed/>
    <w:rsid w:val="00591F8F"/>
  </w:style>
  <w:style w:type="numbering" w:customStyle="1" w:styleId="NoList111222">
    <w:name w:val="No List111222"/>
    <w:next w:val="NoList"/>
    <w:uiPriority w:val="99"/>
    <w:semiHidden/>
    <w:unhideWhenUsed/>
    <w:rsid w:val="00591F8F"/>
  </w:style>
  <w:style w:type="numbering" w:customStyle="1" w:styleId="NoList72">
    <w:name w:val="No List72"/>
    <w:next w:val="NoList"/>
    <w:uiPriority w:val="99"/>
    <w:semiHidden/>
    <w:unhideWhenUsed/>
    <w:rsid w:val="00591F8F"/>
  </w:style>
  <w:style w:type="numbering" w:customStyle="1" w:styleId="NoList152">
    <w:name w:val="No List152"/>
    <w:next w:val="NoList"/>
    <w:uiPriority w:val="99"/>
    <w:semiHidden/>
    <w:unhideWhenUsed/>
    <w:rsid w:val="00591F8F"/>
  </w:style>
  <w:style w:type="numbering" w:customStyle="1" w:styleId="1422">
    <w:name w:val="リストなし142"/>
    <w:next w:val="NoList"/>
    <w:uiPriority w:val="99"/>
    <w:semiHidden/>
    <w:unhideWhenUsed/>
    <w:rsid w:val="00591F8F"/>
  </w:style>
  <w:style w:type="numbering" w:customStyle="1" w:styleId="1423">
    <w:name w:val="无列表142"/>
    <w:next w:val="NoList"/>
    <w:semiHidden/>
    <w:rsid w:val="00591F8F"/>
  </w:style>
  <w:style w:type="numbering" w:customStyle="1" w:styleId="NoList242">
    <w:name w:val="No List242"/>
    <w:next w:val="NoList"/>
    <w:semiHidden/>
    <w:rsid w:val="00591F8F"/>
  </w:style>
  <w:style w:type="numbering" w:customStyle="1" w:styleId="NoList342">
    <w:name w:val="No List342"/>
    <w:next w:val="NoList"/>
    <w:uiPriority w:val="99"/>
    <w:semiHidden/>
    <w:rsid w:val="00591F8F"/>
  </w:style>
  <w:style w:type="numbering" w:customStyle="1" w:styleId="NoList1152">
    <w:name w:val="No List1152"/>
    <w:next w:val="NoList"/>
    <w:uiPriority w:val="99"/>
    <w:semiHidden/>
    <w:unhideWhenUsed/>
    <w:rsid w:val="00591F8F"/>
  </w:style>
  <w:style w:type="numbering" w:customStyle="1" w:styleId="1520">
    <w:name w:val="無清單152"/>
    <w:next w:val="NoList"/>
    <w:uiPriority w:val="99"/>
    <w:semiHidden/>
    <w:unhideWhenUsed/>
    <w:rsid w:val="00591F8F"/>
  </w:style>
  <w:style w:type="numbering" w:customStyle="1" w:styleId="11420">
    <w:name w:val="無清單1142"/>
    <w:next w:val="NoList"/>
    <w:uiPriority w:val="99"/>
    <w:semiHidden/>
    <w:unhideWhenUsed/>
    <w:rsid w:val="00591F8F"/>
  </w:style>
  <w:style w:type="numbering" w:customStyle="1" w:styleId="NoList432">
    <w:name w:val="No List432"/>
    <w:next w:val="NoList"/>
    <w:uiPriority w:val="99"/>
    <w:semiHidden/>
    <w:unhideWhenUsed/>
    <w:rsid w:val="00591F8F"/>
  </w:style>
  <w:style w:type="numbering" w:customStyle="1" w:styleId="NoList1242">
    <w:name w:val="No List1242"/>
    <w:next w:val="NoList"/>
    <w:uiPriority w:val="99"/>
    <w:semiHidden/>
    <w:unhideWhenUsed/>
    <w:rsid w:val="00591F8F"/>
  </w:style>
  <w:style w:type="numbering" w:customStyle="1" w:styleId="11421">
    <w:name w:val="リストなし1142"/>
    <w:next w:val="NoList"/>
    <w:uiPriority w:val="99"/>
    <w:semiHidden/>
    <w:unhideWhenUsed/>
    <w:rsid w:val="00591F8F"/>
  </w:style>
  <w:style w:type="numbering" w:customStyle="1" w:styleId="11422">
    <w:name w:val="无列表1142"/>
    <w:next w:val="NoList"/>
    <w:semiHidden/>
    <w:rsid w:val="00591F8F"/>
  </w:style>
  <w:style w:type="numbering" w:customStyle="1" w:styleId="NoList2142">
    <w:name w:val="No List2142"/>
    <w:next w:val="NoList"/>
    <w:semiHidden/>
    <w:rsid w:val="00591F8F"/>
  </w:style>
  <w:style w:type="numbering" w:customStyle="1" w:styleId="NoList3142">
    <w:name w:val="No List3142"/>
    <w:next w:val="NoList"/>
    <w:uiPriority w:val="99"/>
    <w:semiHidden/>
    <w:rsid w:val="00591F8F"/>
  </w:style>
  <w:style w:type="numbering" w:customStyle="1" w:styleId="NoList11142">
    <w:name w:val="No List11142"/>
    <w:next w:val="NoList"/>
    <w:uiPriority w:val="99"/>
    <w:semiHidden/>
    <w:unhideWhenUsed/>
    <w:rsid w:val="00591F8F"/>
  </w:style>
  <w:style w:type="numbering" w:customStyle="1" w:styleId="12420">
    <w:name w:val="無清單1242"/>
    <w:next w:val="NoList"/>
    <w:uiPriority w:val="99"/>
    <w:semiHidden/>
    <w:unhideWhenUsed/>
    <w:rsid w:val="00591F8F"/>
  </w:style>
  <w:style w:type="numbering" w:customStyle="1" w:styleId="11142">
    <w:name w:val="無清單11142"/>
    <w:next w:val="NoList"/>
    <w:uiPriority w:val="99"/>
    <w:semiHidden/>
    <w:unhideWhenUsed/>
    <w:rsid w:val="00591F8F"/>
  </w:style>
  <w:style w:type="numbering" w:customStyle="1" w:styleId="232">
    <w:name w:val="无列表232"/>
    <w:next w:val="NoList"/>
    <w:uiPriority w:val="99"/>
    <w:semiHidden/>
    <w:unhideWhenUsed/>
    <w:rsid w:val="00591F8F"/>
  </w:style>
  <w:style w:type="numbering" w:customStyle="1" w:styleId="NoList12132">
    <w:name w:val="No List12132"/>
    <w:next w:val="NoList"/>
    <w:uiPriority w:val="99"/>
    <w:semiHidden/>
    <w:unhideWhenUsed/>
    <w:rsid w:val="00591F8F"/>
  </w:style>
  <w:style w:type="numbering" w:customStyle="1" w:styleId="111321">
    <w:name w:val="リストなし11132"/>
    <w:next w:val="NoList"/>
    <w:uiPriority w:val="99"/>
    <w:semiHidden/>
    <w:unhideWhenUsed/>
    <w:rsid w:val="00591F8F"/>
  </w:style>
  <w:style w:type="numbering" w:customStyle="1" w:styleId="111322">
    <w:name w:val="无列表11132"/>
    <w:next w:val="NoList"/>
    <w:semiHidden/>
    <w:rsid w:val="00591F8F"/>
  </w:style>
  <w:style w:type="numbering" w:customStyle="1" w:styleId="NoList21132">
    <w:name w:val="No List21132"/>
    <w:next w:val="NoList"/>
    <w:semiHidden/>
    <w:rsid w:val="00591F8F"/>
  </w:style>
  <w:style w:type="numbering" w:customStyle="1" w:styleId="NoList31132">
    <w:name w:val="No List31132"/>
    <w:next w:val="NoList"/>
    <w:uiPriority w:val="99"/>
    <w:semiHidden/>
    <w:rsid w:val="00591F8F"/>
  </w:style>
  <w:style w:type="numbering" w:customStyle="1" w:styleId="NoList111132">
    <w:name w:val="No List111132"/>
    <w:next w:val="NoList"/>
    <w:uiPriority w:val="99"/>
    <w:semiHidden/>
    <w:unhideWhenUsed/>
    <w:rsid w:val="00591F8F"/>
  </w:style>
  <w:style w:type="numbering" w:customStyle="1" w:styleId="121320">
    <w:name w:val="無清單12132"/>
    <w:next w:val="NoList"/>
    <w:uiPriority w:val="99"/>
    <w:semiHidden/>
    <w:unhideWhenUsed/>
    <w:rsid w:val="00591F8F"/>
  </w:style>
  <w:style w:type="numbering" w:customStyle="1" w:styleId="1111320">
    <w:name w:val="無清單111132"/>
    <w:next w:val="NoList"/>
    <w:uiPriority w:val="99"/>
    <w:semiHidden/>
    <w:unhideWhenUsed/>
    <w:rsid w:val="00591F8F"/>
  </w:style>
  <w:style w:type="numbering" w:customStyle="1" w:styleId="NoList532">
    <w:name w:val="No List532"/>
    <w:next w:val="NoList"/>
    <w:uiPriority w:val="99"/>
    <w:semiHidden/>
    <w:unhideWhenUsed/>
    <w:rsid w:val="00591F8F"/>
  </w:style>
  <w:style w:type="numbering" w:customStyle="1" w:styleId="NoList1332">
    <w:name w:val="No List1332"/>
    <w:next w:val="NoList"/>
    <w:uiPriority w:val="99"/>
    <w:semiHidden/>
    <w:unhideWhenUsed/>
    <w:rsid w:val="00591F8F"/>
  </w:style>
  <w:style w:type="numbering" w:customStyle="1" w:styleId="12321">
    <w:name w:val="リストなし1232"/>
    <w:next w:val="NoList"/>
    <w:uiPriority w:val="99"/>
    <w:semiHidden/>
    <w:unhideWhenUsed/>
    <w:rsid w:val="00591F8F"/>
  </w:style>
  <w:style w:type="numbering" w:customStyle="1" w:styleId="12322">
    <w:name w:val="无列表1232"/>
    <w:next w:val="NoList"/>
    <w:semiHidden/>
    <w:rsid w:val="00591F8F"/>
  </w:style>
  <w:style w:type="numbering" w:customStyle="1" w:styleId="NoList2232">
    <w:name w:val="No List2232"/>
    <w:next w:val="NoList"/>
    <w:semiHidden/>
    <w:rsid w:val="00591F8F"/>
  </w:style>
  <w:style w:type="numbering" w:customStyle="1" w:styleId="NoList3232">
    <w:name w:val="No List3232"/>
    <w:next w:val="NoList"/>
    <w:uiPriority w:val="99"/>
    <w:semiHidden/>
    <w:rsid w:val="00591F8F"/>
  </w:style>
  <w:style w:type="numbering" w:customStyle="1" w:styleId="NoList11232">
    <w:name w:val="No List11232"/>
    <w:next w:val="NoList"/>
    <w:uiPriority w:val="99"/>
    <w:semiHidden/>
    <w:unhideWhenUsed/>
    <w:rsid w:val="00591F8F"/>
  </w:style>
  <w:style w:type="numbering" w:customStyle="1" w:styleId="13320">
    <w:name w:val="無清單1332"/>
    <w:next w:val="NoList"/>
    <w:uiPriority w:val="99"/>
    <w:semiHidden/>
    <w:unhideWhenUsed/>
    <w:rsid w:val="00591F8F"/>
  </w:style>
  <w:style w:type="numbering" w:customStyle="1" w:styleId="112320">
    <w:name w:val="無清單11232"/>
    <w:next w:val="NoList"/>
    <w:uiPriority w:val="99"/>
    <w:semiHidden/>
    <w:unhideWhenUsed/>
    <w:rsid w:val="00591F8F"/>
  </w:style>
  <w:style w:type="numbering" w:customStyle="1" w:styleId="2132">
    <w:name w:val="无列表2132"/>
    <w:next w:val="NoList"/>
    <w:uiPriority w:val="99"/>
    <w:semiHidden/>
    <w:unhideWhenUsed/>
    <w:rsid w:val="00591F8F"/>
  </w:style>
  <w:style w:type="numbering" w:customStyle="1" w:styleId="NoList12222">
    <w:name w:val="No List12222"/>
    <w:next w:val="NoList"/>
    <w:uiPriority w:val="99"/>
    <w:semiHidden/>
    <w:unhideWhenUsed/>
    <w:rsid w:val="00591F8F"/>
  </w:style>
  <w:style w:type="numbering" w:customStyle="1" w:styleId="112221">
    <w:name w:val="リストなし11222"/>
    <w:next w:val="NoList"/>
    <w:uiPriority w:val="99"/>
    <w:semiHidden/>
    <w:unhideWhenUsed/>
    <w:rsid w:val="00591F8F"/>
  </w:style>
  <w:style w:type="numbering" w:customStyle="1" w:styleId="112222">
    <w:name w:val="无列表11222"/>
    <w:next w:val="NoList"/>
    <w:semiHidden/>
    <w:rsid w:val="00591F8F"/>
  </w:style>
  <w:style w:type="numbering" w:customStyle="1" w:styleId="NoList21222">
    <w:name w:val="No List21222"/>
    <w:next w:val="NoList"/>
    <w:semiHidden/>
    <w:rsid w:val="00591F8F"/>
  </w:style>
  <w:style w:type="numbering" w:customStyle="1" w:styleId="NoList31222">
    <w:name w:val="No List31222"/>
    <w:next w:val="NoList"/>
    <w:uiPriority w:val="99"/>
    <w:semiHidden/>
    <w:rsid w:val="00591F8F"/>
  </w:style>
  <w:style w:type="numbering" w:customStyle="1" w:styleId="NoList111232">
    <w:name w:val="No List111232"/>
    <w:next w:val="NoList"/>
    <w:uiPriority w:val="99"/>
    <w:semiHidden/>
    <w:unhideWhenUsed/>
    <w:rsid w:val="00591F8F"/>
  </w:style>
  <w:style w:type="numbering" w:customStyle="1" w:styleId="122220">
    <w:name w:val="無清單12222"/>
    <w:next w:val="NoList"/>
    <w:uiPriority w:val="99"/>
    <w:semiHidden/>
    <w:unhideWhenUsed/>
    <w:rsid w:val="00591F8F"/>
  </w:style>
  <w:style w:type="numbering" w:customStyle="1" w:styleId="1112220">
    <w:name w:val="無清單111222"/>
    <w:next w:val="NoList"/>
    <w:uiPriority w:val="99"/>
    <w:semiHidden/>
    <w:unhideWhenUsed/>
    <w:rsid w:val="00591F8F"/>
  </w:style>
  <w:style w:type="table" w:customStyle="1" w:styleId="TableGrid11211">
    <w:name w:val="Table Grid11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1F8F"/>
  </w:style>
  <w:style w:type="table" w:customStyle="1" w:styleId="TableGrid91">
    <w:name w:val="Table Grid9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1F8F"/>
  </w:style>
  <w:style w:type="numbering" w:customStyle="1" w:styleId="1511">
    <w:name w:val="リストなし151"/>
    <w:next w:val="NoList"/>
    <w:uiPriority w:val="99"/>
    <w:semiHidden/>
    <w:unhideWhenUsed/>
    <w:rsid w:val="00591F8F"/>
  </w:style>
  <w:style w:type="table" w:customStyle="1" w:styleId="TableGrid151">
    <w:name w:val="Table Grid1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1F8F"/>
  </w:style>
  <w:style w:type="table" w:customStyle="1" w:styleId="351">
    <w:name w:val="网格型3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1F8F"/>
  </w:style>
  <w:style w:type="numbering" w:customStyle="1" w:styleId="NoList351">
    <w:name w:val="No List351"/>
    <w:next w:val="NoList"/>
    <w:uiPriority w:val="99"/>
    <w:semiHidden/>
    <w:rsid w:val="00591F8F"/>
  </w:style>
  <w:style w:type="table" w:customStyle="1" w:styleId="TableGrid451">
    <w:name w:val="Table Grid4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1F8F"/>
  </w:style>
  <w:style w:type="numbering" w:customStyle="1" w:styleId="1610">
    <w:name w:val="無清單161"/>
    <w:next w:val="NoList"/>
    <w:uiPriority w:val="99"/>
    <w:semiHidden/>
    <w:unhideWhenUsed/>
    <w:rsid w:val="00591F8F"/>
  </w:style>
  <w:style w:type="numbering" w:customStyle="1" w:styleId="11510">
    <w:name w:val="無清單1151"/>
    <w:next w:val="NoList"/>
    <w:uiPriority w:val="99"/>
    <w:semiHidden/>
    <w:unhideWhenUsed/>
    <w:rsid w:val="00591F8F"/>
  </w:style>
  <w:style w:type="table" w:customStyle="1" w:styleId="1513">
    <w:name w:val="表格格線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1F8F"/>
  </w:style>
  <w:style w:type="numbering" w:customStyle="1" w:styleId="241">
    <w:name w:val="无列表241"/>
    <w:next w:val="NoList"/>
    <w:uiPriority w:val="99"/>
    <w:semiHidden/>
    <w:unhideWhenUsed/>
    <w:rsid w:val="00591F8F"/>
  </w:style>
  <w:style w:type="numbering" w:customStyle="1" w:styleId="NoList1251">
    <w:name w:val="No List1251"/>
    <w:next w:val="NoList"/>
    <w:uiPriority w:val="99"/>
    <w:semiHidden/>
    <w:unhideWhenUsed/>
    <w:rsid w:val="00591F8F"/>
  </w:style>
  <w:style w:type="numbering" w:customStyle="1" w:styleId="11511">
    <w:name w:val="リストなし1151"/>
    <w:next w:val="NoList"/>
    <w:uiPriority w:val="99"/>
    <w:semiHidden/>
    <w:unhideWhenUsed/>
    <w:rsid w:val="00591F8F"/>
  </w:style>
  <w:style w:type="numbering" w:customStyle="1" w:styleId="11512">
    <w:name w:val="无列表1151"/>
    <w:next w:val="NoList"/>
    <w:semiHidden/>
    <w:rsid w:val="00591F8F"/>
  </w:style>
  <w:style w:type="numbering" w:customStyle="1" w:styleId="NoList2151">
    <w:name w:val="No List2151"/>
    <w:next w:val="NoList"/>
    <w:semiHidden/>
    <w:rsid w:val="00591F8F"/>
  </w:style>
  <w:style w:type="numbering" w:customStyle="1" w:styleId="NoList3151">
    <w:name w:val="No List3151"/>
    <w:next w:val="NoList"/>
    <w:uiPriority w:val="99"/>
    <w:semiHidden/>
    <w:rsid w:val="00591F8F"/>
  </w:style>
  <w:style w:type="numbering" w:customStyle="1" w:styleId="12510">
    <w:name w:val="無清單1251"/>
    <w:next w:val="NoList"/>
    <w:uiPriority w:val="99"/>
    <w:semiHidden/>
    <w:unhideWhenUsed/>
    <w:rsid w:val="00591F8F"/>
  </w:style>
  <w:style w:type="numbering" w:customStyle="1" w:styleId="111510">
    <w:name w:val="無清單11151"/>
    <w:next w:val="NoList"/>
    <w:uiPriority w:val="99"/>
    <w:semiHidden/>
    <w:unhideWhenUsed/>
    <w:rsid w:val="00591F8F"/>
  </w:style>
  <w:style w:type="table" w:customStyle="1" w:styleId="TableGrid1141">
    <w:name w:val="Table Grid114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1F8F"/>
  </w:style>
  <w:style w:type="numbering" w:customStyle="1" w:styleId="NoList11241">
    <w:name w:val="No List11241"/>
    <w:next w:val="NoList"/>
    <w:uiPriority w:val="99"/>
    <w:semiHidden/>
    <w:unhideWhenUsed/>
    <w:rsid w:val="00591F8F"/>
  </w:style>
  <w:style w:type="table" w:customStyle="1" w:styleId="TableGrid531">
    <w:name w:val="Table Grid5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1F8F"/>
  </w:style>
  <w:style w:type="numbering" w:customStyle="1" w:styleId="111411">
    <w:name w:val="リストなし11141"/>
    <w:next w:val="NoList"/>
    <w:uiPriority w:val="99"/>
    <w:semiHidden/>
    <w:unhideWhenUsed/>
    <w:rsid w:val="00591F8F"/>
  </w:style>
  <w:style w:type="numbering" w:customStyle="1" w:styleId="111412">
    <w:name w:val="无列表11141"/>
    <w:next w:val="NoList"/>
    <w:semiHidden/>
    <w:rsid w:val="00591F8F"/>
  </w:style>
  <w:style w:type="numbering" w:customStyle="1" w:styleId="NoList21141">
    <w:name w:val="No List21141"/>
    <w:next w:val="NoList"/>
    <w:semiHidden/>
    <w:rsid w:val="00591F8F"/>
  </w:style>
  <w:style w:type="numbering" w:customStyle="1" w:styleId="NoList31141">
    <w:name w:val="No List31141"/>
    <w:next w:val="NoList"/>
    <w:uiPriority w:val="99"/>
    <w:semiHidden/>
    <w:rsid w:val="00591F8F"/>
  </w:style>
  <w:style w:type="numbering" w:customStyle="1" w:styleId="NoList111141">
    <w:name w:val="No List111141"/>
    <w:next w:val="NoList"/>
    <w:uiPriority w:val="99"/>
    <w:semiHidden/>
    <w:unhideWhenUsed/>
    <w:rsid w:val="00591F8F"/>
  </w:style>
  <w:style w:type="numbering" w:customStyle="1" w:styleId="12141">
    <w:name w:val="無清單12141"/>
    <w:next w:val="NoList"/>
    <w:uiPriority w:val="99"/>
    <w:semiHidden/>
    <w:unhideWhenUsed/>
    <w:rsid w:val="00591F8F"/>
  </w:style>
  <w:style w:type="numbering" w:customStyle="1" w:styleId="111141">
    <w:name w:val="無清單111141"/>
    <w:next w:val="NoList"/>
    <w:uiPriority w:val="99"/>
    <w:semiHidden/>
    <w:unhideWhenUsed/>
    <w:rsid w:val="00591F8F"/>
  </w:style>
  <w:style w:type="numbering" w:customStyle="1" w:styleId="NoList541">
    <w:name w:val="No List541"/>
    <w:next w:val="NoList"/>
    <w:uiPriority w:val="99"/>
    <w:semiHidden/>
    <w:unhideWhenUsed/>
    <w:rsid w:val="00591F8F"/>
  </w:style>
  <w:style w:type="table" w:customStyle="1" w:styleId="TableGrid631">
    <w:name w:val="Table Grid6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1F8F"/>
  </w:style>
  <w:style w:type="numbering" w:customStyle="1" w:styleId="12411">
    <w:name w:val="リストなし1241"/>
    <w:next w:val="NoList"/>
    <w:uiPriority w:val="99"/>
    <w:semiHidden/>
    <w:unhideWhenUsed/>
    <w:rsid w:val="00591F8F"/>
  </w:style>
  <w:style w:type="table" w:customStyle="1" w:styleId="TableGrid1231">
    <w:name w:val="Table Grid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1F8F"/>
  </w:style>
  <w:style w:type="table" w:customStyle="1" w:styleId="3231">
    <w:name w:val="网格型3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1F8F"/>
  </w:style>
  <w:style w:type="numbering" w:customStyle="1" w:styleId="NoList3241">
    <w:name w:val="No List3241"/>
    <w:next w:val="NoList"/>
    <w:uiPriority w:val="99"/>
    <w:semiHidden/>
    <w:rsid w:val="00591F8F"/>
  </w:style>
  <w:style w:type="table" w:customStyle="1" w:styleId="TableGrid4231">
    <w:name w:val="Table Grid4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1F8F"/>
  </w:style>
  <w:style w:type="numbering" w:customStyle="1" w:styleId="112410">
    <w:name w:val="無清單11241"/>
    <w:next w:val="NoList"/>
    <w:uiPriority w:val="99"/>
    <w:semiHidden/>
    <w:unhideWhenUsed/>
    <w:rsid w:val="00591F8F"/>
  </w:style>
  <w:style w:type="table" w:customStyle="1" w:styleId="12313">
    <w:name w:val="表格格線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1F8F"/>
  </w:style>
  <w:style w:type="numbering" w:customStyle="1" w:styleId="NoList12231">
    <w:name w:val="No List12231"/>
    <w:next w:val="NoList"/>
    <w:uiPriority w:val="99"/>
    <w:semiHidden/>
    <w:unhideWhenUsed/>
    <w:rsid w:val="00591F8F"/>
  </w:style>
  <w:style w:type="numbering" w:customStyle="1" w:styleId="112311">
    <w:name w:val="リストなし11231"/>
    <w:next w:val="NoList"/>
    <w:uiPriority w:val="99"/>
    <w:semiHidden/>
    <w:unhideWhenUsed/>
    <w:rsid w:val="00591F8F"/>
  </w:style>
  <w:style w:type="numbering" w:customStyle="1" w:styleId="112312">
    <w:name w:val="无列表11231"/>
    <w:next w:val="NoList"/>
    <w:semiHidden/>
    <w:rsid w:val="00591F8F"/>
  </w:style>
  <w:style w:type="numbering" w:customStyle="1" w:styleId="NoList21231">
    <w:name w:val="No List21231"/>
    <w:next w:val="NoList"/>
    <w:semiHidden/>
    <w:rsid w:val="00591F8F"/>
  </w:style>
  <w:style w:type="numbering" w:customStyle="1" w:styleId="NoList31231">
    <w:name w:val="No List31231"/>
    <w:next w:val="NoList"/>
    <w:uiPriority w:val="99"/>
    <w:semiHidden/>
    <w:rsid w:val="00591F8F"/>
  </w:style>
  <w:style w:type="numbering" w:customStyle="1" w:styleId="NoList111241">
    <w:name w:val="No List111241"/>
    <w:next w:val="NoList"/>
    <w:uiPriority w:val="99"/>
    <w:semiHidden/>
    <w:unhideWhenUsed/>
    <w:rsid w:val="00591F8F"/>
  </w:style>
  <w:style w:type="numbering" w:customStyle="1" w:styleId="122310">
    <w:name w:val="無清單12231"/>
    <w:next w:val="NoList"/>
    <w:uiPriority w:val="99"/>
    <w:semiHidden/>
    <w:unhideWhenUsed/>
    <w:rsid w:val="00591F8F"/>
  </w:style>
  <w:style w:type="numbering" w:customStyle="1" w:styleId="111231">
    <w:name w:val="無清單111231"/>
    <w:next w:val="NoList"/>
    <w:uiPriority w:val="99"/>
    <w:semiHidden/>
    <w:unhideWhenUsed/>
    <w:rsid w:val="00591F8F"/>
  </w:style>
  <w:style w:type="table" w:customStyle="1" w:styleId="1117">
    <w:name w:val="网格型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1F8F"/>
  </w:style>
  <w:style w:type="table" w:customStyle="1" w:styleId="2110">
    <w:name w:val="网格型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1F8F"/>
  </w:style>
  <w:style w:type="numbering" w:customStyle="1" w:styleId="NoList11321">
    <w:name w:val="No List11321"/>
    <w:next w:val="NoList"/>
    <w:uiPriority w:val="99"/>
    <w:semiHidden/>
    <w:unhideWhenUsed/>
    <w:rsid w:val="00591F8F"/>
  </w:style>
  <w:style w:type="numbering" w:customStyle="1" w:styleId="NoList4121">
    <w:name w:val="No List4121"/>
    <w:next w:val="NoList"/>
    <w:uiPriority w:val="99"/>
    <w:semiHidden/>
    <w:unhideWhenUsed/>
    <w:rsid w:val="00591F8F"/>
  </w:style>
  <w:style w:type="table" w:customStyle="1" w:styleId="TableGrid11221">
    <w:name w:val="Table Grid1122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1F8F"/>
  </w:style>
  <w:style w:type="numbering" w:customStyle="1" w:styleId="NoList121121">
    <w:name w:val="No List121121"/>
    <w:next w:val="NoList"/>
    <w:uiPriority w:val="99"/>
    <w:semiHidden/>
    <w:unhideWhenUsed/>
    <w:rsid w:val="00591F8F"/>
  </w:style>
  <w:style w:type="numbering" w:customStyle="1" w:styleId="1111211">
    <w:name w:val="リストなし111121"/>
    <w:next w:val="NoList"/>
    <w:uiPriority w:val="99"/>
    <w:semiHidden/>
    <w:unhideWhenUsed/>
    <w:rsid w:val="00591F8F"/>
  </w:style>
  <w:style w:type="numbering" w:customStyle="1" w:styleId="1111212">
    <w:name w:val="无列表111121"/>
    <w:next w:val="NoList"/>
    <w:semiHidden/>
    <w:rsid w:val="00591F8F"/>
  </w:style>
  <w:style w:type="numbering" w:customStyle="1" w:styleId="NoList211121">
    <w:name w:val="No List211121"/>
    <w:next w:val="NoList"/>
    <w:semiHidden/>
    <w:rsid w:val="00591F8F"/>
  </w:style>
  <w:style w:type="numbering" w:customStyle="1" w:styleId="NoList311121">
    <w:name w:val="No List311121"/>
    <w:next w:val="NoList"/>
    <w:uiPriority w:val="99"/>
    <w:semiHidden/>
    <w:rsid w:val="00591F8F"/>
  </w:style>
  <w:style w:type="numbering" w:customStyle="1" w:styleId="NoList1111121">
    <w:name w:val="No List1111121"/>
    <w:next w:val="NoList"/>
    <w:uiPriority w:val="99"/>
    <w:semiHidden/>
    <w:unhideWhenUsed/>
    <w:rsid w:val="00591F8F"/>
  </w:style>
  <w:style w:type="numbering" w:customStyle="1" w:styleId="1211210">
    <w:name w:val="無清單121121"/>
    <w:next w:val="NoList"/>
    <w:uiPriority w:val="99"/>
    <w:semiHidden/>
    <w:unhideWhenUsed/>
    <w:rsid w:val="00591F8F"/>
  </w:style>
  <w:style w:type="numbering" w:customStyle="1" w:styleId="11111210">
    <w:name w:val="無清單1111121"/>
    <w:next w:val="NoList"/>
    <w:uiPriority w:val="99"/>
    <w:semiHidden/>
    <w:unhideWhenUsed/>
    <w:rsid w:val="00591F8F"/>
  </w:style>
  <w:style w:type="numbering" w:customStyle="1" w:styleId="NoList13121">
    <w:name w:val="No List13121"/>
    <w:next w:val="NoList"/>
    <w:uiPriority w:val="99"/>
    <w:semiHidden/>
    <w:unhideWhenUsed/>
    <w:rsid w:val="00591F8F"/>
  </w:style>
  <w:style w:type="numbering" w:customStyle="1" w:styleId="121211">
    <w:name w:val="リストなし12121"/>
    <w:next w:val="NoList"/>
    <w:uiPriority w:val="99"/>
    <w:semiHidden/>
    <w:unhideWhenUsed/>
    <w:rsid w:val="00591F8F"/>
  </w:style>
  <w:style w:type="numbering" w:customStyle="1" w:styleId="121212">
    <w:name w:val="无列表12121"/>
    <w:next w:val="NoList"/>
    <w:semiHidden/>
    <w:rsid w:val="00591F8F"/>
  </w:style>
  <w:style w:type="numbering" w:customStyle="1" w:styleId="NoList22121">
    <w:name w:val="No List22121"/>
    <w:next w:val="NoList"/>
    <w:semiHidden/>
    <w:rsid w:val="00591F8F"/>
  </w:style>
  <w:style w:type="numbering" w:customStyle="1" w:styleId="NoList32121">
    <w:name w:val="No List32121"/>
    <w:next w:val="NoList"/>
    <w:uiPriority w:val="99"/>
    <w:semiHidden/>
    <w:rsid w:val="00591F8F"/>
  </w:style>
  <w:style w:type="numbering" w:customStyle="1" w:styleId="NoList112121">
    <w:name w:val="No List112121"/>
    <w:next w:val="NoList"/>
    <w:uiPriority w:val="99"/>
    <w:semiHidden/>
    <w:unhideWhenUsed/>
    <w:rsid w:val="00591F8F"/>
  </w:style>
  <w:style w:type="numbering" w:customStyle="1" w:styleId="131210">
    <w:name w:val="無清單13121"/>
    <w:next w:val="NoList"/>
    <w:uiPriority w:val="99"/>
    <w:semiHidden/>
    <w:unhideWhenUsed/>
    <w:rsid w:val="00591F8F"/>
  </w:style>
  <w:style w:type="numbering" w:customStyle="1" w:styleId="1121210">
    <w:name w:val="無清單112121"/>
    <w:next w:val="NoList"/>
    <w:uiPriority w:val="99"/>
    <w:semiHidden/>
    <w:unhideWhenUsed/>
    <w:rsid w:val="00591F8F"/>
  </w:style>
  <w:style w:type="numbering" w:customStyle="1" w:styleId="21121">
    <w:name w:val="无列表21121"/>
    <w:next w:val="NoList"/>
    <w:uiPriority w:val="99"/>
    <w:semiHidden/>
    <w:unhideWhenUsed/>
    <w:rsid w:val="00591F8F"/>
  </w:style>
  <w:style w:type="numbering" w:customStyle="1" w:styleId="NoList122121">
    <w:name w:val="No List122121"/>
    <w:next w:val="NoList"/>
    <w:uiPriority w:val="99"/>
    <w:semiHidden/>
    <w:unhideWhenUsed/>
    <w:rsid w:val="00591F8F"/>
  </w:style>
  <w:style w:type="numbering" w:customStyle="1" w:styleId="1121211">
    <w:name w:val="リストなし112121"/>
    <w:next w:val="NoList"/>
    <w:uiPriority w:val="99"/>
    <w:semiHidden/>
    <w:unhideWhenUsed/>
    <w:rsid w:val="00591F8F"/>
  </w:style>
  <w:style w:type="numbering" w:customStyle="1" w:styleId="1121212">
    <w:name w:val="无列表112121"/>
    <w:next w:val="NoList"/>
    <w:semiHidden/>
    <w:rsid w:val="00591F8F"/>
  </w:style>
  <w:style w:type="numbering" w:customStyle="1" w:styleId="NoList212121">
    <w:name w:val="No List212121"/>
    <w:next w:val="NoList"/>
    <w:semiHidden/>
    <w:rsid w:val="00591F8F"/>
  </w:style>
  <w:style w:type="numbering" w:customStyle="1" w:styleId="NoList312121">
    <w:name w:val="No List312121"/>
    <w:next w:val="NoList"/>
    <w:uiPriority w:val="99"/>
    <w:semiHidden/>
    <w:rsid w:val="00591F8F"/>
  </w:style>
  <w:style w:type="numbering" w:customStyle="1" w:styleId="NoList1112121">
    <w:name w:val="No List1112121"/>
    <w:next w:val="NoList"/>
    <w:uiPriority w:val="99"/>
    <w:semiHidden/>
    <w:unhideWhenUsed/>
    <w:rsid w:val="00591F8F"/>
  </w:style>
  <w:style w:type="numbering" w:customStyle="1" w:styleId="122121">
    <w:name w:val="無清單122121"/>
    <w:next w:val="NoList"/>
    <w:uiPriority w:val="99"/>
    <w:semiHidden/>
    <w:unhideWhenUsed/>
    <w:rsid w:val="00591F8F"/>
  </w:style>
  <w:style w:type="numbering" w:customStyle="1" w:styleId="1112121">
    <w:name w:val="無清單1112121"/>
    <w:next w:val="NoList"/>
    <w:uiPriority w:val="99"/>
    <w:semiHidden/>
    <w:unhideWhenUsed/>
    <w:rsid w:val="00591F8F"/>
  </w:style>
  <w:style w:type="numbering" w:customStyle="1" w:styleId="131111">
    <w:name w:val="无列表13111"/>
    <w:next w:val="NoList"/>
    <w:semiHidden/>
    <w:rsid w:val="00591F8F"/>
  </w:style>
  <w:style w:type="numbering" w:customStyle="1" w:styleId="NoList41111">
    <w:name w:val="No List41111"/>
    <w:next w:val="NoList"/>
    <w:uiPriority w:val="99"/>
    <w:semiHidden/>
    <w:unhideWhenUsed/>
    <w:rsid w:val="00591F8F"/>
  </w:style>
  <w:style w:type="numbering" w:customStyle="1" w:styleId="22111">
    <w:name w:val="无列表22111"/>
    <w:next w:val="NoList"/>
    <w:uiPriority w:val="99"/>
    <w:semiHidden/>
    <w:unhideWhenUsed/>
    <w:rsid w:val="00591F8F"/>
  </w:style>
  <w:style w:type="numbering" w:customStyle="1" w:styleId="NoList1211111">
    <w:name w:val="No List1211111"/>
    <w:next w:val="NoList"/>
    <w:uiPriority w:val="99"/>
    <w:semiHidden/>
    <w:unhideWhenUsed/>
    <w:rsid w:val="00591F8F"/>
  </w:style>
  <w:style w:type="numbering" w:customStyle="1" w:styleId="11111111">
    <w:name w:val="リストなし1111111"/>
    <w:next w:val="NoList"/>
    <w:uiPriority w:val="99"/>
    <w:semiHidden/>
    <w:unhideWhenUsed/>
    <w:rsid w:val="00591F8F"/>
  </w:style>
  <w:style w:type="numbering" w:customStyle="1" w:styleId="11111112">
    <w:name w:val="无列表1111111"/>
    <w:next w:val="NoList"/>
    <w:semiHidden/>
    <w:rsid w:val="00591F8F"/>
  </w:style>
  <w:style w:type="numbering" w:customStyle="1" w:styleId="NoList2111111">
    <w:name w:val="No List2111111"/>
    <w:next w:val="NoList"/>
    <w:semiHidden/>
    <w:rsid w:val="00591F8F"/>
  </w:style>
  <w:style w:type="numbering" w:customStyle="1" w:styleId="NoList3111111">
    <w:name w:val="No List3111111"/>
    <w:next w:val="NoList"/>
    <w:uiPriority w:val="99"/>
    <w:semiHidden/>
    <w:rsid w:val="00591F8F"/>
  </w:style>
  <w:style w:type="numbering" w:customStyle="1" w:styleId="NoList1111111111">
    <w:name w:val="No List1111111111"/>
    <w:next w:val="NoList"/>
    <w:uiPriority w:val="99"/>
    <w:semiHidden/>
    <w:unhideWhenUsed/>
    <w:rsid w:val="00591F8F"/>
  </w:style>
  <w:style w:type="numbering" w:customStyle="1" w:styleId="1211111">
    <w:name w:val="無清單1211111"/>
    <w:next w:val="NoList"/>
    <w:uiPriority w:val="99"/>
    <w:semiHidden/>
    <w:unhideWhenUsed/>
    <w:rsid w:val="00591F8F"/>
  </w:style>
  <w:style w:type="numbering" w:customStyle="1" w:styleId="111111110">
    <w:name w:val="無清單11111111"/>
    <w:next w:val="NoList"/>
    <w:uiPriority w:val="99"/>
    <w:semiHidden/>
    <w:unhideWhenUsed/>
    <w:rsid w:val="00591F8F"/>
  </w:style>
  <w:style w:type="numbering" w:customStyle="1" w:styleId="NoList131111">
    <w:name w:val="No List131111"/>
    <w:next w:val="NoList"/>
    <w:uiPriority w:val="99"/>
    <w:semiHidden/>
    <w:unhideWhenUsed/>
    <w:rsid w:val="00591F8F"/>
  </w:style>
  <w:style w:type="numbering" w:customStyle="1" w:styleId="1211110">
    <w:name w:val="リストなし121111"/>
    <w:next w:val="NoList"/>
    <w:uiPriority w:val="99"/>
    <w:semiHidden/>
    <w:unhideWhenUsed/>
    <w:rsid w:val="00591F8F"/>
  </w:style>
  <w:style w:type="numbering" w:customStyle="1" w:styleId="1211112">
    <w:name w:val="无列表121111"/>
    <w:next w:val="NoList"/>
    <w:semiHidden/>
    <w:rsid w:val="00591F8F"/>
  </w:style>
  <w:style w:type="numbering" w:customStyle="1" w:styleId="NoList221111">
    <w:name w:val="No List221111"/>
    <w:next w:val="NoList"/>
    <w:semiHidden/>
    <w:rsid w:val="00591F8F"/>
  </w:style>
  <w:style w:type="numbering" w:customStyle="1" w:styleId="NoList321111">
    <w:name w:val="No List321111"/>
    <w:next w:val="NoList"/>
    <w:uiPriority w:val="99"/>
    <w:semiHidden/>
    <w:rsid w:val="00591F8F"/>
  </w:style>
  <w:style w:type="numbering" w:customStyle="1" w:styleId="NoList1121111">
    <w:name w:val="No List1121111"/>
    <w:next w:val="NoList"/>
    <w:uiPriority w:val="99"/>
    <w:semiHidden/>
    <w:unhideWhenUsed/>
    <w:rsid w:val="00591F8F"/>
  </w:style>
  <w:style w:type="numbering" w:customStyle="1" w:styleId="1311110">
    <w:name w:val="無清單131111"/>
    <w:next w:val="NoList"/>
    <w:uiPriority w:val="99"/>
    <w:semiHidden/>
    <w:unhideWhenUsed/>
    <w:rsid w:val="00591F8F"/>
  </w:style>
  <w:style w:type="numbering" w:customStyle="1" w:styleId="11211110">
    <w:name w:val="無清單1121111"/>
    <w:next w:val="NoList"/>
    <w:uiPriority w:val="99"/>
    <w:semiHidden/>
    <w:unhideWhenUsed/>
    <w:rsid w:val="00591F8F"/>
  </w:style>
  <w:style w:type="numbering" w:customStyle="1" w:styleId="211111">
    <w:name w:val="无列表211111"/>
    <w:next w:val="NoList"/>
    <w:uiPriority w:val="99"/>
    <w:semiHidden/>
    <w:unhideWhenUsed/>
    <w:rsid w:val="00591F8F"/>
  </w:style>
  <w:style w:type="numbering" w:customStyle="1" w:styleId="NoList1221111">
    <w:name w:val="No List1221111"/>
    <w:next w:val="NoList"/>
    <w:uiPriority w:val="99"/>
    <w:semiHidden/>
    <w:unhideWhenUsed/>
    <w:rsid w:val="00591F8F"/>
  </w:style>
  <w:style w:type="numbering" w:customStyle="1" w:styleId="11211111">
    <w:name w:val="リストなし1121111"/>
    <w:next w:val="NoList"/>
    <w:uiPriority w:val="99"/>
    <w:semiHidden/>
    <w:unhideWhenUsed/>
    <w:rsid w:val="00591F8F"/>
  </w:style>
  <w:style w:type="numbering" w:customStyle="1" w:styleId="11211112">
    <w:name w:val="无列表1121111"/>
    <w:next w:val="NoList"/>
    <w:semiHidden/>
    <w:rsid w:val="00591F8F"/>
  </w:style>
  <w:style w:type="numbering" w:customStyle="1" w:styleId="NoList2121111">
    <w:name w:val="No List2121111"/>
    <w:next w:val="NoList"/>
    <w:semiHidden/>
    <w:rsid w:val="00591F8F"/>
  </w:style>
  <w:style w:type="numbering" w:customStyle="1" w:styleId="NoList3121111">
    <w:name w:val="No List3121111"/>
    <w:next w:val="NoList"/>
    <w:uiPriority w:val="99"/>
    <w:semiHidden/>
    <w:rsid w:val="00591F8F"/>
  </w:style>
  <w:style w:type="numbering" w:customStyle="1" w:styleId="NoList11121111">
    <w:name w:val="No List11121111"/>
    <w:next w:val="NoList"/>
    <w:uiPriority w:val="99"/>
    <w:semiHidden/>
    <w:unhideWhenUsed/>
    <w:rsid w:val="00591F8F"/>
  </w:style>
  <w:style w:type="numbering" w:customStyle="1" w:styleId="1221111">
    <w:name w:val="無清單1221111"/>
    <w:next w:val="NoList"/>
    <w:uiPriority w:val="99"/>
    <w:semiHidden/>
    <w:unhideWhenUsed/>
    <w:rsid w:val="00591F8F"/>
  </w:style>
  <w:style w:type="numbering" w:customStyle="1" w:styleId="11121111">
    <w:name w:val="無清單11121111"/>
    <w:next w:val="NoList"/>
    <w:uiPriority w:val="99"/>
    <w:semiHidden/>
    <w:unhideWhenUsed/>
    <w:rsid w:val="00591F8F"/>
  </w:style>
  <w:style w:type="numbering" w:customStyle="1" w:styleId="122110">
    <w:name w:val="无列表12211"/>
    <w:next w:val="NoList"/>
    <w:semiHidden/>
    <w:rsid w:val="00591F8F"/>
  </w:style>
  <w:style w:type="table" w:customStyle="1" w:styleId="TableGrid92">
    <w:name w:val="Table Grid9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1F8F"/>
  </w:style>
  <w:style w:type="table" w:customStyle="1" w:styleId="TableGrid17">
    <w:name w:val="Table Grid17"/>
    <w:basedOn w:val="TableNormal"/>
    <w:next w:val="TableGrid"/>
    <w:uiPriority w:val="39"/>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1F8F"/>
  </w:style>
  <w:style w:type="numbering" w:customStyle="1" w:styleId="171">
    <w:name w:val="リストなし17"/>
    <w:next w:val="NoList"/>
    <w:uiPriority w:val="99"/>
    <w:semiHidden/>
    <w:unhideWhenUsed/>
    <w:rsid w:val="00591F8F"/>
  </w:style>
  <w:style w:type="table" w:customStyle="1" w:styleId="TableGrid18">
    <w:name w:val="Table Grid18"/>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1F8F"/>
  </w:style>
  <w:style w:type="table" w:customStyle="1" w:styleId="37">
    <w:name w:val="网格型3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1F8F"/>
  </w:style>
  <w:style w:type="numbering" w:customStyle="1" w:styleId="NoList37">
    <w:name w:val="No List37"/>
    <w:next w:val="NoList"/>
    <w:uiPriority w:val="99"/>
    <w:semiHidden/>
    <w:rsid w:val="00591F8F"/>
  </w:style>
  <w:style w:type="table" w:customStyle="1" w:styleId="TableGrid47">
    <w:name w:val="Table Grid47"/>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1F8F"/>
  </w:style>
  <w:style w:type="numbering" w:customStyle="1" w:styleId="180">
    <w:name w:val="無清單18"/>
    <w:next w:val="NoList"/>
    <w:uiPriority w:val="99"/>
    <w:semiHidden/>
    <w:unhideWhenUsed/>
    <w:rsid w:val="00591F8F"/>
  </w:style>
  <w:style w:type="numbering" w:customStyle="1" w:styleId="117">
    <w:name w:val="無清單117"/>
    <w:next w:val="NoList"/>
    <w:uiPriority w:val="99"/>
    <w:semiHidden/>
    <w:unhideWhenUsed/>
    <w:rsid w:val="00591F8F"/>
  </w:style>
  <w:style w:type="table" w:customStyle="1" w:styleId="173">
    <w:name w:val="表格格線17"/>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1F8F"/>
  </w:style>
  <w:style w:type="table" w:customStyle="1" w:styleId="TableGrid55">
    <w:name w:val="Table Grid5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1F8F"/>
  </w:style>
  <w:style w:type="numbering" w:customStyle="1" w:styleId="1170">
    <w:name w:val="リストなし117"/>
    <w:next w:val="NoList"/>
    <w:uiPriority w:val="99"/>
    <w:semiHidden/>
    <w:unhideWhenUsed/>
    <w:rsid w:val="00591F8F"/>
  </w:style>
  <w:style w:type="table" w:customStyle="1" w:styleId="TableGrid116">
    <w:name w:val="Table Grid11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591F8F"/>
  </w:style>
  <w:style w:type="table" w:customStyle="1" w:styleId="315">
    <w:name w:val="网格型3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1F8F"/>
  </w:style>
  <w:style w:type="numbering" w:customStyle="1" w:styleId="NoList317">
    <w:name w:val="No List317"/>
    <w:next w:val="NoList"/>
    <w:uiPriority w:val="99"/>
    <w:semiHidden/>
    <w:rsid w:val="00591F8F"/>
  </w:style>
  <w:style w:type="table" w:customStyle="1" w:styleId="TableGrid415">
    <w:name w:val="Table Grid4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1F8F"/>
  </w:style>
  <w:style w:type="numbering" w:customStyle="1" w:styleId="127">
    <w:name w:val="無清單127"/>
    <w:next w:val="NoList"/>
    <w:uiPriority w:val="99"/>
    <w:semiHidden/>
    <w:unhideWhenUsed/>
    <w:rsid w:val="00591F8F"/>
  </w:style>
  <w:style w:type="numbering" w:customStyle="1" w:styleId="11170">
    <w:name w:val="無清單1117"/>
    <w:next w:val="NoList"/>
    <w:uiPriority w:val="99"/>
    <w:semiHidden/>
    <w:unhideWhenUsed/>
    <w:rsid w:val="00591F8F"/>
  </w:style>
  <w:style w:type="table" w:customStyle="1" w:styleId="1152">
    <w:name w:val="表格格線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1F8F"/>
  </w:style>
  <w:style w:type="numbering" w:customStyle="1" w:styleId="NoList1216">
    <w:name w:val="No List1216"/>
    <w:next w:val="NoList"/>
    <w:uiPriority w:val="99"/>
    <w:semiHidden/>
    <w:unhideWhenUsed/>
    <w:rsid w:val="00591F8F"/>
  </w:style>
  <w:style w:type="numbering" w:customStyle="1" w:styleId="11160">
    <w:name w:val="リストなし1116"/>
    <w:next w:val="NoList"/>
    <w:uiPriority w:val="99"/>
    <w:semiHidden/>
    <w:unhideWhenUsed/>
    <w:rsid w:val="00591F8F"/>
  </w:style>
  <w:style w:type="numbering" w:customStyle="1" w:styleId="11161">
    <w:name w:val="无列表1116"/>
    <w:next w:val="NoList"/>
    <w:semiHidden/>
    <w:rsid w:val="00591F8F"/>
  </w:style>
  <w:style w:type="numbering" w:customStyle="1" w:styleId="NoList2116">
    <w:name w:val="No List2116"/>
    <w:next w:val="NoList"/>
    <w:semiHidden/>
    <w:rsid w:val="00591F8F"/>
  </w:style>
  <w:style w:type="numbering" w:customStyle="1" w:styleId="NoList3116">
    <w:name w:val="No List3116"/>
    <w:next w:val="NoList"/>
    <w:uiPriority w:val="99"/>
    <w:semiHidden/>
    <w:rsid w:val="00591F8F"/>
  </w:style>
  <w:style w:type="numbering" w:customStyle="1" w:styleId="NoList11116">
    <w:name w:val="No List11116"/>
    <w:next w:val="NoList"/>
    <w:uiPriority w:val="99"/>
    <w:semiHidden/>
    <w:unhideWhenUsed/>
    <w:rsid w:val="00591F8F"/>
  </w:style>
  <w:style w:type="numbering" w:customStyle="1" w:styleId="1216">
    <w:name w:val="無清單1216"/>
    <w:next w:val="NoList"/>
    <w:uiPriority w:val="99"/>
    <w:semiHidden/>
    <w:unhideWhenUsed/>
    <w:rsid w:val="00591F8F"/>
  </w:style>
  <w:style w:type="numbering" w:customStyle="1" w:styleId="11116">
    <w:name w:val="無清單11116"/>
    <w:next w:val="NoList"/>
    <w:uiPriority w:val="99"/>
    <w:semiHidden/>
    <w:unhideWhenUsed/>
    <w:rsid w:val="00591F8F"/>
  </w:style>
  <w:style w:type="numbering" w:customStyle="1" w:styleId="NoList56">
    <w:name w:val="No List56"/>
    <w:next w:val="NoList"/>
    <w:uiPriority w:val="99"/>
    <w:semiHidden/>
    <w:unhideWhenUsed/>
    <w:rsid w:val="00591F8F"/>
  </w:style>
  <w:style w:type="table" w:customStyle="1" w:styleId="TableGrid65">
    <w:name w:val="Table Grid6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1F8F"/>
  </w:style>
  <w:style w:type="numbering" w:customStyle="1" w:styleId="1261">
    <w:name w:val="リストなし126"/>
    <w:next w:val="NoList"/>
    <w:uiPriority w:val="99"/>
    <w:semiHidden/>
    <w:unhideWhenUsed/>
    <w:rsid w:val="00591F8F"/>
  </w:style>
  <w:style w:type="table" w:customStyle="1" w:styleId="TableGrid125">
    <w:name w:val="Table Grid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1F8F"/>
  </w:style>
  <w:style w:type="table" w:customStyle="1" w:styleId="325">
    <w:name w:val="网格型3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1F8F"/>
  </w:style>
  <w:style w:type="numbering" w:customStyle="1" w:styleId="NoList326">
    <w:name w:val="No List326"/>
    <w:next w:val="NoList"/>
    <w:uiPriority w:val="99"/>
    <w:semiHidden/>
    <w:rsid w:val="00591F8F"/>
  </w:style>
  <w:style w:type="table" w:customStyle="1" w:styleId="TableGrid425">
    <w:name w:val="Table Grid42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1F8F"/>
  </w:style>
  <w:style w:type="numbering" w:customStyle="1" w:styleId="1360">
    <w:name w:val="無清單136"/>
    <w:next w:val="NoList"/>
    <w:uiPriority w:val="99"/>
    <w:semiHidden/>
    <w:unhideWhenUsed/>
    <w:rsid w:val="00591F8F"/>
  </w:style>
  <w:style w:type="numbering" w:customStyle="1" w:styleId="1126">
    <w:name w:val="無清單1126"/>
    <w:next w:val="NoList"/>
    <w:uiPriority w:val="99"/>
    <w:semiHidden/>
    <w:unhideWhenUsed/>
    <w:rsid w:val="00591F8F"/>
  </w:style>
  <w:style w:type="table" w:customStyle="1" w:styleId="1252">
    <w:name w:val="表格格線12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591F8F"/>
  </w:style>
  <w:style w:type="numbering" w:customStyle="1" w:styleId="NoList1225">
    <w:name w:val="No List1225"/>
    <w:next w:val="NoList"/>
    <w:uiPriority w:val="99"/>
    <w:semiHidden/>
    <w:unhideWhenUsed/>
    <w:rsid w:val="00591F8F"/>
  </w:style>
  <w:style w:type="numbering" w:customStyle="1" w:styleId="11250">
    <w:name w:val="リストなし1125"/>
    <w:next w:val="NoList"/>
    <w:uiPriority w:val="99"/>
    <w:semiHidden/>
    <w:unhideWhenUsed/>
    <w:rsid w:val="00591F8F"/>
  </w:style>
  <w:style w:type="numbering" w:customStyle="1" w:styleId="11251">
    <w:name w:val="无列表1125"/>
    <w:next w:val="NoList"/>
    <w:semiHidden/>
    <w:rsid w:val="00591F8F"/>
  </w:style>
  <w:style w:type="numbering" w:customStyle="1" w:styleId="NoList2125">
    <w:name w:val="No List2125"/>
    <w:next w:val="NoList"/>
    <w:semiHidden/>
    <w:rsid w:val="00591F8F"/>
  </w:style>
  <w:style w:type="numbering" w:customStyle="1" w:styleId="NoList3125">
    <w:name w:val="No List3125"/>
    <w:next w:val="NoList"/>
    <w:uiPriority w:val="99"/>
    <w:semiHidden/>
    <w:rsid w:val="00591F8F"/>
  </w:style>
  <w:style w:type="numbering" w:customStyle="1" w:styleId="NoList11126">
    <w:name w:val="No List11126"/>
    <w:next w:val="NoList"/>
    <w:uiPriority w:val="99"/>
    <w:semiHidden/>
    <w:unhideWhenUsed/>
    <w:rsid w:val="00591F8F"/>
  </w:style>
  <w:style w:type="numbering" w:customStyle="1" w:styleId="1225">
    <w:name w:val="無清單1225"/>
    <w:next w:val="NoList"/>
    <w:uiPriority w:val="99"/>
    <w:semiHidden/>
    <w:unhideWhenUsed/>
    <w:rsid w:val="00591F8F"/>
  </w:style>
  <w:style w:type="numbering" w:customStyle="1" w:styleId="11125">
    <w:name w:val="無清單11125"/>
    <w:next w:val="NoList"/>
    <w:uiPriority w:val="99"/>
    <w:semiHidden/>
    <w:unhideWhenUsed/>
    <w:rsid w:val="00591F8F"/>
  </w:style>
  <w:style w:type="numbering" w:customStyle="1" w:styleId="NoList64">
    <w:name w:val="No List64"/>
    <w:next w:val="NoList"/>
    <w:uiPriority w:val="99"/>
    <w:semiHidden/>
    <w:unhideWhenUsed/>
    <w:rsid w:val="00591F8F"/>
  </w:style>
  <w:style w:type="table" w:customStyle="1" w:styleId="TableGrid73">
    <w:name w:val="Table Grid7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1F8F"/>
  </w:style>
  <w:style w:type="numbering" w:customStyle="1" w:styleId="1340">
    <w:name w:val="リストなし134"/>
    <w:next w:val="NoList"/>
    <w:uiPriority w:val="99"/>
    <w:semiHidden/>
    <w:unhideWhenUsed/>
    <w:rsid w:val="00591F8F"/>
  </w:style>
  <w:style w:type="table" w:customStyle="1" w:styleId="TableGrid133">
    <w:name w:val="Table Grid13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
    <w:next w:val="NoList"/>
    <w:semiHidden/>
    <w:rsid w:val="00591F8F"/>
  </w:style>
  <w:style w:type="table" w:customStyle="1" w:styleId="333">
    <w:name w:val="网格型3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1F8F"/>
  </w:style>
  <w:style w:type="numbering" w:customStyle="1" w:styleId="NoList334">
    <w:name w:val="No List334"/>
    <w:next w:val="NoList"/>
    <w:uiPriority w:val="99"/>
    <w:semiHidden/>
    <w:rsid w:val="00591F8F"/>
  </w:style>
  <w:style w:type="table" w:customStyle="1" w:styleId="TableGrid433">
    <w:name w:val="Table Grid4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1F8F"/>
  </w:style>
  <w:style w:type="numbering" w:customStyle="1" w:styleId="144">
    <w:name w:val="無清單144"/>
    <w:next w:val="NoList"/>
    <w:uiPriority w:val="99"/>
    <w:semiHidden/>
    <w:unhideWhenUsed/>
    <w:rsid w:val="00591F8F"/>
  </w:style>
  <w:style w:type="numbering" w:customStyle="1" w:styleId="1134">
    <w:name w:val="無清單1134"/>
    <w:next w:val="NoList"/>
    <w:uiPriority w:val="99"/>
    <w:semiHidden/>
    <w:unhideWhenUsed/>
    <w:rsid w:val="00591F8F"/>
  </w:style>
  <w:style w:type="table" w:customStyle="1" w:styleId="1334">
    <w:name w:val="表格格線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1F8F"/>
  </w:style>
  <w:style w:type="numbering" w:customStyle="1" w:styleId="NoList1234">
    <w:name w:val="No List1234"/>
    <w:next w:val="NoList"/>
    <w:uiPriority w:val="99"/>
    <w:semiHidden/>
    <w:unhideWhenUsed/>
    <w:rsid w:val="00591F8F"/>
  </w:style>
  <w:style w:type="numbering" w:customStyle="1" w:styleId="11340">
    <w:name w:val="リストなし1134"/>
    <w:next w:val="NoList"/>
    <w:uiPriority w:val="99"/>
    <w:semiHidden/>
    <w:unhideWhenUsed/>
    <w:rsid w:val="00591F8F"/>
  </w:style>
  <w:style w:type="numbering" w:customStyle="1" w:styleId="11341">
    <w:name w:val="无列表1134"/>
    <w:next w:val="NoList"/>
    <w:semiHidden/>
    <w:rsid w:val="00591F8F"/>
  </w:style>
  <w:style w:type="numbering" w:customStyle="1" w:styleId="NoList2134">
    <w:name w:val="No List2134"/>
    <w:next w:val="NoList"/>
    <w:semiHidden/>
    <w:rsid w:val="00591F8F"/>
  </w:style>
  <w:style w:type="numbering" w:customStyle="1" w:styleId="NoList3134">
    <w:name w:val="No List3134"/>
    <w:next w:val="NoList"/>
    <w:uiPriority w:val="99"/>
    <w:semiHidden/>
    <w:rsid w:val="00591F8F"/>
  </w:style>
  <w:style w:type="numbering" w:customStyle="1" w:styleId="NoList11134">
    <w:name w:val="No List11134"/>
    <w:next w:val="NoList"/>
    <w:uiPriority w:val="99"/>
    <w:semiHidden/>
    <w:unhideWhenUsed/>
    <w:rsid w:val="00591F8F"/>
  </w:style>
  <w:style w:type="numbering" w:customStyle="1" w:styleId="12340">
    <w:name w:val="無清單1234"/>
    <w:next w:val="NoList"/>
    <w:uiPriority w:val="99"/>
    <w:semiHidden/>
    <w:unhideWhenUsed/>
    <w:rsid w:val="00591F8F"/>
  </w:style>
  <w:style w:type="numbering" w:customStyle="1" w:styleId="111340">
    <w:name w:val="無清單11134"/>
    <w:next w:val="NoList"/>
    <w:uiPriority w:val="99"/>
    <w:semiHidden/>
    <w:unhideWhenUsed/>
    <w:rsid w:val="00591F8F"/>
  </w:style>
  <w:style w:type="numbering" w:customStyle="1" w:styleId="NoList414">
    <w:name w:val="No List414"/>
    <w:next w:val="NoList"/>
    <w:uiPriority w:val="99"/>
    <w:semiHidden/>
    <w:unhideWhenUsed/>
    <w:rsid w:val="00591F8F"/>
  </w:style>
  <w:style w:type="table" w:customStyle="1" w:styleId="TableGrid513">
    <w:name w:val="Table Grid5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1F8F"/>
  </w:style>
  <w:style w:type="numbering" w:customStyle="1" w:styleId="111142">
    <w:name w:val="リストなし11114"/>
    <w:next w:val="NoList"/>
    <w:uiPriority w:val="99"/>
    <w:semiHidden/>
    <w:unhideWhenUsed/>
    <w:rsid w:val="00591F8F"/>
  </w:style>
  <w:style w:type="numbering" w:customStyle="1" w:styleId="111143">
    <w:name w:val="无列表11114"/>
    <w:next w:val="NoList"/>
    <w:semiHidden/>
    <w:rsid w:val="00591F8F"/>
  </w:style>
  <w:style w:type="numbering" w:customStyle="1" w:styleId="NoList21114">
    <w:name w:val="No List21114"/>
    <w:next w:val="NoList"/>
    <w:semiHidden/>
    <w:rsid w:val="00591F8F"/>
  </w:style>
  <w:style w:type="numbering" w:customStyle="1" w:styleId="NoList31114">
    <w:name w:val="No List31114"/>
    <w:next w:val="NoList"/>
    <w:uiPriority w:val="99"/>
    <w:semiHidden/>
    <w:rsid w:val="00591F8F"/>
  </w:style>
  <w:style w:type="numbering" w:customStyle="1" w:styleId="NoList111114">
    <w:name w:val="No List111114"/>
    <w:next w:val="NoList"/>
    <w:uiPriority w:val="99"/>
    <w:semiHidden/>
    <w:unhideWhenUsed/>
    <w:rsid w:val="00591F8F"/>
  </w:style>
  <w:style w:type="numbering" w:customStyle="1" w:styleId="12114">
    <w:name w:val="無清單12114"/>
    <w:next w:val="NoList"/>
    <w:uiPriority w:val="99"/>
    <w:semiHidden/>
    <w:unhideWhenUsed/>
    <w:rsid w:val="00591F8F"/>
  </w:style>
  <w:style w:type="numbering" w:customStyle="1" w:styleId="1111140">
    <w:name w:val="無清單111114"/>
    <w:next w:val="NoList"/>
    <w:uiPriority w:val="99"/>
    <w:semiHidden/>
    <w:unhideWhenUsed/>
    <w:rsid w:val="00591F8F"/>
  </w:style>
  <w:style w:type="numbering" w:customStyle="1" w:styleId="NoList514">
    <w:name w:val="No List514"/>
    <w:next w:val="NoList"/>
    <w:uiPriority w:val="99"/>
    <w:semiHidden/>
    <w:unhideWhenUsed/>
    <w:rsid w:val="00591F8F"/>
  </w:style>
  <w:style w:type="table" w:customStyle="1" w:styleId="TableGrid613">
    <w:name w:val="Table Grid6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1F8F"/>
  </w:style>
  <w:style w:type="numbering" w:customStyle="1" w:styleId="12140">
    <w:name w:val="リストなし1214"/>
    <w:next w:val="NoList"/>
    <w:uiPriority w:val="99"/>
    <w:semiHidden/>
    <w:unhideWhenUsed/>
    <w:rsid w:val="00591F8F"/>
  </w:style>
  <w:style w:type="table" w:customStyle="1" w:styleId="TableGrid1213">
    <w:name w:val="Table Grid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1F8F"/>
  </w:style>
  <w:style w:type="table" w:customStyle="1" w:styleId="3213">
    <w:name w:val="网格型3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1F8F"/>
  </w:style>
  <w:style w:type="numbering" w:customStyle="1" w:styleId="NoList3214">
    <w:name w:val="No List3214"/>
    <w:next w:val="NoList"/>
    <w:uiPriority w:val="99"/>
    <w:semiHidden/>
    <w:rsid w:val="00591F8F"/>
  </w:style>
  <w:style w:type="table" w:customStyle="1" w:styleId="TableGrid4213">
    <w:name w:val="Table Grid42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1F8F"/>
  </w:style>
  <w:style w:type="numbering" w:customStyle="1" w:styleId="1314">
    <w:name w:val="無清單1314"/>
    <w:next w:val="NoList"/>
    <w:uiPriority w:val="99"/>
    <w:semiHidden/>
    <w:unhideWhenUsed/>
    <w:rsid w:val="00591F8F"/>
  </w:style>
  <w:style w:type="numbering" w:customStyle="1" w:styleId="11214">
    <w:name w:val="無清單11214"/>
    <w:next w:val="NoList"/>
    <w:uiPriority w:val="99"/>
    <w:semiHidden/>
    <w:unhideWhenUsed/>
    <w:rsid w:val="00591F8F"/>
  </w:style>
  <w:style w:type="table" w:customStyle="1" w:styleId="12134">
    <w:name w:val="表格格線12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1F8F"/>
  </w:style>
  <w:style w:type="numbering" w:customStyle="1" w:styleId="NoList12214">
    <w:name w:val="No List12214"/>
    <w:next w:val="NoList"/>
    <w:uiPriority w:val="99"/>
    <w:semiHidden/>
    <w:unhideWhenUsed/>
    <w:rsid w:val="00591F8F"/>
  </w:style>
  <w:style w:type="numbering" w:customStyle="1" w:styleId="112140">
    <w:name w:val="リストなし11214"/>
    <w:next w:val="NoList"/>
    <w:uiPriority w:val="99"/>
    <w:semiHidden/>
    <w:unhideWhenUsed/>
    <w:rsid w:val="00591F8F"/>
  </w:style>
  <w:style w:type="numbering" w:customStyle="1" w:styleId="112141">
    <w:name w:val="无列表11214"/>
    <w:next w:val="NoList"/>
    <w:semiHidden/>
    <w:rsid w:val="00591F8F"/>
  </w:style>
  <w:style w:type="numbering" w:customStyle="1" w:styleId="NoList21214">
    <w:name w:val="No List21214"/>
    <w:next w:val="NoList"/>
    <w:semiHidden/>
    <w:rsid w:val="00591F8F"/>
  </w:style>
  <w:style w:type="numbering" w:customStyle="1" w:styleId="NoList31214">
    <w:name w:val="No List31214"/>
    <w:next w:val="NoList"/>
    <w:uiPriority w:val="99"/>
    <w:semiHidden/>
    <w:rsid w:val="00591F8F"/>
  </w:style>
  <w:style w:type="numbering" w:customStyle="1" w:styleId="NoList111214">
    <w:name w:val="No List111214"/>
    <w:next w:val="NoList"/>
    <w:uiPriority w:val="99"/>
    <w:semiHidden/>
    <w:unhideWhenUsed/>
    <w:rsid w:val="00591F8F"/>
  </w:style>
  <w:style w:type="numbering" w:customStyle="1" w:styleId="122140">
    <w:name w:val="無清單12214"/>
    <w:next w:val="NoList"/>
    <w:uiPriority w:val="99"/>
    <w:semiHidden/>
    <w:unhideWhenUsed/>
    <w:rsid w:val="00591F8F"/>
  </w:style>
  <w:style w:type="numbering" w:customStyle="1" w:styleId="1112140">
    <w:name w:val="無清單111214"/>
    <w:next w:val="NoList"/>
    <w:uiPriority w:val="99"/>
    <w:semiHidden/>
    <w:unhideWhenUsed/>
    <w:rsid w:val="00591F8F"/>
  </w:style>
  <w:style w:type="table" w:customStyle="1" w:styleId="145">
    <w:name w:val="网格型1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0">
    <w:name w:val="无列表34"/>
    <w:next w:val="NoList"/>
    <w:uiPriority w:val="99"/>
    <w:semiHidden/>
    <w:unhideWhenUsed/>
    <w:rsid w:val="00591F8F"/>
  </w:style>
  <w:style w:type="table" w:customStyle="1" w:styleId="233">
    <w:name w:val="网格型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0">
    <w:name w:val="无列表1314"/>
    <w:next w:val="NoList"/>
    <w:semiHidden/>
    <w:rsid w:val="00591F8F"/>
  </w:style>
  <w:style w:type="numbering" w:customStyle="1" w:styleId="NoList11313">
    <w:name w:val="No List11313"/>
    <w:next w:val="NoList"/>
    <w:uiPriority w:val="99"/>
    <w:semiHidden/>
    <w:unhideWhenUsed/>
    <w:rsid w:val="00591F8F"/>
  </w:style>
  <w:style w:type="numbering" w:customStyle="1" w:styleId="NoList4114">
    <w:name w:val="No List4114"/>
    <w:next w:val="NoList"/>
    <w:uiPriority w:val="99"/>
    <w:semiHidden/>
    <w:unhideWhenUsed/>
    <w:rsid w:val="00591F8F"/>
  </w:style>
  <w:style w:type="table" w:customStyle="1" w:styleId="TableGrid1124">
    <w:name w:val="Table Grid1124"/>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
    <w:name w:val="无列表2214"/>
    <w:next w:val="NoList"/>
    <w:uiPriority w:val="99"/>
    <w:semiHidden/>
    <w:unhideWhenUsed/>
    <w:rsid w:val="00591F8F"/>
  </w:style>
  <w:style w:type="numbering" w:customStyle="1" w:styleId="NoList121114">
    <w:name w:val="No List121114"/>
    <w:next w:val="NoList"/>
    <w:uiPriority w:val="99"/>
    <w:semiHidden/>
    <w:unhideWhenUsed/>
    <w:rsid w:val="00591F8F"/>
  </w:style>
  <w:style w:type="numbering" w:customStyle="1" w:styleId="1111141">
    <w:name w:val="リストなし111114"/>
    <w:next w:val="NoList"/>
    <w:uiPriority w:val="99"/>
    <w:semiHidden/>
    <w:unhideWhenUsed/>
    <w:rsid w:val="00591F8F"/>
  </w:style>
  <w:style w:type="numbering" w:customStyle="1" w:styleId="1111142">
    <w:name w:val="无列表111114"/>
    <w:next w:val="NoList"/>
    <w:semiHidden/>
    <w:rsid w:val="00591F8F"/>
  </w:style>
  <w:style w:type="numbering" w:customStyle="1" w:styleId="NoList211114">
    <w:name w:val="No List211114"/>
    <w:next w:val="NoList"/>
    <w:semiHidden/>
    <w:rsid w:val="00591F8F"/>
  </w:style>
  <w:style w:type="numbering" w:customStyle="1" w:styleId="NoList311114">
    <w:name w:val="No List311114"/>
    <w:next w:val="NoList"/>
    <w:uiPriority w:val="99"/>
    <w:semiHidden/>
    <w:rsid w:val="00591F8F"/>
  </w:style>
  <w:style w:type="numbering" w:customStyle="1" w:styleId="NoList1111114">
    <w:name w:val="No List1111114"/>
    <w:next w:val="NoList"/>
    <w:uiPriority w:val="99"/>
    <w:semiHidden/>
    <w:unhideWhenUsed/>
    <w:rsid w:val="00591F8F"/>
  </w:style>
  <w:style w:type="numbering" w:customStyle="1" w:styleId="121114">
    <w:name w:val="無清單121114"/>
    <w:next w:val="NoList"/>
    <w:uiPriority w:val="99"/>
    <w:semiHidden/>
    <w:unhideWhenUsed/>
    <w:rsid w:val="00591F8F"/>
  </w:style>
  <w:style w:type="numbering" w:customStyle="1" w:styleId="1111114">
    <w:name w:val="無清單1111114"/>
    <w:next w:val="NoList"/>
    <w:uiPriority w:val="99"/>
    <w:semiHidden/>
    <w:unhideWhenUsed/>
    <w:rsid w:val="00591F8F"/>
  </w:style>
  <w:style w:type="numbering" w:customStyle="1" w:styleId="NoList13114">
    <w:name w:val="No List13114"/>
    <w:next w:val="NoList"/>
    <w:uiPriority w:val="99"/>
    <w:semiHidden/>
    <w:unhideWhenUsed/>
    <w:rsid w:val="00591F8F"/>
  </w:style>
  <w:style w:type="numbering" w:customStyle="1" w:styleId="121140">
    <w:name w:val="リストなし12114"/>
    <w:next w:val="NoList"/>
    <w:uiPriority w:val="99"/>
    <w:semiHidden/>
    <w:unhideWhenUsed/>
    <w:rsid w:val="00591F8F"/>
  </w:style>
  <w:style w:type="numbering" w:customStyle="1" w:styleId="121141">
    <w:name w:val="无列表12114"/>
    <w:next w:val="NoList"/>
    <w:semiHidden/>
    <w:rsid w:val="00591F8F"/>
  </w:style>
  <w:style w:type="numbering" w:customStyle="1" w:styleId="NoList22114">
    <w:name w:val="No List22114"/>
    <w:next w:val="NoList"/>
    <w:semiHidden/>
    <w:rsid w:val="00591F8F"/>
  </w:style>
  <w:style w:type="numbering" w:customStyle="1" w:styleId="NoList32114">
    <w:name w:val="No List32114"/>
    <w:next w:val="NoList"/>
    <w:uiPriority w:val="99"/>
    <w:semiHidden/>
    <w:rsid w:val="00591F8F"/>
  </w:style>
  <w:style w:type="numbering" w:customStyle="1" w:styleId="NoList112114">
    <w:name w:val="No List112114"/>
    <w:next w:val="NoList"/>
    <w:uiPriority w:val="99"/>
    <w:semiHidden/>
    <w:unhideWhenUsed/>
    <w:rsid w:val="00591F8F"/>
  </w:style>
  <w:style w:type="numbering" w:customStyle="1" w:styleId="13114">
    <w:name w:val="無清單13114"/>
    <w:next w:val="NoList"/>
    <w:uiPriority w:val="99"/>
    <w:semiHidden/>
    <w:unhideWhenUsed/>
    <w:rsid w:val="00591F8F"/>
  </w:style>
  <w:style w:type="numbering" w:customStyle="1" w:styleId="112114">
    <w:name w:val="無清單112114"/>
    <w:next w:val="NoList"/>
    <w:uiPriority w:val="99"/>
    <w:semiHidden/>
    <w:unhideWhenUsed/>
    <w:rsid w:val="00591F8F"/>
  </w:style>
  <w:style w:type="numbering" w:customStyle="1" w:styleId="21114">
    <w:name w:val="无列表21114"/>
    <w:next w:val="NoList"/>
    <w:uiPriority w:val="99"/>
    <w:semiHidden/>
    <w:unhideWhenUsed/>
    <w:rsid w:val="00591F8F"/>
  </w:style>
  <w:style w:type="numbering" w:customStyle="1" w:styleId="NoList122114">
    <w:name w:val="No List122114"/>
    <w:next w:val="NoList"/>
    <w:uiPriority w:val="99"/>
    <w:semiHidden/>
    <w:unhideWhenUsed/>
    <w:rsid w:val="00591F8F"/>
  </w:style>
  <w:style w:type="numbering" w:customStyle="1" w:styleId="1121140">
    <w:name w:val="リストなし112114"/>
    <w:next w:val="NoList"/>
    <w:uiPriority w:val="99"/>
    <w:semiHidden/>
    <w:unhideWhenUsed/>
    <w:rsid w:val="00591F8F"/>
  </w:style>
  <w:style w:type="numbering" w:customStyle="1" w:styleId="1121141">
    <w:name w:val="无列表112114"/>
    <w:next w:val="NoList"/>
    <w:semiHidden/>
    <w:rsid w:val="00591F8F"/>
  </w:style>
  <w:style w:type="numbering" w:customStyle="1" w:styleId="NoList212114">
    <w:name w:val="No List212114"/>
    <w:next w:val="NoList"/>
    <w:semiHidden/>
    <w:rsid w:val="00591F8F"/>
  </w:style>
  <w:style w:type="numbering" w:customStyle="1" w:styleId="NoList312114">
    <w:name w:val="No List312114"/>
    <w:next w:val="NoList"/>
    <w:uiPriority w:val="99"/>
    <w:semiHidden/>
    <w:rsid w:val="00591F8F"/>
  </w:style>
  <w:style w:type="numbering" w:customStyle="1" w:styleId="NoList1112114">
    <w:name w:val="No List1112114"/>
    <w:next w:val="NoList"/>
    <w:uiPriority w:val="99"/>
    <w:semiHidden/>
    <w:unhideWhenUsed/>
    <w:rsid w:val="00591F8F"/>
  </w:style>
  <w:style w:type="numbering" w:customStyle="1" w:styleId="122114">
    <w:name w:val="無清單122114"/>
    <w:next w:val="NoList"/>
    <w:uiPriority w:val="99"/>
    <w:semiHidden/>
    <w:unhideWhenUsed/>
    <w:rsid w:val="00591F8F"/>
  </w:style>
  <w:style w:type="numbering" w:customStyle="1" w:styleId="1112114">
    <w:name w:val="無清單1112114"/>
    <w:next w:val="NoList"/>
    <w:uiPriority w:val="99"/>
    <w:semiHidden/>
    <w:unhideWhenUsed/>
    <w:rsid w:val="00591F8F"/>
  </w:style>
  <w:style w:type="numbering" w:customStyle="1" w:styleId="NoList5113">
    <w:name w:val="No List5113"/>
    <w:next w:val="NoList"/>
    <w:uiPriority w:val="99"/>
    <w:semiHidden/>
    <w:unhideWhenUsed/>
    <w:rsid w:val="00591F8F"/>
  </w:style>
  <w:style w:type="numbering" w:customStyle="1" w:styleId="NoList613">
    <w:name w:val="No List613"/>
    <w:next w:val="NoList"/>
    <w:uiPriority w:val="99"/>
    <w:semiHidden/>
    <w:unhideWhenUsed/>
    <w:rsid w:val="00591F8F"/>
  </w:style>
  <w:style w:type="numbering" w:customStyle="1" w:styleId="NoList1413">
    <w:name w:val="No List1413"/>
    <w:next w:val="NoList"/>
    <w:uiPriority w:val="99"/>
    <w:semiHidden/>
    <w:unhideWhenUsed/>
    <w:rsid w:val="00591F8F"/>
  </w:style>
  <w:style w:type="numbering" w:customStyle="1" w:styleId="13132">
    <w:name w:val="リストなし1313"/>
    <w:next w:val="NoList"/>
    <w:uiPriority w:val="99"/>
    <w:semiHidden/>
    <w:unhideWhenUsed/>
    <w:rsid w:val="00591F8F"/>
  </w:style>
  <w:style w:type="numbering" w:customStyle="1" w:styleId="NoList2313">
    <w:name w:val="No List2313"/>
    <w:next w:val="NoList"/>
    <w:semiHidden/>
    <w:rsid w:val="00591F8F"/>
  </w:style>
  <w:style w:type="numbering" w:customStyle="1" w:styleId="NoList3313">
    <w:name w:val="No List3313"/>
    <w:next w:val="NoList"/>
    <w:uiPriority w:val="99"/>
    <w:semiHidden/>
    <w:rsid w:val="00591F8F"/>
  </w:style>
  <w:style w:type="numbering" w:customStyle="1" w:styleId="NoList1143">
    <w:name w:val="No List1143"/>
    <w:next w:val="NoList"/>
    <w:uiPriority w:val="99"/>
    <w:semiHidden/>
    <w:unhideWhenUsed/>
    <w:rsid w:val="00591F8F"/>
  </w:style>
  <w:style w:type="numbering" w:customStyle="1" w:styleId="14130">
    <w:name w:val="無清單1413"/>
    <w:next w:val="NoList"/>
    <w:uiPriority w:val="99"/>
    <w:semiHidden/>
    <w:unhideWhenUsed/>
    <w:rsid w:val="00591F8F"/>
  </w:style>
  <w:style w:type="numbering" w:customStyle="1" w:styleId="113130">
    <w:name w:val="無清單11313"/>
    <w:next w:val="NoList"/>
    <w:uiPriority w:val="99"/>
    <w:semiHidden/>
    <w:unhideWhenUsed/>
    <w:rsid w:val="00591F8F"/>
  </w:style>
  <w:style w:type="numbering" w:customStyle="1" w:styleId="NoList423">
    <w:name w:val="No List423"/>
    <w:next w:val="NoList"/>
    <w:uiPriority w:val="99"/>
    <w:semiHidden/>
    <w:unhideWhenUsed/>
    <w:rsid w:val="00591F8F"/>
  </w:style>
  <w:style w:type="numbering" w:customStyle="1" w:styleId="NoList12313">
    <w:name w:val="No List12313"/>
    <w:next w:val="NoList"/>
    <w:uiPriority w:val="99"/>
    <w:semiHidden/>
    <w:unhideWhenUsed/>
    <w:rsid w:val="00591F8F"/>
  </w:style>
  <w:style w:type="numbering" w:customStyle="1" w:styleId="113131">
    <w:name w:val="リストなし11313"/>
    <w:next w:val="NoList"/>
    <w:uiPriority w:val="99"/>
    <w:semiHidden/>
    <w:unhideWhenUsed/>
    <w:rsid w:val="00591F8F"/>
  </w:style>
  <w:style w:type="numbering" w:customStyle="1" w:styleId="113132">
    <w:name w:val="无列表11313"/>
    <w:next w:val="NoList"/>
    <w:semiHidden/>
    <w:rsid w:val="00591F8F"/>
  </w:style>
  <w:style w:type="numbering" w:customStyle="1" w:styleId="NoList21313">
    <w:name w:val="No List21313"/>
    <w:next w:val="NoList"/>
    <w:semiHidden/>
    <w:rsid w:val="00591F8F"/>
  </w:style>
  <w:style w:type="numbering" w:customStyle="1" w:styleId="NoList31313">
    <w:name w:val="No List31313"/>
    <w:next w:val="NoList"/>
    <w:uiPriority w:val="99"/>
    <w:semiHidden/>
    <w:rsid w:val="00591F8F"/>
  </w:style>
  <w:style w:type="numbering" w:customStyle="1" w:styleId="NoList111313">
    <w:name w:val="No List111313"/>
    <w:next w:val="NoList"/>
    <w:uiPriority w:val="99"/>
    <w:semiHidden/>
    <w:unhideWhenUsed/>
    <w:rsid w:val="00591F8F"/>
  </w:style>
  <w:style w:type="numbering" w:customStyle="1" w:styleId="123130">
    <w:name w:val="無清單12313"/>
    <w:next w:val="NoList"/>
    <w:uiPriority w:val="99"/>
    <w:semiHidden/>
    <w:unhideWhenUsed/>
    <w:rsid w:val="00591F8F"/>
  </w:style>
  <w:style w:type="numbering" w:customStyle="1" w:styleId="111313">
    <w:name w:val="無清單111313"/>
    <w:next w:val="NoList"/>
    <w:uiPriority w:val="99"/>
    <w:semiHidden/>
    <w:unhideWhenUsed/>
    <w:rsid w:val="00591F8F"/>
  </w:style>
  <w:style w:type="numbering" w:customStyle="1" w:styleId="NoList12123">
    <w:name w:val="No List12123"/>
    <w:next w:val="NoList"/>
    <w:uiPriority w:val="99"/>
    <w:semiHidden/>
    <w:unhideWhenUsed/>
    <w:rsid w:val="00591F8F"/>
  </w:style>
  <w:style w:type="numbering" w:customStyle="1" w:styleId="111232">
    <w:name w:val="リストなし11123"/>
    <w:next w:val="NoList"/>
    <w:uiPriority w:val="99"/>
    <w:semiHidden/>
    <w:unhideWhenUsed/>
    <w:rsid w:val="00591F8F"/>
  </w:style>
  <w:style w:type="numbering" w:customStyle="1" w:styleId="111233">
    <w:name w:val="无列表11123"/>
    <w:next w:val="NoList"/>
    <w:semiHidden/>
    <w:rsid w:val="00591F8F"/>
  </w:style>
  <w:style w:type="numbering" w:customStyle="1" w:styleId="NoList21123">
    <w:name w:val="No List21123"/>
    <w:next w:val="NoList"/>
    <w:semiHidden/>
    <w:rsid w:val="00591F8F"/>
  </w:style>
  <w:style w:type="numbering" w:customStyle="1" w:styleId="NoList31123">
    <w:name w:val="No List31123"/>
    <w:next w:val="NoList"/>
    <w:uiPriority w:val="99"/>
    <w:semiHidden/>
    <w:rsid w:val="00591F8F"/>
  </w:style>
  <w:style w:type="numbering" w:customStyle="1" w:styleId="NoList111123">
    <w:name w:val="No List111123"/>
    <w:next w:val="NoList"/>
    <w:uiPriority w:val="99"/>
    <w:semiHidden/>
    <w:unhideWhenUsed/>
    <w:rsid w:val="00591F8F"/>
  </w:style>
  <w:style w:type="numbering" w:customStyle="1" w:styleId="121230">
    <w:name w:val="無清單12123"/>
    <w:next w:val="NoList"/>
    <w:uiPriority w:val="99"/>
    <w:semiHidden/>
    <w:unhideWhenUsed/>
    <w:rsid w:val="00591F8F"/>
  </w:style>
  <w:style w:type="numbering" w:customStyle="1" w:styleId="111123">
    <w:name w:val="無清單111123"/>
    <w:next w:val="NoList"/>
    <w:uiPriority w:val="99"/>
    <w:semiHidden/>
    <w:unhideWhenUsed/>
    <w:rsid w:val="00591F8F"/>
  </w:style>
  <w:style w:type="numbering" w:customStyle="1" w:styleId="NoList523">
    <w:name w:val="No List523"/>
    <w:next w:val="NoList"/>
    <w:uiPriority w:val="99"/>
    <w:semiHidden/>
    <w:unhideWhenUsed/>
    <w:rsid w:val="00591F8F"/>
  </w:style>
  <w:style w:type="numbering" w:customStyle="1" w:styleId="NoList1323">
    <w:name w:val="No List1323"/>
    <w:next w:val="NoList"/>
    <w:uiPriority w:val="99"/>
    <w:semiHidden/>
    <w:unhideWhenUsed/>
    <w:rsid w:val="00591F8F"/>
  </w:style>
  <w:style w:type="numbering" w:customStyle="1" w:styleId="12232">
    <w:name w:val="リストなし1223"/>
    <w:next w:val="NoList"/>
    <w:uiPriority w:val="99"/>
    <w:semiHidden/>
    <w:unhideWhenUsed/>
    <w:rsid w:val="00591F8F"/>
  </w:style>
  <w:style w:type="numbering" w:customStyle="1" w:styleId="12241">
    <w:name w:val="无列表1224"/>
    <w:next w:val="NoList"/>
    <w:semiHidden/>
    <w:rsid w:val="00591F8F"/>
  </w:style>
  <w:style w:type="numbering" w:customStyle="1" w:styleId="NoList2223">
    <w:name w:val="No List2223"/>
    <w:next w:val="NoList"/>
    <w:semiHidden/>
    <w:rsid w:val="00591F8F"/>
  </w:style>
  <w:style w:type="numbering" w:customStyle="1" w:styleId="NoList3223">
    <w:name w:val="No List3223"/>
    <w:next w:val="NoList"/>
    <w:uiPriority w:val="99"/>
    <w:semiHidden/>
    <w:rsid w:val="00591F8F"/>
  </w:style>
  <w:style w:type="numbering" w:customStyle="1" w:styleId="NoList11223">
    <w:name w:val="No List11223"/>
    <w:next w:val="NoList"/>
    <w:uiPriority w:val="99"/>
    <w:semiHidden/>
    <w:unhideWhenUsed/>
    <w:rsid w:val="00591F8F"/>
  </w:style>
  <w:style w:type="numbering" w:customStyle="1" w:styleId="13230">
    <w:name w:val="無清單1323"/>
    <w:next w:val="NoList"/>
    <w:uiPriority w:val="99"/>
    <w:semiHidden/>
    <w:unhideWhenUsed/>
    <w:rsid w:val="00591F8F"/>
  </w:style>
  <w:style w:type="numbering" w:customStyle="1" w:styleId="112230">
    <w:name w:val="無清單11223"/>
    <w:next w:val="NoList"/>
    <w:uiPriority w:val="99"/>
    <w:semiHidden/>
    <w:unhideWhenUsed/>
    <w:rsid w:val="00591F8F"/>
  </w:style>
  <w:style w:type="numbering" w:customStyle="1" w:styleId="2123">
    <w:name w:val="无列表2123"/>
    <w:next w:val="NoList"/>
    <w:uiPriority w:val="99"/>
    <w:semiHidden/>
    <w:unhideWhenUsed/>
    <w:rsid w:val="00591F8F"/>
  </w:style>
  <w:style w:type="numbering" w:customStyle="1" w:styleId="NoList111223">
    <w:name w:val="No List111223"/>
    <w:next w:val="NoList"/>
    <w:uiPriority w:val="99"/>
    <w:semiHidden/>
    <w:unhideWhenUsed/>
    <w:rsid w:val="00591F8F"/>
  </w:style>
  <w:style w:type="numbering" w:customStyle="1" w:styleId="NoList73">
    <w:name w:val="No List73"/>
    <w:next w:val="NoList"/>
    <w:uiPriority w:val="99"/>
    <w:semiHidden/>
    <w:unhideWhenUsed/>
    <w:rsid w:val="00591F8F"/>
  </w:style>
  <w:style w:type="table" w:customStyle="1" w:styleId="TableGrid83">
    <w:name w:val="Table Grid8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1F8F"/>
  </w:style>
  <w:style w:type="numbering" w:customStyle="1" w:styleId="1431">
    <w:name w:val="リストなし143"/>
    <w:next w:val="NoList"/>
    <w:uiPriority w:val="99"/>
    <w:semiHidden/>
    <w:unhideWhenUsed/>
    <w:rsid w:val="00591F8F"/>
  </w:style>
  <w:style w:type="table" w:customStyle="1" w:styleId="TableGrid143">
    <w:name w:val="Table Grid143"/>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1F8F"/>
  </w:style>
  <w:style w:type="table" w:customStyle="1" w:styleId="343">
    <w:name w:val="网格型3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1F8F"/>
  </w:style>
  <w:style w:type="numbering" w:customStyle="1" w:styleId="NoList343">
    <w:name w:val="No List343"/>
    <w:next w:val="NoList"/>
    <w:uiPriority w:val="99"/>
    <w:semiHidden/>
    <w:rsid w:val="00591F8F"/>
  </w:style>
  <w:style w:type="table" w:customStyle="1" w:styleId="TableGrid443">
    <w:name w:val="Table Grid44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1F8F"/>
  </w:style>
  <w:style w:type="numbering" w:customStyle="1" w:styleId="1530">
    <w:name w:val="無清單153"/>
    <w:next w:val="NoList"/>
    <w:uiPriority w:val="99"/>
    <w:semiHidden/>
    <w:unhideWhenUsed/>
    <w:rsid w:val="00591F8F"/>
  </w:style>
  <w:style w:type="numbering" w:customStyle="1" w:styleId="1143">
    <w:name w:val="無清單1143"/>
    <w:next w:val="NoList"/>
    <w:uiPriority w:val="99"/>
    <w:semiHidden/>
    <w:unhideWhenUsed/>
    <w:rsid w:val="00591F8F"/>
  </w:style>
  <w:style w:type="table" w:customStyle="1" w:styleId="1433">
    <w:name w:val="表格格線14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1F8F"/>
  </w:style>
  <w:style w:type="table" w:customStyle="1" w:styleId="TableGrid523">
    <w:name w:val="Table Grid5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1F8F"/>
  </w:style>
  <w:style w:type="numbering" w:customStyle="1" w:styleId="11430">
    <w:name w:val="リストなし1143"/>
    <w:next w:val="NoList"/>
    <w:uiPriority w:val="99"/>
    <w:semiHidden/>
    <w:unhideWhenUsed/>
    <w:rsid w:val="00591F8F"/>
  </w:style>
  <w:style w:type="table" w:customStyle="1" w:styleId="TableGrid1133">
    <w:name w:val="Table Grid11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1F8F"/>
  </w:style>
  <w:style w:type="table" w:customStyle="1" w:styleId="3123">
    <w:name w:val="网格型3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1F8F"/>
  </w:style>
  <w:style w:type="numbering" w:customStyle="1" w:styleId="NoList3143">
    <w:name w:val="No List3143"/>
    <w:next w:val="NoList"/>
    <w:uiPriority w:val="99"/>
    <w:semiHidden/>
    <w:rsid w:val="00591F8F"/>
  </w:style>
  <w:style w:type="table" w:customStyle="1" w:styleId="TableGrid4123">
    <w:name w:val="Table Grid41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1F8F"/>
  </w:style>
  <w:style w:type="numbering" w:customStyle="1" w:styleId="12430">
    <w:name w:val="無清單1243"/>
    <w:next w:val="NoList"/>
    <w:uiPriority w:val="99"/>
    <w:semiHidden/>
    <w:unhideWhenUsed/>
    <w:rsid w:val="00591F8F"/>
  </w:style>
  <w:style w:type="numbering" w:customStyle="1" w:styleId="111430">
    <w:name w:val="無清單11143"/>
    <w:next w:val="NoList"/>
    <w:uiPriority w:val="99"/>
    <w:semiHidden/>
    <w:unhideWhenUsed/>
    <w:rsid w:val="00591F8F"/>
  </w:style>
  <w:style w:type="table" w:customStyle="1" w:styleId="11233">
    <w:name w:val="表格格線11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591F8F"/>
  </w:style>
  <w:style w:type="numbering" w:customStyle="1" w:styleId="NoList12133">
    <w:name w:val="No List12133"/>
    <w:next w:val="NoList"/>
    <w:uiPriority w:val="99"/>
    <w:semiHidden/>
    <w:unhideWhenUsed/>
    <w:rsid w:val="00591F8F"/>
  </w:style>
  <w:style w:type="numbering" w:customStyle="1" w:styleId="111331">
    <w:name w:val="リストなし11133"/>
    <w:next w:val="NoList"/>
    <w:uiPriority w:val="99"/>
    <w:semiHidden/>
    <w:unhideWhenUsed/>
    <w:rsid w:val="00591F8F"/>
  </w:style>
  <w:style w:type="numbering" w:customStyle="1" w:styleId="111332">
    <w:name w:val="无列表11133"/>
    <w:next w:val="NoList"/>
    <w:semiHidden/>
    <w:rsid w:val="00591F8F"/>
  </w:style>
  <w:style w:type="numbering" w:customStyle="1" w:styleId="NoList21133">
    <w:name w:val="No List21133"/>
    <w:next w:val="NoList"/>
    <w:semiHidden/>
    <w:rsid w:val="00591F8F"/>
  </w:style>
  <w:style w:type="numbering" w:customStyle="1" w:styleId="NoList31133">
    <w:name w:val="No List31133"/>
    <w:next w:val="NoList"/>
    <w:uiPriority w:val="99"/>
    <w:semiHidden/>
    <w:rsid w:val="00591F8F"/>
  </w:style>
  <w:style w:type="numbering" w:customStyle="1" w:styleId="NoList111133">
    <w:name w:val="No List111133"/>
    <w:next w:val="NoList"/>
    <w:uiPriority w:val="99"/>
    <w:semiHidden/>
    <w:unhideWhenUsed/>
    <w:rsid w:val="00591F8F"/>
  </w:style>
  <w:style w:type="numbering" w:customStyle="1" w:styleId="121330">
    <w:name w:val="無清單12133"/>
    <w:next w:val="NoList"/>
    <w:uiPriority w:val="99"/>
    <w:semiHidden/>
    <w:unhideWhenUsed/>
    <w:rsid w:val="00591F8F"/>
  </w:style>
  <w:style w:type="numbering" w:customStyle="1" w:styleId="111133">
    <w:name w:val="無清單111133"/>
    <w:next w:val="NoList"/>
    <w:uiPriority w:val="99"/>
    <w:semiHidden/>
    <w:unhideWhenUsed/>
    <w:rsid w:val="00591F8F"/>
  </w:style>
  <w:style w:type="numbering" w:customStyle="1" w:styleId="NoList533">
    <w:name w:val="No List533"/>
    <w:next w:val="NoList"/>
    <w:uiPriority w:val="99"/>
    <w:semiHidden/>
    <w:unhideWhenUsed/>
    <w:rsid w:val="00591F8F"/>
  </w:style>
  <w:style w:type="table" w:customStyle="1" w:styleId="TableGrid623">
    <w:name w:val="Table Grid62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1F8F"/>
  </w:style>
  <w:style w:type="numbering" w:customStyle="1" w:styleId="12331">
    <w:name w:val="リストなし1233"/>
    <w:next w:val="NoList"/>
    <w:uiPriority w:val="99"/>
    <w:semiHidden/>
    <w:unhideWhenUsed/>
    <w:rsid w:val="00591F8F"/>
  </w:style>
  <w:style w:type="table" w:customStyle="1" w:styleId="TableGrid1223">
    <w:name w:val="Table Grid122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1F8F"/>
  </w:style>
  <w:style w:type="table" w:customStyle="1" w:styleId="3223">
    <w:name w:val="网格型3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1F8F"/>
  </w:style>
  <w:style w:type="numbering" w:customStyle="1" w:styleId="NoList3233">
    <w:name w:val="No List3233"/>
    <w:next w:val="NoList"/>
    <w:uiPriority w:val="99"/>
    <w:semiHidden/>
    <w:rsid w:val="00591F8F"/>
  </w:style>
  <w:style w:type="table" w:customStyle="1" w:styleId="TableGrid4223">
    <w:name w:val="Table Grid422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1F8F"/>
  </w:style>
  <w:style w:type="numbering" w:customStyle="1" w:styleId="13330">
    <w:name w:val="無清單1333"/>
    <w:next w:val="NoList"/>
    <w:uiPriority w:val="99"/>
    <w:semiHidden/>
    <w:unhideWhenUsed/>
    <w:rsid w:val="00591F8F"/>
  </w:style>
  <w:style w:type="numbering" w:customStyle="1" w:styleId="112330">
    <w:name w:val="無清單11233"/>
    <w:next w:val="NoList"/>
    <w:uiPriority w:val="99"/>
    <w:semiHidden/>
    <w:unhideWhenUsed/>
    <w:rsid w:val="00591F8F"/>
  </w:style>
  <w:style w:type="table" w:customStyle="1" w:styleId="12233">
    <w:name w:val="表格格線122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1F8F"/>
  </w:style>
  <w:style w:type="numbering" w:customStyle="1" w:styleId="NoList12223">
    <w:name w:val="No List12223"/>
    <w:next w:val="NoList"/>
    <w:uiPriority w:val="99"/>
    <w:semiHidden/>
    <w:unhideWhenUsed/>
    <w:rsid w:val="00591F8F"/>
  </w:style>
  <w:style w:type="numbering" w:customStyle="1" w:styleId="112231">
    <w:name w:val="リストなし11223"/>
    <w:next w:val="NoList"/>
    <w:uiPriority w:val="99"/>
    <w:semiHidden/>
    <w:unhideWhenUsed/>
    <w:rsid w:val="00591F8F"/>
  </w:style>
  <w:style w:type="numbering" w:customStyle="1" w:styleId="112232">
    <w:name w:val="无列表11223"/>
    <w:next w:val="NoList"/>
    <w:semiHidden/>
    <w:rsid w:val="00591F8F"/>
  </w:style>
  <w:style w:type="numbering" w:customStyle="1" w:styleId="NoList21223">
    <w:name w:val="No List21223"/>
    <w:next w:val="NoList"/>
    <w:semiHidden/>
    <w:rsid w:val="00591F8F"/>
  </w:style>
  <w:style w:type="numbering" w:customStyle="1" w:styleId="NoList31223">
    <w:name w:val="No List31223"/>
    <w:next w:val="NoList"/>
    <w:uiPriority w:val="99"/>
    <w:semiHidden/>
    <w:rsid w:val="00591F8F"/>
  </w:style>
  <w:style w:type="numbering" w:customStyle="1" w:styleId="NoList111233">
    <w:name w:val="No List111233"/>
    <w:next w:val="NoList"/>
    <w:uiPriority w:val="99"/>
    <w:semiHidden/>
    <w:unhideWhenUsed/>
    <w:rsid w:val="00591F8F"/>
  </w:style>
  <w:style w:type="numbering" w:customStyle="1" w:styleId="122230">
    <w:name w:val="無清單12223"/>
    <w:next w:val="NoList"/>
    <w:uiPriority w:val="99"/>
    <w:semiHidden/>
    <w:unhideWhenUsed/>
    <w:rsid w:val="00591F8F"/>
  </w:style>
  <w:style w:type="numbering" w:customStyle="1" w:styleId="1112230">
    <w:name w:val="無清單111223"/>
    <w:next w:val="NoList"/>
    <w:uiPriority w:val="99"/>
    <w:semiHidden/>
    <w:unhideWhenUsed/>
    <w:rsid w:val="00591F8F"/>
  </w:style>
  <w:style w:type="numbering" w:customStyle="1" w:styleId="NoList82">
    <w:name w:val="No List82"/>
    <w:next w:val="NoList"/>
    <w:uiPriority w:val="99"/>
    <w:semiHidden/>
    <w:unhideWhenUsed/>
    <w:rsid w:val="00591F8F"/>
  </w:style>
  <w:style w:type="table" w:customStyle="1" w:styleId="TableGrid93">
    <w:name w:val="Table Grid9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1F8F"/>
  </w:style>
  <w:style w:type="numbering" w:customStyle="1" w:styleId="1521">
    <w:name w:val="リストなし152"/>
    <w:next w:val="NoList"/>
    <w:uiPriority w:val="99"/>
    <w:semiHidden/>
    <w:unhideWhenUsed/>
    <w:rsid w:val="00591F8F"/>
  </w:style>
  <w:style w:type="table" w:customStyle="1" w:styleId="TableGrid152">
    <w:name w:val="Table Grid15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1F8F"/>
  </w:style>
  <w:style w:type="table" w:customStyle="1" w:styleId="352">
    <w:name w:val="网格型3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1F8F"/>
  </w:style>
  <w:style w:type="numbering" w:customStyle="1" w:styleId="NoList352">
    <w:name w:val="No List352"/>
    <w:next w:val="NoList"/>
    <w:uiPriority w:val="99"/>
    <w:semiHidden/>
    <w:rsid w:val="00591F8F"/>
  </w:style>
  <w:style w:type="table" w:customStyle="1" w:styleId="TableGrid452">
    <w:name w:val="Table Grid45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1F8F"/>
  </w:style>
  <w:style w:type="numbering" w:customStyle="1" w:styleId="1620">
    <w:name w:val="無清單162"/>
    <w:next w:val="NoList"/>
    <w:uiPriority w:val="99"/>
    <w:semiHidden/>
    <w:unhideWhenUsed/>
    <w:rsid w:val="00591F8F"/>
  </w:style>
  <w:style w:type="numbering" w:customStyle="1" w:styleId="11520">
    <w:name w:val="無清單1152"/>
    <w:next w:val="NoList"/>
    <w:uiPriority w:val="99"/>
    <w:semiHidden/>
    <w:unhideWhenUsed/>
    <w:rsid w:val="00591F8F"/>
  </w:style>
  <w:style w:type="table" w:customStyle="1" w:styleId="1523">
    <w:name w:val="表格格線15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1F8F"/>
  </w:style>
  <w:style w:type="table" w:customStyle="1" w:styleId="TableGrid532">
    <w:name w:val="Table Grid5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1F8F"/>
  </w:style>
  <w:style w:type="numbering" w:customStyle="1" w:styleId="11521">
    <w:name w:val="リストなし1152"/>
    <w:next w:val="NoList"/>
    <w:uiPriority w:val="99"/>
    <w:semiHidden/>
    <w:unhideWhenUsed/>
    <w:rsid w:val="00591F8F"/>
  </w:style>
  <w:style w:type="table" w:customStyle="1" w:styleId="TableGrid1142">
    <w:name w:val="Table Grid114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1F8F"/>
  </w:style>
  <w:style w:type="table" w:customStyle="1" w:styleId="3132">
    <w:name w:val="网格型3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1F8F"/>
  </w:style>
  <w:style w:type="numbering" w:customStyle="1" w:styleId="NoList3152">
    <w:name w:val="No List3152"/>
    <w:next w:val="NoList"/>
    <w:uiPriority w:val="99"/>
    <w:semiHidden/>
    <w:rsid w:val="00591F8F"/>
  </w:style>
  <w:style w:type="table" w:customStyle="1" w:styleId="TableGrid4132">
    <w:name w:val="Table Grid41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1F8F"/>
  </w:style>
  <w:style w:type="numbering" w:customStyle="1" w:styleId="12520">
    <w:name w:val="無清單1252"/>
    <w:next w:val="NoList"/>
    <w:uiPriority w:val="99"/>
    <w:semiHidden/>
    <w:unhideWhenUsed/>
    <w:rsid w:val="00591F8F"/>
  </w:style>
  <w:style w:type="numbering" w:customStyle="1" w:styleId="11152">
    <w:name w:val="無清單11152"/>
    <w:next w:val="NoList"/>
    <w:uiPriority w:val="99"/>
    <w:semiHidden/>
    <w:unhideWhenUsed/>
    <w:rsid w:val="00591F8F"/>
  </w:style>
  <w:style w:type="table" w:customStyle="1" w:styleId="11323">
    <w:name w:val="表格格線11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1F8F"/>
  </w:style>
  <w:style w:type="numbering" w:customStyle="1" w:styleId="NoList12142">
    <w:name w:val="No List12142"/>
    <w:next w:val="NoList"/>
    <w:uiPriority w:val="99"/>
    <w:semiHidden/>
    <w:unhideWhenUsed/>
    <w:rsid w:val="00591F8F"/>
  </w:style>
  <w:style w:type="numbering" w:customStyle="1" w:styleId="111420">
    <w:name w:val="リストなし11142"/>
    <w:next w:val="NoList"/>
    <w:uiPriority w:val="99"/>
    <w:semiHidden/>
    <w:unhideWhenUsed/>
    <w:rsid w:val="00591F8F"/>
  </w:style>
  <w:style w:type="numbering" w:customStyle="1" w:styleId="111421">
    <w:name w:val="无列表11142"/>
    <w:next w:val="NoList"/>
    <w:semiHidden/>
    <w:rsid w:val="00591F8F"/>
  </w:style>
  <w:style w:type="numbering" w:customStyle="1" w:styleId="NoList21142">
    <w:name w:val="No List21142"/>
    <w:next w:val="NoList"/>
    <w:semiHidden/>
    <w:rsid w:val="00591F8F"/>
  </w:style>
  <w:style w:type="numbering" w:customStyle="1" w:styleId="NoList31142">
    <w:name w:val="No List31142"/>
    <w:next w:val="NoList"/>
    <w:uiPriority w:val="99"/>
    <w:semiHidden/>
    <w:rsid w:val="00591F8F"/>
  </w:style>
  <w:style w:type="numbering" w:customStyle="1" w:styleId="NoList111142">
    <w:name w:val="No List111142"/>
    <w:next w:val="NoList"/>
    <w:uiPriority w:val="99"/>
    <w:semiHidden/>
    <w:unhideWhenUsed/>
    <w:rsid w:val="00591F8F"/>
  </w:style>
  <w:style w:type="numbering" w:customStyle="1" w:styleId="121420">
    <w:name w:val="無清單12142"/>
    <w:next w:val="NoList"/>
    <w:uiPriority w:val="99"/>
    <w:semiHidden/>
    <w:unhideWhenUsed/>
    <w:rsid w:val="00591F8F"/>
  </w:style>
  <w:style w:type="numbering" w:customStyle="1" w:styleId="1111420">
    <w:name w:val="無清單111142"/>
    <w:next w:val="NoList"/>
    <w:uiPriority w:val="99"/>
    <w:semiHidden/>
    <w:unhideWhenUsed/>
    <w:rsid w:val="00591F8F"/>
  </w:style>
  <w:style w:type="numbering" w:customStyle="1" w:styleId="NoList542">
    <w:name w:val="No List542"/>
    <w:next w:val="NoList"/>
    <w:uiPriority w:val="99"/>
    <w:semiHidden/>
    <w:unhideWhenUsed/>
    <w:rsid w:val="00591F8F"/>
  </w:style>
  <w:style w:type="table" w:customStyle="1" w:styleId="TableGrid632">
    <w:name w:val="Table Grid63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1F8F"/>
  </w:style>
  <w:style w:type="numbering" w:customStyle="1" w:styleId="12421">
    <w:name w:val="リストなし1242"/>
    <w:next w:val="NoList"/>
    <w:uiPriority w:val="99"/>
    <w:semiHidden/>
    <w:unhideWhenUsed/>
    <w:rsid w:val="00591F8F"/>
  </w:style>
  <w:style w:type="table" w:customStyle="1" w:styleId="TableGrid1232">
    <w:name w:val="Table Grid123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1F8F"/>
  </w:style>
  <w:style w:type="table" w:customStyle="1" w:styleId="3232">
    <w:name w:val="网格型3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1F8F"/>
  </w:style>
  <w:style w:type="numbering" w:customStyle="1" w:styleId="NoList3242">
    <w:name w:val="No List3242"/>
    <w:next w:val="NoList"/>
    <w:uiPriority w:val="99"/>
    <w:semiHidden/>
    <w:rsid w:val="00591F8F"/>
  </w:style>
  <w:style w:type="table" w:customStyle="1" w:styleId="TableGrid4232">
    <w:name w:val="Table Grid423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1F8F"/>
  </w:style>
  <w:style w:type="numbering" w:customStyle="1" w:styleId="13420">
    <w:name w:val="無清單1342"/>
    <w:next w:val="NoList"/>
    <w:uiPriority w:val="99"/>
    <w:semiHidden/>
    <w:unhideWhenUsed/>
    <w:rsid w:val="00591F8F"/>
  </w:style>
  <w:style w:type="numbering" w:customStyle="1" w:styleId="11242">
    <w:name w:val="無清單11242"/>
    <w:next w:val="NoList"/>
    <w:uiPriority w:val="99"/>
    <w:semiHidden/>
    <w:unhideWhenUsed/>
    <w:rsid w:val="00591F8F"/>
  </w:style>
  <w:style w:type="table" w:customStyle="1" w:styleId="12323">
    <w:name w:val="表格格線123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1F8F"/>
  </w:style>
  <w:style w:type="numbering" w:customStyle="1" w:styleId="NoList12232">
    <w:name w:val="No List12232"/>
    <w:next w:val="NoList"/>
    <w:uiPriority w:val="99"/>
    <w:semiHidden/>
    <w:unhideWhenUsed/>
    <w:rsid w:val="00591F8F"/>
  </w:style>
  <w:style w:type="numbering" w:customStyle="1" w:styleId="112321">
    <w:name w:val="リストなし11232"/>
    <w:next w:val="NoList"/>
    <w:uiPriority w:val="99"/>
    <w:semiHidden/>
    <w:unhideWhenUsed/>
    <w:rsid w:val="00591F8F"/>
  </w:style>
  <w:style w:type="numbering" w:customStyle="1" w:styleId="112322">
    <w:name w:val="无列表11232"/>
    <w:next w:val="NoList"/>
    <w:semiHidden/>
    <w:rsid w:val="00591F8F"/>
  </w:style>
  <w:style w:type="numbering" w:customStyle="1" w:styleId="NoList21232">
    <w:name w:val="No List21232"/>
    <w:next w:val="NoList"/>
    <w:semiHidden/>
    <w:rsid w:val="00591F8F"/>
  </w:style>
  <w:style w:type="numbering" w:customStyle="1" w:styleId="NoList31232">
    <w:name w:val="No List31232"/>
    <w:next w:val="NoList"/>
    <w:uiPriority w:val="99"/>
    <w:semiHidden/>
    <w:rsid w:val="00591F8F"/>
  </w:style>
  <w:style w:type="numbering" w:customStyle="1" w:styleId="NoList111242">
    <w:name w:val="No List111242"/>
    <w:next w:val="NoList"/>
    <w:uiPriority w:val="99"/>
    <w:semiHidden/>
    <w:unhideWhenUsed/>
    <w:rsid w:val="00591F8F"/>
  </w:style>
  <w:style w:type="numbering" w:customStyle="1" w:styleId="122320">
    <w:name w:val="無清單12232"/>
    <w:next w:val="NoList"/>
    <w:uiPriority w:val="99"/>
    <w:semiHidden/>
    <w:unhideWhenUsed/>
    <w:rsid w:val="00591F8F"/>
  </w:style>
  <w:style w:type="numbering" w:customStyle="1" w:styleId="1112320">
    <w:name w:val="無清單111232"/>
    <w:next w:val="NoList"/>
    <w:uiPriority w:val="99"/>
    <w:semiHidden/>
    <w:unhideWhenUsed/>
    <w:rsid w:val="00591F8F"/>
  </w:style>
  <w:style w:type="numbering" w:customStyle="1" w:styleId="NoList621">
    <w:name w:val="No List621"/>
    <w:next w:val="NoList"/>
    <w:uiPriority w:val="99"/>
    <w:semiHidden/>
    <w:unhideWhenUsed/>
    <w:rsid w:val="00591F8F"/>
  </w:style>
  <w:style w:type="table" w:customStyle="1" w:styleId="TableGrid711">
    <w:name w:val="Table Grid7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1F8F"/>
  </w:style>
  <w:style w:type="numbering" w:customStyle="1" w:styleId="13212">
    <w:name w:val="リストなし1321"/>
    <w:next w:val="NoList"/>
    <w:uiPriority w:val="99"/>
    <w:semiHidden/>
    <w:unhideWhenUsed/>
    <w:rsid w:val="00591F8F"/>
  </w:style>
  <w:style w:type="table" w:customStyle="1" w:styleId="TableGrid1311">
    <w:name w:val="Table Grid13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1F8F"/>
  </w:style>
  <w:style w:type="table" w:customStyle="1" w:styleId="3311">
    <w:name w:val="网格型3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1F8F"/>
  </w:style>
  <w:style w:type="numbering" w:customStyle="1" w:styleId="NoList3321">
    <w:name w:val="No List3321"/>
    <w:next w:val="NoList"/>
    <w:uiPriority w:val="99"/>
    <w:semiHidden/>
    <w:rsid w:val="00591F8F"/>
  </w:style>
  <w:style w:type="table" w:customStyle="1" w:styleId="TableGrid4311">
    <w:name w:val="Table Grid4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1F8F"/>
  </w:style>
  <w:style w:type="numbering" w:customStyle="1" w:styleId="14210">
    <w:name w:val="無清單1421"/>
    <w:next w:val="NoList"/>
    <w:uiPriority w:val="99"/>
    <w:semiHidden/>
    <w:unhideWhenUsed/>
    <w:rsid w:val="00591F8F"/>
  </w:style>
  <w:style w:type="numbering" w:customStyle="1" w:styleId="113210">
    <w:name w:val="無清單11321"/>
    <w:next w:val="NoList"/>
    <w:uiPriority w:val="99"/>
    <w:semiHidden/>
    <w:unhideWhenUsed/>
    <w:rsid w:val="00591F8F"/>
  </w:style>
  <w:style w:type="table" w:customStyle="1" w:styleId="13115">
    <w:name w:val="表格格線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1F8F"/>
  </w:style>
  <w:style w:type="numbering" w:customStyle="1" w:styleId="NoList12321">
    <w:name w:val="No List12321"/>
    <w:next w:val="NoList"/>
    <w:uiPriority w:val="99"/>
    <w:semiHidden/>
    <w:unhideWhenUsed/>
    <w:rsid w:val="00591F8F"/>
  </w:style>
  <w:style w:type="numbering" w:customStyle="1" w:styleId="113211">
    <w:name w:val="リストなし11321"/>
    <w:next w:val="NoList"/>
    <w:uiPriority w:val="99"/>
    <w:semiHidden/>
    <w:unhideWhenUsed/>
    <w:rsid w:val="00591F8F"/>
  </w:style>
  <w:style w:type="numbering" w:customStyle="1" w:styleId="113212">
    <w:name w:val="无列表11321"/>
    <w:next w:val="NoList"/>
    <w:semiHidden/>
    <w:rsid w:val="00591F8F"/>
  </w:style>
  <w:style w:type="numbering" w:customStyle="1" w:styleId="NoList21321">
    <w:name w:val="No List21321"/>
    <w:next w:val="NoList"/>
    <w:semiHidden/>
    <w:rsid w:val="00591F8F"/>
  </w:style>
  <w:style w:type="numbering" w:customStyle="1" w:styleId="NoList31321">
    <w:name w:val="No List31321"/>
    <w:next w:val="NoList"/>
    <w:uiPriority w:val="99"/>
    <w:semiHidden/>
    <w:rsid w:val="00591F8F"/>
  </w:style>
  <w:style w:type="numbering" w:customStyle="1" w:styleId="NoList111321">
    <w:name w:val="No List111321"/>
    <w:next w:val="NoList"/>
    <w:uiPriority w:val="99"/>
    <w:semiHidden/>
    <w:unhideWhenUsed/>
    <w:rsid w:val="00591F8F"/>
  </w:style>
  <w:style w:type="numbering" w:customStyle="1" w:styleId="123210">
    <w:name w:val="無清單12321"/>
    <w:next w:val="NoList"/>
    <w:uiPriority w:val="99"/>
    <w:semiHidden/>
    <w:unhideWhenUsed/>
    <w:rsid w:val="00591F8F"/>
  </w:style>
  <w:style w:type="numbering" w:customStyle="1" w:styleId="1113210">
    <w:name w:val="無清單111321"/>
    <w:next w:val="NoList"/>
    <w:uiPriority w:val="99"/>
    <w:semiHidden/>
    <w:unhideWhenUsed/>
    <w:rsid w:val="00591F8F"/>
  </w:style>
  <w:style w:type="numbering" w:customStyle="1" w:styleId="NoList4122">
    <w:name w:val="No List4122"/>
    <w:next w:val="NoList"/>
    <w:uiPriority w:val="99"/>
    <w:semiHidden/>
    <w:unhideWhenUsed/>
    <w:rsid w:val="00591F8F"/>
  </w:style>
  <w:style w:type="table" w:customStyle="1" w:styleId="TableGrid5111">
    <w:name w:val="Table Grid5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1F8F"/>
  </w:style>
  <w:style w:type="numbering" w:customStyle="1" w:styleId="1111221">
    <w:name w:val="リストなし111122"/>
    <w:next w:val="NoList"/>
    <w:uiPriority w:val="99"/>
    <w:semiHidden/>
    <w:unhideWhenUsed/>
    <w:rsid w:val="00591F8F"/>
  </w:style>
  <w:style w:type="numbering" w:customStyle="1" w:styleId="1111222">
    <w:name w:val="无列表111122"/>
    <w:next w:val="NoList"/>
    <w:semiHidden/>
    <w:rsid w:val="00591F8F"/>
  </w:style>
  <w:style w:type="numbering" w:customStyle="1" w:styleId="NoList211122">
    <w:name w:val="No List211122"/>
    <w:next w:val="NoList"/>
    <w:semiHidden/>
    <w:rsid w:val="00591F8F"/>
  </w:style>
  <w:style w:type="numbering" w:customStyle="1" w:styleId="NoList311122">
    <w:name w:val="No List311122"/>
    <w:next w:val="NoList"/>
    <w:uiPriority w:val="99"/>
    <w:semiHidden/>
    <w:rsid w:val="00591F8F"/>
  </w:style>
  <w:style w:type="numbering" w:customStyle="1" w:styleId="NoList1111122">
    <w:name w:val="No List1111122"/>
    <w:next w:val="NoList"/>
    <w:uiPriority w:val="99"/>
    <w:semiHidden/>
    <w:unhideWhenUsed/>
    <w:rsid w:val="00591F8F"/>
  </w:style>
  <w:style w:type="numbering" w:customStyle="1" w:styleId="1211220">
    <w:name w:val="無清單121122"/>
    <w:next w:val="NoList"/>
    <w:uiPriority w:val="99"/>
    <w:semiHidden/>
    <w:unhideWhenUsed/>
    <w:rsid w:val="00591F8F"/>
  </w:style>
  <w:style w:type="numbering" w:customStyle="1" w:styleId="11111220">
    <w:name w:val="無清單1111122"/>
    <w:next w:val="NoList"/>
    <w:uiPriority w:val="99"/>
    <w:semiHidden/>
    <w:unhideWhenUsed/>
    <w:rsid w:val="00591F8F"/>
  </w:style>
  <w:style w:type="numbering" w:customStyle="1" w:styleId="NoList5121">
    <w:name w:val="No List5121"/>
    <w:next w:val="NoList"/>
    <w:uiPriority w:val="99"/>
    <w:semiHidden/>
    <w:unhideWhenUsed/>
    <w:rsid w:val="00591F8F"/>
  </w:style>
  <w:style w:type="table" w:customStyle="1" w:styleId="TableGrid6111">
    <w:name w:val="Table Grid6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1F8F"/>
  </w:style>
  <w:style w:type="numbering" w:customStyle="1" w:styleId="121221">
    <w:name w:val="リストなし12122"/>
    <w:next w:val="NoList"/>
    <w:uiPriority w:val="99"/>
    <w:semiHidden/>
    <w:unhideWhenUsed/>
    <w:rsid w:val="00591F8F"/>
  </w:style>
  <w:style w:type="table" w:customStyle="1" w:styleId="TableGrid12111">
    <w:name w:val="Table Grid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1F8F"/>
  </w:style>
  <w:style w:type="table" w:customStyle="1" w:styleId="32111">
    <w:name w:val="网格型3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1F8F"/>
  </w:style>
  <w:style w:type="numbering" w:customStyle="1" w:styleId="NoList32122">
    <w:name w:val="No List32122"/>
    <w:next w:val="NoList"/>
    <w:uiPriority w:val="99"/>
    <w:semiHidden/>
    <w:rsid w:val="00591F8F"/>
  </w:style>
  <w:style w:type="table" w:customStyle="1" w:styleId="TableGrid42111">
    <w:name w:val="Table Grid42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1F8F"/>
  </w:style>
  <w:style w:type="numbering" w:customStyle="1" w:styleId="131220">
    <w:name w:val="無清單13122"/>
    <w:next w:val="NoList"/>
    <w:uiPriority w:val="99"/>
    <w:semiHidden/>
    <w:unhideWhenUsed/>
    <w:rsid w:val="00591F8F"/>
  </w:style>
  <w:style w:type="numbering" w:customStyle="1" w:styleId="1121220">
    <w:name w:val="無清單112122"/>
    <w:next w:val="NoList"/>
    <w:uiPriority w:val="99"/>
    <w:semiHidden/>
    <w:unhideWhenUsed/>
    <w:rsid w:val="00591F8F"/>
  </w:style>
  <w:style w:type="table" w:customStyle="1" w:styleId="121115">
    <w:name w:val="表格格線12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1F8F"/>
  </w:style>
  <w:style w:type="numbering" w:customStyle="1" w:styleId="NoList122122">
    <w:name w:val="No List122122"/>
    <w:next w:val="NoList"/>
    <w:uiPriority w:val="99"/>
    <w:semiHidden/>
    <w:unhideWhenUsed/>
    <w:rsid w:val="00591F8F"/>
  </w:style>
  <w:style w:type="numbering" w:customStyle="1" w:styleId="1121221">
    <w:name w:val="リストなし112122"/>
    <w:next w:val="NoList"/>
    <w:uiPriority w:val="99"/>
    <w:semiHidden/>
    <w:unhideWhenUsed/>
    <w:rsid w:val="00591F8F"/>
  </w:style>
  <w:style w:type="numbering" w:customStyle="1" w:styleId="1121222">
    <w:name w:val="无列表112122"/>
    <w:next w:val="NoList"/>
    <w:semiHidden/>
    <w:rsid w:val="00591F8F"/>
  </w:style>
  <w:style w:type="numbering" w:customStyle="1" w:styleId="NoList212122">
    <w:name w:val="No List212122"/>
    <w:next w:val="NoList"/>
    <w:semiHidden/>
    <w:rsid w:val="00591F8F"/>
  </w:style>
  <w:style w:type="numbering" w:customStyle="1" w:styleId="NoList312122">
    <w:name w:val="No List312122"/>
    <w:next w:val="NoList"/>
    <w:uiPriority w:val="99"/>
    <w:semiHidden/>
    <w:rsid w:val="00591F8F"/>
  </w:style>
  <w:style w:type="numbering" w:customStyle="1" w:styleId="NoList1112122">
    <w:name w:val="No List1112122"/>
    <w:next w:val="NoList"/>
    <w:uiPriority w:val="99"/>
    <w:semiHidden/>
    <w:unhideWhenUsed/>
    <w:rsid w:val="00591F8F"/>
  </w:style>
  <w:style w:type="numbering" w:customStyle="1" w:styleId="122122">
    <w:name w:val="無清單122122"/>
    <w:next w:val="NoList"/>
    <w:uiPriority w:val="99"/>
    <w:semiHidden/>
    <w:unhideWhenUsed/>
    <w:rsid w:val="00591F8F"/>
  </w:style>
  <w:style w:type="numbering" w:customStyle="1" w:styleId="1112122">
    <w:name w:val="無清單1112122"/>
    <w:next w:val="NoList"/>
    <w:uiPriority w:val="99"/>
    <w:semiHidden/>
    <w:unhideWhenUsed/>
    <w:rsid w:val="00591F8F"/>
  </w:style>
  <w:style w:type="table" w:customStyle="1" w:styleId="1127">
    <w:name w:val="网格型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1F8F"/>
  </w:style>
  <w:style w:type="table" w:customStyle="1" w:styleId="2120">
    <w:name w:val="网格型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1F8F"/>
  </w:style>
  <w:style w:type="numbering" w:customStyle="1" w:styleId="NoList113111">
    <w:name w:val="No List113111"/>
    <w:next w:val="NoList"/>
    <w:uiPriority w:val="99"/>
    <w:semiHidden/>
    <w:unhideWhenUsed/>
    <w:rsid w:val="00591F8F"/>
  </w:style>
  <w:style w:type="numbering" w:customStyle="1" w:styleId="NoList41112">
    <w:name w:val="No List41112"/>
    <w:next w:val="NoList"/>
    <w:uiPriority w:val="99"/>
    <w:semiHidden/>
    <w:unhideWhenUsed/>
    <w:rsid w:val="00591F8F"/>
  </w:style>
  <w:style w:type="table" w:customStyle="1" w:styleId="TableGrid11212">
    <w:name w:val="Table Grid11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1F8F"/>
  </w:style>
  <w:style w:type="numbering" w:customStyle="1" w:styleId="NoList1211112">
    <w:name w:val="No List1211112"/>
    <w:next w:val="NoList"/>
    <w:uiPriority w:val="99"/>
    <w:semiHidden/>
    <w:unhideWhenUsed/>
    <w:rsid w:val="00591F8F"/>
  </w:style>
  <w:style w:type="numbering" w:customStyle="1" w:styleId="11111121">
    <w:name w:val="リストなし1111112"/>
    <w:next w:val="NoList"/>
    <w:uiPriority w:val="99"/>
    <w:semiHidden/>
    <w:unhideWhenUsed/>
    <w:rsid w:val="00591F8F"/>
  </w:style>
  <w:style w:type="numbering" w:customStyle="1" w:styleId="11111122">
    <w:name w:val="无列表1111112"/>
    <w:next w:val="NoList"/>
    <w:semiHidden/>
    <w:rsid w:val="00591F8F"/>
  </w:style>
  <w:style w:type="numbering" w:customStyle="1" w:styleId="NoList2111112">
    <w:name w:val="No List2111112"/>
    <w:next w:val="NoList"/>
    <w:semiHidden/>
    <w:rsid w:val="00591F8F"/>
  </w:style>
  <w:style w:type="numbering" w:customStyle="1" w:styleId="NoList3111112">
    <w:name w:val="No List3111112"/>
    <w:next w:val="NoList"/>
    <w:uiPriority w:val="99"/>
    <w:semiHidden/>
    <w:rsid w:val="00591F8F"/>
  </w:style>
  <w:style w:type="numbering" w:customStyle="1" w:styleId="NoList11111112">
    <w:name w:val="No List11111112"/>
    <w:next w:val="NoList"/>
    <w:uiPriority w:val="99"/>
    <w:semiHidden/>
    <w:unhideWhenUsed/>
    <w:rsid w:val="00591F8F"/>
  </w:style>
  <w:style w:type="numbering" w:customStyle="1" w:styleId="12111120">
    <w:name w:val="無清單1211112"/>
    <w:next w:val="NoList"/>
    <w:uiPriority w:val="99"/>
    <w:semiHidden/>
    <w:unhideWhenUsed/>
    <w:rsid w:val="00591F8F"/>
  </w:style>
  <w:style w:type="numbering" w:customStyle="1" w:styleId="111111120">
    <w:name w:val="無清單11111112"/>
    <w:next w:val="NoList"/>
    <w:uiPriority w:val="99"/>
    <w:semiHidden/>
    <w:unhideWhenUsed/>
    <w:rsid w:val="00591F8F"/>
  </w:style>
  <w:style w:type="numbering" w:customStyle="1" w:styleId="NoList131112">
    <w:name w:val="No List131112"/>
    <w:next w:val="NoList"/>
    <w:uiPriority w:val="99"/>
    <w:semiHidden/>
    <w:unhideWhenUsed/>
    <w:rsid w:val="00591F8F"/>
  </w:style>
  <w:style w:type="numbering" w:customStyle="1" w:styleId="1211121">
    <w:name w:val="リストなし121112"/>
    <w:next w:val="NoList"/>
    <w:uiPriority w:val="99"/>
    <w:semiHidden/>
    <w:unhideWhenUsed/>
    <w:rsid w:val="00591F8F"/>
  </w:style>
  <w:style w:type="numbering" w:customStyle="1" w:styleId="1211122">
    <w:name w:val="无列表121112"/>
    <w:next w:val="NoList"/>
    <w:semiHidden/>
    <w:rsid w:val="00591F8F"/>
  </w:style>
  <w:style w:type="numbering" w:customStyle="1" w:styleId="NoList221112">
    <w:name w:val="No List221112"/>
    <w:next w:val="NoList"/>
    <w:semiHidden/>
    <w:rsid w:val="00591F8F"/>
  </w:style>
  <w:style w:type="numbering" w:customStyle="1" w:styleId="NoList321112">
    <w:name w:val="No List321112"/>
    <w:next w:val="NoList"/>
    <w:uiPriority w:val="99"/>
    <w:semiHidden/>
    <w:rsid w:val="00591F8F"/>
  </w:style>
  <w:style w:type="numbering" w:customStyle="1" w:styleId="NoList1121112">
    <w:name w:val="No List1121112"/>
    <w:next w:val="NoList"/>
    <w:uiPriority w:val="99"/>
    <w:semiHidden/>
    <w:unhideWhenUsed/>
    <w:rsid w:val="00591F8F"/>
  </w:style>
  <w:style w:type="numbering" w:customStyle="1" w:styleId="131112">
    <w:name w:val="無清單131112"/>
    <w:next w:val="NoList"/>
    <w:uiPriority w:val="99"/>
    <w:semiHidden/>
    <w:unhideWhenUsed/>
    <w:rsid w:val="00591F8F"/>
  </w:style>
  <w:style w:type="numbering" w:customStyle="1" w:styleId="11211120">
    <w:name w:val="無清單1121112"/>
    <w:next w:val="NoList"/>
    <w:uiPriority w:val="99"/>
    <w:semiHidden/>
    <w:unhideWhenUsed/>
    <w:rsid w:val="00591F8F"/>
  </w:style>
  <w:style w:type="numbering" w:customStyle="1" w:styleId="211112">
    <w:name w:val="无列表211112"/>
    <w:next w:val="NoList"/>
    <w:uiPriority w:val="99"/>
    <w:semiHidden/>
    <w:unhideWhenUsed/>
    <w:rsid w:val="00591F8F"/>
  </w:style>
  <w:style w:type="numbering" w:customStyle="1" w:styleId="NoList1221112">
    <w:name w:val="No List1221112"/>
    <w:next w:val="NoList"/>
    <w:uiPriority w:val="99"/>
    <w:semiHidden/>
    <w:unhideWhenUsed/>
    <w:rsid w:val="00591F8F"/>
  </w:style>
  <w:style w:type="numbering" w:customStyle="1" w:styleId="11211121">
    <w:name w:val="リストなし1121112"/>
    <w:next w:val="NoList"/>
    <w:uiPriority w:val="99"/>
    <w:semiHidden/>
    <w:unhideWhenUsed/>
    <w:rsid w:val="00591F8F"/>
  </w:style>
  <w:style w:type="numbering" w:customStyle="1" w:styleId="11211122">
    <w:name w:val="无列表1121112"/>
    <w:next w:val="NoList"/>
    <w:semiHidden/>
    <w:rsid w:val="00591F8F"/>
  </w:style>
  <w:style w:type="numbering" w:customStyle="1" w:styleId="NoList2121112">
    <w:name w:val="No List2121112"/>
    <w:next w:val="NoList"/>
    <w:semiHidden/>
    <w:rsid w:val="00591F8F"/>
  </w:style>
  <w:style w:type="numbering" w:customStyle="1" w:styleId="NoList3121112">
    <w:name w:val="No List3121112"/>
    <w:next w:val="NoList"/>
    <w:uiPriority w:val="99"/>
    <w:semiHidden/>
    <w:rsid w:val="00591F8F"/>
  </w:style>
  <w:style w:type="numbering" w:customStyle="1" w:styleId="NoList11121112">
    <w:name w:val="No List11121112"/>
    <w:next w:val="NoList"/>
    <w:uiPriority w:val="99"/>
    <w:semiHidden/>
    <w:unhideWhenUsed/>
    <w:rsid w:val="00591F8F"/>
  </w:style>
  <w:style w:type="numbering" w:customStyle="1" w:styleId="1221112">
    <w:name w:val="無清單1221112"/>
    <w:next w:val="NoList"/>
    <w:uiPriority w:val="99"/>
    <w:semiHidden/>
    <w:unhideWhenUsed/>
    <w:rsid w:val="00591F8F"/>
  </w:style>
  <w:style w:type="numbering" w:customStyle="1" w:styleId="11121112">
    <w:name w:val="無清單11121112"/>
    <w:next w:val="NoList"/>
    <w:uiPriority w:val="99"/>
    <w:semiHidden/>
    <w:unhideWhenUsed/>
    <w:rsid w:val="00591F8F"/>
  </w:style>
  <w:style w:type="numbering" w:customStyle="1" w:styleId="NoList51111">
    <w:name w:val="No List51111"/>
    <w:next w:val="NoList"/>
    <w:uiPriority w:val="99"/>
    <w:semiHidden/>
    <w:unhideWhenUsed/>
    <w:rsid w:val="00591F8F"/>
  </w:style>
  <w:style w:type="numbering" w:customStyle="1" w:styleId="NoList6111">
    <w:name w:val="No List6111"/>
    <w:next w:val="NoList"/>
    <w:uiPriority w:val="99"/>
    <w:semiHidden/>
    <w:unhideWhenUsed/>
    <w:rsid w:val="00591F8F"/>
  </w:style>
  <w:style w:type="numbering" w:customStyle="1" w:styleId="NoList14111">
    <w:name w:val="No List14111"/>
    <w:next w:val="NoList"/>
    <w:uiPriority w:val="99"/>
    <w:semiHidden/>
    <w:unhideWhenUsed/>
    <w:rsid w:val="00591F8F"/>
  </w:style>
  <w:style w:type="numbering" w:customStyle="1" w:styleId="131113">
    <w:name w:val="リストなし13111"/>
    <w:next w:val="NoList"/>
    <w:uiPriority w:val="99"/>
    <w:semiHidden/>
    <w:unhideWhenUsed/>
    <w:rsid w:val="00591F8F"/>
  </w:style>
  <w:style w:type="numbering" w:customStyle="1" w:styleId="NoList23111">
    <w:name w:val="No List23111"/>
    <w:next w:val="NoList"/>
    <w:semiHidden/>
    <w:rsid w:val="00591F8F"/>
  </w:style>
  <w:style w:type="numbering" w:customStyle="1" w:styleId="NoList33111">
    <w:name w:val="No List33111"/>
    <w:next w:val="NoList"/>
    <w:uiPriority w:val="99"/>
    <w:semiHidden/>
    <w:rsid w:val="00591F8F"/>
  </w:style>
  <w:style w:type="numbering" w:customStyle="1" w:styleId="NoList11411">
    <w:name w:val="No List11411"/>
    <w:next w:val="NoList"/>
    <w:uiPriority w:val="99"/>
    <w:semiHidden/>
    <w:unhideWhenUsed/>
    <w:rsid w:val="00591F8F"/>
  </w:style>
  <w:style w:type="numbering" w:customStyle="1" w:styleId="14111">
    <w:name w:val="無清單14111"/>
    <w:next w:val="NoList"/>
    <w:uiPriority w:val="99"/>
    <w:semiHidden/>
    <w:unhideWhenUsed/>
    <w:rsid w:val="00591F8F"/>
  </w:style>
  <w:style w:type="numbering" w:customStyle="1" w:styleId="1131110">
    <w:name w:val="無清單113111"/>
    <w:next w:val="NoList"/>
    <w:uiPriority w:val="99"/>
    <w:semiHidden/>
    <w:unhideWhenUsed/>
    <w:rsid w:val="00591F8F"/>
  </w:style>
  <w:style w:type="numbering" w:customStyle="1" w:styleId="NoList4211">
    <w:name w:val="No List4211"/>
    <w:next w:val="NoList"/>
    <w:uiPriority w:val="99"/>
    <w:semiHidden/>
    <w:unhideWhenUsed/>
    <w:rsid w:val="00591F8F"/>
  </w:style>
  <w:style w:type="numbering" w:customStyle="1" w:styleId="NoList123111">
    <w:name w:val="No List123111"/>
    <w:next w:val="NoList"/>
    <w:uiPriority w:val="99"/>
    <w:semiHidden/>
    <w:unhideWhenUsed/>
    <w:rsid w:val="00591F8F"/>
  </w:style>
  <w:style w:type="numbering" w:customStyle="1" w:styleId="1131111">
    <w:name w:val="リストなし113111"/>
    <w:next w:val="NoList"/>
    <w:uiPriority w:val="99"/>
    <w:semiHidden/>
    <w:unhideWhenUsed/>
    <w:rsid w:val="00591F8F"/>
  </w:style>
  <w:style w:type="numbering" w:customStyle="1" w:styleId="1131112">
    <w:name w:val="无列表113111"/>
    <w:next w:val="NoList"/>
    <w:semiHidden/>
    <w:rsid w:val="00591F8F"/>
  </w:style>
  <w:style w:type="numbering" w:customStyle="1" w:styleId="NoList213111">
    <w:name w:val="No List213111"/>
    <w:next w:val="NoList"/>
    <w:semiHidden/>
    <w:rsid w:val="00591F8F"/>
  </w:style>
  <w:style w:type="numbering" w:customStyle="1" w:styleId="NoList313111">
    <w:name w:val="No List313111"/>
    <w:next w:val="NoList"/>
    <w:uiPriority w:val="99"/>
    <w:semiHidden/>
    <w:rsid w:val="00591F8F"/>
  </w:style>
  <w:style w:type="numbering" w:customStyle="1" w:styleId="NoList1113111">
    <w:name w:val="No List1113111"/>
    <w:next w:val="NoList"/>
    <w:uiPriority w:val="99"/>
    <w:semiHidden/>
    <w:unhideWhenUsed/>
    <w:rsid w:val="00591F8F"/>
  </w:style>
  <w:style w:type="numbering" w:customStyle="1" w:styleId="123111">
    <w:name w:val="無清單123111"/>
    <w:next w:val="NoList"/>
    <w:uiPriority w:val="99"/>
    <w:semiHidden/>
    <w:unhideWhenUsed/>
    <w:rsid w:val="00591F8F"/>
  </w:style>
  <w:style w:type="numbering" w:customStyle="1" w:styleId="1113111">
    <w:name w:val="無清單1113111"/>
    <w:next w:val="NoList"/>
    <w:uiPriority w:val="99"/>
    <w:semiHidden/>
    <w:unhideWhenUsed/>
    <w:rsid w:val="00591F8F"/>
  </w:style>
  <w:style w:type="numbering" w:customStyle="1" w:styleId="NoList121211">
    <w:name w:val="No List121211"/>
    <w:next w:val="NoList"/>
    <w:uiPriority w:val="99"/>
    <w:semiHidden/>
    <w:unhideWhenUsed/>
    <w:rsid w:val="00591F8F"/>
  </w:style>
  <w:style w:type="numbering" w:customStyle="1" w:styleId="1112110">
    <w:name w:val="リストなし111211"/>
    <w:next w:val="NoList"/>
    <w:uiPriority w:val="99"/>
    <w:semiHidden/>
    <w:unhideWhenUsed/>
    <w:rsid w:val="00591F8F"/>
  </w:style>
  <w:style w:type="numbering" w:customStyle="1" w:styleId="1112115">
    <w:name w:val="无列表111211"/>
    <w:next w:val="NoList"/>
    <w:semiHidden/>
    <w:rsid w:val="00591F8F"/>
  </w:style>
  <w:style w:type="numbering" w:customStyle="1" w:styleId="NoList211211">
    <w:name w:val="No List211211"/>
    <w:next w:val="NoList"/>
    <w:semiHidden/>
    <w:rsid w:val="00591F8F"/>
  </w:style>
  <w:style w:type="numbering" w:customStyle="1" w:styleId="NoList311211">
    <w:name w:val="No List311211"/>
    <w:next w:val="NoList"/>
    <w:uiPriority w:val="99"/>
    <w:semiHidden/>
    <w:rsid w:val="00591F8F"/>
  </w:style>
  <w:style w:type="numbering" w:customStyle="1" w:styleId="NoList1111211">
    <w:name w:val="No List1111211"/>
    <w:next w:val="NoList"/>
    <w:uiPriority w:val="99"/>
    <w:semiHidden/>
    <w:unhideWhenUsed/>
    <w:rsid w:val="00591F8F"/>
  </w:style>
  <w:style w:type="numbering" w:customStyle="1" w:styleId="1212110">
    <w:name w:val="無清單121211"/>
    <w:next w:val="NoList"/>
    <w:uiPriority w:val="99"/>
    <w:semiHidden/>
    <w:unhideWhenUsed/>
    <w:rsid w:val="00591F8F"/>
  </w:style>
  <w:style w:type="numbering" w:customStyle="1" w:styleId="11112110">
    <w:name w:val="無清單1111211"/>
    <w:next w:val="NoList"/>
    <w:uiPriority w:val="99"/>
    <w:semiHidden/>
    <w:unhideWhenUsed/>
    <w:rsid w:val="00591F8F"/>
  </w:style>
  <w:style w:type="numbering" w:customStyle="1" w:styleId="NoList5211">
    <w:name w:val="No List5211"/>
    <w:next w:val="NoList"/>
    <w:uiPriority w:val="99"/>
    <w:semiHidden/>
    <w:unhideWhenUsed/>
    <w:rsid w:val="00591F8F"/>
  </w:style>
  <w:style w:type="numbering" w:customStyle="1" w:styleId="NoList13211">
    <w:name w:val="No List13211"/>
    <w:next w:val="NoList"/>
    <w:uiPriority w:val="99"/>
    <w:semiHidden/>
    <w:unhideWhenUsed/>
    <w:rsid w:val="00591F8F"/>
  </w:style>
  <w:style w:type="numbering" w:customStyle="1" w:styleId="122115">
    <w:name w:val="リストなし12211"/>
    <w:next w:val="NoList"/>
    <w:uiPriority w:val="99"/>
    <w:semiHidden/>
    <w:unhideWhenUsed/>
    <w:rsid w:val="00591F8F"/>
  </w:style>
  <w:style w:type="numbering" w:customStyle="1" w:styleId="122120">
    <w:name w:val="无列表12212"/>
    <w:next w:val="NoList"/>
    <w:semiHidden/>
    <w:rsid w:val="00591F8F"/>
  </w:style>
  <w:style w:type="numbering" w:customStyle="1" w:styleId="NoList22211">
    <w:name w:val="No List22211"/>
    <w:next w:val="NoList"/>
    <w:semiHidden/>
    <w:rsid w:val="00591F8F"/>
  </w:style>
  <w:style w:type="numbering" w:customStyle="1" w:styleId="NoList32211">
    <w:name w:val="No List32211"/>
    <w:next w:val="NoList"/>
    <w:uiPriority w:val="99"/>
    <w:semiHidden/>
    <w:rsid w:val="00591F8F"/>
  </w:style>
  <w:style w:type="numbering" w:customStyle="1" w:styleId="NoList112211">
    <w:name w:val="No List112211"/>
    <w:next w:val="NoList"/>
    <w:uiPriority w:val="99"/>
    <w:semiHidden/>
    <w:unhideWhenUsed/>
    <w:rsid w:val="00591F8F"/>
  </w:style>
  <w:style w:type="numbering" w:customStyle="1" w:styleId="132110">
    <w:name w:val="無清單13211"/>
    <w:next w:val="NoList"/>
    <w:uiPriority w:val="99"/>
    <w:semiHidden/>
    <w:unhideWhenUsed/>
    <w:rsid w:val="00591F8F"/>
  </w:style>
  <w:style w:type="numbering" w:customStyle="1" w:styleId="1122110">
    <w:name w:val="無清單112211"/>
    <w:next w:val="NoList"/>
    <w:uiPriority w:val="99"/>
    <w:semiHidden/>
    <w:unhideWhenUsed/>
    <w:rsid w:val="00591F8F"/>
  </w:style>
  <w:style w:type="numbering" w:customStyle="1" w:styleId="21211">
    <w:name w:val="无列表21211"/>
    <w:next w:val="NoList"/>
    <w:uiPriority w:val="99"/>
    <w:semiHidden/>
    <w:unhideWhenUsed/>
    <w:rsid w:val="00591F8F"/>
  </w:style>
  <w:style w:type="numbering" w:customStyle="1" w:styleId="NoList1112211">
    <w:name w:val="No List1112211"/>
    <w:next w:val="NoList"/>
    <w:uiPriority w:val="99"/>
    <w:semiHidden/>
    <w:unhideWhenUsed/>
    <w:rsid w:val="00591F8F"/>
  </w:style>
  <w:style w:type="numbering" w:customStyle="1" w:styleId="NoList711">
    <w:name w:val="No List711"/>
    <w:next w:val="NoList"/>
    <w:uiPriority w:val="99"/>
    <w:semiHidden/>
    <w:unhideWhenUsed/>
    <w:rsid w:val="00591F8F"/>
  </w:style>
  <w:style w:type="table" w:customStyle="1" w:styleId="TableGrid811">
    <w:name w:val="Table Grid8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1F8F"/>
  </w:style>
  <w:style w:type="numbering" w:customStyle="1" w:styleId="14110">
    <w:name w:val="リストなし1411"/>
    <w:next w:val="NoList"/>
    <w:uiPriority w:val="99"/>
    <w:semiHidden/>
    <w:unhideWhenUsed/>
    <w:rsid w:val="00591F8F"/>
  </w:style>
  <w:style w:type="table" w:customStyle="1" w:styleId="TableGrid1411">
    <w:name w:val="Table Grid141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1F8F"/>
  </w:style>
  <w:style w:type="table" w:customStyle="1" w:styleId="3411">
    <w:name w:val="网格型3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1F8F"/>
  </w:style>
  <w:style w:type="numbering" w:customStyle="1" w:styleId="NoList3411">
    <w:name w:val="No List3411"/>
    <w:next w:val="NoList"/>
    <w:uiPriority w:val="99"/>
    <w:semiHidden/>
    <w:rsid w:val="00591F8F"/>
  </w:style>
  <w:style w:type="table" w:customStyle="1" w:styleId="TableGrid4411">
    <w:name w:val="Table Grid44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1F8F"/>
  </w:style>
  <w:style w:type="numbering" w:customStyle="1" w:styleId="15110">
    <w:name w:val="無清單1511"/>
    <w:next w:val="NoList"/>
    <w:uiPriority w:val="99"/>
    <w:semiHidden/>
    <w:unhideWhenUsed/>
    <w:rsid w:val="00591F8F"/>
  </w:style>
  <w:style w:type="numbering" w:customStyle="1" w:styleId="114110">
    <w:name w:val="無清單11411"/>
    <w:next w:val="NoList"/>
    <w:uiPriority w:val="99"/>
    <w:semiHidden/>
    <w:unhideWhenUsed/>
    <w:rsid w:val="00591F8F"/>
  </w:style>
  <w:style w:type="table" w:customStyle="1" w:styleId="14113">
    <w:name w:val="表格格線14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1F8F"/>
  </w:style>
  <w:style w:type="table" w:customStyle="1" w:styleId="TableGrid5211">
    <w:name w:val="Table Grid5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1F8F"/>
  </w:style>
  <w:style w:type="numbering" w:customStyle="1" w:styleId="114111">
    <w:name w:val="リストなし11411"/>
    <w:next w:val="NoList"/>
    <w:uiPriority w:val="99"/>
    <w:semiHidden/>
    <w:unhideWhenUsed/>
    <w:rsid w:val="00591F8F"/>
  </w:style>
  <w:style w:type="table" w:customStyle="1" w:styleId="TableGrid11311">
    <w:name w:val="Table Grid11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1F8F"/>
  </w:style>
  <w:style w:type="table" w:customStyle="1" w:styleId="31211">
    <w:name w:val="网格型3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1F8F"/>
  </w:style>
  <w:style w:type="numbering" w:customStyle="1" w:styleId="NoList31411">
    <w:name w:val="No List31411"/>
    <w:next w:val="NoList"/>
    <w:uiPriority w:val="99"/>
    <w:semiHidden/>
    <w:rsid w:val="00591F8F"/>
  </w:style>
  <w:style w:type="table" w:customStyle="1" w:styleId="TableGrid41211">
    <w:name w:val="Table Grid4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1F8F"/>
  </w:style>
  <w:style w:type="numbering" w:customStyle="1" w:styleId="124110">
    <w:name w:val="無清單12411"/>
    <w:next w:val="NoList"/>
    <w:uiPriority w:val="99"/>
    <w:semiHidden/>
    <w:unhideWhenUsed/>
    <w:rsid w:val="00591F8F"/>
  </w:style>
  <w:style w:type="numbering" w:customStyle="1" w:styleId="1114110">
    <w:name w:val="無清單111411"/>
    <w:next w:val="NoList"/>
    <w:uiPriority w:val="99"/>
    <w:semiHidden/>
    <w:unhideWhenUsed/>
    <w:rsid w:val="00591F8F"/>
  </w:style>
  <w:style w:type="table" w:customStyle="1" w:styleId="112115">
    <w:name w:val="表格格線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1F8F"/>
  </w:style>
  <w:style w:type="numbering" w:customStyle="1" w:styleId="NoList121311">
    <w:name w:val="No List121311"/>
    <w:next w:val="NoList"/>
    <w:uiPriority w:val="99"/>
    <w:semiHidden/>
    <w:unhideWhenUsed/>
    <w:rsid w:val="00591F8F"/>
  </w:style>
  <w:style w:type="numbering" w:customStyle="1" w:styleId="1113110">
    <w:name w:val="リストなし111311"/>
    <w:next w:val="NoList"/>
    <w:uiPriority w:val="99"/>
    <w:semiHidden/>
    <w:unhideWhenUsed/>
    <w:rsid w:val="00591F8F"/>
  </w:style>
  <w:style w:type="numbering" w:customStyle="1" w:styleId="1113112">
    <w:name w:val="无列表111311"/>
    <w:next w:val="NoList"/>
    <w:semiHidden/>
    <w:rsid w:val="00591F8F"/>
  </w:style>
  <w:style w:type="numbering" w:customStyle="1" w:styleId="NoList211311">
    <w:name w:val="No List211311"/>
    <w:next w:val="NoList"/>
    <w:semiHidden/>
    <w:rsid w:val="00591F8F"/>
  </w:style>
  <w:style w:type="numbering" w:customStyle="1" w:styleId="NoList311311">
    <w:name w:val="No List311311"/>
    <w:next w:val="NoList"/>
    <w:uiPriority w:val="99"/>
    <w:semiHidden/>
    <w:rsid w:val="00591F8F"/>
  </w:style>
  <w:style w:type="numbering" w:customStyle="1" w:styleId="NoList1111311">
    <w:name w:val="No List1111311"/>
    <w:next w:val="NoList"/>
    <w:uiPriority w:val="99"/>
    <w:semiHidden/>
    <w:unhideWhenUsed/>
    <w:rsid w:val="00591F8F"/>
  </w:style>
  <w:style w:type="numbering" w:customStyle="1" w:styleId="121311">
    <w:name w:val="無清單121311"/>
    <w:next w:val="NoList"/>
    <w:uiPriority w:val="99"/>
    <w:semiHidden/>
    <w:unhideWhenUsed/>
    <w:rsid w:val="00591F8F"/>
  </w:style>
  <w:style w:type="numbering" w:customStyle="1" w:styleId="1111311">
    <w:name w:val="無清單1111311"/>
    <w:next w:val="NoList"/>
    <w:uiPriority w:val="99"/>
    <w:semiHidden/>
    <w:unhideWhenUsed/>
    <w:rsid w:val="00591F8F"/>
  </w:style>
  <w:style w:type="numbering" w:customStyle="1" w:styleId="NoList5311">
    <w:name w:val="No List5311"/>
    <w:next w:val="NoList"/>
    <w:uiPriority w:val="99"/>
    <w:semiHidden/>
    <w:unhideWhenUsed/>
    <w:rsid w:val="00591F8F"/>
  </w:style>
  <w:style w:type="table" w:customStyle="1" w:styleId="TableGrid6211">
    <w:name w:val="Table Grid62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1F8F"/>
  </w:style>
  <w:style w:type="numbering" w:customStyle="1" w:styleId="123110">
    <w:name w:val="リストなし12311"/>
    <w:next w:val="NoList"/>
    <w:uiPriority w:val="99"/>
    <w:semiHidden/>
    <w:unhideWhenUsed/>
    <w:rsid w:val="00591F8F"/>
  </w:style>
  <w:style w:type="table" w:customStyle="1" w:styleId="TableGrid12211">
    <w:name w:val="Table Grid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1F8F"/>
  </w:style>
  <w:style w:type="table" w:customStyle="1" w:styleId="32211">
    <w:name w:val="网格型3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1F8F"/>
  </w:style>
  <w:style w:type="numbering" w:customStyle="1" w:styleId="NoList32311">
    <w:name w:val="No List32311"/>
    <w:next w:val="NoList"/>
    <w:uiPriority w:val="99"/>
    <w:semiHidden/>
    <w:rsid w:val="00591F8F"/>
  </w:style>
  <w:style w:type="table" w:customStyle="1" w:styleId="TableGrid42211">
    <w:name w:val="Table Grid42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1F8F"/>
  </w:style>
  <w:style w:type="numbering" w:customStyle="1" w:styleId="13311">
    <w:name w:val="無清單13311"/>
    <w:next w:val="NoList"/>
    <w:uiPriority w:val="99"/>
    <w:semiHidden/>
    <w:unhideWhenUsed/>
    <w:rsid w:val="00591F8F"/>
  </w:style>
  <w:style w:type="numbering" w:customStyle="1" w:styleId="1123110">
    <w:name w:val="無清單112311"/>
    <w:next w:val="NoList"/>
    <w:uiPriority w:val="99"/>
    <w:semiHidden/>
    <w:unhideWhenUsed/>
    <w:rsid w:val="00591F8F"/>
  </w:style>
  <w:style w:type="table" w:customStyle="1" w:styleId="122116">
    <w:name w:val="表格格線12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1F8F"/>
  </w:style>
  <w:style w:type="numbering" w:customStyle="1" w:styleId="NoList122211">
    <w:name w:val="No List122211"/>
    <w:next w:val="NoList"/>
    <w:uiPriority w:val="99"/>
    <w:semiHidden/>
    <w:unhideWhenUsed/>
    <w:rsid w:val="00591F8F"/>
  </w:style>
  <w:style w:type="numbering" w:customStyle="1" w:styleId="1122111">
    <w:name w:val="リストなし112211"/>
    <w:next w:val="NoList"/>
    <w:uiPriority w:val="99"/>
    <w:semiHidden/>
    <w:unhideWhenUsed/>
    <w:rsid w:val="00591F8F"/>
  </w:style>
  <w:style w:type="numbering" w:customStyle="1" w:styleId="1122112">
    <w:name w:val="无列表112211"/>
    <w:next w:val="NoList"/>
    <w:semiHidden/>
    <w:rsid w:val="00591F8F"/>
  </w:style>
  <w:style w:type="numbering" w:customStyle="1" w:styleId="NoList212211">
    <w:name w:val="No List212211"/>
    <w:next w:val="NoList"/>
    <w:semiHidden/>
    <w:rsid w:val="00591F8F"/>
  </w:style>
  <w:style w:type="numbering" w:customStyle="1" w:styleId="NoList312211">
    <w:name w:val="No List312211"/>
    <w:next w:val="NoList"/>
    <w:uiPriority w:val="99"/>
    <w:semiHidden/>
    <w:rsid w:val="00591F8F"/>
  </w:style>
  <w:style w:type="numbering" w:customStyle="1" w:styleId="NoList1112311">
    <w:name w:val="No List1112311"/>
    <w:next w:val="NoList"/>
    <w:uiPriority w:val="99"/>
    <w:semiHidden/>
    <w:unhideWhenUsed/>
    <w:rsid w:val="00591F8F"/>
  </w:style>
  <w:style w:type="numbering" w:customStyle="1" w:styleId="122211">
    <w:name w:val="無清單122211"/>
    <w:next w:val="NoList"/>
    <w:uiPriority w:val="99"/>
    <w:semiHidden/>
    <w:unhideWhenUsed/>
    <w:rsid w:val="00591F8F"/>
  </w:style>
  <w:style w:type="numbering" w:customStyle="1" w:styleId="1112211">
    <w:name w:val="無清單1112211"/>
    <w:next w:val="NoList"/>
    <w:uiPriority w:val="99"/>
    <w:semiHidden/>
    <w:unhideWhenUsed/>
    <w:rsid w:val="00591F8F"/>
  </w:style>
  <w:style w:type="numbering" w:customStyle="1" w:styleId="410">
    <w:name w:val="无列表41"/>
    <w:next w:val="NoList"/>
    <w:uiPriority w:val="99"/>
    <w:semiHidden/>
    <w:unhideWhenUsed/>
    <w:rsid w:val="00591F8F"/>
  </w:style>
  <w:style w:type="table" w:customStyle="1" w:styleId="51">
    <w:name w:val="网格型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1F8F"/>
  </w:style>
  <w:style w:type="numbering" w:customStyle="1" w:styleId="131211">
    <w:name w:val="无列表13121"/>
    <w:next w:val="NoList"/>
    <w:semiHidden/>
    <w:rsid w:val="00591F8F"/>
  </w:style>
  <w:style w:type="numbering" w:customStyle="1" w:styleId="NoList41121">
    <w:name w:val="No List41121"/>
    <w:next w:val="NoList"/>
    <w:uiPriority w:val="99"/>
    <w:semiHidden/>
    <w:unhideWhenUsed/>
    <w:rsid w:val="00591F8F"/>
  </w:style>
  <w:style w:type="numbering" w:customStyle="1" w:styleId="22121">
    <w:name w:val="无列表22121"/>
    <w:next w:val="NoList"/>
    <w:uiPriority w:val="99"/>
    <w:semiHidden/>
    <w:unhideWhenUsed/>
    <w:rsid w:val="00591F8F"/>
  </w:style>
  <w:style w:type="numbering" w:customStyle="1" w:styleId="NoList1211121">
    <w:name w:val="No List1211121"/>
    <w:next w:val="NoList"/>
    <w:uiPriority w:val="99"/>
    <w:semiHidden/>
    <w:unhideWhenUsed/>
    <w:rsid w:val="00591F8F"/>
  </w:style>
  <w:style w:type="numbering" w:customStyle="1" w:styleId="11111211">
    <w:name w:val="リストなし1111121"/>
    <w:next w:val="NoList"/>
    <w:uiPriority w:val="99"/>
    <w:semiHidden/>
    <w:unhideWhenUsed/>
    <w:rsid w:val="00591F8F"/>
  </w:style>
  <w:style w:type="numbering" w:customStyle="1" w:styleId="11111212">
    <w:name w:val="无列表1111121"/>
    <w:next w:val="NoList"/>
    <w:semiHidden/>
    <w:rsid w:val="00591F8F"/>
  </w:style>
  <w:style w:type="numbering" w:customStyle="1" w:styleId="NoList2111121">
    <w:name w:val="No List2111121"/>
    <w:next w:val="NoList"/>
    <w:semiHidden/>
    <w:rsid w:val="00591F8F"/>
  </w:style>
  <w:style w:type="numbering" w:customStyle="1" w:styleId="NoList3111121">
    <w:name w:val="No List3111121"/>
    <w:next w:val="NoList"/>
    <w:uiPriority w:val="99"/>
    <w:semiHidden/>
    <w:rsid w:val="00591F8F"/>
  </w:style>
  <w:style w:type="numbering" w:customStyle="1" w:styleId="NoList11111121">
    <w:name w:val="No List11111121"/>
    <w:next w:val="NoList"/>
    <w:uiPriority w:val="99"/>
    <w:semiHidden/>
    <w:unhideWhenUsed/>
    <w:rsid w:val="00591F8F"/>
  </w:style>
  <w:style w:type="numbering" w:customStyle="1" w:styleId="12111210">
    <w:name w:val="無清單1211121"/>
    <w:next w:val="NoList"/>
    <w:uiPriority w:val="99"/>
    <w:semiHidden/>
    <w:unhideWhenUsed/>
    <w:rsid w:val="00591F8F"/>
  </w:style>
  <w:style w:type="numbering" w:customStyle="1" w:styleId="111111210">
    <w:name w:val="無清單11111121"/>
    <w:next w:val="NoList"/>
    <w:uiPriority w:val="99"/>
    <w:semiHidden/>
    <w:unhideWhenUsed/>
    <w:rsid w:val="00591F8F"/>
  </w:style>
  <w:style w:type="numbering" w:customStyle="1" w:styleId="NoList131121">
    <w:name w:val="No List131121"/>
    <w:next w:val="NoList"/>
    <w:uiPriority w:val="99"/>
    <w:semiHidden/>
    <w:unhideWhenUsed/>
    <w:rsid w:val="00591F8F"/>
  </w:style>
  <w:style w:type="numbering" w:customStyle="1" w:styleId="1211211">
    <w:name w:val="リストなし121121"/>
    <w:next w:val="NoList"/>
    <w:uiPriority w:val="99"/>
    <w:semiHidden/>
    <w:unhideWhenUsed/>
    <w:rsid w:val="00591F8F"/>
  </w:style>
  <w:style w:type="numbering" w:customStyle="1" w:styleId="1211212">
    <w:name w:val="无列表121121"/>
    <w:next w:val="NoList"/>
    <w:semiHidden/>
    <w:rsid w:val="00591F8F"/>
  </w:style>
  <w:style w:type="numbering" w:customStyle="1" w:styleId="NoList221121">
    <w:name w:val="No List221121"/>
    <w:next w:val="NoList"/>
    <w:semiHidden/>
    <w:rsid w:val="00591F8F"/>
  </w:style>
  <w:style w:type="numbering" w:customStyle="1" w:styleId="NoList321121">
    <w:name w:val="No List321121"/>
    <w:next w:val="NoList"/>
    <w:uiPriority w:val="99"/>
    <w:semiHidden/>
    <w:rsid w:val="00591F8F"/>
  </w:style>
  <w:style w:type="numbering" w:customStyle="1" w:styleId="NoList1121121">
    <w:name w:val="No List1121121"/>
    <w:next w:val="NoList"/>
    <w:uiPriority w:val="99"/>
    <w:semiHidden/>
    <w:unhideWhenUsed/>
    <w:rsid w:val="00591F8F"/>
  </w:style>
  <w:style w:type="numbering" w:customStyle="1" w:styleId="1311210">
    <w:name w:val="無清單131121"/>
    <w:next w:val="NoList"/>
    <w:uiPriority w:val="99"/>
    <w:semiHidden/>
    <w:unhideWhenUsed/>
    <w:rsid w:val="00591F8F"/>
  </w:style>
  <w:style w:type="numbering" w:customStyle="1" w:styleId="11211210">
    <w:name w:val="無清單1121121"/>
    <w:next w:val="NoList"/>
    <w:uiPriority w:val="99"/>
    <w:semiHidden/>
    <w:unhideWhenUsed/>
    <w:rsid w:val="00591F8F"/>
  </w:style>
  <w:style w:type="numbering" w:customStyle="1" w:styleId="211121">
    <w:name w:val="无列表211121"/>
    <w:next w:val="NoList"/>
    <w:uiPriority w:val="99"/>
    <w:semiHidden/>
    <w:unhideWhenUsed/>
    <w:rsid w:val="00591F8F"/>
  </w:style>
  <w:style w:type="numbering" w:customStyle="1" w:styleId="NoList1221121">
    <w:name w:val="No List1221121"/>
    <w:next w:val="NoList"/>
    <w:uiPriority w:val="99"/>
    <w:semiHidden/>
    <w:unhideWhenUsed/>
    <w:rsid w:val="00591F8F"/>
  </w:style>
  <w:style w:type="numbering" w:customStyle="1" w:styleId="11211211">
    <w:name w:val="リストなし1121121"/>
    <w:next w:val="NoList"/>
    <w:uiPriority w:val="99"/>
    <w:semiHidden/>
    <w:unhideWhenUsed/>
    <w:rsid w:val="00591F8F"/>
  </w:style>
  <w:style w:type="numbering" w:customStyle="1" w:styleId="11211212">
    <w:name w:val="无列表1121121"/>
    <w:next w:val="NoList"/>
    <w:semiHidden/>
    <w:rsid w:val="00591F8F"/>
  </w:style>
  <w:style w:type="numbering" w:customStyle="1" w:styleId="NoList2121121">
    <w:name w:val="No List2121121"/>
    <w:next w:val="NoList"/>
    <w:semiHidden/>
    <w:rsid w:val="00591F8F"/>
  </w:style>
  <w:style w:type="numbering" w:customStyle="1" w:styleId="NoList3121121">
    <w:name w:val="No List3121121"/>
    <w:next w:val="NoList"/>
    <w:uiPriority w:val="99"/>
    <w:semiHidden/>
    <w:rsid w:val="00591F8F"/>
  </w:style>
  <w:style w:type="numbering" w:customStyle="1" w:styleId="NoList11121121">
    <w:name w:val="No List11121121"/>
    <w:next w:val="NoList"/>
    <w:uiPriority w:val="99"/>
    <w:semiHidden/>
    <w:unhideWhenUsed/>
    <w:rsid w:val="00591F8F"/>
  </w:style>
  <w:style w:type="numbering" w:customStyle="1" w:styleId="1221121">
    <w:name w:val="無清單1221121"/>
    <w:next w:val="NoList"/>
    <w:uiPriority w:val="99"/>
    <w:semiHidden/>
    <w:unhideWhenUsed/>
    <w:rsid w:val="00591F8F"/>
  </w:style>
  <w:style w:type="numbering" w:customStyle="1" w:styleId="11121121">
    <w:name w:val="無清單11121121"/>
    <w:next w:val="NoList"/>
    <w:uiPriority w:val="99"/>
    <w:semiHidden/>
    <w:unhideWhenUsed/>
    <w:rsid w:val="00591F8F"/>
  </w:style>
  <w:style w:type="numbering" w:customStyle="1" w:styleId="122210">
    <w:name w:val="无列表12221"/>
    <w:next w:val="NoList"/>
    <w:semiHidden/>
    <w:rsid w:val="00591F8F"/>
  </w:style>
  <w:style w:type="paragraph" w:customStyle="1" w:styleId="48">
    <w:name w:val="修订4"/>
    <w:hidden/>
    <w:uiPriority w:val="99"/>
    <w:semiHidden/>
    <w:rsid w:val="00591F8F"/>
    <w:rPr>
      <w:rFonts w:ascii="Times New Roman" w:eastAsia="Batang" w:hAnsi="Times New Roman"/>
      <w:lang w:val="en-GB" w:eastAsia="en-US"/>
    </w:rPr>
  </w:style>
  <w:style w:type="character" w:customStyle="1" w:styleId="Char3">
    <w:name w:val="明显引用 Char3"/>
    <w:basedOn w:val="DefaultParagraphFont"/>
    <w:uiPriority w:val="30"/>
    <w:rsid w:val="00591F8F"/>
    <w:rPr>
      <w:rFonts w:ascii="Times New Roman" w:hAnsi="Times New Roman"/>
      <w:i/>
      <w:iCs/>
      <w:color w:val="4F81BD" w:themeColor="accent1"/>
      <w:lang w:val="en-GB" w:eastAsia="en-US"/>
    </w:rPr>
  </w:style>
  <w:style w:type="numbering" w:customStyle="1" w:styleId="50">
    <w:name w:val="无列表5"/>
    <w:next w:val="NoList"/>
    <w:uiPriority w:val="99"/>
    <w:semiHidden/>
    <w:unhideWhenUsed/>
    <w:rsid w:val="00591F8F"/>
  </w:style>
  <w:style w:type="table" w:customStyle="1" w:styleId="6">
    <w:name w:val="网格型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591F8F"/>
  </w:style>
  <w:style w:type="numbering" w:customStyle="1" w:styleId="181">
    <w:name w:val="リストなし18"/>
    <w:next w:val="NoList"/>
    <w:uiPriority w:val="99"/>
    <w:semiHidden/>
    <w:unhideWhenUsed/>
    <w:rsid w:val="00591F8F"/>
  </w:style>
  <w:style w:type="table" w:customStyle="1" w:styleId="TableGrid19">
    <w:name w:val="Table Grid19"/>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无列表18"/>
    <w:next w:val="NoList"/>
    <w:semiHidden/>
    <w:rsid w:val="00591F8F"/>
  </w:style>
  <w:style w:type="table" w:customStyle="1" w:styleId="38">
    <w:name w:val="网格型3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1F8F"/>
  </w:style>
  <w:style w:type="numbering" w:customStyle="1" w:styleId="NoList38">
    <w:name w:val="No List38"/>
    <w:next w:val="NoList"/>
    <w:uiPriority w:val="99"/>
    <w:semiHidden/>
    <w:rsid w:val="00591F8F"/>
  </w:style>
  <w:style w:type="table" w:customStyle="1" w:styleId="TableGrid48">
    <w:name w:val="Table Grid48"/>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1F8F"/>
  </w:style>
  <w:style w:type="numbering" w:customStyle="1" w:styleId="190">
    <w:name w:val="無清單19"/>
    <w:next w:val="NoList"/>
    <w:uiPriority w:val="99"/>
    <w:semiHidden/>
    <w:unhideWhenUsed/>
    <w:rsid w:val="00591F8F"/>
  </w:style>
  <w:style w:type="numbering" w:customStyle="1" w:styleId="118">
    <w:name w:val="無清單118"/>
    <w:next w:val="NoList"/>
    <w:uiPriority w:val="99"/>
    <w:semiHidden/>
    <w:unhideWhenUsed/>
    <w:rsid w:val="00591F8F"/>
  </w:style>
  <w:style w:type="table" w:customStyle="1" w:styleId="183">
    <w:name w:val="表格格線18"/>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1F8F"/>
  </w:style>
  <w:style w:type="numbering" w:customStyle="1" w:styleId="27">
    <w:name w:val="无列表27"/>
    <w:next w:val="NoList"/>
    <w:uiPriority w:val="99"/>
    <w:semiHidden/>
    <w:unhideWhenUsed/>
    <w:rsid w:val="00591F8F"/>
  </w:style>
  <w:style w:type="numbering" w:customStyle="1" w:styleId="NoList128">
    <w:name w:val="No List128"/>
    <w:next w:val="NoList"/>
    <w:uiPriority w:val="99"/>
    <w:semiHidden/>
    <w:unhideWhenUsed/>
    <w:rsid w:val="00591F8F"/>
  </w:style>
  <w:style w:type="numbering" w:customStyle="1" w:styleId="1180">
    <w:name w:val="リストなし118"/>
    <w:next w:val="NoList"/>
    <w:uiPriority w:val="99"/>
    <w:semiHidden/>
    <w:unhideWhenUsed/>
    <w:rsid w:val="00591F8F"/>
  </w:style>
  <w:style w:type="numbering" w:customStyle="1" w:styleId="1181">
    <w:name w:val="无列表118"/>
    <w:next w:val="NoList"/>
    <w:semiHidden/>
    <w:rsid w:val="00591F8F"/>
  </w:style>
  <w:style w:type="numbering" w:customStyle="1" w:styleId="NoList218">
    <w:name w:val="No List218"/>
    <w:next w:val="NoList"/>
    <w:semiHidden/>
    <w:rsid w:val="00591F8F"/>
  </w:style>
  <w:style w:type="numbering" w:customStyle="1" w:styleId="NoList318">
    <w:name w:val="No List318"/>
    <w:next w:val="NoList"/>
    <w:uiPriority w:val="99"/>
    <w:semiHidden/>
    <w:rsid w:val="00591F8F"/>
  </w:style>
  <w:style w:type="numbering" w:customStyle="1" w:styleId="128">
    <w:name w:val="無清單128"/>
    <w:next w:val="NoList"/>
    <w:uiPriority w:val="99"/>
    <w:semiHidden/>
    <w:unhideWhenUsed/>
    <w:rsid w:val="00591F8F"/>
  </w:style>
  <w:style w:type="numbering" w:customStyle="1" w:styleId="1118">
    <w:name w:val="無清單1118"/>
    <w:next w:val="NoList"/>
    <w:uiPriority w:val="99"/>
    <w:semiHidden/>
    <w:unhideWhenUsed/>
    <w:rsid w:val="00591F8F"/>
  </w:style>
  <w:style w:type="table" w:customStyle="1" w:styleId="TableGrid117">
    <w:name w:val="Table Grid117"/>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1F8F"/>
  </w:style>
  <w:style w:type="numbering" w:customStyle="1" w:styleId="NoList1127">
    <w:name w:val="No List1127"/>
    <w:next w:val="NoList"/>
    <w:uiPriority w:val="99"/>
    <w:semiHidden/>
    <w:unhideWhenUsed/>
    <w:rsid w:val="00591F8F"/>
  </w:style>
  <w:style w:type="table" w:customStyle="1" w:styleId="TableGrid56">
    <w:name w:val="Table Grid5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1F8F"/>
  </w:style>
  <w:style w:type="numbering" w:customStyle="1" w:styleId="11171">
    <w:name w:val="リストなし1117"/>
    <w:next w:val="NoList"/>
    <w:uiPriority w:val="99"/>
    <w:semiHidden/>
    <w:unhideWhenUsed/>
    <w:rsid w:val="00591F8F"/>
  </w:style>
  <w:style w:type="numbering" w:customStyle="1" w:styleId="11172">
    <w:name w:val="无列表1117"/>
    <w:next w:val="NoList"/>
    <w:semiHidden/>
    <w:rsid w:val="00591F8F"/>
  </w:style>
  <w:style w:type="numbering" w:customStyle="1" w:styleId="NoList2117">
    <w:name w:val="No List2117"/>
    <w:next w:val="NoList"/>
    <w:semiHidden/>
    <w:rsid w:val="00591F8F"/>
  </w:style>
  <w:style w:type="numbering" w:customStyle="1" w:styleId="NoList3117">
    <w:name w:val="No List3117"/>
    <w:next w:val="NoList"/>
    <w:uiPriority w:val="99"/>
    <w:semiHidden/>
    <w:rsid w:val="00591F8F"/>
  </w:style>
  <w:style w:type="numbering" w:customStyle="1" w:styleId="NoList11117">
    <w:name w:val="No List11117"/>
    <w:next w:val="NoList"/>
    <w:uiPriority w:val="99"/>
    <w:semiHidden/>
    <w:unhideWhenUsed/>
    <w:rsid w:val="00591F8F"/>
  </w:style>
  <w:style w:type="numbering" w:customStyle="1" w:styleId="12170">
    <w:name w:val="無清單1217"/>
    <w:next w:val="NoList"/>
    <w:uiPriority w:val="99"/>
    <w:semiHidden/>
    <w:unhideWhenUsed/>
    <w:rsid w:val="00591F8F"/>
  </w:style>
  <w:style w:type="numbering" w:customStyle="1" w:styleId="11117">
    <w:name w:val="無清單11117"/>
    <w:next w:val="NoList"/>
    <w:uiPriority w:val="99"/>
    <w:semiHidden/>
    <w:unhideWhenUsed/>
    <w:rsid w:val="00591F8F"/>
  </w:style>
  <w:style w:type="numbering" w:customStyle="1" w:styleId="NoList57">
    <w:name w:val="No List57"/>
    <w:next w:val="NoList"/>
    <w:uiPriority w:val="99"/>
    <w:semiHidden/>
    <w:unhideWhenUsed/>
    <w:rsid w:val="00591F8F"/>
  </w:style>
  <w:style w:type="table" w:customStyle="1" w:styleId="TableGrid66">
    <w:name w:val="Table Grid66"/>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1F8F"/>
  </w:style>
  <w:style w:type="numbering" w:customStyle="1" w:styleId="1270">
    <w:name w:val="リストなし127"/>
    <w:next w:val="NoList"/>
    <w:uiPriority w:val="99"/>
    <w:semiHidden/>
    <w:unhideWhenUsed/>
    <w:rsid w:val="00591F8F"/>
  </w:style>
  <w:style w:type="table" w:customStyle="1" w:styleId="TableGrid126">
    <w:name w:val="Table Grid126"/>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
    <w:next w:val="NoList"/>
    <w:semiHidden/>
    <w:rsid w:val="00591F8F"/>
  </w:style>
  <w:style w:type="table" w:customStyle="1" w:styleId="326">
    <w:name w:val="网格型3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1F8F"/>
  </w:style>
  <w:style w:type="numbering" w:customStyle="1" w:styleId="NoList327">
    <w:name w:val="No List327"/>
    <w:next w:val="NoList"/>
    <w:uiPriority w:val="99"/>
    <w:semiHidden/>
    <w:rsid w:val="00591F8F"/>
  </w:style>
  <w:style w:type="table" w:customStyle="1" w:styleId="TableGrid426">
    <w:name w:val="Table Grid426"/>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591F8F"/>
  </w:style>
  <w:style w:type="numbering" w:customStyle="1" w:styleId="11270">
    <w:name w:val="無清單1127"/>
    <w:next w:val="NoList"/>
    <w:uiPriority w:val="99"/>
    <w:semiHidden/>
    <w:unhideWhenUsed/>
    <w:rsid w:val="00591F8F"/>
  </w:style>
  <w:style w:type="table" w:customStyle="1" w:styleId="1263">
    <w:name w:val="表格格線126"/>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
    <w:name w:val="无列表217"/>
    <w:next w:val="NoList"/>
    <w:uiPriority w:val="99"/>
    <w:semiHidden/>
    <w:unhideWhenUsed/>
    <w:rsid w:val="00591F8F"/>
  </w:style>
  <w:style w:type="numbering" w:customStyle="1" w:styleId="NoList1226">
    <w:name w:val="No List1226"/>
    <w:next w:val="NoList"/>
    <w:uiPriority w:val="99"/>
    <w:semiHidden/>
    <w:unhideWhenUsed/>
    <w:rsid w:val="00591F8F"/>
  </w:style>
  <w:style w:type="numbering" w:customStyle="1" w:styleId="11260">
    <w:name w:val="リストなし1126"/>
    <w:next w:val="NoList"/>
    <w:uiPriority w:val="99"/>
    <w:semiHidden/>
    <w:unhideWhenUsed/>
    <w:rsid w:val="00591F8F"/>
  </w:style>
  <w:style w:type="numbering" w:customStyle="1" w:styleId="11261">
    <w:name w:val="无列表1126"/>
    <w:next w:val="NoList"/>
    <w:semiHidden/>
    <w:rsid w:val="00591F8F"/>
  </w:style>
  <w:style w:type="numbering" w:customStyle="1" w:styleId="NoList2126">
    <w:name w:val="No List2126"/>
    <w:next w:val="NoList"/>
    <w:semiHidden/>
    <w:rsid w:val="00591F8F"/>
  </w:style>
  <w:style w:type="numbering" w:customStyle="1" w:styleId="NoList3126">
    <w:name w:val="No List3126"/>
    <w:next w:val="NoList"/>
    <w:uiPriority w:val="99"/>
    <w:semiHidden/>
    <w:rsid w:val="00591F8F"/>
  </w:style>
  <w:style w:type="numbering" w:customStyle="1" w:styleId="NoList11127">
    <w:name w:val="No List11127"/>
    <w:next w:val="NoList"/>
    <w:uiPriority w:val="99"/>
    <w:semiHidden/>
    <w:unhideWhenUsed/>
    <w:rsid w:val="00591F8F"/>
  </w:style>
  <w:style w:type="numbering" w:customStyle="1" w:styleId="1226">
    <w:name w:val="無清單1226"/>
    <w:next w:val="NoList"/>
    <w:uiPriority w:val="99"/>
    <w:semiHidden/>
    <w:unhideWhenUsed/>
    <w:rsid w:val="00591F8F"/>
  </w:style>
  <w:style w:type="numbering" w:customStyle="1" w:styleId="11126">
    <w:name w:val="無清單11126"/>
    <w:next w:val="NoList"/>
    <w:uiPriority w:val="99"/>
    <w:semiHidden/>
    <w:unhideWhenUsed/>
    <w:rsid w:val="00591F8F"/>
  </w:style>
  <w:style w:type="table" w:customStyle="1" w:styleId="154">
    <w:name w:val="网格型15"/>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1F8F"/>
  </w:style>
  <w:style w:type="table" w:customStyle="1" w:styleId="240">
    <w:name w:val="网格型2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591F8F"/>
  </w:style>
  <w:style w:type="numbering" w:customStyle="1" w:styleId="NoList1135">
    <w:name w:val="No List1135"/>
    <w:next w:val="NoList"/>
    <w:uiPriority w:val="99"/>
    <w:semiHidden/>
    <w:unhideWhenUsed/>
    <w:rsid w:val="00591F8F"/>
  </w:style>
  <w:style w:type="numbering" w:customStyle="1" w:styleId="NoList415">
    <w:name w:val="No List415"/>
    <w:next w:val="NoList"/>
    <w:uiPriority w:val="99"/>
    <w:semiHidden/>
    <w:unhideWhenUsed/>
    <w:rsid w:val="00591F8F"/>
  </w:style>
  <w:style w:type="table" w:customStyle="1" w:styleId="TableGrid1125">
    <w:name w:val="Table Grid1125"/>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1F8F"/>
  </w:style>
  <w:style w:type="numbering" w:customStyle="1" w:styleId="NoList12115">
    <w:name w:val="No List12115"/>
    <w:next w:val="NoList"/>
    <w:uiPriority w:val="99"/>
    <w:semiHidden/>
    <w:unhideWhenUsed/>
    <w:rsid w:val="00591F8F"/>
  </w:style>
  <w:style w:type="numbering" w:customStyle="1" w:styleId="111150">
    <w:name w:val="リストなし11115"/>
    <w:next w:val="NoList"/>
    <w:uiPriority w:val="99"/>
    <w:semiHidden/>
    <w:unhideWhenUsed/>
    <w:rsid w:val="00591F8F"/>
  </w:style>
  <w:style w:type="numbering" w:customStyle="1" w:styleId="111151">
    <w:name w:val="无列表11115"/>
    <w:next w:val="NoList"/>
    <w:semiHidden/>
    <w:rsid w:val="00591F8F"/>
  </w:style>
  <w:style w:type="numbering" w:customStyle="1" w:styleId="NoList21115">
    <w:name w:val="No List21115"/>
    <w:next w:val="NoList"/>
    <w:semiHidden/>
    <w:rsid w:val="00591F8F"/>
  </w:style>
  <w:style w:type="numbering" w:customStyle="1" w:styleId="NoList31115">
    <w:name w:val="No List31115"/>
    <w:next w:val="NoList"/>
    <w:uiPriority w:val="99"/>
    <w:semiHidden/>
    <w:rsid w:val="00591F8F"/>
  </w:style>
  <w:style w:type="numbering" w:customStyle="1" w:styleId="NoList111115">
    <w:name w:val="No List111115"/>
    <w:next w:val="NoList"/>
    <w:uiPriority w:val="99"/>
    <w:semiHidden/>
    <w:unhideWhenUsed/>
    <w:rsid w:val="00591F8F"/>
  </w:style>
  <w:style w:type="numbering" w:customStyle="1" w:styleId="12115">
    <w:name w:val="無清單12115"/>
    <w:next w:val="NoList"/>
    <w:uiPriority w:val="99"/>
    <w:semiHidden/>
    <w:unhideWhenUsed/>
    <w:rsid w:val="00591F8F"/>
  </w:style>
  <w:style w:type="numbering" w:customStyle="1" w:styleId="111115">
    <w:name w:val="無清單111115"/>
    <w:next w:val="NoList"/>
    <w:uiPriority w:val="99"/>
    <w:semiHidden/>
    <w:unhideWhenUsed/>
    <w:rsid w:val="00591F8F"/>
  </w:style>
  <w:style w:type="numbering" w:customStyle="1" w:styleId="NoList1315">
    <w:name w:val="No List1315"/>
    <w:next w:val="NoList"/>
    <w:uiPriority w:val="99"/>
    <w:semiHidden/>
    <w:unhideWhenUsed/>
    <w:rsid w:val="00591F8F"/>
  </w:style>
  <w:style w:type="numbering" w:customStyle="1" w:styleId="12150">
    <w:name w:val="リストなし1215"/>
    <w:next w:val="NoList"/>
    <w:uiPriority w:val="99"/>
    <w:semiHidden/>
    <w:unhideWhenUsed/>
    <w:rsid w:val="00591F8F"/>
  </w:style>
  <w:style w:type="numbering" w:customStyle="1" w:styleId="12151">
    <w:name w:val="无列表1215"/>
    <w:next w:val="NoList"/>
    <w:semiHidden/>
    <w:rsid w:val="00591F8F"/>
  </w:style>
  <w:style w:type="numbering" w:customStyle="1" w:styleId="NoList2215">
    <w:name w:val="No List2215"/>
    <w:next w:val="NoList"/>
    <w:semiHidden/>
    <w:rsid w:val="00591F8F"/>
  </w:style>
  <w:style w:type="numbering" w:customStyle="1" w:styleId="NoList3215">
    <w:name w:val="No List3215"/>
    <w:next w:val="NoList"/>
    <w:uiPriority w:val="99"/>
    <w:semiHidden/>
    <w:rsid w:val="00591F8F"/>
  </w:style>
  <w:style w:type="numbering" w:customStyle="1" w:styleId="NoList11215">
    <w:name w:val="No List11215"/>
    <w:next w:val="NoList"/>
    <w:uiPriority w:val="99"/>
    <w:semiHidden/>
    <w:unhideWhenUsed/>
    <w:rsid w:val="00591F8F"/>
  </w:style>
  <w:style w:type="numbering" w:customStyle="1" w:styleId="1315">
    <w:name w:val="無清單1315"/>
    <w:next w:val="NoList"/>
    <w:uiPriority w:val="99"/>
    <w:semiHidden/>
    <w:unhideWhenUsed/>
    <w:rsid w:val="00591F8F"/>
  </w:style>
  <w:style w:type="numbering" w:customStyle="1" w:styleId="11215">
    <w:name w:val="無清單11215"/>
    <w:next w:val="NoList"/>
    <w:uiPriority w:val="99"/>
    <w:semiHidden/>
    <w:unhideWhenUsed/>
    <w:rsid w:val="00591F8F"/>
  </w:style>
  <w:style w:type="numbering" w:customStyle="1" w:styleId="2115">
    <w:name w:val="无列表2115"/>
    <w:next w:val="NoList"/>
    <w:uiPriority w:val="99"/>
    <w:semiHidden/>
    <w:unhideWhenUsed/>
    <w:rsid w:val="00591F8F"/>
  </w:style>
  <w:style w:type="numbering" w:customStyle="1" w:styleId="NoList12215">
    <w:name w:val="No List12215"/>
    <w:next w:val="NoList"/>
    <w:uiPriority w:val="99"/>
    <w:semiHidden/>
    <w:unhideWhenUsed/>
    <w:rsid w:val="00591F8F"/>
  </w:style>
  <w:style w:type="numbering" w:customStyle="1" w:styleId="112150">
    <w:name w:val="リストなし11215"/>
    <w:next w:val="NoList"/>
    <w:uiPriority w:val="99"/>
    <w:semiHidden/>
    <w:unhideWhenUsed/>
    <w:rsid w:val="00591F8F"/>
  </w:style>
  <w:style w:type="numbering" w:customStyle="1" w:styleId="112151">
    <w:name w:val="无列表11215"/>
    <w:next w:val="NoList"/>
    <w:semiHidden/>
    <w:rsid w:val="00591F8F"/>
  </w:style>
  <w:style w:type="numbering" w:customStyle="1" w:styleId="NoList21215">
    <w:name w:val="No List21215"/>
    <w:next w:val="NoList"/>
    <w:semiHidden/>
    <w:rsid w:val="00591F8F"/>
  </w:style>
  <w:style w:type="numbering" w:customStyle="1" w:styleId="NoList31215">
    <w:name w:val="No List31215"/>
    <w:next w:val="NoList"/>
    <w:uiPriority w:val="99"/>
    <w:semiHidden/>
    <w:rsid w:val="00591F8F"/>
  </w:style>
  <w:style w:type="numbering" w:customStyle="1" w:styleId="NoList111215">
    <w:name w:val="No List111215"/>
    <w:next w:val="NoList"/>
    <w:uiPriority w:val="99"/>
    <w:semiHidden/>
    <w:unhideWhenUsed/>
    <w:rsid w:val="00591F8F"/>
  </w:style>
  <w:style w:type="numbering" w:customStyle="1" w:styleId="12215">
    <w:name w:val="無清單12215"/>
    <w:next w:val="NoList"/>
    <w:uiPriority w:val="99"/>
    <w:semiHidden/>
    <w:unhideWhenUsed/>
    <w:rsid w:val="00591F8F"/>
  </w:style>
  <w:style w:type="numbering" w:customStyle="1" w:styleId="111215">
    <w:name w:val="無清單111215"/>
    <w:next w:val="NoList"/>
    <w:uiPriority w:val="99"/>
    <w:semiHidden/>
    <w:unhideWhenUsed/>
    <w:rsid w:val="00591F8F"/>
  </w:style>
  <w:style w:type="table" w:customStyle="1" w:styleId="TableGrid74">
    <w:name w:val="Table Grid7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1F8F"/>
  </w:style>
  <w:style w:type="numbering" w:customStyle="1" w:styleId="NoList145">
    <w:name w:val="No List145"/>
    <w:next w:val="NoList"/>
    <w:uiPriority w:val="99"/>
    <w:semiHidden/>
    <w:unhideWhenUsed/>
    <w:rsid w:val="00591F8F"/>
  </w:style>
  <w:style w:type="numbering" w:customStyle="1" w:styleId="1351">
    <w:name w:val="リストなし135"/>
    <w:next w:val="NoList"/>
    <w:uiPriority w:val="99"/>
    <w:semiHidden/>
    <w:unhideWhenUsed/>
    <w:rsid w:val="00591F8F"/>
  </w:style>
  <w:style w:type="numbering" w:customStyle="1" w:styleId="NoList235">
    <w:name w:val="No List235"/>
    <w:next w:val="NoList"/>
    <w:semiHidden/>
    <w:rsid w:val="00591F8F"/>
  </w:style>
  <w:style w:type="numbering" w:customStyle="1" w:styleId="NoList335">
    <w:name w:val="No List335"/>
    <w:next w:val="NoList"/>
    <w:uiPriority w:val="99"/>
    <w:semiHidden/>
    <w:rsid w:val="00591F8F"/>
  </w:style>
  <w:style w:type="numbering" w:customStyle="1" w:styleId="1450">
    <w:name w:val="無清單145"/>
    <w:next w:val="NoList"/>
    <w:uiPriority w:val="99"/>
    <w:semiHidden/>
    <w:unhideWhenUsed/>
    <w:rsid w:val="00591F8F"/>
  </w:style>
  <w:style w:type="numbering" w:customStyle="1" w:styleId="1135">
    <w:name w:val="無清單1135"/>
    <w:next w:val="NoList"/>
    <w:uiPriority w:val="99"/>
    <w:semiHidden/>
    <w:unhideWhenUsed/>
    <w:rsid w:val="00591F8F"/>
  </w:style>
  <w:style w:type="numbering" w:customStyle="1" w:styleId="NoList1235">
    <w:name w:val="No List1235"/>
    <w:next w:val="NoList"/>
    <w:uiPriority w:val="99"/>
    <w:semiHidden/>
    <w:unhideWhenUsed/>
    <w:rsid w:val="00591F8F"/>
  </w:style>
  <w:style w:type="numbering" w:customStyle="1" w:styleId="11350">
    <w:name w:val="リストなし1135"/>
    <w:next w:val="NoList"/>
    <w:uiPriority w:val="99"/>
    <w:semiHidden/>
    <w:unhideWhenUsed/>
    <w:rsid w:val="00591F8F"/>
  </w:style>
  <w:style w:type="numbering" w:customStyle="1" w:styleId="11351">
    <w:name w:val="无列表1135"/>
    <w:next w:val="NoList"/>
    <w:semiHidden/>
    <w:rsid w:val="00591F8F"/>
  </w:style>
  <w:style w:type="numbering" w:customStyle="1" w:styleId="NoList2135">
    <w:name w:val="No List2135"/>
    <w:next w:val="NoList"/>
    <w:semiHidden/>
    <w:rsid w:val="00591F8F"/>
  </w:style>
  <w:style w:type="numbering" w:customStyle="1" w:styleId="NoList3135">
    <w:name w:val="No List3135"/>
    <w:next w:val="NoList"/>
    <w:uiPriority w:val="99"/>
    <w:semiHidden/>
    <w:rsid w:val="00591F8F"/>
  </w:style>
  <w:style w:type="numbering" w:customStyle="1" w:styleId="NoList11135">
    <w:name w:val="No List11135"/>
    <w:next w:val="NoList"/>
    <w:uiPriority w:val="99"/>
    <w:semiHidden/>
    <w:unhideWhenUsed/>
    <w:rsid w:val="00591F8F"/>
  </w:style>
  <w:style w:type="numbering" w:customStyle="1" w:styleId="1235">
    <w:name w:val="無清單1235"/>
    <w:next w:val="NoList"/>
    <w:uiPriority w:val="99"/>
    <w:semiHidden/>
    <w:unhideWhenUsed/>
    <w:rsid w:val="00591F8F"/>
  </w:style>
  <w:style w:type="numbering" w:customStyle="1" w:styleId="11135">
    <w:name w:val="無清單11135"/>
    <w:next w:val="NoList"/>
    <w:uiPriority w:val="99"/>
    <w:semiHidden/>
    <w:unhideWhenUsed/>
    <w:rsid w:val="00591F8F"/>
  </w:style>
  <w:style w:type="numbering" w:customStyle="1" w:styleId="NoList515">
    <w:name w:val="No List515"/>
    <w:next w:val="NoList"/>
    <w:uiPriority w:val="99"/>
    <w:semiHidden/>
    <w:unhideWhenUsed/>
    <w:rsid w:val="00591F8F"/>
  </w:style>
  <w:style w:type="numbering" w:customStyle="1" w:styleId="13150">
    <w:name w:val="无列表1315"/>
    <w:next w:val="NoList"/>
    <w:semiHidden/>
    <w:rsid w:val="00591F8F"/>
  </w:style>
  <w:style w:type="numbering" w:customStyle="1" w:styleId="NoList11314">
    <w:name w:val="No List11314"/>
    <w:next w:val="NoList"/>
    <w:uiPriority w:val="99"/>
    <w:semiHidden/>
    <w:unhideWhenUsed/>
    <w:rsid w:val="00591F8F"/>
  </w:style>
  <w:style w:type="numbering" w:customStyle="1" w:styleId="NoList4115">
    <w:name w:val="No List4115"/>
    <w:next w:val="NoList"/>
    <w:uiPriority w:val="99"/>
    <w:semiHidden/>
    <w:unhideWhenUsed/>
    <w:rsid w:val="00591F8F"/>
  </w:style>
  <w:style w:type="numbering" w:customStyle="1" w:styleId="2215">
    <w:name w:val="无列表2215"/>
    <w:next w:val="NoList"/>
    <w:uiPriority w:val="99"/>
    <w:semiHidden/>
    <w:unhideWhenUsed/>
    <w:rsid w:val="00591F8F"/>
  </w:style>
  <w:style w:type="numbering" w:customStyle="1" w:styleId="NoList121115">
    <w:name w:val="No List121115"/>
    <w:next w:val="NoList"/>
    <w:uiPriority w:val="99"/>
    <w:semiHidden/>
    <w:unhideWhenUsed/>
    <w:rsid w:val="00591F8F"/>
  </w:style>
  <w:style w:type="numbering" w:customStyle="1" w:styleId="1111150">
    <w:name w:val="リストなし111115"/>
    <w:next w:val="NoList"/>
    <w:uiPriority w:val="99"/>
    <w:semiHidden/>
    <w:unhideWhenUsed/>
    <w:rsid w:val="00591F8F"/>
  </w:style>
  <w:style w:type="numbering" w:customStyle="1" w:styleId="1111151">
    <w:name w:val="无列表111115"/>
    <w:next w:val="NoList"/>
    <w:semiHidden/>
    <w:rsid w:val="00591F8F"/>
  </w:style>
  <w:style w:type="numbering" w:customStyle="1" w:styleId="NoList211115">
    <w:name w:val="No List211115"/>
    <w:next w:val="NoList"/>
    <w:semiHidden/>
    <w:rsid w:val="00591F8F"/>
  </w:style>
  <w:style w:type="numbering" w:customStyle="1" w:styleId="NoList311115">
    <w:name w:val="No List311115"/>
    <w:next w:val="NoList"/>
    <w:uiPriority w:val="99"/>
    <w:semiHidden/>
    <w:rsid w:val="00591F8F"/>
  </w:style>
  <w:style w:type="numbering" w:customStyle="1" w:styleId="NoList1111115">
    <w:name w:val="No List1111115"/>
    <w:next w:val="NoList"/>
    <w:uiPriority w:val="99"/>
    <w:semiHidden/>
    <w:unhideWhenUsed/>
    <w:rsid w:val="00591F8F"/>
  </w:style>
  <w:style w:type="numbering" w:customStyle="1" w:styleId="1211150">
    <w:name w:val="無清單121115"/>
    <w:next w:val="NoList"/>
    <w:uiPriority w:val="99"/>
    <w:semiHidden/>
    <w:unhideWhenUsed/>
    <w:rsid w:val="00591F8F"/>
  </w:style>
  <w:style w:type="numbering" w:customStyle="1" w:styleId="1111115">
    <w:name w:val="無清單1111115"/>
    <w:next w:val="NoList"/>
    <w:uiPriority w:val="99"/>
    <w:semiHidden/>
    <w:unhideWhenUsed/>
    <w:rsid w:val="00591F8F"/>
  </w:style>
  <w:style w:type="numbering" w:customStyle="1" w:styleId="NoList13115">
    <w:name w:val="No List13115"/>
    <w:next w:val="NoList"/>
    <w:uiPriority w:val="99"/>
    <w:semiHidden/>
    <w:unhideWhenUsed/>
    <w:rsid w:val="00591F8F"/>
  </w:style>
  <w:style w:type="numbering" w:customStyle="1" w:styleId="121150">
    <w:name w:val="リストなし12115"/>
    <w:next w:val="NoList"/>
    <w:uiPriority w:val="99"/>
    <w:semiHidden/>
    <w:unhideWhenUsed/>
    <w:rsid w:val="00591F8F"/>
  </w:style>
  <w:style w:type="numbering" w:customStyle="1" w:styleId="121151">
    <w:name w:val="无列表12115"/>
    <w:next w:val="NoList"/>
    <w:semiHidden/>
    <w:rsid w:val="00591F8F"/>
  </w:style>
  <w:style w:type="numbering" w:customStyle="1" w:styleId="NoList22115">
    <w:name w:val="No List22115"/>
    <w:next w:val="NoList"/>
    <w:semiHidden/>
    <w:rsid w:val="00591F8F"/>
  </w:style>
  <w:style w:type="numbering" w:customStyle="1" w:styleId="NoList32115">
    <w:name w:val="No List32115"/>
    <w:next w:val="NoList"/>
    <w:uiPriority w:val="99"/>
    <w:semiHidden/>
    <w:rsid w:val="00591F8F"/>
  </w:style>
  <w:style w:type="numbering" w:customStyle="1" w:styleId="NoList112115">
    <w:name w:val="No List112115"/>
    <w:next w:val="NoList"/>
    <w:uiPriority w:val="99"/>
    <w:semiHidden/>
    <w:unhideWhenUsed/>
    <w:rsid w:val="00591F8F"/>
  </w:style>
  <w:style w:type="numbering" w:customStyle="1" w:styleId="131150">
    <w:name w:val="無清單13115"/>
    <w:next w:val="NoList"/>
    <w:uiPriority w:val="99"/>
    <w:semiHidden/>
    <w:unhideWhenUsed/>
    <w:rsid w:val="00591F8F"/>
  </w:style>
  <w:style w:type="numbering" w:customStyle="1" w:styleId="1121150">
    <w:name w:val="無清單112115"/>
    <w:next w:val="NoList"/>
    <w:uiPriority w:val="99"/>
    <w:semiHidden/>
    <w:unhideWhenUsed/>
    <w:rsid w:val="00591F8F"/>
  </w:style>
  <w:style w:type="numbering" w:customStyle="1" w:styleId="21115">
    <w:name w:val="无列表21115"/>
    <w:next w:val="NoList"/>
    <w:uiPriority w:val="99"/>
    <w:semiHidden/>
    <w:unhideWhenUsed/>
    <w:rsid w:val="00591F8F"/>
  </w:style>
  <w:style w:type="numbering" w:customStyle="1" w:styleId="NoList122115">
    <w:name w:val="No List122115"/>
    <w:next w:val="NoList"/>
    <w:uiPriority w:val="99"/>
    <w:semiHidden/>
    <w:unhideWhenUsed/>
    <w:rsid w:val="00591F8F"/>
  </w:style>
  <w:style w:type="numbering" w:customStyle="1" w:styleId="1121151">
    <w:name w:val="リストなし112115"/>
    <w:next w:val="NoList"/>
    <w:uiPriority w:val="99"/>
    <w:semiHidden/>
    <w:unhideWhenUsed/>
    <w:rsid w:val="00591F8F"/>
  </w:style>
  <w:style w:type="numbering" w:customStyle="1" w:styleId="1121152">
    <w:name w:val="无列表112115"/>
    <w:next w:val="NoList"/>
    <w:semiHidden/>
    <w:rsid w:val="00591F8F"/>
  </w:style>
  <w:style w:type="numbering" w:customStyle="1" w:styleId="NoList212115">
    <w:name w:val="No List212115"/>
    <w:next w:val="NoList"/>
    <w:semiHidden/>
    <w:rsid w:val="00591F8F"/>
  </w:style>
  <w:style w:type="numbering" w:customStyle="1" w:styleId="NoList312115">
    <w:name w:val="No List312115"/>
    <w:next w:val="NoList"/>
    <w:uiPriority w:val="99"/>
    <w:semiHidden/>
    <w:rsid w:val="00591F8F"/>
  </w:style>
  <w:style w:type="numbering" w:customStyle="1" w:styleId="NoList1112115">
    <w:name w:val="No List1112115"/>
    <w:next w:val="NoList"/>
    <w:uiPriority w:val="99"/>
    <w:semiHidden/>
    <w:unhideWhenUsed/>
    <w:rsid w:val="00591F8F"/>
  </w:style>
  <w:style w:type="numbering" w:customStyle="1" w:styleId="1221150">
    <w:name w:val="無清單122115"/>
    <w:next w:val="NoList"/>
    <w:uiPriority w:val="99"/>
    <w:semiHidden/>
    <w:unhideWhenUsed/>
    <w:rsid w:val="00591F8F"/>
  </w:style>
  <w:style w:type="numbering" w:customStyle="1" w:styleId="11121150">
    <w:name w:val="無清單1112115"/>
    <w:next w:val="NoList"/>
    <w:uiPriority w:val="99"/>
    <w:semiHidden/>
    <w:unhideWhenUsed/>
    <w:rsid w:val="00591F8F"/>
  </w:style>
  <w:style w:type="numbering" w:customStyle="1" w:styleId="NoList5114">
    <w:name w:val="No List5114"/>
    <w:next w:val="NoList"/>
    <w:uiPriority w:val="99"/>
    <w:semiHidden/>
    <w:unhideWhenUsed/>
    <w:rsid w:val="00591F8F"/>
  </w:style>
  <w:style w:type="numbering" w:customStyle="1" w:styleId="NoList614">
    <w:name w:val="No List614"/>
    <w:next w:val="NoList"/>
    <w:uiPriority w:val="99"/>
    <w:semiHidden/>
    <w:unhideWhenUsed/>
    <w:rsid w:val="00591F8F"/>
  </w:style>
  <w:style w:type="numbering" w:customStyle="1" w:styleId="NoList1414">
    <w:name w:val="No List1414"/>
    <w:next w:val="NoList"/>
    <w:uiPriority w:val="99"/>
    <w:semiHidden/>
    <w:unhideWhenUsed/>
    <w:rsid w:val="00591F8F"/>
  </w:style>
  <w:style w:type="numbering" w:customStyle="1" w:styleId="13141">
    <w:name w:val="リストなし1314"/>
    <w:next w:val="NoList"/>
    <w:uiPriority w:val="99"/>
    <w:semiHidden/>
    <w:unhideWhenUsed/>
    <w:rsid w:val="00591F8F"/>
  </w:style>
  <w:style w:type="numbering" w:customStyle="1" w:styleId="NoList2314">
    <w:name w:val="No List2314"/>
    <w:next w:val="NoList"/>
    <w:semiHidden/>
    <w:rsid w:val="00591F8F"/>
  </w:style>
  <w:style w:type="numbering" w:customStyle="1" w:styleId="NoList3314">
    <w:name w:val="No List3314"/>
    <w:next w:val="NoList"/>
    <w:uiPriority w:val="99"/>
    <w:semiHidden/>
    <w:rsid w:val="00591F8F"/>
  </w:style>
  <w:style w:type="numbering" w:customStyle="1" w:styleId="NoList1144">
    <w:name w:val="No List1144"/>
    <w:next w:val="NoList"/>
    <w:uiPriority w:val="99"/>
    <w:semiHidden/>
    <w:unhideWhenUsed/>
    <w:rsid w:val="00591F8F"/>
  </w:style>
  <w:style w:type="numbering" w:customStyle="1" w:styleId="14140">
    <w:name w:val="無清單1414"/>
    <w:next w:val="NoList"/>
    <w:uiPriority w:val="99"/>
    <w:semiHidden/>
    <w:unhideWhenUsed/>
    <w:rsid w:val="00591F8F"/>
  </w:style>
  <w:style w:type="numbering" w:customStyle="1" w:styleId="11314">
    <w:name w:val="無清單11314"/>
    <w:next w:val="NoList"/>
    <w:uiPriority w:val="99"/>
    <w:semiHidden/>
    <w:unhideWhenUsed/>
    <w:rsid w:val="00591F8F"/>
  </w:style>
  <w:style w:type="numbering" w:customStyle="1" w:styleId="NoList424">
    <w:name w:val="No List424"/>
    <w:next w:val="NoList"/>
    <w:uiPriority w:val="99"/>
    <w:semiHidden/>
    <w:unhideWhenUsed/>
    <w:rsid w:val="00591F8F"/>
  </w:style>
  <w:style w:type="numbering" w:customStyle="1" w:styleId="NoList12314">
    <w:name w:val="No List12314"/>
    <w:next w:val="NoList"/>
    <w:uiPriority w:val="99"/>
    <w:semiHidden/>
    <w:unhideWhenUsed/>
    <w:rsid w:val="00591F8F"/>
  </w:style>
  <w:style w:type="numbering" w:customStyle="1" w:styleId="113140">
    <w:name w:val="リストなし11314"/>
    <w:next w:val="NoList"/>
    <w:uiPriority w:val="99"/>
    <w:semiHidden/>
    <w:unhideWhenUsed/>
    <w:rsid w:val="00591F8F"/>
  </w:style>
  <w:style w:type="numbering" w:customStyle="1" w:styleId="113141">
    <w:name w:val="无列表11314"/>
    <w:next w:val="NoList"/>
    <w:semiHidden/>
    <w:rsid w:val="00591F8F"/>
  </w:style>
  <w:style w:type="numbering" w:customStyle="1" w:styleId="NoList21314">
    <w:name w:val="No List21314"/>
    <w:next w:val="NoList"/>
    <w:semiHidden/>
    <w:rsid w:val="00591F8F"/>
  </w:style>
  <w:style w:type="numbering" w:customStyle="1" w:styleId="NoList31314">
    <w:name w:val="No List31314"/>
    <w:next w:val="NoList"/>
    <w:uiPriority w:val="99"/>
    <w:semiHidden/>
    <w:rsid w:val="00591F8F"/>
  </w:style>
  <w:style w:type="numbering" w:customStyle="1" w:styleId="NoList111314">
    <w:name w:val="No List111314"/>
    <w:next w:val="NoList"/>
    <w:uiPriority w:val="99"/>
    <w:semiHidden/>
    <w:unhideWhenUsed/>
    <w:rsid w:val="00591F8F"/>
  </w:style>
  <w:style w:type="numbering" w:customStyle="1" w:styleId="12314">
    <w:name w:val="無清單12314"/>
    <w:next w:val="NoList"/>
    <w:uiPriority w:val="99"/>
    <w:semiHidden/>
    <w:unhideWhenUsed/>
    <w:rsid w:val="00591F8F"/>
  </w:style>
  <w:style w:type="numbering" w:customStyle="1" w:styleId="111314">
    <w:name w:val="無清單111314"/>
    <w:next w:val="NoList"/>
    <w:uiPriority w:val="99"/>
    <w:semiHidden/>
    <w:unhideWhenUsed/>
    <w:rsid w:val="00591F8F"/>
  </w:style>
  <w:style w:type="numbering" w:customStyle="1" w:styleId="NoList12124">
    <w:name w:val="No List12124"/>
    <w:next w:val="NoList"/>
    <w:uiPriority w:val="99"/>
    <w:semiHidden/>
    <w:unhideWhenUsed/>
    <w:rsid w:val="00591F8F"/>
  </w:style>
  <w:style w:type="numbering" w:customStyle="1" w:styleId="111241">
    <w:name w:val="リストなし11124"/>
    <w:next w:val="NoList"/>
    <w:uiPriority w:val="99"/>
    <w:semiHidden/>
    <w:unhideWhenUsed/>
    <w:rsid w:val="00591F8F"/>
  </w:style>
  <w:style w:type="numbering" w:customStyle="1" w:styleId="111242">
    <w:name w:val="无列表11124"/>
    <w:next w:val="NoList"/>
    <w:semiHidden/>
    <w:rsid w:val="00591F8F"/>
  </w:style>
  <w:style w:type="numbering" w:customStyle="1" w:styleId="NoList21124">
    <w:name w:val="No List21124"/>
    <w:next w:val="NoList"/>
    <w:semiHidden/>
    <w:rsid w:val="00591F8F"/>
  </w:style>
  <w:style w:type="numbering" w:customStyle="1" w:styleId="NoList31124">
    <w:name w:val="No List31124"/>
    <w:next w:val="NoList"/>
    <w:uiPriority w:val="99"/>
    <w:semiHidden/>
    <w:rsid w:val="00591F8F"/>
  </w:style>
  <w:style w:type="numbering" w:customStyle="1" w:styleId="NoList111124">
    <w:name w:val="No List111124"/>
    <w:next w:val="NoList"/>
    <w:uiPriority w:val="99"/>
    <w:semiHidden/>
    <w:unhideWhenUsed/>
    <w:rsid w:val="00591F8F"/>
  </w:style>
  <w:style w:type="numbering" w:customStyle="1" w:styleId="12124">
    <w:name w:val="無清單12124"/>
    <w:next w:val="NoList"/>
    <w:uiPriority w:val="99"/>
    <w:semiHidden/>
    <w:unhideWhenUsed/>
    <w:rsid w:val="00591F8F"/>
  </w:style>
  <w:style w:type="numbering" w:customStyle="1" w:styleId="1111240">
    <w:name w:val="無清單111124"/>
    <w:next w:val="NoList"/>
    <w:uiPriority w:val="99"/>
    <w:semiHidden/>
    <w:unhideWhenUsed/>
    <w:rsid w:val="00591F8F"/>
  </w:style>
  <w:style w:type="numbering" w:customStyle="1" w:styleId="NoList524">
    <w:name w:val="No List524"/>
    <w:next w:val="NoList"/>
    <w:uiPriority w:val="99"/>
    <w:semiHidden/>
    <w:unhideWhenUsed/>
    <w:rsid w:val="00591F8F"/>
  </w:style>
  <w:style w:type="numbering" w:customStyle="1" w:styleId="NoList1324">
    <w:name w:val="No List1324"/>
    <w:next w:val="NoList"/>
    <w:uiPriority w:val="99"/>
    <w:semiHidden/>
    <w:unhideWhenUsed/>
    <w:rsid w:val="00591F8F"/>
  </w:style>
  <w:style w:type="numbering" w:customStyle="1" w:styleId="12243">
    <w:name w:val="リストなし1224"/>
    <w:next w:val="NoList"/>
    <w:uiPriority w:val="99"/>
    <w:semiHidden/>
    <w:unhideWhenUsed/>
    <w:rsid w:val="00591F8F"/>
  </w:style>
  <w:style w:type="numbering" w:customStyle="1" w:styleId="12250">
    <w:name w:val="无列表1225"/>
    <w:next w:val="NoList"/>
    <w:semiHidden/>
    <w:rsid w:val="00591F8F"/>
  </w:style>
  <w:style w:type="numbering" w:customStyle="1" w:styleId="NoList2224">
    <w:name w:val="No List2224"/>
    <w:next w:val="NoList"/>
    <w:semiHidden/>
    <w:rsid w:val="00591F8F"/>
  </w:style>
  <w:style w:type="numbering" w:customStyle="1" w:styleId="NoList3224">
    <w:name w:val="No List3224"/>
    <w:next w:val="NoList"/>
    <w:uiPriority w:val="99"/>
    <w:semiHidden/>
    <w:rsid w:val="00591F8F"/>
  </w:style>
  <w:style w:type="numbering" w:customStyle="1" w:styleId="NoList11224">
    <w:name w:val="No List11224"/>
    <w:next w:val="NoList"/>
    <w:uiPriority w:val="99"/>
    <w:semiHidden/>
    <w:unhideWhenUsed/>
    <w:rsid w:val="00591F8F"/>
  </w:style>
  <w:style w:type="numbering" w:customStyle="1" w:styleId="1324">
    <w:name w:val="無清單1324"/>
    <w:next w:val="NoList"/>
    <w:uiPriority w:val="99"/>
    <w:semiHidden/>
    <w:unhideWhenUsed/>
    <w:rsid w:val="00591F8F"/>
  </w:style>
  <w:style w:type="numbering" w:customStyle="1" w:styleId="11224">
    <w:name w:val="無清單11224"/>
    <w:next w:val="NoList"/>
    <w:uiPriority w:val="99"/>
    <w:semiHidden/>
    <w:unhideWhenUsed/>
    <w:rsid w:val="00591F8F"/>
  </w:style>
  <w:style w:type="numbering" w:customStyle="1" w:styleId="2124">
    <w:name w:val="无列表2124"/>
    <w:next w:val="NoList"/>
    <w:uiPriority w:val="99"/>
    <w:semiHidden/>
    <w:unhideWhenUsed/>
    <w:rsid w:val="00591F8F"/>
  </w:style>
  <w:style w:type="numbering" w:customStyle="1" w:styleId="NoList111224">
    <w:name w:val="No List111224"/>
    <w:next w:val="NoList"/>
    <w:uiPriority w:val="99"/>
    <w:semiHidden/>
    <w:unhideWhenUsed/>
    <w:rsid w:val="00591F8F"/>
  </w:style>
  <w:style w:type="numbering" w:customStyle="1" w:styleId="NoList74">
    <w:name w:val="No List74"/>
    <w:next w:val="NoList"/>
    <w:uiPriority w:val="99"/>
    <w:semiHidden/>
    <w:unhideWhenUsed/>
    <w:rsid w:val="00591F8F"/>
  </w:style>
  <w:style w:type="numbering" w:customStyle="1" w:styleId="NoList154">
    <w:name w:val="No List154"/>
    <w:next w:val="NoList"/>
    <w:uiPriority w:val="99"/>
    <w:semiHidden/>
    <w:unhideWhenUsed/>
    <w:rsid w:val="00591F8F"/>
  </w:style>
  <w:style w:type="numbering" w:customStyle="1" w:styleId="1441">
    <w:name w:val="リストなし144"/>
    <w:next w:val="NoList"/>
    <w:uiPriority w:val="99"/>
    <w:semiHidden/>
    <w:unhideWhenUsed/>
    <w:rsid w:val="00591F8F"/>
  </w:style>
  <w:style w:type="numbering" w:customStyle="1" w:styleId="1442">
    <w:name w:val="无列表144"/>
    <w:next w:val="NoList"/>
    <w:semiHidden/>
    <w:rsid w:val="00591F8F"/>
  </w:style>
  <w:style w:type="numbering" w:customStyle="1" w:styleId="NoList244">
    <w:name w:val="No List244"/>
    <w:next w:val="NoList"/>
    <w:semiHidden/>
    <w:rsid w:val="00591F8F"/>
  </w:style>
  <w:style w:type="numbering" w:customStyle="1" w:styleId="NoList344">
    <w:name w:val="No List344"/>
    <w:next w:val="NoList"/>
    <w:uiPriority w:val="99"/>
    <w:semiHidden/>
    <w:rsid w:val="00591F8F"/>
  </w:style>
  <w:style w:type="numbering" w:customStyle="1" w:styleId="NoList1154">
    <w:name w:val="No List1154"/>
    <w:next w:val="NoList"/>
    <w:uiPriority w:val="99"/>
    <w:semiHidden/>
    <w:unhideWhenUsed/>
    <w:rsid w:val="00591F8F"/>
  </w:style>
  <w:style w:type="numbering" w:customStyle="1" w:styleId="1540">
    <w:name w:val="無清單154"/>
    <w:next w:val="NoList"/>
    <w:uiPriority w:val="99"/>
    <w:semiHidden/>
    <w:unhideWhenUsed/>
    <w:rsid w:val="00591F8F"/>
  </w:style>
  <w:style w:type="numbering" w:customStyle="1" w:styleId="1144">
    <w:name w:val="無清單1144"/>
    <w:next w:val="NoList"/>
    <w:uiPriority w:val="99"/>
    <w:semiHidden/>
    <w:unhideWhenUsed/>
    <w:rsid w:val="00591F8F"/>
  </w:style>
  <w:style w:type="numbering" w:customStyle="1" w:styleId="NoList434">
    <w:name w:val="No List434"/>
    <w:next w:val="NoList"/>
    <w:uiPriority w:val="99"/>
    <w:semiHidden/>
    <w:unhideWhenUsed/>
    <w:rsid w:val="00591F8F"/>
  </w:style>
  <w:style w:type="numbering" w:customStyle="1" w:styleId="NoList1244">
    <w:name w:val="No List1244"/>
    <w:next w:val="NoList"/>
    <w:uiPriority w:val="99"/>
    <w:semiHidden/>
    <w:unhideWhenUsed/>
    <w:rsid w:val="00591F8F"/>
  </w:style>
  <w:style w:type="numbering" w:customStyle="1" w:styleId="11440">
    <w:name w:val="リストなし1144"/>
    <w:next w:val="NoList"/>
    <w:uiPriority w:val="99"/>
    <w:semiHidden/>
    <w:unhideWhenUsed/>
    <w:rsid w:val="00591F8F"/>
  </w:style>
  <w:style w:type="numbering" w:customStyle="1" w:styleId="11441">
    <w:name w:val="无列表1144"/>
    <w:next w:val="NoList"/>
    <w:semiHidden/>
    <w:rsid w:val="00591F8F"/>
  </w:style>
  <w:style w:type="numbering" w:customStyle="1" w:styleId="NoList2144">
    <w:name w:val="No List2144"/>
    <w:next w:val="NoList"/>
    <w:semiHidden/>
    <w:rsid w:val="00591F8F"/>
  </w:style>
  <w:style w:type="numbering" w:customStyle="1" w:styleId="NoList3144">
    <w:name w:val="No List3144"/>
    <w:next w:val="NoList"/>
    <w:uiPriority w:val="99"/>
    <w:semiHidden/>
    <w:rsid w:val="00591F8F"/>
  </w:style>
  <w:style w:type="numbering" w:customStyle="1" w:styleId="NoList11144">
    <w:name w:val="No List11144"/>
    <w:next w:val="NoList"/>
    <w:uiPriority w:val="99"/>
    <w:semiHidden/>
    <w:unhideWhenUsed/>
    <w:rsid w:val="00591F8F"/>
  </w:style>
  <w:style w:type="numbering" w:customStyle="1" w:styleId="1244">
    <w:name w:val="無清單1244"/>
    <w:next w:val="NoList"/>
    <w:uiPriority w:val="99"/>
    <w:semiHidden/>
    <w:unhideWhenUsed/>
    <w:rsid w:val="00591F8F"/>
  </w:style>
  <w:style w:type="numbering" w:customStyle="1" w:styleId="11144">
    <w:name w:val="無清單11144"/>
    <w:next w:val="NoList"/>
    <w:uiPriority w:val="99"/>
    <w:semiHidden/>
    <w:unhideWhenUsed/>
    <w:rsid w:val="00591F8F"/>
  </w:style>
  <w:style w:type="numbering" w:customStyle="1" w:styleId="234">
    <w:name w:val="无列表234"/>
    <w:next w:val="NoList"/>
    <w:uiPriority w:val="99"/>
    <w:semiHidden/>
    <w:unhideWhenUsed/>
    <w:rsid w:val="00591F8F"/>
  </w:style>
  <w:style w:type="numbering" w:customStyle="1" w:styleId="NoList12134">
    <w:name w:val="No List12134"/>
    <w:next w:val="NoList"/>
    <w:uiPriority w:val="99"/>
    <w:semiHidden/>
    <w:unhideWhenUsed/>
    <w:rsid w:val="00591F8F"/>
  </w:style>
  <w:style w:type="numbering" w:customStyle="1" w:styleId="111341">
    <w:name w:val="リストなし11134"/>
    <w:next w:val="NoList"/>
    <w:uiPriority w:val="99"/>
    <w:semiHidden/>
    <w:unhideWhenUsed/>
    <w:rsid w:val="00591F8F"/>
  </w:style>
  <w:style w:type="numbering" w:customStyle="1" w:styleId="111342">
    <w:name w:val="无列表11134"/>
    <w:next w:val="NoList"/>
    <w:semiHidden/>
    <w:rsid w:val="00591F8F"/>
  </w:style>
  <w:style w:type="numbering" w:customStyle="1" w:styleId="NoList21134">
    <w:name w:val="No List21134"/>
    <w:next w:val="NoList"/>
    <w:semiHidden/>
    <w:rsid w:val="00591F8F"/>
  </w:style>
  <w:style w:type="numbering" w:customStyle="1" w:styleId="NoList31134">
    <w:name w:val="No List31134"/>
    <w:next w:val="NoList"/>
    <w:uiPriority w:val="99"/>
    <w:semiHidden/>
    <w:rsid w:val="00591F8F"/>
  </w:style>
  <w:style w:type="numbering" w:customStyle="1" w:styleId="NoList111134">
    <w:name w:val="No List111134"/>
    <w:next w:val="NoList"/>
    <w:uiPriority w:val="99"/>
    <w:semiHidden/>
    <w:unhideWhenUsed/>
    <w:rsid w:val="00591F8F"/>
  </w:style>
  <w:style w:type="numbering" w:customStyle="1" w:styleId="121340">
    <w:name w:val="無清單12134"/>
    <w:next w:val="NoList"/>
    <w:uiPriority w:val="99"/>
    <w:semiHidden/>
    <w:unhideWhenUsed/>
    <w:rsid w:val="00591F8F"/>
  </w:style>
  <w:style w:type="numbering" w:customStyle="1" w:styleId="111134">
    <w:name w:val="無清單111134"/>
    <w:next w:val="NoList"/>
    <w:uiPriority w:val="99"/>
    <w:semiHidden/>
    <w:unhideWhenUsed/>
    <w:rsid w:val="00591F8F"/>
  </w:style>
  <w:style w:type="numbering" w:customStyle="1" w:styleId="NoList534">
    <w:name w:val="No List534"/>
    <w:next w:val="NoList"/>
    <w:uiPriority w:val="99"/>
    <w:semiHidden/>
    <w:unhideWhenUsed/>
    <w:rsid w:val="00591F8F"/>
  </w:style>
  <w:style w:type="numbering" w:customStyle="1" w:styleId="NoList1334">
    <w:name w:val="No List1334"/>
    <w:next w:val="NoList"/>
    <w:uiPriority w:val="99"/>
    <w:semiHidden/>
    <w:unhideWhenUsed/>
    <w:rsid w:val="00591F8F"/>
  </w:style>
  <w:style w:type="numbering" w:customStyle="1" w:styleId="12341">
    <w:name w:val="リストなし1234"/>
    <w:next w:val="NoList"/>
    <w:uiPriority w:val="99"/>
    <w:semiHidden/>
    <w:unhideWhenUsed/>
    <w:rsid w:val="00591F8F"/>
  </w:style>
  <w:style w:type="numbering" w:customStyle="1" w:styleId="12342">
    <w:name w:val="无列表1234"/>
    <w:next w:val="NoList"/>
    <w:semiHidden/>
    <w:rsid w:val="00591F8F"/>
  </w:style>
  <w:style w:type="numbering" w:customStyle="1" w:styleId="NoList2234">
    <w:name w:val="No List2234"/>
    <w:next w:val="NoList"/>
    <w:semiHidden/>
    <w:rsid w:val="00591F8F"/>
  </w:style>
  <w:style w:type="numbering" w:customStyle="1" w:styleId="NoList3234">
    <w:name w:val="No List3234"/>
    <w:next w:val="NoList"/>
    <w:uiPriority w:val="99"/>
    <w:semiHidden/>
    <w:rsid w:val="00591F8F"/>
  </w:style>
  <w:style w:type="numbering" w:customStyle="1" w:styleId="NoList11234">
    <w:name w:val="No List11234"/>
    <w:next w:val="NoList"/>
    <w:uiPriority w:val="99"/>
    <w:semiHidden/>
    <w:unhideWhenUsed/>
    <w:rsid w:val="00591F8F"/>
  </w:style>
  <w:style w:type="numbering" w:customStyle="1" w:styleId="13340">
    <w:name w:val="無清單1334"/>
    <w:next w:val="NoList"/>
    <w:uiPriority w:val="99"/>
    <w:semiHidden/>
    <w:unhideWhenUsed/>
    <w:rsid w:val="00591F8F"/>
  </w:style>
  <w:style w:type="numbering" w:customStyle="1" w:styleId="11234">
    <w:name w:val="無清單11234"/>
    <w:next w:val="NoList"/>
    <w:uiPriority w:val="99"/>
    <w:semiHidden/>
    <w:unhideWhenUsed/>
    <w:rsid w:val="00591F8F"/>
  </w:style>
  <w:style w:type="numbering" w:customStyle="1" w:styleId="2134">
    <w:name w:val="无列表2134"/>
    <w:next w:val="NoList"/>
    <w:uiPriority w:val="99"/>
    <w:semiHidden/>
    <w:unhideWhenUsed/>
    <w:rsid w:val="00591F8F"/>
  </w:style>
  <w:style w:type="numbering" w:customStyle="1" w:styleId="NoList12224">
    <w:name w:val="No List12224"/>
    <w:next w:val="NoList"/>
    <w:uiPriority w:val="99"/>
    <w:semiHidden/>
    <w:unhideWhenUsed/>
    <w:rsid w:val="00591F8F"/>
  </w:style>
  <w:style w:type="numbering" w:customStyle="1" w:styleId="112240">
    <w:name w:val="リストなし11224"/>
    <w:next w:val="NoList"/>
    <w:uiPriority w:val="99"/>
    <w:semiHidden/>
    <w:unhideWhenUsed/>
    <w:rsid w:val="00591F8F"/>
  </w:style>
  <w:style w:type="numbering" w:customStyle="1" w:styleId="112241">
    <w:name w:val="无列表11224"/>
    <w:next w:val="NoList"/>
    <w:semiHidden/>
    <w:rsid w:val="00591F8F"/>
  </w:style>
  <w:style w:type="numbering" w:customStyle="1" w:styleId="NoList21224">
    <w:name w:val="No List21224"/>
    <w:next w:val="NoList"/>
    <w:semiHidden/>
    <w:rsid w:val="00591F8F"/>
  </w:style>
  <w:style w:type="numbering" w:customStyle="1" w:styleId="NoList31224">
    <w:name w:val="No List31224"/>
    <w:next w:val="NoList"/>
    <w:uiPriority w:val="99"/>
    <w:semiHidden/>
    <w:rsid w:val="00591F8F"/>
  </w:style>
  <w:style w:type="numbering" w:customStyle="1" w:styleId="NoList111234">
    <w:name w:val="No List111234"/>
    <w:next w:val="NoList"/>
    <w:uiPriority w:val="99"/>
    <w:semiHidden/>
    <w:unhideWhenUsed/>
    <w:rsid w:val="00591F8F"/>
  </w:style>
  <w:style w:type="numbering" w:customStyle="1" w:styleId="122240">
    <w:name w:val="無清單12224"/>
    <w:next w:val="NoList"/>
    <w:uiPriority w:val="99"/>
    <w:semiHidden/>
    <w:unhideWhenUsed/>
    <w:rsid w:val="00591F8F"/>
  </w:style>
  <w:style w:type="numbering" w:customStyle="1" w:styleId="111224">
    <w:name w:val="無清單111224"/>
    <w:next w:val="NoList"/>
    <w:uiPriority w:val="99"/>
    <w:semiHidden/>
    <w:unhideWhenUsed/>
    <w:rsid w:val="00591F8F"/>
  </w:style>
  <w:style w:type="table" w:customStyle="1" w:styleId="TableGrid11213">
    <w:name w:val="Table Grid1121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5">
    <w:name w:val="表格格線1111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1F8F"/>
  </w:style>
  <w:style w:type="table" w:customStyle="1" w:styleId="TableGrid94">
    <w:name w:val="Table Grid94"/>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1F8F"/>
  </w:style>
  <w:style w:type="numbering" w:customStyle="1" w:styleId="1531">
    <w:name w:val="リストなし153"/>
    <w:next w:val="NoList"/>
    <w:uiPriority w:val="99"/>
    <w:semiHidden/>
    <w:unhideWhenUsed/>
    <w:rsid w:val="00591F8F"/>
  </w:style>
  <w:style w:type="table" w:customStyle="1" w:styleId="TableGrid153">
    <w:name w:val="Table Grid15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2">
    <w:name w:val="无列表153"/>
    <w:next w:val="NoList"/>
    <w:semiHidden/>
    <w:rsid w:val="00591F8F"/>
  </w:style>
  <w:style w:type="table" w:customStyle="1" w:styleId="353">
    <w:name w:val="网格型3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1F8F"/>
  </w:style>
  <w:style w:type="numbering" w:customStyle="1" w:styleId="NoList353">
    <w:name w:val="No List353"/>
    <w:next w:val="NoList"/>
    <w:uiPriority w:val="99"/>
    <w:semiHidden/>
    <w:rsid w:val="00591F8F"/>
  </w:style>
  <w:style w:type="table" w:customStyle="1" w:styleId="TableGrid453">
    <w:name w:val="Table Grid45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1F8F"/>
  </w:style>
  <w:style w:type="numbering" w:customStyle="1" w:styleId="1630">
    <w:name w:val="無清單163"/>
    <w:next w:val="NoList"/>
    <w:uiPriority w:val="99"/>
    <w:semiHidden/>
    <w:unhideWhenUsed/>
    <w:rsid w:val="00591F8F"/>
  </w:style>
  <w:style w:type="numbering" w:customStyle="1" w:styleId="1153">
    <w:name w:val="無清單1153"/>
    <w:next w:val="NoList"/>
    <w:uiPriority w:val="99"/>
    <w:semiHidden/>
    <w:unhideWhenUsed/>
    <w:rsid w:val="00591F8F"/>
  </w:style>
  <w:style w:type="table" w:customStyle="1" w:styleId="1533">
    <w:name w:val="表格格線15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1F8F"/>
  </w:style>
  <w:style w:type="numbering" w:customStyle="1" w:styleId="243">
    <w:name w:val="无列表243"/>
    <w:next w:val="NoList"/>
    <w:uiPriority w:val="99"/>
    <w:semiHidden/>
    <w:unhideWhenUsed/>
    <w:rsid w:val="00591F8F"/>
  </w:style>
  <w:style w:type="numbering" w:customStyle="1" w:styleId="NoList1253">
    <w:name w:val="No List1253"/>
    <w:next w:val="NoList"/>
    <w:uiPriority w:val="99"/>
    <w:semiHidden/>
    <w:unhideWhenUsed/>
    <w:rsid w:val="00591F8F"/>
  </w:style>
  <w:style w:type="numbering" w:customStyle="1" w:styleId="11530">
    <w:name w:val="リストなし1153"/>
    <w:next w:val="NoList"/>
    <w:uiPriority w:val="99"/>
    <w:semiHidden/>
    <w:unhideWhenUsed/>
    <w:rsid w:val="00591F8F"/>
  </w:style>
  <w:style w:type="numbering" w:customStyle="1" w:styleId="11531">
    <w:name w:val="无列表1153"/>
    <w:next w:val="NoList"/>
    <w:semiHidden/>
    <w:rsid w:val="00591F8F"/>
  </w:style>
  <w:style w:type="numbering" w:customStyle="1" w:styleId="NoList2153">
    <w:name w:val="No List2153"/>
    <w:next w:val="NoList"/>
    <w:semiHidden/>
    <w:rsid w:val="00591F8F"/>
  </w:style>
  <w:style w:type="numbering" w:customStyle="1" w:styleId="NoList3153">
    <w:name w:val="No List3153"/>
    <w:next w:val="NoList"/>
    <w:uiPriority w:val="99"/>
    <w:semiHidden/>
    <w:rsid w:val="00591F8F"/>
  </w:style>
  <w:style w:type="numbering" w:customStyle="1" w:styleId="1253">
    <w:name w:val="無清單1253"/>
    <w:next w:val="NoList"/>
    <w:uiPriority w:val="99"/>
    <w:semiHidden/>
    <w:unhideWhenUsed/>
    <w:rsid w:val="00591F8F"/>
  </w:style>
  <w:style w:type="numbering" w:customStyle="1" w:styleId="111530">
    <w:name w:val="無清單11153"/>
    <w:next w:val="NoList"/>
    <w:uiPriority w:val="99"/>
    <w:semiHidden/>
    <w:unhideWhenUsed/>
    <w:rsid w:val="00591F8F"/>
  </w:style>
  <w:style w:type="table" w:customStyle="1" w:styleId="TableGrid1143">
    <w:name w:val="Table Grid114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1F8F"/>
  </w:style>
  <w:style w:type="numbering" w:customStyle="1" w:styleId="NoList11243">
    <w:name w:val="No List11243"/>
    <w:next w:val="NoList"/>
    <w:uiPriority w:val="99"/>
    <w:semiHidden/>
    <w:unhideWhenUsed/>
    <w:rsid w:val="00591F8F"/>
  </w:style>
  <w:style w:type="table" w:customStyle="1" w:styleId="TableGrid533">
    <w:name w:val="Table Grid5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1F8F"/>
  </w:style>
  <w:style w:type="numbering" w:customStyle="1" w:styleId="111431">
    <w:name w:val="リストなし11143"/>
    <w:next w:val="NoList"/>
    <w:uiPriority w:val="99"/>
    <w:semiHidden/>
    <w:unhideWhenUsed/>
    <w:rsid w:val="00591F8F"/>
  </w:style>
  <w:style w:type="numbering" w:customStyle="1" w:styleId="111432">
    <w:name w:val="无列表11143"/>
    <w:next w:val="NoList"/>
    <w:semiHidden/>
    <w:rsid w:val="00591F8F"/>
  </w:style>
  <w:style w:type="numbering" w:customStyle="1" w:styleId="NoList21143">
    <w:name w:val="No List21143"/>
    <w:next w:val="NoList"/>
    <w:semiHidden/>
    <w:rsid w:val="00591F8F"/>
  </w:style>
  <w:style w:type="numbering" w:customStyle="1" w:styleId="NoList31143">
    <w:name w:val="No List31143"/>
    <w:next w:val="NoList"/>
    <w:uiPriority w:val="99"/>
    <w:semiHidden/>
    <w:rsid w:val="00591F8F"/>
  </w:style>
  <w:style w:type="numbering" w:customStyle="1" w:styleId="NoList111143">
    <w:name w:val="No List111143"/>
    <w:next w:val="NoList"/>
    <w:uiPriority w:val="99"/>
    <w:semiHidden/>
    <w:unhideWhenUsed/>
    <w:rsid w:val="00591F8F"/>
  </w:style>
  <w:style w:type="numbering" w:customStyle="1" w:styleId="121430">
    <w:name w:val="無清單12143"/>
    <w:next w:val="NoList"/>
    <w:uiPriority w:val="99"/>
    <w:semiHidden/>
    <w:unhideWhenUsed/>
    <w:rsid w:val="00591F8F"/>
  </w:style>
  <w:style w:type="numbering" w:customStyle="1" w:styleId="1111430">
    <w:name w:val="無清單111143"/>
    <w:next w:val="NoList"/>
    <w:uiPriority w:val="99"/>
    <w:semiHidden/>
    <w:unhideWhenUsed/>
    <w:rsid w:val="00591F8F"/>
  </w:style>
  <w:style w:type="numbering" w:customStyle="1" w:styleId="NoList543">
    <w:name w:val="No List543"/>
    <w:next w:val="NoList"/>
    <w:uiPriority w:val="99"/>
    <w:semiHidden/>
    <w:unhideWhenUsed/>
    <w:rsid w:val="00591F8F"/>
  </w:style>
  <w:style w:type="table" w:customStyle="1" w:styleId="TableGrid633">
    <w:name w:val="Table Grid63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1F8F"/>
  </w:style>
  <w:style w:type="numbering" w:customStyle="1" w:styleId="12431">
    <w:name w:val="リストなし1243"/>
    <w:next w:val="NoList"/>
    <w:uiPriority w:val="99"/>
    <w:semiHidden/>
    <w:unhideWhenUsed/>
    <w:rsid w:val="00591F8F"/>
  </w:style>
  <w:style w:type="table" w:customStyle="1" w:styleId="TableGrid1233">
    <w:name w:val="Table Grid1233"/>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1F8F"/>
  </w:style>
  <w:style w:type="table" w:customStyle="1" w:styleId="3233">
    <w:name w:val="网格型3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1F8F"/>
  </w:style>
  <w:style w:type="numbering" w:customStyle="1" w:styleId="NoList3243">
    <w:name w:val="No List3243"/>
    <w:next w:val="NoList"/>
    <w:uiPriority w:val="99"/>
    <w:semiHidden/>
    <w:rsid w:val="00591F8F"/>
  </w:style>
  <w:style w:type="table" w:customStyle="1" w:styleId="TableGrid4233">
    <w:name w:val="Table Grid4233"/>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1F8F"/>
  </w:style>
  <w:style w:type="numbering" w:customStyle="1" w:styleId="112430">
    <w:name w:val="無清單11243"/>
    <w:next w:val="NoList"/>
    <w:uiPriority w:val="99"/>
    <w:semiHidden/>
    <w:unhideWhenUsed/>
    <w:rsid w:val="00591F8F"/>
  </w:style>
  <w:style w:type="table" w:customStyle="1" w:styleId="12333">
    <w:name w:val="表格格線1233"/>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1F8F"/>
  </w:style>
  <w:style w:type="numbering" w:customStyle="1" w:styleId="NoList12233">
    <w:name w:val="No List12233"/>
    <w:next w:val="NoList"/>
    <w:uiPriority w:val="99"/>
    <w:semiHidden/>
    <w:unhideWhenUsed/>
    <w:rsid w:val="00591F8F"/>
  </w:style>
  <w:style w:type="numbering" w:customStyle="1" w:styleId="112331">
    <w:name w:val="リストなし11233"/>
    <w:next w:val="NoList"/>
    <w:uiPriority w:val="99"/>
    <w:semiHidden/>
    <w:unhideWhenUsed/>
    <w:rsid w:val="00591F8F"/>
  </w:style>
  <w:style w:type="numbering" w:customStyle="1" w:styleId="112332">
    <w:name w:val="无列表11233"/>
    <w:next w:val="NoList"/>
    <w:semiHidden/>
    <w:rsid w:val="00591F8F"/>
  </w:style>
  <w:style w:type="numbering" w:customStyle="1" w:styleId="NoList21233">
    <w:name w:val="No List21233"/>
    <w:next w:val="NoList"/>
    <w:semiHidden/>
    <w:rsid w:val="00591F8F"/>
  </w:style>
  <w:style w:type="numbering" w:customStyle="1" w:styleId="NoList31233">
    <w:name w:val="No List31233"/>
    <w:next w:val="NoList"/>
    <w:uiPriority w:val="99"/>
    <w:semiHidden/>
    <w:rsid w:val="00591F8F"/>
  </w:style>
  <w:style w:type="numbering" w:customStyle="1" w:styleId="NoList111243">
    <w:name w:val="No List111243"/>
    <w:next w:val="NoList"/>
    <w:uiPriority w:val="99"/>
    <w:semiHidden/>
    <w:unhideWhenUsed/>
    <w:rsid w:val="00591F8F"/>
  </w:style>
  <w:style w:type="numbering" w:customStyle="1" w:styleId="122330">
    <w:name w:val="無清單12233"/>
    <w:next w:val="NoList"/>
    <w:uiPriority w:val="99"/>
    <w:semiHidden/>
    <w:unhideWhenUsed/>
    <w:rsid w:val="00591F8F"/>
  </w:style>
  <w:style w:type="numbering" w:customStyle="1" w:styleId="1112330">
    <w:name w:val="無清單111233"/>
    <w:next w:val="NoList"/>
    <w:uiPriority w:val="99"/>
    <w:semiHidden/>
    <w:unhideWhenUsed/>
    <w:rsid w:val="00591F8F"/>
  </w:style>
  <w:style w:type="table" w:customStyle="1" w:styleId="1136">
    <w:name w:val="网格型1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1F8F"/>
  </w:style>
  <w:style w:type="table" w:customStyle="1" w:styleId="2130">
    <w:name w:val="网格型213"/>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1F8F"/>
  </w:style>
  <w:style w:type="numbering" w:customStyle="1" w:styleId="NoList11323">
    <w:name w:val="No List11323"/>
    <w:next w:val="NoList"/>
    <w:uiPriority w:val="99"/>
    <w:semiHidden/>
    <w:unhideWhenUsed/>
    <w:rsid w:val="00591F8F"/>
  </w:style>
  <w:style w:type="numbering" w:customStyle="1" w:styleId="NoList4123">
    <w:name w:val="No List4123"/>
    <w:next w:val="NoList"/>
    <w:uiPriority w:val="99"/>
    <w:semiHidden/>
    <w:unhideWhenUsed/>
    <w:rsid w:val="00591F8F"/>
  </w:style>
  <w:style w:type="table" w:customStyle="1" w:styleId="TableGrid11222">
    <w:name w:val="Table Grid1122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5">
    <w:name w:val="表格格線1112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1F8F"/>
  </w:style>
  <w:style w:type="numbering" w:customStyle="1" w:styleId="NoList121123">
    <w:name w:val="No List121123"/>
    <w:next w:val="NoList"/>
    <w:uiPriority w:val="99"/>
    <w:semiHidden/>
    <w:unhideWhenUsed/>
    <w:rsid w:val="00591F8F"/>
  </w:style>
  <w:style w:type="numbering" w:customStyle="1" w:styleId="1111230">
    <w:name w:val="リストなし111123"/>
    <w:next w:val="NoList"/>
    <w:uiPriority w:val="99"/>
    <w:semiHidden/>
    <w:unhideWhenUsed/>
    <w:rsid w:val="00591F8F"/>
  </w:style>
  <w:style w:type="numbering" w:customStyle="1" w:styleId="1111231">
    <w:name w:val="无列表111123"/>
    <w:next w:val="NoList"/>
    <w:semiHidden/>
    <w:rsid w:val="00591F8F"/>
  </w:style>
  <w:style w:type="numbering" w:customStyle="1" w:styleId="NoList211123">
    <w:name w:val="No List211123"/>
    <w:next w:val="NoList"/>
    <w:semiHidden/>
    <w:rsid w:val="00591F8F"/>
  </w:style>
  <w:style w:type="numbering" w:customStyle="1" w:styleId="NoList311123">
    <w:name w:val="No List311123"/>
    <w:next w:val="NoList"/>
    <w:uiPriority w:val="99"/>
    <w:semiHidden/>
    <w:rsid w:val="00591F8F"/>
  </w:style>
  <w:style w:type="numbering" w:customStyle="1" w:styleId="NoList1111123">
    <w:name w:val="No List1111123"/>
    <w:next w:val="NoList"/>
    <w:uiPriority w:val="99"/>
    <w:semiHidden/>
    <w:unhideWhenUsed/>
    <w:rsid w:val="00591F8F"/>
  </w:style>
  <w:style w:type="numbering" w:customStyle="1" w:styleId="121123">
    <w:name w:val="無清單121123"/>
    <w:next w:val="NoList"/>
    <w:uiPriority w:val="99"/>
    <w:semiHidden/>
    <w:unhideWhenUsed/>
    <w:rsid w:val="00591F8F"/>
  </w:style>
  <w:style w:type="numbering" w:customStyle="1" w:styleId="1111123">
    <w:name w:val="無清單1111123"/>
    <w:next w:val="NoList"/>
    <w:uiPriority w:val="99"/>
    <w:semiHidden/>
    <w:unhideWhenUsed/>
    <w:rsid w:val="00591F8F"/>
  </w:style>
  <w:style w:type="numbering" w:customStyle="1" w:styleId="NoList13123">
    <w:name w:val="No List13123"/>
    <w:next w:val="NoList"/>
    <w:uiPriority w:val="99"/>
    <w:semiHidden/>
    <w:unhideWhenUsed/>
    <w:rsid w:val="00591F8F"/>
  </w:style>
  <w:style w:type="numbering" w:customStyle="1" w:styleId="121231">
    <w:name w:val="リストなし12123"/>
    <w:next w:val="NoList"/>
    <w:uiPriority w:val="99"/>
    <w:semiHidden/>
    <w:unhideWhenUsed/>
    <w:rsid w:val="00591F8F"/>
  </w:style>
  <w:style w:type="numbering" w:customStyle="1" w:styleId="121232">
    <w:name w:val="无列表12123"/>
    <w:next w:val="NoList"/>
    <w:semiHidden/>
    <w:rsid w:val="00591F8F"/>
  </w:style>
  <w:style w:type="numbering" w:customStyle="1" w:styleId="NoList22123">
    <w:name w:val="No List22123"/>
    <w:next w:val="NoList"/>
    <w:semiHidden/>
    <w:rsid w:val="00591F8F"/>
  </w:style>
  <w:style w:type="numbering" w:customStyle="1" w:styleId="NoList32123">
    <w:name w:val="No List32123"/>
    <w:next w:val="NoList"/>
    <w:uiPriority w:val="99"/>
    <w:semiHidden/>
    <w:rsid w:val="00591F8F"/>
  </w:style>
  <w:style w:type="numbering" w:customStyle="1" w:styleId="NoList112123">
    <w:name w:val="No List112123"/>
    <w:next w:val="NoList"/>
    <w:uiPriority w:val="99"/>
    <w:semiHidden/>
    <w:unhideWhenUsed/>
    <w:rsid w:val="00591F8F"/>
  </w:style>
  <w:style w:type="numbering" w:customStyle="1" w:styleId="13123">
    <w:name w:val="無清單13123"/>
    <w:next w:val="NoList"/>
    <w:uiPriority w:val="99"/>
    <w:semiHidden/>
    <w:unhideWhenUsed/>
    <w:rsid w:val="00591F8F"/>
  </w:style>
  <w:style w:type="numbering" w:customStyle="1" w:styleId="112123">
    <w:name w:val="無清單112123"/>
    <w:next w:val="NoList"/>
    <w:uiPriority w:val="99"/>
    <w:semiHidden/>
    <w:unhideWhenUsed/>
    <w:rsid w:val="00591F8F"/>
  </w:style>
  <w:style w:type="numbering" w:customStyle="1" w:styleId="21123">
    <w:name w:val="无列表21123"/>
    <w:next w:val="NoList"/>
    <w:uiPriority w:val="99"/>
    <w:semiHidden/>
    <w:unhideWhenUsed/>
    <w:rsid w:val="00591F8F"/>
  </w:style>
  <w:style w:type="numbering" w:customStyle="1" w:styleId="NoList122123">
    <w:name w:val="No List122123"/>
    <w:next w:val="NoList"/>
    <w:uiPriority w:val="99"/>
    <w:semiHidden/>
    <w:unhideWhenUsed/>
    <w:rsid w:val="00591F8F"/>
  </w:style>
  <w:style w:type="numbering" w:customStyle="1" w:styleId="1121230">
    <w:name w:val="リストなし112123"/>
    <w:next w:val="NoList"/>
    <w:uiPriority w:val="99"/>
    <w:semiHidden/>
    <w:unhideWhenUsed/>
    <w:rsid w:val="00591F8F"/>
  </w:style>
  <w:style w:type="numbering" w:customStyle="1" w:styleId="1121231">
    <w:name w:val="无列表112123"/>
    <w:next w:val="NoList"/>
    <w:semiHidden/>
    <w:rsid w:val="00591F8F"/>
  </w:style>
  <w:style w:type="numbering" w:customStyle="1" w:styleId="NoList212123">
    <w:name w:val="No List212123"/>
    <w:next w:val="NoList"/>
    <w:semiHidden/>
    <w:rsid w:val="00591F8F"/>
  </w:style>
  <w:style w:type="numbering" w:customStyle="1" w:styleId="NoList312123">
    <w:name w:val="No List312123"/>
    <w:next w:val="NoList"/>
    <w:uiPriority w:val="99"/>
    <w:semiHidden/>
    <w:rsid w:val="00591F8F"/>
  </w:style>
  <w:style w:type="numbering" w:customStyle="1" w:styleId="NoList1112123">
    <w:name w:val="No List1112123"/>
    <w:next w:val="NoList"/>
    <w:uiPriority w:val="99"/>
    <w:semiHidden/>
    <w:unhideWhenUsed/>
    <w:rsid w:val="00591F8F"/>
  </w:style>
  <w:style w:type="numbering" w:customStyle="1" w:styleId="122123">
    <w:name w:val="無清單122123"/>
    <w:next w:val="NoList"/>
    <w:uiPriority w:val="99"/>
    <w:semiHidden/>
    <w:unhideWhenUsed/>
    <w:rsid w:val="00591F8F"/>
  </w:style>
  <w:style w:type="numbering" w:customStyle="1" w:styleId="1112123">
    <w:name w:val="無清單1112123"/>
    <w:next w:val="NoList"/>
    <w:uiPriority w:val="99"/>
    <w:semiHidden/>
    <w:unhideWhenUsed/>
    <w:rsid w:val="00591F8F"/>
  </w:style>
  <w:style w:type="numbering" w:customStyle="1" w:styleId="131130">
    <w:name w:val="无列表13113"/>
    <w:next w:val="NoList"/>
    <w:semiHidden/>
    <w:rsid w:val="00591F8F"/>
  </w:style>
  <w:style w:type="numbering" w:customStyle="1" w:styleId="NoList41113">
    <w:name w:val="No List41113"/>
    <w:next w:val="NoList"/>
    <w:uiPriority w:val="99"/>
    <w:semiHidden/>
    <w:unhideWhenUsed/>
    <w:rsid w:val="00591F8F"/>
  </w:style>
  <w:style w:type="numbering" w:customStyle="1" w:styleId="22113">
    <w:name w:val="无列表22113"/>
    <w:next w:val="NoList"/>
    <w:uiPriority w:val="99"/>
    <w:semiHidden/>
    <w:unhideWhenUsed/>
    <w:rsid w:val="00591F8F"/>
  </w:style>
  <w:style w:type="numbering" w:customStyle="1" w:styleId="NoList1211113">
    <w:name w:val="No List1211113"/>
    <w:next w:val="NoList"/>
    <w:uiPriority w:val="99"/>
    <w:semiHidden/>
    <w:unhideWhenUsed/>
    <w:rsid w:val="00591F8F"/>
  </w:style>
  <w:style w:type="numbering" w:customStyle="1" w:styleId="11111130">
    <w:name w:val="リストなし1111113"/>
    <w:next w:val="NoList"/>
    <w:uiPriority w:val="99"/>
    <w:semiHidden/>
    <w:unhideWhenUsed/>
    <w:rsid w:val="00591F8F"/>
  </w:style>
  <w:style w:type="numbering" w:customStyle="1" w:styleId="11111131">
    <w:name w:val="无列表1111113"/>
    <w:next w:val="NoList"/>
    <w:semiHidden/>
    <w:rsid w:val="00591F8F"/>
  </w:style>
  <w:style w:type="numbering" w:customStyle="1" w:styleId="NoList2111113">
    <w:name w:val="No List2111113"/>
    <w:next w:val="NoList"/>
    <w:semiHidden/>
    <w:rsid w:val="00591F8F"/>
  </w:style>
  <w:style w:type="numbering" w:customStyle="1" w:styleId="NoList3111113">
    <w:name w:val="No List3111113"/>
    <w:next w:val="NoList"/>
    <w:uiPriority w:val="99"/>
    <w:semiHidden/>
    <w:rsid w:val="00591F8F"/>
  </w:style>
  <w:style w:type="numbering" w:customStyle="1" w:styleId="NoList11111113">
    <w:name w:val="No List11111113"/>
    <w:next w:val="NoList"/>
    <w:uiPriority w:val="99"/>
    <w:semiHidden/>
    <w:unhideWhenUsed/>
    <w:rsid w:val="00591F8F"/>
  </w:style>
  <w:style w:type="numbering" w:customStyle="1" w:styleId="1211113">
    <w:name w:val="無清單1211113"/>
    <w:next w:val="NoList"/>
    <w:uiPriority w:val="99"/>
    <w:semiHidden/>
    <w:unhideWhenUsed/>
    <w:rsid w:val="00591F8F"/>
  </w:style>
  <w:style w:type="numbering" w:customStyle="1" w:styleId="11111113">
    <w:name w:val="無清單11111113"/>
    <w:next w:val="NoList"/>
    <w:uiPriority w:val="99"/>
    <w:semiHidden/>
    <w:unhideWhenUsed/>
    <w:rsid w:val="00591F8F"/>
  </w:style>
  <w:style w:type="numbering" w:customStyle="1" w:styleId="NoList131113">
    <w:name w:val="No List131113"/>
    <w:next w:val="NoList"/>
    <w:uiPriority w:val="99"/>
    <w:semiHidden/>
    <w:unhideWhenUsed/>
    <w:rsid w:val="00591F8F"/>
  </w:style>
  <w:style w:type="numbering" w:customStyle="1" w:styleId="1211130">
    <w:name w:val="リストなし121113"/>
    <w:next w:val="NoList"/>
    <w:uiPriority w:val="99"/>
    <w:semiHidden/>
    <w:unhideWhenUsed/>
    <w:rsid w:val="00591F8F"/>
  </w:style>
  <w:style w:type="numbering" w:customStyle="1" w:styleId="1211131">
    <w:name w:val="无列表121113"/>
    <w:next w:val="NoList"/>
    <w:semiHidden/>
    <w:rsid w:val="00591F8F"/>
  </w:style>
  <w:style w:type="numbering" w:customStyle="1" w:styleId="NoList221113">
    <w:name w:val="No List221113"/>
    <w:next w:val="NoList"/>
    <w:semiHidden/>
    <w:rsid w:val="00591F8F"/>
  </w:style>
  <w:style w:type="numbering" w:customStyle="1" w:styleId="NoList321113">
    <w:name w:val="No List321113"/>
    <w:next w:val="NoList"/>
    <w:uiPriority w:val="99"/>
    <w:semiHidden/>
    <w:rsid w:val="00591F8F"/>
  </w:style>
  <w:style w:type="numbering" w:customStyle="1" w:styleId="NoList1121113">
    <w:name w:val="No List1121113"/>
    <w:next w:val="NoList"/>
    <w:uiPriority w:val="99"/>
    <w:semiHidden/>
    <w:unhideWhenUsed/>
    <w:rsid w:val="00591F8F"/>
  </w:style>
  <w:style w:type="numbering" w:customStyle="1" w:styleId="1311130">
    <w:name w:val="無清單131113"/>
    <w:next w:val="NoList"/>
    <w:uiPriority w:val="99"/>
    <w:semiHidden/>
    <w:unhideWhenUsed/>
    <w:rsid w:val="00591F8F"/>
  </w:style>
  <w:style w:type="numbering" w:customStyle="1" w:styleId="1121113">
    <w:name w:val="無清單1121113"/>
    <w:next w:val="NoList"/>
    <w:uiPriority w:val="99"/>
    <w:semiHidden/>
    <w:unhideWhenUsed/>
    <w:rsid w:val="00591F8F"/>
  </w:style>
  <w:style w:type="numbering" w:customStyle="1" w:styleId="211113">
    <w:name w:val="无列表211113"/>
    <w:next w:val="NoList"/>
    <w:uiPriority w:val="99"/>
    <w:semiHidden/>
    <w:unhideWhenUsed/>
    <w:rsid w:val="00591F8F"/>
  </w:style>
  <w:style w:type="numbering" w:customStyle="1" w:styleId="NoList1221113">
    <w:name w:val="No List1221113"/>
    <w:next w:val="NoList"/>
    <w:uiPriority w:val="99"/>
    <w:semiHidden/>
    <w:unhideWhenUsed/>
    <w:rsid w:val="00591F8F"/>
  </w:style>
  <w:style w:type="numbering" w:customStyle="1" w:styleId="11211130">
    <w:name w:val="リストなし1121113"/>
    <w:next w:val="NoList"/>
    <w:uiPriority w:val="99"/>
    <w:semiHidden/>
    <w:unhideWhenUsed/>
    <w:rsid w:val="00591F8F"/>
  </w:style>
  <w:style w:type="numbering" w:customStyle="1" w:styleId="11211131">
    <w:name w:val="无列表1121113"/>
    <w:next w:val="NoList"/>
    <w:semiHidden/>
    <w:rsid w:val="00591F8F"/>
  </w:style>
  <w:style w:type="numbering" w:customStyle="1" w:styleId="NoList2121113">
    <w:name w:val="No List2121113"/>
    <w:next w:val="NoList"/>
    <w:semiHidden/>
    <w:rsid w:val="00591F8F"/>
  </w:style>
  <w:style w:type="numbering" w:customStyle="1" w:styleId="NoList3121113">
    <w:name w:val="No List3121113"/>
    <w:next w:val="NoList"/>
    <w:uiPriority w:val="99"/>
    <w:semiHidden/>
    <w:rsid w:val="00591F8F"/>
  </w:style>
  <w:style w:type="numbering" w:customStyle="1" w:styleId="NoList11121113">
    <w:name w:val="No List11121113"/>
    <w:next w:val="NoList"/>
    <w:uiPriority w:val="99"/>
    <w:semiHidden/>
    <w:unhideWhenUsed/>
    <w:rsid w:val="00591F8F"/>
  </w:style>
  <w:style w:type="numbering" w:customStyle="1" w:styleId="1221113">
    <w:name w:val="無清單1221113"/>
    <w:next w:val="NoList"/>
    <w:uiPriority w:val="99"/>
    <w:semiHidden/>
    <w:unhideWhenUsed/>
    <w:rsid w:val="00591F8F"/>
  </w:style>
  <w:style w:type="numbering" w:customStyle="1" w:styleId="11121113">
    <w:name w:val="無清單11121113"/>
    <w:next w:val="NoList"/>
    <w:uiPriority w:val="99"/>
    <w:semiHidden/>
    <w:unhideWhenUsed/>
    <w:rsid w:val="00591F8F"/>
  </w:style>
  <w:style w:type="numbering" w:customStyle="1" w:styleId="122131">
    <w:name w:val="无列表12213"/>
    <w:next w:val="NoList"/>
    <w:semiHidden/>
    <w:rsid w:val="00591F8F"/>
  </w:style>
  <w:style w:type="numbering" w:customStyle="1" w:styleId="NoList622">
    <w:name w:val="No List622"/>
    <w:next w:val="NoList"/>
    <w:uiPriority w:val="99"/>
    <w:semiHidden/>
    <w:unhideWhenUsed/>
    <w:rsid w:val="00591F8F"/>
  </w:style>
  <w:style w:type="table" w:customStyle="1" w:styleId="TableGrid712">
    <w:name w:val="Table Grid7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591F8F"/>
  </w:style>
  <w:style w:type="numbering" w:customStyle="1" w:styleId="13222">
    <w:name w:val="リストなし1322"/>
    <w:next w:val="NoList"/>
    <w:uiPriority w:val="99"/>
    <w:semiHidden/>
    <w:unhideWhenUsed/>
    <w:rsid w:val="00591F8F"/>
  </w:style>
  <w:style w:type="table" w:customStyle="1" w:styleId="TableGrid1312">
    <w:name w:val="Table Grid13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591F8F"/>
  </w:style>
  <w:style w:type="numbering" w:customStyle="1" w:styleId="NoList3322">
    <w:name w:val="No List3322"/>
    <w:next w:val="NoList"/>
    <w:uiPriority w:val="99"/>
    <w:semiHidden/>
    <w:rsid w:val="00591F8F"/>
  </w:style>
  <w:style w:type="table" w:customStyle="1" w:styleId="TableGrid4312">
    <w:name w:val="Table Grid43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0">
    <w:name w:val="無清單1422"/>
    <w:next w:val="NoList"/>
    <w:uiPriority w:val="99"/>
    <w:semiHidden/>
    <w:unhideWhenUsed/>
    <w:rsid w:val="00591F8F"/>
  </w:style>
  <w:style w:type="numbering" w:customStyle="1" w:styleId="113220">
    <w:name w:val="無清單11322"/>
    <w:next w:val="NoList"/>
    <w:uiPriority w:val="99"/>
    <w:semiHidden/>
    <w:unhideWhenUsed/>
    <w:rsid w:val="00591F8F"/>
  </w:style>
  <w:style w:type="table" w:customStyle="1" w:styleId="13124">
    <w:name w:val="表格格線13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2">
    <w:name w:val="No List12322"/>
    <w:next w:val="NoList"/>
    <w:uiPriority w:val="99"/>
    <w:semiHidden/>
    <w:unhideWhenUsed/>
    <w:rsid w:val="00591F8F"/>
  </w:style>
  <w:style w:type="numbering" w:customStyle="1" w:styleId="113221">
    <w:name w:val="リストなし11322"/>
    <w:next w:val="NoList"/>
    <w:uiPriority w:val="99"/>
    <w:semiHidden/>
    <w:unhideWhenUsed/>
    <w:rsid w:val="00591F8F"/>
  </w:style>
  <w:style w:type="numbering" w:customStyle="1" w:styleId="113222">
    <w:name w:val="无列表11322"/>
    <w:next w:val="NoList"/>
    <w:semiHidden/>
    <w:rsid w:val="00591F8F"/>
  </w:style>
  <w:style w:type="numbering" w:customStyle="1" w:styleId="NoList21322">
    <w:name w:val="No List21322"/>
    <w:next w:val="NoList"/>
    <w:semiHidden/>
    <w:rsid w:val="00591F8F"/>
  </w:style>
  <w:style w:type="numbering" w:customStyle="1" w:styleId="NoList31322">
    <w:name w:val="No List31322"/>
    <w:next w:val="NoList"/>
    <w:uiPriority w:val="99"/>
    <w:semiHidden/>
    <w:rsid w:val="00591F8F"/>
  </w:style>
  <w:style w:type="numbering" w:customStyle="1" w:styleId="NoList111322">
    <w:name w:val="No List111322"/>
    <w:next w:val="NoList"/>
    <w:uiPriority w:val="99"/>
    <w:semiHidden/>
    <w:unhideWhenUsed/>
    <w:rsid w:val="00591F8F"/>
  </w:style>
  <w:style w:type="numbering" w:customStyle="1" w:styleId="123220">
    <w:name w:val="無清單12322"/>
    <w:next w:val="NoList"/>
    <w:uiPriority w:val="99"/>
    <w:semiHidden/>
    <w:unhideWhenUsed/>
    <w:rsid w:val="00591F8F"/>
  </w:style>
  <w:style w:type="numbering" w:customStyle="1" w:styleId="1113220">
    <w:name w:val="無清單111322"/>
    <w:next w:val="NoList"/>
    <w:uiPriority w:val="99"/>
    <w:semiHidden/>
    <w:unhideWhenUsed/>
    <w:rsid w:val="00591F8F"/>
  </w:style>
  <w:style w:type="table" w:customStyle="1" w:styleId="TableGrid5112">
    <w:name w:val="Table Grid5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2">
    <w:name w:val="No List5122"/>
    <w:next w:val="NoList"/>
    <w:uiPriority w:val="99"/>
    <w:semiHidden/>
    <w:unhideWhenUsed/>
    <w:rsid w:val="00591F8F"/>
  </w:style>
  <w:style w:type="table" w:customStyle="1" w:styleId="TableGrid6112">
    <w:name w:val="Table Grid61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4">
    <w:name w:val="表格格線121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2">
    <w:name w:val="No List113112"/>
    <w:next w:val="NoList"/>
    <w:uiPriority w:val="99"/>
    <w:semiHidden/>
    <w:unhideWhenUsed/>
    <w:rsid w:val="00591F8F"/>
  </w:style>
  <w:style w:type="numbering" w:customStyle="1" w:styleId="NoList51112">
    <w:name w:val="No List51112"/>
    <w:next w:val="NoList"/>
    <w:uiPriority w:val="99"/>
    <w:semiHidden/>
    <w:unhideWhenUsed/>
    <w:rsid w:val="00591F8F"/>
  </w:style>
  <w:style w:type="numbering" w:customStyle="1" w:styleId="NoList6112">
    <w:name w:val="No List6112"/>
    <w:next w:val="NoList"/>
    <w:uiPriority w:val="99"/>
    <w:semiHidden/>
    <w:unhideWhenUsed/>
    <w:rsid w:val="00591F8F"/>
  </w:style>
  <w:style w:type="numbering" w:customStyle="1" w:styleId="NoList14112">
    <w:name w:val="No List14112"/>
    <w:next w:val="NoList"/>
    <w:uiPriority w:val="99"/>
    <w:semiHidden/>
    <w:unhideWhenUsed/>
    <w:rsid w:val="00591F8F"/>
  </w:style>
  <w:style w:type="numbering" w:customStyle="1" w:styleId="131122">
    <w:name w:val="リストなし13112"/>
    <w:next w:val="NoList"/>
    <w:uiPriority w:val="99"/>
    <w:semiHidden/>
    <w:unhideWhenUsed/>
    <w:rsid w:val="00591F8F"/>
  </w:style>
  <w:style w:type="numbering" w:customStyle="1" w:styleId="NoList23112">
    <w:name w:val="No List23112"/>
    <w:next w:val="NoList"/>
    <w:semiHidden/>
    <w:rsid w:val="00591F8F"/>
  </w:style>
  <w:style w:type="numbering" w:customStyle="1" w:styleId="NoList33112">
    <w:name w:val="No List33112"/>
    <w:next w:val="NoList"/>
    <w:uiPriority w:val="99"/>
    <w:semiHidden/>
    <w:rsid w:val="00591F8F"/>
  </w:style>
  <w:style w:type="numbering" w:customStyle="1" w:styleId="NoList11412">
    <w:name w:val="No List11412"/>
    <w:next w:val="NoList"/>
    <w:uiPriority w:val="99"/>
    <w:semiHidden/>
    <w:unhideWhenUsed/>
    <w:rsid w:val="00591F8F"/>
  </w:style>
  <w:style w:type="numbering" w:customStyle="1" w:styleId="141120">
    <w:name w:val="無清單14112"/>
    <w:next w:val="NoList"/>
    <w:uiPriority w:val="99"/>
    <w:semiHidden/>
    <w:unhideWhenUsed/>
    <w:rsid w:val="00591F8F"/>
  </w:style>
  <w:style w:type="numbering" w:customStyle="1" w:styleId="1131120">
    <w:name w:val="無清單113112"/>
    <w:next w:val="NoList"/>
    <w:uiPriority w:val="99"/>
    <w:semiHidden/>
    <w:unhideWhenUsed/>
    <w:rsid w:val="00591F8F"/>
  </w:style>
  <w:style w:type="numbering" w:customStyle="1" w:styleId="NoList4212">
    <w:name w:val="No List4212"/>
    <w:next w:val="NoList"/>
    <w:uiPriority w:val="99"/>
    <w:semiHidden/>
    <w:unhideWhenUsed/>
    <w:rsid w:val="00591F8F"/>
  </w:style>
  <w:style w:type="numbering" w:customStyle="1" w:styleId="NoList123112">
    <w:name w:val="No List123112"/>
    <w:next w:val="NoList"/>
    <w:uiPriority w:val="99"/>
    <w:semiHidden/>
    <w:unhideWhenUsed/>
    <w:rsid w:val="00591F8F"/>
  </w:style>
  <w:style w:type="numbering" w:customStyle="1" w:styleId="1131121">
    <w:name w:val="リストなし113112"/>
    <w:next w:val="NoList"/>
    <w:uiPriority w:val="99"/>
    <w:semiHidden/>
    <w:unhideWhenUsed/>
    <w:rsid w:val="00591F8F"/>
  </w:style>
  <w:style w:type="numbering" w:customStyle="1" w:styleId="1131122">
    <w:name w:val="无列表113112"/>
    <w:next w:val="NoList"/>
    <w:semiHidden/>
    <w:rsid w:val="00591F8F"/>
  </w:style>
  <w:style w:type="numbering" w:customStyle="1" w:styleId="NoList213112">
    <w:name w:val="No List213112"/>
    <w:next w:val="NoList"/>
    <w:semiHidden/>
    <w:rsid w:val="00591F8F"/>
  </w:style>
  <w:style w:type="numbering" w:customStyle="1" w:styleId="NoList313112">
    <w:name w:val="No List313112"/>
    <w:next w:val="NoList"/>
    <w:uiPriority w:val="99"/>
    <w:semiHidden/>
    <w:rsid w:val="00591F8F"/>
  </w:style>
  <w:style w:type="numbering" w:customStyle="1" w:styleId="NoList1113112">
    <w:name w:val="No List1113112"/>
    <w:next w:val="NoList"/>
    <w:uiPriority w:val="99"/>
    <w:semiHidden/>
    <w:unhideWhenUsed/>
    <w:rsid w:val="00591F8F"/>
  </w:style>
  <w:style w:type="numbering" w:customStyle="1" w:styleId="1231120">
    <w:name w:val="無清單123112"/>
    <w:next w:val="NoList"/>
    <w:uiPriority w:val="99"/>
    <w:semiHidden/>
    <w:unhideWhenUsed/>
    <w:rsid w:val="00591F8F"/>
  </w:style>
  <w:style w:type="numbering" w:customStyle="1" w:styleId="11131120">
    <w:name w:val="無清單1113112"/>
    <w:next w:val="NoList"/>
    <w:uiPriority w:val="99"/>
    <w:semiHidden/>
    <w:unhideWhenUsed/>
    <w:rsid w:val="00591F8F"/>
  </w:style>
  <w:style w:type="numbering" w:customStyle="1" w:styleId="NoList121212">
    <w:name w:val="No List121212"/>
    <w:next w:val="NoList"/>
    <w:uiPriority w:val="99"/>
    <w:semiHidden/>
    <w:unhideWhenUsed/>
    <w:rsid w:val="00591F8F"/>
  </w:style>
  <w:style w:type="numbering" w:customStyle="1" w:styleId="1112120">
    <w:name w:val="リストなし111212"/>
    <w:next w:val="NoList"/>
    <w:uiPriority w:val="99"/>
    <w:semiHidden/>
    <w:unhideWhenUsed/>
    <w:rsid w:val="00591F8F"/>
  </w:style>
  <w:style w:type="numbering" w:customStyle="1" w:styleId="1112124">
    <w:name w:val="无列表111212"/>
    <w:next w:val="NoList"/>
    <w:semiHidden/>
    <w:rsid w:val="00591F8F"/>
  </w:style>
  <w:style w:type="numbering" w:customStyle="1" w:styleId="NoList211212">
    <w:name w:val="No List211212"/>
    <w:next w:val="NoList"/>
    <w:semiHidden/>
    <w:rsid w:val="00591F8F"/>
  </w:style>
  <w:style w:type="numbering" w:customStyle="1" w:styleId="NoList311212">
    <w:name w:val="No List311212"/>
    <w:next w:val="NoList"/>
    <w:uiPriority w:val="99"/>
    <w:semiHidden/>
    <w:rsid w:val="00591F8F"/>
  </w:style>
  <w:style w:type="numbering" w:customStyle="1" w:styleId="NoList1111212">
    <w:name w:val="No List1111212"/>
    <w:next w:val="NoList"/>
    <w:uiPriority w:val="99"/>
    <w:semiHidden/>
    <w:unhideWhenUsed/>
    <w:rsid w:val="00591F8F"/>
  </w:style>
  <w:style w:type="numbering" w:customStyle="1" w:styleId="1212120">
    <w:name w:val="無清單121212"/>
    <w:next w:val="NoList"/>
    <w:uiPriority w:val="99"/>
    <w:semiHidden/>
    <w:unhideWhenUsed/>
    <w:rsid w:val="00591F8F"/>
  </w:style>
  <w:style w:type="numbering" w:customStyle="1" w:styleId="11112120">
    <w:name w:val="無清單1111212"/>
    <w:next w:val="NoList"/>
    <w:uiPriority w:val="99"/>
    <w:semiHidden/>
    <w:unhideWhenUsed/>
    <w:rsid w:val="00591F8F"/>
  </w:style>
  <w:style w:type="numbering" w:customStyle="1" w:styleId="NoList5212">
    <w:name w:val="No List5212"/>
    <w:next w:val="NoList"/>
    <w:uiPriority w:val="99"/>
    <w:semiHidden/>
    <w:unhideWhenUsed/>
    <w:rsid w:val="00591F8F"/>
  </w:style>
  <w:style w:type="numbering" w:customStyle="1" w:styleId="NoList13212">
    <w:name w:val="No List13212"/>
    <w:next w:val="NoList"/>
    <w:uiPriority w:val="99"/>
    <w:semiHidden/>
    <w:unhideWhenUsed/>
    <w:rsid w:val="00591F8F"/>
  </w:style>
  <w:style w:type="numbering" w:customStyle="1" w:styleId="122124">
    <w:name w:val="リストなし12212"/>
    <w:next w:val="NoList"/>
    <w:uiPriority w:val="99"/>
    <w:semiHidden/>
    <w:unhideWhenUsed/>
    <w:rsid w:val="00591F8F"/>
  </w:style>
  <w:style w:type="numbering" w:customStyle="1" w:styleId="NoList22212">
    <w:name w:val="No List22212"/>
    <w:next w:val="NoList"/>
    <w:semiHidden/>
    <w:rsid w:val="00591F8F"/>
  </w:style>
  <w:style w:type="numbering" w:customStyle="1" w:styleId="NoList32212">
    <w:name w:val="No List32212"/>
    <w:next w:val="NoList"/>
    <w:uiPriority w:val="99"/>
    <w:semiHidden/>
    <w:rsid w:val="00591F8F"/>
  </w:style>
  <w:style w:type="numbering" w:customStyle="1" w:styleId="NoList112212">
    <w:name w:val="No List112212"/>
    <w:next w:val="NoList"/>
    <w:uiPriority w:val="99"/>
    <w:semiHidden/>
    <w:unhideWhenUsed/>
    <w:rsid w:val="00591F8F"/>
  </w:style>
  <w:style w:type="numbering" w:customStyle="1" w:styleId="132120">
    <w:name w:val="無清單13212"/>
    <w:next w:val="NoList"/>
    <w:uiPriority w:val="99"/>
    <w:semiHidden/>
    <w:unhideWhenUsed/>
    <w:rsid w:val="00591F8F"/>
  </w:style>
  <w:style w:type="numbering" w:customStyle="1" w:styleId="1122120">
    <w:name w:val="無清單112212"/>
    <w:next w:val="NoList"/>
    <w:uiPriority w:val="99"/>
    <w:semiHidden/>
    <w:unhideWhenUsed/>
    <w:rsid w:val="00591F8F"/>
  </w:style>
  <w:style w:type="numbering" w:customStyle="1" w:styleId="21212">
    <w:name w:val="无列表21212"/>
    <w:next w:val="NoList"/>
    <w:uiPriority w:val="99"/>
    <w:semiHidden/>
    <w:unhideWhenUsed/>
    <w:rsid w:val="00591F8F"/>
  </w:style>
  <w:style w:type="numbering" w:customStyle="1" w:styleId="NoList1112212">
    <w:name w:val="No List1112212"/>
    <w:next w:val="NoList"/>
    <w:uiPriority w:val="99"/>
    <w:semiHidden/>
    <w:unhideWhenUsed/>
    <w:rsid w:val="00591F8F"/>
  </w:style>
  <w:style w:type="numbering" w:customStyle="1" w:styleId="NoList712">
    <w:name w:val="No List712"/>
    <w:next w:val="NoList"/>
    <w:uiPriority w:val="99"/>
    <w:semiHidden/>
    <w:unhideWhenUsed/>
    <w:rsid w:val="00591F8F"/>
  </w:style>
  <w:style w:type="table" w:customStyle="1" w:styleId="TableGrid812">
    <w:name w:val="Table Grid8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591F8F"/>
  </w:style>
  <w:style w:type="numbering" w:customStyle="1" w:styleId="14121">
    <w:name w:val="リストなし1412"/>
    <w:next w:val="NoList"/>
    <w:uiPriority w:val="99"/>
    <w:semiHidden/>
    <w:unhideWhenUsed/>
    <w:rsid w:val="00591F8F"/>
  </w:style>
  <w:style w:type="table" w:customStyle="1" w:styleId="TableGrid1412">
    <w:name w:val="Table Grid1412"/>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591F8F"/>
  </w:style>
  <w:style w:type="table" w:customStyle="1" w:styleId="3412">
    <w:name w:val="网格型3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591F8F"/>
  </w:style>
  <w:style w:type="numbering" w:customStyle="1" w:styleId="NoList3412">
    <w:name w:val="No List3412"/>
    <w:next w:val="NoList"/>
    <w:uiPriority w:val="99"/>
    <w:semiHidden/>
    <w:rsid w:val="00591F8F"/>
  </w:style>
  <w:style w:type="table" w:customStyle="1" w:styleId="TableGrid4412">
    <w:name w:val="Table Grid44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591F8F"/>
  </w:style>
  <w:style w:type="numbering" w:customStyle="1" w:styleId="15120">
    <w:name w:val="無清單1512"/>
    <w:next w:val="NoList"/>
    <w:uiPriority w:val="99"/>
    <w:semiHidden/>
    <w:unhideWhenUsed/>
    <w:rsid w:val="00591F8F"/>
  </w:style>
  <w:style w:type="numbering" w:customStyle="1" w:styleId="114120">
    <w:name w:val="無清單11412"/>
    <w:next w:val="NoList"/>
    <w:uiPriority w:val="99"/>
    <w:semiHidden/>
    <w:unhideWhenUsed/>
    <w:rsid w:val="00591F8F"/>
  </w:style>
  <w:style w:type="table" w:customStyle="1" w:styleId="14123">
    <w:name w:val="表格格線14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591F8F"/>
  </w:style>
  <w:style w:type="table" w:customStyle="1" w:styleId="TableGrid5212">
    <w:name w:val="Table Grid5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591F8F"/>
  </w:style>
  <w:style w:type="numbering" w:customStyle="1" w:styleId="114121">
    <w:name w:val="リストなし11412"/>
    <w:next w:val="NoList"/>
    <w:uiPriority w:val="99"/>
    <w:semiHidden/>
    <w:unhideWhenUsed/>
    <w:rsid w:val="00591F8F"/>
  </w:style>
  <w:style w:type="table" w:customStyle="1" w:styleId="TableGrid11312">
    <w:name w:val="Table Grid113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591F8F"/>
  </w:style>
  <w:style w:type="table" w:customStyle="1" w:styleId="31212">
    <w:name w:val="网格型3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591F8F"/>
  </w:style>
  <w:style w:type="numbering" w:customStyle="1" w:styleId="NoList31412">
    <w:name w:val="No List31412"/>
    <w:next w:val="NoList"/>
    <w:uiPriority w:val="99"/>
    <w:semiHidden/>
    <w:rsid w:val="00591F8F"/>
  </w:style>
  <w:style w:type="table" w:customStyle="1" w:styleId="TableGrid41212">
    <w:name w:val="Table Grid41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591F8F"/>
  </w:style>
  <w:style w:type="numbering" w:customStyle="1" w:styleId="124120">
    <w:name w:val="無清單12412"/>
    <w:next w:val="NoList"/>
    <w:uiPriority w:val="99"/>
    <w:semiHidden/>
    <w:unhideWhenUsed/>
    <w:rsid w:val="00591F8F"/>
  </w:style>
  <w:style w:type="numbering" w:customStyle="1" w:styleId="1114120">
    <w:name w:val="無清單111412"/>
    <w:next w:val="NoList"/>
    <w:uiPriority w:val="99"/>
    <w:semiHidden/>
    <w:unhideWhenUsed/>
    <w:rsid w:val="00591F8F"/>
  </w:style>
  <w:style w:type="table" w:customStyle="1" w:styleId="112124">
    <w:name w:val="表格格線11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591F8F"/>
  </w:style>
  <w:style w:type="numbering" w:customStyle="1" w:styleId="NoList121312">
    <w:name w:val="No List121312"/>
    <w:next w:val="NoList"/>
    <w:uiPriority w:val="99"/>
    <w:semiHidden/>
    <w:unhideWhenUsed/>
    <w:rsid w:val="00591F8F"/>
  </w:style>
  <w:style w:type="numbering" w:customStyle="1" w:styleId="1113121">
    <w:name w:val="リストなし111312"/>
    <w:next w:val="NoList"/>
    <w:uiPriority w:val="99"/>
    <w:semiHidden/>
    <w:unhideWhenUsed/>
    <w:rsid w:val="00591F8F"/>
  </w:style>
  <w:style w:type="numbering" w:customStyle="1" w:styleId="1113122">
    <w:name w:val="无列表111312"/>
    <w:next w:val="NoList"/>
    <w:semiHidden/>
    <w:rsid w:val="00591F8F"/>
  </w:style>
  <w:style w:type="numbering" w:customStyle="1" w:styleId="NoList211312">
    <w:name w:val="No List211312"/>
    <w:next w:val="NoList"/>
    <w:semiHidden/>
    <w:rsid w:val="00591F8F"/>
  </w:style>
  <w:style w:type="numbering" w:customStyle="1" w:styleId="NoList311312">
    <w:name w:val="No List311312"/>
    <w:next w:val="NoList"/>
    <w:uiPriority w:val="99"/>
    <w:semiHidden/>
    <w:rsid w:val="00591F8F"/>
  </w:style>
  <w:style w:type="numbering" w:customStyle="1" w:styleId="NoList1111312">
    <w:name w:val="No List1111312"/>
    <w:next w:val="NoList"/>
    <w:uiPriority w:val="99"/>
    <w:semiHidden/>
    <w:unhideWhenUsed/>
    <w:rsid w:val="00591F8F"/>
  </w:style>
  <w:style w:type="numbering" w:customStyle="1" w:styleId="121312">
    <w:name w:val="無清單121312"/>
    <w:next w:val="NoList"/>
    <w:uiPriority w:val="99"/>
    <w:semiHidden/>
    <w:unhideWhenUsed/>
    <w:rsid w:val="00591F8F"/>
  </w:style>
  <w:style w:type="numbering" w:customStyle="1" w:styleId="1111312">
    <w:name w:val="無清單1111312"/>
    <w:next w:val="NoList"/>
    <w:uiPriority w:val="99"/>
    <w:semiHidden/>
    <w:unhideWhenUsed/>
    <w:rsid w:val="00591F8F"/>
  </w:style>
  <w:style w:type="numbering" w:customStyle="1" w:styleId="NoList5312">
    <w:name w:val="No List5312"/>
    <w:next w:val="NoList"/>
    <w:uiPriority w:val="99"/>
    <w:semiHidden/>
    <w:unhideWhenUsed/>
    <w:rsid w:val="00591F8F"/>
  </w:style>
  <w:style w:type="table" w:customStyle="1" w:styleId="TableGrid6212">
    <w:name w:val="Table Grid621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591F8F"/>
  </w:style>
  <w:style w:type="numbering" w:customStyle="1" w:styleId="123121">
    <w:name w:val="リストなし12312"/>
    <w:next w:val="NoList"/>
    <w:uiPriority w:val="99"/>
    <w:semiHidden/>
    <w:unhideWhenUsed/>
    <w:rsid w:val="00591F8F"/>
  </w:style>
  <w:style w:type="table" w:customStyle="1" w:styleId="TableGrid12212">
    <w:name w:val="Table Grid12212"/>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591F8F"/>
  </w:style>
  <w:style w:type="table" w:customStyle="1" w:styleId="32212">
    <w:name w:val="网格型3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591F8F"/>
  </w:style>
  <w:style w:type="numbering" w:customStyle="1" w:styleId="NoList32312">
    <w:name w:val="No List32312"/>
    <w:next w:val="NoList"/>
    <w:uiPriority w:val="99"/>
    <w:semiHidden/>
    <w:rsid w:val="00591F8F"/>
  </w:style>
  <w:style w:type="table" w:customStyle="1" w:styleId="TableGrid42212">
    <w:name w:val="Table Grid42212"/>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591F8F"/>
  </w:style>
  <w:style w:type="numbering" w:customStyle="1" w:styleId="13312">
    <w:name w:val="無清單13312"/>
    <w:next w:val="NoList"/>
    <w:uiPriority w:val="99"/>
    <w:semiHidden/>
    <w:unhideWhenUsed/>
    <w:rsid w:val="00591F8F"/>
  </w:style>
  <w:style w:type="numbering" w:customStyle="1" w:styleId="1123120">
    <w:name w:val="無清單112312"/>
    <w:next w:val="NoList"/>
    <w:uiPriority w:val="99"/>
    <w:semiHidden/>
    <w:unhideWhenUsed/>
    <w:rsid w:val="00591F8F"/>
  </w:style>
  <w:style w:type="table" w:customStyle="1" w:styleId="122125">
    <w:name w:val="表格格線12212"/>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591F8F"/>
  </w:style>
  <w:style w:type="numbering" w:customStyle="1" w:styleId="NoList122212">
    <w:name w:val="No List122212"/>
    <w:next w:val="NoList"/>
    <w:uiPriority w:val="99"/>
    <w:semiHidden/>
    <w:unhideWhenUsed/>
    <w:rsid w:val="00591F8F"/>
  </w:style>
  <w:style w:type="numbering" w:customStyle="1" w:styleId="1122121">
    <w:name w:val="リストなし112212"/>
    <w:next w:val="NoList"/>
    <w:uiPriority w:val="99"/>
    <w:semiHidden/>
    <w:unhideWhenUsed/>
    <w:rsid w:val="00591F8F"/>
  </w:style>
  <w:style w:type="numbering" w:customStyle="1" w:styleId="1122122">
    <w:name w:val="无列表112212"/>
    <w:next w:val="NoList"/>
    <w:semiHidden/>
    <w:rsid w:val="00591F8F"/>
  </w:style>
  <w:style w:type="numbering" w:customStyle="1" w:styleId="NoList212212">
    <w:name w:val="No List212212"/>
    <w:next w:val="NoList"/>
    <w:semiHidden/>
    <w:rsid w:val="00591F8F"/>
  </w:style>
  <w:style w:type="numbering" w:customStyle="1" w:styleId="NoList312212">
    <w:name w:val="No List312212"/>
    <w:next w:val="NoList"/>
    <w:uiPriority w:val="99"/>
    <w:semiHidden/>
    <w:rsid w:val="00591F8F"/>
  </w:style>
  <w:style w:type="numbering" w:customStyle="1" w:styleId="NoList1112312">
    <w:name w:val="No List1112312"/>
    <w:next w:val="NoList"/>
    <w:uiPriority w:val="99"/>
    <w:semiHidden/>
    <w:unhideWhenUsed/>
    <w:rsid w:val="00591F8F"/>
  </w:style>
  <w:style w:type="numbering" w:customStyle="1" w:styleId="122212">
    <w:name w:val="無清單122212"/>
    <w:next w:val="NoList"/>
    <w:uiPriority w:val="99"/>
    <w:semiHidden/>
    <w:unhideWhenUsed/>
    <w:rsid w:val="00591F8F"/>
  </w:style>
  <w:style w:type="numbering" w:customStyle="1" w:styleId="1112212">
    <w:name w:val="無清單1112212"/>
    <w:next w:val="NoList"/>
    <w:uiPriority w:val="99"/>
    <w:semiHidden/>
    <w:unhideWhenUsed/>
    <w:rsid w:val="00591F8F"/>
  </w:style>
  <w:style w:type="numbering" w:customStyle="1" w:styleId="420">
    <w:name w:val="无列表42"/>
    <w:next w:val="NoList"/>
    <w:uiPriority w:val="99"/>
    <w:semiHidden/>
    <w:unhideWhenUsed/>
    <w:rsid w:val="00591F8F"/>
  </w:style>
  <w:style w:type="table" w:customStyle="1" w:styleId="52">
    <w:name w:val="网格型5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网格型122"/>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591F8F"/>
  </w:style>
  <w:style w:type="numbering" w:customStyle="1" w:styleId="131221">
    <w:name w:val="无列表13122"/>
    <w:next w:val="NoList"/>
    <w:semiHidden/>
    <w:rsid w:val="00591F8F"/>
  </w:style>
  <w:style w:type="numbering" w:customStyle="1" w:styleId="NoList41122">
    <w:name w:val="No List41122"/>
    <w:next w:val="NoList"/>
    <w:uiPriority w:val="99"/>
    <w:semiHidden/>
    <w:unhideWhenUsed/>
    <w:rsid w:val="00591F8F"/>
  </w:style>
  <w:style w:type="numbering" w:customStyle="1" w:styleId="22122">
    <w:name w:val="无列表22122"/>
    <w:next w:val="NoList"/>
    <w:uiPriority w:val="99"/>
    <w:semiHidden/>
    <w:unhideWhenUsed/>
    <w:rsid w:val="00591F8F"/>
  </w:style>
  <w:style w:type="numbering" w:customStyle="1" w:styleId="NoList1211122">
    <w:name w:val="No List1211122"/>
    <w:next w:val="NoList"/>
    <w:uiPriority w:val="99"/>
    <w:semiHidden/>
    <w:unhideWhenUsed/>
    <w:rsid w:val="00591F8F"/>
  </w:style>
  <w:style w:type="numbering" w:customStyle="1" w:styleId="11111221">
    <w:name w:val="リストなし1111122"/>
    <w:next w:val="NoList"/>
    <w:uiPriority w:val="99"/>
    <w:semiHidden/>
    <w:unhideWhenUsed/>
    <w:rsid w:val="00591F8F"/>
  </w:style>
  <w:style w:type="numbering" w:customStyle="1" w:styleId="11111222">
    <w:name w:val="无列表1111122"/>
    <w:next w:val="NoList"/>
    <w:semiHidden/>
    <w:rsid w:val="00591F8F"/>
  </w:style>
  <w:style w:type="numbering" w:customStyle="1" w:styleId="NoList2111122">
    <w:name w:val="No List2111122"/>
    <w:next w:val="NoList"/>
    <w:semiHidden/>
    <w:rsid w:val="00591F8F"/>
  </w:style>
  <w:style w:type="numbering" w:customStyle="1" w:styleId="NoList3111122">
    <w:name w:val="No List3111122"/>
    <w:next w:val="NoList"/>
    <w:uiPriority w:val="99"/>
    <w:semiHidden/>
    <w:rsid w:val="00591F8F"/>
  </w:style>
  <w:style w:type="numbering" w:customStyle="1" w:styleId="NoList11111122">
    <w:name w:val="No List11111122"/>
    <w:next w:val="NoList"/>
    <w:uiPriority w:val="99"/>
    <w:semiHidden/>
    <w:unhideWhenUsed/>
    <w:rsid w:val="00591F8F"/>
  </w:style>
  <w:style w:type="numbering" w:customStyle="1" w:styleId="12111220">
    <w:name w:val="無清單1211122"/>
    <w:next w:val="NoList"/>
    <w:uiPriority w:val="99"/>
    <w:semiHidden/>
    <w:unhideWhenUsed/>
    <w:rsid w:val="00591F8F"/>
  </w:style>
  <w:style w:type="numbering" w:customStyle="1" w:styleId="111111220">
    <w:name w:val="無清單11111122"/>
    <w:next w:val="NoList"/>
    <w:uiPriority w:val="99"/>
    <w:semiHidden/>
    <w:unhideWhenUsed/>
    <w:rsid w:val="00591F8F"/>
  </w:style>
  <w:style w:type="numbering" w:customStyle="1" w:styleId="NoList131122">
    <w:name w:val="No List131122"/>
    <w:next w:val="NoList"/>
    <w:uiPriority w:val="99"/>
    <w:semiHidden/>
    <w:unhideWhenUsed/>
    <w:rsid w:val="00591F8F"/>
  </w:style>
  <w:style w:type="numbering" w:customStyle="1" w:styleId="1211221">
    <w:name w:val="リストなし121122"/>
    <w:next w:val="NoList"/>
    <w:uiPriority w:val="99"/>
    <w:semiHidden/>
    <w:unhideWhenUsed/>
    <w:rsid w:val="00591F8F"/>
  </w:style>
  <w:style w:type="numbering" w:customStyle="1" w:styleId="1211222">
    <w:name w:val="无列表121122"/>
    <w:next w:val="NoList"/>
    <w:semiHidden/>
    <w:rsid w:val="00591F8F"/>
  </w:style>
  <w:style w:type="numbering" w:customStyle="1" w:styleId="NoList221122">
    <w:name w:val="No List221122"/>
    <w:next w:val="NoList"/>
    <w:semiHidden/>
    <w:rsid w:val="00591F8F"/>
  </w:style>
  <w:style w:type="numbering" w:customStyle="1" w:styleId="NoList321122">
    <w:name w:val="No List321122"/>
    <w:next w:val="NoList"/>
    <w:uiPriority w:val="99"/>
    <w:semiHidden/>
    <w:rsid w:val="00591F8F"/>
  </w:style>
  <w:style w:type="numbering" w:customStyle="1" w:styleId="NoList1121122">
    <w:name w:val="No List1121122"/>
    <w:next w:val="NoList"/>
    <w:uiPriority w:val="99"/>
    <w:semiHidden/>
    <w:unhideWhenUsed/>
    <w:rsid w:val="00591F8F"/>
  </w:style>
  <w:style w:type="numbering" w:customStyle="1" w:styleId="1311220">
    <w:name w:val="無清單131122"/>
    <w:next w:val="NoList"/>
    <w:uiPriority w:val="99"/>
    <w:semiHidden/>
    <w:unhideWhenUsed/>
    <w:rsid w:val="00591F8F"/>
  </w:style>
  <w:style w:type="numbering" w:customStyle="1" w:styleId="11211220">
    <w:name w:val="無清單1121122"/>
    <w:next w:val="NoList"/>
    <w:uiPriority w:val="99"/>
    <w:semiHidden/>
    <w:unhideWhenUsed/>
    <w:rsid w:val="00591F8F"/>
  </w:style>
  <w:style w:type="numbering" w:customStyle="1" w:styleId="211122">
    <w:name w:val="无列表211122"/>
    <w:next w:val="NoList"/>
    <w:uiPriority w:val="99"/>
    <w:semiHidden/>
    <w:unhideWhenUsed/>
    <w:rsid w:val="00591F8F"/>
  </w:style>
  <w:style w:type="numbering" w:customStyle="1" w:styleId="NoList1221122">
    <w:name w:val="No List1221122"/>
    <w:next w:val="NoList"/>
    <w:uiPriority w:val="99"/>
    <w:semiHidden/>
    <w:unhideWhenUsed/>
    <w:rsid w:val="00591F8F"/>
  </w:style>
  <w:style w:type="numbering" w:customStyle="1" w:styleId="11211221">
    <w:name w:val="リストなし1121122"/>
    <w:next w:val="NoList"/>
    <w:uiPriority w:val="99"/>
    <w:semiHidden/>
    <w:unhideWhenUsed/>
    <w:rsid w:val="00591F8F"/>
  </w:style>
  <w:style w:type="numbering" w:customStyle="1" w:styleId="11211222">
    <w:name w:val="无列表1121122"/>
    <w:next w:val="NoList"/>
    <w:semiHidden/>
    <w:rsid w:val="00591F8F"/>
  </w:style>
  <w:style w:type="numbering" w:customStyle="1" w:styleId="NoList2121122">
    <w:name w:val="No List2121122"/>
    <w:next w:val="NoList"/>
    <w:semiHidden/>
    <w:rsid w:val="00591F8F"/>
  </w:style>
  <w:style w:type="numbering" w:customStyle="1" w:styleId="NoList3121122">
    <w:name w:val="No List3121122"/>
    <w:next w:val="NoList"/>
    <w:uiPriority w:val="99"/>
    <w:semiHidden/>
    <w:rsid w:val="00591F8F"/>
  </w:style>
  <w:style w:type="numbering" w:customStyle="1" w:styleId="NoList11121122">
    <w:name w:val="No List11121122"/>
    <w:next w:val="NoList"/>
    <w:uiPriority w:val="99"/>
    <w:semiHidden/>
    <w:unhideWhenUsed/>
    <w:rsid w:val="00591F8F"/>
  </w:style>
  <w:style w:type="numbering" w:customStyle="1" w:styleId="1221122">
    <w:name w:val="無清單1221122"/>
    <w:next w:val="NoList"/>
    <w:uiPriority w:val="99"/>
    <w:semiHidden/>
    <w:unhideWhenUsed/>
    <w:rsid w:val="00591F8F"/>
  </w:style>
  <w:style w:type="numbering" w:customStyle="1" w:styleId="11121122">
    <w:name w:val="無清單11121122"/>
    <w:next w:val="NoList"/>
    <w:uiPriority w:val="99"/>
    <w:semiHidden/>
    <w:unhideWhenUsed/>
    <w:rsid w:val="00591F8F"/>
  </w:style>
  <w:style w:type="numbering" w:customStyle="1" w:styleId="122221">
    <w:name w:val="无列表12222"/>
    <w:next w:val="NoList"/>
    <w:semiHidden/>
    <w:rsid w:val="00591F8F"/>
  </w:style>
  <w:style w:type="numbering" w:customStyle="1" w:styleId="NoList91">
    <w:name w:val="No List91"/>
    <w:next w:val="NoList"/>
    <w:uiPriority w:val="99"/>
    <w:semiHidden/>
    <w:unhideWhenUsed/>
    <w:rsid w:val="00591F8F"/>
  </w:style>
  <w:style w:type="table" w:customStyle="1" w:styleId="TableGrid101">
    <w:name w:val="Table Grid10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91F8F"/>
  </w:style>
  <w:style w:type="numbering" w:customStyle="1" w:styleId="1611">
    <w:name w:val="リストなし161"/>
    <w:next w:val="NoList"/>
    <w:uiPriority w:val="99"/>
    <w:semiHidden/>
    <w:unhideWhenUsed/>
    <w:rsid w:val="00591F8F"/>
  </w:style>
  <w:style w:type="table" w:customStyle="1" w:styleId="TableGrid161">
    <w:name w:val="Table Grid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591F8F"/>
  </w:style>
  <w:style w:type="table" w:customStyle="1" w:styleId="361">
    <w:name w:val="网格型3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591F8F"/>
  </w:style>
  <w:style w:type="numbering" w:customStyle="1" w:styleId="NoList361">
    <w:name w:val="No List361"/>
    <w:next w:val="NoList"/>
    <w:uiPriority w:val="99"/>
    <w:semiHidden/>
    <w:rsid w:val="00591F8F"/>
  </w:style>
  <w:style w:type="table" w:customStyle="1" w:styleId="TableGrid461">
    <w:name w:val="Table Grid46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591F8F"/>
  </w:style>
  <w:style w:type="numbering" w:customStyle="1" w:styleId="1710">
    <w:name w:val="無清單171"/>
    <w:next w:val="NoList"/>
    <w:uiPriority w:val="99"/>
    <w:semiHidden/>
    <w:unhideWhenUsed/>
    <w:rsid w:val="00591F8F"/>
  </w:style>
  <w:style w:type="numbering" w:customStyle="1" w:styleId="11610">
    <w:name w:val="無清單1161"/>
    <w:next w:val="NoList"/>
    <w:uiPriority w:val="99"/>
    <w:semiHidden/>
    <w:unhideWhenUsed/>
    <w:rsid w:val="00591F8F"/>
  </w:style>
  <w:style w:type="table" w:customStyle="1" w:styleId="1613">
    <w:name w:val="表格格線16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591F8F"/>
  </w:style>
  <w:style w:type="numbering" w:customStyle="1" w:styleId="251">
    <w:name w:val="无列表251"/>
    <w:next w:val="NoList"/>
    <w:uiPriority w:val="99"/>
    <w:semiHidden/>
    <w:unhideWhenUsed/>
    <w:rsid w:val="00591F8F"/>
  </w:style>
  <w:style w:type="numbering" w:customStyle="1" w:styleId="NoList1261">
    <w:name w:val="No List1261"/>
    <w:next w:val="NoList"/>
    <w:uiPriority w:val="99"/>
    <w:semiHidden/>
    <w:unhideWhenUsed/>
    <w:rsid w:val="00591F8F"/>
  </w:style>
  <w:style w:type="numbering" w:customStyle="1" w:styleId="11611">
    <w:name w:val="リストなし1161"/>
    <w:next w:val="NoList"/>
    <w:uiPriority w:val="99"/>
    <w:semiHidden/>
    <w:unhideWhenUsed/>
    <w:rsid w:val="00591F8F"/>
  </w:style>
  <w:style w:type="numbering" w:customStyle="1" w:styleId="11612">
    <w:name w:val="无列表1161"/>
    <w:next w:val="NoList"/>
    <w:semiHidden/>
    <w:rsid w:val="00591F8F"/>
  </w:style>
  <w:style w:type="numbering" w:customStyle="1" w:styleId="NoList2161">
    <w:name w:val="No List2161"/>
    <w:next w:val="NoList"/>
    <w:semiHidden/>
    <w:rsid w:val="00591F8F"/>
  </w:style>
  <w:style w:type="numbering" w:customStyle="1" w:styleId="NoList3161">
    <w:name w:val="No List3161"/>
    <w:next w:val="NoList"/>
    <w:uiPriority w:val="99"/>
    <w:semiHidden/>
    <w:rsid w:val="00591F8F"/>
  </w:style>
  <w:style w:type="numbering" w:customStyle="1" w:styleId="12610">
    <w:name w:val="無清單1261"/>
    <w:next w:val="NoList"/>
    <w:uiPriority w:val="99"/>
    <w:semiHidden/>
    <w:unhideWhenUsed/>
    <w:rsid w:val="00591F8F"/>
  </w:style>
  <w:style w:type="numbering" w:customStyle="1" w:styleId="111610">
    <w:name w:val="無清單11161"/>
    <w:next w:val="NoList"/>
    <w:uiPriority w:val="99"/>
    <w:semiHidden/>
    <w:unhideWhenUsed/>
    <w:rsid w:val="00591F8F"/>
  </w:style>
  <w:style w:type="table" w:customStyle="1" w:styleId="TableGrid1151">
    <w:name w:val="Table Grid115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591F8F"/>
  </w:style>
  <w:style w:type="numbering" w:customStyle="1" w:styleId="NoList11251">
    <w:name w:val="No List11251"/>
    <w:next w:val="NoList"/>
    <w:uiPriority w:val="99"/>
    <w:semiHidden/>
    <w:unhideWhenUsed/>
    <w:rsid w:val="00591F8F"/>
  </w:style>
  <w:style w:type="table" w:customStyle="1" w:styleId="TableGrid541">
    <w:name w:val="Table Grid5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91F8F"/>
  </w:style>
  <w:style w:type="numbering" w:customStyle="1" w:styleId="111511">
    <w:name w:val="リストなし11151"/>
    <w:next w:val="NoList"/>
    <w:uiPriority w:val="99"/>
    <w:semiHidden/>
    <w:unhideWhenUsed/>
    <w:rsid w:val="00591F8F"/>
  </w:style>
  <w:style w:type="numbering" w:customStyle="1" w:styleId="111512">
    <w:name w:val="无列表11151"/>
    <w:next w:val="NoList"/>
    <w:semiHidden/>
    <w:rsid w:val="00591F8F"/>
  </w:style>
  <w:style w:type="numbering" w:customStyle="1" w:styleId="NoList21151">
    <w:name w:val="No List21151"/>
    <w:next w:val="NoList"/>
    <w:semiHidden/>
    <w:rsid w:val="00591F8F"/>
  </w:style>
  <w:style w:type="numbering" w:customStyle="1" w:styleId="NoList31151">
    <w:name w:val="No List31151"/>
    <w:next w:val="NoList"/>
    <w:uiPriority w:val="99"/>
    <w:semiHidden/>
    <w:rsid w:val="00591F8F"/>
  </w:style>
  <w:style w:type="numbering" w:customStyle="1" w:styleId="NoList111151">
    <w:name w:val="No List111151"/>
    <w:next w:val="NoList"/>
    <w:uiPriority w:val="99"/>
    <w:semiHidden/>
    <w:unhideWhenUsed/>
    <w:rsid w:val="00591F8F"/>
  </w:style>
  <w:style w:type="numbering" w:customStyle="1" w:styleId="121510">
    <w:name w:val="無清單12151"/>
    <w:next w:val="NoList"/>
    <w:uiPriority w:val="99"/>
    <w:semiHidden/>
    <w:unhideWhenUsed/>
    <w:rsid w:val="00591F8F"/>
  </w:style>
  <w:style w:type="numbering" w:customStyle="1" w:styleId="1111510">
    <w:name w:val="無清單111151"/>
    <w:next w:val="NoList"/>
    <w:uiPriority w:val="99"/>
    <w:semiHidden/>
    <w:unhideWhenUsed/>
    <w:rsid w:val="00591F8F"/>
  </w:style>
  <w:style w:type="numbering" w:customStyle="1" w:styleId="NoList551">
    <w:name w:val="No List551"/>
    <w:next w:val="NoList"/>
    <w:uiPriority w:val="99"/>
    <w:semiHidden/>
    <w:unhideWhenUsed/>
    <w:rsid w:val="00591F8F"/>
  </w:style>
  <w:style w:type="table" w:customStyle="1" w:styleId="TableGrid641">
    <w:name w:val="Table Grid6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591F8F"/>
  </w:style>
  <w:style w:type="numbering" w:customStyle="1" w:styleId="12511">
    <w:name w:val="リストなし1251"/>
    <w:next w:val="NoList"/>
    <w:uiPriority w:val="99"/>
    <w:semiHidden/>
    <w:unhideWhenUsed/>
    <w:rsid w:val="00591F8F"/>
  </w:style>
  <w:style w:type="table" w:customStyle="1" w:styleId="TableGrid1241">
    <w:name w:val="Table Grid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591F8F"/>
  </w:style>
  <w:style w:type="table" w:customStyle="1" w:styleId="3241">
    <w:name w:val="网格型3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591F8F"/>
  </w:style>
  <w:style w:type="numbering" w:customStyle="1" w:styleId="NoList3251">
    <w:name w:val="No List3251"/>
    <w:next w:val="NoList"/>
    <w:uiPriority w:val="99"/>
    <w:semiHidden/>
    <w:rsid w:val="00591F8F"/>
  </w:style>
  <w:style w:type="table" w:customStyle="1" w:styleId="TableGrid4241">
    <w:name w:val="Table Grid42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591F8F"/>
  </w:style>
  <w:style w:type="numbering" w:customStyle="1" w:styleId="112510">
    <w:name w:val="無清單11251"/>
    <w:next w:val="NoList"/>
    <w:uiPriority w:val="99"/>
    <w:semiHidden/>
    <w:unhideWhenUsed/>
    <w:rsid w:val="00591F8F"/>
  </w:style>
  <w:style w:type="table" w:customStyle="1" w:styleId="12413">
    <w:name w:val="表格格線12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
    <w:name w:val="无列表2151"/>
    <w:next w:val="NoList"/>
    <w:uiPriority w:val="99"/>
    <w:semiHidden/>
    <w:unhideWhenUsed/>
    <w:rsid w:val="00591F8F"/>
  </w:style>
  <w:style w:type="numbering" w:customStyle="1" w:styleId="NoList12241">
    <w:name w:val="No List12241"/>
    <w:next w:val="NoList"/>
    <w:uiPriority w:val="99"/>
    <w:semiHidden/>
    <w:unhideWhenUsed/>
    <w:rsid w:val="00591F8F"/>
  </w:style>
  <w:style w:type="numbering" w:customStyle="1" w:styleId="112411">
    <w:name w:val="リストなし11241"/>
    <w:next w:val="NoList"/>
    <w:uiPriority w:val="99"/>
    <w:semiHidden/>
    <w:unhideWhenUsed/>
    <w:rsid w:val="00591F8F"/>
  </w:style>
  <w:style w:type="numbering" w:customStyle="1" w:styleId="112412">
    <w:name w:val="无列表11241"/>
    <w:next w:val="NoList"/>
    <w:semiHidden/>
    <w:rsid w:val="00591F8F"/>
  </w:style>
  <w:style w:type="numbering" w:customStyle="1" w:styleId="NoList21241">
    <w:name w:val="No List21241"/>
    <w:next w:val="NoList"/>
    <w:semiHidden/>
    <w:rsid w:val="00591F8F"/>
  </w:style>
  <w:style w:type="numbering" w:customStyle="1" w:styleId="NoList31241">
    <w:name w:val="No List31241"/>
    <w:next w:val="NoList"/>
    <w:uiPriority w:val="99"/>
    <w:semiHidden/>
    <w:rsid w:val="00591F8F"/>
  </w:style>
  <w:style w:type="numbering" w:customStyle="1" w:styleId="NoList111251">
    <w:name w:val="No List111251"/>
    <w:next w:val="NoList"/>
    <w:uiPriority w:val="99"/>
    <w:semiHidden/>
    <w:unhideWhenUsed/>
    <w:rsid w:val="00591F8F"/>
  </w:style>
  <w:style w:type="numbering" w:customStyle="1" w:styleId="122410">
    <w:name w:val="無清單12241"/>
    <w:next w:val="NoList"/>
    <w:uiPriority w:val="99"/>
    <w:semiHidden/>
    <w:unhideWhenUsed/>
    <w:rsid w:val="00591F8F"/>
  </w:style>
  <w:style w:type="numbering" w:customStyle="1" w:styleId="1112410">
    <w:name w:val="無清單111241"/>
    <w:next w:val="NoList"/>
    <w:uiPriority w:val="99"/>
    <w:semiHidden/>
    <w:unhideWhenUsed/>
    <w:rsid w:val="00591F8F"/>
  </w:style>
  <w:style w:type="table" w:customStyle="1" w:styleId="1316">
    <w:name w:val="网格型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10">
    <w:name w:val="无列表331"/>
    <w:next w:val="NoList"/>
    <w:uiPriority w:val="99"/>
    <w:semiHidden/>
    <w:unhideWhenUsed/>
    <w:rsid w:val="00591F8F"/>
  </w:style>
  <w:style w:type="table" w:customStyle="1" w:styleId="2210">
    <w:name w:val="网格型2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591F8F"/>
  </w:style>
  <w:style w:type="numbering" w:customStyle="1" w:styleId="NoList11331">
    <w:name w:val="No List11331"/>
    <w:next w:val="NoList"/>
    <w:uiPriority w:val="99"/>
    <w:semiHidden/>
    <w:unhideWhenUsed/>
    <w:rsid w:val="00591F8F"/>
  </w:style>
  <w:style w:type="numbering" w:customStyle="1" w:styleId="NoList4131">
    <w:name w:val="No List4131"/>
    <w:next w:val="NoList"/>
    <w:uiPriority w:val="99"/>
    <w:semiHidden/>
    <w:unhideWhenUsed/>
    <w:rsid w:val="00591F8F"/>
  </w:style>
  <w:style w:type="table" w:customStyle="1" w:styleId="TableGrid11231">
    <w:name w:val="Table Grid11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591F8F"/>
  </w:style>
  <w:style w:type="numbering" w:customStyle="1" w:styleId="NoList121131">
    <w:name w:val="No List121131"/>
    <w:next w:val="NoList"/>
    <w:uiPriority w:val="99"/>
    <w:semiHidden/>
    <w:unhideWhenUsed/>
    <w:rsid w:val="00591F8F"/>
  </w:style>
  <w:style w:type="numbering" w:customStyle="1" w:styleId="1111310">
    <w:name w:val="リストなし111131"/>
    <w:next w:val="NoList"/>
    <w:uiPriority w:val="99"/>
    <w:semiHidden/>
    <w:unhideWhenUsed/>
    <w:rsid w:val="00591F8F"/>
  </w:style>
  <w:style w:type="numbering" w:customStyle="1" w:styleId="1111313">
    <w:name w:val="无列表111131"/>
    <w:next w:val="NoList"/>
    <w:semiHidden/>
    <w:rsid w:val="00591F8F"/>
  </w:style>
  <w:style w:type="numbering" w:customStyle="1" w:styleId="NoList211131">
    <w:name w:val="No List211131"/>
    <w:next w:val="NoList"/>
    <w:semiHidden/>
    <w:rsid w:val="00591F8F"/>
  </w:style>
  <w:style w:type="numbering" w:customStyle="1" w:styleId="NoList311131">
    <w:name w:val="No List311131"/>
    <w:next w:val="NoList"/>
    <w:uiPriority w:val="99"/>
    <w:semiHidden/>
    <w:rsid w:val="00591F8F"/>
  </w:style>
  <w:style w:type="numbering" w:customStyle="1" w:styleId="NoList1111131">
    <w:name w:val="No List1111131"/>
    <w:next w:val="NoList"/>
    <w:uiPriority w:val="99"/>
    <w:semiHidden/>
    <w:unhideWhenUsed/>
    <w:rsid w:val="00591F8F"/>
  </w:style>
  <w:style w:type="numbering" w:customStyle="1" w:styleId="1211310">
    <w:name w:val="無清單121131"/>
    <w:next w:val="NoList"/>
    <w:uiPriority w:val="99"/>
    <w:semiHidden/>
    <w:unhideWhenUsed/>
    <w:rsid w:val="00591F8F"/>
  </w:style>
  <w:style w:type="numbering" w:customStyle="1" w:styleId="11111310">
    <w:name w:val="無清單1111131"/>
    <w:next w:val="NoList"/>
    <w:uiPriority w:val="99"/>
    <w:semiHidden/>
    <w:unhideWhenUsed/>
    <w:rsid w:val="00591F8F"/>
  </w:style>
  <w:style w:type="numbering" w:customStyle="1" w:styleId="NoList13131">
    <w:name w:val="No List13131"/>
    <w:next w:val="NoList"/>
    <w:uiPriority w:val="99"/>
    <w:semiHidden/>
    <w:unhideWhenUsed/>
    <w:rsid w:val="00591F8F"/>
  </w:style>
  <w:style w:type="numbering" w:customStyle="1" w:styleId="121310">
    <w:name w:val="リストなし12131"/>
    <w:next w:val="NoList"/>
    <w:uiPriority w:val="99"/>
    <w:semiHidden/>
    <w:unhideWhenUsed/>
    <w:rsid w:val="00591F8F"/>
  </w:style>
  <w:style w:type="numbering" w:customStyle="1" w:styleId="121313">
    <w:name w:val="无列表12131"/>
    <w:next w:val="NoList"/>
    <w:semiHidden/>
    <w:rsid w:val="00591F8F"/>
  </w:style>
  <w:style w:type="numbering" w:customStyle="1" w:styleId="NoList22131">
    <w:name w:val="No List22131"/>
    <w:next w:val="NoList"/>
    <w:semiHidden/>
    <w:rsid w:val="00591F8F"/>
  </w:style>
  <w:style w:type="numbering" w:customStyle="1" w:styleId="NoList32131">
    <w:name w:val="No List32131"/>
    <w:next w:val="NoList"/>
    <w:uiPriority w:val="99"/>
    <w:semiHidden/>
    <w:rsid w:val="00591F8F"/>
  </w:style>
  <w:style w:type="numbering" w:customStyle="1" w:styleId="NoList112131">
    <w:name w:val="No List112131"/>
    <w:next w:val="NoList"/>
    <w:uiPriority w:val="99"/>
    <w:semiHidden/>
    <w:unhideWhenUsed/>
    <w:rsid w:val="00591F8F"/>
  </w:style>
  <w:style w:type="numbering" w:customStyle="1" w:styleId="131310">
    <w:name w:val="無清單13131"/>
    <w:next w:val="NoList"/>
    <w:uiPriority w:val="99"/>
    <w:semiHidden/>
    <w:unhideWhenUsed/>
    <w:rsid w:val="00591F8F"/>
  </w:style>
  <w:style w:type="numbering" w:customStyle="1" w:styleId="1121310">
    <w:name w:val="無清單112131"/>
    <w:next w:val="NoList"/>
    <w:uiPriority w:val="99"/>
    <w:semiHidden/>
    <w:unhideWhenUsed/>
    <w:rsid w:val="00591F8F"/>
  </w:style>
  <w:style w:type="numbering" w:customStyle="1" w:styleId="21131">
    <w:name w:val="无列表21131"/>
    <w:next w:val="NoList"/>
    <w:uiPriority w:val="99"/>
    <w:semiHidden/>
    <w:unhideWhenUsed/>
    <w:rsid w:val="00591F8F"/>
  </w:style>
  <w:style w:type="numbering" w:customStyle="1" w:styleId="NoList122131">
    <w:name w:val="No List122131"/>
    <w:next w:val="NoList"/>
    <w:uiPriority w:val="99"/>
    <w:semiHidden/>
    <w:unhideWhenUsed/>
    <w:rsid w:val="00591F8F"/>
  </w:style>
  <w:style w:type="numbering" w:customStyle="1" w:styleId="1121311">
    <w:name w:val="リストなし112131"/>
    <w:next w:val="NoList"/>
    <w:uiPriority w:val="99"/>
    <w:semiHidden/>
    <w:unhideWhenUsed/>
    <w:rsid w:val="00591F8F"/>
  </w:style>
  <w:style w:type="numbering" w:customStyle="1" w:styleId="1121312">
    <w:name w:val="无列表112131"/>
    <w:next w:val="NoList"/>
    <w:semiHidden/>
    <w:rsid w:val="00591F8F"/>
  </w:style>
  <w:style w:type="numbering" w:customStyle="1" w:styleId="NoList212131">
    <w:name w:val="No List212131"/>
    <w:next w:val="NoList"/>
    <w:semiHidden/>
    <w:rsid w:val="00591F8F"/>
  </w:style>
  <w:style w:type="numbering" w:customStyle="1" w:styleId="NoList312131">
    <w:name w:val="No List312131"/>
    <w:next w:val="NoList"/>
    <w:uiPriority w:val="99"/>
    <w:semiHidden/>
    <w:rsid w:val="00591F8F"/>
  </w:style>
  <w:style w:type="numbering" w:customStyle="1" w:styleId="NoList1112131">
    <w:name w:val="No List1112131"/>
    <w:next w:val="NoList"/>
    <w:uiPriority w:val="99"/>
    <w:semiHidden/>
    <w:unhideWhenUsed/>
    <w:rsid w:val="00591F8F"/>
  </w:style>
  <w:style w:type="numbering" w:customStyle="1" w:styleId="1221310">
    <w:name w:val="無清單122131"/>
    <w:next w:val="NoList"/>
    <w:uiPriority w:val="99"/>
    <w:semiHidden/>
    <w:unhideWhenUsed/>
    <w:rsid w:val="00591F8F"/>
  </w:style>
  <w:style w:type="numbering" w:customStyle="1" w:styleId="1112131">
    <w:name w:val="無清單1112131"/>
    <w:next w:val="NoList"/>
    <w:uiPriority w:val="99"/>
    <w:semiHidden/>
    <w:unhideWhenUsed/>
    <w:rsid w:val="00591F8F"/>
  </w:style>
  <w:style w:type="table" w:customStyle="1" w:styleId="TableGrid721">
    <w:name w:val="Table Grid7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3">
    <w:name w:val="表格格線13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3">
    <w:name w:val="表格格線121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1">
    <w:name w:val="表格格線14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3">
    <w:name w:val="表格格線11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rsid w:val="00591F8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uiPriority w:val="39"/>
    <w:rsid w:val="00591F8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1">
    <w:name w:val="Tabellengitternetz1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1">
    <w:name w:val="Tabellengitternetz2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1">
    <w:name w:val="Tabellengitternetz3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1">
    <w:name w:val="Tabellengitternetz4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1">
    <w:name w:val="Tabellengitternetz5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1">
    <w:name w:val="Tabellengitternetz6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1">
    <w:name w:val="Tabellengitternetz7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1">
    <w:name w:val="Tabellengitternetz8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1">
    <w:name w:val="Tabellengitternetz92221"/>
    <w:basedOn w:val="TableNormal"/>
    <w:rsid w:val="00591F8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rsid w:val="00591F8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rsid w:val="00591F8F"/>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1">
    <w:name w:val="Table Grid42221"/>
    <w:basedOn w:val="TableNormal"/>
    <w:rsid w:val="00591F8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3">
    <w:name w:val="表格格線12221"/>
    <w:basedOn w:val="TableNormal"/>
    <w:rsid w:val="00591F8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31">
    <w:name w:val="No List631"/>
    <w:next w:val="NoList"/>
    <w:uiPriority w:val="99"/>
    <w:semiHidden/>
    <w:unhideWhenUsed/>
    <w:rsid w:val="00591F8F"/>
  </w:style>
  <w:style w:type="numbering" w:customStyle="1" w:styleId="NoList1431">
    <w:name w:val="No List1431"/>
    <w:next w:val="NoList"/>
    <w:uiPriority w:val="99"/>
    <w:semiHidden/>
    <w:unhideWhenUsed/>
    <w:rsid w:val="00591F8F"/>
  </w:style>
  <w:style w:type="numbering" w:customStyle="1" w:styleId="13313">
    <w:name w:val="リストなし1331"/>
    <w:next w:val="NoList"/>
    <w:uiPriority w:val="99"/>
    <w:semiHidden/>
    <w:unhideWhenUsed/>
    <w:rsid w:val="00591F8F"/>
  </w:style>
  <w:style w:type="numbering" w:customStyle="1" w:styleId="NoList2331">
    <w:name w:val="No List2331"/>
    <w:next w:val="NoList"/>
    <w:semiHidden/>
    <w:rsid w:val="00591F8F"/>
  </w:style>
  <w:style w:type="numbering" w:customStyle="1" w:styleId="NoList3331">
    <w:name w:val="No List3331"/>
    <w:next w:val="NoList"/>
    <w:uiPriority w:val="99"/>
    <w:semiHidden/>
    <w:rsid w:val="00591F8F"/>
  </w:style>
  <w:style w:type="numbering" w:customStyle="1" w:styleId="14310">
    <w:name w:val="無清單1431"/>
    <w:next w:val="NoList"/>
    <w:uiPriority w:val="99"/>
    <w:semiHidden/>
    <w:unhideWhenUsed/>
    <w:rsid w:val="00591F8F"/>
  </w:style>
  <w:style w:type="numbering" w:customStyle="1" w:styleId="113310">
    <w:name w:val="無清單11331"/>
    <w:next w:val="NoList"/>
    <w:uiPriority w:val="99"/>
    <w:semiHidden/>
    <w:unhideWhenUsed/>
    <w:rsid w:val="00591F8F"/>
  </w:style>
  <w:style w:type="numbering" w:customStyle="1" w:styleId="NoList12331">
    <w:name w:val="No List12331"/>
    <w:next w:val="NoList"/>
    <w:uiPriority w:val="99"/>
    <w:semiHidden/>
    <w:unhideWhenUsed/>
    <w:rsid w:val="00591F8F"/>
  </w:style>
  <w:style w:type="numbering" w:customStyle="1" w:styleId="113311">
    <w:name w:val="リストなし11331"/>
    <w:next w:val="NoList"/>
    <w:uiPriority w:val="99"/>
    <w:semiHidden/>
    <w:unhideWhenUsed/>
    <w:rsid w:val="00591F8F"/>
  </w:style>
  <w:style w:type="numbering" w:customStyle="1" w:styleId="113312">
    <w:name w:val="无列表11331"/>
    <w:next w:val="NoList"/>
    <w:semiHidden/>
    <w:rsid w:val="00591F8F"/>
  </w:style>
  <w:style w:type="numbering" w:customStyle="1" w:styleId="NoList21331">
    <w:name w:val="No List21331"/>
    <w:next w:val="NoList"/>
    <w:semiHidden/>
    <w:rsid w:val="00591F8F"/>
  </w:style>
  <w:style w:type="numbering" w:customStyle="1" w:styleId="NoList31331">
    <w:name w:val="No List31331"/>
    <w:next w:val="NoList"/>
    <w:uiPriority w:val="99"/>
    <w:semiHidden/>
    <w:rsid w:val="00591F8F"/>
  </w:style>
  <w:style w:type="numbering" w:customStyle="1" w:styleId="NoList111331">
    <w:name w:val="No List111331"/>
    <w:next w:val="NoList"/>
    <w:uiPriority w:val="99"/>
    <w:semiHidden/>
    <w:unhideWhenUsed/>
    <w:rsid w:val="00591F8F"/>
  </w:style>
  <w:style w:type="numbering" w:customStyle="1" w:styleId="123310">
    <w:name w:val="無清單12331"/>
    <w:next w:val="NoList"/>
    <w:uiPriority w:val="99"/>
    <w:semiHidden/>
    <w:unhideWhenUsed/>
    <w:rsid w:val="00591F8F"/>
  </w:style>
  <w:style w:type="numbering" w:customStyle="1" w:styleId="1113310">
    <w:name w:val="無清單111331"/>
    <w:next w:val="NoList"/>
    <w:uiPriority w:val="99"/>
    <w:semiHidden/>
    <w:unhideWhenUsed/>
    <w:rsid w:val="00591F8F"/>
  </w:style>
  <w:style w:type="numbering" w:customStyle="1" w:styleId="NoList5131">
    <w:name w:val="No List5131"/>
    <w:next w:val="NoList"/>
    <w:uiPriority w:val="99"/>
    <w:semiHidden/>
    <w:unhideWhenUsed/>
    <w:rsid w:val="00591F8F"/>
  </w:style>
  <w:style w:type="numbering" w:customStyle="1" w:styleId="131311">
    <w:name w:val="无列表13131"/>
    <w:next w:val="NoList"/>
    <w:semiHidden/>
    <w:rsid w:val="00591F8F"/>
  </w:style>
  <w:style w:type="numbering" w:customStyle="1" w:styleId="NoList113121">
    <w:name w:val="No List113121"/>
    <w:next w:val="NoList"/>
    <w:uiPriority w:val="99"/>
    <w:semiHidden/>
    <w:unhideWhenUsed/>
    <w:rsid w:val="00591F8F"/>
  </w:style>
  <w:style w:type="numbering" w:customStyle="1" w:styleId="NoList41131">
    <w:name w:val="No List41131"/>
    <w:next w:val="NoList"/>
    <w:uiPriority w:val="99"/>
    <w:semiHidden/>
    <w:unhideWhenUsed/>
    <w:rsid w:val="00591F8F"/>
  </w:style>
  <w:style w:type="numbering" w:customStyle="1" w:styleId="22131">
    <w:name w:val="无列表22131"/>
    <w:next w:val="NoList"/>
    <w:uiPriority w:val="99"/>
    <w:semiHidden/>
    <w:unhideWhenUsed/>
    <w:rsid w:val="00591F8F"/>
  </w:style>
  <w:style w:type="numbering" w:customStyle="1" w:styleId="NoList1211131">
    <w:name w:val="No List1211131"/>
    <w:next w:val="NoList"/>
    <w:uiPriority w:val="99"/>
    <w:semiHidden/>
    <w:unhideWhenUsed/>
    <w:rsid w:val="00591F8F"/>
  </w:style>
  <w:style w:type="numbering" w:customStyle="1" w:styleId="11111311">
    <w:name w:val="リストなし1111131"/>
    <w:next w:val="NoList"/>
    <w:uiPriority w:val="99"/>
    <w:semiHidden/>
    <w:unhideWhenUsed/>
    <w:rsid w:val="00591F8F"/>
  </w:style>
  <w:style w:type="numbering" w:customStyle="1" w:styleId="11111312">
    <w:name w:val="无列表1111131"/>
    <w:next w:val="NoList"/>
    <w:semiHidden/>
    <w:rsid w:val="00591F8F"/>
  </w:style>
  <w:style w:type="numbering" w:customStyle="1" w:styleId="NoList2111131">
    <w:name w:val="No List2111131"/>
    <w:next w:val="NoList"/>
    <w:semiHidden/>
    <w:rsid w:val="00591F8F"/>
  </w:style>
  <w:style w:type="numbering" w:customStyle="1" w:styleId="NoList3111131">
    <w:name w:val="No List3111131"/>
    <w:next w:val="NoList"/>
    <w:uiPriority w:val="99"/>
    <w:semiHidden/>
    <w:rsid w:val="00591F8F"/>
  </w:style>
  <w:style w:type="numbering" w:customStyle="1" w:styleId="NoList11111131">
    <w:name w:val="No List11111131"/>
    <w:next w:val="NoList"/>
    <w:uiPriority w:val="99"/>
    <w:semiHidden/>
    <w:unhideWhenUsed/>
    <w:rsid w:val="00591F8F"/>
  </w:style>
  <w:style w:type="numbering" w:customStyle="1" w:styleId="12111310">
    <w:name w:val="無清單1211131"/>
    <w:next w:val="NoList"/>
    <w:uiPriority w:val="99"/>
    <w:semiHidden/>
    <w:unhideWhenUsed/>
    <w:rsid w:val="00591F8F"/>
  </w:style>
  <w:style w:type="numbering" w:customStyle="1" w:styleId="111111310">
    <w:name w:val="無清單11111131"/>
    <w:next w:val="NoList"/>
    <w:uiPriority w:val="99"/>
    <w:semiHidden/>
    <w:unhideWhenUsed/>
    <w:rsid w:val="00591F8F"/>
  </w:style>
  <w:style w:type="numbering" w:customStyle="1" w:styleId="NoList131131">
    <w:name w:val="No List131131"/>
    <w:next w:val="NoList"/>
    <w:uiPriority w:val="99"/>
    <w:semiHidden/>
    <w:unhideWhenUsed/>
    <w:rsid w:val="00591F8F"/>
  </w:style>
  <w:style w:type="numbering" w:customStyle="1" w:styleId="1211311">
    <w:name w:val="リストなし121131"/>
    <w:next w:val="NoList"/>
    <w:uiPriority w:val="99"/>
    <w:semiHidden/>
    <w:unhideWhenUsed/>
    <w:rsid w:val="00591F8F"/>
  </w:style>
  <w:style w:type="numbering" w:customStyle="1" w:styleId="1211312">
    <w:name w:val="无列表121131"/>
    <w:next w:val="NoList"/>
    <w:semiHidden/>
    <w:rsid w:val="00591F8F"/>
  </w:style>
  <w:style w:type="numbering" w:customStyle="1" w:styleId="NoList221131">
    <w:name w:val="No List221131"/>
    <w:next w:val="NoList"/>
    <w:semiHidden/>
    <w:rsid w:val="00591F8F"/>
  </w:style>
  <w:style w:type="numbering" w:customStyle="1" w:styleId="NoList321131">
    <w:name w:val="No List321131"/>
    <w:next w:val="NoList"/>
    <w:uiPriority w:val="99"/>
    <w:semiHidden/>
    <w:rsid w:val="00591F8F"/>
  </w:style>
  <w:style w:type="numbering" w:customStyle="1" w:styleId="NoList1121131">
    <w:name w:val="No List1121131"/>
    <w:next w:val="NoList"/>
    <w:uiPriority w:val="99"/>
    <w:semiHidden/>
    <w:unhideWhenUsed/>
    <w:rsid w:val="00591F8F"/>
  </w:style>
  <w:style w:type="numbering" w:customStyle="1" w:styleId="131131">
    <w:name w:val="無清單131131"/>
    <w:next w:val="NoList"/>
    <w:uiPriority w:val="99"/>
    <w:semiHidden/>
    <w:unhideWhenUsed/>
    <w:rsid w:val="00591F8F"/>
  </w:style>
  <w:style w:type="numbering" w:customStyle="1" w:styleId="11211310">
    <w:name w:val="無清單1121131"/>
    <w:next w:val="NoList"/>
    <w:uiPriority w:val="99"/>
    <w:semiHidden/>
    <w:unhideWhenUsed/>
    <w:rsid w:val="00591F8F"/>
  </w:style>
  <w:style w:type="numbering" w:customStyle="1" w:styleId="211131">
    <w:name w:val="无列表211131"/>
    <w:next w:val="NoList"/>
    <w:uiPriority w:val="99"/>
    <w:semiHidden/>
    <w:unhideWhenUsed/>
    <w:rsid w:val="00591F8F"/>
  </w:style>
  <w:style w:type="numbering" w:customStyle="1" w:styleId="NoList1221131">
    <w:name w:val="No List1221131"/>
    <w:next w:val="NoList"/>
    <w:uiPriority w:val="99"/>
    <w:semiHidden/>
    <w:unhideWhenUsed/>
    <w:rsid w:val="00591F8F"/>
  </w:style>
  <w:style w:type="numbering" w:customStyle="1" w:styleId="11211311">
    <w:name w:val="リストなし1121131"/>
    <w:next w:val="NoList"/>
    <w:uiPriority w:val="99"/>
    <w:semiHidden/>
    <w:unhideWhenUsed/>
    <w:rsid w:val="00591F8F"/>
  </w:style>
  <w:style w:type="numbering" w:customStyle="1" w:styleId="11211312">
    <w:name w:val="无列表1121131"/>
    <w:next w:val="NoList"/>
    <w:semiHidden/>
    <w:rsid w:val="00591F8F"/>
  </w:style>
  <w:style w:type="numbering" w:customStyle="1" w:styleId="NoList2121131">
    <w:name w:val="No List2121131"/>
    <w:next w:val="NoList"/>
    <w:semiHidden/>
    <w:rsid w:val="00591F8F"/>
  </w:style>
  <w:style w:type="numbering" w:customStyle="1" w:styleId="NoList3121131">
    <w:name w:val="No List3121131"/>
    <w:next w:val="NoList"/>
    <w:uiPriority w:val="99"/>
    <w:semiHidden/>
    <w:rsid w:val="00591F8F"/>
  </w:style>
  <w:style w:type="numbering" w:customStyle="1" w:styleId="NoList11121131">
    <w:name w:val="No List11121131"/>
    <w:next w:val="NoList"/>
    <w:uiPriority w:val="99"/>
    <w:semiHidden/>
    <w:unhideWhenUsed/>
    <w:rsid w:val="00591F8F"/>
  </w:style>
  <w:style w:type="numbering" w:customStyle="1" w:styleId="1221131">
    <w:name w:val="無清單1221131"/>
    <w:next w:val="NoList"/>
    <w:uiPriority w:val="99"/>
    <w:semiHidden/>
    <w:unhideWhenUsed/>
    <w:rsid w:val="00591F8F"/>
  </w:style>
  <w:style w:type="numbering" w:customStyle="1" w:styleId="11121131">
    <w:name w:val="無清單11121131"/>
    <w:next w:val="NoList"/>
    <w:uiPriority w:val="99"/>
    <w:semiHidden/>
    <w:unhideWhenUsed/>
    <w:rsid w:val="00591F8F"/>
  </w:style>
  <w:style w:type="numbering" w:customStyle="1" w:styleId="NoList51121">
    <w:name w:val="No List51121"/>
    <w:next w:val="NoList"/>
    <w:uiPriority w:val="99"/>
    <w:semiHidden/>
    <w:unhideWhenUsed/>
    <w:rsid w:val="00591F8F"/>
  </w:style>
  <w:style w:type="numbering" w:customStyle="1" w:styleId="NoList6121">
    <w:name w:val="No List6121"/>
    <w:next w:val="NoList"/>
    <w:uiPriority w:val="99"/>
    <w:semiHidden/>
    <w:unhideWhenUsed/>
    <w:rsid w:val="00591F8F"/>
  </w:style>
  <w:style w:type="numbering" w:customStyle="1" w:styleId="NoList14121">
    <w:name w:val="No List14121"/>
    <w:next w:val="NoList"/>
    <w:uiPriority w:val="99"/>
    <w:semiHidden/>
    <w:unhideWhenUsed/>
    <w:rsid w:val="00591F8F"/>
  </w:style>
  <w:style w:type="numbering" w:customStyle="1" w:styleId="131212">
    <w:name w:val="リストなし13121"/>
    <w:next w:val="NoList"/>
    <w:uiPriority w:val="99"/>
    <w:semiHidden/>
    <w:unhideWhenUsed/>
    <w:rsid w:val="00591F8F"/>
  </w:style>
  <w:style w:type="numbering" w:customStyle="1" w:styleId="NoList23121">
    <w:name w:val="No List23121"/>
    <w:next w:val="NoList"/>
    <w:semiHidden/>
    <w:rsid w:val="00591F8F"/>
  </w:style>
  <w:style w:type="numbering" w:customStyle="1" w:styleId="NoList33121">
    <w:name w:val="No List33121"/>
    <w:next w:val="NoList"/>
    <w:uiPriority w:val="99"/>
    <w:semiHidden/>
    <w:rsid w:val="00591F8F"/>
  </w:style>
  <w:style w:type="numbering" w:customStyle="1" w:styleId="NoList11421">
    <w:name w:val="No List11421"/>
    <w:next w:val="NoList"/>
    <w:uiPriority w:val="99"/>
    <w:semiHidden/>
    <w:unhideWhenUsed/>
    <w:rsid w:val="00591F8F"/>
  </w:style>
  <w:style w:type="numbering" w:customStyle="1" w:styleId="141210">
    <w:name w:val="無清單14121"/>
    <w:next w:val="NoList"/>
    <w:uiPriority w:val="99"/>
    <w:semiHidden/>
    <w:unhideWhenUsed/>
    <w:rsid w:val="00591F8F"/>
  </w:style>
  <w:style w:type="numbering" w:customStyle="1" w:styleId="1131210">
    <w:name w:val="無清單113121"/>
    <w:next w:val="NoList"/>
    <w:uiPriority w:val="99"/>
    <w:semiHidden/>
    <w:unhideWhenUsed/>
    <w:rsid w:val="00591F8F"/>
  </w:style>
  <w:style w:type="numbering" w:customStyle="1" w:styleId="NoList4221">
    <w:name w:val="No List4221"/>
    <w:next w:val="NoList"/>
    <w:uiPriority w:val="99"/>
    <w:semiHidden/>
    <w:unhideWhenUsed/>
    <w:rsid w:val="00591F8F"/>
  </w:style>
  <w:style w:type="numbering" w:customStyle="1" w:styleId="NoList123121">
    <w:name w:val="No List123121"/>
    <w:next w:val="NoList"/>
    <w:uiPriority w:val="99"/>
    <w:semiHidden/>
    <w:unhideWhenUsed/>
    <w:rsid w:val="00591F8F"/>
  </w:style>
  <w:style w:type="numbering" w:customStyle="1" w:styleId="1131211">
    <w:name w:val="リストなし113121"/>
    <w:next w:val="NoList"/>
    <w:uiPriority w:val="99"/>
    <w:semiHidden/>
    <w:unhideWhenUsed/>
    <w:rsid w:val="00591F8F"/>
  </w:style>
  <w:style w:type="numbering" w:customStyle="1" w:styleId="1131212">
    <w:name w:val="无列表113121"/>
    <w:next w:val="NoList"/>
    <w:semiHidden/>
    <w:rsid w:val="00591F8F"/>
  </w:style>
  <w:style w:type="numbering" w:customStyle="1" w:styleId="NoList213121">
    <w:name w:val="No List213121"/>
    <w:next w:val="NoList"/>
    <w:semiHidden/>
    <w:rsid w:val="00591F8F"/>
  </w:style>
  <w:style w:type="numbering" w:customStyle="1" w:styleId="NoList313121">
    <w:name w:val="No List313121"/>
    <w:next w:val="NoList"/>
    <w:uiPriority w:val="99"/>
    <w:semiHidden/>
    <w:rsid w:val="00591F8F"/>
  </w:style>
  <w:style w:type="numbering" w:customStyle="1" w:styleId="NoList1113121">
    <w:name w:val="No List1113121"/>
    <w:next w:val="NoList"/>
    <w:uiPriority w:val="99"/>
    <w:semiHidden/>
    <w:unhideWhenUsed/>
    <w:rsid w:val="00591F8F"/>
  </w:style>
  <w:style w:type="numbering" w:customStyle="1" w:styleId="1231210">
    <w:name w:val="無清單123121"/>
    <w:next w:val="NoList"/>
    <w:uiPriority w:val="99"/>
    <w:semiHidden/>
    <w:unhideWhenUsed/>
    <w:rsid w:val="00591F8F"/>
  </w:style>
  <w:style w:type="numbering" w:customStyle="1" w:styleId="11131210">
    <w:name w:val="無清單1113121"/>
    <w:next w:val="NoList"/>
    <w:uiPriority w:val="99"/>
    <w:semiHidden/>
    <w:unhideWhenUsed/>
    <w:rsid w:val="00591F8F"/>
  </w:style>
  <w:style w:type="numbering" w:customStyle="1" w:styleId="NoList121221">
    <w:name w:val="No List121221"/>
    <w:next w:val="NoList"/>
    <w:uiPriority w:val="99"/>
    <w:semiHidden/>
    <w:unhideWhenUsed/>
    <w:rsid w:val="00591F8F"/>
  </w:style>
  <w:style w:type="numbering" w:customStyle="1" w:styleId="1112210">
    <w:name w:val="リストなし111221"/>
    <w:next w:val="NoList"/>
    <w:uiPriority w:val="99"/>
    <w:semiHidden/>
    <w:unhideWhenUsed/>
    <w:rsid w:val="00591F8F"/>
  </w:style>
  <w:style w:type="numbering" w:customStyle="1" w:styleId="1112213">
    <w:name w:val="无列表111221"/>
    <w:next w:val="NoList"/>
    <w:semiHidden/>
    <w:rsid w:val="00591F8F"/>
  </w:style>
  <w:style w:type="numbering" w:customStyle="1" w:styleId="NoList211221">
    <w:name w:val="No List211221"/>
    <w:next w:val="NoList"/>
    <w:semiHidden/>
    <w:rsid w:val="00591F8F"/>
  </w:style>
  <w:style w:type="numbering" w:customStyle="1" w:styleId="NoList311221">
    <w:name w:val="No List311221"/>
    <w:next w:val="NoList"/>
    <w:uiPriority w:val="99"/>
    <w:semiHidden/>
    <w:rsid w:val="00591F8F"/>
  </w:style>
  <w:style w:type="numbering" w:customStyle="1" w:styleId="NoList1111221">
    <w:name w:val="No List1111221"/>
    <w:next w:val="NoList"/>
    <w:uiPriority w:val="99"/>
    <w:semiHidden/>
    <w:unhideWhenUsed/>
    <w:rsid w:val="00591F8F"/>
  </w:style>
  <w:style w:type="numbering" w:customStyle="1" w:styleId="1212210">
    <w:name w:val="無清單121221"/>
    <w:next w:val="NoList"/>
    <w:uiPriority w:val="99"/>
    <w:semiHidden/>
    <w:unhideWhenUsed/>
    <w:rsid w:val="00591F8F"/>
  </w:style>
  <w:style w:type="numbering" w:customStyle="1" w:styleId="11112210">
    <w:name w:val="無清單1111221"/>
    <w:next w:val="NoList"/>
    <w:uiPriority w:val="99"/>
    <w:semiHidden/>
    <w:unhideWhenUsed/>
    <w:rsid w:val="00591F8F"/>
  </w:style>
  <w:style w:type="numbering" w:customStyle="1" w:styleId="NoList5221">
    <w:name w:val="No List5221"/>
    <w:next w:val="NoList"/>
    <w:uiPriority w:val="99"/>
    <w:semiHidden/>
    <w:unhideWhenUsed/>
    <w:rsid w:val="00591F8F"/>
  </w:style>
  <w:style w:type="numbering" w:customStyle="1" w:styleId="NoList13221">
    <w:name w:val="No List13221"/>
    <w:next w:val="NoList"/>
    <w:uiPriority w:val="99"/>
    <w:semiHidden/>
    <w:unhideWhenUsed/>
    <w:rsid w:val="00591F8F"/>
  </w:style>
  <w:style w:type="numbering" w:customStyle="1" w:styleId="122214">
    <w:name w:val="リストなし12221"/>
    <w:next w:val="NoList"/>
    <w:uiPriority w:val="99"/>
    <w:semiHidden/>
    <w:unhideWhenUsed/>
    <w:rsid w:val="00591F8F"/>
  </w:style>
  <w:style w:type="numbering" w:customStyle="1" w:styleId="122311">
    <w:name w:val="无列表12231"/>
    <w:next w:val="NoList"/>
    <w:semiHidden/>
    <w:rsid w:val="00591F8F"/>
  </w:style>
  <w:style w:type="numbering" w:customStyle="1" w:styleId="NoList22221">
    <w:name w:val="No List22221"/>
    <w:next w:val="NoList"/>
    <w:semiHidden/>
    <w:rsid w:val="00591F8F"/>
  </w:style>
  <w:style w:type="numbering" w:customStyle="1" w:styleId="NoList32221">
    <w:name w:val="No List32221"/>
    <w:next w:val="NoList"/>
    <w:uiPriority w:val="99"/>
    <w:semiHidden/>
    <w:rsid w:val="00591F8F"/>
  </w:style>
  <w:style w:type="numbering" w:customStyle="1" w:styleId="NoList112221">
    <w:name w:val="No List112221"/>
    <w:next w:val="NoList"/>
    <w:uiPriority w:val="99"/>
    <w:semiHidden/>
    <w:unhideWhenUsed/>
    <w:rsid w:val="00591F8F"/>
  </w:style>
  <w:style w:type="numbering" w:customStyle="1" w:styleId="132210">
    <w:name w:val="無清單13221"/>
    <w:next w:val="NoList"/>
    <w:uiPriority w:val="99"/>
    <w:semiHidden/>
    <w:unhideWhenUsed/>
    <w:rsid w:val="00591F8F"/>
  </w:style>
  <w:style w:type="numbering" w:customStyle="1" w:styleId="1122210">
    <w:name w:val="無清單112221"/>
    <w:next w:val="NoList"/>
    <w:uiPriority w:val="99"/>
    <w:semiHidden/>
    <w:unhideWhenUsed/>
    <w:rsid w:val="00591F8F"/>
  </w:style>
  <w:style w:type="numbering" w:customStyle="1" w:styleId="21221">
    <w:name w:val="无列表21221"/>
    <w:next w:val="NoList"/>
    <w:uiPriority w:val="99"/>
    <w:semiHidden/>
    <w:unhideWhenUsed/>
    <w:rsid w:val="00591F8F"/>
  </w:style>
  <w:style w:type="numbering" w:customStyle="1" w:styleId="NoList1112221">
    <w:name w:val="No List1112221"/>
    <w:next w:val="NoList"/>
    <w:uiPriority w:val="99"/>
    <w:semiHidden/>
    <w:unhideWhenUsed/>
    <w:rsid w:val="00591F8F"/>
  </w:style>
  <w:style w:type="numbering" w:customStyle="1" w:styleId="NoList721">
    <w:name w:val="No List721"/>
    <w:next w:val="NoList"/>
    <w:uiPriority w:val="99"/>
    <w:semiHidden/>
    <w:unhideWhenUsed/>
    <w:rsid w:val="00591F8F"/>
  </w:style>
  <w:style w:type="numbering" w:customStyle="1" w:styleId="NoList1521">
    <w:name w:val="No List1521"/>
    <w:next w:val="NoList"/>
    <w:uiPriority w:val="99"/>
    <w:semiHidden/>
    <w:unhideWhenUsed/>
    <w:rsid w:val="00591F8F"/>
  </w:style>
  <w:style w:type="numbering" w:customStyle="1" w:styleId="14212">
    <w:name w:val="リストなし1421"/>
    <w:next w:val="NoList"/>
    <w:uiPriority w:val="99"/>
    <w:semiHidden/>
    <w:unhideWhenUsed/>
    <w:rsid w:val="00591F8F"/>
  </w:style>
  <w:style w:type="numbering" w:customStyle="1" w:styleId="14213">
    <w:name w:val="无列表1421"/>
    <w:next w:val="NoList"/>
    <w:semiHidden/>
    <w:rsid w:val="00591F8F"/>
  </w:style>
  <w:style w:type="numbering" w:customStyle="1" w:styleId="NoList2421">
    <w:name w:val="No List2421"/>
    <w:next w:val="NoList"/>
    <w:semiHidden/>
    <w:rsid w:val="00591F8F"/>
  </w:style>
  <w:style w:type="numbering" w:customStyle="1" w:styleId="NoList3421">
    <w:name w:val="No List3421"/>
    <w:next w:val="NoList"/>
    <w:uiPriority w:val="99"/>
    <w:semiHidden/>
    <w:rsid w:val="00591F8F"/>
  </w:style>
  <w:style w:type="numbering" w:customStyle="1" w:styleId="NoList11521">
    <w:name w:val="No List11521"/>
    <w:next w:val="NoList"/>
    <w:uiPriority w:val="99"/>
    <w:semiHidden/>
    <w:unhideWhenUsed/>
    <w:rsid w:val="00591F8F"/>
  </w:style>
  <w:style w:type="numbering" w:customStyle="1" w:styleId="15210">
    <w:name w:val="無清單1521"/>
    <w:next w:val="NoList"/>
    <w:uiPriority w:val="99"/>
    <w:semiHidden/>
    <w:unhideWhenUsed/>
    <w:rsid w:val="00591F8F"/>
  </w:style>
  <w:style w:type="numbering" w:customStyle="1" w:styleId="114210">
    <w:name w:val="無清單11421"/>
    <w:next w:val="NoList"/>
    <w:uiPriority w:val="99"/>
    <w:semiHidden/>
    <w:unhideWhenUsed/>
    <w:rsid w:val="00591F8F"/>
  </w:style>
  <w:style w:type="numbering" w:customStyle="1" w:styleId="NoList4321">
    <w:name w:val="No List4321"/>
    <w:next w:val="NoList"/>
    <w:uiPriority w:val="99"/>
    <w:semiHidden/>
    <w:unhideWhenUsed/>
    <w:rsid w:val="00591F8F"/>
  </w:style>
  <w:style w:type="numbering" w:customStyle="1" w:styleId="NoList12421">
    <w:name w:val="No List12421"/>
    <w:next w:val="NoList"/>
    <w:uiPriority w:val="99"/>
    <w:semiHidden/>
    <w:unhideWhenUsed/>
    <w:rsid w:val="00591F8F"/>
  </w:style>
  <w:style w:type="numbering" w:customStyle="1" w:styleId="114211">
    <w:name w:val="リストなし11421"/>
    <w:next w:val="NoList"/>
    <w:uiPriority w:val="99"/>
    <w:semiHidden/>
    <w:unhideWhenUsed/>
    <w:rsid w:val="00591F8F"/>
  </w:style>
  <w:style w:type="numbering" w:customStyle="1" w:styleId="114212">
    <w:name w:val="无列表11421"/>
    <w:next w:val="NoList"/>
    <w:semiHidden/>
    <w:rsid w:val="00591F8F"/>
  </w:style>
  <w:style w:type="numbering" w:customStyle="1" w:styleId="NoList21421">
    <w:name w:val="No List21421"/>
    <w:next w:val="NoList"/>
    <w:semiHidden/>
    <w:rsid w:val="00591F8F"/>
  </w:style>
  <w:style w:type="numbering" w:customStyle="1" w:styleId="NoList31421">
    <w:name w:val="No List31421"/>
    <w:next w:val="NoList"/>
    <w:uiPriority w:val="99"/>
    <w:semiHidden/>
    <w:rsid w:val="00591F8F"/>
  </w:style>
  <w:style w:type="numbering" w:customStyle="1" w:styleId="NoList111421">
    <w:name w:val="No List111421"/>
    <w:next w:val="NoList"/>
    <w:uiPriority w:val="99"/>
    <w:semiHidden/>
    <w:unhideWhenUsed/>
    <w:rsid w:val="00591F8F"/>
  </w:style>
  <w:style w:type="numbering" w:customStyle="1" w:styleId="124210">
    <w:name w:val="無清單12421"/>
    <w:next w:val="NoList"/>
    <w:uiPriority w:val="99"/>
    <w:semiHidden/>
    <w:unhideWhenUsed/>
    <w:rsid w:val="00591F8F"/>
  </w:style>
  <w:style w:type="numbering" w:customStyle="1" w:styleId="1114210">
    <w:name w:val="無清單111421"/>
    <w:next w:val="NoList"/>
    <w:uiPriority w:val="99"/>
    <w:semiHidden/>
    <w:unhideWhenUsed/>
    <w:rsid w:val="00591F8F"/>
  </w:style>
  <w:style w:type="numbering" w:customStyle="1" w:styleId="2321">
    <w:name w:val="无列表2321"/>
    <w:next w:val="NoList"/>
    <w:uiPriority w:val="99"/>
    <w:semiHidden/>
    <w:unhideWhenUsed/>
    <w:rsid w:val="00591F8F"/>
  </w:style>
  <w:style w:type="numbering" w:customStyle="1" w:styleId="NoList121321">
    <w:name w:val="No List121321"/>
    <w:next w:val="NoList"/>
    <w:uiPriority w:val="99"/>
    <w:semiHidden/>
    <w:unhideWhenUsed/>
    <w:rsid w:val="00591F8F"/>
  </w:style>
  <w:style w:type="numbering" w:customStyle="1" w:styleId="1113211">
    <w:name w:val="リストなし111321"/>
    <w:next w:val="NoList"/>
    <w:uiPriority w:val="99"/>
    <w:semiHidden/>
    <w:unhideWhenUsed/>
    <w:rsid w:val="00591F8F"/>
  </w:style>
  <w:style w:type="numbering" w:customStyle="1" w:styleId="1113212">
    <w:name w:val="无列表111321"/>
    <w:next w:val="NoList"/>
    <w:semiHidden/>
    <w:rsid w:val="00591F8F"/>
  </w:style>
  <w:style w:type="numbering" w:customStyle="1" w:styleId="NoList211321">
    <w:name w:val="No List211321"/>
    <w:next w:val="NoList"/>
    <w:semiHidden/>
    <w:rsid w:val="00591F8F"/>
  </w:style>
  <w:style w:type="numbering" w:customStyle="1" w:styleId="NoList311321">
    <w:name w:val="No List311321"/>
    <w:next w:val="NoList"/>
    <w:uiPriority w:val="99"/>
    <w:semiHidden/>
    <w:rsid w:val="00591F8F"/>
  </w:style>
  <w:style w:type="numbering" w:customStyle="1" w:styleId="NoList1111321">
    <w:name w:val="No List1111321"/>
    <w:next w:val="NoList"/>
    <w:uiPriority w:val="99"/>
    <w:semiHidden/>
    <w:unhideWhenUsed/>
    <w:rsid w:val="00591F8F"/>
  </w:style>
  <w:style w:type="numbering" w:customStyle="1" w:styleId="121321">
    <w:name w:val="無清單121321"/>
    <w:next w:val="NoList"/>
    <w:uiPriority w:val="99"/>
    <w:semiHidden/>
    <w:unhideWhenUsed/>
    <w:rsid w:val="00591F8F"/>
  </w:style>
  <w:style w:type="numbering" w:customStyle="1" w:styleId="1111321">
    <w:name w:val="無清單1111321"/>
    <w:next w:val="NoList"/>
    <w:uiPriority w:val="99"/>
    <w:semiHidden/>
    <w:unhideWhenUsed/>
    <w:rsid w:val="00591F8F"/>
  </w:style>
  <w:style w:type="numbering" w:customStyle="1" w:styleId="NoList5321">
    <w:name w:val="No List5321"/>
    <w:next w:val="NoList"/>
    <w:uiPriority w:val="99"/>
    <w:semiHidden/>
    <w:unhideWhenUsed/>
    <w:rsid w:val="00591F8F"/>
  </w:style>
  <w:style w:type="numbering" w:customStyle="1" w:styleId="NoList13321">
    <w:name w:val="No List13321"/>
    <w:next w:val="NoList"/>
    <w:uiPriority w:val="99"/>
    <w:semiHidden/>
    <w:unhideWhenUsed/>
    <w:rsid w:val="00591F8F"/>
  </w:style>
  <w:style w:type="numbering" w:customStyle="1" w:styleId="123211">
    <w:name w:val="リストなし12321"/>
    <w:next w:val="NoList"/>
    <w:uiPriority w:val="99"/>
    <w:semiHidden/>
    <w:unhideWhenUsed/>
    <w:rsid w:val="00591F8F"/>
  </w:style>
  <w:style w:type="numbering" w:customStyle="1" w:styleId="123212">
    <w:name w:val="无列表12321"/>
    <w:next w:val="NoList"/>
    <w:semiHidden/>
    <w:rsid w:val="00591F8F"/>
  </w:style>
  <w:style w:type="numbering" w:customStyle="1" w:styleId="NoList22321">
    <w:name w:val="No List22321"/>
    <w:next w:val="NoList"/>
    <w:semiHidden/>
    <w:rsid w:val="00591F8F"/>
  </w:style>
  <w:style w:type="numbering" w:customStyle="1" w:styleId="NoList32321">
    <w:name w:val="No List32321"/>
    <w:next w:val="NoList"/>
    <w:uiPriority w:val="99"/>
    <w:semiHidden/>
    <w:rsid w:val="00591F8F"/>
  </w:style>
  <w:style w:type="numbering" w:customStyle="1" w:styleId="NoList112321">
    <w:name w:val="No List112321"/>
    <w:next w:val="NoList"/>
    <w:uiPriority w:val="99"/>
    <w:semiHidden/>
    <w:unhideWhenUsed/>
    <w:rsid w:val="00591F8F"/>
  </w:style>
  <w:style w:type="numbering" w:customStyle="1" w:styleId="13321">
    <w:name w:val="無清單13321"/>
    <w:next w:val="NoList"/>
    <w:uiPriority w:val="99"/>
    <w:semiHidden/>
    <w:unhideWhenUsed/>
    <w:rsid w:val="00591F8F"/>
  </w:style>
  <w:style w:type="numbering" w:customStyle="1" w:styleId="1123210">
    <w:name w:val="無清單112321"/>
    <w:next w:val="NoList"/>
    <w:uiPriority w:val="99"/>
    <w:semiHidden/>
    <w:unhideWhenUsed/>
    <w:rsid w:val="00591F8F"/>
  </w:style>
  <w:style w:type="numbering" w:customStyle="1" w:styleId="21321">
    <w:name w:val="无列表21321"/>
    <w:next w:val="NoList"/>
    <w:uiPriority w:val="99"/>
    <w:semiHidden/>
    <w:unhideWhenUsed/>
    <w:rsid w:val="00591F8F"/>
  </w:style>
  <w:style w:type="numbering" w:customStyle="1" w:styleId="NoList122221">
    <w:name w:val="No List122221"/>
    <w:next w:val="NoList"/>
    <w:uiPriority w:val="99"/>
    <w:semiHidden/>
    <w:unhideWhenUsed/>
    <w:rsid w:val="00591F8F"/>
  </w:style>
  <w:style w:type="numbering" w:customStyle="1" w:styleId="1122211">
    <w:name w:val="リストなし112221"/>
    <w:next w:val="NoList"/>
    <w:uiPriority w:val="99"/>
    <w:semiHidden/>
    <w:unhideWhenUsed/>
    <w:rsid w:val="00591F8F"/>
  </w:style>
  <w:style w:type="numbering" w:customStyle="1" w:styleId="1122212">
    <w:name w:val="无列表112221"/>
    <w:next w:val="NoList"/>
    <w:semiHidden/>
    <w:rsid w:val="00591F8F"/>
  </w:style>
  <w:style w:type="numbering" w:customStyle="1" w:styleId="NoList212221">
    <w:name w:val="No List212221"/>
    <w:next w:val="NoList"/>
    <w:semiHidden/>
    <w:rsid w:val="00591F8F"/>
  </w:style>
  <w:style w:type="numbering" w:customStyle="1" w:styleId="NoList312221">
    <w:name w:val="No List312221"/>
    <w:next w:val="NoList"/>
    <w:uiPriority w:val="99"/>
    <w:semiHidden/>
    <w:rsid w:val="00591F8F"/>
  </w:style>
  <w:style w:type="numbering" w:customStyle="1" w:styleId="NoList1112321">
    <w:name w:val="No List1112321"/>
    <w:next w:val="NoList"/>
    <w:uiPriority w:val="99"/>
    <w:semiHidden/>
    <w:unhideWhenUsed/>
    <w:rsid w:val="00591F8F"/>
  </w:style>
  <w:style w:type="numbering" w:customStyle="1" w:styleId="1222210">
    <w:name w:val="無清單122221"/>
    <w:next w:val="NoList"/>
    <w:uiPriority w:val="99"/>
    <w:semiHidden/>
    <w:unhideWhenUsed/>
    <w:rsid w:val="00591F8F"/>
  </w:style>
  <w:style w:type="numbering" w:customStyle="1" w:styleId="1112221">
    <w:name w:val="無清單1112221"/>
    <w:next w:val="NoList"/>
    <w:uiPriority w:val="99"/>
    <w:semiHidden/>
    <w:unhideWhenUsed/>
    <w:rsid w:val="00591F8F"/>
  </w:style>
  <w:style w:type="table" w:customStyle="1" w:styleId="TableGrid112111">
    <w:name w:val="Table Grid1121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591F8F"/>
  </w:style>
  <w:style w:type="table" w:customStyle="1" w:styleId="TableGrid911">
    <w:name w:val="Table Grid9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591F8F"/>
  </w:style>
  <w:style w:type="numbering" w:customStyle="1" w:styleId="15111">
    <w:name w:val="リストなし1511"/>
    <w:next w:val="NoList"/>
    <w:uiPriority w:val="99"/>
    <w:semiHidden/>
    <w:unhideWhenUsed/>
    <w:rsid w:val="00591F8F"/>
  </w:style>
  <w:style w:type="table" w:customStyle="1" w:styleId="TableGrid1511">
    <w:name w:val="Table Grid15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591F8F"/>
  </w:style>
  <w:style w:type="table" w:customStyle="1" w:styleId="3511">
    <w:name w:val="网格型3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591F8F"/>
  </w:style>
  <w:style w:type="numbering" w:customStyle="1" w:styleId="NoList3511">
    <w:name w:val="No List3511"/>
    <w:next w:val="NoList"/>
    <w:uiPriority w:val="99"/>
    <w:semiHidden/>
    <w:rsid w:val="00591F8F"/>
  </w:style>
  <w:style w:type="table" w:customStyle="1" w:styleId="TableGrid4511">
    <w:name w:val="Table Grid45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591F8F"/>
  </w:style>
  <w:style w:type="numbering" w:customStyle="1" w:styleId="16110">
    <w:name w:val="無清單1611"/>
    <w:next w:val="NoList"/>
    <w:uiPriority w:val="99"/>
    <w:semiHidden/>
    <w:unhideWhenUsed/>
    <w:rsid w:val="00591F8F"/>
  </w:style>
  <w:style w:type="numbering" w:customStyle="1" w:styleId="115110">
    <w:name w:val="無清單11511"/>
    <w:next w:val="NoList"/>
    <w:uiPriority w:val="99"/>
    <w:semiHidden/>
    <w:unhideWhenUsed/>
    <w:rsid w:val="00591F8F"/>
  </w:style>
  <w:style w:type="table" w:customStyle="1" w:styleId="15113">
    <w:name w:val="表格格線15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591F8F"/>
  </w:style>
  <w:style w:type="numbering" w:customStyle="1" w:styleId="2411">
    <w:name w:val="无列表2411"/>
    <w:next w:val="NoList"/>
    <w:uiPriority w:val="99"/>
    <w:semiHidden/>
    <w:unhideWhenUsed/>
    <w:rsid w:val="00591F8F"/>
  </w:style>
  <w:style w:type="numbering" w:customStyle="1" w:styleId="NoList12511">
    <w:name w:val="No List12511"/>
    <w:next w:val="NoList"/>
    <w:uiPriority w:val="99"/>
    <w:semiHidden/>
    <w:unhideWhenUsed/>
    <w:rsid w:val="00591F8F"/>
  </w:style>
  <w:style w:type="numbering" w:customStyle="1" w:styleId="115111">
    <w:name w:val="リストなし11511"/>
    <w:next w:val="NoList"/>
    <w:uiPriority w:val="99"/>
    <w:semiHidden/>
    <w:unhideWhenUsed/>
    <w:rsid w:val="00591F8F"/>
  </w:style>
  <w:style w:type="numbering" w:customStyle="1" w:styleId="115112">
    <w:name w:val="无列表11511"/>
    <w:next w:val="NoList"/>
    <w:semiHidden/>
    <w:rsid w:val="00591F8F"/>
  </w:style>
  <w:style w:type="numbering" w:customStyle="1" w:styleId="NoList21511">
    <w:name w:val="No List21511"/>
    <w:next w:val="NoList"/>
    <w:semiHidden/>
    <w:rsid w:val="00591F8F"/>
  </w:style>
  <w:style w:type="numbering" w:customStyle="1" w:styleId="NoList31511">
    <w:name w:val="No List31511"/>
    <w:next w:val="NoList"/>
    <w:uiPriority w:val="99"/>
    <w:semiHidden/>
    <w:rsid w:val="00591F8F"/>
  </w:style>
  <w:style w:type="numbering" w:customStyle="1" w:styleId="125110">
    <w:name w:val="無清單12511"/>
    <w:next w:val="NoList"/>
    <w:uiPriority w:val="99"/>
    <w:semiHidden/>
    <w:unhideWhenUsed/>
    <w:rsid w:val="00591F8F"/>
  </w:style>
  <w:style w:type="numbering" w:customStyle="1" w:styleId="1115110">
    <w:name w:val="無清單111511"/>
    <w:next w:val="NoList"/>
    <w:uiPriority w:val="99"/>
    <w:semiHidden/>
    <w:unhideWhenUsed/>
    <w:rsid w:val="00591F8F"/>
  </w:style>
  <w:style w:type="table" w:customStyle="1" w:styleId="TableGrid11411">
    <w:name w:val="Table Grid114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591F8F"/>
  </w:style>
  <w:style w:type="numbering" w:customStyle="1" w:styleId="NoList112411">
    <w:name w:val="No List112411"/>
    <w:next w:val="NoList"/>
    <w:uiPriority w:val="99"/>
    <w:semiHidden/>
    <w:unhideWhenUsed/>
    <w:rsid w:val="00591F8F"/>
  </w:style>
  <w:style w:type="table" w:customStyle="1" w:styleId="TableGrid5311">
    <w:name w:val="Table Grid5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591F8F"/>
  </w:style>
  <w:style w:type="numbering" w:customStyle="1" w:styleId="1114111">
    <w:name w:val="リストなし111411"/>
    <w:next w:val="NoList"/>
    <w:uiPriority w:val="99"/>
    <w:semiHidden/>
    <w:unhideWhenUsed/>
    <w:rsid w:val="00591F8F"/>
  </w:style>
  <w:style w:type="numbering" w:customStyle="1" w:styleId="1114112">
    <w:name w:val="无列表111411"/>
    <w:next w:val="NoList"/>
    <w:semiHidden/>
    <w:rsid w:val="00591F8F"/>
  </w:style>
  <w:style w:type="numbering" w:customStyle="1" w:styleId="NoList211411">
    <w:name w:val="No List211411"/>
    <w:next w:val="NoList"/>
    <w:semiHidden/>
    <w:rsid w:val="00591F8F"/>
  </w:style>
  <w:style w:type="numbering" w:customStyle="1" w:styleId="NoList311411">
    <w:name w:val="No List311411"/>
    <w:next w:val="NoList"/>
    <w:uiPriority w:val="99"/>
    <w:semiHidden/>
    <w:rsid w:val="00591F8F"/>
  </w:style>
  <w:style w:type="numbering" w:customStyle="1" w:styleId="NoList1111411">
    <w:name w:val="No List1111411"/>
    <w:next w:val="NoList"/>
    <w:uiPriority w:val="99"/>
    <w:semiHidden/>
    <w:unhideWhenUsed/>
    <w:rsid w:val="00591F8F"/>
  </w:style>
  <w:style w:type="numbering" w:customStyle="1" w:styleId="121411">
    <w:name w:val="無清單121411"/>
    <w:next w:val="NoList"/>
    <w:uiPriority w:val="99"/>
    <w:semiHidden/>
    <w:unhideWhenUsed/>
    <w:rsid w:val="00591F8F"/>
  </w:style>
  <w:style w:type="numbering" w:customStyle="1" w:styleId="1111411">
    <w:name w:val="無清單1111411"/>
    <w:next w:val="NoList"/>
    <w:uiPriority w:val="99"/>
    <w:semiHidden/>
    <w:unhideWhenUsed/>
    <w:rsid w:val="00591F8F"/>
  </w:style>
  <w:style w:type="numbering" w:customStyle="1" w:styleId="NoList5411">
    <w:name w:val="No List5411"/>
    <w:next w:val="NoList"/>
    <w:uiPriority w:val="99"/>
    <w:semiHidden/>
    <w:unhideWhenUsed/>
    <w:rsid w:val="00591F8F"/>
  </w:style>
  <w:style w:type="table" w:customStyle="1" w:styleId="TableGrid6311">
    <w:name w:val="Table Grid63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1">
    <w:name w:val="No List13411"/>
    <w:next w:val="NoList"/>
    <w:uiPriority w:val="99"/>
    <w:semiHidden/>
    <w:unhideWhenUsed/>
    <w:rsid w:val="00591F8F"/>
  </w:style>
  <w:style w:type="numbering" w:customStyle="1" w:styleId="124111">
    <w:name w:val="リストなし12411"/>
    <w:next w:val="NoList"/>
    <w:uiPriority w:val="99"/>
    <w:semiHidden/>
    <w:unhideWhenUsed/>
    <w:rsid w:val="00591F8F"/>
  </w:style>
  <w:style w:type="table" w:customStyle="1" w:styleId="TableGrid12311">
    <w:name w:val="Table Grid123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1">
    <w:name w:val="Tabellengitternetz1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1">
    <w:name w:val="Tabellengitternetz2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1">
    <w:name w:val="Tabellengitternetz3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1">
    <w:name w:val="Tabellengitternetz4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1">
    <w:name w:val="Tabellengitternetz5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1">
    <w:name w:val="Tabellengitternetz6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1">
    <w:name w:val="Tabellengitternetz7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1">
    <w:name w:val="Tabellengitternetz8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1">
    <w:name w:val="Tabellengitternetz923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2">
    <w:name w:val="无列表12411"/>
    <w:next w:val="NoList"/>
    <w:semiHidden/>
    <w:rsid w:val="00591F8F"/>
  </w:style>
  <w:style w:type="table" w:customStyle="1" w:styleId="32311">
    <w:name w:val="网格型3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1">
    <w:name w:val="No List22411"/>
    <w:next w:val="NoList"/>
    <w:semiHidden/>
    <w:rsid w:val="00591F8F"/>
  </w:style>
  <w:style w:type="numbering" w:customStyle="1" w:styleId="NoList32411">
    <w:name w:val="No List32411"/>
    <w:next w:val="NoList"/>
    <w:uiPriority w:val="99"/>
    <w:semiHidden/>
    <w:rsid w:val="00591F8F"/>
  </w:style>
  <w:style w:type="table" w:customStyle="1" w:styleId="TableGrid42311">
    <w:name w:val="Table Grid423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無清單13411"/>
    <w:next w:val="NoList"/>
    <w:uiPriority w:val="99"/>
    <w:semiHidden/>
    <w:unhideWhenUsed/>
    <w:rsid w:val="00591F8F"/>
  </w:style>
  <w:style w:type="numbering" w:customStyle="1" w:styleId="1124110">
    <w:name w:val="無清單112411"/>
    <w:next w:val="NoList"/>
    <w:uiPriority w:val="99"/>
    <w:semiHidden/>
    <w:unhideWhenUsed/>
    <w:rsid w:val="00591F8F"/>
  </w:style>
  <w:style w:type="table" w:customStyle="1" w:styleId="123113">
    <w:name w:val="表格格線123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1">
    <w:name w:val="无列表21411"/>
    <w:next w:val="NoList"/>
    <w:uiPriority w:val="99"/>
    <w:semiHidden/>
    <w:unhideWhenUsed/>
    <w:rsid w:val="00591F8F"/>
  </w:style>
  <w:style w:type="numbering" w:customStyle="1" w:styleId="NoList122311">
    <w:name w:val="No List122311"/>
    <w:next w:val="NoList"/>
    <w:uiPriority w:val="99"/>
    <w:semiHidden/>
    <w:unhideWhenUsed/>
    <w:rsid w:val="00591F8F"/>
  </w:style>
  <w:style w:type="numbering" w:customStyle="1" w:styleId="1123111">
    <w:name w:val="リストなし112311"/>
    <w:next w:val="NoList"/>
    <w:uiPriority w:val="99"/>
    <w:semiHidden/>
    <w:unhideWhenUsed/>
    <w:rsid w:val="00591F8F"/>
  </w:style>
  <w:style w:type="numbering" w:customStyle="1" w:styleId="1123112">
    <w:name w:val="无列表112311"/>
    <w:next w:val="NoList"/>
    <w:semiHidden/>
    <w:rsid w:val="00591F8F"/>
  </w:style>
  <w:style w:type="numbering" w:customStyle="1" w:styleId="NoList212311">
    <w:name w:val="No List212311"/>
    <w:next w:val="NoList"/>
    <w:semiHidden/>
    <w:rsid w:val="00591F8F"/>
  </w:style>
  <w:style w:type="numbering" w:customStyle="1" w:styleId="NoList312311">
    <w:name w:val="No List312311"/>
    <w:next w:val="NoList"/>
    <w:uiPriority w:val="99"/>
    <w:semiHidden/>
    <w:rsid w:val="00591F8F"/>
  </w:style>
  <w:style w:type="numbering" w:customStyle="1" w:styleId="NoList1112411">
    <w:name w:val="No List1112411"/>
    <w:next w:val="NoList"/>
    <w:uiPriority w:val="99"/>
    <w:semiHidden/>
    <w:unhideWhenUsed/>
    <w:rsid w:val="00591F8F"/>
  </w:style>
  <w:style w:type="numbering" w:customStyle="1" w:styleId="1223110">
    <w:name w:val="無清單122311"/>
    <w:next w:val="NoList"/>
    <w:uiPriority w:val="99"/>
    <w:semiHidden/>
    <w:unhideWhenUsed/>
    <w:rsid w:val="00591F8F"/>
  </w:style>
  <w:style w:type="numbering" w:customStyle="1" w:styleId="1112311">
    <w:name w:val="無清單1112311"/>
    <w:next w:val="NoList"/>
    <w:uiPriority w:val="99"/>
    <w:semiHidden/>
    <w:unhideWhenUsed/>
    <w:rsid w:val="00591F8F"/>
  </w:style>
  <w:style w:type="table" w:customStyle="1" w:styleId="11118">
    <w:name w:val="网格型1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0">
    <w:name w:val="无列表3111"/>
    <w:next w:val="NoList"/>
    <w:uiPriority w:val="99"/>
    <w:semiHidden/>
    <w:unhideWhenUsed/>
    <w:rsid w:val="00591F8F"/>
  </w:style>
  <w:style w:type="table" w:customStyle="1" w:styleId="21110">
    <w:name w:val="网格型211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1">
    <w:name w:val="无列表13211"/>
    <w:next w:val="NoList"/>
    <w:semiHidden/>
    <w:rsid w:val="00591F8F"/>
  </w:style>
  <w:style w:type="numbering" w:customStyle="1" w:styleId="NoList113211">
    <w:name w:val="No List113211"/>
    <w:next w:val="NoList"/>
    <w:uiPriority w:val="99"/>
    <w:semiHidden/>
    <w:unhideWhenUsed/>
    <w:rsid w:val="00591F8F"/>
  </w:style>
  <w:style w:type="numbering" w:customStyle="1" w:styleId="NoList41211">
    <w:name w:val="No List41211"/>
    <w:next w:val="NoList"/>
    <w:uiPriority w:val="99"/>
    <w:semiHidden/>
    <w:unhideWhenUsed/>
    <w:rsid w:val="00591F8F"/>
  </w:style>
  <w:style w:type="table" w:customStyle="1" w:styleId="TableGrid112211">
    <w:name w:val="Table Grid11221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6">
    <w:name w:val="表格格線11121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1">
    <w:name w:val="无列表22211"/>
    <w:next w:val="NoList"/>
    <w:uiPriority w:val="99"/>
    <w:semiHidden/>
    <w:unhideWhenUsed/>
    <w:rsid w:val="00591F8F"/>
  </w:style>
  <w:style w:type="numbering" w:customStyle="1" w:styleId="NoList1211211">
    <w:name w:val="No List1211211"/>
    <w:next w:val="NoList"/>
    <w:uiPriority w:val="99"/>
    <w:semiHidden/>
    <w:unhideWhenUsed/>
    <w:rsid w:val="00591F8F"/>
  </w:style>
  <w:style w:type="numbering" w:customStyle="1" w:styleId="11112111">
    <w:name w:val="リストなし1111211"/>
    <w:next w:val="NoList"/>
    <w:uiPriority w:val="99"/>
    <w:semiHidden/>
    <w:unhideWhenUsed/>
    <w:rsid w:val="00591F8F"/>
  </w:style>
  <w:style w:type="numbering" w:customStyle="1" w:styleId="11112112">
    <w:name w:val="无列表1111211"/>
    <w:next w:val="NoList"/>
    <w:semiHidden/>
    <w:rsid w:val="00591F8F"/>
  </w:style>
  <w:style w:type="numbering" w:customStyle="1" w:styleId="NoList2111211">
    <w:name w:val="No List2111211"/>
    <w:next w:val="NoList"/>
    <w:semiHidden/>
    <w:rsid w:val="00591F8F"/>
  </w:style>
  <w:style w:type="numbering" w:customStyle="1" w:styleId="NoList3111211">
    <w:name w:val="No List3111211"/>
    <w:next w:val="NoList"/>
    <w:uiPriority w:val="99"/>
    <w:semiHidden/>
    <w:rsid w:val="00591F8F"/>
  </w:style>
  <w:style w:type="numbering" w:customStyle="1" w:styleId="NoList11111211">
    <w:name w:val="No List11111211"/>
    <w:next w:val="NoList"/>
    <w:uiPriority w:val="99"/>
    <w:semiHidden/>
    <w:unhideWhenUsed/>
    <w:rsid w:val="00591F8F"/>
  </w:style>
  <w:style w:type="numbering" w:customStyle="1" w:styleId="12112110">
    <w:name w:val="無清單1211211"/>
    <w:next w:val="NoList"/>
    <w:uiPriority w:val="99"/>
    <w:semiHidden/>
    <w:unhideWhenUsed/>
    <w:rsid w:val="00591F8F"/>
  </w:style>
  <w:style w:type="numbering" w:customStyle="1" w:styleId="111112110">
    <w:name w:val="無清單11111211"/>
    <w:next w:val="NoList"/>
    <w:uiPriority w:val="99"/>
    <w:semiHidden/>
    <w:unhideWhenUsed/>
    <w:rsid w:val="00591F8F"/>
  </w:style>
  <w:style w:type="numbering" w:customStyle="1" w:styleId="NoList131211">
    <w:name w:val="No List131211"/>
    <w:next w:val="NoList"/>
    <w:uiPriority w:val="99"/>
    <w:semiHidden/>
    <w:unhideWhenUsed/>
    <w:rsid w:val="00591F8F"/>
  </w:style>
  <w:style w:type="numbering" w:customStyle="1" w:styleId="1212111">
    <w:name w:val="リストなし121211"/>
    <w:next w:val="NoList"/>
    <w:uiPriority w:val="99"/>
    <w:semiHidden/>
    <w:unhideWhenUsed/>
    <w:rsid w:val="00591F8F"/>
  </w:style>
  <w:style w:type="numbering" w:customStyle="1" w:styleId="1212112">
    <w:name w:val="无列表121211"/>
    <w:next w:val="NoList"/>
    <w:semiHidden/>
    <w:rsid w:val="00591F8F"/>
  </w:style>
  <w:style w:type="numbering" w:customStyle="1" w:styleId="NoList221211">
    <w:name w:val="No List221211"/>
    <w:next w:val="NoList"/>
    <w:semiHidden/>
    <w:rsid w:val="00591F8F"/>
  </w:style>
  <w:style w:type="numbering" w:customStyle="1" w:styleId="NoList321211">
    <w:name w:val="No List321211"/>
    <w:next w:val="NoList"/>
    <w:uiPriority w:val="99"/>
    <w:semiHidden/>
    <w:rsid w:val="00591F8F"/>
  </w:style>
  <w:style w:type="numbering" w:customStyle="1" w:styleId="NoList1121211">
    <w:name w:val="No List1121211"/>
    <w:next w:val="NoList"/>
    <w:uiPriority w:val="99"/>
    <w:semiHidden/>
    <w:unhideWhenUsed/>
    <w:rsid w:val="00591F8F"/>
  </w:style>
  <w:style w:type="numbering" w:customStyle="1" w:styleId="1312110">
    <w:name w:val="無清單131211"/>
    <w:next w:val="NoList"/>
    <w:uiPriority w:val="99"/>
    <w:semiHidden/>
    <w:unhideWhenUsed/>
    <w:rsid w:val="00591F8F"/>
  </w:style>
  <w:style w:type="numbering" w:customStyle="1" w:styleId="11212110">
    <w:name w:val="無清單1121211"/>
    <w:next w:val="NoList"/>
    <w:uiPriority w:val="99"/>
    <w:semiHidden/>
    <w:unhideWhenUsed/>
    <w:rsid w:val="00591F8F"/>
  </w:style>
  <w:style w:type="numbering" w:customStyle="1" w:styleId="211211">
    <w:name w:val="无列表211211"/>
    <w:next w:val="NoList"/>
    <w:uiPriority w:val="99"/>
    <w:semiHidden/>
    <w:unhideWhenUsed/>
    <w:rsid w:val="00591F8F"/>
  </w:style>
  <w:style w:type="numbering" w:customStyle="1" w:styleId="NoList1221211">
    <w:name w:val="No List1221211"/>
    <w:next w:val="NoList"/>
    <w:uiPriority w:val="99"/>
    <w:semiHidden/>
    <w:unhideWhenUsed/>
    <w:rsid w:val="00591F8F"/>
  </w:style>
  <w:style w:type="numbering" w:customStyle="1" w:styleId="11212111">
    <w:name w:val="リストなし1121211"/>
    <w:next w:val="NoList"/>
    <w:uiPriority w:val="99"/>
    <w:semiHidden/>
    <w:unhideWhenUsed/>
    <w:rsid w:val="00591F8F"/>
  </w:style>
  <w:style w:type="numbering" w:customStyle="1" w:styleId="11212112">
    <w:name w:val="无列表1121211"/>
    <w:next w:val="NoList"/>
    <w:semiHidden/>
    <w:rsid w:val="00591F8F"/>
  </w:style>
  <w:style w:type="numbering" w:customStyle="1" w:styleId="NoList2121211">
    <w:name w:val="No List2121211"/>
    <w:next w:val="NoList"/>
    <w:semiHidden/>
    <w:rsid w:val="00591F8F"/>
  </w:style>
  <w:style w:type="numbering" w:customStyle="1" w:styleId="NoList3121211">
    <w:name w:val="No List3121211"/>
    <w:next w:val="NoList"/>
    <w:uiPriority w:val="99"/>
    <w:semiHidden/>
    <w:rsid w:val="00591F8F"/>
  </w:style>
  <w:style w:type="numbering" w:customStyle="1" w:styleId="NoList11121211">
    <w:name w:val="No List11121211"/>
    <w:next w:val="NoList"/>
    <w:uiPriority w:val="99"/>
    <w:semiHidden/>
    <w:unhideWhenUsed/>
    <w:rsid w:val="00591F8F"/>
  </w:style>
  <w:style w:type="numbering" w:customStyle="1" w:styleId="1221211">
    <w:name w:val="無清單1221211"/>
    <w:next w:val="NoList"/>
    <w:uiPriority w:val="99"/>
    <w:semiHidden/>
    <w:unhideWhenUsed/>
    <w:rsid w:val="00591F8F"/>
  </w:style>
  <w:style w:type="numbering" w:customStyle="1" w:styleId="11121211">
    <w:name w:val="無清單11121211"/>
    <w:next w:val="NoList"/>
    <w:uiPriority w:val="99"/>
    <w:semiHidden/>
    <w:unhideWhenUsed/>
    <w:rsid w:val="00591F8F"/>
  </w:style>
  <w:style w:type="numbering" w:customStyle="1" w:styleId="1311111">
    <w:name w:val="无列表131111"/>
    <w:next w:val="NoList"/>
    <w:semiHidden/>
    <w:rsid w:val="00591F8F"/>
  </w:style>
  <w:style w:type="numbering" w:customStyle="1" w:styleId="NoList411111">
    <w:name w:val="No List411111"/>
    <w:next w:val="NoList"/>
    <w:uiPriority w:val="99"/>
    <w:semiHidden/>
    <w:unhideWhenUsed/>
    <w:rsid w:val="00591F8F"/>
  </w:style>
  <w:style w:type="numbering" w:customStyle="1" w:styleId="221111">
    <w:name w:val="无列表221111"/>
    <w:next w:val="NoList"/>
    <w:uiPriority w:val="99"/>
    <w:semiHidden/>
    <w:unhideWhenUsed/>
    <w:rsid w:val="00591F8F"/>
  </w:style>
  <w:style w:type="numbering" w:customStyle="1" w:styleId="NoList12111111">
    <w:name w:val="No List12111111"/>
    <w:next w:val="NoList"/>
    <w:uiPriority w:val="99"/>
    <w:semiHidden/>
    <w:unhideWhenUsed/>
    <w:rsid w:val="00591F8F"/>
  </w:style>
  <w:style w:type="numbering" w:customStyle="1" w:styleId="111111111">
    <w:name w:val="リストなし11111111"/>
    <w:next w:val="NoList"/>
    <w:uiPriority w:val="99"/>
    <w:semiHidden/>
    <w:unhideWhenUsed/>
    <w:rsid w:val="00591F8F"/>
  </w:style>
  <w:style w:type="numbering" w:customStyle="1" w:styleId="111111112">
    <w:name w:val="无列表11111111"/>
    <w:next w:val="NoList"/>
    <w:semiHidden/>
    <w:rsid w:val="00591F8F"/>
  </w:style>
  <w:style w:type="numbering" w:customStyle="1" w:styleId="NoList21111111">
    <w:name w:val="No List21111111"/>
    <w:next w:val="NoList"/>
    <w:semiHidden/>
    <w:rsid w:val="00591F8F"/>
  </w:style>
  <w:style w:type="numbering" w:customStyle="1" w:styleId="NoList31111111">
    <w:name w:val="No List31111111"/>
    <w:next w:val="NoList"/>
    <w:uiPriority w:val="99"/>
    <w:semiHidden/>
    <w:rsid w:val="00591F8F"/>
  </w:style>
  <w:style w:type="numbering" w:customStyle="1" w:styleId="NoList11111111111">
    <w:name w:val="No List11111111111"/>
    <w:next w:val="NoList"/>
    <w:uiPriority w:val="99"/>
    <w:semiHidden/>
    <w:unhideWhenUsed/>
    <w:rsid w:val="00591F8F"/>
  </w:style>
  <w:style w:type="numbering" w:customStyle="1" w:styleId="12111111">
    <w:name w:val="無清單12111111"/>
    <w:next w:val="NoList"/>
    <w:uiPriority w:val="99"/>
    <w:semiHidden/>
    <w:unhideWhenUsed/>
    <w:rsid w:val="00591F8F"/>
  </w:style>
  <w:style w:type="numbering" w:customStyle="1" w:styleId="1111111110">
    <w:name w:val="無清單111111111"/>
    <w:next w:val="NoList"/>
    <w:uiPriority w:val="99"/>
    <w:semiHidden/>
    <w:unhideWhenUsed/>
    <w:rsid w:val="00591F8F"/>
  </w:style>
  <w:style w:type="numbering" w:customStyle="1" w:styleId="NoList1311111">
    <w:name w:val="No List1311111"/>
    <w:next w:val="NoList"/>
    <w:uiPriority w:val="99"/>
    <w:semiHidden/>
    <w:unhideWhenUsed/>
    <w:rsid w:val="00591F8F"/>
  </w:style>
  <w:style w:type="numbering" w:customStyle="1" w:styleId="12111110">
    <w:name w:val="リストなし1211111"/>
    <w:next w:val="NoList"/>
    <w:uiPriority w:val="99"/>
    <w:semiHidden/>
    <w:unhideWhenUsed/>
    <w:rsid w:val="00591F8F"/>
  </w:style>
  <w:style w:type="numbering" w:customStyle="1" w:styleId="12111112">
    <w:name w:val="无列表1211111"/>
    <w:next w:val="NoList"/>
    <w:semiHidden/>
    <w:rsid w:val="00591F8F"/>
  </w:style>
  <w:style w:type="numbering" w:customStyle="1" w:styleId="NoList2211111">
    <w:name w:val="No List2211111"/>
    <w:next w:val="NoList"/>
    <w:semiHidden/>
    <w:rsid w:val="00591F8F"/>
  </w:style>
  <w:style w:type="numbering" w:customStyle="1" w:styleId="NoList3211111">
    <w:name w:val="No List3211111"/>
    <w:next w:val="NoList"/>
    <w:uiPriority w:val="99"/>
    <w:semiHidden/>
    <w:rsid w:val="00591F8F"/>
  </w:style>
  <w:style w:type="numbering" w:customStyle="1" w:styleId="NoList11211111">
    <w:name w:val="No List11211111"/>
    <w:next w:val="NoList"/>
    <w:uiPriority w:val="99"/>
    <w:semiHidden/>
    <w:unhideWhenUsed/>
    <w:rsid w:val="00591F8F"/>
  </w:style>
  <w:style w:type="numbering" w:customStyle="1" w:styleId="13111110">
    <w:name w:val="無清單1311111"/>
    <w:next w:val="NoList"/>
    <w:uiPriority w:val="99"/>
    <w:semiHidden/>
    <w:unhideWhenUsed/>
    <w:rsid w:val="00591F8F"/>
  </w:style>
  <w:style w:type="numbering" w:customStyle="1" w:styleId="112111110">
    <w:name w:val="無清單11211111"/>
    <w:next w:val="NoList"/>
    <w:uiPriority w:val="99"/>
    <w:semiHidden/>
    <w:unhideWhenUsed/>
    <w:rsid w:val="00591F8F"/>
  </w:style>
  <w:style w:type="numbering" w:customStyle="1" w:styleId="2111111">
    <w:name w:val="无列表2111111"/>
    <w:next w:val="NoList"/>
    <w:uiPriority w:val="99"/>
    <w:semiHidden/>
    <w:unhideWhenUsed/>
    <w:rsid w:val="00591F8F"/>
  </w:style>
  <w:style w:type="numbering" w:customStyle="1" w:styleId="NoList12211111">
    <w:name w:val="No List12211111"/>
    <w:next w:val="NoList"/>
    <w:uiPriority w:val="99"/>
    <w:semiHidden/>
    <w:unhideWhenUsed/>
    <w:rsid w:val="00591F8F"/>
  </w:style>
  <w:style w:type="numbering" w:customStyle="1" w:styleId="112111111">
    <w:name w:val="リストなし11211111"/>
    <w:next w:val="NoList"/>
    <w:uiPriority w:val="99"/>
    <w:semiHidden/>
    <w:unhideWhenUsed/>
    <w:rsid w:val="00591F8F"/>
  </w:style>
  <w:style w:type="numbering" w:customStyle="1" w:styleId="112111112">
    <w:name w:val="无列表11211111"/>
    <w:next w:val="NoList"/>
    <w:semiHidden/>
    <w:rsid w:val="00591F8F"/>
  </w:style>
  <w:style w:type="numbering" w:customStyle="1" w:styleId="NoList21211111">
    <w:name w:val="No List21211111"/>
    <w:next w:val="NoList"/>
    <w:semiHidden/>
    <w:rsid w:val="00591F8F"/>
  </w:style>
  <w:style w:type="numbering" w:customStyle="1" w:styleId="NoList31211111">
    <w:name w:val="No List31211111"/>
    <w:next w:val="NoList"/>
    <w:uiPriority w:val="99"/>
    <w:semiHidden/>
    <w:rsid w:val="00591F8F"/>
  </w:style>
  <w:style w:type="numbering" w:customStyle="1" w:styleId="NoList111211111">
    <w:name w:val="No List111211111"/>
    <w:next w:val="NoList"/>
    <w:uiPriority w:val="99"/>
    <w:semiHidden/>
    <w:unhideWhenUsed/>
    <w:rsid w:val="00591F8F"/>
  </w:style>
  <w:style w:type="numbering" w:customStyle="1" w:styleId="12211111">
    <w:name w:val="無清單12211111"/>
    <w:next w:val="NoList"/>
    <w:uiPriority w:val="99"/>
    <w:semiHidden/>
    <w:unhideWhenUsed/>
    <w:rsid w:val="00591F8F"/>
  </w:style>
  <w:style w:type="numbering" w:customStyle="1" w:styleId="111211111">
    <w:name w:val="無清單111211111"/>
    <w:next w:val="NoList"/>
    <w:uiPriority w:val="99"/>
    <w:semiHidden/>
    <w:unhideWhenUsed/>
    <w:rsid w:val="00591F8F"/>
  </w:style>
  <w:style w:type="numbering" w:customStyle="1" w:styleId="1221110">
    <w:name w:val="无列表122111"/>
    <w:next w:val="NoList"/>
    <w:semiHidden/>
    <w:rsid w:val="00591F8F"/>
  </w:style>
  <w:style w:type="table" w:customStyle="1" w:styleId="TableGrid921">
    <w:name w:val="Table Grid92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91F8F"/>
  </w:style>
  <w:style w:type="table" w:customStyle="1" w:styleId="TableGrid171">
    <w:name w:val="Table Grid17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1">
    <w:name w:val="No List181"/>
    <w:next w:val="NoList"/>
    <w:uiPriority w:val="99"/>
    <w:semiHidden/>
    <w:unhideWhenUsed/>
    <w:rsid w:val="00591F8F"/>
  </w:style>
  <w:style w:type="numbering" w:customStyle="1" w:styleId="1711">
    <w:name w:val="リストなし171"/>
    <w:next w:val="NoList"/>
    <w:uiPriority w:val="99"/>
    <w:semiHidden/>
    <w:unhideWhenUsed/>
    <w:rsid w:val="00591F8F"/>
  </w:style>
  <w:style w:type="table" w:customStyle="1" w:styleId="TableGrid181">
    <w:name w:val="Table Grid18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1">
    <w:name w:val="Tabellengitternetz1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1">
    <w:name w:val="Tabellengitternetz2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1">
    <w:name w:val="Tabellengitternetz3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1">
    <w:name w:val="Tabellengitternetz4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1">
    <w:name w:val="Tabellengitternetz5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1">
    <w:name w:val="Tabellengitternetz6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1">
    <w:name w:val="Tabellengitternetz7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1">
    <w:name w:val="Tabellengitternetz8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1">
    <w:name w:val="Tabellengitternetz97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2">
    <w:name w:val="无列表171"/>
    <w:next w:val="NoList"/>
    <w:semiHidden/>
    <w:rsid w:val="00591F8F"/>
  </w:style>
  <w:style w:type="table" w:customStyle="1" w:styleId="371">
    <w:name w:val="网格型3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1">
    <w:name w:val="No List271"/>
    <w:next w:val="NoList"/>
    <w:semiHidden/>
    <w:rsid w:val="00591F8F"/>
  </w:style>
  <w:style w:type="numbering" w:customStyle="1" w:styleId="NoList371">
    <w:name w:val="No List371"/>
    <w:next w:val="NoList"/>
    <w:uiPriority w:val="99"/>
    <w:semiHidden/>
    <w:rsid w:val="00591F8F"/>
  </w:style>
  <w:style w:type="table" w:customStyle="1" w:styleId="TableGrid471">
    <w:name w:val="Table Grid47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unhideWhenUsed/>
    <w:rsid w:val="00591F8F"/>
  </w:style>
  <w:style w:type="numbering" w:customStyle="1" w:styleId="1810">
    <w:name w:val="無清單181"/>
    <w:next w:val="NoList"/>
    <w:uiPriority w:val="99"/>
    <w:semiHidden/>
    <w:unhideWhenUsed/>
    <w:rsid w:val="00591F8F"/>
  </w:style>
  <w:style w:type="numbering" w:customStyle="1" w:styleId="11710">
    <w:name w:val="無清單1171"/>
    <w:next w:val="NoList"/>
    <w:uiPriority w:val="99"/>
    <w:semiHidden/>
    <w:unhideWhenUsed/>
    <w:rsid w:val="00591F8F"/>
  </w:style>
  <w:style w:type="table" w:customStyle="1" w:styleId="1713">
    <w:name w:val="表格格線17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1">
    <w:name w:val="No List461"/>
    <w:next w:val="NoList"/>
    <w:uiPriority w:val="99"/>
    <w:semiHidden/>
    <w:unhideWhenUsed/>
    <w:rsid w:val="00591F8F"/>
  </w:style>
  <w:style w:type="table" w:customStyle="1" w:styleId="TableGrid551">
    <w:name w:val="Table Grid5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uiPriority w:val="99"/>
    <w:semiHidden/>
    <w:unhideWhenUsed/>
    <w:rsid w:val="00591F8F"/>
  </w:style>
  <w:style w:type="numbering" w:customStyle="1" w:styleId="11711">
    <w:name w:val="リストなし1171"/>
    <w:next w:val="NoList"/>
    <w:uiPriority w:val="99"/>
    <w:semiHidden/>
    <w:unhideWhenUsed/>
    <w:rsid w:val="00591F8F"/>
  </w:style>
  <w:style w:type="table" w:customStyle="1" w:styleId="TableGrid1161">
    <w:name w:val="Table Grid116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2">
    <w:name w:val="无列表1171"/>
    <w:next w:val="NoList"/>
    <w:semiHidden/>
    <w:rsid w:val="00591F8F"/>
  </w:style>
  <w:style w:type="table" w:customStyle="1" w:styleId="3151">
    <w:name w:val="网格型3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1">
    <w:name w:val="No List2171"/>
    <w:next w:val="NoList"/>
    <w:semiHidden/>
    <w:rsid w:val="00591F8F"/>
  </w:style>
  <w:style w:type="numbering" w:customStyle="1" w:styleId="NoList3171">
    <w:name w:val="No List3171"/>
    <w:next w:val="NoList"/>
    <w:uiPriority w:val="99"/>
    <w:semiHidden/>
    <w:rsid w:val="00591F8F"/>
  </w:style>
  <w:style w:type="table" w:customStyle="1" w:styleId="TableGrid4151">
    <w:name w:val="Table Grid41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1">
    <w:name w:val="No List11171"/>
    <w:next w:val="NoList"/>
    <w:uiPriority w:val="99"/>
    <w:semiHidden/>
    <w:unhideWhenUsed/>
    <w:rsid w:val="00591F8F"/>
  </w:style>
  <w:style w:type="numbering" w:customStyle="1" w:styleId="12710">
    <w:name w:val="無清單1271"/>
    <w:next w:val="NoList"/>
    <w:uiPriority w:val="99"/>
    <w:semiHidden/>
    <w:unhideWhenUsed/>
    <w:rsid w:val="00591F8F"/>
  </w:style>
  <w:style w:type="numbering" w:customStyle="1" w:styleId="111710">
    <w:name w:val="無清單11171"/>
    <w:next w:val="NoList"/>
    <w:uiPriority w:val="99"/>
    <w:semiHidden/>
    <w:unhideWhenUsed/>
    <w:rsid w:val="00591F8F"/>
  </w:style>
  <w:style w:type="table" w:customStyle="1" w:styleId="11513">
    <w:name w:val="表格格線11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无列表261"/>
    <w:next w:val="NoList"/>
    <w:uiPriority w:val="99"/>
    <w:semiHidden/>
    <w:unhideWhenUsed/>
    <w:rsid w:val="00591F8F"/>
  </w:style>
  <w:style w:type="numbering" w:customStyle="1" w:styleId="NoList12161">
    <w:name w:val="No List12161"/>
    <w:next w:val="NoList"/>
    <w:uiPriority w:val="99"/>
    <w:semiHidden/>
    <w:unhideWhenUsed/>
    <w:rsid w:val="00591F8F"/>
  </w:style>
  <w:style w:type="numbering" w:customStyle="1" w:styleId="111611">
    <w:name w:val="リストなし11161"/>
    <w:next w:val="NoList"/>
    <w:uiPriority w:val="99"/>
    <w:semiHidden/>
    <w:unhideWhenUsed/>
    <w:rsid w:val="00591F8F"/>
  </w:style>
  <w:style w:type="numbering" w:customStyle="1" w:styleId="111612">
    <w:name w:val="无列表11161"/>
    <w:next w:val="NoList"/>
    <w:semiHidden/>
    <w:rsid w:val="00591F8F"/>
  </w:style>
  <w:style w:type="numbering" w:customStyle="1" w:styleId="NoList21161">
    <w:name w:val="No List21161"/>
    <w:next w:val="NoList"/>
    <w:semiHidden/>
    <w:rsid w:val="00591F8F"/>
  </w:style>
  <w:style w:type="numbering" w:customStyle="1" w:styleId="NoList31161">
    <w:name w:val="No List31161"/>
    <w:next w:val="NoList"/>
    <w:uiPriority w:val="99"/>
    <w:semiHidden/>
    <w:rsid w:val="00591F8F"/>
  </w:style>
  <w:style w:type="numbering" w:customStyle="1" w:styleId="NoList111161">
    <w:name w:val="No List111161"/>
    <w:next w:val="NoList"/>
    <w:uiPriority w:val="99"/>
    <w:semiHidden/>
    <w:unhideWhenUsed/>
    <w:rsid w:val="00591F8F"/>
  </w:style>
  <w:style w:type="numbering" w:customStyle="1" w:styleId="12161">
    <w:name w:val="無清單12161"/>
    <w:next w:val="NoList"/>
    <w:uiPriority w:val="99"/>
    <w:semiHidden/>
    <w:unhideWhenUsed/>
    <w:rsid w:val="00591F8F"/>
  </w:style>
  <w:style w:type="numbering" w:customStyle="1" w:styleId="111161">
    <w:name w:val="無清單111161"/>
    <w:next w:val="NoList"/>
    <w:uiPriority w:val="99"/>
    <w:semiHidden/>
    <w:unhideWhenUsed/>
    <w:rsid w:val="00591F8F"/>
  </w:style>
  <w:style w:type="numbering" w:customStyle="1" w:styleId="NoList561">
    <w:name w:val="No List561"/>
    <w:next w:val="NoList"/>
    <w:uiPriority w:val="99"/>
    <w:semiHidden/>
    <w:unhideWhenUsed/>
    <w:rsid w:val="00591F8F"/>
  </w:style>
  <w:style w:type="table" w:customStyle="1" w:styleId="TableGrid651">
    <w:name w:val="Table Grid65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unhideWhenUsed/>
    <w:rsid w:val="00591F8F"/>
  </w:style>
  <w:style w:type="numbering" w:customStyle="1" w:styleId="12611">
    <w:name w:val="リストなし1261"/>
    <w:next w:val="NoList"/>
    <w:uiPriority w:val="99"/>
    <w:semiHidden/>
    <w:unhideWhenUsed/>
    <w:rsid w:val="00591F8F"/>
  </w:style>
  <w:style w:type="table" w:customStyle="1" w:styleId="TableGrid1251">
    <w:name w:val="Table Grid125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1">
    <w:name w:val="Tabellengitternetz1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1">
    <w:name w:val="Tabellengitternetz2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1">
    <w:name w:val="Tabellengitternetz3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1">
    <w:name w:val="Tabellengitternetz4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1">
    <w:name w:val="Tabellengitternetz5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1">
    <w:name w:val="Tabellengitternetz6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1">
    <w:name w:val="Tabellengitternetz7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1">
    <w:name w:val="Tabellengitternetz8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1">
    <w:name w:val="Tabellengitternetz925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12">
    <w:name w:val="无列表1261"/>
    <w:next w:val="NoList"/>
    <w:semiHidden/>
    <w:rsid w:val="00591F8F"/>
  </w:style>
  <w:style w:type="table" w:customStyle="1" w:styleId="3251">
    <w:name w:val="网格型3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semiHidden/>
    <w:rsid w:val="00591F8F"/>
  </w:style>
  <w:style w:type="numbering" w:customStyle="1" w:styleId="NoList3261">
    <w:name w:val="No List3261"/>
    <w:next w:val="NoList"/>
    <w:uiPriority w:val="99"/>
    <w:semiHidden/>
    <w:rsid w:val="00591F8F"/>
  </w:style>
  <w:style w:type="table" w:customStyle="1" w:styleId="TableGrid4251">
    <w:name w:val="Table Grid425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1">
    <w:name w:val="No List11261"/>
    <w:next w:val="NoList"/>
    <w:uiPriority w:val="99"/>
    <w:semiHidden/>
    <w:unhideWhenUsed/>
    <w:rsid w:val="00591F8F"/>
  </w:style>
  <w:style w:type="numbering" w:customStyle="1" w:styleId="1361">
    <w:name w:val="無清單1361"/>
    <w:next w:val="NoList"/>
    <w:uiPriority w:val="99"/>
    <w:semiHidden/>
    <w:unhideWhenUsed/>
    <w:rsid w:val="00591F8F"/>
  </w:style>
  <w:style w:type="numbering" w:customStyle="1" w:styleId="112610">
    <w:name w:val="無清單11261"/>
    <w:next w:val="NoList"/>
    <w:uiPriority w:val="99"/>
    <w:semiHidden/>
    <w:unhideWhenUsed/>
    <w:rsid w:val="00591F8F"/>
  </w:style>
  <w:style w:type="table" w:customStyle="1" w:styleId="12513">
    <w:name w:val="表格格線125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1">
    <w:name w:val="无列表2161"/>
    <w:next w:val="NoList"/>
    <w:uiPriority w:val="99"/>
    <w:semiHidden/>
    <w:unhideWhenUsed/>
    <w:rsid w:val="00591F8F"/>
  </w:style>
  <w:style w:type="numbering" w:customStyle="1" w:styleId="NoList12251">
    <w:name w:val="No List12251"/>
    <w:next w:val="NoList"/>
    <w:uiPriority w:val="99"/>
    <w:semiHidden/>
    <w:unhideWhenUsed/>
    <w:rsid w:val="00591F8F"/>
  </w:style>
  <w:style w:type="numbering" w:customStyle="1" w:styleId="112511">
    <w:name w:val="リストなし11251"/>
    <w:next w:val="NoList"/>
    <w:uiPriority w:val="99"/>
    <w:semiHidden/>
    <w:unhideWhenUsed/>
    <w:rsid w:val="00591F8F"/>
  </w:style>
  <w:style w:type="numbering" w:customStyle="1" w:styleId="112512">
    <w:name w:val="无列表11251"/>
    <w:next w:val="NoList"/>
    <w:semiHidden/>
    <w:rsid w:val="00591F8F"/>
  </w:style>
  <w:style w:type="numbering" w:customStyle="1" w:styleId="NoList21251">
    <w:name w:val="No List21251"/>
    <w:next w:val="NoList"/>
    <w:semiHidden/>
    <w:rsid w:val="00591F8F"/>
  </w:style>
  <w:style w:type="numbering" w:customStyle="1" w:styleId="NoList31251">
    <w:name w:val="No List31251"/>
    <w:next w:val="NoList"/>
    <w:uiPriority w:val="99"/>
    <w:semiHidden/>
    <w:rsid w:val="00591F8F"/>
  </w:style>
  <w:style w:type="numbering" w:customStyle="1" w:styleId="NoList111261">
    <w:name w:val="No List111261"/>
    <w:next w:val="NoList"/>
    <w:uiPriority w:val="99"/>
    <w:semiHidden/>
    <w:unhideWhenUsed/>
    <w:rsid w:val="00591F8F"/>
  </w:style>
  <w:style w:type="numbering" w:customStyle="1" w:styleId="12251">
    <w:name w:val="無清單12251"/>
    <w:next w:val="NoList"/>
    <w:uiPriority w:val="99"/>
    <w:semiHidden/>
    <w:unhideWhenUsed/>
    <w:rsid w:val="00591F8F"/>
  </w:style>
  <w:style w:type="numbering" w:customStyle="1" w:styleId="111251">
    <w:name w:val="無清單111251"/>
    <w:next w:val="NoList"/>
    <w:uiPriority w:val="99"/>
    <w:semiHidden/>
    <w:unhideWhenUsed/>
    <w:rsid w:val="00591F8F"/>
  </w:style>
  <w:style w:type="numbering" w:customStyle="1" w:styleId="NoList641">
    <w:name w:val="No List641"/>
    <w:next w:val="NoList"/>
    <w:uiPriority w:val="99"/>
    <w:semiHidden/>
    <w:unhideWhenUsed/>
    <w:rsid w:val="00591F8F"/>
  </w:style>
  <w:style w:type="table" w:customStyle="1" w:styleId="TableGrid731">
    <w:name w:val="Table Grid7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1">
    <w:name w:val="No List1441"/>
    <w:next w:val="NoList"/>
    <w:uiPriority w:val="99"/>
    <w:semiHidden/>
    <w:unhideWhenUsed/>
    <w:rsid w:val="00591F8F"/>
  </w:style>
  <w:style w:type="numbering" w:customStyle="1" w:styleId="13410">
    <w:name w:val="リストなし1341"/>
    <w:next w:val="NoList"/>
    <w:uiPriority w:val="99"/>
    <w:semiHidden/>
    <w:unhideWhenUsed/>
    <w:rsid w:val="00591F8F"/>
  </w:style>
  <w:style w:type="table" w:customStyle="1" w:styleId="TableGrid1331">
    <w:name w:val="Table Grid13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1">
    <w:name w:val="Tabellengitternetz1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1">
    <w:name w:val="Tabellengitternetz2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1">
    <w:name w:val="Tabellengitternetz3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1">
    <w:name w:val="Tabellengitternetz4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1">
    <w:name w:val="Tabellengitternetz5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1">
    <w:name w:val="Tabellengitternetz6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1">
    <w:name w:val="Tabellengitternetz7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1">
    <w:name w:val="Tabellengitternetz8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1">
    <w:name w:val="Tabellengitternetz93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2">
    <w:name w:val="无列表1341"/>
    <w:next w:val="NoList"/>
    <w:semiHidden/>
    <w:rsid w:val="00591F8F"/>
  </w:style>
  <w:style w:type="table" w:customStyle="1" w:styleId="3331">
    <w:name w:val="网格型3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1">
    <w:name w:val="No List2341"/>
    <w:next w:val="NoList"/>
    <w:semiHidden/>
    <w:rsid w:val="00591F8F"/>
  </w:style>
  <w:style w:type="numbering" w:customStyle="1" w:styleId="NoList3341">
    <w:name w:val="No List3341"/>
    <w:next w:val="NoList"/>
    <w:uiPriority w:val="99"/>
    <w:semiHidden/>
    <w:rsid w:val="00591F8F"/>
  </w:style>
  <w:style w:type="table" w:customStyle="1" w:styleId="TableGrid4331">
    <w:name w:val="Table Grid43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1">
    <w:name w:val="No List11341"/>
    <w:next w:val="NoList"/>
    <w:uiPriority w:val="99"/>
    <w:semiHidden/>
    <w:unhideWhenUsed/>
    <w:rsid w:val="00591F8F"/>
  </w:style>
  <w:style w:type="numbering" w:customStyle="1" w:styleId="14410">
    <w:name w:val="無清單1441"/>
    <w:next w:val="NoList"/>
    <w:uiPriority w:val="99"/>
    <w:semiHidden/>
    <w:unhideWhenUsed/>
    <w:rsid w:val="00591F8F"/>
  </w:style>
  <w:style w:type="numbering" w:customStyle="1" w:styleId="113410">
    <w:name w:val="無清單11341"/>
    <w:next w:val="NoList"/>
    <w:uiPriority w:val="99"/>
    <w:semiHidden/>
    <w:unhideWhenUsed/>
    <w:rsid w:val="00591F8F"/>
  </w:style>
  <w:style w:type="table" w:customStyle="1" w:styleId="13314">
    <w:name w:val="表格格線13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1">
    <w:name w:val="无列表2241"/>
    <w:next w:val="NoList"/>
    <w:uiPriority w:val="99"/>
    <w:semiHidden/>
    <w:unhideWhenUsed/>
    <w:rsid w:val="00591F8F"/>
  </w:style>
  <w:style w:type="numbering" w:customStyle="1" w:styleId="NoList12341">
    <w:name w:val="No List12341"/>
    <w:next w:val="NoList"/>
    <w:uiPriority w:val="99"/>
    <w:semiHidden/>
    <w:unhideWhenUsed/>
    <w:rsid w:val="00591F8F"/>
  </w:style>
  <w:style w:type="numbering" w:customStyle="1" w:styleId="113411">
    <w:name w:val="リストなし11341"/>
    <w:next w:val="NoList"/>
    <w:uiPriority w:val="99"/>
    <w:semiHidden/>
    <w:unhideWhenUsed/>
    <w:rsid w:val="00591F8F"/>
  </w:style>
  <w:style w:type="numbering" w:customStyle="1" w:styleId="113412">
    <w:name w:val="无列表11341"/>
    <w:next w:val="NoList"/>
    <w:semiHidden/>
    <w:rsid w:val="00591F8F"/>
  </w:style>
  <w:style w:type="numbering" w:customStyle="1" w:styleId="NoList21341">
    <w:name w:val="No List21341"/>
    <w:next w:val="NoList"/>
    <w:semiHidden/>
    <w:rsid w:val="00591F8F"/>
  </w:style>
  <w:style w:type="numbering" w:customStyle="1" w:styleId="NoList31341">
    <w:name w:val="No List31341"/>
    <w:next w:val="NoList"/>
    <w:uiPriority w:val="99"/>
    <w:semiHidden/>
    <w:rsid w:val="00591F8F"/>
  </w:style>
  <w:style w:type="numbering" w:customStyle="1" w:styleId="NoList111341">
    <w:name w:val="No List111341"/>
    <w:next w:val="NoList"/>
    <w:uiPriority w:val="99"/>
    <w:semiHidden/>
    <w:unhideWhenUsed/>
    <w:rsid w:val="00591F8F"/>
  </w:style>
  <w:style w:type="numbering" w:customStyle="1" w:styleId="123410">
    <w:name w:val="無清單12341"/>
    <w:next w:val="NoList"/>
    <w:uiPriority w:val="99"/>
    <w:semiHidden/>
    <w:unhideWhenUsed/>
    <w:rsid w:val="00591F8F"/>
  </w:style>
  <w:style w:type="numbering" w:customStyle="1" w:styleId="1113410">
    <w:name w:val="無清單111341"/>
    <w:next w:val="NoList"/>
    <w:uiPriority w:val="99"/>
    <w:semiHidden/>
    <w:unhideWhenUsed/>
    <w:rsid w:val="00591F8F"/>
  </w:style>
  <w:style w:type="numbering" w:customStyle="1" w:styleId="NoList4141">
    <w:name w:val="No List4141"/>
    <w:next w:val="NoList"/>
    <w:uiPriority w:val="99"/>
    <w:semiHidden/>
    <w:unhideWhenUsed/>
    <w:rsid w:val="00591F8F"/>
  </w:style>
  <w:style w:type="table" w:customStyle="1" w:styleId="TableGrid5131">
    <w:name w:val="Table Grid5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3">
    <w:name w:val="表格格線1114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1">
    <w:name w:val="No List121141"/>
    <w:next w:val="NoList"/>
    <w:uiPriority w:val="99"/>
    <w:semiHidden/>
    <w:unhideWhenUsed/>
    <w:rsid w:val="00591F8F"/>
  </w:style>
  <w:style w:type="numbering" w:customStyle="1" w:styleId="1111410">
    <w:name w:val="リストなし111141"/>
    <w:next w:val="NoList"/>
    <w:uiPriority w:val="99"/>
    <w:semiHidden/>
    <w:unhideWhenUsed/>
    <w:rsid w:val="00591F8F"/>
  </w:style>
  <w:style w:type="numbering" w:customStyle="1" w:styleId="1111412">
    <w:name w:val="无列表111141"/>
    <w:next w:val="NoList"/>
    <w:semiHidden/>
    <w:rsid w:val="00591F8F"/>
  </w:style>
  <w:style w:type="numbering" w:customStyle="1" w:styleId="NoList211141">
    <w:name w:val="No List211141"/>
    <w:next w:val="NoList"/>
    <w:semiHidden/>
    <w:rsid w:val="00591F8F"/>
  </w:style>
  <w:style w:type="numbering" w:customStyle="1" w:styleId="NoList311141">
    <w:name w:val="No List311141"/>
    <w:next w:val="NoList"/>
    <w:uiPriority w:val="99"/>
    <w:semiHidden/>
    <w:rsid w:val="00591F8F"/>
  </w:style>
  <w:style w:type="numbering" w:customStyle="1" w:styleId="NoList1111141">
    <w:name w:val="No List1111141"/>
    <w:next w:val="NoList"/>
    <w:uiPriority w:val="99"/>
    <w:semiHidden/>
    <w:unhideWhenUsed/>
    <w:rsid w:val="00591F8F"/>
  </w:style>
  <w:style w:type="numbering" w:customStyle="1" w:styleId="1211410">
    <w:name w:val="無清單121141"/>
    <w:next w:val="NoList"/>
    <w:uiPriority w:val="99"/>
    <w:semiHidden/>
    <w:unhideWhenUsed/>
    <w:rsid w:val="00591F8F"/>
  </w:style>
  <w:style w:type="numbering" w:customStyle="1" w:styleId="11111410">
    <w:name w:val="無清單1111141"/>
    <w:next w:val="NoList"/>
    <w:uiPriority w:val="99"/>
    <w:semiHidden/>
    <w:unhideWhenUsed/>
    <w:rsid w:val="00591F8F"/>
  </w:style>
  <w:style w:type="numbering" w:customStyle="1" w:styleId="NoList5141">
    <w:name w:val="No List5141"/>
    <w:next w:val="NoList"/>
    <w:uiPriority w:val="99"/>
    <w:semiHidden/>
    <w:unhideWhenUsed/>
    <w:rsid w:val="00591F8F"/>
  </w:style>
  <w:style w:type="table" w:customStyle="1" w:styleId="TableGrid6131">
    <w:name w:val="Table Grid61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1">
    <w:name w:val="No List13141"/>
    <w:next w:val="NoList"/>
    <w:uiPriority w:val="99"/>
    <w:semiHidden/>
    <w:unhideWhenUsed/>
    <w:rsid w:val="00591F8F"/>
  </w:style>
  <w:style w:type="numbering" w:customStyle="1" w:styleId="121410">
    <w:name w:val="リストなし12141"/>
    <w:next w:val="NoList"/>
    <w:uiPriority w:val="99"/>
    <w:semiHidden/>
    <w:unhideWhenUsed/>
    <w:rsid w:val="00591F8F"/>
  </w:style>
  <w:style w:type="table" w:customStyle="1" w:styleId="TableGrid12131">
    <w:name w:val="Table Grid121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1">
    <w:name w:val="Tabellengitternetz1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1">
    <w:name w:val="Tabellengitternetz2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1">
    <w:name w:val="Tabellengitternetz3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1">
    <w:name w:val="Tabellengitternetz4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1">
    <w:name w:val="Tabellengitternetz5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1">
    <w:name w:val="Tabellengitternetz6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1">
    <w:name w:val="Tabellengitternetz7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1">
    <w:name w:val="Tabellengitternetz8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1">
    <w:name w:val="Tabellengitternetz921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12">
    <w:name w:val="无列表12141"/>
    <w:next w:val="NoList"/>
    <w:semiHidden/>
    <w:rsid w:val="00591F8F"/>
  </w:style>
  <w:style w:type="table" w:customStyle="1" w:styleId="32131">
    <w:name w:val="网格型3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1">
    <w:name w:val="No List22141"/>
    <w:next w:val="NoList"/>
    <w:semiHidden/>
    <w:rsid w:val="00591F8F"/>
  </w:style>
  <w:style w:type="numbering" w:customStyle="1" w:styleId="NoList32141">
    <w:name w:val="No List32141"/>
    <w:next w:val="NoList"/>
    <w:uiPriority w:val="99"/>
    <w:semiHidden/>
    <w:rsid w:val="00591F8F"/>
  </w:style>
  <w:style w:type="table" w:customStyle="1" w:styleId="TableGrid42131">
    <w:name w:val="Table Grid421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1">
    <w:name w:val="No List112141"/>
    <w:next w:val="NoList"/>
    <w:uiPriority w:val="99"/>
    <w:semiHidden/>
    <w:unhideWhenUsed/>
    <w:rsid w:val="00591F8F"/>
  </w:style>
  <w:style w:type="numbering" w:customStyle="1" w:styleId="131410">
    <w:name w:val="無清單13141"/>
    <w:next w:val="NoList"/>
    <w:uiPriority w:val="99"/>
    <w:semiHidden/>
    <w:unhideWhenUsed/>
    <w:rsid w:val="00591F8F"/>
  </w:style>
  <w:style w:type="numbering" w:customStyle="1" w:styleId="1121410">
    <w:name w:val="無清單112141"/>
    <w:next w:val="NoList"/>
    <w:uiPriority w:val="99"/>
    <w:semiHidden/>
    <w:unhideWhenUsed/>
    <w:rsid w:val="00591F8F"/>
  </w:style>
  <w:style w:type="table" w:customStyle="1" w:styleId="121314">
    <w:name w:val="表格格線121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1">
    <w:name w:val="无列表21141"/>
    <w:next w:val="NoList"/>
    <w:uiPriority w:val="99"/>
    <w:semiHidden/>
    <w:unhideWhenUsed/>
    <w:rsid w:val="00591F8F"/>
  </w:style>
  <w:style w:type="numbering" w:customStyle="1" w:styleId="NoList122141">
    <w:name w:val="No List122141"/>
    <w:next w:val="NoList"/>
    <w:uiPriority w:val="99"/>
    <w:semiHidden/>
    <w:unhideWhenUsed/>
    <w:rsid w:val="00591F8F"/>
  </w:style>
  <w:style w:type="numbering" w:customStyle="1" w:styleId="1121411">
    <w:name w:val="リストなし112141"/>
    <w:next w:val="NoList"/>
    <w:uiPriority w:val="99"/>
    <w:semiHidden/>
    <w:unhideWhenUsed/>
    <w:rsid w:val="00591F8F"/>
  </w:style>
  <w:style w:type="numbering" w:customStyle="1" w:styleId="1121412">
    <w:name w:val="无列表112141"/>
    <w:next w:val="NoList"/>
    <w:semiHidden/>
    <w:rsid w:val="00591F8F"/>
  </w:style>
  <w:style w:type="numbering" w:customStyle="1" w:styleId="NoList212141">
    <w:name w:val="No List212141"/>
    <w:next w:val="NoList"/>
    <w:semiHidden/>
    <w:rsid w:val="00591F8F"/>
  </w:style>
  <w:style w:type="numbering" w:customStyle="1" w:styleId="NoList312141">
    <w:name w:val="No List312141"/>
    <w:next w:val="NoList"/>
    <w:uiPriority w:val="99"/>
    <w:semiHidden/>
    <w:rsid w:val="00591F8F"/>
  </w:style>
  <w:style w:type="numbering" w:customStyle="1" w:styleId="NoList1112141">
    <w:name w:val="No List1112141"/>
    <w:next w:val="NoList"/>
    <w:uiPriority w:val="99"/>
    <w:semiHidden/>
    <w:unhideWhenUsed/>
    <w:rsid w:val="00591F8F"/>
  </w:style>
  <w:style w:type="numbering" w:customStyle="1" w:styleId="122141">
    <w:name w:val="無清單122141"/>
    <w:next w:val="NoList"/>
    <w:uiPriority w:val="99"/>
    <w:semiHidden/>
    <w:unhideWhenUsed/>
    <w:rsid w:val="00591F8F"/>
  </w:style>
  <w:style w:type="numbering" w:customStyle="1" w:styleId="1112141">
    <w:name w:val="無清單1112141"/>
    <w:next w:val="NoList"/>
    <w:uiPriority w:val="99"/>
    <w:semiHidden/>
    <w:unhideWhenUsed/>
    <w:rsid w:val="00591F8F"/>
  </w:style>
  <w:style w:type="table" w:customStyle="1" w:styleId="1415">
    <w:name w:val="网格型14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uiPriority w:val="39"/>
    <w:rsid w:val="00591F8F"/>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10">
    <w:name w:val="无列表341"/>
    <w:next w:val="NoList"/>
    <w:uiPriority w:val="99"/>
    <w:semiHidden/>
    <w:unhideWhenUsed/>
    <w:rsid w:val="00591F8F"/>
  </w:style>
  <w:style w:type="table" w:customStyle="1" w:styleId="2310">
    <w:name w:val="网格型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411">
    <w:name w:val="无列表13141"/>
    <w:next w:val="NoList"/>
    <w:semiHidden/>
    <w:rsid w:val="00591F8F"/>
  </w:style>
  <w:style w:type="numbering" w:customStyle="1" w:styleId="NoList113131">
    <w:name w:val="No List113131"/>
    <w:next w:val="NoList"/>
    <w:uiPriority w:val="99"/>
    <w:semiHidden/>
    <w:unhideWhenUsed/>
    <w:rsid w:val="00591F8F"/>
  </w:style>
  <w:style w:type="numbering" w:customStyle="1" w:styleId="NoList41141">
    <w:name w:val="No List41141"/>
    <w:next w:val="NoList"/>
    <w:uiPriority w:val="99"/>
    <w:semiHidden/>
    <w:unhideWhenUsed/>
    <w:rsid w:val="00591F8F"/>
  </w:style>
  <w:style w:type="table" w:customStyle="1" w:styleId="TableGrid11241">
    <w:name w:val="Table Grid1124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41">
    <w:name w:val="无列表22141"/>
    <w:next w:val="NoList"/>
    <w:uiPriority w:val="99"/>
    <w:semiHidden/>
    <w:unhideWhenUsed/>
    <w:rsid w:val="00591F8F"/>
  </w:style>
  <w:style w:type="numbering" w:customStyle="1" w:styleId="NoList1211141">
    <w:name w:val="No List1211141"/>
    <w:next w:val="NoList"/>
    <w:uiPriority w:val="99"/>
    <w:semiHidden/>
    <w:unhideWhenUsed/>
    <w:rsid w:val="00591F8F"/>
  </w:style>
  <w:style w:type="numbering" w:customStyle="1" w:styleId="11111411">
    <w:name w:val="リストなし1111141"/>
    <w:next w:val="NoList"/>
    <w:uiPriority w:val="99"/>
    <w:semiHidden/>
    <w:unhideWhenUsed/>
    <w:rsid w:val="00591F8F"/>
  </w:style>
  <w:style w:type="numbering" w:customStyle="1" w:styleId="11111412">
    <w:name w:val="无列表1111141"/>
    <w:next w:val="NoList"/>
    <w:semiHidden/>
    <w:rsid w:val="00591F8F"/>
  </w:style>
  <w:style w:type="numbering" w:customStyle="1" w:styleId="NoList2111141">
    <w:name w:val="No List2111141"/>
    <w:next w:val="NoList"/>
    <w:semiHidden/>
    <w:rsid w:val="00591F8F"/>
  </w:style>
  <w:style w:type="numbering" w:customStyle="1" w:styleId="NoList3111141">
    <w:name w:val="No List3111141"/>
    <w:next w:val="NoList"/>
    <w:uiPriority w:val="99"/>
    <w:semiHidden/>
    <w:rsid w:val="00591F8F"/>
  </w:style>
  <w:style w:type="numbering" w:customStyle="1" w:styleId="NoList11111141">
    <w:name w:val="No List11111141"/>
    <w:next w:val="NoList"/>
    <w:uiPriority w:val="99"/>
    <w:semiHidden/>
    <w:unhideWhenUsed/>
    <w:rsid w:val="00591F8F"/>
  </w:style>
  <w:style w:type="numbering" w:customStyle="1" w:styleId="1211141">
    <w:name w:val="無清單1211141"/>
    <w:next w:val="NoList"/>
    <w:uiPriority w:val="99"/>
    <w:semiHidden/>
    <w:unhideWhenUsed/>
    <w:rsid w:val="00591F8F"/>
  </w:style>
  <w:style w:type="numbering" w:customStyle="1" w:styleId="11111141">
    <w:name w:val="無清單11111141"/>
    <w:next w:val="NoList"/>
    <w:uiPriority w:val="99"/>
    <w:semiHidden/>
    <w:unhideWhenUsed/>
    <w:rsid w:val="00591F8F"/>
  </w:style>
  <w:style w:type="numbering" w:customStyle="1" w:styleId="NoList131141">
    <w:name w:val="No List131141"/>
    <w:next w:val="NoList"/>
    <w:uiPriority w:val="99"/>
    <w:semiHidden/>
    <w:unhideWhenUsed/>
    <w:rsid w:val="00591F8F"/>
  </w:style>
  <w:style w:type="numbering" w:customStyle="1" w:styleId="1211411">
    <w:name w:val="リストなし121141"/>
    <w:next w:val="NoList"/>
    <w:uiPriority w:val="99"/>
    <w:semiHidden/>
    <w:unhideWhenUsed/>
    <w:rsid w:val="00591F8F"/>
  </w:style>
  <w:style w:type="numbering" w:customStyle="1" w:styleId="1211412">
    <w:name w:val="无列表121141"/>
    <w:next w:val="NoList"/>
    <w:semiHidden/>
    <w:rsid w:val="00591F8F"/>
  </w:style>
  <w:style w:type="numbering" w:customStyle="1" w:styleId="NoList221141">
    <w:name w:val="No List221141"/>
    <w:next w:val="NoList"/>
    <w:semiHidden/>
    <w:rsid w:val="00591F8F"/>
  </w:style>
  <w:style w:type="numbering" w:customStyle="1" w:styleId="NoList321141">
    <w:name w:val="No List321141"/>
    <w:next w:val="NoList"/>
    <w:uiPriority w:val="99"/>
    <w:semiHidden/>
    <w:rsid w:val="00591F8F"/>
  </w:style>
  <w:style w:type="numbering" w:customStyle="1" w:styleId="NoList1121141">
    <w:name w:val="No List1121141"/>
    <w:next w:val="NoList"/>
    <w:uiPriority w:val="99"/>
    <w:semiHidden/>
    <w:unhideWhenUsed/>
    <w:rsid w:val="00591F8F"/>
  </w:style>
  <w:style w:type="numbering" w:customStyle="1" w:styleId="131141">
    <w:name w:val="無清單131141"/>
    <w:next w:val="NoList"/>
    <w:uiPriority w:val="99"/>
    <w:semiHidden/>
    <w:unhideWhenUsed/>
    <w:rsid w:val="00591F8F"/>
  </w:style>
  <w:style w:type="numbering" w:customStyle="1" w:styleId="11211410">
    <w:name w:val="無清單1121141"/>
    <w:next w:val="NoList"/>
    <w:uiPriority w:val="99"/>
    <w:semiHidden/>
    <w:unhideWhenUsed/>
    <w:rsid w:val="00591F8F"/>
  </w:style>
  <w:style w:type="numbering" w:customStyle="1" w:styleId="211141">
    <w:name w:val="无列表211141"/>
    <w:next w:val="NoList"/>
    <w:uiPriority w:val="99"/>
    <w:semiHidden/>
    <w:unhideWhenUsed/>
    <w:rsid w:val="00591F8F"/>
  </w:style>
  <w:style w:type="numbering" w:customStyle="1" w:styleId="NoList1221141">
    <w:name w:val="No List1221141"/>
    <w:next w:val="NoList"/>
    <w:uiPriority w:val="99"/>
    <w:semiHidden/>
    <w:unhideWhenUsed/>
    <w:rsid w:val="00591F8F"/>
  </w:style>
  <w:style w:type="numbering" w:customStyle="1" w:styleId="11211411">
    <w:name w:val="リストなし1121141"/>
    <w:next w:val="NoList"/>
    <w:uiPriority w:val="99"/>
    <w:semiHidden/>
    <w:unhideWhenUsed/>
    <w:rsid w:val="00591F8F"/>
  </w:style>
  <w:style w:type="numbering" w:customStyle="1" w:styleId="11211412">
    <w:name w:val="无列表1121141"/>
    <w:next w:val="NoList"/>
    <w:semiHidden/>
    <w:rsid w:val="00591F8F"/>
  </w:style>
  <w:style w:type="numbering" w:customStyle="1" w:styleId="NoList2121141">
    <w:name w:val="No List2121141"/>
    <w:next w:val="NoList"/>
    <w:semiHidden/>
    <w:rsid w:val="00591F8F"/>
  </w:style>
  <w:style w:type="numbering" w:customStyle="1" w:styleId="NoList3121141">
    <w:name w:val="No List3121141"/>
    <w:next w:val="NoList"/>
    <w:uiPriority w:val="99"/>
    <w:semiHidden/>
    <w:rsid w:val="00591F8F"/>
  </w:style>
  <w:style w:type="numbering" w:customStyle="1" w:styleId="NoList11121141">
    <w:name w:val="No List11121141"/>
    <w:next w:val="NoList"/>
    <w:uiPriority w:val="99"/>
    <w:semiHidden/>
    <w:unhideWhenUsed/>
    <w:rsid w:val="00591F8F"/>
  </w:style>
  <w:style w:type="numbering" w:customStyle="1" w:styleId="1221141">
    <w:name w:val="無清單1221141"/>
    <w:next w:val="NoList"/>
    <w:uiPriority w:val="99"/>
    <w:semiHidden/>
    <w:unhideWhenUsed/>
    <w:rsid w:val="00591F8F"/>
  </w:style>
  <w:style w:type="numbering" w:customStyle="1" w:styleId="11121141">
    <w:name w:val="無清單11121141"/>
    <w:next w:val="NoList"/>
    <w:uiPriority w:val="99"/>
    <w:semiHidden/>
    <w:unhideWhenUsed/>
    <w:rsid w:val="00591F8F"/>
  </w:style>
  <w:style w:type="numbering" w:customStyle="1" w:styleId="NoList51131">
    <w:name w:val="No List51131"/>
    <w:next w:val="NoList"/>
    <w:uiPriority w:val="99"/>
    <w:semiHidden/>
    <w:unhideWhenUsed/>
    <w:rsid w:val="00591F8F"/>
  </w:style>
  <w:style w:type="numbering" w:customStyle="1" w:styleId="NoList6131">
    <w:name w:val="No List6131"/>
    <w:next w:val="NoList"/>
    <w:uiPriority w:val="99"/>
    <w:semiHidden/>
    <w:unhideWhenUsed/>
    <w:rsid w:val="00591F8F"/>
  </w:style>
  <w:style w:type="numbering" w:customStyle="1" w:styleId="NoList14131">
    <w:name w:val="No List14131"/>
    <w:next w:val="NoList"/>
    <w:uiPriority w:val="99"/>
    <w:semiHidden/>
    <w:unhideWhenUsed/>
    <w:rsid w:val="00591F8F"/>
  </w:style>
  <w:style w:type="numbering" w:customStyle="1" w:styleId="131312">
    <w:name w:val="リストなし13131"/>
    <w:next w:val="NoList"/>
    <w:uiPriority w:val="99"/>
    <w:semiHidden/>
    <w:unhideWhenUsed/>
    <w:rsid w:val="00591F8F"/>
  </w:style>
  <w:style w:type="numbering" w:customStyle="1" w:styleId="NoList23131">
    <w:name w:val="No List23131"/>
    <w:next w:val="NoList"/>
    <w:semiHidden/>
    <w:rsid w:val="00591F8F"/>
  </w:style>
  <w:style w:type="numbering" w:customStyle="1" w:styleId="NoList33131">
    <w:name w:val="No List33131"/>
    <w:next w:val="NoList"/>
    <w:uiPriority w:val="99"/>
    <w:semiHidden/>
    <w:rsid w:val="00591F8F"/>
  </w:style>
  <w:style w:type="numbering" w:customStyle="1" w:styleId="NoList11431">
    <w:name w:val="No List11431"/>
    <w:next w:val="NoList"/>
    <w:uiPriority w:val="99"/>
    <w:semiHidden/>
    <w:unhideWhenUsed/>
    <w:rsid w:val="00591F8F"/>
  </w:style>
  <w:style w:type="numbering" w:customStyle="1" w:styleId="14131">
    <w:name w:val="無清單14131"/>
    <w:next w:val="NoList"/>
    <w:uiPriority w:val="99"/>
    <w:semiHidden/>
    <w:unhideWhenUsed/>
    <w:rsid w:val="00591F8F"/>
  </w:style>
  <w:style w:type="numbering" w:customStyle="1" w:styleId="1131310">
    <w:name w:val="無清單113131"/>
    <w:next w:val="NoList"/>
    <w:uiPriority w:val="99"/>
    <w:semiHidden/>
    <w:unhideWhenUsed/>
    <w:rsid w:val="00591F8F"/>
  </w:style>
  <w:style w:type="numbering" w:customStyle="1" w:styleId="NoList4231">
    <w:name w:val="No List4231"/>
    <w:next w:val="NoList"/>
    <w:uiPriority w:val="99"/>
    <w:semiHidden/>
    <w:unhideWhenUsed/>
    <w:rsid w:val="00591F8F"/>
  </w:style>
  <w:style w:type="numbering" w:customStyle="1" w:styleId="NoList123131">
    <w:name w:val="No List123131"/>
    <w:next w:val="NoList"/>
    <w:uiPriority w:val="99"/>
    <w:semiHidden/>
    <w:unhideWhenUsed/>
    <w:rsid w:val="00591F8F"/>
  </w:style>
  <w:style w:type="numbering" w:customStyle="1" w:styleId="1131311">
    <w:name w:val="リストなし113131"/>
    <w:next w:val="NoList"/>
    <w:uiPriority w:val="99"/>
    <w:semiHidden/>
    <w:unhideWhenUsed/>
    <w:rsid w:val="00591F8F"/>
  </w:style>
  <w:style w:type="numbering" w:customStyle="1" w:styleId="1131312">
    <w:name w:val="无列表113131"/>
    <w:next w:val="NoList"/>
    <w:semiHidden/>
    <w:rsid w:val="00591F8F"/>
  </w:style>
  <w:style w:type="numbering" w:customStyle="1" w:styleId="NoList213131">
    <w:name w:val="No List213131"/>
    <w:next w:val="NoList"/>
    <w:semiHidden/>
    <w:rsid w:val="00591F8F"/>
  </w:style>
  <w:style w:type="numbering" w:customStyle="1" w:styleId="NoList313131">
    <w:name w:val="No List313131"/>
    <w:next w:val="NoList"/>
    <w:uiPriority w:val="99"/>
    <w:semiHidden/>
    <w:rsid w:val="00591F8F"/>
  </w:style>
  <w:style w:type="numbering" w:customStyle="1" w:styleId="NoList1113131">
    <w:name w:val="No List1113131"/>
    <w:next w:val="NoList"/>
    <w:uiPriority w:val="99"/>
    <w:semiHidden/>
    <w:unhideWhenUsed/>
    <w:rsid w:val="00591F8F"/>
  </w:style>
  <w:style w:type="numbering" w:customStyle="1" w:styleId="123131">
    <w:name w:val="無清單123131"/>
    <w:next w:val="NoList"/>
    <w:uiPriority w:val="99"/>
    <w:semiHidden/>
    <w:unhideWhenUsed/>
    <w:rsid w:val="00591F8F"/>
  </w:style>
  <w:style w:type="numbering" w:customStyle="1" w:styleId="1113131">
    <w:name w:val="無清單1113131"/>
    <w:next w:val="NoList"/>
    <w:uiPriority w:val="99"/>
    <w:semiHidden/>
    <w:unhideWhenUsed/>
    <w:rsid w:val="00591F8F"/>
  </w:style>
  <w:style w:type="numbering" w:customStyle="1" w:styleId="NoList121231">
    <w:name w:val="No List121231"/>
    <w:next w:val="NoList"/>
    <w:uiPriority w:val="99"/>
    <w:semiHidden/>
    <w:unhideWhenUsed/>
    <w:rsid w:val="00591F8F"/>
  </w:style>
  <w:style w:type="numbering" w:customStyle="1" w:styleId="1112310">
    <w:name w:val="リストなし111231"/>
    <w:next w:val="NoList"/>
    <w:uiPriority w:val="99"/>
    <w:semiHidden/>
    <w:unhideWhenUsed/>
    <w:rsid w:val="00591F8F"/>
  </w:style>
  <w:style w:type="numbering" w:customStyle="1" w:styleId="1112312">
    <w:name w:val="无列表111231"/>
    <w:next w:val="NoList"/>
    <w:semiHidden/>
    <w:rsid w:val="00591F8F"/>
  </w:style>
  <w:style w:type="numbering" w:customStyle="1" w:styleId="NoList211231">
    <w:name w:val="No List211231"/>
    <w:next w:val="NoList"/>
    <w:semiHidden/>
    <w:rsid w:val="00591F8F"/>
  </w:style>
  <w:style w:type="numbering" w:customStyle="1" w:styleId="NoList311231">
    <w:name w:val="No List311231"/>
    <w:next w:val="NoList"/>
    <w:uiPriority w:val="99"/>
    <w:semiHidden/>
    <w:rsid w:val="00591F8F"/>
  </w:style>
  <w:style w:type="numbering" w:customStyle="1" w:styleId="NoList1111231">
    <w:name w:val="No List1111231"/>
    <w:next w:val="NoList"/>
    <w:uiPriority w:val="99"/>
    <w:semiHidden/>
    <w:unhideWhenUsed/>
    <w:rsid w:val="00591F8F"/>
  </w:style>
  <w:style w:type="numbering" w:customStyle="1" w:styleId="1212310">
    <w:name w:val="無清單121231"/>
    <w:next w:val="NoList"/>
    <w:uiPriority w:val="99"/>
    <w:semiHidden/>
    <w:unhideWhenUsed/>
    <w:rsid w:val="00591F8F"/>
  </w:style>
  <w:style w:type="numbering" w:customStyle="1" w:styleId="11112310">
    <w:name w:val="無清單1111231"/>
    <w:next w:val="NoList"/>
    <w:uiPriority w:val="99"/>
    <w:semiHidden/>
    <w:unhideWhenUsed/>
    <w:rsid w:val="00591F8F"/>
  </w:style>
  <w:style w:type="numbering" w:customStyle="1" w:styleId="NoList5231">
    <w:name w:val="No List5231"/>
    <w:next w:val="NoList"/>
    <w:uiPriority w:val="99"/>
    <w:semiHidden/>
    <w:unhideWhenUsed/>
    <w:rsid w:val="00591F8F"/>
  </w:style>
  <w:style w:type="numbering" w:customStyle="1" w:styleId="NoList13231">
    <w:name w:val="No List13231"/>
    <w:next w:val="NoList"/>
    <w:uiPriority w:val="99"/>
    <w:semiHidden/>
    <w:unhideWhenUsed/>
    <w:rsid w:val="00591F8F"/>
  </w:style>
  <w:style w:type="numbering" w:customStyle="1" w:styleId="122312">
    <w:name w:val="リストなし12231"/>
    <w:next w:val="NoList"/>
    <w:uiPriority w:val="99"/>
    <w:semiHidden/>
    <w:unhideWhenUsed/>
    <w:rsid w:val="00591F8F"/>
  </w:style>
  <w:style w:type="numbering" w:customStyle="1" w:styleId="122411">
    <w:name w:val="无列表12241"/>
    <w:next w:val="NoList"/>
    <w:semiHidden/>
    <w:rsid w:val="00591F8F"/>
  </w:style>
  <w:style w:type="numbering" w:customStyle="1" w:styleId="NoList22231">
    <w:name w:val="No List22231"/>
    <w:next w:val="NoList"/>
    <w:semiHidden/>
    <w:rsid w:val="00591F8F"/>
  </w:style>
  <w:style w:type="numbering" w:customStyle="1" w:styleId="NoList32231">
    <w:name w:val="No List32231"/>
    <w:next w:val="NoList"/>
    <w:uiPriority w:val="99"/>
    <w:semiHidden/>
    <w:rsid w:val="00591F8F"/>
  </w:style>
  <w:style w:type="numbering" w:customStyle="1" w:styleId="NoList112231">
    <w:name w:val="No List112231"/>
    <w:next w:val="NoList"/>
    <w:uiPriority w:val="99"/>
    <w:semiHidden/>
    <w:unhideWhenUsed/>
    <w:rsid w:val="00591F8F"/>
  </w:style>
  <w:style w:type="numbering" w:customStyle="1" w:styleId="132310">
    <w:name w:val="無清單13231"/>
    <w:next w:val="NoList"/>
    <w:uiPriority w:val="99"/>
    <w:semiHidden/>
    <w:unhideWhenUsed/>
    <w:rsid w:val="00591F8F"/>
  </w:style>
  <w:style w:type="numbering" w:customStyle="1" w:styleId="1122310">
    <w:name w:val="無清單112231"/>
    <w:next w:val="NoList"/>
    <w:uiPriority w:val="99"/>
    <w:semiHidden/>
    <w:unhideWhenUsed/>
    <w:rsid w:val="00591F8F"/>
  </w:style>
  <w:style w:type="numbering" w:customStyle="1" w:styleId="21231">
    <w:name w:val="无列表21231"/>
    <w:next w:val="NoList"/>
    <w:uiPriority w:val="99"/>
    <w:semiHidden/>
    <w:unhideWhenUsed/>
    <w:rsid w:val="00591F8F"/>
  </w:style>
  <w:style w:type="numbering" w:customStyle="1" w:styleId="NoList1112231">
    <w:name w:val="No List1112231"/>
    <w:next w:val="NoList"/>
    <w:uiPriority w:val="99"/>
    <w:semiHidden/>
    <w:unhideWhenUsed/>
    <w:rsid w:val="00591F8F"/>
  </w:style>
  <w:style w:type="numbering" w:customStyle="1" w:styleId="NoList731">
    <w:name w:val="No List731"/>
    <w:next w:val="NoList"/>
    <w:uiPriority w:val="99"/>
    <w:semiHidden/>
    <w:unhideWhenUsed/>
    <w:rsid w:val="00591F8F"/>
  </w:style>
  <w:style w:type="table" w:customStyle="1" w:styleId="TableGrid831">
    <w:name w:val="Table Grid8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1">
    <w:name w:val="No List1531"/>
    <w:next w:val="NoList"/>
    <w:uiPriority w:val="99"/>
    <w:semiHidden/>
    <w:unhideWhenUsed/>
    <w:rsid w:val="00591F8F"/>
  </w:style>
  <w:style w:type="numbering" w:customStyle="1" w:styleId="14311">
    <w:name w:val="リストなし1431"/>
    <w:next w:val="NoList"/>
    <w:uiPriority w:val="99"/>
    <w:semiHidden/>
    <w:unhideWhenUsed/>
    <w:rsid w:val="00591F8F"/>
  </w:style>
  <w:style w:type="table" w:customStyle="1" w:styleId="TableGrid1431">
    <w:name w:val="Table Grid1431"/>
    <w:basedOn w:val="TableNormal"/>
    <w:next w:val="TableGrid"/>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1">
    <w:name w:val="Tabellengitternetz1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1">
    <w:name w:val="Tabellengitternetz2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1">
    <w:name w:val="Tabellengitternetz3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1">
    <w:name w:val="Tabellengitternetz4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1">
    <w:name w:val="Tabellengitternetz5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1">
    <w:name w:val="Tabellengitternetz6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1">
    <w:name w:val="Tabellengitternetz7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1">
    <w:name w:val="Tabellengitternetz8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1">
    <w:name w:val="Tabellengitternetz94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2">
    <w:name w:val="无列表1431"/>
    <w:next w:val="NoList"/>
    <w:semiHidden/>
    <w:rsid w:val="00591F8F"/>
  </w:style>
  <w:style w:type="table" w:customStyle="1" w:styleId="3431">
    <w:name w:val="网格型3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1">
    <w:name w:val="No List2431"/>
    <w:next w:val="NoList"/>
    <w:semiHidden/>
    <w:rsid w:val="00591F8F"/>
  </w:style>
  <w:style w:type="numbering" w:customStyle="1" w:styleId="NoList3431">
    <w:name w:val="No List3431"/>
    <w:next w:val="NoList"/>
    <w:uiPriority w:val="99"/>
    <w:semiHidden/>
    <w:rsid w:val="00591F8F"/>
  </w:style>
  <w:style w:type="table" w:customStyle="1" w:styleId="TableGrid4431">
    <w:name w:val="Table Grid44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1">
    <w:name w:val="No List11531"/>
    <w:next w:val="NoList"/>
    <w:uiPriority w:val="99"/>
    <w:semiHidden/>
    <w:unhideWhenUsed/>
    <w:rsid w:val="00591F8F"/>
  </w:style>
  <w:style w:type="numbering" w:customStyle="1" w:styleId="15310">
    <w:name w:val="無清單1531"/>
    <w:next w:val="NoList"/>
    <w:uiPriority w:val="99"/>
    <w:semiHidden/>
    <w:unhideWhenUsed/>
    <w:rsid w:val="00591F8F"/>
  </w:style>
  <w:style w:type="numbering" w:customStyle="1" w:styleId="114310">
    <w:name w:val="無清單11431"/>
    <w:next w:val="NoList"/>
    <w:uiPriority w:val="99"/>
    <w:semiHidden/>
    <w:unhideWhenUsed/>
    <w:rsid w:val="00591F8F"/>
  </w:style>
  <w:style w:type="table" w:customStyle="1" w:styleId="14313">
    <w:name w:val="表格格線14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1">
    <w:name w:val="No List4331"/>
    <w:next w:val="NoList"/>
    <w:uiPriority w:val="99"/>
    <w:semiHidden/>
    <w:unhideWhenUsed/>
    <w:rsid w:val="00591F8F"/>
  </w:style>
  <w:style w:type="table" w:customStyle="1" w:styleId="TableGrid5231">
    <w:name w:val="Table Grid5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1">
    <w:name w:val="No List12431"/>
    <w:next w:val="NoList"/>
    <w:uiPriority w:val="99"/>
    <w:semiHidden/>
    <w:unhideWhenUsed/>
    <w:rsid w:val="00591F8F"/>
  </w:style>
  <w:style w:type="numbering" w:customStyle="1" w:styleId="114311">
    <w:name w:val="リストなし11431"/>
    <w:next w:val="NoList"/>
    <w:uiPriority w:val="99"/>
    <w:semiHidden/>
    <w:unhideWhenUsed/>
    <w:rsid w:val="00591F8F"/>
  </w:style>
  <w:style w:type="table" w:customStyle="1" w:styleId="TableGrid11331">
    <w:name w:val="Table Grid113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591F8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2">
    <w:name w:val="无列表11431"/>
    <w:next w:val="NoList"/>
    <w:semiHidden/>
    <w:rsid w:val="00591F8F"/>
  </w:style>
  <w:style w:type="table" w:customStyle="1" w:styleId="31231">
    <w:name w:val="网格型3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591F8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1">
    <w:name w:val="No List21431"/>
    <w:next w:val="NoList"/>
    <w:semiHidden/>
    <w:rsid w:val="00591F8F"/>
  </w:style>
  <w:style w:type="numbering" w:customStyle="1" w:styleId="NoList31431">
    <w:name w:val="No List31431"/>
    <w:next w:val="NoList"/>
    <w:uiPriority w:val="99"/>
    <w:semiHidden/>
    <w:rsid w:val="00591F8F"/>
  </w:style>
  <w:style w:type="table" w:customStyle="1" w:styleId="TableGrid41231">
    <w:name w:val="Table Grid41231"/>
    <w:basedOn w:val="TableNormal"/>
    <w:next w:val="TableGrid"/>
    <w:rsid w:val="00591F8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1">
    <w:name w:val="No List111431"/>
    <w:next w:val="NoList"/>
    <w:uiPriority w:val="99"/>
    <w:semiHidden/>
    <w:unhideWhenUsed/>
    <w:rsid w:val="00591F8F"/>
  </w:style>
  <w:style w:type="numbering" w:customStyle="1" w:styleId="124310">
    <w:name w:val="無清單12431"/>
    <w:next w:val="NoList"/>
    <w:uiPriority w:val="99"/>
    <w:semiHidden/>
    <w:unhideWhenUsed/>
    <w:rsid w:val="00591F8F"/>
  </w:style>
  <w:style w:type="numbering" w:customStyle="1" w:styleId="1114310">
    <w:name w:val="無清單111431"/>
    <w:next w:val="NoList"/>
    <w:uiPriority w:val="99"/>
    <w:semiHidden/>
    <w:unhideWhenUsed/>
    <w:rsid w:val="00591F8F"/>
  </w:style>
  <w:style w:type="table" w:customStyle="1" w:styleId="112313">
    <w:name w:val="表格格線11231"/>
    <w:basedOn w:val="TableNormal"/>
    <w:next w:val="TableGrid"/>
    <w:rsid w:val="00591F8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1">
    <w:name w:val="无列表2331"/>
    <w:next w:val="NoList"/>
    <w:uiPriority w:val="99"/>
    <w:semiHidden/>
    <w:unhideWhenUsed/>
    <w:rsid w:val="00591F8F"/>
  </w:style>
  <w:style w:type="numbering" w:customStyle="1" w:styleId="NoList121331">
    <w:name w:val="No List121331"/>
    <w:next w:val="NoList"/>
    <w:uiPriority w:val="99"/>
    <w:semiHidden/>
    <w:unhideWhenUsed/>
    <w:rsid w:val="00591F8F"/>
  </w:style>
  <w:style w:type="numbering" w:customStyle="1" w:styleId="1113311">
    <w:name w:val="リストなし111331"/>
    <w:next w:val="NoList"/>
    <w:uiPriority w:val="99"/>
    <w:semiHidden/>
    <w:unhideWhenUsed/>
    <w:rsid w:val="00591F8F"/>
  </w:style>
  <w:style w:type="numbering" w:customStyle="1" w:styleId="1113312">
    <w:name w:val="无列表111331"/>
    <w:next w:val="NoList"/>
    <w:semiHidden/>
    <w:rsid w:val="00591F8F"/>
  </w:style>
  <w:style w:type="numbering" w:customStyle="1" w:styleId="NoList211331">
    <w:name w:val="No List211331"/>
    <w:next w:val="NoList"/>
    <w:semiHidden/>
    <w:rsid w:val="00591F8F"/>
  </w:style>
  <w:style w:type="numbering" w:customStyle="1" w:styleId="NoList311331">
    <w:name w:val="No List311331"/>
    <w:next w:val="NoList"/>
    <w:uiPriority w:val="99"/>
    <w:semiHidden/>
    <w:rsid w:val="00591F8F"/>
  </w:style>
  <w:style w:type="numbering" w:customStyle="1" w:styleId="NoList1111331">
    <w:name w:val="No List1111331"/>
    <w:next w:val="NoList"/>
    <w:uiPriority w:val="99"/>
    <w:semiHidden/>
    <w:unhideWhenUsed/>
    <w:rsid w:val="00591F8F"/>
  </w:style>
  <w:style w:type="numbering" w:customStyle="1" w:styleId="121331">
    <w:name w:val="無清單121331"/>
    <w:next w:val="NoList"/>
    <w:uiPriority w:val="99"/>
    <w:semiHidden/>
    <w:unhideWhenUsed/>
    <w:rsid w:val="00591F8F"/>
  </w:style>
  <w:style w:type="numbering" w:customStyle="1" w:styleId="1111331">
    <w:name w:val="無清單1111331"/>
    <w:next w:val="NoList"/>
    <w:uiPriority w:val="99"/>
    <w:semiHidden/>
    <w:unhideWhenUsed/>
    <w:rsid w:val="00591F8F"/>
  </w:style>
  <w:style w:type="numbering" w:customStyle="1" w:styleId="NoList5331">
    <w:name w:val="No List5331"/>
    <w:next w:val="NoList"/>
    <w:uiPriority w:val="99"/>
    <w:semiHidden/>
    <w:unhideWhenUsed/>
    <w:rsid w:val="00591F8F"/>
  </w:style>
  <w:style w:type="table" w:customStyle="1" w:styleId="TableGrid6231">
    <w:name w:val="Table Grid6231"/>
    <w:basedOn w:val="TableNormal"/>
    <w:next w:val="TableGrid"/>
    <w:rsid w:val="00591F8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1">
    <w:name w:val="No List13331"/>
    <w:next w:val="NoList"/>
    <w:uiPriority w:val="99"/>
    <w:semiHidden/>
    <w:unhideWhenUsed/>
    <w:rsid w:val="00591F8F"/>
  </w:style>
  <w:style w:type="numbering" w:customStyle="1" w:styleId="123311">
    <w:name w:val="リストなし12331"/>
    <w:next w:val="NoList"/>
    <w:uiPriority w:val="99"/>
    <w:semiHidden/>
    <w:unhideWhenUsed/>
    <w:rsid w:val="00591F8F"/>
  </w:style>
  <w:style w:type="table" w:customStyle="1" w:styleId="TableGrid12231">
    <w:name w:val="Table Grid12231"/>
    <w:basedOn w:val="TableNormal"/>
    <w:next w:val="TableGrid"/>
    <w:uiPriority w:val="39"/>
    <w:rsid w:val="00591F8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1">
    <w:name w:val="Tabellengitternetz1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1">
    <w:name w:val="Tabellengitternetz2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1">
    <w:name w:val="Tabellengitternetz3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1">
    <w:name w:val="Tabellengitternetz4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1">
    <w:name w:val="Tabellengitternetz52231"/>
    <w:basedOn w:val="TableNormal"/>
    <w:next w:val="TableGrid"/>
    <w:rsid w:val="00591F8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7476764">
      <w:bodyDiv w:val="1"/>
      <w:marLeft w:val="0"/>
      <w:marRight w:val="0"/>
      <w:marTop w:val="0"/>
      <w:marBottom w:val="0"/>
      <w:divBdr>
        <w:top w:val="none" w:sz="0" w:space="0" w:color="auto"/>
        <w:left w:val="none" w:sz="0" w:space="0" w:color="auto"/>
        <w:bottom w:val="none" w:sz="0" w:space="0" w:color="auto"/>
        <w:right w:val="none" w:sz="0" w:space="0" w:color="auto"/>
      </w:divBdr>
    </w:div>
    <w:div w:id="866531261">
      <w:bodyDiv w:val="1"/>
      <w:marLeft w:val="0"/>
      <w:marRight w:val="0"/>
      <w:marTop w:val="0"/>
      <w:marBottom w:val="0"/>
      <w:divBdr>
        <w:top w:val="none" w:sz="0" w:space="0" w:color="auto"/>
        <w:left w:val="none" w:sz="0" w:space="0" w:color="auto"/>
        <w:bottom w:val="none" w:sz="0" w:space="0" w:color="auto"/>
        <w:right w:val="none" w:sz="0" w:space="0" w:color="auto"/>
      </w:divBdr>
    </w:div>
    <w:div w:id="1260218034">
      <w:bodyDiv w:val="1"/>
      <w:marLeft w:val="0"/>
      <w:marRight w:val="0"/>
      <w:marTop w:val="0"/>
      <w:marBottom w:val="0"/>
      <w:divBdr>
        <w:top w:val="none" w:sz="0" w:space="0" w:color="auto"/>
        <w:left w:val="none" w:sz="0" w:space="0" w:color="auto"/>
        <w:bottom w:val="none" w:sz="0" w:space="0" w:color="auto"/>
        <w:right w:val="none" w:sz="0" w:space="0" w:color="auto"/>
      </w:divBdr>
    </w:div>
    <w:div w:id="1464493857">
      <w:bodyDiv w:val="1"/>
      <w:marLeft w:val="0"/>
      <w:marRight w:val="0"/>
      <w:marTop w:val="0"/>
      <w:marBottom w:val="0"/>
      <w:divBdr>
        <w:top w:val="none" w:sz="0" w:space="0" w:color="auto"/>
        <w:left w:val="none" w:sz="0" w:space="0" w:color="auto"/>
        <w:bottom w:val="none" w:sz="0" w:space="0" w:color="auto"/>
        <w:right w:val="none" w:sz="0" w:space="0" w:color="auto"/>
      </w:divBdr>
    </w:div>
    <w:div w:id="18894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png"/><Relationship Id="rId26" Type="http://schemas.openxmlformats.org/officeDocument/2006/relationships/image" Target="media/image5.png"/><Relationship Id="rId3" Type="http://schemas.openxmlformats.org/officeDocument/2006/relationships/customXml" Target="../customXml/item2.xml"/><Relationship Id="rId21" Type="http://schemas.openxmlformats.org/officeDocument/2006/relationships/image" Target="media/image3.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3.bin"/><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png"/><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E34CE9-71BC-41FA-B2C5-7D4A19E870A9}">
  <ds:schemaRefs>
    <ds:schemaRef ds:uri="http://schemas.openxmlformats.org/officeDocument/2006/bibliography"/>
  </ds:schemaRefs>
</ds:datastoreItem>
</file>

<file path=customXml/itemProps2.xml><?xml version="1.0" encoding="utf-8"?>
<ds:datastoreItem xmlns:ds="http://schemas.openxmlformats.org/officeDocument/2006/customXml" ds:itemID="{849F8ACA-8930-437C-820E-1D52A94DED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384</TotalTime>
  <Pages>30</Pages>
  <Words>8047</Words>
  <Characters>40789</Characters>
  <Application>Microsoft Office Word</Application>
  <DocSecurity>0</DocSecurity>
  <Lines>339</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Ming Li L</cp:lastModifiedBy>
  <cp:revision>236</cp:revision>
  <cp:lastPrinted>1899-12-31T23:00:00Z</cp:lastPrinted>
  <dcterms:created xsi:type="dcterms:W3CDTF">2022-08-08T20:56:00Z</dcterms:created>
  <dcterms:modified xsi:type="dcterms:W3CDTF">2022-11-17T16:53:00Z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