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11805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1C3C78" w:rsidRPr="001C3C78">
          <w:rPr>
            <w:b/>
            <w:i/>
            <w:noProof/>
            <w:sz w:val="28"/>
          </w:rPr>
          <w:t>R4-2220374</w:t>
        </w:r>
      </w:fldSimple>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2670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A2FF6" w:rsidR="001E41F3" w:rsidRPr="00410371" w:rsidRDefault="00000000" w:rsidP="00E13F3D">
            <w:pPr>
              <w:pStyle w:val="CRCoverPage"/>
              <w:spacing w:after="0"/>
              <w:jc w:val="center"/>
              <w:rPr>
                <w:b/>
                <w:noProof/>
              </w:rPr>
            </w:pPr>
            <w:fldSimple w:instr=" DOCPROPERTY  Revision  \* MERGEFORMAT ">
              <w:r w:rsidR="00C87AC8" w:rsidRPr="00C87AC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A0BCDE" w:rsidR="00F25D98" w:rsidRDefault="003308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Editorial CR on scheduling restrictions for L3 measurements in FR2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0CC9A6" w:rsidR="001E41F3" w:rsidRDefault="00330864"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8661E" w:rsidR="001E41F3" w:rsidRDefault="00330864">
            <w:pPr>
              <w:pStyle w:val="CRCoverPage"/>
              <w:spacing w:after="0"/>
              <w:ind w:left="100"/>
              <w:rPr>
                <w:noProof/>
              </w:rPr>
            </w:pPr>
            <w:r>
              <w:rPr>
                <w:noProof/>
              </w:rPr>
              <w:t>In the exception rule for scheduling restriction for L3 measurement in FR2, the units are missing for minimum time between receiving paging information and system information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2093A" w:rsidR="001E41F3" w:rsidRDefault="00330864">
            <w:pPr>
              <w:pStyle w:val="CRCoverPage"/>
              <w:spacing w:after="0"/>
              <w:ind w:left="100"/>
              <w:rPr>
                <w:noProof/>
              </w:rPr>
            </w:pPr>
            <w:r>
              <w:rPr>
                <w:noProof/>
              </w:rPr>
              <w:t xml:space="preserve">Added </w:t>
            </w:r>
            <w:r w:rsidR="00A21F7F">
              <w:rPr>
                <w:noProof/>
              </w:rPr>
              <w:t xml:space="preserve">the missing unit </w:t>
            </w:r>
            <w:r>
              <w:rPr>
                <w:noProof/>
              </w:rPr>
              <w:t>‘slots’.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16F22" w:rsidR="001E41F3" w:rsidRDefault="00330864">
            <w:pPr>
              <w:pStyle w:val="CRCoverPage"/>
              <w:spacing w:after="0"/>
              <w:ind w:left="100"/>
              <w:rPr>
                <w:noProof/>
              </w:rPr>
            </w:pPr>
            <w:r>
              <w:rPr>
                <w:noProof/>
              </w:rPr>
              <w:t>Exception rule is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677B3" w:rsidR="001E41F3" w:rsidRDefault="00330864">
            <w:pPr>
              <w:pStyle w:val="CRCoverPage"/>
              <w:spacing w:after="0"/>
              <w:ind w:left="100"/>
              <w:rPr>
                <w:noProof/>
              </w:rPr>
            </w:pPr>
            <w:r>
              <w:rPr>
                <w:noProof/>
              </w:rPr>
              <w:t>9.2.5.3.3</w:t>
            </w:r>
            <w:r w:rsidR="00090BEB">
              <w:rPr>
                <w:noProof/>
              </w:rPr>
              <w:t>, 9.3.9.3.3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3E393" w:rsidR="001E41F3" w:rsidRDefault="003308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BC158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A7128" w:rsidR="001E41F3" w:rsidRDefault="003308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1CE36F" w:rsidR="001E41F3" w:rsidRDefault="00330864">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E4249" w:rsidR="001E41F3" w:rsidRDefault="003308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92FCE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1B7349" w:rsidR="008863B9" w:rsidRDefault="00C87AC8">
            <w:pPr>
              <w:pStyle w:val="CRCoverPage"/>
              <w:spacing w:after="0"/>
              <w:ind w:left="100"/>
              <w:rPr>
                <w:noProof/>
              </w:rPr>
            </w:pPr>
            <w:r>
              <w:rPr>
                <w:noProof/>
              </w:rPr>
              <w:t>Revsion of R4-2218173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C4C20">
          <w:headerReference w:type="even" r:id="rId11"/>
          <w:footnotePr>
            <w:numRestart w:val="eachSect"/>
          </w:footnotePr>
          <w:pgSz w:w="12240" w:h="15840"/>
          <w:pgMar w:top="1418" w:right="1134" w:bottom="1134" w:left="1134" w:header="680" w:footer="567" w:gutter="0"/>
          <w:cols w:space="720"/>
          <w:docGrid w:linePitch="272"/>
        </w:sectPr>
      </w:pPr>
    </w:p>
    <w:p w14:paraId="057813F8" w14:textId="77777777" w:rsidR="00330864" w:rsidRPr="00B90B3D" w:rsidRDefault="00330864" w:rsidP="00330864">
      <w:pPr>
        <w:jc w:val="center"/>
        <w:rPr>
          <w:i/>
          <w:iCs/>
          <w:color w:val="FF0000"/>
        </w:rPr>
      </w:pPr>
      <w:r w:rsidRPr="00B90B3D">
        <w:rPr>
          <w:i/>
          <w:iCs/>
          <w:color w:val="FF0000"/>
        </w:rPr>
        <w:lastRenderedPageBreak/>
        <w:t>-----------------Change 1---------------------</w:t>
      </w:r>
    </w:p>
    <w:p w14:paraId="6AA2B91A" w14:textId="77777777" w:rsidR="00330864" w:rsidRDefault="00330864" w:rsidP="00330864">
      <w:pPr>
        <w:keepNext/>
        <w:keepLines/>
        <w:widowControl w:val="0"/>
        <w:spacing w:before="120"/>
        <w:ind w:left="1701" w:hanging="1701"/>
        <w:outlineLvl w:val="4"/>
        <w:rPr>
          <w:rFonts w:ascii="Arial" w:eastAsia="SimSun" w:hAnsi="Arial"/>
          <w:sz w:val="22"/>
          <w:szCs w:val="22"/>
        </w:rPr>
      </w:pPr>
    </w:p>
    <w:p w14:paraId="7FA41A7F" w14:textId="77777777" w:rsidR="00330864" w:rsidRPr="00E72163" w:rsidRDefault="00330864" w:rsidP="00330864">
      <w:pPr>
        <w:keepNext/>
        <w:keepLines/>
        <w:widowControl w:val="0"/>
        <w:spacing w:before="120"/>
        <w:ind w:left="1701" w:hanging="1701"/>
        <w:outlineLvl w:val="4"/>
        <w:rPr>
          <w:rFonts w:ascii="Arial" w:eastAsia="SimSun" w:hAnsi="Arial"/>
          <w:sz w:val="22"/>
          <w:szCs w:val="22"/>
        </w:rPr>
      </w:pPr>
      <w:r w:rsidRPr="00E72163">
        <w:rPr>
          <w:rFonts w:ascii="Arial" w:eastAsia="SimSun" w:hAnsi="Arial"/>
          <w:sz w:val="22"/>
          <w:szCs w:val="22"/>
        </w:rPr>
        <w:t>9.2.5.3.3</w:t>
      </w:r>
      <w:r w:rsidRPr="00E72163">
        <w:rPr>
          <w:rFonts w:ascii="Arial" w:eastAsia="SimSun" w:hAnsi="Arial"/>
          <w:sz w:val="22"/>
          <w:szCs w:val="22"/>
        </w:rPr>
        <w:tab/>
        <w:t>Scheduling availability of UE performing measurements on FR2</w:t>
      </w:r>
    </w:p>
    <w:p w14:paraId="5599643C" w14:textId="77777777" w:rsidR="00330864" w:rsidRPr="00E72163" w:rsidRDefault="00330864" w:rsidP="00330864">
      <w:pPr>
        <w:spacing w:before="100" w:beforeAutospacing="1"/>
        <w:rPr>
          <w:rFonts w:eastAsia="SimSun"/>
        </w:rPr>
      </w:pPr>
      <w:r w:rsidRPr="00E72163">
        <w:rPr>
          <w:rFonts w:eastAsia="SimSun"/>
        </w:rPr>
        <w:t>The following scheduling restriction applies due to SS-RSRP or SS-SINR measurement on an FR2 intra-frequency cell</w:t>
      </w:r>
    </w:p>
    <w:p w14:paraId="78A7336D" w14:textId="77777777" w:rsidR="00330864" w:rsidRPr="00E72163" w:rsidRDefault="00330864" w:rsidP="00330864">
      <w:pPr>
        <w:spacing w:before="100" w:beforeAutospacing="1"/>
        <w:ind w:left="568" w:hanging="284"/>
        <w:rPr>
          <w:rFonts w:eastAsia="SimSun"/>
        </w:rPr>
      </w:pPr>
      <w:r w:rsidRPr="00E72163">
        <w:rPr>
          <w:rFonts w:eastAsia="SimSun"/>
        </w:rPr>
        <w:tab/>
        <w:t xml:space="preserve">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(The </w:t>
      </w:r>
      <w:proofErr w:type="spellStart"/>
      <w:r w:rsidRPr="00E72163">
        <w:rPr>
          <w:rFonts w:eastAsia="SimSun"/>
        </w:rPr>
        <w:t>signaling</w:t>
      </w:r>
      <w:proofErr w:type="spellEnd"/>
      <w:r w:rsidRPr="00E72163">
        <w:rPr>
          <w:rFonts w:eastAsia="SimSun"/>
        </w:rPr>
        <w:t xml:space="preserve"> </w:t>
      </w:r>
      <w:proofErr w:type="spellStart"/>
      <w:r w:rsidRPr="00E72163">
        <w:rPr>
          <w:rFonts w:eastAsia="MS Mincho"/>
          <w:i/>
        </w:rPr>
        <w:t>deriveSSB_IndexFromCell</w:t>
      </w:r>
      <w:proofErr w:type="spellEnd"/>
      <w:r w:rsidRPr="00E72163">
        <w:rPr>
          <w:rFonts w:eastAsia="SimSun"/>
        </w:rPr>
        <w:t xml:space="preserve"> is always enabled for FR2). If the high layer signalling of </w:t>
      </w:r>
      <w:r w:rsidRPr="00E72163">
        <w:rPr>
          <w:rFonts w:eastAsia="SimSun"/>
          <w:i/>
        </w:rPr>
        <w:t>smtc2</w:t>
      </w:r>
      <w:r w:rsidRPr="00E72163">
        <w:rPr>
          <w:rFonts w:eastAsia="SimSun"/>
          <w:b/>
        </w:rPr>
        <w:t xml:space="preserve"> </w:t>
      </w:r>
      <w:r w:rsidRPr="00E72163">
        <w:rPr>
          <w:rFonts w:eastAsia="SimSun"/>
        </w:rPr>
        <w:t>is configured in TS 38.331 [2], the SMTC periodicity</w:t>
      </w:r>
      <w:r w:rsidRPr="00E72163">
        <w:rPr>
          <w:rFonts w:eastAsia="SimSun"/>
          <w:vertAlign w:val="subscript"/>
        </w:rPr>
        <w:t xml:space="preserve"> </w:t>
      </w:r>
      <w:r w:rsidRPr="00E72163">
        <w:rPr>
          <w:rFonts w:eastAsia="SimSun"/>
        </w:rPr>
        <w:t xml:space="preserve">follows </w:t>
      </w:r>
      <w:r w:rsidRPr="00E72163">
        <w:rPr>
          <w:rFonts w:eastAsia="SimSun"/>
          <w:i/>
        </w:rPr>
        <w:t>smtc2</w:t>
      </w:r>
      <w:r w:rsidRPr="00E72163">
        <w:rPr>
          <w:rFonts w:eastAsia="SimSun"/>
        </w:rPr>
        <w:t xml:space="preserve">; </w:t>
      </w:r>
      <w:proofErr w:type="gramStart"/>
      <w:r w:rsidRPr="00E72163">
        <w:rPr>
          <w:rFonts w:eastAsia="SimSun"/>
        </w:rPr>
        <w:t>Otherwise</w:t>
      </w:r>
      <w:proofErr w:type="gramEnd"/>
      <w:r w:rsidRPr="00E72163">
        <w:rPr>
          <w:rFonts w:eastAsia="SimSun"/>
        </w:rPr>
        <w:t xml:space="preserve"> the SMTC periodicity follows </w:t>
      </w:r>
      <w:r w:rsidRPr="00E72163">
        <w:rPr>
          <w:rFonts w:eastAsia="SimSun"/>
          <w:i/>
        </w:rPr>
        <w:t>smtc1.</w:t>
      </w:r>
    </w:p>
    <w:p w14:paraId="416CD070" w14:textId="77777777" w:rsidR="00330864" w:rsidRPr="00E72163" w:rsidRDefault="00330864" w:rsidP="00330864">
      <w:pPr>
        <w:spacing w:before="100" w:beforeAutospacing="1"/>
        <w:rPr>
          <w:rFonts w:eastAsia="SimSun"/>
        </w:rPr>
      </w:pPr>
      <w:r w:rsidRPr="00E72163">
        <w:rPr>
          <w:rFonts w:eastAsia="SimSun"/>
        </w:rPr>
        <w:t>The following scheduling restriction applies to SS-RSRQ measurement on an FR2 intra-frequency cell</w:t>
      </w:r>
    </w:p>
    <w:p w14:paraId="06852BA3" w14:textId="77777777" w:rsidR="00330864" w:rsidRPr="00E72163" w:rsidRDefault="00330864" w:rsidP="00330864">
      <w:pPr>
        <w:spacing w:before="100" w:beforeAutospacing="1"/>
        <w:ind w:left="568" w:hanging="284"/>
        <w:rPr>
          <w:rFonts w:eastAsia="SimSun"/>
        </w:rPr>
      </w:pPr>
      <w:r w:rsidRPr="00E72163">
        <w:rPr>
          <w:rFonts w:eastAsia="SimSun"/>
        </w:rPr>
        <w:t>-</w:t>
      </w:r>
      <w:r w:rsidRPr="00E72163">
        <w:rPr>
          <w:rFonts w:eastAsia="SimSun"/>
        </w:rPr>
        <w:tab/>
        <w:t xml:space="preserve">The UE is not expected to transmit PUCCH/PUSCH/SRS or receive PDCCH/PDSCH/TRS/CSI-RS for CQI on SSB symbols to be measured, RSSI measurement symbols, and on 1 data symbol before each consecutive SSB to be measured/RSSI symbols and 1 data symbol after each consecutive SSB to be measured/RSSI symbols within SMTC window duration (The </w:t>
      </w:r>
      <w:proofErr w:type="spellStart"/>
      <w:r w:rsidRPr="00E72163">
        <w:rPr>
          <w:rFonts w:eastAsia="SimSun"/>
        </w:rPr>
        <w:t>signaling</w:t>
      </w:r>
      <w:proofErr w:type="spellEnd"/>
      <w:r w:rsidRPr="00E72163">
        <w:rPr>
          <w:rFonts w:eastAsia="SimSun"/>
        </w:rPr>
        <w:t xml:space="preserve"> </w:t>
      </w:r>
      <w:proofErr w:type="spellStart"/>
      <w:r w:rsidRPr="00E72163">
        <w:rPr>
          <w:rFonts w:eastAsia="MS Mincho"/>
          <w:i/>
        </w:rPr>
        <w:t>deriveSSB_IndexFromCell</w:t>
      </w:r>
      <w:r w:rsidRPr="00E72163">
        <w:rPr>
          <w:rFonts w:eastAsia="SimSun"/>
          <w:i/>
          <w:iCs/>
        </w:rPr>
        <w:t>c</w:t>
      </w:r>
      <w:proofErr w:type="spellEnd"/>
      <w:r w:rsidRPr="00E72163">
        <w:rPr>
          <w:rFonts w:eastAsia="SimSun"/>
        </w:rPr>
        <w:t xml:space="preserve"> is always enabled for FR2). If the high layer signalling of </w:t>
      </w:r>
      <w:r w:rsidRPr="00E72163">
        <w:rPr>
          <w:rFonts w:eastAsia="SimSun"/>
          <w:i/>
        </w:rPr>
        <w:t>smtc2</w:t>
      </w:r>
      <w:r w:rsidRPr="00E72163">
        <w:rPr>
          <w:rFonts w:eastAsia="SimSun"/>
          <w:b/>
        </w:rPr>
        <w:t xml:space="preserve"> </w:t>
      </w:r>
      <w:r w:rsidRPr="00E72163">
        <w:rPr>
          <w:rFonts w:eastAsia="SimSun"/>
        </w:rPr>
        <w:t>is configured in TS 38.331 [2], the SMTC periodicity</w:t>
      </w:r>
      <w:r w:rsidRPr="00E72163">
        <w:rPr>
          <w:rFonts w:eastAsia="SimSun"/>
          <w:vertAlign w:val="subscript"/>
        </w:rPr>
        <w:t xml:space="preserve"> </w:t>
      </w:r>
      <w:r w:rsidRPr="00E72163">
        <w:rPr>
          <w:rFonts w:eastAsia="SimSun"/>
        </w:rPr>
        <w:t xml:space="preserve">follows </w:t>
      </w:r>
      <w:r w:rsidRPr="00E72163">
        <w:rPr>
          <w:rFonts w:eastAsia="SimSun"/>
          <w:i/>
        </w:rPr>
        <w:t>smtc2</w:t>
      </w:r>
      <w:r w:rsidRPr="00E72163">
        <w:rPr>
          <w:rFonts w:eastAsia="SimSun"/>
        </w:rPr>
        <w:t xml:space="preserve">; </w:t>
      </w:r>
      <w:proofErr w:type="gramStart"/>
      <w:r w:rsidRPr="00E72163">
        <w:rPr>
          <w:rFonts w:eastAsia="SimSun"/>
        </w:rPr>
        <w:t>Otherwise</w:t>
      </w:r>
      <w:proofErr w:type="gramEnd"/>
      <w:r w:rsidRPr="00E72163">
        <w:rPr>
          <w:rFonts w:eastAsia="SimSun"/>
        </w:rPr>
        <w:t xml:space="preserve"> the SMTC periodicity follows </w:t>
      </w:r>
      <w:r w:rsidRPr="00E72163">
        <w:rPr>
          <w:rFonts w:eastAsia="SimSun"/>
          <w:i/>
        </w:rPr>
        <w:t>smtc1.</w:t>
      </w:r>
    </w:p>
    <w:p w14:paraId="3DE7C29D" w14:textId="77777777" w:rsidR="00330864" w:rsidRPr="00E72163" w:rsidRDefault="00330864" w:rsidP="00330864">
      <w:pPr>
        <w:spacing w:before="100" w:beforeAutospacing="1"/>
        <w:rPr>
          <w:rFonts w:eastAsia="MS Mincho"/>
        </w:rPr>
      </w:pPr>
      <w:r w:rsidRPr="00E72163">
        <w:rPr>
          <w:rFonts w:eastAsia="SimSun"/>
        </w:rPr>
        <w:t>When intra</w:t>
      </w:r>
      <w:r w:rsidRPr="00E72163">
        <w:rPr>
          <w:rFonts w:eastAsia="MS Mincho"/>
        </w:rPr>
        <w:t>-</w:t>
      </w:r>
      <w:r w:rsidRPr="00E72163">
        <w:rPr>
          <w:rFonts w:eastAsia="SimSun"/>
        </w:rPr>
        <w:t>band carrier aggregation in FR2 is perfo</w:t>
      </w:r>
      <w:r w:rsidRPr="00E72163">
        <w:rPr>
          <w:rFonts w:eastAsia="MS Mincho"/>
        </w:rPr>
        <w:t>r</w:t>
      </w:r>
      <w:r w:rsidRPr="00E72163">
        <w:rPr>
          <w:rFonts w:eastAsia="SimSun"/>
        </w:rPr>
        <w:t xml:space="preserve">med, the scheduling restrictions due to a given serving cell should also apply to all other serving cells in the same band on the symbols that fully or partially overlap with </w:t>
      </w:r>
      <w:proofErr w:type="gramStart"/>
      <w:r w:rsidRPr="00E72163">
        <w:rPr>
          <w:rFonts w:eastAsia="SimSun"/>
        </w:rPr>
        <w:t>aforementioned restricted</w:t>
      </w:r>
      <w:proofErr w:type="gramEnd"/>
      <w:r w:rsidRPr="00E72163">
        <w:rPr>
          <w:rFonts w:eastAsia="SimSun"/>
        </w:rPr>
        <w:t xml:space="preserve"> symbols.</w:t>
      </w:r>
      <w:r w:rsidRPr="00E72163">
        <w:rPr>
          <w:rFonts w:eastAsia="MS Mincho"/>
        </w:rPr>
        <w:t xml:space="preserve"> </w:t>
      </w:r>
    </w:p>
    <w:p w14:paraId="7F21D5ED" w14:textId="77777777" w:rsidR="00330864" w:rsidRPr="00E72163" w:rsidRDefault="00330864" w:rsidP="00330864">
      <w:pPr>
        <w:spacing w:before="100" w:beforeAutospacing="1"/>
        <w:rPr>
          <w:rFonts w:eastAsia="SimSun"/>
        </w:rPr>
      </w:pPr>
      <w:r w:rsidRPr="00E72163">
        <w:rPr>
          <w:rFonts w:eastAsia="SimSun"/>
        </w:rPr>
        <w:t xml:space="preserve">When inter-band carrier aggregation in FR2 is performed, there are no scheduling restrictions on FR2 serving cells in the bands due to SS-RSRP, SS-RSRQ or SS-SINR measurement on an FR2 intra-frequency cell in different bands, </w:t>
      </w:r>
      <w:proofErr w:type="gramStart"/>
      <w:r w:rsidRPr="00E72163">
        <w:rPr>
          <w:rFonts w:eastAsia="SimSun"/>
        </w:rPr>
        <w:t>provided that</w:t>
      </w:r>
      <w:proofErr w:type="gramEnd"/>
      <w:r w:rsidRPr="00E72163">
        <w:rPr>
          <w:rFonts w:eastAsia="SimSun"/>
        </w:rPr>
        <w:t xml:space="preserve">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5018DD95" w14:textId="77777777" w:rsidR="00330864" w:rsidRPr="00E72163" w:rsidRDefault="00330864" w:rsidP="00330864">
      <w:pPr>
        <w:spacing w:before="100" w:beforeAutospacing="1"/>
        <w:rPr>
          <w:rFonts w:eastAsia="SimSun"/>
        </w:rPr>
      </w:pPr>
      <w:r w:rsidRPr="00E72163">
        <w:rPr>
          <w:rFonts w:eastAsia="SimSun"/>
        </w:rPr>
        <w:t xml:space="preserve">Note: When inter-band carrier aggregation in FR2 is performed, the scheduling restrictions as defined in clause 9.2.5.3.1 due to a given serving cell should also apply to another serving cell in a different FR2 band on the symbols that fully or partially overlap with the </w:t>
      </w:r>
      <w:proofErr w:type="gramStart"/>
      <w:r w:rsidRPr="00E72163">
        <w:rPr>
          <w:rFonts w:eastAsia="SimSun"/>
        </w:rPr>
        <w:t>aforementioned restricted</w:t>
      </w:r>
      <w:proofErr w:type="gramEnd"/>
      <w:r w:rsidRPr="00E72163">
        <w:rPr>
          <w:rFonts w:eastAsia="SimSun"/>
        </w:rPr>
        <w:t xml:space="preserve"> symbols, if UE does not have the capability of supporting </w:t>
      </w:r>
      <w:proofErr w:type="spellStart"/>
      <w:r w:rsidRPr="00E72163">
        <w:rPr>
          <w:rFonts w:eastAsia="SimSun"/>
          <w:i/>
        </w:rPr>
        <w:t>simultaneousRxTxInterBandCA</w:t>
      </w:r>
      <w:proofErr w:type="spellEnd"/>
      <w:r w:rsidRPr="00E72163">
        <w:rPr>
          <w:rFonts w:eastAsia="SimSun"/>
        </w:rPr>
        <w:t xml:space="preserve"> for this FR2 band pair.</w:t>
      </w:r>
    </w:p>
    <w:p w14:paraId="64F979F7" w14:textId="77777777" w:rsidR="00330864" w:rsidRPr="00E72163" w:rsidRDefault="00330864" w:rsidP="00330864">
      <w:pPr>
        <w:spacing w:before="100" w:beforeAutospacing="1"/>
        <w:rPr>
          <w:rFonts w:eastAsia="MS Mincho"/>
        </w:rPr>
      </w:pPr>
      <w:r w:rsidRPr="00E72163">
        <w:rPr>
          <w:rFonts w:eastAsia="MS Mincho"/>
        </w:rPr>
        <w:t>If following conditions are met:</w:t>
      </w:r>
    </w:p>
    <w:p w14:paraId="51C8D497" w14:textId="77777777" w:rsidR="00330864" w:rsidRPr="00E72163" w:rsidRDefault="00330864" w:rsidP="00330864">
      <w:pPr>
        <w:spacing w:before="100" w:beforeAutospacing="1"/>
        <w:ind w:left="568" w:hanging="284"/>
        <w:rPr>
          <w:rFonts w:eastAsia="SimSun"/>
        </w:rPr>
      </w:pPr>
      <w:r w:rsidRPr="00E72163">
        <w:rPr>
          <w:rFonts w:eastAsia="SimSun" w:hint="eastAsia"/>
        </w:rPr>
        <w:t>-</w:t>
      </w:r>
      <w:r w:rsidRPr="00E72163">
        <w:rPr>
          <w:rFonts w:eastAsia="SimSun"/>
        </w:rPr>
        <w:tab/>
        <w:t>The UE has been notified about system information update through paging,</w:t>
      </w:r>
    </w:p>
    <w:p w14:paraId="20909939" w14:textId="77777777" w:rsidR="00330864" w:rsidRPr="00E72163" w:rsidRDefault="00330864" w:rsidP="00330864">
      <w:pPr>
        <w:spacing w:before="100" w:beforeAutospacing="1"/>
        <w:ind w:left="568" w:hanging="284"/>
        <w:rPr>
          <w:rFonts w:eastAsia="SimSun"/>
        </w:rPr>
      </w:pPr>
      <w:r w:rsidRPr="00E72163">
        <w:rPr>
          <w:rFonts w:eastAsia="SimSun"/>
        </w:rPr>
        <w:t>-</w:t>
      </w:r>
      <w:r w:rsidRPr="00E72163">
        <w:rPr>
          <w:rFonts w:eastAsia="SimSun"/>
        </w:rPr>
        <w:tab/>
        <w:t>The gap between the UE’s reception of PDCCH that UE monitors in the Type 2-PDCCH CSS set that notifies system information update, and the PDCCH that UE monitors in the Type0-PDCCH CSS set, is greater than 2</w:t>
      </w:r>
      <w:ins w:id="1" w:author="Apple_105 (Manasa)" w:date="2022-11-03T17:00:00Z">
        <w:r>
          <w:rPr>
            <w:rFonts w:eastAsia="SimSun"/>
          </w:rPr>
          <w:t xml:space="preserve"> slots</w:t>
        </w:r>
      </w:ins>
    </w:p>
    <w:p w14:paraId="6652D68D" w14:textId="77777777" w:rsidR="00330864" w:rsidRPr="00E72163" w:rsidRDefault="00330864" w:rsidP="00330864">
      <w:pPr>
        <w:spacing w:before="100" w:beforeAutospacing="1"/>
        <w:rPr>
          <w:rFonts w:eastAsia="MS Mincho"/>
        </w:rPr>
      </w:pPr>
      <w:r w:rsidRPr="00E72163">
        <w:rPr>
          <w:rFonts w:eastAsia="MS Mincho"/>
        </w:rPr>
        <w:t xml:space="preserve">For the SSB and CORESET for RMSI scheduling multiplexing patterns 3, the UE is expected to receive the PDCCH that the UE monitors in the Type0-PDCCH CSS set, and the corresponding PDSCH, on SSB symbols to be measured; and </w:t>
      </w:r>
    </w:p>
    <w:p w14:paraId="12FDDDEE" w14:textId="77777777" w:rsidR="00330864" w:rsidRPr="00E72163" w:rsidRDefault="00330864" w:rsidP="009028B9">
      <w:pPr>
        <w:spacing w:before="100" w:beforeAutospacing="1"/>
        <w:rPr>
          <w:rFonts w:eastAsia="MS Mincho"/>
        </w:rPr>
      </w:pPr>
      <w:r w:rsidRPr="00E72163">
        <w:rPr>
          <w:rFonts w:eastAsia="MS Mincho"/>
        </w:rPr>
        <w:lastRenderedPageBreak/>
        <w:t>For the SSB and CORESET for RMSI scheduling multiplexing patterns 2, the UE is expected to receive PDSCH that corresponds to the PDCCH that the UE monitors in the Type0-PDCCH CSS set, on SSB symbols to be measured.</w:t>
      </w:r>
    </w:p>
    <w:p w14:paraId="3037ACDB" w14:textId="77777777" w:rsidR="00330864" w:rsidRPr="00E72163" w:rsidRDefault="00330864" w:rsidP="00330864"/>
    <w:p w14:paraId="68C9CD36" w14:textId="6A14C0CB" w:rsidR="001E41F3" w:rsidRPr="00C87AC8" w:rsidRDefault="00C87AC8" w:rsidP="00C87AC8">
      <w:pPr>
        <w:jc w:val="center"/>
        <w:rPr>
          <w:i/>
          <w:iCs/>
          <w:color w:val="FF0000"/>
        </w:rPr>
      </w:pPr>
      <w:r w:rsidRPr="00B90B3D">
        <w:rPr>
          <w:i/>
          <w:iCs/>
          <w:color w:val="FF0000"/>
        </w:rPr>
        <w:t xml:space="preserve">-----------------Change </w:t>
      </w:r>
      <w:r>
        <w:rPr>
          <w:i/>
          <w:iCs/>
          <w:color w:val="FF0000"/>
        </w:rPr>
        <w:t>2</w:t>
      </w:r>
      <w:r w:rsidRPr="00B90B3D">
        <w:rPr>
          <w:i/>
          <w:iCs/>
          <w:color w:val="FF0000"/>
        </w:rPr>
        <w:t>---------------------</w:t>
      </w:r>
    </w:p>
    <w:p w14:paraId="15FBBD43" w14:textId="75986444" w:rsidR="009028B9" w:rsidRDefault="009028B9">
      <w:pPr>
        <w:rPr>
          <w:noProof/>
        </w:rPr>
      </w:pPr>
    </w:p>
    <w:p w14:paraId="3B9C6A7E" w14:textId="77777777" w:rsidR="009028B9" w:rsidRPr="009028B9" w:rsidRDefault="009028B9" w:rsidP="009028B9">
      <w:pPr>
        <w:pStyle w:val="Heading5"/>
        <w:rPr>
          <w:lang w:val="en-US"/>
        </w:rPr>
      </w:pPr>
      <w:r w:rsidRPr="009028B9">
        <w:t>9</w:t>
      </w:r>
      <w:r w:rsidRPr="009028B9">
        <w:rPr>
          <w:rFonts w:eastAsia="SimSun"/>
          <w:szCs w:val="22"/>
        </w:rPr>
        <w:t>.3.9.3.3</w:t>
      </w:r>
      <w:r w:rsidRPr="009028B9">
        <w:rPr>
          <w:rFonts w:eastAsia="SimSun"/>
          <w:szCs w:val="22"/>
        </w:rPr>
        <w:tab/>
        <w:t>Scheduling availability of UE performing measurements on FR2</w:t>
      </w:r>
    </w:p>
    <w:p w14:paraId="7AAE26FB" w14:textId="77777777" w:rsidR="009028B9" w:rsidRDefault="009028B9" w:rsidP="009028B9">
      <w:r>
        <w:t>The following scheduling restriction applies due to SS-RSRP or SS-SINR measurement on an FR2 int</w:t>
      </w:r>
      <w:r>
        <w:rPr>
          <w:rFonts w:hint="eastAsia"/>
        </w:rPr>
        <w:t>er</w:t>
      </w:r>
      <w:r>
        <w:t>-frequency cell</w:t>
      </w:r>
    </w:p>
    <w:p w14:paraId="061A68C4" w14:textId="77777777" w:rsidR="009028B9" w:rsidRDefault="009028B9" w:rsidP="009028B9">
      <w:pPr>
        <w:pStyle w:val="B1"/>
      </w:pPr>
      <w:r>
        <w:tab/>
        <w:t xml:space="preserve">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3E31EB2A" w14:textId="77777777" w:rsidR="009028B9" w:rsidRDefault="009028B9" w:rsidP="009028B9">
      <w:r>
        <w:t xml:space="preserve">The following scheduling restriction applies to SS-RSRQ measurement on an FR2 </w:t>
      </w:r>
      <w:r>
        <w:rPr>
          <w:rFonts w:hint="eastAsia"/>
        </w:rPr>
        <w:t>inter</w:t>
      </w:r>
      <w:r>
        <w:t>-frequency cell</w:t>
      </w:r>
    </w:p>
    <w:p w14:paraId="1C177A6F" w14:textId="77777777" w:rsidR="009028B9" w:rsidRDefault="009028B9" w:rsidP="009028B9">
      <w:pPr>
        <w:pStyle w:val="B1"/>
      </w:pPr>
      <w:r>
        <w:t>-</w:t>
      </w:r>
      <w:r>
        <w:tab/>
        <w:t>The UE is not expected to transmit PUCCH/PUSCH/SRS or receive PDCCH/PDSCH/TRS/CSI-RS for CQI on SSB symbols to be measured, RSSI measurement symbols, and on 1 data symbol before each consecutive SSB to be measured/RSSI symbols and 1 data symbol after each consecutive SSB to be measured/RSSI symbols within SMTC window duration</w:t>
      </w:r>
      <w:r>
        <w:rPr>
          <w:i/>
        </w:rPr>
        <w:t>.</w:t>
      </w:r>
    </w:p>
    <w:p w14:paraId="4BC0B570" w14:textId="77777777" w:rsidR="009028B9" w:rsidRDefault="009028B9" w:rsidP="009028B9">
      <w:pPr>
        <w:rPr>
          <w:rFonts w:eastAsia="MS Mincho"/>
        </w:rPr>
      </w:pPr>
      <w:r>
        <w:t>When intra</w:t>
      </w:r>
      <w:r>
        <w:rPr>
          <w:rFonts w:eastAsia="MS Mincho"/>
        </w:rPr>
        <w:t>-</w:t>
      </w:r>
      <w:r>
        <w:t>band carrier aggregation is perfo</w:t>
      </w:r>
      <w:r>
        <w:rPr>
          <w:rFonts w:eastAsia="MS Mincho"/>
        </w:rPr>
        <w:t>r</w:t>
      </w:r>
      <w:r>
        <w:t xml:space="preserve">med, the scheduling restrictions due to a given serving cell should also apply to all other serving cells in the same band on the symbols that fully or partially overlap with </w:t>
      </w:r>
      <w:proofErr w:type="gramStart"/>
      <w:r>
        <w:t>aforementioned restricted</w:t>
      </w:r>
      <w:proofErr w:type="gramEnd"/>
      <w:r>
        <w:t xml:space="preserve"> symbols.</w:t>
      </w:r>
      <w:r>
        <w:rPr>
          <w:rFonts w:eastAsia="MS Mincho"/>
        </w:rPr>
        <w:t xml:space="preserve"> </w:t>
      </w:r>
    </w:p>
    <w:p w14:paraId="3AFD5D9C" w14:textId="77777777" w:rsidR="009028B9" w:rsidRDefault="009028B9" w:rsidP="009028B9">
      <w:pPr>
        <w:rPr>
          <w:rFonts w:eastAsia="MS Mincho"/>
        </w:rPr>
      </w:pPr>
      <w:r>
        <w:rPr>
          <w:rFonts w:eastAsia="MS Mincho"/>
        </w:rPr>
        <w:t>If following conditions are met:</w:t>
      </w:r>
    </w:p>
    <w:p w14:paraId="24FCEDEF" w14:textId="77777777" w:rsidR="009028B9" w:rsidRDefault="009028B9" w:rsidP="009028B9">
      <w:pPr>
        <w:pStyle w:val="B1"/>
        <w:rPr>
          <w:rFonts w:eastAsia="SimSun"/>
        </w:rPr>
      </w:pPr>
      <w:r>
        <w:rPr>
          <w:rFonts w:hint="eastAsia"/>
        </w:rPr>
        <w:t>-</w:t>
      </w:r>
      <w:r>
        <w:tab/>
        <w:t>The UE has been notified about system information update through paging,</w:t>
      </w:r>
    </w:p>
    <w:p w14:paraId="1640AF83" w14:textId="4E636854" w:rsidR="009028B9" w:rsidRDefault="009028B9" w:rsidP="009028B9">
      <w:pPr>
        <w:pStyle w:val="B1"/>
      </w:pPr>
      <w:r>
        <w:t>-</w:t>
      </w:r>
      <w:r>
        <w:tab/>
        <w:t>The gap between the UE’s reception of PDCCH that UE monitors in the Type 2-PDCCH CSS set that notifies system information update, and the PDCCH that UE monitors in the Type0-PDCCH CSS set, is greater than 2</w:t>
      </w:r>
      <w:ins w:id="2" w:author="Apple_105 (Manasa)" w:date="2022-11-15T15:02:00Z">
        <w:r w:rsidR="00C87AC8">
          <w:t xml:space="preserve"> slots</w:t>
        </w:r>
      </w:ins>
    </w:p>
    <w:p w14:paraId="4A99E538" w14:textId="77777777" w:rsidR="009028B9" w:rsidRDefault="009028B9" w:rsidP="009028B9">
      <w:pPr>
        <w:rPr>
          <w:rFonts w:eastAsia="MS Mincho"/>
        </w:rPr>
      </w:pPr>
      <w:r>
        <w:rPr>
          <w:rFonts w:eastAsia="MS Mincho"/>
        </w:rPr>
        <w:t xml:space="preserve">For the SSB and CORESET for RMSI scheduling multiplexing patterns 3, the UE is expected to receive the PDCCH that the UE monitors in the Type0-PDCCH CSS set, and the corresponding PDSCH, on SSB symbols to be measured; and </w:t>
      </w:r>
    </w:p>
    <w:p w14:paraId="0CFB6AC4" w14:textId="77777777" w:rsidR="009028B9" w:rsidRDefault="009028B9" w:rsidP="009028B9">
      <w:pPr>
        <w:rPr>
          <w:rFonts w:eastAsia="MS Mincho"/>
        </w:rPr>
      </w:pPr>
      <w:r>
        <w:rPr>
          <w:rFonts w:eastAsia="MS Mincho"/>
        </w:rPr>
        <w:t>For the SSB and CORESET for RMSI scheduling multiplexing patterns 2, the UE is expected to receive PDSCH that corresponds to the PDCCH that the UE monitors in the Type0-PDCCH CSS set, on SSB symbols to be measured.</w:t>
      </w:r>
    </w:p>
    <w:p w14:paraId="724B75FE" w14:textId="77777777" w:rsidR="009028B9" w:rsidRDefault="009028B9">
      <w:pPr>
        <w:rPr>
          <w:noProof/>
        </w:rPr>
      </w:pPr>
    </w:p>
    <w:sectPr w:rsidR="009028B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6A396" w14:textId="77777777" w:rsidR="000E4E93" w:rsidRDefault="000E4E93">
      <w:r>
        <w:separator/>
      </w:r>
    </w:p>
  </w:endnote>
  <w:endnote w:type="continuationSeparator" w:id="0">
    <w:p w14:paraId="33BC8C0E" w14:textId="77777777" w:rsidR="000E4E93" w:rsidRDefault="000E4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7F2DC" w14:textId="77777777" w:rsidR="000E4E93" w:rsidRDefault="000E4E93">
      <w:r>
        <w:separator/>
      </w:r>
    </w:p>
  </w:footnote>
  <w:footnote w:type="continuationSeparator" w:id="0">
    <w:p w14:paraId="34F7493C" w14:textId="77777777" w:rsidR="000E4E93" w:rsidRDefault="000E4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5 (Manasa)">
    <w15:presenceInfo w15:providerId="None" w15:userId="Apple_105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BEB"/>
    <w:rsid w:val="000A6394"/>
    <w:rsid w:val="000B7FED"/>
    <w:rsid w:val="000C038A"/>
    <w:rsid w:val="000C6598"/>
    <w:rsid w:val="000D44B3"/>
    <w:rsid w:val="000E4E93"/>
    <w:rsid w:val="00145D43"/>
    <w:rsid w:val="00192C46"/>
    <w:rsid w:val="001A08B3"/>
    <w:rsid w:val="001A2CA0"/>
    <w:rsid w:val="001A7B60"/>
    <w:rsid w:val="001B52F0"/>
    <w:rsid w:val="001B7A65"/>
    <w:rsid w:val="001C3C78"/>
    <w:rsid w:val="001E41F3"/>
    <w:rsid w:val="0024571D"/>
    <w:rsid w:val="0026004D"/>
    <w:rsid w:val="002640DD"/>
    <w:rsid w:val="00275D12"/>
    <w:rsid w:val="00284FEB"/>
    <w:rsid w:val="002860C4"/>
    <w:rsid w:val="002B5741"/>
    <w:rsid w:val="002E472E"/>
    <w:rsid w:val="00305409"/>
    <w:rsid w:val="00330864"/>
    <w:rsid w:val="003609EF"/>
    <w:rsid w:val="0036231A"/>
    <w:rsid w:val="00374DD4"/>
    <w:rsid w:val="00396B8E"/>
    <w:rsid w:val="003E1A36"/>
    <w:rsid w:val="00410371"/>
    <w:rsid w:val="004242F1"/>
    <w:rsid w:val="004B75B7"/>
    <w:rsid w:val="0051580D"/>
    <w:rsid w:val="00547111"/>
    <w:rsid w:val="00592D74"/>
    <w:rsid w:val="005A5E9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28B9"/>
    <w:rsid w:val="009148DE"/>
    <w:rsid w:val="00941E30"/>
    <w:rsid w:val="00945195"/>
    <w:rsid w:val="009777D9"/>
    <w:rsid w:val="00991B88"/>
    <w:rsid w:val="009A5753"/>
    <w:rsid w:val="009A579D"/>
    <w:rsid w:val="009E3297"/>
    <w:rsid w:val="009F734F"/>
    <w:rsid w:val="00A21F7F"/>
    <w:rsid w:val="00A246B6"/>
    <w:rsid w:val="00A47E70"/>
    <w:rsid w:val="00A50CF0"/>
    <w:rsid w:val="00A7671C"/>
    <w:rsid w:val="00AA2CBC"/>
    <w:rsid w:val="00AC5820"/>
    <w:rsid w:val="00AD1CD8"/>
    <w:rsid w:val="00B258BB"/>
    <w:rsid w:val="00B67B97"/>
    <w:rsid w:val="00B80057"/>
    <w:rsid w:val="00B968C8"/>
    <w:rsid w:val="00BA3EC5"/>
    <w:rsid w:val="00BA51D9"/>
    <w:rsid w:val="00BB5DFC"/>
    <w:rsid w:val="00BD279D"/>
    <w:rsid w:val="00BD6BB8"/>
    <w:rsid w:val="00C065B6"/>
    <w:rsid w:val="00C66BA2"/>
    <w:rsid w:val="00C87AC8"/>
    <w:rsid w:val="00C95985"/>
    <w:rsid w:val="00CC5026"/>
    <w:rsid w:val="00CC68D0"/>
    <w:rsid w:val="00D03F9A"/>
    <w:rsid w:val="00D06D51"/>
    <w:rsid w:val="00D24991"/>
    <w:rsid w:val="00D50255"/>
    <w:rsid w:val="00D66520"/>
    <w:rsid w:val="00DE34CF"/>
    <w:rsid w:val="00E13F3D"/>
    <w:rsid w:val="00E34898"/>
    <w:rsid w:val="00E929AD"/>
    <w:rsid w:val="00EB09B7"/>
    <w:rsid w:val="00EE7D7C"/>
    <w:rsid w:val="00F25D98"/>
    <w:rsid w:val="00F300FB"/>
    <w:rsid w:val="00FB6386"/>
    <w:rsid w:val="00FC4C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87A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7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Pages>
  <Words>1246</Words>
  <Characters>6717</Characters>
  <Application>Microsoft Office Word</Application>
  <DocSecurity>0</DocSecurity>
  <Lines>231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7850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RAN4_105 (Manasa)</cp:lastModifiedBy>
  <cp:revision>3</cp:revision>
  <cp:lastPrinted>1900-01-01T07:59:39Z</cp:lastPrinted>
  <dcterms:created xsi:type="dcterms:W3CDTF">2022-11-17T15:02:00Z</dcterms:created>
  <dcterms:modified xsi:type="dcterms:W3CDTF">2022-11-17T15:02:00Z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R4-2220374</vt:lpwstr>
  </property>
  <property fmtid="{D5CDD505-2E9C-101B-9397-08002B2CF9AE}" pid="10" name="Spec#">
    <vt:lpwstr>38.133</vt:lpwstr>
  </property>
  <property fmtid="{D5CDD505-2E9C-101B-9397-08002B2CF9AE}" pid="11" name="Cr#">
    <vt:lpwstr>2670</vt:lpwstr>
  </property>
  <property fmtid="{D5CDD505-2E9C-101B-9397-08002B2CF9AE}" pid="12" name="Revision">
    <vt:lpwstr>1</vt:lpwstr>
  </property>
  <property fmtid="{D5CDD505-2E9C-101B-9397-08002B2CF9AE}" pid="13" name="Version">
    <vt:lpwstr>16.13.0</vt:lpwstr>
  </property>
  <property fmtid="{D5CDD505-2E9C-101B-9397-08002B2CF9AE}" pid="14" name="CrTitle">
    <vt:lpwstr>Editorial CR on scheduling restrictions for L3 measurements in FR2 (Rel-16)</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D</vt:lpwstr>
  </property>
  <property fmtid="{D5CDD505-2E9C-101B-9397-08002B2CF9AE}" pid="19" name="ResDate">
    <vt:lpwstr>2022-11-03</vt:lpwstr>
  </property>
  <property fmtid="{D5CDD505-2E9C-101B-9397-08002B2CF9AE}" pid="20" name="Release">
    <vt:lpwstr>Rel-16</vt:lpwstr>
  </property>
</Properties>
</file>