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4E25F" w14:textId="77777777" w:rsidR="001D24C8" w:rsidRDefault="001D24C8" w:rsidP="001D24C8">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E177B4">
        <w:rPr>
          <w:rFonts w:hint="eastAsia"/>
          <w:b/>
          <w:noProof/>
          <w:sz w:val="28"/>
          <w:lang w:eastAsia="ja-JP"/>
        </w:rPr>
        <w:t>2</w:t>
      </w:r>
      <w:r w:rsidR="00E177B4">
        <w:rPr>
          <w:b/>
          <w:noProof/>
          <w:sz w:val="28"/>
          <w:lang w:eastAsia="ja-JP"/>
        </w:rPr>
        <w:t>0217</w:t>
      </w:r>
    </w:p>
    <w:p w14:paraId="59BD3991" w14:textId="77777777" w:rsidR="001D24C8" w:rsidRPr="00B252BF" w:rsidRDefault="001D24C8" w:rsidP="001D24C8">
      <w:pPr>
        <w:spacing w:after="120"/>
        <w:ind w:left="1985" w:hanging="1985"/>
        <w:rPr>
          <w:rFonts w:ascii="Arial" w:eastAsia="Yu Mincho" w:hAnsi="Arial" w:cs="Arial"/>
          <w:b/>
          <w:sz w:val="24"/>
          <w:szCs w:val="24"/>
          <w:lang w:eastAsia="zh-CN"/>
        </w:rPr>
      </w:pPr>
      <w:r>
        <w:rPr>
          <w:rFonts w:ascii="Arial" w:eastAsia="Yu Mincho" w:hAnsi="Arial" w:cs="Arial"/>
          <w:b/>
          <w:sz w:val="24"/>
          <w:szCs w:val="24"/>
          <w:lang w:eastAsia="zh-CN"/>
        </w:rPr>
        <w:t xml:space="preserve">Toulouse France, </w:t>
      </w:r>
      <w:r w:rsidRPr="00B5589A">
        <w:rPr>
          <w:rFonts w:ascii="Arial" w:eastAsia="Yu Mincho" w:hAnsi="Arial" w:cs="Arial"/>
          <w:b/>
          <w:sz w:val="24"/>
          <w:szCs w:val="24"/>
          <w:lang w:eastAsia="zh-CN"/>
        </w:rPr>
        <w:t>14</w:t>
      </w:r>
      <w:r>
        <w:rPr>
          <w:rFonts w:ascii="Arial" w:eastAsia="Yu Mincho" w:hAnsi="Arial" w:cs="Arial"/>
          <w:b/>
          <w:sz w:val="24"/>
          <w:szCs w:val="24"/>
          <w:lang w:eastAsia="zh-CN"/>
        </w:rPr>
        <w:t xml:space="preserve"> </w:t>
      </w:r>
      <w:r w:rsidRPr="00B5589A">
        <w:rPr>
          <w:rFonts w:ascii="Arial" w:eastAsia="Yu Mincho" w:hAnsi="Arial" w:cs="Arial"/>
          <w:b/>
          <w:sz w:val="24"/>
          <w:szCs w:val="24"/>
          <w:lang w:eastAsia="zh-CN"/>
        </w:rPr>
        <w:t>– 18 November, 2022</w:t>
      </w:r>
    </w:p>
    <w:p w14:paraId="4B564E76" w14:textId="77777777" w:rsidR="00B71A6B" w:rsidRPr="005348F9" w:rsidRDefault="00B71A6B" w:rsidP="00B71A6B">
      <w:pPr>
        <w:spacing w:after="120"/>
        <w:ind w:left="1985" w:hanging="1985"/>
        <w:rPr>
          <w:rFonts w:ascii="Arial" w:hAnsi="Arial" w:cs="Arial"/>
          <w:b/>
          <w:sz w:val="21"/>
        </w:rPr>
      </w:pPr>
    </w:p>
    <w:p w14:paraId="490CD617" w14:textId="77777777"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14:paraId="0C7E064D" w14:textId="77777777"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C878B4">
        <w:rPr>
          <w:rFonts w:ascii="Arial" w:hAnsi="Arial" w:cs="Arial"/>
          <w:b/>
          <w:sz w:val="24"/>
          <w:szCs w:val="21"/>
          <w:lang w:val="en-US"/>
        </w:rPr>
        <w:t>1</w:t>
      </w:r>
      <w:r w:rsidR="005E14F8" w:rsidRPr="005E14F8">
        <w:rPr>
          <w:rFonts w:ascii="Arial" w:hAnsi="Arial" w:cs="Arial"/>
          <w:b/>
          <w:sz w:val="24"/>
          <w:szCs w:val="21"/>
          <w:lang w:val="en-US"/>
        </w:rPr>
        <w:t xml:space="preserve">: </w:t>
      </w:r>
      <w:r w:rsidR="00AB7609">
        <w:rPr>
          <w:rFonts w:ascii="Arial" w:hAnsi="Arial" w:cs="Arial"/>
          <w:b/>
          <w:sz w:val="24"/>
          <w:szCs w:val="21"/>
          <w:lang w:val="en-US"/>
        </w:rPr>
        <w:t>EVM</w:t>
      </w:r>
      <w:r w:rsidR="00402CE3" w:rsidRPr="00402CE3">
        <w:rPr>
          <w:rFonts w:ascii="Arial" w:hAnsi="Arial" w:cs="Arial"/>
          <w:b/>
          <w:sz w:val="24"/>
          <w:szCs w:val="21"/>
          <w:lang w:val="en-US"/>
        </w:rPr>
        <w:t xml:space="preserve"> requirement</w:t>
      </w:r>
    </w:p>
    <w:p w14:paraId="59C4788F" w14:textId="77777777"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7168AA" w:rsidRPr="007168AA">
        <w:rPr>
          <w:rFonts w:ascii="Arial" w:hAnsi="Arial" w:cs="Arial"/>
          <w:b/>
          <w:sz w:val="24"/>
          <w:szCs w:val="21"/>
          <w:lang w:val="pt-BR" w:eastAsia="ja-JP"/>
        </w:rPr>
        <w:t>6.1.1</w:t>
      </w:r>
    </w:p>
    <w:p w14:paraId="6151F5D1" w14:textId="77777777"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14:paraId="20503409" w14:textId="77777777" w:rsidR="00B71A6B" w:rsidRPr="005348F9" w:rsidRDefault="00B71A6B" w:rsidP="00B71A6B">
      <w:pPr>
        <w:pStyle w:val="Heading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14:paraId="3FE90055" w14:textId="77777777"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695998">
        <w:rPr>
          <w:lang w:eastAsia="ja-JP"/>
        </w:rPr>
        <w:t>1</w:t>
      </w:r>
      <w:r>
        <w:rPr>
          <w:rFonts w:hint="eastAsia"/>
          <w:lang w:eastAsia="ja-JP"/>
        </w:rPr>
        <w:t xml:space="preserve"> </w:t>
      </w:r>
      <w:r w:rsidR="00A3158C">
        <w:rPr>
          <w:lang w:eastAsia="ja-JP"/>
        </w:rPr>
        <w:t xml:space="preserve">for </w:t>
      </w:r>
      <w:r w:rsidR="009063C1">
        <w:rPr>
          <w:lang w:eastAsia="ja-JP"/>
        </w:rPr>
        <w:t>EVM</w:t>
      </w:r>
      <w:r w:rsidR="00402CE3">
        <w:rPr>
          <w:lang w:eastAsia="ja-JP"/>
        </w:rPr>
        <w:t xml:space="preserve"> </w:t>
      </w:r>
      <w:r w:rsidR="00502DE2">
        <w:rPr>
          <w:lang w:eastAsia="ja-JP"/>
        </w:rPr>
        <w:t>requirement</w:t>
      </w:r>
      <w:r w:rsidR="001844E6">
        <w:rPr>
          <w:lang w:eastAsia="ja-JP"/>
        </w:rPr>
        <w:t>.</w:t>
      </w:r>
    </w:p>
    <w:p w14:paraId="68BE8628" w14:textId="77777777" w:rsidR="00A3158C" w:rsidRDefault="00A3158C" w:rsidP="00A3158C">
      <w:pPr>
        <w:pStyle w:val="Heading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14:paraId="702D9F18" w14:textId="77777777" w:rsidR="00884D76" w:rsidRDefault="00884D76" w:rsidP="00884D76">
      <w:pPr>
        <w:rPr>
          <w:noProof/>
          <w:lang w:eastAsia="ja-JP"/>
        </w:rPr>
      </w:pPr>
      <w:r>
        <w:rPr>
          <w:noProof/>
          <w:lang w:eastAsia="ja-JP"/>
        </w:rPr>
        <w:t>In RAN4</w:t>
      </w:r>
      <w:r w:rsidR="009C12DA">
        <w:rPr>
          <w:noProof/>
          <w:lang w:eastAsia="ja-JP"/>
        </w:rPr>
        <w:t>#104-e</w:t>
      </w:r>
      <w:r>
        <w:rPr>
          <w:noProof/>
          <w:lang w:eastAsia="ja-JP"/>
        </w:rPr>
        <w:t xml:space="preserve"> meeting, </w:t>
      </w:r>
      <w:r w:rsidR="009063C1">
        <w:rPr>
          <w:noProof/>
          <w:lang w:eastAsia="ja-JP"/>
        </w:rPr>
        <w:t xml:space="preserve">TP on EVM </w:t>
      </w:r>
      <w:r>
        <w:rPr>
          <w:noProof/>
          <w:lang w:eastAsia="ja-JP"/>
        </w:rPr>
        <w:t xml:space="preserve">requirements </w:t>
      </w:r>
      <w:r w:rsidR="009063C1">
        <w:rPr>
          <w:noProof/>
          <w:lang w:eastAsia="ja-JP"/>
        </w:rPr>
        <w:t xml:space="preserve">was agreed </w:t>
      </w:r>
      <w:r>
        <w:rPr>
          <w:noProof/>
          <w:lang w:eastAsia="ja-JP"/>
        </w:rPr>
        <w:t>[1].</w:t>
      </w:r>
    </w:p>
    <w:p w14:paraId="213D5182" w14:textId="77777777" w:rsidR="004C7D2B" w:rsidRDefault="006F682C" w:rsidP="00884D76">
      <w:pPr>
        <w:rPr>
          <w:noProof/>
          <w:lang w:eastAsia="ja-JP"/>
        </w:rPr>
      </w:pPr>
      <w:r>
        <w:rPr>
          <w:noProof/>
          <w:lang w:eastAsia="ja-JP"/>
        </w:rPr>
        <w:t xml:space="preserve">For </w:t>
      </w:r>
      <w:r w:rsidR="009063C1">
        <w:rPr>
          <w:noProof/>
          <w:lang w:eastAsia="ja-JP"/>
        </w:rPr>
        <w:t>DL</w:t>
      </w:r>
      <w:r>
        <w:rPr>
          <w:noProof/>
          <w:lang w:eastAsia="ja-JP"/>
        </w:rPr>
        <w:t>,</w:t>
      </w:r>
      <w:r w:rsidR="009063C1">
        <w:rPr>
          <w:noProof/>
          <w:lang w:eastAsia="ja-JP"/>
        </w:rPr>
        <w:t xml:space="preserve"> EVM is defined as the difference between the symbols provided at the input of the repeater and the measured symbols at the output of the repeater. </w:t>
      </w:r>
      <w:r>
        <w:rPr>
          <w:noProof/>
          <w:lang w:eastAsia="ja-JP"/>
        </w:rPr>
        <w:t xml:space="preserve">However, during the conformance testing, only the output symbols are evaluated. </w:t>
      </w:r>
      <w:r w:rsidR="004C7D2B">
        <w:rPr>
          <w:noProof/>
          <w:lang w:eastAsia="ja-JP"/>
        </w:rPr>
        <w:t>Text to explain why input signal is not evaluated during the confomance testing is required.</w:t>
      </w:r>
    </w:p>
    <w:p w14:paraId="486CB062" w14:textId="77777777" w:rsidR="006F682C" w:rsidRDefault="006F682C" w:rsidP="00884D76">
      <w:pPr>
        <w:rPr>
          <w:rFonts w:cs="v5.0.0"/>
        </w:rPr>
      </w:pPr>
      <w:r>
        <w:rPr>
          <w:noProof/>
          <w:lang w:eastAsia="ja-JP"/>
        </w:rPr>
        <w:t xml:space="preserve">For UL,  EVM is </w:t>
      </w:r>
      <w:r w:rsidR="00ED6E0C">
        <w:rPr>
          <w:noProof/>
          <w:lang w:eastAsia="ja-JP"/>
        </w:rPr>
        <w:t xml:space="preserve">definedd as the </w:t>
      </w:r>
      <w:r w:rsidR="00ED6E0C" w:rsidRPr="007530C6">
        <w:t xml:space="preserve">difference between the </w:t>
      </w:r>
      <w:r w:rsidR="00ED6E0C" w:rsidRPr="007530C6">
        <w:rPr>
          <w:rFonts w:cs="v5.0.0"/>
        </w:rPr>
        <w:t>reference waveform and the measured waveform</w:t>
      </w:r>
      <w:r w:rsidR="00ED6E0C">
        <w:rPr>
          <w:rFonts w:cs="v5.0.0"/>
        </w:rPr>
        <w:t xml:space="preserve">. It looks ambiguous and needs some clarifications. </w:t>
      </w:r>
    </w:p>
    <w:p w14:paraId="0CB7765F" w14:textId="77777777" w:rsidR="008F65A2" w:rsidRDefault="008F65A2" w:rsidP="00884D76">
      <w:pPr>
        <w:rPr>
          <w:noProof/>
          <w:lang w:eastAsia="ja-JP"/>
        </w:rPr>
      </w:pPr>
      <w:r>
        <w:rPr>
          <w:rFonts w:cs="v5.0.0"/>
        </w:rPr>
        <w:t>In RAN4#104bis-e, EVM issue was discussed on DL EVM definition [2]. Based on the discussion in the previous meeting, we propose to keep the EVM definition text for DL as it is and to make some changes for UL.</w:t>
      </w:r>
    </w:p>
    <w:p w14:paraId="7544DB06" w14:textId="77777777" w:rsidR="00884D76" w:rsidRDefault="00884D76" w:rsidP="00884D76">
      <w:pPr>
        <w:rPr>
          <w:noProof/>
          <w:lang w:eastAsia="ja-JP"/>
        </w:rPr>
      </w:pPr>
      <w:r>
        <w:rPr>
          <w:noProof/>
          <w:lang w:eastAsia="ja-JP"/>
        </w:rPr>
        <w:t>The text proposal is provided to TS 38.</w:t>
      </w:r>
      <w:r w:rsidR="008F65A2">
        <w:rPr>
          <w:noProof/>
          <w:lang w:eastAsia="ja-JP"/>
        </w:rPr>
        <w:t>115-1 [3</w:t>
      </w:r>
      <w:r>
        <w:rPr>
          <w:noProof/>
          <w:lang w:eastAsia="ja-JP"/>
        </w:rPr>
        <w:t>].</w:t>
      </w:r>
    </w:p>
    <w:p w14:paraId="6D935E14" w14:textId="77777777" w:rsidR="00884D76" w:rsidRDefault="00884D76" w:rsidP="00884D76">
      <w:pPr>
        <w:pStyle w:val="Heading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14:paraId="498D0A7E" w14:textId="77777777" w:rsidR="00884D76" w:rsidRDefault="00884D76" w:rsidP="00884D76">
      <w:pPr>
        <w:rPr>
          <w:noProof/>
          <w:lang w:eastAsia="ja-JP"/>
        </w:rPr>
      </w:pPr>
      <w:r>
        <w:rPr>
          <w:noProof/>
          <w:lang w:eastAsia="ja-JP"/>
        </w:rPr>
        <w:t>[1] R4-</w:t>
      </w:r>
      <w:r w:rsidR="009063C1">
        <w:rPr>
          <w:noProof/>
          <w:lang w:eastAsia="ja-JP"/>
        </w:rPr>
        <w:t>2214867</w:t>
      </w:r>
      <w:r>
        <w:rPr>
          <w:noProof/>
          <w:lang w:eastAsia="ja-JP"/>
        </w:rPr>
        <w:t>, “</w:t>
      </w:r>
      <w:r w:rsidR="009063C1" w:rsidRPr="009063C1">
        <w:rPr>
          <w:noProof/>
          <w:lang w:eastAsia="ja-JP"/>
        </w:rPr>
        <w:t>TP to TS 38.115-1 clause 6.6 EVM - conducted</w:t>
      </w:r>
      <w:r>
        <w:rPr>
          <w:noProof/>
          <w:lang w:eastAsia="ja-JP"/>
        </w:rPr>
        <w:t xml:space="preserve">”, </w:t>
      </w:r>
      <w:r w:rsidR="009063C1" w:rsidRPr="009063C1">
        <w:rPr>
          <w:noProof/>
          <w:lang w:eastAsia="ja-JP"/>
        </w:rPr>
        <w:t>Nokia, Nokia Shanghai Bell</w:t>
      </w:r>
    </w:p>
    <w:p w14:paraId="42D86CE6" w14:textId="77777777" w:rsidR="008F65A2" w:rsidRDefault="004C7D2B" w:rsidP="00884D76">
      <w:pPr>
        <w:rPr>
          <w:noProof/>
          <w:lang w:eastAsia="ja-JP"/>
        </w:rPr>
      </w:pPr>
      <w:r>
        <w:rPr>
          <w:noProof/>
          <w:lang w:eastAsia="ja-JP"/>
        </w:rPr>
        <w:t xml:space="preserve">[2] </w:t>
      </w:r>
      <w:r w:rsidR="008F65A2">
        <w:rPr>
          <w:noProof/>
          <w:lang w:eastAsia="ja-JP"/>
        </w:rPr>
        <w:t>R4-2217511, “</w:t>
      </w:r>
      <w:r w:rsidR="008F65A2" w:rsidRPr="008F65A2">
        <w:rPr>
          <w:noProof/>
          <w:lang w:eastAsia="ja-JP"/>
        </w:rPr>
        <w:t>Email discussion summary for [104-bis-e][302] NR_Repeater_RFConformance_Part1</w:t>
      </w:r>
      <w:r w:rsidR="008F65A2">
        <w:rPr>
          <w:noProof/>
          <w:lang w:eastAsia="ja-JP"/>
        </w:rPr>
        <w:t>”, Moderator (Huawei)</w:t>
      </w:r>
    </w:p>
    <w:p w14:paraId="03D68754" w14:textId="77777777" w:rsidR="00884D76" w:rsidRDefault="008F65A2" w:rsidP="00884D76">
      <w:pPr>
        <w:rPr>
          <w:noProof/>
          <w:lang w:eastAsia="ja-JP"/>
        </w:rPr>
      </w:pPr>
      <w:r>
        <w:rPr>
          <w:noProof/>
          <w:lang w:eastAsia="ja-JP"/>
        </w:rPr>
        <w:t xml:space="preserve">[3] </w:t>
      </w:r>
      <w:r w:rsidR="004C7D2B">
        <w:rPr>
          <w:noProof/>
          <w:lang w:eastAsia="ja-JP"/>
        </w:rPr>
        <w:t>TS 38.115-1 v0.2</w:t>
      </w:r>
      <w:r w:rsidR="00884D76">
        <w:rPr>
          <w:noProof/>
          <w:lang w:eastAsia="ja-JP"/>
        </w:rPr>
        <w:t>.0</w:t>
      </w:r>
    </w:p>
    <w:p w14:paraId="581257D6" w14:textId="77777777" w:rsidR="00B71A6B" w:rsidRPr="00884D76" w:rsidRDefault="00B71A6B" w:rsidP="00B71A6B">
      <w:pPr>
        <w:pStyle w:val="Heading1"/>
        <w:pBdr>
          <w:top w:val="single" w:sz="12" w:space="6" w:color="auto"/>
        </w:pBdr>
        <w:ind w:left="0" w:firstLine="0"/>
        <w:rPr>
          <w:sz w:val="40"/>
          <w:lang w:eastAsia="ja-JP"/>
        </w:rPr>
      </w:pPr>
    </w:p>
    <w:p w14:paraId="52C0A108" w14:textId="77777777"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14:paraId="42EE8626" w14:textId="77777777"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14:paraId="539D3C44" w14:textId="77777777" w:rsidR="001D24C8" w:rsidRPr="007530C6" w:rsidRDefault="001D24C8" w:rsidP="001D24C8">
      <w:pPr>
        <w:pStyle w:val="Heading2"/>
        <w:rPr>
          <w:lang w:eastAsia="zh-CN"/>
        </w:rPr>
      </w:pPr>
      <w:bookmarkStart w:id="0" w:name="_Toc97737208"/>
      <w:bookmarkStart w:id="1" w:name="_Toc117256479"/>
      <w:r w:rsidRPr="007530C6">
        <w:lastRenderedPageBreak/>
        <w:t>6.</w:t>
      </w:r>
      <w:r w:rsidRPr="007530C6">
        <w:rPr>
          <w:lang w:eastAsia="zh-CN"/>
        </w:rPr>
        <w:t>6</w:t>
      </w:r>
      <w:r w:rsidRPr="007530C6">
        <w:tab/>
      </w:r>
      <w:ins w:id="2" w:author="Tetsu Ikeda" w:date="2022-11-17T21:47:00Z">
        <w:r w:rsidR="00C2409D">
          <w:t xml:space="preserve">Repeater </w:t>
        </w:r>
      </w:ins>
      <w:r w:rsidRPr="007530C6">
        <w:rPr>
          <w:lang w:eastAsia="zh-CN"/>
        </w:rPr>
        <w:t>Error Vector Magnitude</w:t>
      </w:r>
      <w:bookmarkEnd w:id="0"/>
      <w:bookmarkEnd w:id="1"/>
    </w:p>
    <w:p w14:paraId="521DDC16" w14:textId="77777777" w:rsidR="001D24C8" w:rsidRPr="007530C6" w:rsidRDefault="001D24C8" w:rsidP="001D24C8">
      <w:pPr>
        <w:pStyle w:val="Heading3"/>
      </w:pPr>
      <w:bookmarkStart w:id="3" w:name="_Toc117256480"/>
      <w:r w:rsidRPr="007530C6">
        <w:t>6.6.1</w:t>
      </w:r>
      <w:r w:rsidRPr="007530C6">
        <w:tab/>
        <w:t xml:space="preserve">Downlink </w:t>
      </w:r>
      <w:ins w:id="4" w:author="Tetsu Ikeda" w:date="2022-11-17T21:47:00Z">
        <w:r w:rsidR="00C2409D">
          <w:t xml:space="preserve">repeater </w:t>
        </w:r>
      </w:ins>
      <w:del w:id="5" w:author="Tetsu Ikeda" w:date="2022-11-17T21:47:00Z">
        <w:r w:rsidRPr="007530C6" w:rsidDel="00C2409D">
          <w:delText>E</w:delText>
        </w:r>
      </w:del>
      <w:ins w:id="6" w:author="Tetsu Ikeda" w:date="2022-11-17T21:47:00Z">
        <w:r w:rsidR="00C2409D">
          <w:t>e</w:t>
        </w:r>
      </w:ins>
      <w:r w:rsidRPr="007530C6">
        <w:t>rror vector magnitude</w:t>
      </w:r>
      <w:bookmarkEnd w:id="3"/>
    </w:p>
    <w:p w14:paraId="5E911A99" w14:textId="77777777" w:rsidR="001D24C8" w:rsidRPr="007530C6" w:rsidRDefault="001D24C8" w:rsidP="001D24C8">
      <w:pPr>
        <w:pStyle w:val="Heading4"/>
      </w:pPr>
      <w:bookmarkStart w:id="7" w:name="_Toc117256481"/>
      <w:r w:rsidRPr="007530C6">
        <w:t>6.6.1.1</w:t>
      </w:r>
      <w:r w:rsidRPr="007530C6">
        <w:tab/>
        <w:t>General</w:t>
      </w:r>
      <w:bookmarkEnd w:id="7"/>
    </w:p>
    <w:p w14:paraId="7FB63AEB" w14:textId="77777777" w:rsidR="001D24C8" w:rsidRPr="007530C6" w:rsidRDefault="001D24C8" w:rsidP="001D24C8">
      <w:pPr>
        <w:rPr>
          <w:lang w:eastAsia="ja-JP"/>
        </w:rPr>
      </w:pPr>
      <w:r w:rsidRPr="007530C6">
        <w:t xml:space="preserve">The </w:t>
      </w:r>
      <w:ins w:id="8" w:author="Tetsu Ikeda" w:date="2022-11-17T21:48:00Z">
        <w:r w:rsidR="00C2409D">
          <w:t xml:space="preserve">Repeater </w:t>
        </w:r>
      </w:ins>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9" w:name="_Hlk95332295"/>
      <w:r w:rsidRPr="007530C6">
        <w:t xml:space="preserve">This difference is called the error vector. </w:t>
      </w:r>
      <w:bookmarkEnd w:id="9"/>
      <w:r w:rsidRPr="007530C6">
        <w:t xml:space="preserve">Details about how the </w:t>
      </w:r>
      <w:ins w:id="10" w:author="Tetsu Ikeda" w:date="2022-11-17T21:48:00Z">
        <w:r w:rsidR="00C2409D">
          <w:t xml:space="preserve">repeater </w:t>
        </w:r>
      </w:ins>
      <w:r w:rsidRPr="007530C6">
        <w:t xml:space="preserve">EVM is determined are </w:t>
      </w:r>
      <w:ins w:id="11" w:author="Tetsu Ikeda" w:date="2022-11-17T21:53:00Z">
        <w:r w:rsidR="00C2409D">
          <w:t xml:space="preserve">the same as </w:t>
        </w:r>
      </w:ins>
      <w:r w:rsidRPr="007530C6">
        <w:t xml:space="preserve">specified in TS 38.104 Annex B for FR1. The </w:t>
      </w:r>
      <w:ins w:id="12" w:author="Tetsu Ikeda" w:date="2022-11-17T21:53:00Z">
        <w:r w:rsidR="00C2409D">
          <w:t xml:space="preserve">repeater </w:t>
        </w:r>
      </w:ins>
      <w:r w:rsidRPr="007530C6">
        <w:t>EVM result is defined as the square root of the ratio of the mean error vector power to the mean reference power expressed in percent.</w:t>
      </w:r>
      <w:ins w:id="13" w:author="Tetsu Ikeda" w:date="2022-11-03T11:35:00Z">
        <w:r w:rsidR="00205429">
          <w:rPr>
            <w:lang w:eastAsia="ja-JP"/>
          </w:rPr>
          <w:t xml:space="preserve"> </w:t>
        </w:r>
      </w:ins>
      <w:ins w:id="14" w:author="Tetsu Ikeda" w:date="2022-11-03T09:51:00Z">
        <w:r w:rsidR="00380317">
          <w:rPr>
            <w:lang w:eastAsia="ja-JP"/>
          </w:rPr>
          <w:t xml:space="preserve">The accuracy of the </w:t>
        </w:r>
      </w:ins>
      <w:ins w:id="15" w:author="Tetsu Ikeda" w:date="2022-11-03T11:36:00Z">
        <w:r w:rsidR="00205429">
          <w:rPr>
            <w:lang w:eastAsia="ja-JP"/>
          </w:rPr>
          <w:t xml:space="preserve">input </w:t>
        </w:r>
      </w:ins>
      <w:ins w:id="16" w:author="Tetsu Ikeda" w:date="2022-11-03T09:51:00Z">
        <w:r w:rsidR="00380317">
          <w:rPr>
            <w:lang w:eastAsia="ja-JP"/>
          </w:rPr>
          <w:t xml:space="preserve">symbols is </w:t>
        </w:r>
      </w:ins>
      <w:ins w:id="17" w:author="Tetsu Ikeda" w:date="2022-11-03T09:55:00Z">
        <w:r w:rsidR="00380317">
          <w:rPr>
            <w:lang w:eastAsia="ja-JP"/>
          </w:rPr>
          <w:t>counted in the measurement uncertainty.</w:t>
        </w:r>
      </w:ins>
    </w:p>
    <w:p w14:paraId="0CFF3353" w14:textId="77777777" w:rsidR="001D24C8" w:rsidRPr="007530C6" w:rsidRDefault="001D24C8" w:rsidP="001D24C8">
      <w:pPr>
        <w:rPr>
          <w:rFonts w:eastAsia="SimSun"/>
          <w:lang w:eastAsia="zh-CN"/>
        </w:rPr>
      </w:pPr>
      <w:r w:rsidRPr="007530C6">
        <w:rPr>
          <w:rFonts w:eastAsia="SimSun"/>
          <w:lang w:eastAsia="zh-CN"/>
        </w:rPr>
        <w:t xml:space="preserve">The </w:t>
      </w:r>
      <w:ins w:id="18" w:author="Tetsu Ikeda" w:date="2022-11-17T21:53:00Z">
        <w:r w:rsidR="00C2409D">
          <w:rPr>
            <w:rFonts w:eastAsia="SimSun"/>
            <w:lang w:eastAsia="zh-CN"/>
          </w:rPr>
          <w:t xml:space="preserve">repeater </w:t>
        </w:r>
      </w:ins>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3560A4A3" w14:textId="77777777" w:rsidR="001D24C8" w:rsidRPr="007530C6" w:rsidRDefault="001D24C8" w:rsidP="001D24C8">
      <w:pPr>
        <w:pStyle w:val="TH"/>
        <w:rPr>
          <w:lang w:val="en-US" w:eastAsia="sv-SE"/>
        </w:rPr>
      </w:pPr>
      <w:r w:rsidRPr="007530C6">
        <w:rPr>
          <w:lang w:val="en-US" w:eastAsia="sv-SE"/>
        </w:rPr>
        <w:t xml:space="preserve">Table 6.6.1.1-1: Minimum input power for </w:t>
      </w:r>
      <w:ins w:id="19" w:author="Tetsu Ikeda" w:date="2022-11-17T21:53:00Z">
        <w:r w:rsidR="00C2409D">
          <w:rPr>
            <w:lang w:val="en-US" w:eastAsia="sv-SE"/>
          </w:rPr>
          <w:t xml:space="preserve">repeater </w:t>
        </w:r>
      </w:ins>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1D24C8" w:rsidRPr="007530C6" w14:paraId="0D384887" w14:textId="77777777"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798BE81" w14:textId="77777777" w:rsidR="001D24C8" w:rsidRPr="007530C6" w:rsidRDefault="001D24C8" w:rsidP="00E3667C">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19D14B09" w14:textId="77777777" w:rsidR="001D24C8" w:rsidRPr="007530C6" w:rsidRDefault="001D24C8" w:rsidP="00E3667C">
            <w:pPr>
              <w:pStyle w:val="TAH"/>
              <w:rPr>
                <w:lang w:eastAsia="sv-SE"/>
              </w:rPr>
            </w:pPr>
            <w:r w:rsidRPr="007530C6">
              <w:rPr>
                <w:lang w:eastAsia="sv-SE"/>
              </w:rPr>
              <w:t>Minimum input power spectral density (dBm/MHz)</w:t>
            </w:r>
          </w:p>
        </w:tc>
      </w:tr>
      <w:tr w:rsidR="001D24C8" w:rsidRPr="007530C6" w14:paraId="341FD1D7" w14:textId="77777777" w:rsidTr="00E36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3159F" w14:textId="77777777" w:rsidR="001D24C8" w:rsidRPr="007530C6" w:rsidRDefault="001D24C8" w:rsidP="00E3667C">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7FA13F89" w14:textId="77777777" w:rsidR="001D24C8" w:rsidRPr="007530C6" w:rsidRDefault="001D24C8" w:rsidP="00E3667C">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80F759C" w14:textId="77777777" w:rsidR="001D24C8" w:rsidRPr="007530C6" w:rsidRDefault="001D24C8" w:rsidP="00E3667C">
            <w:pPr>
              <w:pStyle w:val="TAH"/>
              <w:rPr>
                <w:lang w:eastAsia="zh-CN"/>
              </w:rPr>
            </w:pPr>
            <w:r w:rsidRPr="007530C6">
              <w:rPr>
                <w:lang w:eastAsia="sv-SE"/>
              </w:rPr>
              <w:t>256QAM</w:t>
            </w:r>
            <w:r w:rsidRPr="007530C6">
              <w:rPr>
                <w:vertAlign w:val="superscript"/>
                <w:lang w:eastAsia="zh-CN"/>
              </w:rPr>
              <w:t>1</w:t>
            </w:r>
          </w:p>
        </w:tc>
      </w:tr>
      <w:tr w:rsidR="001D24C8" w:rsidRPr="007530C6" w14:paraId="23C8CD9C"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43C1FBB9" w14:textId="77777777" w:rsidR="001D24C8" w:rsidRPr="007530C6" w:rsidRDefault="001D24C8" w:rsidP="00E3667C">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03E2C127" w14:textId="77777777" w:rsidR="001D24C8" w:rsidRPr="007530C6" w:rsidRDefault="001D24C8" w:rsidP="00E3667C">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D189996" w14:textId="77777777" w:rsidR="001D24C8" w:rsidRPr="007530C6" w:rsidRDefault="001D24C8" w:rsidP="00E3667C">
            <w:pPr>
              <w:pStyle w:val="TAC"/>
              <w:rPr>
                <w:lang w:eastAsia="sv-SE"/>
              </w:rPr>
            </w:pPr>
            <w:r w:rsidRPr="007530C6">
              <w:rPr>
                <w:lang w:eastAsia="sv-SE"/>
              </w:rPr>
              <w:t>-75</w:t>
            </w:r>
          </w:p>
        </w:tc>
      </w:tr>
      <w:tr w:rsidR="001D24C8" w:rsidRPr="007530C6" w14:paraId="65E4B990"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6984A366" w14:textId="77777777" w:rsidR="001D24C8" w:rsidRPr="007530C6" w:rsidRDefault="001D24C8" w:rsidP="00E3667C">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207D7612" w14:textId="77777777" w:rsidR="001D24C8" w:rsidRPr="007530C6" w:rsidRDefault="001D24C8" w:rsidP="00E3667C">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0827473E" w14:textId="77777777" w:rsidR="001D24C8" w:rsidRPr="007530C6" w:rsidRDefault="001D24C8" w:rsidP="00E3667C">
            <w:pPr>
              <w:pStyle w:val="TAC"/>
              <w:rPr>
                <w:lang w:eastAsia="sv-SE"/>
              </w:rPr>
            </w:pPr>
            <w:r w:rsidRPr="007530C6">
              <w:rPr>
                <w:lang w:eastAsia="sv-SE"/>
              </w:rPr>
              <w:t>-70</w:t>
            </w:r>
          </w:p>
        </w:tc>
      </w:tr>
      <w:tr w:rsidR="001D24C8" w:rsidRPr="007530C6" w14:paraId="278E19D6"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12AFB151" w14:textId="77777777" w:rsidR="001D24C8" w:rsidRPr="007530C6" w:rsidRDefault="001D24C8" w:rsidP="00E3667C">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79322865" w14:textId="77777777" w:rsidR="001D24C8" w:rsidRPr="007530C6" w:rsidRDefault="001D24C8" w:rsidP="00E3667C">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14449ED5" w14:textId="77777777" w:rsidR="001D24C8" w:rsidRPr="007530C6" w:rsidRDefault="001D24C8" w:rsidP="00E3667C">
            <w:pPr>
              <w:pStyle w:val="TAC"/>
              <w:rPr>
                <w:lang w:eastAsia="sv-SE"/>
              </w:rPr>
            </w:pPr>
            <w:r w:rsidRPr="007530C6">
              <w:rPr>
                <w:lang w:eastAsia="sv-SE"/>
              </w:rPr>
              <w:t>-67</w:t>
            </w:r>
          </w:p>
        </w:tc>
      </w:tr>
      <w:tr w:rsidR="001D24C8" w:rsidRPr="007530C6" w14:paraId="4154DD35" w14:textId="77777777" w:rsidTr="00E3667C">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1181F306" w14:textId="77777777" w:rsidR="001D24C8" w:rsidRPr="007530C6" w:rsidRDefault="001D24C8" w:rsidP="00E3667C">
            <w:pPr>
              <w:pStyle w:val="TAN"/>
              <w:rPr>
                <w:lang w:eastAsia="sv-SE"/>
              </w:rPr>
            </w:pPr>
            <w:r w:rsidRPr="007530C6">
              <w:rPr>
                <w:lang w:eastAsia="sv-SE"/>
              </w:rPr>
              <w:t>Note 1: support of 256QAM is based on the declaration</w:t>
            </w:r>
          </w:p>
        </w:tc>
      </w:tr>
    </w:tbl>
    <w:p w14:paraId="6FB724A6" w14:textId="77777777" w:rsidR="001D24C8" w:rsidRPr="007530C6" w:rsidRDefault="001D24C8" w:rsidP="001D24C8"/>
    <w:p w14:paraId="6005F1CF" w14:textId="77777777" w:rsidR="001D24C8" w:rsidRPr="007530C6" w:rsidRDefault="001D24C8" w:rsidP="001D24C8">
      <w:pPr>
        <w:pStyle w:val="Heading4"/>
      </w:pPr>
      <w:bookmarkStart w:id="20" w:name="_Toc117256482"/>
      <w:r w:rsidRPr="007530C6">
        <w:t>6.6.1.2</w:t>
      </w:r>
      <w:r w:rsidRPr="007530C6">
        <w:tab/>
        <w:t>Minimum requirements</w:t>
      </w:r>
      <w:bookmarkEnd w:id="20"/>
    </w:p>
    <w:p w14:paraId="5F1A75A1" w14:textId="77777777" w:rsidR="001D24C8" w:rsidRPr="007530C6" w:rsidRDefault="001D24C8" w:rsidP="001D24C8">
      <w:r w:rsidRPr="007530C6">
        <w:t xml:space="preserve">The minimum requirement is in TS 38.106 </w:t>
      </w:r>
      <w:r w:rsidRPr="007530C6">
        <w:rPr>
          <w:rFonts w:hint="eastAsia"/>
          <w:lang w:eastAsia="zh-CN"/>
        </w:rPr>
        <w:t>[2</w:t>
      </w:r>
      <w:r w:rsidRPr="007530C6">
        <w:t>] clause 6.6.1.2.</w:t>
      </w:r>
    </w:p>
    <w:p w14:paraId="151F7CC1" w14:textId="77777777" w:rsidR="001D24C8" w:rsidRPr="007530C6" w:rsidRDefault="001D24C8" w:rsidP="001D24C8">
      <w:pPr>
        <w:pStyle w:val="Heading4"/>
      </w:pPr>
      <w:bookmarkStart w:id="21" w:name="_Toc117256483"/>
      <w:r w:rsidRPr="007530C6">
        <w:t>6.6.1.3</w:t>
      </w:r>
      <w:r w:rsidRPr="007530C6">
        <w:tab/>
        <w:t>Test purpose</w:t>
      </w:r>
      <w:bookmarkEnd w:id="21"/>
    </w:p>
    <w:p w14:paraId="7401B4BA" w14:textId="77777777" w:rsidR="001D24C8" w:rsidRPr="007530C6" w:rsidRDefault="001D24C8" w:rsidP="001D24C8">
      <w:pPr>
        <w:rPr>
          <w:rFonts w:cs="v4.2.0"/>
        </w:rPr>
      </w:pPr>
      <w:r w:rsidRPr="007530C6">
        <w:rPr>
          <w:rFonts w:cs="v4.2.0"/>
        </w:rPr>
        <w:t xml:space="preserve">To verify that the downlink </w:t>
      </w:r>
      <w:ins w:id="22" w:author="Tetsu Ikeda" w:date="2022-11-17T21:53:00Z">
        <w:r w:rsidR="00C2409D">
          <w:rPr>
            <w:rFonts w:cs="v4.2.0"/>
          </w:rPr>
          <w:t xml:space="preserve">repeater </w:t>
        </w:r>
      </w:ins>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007F41C1" w14:textId="77777777" w:rsidR="001D24C8" w:rsidRPr="007530C6" w:rsidRDefault="001D24C8" w:rsidP="001D24C8">
      <w:pPr>
        <w:pStyle w:val="Heading4"/>
      </w:pPr>
      <w:bookmarkStart w:id="23" w:name="_Toc117256484"/>
      <w:r w:rsidRPr="007530C6">
        <w:t>6.6.1.4</w:t>
      </w:r>
      <w:r w:rsidRPr="007530C6">
        <w:tab/>
        <w:t>Method of test</w:t>
      </w:r>
      <w:bookmarkEnd w:id="23"/>
    </w:p>
    <w:p w14:paraId="2D0A3818" w14:textId="77777777" w:rsidR="001D24C8" w:rsidRPr="007530C6" w:rsidRDefault="001D24C8" w:rsidP="001D24C8">
      <w:pPr>
        <w:pStyle w:val="Heading5"/>
      </w:pPr>
      <w:bookmarkStart w:id="24" w:name="_Toc117256485"/>
      <w:r w:rsidRPr="007530C6">
        <w:t>6.6.1.4.1</w:t>
      </w:r>
      <w:r w:rsidRPr="007530C6">
        <w:tab/>
        <w:t>Initial conditions</w:t>
      </w:r>
      <w:bookmarkEnd w:id="24"/>
    </w:p>
    <w:p w14:paraId="7C16C649" w14:textId="77777777" w:rsidR="001D24C8" w:rsidRPr="007530C6" w:rsidRDefault="001D24C8" w:rsidP="001D24C8">
      <w:r w:rsidRPr="007530C6">
        <w:rPr>
          <w:rFonts w:cs="v4.2.0"/>
        </w:rPr>
        <w:t>Test environment:</w:t>
      </w:r>
      <w:r w:rsidRPr="007530C6">
        <w:t xml:space="preserve"> Normal; see annex B.2.</w:t>
      </w:r>
    </w:p>
    <w:p w14:paraId="10C1D47F" w14:textId="77777777" w:rsidR="001D24C8" w:rsidRPr="007530C6" w:rsidRDefault="001D24C8" w:rsidP="001D24C8">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7701D2A4" w14:textId="77777777" w:rsidR="001D24C8" w:rsidRPr="007530C6" w:rsidRDefault="001D24C8" w:rsidP="001D24C8">
      <w:pPr>
        <w:rPr>
          <w:rFonts w:cs="v4.2.0"/>
        </w:rPr>
      </w:pPr>
      <w:r w:rsidRPr="007530C6">
        <w:t xml:space="preserve">RF bandwidth positions </w:t>
      </w:r>
      <w:r w:rsidRPr="007530C6">
        <w:rPr>
          <w:rFonts w:cs="v4.2.0"/>
        </w:rPr>
        <w:t>to be tested for multi-carrier and/or CA:</w:t>
      </w:r>
    </w:p>
    <w:p w14:paraId="1BFADADC" w14:textId="77777777" w:rsidR="001D24C8" w:rsidRPr="007530C6" w:rsidRDefault="001D24C8" w:rsidP="001D24C8">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01AAF860" w14:textId="77777777" w:rsidR="001D24C8" w:rsidRPr="007530C6" w:rsidRDefault="001D24C8" w:rsidP="001D24C8">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1707352C" w14:textId="77777777" w:rsidR="001D24C8" w:rsidRPr="007530C6" w:rsidRDefault="001D24C8" w:rsidP="001D24C8">
      <w:pPr>
        <w:pStyle w:val="Heading5"/>
        <w:rPr>
          <w:rFonts w:eastAsia="SimSun"/>
        </w:rPr>
      </w:pPr>
      <w:bookmarkStart w:id="25" w:name="_Toc117256486"/>
      <w:r w:rsidRPr="007530C6">
        <w:t>6.6.1.4.2</w:t>
      </w:r>
      <w:r w:rsidRPr="007530C6">
        <w:tab/>
        <w:t>Procedure</w:t>
      </w:r>
      <w:bookmarkEnd w:id="25"/>
    </w:p>
    <w:p w14:paraId="0A8F989B" w14:textId="77777777" w:rsidR="001D24C8" w:rsidRPr="007530C6" w:rsidRDefault="001D24C8" w:rsidP="001D24C8">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41DE1E97" w14:textId="77777777" w:rsidR="001D24C8" w:rsidRPr="007530C6" w:rsidRDefault="001D24C8" w:rsidP="001D24C8">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01486E1C"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QAM is supported by repeater</w:t>
      </w:r>
      <w:r w:rsidRPr="007530C6">
        <w:rPr>
          <w:lang w:val="en-US" w:eastAsia="zh-CN"/>
        </w:rPr>
        <w:t xml:space="preserve"> without power back off, or</w:t>
      </w:r>
    </w:p>
    <w:p w14:paraId="52B4E730" w14:textId="77777777" w:rsidR="001D24C8" w:rsidRPr="007530C6" w:rsidRDefault="001D24C8" w:rsidP="001D24C8">
      <w:pPr>
        <w:pStyle w:val="B2"/>
        <w:rPr>
          <w:lang w:val="en-US" w:eastAsia="zh-CN"/>
        </w:rPr>
      </w:pPr>
      <w:r w:rsidRPr="007530C6">
        <w:rPr>
          <w:lang w:val="en-US" w:eastAsia="zh-CN"/>
        </w:rPr>
        <w:lastRenderedPageBreak/>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0115ED11"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41344ED6"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0EC14149" w14:textId="77777777" w:rsidR="001D24C8" w:rsidRPr="007530C6" w:rsidRDefault="001D24C8" w:rsidP="001D24C8">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26F24EC9" w14:textId="77777777" w:rsidR="001D24C8" w:rsidRPr="007530C6" w:rsidRDefault="001D24C8" w:rsidP="001D24C8">
      <w:pPr>
        <w:pStyle w:val="B2"/>
        <w:rPr>
          <w:rFonts w:cs="v4.2.0"/>
          <w:lang w:val="en-US" w:eastAsia="zh-CN"/>
        </w:rPr>
      </w:pPr>
      <w:bookmarkStart w:id="26"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38C53083" w14:textId="77777777"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7FE2F3F8" w14:textId="77777777"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26"/>
    </w:p>
    <w:p w14:paraId="40B65DE4" w14:textId="77777777" w:rsidR="001D24C8" w:rsidRPr="007530C6" w:rsidRDefault="001D24C8" w:rsidP="001D24C8">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F3CC3C7"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 xml:space="preserve">QAM is supported by </w:t>
      </w:r>
      <w:r w:rsidRPr="007530C6">
        <w:rPr>
          <w:lang w:val="en-US" w:eastAsia="zh-CN"/>
        </w:rPr>
        <w:t>repeater without power back off, or</w:t>
      </w:r>
    </w:p>
    <w:p w14:paraId="492F7BDD"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3DAFAD92"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17A27D2D" w14:textId="77777777" w:rsidR="001D24C8" w:rsidRPr="007530C6" w:rsidRDefault="001D24C8" w:rsidP="001D24C8">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4FA8F798" w14:textId="77777777" w:rsidR="001D24C8" w:rsidRPr="007530C6" w:rsidRDefault="001D24C8" w:rsidP="001D24C8">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202F70AA" w14:textId="77777777"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701F98E" w14:textId="77777777"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1CFA796" w14:textId="77777777" w:rsidR="001D24C8" w:rsidRPr="007530C6" w:rsidRDefault="001D24C8" w:rsidP="001D24C8">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165CE7A8" w14:textId="77777777" w:rsidR="001D24C8" w:rsidRPr="007530C6" w:rsidRDefault="001D24C8" w:rsidP="001D24C8">
      <w:r w:rsidRPr="007530C6">
        <w:t>For NR-</w:t>
      </w:r>
      <w:r w:rsidRPr="007530C6">
        <w:rPr>
          <w:lang w:eastAsia="zh-CN"/>
        </w:rPr>
        <w:t>FR1-</w:t>
      </w:r>
      <w:r w:rsidRPr="007530C6">
        <w:t>TM3.1a</w:t>
      </w:r>
      <w:r w:rsidRPr="007530C6">
        <w:rPr>
          <w:rFonts w:eastAsia="SimSun"/>
          <w:lang w:val="en-US" w:eastAsia="zh-CN"/>
        </w:rPr>
        <w:t xml:space="preserve"> and </w:t>
      </w:r>
      <w:r w:rsidRPr="007530C6">
        <w:t>NR-</w:t>
      </w:r>
      <w:r w:rsidRPr="007530C6">
        <w:rPr>
          <w:lang w:eastAsia="zh-CN"/>
        </w:rPr>
        <w:t>FR1-</w:t>
      </w:r>
      <w:r w:rsidRPr="007530C6">
        <w:t>TM3.1</w:t>
      </w:r>
      <w:r w:rsidRPr="007530C6">
        <w:rPr>
          <w:rFonts w:eastAsia="SimSun"/>
          <w:lang w:val="en-US" w:eastAsia="zh-CN"/>
        </w:rPr>
        <w:t>b</w:t>
      </w:r>
      <w:r w:rsidRPr="007530C6">
        <w:t>, power back-off shall be applied if it is declared.</w:t>
      </w:r>
    </w:p>
    <w:p w14:paraId="052FDA6D" w14:textId="77777777" w:rsidR="001D24C8" w:rsidRPr="007530C6" w:rsidRDefault="001D24C8" w:rsidP="001D24C8">
      <w:pPr>
        <w:pStyle w:val="B1"/>
      </w:pPr>
      <w:r w:rsidRPr="007530C6">
        <w:t>2)</w:t>
      </w:r>
      <w:r w:rsidRPr="007530C6">
        <w:tab/>
        <w:t xml:space="preserve">Measure the </w:t>
      </w:r>
      <w:ins w:id="27" w:author="Tetsu Ikeda" w:date="2022-11-17T21:54:00Z">
        <w:r w:rsidR="00C2409D">
          <w:t xml:space="preserve">repeater </w:t>
        </w:r>
      </w:ins>
      <w:r w:rsidRPr="007530C6">
        <w:t>EVM and frequency error as defined in annex H.</w:t>
      </w:r>
    </w:p>
    <w:p w14:paraId="17DB292B" w14:textId="77777777" w:rsidR="001D24C8" w:rsidRPr="007530C6" w:rsidRDefault="001D24C8" w:rsidP="001D24C8">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SimSun"/>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SimSun"/>
          <w:lang w:val="en-US" w:eastAsia="zh-CN"/>
        </w:rPr>
        <w:t xml:space="preserve"> and 1024QAM is not supported by repeater or for </w:t>
      </w:r>
      <w:r w:rsidRPr="007530C6">
        <w:t>NR-</w:t>
      </w:r>
      <w:r w:rsidRPr="007530C6">
        <w:rPr>
          <w:lang w:eastAsia="zh-CN"/>
        </w:rPr>
        <w:t>FR1-</w:t>
      </w:r>
      <w:r w:rsidRPr="007530C6">
        <w:t>TM2b</w:t>
      </w:r>
      <w:r w:rsidRPr="007530C6">
        <w:rPr>
          <w:rFonts w:eastAsia="SimSun"/>
          <w:lang w:val="en-US" w:eastAsia="zh-CN"/>
        </w:rPr>
        <w:t xml:space="preserve"> if 1024QAM is supported</w:t>
      </w:r>
      <w:r w:rsidRPr="007530C6">
        <w:t>. For NR-</w:t>
      </w:r>
      <w:r w:rsidRPr="007530C6">
        <w:rPr>
          <w:lang w:eastAsia="zh-CN"/>
        </w:rPr>
        <w:t>FR1-</w:t>
      </w:r>
      <w:r w:rsidRPr="007530C6">
        <w:t>TM2</w:t>
      </w:r>
      <w:r w:rsidRPr="007530C6">
        <w:rPr>
          <w:rFonts w:eastAsia="SimSun"/>
          <w:lang w:val="en-US" w:eastAsia="zh-CN"/>
        </w:rPr>
        <w:t>,</w:t>
      </w:r>
      <w:r w:rsidRPr="007530C6">
        <w:t xml:space="preserve"> NR-</w:t>
      </w:r>
      <w:r w:rsidRPr="007530C6">
        <w:rPr>
          <w:lang w:eastAsia="zh-CN"/>
        </w:rPr>
        <w:t>FR1-</w:t>
      </w:r>
      <w:r w:rsidRPr="007530C6">
        <w:t>TM2a</w:t>
      </w:r>
      <w:r w:rsidRPr="007530C6">
        <w:rPr>
          <w:rFonts w:eastAsia="SimSun"/>
          <w:lang w:val="en-US" w:eastAsia="zh-CN"/>
        </w:rPr>
        <w:t xml:space="preserve"> and </w:t>
      </w:r>
      <w:r w:rsidRPr="007530C6">
        <w:t>NR-</w:t>
      </w:r>
      <w:r w:rsidRPr="007530C6">
        <w:rPr>
          <w:lang w:eastAsia="zh-CN"/>
        </w:rPr>
        <w:t>FR1-</w:t>
      </w:r>
      <w:r w:rsidRPr="007530C6">
        <w:t>TM2</w:t>
      </w:r>
      <w:r w:rsidRPr="007530C6">
        <w:rPr>
          <w:rFonts w:eastAsia="SimSun"/>
          <w:lang w:val="en-US" w:eastAsia="zh-CN"/>
        </w:rPr>
        <w:t xml:space="preserve">b, </w:t>
      </w:r>
      <w:r w:rsidRPr="007530C6">
        <w:t>the OFDM symbol TX power (OSTP) shall be at the lower limit of the dynamic range according to the test procedure in clause 6.3.3.4 and test requirements in clause 6.3.3.5.</w:t>
      </w:r>
    </w:p>
    <w:p w14:paraId="4DC7187C" w14:textId="77777777" w:rsidR="001D24C8" w:rsidRPr="007530C6" w:rsidRDefault="001D24C8" w:rsidP="001D24C8">
      <w:r w:rsidRPr="007530C6">
        <w:t xml:space="preserve">In addition, for </w:t>
      </w:r>
      <w:r w:rsidRPr="007530C6">
        <w:rPr>
          <w:i/>
        </w:rPr>
        <w:t xml:space="preserve">multi-band </w:t>
      </w:r>
      <w:r w:rsidRPr="007530C6">
        <w:rPr>
          <w:i/>
          <w:lang w:eastAsia="zh-CN"/>
        </w:rPr>
        <w:t>connector(s)</w:t>
      </w:r>
      <w:r w:rsidRPr="007530C6">
        <w:t>, the following steps shall apply:</w:t>
      </w:r>
    </w:p>
    <w:p w14:paraId="6A0319EC" w14:textId="77777777" w:rsidR="001D24C8" w:rsidRPr="007530C6" w:rsidRDefault="001D24C8" w:rsidP="001D24C8">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14065A83" w14:textId="77777777" w:rsidR="001D24C8" w:rsidRPr="007530C6" w:rsidRDefault="001D24C8" w:rsidP="001D24C8">
      <w:pPr>
        <w:pStyle w:val="Heading4"/>
      </w:pPr>
      <w:bookmarkStart w:id="28" w:name="_Toc117256487"/>
      <w:r w:rsidRPr="007530C6">
        <w:t>6.6.1.5</w:t>
      </w:r>
      <w:r w:rsidRPr="007530C6">
        <w:tab/>
        <w:t>Test requirement</w:t>
      </w:r>
      <w:bookmarkEnd w:id="28"/>
    </w:p>
    <w:p w14:paraId="52CB1D05" w14:textId="77777777" w:rsidR="001D24C8" w:rsidRPr="007530C6" w:rsidRDefault="001D24C8" w:rsidP="001D24C8">
      <w:r w:rsidRPr="007530C6">
        <w:t xml:space="preserve">The downlink of the Repeater EVM levels for different modulation schemes shall not exceed values in table 6.6.1.5-1. </w:t>
      </w:r>
    </w:p>
    <w:p w14:paraId="552522F4" w14:textId="77777777" w:rsidR="001D24C8" w:rsidRPr="007530C6" w:rsidRDefault="001D24C8" w:rsidP="001D24C8">
      <w:pPr>
        <w:pStyle w:val="TH"/>
        <w:rPr>
          <w:lang w:val="en-US"/>
        </w:rPr>
      </w:pPr>
      <w:r w:rsidRPr="007530C6">
        <w:rPr>
          <w:lang w:val="en-US"/>
        </w:rPr>
        <w:lastRenderedPageBreak/>
        <w:t xml:space="preserve">Table 6.6.1.5-1: </w:t>
      </w:r>
      <w:ins w:id="29" w:author="Tetsu Ikeda" w:date="2022-11-17T21:55:00Z">
        <w:r w:rsidR="00C2409D">
          <w:rPr>
            <w:lang w:val="en-US"/>
          </w:rPr>
          <w:t xml:space="preserve">Repeater </w:t>
        </w:r>
      </w:ins>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1D24C8" w:rsidRPr="007530C6" w14:paraId="00A369B2"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BAD830"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77047257"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ins w:id="30" w:author="Tetsu Ikeda" w:date="2022-11-17T21:55:00Z">
              <w:r w:rsidR="00C2409D">
                <w:rPr>
                  <w:rFonts w:ascii="Arial" w:eastAsia="SimSun" w:hAnsi="Arial" w:cs="Arial"/>
                  <w:b/>
                  <w:sz w:val="18"/>
                  <w:lang w:val="en-US"/>
                </w:rPr>
                <w:t xml:space="preserve">repeater </w:t>
              </w:r>
            </w:ins>
            <w:r w:rsidRPr="007530C6">
              <w:rPr>
                <w:rFonts w:ascii="Arial" w:eastAsia="SimSun" w:hAnsi="Arial" w:cs="Arial"/>
                <w:b/>
                <w:sz w:val="18"/>
                <w:lang w:val="en-US"/>
              </w:rPr>
              <w:t>EVM</w:t>
            </w:r>
          </w:p>
        </w:tc>
      </w:tr>
      <w:tr w:rsidR="001D24C8" w:rsidRPr="007530C6" w14:paraId="7636F6C5"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1A8F55"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4DF9762A"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1D24C8" w:rsidRPr="007530C6" w14:paraId="31E07EAE"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A5CD11"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34B8D56D"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1D24C8" w:rsidRPr="007530C6" w14:paraId="26289CBA" w14:textId="77777777"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0C68A903" w14:textId="77777777" w:rsidR="001D24C8" w:rsidRPr="007530C6" w:rsidRDefault="001D24C8" w:rsidP="00E3667C">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7F114DBA" w14:textId="77777777" w:rsidR="001D24C8" w:rsidRPr="007530C6" w:rsidRDefault="001D24C8" w:rsidP="001D24C8"/>
    <w:p w14:paraId="55DFE7AF" w14:textId="77777777" w:rsidR="001D24C8" w:rsidRPr="007530C6" w:rsidRDefault="001D24C8" w:rsidP="001D24C8">
      <w:pPr>
        <w:pStyle w:val="Heading3"/>
        <w:rPr>
          <w:rFonts w:eastAsia="SimSun"/>
          <w:lang w:eastAsia="en-GB"/>
        </w:rPr>
      </w:pPr>
      <w:bookmarkStart w:id="31" w:name="_Toc106094129"/>
      <w:bookmarkStart w:id="32" w:name="_Toc97737213"/>
      <w:bookmarkStart w:id="33" w:name="_Toc117256488"/>
      <w:r w:rsidRPr="007530C6">
        <w:rPr>
          <w:lang w:eastAsia="en-GB"/>
        </w:rPr>
        <w:t>6.6.2</w:t>
      </w:r>
      <w:r w:rsidRPr="007530C6">
        <w:rPr>
          <w:lang w:eastAsia="en-GB"/>
        </w:rPr>
        <w:tab/>
        <w:t xml:space="preserve">Uplink </w:t>
      </w:r>
      <w:ins w:id="34" w:author="Tetsu Ikeda" w:date="2022-11-17T21:55:00Z">
        <w:r w:rsidR="00C2409D">
          <w:rPr>
            <w:lang w:eastAsia="en-GB"/>
          </w:rPr>
          <w:t xml:space="preserve">repeater </w:t>
        </w:r>
      </w:ins>
      <w:del w:id="35" w:author="Tetsu Ikeda" w:date="2022-11-17T21:55:00Z">
        <w:r w:rsidRPr="007530C6" w:rsidDel="00C2409D">
          <w:rPr>
            <w:lang w:eastAsia="en-GB"/>
          </w:rPr>
          <w:delText>E</w:delText>
        </w:r>
      </w:del>
      <w:ins w:id="36" w:author="Tetsu Ikeda" w:date="2022-11-17T21:55:00Z">
        <w:r w:rsidR="00C2409D">
          <w:rPr>
            <w:lang w:eastAsia="en-GB"/>
          </w:rPr>
          <w:t>e</w:t>
        </w:r>
      </w:ins>
      <w:r w:rsidRPr="007530C6">
        <w:rPr>
          <w:lang w:eastAsia="en-GB"/>
        </w:rPr>
        <w:t>rror vector magnitude</w:t>
      </w:r>
      <w:bookmarkEnd w:id="31"/>
      <w:bookmarkEnd w:id="32"/>
      <w:bookmarkEnd w:id="33"/>
    </w:p>
    <w:p w14:paraId="09C7FC05" w14:textId="77777777" w:rsidR="001D24C8" w:rsidRPr="007530C6" w:rsidRDefault="001D24C8" w:rsidP="001D24C8">
      <w:pPr>
        <w:pStyle w:val="Heading4"/>
        <w:rPr>
          <w:lang w:eastAsia="en-GB"/>
        </w:rPr>
      </w:pPr>
      <w:bookmarkStart w:id="37" w:name="_Toc106094130"/>
      <w:bookmarkStart w:id="38" w:name="_Toc97737214"/>
      <w:bookmarkStart w:id="39" w:name="_Toc117256489"/>
      <w:r w:rsidRPr="007530C6">
        <w:rPr>
          <w:lang w:eastAsia="en-GB"/>
        </w:rPr>
        <w:t>6.6.2.1</w:t>
      </w:r>
      <w:r w:rsidRPr="007530C6">
        <w:rPr>
          <w:lang w:eastAsia="en-GB"/>
        </w:rPr>
        <w:tab/>
        <w:t>General</w:t>
      </w:r>
      <w:bookmarkEnd w:id="37"/>
      <w:bookmarkEnd w:id="38"/>
      <w:bookmarkEnd w:id="39"/>
    </w:p>
    <w:p w14:paraId="581BFE51" w14:textId="7B6C7F47" w:rsidR="001D24C8" w:rsidRPr="007530C6" w:rsidRDefault="001D24C8" w:rsidP="001D24C8">
      <w:r w:rsidRPr="007530C6">
        <w:t xml:space="preserve">The </w:t>
      </w:r>
      <w:ins w:id="40" w:author="Tetsu Ikeda" w:date="2022-11-17T21:55:00Z">
        <w:r w:rsidR="00C2409D">
          <w:t xml:space="preserve">Repeater </w:t>
        </w:r>
      </w:ins>
      <w:r w:rsidRPr="007530C6">
        <w:rPr>
          <w:rFonts w:cs="v5.0.0"/>
        </w:rPr>
        <w:t xml:space="preserve">Error Vector Magnitude </w:t>
      </w:r>
      <w:r w:rsidRPr="007530C6">
        <w:t xml:space="preserve">is a measure of the difference between the </w:t>
      </w:r>
      <w:r w:rsidRPr="007530C6">
        <w:rPr>
          <w:rFonts w:cs="v5.0.0"/>
        </w:rPr>
        <w:t xml:space="preserve">reference waveform </w:t>
      </w:r>
      <w:ins w:id="41" w:author="Tetsu Ikeda" w:date="2022-11-03T11:41:00Z">
        <w:r w:rsidR="006F6F00">
          <w:rPr>
            <w:rFonts w:eastAsia="Times New Roman"/>
          </w:rPr>
          <w:t xml:space="preserve">provided </w:t>
        </w:r>
        <w:r w:rsidR="006F6F00" w:rsidRPr="00C25E55">
          <w:rPr>
            <w:rFonts w:eastAsia="Times New Roman"/>
          </w:rPr>
          <w:t xml:space="preserve">at </w:t>
        </w:r>
        <w:r w:rsidR="006F6F00">
          <w:rPr>
            <w:rFonts w:eastAsia="Times New Roman"/>
          </w:rPr>
          <w:t xml:space="preserve">the </w:t>
        </w:r>
        <w:r w:rsidR="006F6F00" w:rsidRPr="00C25E55">
          <w:rPr>
            <w:rFonts w:eastAsia="Times New Roman"/>
          </w:rPr>
          <w:t xml:space="preserve">input </w:t>
        </w:r>
        <w:r w:rsidR="006F6F00">
          <w:rPr>
            <w:rFonts w:eastAsia="Times New Roman"/>
          </w:rPr>
          <w:t xml:space="preserve">of </w:t>
        </w:r>
      </w:ins>
      <w:ins w:id="42" w:author="Tetsu Ikeda" w:date="2022-11-03T11:45:00Z">
        <w:r w:rsidR="006F6F00">
          <w:rPr>
            <w:rFonts w:eastAsia="Times New Roman"/>
          </w:rPr>
          <w:t xml:space="preserve">the </w:t>
        </w:r>
      </w:ins>
      <w:ins w:id="43" w:author="Tetsu Ikeda" w:date="2022-11-03T11:41:00Z">
        <w:r w:rsidR="006F6F00">
          <w:rPr>
            <w:rFonts w:eastAsia="Times New Roman"/>
          </w:rPr>
          <w:t>repeater</w:t>
        </w:r>
        <w:r w:rsidR="006F6F00" w:rsidRPr="007530C6">
          <w:rPr>
            <w:rFonts w:cs="v5.0.0"/>
          </w:rPr>
          <w:t xml:space="preserve"> </w:t>
        </w:r>
      </w:ins>
      <w:r w:rsidRPr="007530C6">
        <w:rPr>
          <w:rFonts w:cs="v5.0.0"/>
        </w:rPr>
        <w:t>and the measured waveform</w:t>
      </w:r>
      <w:ins w:id="44" w:author="Tetsu Ikeda" w:date="2022-11-03T11:41:00Z">
        <w:r w:rsidR="006F6F00" w:rsidRPr="006F6F00">
          <w:rPr>
            <w:rFonts w:eastAsia="Times New Roman"/>
          </w:rPr>
          <w:t xml:space="preserve"> </w:t>
        </w:r>
        <w:r w:rsidR="006F6F00">
          <w:rPr>
            <w:rFonts w:eastAsia="Times New Roman"/>
          </w:rPr>
          <w:t>at the output of the repeater</w:t>
        </w:r>
      </w:ins>
      <w:r w:rsidRPr="007530C6">
        <w:rPr>
          <w:rFonts w:cs="v5.0.0"/>
        </w:rPr>
        <w:t xml:space="preserve">. This difference is called the error vector. </w:t>
      </w:r>
      <w:ins w:id="45" w:author="Takao Miyake" w:date="2022-11-18T00:16:00Z">
        <w:r w:rsidR="00BA0717" w:rsidRPr="007530C6">
          <w:t xml:space="preserve">Details about how the </w:t>
        </w:r>
        <w:r w:rsidR="00BA0717">
          <w:t xml:space="preserve">repeater </w:t>
        </w:r>
        <w:r w:rsidR="00BA0717" w:rsidRPr="007530C6">
          <w:t xml:space="preserve">EVM is determined are </w:t>
        </w:r>
        <w:r w:rsidR="00BA0717">
          <w:t xml:space="preserve">the same as </w:t>
        </w:r>
        <w:r w:rsidR="00BA0717" w:rsidRPr="007530C6">
          <w:t>specified in TS 38.10</w:t>
        </w:r>
        <w:r w:rsidR="00BA0717">
          <w:t>1-1</w:t>
        </w:r>
      </w:ins>
      <w:ins w:id="46" w:author="Takao Miyake" w:date="2022-11-18T00:17:00Z">
        <w:r w:rsidR="00BA0717">
          <w:t>[9]</w:t>
        </w:r>
      </w:ins>
      <w:ins w:id="47" w:author="Takao Miyake" w:date="2022-11-18T00:16:00Z">
        <w:r w:rsidR="00BA0717" w:rsidRPr="007530C6">
          <w:t xml:space="preserve"> Annex </w:t>
        </w:r>
      </w:ins>
      <w:ins w:id="48" w:author="Takao Miyake" w:date="2022-11-18T00:17:00Z">
        <w:r w:rsidR="00BA0717">
          <w:t>F</w:t>
        </w:r>
      </w:ins>
      <w:ins w:id="49" w:author="Takao Miyake" w:date="2022-11-18T00:16:00Z">
        <w:r w:rsidR="00BA0717">
          <w:t xml:space="preserve">. </w:t>
        </w:r>
      </w:ins>
      <w:r w:rsidRPr="007530C6">
        <w:rPr>
          <w:rFonts w:cs="v5.0.0"/>
        </w:rPr>
        <w:t xml:space="preserve">Before calculating the </w:t>
      </w:r>
      <w:ins w:id="50" w:author="Tetsu Ikeda" w:date="2022-11-17T21:55:00Z">
        <w:r w:rsidR="00C2409D">
          <w:rPr>
            <w:rFonts w:cs="v5.0.0"/>
          </w:rPr>
          <w:t xml:space="preserve">repeater </w:t>
        </w:r>
      </w:ins>
      <w:r w:rsidRPr="007530C6">
        <w:rPr>
          <w:rFonts w:cs="v5.0.0"/>
        </w:rPr>
        <w:t xml:space="preserve">EVM the measured waveform is corrected by the sample timing offset and RF frequency offset. Then the </w:t>
      </w:r>
      <w:r w:rsidRPr="007530C6">
        <w:t xml:space="preserve">carrier leakage </w:t>
      </w:r>
      <w:r w:rsidRPr="007530C6">
        <w:rPr>
          <w:rFonts w:cs="v5.0.0"/>
        </w:rPr>
        <w:t xml:space="preserve">shall be removed from the measured waveform before calculating the </w:t>
      </w:r>
      <w:ins w:id="51" w:author="Tetsu Ikeda" w:date="2022-11-17T21:56:00Z">
        <w:r w:rsidR="00C2409D">
          <w:rPr>
            <w:rFonts w:cs="v5.0.0"/>
          </w:rPr>
          <w:t xml:space="preserve">repeater </w:t>
        </w:r>
      </w:ins>
      <w:r w:rsidRPr="007530C6">
        <w:rPr>
          <w:rFonts w:cs="v5.0.0"/>
        </w:rPr>
        <w:t>EVM</w:t>
      </w:r>
      <w:r w:rsidRPr="007530C6">
        <w:t>.</w:t>
      </w:r>
    </w:p>
    <w:p w14:paraId="44F85399" w14:textId="77777777" w:rsidR="001D24C8" w:rsidRPr="007530C6" w:rsidRDefault="001D24C8" w:rsidP="001D24C8">
      <w:r w:rsidRPr="007530C6">
        <w:t xml:space="preserve">The measured waveform is further equalised using the channel estimates subjected to the </w:t>
      </w:r>
      <w:ins w:id="52" w:author="Tetsu Ikeda" w:date="2022-11-17T21:56:00Z">
        <w:r w:rsidR="00C2409D">
          <w:t xml:space="preserve">repeater </w:t>
        </w:r>
      </w:ins>
      <w:r w:rsidRPr="007530C6">
        <w:t>EVM equaliser spectrum flatness requirement specified in TS 38.101-1</w:t>
      </w:r>
      <w:r w:rsidRPr="007530C6">
        <w:rPr>
          <w:rFonts w:hint="eastAsia"/>
          <w:lang w:eastAsia="zh-CN"/>
        </w:rPr>
        <w:t>[9</w:t>
      </w:r>
      <w:r w:rsidRPr="007530C6">
        <w:t xml:space="preserve">] clause 6.4.2.4. For DFT-s-OFDM waveforms, the </w:t>
      </w:r>
      <w:ins w:id="53" w:author="Tetsu Ikeda" w:date="2022-11-17T21:56:00Z">
        <w:r w:rsidR="00C2409D">
          <w:t xml:space="preserve">repeater </w:t>
        </w:r>
      </w:ins>
      <w:r w:rsidRPr="007530C6">
        <w:t xml:space="preserve">EVM result is defined after the front-end FFT and IDFT as the square root of the ratio of the mean error vector power to the mean reference power expressed as a %. For CP-OFDM waveforms, the </w:t>
      </w:r>
      <w:ins w:id="54" w:author="Tetsu Ikeda" w:date="2022-11-17T21:56:00Z">
        <w:r w:rsidR="00C2409D">
          <w:t xml:space="preserve">repeater </w:t>
        </w:r>
      </w:ins>
      <w:r w:rsidRPr="007530C6">
        <w:t>EVM result is defined after the front-end FFT as the square root of the ratio of the mean error vector power to the mean reference power expressed as a %.</w:t>
      </w:r>
      <w:ins w:id="55" w:author="Tetsu Ikeda" w:date="2022-11-03T11:44:00Z">
        <w:r w:rsidR="006F6F00">
          <w:rPr>
            <w:lang w:eastAsia="ja-JP"/>
          </w:rPr>
          <w:t xml:space="preserve"> The accuracy of the input </w:t>
        </w:r>
      </w:ins>
      <w:ins w:id="56" w:author="Tetsu Ikeda" w:date="2022-11-03T11:46:00Z">
        <w:r w:rsidR="006F6F00">
          <w:rPr>
            <w:lang w:eastAsia="ja-JP"/>
          </w:rPr>
          <w:t>waveform</w:t>
        </w:r>
      </w:ins>
      <w:ins w:id="57" w:author="Tetsu Ikeda" w:date="2022-11-03T11:44:00Z">
        <w:r w:rsidR="006F6F00">
          <w:rPr>
            <w:lang w:eastAsia="ja-JP"/>
          </w:rPr>
          <w:t xml:space="preserve"> is counted in the measurement uncertainty.</w:t>
        </w:r>
      </w:ins>
    </w:p>
    <w:p w14:paraId="05ABFD30" w14:textId="77777777" w:rsidR="001D24C8" w:rsidRPr="007530C6" w:rsidRDefault="001D24C8" w:rsidP="001D24C8">
      <w:r w:rsidRPr="007530C6">
        <w:t xml:space="preserve">The basic </w:t>
      </w:r>
      <w:ins w:id="58" w:author="Tetsu Ikeda" w:date="2022-11-17T21:56:00Z">
        <w:r w:rsidR="00DF78D3">
          <w:t xml:space="preserve">repeater </w:t>
        </w:r>
      </w:ins>
      <w:r w:rsidRPr="007530C6">
        <w:t xml:space="preserve">EVM measurement interval in one slot in the time domain. The </w:t>
      </w:r>
      <w:ins w:id="59" w:author="Tetsu Ikeda" w:date="2022-11-17T21:56:00Z">
        <w:r w:rsidR="00DF78D3">
          <w:t xml:space="preserve">repeater </w:t>
        </w:r>
      </w:ins>
      <w:r w:rsidRPr="007530C6">
        <w:t>EVM measurement interval is reduced by any symbols that contains an allowable power transient in the measurement interval, as defined in TS 38.101-1 [</w:t>
      </w:r>
      <w:r w:rsidRPr="007530C6">
        <w:rPr>
          <w:rFonts w:hint="eastAsia"/>
          <w:lang w:eastAsia="zh-CN"/>
        </w:rPr>
        <w:t>9</w:t>
      </w:r>
      <w:r w:rsidRPr="007530C6">
        <w:t>] clause 6.3.3</w:t>
      </w:r>
      <w:ins w:id="60" w:author="Tetsu Ikeda" w:date="2022-11-17T21:57:00Z">
        <w:r w:rsidR="00DF78D3">
          <w:t xml:space="preserve"> for EVM</w:t>
        </w:r>
      </w:ins>
      <w:ins w:id="61" w:author="Tetsu Ikeda" w:date="2022-11-17T22:20:00Z">
        <w:r w:rsidR="00676AD2">
          <w:t xml:space="preserve"> </w:t>
        </w:r>
      </w:ins>
      <w:ins w:id="62" w:author="Tetsu Ikeda" w:date="2022-11-17T21:57:00Z">
        <w:r w:rsidR="00DF78D3">
          <w:t>for UE</w:t>
        </w:r>
      </w:ins>
      <w:r w:rsidRPr="007530C6">
        <w:t>.</w:t>
      </w:r>
    </w:p>
    <w:p w14:paraId="321CBD6E" w14:textId="77777777" w:rsidR="001D24C8" w:rsidRPr="007530C6" w:rsidRDefault="001D24C8" w:rsidP="001D24C8">
      <w:r w:rsidRPr="007530C6">
        <w:t xml:space="preserve">The </w:t>
      </w:r>
      <w:ins w:id="63" w:author="Tetsu Ikeda" w:date="2022-11-17T21:57:00Z">
        <w:r w:rsidR="00DF78D3">
          <w:t xml:space="preserve">repeater </w:t>
        </w:r>
      </w:ins>
      <w:r w:rsidRPr="007530C6">
        <w:t>EVM requirement is applicable for a repeater operating at an input power in the range from what is required to reach the maximum output power to the minimum power level in table 6.6.2.1-1.</w:t>
      </w:r>
    </w:p>
    <w:p w14:paraId="139BF822" w14:textId="77777777" w:rsidR="001D24C8" w:rsidRPr="007530C6" w:rsidRDefault="001D24C8" w:rsidP="001D24C8">
      <w:pPr>
        <w:pStyle w:val="TH"/>
        <w:rPr>
          <w:lang w:val="en-US" w:eastAsia="sv-SE"/>
        </w:rPr>
      </w:pPr>
      <w:r w:rsidRPr="007530C6">
        <w:rPr>
          <w:lang w:val="en-US" w:eastAsia="sv-SE"/>
        </w:rPr>
        <w:t xml:space="preserve">Table 6.6.2.1-1: Minimum input power for </w:t>
      </w:r>
      <w:ins w:id="64" w:author="Tetsu Ikeda" w:date="2022-11-17T21:57:00Z">
        <w:r w:rsidR="00DF78D3">
          <w:rPr>
            <w:lang w:val="en-US" w:eastAsia="sv-SE"/>
          </w:rPr>
          <w:t xml:space="preserve">repeater </w:t>
        </w:r>
      </w:ins>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1D24C8" w:rsidRPr="007530C6" w14:paraId="10B87B90" w14:textId="77777777" w:rsidTr="00E3667C">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18AFBA7" w14:textId="77777777" w:rsidR="001D24C8" w:rsidRPr="007530C6" w:rsidRDefault="001D24C8" w:rsidP="00E3667C">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2BE52490" w14:textId="77777777" w:rsidR="001D24C8" w:rsidRPr="007530C6" w:rsidRDefault="001D24C8" w:rsidP="00E3667C">
            <w:pPr>
              <w:pStyle w:val="TAH"/>
              <w:rPr>
                <w:lang w:eastAsia="sv-SE"/>
              </w:rPr>
            </w:pPr>
            <w:r w:rsidRPr="007530C6">
              <w:rPr>
                <w:lang w:eastAsia="sv-SE"/>
              </w:rPr>
              <w:t>Minimum input power spectral density (dBm/MHz)</w:t>
            </w:r>
          </w:p>
        </w:tc>
      </w:tr>
      <w:tr w:rsidR="001D24C8" w:rsidRPr="007530C6" w14:paraId="3C6A3911" w14:textId="77777777" w:rsidTr="00E36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8EF39" w14:textId="77777777" w:rsidR="001D24C8" w:rsidRPr="007530C6" w:rsidRDefault="001D24C8" w:rsidP="00E3667C">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4AE221E" w14:textId="77777777" w:rsidR="001D24C8" w:rsidRPr="007530C6" w:rsidRDefault="001D24C8" w:rsidP="00E3667C">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475FAC85" w14:textId="77777777" w:rsidR="001D24C8" w:rsidRPr="007530C6" w:rsidRDefault="001D24C8" w:rsidP="00E3667C">
            <w:pPr>
              <w:pStyle w:val="TAH"/>
              <w:rPr>
                <w:lang w:eastAsia="zh-CN"/>
              </w:rPr>
            </w:pPr>
            <w:r w:rsidRPr="007530C6">
              <w:rPr>
                <w:lang w:eastAsia="sv-SE"/>
              </w:rPr>
              <w:t>256QAM</w:t>
            </w:r>
            <w:r w:rsidRPr="007530C6">
              <w:rPr>
                <w:vertAlign w:val="superscript"/>
                <w:lang w:eastAsia="zh-CN"/>
              </w:rPr>
              <w:t>1</w:t>
            </w:r>
          </w:p>
        </w:tc>
      </w:tr>
      <w:tr w:rsidR="001D24C8" w:rsidRPr="007530C6" w14:paraId="388588BE"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521C1758" w14:textId="77777777" w:rsidR="001D24C8" w:rsidRPr="007530C6" w:rsidRDefault="001D24C8" w:rsidP="00E3667C">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1AB86077" w14:textId="77777777" w:rsidR="001D24C8" w:rsidRPr="007530C6" w:rsidRDefault="001D24C8" w:rsidP="00E3667C">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E597260" w14:textId="77777777" w:rsidR="001D24C8" w:rsidRPr="007530C6" w:rsidRDefault="001D24C8" w:rsidP="00E3667C">
            <w:pPr>
              <w:pStyle w:val="TAC"/>
              <w:rPr>
                <w:lang w:eastAsia="sv-SE"/>
              </w:rPr>
            </w:pPr>
            <w:r w:rsidRPr="007530C6">
              <w:rPr>
                <w:lang w:eastAsia="sv-SE"/>
              </w:rPr>
              <w:t>-75</w:t>
            </w:r>
          </w:p>
        </w:tc>
      </w:tr>
      <w:tr w:rsidR="001D24C8" w:rsidRPr="007530C6" w14:paraId="0A976760" w14:textId="77777777" w:rsidTr="00E3667C">
        <w:trPr>
          <w:jc w:val="center"/>
        </w:trPr>
        <w:tc>
          <w:tcPr>
            <w:tcW w:w="1838" w:type="dxa"/>
            <w:tcBorders>
              <w:top w:val="single" w:sz="4" w:space="0" w:color="auto"/>
              <w:left w:val="single" w:sz="4" w:space="0" w:color="auto"/>
              <w:bottom w:val="single" w:sz="4" w:space="0" w:color="auto"/>
              <w:right w:val="single" w:sz="4" w:space="0" w:color="auto"/>
            </w:tcBorders>
            <w:hideMark/>
          </w:tcPr>
          <w:p w14:paraId="75DBBFE1" w14:textId="77777777" w:rsidR="001D24C8" w:rsidRPr="007530C6" w:rsidRDefault="001D24C8" w:rsidP="00E3667C">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0A5D194C" w14:textId="77777777" w:rsidR="001D24C8" w:rsidRPr="007530C6" w:rsidRDefault="001D24C8" w:rsidP="00E3667C">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0A02425" w14:textId="77777777" w:rsidR="001D24C8" w:rsidRPr="007530C6" w:rsidRDefault="001D24C8" w:rsidP="00E3667C">
            <w:pPr>
              <w:pStyle w:val="TAC"/>
              <w:rPr>
                <w:lang w:eastAsia="sv-SE"/>
              </w:rPr>
            </w:pPr>
            <w:r w:rsidRPr="007530C6">
              <w:rPr>
                <w:lang w:eastAsia="sv-SE"/>
              </w:rPr>
              <w:t>-67</w:t>
            </w:r>
          </w:p>
        </w:tc>
      </w:tr>
      <w:tr w:rsidR="001D24C8" w:rsidRPr="007530C6" w14:paraId="6C481289" w14:textId="77777777" w:rsidTr="00E3667C">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D658FBC" w14:textId="77777777" w:rsidR="001D24C8" w:rsidRPr="007530C6" w:rsidRDefault="001D24C8" w:rsidP="00E3667C">
            <w:pPr>
              <w:pStyle w:val="TAN"/>
              <w:rPr>
                <w:lang w:eastAsia="sv-SE"/>
              </w:rPr>
            </w:pPr>
            <w:r w:rsidRPr="007530C6">
              <w:rPr>
                <w:lang w:eastAsia="sv-SE"/>
              </w:rPr>
              <w:t>Note 1: support of 256QAM is based on the declaration</w:t>
            </w:r>
          </w:p>
        </w:tc>
      </w:tr>
    </w:tbl>
    <w:p w14:paraId="23FBF9B2" w14:textId="77777777" w:rsidR="001D24C8" w:rsidRPr="007530C6" w:rsidRDefault="001D24C8" w:rsidP="001D24C8"/>
    <w:p w14:paraId="14A6F91C" w14:textId="77777777" w:rsidR="001D24C8" w:rsidRPr="007530C6" w:rsidRDefault="001D24C8" w:rsidP="001D24C8">
      <w:pPr>
        <w:pStyle w:val="Heading4"/>
        <w:rPr>
          <w:rFonts w:eastAsia="SimSun"/>
        </w:rPr>
      </w:pPr>
      <w:bookmarkStart w:id="65" w:name="_Toc106094131"/>
      <w:bookmarkStart w:id="66" w:name="_Toc97737215"/>
      <w:bookmarkStart w:id="67" w:name="_Toc117256490"/>
      <w:r w:rsidRPr="007530C6">
        <w:t>6.6.2.2</w:t>
      </w:r>
      <w:r w:rsidRPr="007530C6">
        <w:tab/>
        <w:t>Minimum requirement</w:t>
      </w:r>
      <w:bookmarkEnd w:id="65"/>
      <w:bookmarkEnd w:id="66"/>
      <w:bookmarkEnd w:id="67"/>
    </w:p>
    <w:p w14:paraId="64AF59AC" w14:textId="77777777" w:rsidR="001D24C8" w:rsidRPr="007530C6" w:rsidRDefault="001D24C8" w:rsidP="001D24C8">
      <w:r w:rsidRPr="007530C6">
        <w:t>The minimum requirement is in TS 38.106 [</w:t>
      </w:r>
      <w:r w:rsidRPr="007530C6">
        <w:rPr>
          <w:rFonts w:hint="eastAsia"/>
          <w:lang w:eastAsia="zh-CN"/>
        </w:rPr>
        <w:t>9</w:t>
      </w:r>
      <w:r w:rsidRPr="007530C6">
        <w:t>] clause 6.6.2.2.</w:t>
      </w:r>
    </w:p>
    <w:p w14:paraId="361005A9" w14:textId="77777777" w:rsidR="001D24C8" w:rsidRPr="007530C6" w:rsidRDefault="001D24C8" w:rsidP="001D24C8">
      <w:pPr>
        <w:pStyle w:val="Heading4"/>
      </w:pPr>
      <w:bookmarkStart w:id="68" w:name="_Toc503965094"/>
      <w:bookmarkStart w:id="69" w:name="_Toc117256491"/>
      <w:r w:rsidRPr="007530C6">
        <w:t>6.6.2.3</w:t>
      </w:r>
      <w:r w:rsidRPr="007530C6">
        <w:tab/>
        <w:t>Test purpose</w:t>
      </w:r>
      <w:bookmarkEnd w:id="68"/>
      <w:bookmarkEnd w:id="69"/>
    </w:p>
    <w:p w14:paraId="1FB5E6A2" w14:textId="77777777" w:rsidR="001D24C8" w:rsidRPr="007530C6" w:rsidRDefault="001D24C8" w:rsidP="001D24C8">
      <w:r w:rsidRPr="007530C6">
        <w:rPr>
          <w:rFonts w:cs="v4.2.0"/>
        </w:rPr>
        <w:t xml:space="preserve">To verify that the uplink </w:t>
      </w:r>
      <w:ins w:id="70" w:author="Tetsu Ikeda" w:date="2022-11-17T21:58:00Z">
        <w:r w:rsidR="00DF78D3">
          <w:rPr>
            <w:rFonts w:cs="v4.2.0"/>
          </w:rPr>
          <w:t xml:space="preserve">repeater </w:t>
        </w:r>
      </w:ins>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05D9E35" w14:textId="77777777" w:rsidR="001D24C8" w:rsidRPr="007530C6" w:rsidRDefault="001D24C8" w:rsidP="001D24C8">
      <w:pPr>
        <w:pStyle w:val="Heading4"/>
      </w:pPr>
      <w:bookmarkStart w:id="71" w:name="_Toc503965095"/>
      <w:bookmarkStart w:id="72" w:name="_Toc117256492"/>
      <w:r w:rsidRPr="007530C6">
        <w:t>6.6.2.3</w:t>
      </w:r>
      <w:r w:rsidRPr="007530C6">
        <w:tab/>
        <w:t>Method of test</w:t>
      </w:r>
      <w:bookmarkEnd w:id="71"/>
      <w:bookmarkEnd w:id="72"/>
    </w:p>
    <w:p w14:paraId="428B2A6D" w14:textId="77777777" w:rsidR="001D24C8" w:rsidRPr="007530C6" w:rsidRDefault="001D24C8" w:rsidP="001D24C8">
      <w:pPr>
        <w:pStyle w:val="Heading5"/>
        <w:rPr>
          <w:rFonts w:cs="v4.2.0"/>
        </w:rPr>
      </w:pPr>
      <w:bookmarkStart w:id="73" w:name="_Toc503965096"/>
      <w:bookmarkStart w:id="74" w:name="_Toc117256493"/>
      <w:r w:rsidRPr="007530C6">
        <w:t>6.6.2.3.1</w:t>
      </w:r>
      <w:r w:rsidRPr="007530C6">
        <w:tab/>
        <w:t>Initial conditions</w:t>
      </w:r>
      <w:bookmarkEnd w:id="73"/>
      <w:bookmarkEnd w:id="74"/>
    </w:p>
    <w:p w14:paraId="6FE762E6" w14:textId="77777777" w:rsidR="001D24C8" w:rsidRPr="007530C6" w:rsidRDefault="001D24C8" w:rsidP="001D24C8">
      <w:r w:rsidRPr="007530C6">
        <w:t>Test environment: Normal; see annex B.2.</w:t>
      </w:r>
    </w:p>
    <w:p w14:paraId="1ACA0073" w14:textId="77777777" w:rsidR="001D24C8" w:rsidRPr="007530C6" w:rsidRDefault="001D24C8" w:rsidP="001D24C8">
      <w:pPr>
        <w:rPr>
          <w:lang w:eastAsia="ja-JP"/>
        </w:rPr>
      </w:pPr>
      <w:r w:rsidRPr="007530C6">
        <w:t>RF channels to be tested for single carrier: B, M and T; see clause 4.</w:t>
      </w:r>
      <w:r w:rsidRPr="007530C6">
        <w:rPr>
          <w:lang w:eastAsia="ja-JP"/>
        </w:rPr>
        <w:t>9.1.</w:t>
      </w:r>
    </w:p>
    <w:p w14:paraId="52800F06" w14:textId="77777777" w:rsidR="001D24C8" w:rsidRPr="007530C6" w:rsidRDefault="001D24C8" w:rsidP="001D24C8">
      <w:r w:rsidRPr="007530C6">
        <w:t>RF bandwidth positions to be tested for multi-carrier and/or CA:</w:t>
      </w:r>
    </w:p>
    <w:p w14:paraId="15CD2B74" w14:textId="77777777" w:rsidR="001D24C8" w:rsidRPr="007530C6" w:rsidRDefault="001D24C8" w:rsidP="001D24C8">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7B08C58C" w14:textId="77777777" w:rsidR="001D24C8" w:rsidRPr="007530C6" w:rsidRDefault="001D24C8" w:rsidP="001D24C8">
      <w:pPr>
        <w:pStyle w:val="B1"/>
        <w:rPr>
          <w:rFonts w:cs="v4.2.0"/>
        </w:rPr>
      </w:pPr>
      <w:r w:rsidRPr="007530C6">
        <w:lastRenderedPageBreak/>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1A8F85D8" w14:textId="77777777" w:rsidR="001D24C8" w:rsidRPr="007530C6" w:rsidRDefault="001D24C8" w:rsidP="001D24C8">
      <w:pPr>
        <w:pStyle w:val="Heading5"/>
      </w:pPr>
      <w:bookmarkStart w:id="75" w:name="_Toc503965097"/>
      <w:bookmarkStart w:id="76" w:name="_Toc117256494"/>
      <w:r w:rsidRPr="007530C6">
        <w:t>6.6.2.3.2</w:t>
      </w:r>
      <w:r w:rsidRPr="007530C6">
        <w:tab/>
        <w:t>Procedure</w:t>
      </w:r>
      <w:bookmarkEnd w:id="75"/>
      <w:bookmarkEnd w:id="76"/>
    </w:p>
    <w:p w14:paraId="0F0E7E39" w14:textId="77777777" w:rsidR="001D24C8" w:rsidRPr="007530C6" w:rsidRDefault="001D24C8" w:rsidP="001D24C8">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3A0D0083" w14:textId="77777777" w:rsidR="001D24C8" w:rsidRPr="007530C6" w:rsidRDefault="001D24C8" w:rsidP="001D24C8">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1FD97716" w14:textId="77777777" w:rsidR="001D24C8" w:rsidRPr="007530C6" w:rsidRDefault="001D24C8" w:rsidP="001D24C8">
      <w:pPr>
        <w:pStyle w:val="B1"/>
      </w:pPr>
      <w:r w:rsidRPr="007530C6">
        <w:t>-</w:t>
      </w:r>
      <w:r w:rsidRPr="007530C6">
        <w:tab/>
        <w:t>RUL-TM3.1a if 256QAM is supported by repeater without power back off, or</w:t>
      </w:r>
    </w:p>
    <w:p w14:paraId="74BA4421" w14:textId="77777777" w:rsidR="001D24C8" w:rsidRPr="007530C6" w:rsidRDefault="001D24C8" w:rsidP="001D24C8">
      <w:pPr>
        <w:pStyle w:val="B1"/>
      </w:pPr>
      <w:r w:rsidRPr="007530C6">
        <w:t>-</w:t>
      </w:r>
      <w:r w:rsidRPr="007530C6">
        <w:tab/>
        <w:t>RUL-FR1-TM3.1a at manufacturer's declared rated output power if 256QAM is supported by repeater with power back off, and NR-FR1-TM3.1 at maximum power, or</w:t>
      </w:r>
    </w:p>
    <w:p w14:paraId="28D4AE96" w14:textId="77777777" w:rsidR="001D24C8" w:rsidRPr="007530C6" w:rsidRDefault="001D24C8" w:rsidP="001D24C8">
      <w:pPr>
        <w:pStyle w:val="B1"/>
      </w:pPr>
      <w:r w:rsidRPr="007530C6">
        <w:t>-</w:t>
      </w:r>
      <w:r w:rsidRPr="007530C6">
        <w:tab/>
        <w:t>RUL-FR1-TM3.1 with highest modulation order supported by repeater.</w:t>
      </w:r>
    </w:p>
    <w:p w14:paraId="023A6911" w14:textId="77777777" w:rsidR="001D24C8" w:rsidRPr="007530C6" w:rsidRDefault="001D24C8" w:rsidP="001D24C8">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15DD69F9" w14:textId="77777777" w:rsidR="001D24C8" w:rsidRPr="007530C6" w:rsidRDefault="001D24C8" w:rsidP="001D24C8">
      <w:pPr>
        <w:pStyle w:val="B1"/>
      </w:pPr>
      <w:r w:rsidRPr="007530C6">
        <w:t>-</w:t>
      </w:r>
      <w:r w:rsidRPr="007530C6">
        <w:tab/>
        <w:t>RUL-FR1-TM3.1a if 256QAM is supported by repeater without power back off, or</w:t>
      </w:r>
    </w:p>
    <w:p w14:paraId="6A374328" w14:textId="77777777" w:rsidR="001D24C8" w:rsidRPr="007530C6" w:rsidRDefault="001D24C8" w:rsidP="001D24C8">
      <w:pPr>
        <w:pStyle w:val="B1"/>
      </w:pPr>
      <w:r w:rsidRPr="007530C6">
        <w:t>-</w:t>
      </w:r>
      <w:r w:rsidRPr="007530C6">
        <w:tab/>
        <w:t>RUL-FR1-TM3.1a at manufacturer's declared rated output power if 256QAM is supported by repeater with power back off, and NR-FR1-TM3.1 at maximum power, or</w:t>
      </w:r>
    </w:p>
    <w:p w14:paraId="6518543C" w14:textId="77777777" w:rsidR="001D24C8" w:rsidRPr="007530C6" w:rsidRDefault="001D24C8" w:rsidP="001D24C8">
      <w:pPr>
        <w:pStyle w:val="B1"/>
      </w:pPr>
      <w:r w:rsidRPr="007530C6">
        <w:t>-</w:t>
      </w:r>
      <w:r w:rsidRPr="007530C6">
        <w:tab/>
        <w:t>RUL-FR1-TM3.1 with highest modulation order supported by repeater.</w:t>
      </w:r>
    </w:p>
    <w:p w14:paraId="7164618D" w14:textId="77777777" w:rsidR="001D24C8" w:rsidRPr="007530C6" w:rsidRDefault="001D24C8" w:rsidP="001D24C8">
      <w:r w:rsidRPr="007530C6">
        <w:t>For RUL-FR1-TM3.1a, power back-off shall be applied if it is declared.</w:t>
      </w:r>
    </w:p>
    <w:p w14:paraId="32FF63AC" w14:textId="77777777" w:rsidR="001D24C8" w:rsidRPr="007530C6" w:rsidRDefault="001D24C8" w:rsidP="001D24C8">
      <w:r w:rsidRPr="007530C6">
        <w:t xml:space="preserve">2) Measure the </w:t>
      </w:r>
      <w:ins w:id="77" w:author="Tetsu Ikeda" w:date="2022-11-17T21:59:00Z">
        <w:r w:rsidR="00DF78D3">
          <w:t xml:space="preserve">repeater </w:t>
        </w:r>
      </w:ins>
      <w:r w:rsidRPr="007530C6">
        <w:t>EVM and frequency error as defined in annex H.</w:t>
      </w:r>
    </w:p>
    <w:p w14:paraId="0A9F844C" w14:textId="77777777" w:rsidR="001D24C8" w:rsidRPr="007530C6" w:rsidRDefault="001D24C8" w:rsidP="001D24C8">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4A2FDAD" w14:textId="77777777" w:rsidR="001D24C8" w:rsidRPr="007530C6" w:rsidRDefault="001D24C8" w:rsidP="001D24C8">
      <w:r w:rsidRPr="007530C6">
        <w:t xml:space="preserve">In addition, for </w:t>
      </w:r>
      <w:r w:rsidRPr="007530C6">
        <w:rPr>
          <w:i/>
        </w:rPr>
        <w:t>multi-band connector(s)</w:t>
      </w:r>
      <w:r w:rsidRPr="007530C6">
        <w:t>, the following steps shall apply:</w:t>
      </w:r>
    </w:p>
    <w:p w14:paraId="1BEA93D1" w14:textId="77777777" w:rsidR="001D24C8" w:rsidRPr="007530C6" w:rsidRDefault="001D24C8" w:rsidP="001D24C8">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113574B9" w14:textId="77777777" w:rsidR="001D24C8" w:rsidRPr="007530C6" w:rsidRDefault="001D24C8" w:rsidP="001D24C8">
      <w:pPr>
        <w:pStyle w:val="Heading4"/>
      </w:pPr>
      <w:bookmarkStart w:id="78" w:name="_Toc503965098"/>
      <w:bookmarkStart w:id="79" w:name="_Toc117256495"/>
      <w:r w:rsidRPr="007530C6">
        <w:t>6.6.2.4</w:t>
      </w:r>
      <w:r w:rsidRPr="007530C6">
        <w:tab/>
        <w:t>Test requirement</w:t>
      </w:r>
      <w:bookmarkEnd w:id="78"/>
      <w:bookmarkEnd w:id="79"/>
    </w:p>
    <w:p w14:paraId="4ACB8EBC" w14:textId="77777777" w:rsidR="001D24C8" w:rsidRPr="007530C6" w:rsidRDefault="001D24C8" w:rsidP="001D24C8">
      <w:r w:rsidRPr="007530C6">
        <w:t xml:space="preserve">The uplink of the Repeater EVM levels for different modulation schemes shall not exceed values in table 6.6.2.4-1. </w:t>
      </w:r>
    </w:p>
    <w:p w14:paraId="7E2F9E9B" w14:textId="77777777" w:rsidR="001D24C8" w:rsidRPr="007530C6" w:rsidRDefault="001D24C8" w:rsidP="001D24C8">
      <w:pPr>
        <w:pStyle w:val="TH"/>
        <w:rPr>
          <w:lang w:val="en-US"/>
        </w:rPr>
      </w:pPr>
      <w:r w:rsidRPr="007530C6">
        <w:rPr>
          <w:lang w:val="en-US"/>
        </w:rPr>
        <w:t xml:space="preserve">Table 6.6.2.4-1: </w:t>
      </w:r>
      <w:ins w:id="80" w:author="Tetsu Ikeda" w:date="2022-11-17T21:59:00Z">
        <w:r w:rsidR="00DF78D3">
          <w:rPr>
            <w:lang w:val="en-US"/>
          </w:rPr>
          <w:t xml:space="preserve">Repeater </w:t>
        </w:r>
      </w:ins>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1D24C8" w:rsidRPr="007530C6" w14:paraId="40C8D6D9"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E4981F"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73ACA1D1"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ins w:id="81" w:author="Tetsu Ikeda" w:date="2022-11-17T21:58:00Z">
              <w:r w:rsidR="00DF78D3">
                <w:rPr>
                  <w:rFonts w:ascii="Arial" w:eastAsia="SimSun" w:hAnsi="Arial" w:cs="Arial"/>
                  <w:b/>
                  <w:sz w:val="18"/>
                  <w:lang w:val="en-US"/>
                </w:rPr>
                <w:t xml:space="preserve">repeater </w:t>
              </w:r>
            </w:ins>
            <w:r w:rsidRPr="007530C6">
              <w:rPr>
                <w:rFonts w:ascii="Arial" w:eastAsia="SimSun" w:hAnsi="Arial" w:cs="Arial"/>
                <w:b/>
                <w:sz w:val="18"/>
                <w:lang w:val="en-US"/>
              </w:rPr>
              <w:t>EVM</w:t>
            </w:r>
          </w:p>
        </w:tc>
      </w:tr>
      <w:tr w:rsidR="001D24C8" w:rsidRPr="007530C6" w14:paraId="705F280F"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7097D"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0163E545"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1D24C8" w:rsidRPr="007530C6" w14:paraId="2E5834AE" w14:textId="77777777" w:rsidTr="00E3667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90B6CC"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3C16BFB" w14:textId="77777777" w:rsidR="001D24C8" w:rsidRPr="007530C6" w:rsidRDefault="001D24C8" w:rsidP="00E3667C">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1D24C8" w:rsidRPr="007530C6" w14:paraId="0CC6743E" w14:textId="77777777" w:rsidTr="00E3667C">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08E9CF68" w14:textId="77777777" w:rsidR="001D24C8" w:rsidRPr="007530C6" w:rsidRDefault="001D24C8" w:rsidP="00E3667C">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34662F7D" w14:textId="77777777" w:rsidR="001D24C8" w:rsidRPr="007530C6" w:rsidRDefault="001D24C8" w:rsidP="001D24C8">
      <w:pPr>
        <w:pStyle w:val="Guidance"/>
        <w:rPr>
          <w:lang w:eastAsia="zh-CN"/>
        </w:rPr>
      </w:pPr>
    </w:p>
    <w:p w14:paraId="4F389465" w14:textId="77777777" w:rsidR="00B71A6B" w:rsidRPr="009063C1"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9063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B4E14" w14:textId="77777777" w:rsidR="00615B66" w:rsidRDefault="00615B66">
      <w:r>
        <w:separator/>
      </w:r>
    </w:p>
  </w:endnote>
  <w:endnote w:type="continuationSeparator" w:id="0">
    <w:p w14:paraId="523FB97A" w14:textId="77777777" w:rsidR="00615B66" w:rsidRDefault="0061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PMincho">
    <w:altName w:val="Yu Gothic"/>
    <w:panose1 w:val="02020600040205080304"/>
    <w:charset w:val="80"/>
    <w:family w:val="roma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47EB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B7A3" w14:textId="77777777" w:rsidR="00615B66" w:rsidRDefault="00615B66">
      <w:r>
        <w:separator/>
      </w:r>
    </w:p>
  </w:footnote>
  <w:footnote w:type="continuationSeparator" w:id="0">
    <w:p w14:paraId="6195BCC1" w14:textId="77777777" w:rsidR="00615B66" w:rsidRDefault="00615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97"/>
    <w:rsid w:val="000271C7"/>
    <w:rsid w:val="00031C06"/>
    <w:rsid w:val="00033397"/>
    <w:rsid w:val="00040095"/>
    <w:rsid w:val="00051834"/>
    <w:rsid w:val="00054A22"/>
    <w:rsid w:val="000655A6"/>
    <w:rsid w:val="00080512"/>
    <w:rsid w:val="00090779"/>
    <w:rsid w:val="000C69F6"/>
    <w:rsid w:val="000D58AB"/>
    <w:rsid w:val="001331F4"/>
    <w:rsid w:val="00145EC8"/>
    <w:rsid w:val="001844E6"/>
    <w:rsid w:val="001968D0"/>
    <w:rsid w:val="001D02C2"/>
    <w:rsid w:val="001D24C8"/>
    <w:rsid w:val="001D4595"/>
    <w:rsid w:val="001F168B"/>
    <w:rsid w:val="001F6E08"/>
    <w:rsid w:val="00205429"/>
    <w:rsid w:val="00214236"/>
    <w:rsid w:val="00233800"/>
    <w:rsid w:val="002347A2"/>
    <w:rsid w:val="00240D2F"/>
    <w:rsid w:val="00287B8F"/>
    <w:rsid w:val="002B45BE"/>
    <w:rsid w:val="002C79CB"/>
    <w:rsid w:val="002F21AC"/>
    <w:rsid w:val="003172DC"/>
    <w:rsid w:val="003503B5"/>
    <w:rsid w:val="0035462D"/>
    <w:rsid w:val="00380317"/>
    <w:rsid w:val="003C3971"/>
    <w:rsid w:val="003C5E22"/>
    <w:rsid w:val="003D2164"/>
    <w:rsid w:val="003D777C"/>
    <w:rsid w:val="003E2819"/>
    <w:rsid w:val="003E7CA0"/>
    <w:rsid w:val="00402CE3"/>
    <w:rsid w:val="00417A75"/>
    <w:rsid w:val="00435A04"/>
    <w:rsid w:val="00442F60"/>
    <w:rsid w:val="00447F53"/>
    <w:rsid w:val="004550E9"/>
    <w:rsid w:val="004621AD"/>
    <w:rsid w:val="00462864"/>
    <w:rsid w:val="004705A2"/>
    <w:rsid w:val="0047096D"/>
    <w:rsid w:val="004C7D2B"/>
    <w:rsid w:val="004D3578"/>
    <w:rsid w:val="004E213A"/>
    <w:rsid w:val="004F021F"/>
    <w:rsid w:val="004F40BE"/>
    <w:rsid w:val="00502DE2"/>
    <w:rsid w:val="00543E6C"/>
    <w:rsid w:val="005442E2"/>
    <w:rsid w:val="00565087"/>
    <w:rsid w:val="00590311"/>
    <w:rsid w:val="005A0DC8"/>
    <w:rsid w:val="005D2E01"/>
    <w:rsid w:val="005E0B56"/>
    <w:rsid w:val="005E14F8"/>
    <w:rsid w:val="005E7D36"/>
    <w:rsid w:val="00614FDF"/>
    <w:rsid w:val="00615B66"/>
    <w:rsid w:val="00632455"/>
    <w:rsid w:val="0063629C"/>
    <w:rsid w:val="00662FE1"/>
    <w:rsid w:val="00676AD2"/>
    <w:rsid w:val="006813A6"/>
    <w:rsid w:val="00682E6D"/>
    <w:rsid w:val="00695998"/>
    <w:rsid w:val="00696104"/>
    <w:rsid w:val="006C4584"/>
    <w:rsid w:val="006D4CF0"/>
    <w:rsid w:val="006E5C86"/>
    <w:rsid w:val="006F682C"/>
    <w:rsid w:val="006F6F00"/>
    <w:rsid w:val="006F707F"/>
    <w:rsid w:val="007168AA"/>
    <w:rsid w:val="00734A5B"/>
    <w:rsid w:val="00744E76"/>
    <w:rsid w:val="007542C8"/>
    <w:rsid w:val="00780233"/>
    <w:rsid w:val="00781F0F"/>
    <w:rsid w:val="00796154"/>
    <w:rsid w:val="007D0F59"/>
    <w:rsid w:val="007E58B4"/>
    <w:rsid w:val="007E6996"/>
    <w:rsid w:val="008028A4"/>
    <w:rsid w:val="00820C09"/>
    <w:rsid w:val="00846F49"/>
    <w:rsid w:val="008768CA"/>
    <w:rsid w:val="00884D76"/>
    <w:rsid w:val="00895AE5"/>
    <w:rsid w:val="008B13B4"/>
    <w:rsid w:val="008D5CE3"/>
    <w:rsid w:val="008D7D8A"/>
    <w:rsid w:val="008F65A2"/>
    <w:rsid w:val="0090271F"/>
    <w:rsid w:val="00902E23"/>
    <w:rsid w:val="009063C1"/>
    <w:rsid w:val="0091348E"/>
    <w:rsid w:val="00917CCB"/>
    <w:rsid w:val="00922EE0"/>
    <w:rsid w:val="00924506"/>
    <w:rsid w:val="00934DF3"/>
    <w:rsid w:val="00942EC2"/>
    <w:rsid w:val="00972293"/>
    <w:rsid w:val="009827F8"/>
    <w:rsid w:val="009941A8"/>
    <w:rsid w:val="009B008D"/>
    <w:rsid w:val="009C12DA"/>
    <w:rsid w:val="009F37B7"/>
    <w:rsid w:val="00A01428"/>
    <w:rsid w:val="00A05AF5"/>
    <w:rsid w:val="00A10F02"/>
    <w:rsid w:val="00A15FB1"/>
    <w:rsid w:val="00A164B4"/>
    <w:rsid w:val="00A3158C"/>
    <w:rsid w:val="00A319DD"/>
    <w:rsid w:val="00A440DD"/>
    <w:rsid w:val="00A511ED"/>
    <w:rsid w:val="00A53724"/>
    <w:rsid w:val="00A774B4"/>
    <w:rsid w:val="00A82346"/>
    <w:rsid w:val="00A856BB"/>
    <w:rsid w:val="00AA55A5"/>
    <w:rsid w:val="00AB7609"/>
    <w:rsid w:val="00AD3EB9"/>
    <w:rsid w:val="00AD48C2"/>
    <w:rsid w:val="00B0649A"/>
    <w:rsid w:val="00B10865"/>
    <w:rsid w:val="00B15449"/>
    <w:rsid w:val="00B179F3"/>
    <w:rsid w:val="00B252BF"/>
    <w:rsid w:val="00B26D18"/>
    <w:rsid w:val="00B42EB0"/>
    <w:rsid w:val="00B71A6B"/>
    <w:rsid w:val="00B96D70"/>
    <w:rsid w:val="00BA0717"/>
    <w:rsid w:val="00BB1384"/>
    <w:rsid w:val="00BC0F7D"/>
    <w:rsid w:val="00BE2F9A"/>
    <w:rsid w:val="00C05C9F"/>
    <w:rsid w:val="00C11CFE"/>
    <w:rsid w:val="00C2409D"/>
    <w:rsid w:val="00C33079"/>
    <w:rsid w:val="00C45231"/>
    <w:rsid w:val="00C46202"/>
    <w:rsid w:val="00C64BD6"/>
    <w:rsid w:val="00C72833"/>
    <w:rsid w:val="00C83B5B"/>
    <w:rsid w:val="00C878B4"/>
    <w:rsid w:val="00C93F40"/>
    <w:rsid w:val="00CA3D0C"/>
    <w:rsid w:val="00CB0359"/>
    <w:rsid w:val="00CE1CA6"/>
    <w:rsid w:val="00CF0983"/>
    <w:rsid w:val="00CF62B1"/>
    <w:rsid w:val="00D13D25"/>
    <w:rsid w:val="00D5196D"/>
    <w:rsid w:val="00D57007"/>
    <w:rsid w:val="00D738D6"/>
    <w:rsid w:val="00D755EB"/>
    <w:rsid w:val="00D837B9"/>
    <w:rsid w:val="00D87E00"/>
    <w:rsid w:val="00D9134D"/>
    <w:rsid w:val="00DA7A03"/>
    <w:rsid w:val="00DB1818"/>
    <w:rsid w:val="00DB5DC8"/>
    <w:rsid w:val="00DC0C03"/>
    <w:rsid w:val="00DC2CB3"/>
    <w:rsid w:val="00DC309B"/>
    <w:rsid w:val="00DC4DA2"/>
    <w:rsid w:val="00DF2B1F"/>
    <w:rsid w:val="00DF62CD"/>
    <w:rsid w:val="00DF78D3"/>
    <w:rsid w:val="00E1240C"/>
    <w:rsid w:val="00E177B4"/>
    <w:rsid w:val="00E336C9"/>
    <w:rsid w:val="00E51319"/>
    <w:rsid w:val="00E54BAB"/>
    <w:rsid w:val="00E77645"/>
    <w:rsid w:val="00E82C62"/>
    <w:rsid w:val="00EC4A25"/>
    <w:rsid w:val="00ED6E0C"/>
    <w:rsid w:val="00EE210D"/>
    <w:rsid w:val="00EE297D"/>
    <w:rsid w:val="00EE5C1E"/>
    <w:rsid w:val="00EE72FF"/>
    <w:rsid w:val="00F025A2"/>
    <w:rsid w:val="00F04712"/>
    <w:rsid w:val="00F056C2"/>
    <w:rsid w:val="00F117C7"/>
    <w:rsid w:val="00F22EC7"/>
    <w:rsid w:val="00F653B8"/>
    <w:rsid w:val="00F716E3"/>
    <w:rsid w:val="00F80AE8"/>
    <w:rsid w:val="00FA1266"/>
    <w:rsid w:val="00FB133B"/>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42BE9B"/>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23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character" w:customStyle="1" w:styleId="UnresolvedMention1">
    <w:name w:val="Unresolved Mention1"/>
    <w:uiPriority w:val="99"/>
    <w:semiHidden/>
    <w:unhideWhenUsed/>
    <w:rsid w:val="00020097"/>
    <w:rPr>
      <w:color w:val="808080"/>
      <w:shd w:val="clear" w:color="auto" w:fill="E6E6E6"/>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924506"/>
    <w:pPr>
      <w:spacing w:after="0"/>
    </w:pPr>
    <w:rPr>
      <w:rFonts w:ascii="Segoe UI" w:hAnsi="Segoe UI" w:cs="Segoe UI"/>
      <w:sz w:val="18"/>
      <w:szCs w:val="18"/>
    </w:rPr>
  </w:style>
  <w:style w:type="character" w:customStyle="1" w:styleId="BalloonTextChar">
    <w:name w:val="Balloon Text Char"/>
    <w:link w:val="BalloonText"/>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CommentReference">
    <w:name w:val="annotation reference"/>
    <w:rsid w:val="00632455"/>
    <w:rPr>
      <w:sz w:val="18"/>
      <w:szCs w:val="18"/>
    </w:rPr>
  </w:style>
  <w:style w:type="paragraph" w:styleId="CommentText">
    <w:name w:val="annotation text"/>
    <w:basedOn w:val="Normal"/>
    <w:link w:val="CommentTextChar"/>
    <w:rsid w:val="00632455"/>
  </w:style>
  <w:style w:type="character" w:customStyle="1" w:styleId="CommentTextChar">
    <w:name w:val="Comment Text Char"/>
    <w:link w:val="CommentText"/>
    <w:rsid w:val="00632455"/>
    <w:rPr>
      <w:rFonts w:eastAsia="MS Mincho"/>
      <w:lang w:val="en-GB" w:eastAsia="en-US"/>
    </w:rPr>
  </w:style>
  <w:style w:type="paragraph" w:styleId="CommentSubject">
    <w:name w:val="annotation subject"/>
    <w:basedOn w:val="CommentText"/>
    <w:next w:val="CommentText"/>
    <w:link w:val="CommentSubjectChar"/>
    <w:rsid w:val="009941A8"/>
    <w:rPr>
      <w:b/>
      <w:bCs/>
    </w:rPr>
  </w:style>
  <w:style w:type="character" w:customStyle="1" w:styleId="CommentSubjectChar">
    <w:name w:val="Comment Subject Char"/>
    <w:link w:val="CommentSubject"/>
    <w:rsid w:val="009941A8"/>
    <w:rPr>
      <w:rFonts w:eastAsia="MS Mincho"/>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uiPriority w:val="99"/>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Revision">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Index2">
    <w:name w:val="index 2"/>
    <w:basedOn w:val="Index1"/>
    <w:rsid w:val="00B179F3"/>
    <w:pPr>
      <w:ind w:left="284"/>
    </w:pPr>
  </w:style>
  <w:style w:type="paragraph" w:styleId="Index1">
    <w:name w:val="index 1"/>
    <w:basedOn w:val="Normal"/>
    <w:rsid w:val="00B179F3"/>
    <w:pPr>
      <w:keepLines/>
      <w:spacing w:after="0"/>
    </w:pPr>
    <w:rPr>
      <w:rFonts w:eastAsia="Yu Mincho"/>
    </w:rPr>
  </w:style>
  <w:style w:type="paragraph" w:styleId="ListNumber2">
    <w:name w:val="List Number 2"/>
    <w:basedOn w:val="ListNumber"/>
    <w:rsid w:val="00B179F3"/>
    <w:pPr>
      <w:ind w:left="851"/>
    </w:pPr>
  </w:style>
  <w:style w:type="character" w:styleId="FootnoteReference">
    <w:name w:val="footnote reference"/>
    <w:rsid w:val="00B179F3"/>
    <w:rPr>
      <w:b/>
      <w:position w:val="6"/>
      <w:sz w:val="16"/>
    </w:rPr>
  </w:style>
  <w:style w:type="paragraph" w:styleId="FootnoteText">
    <w:name w:val="footnote text"/>
    <w:basedOn w:val="Normal"/>
    <w:link w:val="FootnoteTextChar"/>
    <w:rsid w:val="00B179F3"/>
    <w:pPr>
      <w:keepLines/>
      <w:spacing w:after="0"/>
      <w:ind w:left="454" w:hanging="454"/>
    </w:pPr>
    <w:rPr>
      <w:rFonts w:eastAsia="Yu Mincho"/>
      <w:sz w:val="16"/>
    </w:rPr>
  </w:style>
  <w:style w:type="character" w:customStyle="1" w:styleId="FootnoteTextChar">
    <w:name w:val="Footnote Text Char"/>
    <w:link w:val="FootnoteText"/>
    <w:rsid w:val="00B179F3"/>
    <w:rPr>
      <w:rFonts w:eastAsia="Yu Mincho"/>
      <w:sz w:val="16"/>
      <w:lang w:val="en-GB" w:eastAsia="en-US"/>
    </w:rPr>
  </w:style>
  <w:style w:type="paragraph" w:styleId="ListBullet2">
    <w:name w:val="List Bullet 2"/>
    <w:basedOn w:val="ListBullet"/>
    <w:rsid w:val="00B179F3"/>
    <w:pPr>
      <w:ind w:left="851"/>
    </w:pPr>
  </w:style>
  <w:style w:type="paragraph" w:styleId="ListBullet3">
    <w:name w:val="List Bullet 3"/>
    <w:basedOn w:val="ListBullet2"/>
    <w:rsid w:val="00B179F3"/>
    <w:pPr>
      <w:ind w:left="1135"/>
    </w:pPr>
  </w:style>
  <w:style w:type="paragraph" w:styleId="ListNumber">
    <w:name w:val="List Number"/>
    <w:basedOn w:val="List"/>
    <w:rsid w:val="00B179F3"/>
  </w:style>
  <w:style w:type="paragraph" w:customStyle="1" w:styleId="H6">
    <w:name w:val="H6"/>
    <w:basedOn w:val="Heading5"/>
    <w:next w:val="Normal"/>
    <w:rsid w:val="00B179F3"/>
    <w:pPr>
      <w:ind w:left="1985" w:hanging="1985"/>
      <w:outlineLvl w:val="9"/>
    </w:pPr>
    <w:rPr>
      <w:rFonts w:eastAsia="Yu Mincho"/>
      <w:sz w:val="20"/>
    </w:rPr>
  </w:style>
  <w:style w:type="paragraph" w:styleId="List2">
    <w:name w:val="List 2"/>
    <w:basedOn w:val="List"/>
    <w:rsid w:val="00B179F3"/>
    <w:pPr>
      <w:ind w:left="851"/>
    </w:pPr>
  </w:style>
  <w:style w:type="paragraph" w:styleId="List3">
    <w:name w:val="List 3"/>
    <w:basedOn w:val="List2"/>
    <w:rsid w:val="00B179F3"/>
    <w:pPr>
      <w:ind w:left="1135"/>
    </w:pPr>
  </w:style>
  <w:style w:type="paragraph" w:styleId="List4">
    <w:name w:val="List 4"/>
    <w:basedOn w:val="List3"/>
    <w:rsid w:val="00B179F3"/>
    <w:pPr>
      <w:ind w:left="1418"/>
    </w:pPr>
  </w:style>
  <w:style w:type="paragraph" w:styleId="List5">
    <w:name w:val="List 5"/>
    <w:basedOn w:val="List4"/>
    <w:rsid w:val="00B179F3"/>
    <w:pPr>
      <w:ind w:left="1702"/>
    </w:pPr>
  </w:style>
  <w:style w:type="paragraph" w:customStyle="1" w:styleId="EditorsNote">
    <w:name w:val="Editor's Note"/>
    <w:basedOn w:val="NO"/>
    <w:rsid w:val="00B179F3"/>
    <w:rPr>
      <w:rFonts w:eastAsia="Yu Mincho"/>
      <w:color w:val="FF0000"/>
    </w:rPr>
  </w:style>
  <w:style w:type="paragraph" w:styleId="List">
    <w:name w:val="List"/>
    <w:basedOn w:val="Normal"/>
    <w:rsid w:val="00B179F3"/>
    <w:pPr>
      <w:ind w:left="568" w:hanging="284"/>
    </w:pPr>
    <w:rPr>
      <w:rFonts w:eastAsia="Yu Mincho"/>
    </w:rPr>
  </w:style>
  <w:style w:type="paragraph" w:styleId="ListBullet">
    <w:name w:val="List Bullet"/>
    <w:basedOn w:val="List"/>
    <w:rsid w:val="00B179F3"/>
  </w:style>
  <w:style w:type="paragraph" w:styleId="ListBullet4">
    <w:name w:val="List Bullet 4"/>
    <w:basedOn w:val="ListBullet3"/>
    <w:rsid w:val="00B179F3"/>
    <w:pPr>
      <w:ind w:left="1418"/>
    </w:pPr>
  </w:style>
  <w:style w:type="paragraph" w:styleId="ListBullet5">
    <w:name w:val="List Bullet 5"/>
    <w:basedOn w:val="ListBullet4"/>
    <w:rsid w:val="00B179F3"/>
    <w:pPr>
      <w:ind w:left="1702"/>
    </w:pPr>
  </w:style>
  <w:style w:type="paragraph" w:customStyle="1" w:styleId="tdoc-header">
    <w:name w:val="tdoc-header"/>
    <w:rsid w:val="00B179F3"/>
    <w:rPr>
      <w:rFonts w:ascii="Arial" w:eastAsia="Yu Mincho" w:hAnsi="Arial"/>
      <w:noProof/>
      <w:sz w:val="24"/>
      <w:lang w:val="en-GB" w:eastAsia="en-US"/>
    </w:rPr>
  </w:style>
  <w:style w:type="character" w:styleId="FollowedHyperlink">
    <w:name w:val="FollowedHyperlink"/>
    <w:rsid w:val="00B179F3"/>
    <w:rPr>
      <w:color w:val="800080"/>
      <w:u w:val="single"/>
    </w:rPr>
  </w:style>
  <w:style w:type="paragraph" w:styleId="DocumentMap">
    <w:name w:val="Document Map"/>
    <w:basedOn w:val="Normal"/>
    <w:link w:val="DocumentMapChar"/>
    <w:rsid w:val="00B179F3"/>
    <w:pPr>
      <w:shd w:val="clear" w:color="auto" w:fill="000080"/>
    </w:pPr>
    <w:rPr>
      <w:rFonts w:ascii="Tahoma" w:eastAsia="Yu Mincho" w:hAnsi="Tahoma" w:cs="Tahoma"/>
    </w:rPr>
  </w:style>
  <w:style w:type="character" w:customStyle="1" w:styleId="DocumentMapChar">
    <w:name w:val="Document Map Char"/>
    <w:link w:val="DocumentMap"/>
    <w:rsid w:val="00B179F3"/>
    <w:rPr>
      <w:rFonts w:ascii="Tahoma" w:eastAsia="Yu Mincho" w:hAnsi="Tahoma" w:cs="Tahoma"/>
      <w:shd w:val="clear" w:color="auto" w:fill="000080"/>
      <w:lang w:val="en-GB" w:eastAsia="en-US"/>
    </w:rPr>
  </w:style>
  <w:style w:type="character" w:customStyle="1" w:styleId="Heading3Char">
    <w:name w:val="Heading 3 Char"/>
    <w:link w:val="Heading3"/>
    <w:rsid w:val="00B179F3"/>
    <w:rPr>
      <w:rFonts w:ascii="Arial" w:hAnsi="Arial"/>
      <w:sz w:val="28"/>
      <w:lang w:val="en-GB" w:eastAsia="en-US"/>
    </w:rPr>
  </w:style>
  <w:style w:type="character" w:customStyle="1" w:styleId="Heading2Char">
    <w:name w:val="Heading 2 Char"/>
    <w:link w:val="Heading2"/>
    <w:rsid w:val="00B179F3"/>
    <w:rPr>
      <w:rFonts w:ascii="Arial" w:hAnsi="Arial"/>
      <w:sz w:val="32"/>
      <w:lang w:val="en-GB" w:eastAsia="en-US"/>
    </w:rPr>
  </w:style>
  <w:style w:type="paragraph" w:styleId="BodyText">
    <w:name w:val="Body Text"/>
    <w:basedOn w:val="Normal"/>
    <w:link w:val="BodyTextChar"/>
    <w:rsid w:val="00B179F3"/>
    <w:pPr>
      <w:spacing w:after="120"/>
    </w:pPr>
    <w:rPr>
      <w:rFonts w:eastAsia="Yu Mincho"/>
    </w:rPr>
  </w:style>
  <w:style w:type="character" w:customStyle="1" w:styleId="BodyTextChar">
    <w:name w:val="Body Text Char"/>
    <w:link w:val="BodyText"/>
    <w:rsid w:val="00B179F3"/>
    <w:rPr>
      <w:rFonts w:eastAsia="Yu Mincho"/>
      <w:lang w:val="en-GB" w:eastAsia="en-US"/>
    </w:rPr>
  </w:style>
  <w:style w:type="character" w:styleId="Emphasis">
    <w:name w:val="Emphasis"/>
    <w:uiPriority w:val="20"/>
    <w:qFormat/>
    <w:rsid w:val="00B179F3"/>
    <w:rPr>
      <w:i/>
      <w:iCs/>
    </w:rPr>
  </w:style>
  <w:style w:type="paragraph" w:styleId="ListParagraph">
    <w:name w:val="List Paragraph"/>
    <w:basedOn w:val="Normal"/>
    <w:link w:val="ListParagraphChar"/>
    <w:uiPriority w:val="34"/>
    <w:qFormat/>
    <w:rsid w:val="00B179F3"/>
    <w:pPr>
      <w:ind w:left="720"/>
      <w:contextualSpacing/>
    </w:pPr>
    <w:rPr>
      <w:rFonts w:eastAsia="SimSun"/>
    </w:rPr>
  </w:style>
  <w:style w:type="character" w:customStyle="1" w:styleId="ListParagraphChar">
    <w:name w:val="List Paragraph Char"/>
    <w:link w:val="ListParagraph"/>
    <w:uiPriority w:val="34"/>
    <w:locked/>
    <w:rsid w:val="00B179F3"/>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semiHidden/>
    <w:locked/>
    <w:rsid w:val="00B179F3"/>
    <w:rPr>
      <w:rFonts w:eastAsia="Times New Roman"/>
      <w:b/>
      <w:bCs/>
      <w:sz w:val="21"/>
      <w:szCs w:val="21"/>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TableGrid">
    <w:name w:val="Table Grid"/>
    <w:basedOn w:val="TableNormal"/>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Yu Mincho"/>
      <w:lang w:val="en-GB" w:eastAsia="en-US"/>
    </w:rPr>
  </w:style>
  <w:style w:type="character" w:customStyle="1" w:styleId="Heading1Char">
    <w:name w:val="Heading 1 Char"/>
    <w:link w:val="Heading1"/>
    <w:rsid w:val="00884D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3C159-BCEA-4716-BDC8-1A6D85E2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1911</Words>
  <Characters>10895</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Takao Miyake</cp:lastModifiedBy>
  <cp:revision>2</cp:revision>
  <cp:lastPrinted>2017-11-15T03:07:00Z</cp:lastPrinted>
  <dcterms:created xsi:type="dcterms:W3CDTF">2022-11-17T15:19:00Z</dcterms:created>
  <dcterms:modified xsi:type="dcterms:W3CDTF">2022-11-17T15:19:00Z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2022-10-04T23:57:22Z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5c4e1e0e-0031-40e0-88ef-32b2af40ccc7</vt:lpwstr>
  </property>
  <property fmtid="{D5CDD505-2E9C-101B-9397-08002B2CF9AE}" pid="8" name="MSIP_Label_ccdfaaf9-8272-478d-a341-3acc189ee3a3_ContentBits">
    <vt:lpwstr>0</vt:lpwstr>
  </property>
</Properties>
</file>