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3DFED8C0"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w:t>
      </w:r>
      <w:r w:rsidR="00A5215E">
        <w:rPr>
          <w:rFonts w:ascii="Arial" w:hAnsi="Arial"/>
          <w:b/>
          <w:sz w:val="24"/>
          <w:szCs w:val="24"/>
        </w:rPr>
        <w:t>5</w:t>
      </w:r>
      <w:r w:rsidRPr="00F74057">
        <w:rPr>
          <w:rFonts w:ascii="Arial" w:hAnsi="Arial"/>
          <w:b/>
          <w:i/>
          <w:noProof/>
          <w:sz w:val="24"/>
          <w:szCs w:val="24"/>
        </w:rPr>
        <w:tab/>
      </w:r>
      <w:r w:rsidR="00C97469" w:rsidRPr="00C97469">
        <w:rPr>
          <w:rFonts w:ascii="Arial" w:hAnsi="Arial"/>
          <w:b/>
          <w:sz w:val="24"/>
          <w:szCs w:val="24"/>
        </w:rPr>
        <w:t>R4-22</w:t>
      </w:r>
      <w:r w:rsidR="00B476D2">
        <w:rPr>
          <w:rFonts w:ascii="Arial" w:hAnsi="Arial"/>
          <w:b/>
          <w:sz w:val="24"/>
          <w:szCs w:val="24"/>
        </w:rPr>
        <w:t>20201</w:t>
      </w:r>
    </w:p>
    <w:p w14:paraId="0E675DB6" w14:textId="66BA354B" w:rsidR="00F74057" w:rsidRPr="00F74057" w:rsidRDefault="00F922FB" w:rsidP="00F74057">
      <w:pPr>
        <w:spacing w:after="120"/>
        <w:outlineLvl w:val="0"/>
        <w:rPr>
          <w:rFonts w:ascii="Arial" w:hAnsi="Arial"/>
          <w:b/>
          <w:bCs/>
          <w:noProof/>
          <w:sz w:val="32"/>
          <w:szCs w:val="24"/>
        </w:rPr>
      </w:pPr>
      <w:r>
        <w:rPr>
          <w:rFonts w:ascii="Arial" w:hAnsi="Arial"/>
          <w:b/>
          <w:bCs/>
          <w:sz w:val="24"/>
          <w:szCs w:val="24"/>
        </w:rPr>
        <w:t>Toulouse, France</w:t>
      </w:r>
      <w:r w:rsidR="00C97469" w:rsidRPr="00C97469">
        <w:rPr>
          <w:rFonts w:ascii="Arial" w:hAnsi="Arial"/>
          <w:b/>
          <w:bCs/>
          <w:sz w:val="24"/>
          <w:szCs w:val="24"/>
        </w:rPr>
        <w:t xml:space="preserve">, </w:t>
      </w:r>
      <w:r w:rsidR="00F06DDE">
        <w:rPr>
          <w:rFonts w:ascii="Arial" w:hAnsi="Arial"/>
          <w:b/>
          <w:bCs/>
          <w:sz w:val="24"/>
          <w:szCs w:val="24"/>
        </w:rPr>
        <w:t>1</w:t>
      </w:r>
      <w:r w:rsidR="00A5215E">
        <w:rPr>
          <w:rFonts w:ascii="Arial" w:hAnsi="Arial"/>
          <w:b/>
          <w:bCs/>
          <w:sz w:val="24"/>
          <w:szCs w:val="24"/>
        </w:rPr>
        <w:t>4</w:t>
      </w:r>
      <w:r w:rsidR="00C97469" w:rsidRPr="00C97469">
        <w:rPr>
          <w:rFonts w:ascii="Arial" w:hAnsi="Arial"/>
          <w:b/>
          <w:bCs/>
          <w:sz w:val="24"/>
          <w:szCs w:val="24"/>
        </w:rPr>
        <w:t xml:space="preserve"> </w:t>
      </w:r>
      <w:r w:rsidR="00C97469">
        <w:rPr>
          <w:rFonts w:ascii="Arial" w:hAnsi="Arial"/>
          <w:b/>
          <w:bCs/>
          <w:sz w:val="24"/>
          <w:szCs w:val="24"/>
        </w:rPr>
        <w:t>-</w:t>
      </w:r>
      <w:r w:rsidR="00C97469" w:rsidRPr="00C97469">
        <w:rPr>
          <w:rFonts w:ascii="Arial" w:hAnsi="Arial"/>
          <w:b/>
          <w:bCs/>
          <w:sz w:val="24"/>
          <w:szCs w:val="24"/>
        </w:rPr>
        <w:t xml:space="preserve"> </w:t>
      </w:r>
      <w:r w:rsidR="00E07DA7">
        <w:rPr>
          <w:rFonts w:ascii="Arial" w:hAnsi="Arial"/>
          <w:b/>
          <w:bCs/>
          <w:sz w:val="24"/>
          <w:szCs w:val="24"/>
        </w:rPr>
        <w:t>1</w:t>
      </w:r>
      <w:r w:rsidR="00A5215E">
        <w:rPr>
          <w:rFonts w:ascii="Arial" w:hAnsi="Arial"/>
          <w:b/>
          <w:bCs/>
          <w:sz w:val="24"/>
          <w:szCs w:val="24"/>
        </w:rPr>
        <w:t>8</w:t>
      </w:r>
      <w:r w:rsidR="00C97469" w:rsidRPr="00C97469">
        <w:rPr>
          <w:rFonts w:ascii="Arial" w:hAnsi="Arial"/>
          <w:b/>
          <w:bCs/>
          <w:sz w:val="24"/>
          <w:szCs w:val="24"/>
        </w:rPr>
        <w:t xml:space="preserve"> </w:t>
      </w:r>
      <w:r w:rsidR="00A5215E">
        <w:rPr>
          <w:rFonts w:ascii="Arial" w:hAnsi="Arial"/>
          <w:b/>
          <w:bCs/>
          <w:sz w:val="24"/>
          <w:szCs w:val="24"/>
        </w:rPr>
        <w:t>Novem</w:t>
      </w:r>
      <w:r w:rsidR="00E07DA7">
        <w:rPr>
          <w:rFonts w:ascii="Arial" w:hAnsi="Arial"/>
          <w:b/>
          <w:bCs/>
          <w:sz w:val="24"/>
          <w:szCs w:val="24"/>
        </w:rPr>
        <w:t>ber</w:t>
      </w:r>
      <w:r w:rsidR="00C97469" w:rsidRPr="00C97469">
        <w:rPr>
          <w:rFonts w:ascii="Arial" w:hAnsi="Arial"/>
          <w:b/>
          <w:bCs/>
          <w:sz w:val="24"/>
          <w:szCs w:val="24"/>
        </w:rPr>
        <w:t xml:space="preserve">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1C933662"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4718B8">
              <w:rPr>
                <w:rFonts w:ascii="Arial" w:hAnsi="Arial"/>
                <w:b/>
                <w:bCs/>
                <w:sz w:val="28"/>
                <w:szCs w:val="28"/>
                <w:lang w:val="fr-FR"/>
              </w:rPr>
              <w:t>8</w:t>
            </w:r>
            <w:r w:rsidRPr="00C97469">
              <w:rPr>
                <w:rFonts w:ascii="Arial" w:hAnsi="Arial"/>
                <w:b/>
                <w:bCs/>
                <w:sz w:val="28"/>
                <w:szCs w:val="28"/>
                <w:lang w:val="fr-FR"/>
              </w:rPr>
              <w:t>.</w:t>
            </w:r>
            <w:r w:rsidR="00657C71">
              <w:rPr>
                <w:rFonts w:ascii="Arial" w:hAnsi="Arial"/>
                <w:b/>
                <w:bCs/>
                <w:sz w:val="28"/>
                <w:szCs w:val="28"/>
                <w:lang w:val="fr-FR"/>
              </w:rPr>
              <w:t>1</w:t>
            </w:r>
            <w:r w:rsidR="00DE48A3">
              <w:rPr>
                <w:rFonts w:ascii="Arial" w:hAnsi="Arial"/>
                <w:b/>
                <w:bCs/>
                <w:sz w:val="28"/>
                <w:szCs w:val="28"/>
                <w:lang w:val="fr-FR"/>
              </w:rPr>
              <w:t>41-2</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293E2613" w:rsidR="00F74057" w:rsidRPr="005B5F8C" w:rsidRDefault="00A5215E" w:rsidP="00F74057">
            <w:pPr>
              <w:spacing w:after="0"/>
              <w:rPr>
                <w:rFonts w:ascii="Arial" w:hAnsi="Arial"/>
                <w:b/>
                <w:bCs/>
                <w:noProof/>
                <w:lang w:val="fr-FR"/>
              </w:rPr>
            </w:pPr>
            <w:proofErr w:type="spellStart"/>
            <w:r>
              <w:rPr>
                <w:rFonts w:ascii="Arial" w:hAnsi="Arial"/>
                <w:b/>
                <w:bCs/>
                <w:sz w:val="28"/>
                <w:szCs w:val="28"/>
                <w:lang w:val="fr-FR"/>
              </w:rPr>
              <w:t>xxxx</w:t>
            </w:r>
            <w:proofErr w:type="spellEnd"/>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36F42A3F" w:rsidR="00F74057" w:rsidRPr="00F74057" w:rsidRDefault="00B476D2" w:rsidP="00F74057">
            <w:pPr>
              <w:spacing w:after="0"/>
              <w:jc w:val="center"/>
              <w:rPr>
                <w:rFonts w:ascii="Arial" w:hAnsi="Arial"/>
                <w:b/>
                <w:noProof/>
                <w:lang w:val="fr-FR"/>
              </w:rPr>
            </w:pPr>
            <w:r w:rsidRPr="00C97469">
              <w:rPr>
                <w:rFonts w:ascii="Arial" w:hAnsi="Arial"/>
                <w:b/>
                <w:bCs/>
                <w:sz w:val="28"/>
                <w:szCs w:val="28"/>
                <w:lang w:val="fr-FR"/>
              </w:rPr>
              <w:t>1</w:t>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51A36E59"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FC2C9E">
              <w:rPr>
                <w:rFonts w:ascii="Arial" w:hAnsi="Arial"/>
                <w:b/>
                <w:bCs/>
                <w:sz w:val="28"/>
                <w:szCs w:val="28"/>
                <w:lang w:val="fr-FR"/>
              </w:rPr>
              <w:t>7</w:t>
            </w:r>
            <w:r w:rsidRPr="00C97469">
              <w:rPr>
                <w:rFonts w:ascii="Arial" w:hAnsi="Arial"/>
                <w:b/>
                <w:bCs/>
                <w:sz w:val="28"/>
                <w:szCs w:val="28"/>
                <w:lang w:val="fr-FR"/>
              </w:rPr>
              <w:t>.</w:t>
            </w:r>
            <w:r w:rsidR="00E07DA7">
              <w:rPr>
                <w:rFonts w:ascii="Arial" w:hAnsi="Arial"/>
                <w:b/>
                <w:bCs/>
                <w:sz w:val="28"/>
                <w:szCs w:val="28"/>
                <w:lang w:val="fr-FR"/>
              </w:rPr>
              <w:t>7</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39847F16"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B0C37F9" w:rsidR="00F74057" w:rsidRPr="00F74057" w:rsidRDefault="00657C71"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33E58020" w:rsidR="00F74057" w:rsidRPr="00F74057" w:rsidRDefault="00DE48A3" w:rsidP="004718B8">
            <w:pPr>
              <w:spacing w:after="0"/>
              <w:ind w:left="100"/>
              <w:rPr>
                <w:rFonts w:ascii="Arial" w:hAnsi="Arial"/>
                <w:noProof/>
                <w:lang w:val="fr-FR"/>
              </w:rPr>
            </w:pPr>
            <w:r>
              <w:rPr>
                <w:rFonts w:ascii="Arial" w:hAnsi="Arial"/>
                <w:lang w:val="fr-FR"/>
              </w:rPr>
              <w:t xml:space="preserve">Draft </w:t>
            </w:r>
            <w:r w:rsidR="00C97469" w:rsidRPr="00C97469">
              <w:rPr>
                <w:rFonts w:ascii="Arial" w:hAnsi="Arial"/>
                <w:lang w:val="fr-FR"/>
              </w:rPr>
              <w:t>CR to TS 3</w:t>
            </w:r>
            <w:r w:rsidR="004718B8">
              <w:rPr>
                <w:rFonts w:ascii="Arial" w:hAnsi="Arial"/>
                <w:lang w:val="fr-FR"/>
              </w:rPr>
              <w:t>8</w:t>
            </w:r>
            <w:r w:rsidR="00C97469" w:rsidRPr="00C97469">
              <w:rPr>
                <w:rFonts w:ascii="Arial" w:hAnsi="Arial"/>
                <w:lang w:val="fr-FR"/>
              </w:rPr>
              <w:t>.</w:t>
            </w:r>
            <w:r w:rsidR="00657C71">
              <w:rPr>
                <w:rFonts w:ascii="Arial" w:hAnsi="Arial"/>
                <w:lang w:val="fr-FR"/>
              </w:rPr>
              <w:t>14</w:t>
            </w:r>
            <w:r>
              <w:rPr>
                <w:rFonts w:ascii="Arial" w:hAnsi="Arial"/>
                <w:lang w:val="fr-FR"/>
              </w:rPr>
              <w:t>1-2</w:t>
            </w:r>
            <w:r w:rsidR="00C97469" w:rsidRPr="00C97469">
              <w:rPr>
                <w:rFonts w:ascii="Arial" w:hAnsi="Arial"/>
                <w:lang w:val="fr-FR"/>
              </w:rPr>
              <w:t xml:space="preserve"> </w:t>
            </w:r>
            <w:r>
              <w:rPr>
                <w:rFonts w:ascii="Arial" w:hAnsi="Arial"/>
                <w:lang w:val="fr-FR"/>
              </w:rPr>
              <w:t xml:space="preserve">in clauses 6.3 to 6.5 for </w:t>
            </w:r>
            <w:proofErr w:type="spellStart"/>
            <w:r>
              <w:rPr>
                <w:rFonts w:ascii="Arial" w:hAnsi="Arial"/>
                <w:lang w:val="fr-FR"/>
              </w:rPr>
              <w:t>e</w:t>
            </w:r>
            <w:r w:rsidRPr="00DE48A3">
              <w:rPr>
                <w:rFonts w:ascii="Arial" w:hAnsi="Arial"/>
                <w:lang w:val="fr-FR"/>
              </w:rPr>
              <w:t>xtending</w:t>
            </w:r>
            <w:proofErr w:type="spellEnd"/>
            <w:r w:rsidRPr="00DE48A3">
              <w:rPr>
                <w:rFonts w:ascii="Arial" w:hAnsi="Arial"/>
                <w:lang w:val="fr-FR"/>
              </w:rPr>
              <w:t xml:space="preserve"> </w:t>
            </w:r>
            <w:proofErr w:type="spellStart"/>
            <w:r w:rsidRPr="00DE48A3">
              <w:rPr>
                <w:rFonts w:ascii="Arial" w:hAnsi="Arial"/>
                <w:lang w:val="fr-FR"/>
              </w:rPr>
              <w:t>current</w:t>
            </w:r>
            <w:proofErr w:type="spellEnd"/>
            <w:r w:rsidRPr="00DE48A3">
              <w:rPr>
                <w:rFonts w:ascii="Arial" w:hAnsi="Arial"/>
                <w:lang w:val="fr-FR"/>
              </w:rPr>
              <w:t xml:space="preserve"> NR </w:t>
            </w:r>
            <w:proofErr w:type="spellStart"/>
            <w:r w:rsidRPr="00DE48A3">
              <w:rPr>
                <w:rFonts w:ascii="Arial" w:hAnsi="Arial"/>
                <w:lang w:val="fr-FR"/>
              </w:rPr>
              <w:t>operation</w:t>
            </w:r>
            <w:proofErr w:type="spellEnd"/>
            <w:r w:rsidRPr="00DE48A3">
              <w:rPr>
                <w:rFonts w:ascii="Arial" w:hAnsi="Arial"/>
                <w:lang w:val="fr-FR"/>
              </w:rPr>
              <w:t xml:space="preserve"> to 71GHz</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100FF3CE" w:rsidR="00F74057" w:rsidRPr="00F74057" w:rsidRDefault="00C97469" w:rsidP="00F74057">
            <w:pPr>
              <w:spacing w:after="0"/>
              <w:ind w:left="100"/>
              <w:rPr>
                <w:rFonts w:ascii="Arial" w:hAnsi="Arial"/>
                <w:noProof/>
                <w:lang w:val="fr-FR"/>
              </w:rPr>
            </w:pPr>
            <w:r w:rsidRPr="00C97469">
              <w:rPr>
                <w:rFonts w:ascii="Arial" w:hAnsi="Arial"/>
                <w:lang w:val="fr-FR"/>
              </w:rPr>
              <w:t>Nokia, Nokia Shanghai Bell</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2AEA4CE5" w:rsidR="00F74057" w:rsidRPr="00F74057" w:rsidRDefault="00272A73" w:rsidP="00F74057">
            <w:pPr>
              <w:spacing w:after="0"/>
              <w:ind w:left="100"/>
              <w:rPr>
                <w:rFonts w:ascii="Arial" w:hAnsi="Arial"/>
                <w:noProof/>
                <w:lang w:val="fr-FR"/>
              </w:rPr>
            </w:pPr>
            <w:r w:rsidRPr="00272A73">
              <w:rPr>
                <w:rFonts w:ascii="Arial" w:hAnsi="Arial"/>
                <w:lang w:val="fr-FR"/>
              </w:rPr>
              <w:t>NR_ext_to_71GHz-</w:t>
            </w:r>
            <w:r w:rsidR="00DE48A3">
              <w:rPr>
                <w:rFonts w:ascii="Arial" w:hAnsi="Arial"/>
                <w:lang w:val="fr-FR"/>
              </w:rPr>
              <w:t>Perf</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2C47F1F2" w:rsidR="00F74057" w:rsidRPr="00F74057" w:rsidRDefault="00C97469" w:rsidP="00F74057">
            <w:pPr>
              <w:spacing w:after="0"/>
              <w:ind w:left="100"/>
              <w:rPr>
                <w:rFonts w:ascii="Arial" w:hAnsi="Arial"/>
                <w:noProof/>
                <w:lang w:val="fr-FR"/>
              </w:rPr>
            </w:pPr>
            <w:r w:rsidRPr="00C97469">
              <w:rPr>
                <w:rFonts w:ascii="Arial" w:hAnsi="Arial"/>
                <w:lang w:val="fr-FR"/>
              </w:rPr>
              <w:t>2022-</w:t>
            </w:r>
            <w:r w:rsidR="00DE48A3">
              <w:rPr>
                <w:rFonts w:ascii="Arial" w:hAnsi="Arial"/>
                <w:lang w:val="fr-FR"/>
              </w:rPr>
              <w:t>11</w:t>
            </w:r>
            <w:r w:rsidRPr="00C97469">
              <w:rPr>
                <w:rFonts w:ascii="Arial" w:hAnsi="Arial"/>
                <w:lang w:val="fr-FR"/>
              </w:rPr>
              <w:t>-</w:t>
            </w:r>
            <w:r w:rsidR="00DE48A3">
              <w:rPr>
                <w:rFonts w:ascii="Arial" w:hAnsi="Arial"/>
                <w:lang w:val="fr-FR"/>
              </w:rPr>
              <w:t>07</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4B83ACA" w:rsidR="00F74057" w:rsidRPr="00F74057" w:rsidRDefault="00C97469" w:rsidP="00F74057">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786AB758" w:rsidR="00F74057" w:rsidRPr="00F74057" w:rsidRDefault="00C97469" w:rsidP="00F74057">
            <w:pPr>
              <w:spacing w:after="0"/>
              <w:ind w:left="100"/>
              <w:rPr>
                <w:rFonts w:ascii="Arial" w:hAnsi="Arial"/>
                <w:noProof/>
                <w:lang w:val="fr-FR"/>
              </w:rPr>
            </w:pPr>
            <w:r w:rsidRPr="00C97469">
              <w:rPr>
                <w:rFonts w:ascii="Arial" w:hAnsi="Arial"/>
                <w:lang w:val="fr-FR"/>
              </w:rPr>
              <w:t>Rel-1</w:t>
            </w:r>
            <w:r w:rsidR="00C1225B">
              <w:rPr>
                <w:rFonts w:ascii="Arial" w:hAnsi="Arial"/>
                <w:lang w:val="fr-FR"/>
              </w:rPr>
              <w:t>7</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0AA50E89" w:rsidR="00F74057" w:rsidRPr="00F74057" w:rsidRDefault="005B605B" w:rsidP="00C97469">
            <w:pPr>
              <w:spacing w:after="0"/>
              <w:ind w:left="100"/>
              <w:rPr>
                <w:rFonts w:ascii="Arial" w:hAnsi="Arial"/>
                <w:noProof/>
                <w:lang w:val="fr-FR"/>
              </w:rPr>
            </w:pPr>
            <w:r>
              <w:rPr>
                <w:rFonts w:ascii="Arial" w:hAnsi="Arial"/>
                <w:lang w:val="fr-FR"/>
              </w:rPr>
              <w:t xml:space="preserve">Changes are </w:t>
            </w:r>
            <w:proofErr w:type="spellStart"/>
            <w:r>
              <w:rPr>
                <w:rFonts w:ascii="Arial" w:hAnsi="Arial"/>
                <w:lang w:val="fr-FR"/>
              </w:rPr>
              <w:t>required</w:t>
            </w:r>
            <w:proofErr w:type="spellEnd"/>
            <w:r w:rsidR="00DE48A3">
              <w:rPr>
                <w:rFonts w:ascii="Arial" w:hAnsi="Arial"/>
                <w:lang w:val="fr-FR"/>
              </w:rPr>
              <w:t xml:space="preserve"> in clauses 6.3 to 6.5 for </w:t>
            </w:r>
            <w:proofErr w:type="spellStart"/>
            <w:r w:rsidR="00DE48A3">
              <w:rPr>
                <w:rFonts w:ascii="Arial" w:hAnsi="Arial"/>
                <w:lang w:val="fr-FR"/>
              </w:rPr>
              <w:t>e</w:t>
            </w:r>
            <w:r w:rsidR="00DE48A3" w:rsidRPr="00DE48A3">
              <w:rPr>
                <w:rFonts w:ascii="Arial" w:hAnsi="Arial"/>
                <w:lang w:val="fr-FR"/>
              </w:rPr>
              <w:t>xtending</w:t>
            </w:r>
            <w:proofErr w:type="spellEnd"/>
            <w:r w:rsidR="00DE48A3" w:rsidRPr="00DE48A3">
              <w:rPr>
                <w:rFonts w:ascii="Arial" w:hAnsi="Arial"/>
                <w:lang w:val="fr-FR"/>
              </w:rPr>
              <w:t xml:space="preserve"> </w:t>
            </w:r>
            <w:proofErr w:type="spellStart"/>
            <w:r w:rsidR="00DE48A3" w:rsidRPr="00DE48A3">
              <w:rPr>
                <w:rFonts w:ascii="Arial" w:hAnsi="Arial"/>
                <w:lang w:val="fr-FR"/>
              </w:rPr>
              <w:t>current</w:t>
            </w:r>
            <w:proofErr w:type="spellEnd"/>
            <w:r w:rsidR="00DE48A3" w:rsidRPr="00DE48A3">
              <w:rPr>
                <w:rFonts w:ascii="Arial" w:hAnsi="Arial"/>
                <w:lang w:val="fr-FR"/>
              </w:rPr>
              <w:t xml:space="preserve"> NR </w:t>
            </w:r>
            <w:proofErr w:type="spellStart"/>
            <w:r w:rsidR="00DE48A3" w:rsidRPr="00DE48A3">
              <w:rPr>
                <w:rFonts w:ascii="Arial" w:hAnsi="Arial"/>
                <w:lang w:val="fr-FR"/>
              </w:rPr>
              <w:t>operation</w:t>
            </w:r>
            <w:proofErr w:type="spellEnd"/>
            <w:r w:rsidR="00DE48A3" w:rsidRPr="00DE48A3">
              <w:rPr>
                <w:rFonts w:ascii="Arial" w:hAnsi="Arial"/>
                <w:lang w:val="fr-FR"/>
              </w:rPr>
              <w:t xml:space="preserve"> to 71GHz</w:t>
            </w:r>
            <w:r w:rsidR="00E07DA7">
              <w:rPr>
                <w:rFonts w:ascii="Arial" w:hAnsi="Arial"/>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6F4A46AD" w14:textId="1546E203" w:rsidR="00F74057" w:rsidRPr="00F74057" w:rsidRDefault="005B605B" w:rsidP="00C97469">
            <w:pPr>
              <w:spacing w:after="0"/>
              <w:ind w:left="100"/>
              <w:rPr>
                <w:rFonts w:ascii="Arial" w:hAnsi="Arial"/>
                <w:noProof/>
                <w:lang w:val="fr-FR"/>
              </w:rPr>
            </w:pPr>
            <w:proofErr w:type="spellStart"/>
            <w:r>
              <w:rPr>
                <w:rFonts w:ascii="Arial" w:hAnsi="Arial"/>
                <w:lang w:val="fr-FR"/>
              </w:rPr>
              <w:t>Required</w:t>
            </w:r>
            <w:proofErr w:type="spellEnd"/>
            <w:r>
              <w:rPr>
                <w:rFonts w:ascii="Arial" w:hAnsi="Arial"/>
                <w:lang w:val="fr-FR"/>
              </w:rPr>
              <w:t xml:space="preserve"> c</w:t>
            </w:r>
            <w:r w:rsidR="00DE48A3">
              <w:rPr>
                <w:rFonts w:ascii="Arial" w:hAnsi="Arial"/>
                <w:lang w:val="fr-FR"/>
              </w:rPr>
              <w:t xml:space="preserve">hanges </w:t>
            </w:r>
            <w:r>
              <w:rPr>
                <w:rFonts w:ascii="Arial" w:hAnsi="Arial"/>
                <w:lang w:val="fr-FR"/>
              </w:rPr>
              <w:t xml:space="preserve">are made </w:t>
            </w:r>
            <w:r w:rsidR="00DE48A3">
              <w:rPr>
                <w:rFonts w:ascii="Arial" w:hAnsi="Arial"/>
                <w:lang w:val="fr-FR"/>
              </w:rPr>
              <w:t xml:space="preserve">in clauses 6.3 to 6.5 </w:t>
            </w:r>
            <w:r w:rsidR="00712618">
              <w:rPr>
                <w:rFonts w:ascii="Arial" w:hAnsi="Arial"/>
                <w:lang w:val="fr-FR"/>
              </w:rPr>
              <w:t xml:space="preserve">(and </w:t>
            </w:r>
            <w:proofErr w:type="spellStart"/>
            <w:r w:rsidR="00712618">
              <w:rPr>
                <w:rFonts w:ascii="Arial" w:hAnsi="Arial"/>
                <w:lang w:val="fr-FR"/>
              </w:rPr>
              <w:t>related</w:t>
            </w:r>
            <w:proofErr w:type="spellEnd"/>
            <w:r w:rsidR="00712618">
              <w:rPr>
                <w:rFonts w:ascii="Arial" w:hAnsi="Arial"/>
                <w:lang w:val="fr-FR"/>
              </w:rPr>
              <w:t xml:space="preserve"> MU and TT in clause 4.1.2.2 and </w:t>
            </w:r>
            <w:proofErr w:type="spellStart"/>
            <w:r w:rsidR="00712618">
              <w:rPr>
                <w:rFonts w:ascii="Arial" w:hAnsi="Arial"/>
                <w:lang w:val="fr-FR"/>
              </w:rPr>
              <w:t>annex</w:t>
            </w:r>
            <w:proofErr w:type="spellEnd"/>
            <w:r w:rsidR="00712618">
              <w:rPr>
                <w:rFonts w:ascii="Arial" w:hAnsi="Arial"/>
                <w:lang w:val="fr-FR"/>
              </w:rPr>
              <w:t xml:space="preserve"> C.1) </w:t>
            </w:r>
            <w:r w:rsidR="00DE48A3">
              <w:rPr>
                <w:rFonts w:ascii="Arial" w:hAnsi="Arial"/>
                <w:lang w:val="fr-FR"/>
              </w:rPr>
              <w:t xml:space="preserve">for </w:t>
            </w:r>
            <w:proofErr w:type="spellStart"/>
            <w:r w:rsidR="00DE48A3">
              <w:rPr>
                <w:rFonts w:ascii="Arial" w:hAnsi="Arial"/>
                <w:lang w:val="fr-FR"/>
              </w:rPr>
              <w:t>e</w:t>
            </w:r>
            <w:r w:rsidR="00DE48A3" w:rsidRPr="00DE48A3">
              <w:rPr>
                <w:rFonts w:ascii="Arial" w:hAnsi="Arial"/>
                <w:lang w:val="fr-FR"/>
              </w:rPr>
              <w:t>xtending</w:t>
            </w:r>
            <w:proofErr w:type="spellEnd"/>
            <w:r w:rsidR="00DE48A3" w:rsidRPr="00DE48A3">
              <w:rPr>
                <w:rFonts w:ascii="Arial" w:hAnsi="Arial"/>
                <w:lang w:val="fr-FR"/>
              </w:rPr>
              <w:t xml:space="preserve"> </w:t>
            </w:r>
            <w:proofErr w:type="spellStart"/>
            <w:r w:rsidR="00DE48A3" w:rsidRPr="00DE48A3">
              <w:rPr>
                <w:rFonts w:ascii="Arial" w:hAnsi="Arial"/>
                <w:lang w:val="fr-FR"/>
              </w:rPr>
              <w:t>current</w:t>
            </w:r>
            <w:proofErr w:type="spellEnd"/>
            <w:r w:rsidR="00DE48A3" w:rsidRPr="00DE48A3">
              <w:rPr>
                <w:rFonts w:ascii="Arial" w:hAnsi="Arial"/>
                <w:lang w:val="fr-FR"/>
              </w:rPr>
              <w:t xml:space="preserve"> NR </w:t>
            </w:r>
            <w:proofErr w:type="spellStart"/>
            <w:r w:rsidR="00DE48A3" w:rsidRPr="00DE48A3">
              <w:rPr>
                <w:rFonts w:ascii="Arial" w:hAnsi="Arial"/>
                <w:lang w:val="fr-FR"/>
              </w:rPr>
              <w:t>operation</w:t>
            </w:r>
            <w:proofErr w:type="spellEnd"/>
            <w:r w:rsidR="00DE48A3" w:rsidRPr="00DE48A3">
              <w:rPr>
                <w:rFonts w:ascii="Arial" w:hAnsi="Arial"/>
                <w:lang w:val="fr-FR"/>
              </w:rPr>
              <w:t xml:space="preserve"> to 71GHz</w:t>
            </w:r>
            <w:r w:rsidR="00D24B55">
              <w:rPr>
                <w:rFonts w:ascii="Arial" w:hAnsi="Arial"/>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04EE0FA3" w:rsidR="00F74057" w:rsidRPr="00F74057" w:rsidRDefault="00DE48A3" w:rsidP="00C97469">
            <w:pPr>
              <w:spacing w:after="0"/>
              <w:ind w:left="100"/>
              <w:rPr>
                <w:rFonts w:ascii="Arial" w:hAnsi="Arial"/>
                <w:noProof/>
                <w:lang w:val="fr-FR"/>
              </w:rPr>
            </w:pPr>
            <w:r>
              <w:rPr>
                <w:rFonts w:ascii="Arial" w:hAnsi="Arial"/>
                <w:noProof/>
                <w:lang w:val="fr-FR"/>
              </w:rPr>
              <w:t xml:space="preserve">Required changes are not made </w:t>
            </w:r>
            <w:r w:rsidR="005B605B">
              <w:rPr>
                <w:rFonts w:ascii="Arial" w:hAnsi="Arial"/>
                <w:lang w:val="fr-FR"/>
              </w:rPr>
              <w:t xml:space="preserve">in clauses 6.3 to 6.5 </w:t>
            </w:r>
            <w:r>
              <w:rPr>
                <w:rFonts w:ascii="Arial" w:hAnsi="Arial"/>
                <w:noProof/>
                <w:lang w:val="fr-FR"/>
              </w:rPr>
              <w:t xml:space="preserve">for </w:t>
            </w:r>
            <w:proofErr w:type="spellStart"/>
            <w:r w:rsidR="005B605B">
              <w:rPr>
                <w:rFonts w:ascii="Arial" w:hAnsi="Arial"/>
                <w:lang w:val="fr-FR"/>
              </w:rPr>
              <w:t>e</w:t>
            </w:r>
            <w:r w:rsidR="005B605B" w:rsidRPr="00DE48A3">
              <w:rPr>
                <w:rFonts w:ascii="Arial" w:hAnsi="Arial"/>
                <w:lang w:val="fr-FR"/>
              </w:rPr>
              <w:t>xtending</w:t>
            </w:r>
            <w:proofErr w:type="spellEnd"/>
            <w:r w:rsidR="005B605B" w:rsidRPr="00DE48A3">
              <w:rPr>
                <w:rFonts w:ascii="Arial" w:hAnsi="Arial"/>
                <w:lang w:val="fr-FR"/>
              </w:rPr>
              <w:t xml:space="preserve"> </w:t>
            </w:r>
            <w:proofErr w:type="spellStart"/>
            <w:r w:rsidR="005B605B" w:rsidRPr="00DE48A3">
              <w:rPr>
                <w:rFonts w:ascii="Arial" w:hAnsi="Arial"/>
                <w:lang w:val="fr-FR"/>
              </w:rPr>
              <w:t>current</w:t>
            </w:r>
            <w:proofErr w:type="spellEnd"/>
            <w:r w:rsidR="005B605B" w:rsidRPr="00DE48A3">
              <w:rPr>
                <w:rFonts w:ascii="Arial" w:hAnsi="Arial"/>
                <w:lang w:val="fr-FR"/>
              </w:rPr>
              <w:t xml:space="preserve"> NR </w:t>
            </w:r>
            <w:proofErr w:type="spellStart"/>
            <w:r w:rsidR="005B605B" w:rsidRPr="00DE48A3">
              <w:rPr>
                <w:rFonts w:ascii="Arial" w:hAnsi="Arial"/>
                <w:lang w:val="fr-FR"/>
              </w:rPr>
              <w:t>operation</w:t>
            </w:r>
            <w:proofErr w:type="spellEnd"/>
            <w:r w:rsidR="005B605B" w:rsidRPr="00DE48A3">
              <w:rPr>
                <w:rFonts w:ascii="Arial" w:hAnsi="Arial"/>
                <w:lang w:val="fr-FR"/>
              </w:rPr>
              <w:t xml:space="preserve"> to 71GHz</w:t>
            </w:r>
            <w:r w:rsidR="00D24B55">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349FCD80" w:rsidR="00F74057" w:rsidRPr="00F74057" w:rsidRDefault="00712618" w:rsidP="00F74057">
            <w:pPr>
              <w:spacing w:after="0"/>
              <w:ind w:left="100"/>
              <w:rPr>
                <w:rFonts w:ascii="Arial" w:hAnsi="Arial"/>
                <w:noProof/>
                <w:lang w:val="fr-FR"/>
              </w:rPr>
            </w:pPr>
            <w:r>
              <w:rPr>
                <w:rFonts w:ascii="Arial" w:hAnsi="Arial"/>
                <w:noProof/>
                <w:lang w:val="fr-FR"/>
              </w:rPr>
              <w:t xml:space="preserve">4.1.2.2, </w:t>
            </w:r>
            <w:r w:rsidR="005B605B">
              <w:rPr>
                <w:rFonts w:ascii="Arial" w:hAnsi="Arial"/>
                <w:noProof/>
                <w:lang w:val="fr-FR"/>
              </w:rPr>
              <w:t>6.3, 6.4, 6.5</w:t>
            </w:r>
            <w:r>
              <w:rPr>
                <w:rFonts w:ascii="Arial" w:hAnsi="Arial"/>
                <w:noProof/>
                <w:lang w:val="fr-FR"/>
              </w:rPr>
              <w:t>, C.1</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0FED5CE"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1B5CE946"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16FB00D5"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51463956"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566DE710"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194B365D"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200BC649" w14:textId="77777777" w:rsidR="00712618" w:rsidRPr="00712618" w:rsidRDefault="00712618" w:rsidP="00712618">
      <w:pPr>
        <w:keepNext/>
        <w:keepLines/>
        <w:overflowPunct w:val="0"/>
        <w:autoSpaceDE w:val="0"/>
        <w:autoSpaceDN w:val="0"/>
        <w:adjustRightInd w:val="0"/>
        <w:spacing w:before="120"/>
        <w:ind w:left="1418" w:hanging="1418"/>
        <w:outlineLvl w:val="3"/>
        <w:rPr>
          <w:rFonts w:ascii="Arial" w:hAnsi="Arial"/>
          <w:sz w:val="24"/>
          <w:lang w:eastAsia="sv-SE"/>
        </w:rPr>
      </w:pPr>
      <w:bookmarkStart w:id="9" w:name="_Toc21102572"/>
      <w:bookmarkStart w:id="10" w:name="_Toc29810421"/>
      <w:bookmarkStart w:id="11" w:name="_Toc36635773"/>
      <w:bookmarkStart w:id="12" w:name="_Toc37272719"/>
      <w:bookmarkStart w:id="13" w:name="_Toc45885794"/>
      <w:bookmarkStart w:id="14" w:name="_Toc53182903"/>
      <w:bookmarkStart w:id="15" w:name="_Toc58915570"/>
      <w:bookmarkStart w:id="16" w:name="_Toc58917751"/>
      <w:bookmarkStart w:id="17" w:name="_Toc66693620"/>
      <w:bookmarkStart w:id="18" w:name="_Toc74915572"/>
      <w:bookmarkStart w:id="19" w:name="_Toc76114197"/>
      <w:bookmarkStart w:id="20" w:name="_Toc76544083"/>
      <w:bookmarkStart w:id="21" w:name="_Toc82536205"/>
      <w:bookmarkStart w:id="22" w:name="_Toc89952498"/>
      <w:bookmarkStart w:id="23" w:name="_Toc98766314"/>
      <w:bookmarkStart w:id="24" w:name="_Toc99702677"/>
      <w:bookmarkStart w:id="25" w:name="_Toc106206463"/>
      <w:bookmarkStart w:id="26" w:name="_Toc115080465"/>
      <w:bookmarkStart w:id="27" w:name="_Toc21102640"/>
      <w:bookmarkStart w:id="28" w:name="_Toc29810489"/>
      <w:bookmarkStart w:id="29" w:name="_Toc36635841"/>
      <w:bookmarkStart w:id="30" w:name="_Toc37272787"/>
      <w:bookmarkStart w:id="31" w:name="_Toc45885864"/>
      <w:bookmarkStart w:id="32" w:name="_Toc53182973"/>
      <w:bookmarkStart w:id="33" w:name="_Toc58915640"/>
      <w:bookmarkStart w:id="34" w:name="_Toc58917821"/>
      <w:bookmarkStart w:id="35" w:name="_Toc66693690"/>
      <w:bookmarkStart w:id="36" w:name="_Toc74915642"/>
      <w:bookmarkStart w:id="37" w:name="_Toc76114267"/>
      <w:bookmarkStart w:id="38" w:name="_Toc76544153"/>
      <w:bookmarkStart w:id="39" w:name="_Toc82536275"/>
      <w:bookmarkStart w:id="40" w:name="_Toc89952568"/>
      <w:bookmarkStart w:id="41" w:name="_Toc98766384"/>
      <w:bookmarkStart w:id="42" w:name="_Toc99702747"/>
      <w:bookmarkStart w:id="43" w:name="_Toc106206533"/>
      <w:bookmarkStart w:id="44" w:name="_Toc115080535"/>
      <w:bookmarkEnd w:id="0"/>
      <w:bookmarkEnd w:id="1"/>
      <w:bookmarkEnd w:id="2"/>
      <w:bookmarkEnd w:id="3"/>
      <w:bookmarkEnd w:id="4"/>
      <w:bookmarkEnd w:id="5"/>
      <w:bookmarkEnd w:id="6"/>
      <w:bookmarkEnd w:id="7"/>
      <w:bookmarkEnd w:id="8"/>
      <w:r w:rsidRPr="00712618">
        <w:rPr>
          <w:rFonts w:ascii="Arial" w:hAnsi="Arial"/>
          <w:sz w:val="24"/>
          <w:lang w:eastAsia="sv-SE"/>
        </w:rPr>
        <w:t>4.1.2.2</w:t>
      </w:r>
      <w:r w:rsidRPr="00712618">
        <w:rPr>
          <w:rFonts w:ascii="Arial" w:hAnsi="Arial"/>
          <w:sz w:val="24"/>
          <w:lang w:eastAsia="sv-SE"/>
        </w:rPr>
        <w:tab/>
        <w:t>Measurement of transmitter</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EC29716" w14:textId="77777777" w:rsidR="00712618" w:rsidRPr="00712618" w:rsidRDefault="00712618" w:rsidP="00712618">
      <w:pPr>
        <w:spacing w:after="160" w:line="256" w:lineRule="auto"/>
        <w:rPr>
          <w:rFonts w:ascii="Calibri" w:eastAsia="Calibri" w:hAnsi="Calibri" w:cs="v5.0.0"/>
          <w:snapToGrid w:val="0"/>
          <w:sz w:val="22"/>
          <w:szCs w:val="22"/>
        </w:rPr>
      </w:pPr>
      <w:r w:rsidRPr="00712618">
        <w:rPr>
          <w:rFonts w:ascii="Calibri" w:eastAsia="Calibri" w:hAnsi="Calibri" w:cs="v5.0.0"/>
          <w:snapToGrid w:val="0"/>
          <w:sz w:val="22"/>
          <w:szCs w:val="22"/>
        </w:rPr>
        <w:t xml:space="preserve">The </w:t>
      </w:r>
      <w:r w:rsidRPr="00712618">
        <w:rPr>
          <w:rFonts w:ascii="Calibri" w:eastAsia="Calibri" w:hAnsi="Calibri"/>
          <w:sz w:val="22"/>
          <w:szCs w:val="22"/>
        </w:rPr>
        <w:t>maximum OTA Test System uncertainty for OTA transmitter tests</w:t>
      </w:r>
      <w:r w:rsidRPr="00712618">
        <w:rPr>
          <w:rFonts w:ascii="Calibri" w:eastAsia="Calibri" w:hAnsi="Calibri" w:cs="v5.0.0"/>
          <w:snapToGrid w:val="0"/>
          <w:sz w:val="22"/>
          <w:szCs w:val="22"/>
        </w:rPr>
        <w:t xml:space="preserve"> minimum requirements are given in tables </w:t>
      </w:r>
      <w:r w:rsidRPr="00712618">
        <w:rPr>
          <w:rFonts w:ascii="Calibri" w:eastAsia="Calibri" w:hAnsi="Calibri"/>
          <w:sz w:val="22"/>
          <w:szCs w:val="22"/>
        </w:rPr>
        <w:t>4.1.2.2-1 and 4.1.2.2-2. Details for derivation of OTA Test System uncertainty</w:t>
      </w:r>
      <w:r w:rsidRPr="00712618">
        <w:rPr>
          <w:rFonts w:ascii="Calibri" w:eastAsia="Calibri" w:hAnsi="Calibri" w:cs="v5.0.0"/>
          <w:snapToGrid w:val="0"/>
          <w:sz w:val="22"/>
          <w:szCs w:val="22"/>
        </w:rPr>
        <w:t xml:space="preserve"> are given in corresponding clauses in </w:t>
      </w:r>
      <w:r w:rsidRPr="00712618">
        <w:rPr>
          <w:rFonts w:ascii="Calibri" w:eastAsia="Calibri" w:hAnsi="Calibri"/>
          <w:sz w:val="22"/>
          <w:szCs w:val="22"/>
        </w:rPr>
        <w:t>TR 37.941 [29]</w:t>
      </w:r>
      <w:r w:rsidRPr="00712618">
        <w:rPr>
          <w:rFonts w:ascii="Calibri" w:eastAsia="Calibri" w:hAnsi="Calibri" w:cs="v5.0.0"/>
          <w:snapToGrid w:val="0"/>
          <w:sz w:val="22"/>
          <w:szCs w:val="22"/>
        </w:rPr>
        <w:t>.</w:t>
      </w:r>
    </w:p>
    <w:p w14:paraId="0A2B2C85" w14:textId="77777777" w:rsidR="00712618" w:rsidRPr="00712618" w:rsidRDefault="00712618" w:rsidP="00712618">
      <w:pPr>
        <w:keepNext/>
        <w:keepLines/>
        <w:spacing w:before="60" w:after="160" w:line="256" w:lineRule="auto"/>
        <w:jc w:val="center"/>
        <w:rPr>
          <w:rFonts w:ascii="Arial" w:eastAsia="Calibri" w:hAnsi="Arial"/>
          <w:b/>
          <w:sz w:val="22"/>
          <w:szCs w:val="22"/>
          <w:lang w:val="fr-FR"/>
        </w:rPr>
      </w:pPr>
      <w:r w:rsidRPr="00712618">
        <w:rPr>
          <w:rFonts w:ascii="Arial" w:eastAsia="Calibri" w:hAnsi="Arial"/>
          <w:b/>
          <w:sz w:val="22"/>
          <w:szCs w:val="22"/>
          <w:lang w:val="fr-FR"/>
        </w:rPr>
        <w:lastRenderedPageBreak/>
        <w:t xml:space="preserve">Table 4.1.2.2-1: Maximum OTA Test System </w:t>
      </w:r>
      <w:proofErr w:type="spellStart"/>
      <w:r w:rsidRPr="00712618">
        <w:rPr>
          <w:rFonts w:ascii="Arial" w:eastAsia="Calibri" w:hAnsi="Arial"/>
          <w:b/>
          <w:sz w:val="22"/>
          <w:szCs w:val="22"/>
          <w:lang w:val="fr-FR"/>
        </w:rPr>
        <w:t>uncertainty</w:t>
      </w:r>
      <w:proofErr w:type="spellEnd"/>
      <w:r w:rsidRPr="00712618">
        <w:rPr>
          <w:rFonts w:ascii="Arial" w:eastAsia="Calibri" w:hAnsi="Arial"/>
          <w:b/>
          <w:sz w:val="22"/>
          <w:szCs w:val="22"/>
          <w:lang w:val="fr-FR"/>
        </w:rPr>
        <w:t xml:space="preserve"> for FR1 OTA </w:t>
      </w:r>
      <w:proofErr w:type="spellStart"/>
      <w:r w:rsidRPr="00712618">
        <w:rPr>
          <w:rFonts w:ascii="Arial" w:eastAsia="Calibri" w:hAnsi="Arial"/>
          <w:b/>
          <w:sz w:val="22"/>
          <w:szCs w:val="22"/>
          <w:lang w:val="fr-FR"/>
        </w:rPr>
        <w:t>transmitter</w:t>
      </w:r>
      <w:proofErr w:type="spellEnd"/>
      <w:r w:rsidRPr="00712618">
        <w:rPr>
          <w:rFonts w:ascii="Arial" w:eastAsia="Calibri" w:hAnsi="Arial"/>
          <w:b/>
          <w:sz w:val="22"/>
          <w:szCs w:val="22"/>
          <w:lang w:val="fr-FR"/>
        </w:rPr>
        <w:t xml:space="preserv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712618" w:rsidRPr="00712618" w14:paraId="2C9121C2"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55791CE"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t>Clause</w:t>
            </w:r>
          </w:p>
        </w:tc>
        <w:tc>
          <w:tcPr>
            <w:tcW w:w="6212" w:type="dxa"/>
            <w:tcBorders>
              <w:top w:val="single" w:sz="4" w:space="0" w:color="auto"/>
              <w:left w:val="single" w:sz="4" w:space="0" w:color="auto"/>
              <w:bottom w:val="single" w:sz="4" w:space="0" w:color="auto"/>
              <w:right w:val="single" w:sz="4" w:space="0" w:color="auto"/>
            </w:tcBorders>
            <w:hideMark/>
          </w:tcPr>
          <w:p w14:paraId="7B815B1B"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t xml:space="preserve">Maximum OTA Test System </w:t>
            </w:r>
            <w:proofErr w:type="spellStart"/>
            <w:r w:rsidRPr="00712618">
              <w:rPr>
                <w:rFonts w:ascii="Arial" w:eastAsia="Calibri" w:hAnsi="Arial"/>
                <w:b/>
                <w:sz w:val="18"/>
                <w:szCs w:val="22"/>
                <w:lang w:val="fr-FR"/>
              </w:rPr>
              <w:t>uncertainty</w:t>
            </w:r>
            <w:proofErr w:type="spellEnd"/>
          </w:p>
        </w:tc>
      </w:tr>
      <w:tr w:rsidR="00712618" w:rsidRPr="00712618" w14:paraId="5478563C" w14:textId="77777777" w:rsidTr="00712618">
        <w:trPr>
          <w:cantSplit/>
          <w:tblHeader/>
          <w:jc w:val="center"/>
        </w:trPr>
        <w:tc>
          <w:tcPr>
            <w:tcW w:w="3419" w:type="dxa"/>
            <w:tcBorders>
              <w:top w:val="single" w:sz="4" w:space="0" w:color="auto"/>
              <w:left w:val="single" w:sz="4" w:space="0" w:color="auto"/>
              <w:bottom w:val="nil"/>
              <w:right w:val="single" w:sz="4" w:space="0" w:color="auto"/>
            </w:tcBorders>
            <w:hideMark/>
          </w:tcPr>
          <w:p w14:paraId="56C8C832"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 xml:space="preserve">6.2 </w:t>
            </w:r>
            <w:proofErr w:type="spellStart"/>
            <w:r w:rsidRPr="00712618">
              <w:rPr>
                <w:rFonts w:ascii="Arial" w:eastAsia="Calibri" w:hAnsi="Arial"/>
                <w:sz w:val="18"/>
                <w:szCs w:val="22"/>
                <w:lang w:val="fr-FR"/>
              </w:rPr>
              <w:t>Radiated</w:t>
            </w:r>
            <w:proofErr w:type="spellEnd"/>
            <w:r w:rsidRPr="00712618">
              <w:rPr>
                <w:rFonts w:ascii="Arial" w:eastAsia="Calibri" w:hAnsi="Arial"/>
                <w:sz w:val="18"/>
                <w:szCs w:val="22"/>
                <w:lang w:val="fr-FR"/>
              </w:rPr>
              <w:t xml:space="preserve"> transmit power</w:t>
            </w:r>
          </w:p>
        </w:tc>
        <w:tc>
          <w:tcPr>
            <w:tcW w:w="6212" w:type="dxa"/>
            <w:tcBorders>
              <w:top w:val="single" w:sz="4" w:space="0" w:color="auto"/>
              <w:left w:val="single" w:sz="4" w:space="0" w:color="auto"/>
              <w:bottom w:val="single" w:sz="4" w:space="0" w:color="auto"/>
              <w:right w:val="single" w:sz="4" w:space="0" w:color="auto"/>
            </w:tcBorders>
            <w:hideMark/>
          </w:tcPr>
          <w:p w14:paraId="6FB5134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Normal condition:</w:t>
            </w:r>
          </w:p>
          <w:p w14:paraId="10B0B6CD"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±1.1 dB, f ≤ 3 GHz</w:t>
            </w:r>
          </w:p>
          <w:p w14:paraId="666198A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±1.3 dB, 3 GHz &lt; f ≤ 7.125 GHz</w:t>
            </w:r>
          </w:p>
          <w:p w14:paraId="4929679A"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±1.8 dB for band</w:t>
            </w:r>
            <w:r w:rsidRPr="00712618">
              <w:rPr>
                <w:rFonts w:ascii="Arial" w:eastAsia="SimSun" w:hAnsi="Arial"/>
                <w:sz w:val="18"/>
                <w:szCs w:val="22"/>
                <w:lang w:val="en-US" w:eastAsia="zh-CN"/>
              </w:rPr>
              <w:t xml:space="preserve"> </w:t>
            </w:r>
            <w:r w:rsidRPr="00712618">
              <w:rPr>
                <w:rFonts w:ascii="Arial" w:eastAsia="Calibri" w:hAnsi="Arial"/>
                <w:sz w:val="18"/>
                <w:szCs w:val="22"/>
                <w:lang w:val="fr-FR"/>
              </w:rPr>
              <w:t>n96</w:t>
            </w:r>
          </w:p>
        </w:tc>
      </w:tr>
      <w:tr w:rsidR="00712618" w:rsidRPr="00712618" w14:paraId="3602E045" w14:textId="77777777" w:rsidTr="00712618">
        <w:trPr>
          <w:cantSplit/>
          <w:tblHeader/>
          <w:jc w:val="center"/>
        </w:trPr>
        <w:tc>
          <w:tcPr>
            <w:tcW w:w="3419" w:type="dxa"/>
            <w:tcBorders>
              <w:top w:val="nil"/>
              <w:left w:val="single" w:sz="4" w:space="0" w:color="auto"/>
              <w:bottom w:val="single" w:sz="4" w:space="0" w:color="auto"/>
              <w:right w:val="single" w:sz="4" w:space="0" w:color="auto"/>
            </w:tcBorders>
            <w:hideMark/>
          </w:tcPr>
          <w:p w14:paraId="27912D17" w14:textId="77777777" w:rsidR="00712618" w:rsidRPr="00712618" w:rsidRDefault="00712618" w:rsidP="00712618">
            <w:pPr>
              <w:spacing w:after="160" w:line="256" w:lineRule="auto"/>
              <w:rPr>
                <w:rFonts w:ascii="Calibri" w:eastAsia="Calibri" w:hAnsi="Calibri" w:cs="Arial"/>
                <w:sz w:val="22"/>
                <w:szCs w:val="22"/>
              </w:rPr>
            </w:pPr>
          </w:p>
        </w:tc>
        <w:tc>
          <w:tcPr>
            <w:tcW w:w="6212" w:type="dxa"/>
            <w:tcBorders>
              <w:top w:val="single" w:sz="4" w:space="0" w:color="auto"/>
              <w:left w:val="single" w:sz="4" w:space="0" w:color="auto"/>
              <w:bottom w:val="single" w:sz="4" w:space="0" w:color="auto"/>
              <w:right w:val="single" w:sz="4" w:space="0" w:color="auto"/>
            </w:tcBorders>
            <w:hideMark/>
          </w:tcPr>
          <w:p w14:paraId="077B9769"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Extreme</w:t>
            </w:r>
            <w:proofErr w:type="spellEnd"/>
            <w:r w:rsidRPr="00712618">
              <w:rPr>
                <w:rFonts w:ascii="Arial" w:eastAsia="Calibri" w:hAnsi="Arial"/>
                <w:sz w:val="18"/>
                <w:szCs w:val="22"/>
                <w:lang w:val="fr-FR"/>
              </w:rPr>
              <w:t xml:space="preserve"> condition:</w:t>
            </w:r>
          </w:p>
          <w:p w14:paraId="2B6C58A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±2.5 dB, f ≤ 3 GHz</w:t>
            </w:r>
          </w:p>
          <w:p w14:paraId="76910F3F"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±2.6 dB, 3 GHz &lt; f ≤ 7.125 GHz</w:t>
            </w:r>
          </w:p>
        </w:tc>
      </w:tr>
      <w:tr w:rsidR="00712618" w:rsidRPr="00712618" w14:paraId="6FCCAE11"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7627EA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6.3 OTA base station output power</w:t>
            </w:r>
          </w:p>
        </w:tc>
        <w:tc>
          <w:tcPr>
            <w:tcW w:w="6212" w:type="dxa"/>
            <w:tcBorders>
              <w:top w:val="single" w:sz="4" w:space="0" w:color="auto"/>
              <w:left w:val="single" w:sz="4" w:space="0" w:color="auto"/>
              <w:bottom w:val="single" w:sz="4" w:space="0" w:color="auto"/>
              <w:right w:val="single" w:sz="4" w:space="0" w:color="auto"/>
            </w:tcBorders>
            <w:hideMark/>
          </w:tcPr>
          <w:p w14:paraId="08A0858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±1.4 dB, f ≤ 3.0 GHz</w:t>
            </w:r>
          </w:p>
          <w:p w14:paraId="112EADB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±1.5 dB, 3.0 GHz &lt; f ≤ 4.2 GHz</w:t>
            </w:r>
          </w:p>
          <w:p w14:paraId="46CADEA8"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±1.5 dB, 4.2 GHz &lt; f ≤ 7.125 GHz</w:t>
            </w:r>
          </w:p>
        </w:tc>
      </w:tr>
      <w:tr w:rsidR="00712618" w:rsidRPr="00712618" w14:paraId="10D296F2"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A3EB69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6.4.2 OTA RE power control </w:t>
            </w:r>
            <w:proofErr w:type="spellStart"/>
            <w:r w:rsidRPr="00712618">
              <w:rPr>
                <w:rFonts w:ascii="Arial" w:eastAsia="Calibri" w:hAnsi="Arial"/>
                <w:sz w:val="18"/>
                <w:szCs w:val="22"/>
                <w:lang w:val="fr-FR"/>
              </w:rPr>
              <w:t>dynamic</w:t>
            </w:r>
            <w:proofErr w:type="spellEnd"/>
            <w:r w:rsidRPr="00712618">
              <w:rPr>
                <w:rFonts w:ascii="Arial" w:eastAsia="Calibri" w:hAnsi="Arial"/>
                <w:sz w:val="18"/>
                <w:szCs w:val="22"/>
                <w:lang w:val="fr-FR"/>
              </w:rPr>
              <w:t xml:space="preserve"> range</w:t>
            </w:r>
          </w:p>
        </w:tc>
        <w:tc>
          <w:tcPr>
            <w:tcW w:w="6212" w:type="dxa"/>
            <w:tcBorders>
              <w:top w:val="single" w:sz="4" w:space="0" w:color="auto"/>
              <w:left w:val="single" w:sz="4" w:space="0" w:color="auto"/>
              <w:bottom w:val="single" w:sz="4" w:space="0" w:color="auto"/>
              <w:right w:val="single" w:sz="4" w:space="0" w:color="auto"/>
            </w:tcBorders>
            <w:hideMark/>
          </w:tcPr>
          <w:p w14:paraId="72F0895D"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N/A</w:t>
            </w:r>
          </w:p>
        </w:tc>
      </w:tr>
      <w:tr w:rsidR="00712618" w:rsidRPr="00712618" w14:paraId="023A9F2B"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9F57397"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6.4.3 OTA total power </w:t>
            </w:r>
            <w:proofErr w:type="spellStart"/>
            <w:r w:rsidRPr="00712618">
              <w:rPr>
                <w:rFonts w:ascii="Arial" w:eastAsia="Calibri" w:hAnsi="Arial"/>
                <w:sz w:val="18"/>
                <w:szCs w:val="22"/>
                <w:lang w:val="fr-FR"/>
              </w:rPr>
              <w:t>dynamic</w:t>
            </w:r>
            <w:proofErr w:type="spellEnd"/>
            <w:r w:rsidRPr="00712618">
              <w:rPr>
                <w:rFonts w:ascii="Arial" w:eastAsia="Calibri" w:hAnsi="Arial"/>
                <w:sz w:val="18"/>
                <w:szCs w:val="22"/>
                <w:lang w:val="fr-FR"/>
              </w:rPr>
              <w:t xml:space="preserve"> range </w:t>
            </w:r>
          </w:p>
        </w:tc>
        <w:tc>
          <w:tcPr>
            <w:tcW w:w="6212" w:type="dxa"/>
            <w:tcBorders>
              <w:top w:val="single" w:sz="4" w:space="0" w:color="auto"/>
              <w:left w:val="single" w:sz="4" w:space="0" w:color="auto"/>
              <w:bottom w:val="single" w:sz="4" w:space="0" w:color="auto"/>
              <w:right w:val="single" w:sz="4" w:space="0" w:color="auto"/>
            </w:tcBorders>
            <w:hideMark/>
          </w:tcPr>
          <w:p w14:paraId="5860521A"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±0.4 dB</w:t>
            </w:r>
          </w:p>
        </w:tc>
      </w:tr>
      <w:tr w:rsidR="00712618" w:rsidRPr="00712618" w14:paraId="37E2E26A"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DF8E16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6.5.1 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OFF power</w:t>
            </w:r>
          </w:p>
        </w:tc>
        <w:tc>
          <w:tcPr>
            <w:tcW w:w="6212" w:type="dxa"/>
            <w:tcBorders>
              <w:top w:val="single" w:sz="4" w:space="0" w:color="auto"/>
              <w:left w:val="single" w:sz="4" w:space="0" w:color="auto"/>
              <w:bottom w:val="single" w:sz="4" w:space="0" w:color="auto"/>
              <w:right w:val="single" w:sz="4" w:space="0" w:color="auto"/>
            </w:tcBorders>
            <w:hideMark/>
          </w:tcPr>
          <w:p w14:paraId="6FED044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±3.4 dB, f ≤ 3.0 GHz</w:t>
            </w:r>
          </w:p>
          <w:p w14:paraId="72C9843C"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±3.6 dB, 3.0 GHz &lt; f ≤ 7.125 GHz</w:t>
            </w:r>
            <w:r w:rsidRPr="00712618">
              <w:rPr>
                <w:rFonts w:ascii="Arial" w:eastAsia="SimSun" w:hAnsi="Arial"/>
                <w:sz w:val="18"/>
                <w:szCs w:val="22"/>
                <w:lang w:val="fr-FR"/>
              </w:rPr>
              <w:t>(NOTE 1)</w:t>
            </w:r>
          </w:p>
        </w:tc>
      </w:tr>
      <w:tr w:rsidR="00712618" w:rsidRPr="00712618" w14:paraId="70F13550"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614D6A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6.5.2 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transient </w:t>
            </w:r>
            <w:proofErr w:type="spellStart"/>
            <w:r w:rsidRPr="00712618">
              <w:rPr>
                <w:rFonts w:ascii="Arial" w:eastAsia="Calibri" w:hAnsi="Arial"/>
                <w:sz w:val="18"/>
                <w:szCs w:val="22"/>
                <w:lang w:val="fr-FR"/>
              </w:rPr>
              <w:t>period</w:t>
            </w:r>
            <w:proofErr w:type="spellEnd"/>
          </w:p>
        </w:tc>
        <w:tc>
          <w:tcPr>
            <w:tcW w:w="6212" w:type="dxa"/>
            <w:tcBorders>
              <w:top w:val="single" w:sz="4" w:space="0" w:color="auto"/>
              <w:left w:val="single" w:sz="4" w:space="0" w:color="auto"/>
              <w:bottom w:val="single" w:sz="4" w:space="0" w:color="auto"/>
              <w:right w:val="single" w:sz="4" w:space="0" w:color="auto"/>
            </w:tcBorders>
            <w:hideMark/>
          </w:tcPr>
          <w:p w14:paraId="387B657D"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N/A</w:t>
            </w:r>
          </w:p>
        </w:tc>
      </w:tr>
      <w:tr w:rsidR="00712618" w:rsidRPr="00712618" w14:paraId="0726CD1B"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097342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6.6.2 OTA </w:t>
            </w:r>
            <w:proofErr w:type="spellStart"/>
            <w:r w:rsidRPr="00712618">
              <w:rPr>
                <w:rFonts w:ascii="Arial" w:eastAsia="Calibri" w:hAnsi="Arial"/>
                <w:sz w:val="18"/>
                <w:szCs w:val="22"/>
                <w:lang w:val="fr-FR"/>
              </w:rPr>
              <w:t>frequency</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error</w:t>
            </w:r>
            <w:proofErr w:type="spellEnd"/>
          </w:p>
        </w:tc>
        <w:tc>
          <w:tcPr>
            <w:tcW w:w="6212" w:type="dxa"/>
            <w:tcBorders>
              <w:top w:val="single" w:sz="4" w:space="0" w:color="auto"/>
              <w:left w:val="single" w:sz="4" w:space="0" w:color="auto"/>
              <w:bottom w:val="single" w:sz="4" w:space="0" w:color="auto"/>
              <w:right w:val="single" w:sz="4" w:space="0" w:color="auto"/>
            </w:tcBorders>
            <w:hideMark/>
          </w:tcPr>
          <w:p w14:paraId="73B879D5"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en-US"/>
              </w:rPr>
              <w:t>±</w:t>
            </w:r>
            <w:r w:rsidRPr="00712618">
              <w:rPr>
                <w:rFonts w:ascii="Arial" w:eastAsia="Calibri" w:hAnsi="Arial"/>
                <w:sz w:val="18"/>
                <w:szCs w:val="22"/>
                <w:lang w:val="fr-FR"/>
              </w:rPr>
              <w:t>12 Hz</w:t>
            </w:r>
          </w:p>
        </w:tc>
      </w:tr>
      <w:tr w:rsidR="00712618" w:rsidRPr="00712618" w14:paraId="04F7FBD6"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697277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6.6.3 OTA modulation </w:t>
            </w:r>
            <w:proofErr w:type="spellStart"/>
            <w:r w:rsidRPr="00712618">
              <w:rPr>
                <w:rFonts w:ascii="Arial" w:eastAsia="Calibri" w:hAnsi="Arial"/>
                <w:sz w:val="18"/>
                <w:szCs w:val="22"/>
                <w:lang w:val="fr-FR"/>
              </w:rPr>
              <w:t>quality</w:t>
            </w:r>
            <w:proofErr w:type="spellEnd"/>
          </w:p>
        </w:tc>
        <w:tc>
          <w:tcPr>
            <w:tcW w:w="6212" w:type="dxa"/>
            <w:tcBorders>
              <w:top w:val="single" w:sz="4" w:space="0" w:color="auto"/>
              <w:left w:val="single" w:sz="4" w:space="0" w:color="auto"/>
              <w:bottom w:val="single" w:sz="4" w:space="0" w:color="auto"/>
              <w:right w:val="single" w:sz="4" w:space="0" w:color="auto"/>
            </w:tcBorders>
            <w:hideMark/>
          </w:tcPr>
          <w:p w14:paraId="1FD3372A"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en-US"/>
              </w:rPr>
              <w:t>±</w:t>
            </w:r>
            <w:r w:rsidRPr="00712618">
              <w:rPr>
                <w:rFonts w:ascii="Arial" w:eastAsia="Calibri" w:hAnsi="Arial"/>
                <w:sz w:val="18"/>
                <w:szCs w:val="22"/>
                <w:lang w:val="fr-FR"/>
              </w:rPr>
              <w:t>1 %</w:t>
            </w:r>
          </w:p>
        </w:tc>
      </w:tr>
      <w:tr w:rsidR="00712618" w:rsidRPr="00712618" w14:paraId="2C6CC1F3"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884EF59"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6.6.4 OTA time </w:t>
            </w:r>
            <w:proofErr w:type="spellStart"/>
            <w:r w:rsidRPr="00712618">
              <w:rPr>
                <w:rFonts w:ascii="Arial" w:eastAsia="Calibri" w:hAnsi="Arial"/>
                <w:sz w:val="18"/>
                <w:szCs w:val="22"/>
                <w:lang w:val="fr-FR"/>
              </w:rPr>
              <w:t>alignment</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error</w:t>
            </w:r>
            <w:proofErr w:type="spellEnd"/>
          </w:p>
        </w:tc>
        <w:tc>
          <w:tcPr>
            <w:tcW w:w="6212" w:type="dxa"/>
            <w:tcBorders>
              <w:top w:val="single" w:sz="4" w:space="0" w:color="auto"/>
              <w:left w:val="single" w:sz="4" w:space="0" w:color="auto"/>
              <w:bottom w:val="single" w:sz="4" w:space="0" w:color="auto"/>
              <w:right w:val="single" w:sz="4" w:space="0" w:color="auto"/>
            </w:tcBorders>
            <w:hideMark/>
          </w:tcPr>
          <w:p w14:paraId="5EDF026C"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en-US"/>
              </w:rPr>
              <w:t>±</w:t>
            </w:r>
            <w:r w:rsidRPr="00712618">
              <w:rPr>
                <w:rFonts w:ascii="Arial" w:eastAsia="Calibri" w:hAnsi="Arial"/>
                <w:sz w:val="18"/>
                <w:szCs w:val="22"/>
                <w:lang w:val="fr-FR"/>
              </w:rPr>
              <w:t>25 ns</w:t>
            </w:r>
          </w:p>
        </w:tc>
      </w:tr>
      <w:tr w:rsidR="00712618" w:rsidRPr="00712618" w14:paraId="093D75DF"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359638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6.7.2 OTA </w:t>
            </w:r>
            <w:proofErr w:type="spellStart"/>
            <w:r w:rsidRPr="00712618">
              <w:rPr>
                <w:rFonts w:ascii="Arial" w:eastAsia="Calibri" w:hAnsi="Arial"/>
                <w:sz w:val="18"/>
                <w:szCs w:val="22"/>
                <w:lang w:val="fr-FR"/>
              </w:rPr>
              <w:t>occupied</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bandwidth</w:t>
            </w:r>
            <w:proofErr w:type="spellEnd"/>
          </w:p>
        </w:tc>
        <w:tc>
          <w:tcPr>
            <w:tcW w:w="6212" w:type="dxa"/>
            <w:tcBorders>
              <w:top w:val="single" w:sz="4" w:space="0" w:color="auto"/>
              <w:left w:val="single" w:sz="4" w:space="0" w:color="auto"/>
              <w:bottom w:val="single" w:sz="4" w:space="0" w:color="auto"/>
              <w:right w:val="single" w:sz="4" w:space="0" w:color="auto"/>
            </w:tcBorders>
            <w:hideMark/>
          </w:tcPr>
          <w:p w14:paraId="774B896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±100 kHz, </w:t>
            </w:r>
            <w:proofErr w:type="spellStart"/>
            <w:r w:rsidRPr="00712618">
              <w:rPr>
                <w:rFonts w:ascii="Arial" w:eastAsia="Calibri" w:hAnsi="Arial"/>
                <w:sz w:val="18"/>
                <w:szCs w:val="22"/>
                <w:lang w:val="fr-FR"/>
              </w:rPr>
              <w:t>BW</w:t>
            </w:r>
            <w:r w:rsidRPr="00712618">
              <w:rPr>
                <w:rFonts w:ascii="Arial" w:eastAsia="Calibri" w:hAnsi="Arial"/>
                <w:sz w:val="18"/>
                <w:szCs w:val="22"/>
                <w:vertAlign w:val="subscript"/>
                <w:lang w:val="fr-FR"/>
              </w:rPr>
              <w:t>Channel</w:t>
            </w:r>
            <w:proofErr w:type="spellEnd"/>
            <w:r w:rsidRPr="00712618">
              <w:rPr>
                <w:rFonts w:ascii="Arial" w:eastAsia="Calibri" w:hAnsi="Arial"/>
                <w:sz w:val="18"/>
                <w:szCs w:val="22"/>
                <w:vertAlign w:val="subscript"/>
                <w:lang w:val="fr-FR"/>
              </w:rPr>
              <w:t xml:space="preserve"> </w:t>
            </w:r>
            <w:r w:rsidRPr="00712618">
              <w:rPr>
                <w:rFonts w:ascii="Arial" w:eastAsia="Calibri" w:hAnsi="Arial"/>
                <w:sz w:val="18"/>
                <w:szCs w:val="22"/>
                <w:lang w:val="fr-FR"/>
              </w:rPr>
              <w:t>5 MHz, 10 MHz</w:t>
            </w:r>
          </w:p>
          <w:p w14:paraId="27E42FE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±300 kHz, </w:t>
            </w:r>
            <w:proofErr w:type="spellStart"/>
            <w:r w:rsidRPr="00712618">
              <w:rPr>
                <w:rFonts w:ascii="Arial" w:eastAsia="Calibri" w:hAnsi="Arial"/>
                <w:sz w:val="18"/>
                <w:szCs w:val="22"/>
                <w:lang w:val="fr-FR"/>
              </w:rPr>
              <w:t>BW</w:t>
            </w:r>
            <w:r w:rsidRPr="00712618">
              <w:rPr>
                <w:rFonts w:ascii="Arial" w:eastAsia="Calibri" w:hAnsi="Arial"/>
                <w:sz w:val="18"/>
                <w:szCs w:val="22"/>
                <w:vertAlign w:val="subscript"/>
                <w:lang w:val="fr-FR"/>
              </w:rPr>
              <w:t>Channel</w:t>
            </w:r>
            <w:proofErr w:type="spellEnd"/>
            <w:r w:rsidRPr="00712618">
              <w:rPr>
                <w:rFonts w:ascii="Arial" w:eastAsia="Calibri" w:hAnsi="Arial"/>
                <w:sz w:val="18"/>
                <w:szCs w:val="22"/>
                <w:vertAlign w:val="subscript"/>
                <w:lang w:val="fr-FR"/>
              </w:rPr>
              <w:t xml:space="preserve"> </w:t>
            </w:r>
            <w:r w:rsidRPr="00712618">
              <w:rPr>
                <w:rFonts w:ascii="Arial" w:eastAsia="Calibri" w:hAnsi="Arial"/>
                <w:sz w:val="18"/>
                <w:szCs w:val="22"/>
                <w:lang w:val="fr-FR"/>
              </w:rPr>
              <w:t>15 MHz, 20 MHz, 25 MHz, 30 MHz, 40 MHz, 50 MHz</w:t>
            </w:r>
          </w:p>
          <w:p w14:paraId="780F97B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±600 kHz, </w:t>
            </w:r>
            <w:proofErr w:type="spellStart"/>
            <w:r w:rsidRPr="00712618">
              <w:rPr>
                <w:rFonts w:ascii="Arial" w:eastAsia="Calibri" w:hAnsi="Arial"/>
                <w:sz w:val="18"/>
                <w:szCs w:val="22"/>
                <w:lang w:val="fr-FR"/>
              </w:rPr>
              <w:t>BW</w:t>
            </w:r>
            <w:r w:rsidRPr="00712618">
              <w:rPr>
                <w:rFonts w:ascii="Arial" w:eastAsia="Calibri" w:hAnsi="Arial"/>
                <w:sz w:val="18"/>
                <w:szCs w:val="22"/>
                <w:vertAlign w:val="subscript"/>
                <w:lang w:val="fr-FR"/>
              </w:rPr>
              <w:t>Channel</w:t>
            </w:r>
            <w:proofErr w:type="spellEnd"/>
            <w:r w:rsidRPr="00712618">
              <w:rPr>
                <w:rFonts w:ascii="Arial" w:eastAsia="Calibri" w:hAnsi="Arial"/>
                <w:sz w:val="18"/>
                <w:szCs w:val="22"/>
                <w:vertAlign w:val="subscript"/>
                <w:lang w:val="fr-FR"/>
              </w:rPr>
              <w:t xml:space="preserve"> </w:t>
            </w:r>
            <w:r w:rsidRPr="00712618">
              <w:rPr>
                <w:rFonts w:ascii="Arial" w:eastAsia="Calibri" w:hAnsi="Arial"/>
                <w:sz w:val="18"/>
                <w:szCs w:val="22"/>
                <w:lang w:val="fr-FR"/>
              </w:rPr>
              <w:t xml:space="preserve">60 MHz, 70 MHz, 80 MHz, 90 MHz, 100 MHz </w:t>
            </w:r>
          </w:p>
        </w:tc>
      </w:tr>
      <w:tr w:rsidR="00712618" w:rsidRPr="00712618" w14:paraId="592C9221"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5DFACA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6.7.3 OTA ACLR</w:t>
            </w:r>
            <w:r w:rsidRPr="00712618">
              <w:rPr>
                <w:rFonts w:ascii="Arial" w:eastAsia="Calibri" w:hAnsi="Arial" w:cs="Arial"/>
                <w:sz w:val="18"/>
                <w:szCs w:val="22"/>
                <w:lang w:val="fr-FR"/>
              </w:rPr>
              <w:t>/CACLR</w:t>
            </w:r>
          </w:p>
        </w:tc>
        <w:tc>
          <w:tcPr>
            <w:tcW w:w="6212" w:type="dxa"/>
            <w:tcBorders>
              <w:top w:val="single" w:sz="4" w:space="0" w:color="auto"/>
              <w:left w:val="single" w:sz="4" w:space="0" w:color="auto"/>
              <w:bottom w:val="single" w:sz="4" w:space="0" w:color="auto"/>
              <w:right w:val="single" w:sz="4" w:space="0" w:color="auto"/>
            </w:tcBorders>
          </w:tcPr>
          <w:p w14:paraId="40F0395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 ≤ 3.0 GHz</w:t>
            </w:r>
          </w:p>
          <w:p w14:paraId="5AD3DBC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sz w:val="18"/>
                <w:szCs w:val="22"/>
                <w:lang w:val="fr-FR" w:eastAsia="fi-FI"/>
              </w:rPr>
              <w:t>±</w:t>
            </w:r>
            <w:r w:rsidRPr="00712618">
              <w:rPr>
                <w:rFonts w:ascii="Arial" w:eastAsia="Calibri" w:hAnsi="Arial" w:cs="Arial"/>
                <w:sz w:val="18"/>
                <w:szCs w:val="22"/>
                <w:lang w:val="fr-FR"/>
              </w:rPr>
              <w:t>1</w:t>
            </w:r>
            <w:r w:rsidRPr="00712618">
              <w:rPr>
                <w:rFonts w:ascii="Arial" w:eastAsia="Calibri" w:hAnsi="Arial" w:cs="Arial"/>
                <w:sz w:val="18"/>
                <w:szCs w:val="22"/>
                <w:lang w:val="fr-FR" w:eastAsia="fi-FI"/>
              </w:rPr>
              <w:t xml:space="preserve"> dB,</w:t>
            </w:r>
            <w:r w:rsidRPr="00712618">
              <w:rPr>
                <w:rFonts w:ascii="Arial" w:eastAsia="Calibri" w:hAnsi="Arial" w:cs="Arial"/>
                <w:sz w:val="18"/>
                <w:szCs w:val="22"/>
                <w:lang w:val="fr-FR"/>
              </w:rPr>
              <w:t xml:space="preserve"> </w:t>
            </w:r>
            <w:r w:rsidRPr="00712618">
              <w:rPr>
                <w:rFonts w:ascii="Arial" w:eastAsia="Calibri" w:hAnsi="Arial"/>
                <w:sz w:val="18"/>
                <w:szCs w:val="22"/>
                <w:lang w:val="fr-FR"/>
              </w:rPr>
              <w:t>BW ≤ 20MHz</w:t>
            </w:r>
          </w:p>
          <w:p w14:paraId="0CA324B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sz w:val="18"/>
                <w:szCs w:val="22"/>
                <w:lang w:val="fr-FR" w:eastAsia="fi-FI"/>
              </w:rPr>
              <w:t>±</w:t>
            </w:r>
            <w:r w:rsidRPr="00712618">
              <w:rPr>
                <w:rFonts w:ascii="Arial" w:eastAsia="Calibri" w:hAnsi="Arial" w:cs="Arial"/>
                <w:sz w:val="18"/>
                <w:szCs w:val="22"/>
                <w:lang w:val="fr-FR"/>
              </w:rPr>
              <w:t>1</w:t>
            </w:r>
            <w:r w:rsidRPr="00712618">
              <w:rPr>
                <w:rFonts w:ascii="Arial" w:eastAsia="Calibri" w:hAnsi="Arial" w:cs="Arial"/>
                <w:sz w:val="18"/>
                <w:szCs w:val="22"/>
                <w:lang w:val="fr-FR" w:eastAsia="fi-FI"/>
              </w:rPr>
              <w:t xml:space="preserve"> dB,</w:t>
            </w:r>
            <w:r w:rsidRPr="00712618">
              <w:rPr>
                <w:rFonts w:ascii="Arial" w:eastAsia="Calibri" w:hAnsi="Arial" w:cs="Arial"/>
                <w:sz w:val="18"/>
                <w:szCs w:val="22"/>
                <w:lang w:val="fr-FR"/>
              </w:rPr>
              <w:t xml:space="preserve"> </w:t>
            </w:r>
            <w:r w:rsidRPr="00712618">
              <w:rPr>
                <w:rFonts w:ascii="Arial" w:eastAsia="Calibri" w:hAnsi="Arial"/>
                <w:sz w:val="18"/>
                <w:szCs w:val="22"/>
                <w:lang w:val="fr-FR"/>
              </w:rPr>
              <w:t>BW &gt; 20MHz</w:t>
            </w:r>
          </w:p>
          <w:p w14:paraId="69C4DFB1" w14:textId="77777777" w:rsidR="00712618" w:rsidRPr="00712618" w:rsidRDefault="00712618" w:rsidP="00712618">
            <w:pPr>
              <w:keepNext/>
              <w:keepLines/>
              <w:spacing w:after="0" w:line="256" w:lineRule="auto"/>
              <w:rPr>
                <w:rFonts w:ascii="Arial" w:eastAsia="Calibri" w:hAnsi="Arial"/>
                <w:sz w:val="18"/>
                <w:szCs w:val="22"/>
                <w:lang w:val="fr-FR"/>
              </w:rPr>
            </w:pPr>
          </w:p>
          <w:p w14:paraId="40C6674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3.0 GHz &lt; f ≤ 7.125 GHz</w:t>
            </w:r>
          </w:p>
          <w:p w14:paraId="167446A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sz w:val="18"/>
                <w:szCs w:val="22"/>
                <w:lang w:val="fr-FR"/>
              </w:rPr>
              <w:t>±1.2</w:t>
            </w:r>
            <w:r w:rsidRPr="00712618">
              <w:rPr>
                <w:rFonts w:ascii="Arial" w:eastAsia="Calibri" w:hAnsi="Arial" w:cs="Arial"/>
                <w:sz w:val="18"/>
                <w:szCs w:val="22"/>
                <w:lang w:val="fr-FR" w:eastAsia="fi-FI"/>
              </w:rPr>
              <w:t xml:space="preserve"> dB,</w:t>
            </w:r>
            <w:r w:rsidRPr="00712618">
              <w:rPr>
                <w:rFonts w:ascii="Arial" w:eastAsia="Calibri" w:hAnsi="Arial" w:cs="Arial"/>
                <w:sz w:val="18"/>
                <w:szCs w:val="22"/>
                <w:lang w:val="fr-FR"/>
              </w:rPr>
              <w:t xml:space="preserve"> </w:t>
            </w:r>
            <w:r w:rsidRPr="00712618">
              <w:rPr>
                <w:rFonts w:ascii="Arial" w:eastAsia="Calibri" w:hAnsi="Arial"/>
                <w:sz w:val="18"/>
                <w:szCs w:val="22"/>
                <w:lang w:val="fr-FR"/>
              </w:rPr>
              <w:t>BW ≤ 20MHz</w:t>
            </w:r>
          </w:p>
          <w:p w14:paraId="05C6B82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sz w:val="18"/>
                <w:szCs w:val="22"/>
                <w:lang w:val="fr-FR"/>
              </w:rPr>
              <w:t>±1.2</w:t>
            </w:r>
            <w:r w:rsidRPr="00712618">
              <w:rPr>
                <w:rFonts w:ascii="Arial" w:eastAsia="Calibri" w:hAnsi="Arial" w:cs="Arial"/>
                <w:sz w:val="18"/>
                <w:szCs w:val="22"/>
                <w:lang w:val="fr-FR" w:eastAsia="fi-FI"/>
              </w:rPr>
              <w:t xml:space="preserve"> dB,</w:t>
            </w:r>
            <w:r w:rsidRPr="00712618">
              <w:rPr>
                <w:rFonts w:ascii="Arial" w:eastAsia="Calibri" w:hAnsi="Arial" w:cs="Arial"/>
                <w:sz w:val="18"/>
                <w:szCs w:val="22"/>
                <w:lang w:val="fr-FR"/>
              </w:rPr>
              <w:t xml:space="preserve"> </w:t>
            </w:r>
            <w:r w:rsidRPr="00712618">
              <w:rPr>
                <w:rFonts w:ascii="Arial" w:eastAsia="Calibri" w:hAnsi="Arial"/>
                <w:sz w:val="18"/>
                <w:szCs w:val="22"/>
                <w:lang w:val="fr-FR"/>
              </w:rPr>
              <w:t>BW &gt; 20MHz</w:t>
            </w:r>
          </w:p>
          <w:p w14:paraId="33928675" w14:textId="77777777" w:rsidR="00712618" w:rsidRPr="00712618" w:rsidRDefault="00712618" w:rsidP="00712618">
            <w:pPr>
              <w:keepNext/>
              <w:keepLines/>
              <w:spacing w:after="0" w:line="256" w:lineRule="auto"/>
              <w:rPr>
                <w:rFonts w:ascii="Arial" w:eastAsia="Calibri" w:hAnsi="Arial"/>
                <w:sz w:val="18"/>
                <w:szCs w:val="22"/>
                <w:lang w:val="fr-FR"/>
              </w:rPr>
            </w:pPr>
          </w:p>
          <w:p w14:paraId="173D0063"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Absolute</w:t>
            </w:r>
            <w:proofErr w:type="spellEnd"/>
            <w:r w:rsidRPr="00712618">
              <w:rPr>
                <w:rFonts w:ascii="Arial" w:eastAsia="Calibri" w:hAnsi="Arial"/>
                <w:sz w:val="18"/>
                <w:szCs w:val="22"/>
                <w:lang w:val="fr-FR"/>
              </w:rPr>
              <w:t xml:space="preserve"> power ±2.2 dB, f ≤ 3.0 GHz</w:t>
            </w:r>
          </w:p>
          <w:p w14:paraId="1A448D31"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Absolute</w:t>
            </w:r>
            <w:proofErr w:type="spellEnd"/>
            <w:r w:rsidRPr="00712618">
              <w:rPr>
                <w:rFonts w:ascii="Arial" w:eastAsia="Calibri" w:hAnsi="Arial"/>
                <w:sz w:val="18"/>
                <w:szCs w:val="22"/>
                <w:lang w:val="fr-FR"/>
              </w:rPr>
              <w:t xml:space="preserve"> power ±2.7 dB, 3.0 GHz &lt; f ≤ 4.2 GHz</w:t>
            </w:r>
          </w:p>
          <w:p w14:paraId="52E93F41" w14:textId="77777777" w:rsidR="00712618" w:rsidRPr="00712618" w:rsidRDefault="00712618" w:rsidP="00712618">
            <w:pPr>
              <w:keepNext/>
              <w:keepLines/>
              <w:spacing w:after="0" w:line="256" w:lineRule="auto"/>
              <w:rPr>
                <w:rFonts w:ascii="Arial" w:eastAsia="Calibri" w:hAnsi="Arial" w:cs="Arial"/>
                <w:sz w:val="18"/>
                <w:szCs w:val="22"/>
                <w:lang w:val="fr-FR"/>
              </w:rPr>
            </w:pPr>
            <w:proofErr w:type="spellStart"/>
            <w:r w:rsidRPr="00712618">
              <w:rPr>
                <w:rFonts w:ascii="Arial" w:eastAsia="Calibri" w:hAnsi="Arial"/>
                <w:sz w:val="18"/>
                <w:szCs w:val="22"/>
                <w:lang w:val="fr-FR"/>
              </w:rPr>
              <w:t>Absolute</w:t>
            </w:r>
            <w:proofErr w:type="spellEnd"/>
            <w:r w:rsidRPr="00712618">
              <w:rPr>
                <w:rFonts w:ascii="Arial" w:eastAsia="Calibri" w:hAnsi="Arial"/>
                <w:sz w:val="18"/>
                <w:szCs w:val="22"/>
                <w:lang w:val="fr-FR"/>
              </w:rPr>
              <w:t xml:space="preserve"> power ±2.7 dB, 4.2 GHz &lt; f ≤ 7.125 GHz</w:t>
            </w:r>
          </w:p>
        </w:tc>
      </w:tr>
      <w:tr w:rsidR="00712618" w:rsidRPr="00712618" w14:paraId="228918D5"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DEEDCF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6.7.4 OTA operating band </w:t>
            </w:r>
            <w:proofErr w:type="spellStart"/>
            <w:r w:rsidRPr="00712618">
              <w:rPr>
                <w:rFonts w:ascii="Arial" w:eastAsia="Calibri" w:hAnsi="Arial"/>
                <w:sz w:val="18"/>
                <w:szCs w:val="22"/>
                <w:lang w:val="fr-FR"/>
              </w:rPr>
              <w:t>unwanted</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p>
        </w:tc>
        <w:tc>
          <w:tcPr>
            <w:tcW w:w="6212" w:type="dxa"/>
            <w:tcBorders>
              <w:top w:val="single" w:sz="4" w:space="0" w:color="auto"/>
              <w:left w:val="single" w:sz="4" w:space="0" w:color="auto"/>
              <w:bottom w:val="single" w:sz="4" w:space="0" w:color="auto"/>
              <w:right w:val="single" w:sz="4" w:space="0" w:color="auto"/>
            </w:tcBorders>
            <w:hideMark/>
          </w:tcPr>
          <w:p w14:paraId="6F9F0B66"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Absolute</w:t>
            </w:r>
            <w:proofErr w:type="spellEnd"/>
            <w:r w:rsidRPr="00712618">
              <w:rPr>
                <w:rFonts w:ascii="Arial" w:eastAsia="Calibri" w:hAnsi="Arial"/>
                <w:sz w:val="18"/>
                <w:szCs w:val="22"/>
                <w:lang w:val="fr-FR"/>
              </w:rPr>
              <w:t xml:space="preserve"> power ±1.8 dB, f ≤ 3.0 GHz</w:t>
            </w:r>
          </w:p>
          <w:p w14:paraId="43853FF1"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Absolute</w:t>
            </w:r>
            <w:proofErr w:type="spellEnd"/>
            <w:r w:rsidRPr="00712618">
              <w:rPr>
                <w:rFonts w:ascii="Arial" w:eastAsia="Calibri" w:hAnsi="Arial"/>
                <w:sz w:val="18"/>
                <w:szCs w:val="22"/>
                <w:lang w:val="fr-FR"/>
              </w:rPr>
              <w:t xml:space="preserve"> power ±2 dB, 3.0 GHz &lt; f ≤ 4.2 GHz</w:t>
            </w:r>
          </w:p>
          <w:p w14:paraId="69F2CC00" w14:textId="77777777" w:rsidR="00712618" w:rsidRPr="00712618" w:rsidRDefault="00712618" w:rsidP="00712618">
            <w:pPr>
              <w:keepNext/>
              <w:keepLines/>
              <w:spacing w:after="0" w:line="256" w:lineRule="auto"/>
              <w:rPr>
                <w:rFonts w:ascii="Arial" w:eastAsia="Calibri" w:hAnsi="Arial" w:cs="Arial"/>
                <w:sz w:val="18"/>
                <w:szCs w:val="22"/>
                <w:lang w:val="fr-FR"/>
              </w:rPr>
            </w:pPr>
            <w:proofErr w:type="spellStart"/>
            <w:r w:rsidRPr="00712618">
              <w:rPr>
                <w:rFonts w:ascii="Arial" w:eastAsia="Calibri" w:hAnsi="Arial"/>
                <w:sz w:val="18"/>
                <w:szCs w:val="22"/>
                <w:lang w:val="fr-FR"/>
              </w:rPr>
              <w:t>Absolute</w:t>
            </w:r>
            <w:proofErr w:type="spellEnd"/>
            <w:r w:rsidRPr="00712618">
              <w:rPr>
                <w:rFonts w:ascii="Arial" w:eastAsia="Calibri" w:hAnsi="Arial"/>
                <w:sz w:val="18"/>
                <w:szCs w:val="22"/>
                <w:lang w:val="fr-FR"/>
              </w:rPr>
              <w:t xml:space="preserve"> power ±2 dB, 4.2 GHz &lt; f ≤ 6.0 GHz</w:t>
            </w:r>
          </w:p>
        </w:tc>
      </w:tr>
      <w:tr w:rsidR="00712618" w:rsidRPr="00712618" w14:paraId="52D77102"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08A6E6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6.7.5.2</w:t>
            </w:r>
            <w:r w:rsidRPr="00712618">
              <w:rPr>
                <w:rFonts w:ascii="Arial" w:eastAsia="Calibri" w:hAnsi="Arial"/>
                <w:sz w:val="18"/>
                <w:szCs w:val="22"/>
                <w:lang w:val="fr-FR"/>
              </w:rPr>
              <w:tab/>
              <w:t xml:space="preserve">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mandatory</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requirements</w:t>
            </w:r>
            <w:proofErr w:type="spellEnd"/>
          </w:p>
        </w:tc>
        <w:tc>
          <w:tcPr>
            <w:tcW w:w="6212" w:type="dxa"/>
            <w:tcBorders>
              <w:top w:val="single" w:sz="4" w:space="0" w:color="auto"/>
              <w:left w:val="single" w:sz="4" w:space="0" w:color="auto"/>
              <w:bottom w:val="single" w:sz="4" w:space="0" w:color="auto"/>
              <w:right w:val="single" w:sz="4" w:space="0" w:color="auto"/>
            </w:tcBorders>
            <w:hideMark/>
          </w:tcPr>
          <w:p w14:paraId="59B9789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en-US"/>
              </w:rPr>
              <w:t>±</w:t>
            </w:r>
            <w:r w:rsidRPr="00712618">
              <w:rPr>
                <w:rFonts w:ascii="Arial" w:eastAsia="Calibri" w:hAnsi="Arial"/>
                <w:sz w:val="18"/>
                <w:szCs w:val="22"/>
                <w:lang w:val="fr-FR"/>
              </w:rPr>
              <w:t>2.3 dB, 30 MHz &lt; f ≤ 6 GHz</w:t>
            </w:r>
          </w:p>
          <w:p w14:paraId="3B554F7E"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en-US"/>
              </w:rPr>
              <w:t>±</w:t>
            </w:r>
            <w:r w:rsidRPr="00712618">
              <w:rPr>
                <w:rFonts w:ascii="Arial" w:eastAsia="Calibri" w:hAnsi="Arial"/>
                <w:sz w:val="18"/>
                <w:szCs w:val="22"/>
                <w:lang w:val="fr-FR"/>
              </w:rPr>
              <w:t>4.2 dB, 6 GHz &lt; f ≤ 26 GHz</w:t>
            </w:r>
          </w:p>
        </w:tc>
      </w:tr>
      <w:tr w:rsidR="00712618" w:rsidRPr="00712618" w14:paraId="5C87055B"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E174A9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6.7.5.3</w:t>
            </w:r>
            <w:r w:rsidRPr="00712618">
              <w:rPr>
                <w:rFonts w:ascii="Arial" w:eastAsia="Calibri" w:hAnsi="Arial"/>
                <w:sz w:val="18"/>
                <w:szCs w:val="22"/>
                <w:lang w:val="fr-FR"/>
              </w:rPr>
              <w:tab/>
              <w:t xml:space="preserve">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protection of BS </w:t>
            </w:r>
            <w:proofErr w:type="spellStart"/>
            <w:r w:rsidRPr="00712618">
              <w:rPr>
                <w:rFonts w:ascii="Arial" w:eastAsia="Calibri" w:hAnsi="Arial"/>
                <w:sz w:val="18"/>
                <w:szCs w:val="22"/>
                <w:lang w:val="fr-FR"/>
              </w:rPr>
              <w:t>receiver</w:t>
            </w:r>
            <w:proofErr w:type="spellEnd"/>
          </w:p>
        </w:tc>
        <w:tc>
          <w:tcPr>
            <w:tcW w:w="6212" w:type="dxa"/>
            <w:tcBorders>
              <w:top w:val="single" w:sz="4" w:space="0" w:color="auto"/>
              <w:left w:val="single" w:sz="4" w:space="0" w:color="auto"/>
              <w:bottom w:val="single" w:sz="4" w:space="0" w:color="auto"/>
              <w:right w:val="single" w:sz="4" w:space="0" w:color="auto"/>
            </w:tcBorders>
            <w:hideMark/>
          </w:tcPr>
          <w:p w14:paraId="4E948BA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±3.1 dB, f ≤ 3 GHz</w:t>
            </w:r>
          </w:p>
          <w:p w14:paraId="33BE132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±3.3 dB, 3 GHz &lt; f ≤ 4.2 GHz</w:t>
            </w:r>
          </w:p>
          <w:p w14:paraId="1DF1B3A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±3.4, 4.2 GHz &lt; f ≤ 7.125 GHz</w:t>
            </w:r>
            <w:r w:rsidRPr="00712618">
              <w:rPr>
                <w:rFonts w:ascii="Arial" w:eastAsia="SimSun" w:hAnsi="Arial"/>
                <w:sz w:val="18"/>
                <w:szCs w:val="22"/>
                <w:lang w:val="fr-FR"/>
              </w:rPr>
              <w:t>(NOTE 1)</w:t>
            </w:r>
          </w:p>
        </w:tc>
      </w:tr>
      <w:tr w:rsidR="00712618" w:rsidRPr="00712618" w14:paraId="23A4B04D"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2E56A8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6.7.5.4 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w:t>
            </w:r>
            <w:proofErr w:type="spellStart"/>
            <w:r w:rsidRPr="00712618">
              <w:rPr>
                <w:rFonts w:ascii="Arial" w:eastAsia="Calibri" w:hAnsi="Arial" w:cs="Arial"/>
                <w:sz w:val="18"/>
                <w:szCs w:val="22"/>
                <w:lang w:val="fr-FR"/>
              </w:rPr>
              <w:t>additional</w:t>
            </w:r>
            <w:proofErr w:type="spellEnd"/>
            <w:r w:rsidRPr="00712618">
              <w:rPr>
                <w:rFonts w:ascii="Arial" w:eastAsia="Calibri" w:hAnsi="Arial" w:cs="Arial"/>
                <w:sz w:val="18"/>
                <w:szCs w:val="22"/>
                <w:lang w:val="fr-FR"/>
              </w:rPr>
              <w:t xml:space="preserve"> </w:t>
            </w:r>
            <w:proofErr w:type="spellStart"/>
            <w:r w:rsidRPr="00712618">
              <w:rPr>
                <w:rFonts w:ascii="Arial" w:eastAsia="Calibri" w:hAnsi="Arial" w:cs="Arial"/>
                <w:sz w:val="18"/>
                <w:szCs w:val="22"/>
                <w:lang w:val="fr-FR"/>
              </w:rPr>
              <w:t>spurious</w:t>
            </w:r>
            <w:proofErr w:type="spellEnd"/>
            <w:r w:rsidRPr="00712618">
              <w:rPr>
                <w:rFonts w:ascii="Arial" w:eastAsia="Calibri" w:hAnsi="Arial" w:cs="Arial"/>
                <w:sz w:val="18"/>
                <w:szCs w:val="22"/>
                <w:lang w:val="fr-FR"/>
              </w:rPr>
              <w:t xml:space="preserve"> </w:t>
            </w:r>
            <w:proofErr w:type="spellStart"/>
            <w:r w:rsidRPr="00712618">
              <w:rPr>
                <w:rFonts w:ascii="Arial" w:eastAsia="Calibri" w:hAnsi="Arial" w:cs="Arial"/>
                <w:sz w:val="18"/>
                <w:szCs w:val="22"/>
                <w:lang w:val="fr-FR"/>
              </w:rPr>
              <w:t>emissions</w:t>
            </w:r>
            <w:proofErr w:type="spellEnd"/>
            <w:r w:rsidRPr="00712618">
              <w:rPr>
                <w:rFonts w:ascii="Arial" w:eastAsia="Calibri" w:hAnsi="Arial" w:cs="Arial"/>
                <w:sz w:val="18"/>
                <w:szCs w:val="22"/>
                <w:lang w:val="fr-FR"/>
              </w:rPr>
              <w:t xml:space="preserve"> </w:t>
            </w:r>
            <w:proofErr w:type="spellStart"/>
            <w:r w:rsidRPr="00712618">
              <w:rPr>
                <w:rFonts w:ascii="Arial" w:eastAsia="Calibri" w:hAnsi="Arial" w:cs="Arial"/>
                <w:sz w:val="18"/>
                <w:szCs w:val="22"/>
                <w:lang w:val="fr-FR"/>
              </w:rPr>
              <w:t>requirements</w:t>
            </w:r>
            <w:proofErr w:type="spellEnd"/>
          </w:p>
        </w:tc>
        <w:tc>
          <w:tcPr>
            <w:tcW w:w="6212" w:type="dxa"/>
            <w:tcBorders>
              <w:top w:val="single" w:sz="4" w:space="0" w:color="auto"/>
              <w:left w:val="single" w:sz="4" w:space="0" w:color="auto"/>
              <w:bottom w:val="single" w:sz="4" w:space="0" w:color="auto"/>
              <w:right w:val="single" w:sz="4" w:space="0" w:color="auto"/>
            </w:tcBorders>
            <w:hideMark/>
          </w:tcPr>
          <w:p w14:paraId="763450D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±2.6 dB, f ≤ 3 GHz</w:t>
            </w:r>
          </w:p>
          <w:p w14:paraId="500D86B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±3.0, 3 GHz &lt; f ≤ 4.2 GHz</w:t>
            </w:r>
          </w:p>
          <w:p w14:paraId="31F51EA0"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±3.5, 4.2 GHz &lt; f ≤ 6 GHz</w:t>
            </w:r>
          </w:p>
        </w:tc>
      </w:tr>
      <w:tr w:rsidR="00712618" w:rsidRPr="00712618" w14:paraId="78D5D426"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00C3B17"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6.7.5.5</w:t>
            </w:r>
            <w:r w:rsidRPr="00712618">
              <w:rPr>
                <w:rFonts w:ascii="Arial" w:eastAsia="Calibri" w:hAnsi="Arial"/>
                <w:sz w:val="18"/>
                <w:szCs w:val="22"/>
                <w:lang w:val="fr-FR"/>
              </w:rPr>
              <w:tab/>
              <w:t xml:space="preserve">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co-location</w:t>
            </w:r>
          </w:p>
        </w:tc>
        <w:tc>
          <w:tcPr>
            <w:tcW w:w="6212" w:type="dxa"/>
            <w:tcBorders>
              <w:top w:val="single" w:sz="4" w:space="0" w:color="auto"/>
              <w:left w:val="single" w:sz="4" w:space="0" w:color="auto"/>
              <w:bottom w:val="single" w:sz="4" w:space="0" w:color="auto"/>
              <w:right w:val="single" w:sz="4" w:space="0" w:color="auto"/>
            </w:tcBorders>
            <w:hideMark/>
          </w:tcPr>
          <w:p w14:paraId="70438EE9"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±3.1 dB, f ≤ 3 GHz</w:t>
            </w:r>
          </w:p>
          <w:p w14:paraId="6ACE6B4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±3.3 dB, 3 GHz &lt; f ≤ 4.2 GHz</w:t>
            </w:r>
          </w:p>
          <w:p w14:paraId="0BF60977"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±3.4, 4.2 GHz &lt; f ≤ 7.125 GHz</w:t>
            </w:r>
            <w:r w:rsidRPr="00712618">
              <w:rPr>
                <w:rFonts w:ascii="Arial" w:eastAsia="SimSun" w:hAnsi="Arial"/>
                <w:sz w:val="18"/>
                <w:szCs w:val="22"/>
                <w:lang w:val="fr-FR"/>
              </w:rPr>
              <w:t>(NOTE 1)</w:t>
            </w:r>
          </w:p>
        </w:tc>
      </w:tr>
      <w:tr w:rsidR="00712618" w:rsidRPr="00712618" w14:paraId="4CB8FFA4"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E389F4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6.8 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intermodulation</w:t>
            </w:r>
          </w:p>
        </w:tc>
        <w:tc>
          <w:tcPr>
            <w:tcW w:w="6212" w:type="dxa"/>
            <w:tcBorders>
              <w:top w:val="single" w:sz="4" w:space="0" w:color="auto"/>
              <w:left w:val="single" w:sz="4" w:space="0" w:color="auto"/>
              <w:bottom w:val="single" w:sz="4" w:space="0" w:color="auto"/>
              <w:right w:val="single" w:sz="4" w:space="0" w:color="auto"/>
            </w:tcBorders>
            <w:hideMark/>
          </w:tcPr>
          <w:p w14:paraId="1D44439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The value </w:t>
            </w:r>
            <w:proofErr w:type="spellStart"/>
            <w:r w:rsidRPr="00712618">
              <w:rPr>
                <w:rFonts w:ascii="Arial" w:eastAsia="Calibri" w:hAnsi="Arial"/>
                <w:sz w:val="18"/>
                <w:szCs w:val="22"/>
                <w:lang w:val="fr-FR"/>
              </w:rPr>
              <w:t>below</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applies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only</w:t>
            </w:r>
            <w:proofErr w:type="spellEnd"/>
            <w:r w:rsidRPr="00712618">
              <w:rPr>
                <w:rFonts w:ascii="Arial" w:eastAsia="Calibri" w:hAnsi="Arial"/>
                <w:sz w:val="18"/>
                <w:szCs w:val="22"/>
                <w:lang w:val="fr-FR"/>
              </w:rPr>
              <w:t xml:space="preserve"> to the </w:t>
            </w:r>
            <w:proofErr w:type="spellStart"/>
            <w:r w:rsidRPr="00712618">
              <w:rPr>
                <w:rFonts w:ascii="Arial" w:eastAsia="Calibri" w:hAnsi="Arial"/>
                <w:sz w:val="18"/>
                <w:szCs w:val="22"/>
                <w:lang w:val="fr-FR"/>
              </w:rPr>
              <w:t>interfering</w:t>
            </w:r>
            <w:proofErr w:type="spellEnd"/>
            <w:r w:rsidRPr="00712618">
              <w:rPr>
                <w:rFonts w:ascii="Arial" w:eastAsia="Calibri" w:hAnsi="Arial"/>
                <w:sz w:val="18"/>
                <w:szCs w:val="22"/>
                <w:lang w:val="fr-FR"/>
              </w:rPr>
              <w:t xml:space="preserve"> signal and </w:t>
            </w:r>
            <w:proofErr w:type="spellStart"/>
            <w:r w:rsidRPr="00712618">
              <w:rPr>
                <w:rFonts w:ascii="Arial" w:eastAsia="Calibri" w:hAnsi="Arial"/>
                <w:sz w:val="18"/>
                <w:szCs w:val="22"/>
                <w:lang w:val="fr-FR"/>
              </w:rPr>
              <w:t>is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unrelated</w:t>
            </w:r>
            <w:proofErr w:type="spellEnd"/>
            <w:r w:rsidRPr="00712618">
              <w:rPr>
                <w:rFonts w:ascii="Arial" w:eastAsia="Calibri" w:hAnsi="Arial"/>
                <w:sz w:val="18"/>
                <w:szCs w:val="22"/>
                <w:lang w:val="fr-FR"/>
              </w:rPr>
              <w:t xml:space="preserve"> to the </w:t>
            </w:r>
            <w:proofErr w:type="spellStart"/>
            <w:r w:rsidRPr="00712618">
              <w:rPr>
                <w:rFonts w:ascii="Arial" w:eastAsia="Calibri" w:hAnsi="Arial"/>
                <w:sz w:val="18"/>
                <w:szCs w:val="22"/>
                <w:lang w:val="fr-FR"/>
              </w:rPr>
              <w:t>measurement</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uncertainty</w:t>
            </w:r>
            <w:proofErr w:type="spellEnd"/>
            <w:r w:rsidRPr="00712618">
              <w:rPr>
                <w:rFonts w:ascii="Arial" w:eastAsia="Calibri" w:hAnsi="Arial"/>
                <w:sz w:val="18"/>
                <w:szCs w:val="22"/>
                <w:lang w:val="fr-FR"/>
              </w:rPr>
              <w:t xml:space="preserve"> of the tests in6.7.3 (ACLR), 6.7.4 (OBUE) and 6.7.5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which</w:t>
            </w:r>
            <w:proofErr w:type="spellEnd"/>
            <w:r w:rsidRPr="00712618">
              <w:rPr>
                <w:rFonts w:ascii="Arial" w:eastAsia="Calibri" w:hAnsi="Arial"/>
                <w:sz w:val="18"/>
                <w:szCs w:val="22"/>
                <w:lang w:val="fr-FR"/>
              </w:rPr>
              <w:t xml:space="preserve"> have to </w:t>
            </w:r>
            <w:proofErr w:type="spellStart"/>
            <w:r w:rsidRPr="00712618">
              <w:rPr>
                <w:rFonts w:ascii="Arial" w:eastAsia="Calibri" w:hAnsi="Arial"/>
                <w:sz w:val="18"/>
                <w:szCs w:val="22"/>
                <w:lang w:val="fr-FR"/>
              </w:rPr>
              <w:t>be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carried</w:t>
            </w:r>
            <w:proofErr w:type="spellEnd"/>
            <w:r w:rsidRPr="00712618">
              <w:rPr>
                <w:rFonts w:ascii="Arial" w:eastAsia="Calibri" w:hAnsi="Arial"/>
                <w:sz w:val="18"/>
                <w:szCs w:val="22"/>
                <w:lang w:val="fr-FR"/>
              </w:rPr>
              <w:t xml:space="preserve"> out in the </w:t>
            </w:r>
            <w:proofErr w:type="spellStart"/>
            <w:r w:rsidRPr="00712618">
              <w:rPr>
                <w:rFonts w:ascii="Arial" w:eastAsia="Calibri" w:hAnsi="Arial"/>
                <w:sz w:val="18"/>
                <w:szCs w:val="22"/>
                <w:lang w:val="fr-FR"/>
              </w:rPr>
              <w:t>presence</w:t>
            </w:r>
            <w:proofErr w:type="spellEnd"/>
            <w:r w:rsidRPr="00712618">
              <w:rPr>
                <w:rFonts w:ascii="Arial" w:eastAsia="Calibri" w:hAnsi="Arial"/>
                <w:sz w:val="18"/>
                <w:szCs w:val="22"/>
                <w:lang w:val="fr-FR"/>
              </w:rPr>
              <w:t xml:space="preserve"> of the </w:t>
            </w:r>
            <w:proofErr w:type="spellStart"/>
            <w:r w:rsidRPr="00712618">
              <w:rPr>
                <w:rFonts w:ascii="Arial" w:eastAsia="Calibri" w:hAnsi="Arial"/>
                <w:sz w:val="18"/>
                <w:szCs w:val="22"/>
                <w:lang w:val="fr-FR"/>
              </w:rPr>
              <w:t>interferer</w:t>
            </w:r>
            <w:proofErr w:type="spellEnd"/>
            <w:r w:rsidRPr="00712618">
              <w:rPr>
                <w:rFonts w:ascii="Arial" w:eastAsia="Calibri" w:hAnsi="Arial"/>
                <w:sz w:val="18"/>
                <w:szCs w:val="22"/>
                <w:lang w:val="fr-FR"/>
              </w:rPr>
              <w:t>.</w:t>
            </w:r>
          </w:p>
          <w:p w14:paraId="5EE1999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±3.2 dB, f ≤ 3.0 GHz</w:t>
            </w:r>
          </w:p>
          <w:p w14:paraId="0FCD6C3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±3.4 dB, 3.0 GHz &lt; f ≤ 4.2 GHz</w:t>
            </w:r>
          </w:p>
          <w:p w14:paraId="56BCCB8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±3.5 dB, 4.2 GHz &lt; f ≤ 6 GHz</w:t>
            </w:r>
          </w:p>
          <w:p w14:paraId="23D8BC35"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SimSun" w:hAnsi="Arial"/>
                <w:sz w:val="18"/>
                <w:szCs w:val="22"/>
                <w:lang w:val="fr-FR"/>
              </w:rPr>
              <w:t>(NOTE 1)</w:t>
            </w:r>
          </w:p>
        </w:tc>
      </w:tr>
      <w:tr w:rsidR="00712618" w:rsidRPr="00712618" w14:paraId="104F5F9B" w14:textId="77777777" w:rsidTr="00712618">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70340DDE" w14:textId="77777777" w:rsidR="00712618" w:rsidRPr="00712618" w:rsidRDefault="00712618" w:rsidP="00712618">
            <w:pPr>
              <w:keepNext/>
              <w:keepLines/>
              <w:spacing w:after="0" w:line="256" w:lineRule="auto"/>
              <w:ind w:left="851" w:hanging="851"/>
              <w:rPr>
                <w:rFonts w:ascii="Arial" w:eastAsia="Calibri" w:hAnsi="Arial"/>
                <w:sz w:val="18"/>
                <w:szCs w:val="22"/>
                <w:lang w:val="fr-FR"/>
              </w:rPr>
            </w:pPr>
            <w:r w:rsidRPr="00712618">
              <w:rPr>
                <w:rFonts w:ascii="Arial" w:eastAsia="Calibri" w:hAnsi="Arial"/>
                <w:sz w:val="18"/>
                <w:szCs w:val="22"/>
                <w:lang w:val="fr-FR"/>
              </w:rPr>
              <w:t>NOTE 1:</w:t>
            </w:r>
            <w:r w:rsidRPr="00712618">
              <w:rPr>
                <w:rFonts w:ascii="Arial" w:eastAsia="Calibri" w:hAnsi="Arial" w:cs="Arial"/>
                <w:sz w:val="18"/>
                <w:szCs w:val="18"/>
                <w:lang w:val="fr-FR"/>
              </w:rPr>
              <w:tab/>
            </w:r>
            <w:proofErr w:type="spellStart"/>
            <w:r w:rsidRPr="00712618">
              <w:rPr>
                <w:rFonts w:ascii="Arial" w:eastAsia="Calibri" w:hAnsi="Arial"/>
                <w:sz w:val="18"/>
                <w:szCs w:val="22"/>
                <w:lang w:val="fr-FR"/>
              </w:rPr>
              <w:t>Fulfilling</w:t>
            </w:r>
            <w:proofErr w:type="spellEnd"/>
            <w:r w:rsidRPr="00712618">
              <w:rPr>
                <w:rFonts w:ascii="Arial" w:eastAsia="Calibri" w:hAnsi="Arial"/>
                <w:sz w:val="18"/>
                <w:szCs w:val="22"/>
                <w:lang w:val="fr-FR"/>
              </w:rPr>
              <w:t xml:space="preserve"> the </w:t>
            </w:r>
            <w:proofErr w:type="spellStart"/>
            <w:r w:rsidRPr="00712618">
              <w:rPr>
                <w:rFonts w:ascii="Arial" w:eastAsia="Calibri" w:hAnsi="Arial"/>
                <w:sz w:val="18"/>
                <w:szCs w:val="22"/>
                <w:lang w:val="fr-FR"/>
              </w:rPr>
              <w:t>criteria</w:t>
            </w:r>
            <w:proofErr w:type="spellEnd"/>
            <w:r w:rsidRPr="00712618">
              <w:rPr>
                <w:rFonts w:ascii="Arial" w:eastAsia="Calibri" w:hAnsi="Arial"/>
                <w:sz w:val="18"/>
                <w:szCs w:val="22"/>
                <w:lang w:val="fr-FR"/>
              </w:rPr>
              <w:t xml:space="preserve"> for CLTA </w:t>
            </w:r>
            <w:proofErr w:type="spellStart"/>
            <w:r w:rsidRPr="00712618">
              <w:rPr>
                <w:rFonts w:ascii="Arial" w:eastAsia="Calibri" w:hAnsi="Arial"/>
                <w:sz w:val="18"/>
                <w:szCs w:val="22"/>
                <w:lang w:val="fr-FR"/>
              </w:rPr>
              <w:t>selection</w:t>
            </w:r>
            <w:proofErr w:type="spellEnd"/>
            <w:r w:rsidRPr="00712618">
              <w:rPr>
                <w:rFonts w:ascii="Arial" w:eastAsia="Calibri" w:hAnsi="Arial"/>
                <w:sz w:val="18"/>
                <w:szCs w:val="22"/>
                <w:lang w:val="fr-FR"/>
              </w:rPr>
              <w:t xml:space="preserve"> and placement in clause 4.12 </w:t>
            </w:r>
            <w:proofErr w:type="spellStart"/>
            <w:r w:rsidRPr="00712618">
              <w:rPr>
                <w:rFonts w:ascii="Arial" w:eastAsia="Calibri" w:hAnsi="Arial"/>
                <w:sz w:val="18"/>
                <w:szCs w:val="22"/>
                <w:lang w:val="fr-FR"/>
              </w:rPr>
              <w:t>is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deemed</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sufficient</w:t>
            </w:r>
            <w:proofErr w:type="spellEnd"/>
            <w:r w:rsidRPr="00712618">
              <w:rPr>
                <w:rFonts w:ascii="Arial" w:eastAsia="Calibri" w:hAnsi="Arial"/>
                <w:sz w:val="18"/>
                <w:szCs w:val="22"/>
                <w:lang w:val="fr-FR"/>
              </w:rPr>
              <w:t xml:space="preserve"> for the test </w:t>
            </w:r>
            <w:proofErr w:type="spellStart"/>
            <w:r w:rsidRPr="00712618">
              <w:rPr>
                <w:rFonts w:ascii="Arial" w:eastAsia="Calibri" w:hAnsi="Arial"/>
                <w:sz w:val="18"/>
                <w:szCs w:val="22"/>
                <w:lang w:val="fr-FR"/>
              </w:rPr>
              <w:t>purposes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When</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these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criteria</w:t>
            </w:r>
            <w:proofErr w:type="spellEnd"/>
            <w:r w:rsidRPr="00712618">
              <w:rPr>
                <w:rFonts w:ascii="Arial" w:eastAsia="Calibri" w:hAnsi="Arial"/>
                <w:sz w:val="18"/>
                <w:szCs w:val="22"/>
                <w:lang w:val="fr-FR"/>
              </w:rPr>
              <w:t xml:space="preserve"> are met, the </w:t>
            </w:r>
            <w:proofErr w:type="spellStart"/>
            <w:r w:rsidRPr="00712618">
              <w:rPr>
                <w:rFonts w:ascii="Arial" w:eastAsia="Calibri" w:hAnsi="Arial"/>
                <w:sz w:val="18"/>
                <w:szCs w:val="22"/>
                <w:lang w:val="fr-FR"/>
              </w:rPr>
              <w:t>measurement</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uncertainty</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related</w:t>
            </w:r>
            <w:proofErr w:type="spellEnd"/>
            <w:r w:rsidRPr="00712618">
              <w:rPr>
                <w:rFonts w:ascii="Arial" w:eastAsia="Calibri" w:hAnsi="Arial"/>
                <w:sz w:val="18"/>
                <w:szCs w:val="22"/>
                <w:lang w:val="fr-FR"/>
              </w:rPr>
              <w:t xml:space="preserve"> to the </w:t>
            </w:r>
            <w:proofErr w:type="spellStart"/>
            <w:r w:rsidRPr="00712618">
              <w:rPr>
                <w:rFonts w:ascii="Arial" w:eastAsia="Calibri" w:hAnsi="Arial"/>
                <w:sz w:val="18"/>
                <w:szCs w:val="22"/>
                <w:lang w:val="fr-FR"/>
              </w:rPr>
              <w:t>selection</w:t>
            </w:r>
            <w:proofErr w:type="spellEnd"/>
            <w:r w:rsidRPr="00712618">
              <w:rPr>
                <w:rFonts w:ascii="Arial" w:eastAsia="Calibri" w:hAnsi="Arial"/>
                <w:sz w:val="18"/>
                <w:szCs w:val="22"/>
                <w:lang w:val="fr-FR"/>
              </w:rPr>
              <w:t xml:space="preserve"> of the co-location test </w:t>
            </w:r>
            <w:proofErr w:type="spellStart"/>
            <w:r w:rsidRPr="00712618">
              <w:rPr>
                <w:rFonts w:ascii="Arial" w:eastAsia="Calibri" w:hAnsi="Arial"/>
                <w:sz w:val="18"/>
                <w:szCs w:val="22"/>
                <w:lang w:val="fr-FR"/>
              </w:rPr>
              <w:t>antenna</w:t>
            </w:r>
            <w:proofErr w:type="spellEnd"/>
            <w:r w:rsidRPr="00712618">
              <w:rPr>
                <w:rFonts w:ascii="Arial" w:eastAsia="Calibri" w:hAnsi="Arial"/>
                <w:sz w:val="18"/>
                <w:szCs w:val="22"/>
                <w:lang w:val="fr-FR"/>
              </w:rPr>
              <w:t xml:space="preserve"> and </w:t>
            </w:r>
            <w:proofErr w:type="spellStart"/>
            <w:r w:rsidRPr="00712618">
              <w:rPr>
                <w:rFonts w:ascii="Arial" w:eastAsia="Calibri" w:hAnsi="Arial"/>
                <w:sz w:val="18"/>
                <w:szCs w:val="22"/>
                <w:lang w:val="fr-FR"/>
              </w:rPr>
              <w:t>its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alignment</w:t>
            </w:r>
            <w:proofErr w:type="spellEnd"/>
            <w:r w:rsidRPr="00712618">
              <w:rPr>
                <w:rFonts w:ascii="Arial" w:eastAsia="Calibri" w:hAnsi="Arial"/>
                <w:sz w:val="18"/>
                <w:szCs w:val="22"/>
                <w:lang w:val="fr-FR"/>
              </w:rPr>
              <w:t xml:space="preserve"> as </w:t>
            </w:r>
            <w:proofErr w:type="spellStart"/>
            <w:r w:rsidRPr="00712618">
              <w:rPr>
                <w:rFonts w:ascii="Arial" w:eastAsia="Calibri" w:hAnsi="Arial"/>
                <w:sz w:val="18"/>
                <w:szCs w:val="22"/>
                <w:lang w:val="fr-FR"/>
              </w:rPr>
              <w:t>specified</w:t>
            </w:r>
            <w:proofErr w:type="spellEnd"/>
            <w:r w:rsidRPr="00712618">
              <w:rPr>
                <w:rFonts w:ascii="Arial" w:eastAsia="Calibri" w:hAnsi="Arial"/>
                <w:sz w:val="18"/>
                <w:szCs w:val="22"/>
                <w:lang w:val="fr-FR"/>
              </w:rPr>
              <w:t xml:space="preserve"> in the </w:t>
            </w:r>
            <w:proofErr w:type="spellStart"/>
            <w:r w:rsidRPr="00712618">
              <w:rPr>
                <w:rFonts w:ascii="Arial" w:eastAsia="Calibri" w:hAnsi="Arial"/>
                <w:sz w:val="18"/>
                <w:szCs w:val="22"/>
                <w:lang w:val="fr-FR"/>
              </w:rPr>
              <w:t>appropriate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measurement</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uncertainty</w:t>
            </w:r>
            <w:proofErr w:type="spellEnd"/>
            <w:r w:rsidRPr="00712618">
              <w:rPr>
                <w:rFonts w:ascii="Arial" w:eastAsia="Calibri" w:hAnsi="Arial"/>
                <w:sz w:val="18"/>
                <w:szCs w:val="22"/>
                <w:lang w:val="fr-FR"/>
              </w:rPr>
              <w:t xml:space="preserve"> budget in TR 37.941 [29] </w:t>
            </w:r>
            <w:proofErr w:type="spellStart"/>
            <w:r w:rsidRPr="00712618">
              <w:rPr>
                <w:rFonts w:ascii="Arial" w:eastAsia="Calibri" w:hAnsi="Arial"/>
                <w:sz w:val="18"/>
                <w:szCs w:val="22"/>
                <w:lang w:val="fr-FR"/>
              </w:rPr>
              <w:t>shall</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be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used</w:t>
            </w:r>
            <w:proofErr w:type="spellEnd"/>
            <w:r w:rsidRPr="00712618">
              <w:rPr>
                <w:rFonts w:ascii="Arial" w:eastAsia="Calibri" w:hAnsi="Arial"/>
                <w:sz w:val="18"/>
                <w:szCs w:val="22"/>
                <w:lang w:val="fr-FR"/>
              </w:rPr>
              <w:t xml:space="preserve"> for </w:t>
            </w:r>
            <w:proofErr w:type="spellStart"/>
            <w:r w:rsidRPr="00712618">
              <w:rPr>
                <w:rFonts w:ascii="Arial" w:eastAsia="Calibri" w:hAnsi="Arial"/>
                <w:sz w:val="18"/>
                <w:szCs w:val="22"/>
                <w:lang w:val="fr-FR"/>
              </w:rPr>
              <w:t>evaluating</w:t>
            </w:r>
            <w:proofErr w:type="spellEnd"/>
            <w:r w:rsidRPr="00712618">
              <w:rPr>
                <w:rFonts w:ascii="Arial" w:eastAsia="Calibri" w:hAnsi="Arial"/>
                <w:sz w:val="18"/>
                <w:szCs w:val="22"/>
                <w:lang w:val="fr-FR"/>
              </w:rPr>
              <w:t xml:space="preserve"> the test system </w:t>
            </w:r>
            <w:proofErr w:type="spellStart"/>
            <w:r w:rsidRPr="00712618">
              <w:rPr>
                <w:rFonts w:ascii="Arial" w:eastAsia="Calibri" w:hAnsi="Arial"/>
                <w:sz w:val="18"/>
                <w:szCs w:val="22"/>
                <w:lang w:val="fr-FR"/>
              </w:rPr>
              <w:t>uncertainty</w:t>
            </w:r>
            <w:proofErr w:type="spellEnd"/>
            <w:r w:rsidRPr="00712618">
              <w:rPr>
                <w:rFonts w:ascii="Arial" w:eastAsia="Calibri" w:hAnsi="Arial"/>
                <w:sz w:val="18"/>
                <w:szCs w:val="22"/>
                <w:lang w:val="fr-FR"/>
              </w:rPr>
              <w:t xml:space="preserve">. </w:t>
            </w:r>
          </w:p>
          <w:p w14:paraId="1804EEF1" w14:textId="77777777" w:rsidR="00712618" w:rsidRPr="00712618" w:rsidRDefault="00712618" w:rsidP="00712618">
            <w:pPr>
              <w:keepNext/>
              <w:keepLines/>
              <w:spacing w:after="0" w:line="256" w:lineRule="auto"/>
              <w:ind w:left="851" w:hanging="851"/>
              <w:rPr>
                <w:rFonts w:ascii="Arial" w:eastAsia="Calibri" w:hAnsi="Arial"/>
                <w:sz w:val="18"/>
                <w:szCs w:val="22"/>
                <w:lang w:val="fr-FR"/>
              </w:rPr>
            </w:pPr>
            <w:r w:rsidRPr="00712618">
              <w:rPr>
                <w:rFonts w:ascii="Arial" w:eastAsia="Calibri" w:hAnsi="Arial"/>
                <w:sz w:val="18"/>
                <w:szCs w:val="22"/>
                <w:lang w:val="fr-FR"/>
              </w:rPr>
              <w:t>NOTE 2:</w:t>
            </w:r>
            <w:r w:rsidRPr="00712618">
              <w:rPr>
                <w:rFonts w:ascii="Arial" w:eastAsia="Calibri" w:hAnsi="Arial" w:cs="Arial"/>
                <w:sz w:val="18"/>
                <w:szCs w:val="18"/>
                <w:lang w:val="fr-FR"/>
              </w:rPr>
              <w:tab/>
            </w:r>
            <w:r w:rsidRPr="00712618">
              <w:rPr>
                <w:rFonts w:ascii="Arial" w:eastAsia="Calibri" w:hAnsi="Arial"/>
                <w:sz w:val="18"/>
                <w:szCs w:val="22"/>
                <w:lang w:val="fr-FR"/>
              </w:rPr>
              <w:t xml:space="preserve">Test system </w:t>
            </w:r>
            <w:proofErr w:type="spellStart"/>
            <w:r w:rsidRPr="00712618">
              <w:rPr>
                <w:rFonts w:ascii="Arial" w:eastAsia="Calibri" w:hAnsi="Arial"/>
                <w:sz w:val="18"/>
                <w:szCs w:val="22"/>
                <w:lang w:val="fr-FR"/>
              </w:rPr>
              <w:t>uncertainty</w:t>
            </w:r>
            <w:proofErr w:type="spellEnd"/>
            <w:r w:rsidRPr="00712618">
              <w:rPr>
                <w:rFonts w:ascii="Arial" w:eastAsia="Calibri" w:hAnsi="Arial"/>
                <w:sz w:val="18"/>
                <w:szCs w:val="22"/>
                <w:lang w:val="fr-FR"/>
              </w:rPr>
              <w:t xml:space="preserve"> values are applicable for normal condition </w:t>
            </w:r>
            <w:proofErr w:type="spellStart"/>
            <w:r w:rsidRPr="00712618">
              <w:rPr>
                <w:rFonts w:ascii="Arial" w:eastAsia="Calibri" w:hAnsi="Arial"/>
                <w:sz w:val="18"/>
                <w:szCs w:val="22"/>
                <w:lang w:val="fr-FR"/>
              </w:rPr>
              <w:t>unless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otherwise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stated</w:t>
            </w:r>
            <w:proofErr w:type="spellEnd"/>
            <w:r w:rsidRPr="00712618">
              <w:rPr>
                <w:rFonts w:ascii="Arial" w:eastAsia="Calibri" w:hAnsi="Arial"/>
                <w:sz w:val="18"/>
                <w:szCs w:val="22"/>
                <w:lang w:val="fr-FR"/>
              </w:rPr>
              <w:t>.</w:t>
            </w:r>
          </w:p>
        </w:tc>
      </w:tr>
    </w:tbl>
    <w:p w14:paraId="50137ECC" w14:textId="77777777" w:rsidR="00712618" w:rsidRPr="00712618" w:rsidRDefault="00712618" w:rsidP="00712618">
      <w:pPr>
        <w:spacing w:after="160" w:line="256" w:lineRule="auto"/>
        <w:rPr>
          <w:rFonts w:ascii="Calibri" w:eastAsia="Calibri" w:hAnsi="Calibri"/>
          <w:sz w:val="22"/>
          <w:szCs w:val="22"/>
        </w:rPr>
      </w:pPr>
    </w:p>
    <w:p w14:paraId="16F42883" w14:textId="77777777" w:rsidR="00712618" w:rsidRPr="00712618" w:rsidRDefault="00712618" w:rsidP="00712618">
      <w:pPr>
        <w:keepNext/>
        <w:keepLines/>
        <w:spacing w:before="60" w:after="160" w:line="256" w:lineRule="auto"/>
        <w:jc w:val="center"/>
        <w:rPr>
          <w:rFonts w:ascii="Arial" w:eastAsia="Calibri" w:hAnsi="Arial"/>
          <w:b/>
          <w:sz w:val="22"/>
          <w:szCs w:val="22"/>
          <w:lang w:val="fr-FR"/>
        </w:rPr>
      </w:pPr>
      <w:r w:rsidRPr="00712618">
        <w:rPr>
          <w:rFonts w:ascii="Arial" w:eastAsia="Calibri" w:hAnsi="Arial"/>
          <w:b/>
          <w:sz w:val="22"/>
          <w:szCs w:val="22"/>
          <w:lang w:val="fr-FR"/>
        </w:rPr>
        <w:t xml:space="preserve">Table 4.1.2.2-2: Maximum OTA Test System </w:t>
      </w:r>
      <w:proofErr w:type="spellStart"/>
      <w:r w:rsidRPr="00712618">
        <w:rPr>
          <w:rFonts w:ascii="Arial" w:eastAsia="Calibri" w:hAnsi="Arial"/>
          <w:b/>
          <w:sz w:val="22"/>
          <w:szCs w:val="22"/>
          <w:lang w:val="fr-FR"/>
        </w:rPr>
        <w:t>uncertainty</w:t>
      </w:r>
      <w:proofErr w:type="spellEnd"/>
      <w:r w:rsidRPr="00712618">
        <w:rPr>
          <w:rFonts w:ascii="Arial" w:eastAsia="Calibri" w:hAnsi="Arial"/>
          <w:b/>
          <w:sz w:val="22"/>
          <w:szCs w:val="22"/>
          <w:lang w:val="fr-FR"/>
        </w:rPr>
        <w:t xml:space="preserve"> for FR2 OTA </w:t>
      </w:r>
      <w:proofErr w:type="spellStart"/>
      <w:r w:rsidRPr="00712618">
        <w:rPr>
          <w:rFonts w:ascii="Arial" w:eastAsia="Calibri" w:hAnsi="Arial"/>
          <w:b/>
          <w:sz w:val="22"/>
          <w:szCs w:val="22"/>
          <w:lang w:val="fr-FR"/>
        </w:rPr>
        <w:t>transmitter</w:t>
      </w:r>
      <w:proofErr w:type="spellEnd"/>
      <w:r w:rsidRPr="00712618">
        <w:rPr>
          <w:rFonts w:ascii="Arial" w:eastAsia="Calibri" w:hAnsi="Arial"/>
          <w:b/>
          <w:sz w:val="22"/>
          <w:szCs w:val="22"/>
          <w:lang w:val="fr-FR"/>
        </w:rPr>
        <w:t xml:space="preserv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712618" w:rsidRPr="00712618" w14:paraId="7FB193CB"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FC2D93F"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t>Clause</w:t>
            </w:r>
          </w:p>
        </w:tc>
        <w:tc>
          <w:tcPr>
            <w:tcW w:w="3531" w:type="dxa"/>
            <w:tcBorders>
              <w:top w:val="single" w:sz="4" w:space="0" w:color="auto"/>
              <w:left w:val="single" w:sz="4" w:space="0" w:color="auto"/>
              <w:bottom w:val="single" w:sz="4" w:space="0" w:color="auto"/>
              <w:right w:val="single" w:sz="4" w:space="0" w:color="auto"/>
            </w:tcBorders>
            <w:hideMark/>
          </w:tcPr>
          <w:p w14:paraId="61150D71"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t xml:space="preserve">Maximum OTA Test System </w:t>
            </w:r>
            <w:proofErr w:type="spellStart"/>
            <w:r w:rsidRPr="00712618">
              <w:rPr>
                <w:rFonts w:ascii="Arial" w:eastAsia="Calibri" w:hAnsi="Arial"/>
                <w:b/>
                <w:sz w:val="18"/>
                <w:szCs w:val="22"/>
                <w:lang w:val="fr-FR"/>
              </w:rPr>
              <w:t>uncertainty</w:t>
            </w:r>
            <w:proofErr w:type="spellEnd"/>
          </w:p>
        </w:tc>
      </w:tr>
      <w:tr w:rsidR="00712618" w:rsidRPr="00712618" w14:paraId="782633F1" w14:textId="77777777" w:rsidTr="00712618">
        <w:trPr>
          <w:cantSplit/>
          <w:jc w:val="center"/>
        </w:trPr>
        <w:tc>
          <w:tcPr>
            <w:tcW w:w="5643" w:type="dxa"/>
            <w:tcBorders>
              <w:top w:val="single" w:sz="4" w:space="0" w:color="auto"/>
              <w:left w:val="single" w:sz="4" w:space="0" w:color="auto"/>
              <w:bottom w:val="nil"/>
              <w:right w:val="single" w:sz="4" w:space="0" w:color="auto"/>
            </w:tcBorders>
            <w:hideMark/>
          </w:tcPr>
          <w:p w14:paraId="5A7FDA97"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 xml:space="preserve">6.2 </w:t>
            </w:r>
            <w:proofErr w:type="spellStart"/>
            <w:r w:rsidRPr="00712618">
              <w:rPr>
                <w:rFonts w:ascii="Arial" w:eastAsia="Calibri" w:hAnsi="Arial"/>
                <w:sz w:val="18"/>
                <w:szCs w:val="22"/>
                <w:lang w:val="fr-FR"/>
              </w:rPr>
              <w:t>Radiated</w:t>
            </w:r>
            <w:proofErr w:type="spellEnd"/>
            <w:r w:rsidRPr="00712618">
              <w:rPr>
                <w:rFonts w:ascii="Arial" w:eastAsia="Calibri" w:hAnsi="Arial"/>
                <w:sz w:val="18"/>
                <w:szCs w:val="22"/>
                <w:lang w:val="fr-FR"/>
              </w:rPr>
              <w:t xml:space="preserve"> transmit power</w:t>
            </w:r>
          </w:p>
        </w:tc>
        <w:tc>
          <w:tcPr>
            <w:tcW w:w="3531" w:type="dxa"/>
            <w:tcBorders>
              <w:top w:val="single" w:sz="4" w:space="0" w:color="auto"/>
              <w:left w:val="single" w:sz="4" w:space="0" w:color="auto"/>
              <w:bottom w:val="single" w:sz="4" w:space="0" w:color="auto"/>
              <w:right w:val="single" w:sz="4" w:space="0" w:color="auto"/>
            </w:tcBorders>
            <w:hideMark/>
          </w:tcPr>
          <w:p w14:paraId="75F1B8D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Normal condition:</w:t>
            </w:r>
          </w:p>
          <w:p w14:paraId="554CA56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±1.7 dB (24.25 </w:t>
            </w:r>
            <w:r w:rsidRPr="00712618">
              <w:rPr>
                <w:rFonts w:ascii="Arial" w:eastAsia="Calibri" w:hAnsi="Arial" w:cs="v4.2.0"/>
                <w:sz w:val="18"/>
                <w:szCs w:val="22"/>
                <w:lang w:val="fr-FR"/>
              </w:rPr>
              <w:t xml:space="preserve">– </w:t>
            </w:r>
            <w:r w:rsidRPr="00712618">
              <w:rPr>
                <w:rFonts w:ascii="Arial" w:eastAsia="Calibri" w:hAnsi="Arial"/>
                <w:sz w:val="18"/>
                <w:szCs w:val="22"/>
                <w:lang w:val="fr-FR"/>
              </w:rPr>
              <w:t>29.5 GHz)</w:t>
            </w:r>
          </w:p>
          <w:p w14:paraId="787190EA"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sz w:val="18"/>
                <w:szCs w:val="22"/>
                <w:lang w:val="fr-FR"/>
              </w:rPr>
              <w:t>±</w:t>
            </w:r>
            <w:r w:rsidRPr="00712618">
              <w:rPr>
                <w:rFonts w:ascii="Arial" w:eastAsia="Calibri" w:hAnsi="Arial"/>
                <w:sz w:val="18"/>
                <w:szCs w:val="22"/>
                <w:lang w:val="fr-FR"/>
              </w:rPr>
              <w:t>2.0 dB (37 – 43.5 GHz)</w:t>
            </w:r>
          </w:p>
          <w:p w14:paraId="37D16BED"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cs="Arial"/>
                <w:sz w:val="18"/>
                <w:szCs w:val="22"/>
                <w:lang w:val="fr-FR"/>
              </w:rPr>
              <w:t>±</w:t>
            </w:r>
            <w:r w:rsidRPr="00712618">
              <w:rPr>
                <w:rFonts w:ascii="Arial" w:eastAsia="Calibri" w:hAnsi="Arial"/>
                <w:sz w:val="18"/>
                <w:szCs w:val="22"/>
                <w:lang w:val="fr-FR"/>
              </w:rPr>
              <w:t>2.2 dB (43.5 GHz &lt; f ≤ 48.2 GHz)</w:t>
            </w:r>
          </w:p>
        </w:tc>
      </w:tr>
      <w:tr w:rsidR="00712618" w:rsidRPr="00712618" w14:paraId="409BA7E8" w14:textId="77777777" w:rsidTr="00712618">
        <w:trPr>
          <w:cantSplit/>
          <w:jc w:val="center"/>
        </w:trPr>
        <w:tc>
          <w:tcPr>
            <w:tcW w:w="5643" w:type="dxa"/>
            <w:tcBorders>
              <w:top w:val="nil"/>
              <w:left w:val="single" w:sz="4" w:space="0" w:color="auto"/>
              <w:bottom w:val="single" w:sz="4" w:space="0" w:color="auto"/>
              <w:right w:val="single" w:sz="4" w:space="0" w:color="auto"/>
            </w:tcBorders>
          </w:tcPr>
          <w:p w14:paraId="6CA3A460" w14:textId="77777777" w:rsidR="00712618" w:rsidRPr="00712618" w:rsidRDefault="00712618" w:rsidP="00712618">
            <w:pPr>
              <w:keepNext/>
              <w:keepLines/>
              <w:spacing w:after="0" w:line="256" w:lineRule="auto"/>
              <w:rPr>
                <w:rFonts w:ascii="Arial" w:eastAsia="Calibri" w:hAnsi="Arial"/>
                <w:sz w:val="18"/>
                <w:szCs w:val="22"/>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5CE5F295" w14:textId="77777777" w:rsidR="00712618" w:rsidRPr="00712618" w:rsidRDefault="00712618" w:rsidP="00712618">
            <w:pPr>
              <w:keepNext/>
              <w:keepLines/>
              <w:spacing w:after="0" w:line="256" w:lineRule="auto"/>
              <w:rPr>
                <w:rFonts w:ascii="Arial" w:eastAsia="Calibri" w:hAnsi="Arial"/>
                <w:sz w:val="18"/>
                <w:szCs w:val="22"/>
              </w:rPr>
            </w:pPr>
            <w:proofErr w:type="spellStart"/>
            <w:r w:rsidRPr="00712618">
              <w:rPr>
                <w:rFonts w:ascii="Arial" w:eastAsia="Calibri" w:hAnsi="Arial"/>
                <w:sz w:val="18"/>
                <w:szCs w:val="22"/>
                <w:lang w:val="fr-FR"/>
              </w:rPr>
              <w:t>Extreme</w:t>
            </w:r>
            <w:proofErr w:type="spellEnd"/>
            <w:r w:rsidRPr="00712618">
              <w:rPr>
                <w:rFonts w:ascii="Arial" w:eastAsia="Calibri" w:hAnsi="Arial"/>
                <w:sz w:val="18"/>
                <w:szCs w:val="22"/>
                <w:lang w:val="fr-FR"/>
              </w:rPr>
              <w:t xml:space="preserve"> condition:</w:t>
            </w:r>
          </w:p>
          <w:p w14:paraId="7C9813C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±3.1 dB (24.25 </w:t>
            </w:r>
            <w:r w:rsidRPr="00712618">
              <w:rPr>
                <w:rFonts w:ascii="Arial" w:eastAsia="Calibri" w:hAnsi="Arial" w:cs="v4.2.0"/>
                <w:sz w:val="18"/>
                <w:szCs w:val="22"/>
                <w:lang w:val="fr-FR"/>
              </w:rPr>
              <w:t xml:space="preserve">– </w:t>
            </w:r>
            <w:r w:rsidRPr="00712618">
              <w:rPr>
                <w:rFonts w:ascii="Arial" w:eastAsia="Calibri" w:hAnsi="Arial"/>
                <w:sz w:val="18"/>
                <w:szCs w:val="22"/>
                <w:lang w:val="fr-FR"/>
              </w:rPr>
              <w:t>29.5 GHz)</w:t>
            </w:r>
          </w:p>
          <w:p w14:paraId="713B5E0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sz w:val="18"/>
                <w:szCs w:val="22"/>
                <w:lang w:val="fr-FR"/>
              </w:rPr>
              <w:t>±</w:t>
            </w:r>
            <w:r w:rsidRPr="00712618">
              <w:rPr>
                <w:rFonts w:ascii="Arial" w:eastAsia="Calibri" w:hAnsi="Arial"/>
                <w:sz w:val="18"/>
                <w:szCs w:val="22"/>
                <w:lang w:val="fr-FR"/>
              </w:rPr>
              <w:t>3.3 dB (37 – 43.5 GHz)</w:t>
            </w:r>
          </w:p>
          <w:p w14:paraId="0D924CD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sz w:val="18"/>
                <w:szCs w:val="22"/>
                <w:lang w:val="fr-FR"/>
              </w:rPr>
              <w:t>±3</w:t>
            </w:r>
            <w:r w:rsidRPr="00712618">
              <w:rPr>
                <w:rFonts w:ascii="Arial" w:eastAsia="Calibri" w:hAnsi="Arial"/>
                <w:sz w:val="18"/>
                <w:szCs w:val="22"/>
                <w:lang w:val="fr-FR"/>
              </w:rPr>
              <w:t>.5 dB (43.5 GHz &lt; f ≤ 48.2 GHz)</w:t>
            </w:r>
          </w:p>
        </w:tc>
      </w:tr>
      <w:tr w:rsidR="00712618" w:rsidRPr="00712618" w14:paraId="656095EE"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E853F2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48D4AD2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±2.1 dB (24.25 – 29.5 GHz)</w:t>
            </w:r>
          </w:p>
          <w:p w14:paraId="2202D5C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±2.4 dB (37 – </w:t>
            </w:r>
            <w:r w:rsidRPr="00712618">
              <w:rPr>
                <w:rFonts w:ascii="Arial" w:eastAsia="Calibri" w:hAnsi="Arial" w:cs="v4.2.0"/>
                <w:sz w:val="18"/>
                <w:szCs w:val="22"/>
                <w:lang w:val="fr-FR"/>
              </w:rPr>
              <w:t xml:space="preserve">43.5 </w:t>
            </w:r>
            <w:r w:rsidRPr="00712618">
              <w:rPr>
                <w:rFonts w:ascii="Arial" w:eastAsia="Calibri" w:hAnsi="Arial"/>
                <w:sz w:val="18"/>
                <w:szCs w:val="22"/>
                <w:lang w:val="fr-FR"/>
              </w:rPr>
              <w:t>GHz)</w:t>
            </w:r>
          </w:p>
          <w:p w14:paraId="10B7BF30" w14:textId="77777777" w:rsidR="00712618" w:rsidRDefault="00712618" w:rsidP="00712618">
            <w:pPr>
              <w:keepNext/>
              <w:keepLines/>
              <w:spacing w:after="0" w:line="256" w:lineRule="auto"/>
              <w:rPr>
                <w:ins w:id="45" w:author="Ng, Man Hung (Nokia - GB)" w:date="2022-11-01T15:20:00Z"/>
                <w:rFonts w:ascii="Arial" w:eastAsia="Calibri" w:hAnsi="Arial"/>
                <w:sz w:val="18"/>
                <w:szCs w:val="22"/>
                <w:lang w:val="fr-FR"/>
              </w:rPr>
            </w:pPr>
            <w:r w:rsidRPr="00712618">
              <w:rPr>
                <w:rFonts w:ascii="Arial" w:eastAsia="Calibri" w:hAnsi="Arial" w:cs="Arial"/>
                <w:sz w:val="18"/>
                <w:szCs w:val="22"/>
                <w:lang w:val="fr-FR"/>
              </w:rPr>
              <w:t>±</w:t>
            </w:r>
            <w:r w:rsidRPr="00712618">
              <w:rPr>
                <w:rFonts w:ascii="Arial" w:eastAsia="Calibri" w:hAnsi="Arial"/>
                <w:sz w:val="18"/>
                <w:szCs w:val="22"/>
                <w:lang w:val="fr-FR"/>
              </w:rPr>
              <w:t>2.6 dB (43.5 GHz &lt; f ≤ 48.2 GHz)</w:t>
            </w:r>
          </w:p>
          <w:p w14:paraId="61CF363C" w14:textId="265560D7" w:rsidR="00712618" w:rsidRPr="00712618" w:rsidRDefault="00712618" w:rsidP="00712618">
            <w:pPr>
              <w:keepNext/>
              <w:keepLines/>
              <w:spacing w:after="0" w:line="256" w:lineRule="auto"/>
              <w:rPr>
                <w:rFonts w:ascii="Arial" w:eastAsia="Calibri" w:hAnsi="Arial"/>
                <w:sz w:val="18"/>
                <w:szCs w:val="22"/>
                <w:lang w:val="fr-FR"/>
              </w:rPr>
            </w:pPr>
            <w:ins w:id="46" w:author="Ng, Man Hung (Nokia - GB)" w:date="2022-11-01T15:20:00Z">
              <w:r w:rsidRPr="00712618">
                <w:rPr>
                  <w:rFonts w:ascii="Arial" w:eastAsia="Calibri" w:hAnsi="Arial" w:cs="Arial"/>
                  <w:sz w:val="18"/>
                  <w:szCs w:val="22"/>
                  <w:lang w:val="fr-FR"/>
                </w:rPr>
                <w:t>±</w:t>
              </w:r>
            </w:ins>
            <w:ins w:id="47" w:author="Man Hung Ng (Nokia)" w:date="2022-11-16T18:00:00Z">
              <w:r w:rsidR="00B476D2">
                <w:rPr>
                  <w:rFonts w:ascii="Arial" w:eastAsia="Calibri" w:hAnsi="Arial" w:cs="Arial"/>
                  <w:sz w:val="18"/>
                  <w:szCs w:val="22"/>
                  <w:lang w:val="fr-FR"/>
                </w:rPr>
                <w:t>FFS</w:t>
              </w:r>
            </w:ins>
            <w:ins w:id="48" w:author="Ng, Man Hung (Nokia - GB)" w:date="2022-11-01T15:20:00Z">
              <w:r w:rsidRPr="00712618">
                <w:rPr>
                  <w:rFonts w:ascii="Arial" w:eastAsia="Calibri" w:hAnsi="Arial"/>
                  <w:sz w:val="18"/>
                  <w:szCs w:val="22"/>
                  <w:lang w:val="fr-FR"/>
                </w:rPr>
                <w:t xml:space="preserve"> dB (</w:t>
              </w:r>
              <w:r>
                <w:rPr>
                  <w:rFonts w:ascii="Arial" w:eastAsia="Calibri" w:hAnsi="Arial"/>
                  <w:sz w:val="18"/>
                  <w:szCs w:val="22"/>
                  <w:lang w:val="fr-FR"/>
                </w:rPr>
                <w:t>52.6</w:t>
              </w:r>
              <w:r w:rsidRPr="00712618">
                <w:rPr>
                  <w:rFonts w:ascii="Arial" w:eastAsia="Calibri" w:hAnsi="Arial"/>
                  <w:sz w:val="18"/>
                  <w:szCs w:val="22"/>
                  <w:lang w:val="fr-FR"/>
                </w:rPr>
                <w:t xml:space="preserve"> GHz &lt; f ≤ </w:t>
              </w:r>
              <w:r>
                <w:rPr>
                  <w:rFonts w:ascii="Arial" w:eastAsia="Calibri" w:hAnsi="Arial"/>
                  <w:sz w:val="18"/>
                  <w:szCs w:val="22"/>
                  <w:lang w:val="fr-FR"/>
                </w:rPr>
                <w:t>71</w:t>
              </w:r>
              <w:r w:rsidRPr="00712618">
                <w:rPr>
                  <w:rFonts w:ascii="Arial" w:eastAsia="Calibri" w:hAnsi="Arial"/>
                  <w:sz w:val="18"/>
                  <w:szCs w:val="22"/>
                  <w:lang w:val="fr-FR"/>
                </w:rPr>
                <w:t xml:space="preserve"> GHz)</w:t>
              </w:r>
            </w:ins>
          </w:p>
        </w:tc>
      </w:tr>
      <w:tr w:rsidR="00712618" w:rsidRPr="00712618" w14:paraId="53CAE72D"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564A82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6.4.2 OTA RE power control </w:t>
            </w:r>
            <w:proofErr w:type="spellStart"/>
            <w:r w:rsidRPr="00712618">
              <w:rPr>
                <w:rFonts w:ascii="Arial" w:eastAsia="Calibri" w:hAnsi="Arial"/>
                <w:sz w:val="18"/>
                <w:szCs w:val="22"/>
                <w:lang w:val="fr-FR"/>
              </w:rPr>
              <w:t>dynamic</w:t>
            </w:r>
            <w:proofErr w:type="spellEnd"/>
            <w:r w:rsidRPr="00712618">
              <w:rPr>
                <w:rFonts w:ascii="Arial" w:eastAsia="Calibri" w:hAnsi="Arial"/>
                <w:sz w:val="18"/>
                <w:szCs w:val="22"/>
                <w:lang w:val="fr-FR"/>
              </w:rPr>
              <w:t xml:space="preserve"> range</w:t>
            </w:r>
          </w:p>
        </w:tc>
        <w:tc>
          <w:tcPr>
            <w:tcW w:w="3531" w:type="dxa"/>
            <w:tcBorders>
              <w:top w:val="single" w:sz="4" w:space="0" w:color="auto"/>
              <w:left w:val="single" w:sz="4" w:space="0" w:color="auto"/>
              <w:bottom w:val="single" w:sz="4" w:space="0" w:color="auto"/>
              <w:right w:val="single" w:sz="4" w:space="0" w:color="auto"/>
            </w:tcBorders>
            <w:hideMark/>
          </w:tcPr>
          <w:p w14:paraId="419387B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N/A</w:t>
            </w:r>
          </w:p>
        </w:tc>
      </w:tr>
      <w:tr w:rsidR="00712618" w:rsidRPr="00712618" w14:paraId="2B7177BC"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A1385D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6.4.3 OTA total power </w:t>
            </w:r>
            <w:proofErr w:type="spellStart"/>
            <w:r w:rsidRPr="00712618">
              <w:rPr>
                <w:rFonts w:ascii="Arial" w:eastAsia="Calibri" w:hAnsi="Arial"/>
                <w:sz w:val="18"/>
                <w:szCs w:val="22"/>
                <w:lang w:val="fr-FR"/>
              </w:rPr>
              <w:t>dynamic</w:t>
            </w:r>
            <w:proofErr w:type="spellEnd"/>
            <w:r w:rsidRPr="00712618">
              <w:rPr>
                <w:rFonts w:ascii="Arial" w:eastAsia="Calibri" w:hAnsi="Arial"/>
                <w:sz w:val="18"/>
                <w:szCs w:val="22"/>
                <w:lang w:val="fr-FR"/>
              </w:rPr>
              <w:t xml:space="preserve"> range </w:t>
            </w:r>
          </w:p>
        </w:tc>
        <w:tc>
          <w:tcPr>
            <w:tcW w:w="3531" w:type="dxa"/>
            <w:tcBorders>
              <w:top w:val="single" w:sz="4" w:space="0" w:color="auto"/>
              <w:left w:val="single" w:sz="4" w:space="0" w:color="auto"/>
              <w:bottom w:val="single" w:sz="4" w:space="0" w:color="auto"/>
              <w:right w:val="single" w:sz="4" w:space="0" w:color="auto"/>
            </w:tcBorders>
            <w:hideMark/>
          </w:tcPr>
          <w:p w14:paraId="4A01359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±0.4 dB</w:t>
            </w:r>
          </w:p>
        </w:tc>
      </w:tr>
      <w:tr w:rsidR="00712618" w:rsidRPr="00712618" w14:paraId="5E2A64A7"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B0B42A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6.5.1 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OFF power</w:t>
            </w:r>
          </w:p>
        </w:tc>
        <w:tc>
          <w:tcPr>
            <w:tcW w:w="3531" w:type="dxa"/>
            <w:tcBorders>
              <w:top w:val="single" w:sz="4" w:space="0" w:color="auto"/>
              <w:left w:val="single" w:sz="4" w:space="0" w:color="auto"/>
              <w:bottom w:val="single" w:sz="4" w:space="0" w:color="auto"/>
              <w:right w:val="single" w:sz="4" w:space="0" w:color="auto"/>
            </w:tcBorders>
            <w:hideMark/>
          </w:tcPr>
          <w:p w14:paraId="3A082ACD"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±2.9 dB (24.25 – 29.5 GHz)</w:t>
            </w:r>
          </w:p>
          <w:p w14:paraId="665ECE2A"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±3.3 dB (37 – </w:t>
            </w:r>
            <w:r w:rsidRPr="00712618">
              <w:rPr>
                <w:rFonts w:ascii="Arial" w:eastAsia="Calibri" w:hAnsi="Arial" w:cs="v4.2.0"/>
                <w:sz w:val="18"/>
                <w:szCs w:val="22"/>
                <w:lang w:val="fr-FR"/>
              </w:rPr>
              <w:t xml:space="preserve">43.5 </w:t>
            </w:r>
            <w:r w:rsidRPr="00712618">
              <w:rPr>
                <w:rFonts w:ascii="Arial" w:eastAsia="Calibri" w:hAnsi="Arial"/>
                <w:sz w:val="18"/>
                <w:szCs w:val="22"/>
                <w:lang w:val="fr-FR"/>
              </w:rPr>
              <w:t>GHz)</w:t>
            </w:r>
          </w:p>
          <w:p w14:paraId="6CEE9E19" w14:textId="77777777" w:rsidR="00712618" w:rsidRDefault="00712618" w:rsidP="00712618">
            <w:pPr>
              <w:keepNext/>
              <w:keepLines/>
              <w:spacing w:after="0" w:line="256" w:lineRule="auto"/>
              <w:rPr>
                <w:ins w:id="49" w:author="Ng, Man Hung (Nokia - GB)" w:date="2022-11-01T15:21:00Z"/>
                <w:rFonts w:ascii="Arial" w:eastAsia="Calibri" w:hAnsi="Arial"/>
                <w:sz w:val="18"/>
                <w:szCs w:val="22"/>
                <w:lang w:val="fr-FR"/>
              </w:rPr>
            </w:pPr>
            <w:r w:rsidRPr="00712618">
              <w:rPr>
                <w:rFonts w:ascii="Arial" w:eastAsia="Calibri" w:hAnsi="Arial" w:cs="Arial"/>
                <w:sz w:val="18"/>
                <w:szCs w:val="22"/>
                <w:lang w:val="fr-FR"/>
              </w:rPr>
              <w:t>±3</w:t>
            </w:r>
            <w:r w:rsidRPr="00712618">
              <w:rPr>
                <w:rFonts w:ascii="Arial" w:eastAsia="Calibri" w:hAnsi="Arial"/>
                <w:sz w:val="18"/>
                <w:szCs w:val="22"/>
                <w:lang w:val="fr-FR"/>
              </w:rPr>
              <w:t>.6 dB (43.5 GHz &lt; f ≤ 48.2 GHz)</w:t>
            </w:r>
          </w:p>
          <w:p w14:paraId="5E181D56" w14:textId="1BCD892D" w:rsidR="00712618" w:rsidRPr="00712618" w:rsidRDefault="00712618" w:rsidP="00712618">
            <w:pPr>
              <w:keepNext/>
              <w:keepLines/>
              <w:spacing w:after="0" w:line="256" w:lineRule="auto"/>
              <w:rPr>
                <w:rFonts w:ascii="Arial" w:eastAsia="Calibri" w:hAnsi="Arial"/>
                <w:sz w:val="18"/>
                <w:szCs w:val="22"/>
                <w:lang w:val="fr-FR"/>
              </w:rPr>
            </w:pPr>
            <w:ins w:id="50" w:author="Ng, Man Hung (Nokia - GB)" w:date="2022-11-01T15:21:00Z">
              <w:r w:rsidRPr="00712618">
                <w:rPr>
                  <w:rFonts w:ascii="Arial" w:eastAsia="Calibri" w:hAnsi="Arial" w:cs="Arial"/>
                  <w:sz w:val="18"/>
                  <w:szCs w:val="22"/>
                  <w:lang w:val="fr-FR"/>
                </w:rPr>
                <w:t>±</w:t>
              </w:r>
            </w:ins>
            <w:ins w:id="51" w:author="Man Hung Ng (Nokia)" w:date="2022-11-16T18:00:00Z">
              <w:r w:rsidR="00B476D2">
                <w:rPr>
                  <w:rFonts w:ascii="Arial" w:eastAsia="Calibri" w:hAnsi="Arial" w:cs="Arial"/>
                  <w:sz w:val="18"/>
                  <w:szCs w:val="22"/>
                  <w:lang w:val="fr-FR"/>
                </w:rPr>
                <w:t>FFS</w:t>
              </w:r>
            </w:ins>
            <w:ins w:id="52" w:author="Ng, Man Hung (Nokia - GB)" w:date="2022-11-01T15:21:00Z">
              <w:r w:rsidRPr="00712618">
                <w:rPr>
                  <w:rFonts w:ascii="Arial" w:eastAsia="Calibri" w:hAnsi="Arial"/>
                  <w:sz w:val="18"/>
                  <w:szCs w:val="22"/>
                  <w:lang w:val="fr-FR"/>
                </w:rPr>
                <w:t xml:space="preserve"> dB (</w:t>
              </w:r>
              <w:r>
                <w:rPr>
                  <w:rFonts w:ascii="Arial" w:eastAsia="Calibri" w:hAnsi="Arial"/>
                  <w:sz w:val="18"/>
                  <w:szCs w:val="22"/>
                  <w:lang w:val="fr-FR"/>
                </w:rPr>
                <w:t>52.6</w:t>
              </w:r>
              <w:r w:rsidRPr="00712618">
                <w:rPr>
                  <w:rFonts w:ascii="Arial" w:eastAsia="Calibri" w:hAnsi="Arial"/>
                  <w:sz w:val="18"/>
                  <w:szCs w:val="22"/>
                  <w:lang w:val="fr-FR"/>
                </w:rPr>
                <w:t xml:space="preserve"> GHz &lt; f ≤ </w:t>
              </w:r>
              <w:r>
                <w:rPr>
                  <w:rFonts w:ascii="Arial" w:eastAsia="Calibri" w:hAnsi="Arial"/>
                  <w:sz w:val="18"/>
                  <w:szCs w:val="22"/>
                  <w:lang w:val="fr-FR"/>
                </w:rPr>
                <w:t>71</w:t>
              </w:r>
              <w:r w:rsidRPr="00712618">
                <w:rPr>
                  <w:rFonts w:ascii="Arial" w:eastAsia="Calibri" w:hAnsi="Arial"/>
                  <w:sz w:val="18"/>
                  <w:szCs w:val="22"/>
                  <w:lang w:val="fr-FR"/>
                </w:rPr>
                <w:t xml:space="preserve"> GHz)</w:t>
              </w:r>
            </w:ins>
          </w:p>
        </w:tc>
      </w:tr>
      <w:tr w:rsidR="00712618" w:rsidRPr="00712618" w14:paraId="34AFD4BD"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B64308A"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6.5.2 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transient </w:t>
            </w:r>
            <w:proofErr w:type="spellStart"/>
            <w:r w:rsidRPr="00712618">
              <w:rPr>
                <w:rFonts w:ascii="Arial" w:eastAsia="Calibri" w:hAnsi="Arial"/>
                <w:sz w:val="18"/>
                <w:szCs w:val="22"/>
                <w:lang w:val="fr-FR"/>
              </w:rPr>
              <w:t>period</w:t>
            </w:r>
            <w:proofErr w:type="spellEnd"/>
          </w:p>
        </w:tc>
        <w:tc>
          <w:tcPr>
            <w:tcW w:w="3531" w:type="dxa"/>
            <w:tcBorders>
              <w:top w:val="single" w:sz="4" w:space="0" w:color="auto"/>
              <w:left w:val="single" w:sz="4" w:space="0" w:color="auto"/>
              <w:bottom w:val="single" w:sz="4" w:space="0" w:color="auto"/>
              <w:right w:val="single" w:sz="4" w:space="0" w:color="auto"/>
            </w:tcBorders>
            <w:hideMark/>
          </w:tcPr>
          <w:p w14:paraId="6DA6D7C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N/A</w:t>
            </w:r>
          </w:p>
        </w:tc>
      </w:tr>
      <w:tr w:rsidR="00712618" w:rsidRPr="00712618" w14:paraId="04E02F52"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881376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6.6.2 OTA </w:t>
            </w:r>
            <w:proofErr w:type="spellStart"/>
            <w:r w:rsidRPr="00712618">
              <w:rPr>
                <w:rFonts w:ascii="Arial" w:eastAsia="Calibri" w:hAnsi="Arial"/>
                <w:sz w:val="18"/>
                <w:szCs w:val="22"/>
                <w:lang w:val="fr-FR"/>
              </w:rPr>
              <w:t>frequency</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error</w:t>
            </w:r>
            <w:proofErr w:type="spellEnd"/>
          </w:p>
        </w:tc>
        <w:tc>
          <w:tcPr>
            <w:tcW w:w="3531" w:type="dxa"/>
            <w:tcBorders>
              <w:top w:val="single" w:sz="4" w:space="0" w:color="auto"/>
              <w:left w:val="single" w:sz="4" w:space="0" w:color="auto"/>
              <w:bottom w:val="single" w:sz="4" w:space="0" w:color="auto"/>
              <w:right w:val="single" w:sz="4" w:space="0" w:color="auto"/>
            </w:tcBorders>
            <w:hideMark/>
          </w:tcPr>
          <w:p w14:paraId="7036E44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±12 Hz</w:t>
            </w:r>
          </w:p>
        </w:tc>
      </w:tr>
      <w:tr w:rsidR="00712618" w:rsidRPr="00712618" w14:paraId="169A50CA"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78400D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6.6.3 OTA modulation </w:t>
            </w:r>
            <w:proofErr w:type="spellStart"/>
            <w:r w:rsidRPr="00712618">
              <w:rPr>
                <w:rFonts w:ascii="Arial" w:eastAsia="Calibri" w:hAnsi="Arial"/>
                <w:sz w:val="18"/>
                <w:szCs w:val="22"/>
                <w:lang w:val="fr-FR"/>
              </w:rPr>
              <w:t>quality</w:t>
            </w:r>
            <w:proofErr w:type="spellEnd"/>
          </w:p>
        </w:tc>
        <w:tc>
          <w:tcPr>
            <w:tcW w:w="3531" w:type="dxa"/>
            <w:tcBorders>
              <w:top w:val="single" w:sz="4" w:space="0" w:color="auto"/>
              <w:left w:val="single" w:sz="4" w:space="0" w:color="auto"/>
              <w:bottom w:val="single" w:sz="4" w:space="0" w:color="auto"/>
              <w:right w:val="single" w:sz="4" w:space="0" w:color="auto"/>
            </w:tcBorders>
            <w:hideMark/>
          </w:tcPr>
          <w:p w14:paraId="0E20AD0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w:t>
            </w:r>
          </w:p>
        </w:tc>
      </w:tr>
      <w:tr w:rsidR="00712618" w:rsidRPr="00712618" w14:paraId="7E7F1D3A"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91A2329"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6.6.4 OTA time </w:t>
            </w:r>
            <w:proofErr w:type="spellStart"/>
            <w:r w:rsidRPr="00712618">
              <w:rPr>
                <w:rFonts w:ascii="Arial" w:eastAsia="Calibri" w:hAnsi="Arial"/>
                <w:sz w:val="18"/>
                <w:szCs w:val="22"/>
                <w:lang w:val="fr-FR"/>
              </w:rPr>
              <w:t>alignment</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error</w:t>
            </w:r>
            <w:proofErr w:type="spellEnd"/>
          </w:p>
        </w:tc>
        <w:tc>
          <w:tcPr>
            <w:tcW w:w="3531" w:type="dxa"/>
            <w:tcBorders>
              <w:top w:val="single" w:sz="4" w:space="0" w:color="auto"/>
              <w:left w:val="single" w:sz="4" w:space="0" w:color="auto"/>
              <w:bottom w:val="single" w:sz="4" w:space="0" w:color="auto"/>
              <w:right w:val="single" w:sz="4" w:space="0" w:color="auto"/>
            </w:tcBorders>
            <w:hideMark/>
          </w:tcPr>
          <w:p w14:paraId="3AC3A43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±25 ns</w:t>
            </w:r>
          </w:p>
        </w:tc>
      </w:tr>
      <w:tr w:rsidR="00712618" w:rsidRPr="00712618" w14:paraId="7EB854C8"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D913F1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6.7.2 OTA </w:t>
            </w:r>
            <w:proofErr w:type="spellStart"/>
            <w:r w:rsidRPr="00712618">
              <w:rPr>
                <w:rFonts w:ascii="Arial" w:eastAsia="Calibri" w:hAnsi="Arial"/>
                <w:sz w:val="18"/>
                <w:szCs w:val="22"/>
                <w:lang w:val="fr-FR"/>
              </w:rPr>
              <w:t>occupied</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bandwidth</w:t>
            </w:r>
            <w:proofErr w:type="spellEnd"/>
          </w:p>
        </w:tc>
        <w:tc>
          <w:tcPr>
            <w:tcW w:w="3531" w:type="dxa"/>
            <w:tcBorders>
              <w:top w:val="single" w:sz="4" w:space="0" w:color="auto"/>
              <w:left w:val="single" w:sz="4" w:space="0" w:color="auto"/>
              <w:bottom w:val="single" w:sz="4" w:space="0" w:color="auto"/>
              <w:right w:val="single" w:sz="4" w:space="0" w:color="auto"/>
            </w:tcBorders>
            <w:hideMark/>
          </w:tcPr>
          <w:p w14:paraId="782D58E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600 kHz</w:t>
            </w:r>
          </w:p>
        </w:tc>
      </w:tr>
      <w:tr w:rsidR="00712618" w:rsidRPr="00712618" w14:paraId="2D419B6E"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09965C9"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6.7.3 OTA ACLR</w:t>
            </w:r>
          </w:p>
        </w:tc>
        <w:tc>
          <w:tcPr>
            <w:tcW w:w="3531" w:type="dxa"/>
            <w:tcBorders>
              <w:top w:val="single" w:sz="4" w:space="0" w:color="auto"/>
              <w:left w:val="single" w:sz="4" w:space="0" w:color="auto"/>
              <w:bottom w:val="single" w:sz="4" w:space="0" w:color="auto"/>
              <w:right w:val="single" w:sz="4" w:space="0" w:color="auto"/>
            </w:tcBorders>
          </w:tcPr>
          <w:p w14:paraId="17E27D8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Relative ACLR:</w:t>
            </w:r>
          </w:p>
          <w:p w14:paraId="66F57B27"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±2.3 dB (24.25 </w:t>
            </w:r>
            <w:r w:rsidRPr="00712618">
              <w:rPr>
                <w:rFonts w:ascii="Arial" w:eastAsia="Calibri" w:hAnsi="Arial" w:cs="v4.2.0"/>
                <w:sz w:val="18"/>
                <w:szCs w:val="22"/>
                <w:lang w:val="fr-FR"/>
              </w:rPr>
              <w:t xml:space="preserve">– </w:t>
            </w:r>
            <w:r w:rsidRPr="00712618">
              <w:rPr>
                <w:rFonts w:ascii="Arial" w:eastAsia="Calibri" w:hAnsi="Arial"/>
                <w:sz w:val="18"/>
                <w:szCs w:val="22"/>
                <w:lang w:val="fr-FR"/>
              </w:rPr>
              <w:t>29.5 GHz)</w:t>
            </w:r>
          </w:p>
          <w:p w14:paraId="728282D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sz w:val="18"/>
                <w:szCs w:val="22"/>
                <w:lang w:val="fr-FR"/>
              </w:rPr>
              <w:t>±</w:t>
            </w:r>
            <w:r w:rsidRPr="00712618">
              <w:rPr>
                <w:rFonts w:ascii="Arial" w:eastAsia="Calibri" w:hAnsi="Arial"/>
                <w:sz w:val="18"/>
                <w:szCs w:val="22"/>
                <w:lang w:val="fr-FR"/>
              </w:rPr>
              <w:t>2.6 dB (37 – 43.5 GHz)</w:t>
            </w:r>
          </w:p>
          <w:p w14:paraId="13E2310C"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sz w:val="18"/>
                <w:szCs w:val="22"/>
                <w:lang w:val="fr-FR"/>
              </w:rPr>
              <w:t>±</w:t>
            </w:r>
            <w:r w:rsidRPr="00712618">
              <w:rPr>
                <w:rFonts w:ascii="Arial" w:eastAsia="Calibri" w:hAnsi="Arial"/>
                <w:sz w:val="18"/>
                <w:szCs w:val="22"/>
                <w:lang w:val="fr-FR"/>
              </w:rPr>
              <w:t>2.8 dB (43.5 GHz &lt; f ≤ 48.2 GHz)</w:t>
            </w:r>
          </w:p>
          <w:p w14:paraId="67806303" w14:textId="77777777" w:rsidR="00712618" w:rsidRPr="00712618" w:rsidRDefault="00712618" w:rsidP="00712618">
            <w:pPr>
              <w:keepNext/>
              <w:keepLines/>
              <w:spacing w:after="0" w:line="256" w:lineRule="auto"/>
              <w:rPr>
                <w:rFonts w:ascii="Arial" w:eastAsia="Calibri" w:hAnsi="Arial"/>
                <w:sz w:val="18"/>
                <w:szCs w:val="22"/>
                <w:lang w:val="fr-FR"/>
              </w:rPr>
            </w:pPr>
          </w:p>
          <w:p w14:paraId="43635922"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Absolute</w:t>
            </w:r>
            <w:proofErr w:type="spellEnd"/>
            <w:r w:rsidRPr="00712618">
              <w:rPr>
                <w:rFonts w:ascii="Arial" w:eastAsia="Calibri" w:hAnsi="Arial"/>
                <w:sz w:val="18"/>
                <w:szCs w:val="22"/>
                <w:lang w:val="fr-FR"/>
              </w:rPr>
              <w:t xml:space="preserve"> ACLR: </w:t>
            </w:r>
          </w:p>
          <w:p w14:paraId="555F4E8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±2.7 dB (24.25 – 29.5 GHz)</w:t>
            </w:r>
          </w:p>
          <w:p w14:paraId="4454A7CC"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±2.7 dB (37 – 43.5 GHz)</w:t>
            </w:r>
          </w:p>
          <w:p w14:paraId="7EB628A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±2.9 dB (43.5 GHz &lt; f ≤ 48.2 GHz)</w:t>
            </w:r>
          </w:p>
        </w:tc>
      </w:tr>
      <w:tr w:rsidR="00712618" w:rsidRPr="00712618" w14:paraId="12E2892B"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8F4970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6.7.4 OTA operating band </w:t>
            </w:r>
            <w:proofErr w:type="spellStart"/>
            <w:r w:rsidRPr="00712618">
              <w:rPr>
                <w:rFonts w:ascii="Arial" w:eastAsia="Calibri" w:hAnsi="Arial"/>
                <w:sz w:val="18"/>
                <w:szCs w:val="22"/>
                <w:lang w:val="fr-FR"/>
              </w:rPr>
              <w:t>unwanted</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p>
        </w:tc>
        <w:tc>
          <w:tcPr>
            <w:tcW w:w="3531" w:type="dxa"/>
            <w:tcBorders>
              <w:top w:val="single" w:sz="4" w:space="0" w:color="auto"/>
              <w:left w:val="single" w:sz="4" w:space="0" w:color="auto"/>
              <w:bottom w:val="single" w:sz="4" w:space="0" w:color="auto"/>
              <w:right w:val="single" w:sz="4" w:space="0" w:color="auto"/>
            </w:tcBorders>
            <w:hideMark/>
          </w:tcPr>
          <w:p w14:paraId="6A5235F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±2.7 dB (24.25 – 29.5 GHz)</w:t>
            </w:r>
          </w:p>
          <w:p w14:paraId="6EEC2EF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±2.7 dB (37 – 43.5 GHz)</w:t>
            </w:r>
          </w:p>
          <w:p w14:paraId="75D1F64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±2.9 dB (43.5 GHz &lt; f ≤ 48.2 GHz)</w:t>
            </w:r>
          </w:p>
        </w:tc>
      </w:tr>
      <w:tr w:rsidR="00712618" w:rsidRPr="00712618" w14:paraId="23A164AB"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7B4FC1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6.7.5.2 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mandatory</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requirements</w:t>
            </w:r>
            <w:proofErr w:type="spellEnd"/>
          </w:p>
        </w:tc>
        <w:tc>
          <w:tcPr>
            <w:tcW w:w="3531" w:type="dxa"/>
            <w:tcBorders>
              <w:top w:val="single" w:sz="4" w:space="0" w:color="auto"/>
              <w:left w:val="single" w:sz="4" w:space="0" w:color="auto"/>
              <w:bottom w:val="single" w:sz="4" w:space="0" w:color="auto"/>
              <w:right w:val="single" w:sz="4" w:space="0" w:color="auto"/>
            </w:tcBorders>
            <w:hideMark/>
          </w:tcPr>
          <w:p w14:paraId="153773B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±2.3 dB, 30 MHz ≤ f ≤ 6 GHz</w:t>
            </w:r>
          </w:p>
          <w:p w14:paraId="0B5F154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±2.7 dB, 6 GHz &lt; f ≤ 40 GHz</w:t>
            </w:r>
          </w:p>
          <w:p w14:paraId="59BF86C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±5.0 dB, 40 GHz &lt; f ≤ 60 GHz</w:t>
            </w:r>
          </w:p>
        </w:tc>
      </w:tr>
      <w:tr w:rsidR="00712618" w:rsidRPr="00712618" w14:paraId="7F0DF931"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19FC3B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6.7.5.4 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additional</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requirements</w:t>
            </w:r>
            <w:proofErr w:type="spellEnd"/>
          </w:p>
        </w:tc>
        <w:tc>
          <w:tcPr>
            <w:tcW w:w="3531" w:type="dxa"/>
            <w:tcBorders>
              <w:top w:val="single" w:sz="4" w:space="0" w:color="auto"/>
              <w:left w:val="single" w:sz="4" w:space="0" w:color="auto"/>
              <w:bottom w:val="single" w:sz="4" w:space="0" w:color="auto"/>
              <w:right w:val="single" w:sz="4" w:space="0" w:color="auto"/>
            </w:tcBorders>
            <w:hideMark/>
          </w:tcPr>
          <w:p w14:paraId="692359C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±2.3 dB, 30 MHz ≤ f ≤ 6 GHz</w:t>
            </w:r>
          </w:p>
          <w:p w14:paraId="0C37360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±2.7 dB, 6 GHz &lt; f ≤ 40 GHz</w:t>
            </w:r>
          </w:p>
          <w:p w14:paraId="3D1F9117"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±5.0 dB, 40 GHz &lt; f ≤ 60 GHz</w:t>
            </w:r>
          </w:p>
        </w:tc>
      </w:tr>
      <w:tr w:rsidR="00712618" w:rsidRPr="00712618" w14:paraId="4F151F48" w14:textId="77777777" w:rsidTr="00712618">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561DC4D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NOTE:</w:t>
            </w:r>
            <w:r w:rsidRPr="00712618">
              <w:rPr>
                <w:rFonts w:ascii="Arial" w:eastAsia="Calibri" w:hAnsi="Arial" w:cs="Arial"/>
                <w:sz w:val="18"/>
                <w:szCs w:val="18"/>
                <w:lang w:val="fr-FR"/>
              </w:rPr>
              <w:tab/>
            </w:r>
            <w:r w:rsidRPr="00712618">
              <w:rPr>
                <w:rFonts w:ascii="Arial" w:eastAsia="Calibri" w:hAnsi="Arial"/>
                <w:sz w:val="18"/>
                <w:szCs w:val="22"/>
                <w:lang w:val="fr-FR"/>
              </w:rPr>
              <w:t xml:space="preserve">Test system </w:t>
            </w:r>
            <w:proofErr w:type="spellStart"/>
            <w:r w:rsidRPr="00712618">
              <w:rPr>
                <w:rFonts w:ascii="Arial" w:eastAsia="Calibri" w:hAnsi="Arial"/>
                <w:sz w:val="18"/>
                <w:szCs w:val="22"/>
                <w:lang w:val="fr-FR"/>
              </w:rPr>
              <w:t>uncertainty</w:t>
            </w:r>
            <w:proofErr w:type="spellEnd"/>
            <w:r w:rsidRPr="00712618">
              <w:rPr>
                <w:rFonts w:ascii="Arial" w:eastAsia="Calibri" w:hAnsi="Arial"/>
                <w:sz w:val="18"/>
                <w:szCs w:val="22"/>
                <w:lang w:val="fr-FR"/>
              </w:rPr>
              <w:t xml:space="preserve"> values are applicable for normal condition </w:t>
            </w:r>
            <w:proofErr w:type="spellStart"/>
            <w:r w:rsidRPr="00712618">
              <w:rPr>
                <w:rFonts w:ascii="Arial" w:eastAsia="Calibri" w:hAnsi="Arial"/>
                <w:sz w:val="18"/>
                <w:szCs w:val="22"/>
                <w:lang w:val="fr-FR"/>
              </w:rPr>
              <w:t>unless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otherwise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stated</w:t>
            </w:r>
            <w:proofErr w:type="spellEnd"/>
            <w:r w:rsidRPr="00712618">
              <w:rPr>
                <w:rFonts w:ascii="Arial" w:eastAsia="Calibri" w:hAnsi="Arial"/>
                <w:sz w:val="18"/>
                <w:szCs w:val="22"/>
                <w:lang w:val="fr-FR"/>
              </w:rPr>
              <w:t>.</w:t>
            </w:r>
          </w:p>
        </w:tc>
      </w:tr>
    </w:tbl>
    <w:p w14:paraId="785DE951" w14:textId="77777777" w:rsidR="00712618" w:rsidRPr="00712618" w:rsidRDefault="00712618" w:rsidP="00712618">
      <w:pPr>
        <w:spacing w:after="160" w:line="256" w:lineRule="auto"/>
        <w:rPr>
          <w:rFonts w:ascii="Calibri" w:eastAsia="Calibri" w:hAnsi="Calibri"/>
          <w:sz w:val="22"/>
          <w:szCs w:val="22"/>
          <w:lang w:eastAsia="sv-SE"/>
        </w:rPr>
      </w:pPr>
    </w:p>
    <w:p w14:paraId="300EFC36" w14:textId="4B01F6D9" w:rsidR="00712618" w:rsidRPr="00D349E0" w:rsidRDefault="00712618" w:rsidP="00712618">
      <w:pPr>
        <w:rPr>
          <w:b/>
        </w:rPr>
      </w:pPr>
      <w:r w:rsidRPr="00D349E0">
        <w:rPr>
          <w:b/>
        </w:rPr>
        <w:t>&lt;</w:t>
      </w:r>
      <w:r>
        <w:rPr>
          <w:b/>
        </w:rPr>
        <w:t>Next change</w:t>
      </w:r>
      <w:r w:rsidRPr="00D349E0">
        <w:rPr>
          <w:b/>
        </w:rPr>
        <w:t>&gt;</w:t>
      </w:r>
    </w:p>
    <w:p w14:paraId="1C5FA07B" w14:textId="77777777" w:rsidR="005B605B" w:rsidRPr="005B605B" w:rsidRDefault="005B605B" w:rsidP="005B605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5B605B">
        <w:rPr>
          <w:rFonts w:ascii="Arial" w:hAnsi="Arial"/>
          <w:sz w:val="32"/>
          <w:lang w:eastAsia="en-GB"/>
        </w:rPr>
        <w:t>6.3</w:t>
      </w:r>
      <w:r w:rsidRPr="005B605B">
        <w:rPr>
          <w:rFonts w:ascii="Arial" w:hAnsi="Arial"/>
          <w:sz w:val="32"/>
          <w:lang w:eastAsia="en-GB"/>
        </w:rPr>
        <w:tab/>
        <w:t>OTA base station output power</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B9C5BCA" w14:textId="77777777" w:rsidR="005B605B" w:rsidRPr="005B605B" w:rsidRDefault="005B605B" w:rsidP="005B605B">
      <w:pPr>
        <w:keepNext/>
        <w:keepLines/>
        <w:overflowPunct w:val="0"/>
        <w:autoSpaceDE w:val="0"/>
        <w:autoSpaceDN w:val="0"/>
        <w:adjustRightInd w:val="0"/>
        <w:spacing w:before="120"/>
        <w:ind w:left="1134" w:hanging="1134"/>
        <w:textAlignment w:val="baseline"/>
        <w:outlineLvl w:val="2"/>
        <w:rPr>
          <w:rFonts w:ascii="Arial" w:hAnsi="Arial"/>
          <w:sz w:val="28"/>
          <w:lang w:eastAsia="sv-SE"/>
        </w:rPr>
      </w:pPr>
      <w:bookmarkStart w:id="53" w:name="_Toc21102641"/>
      <w:bookmarkStart w:id="54" w:name="_Toc29810490"/>
      <w:bookmarkStart w:id="55" w:name="_Toc36635842"/>
      <w:bookmarkStart w:id="56" w:name="_Toc37272788"/>
      <w:bookmarkStart w:id="57" w:name="_Toc45885865"/>
      <w:bookmarkStart w:id="58" w:name="_Toc53182974"/>
      <w:bookmarkStart w:id="59" w:name="_Toc58915641"/>
      <w:bookmarkStart w:id="60" w:name="_Toc58917822"/>
      <w:bookmarkStart w:id="61" w:name="_Toc66693691"/>
      <w:bookmarkStart w:id="62" w:name="_Toc74915643"/>
      <w:bookmarkStart w:id="63" w:name="_Toc76114268"/>
      <w:bookmarkStart w:id="64" w:name="_Toc76544154"/>
      <w:bookmarkStart w:id="65" w:name="_Toc82536276"/>
      <w:bookmarkStart w:id="66" w:name="_Toc89952569"/>
      <w:bookmarkStart w:id="67" w:name="_Toc98766385"/>
      <w:bookmarkStart w:id="68" w:name="_Toc99702748"/>
      <w:bookmarkStart w:id="69" w:name="_Toc106206534"/>
      <w:bookmarkStart w:id="70" w:name="_Toc115080536"/>
      <w:r w:rsidRPr="005B605B">
        <w:rPr>
          <w:rFonts w:ascii="Arial" w:hAnsi="Arial"/>
          <w:sz w:val="28"/>
          <w:lang w:eastAsia="sv-SE"/>
        </w:rPr>
        <w:t>6.3.1</w:t>
      </w:r>
      <w:r w:rsidRPr="005B605B">
        <w:rPr>
          <w:rFonts w:ascii="Arial" w:hAnsi="Arial"/>
          <w:sz w:val="28"/>
          <w:lang w:eastAsia="sv-SE"/>
        </w:rPr>
        <w:tab/>
        <w:t>Definition and applicability</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87A0456" w14:textId="77777777" w:rsidR="005B605B" w:rsidRPr="005B605B" w:rsidRDefault="005B605B" w:rsidP="005B605B">
      <w:pPr>
        <w:overflowPunct w:val="0"/>
        <w:autoSpaceDE w:val="0"/>
        <w:autoSpaceDN w:val="0"/>
        <w:adjustRightInd w:val="0"/>
        <w:textAlignment w:val="baseline"/>
        <w:rPr>
          <w:lang w:eastAsia="zh-CN"/>
        </w:rPr>
      </w:pPr>
      <w:r w:rsidRPr="005B605B">
        <w:rPr>
          <w:lang w:eastAsia="zh-CN"/>
        </w:rPr>
        <w:t xml:space="preserve">OTA BS output power is declared as rated carrier TRP, with the output power accuracy requirement defined at the RIB </w:t>
      </w:r>
      <w:r w:rsidRPr="005B605B">
        <w:rPr>
          <w:rFonts w:cs="v5.0.0"/>
          <w:snapToGrid w:val="0"/>
          <w:lang w:eastAsia="en-GB"/>
        </w:rPr>
        <w:t xml:space="preserve">during the </w:t>
      </w:r>
      <w:r w:rsidRPr="005B605B">
        <w:rPr>
          <w:rFonts w:cs="v5.0.0"/>
          <w:i/>
          <w:snapToGrid w:val="0"/>
          <w:lang w:eastAsia="en-GB"/>
        </w:rPr>
        <w:t>transmitter ON period</w:t>
      </w:r>
      <w:r w:rsidRPr="005B605B">
        <w:rPr>
          <w:lang w:eastAsia="zh-CN"/>
        </w:rPr>
        <w:t>.</w:t>
      </w:r>
    </w:p>
    <w:p w14:paraId="5C053AAC"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BS </w:t>
      </w:r>
      <w:r w:rsidRPr="005B605B">
        <w:rPr>
          <w:i/>
          <w:lang w:eastAsia="en-GB"/>
        </w:rPr>
        <w:t xml:space="preserve">rated carrier TRP </w:t>
      </w:r>
      <w:r w:rsidRPr="005B605B">
        <w:rPr>
          <w:lang w:eastAsia="en-GB"/>
        </w:rPr>
        <w:t xml:space="preserve">for </w:t>
      </w:r>
      <w:r w:rsidRPr="005B605B">
        <w:rPr>
          <w:i/>
          <w:lang w:eastAsia="en-GB"/>
        </w:rPr>
        <w:t>BS type 1-O</w:t>
      </w:r>
      <w:r w:rsidRPr="005B605B">
        <w:rPr>
          <w:lang w:eastAsia="en-GB"/>
        </w:rPr>
        <w:t xml:space="preserve"> shall be within limits as specified in table 6.3.1-1.</w:t>
      </w:r>
    </w:p>
    <w:p w14:paraId="4FA8B3BF" w14:textId="77777777" w:rsidR="005B605B" w:rsidRPr="005B605B" w:rsidRDefault="005B605B" w:rsidP="005B605B">
      <w:pPr>
        <w:keepNext/>
        <w:keepLines/>
        <w:overflowPunct w:val="0"/>
        <w:autoSpaceDE w:val="0"/>
        <w:autoSpaceDN w:val="0"/>
        <w:adjustRightInd w:val="0"/>
        <w:spacing w:before="60"/>
        <w:jc w:val="center"/>
        <w:textAlignment w:val="baseline"/>
        <w:rPr>
          <w:rFonts w:ascii="Arial" w:hAnsi="Arial"/>
          <w:b/>
          <w:lang w:eastAsia="en-GB"/>
        </w:rPr>
      </w:pPr>
      <w:r w:rsidRPr="005B605B">
        <w:rPr>
          <w:rFonts w:ascii="Arial" w:hAnsi="Arial"/>
          <w:b/>
          <w:lang w:eastAsia="en-GB"/>
        </w:rPr>
        <w:lastRenderedPageBreak/>
        <w:t xml:space="preserve">Table 6.3.1-1: BS rated carrier TRP limits for </w:t>
      </w:r>
      <w:r w:rsidRPr="005B605B">
        <w:rPr>
          <w:rFonts w:ascii="Arial" w:hAnsi="Arial"/>
          <w:b/>
          <w:i/>
          <w:lang w:eastAsia="en-GB"/>
        </w:rPr>
        <w:t>BS type 1-O</w:t>
      </w:r>
    </w:p>
    <w:tbl>
      <w:tblPr>
        <w:tblW w:w="0" w:type="auto"/>
        <w:jc w:val="center"/>
        <w:tblLayout w:type="fixed"/>
        <w:tblLook w:val="04A0" w:firstRow="1" w:lastRow="0" w:firstColumn="1" w:lastColumn="0" w:noHBand="0" w:noVBand="1"/>
      </w:tblPr>
      <w:tblGrid>
        <w:gridCol w:w="2069"/>
        <w:gridCol w:w="4581"/>
      </w:tblGrid>
      <w:tr w:rsidR="005B605B" w:rsidRPr="005B605B" w14:paraId="4CDC8313" w14:textId="77777777" w:rsidTr="00587305">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604895F"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b/>
                <w:sz w:val="18"/>
                <w:lang w:eastAsia="en-GB"/>
              </w:rPr>
              <w:t>BS class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716B2F7"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5B605B">
              <w:rPr>
                <w:rFonts w:ascii="Arial" w:hAnsi="Arial"/>
                <w:b/>
                <w:sz w:val="18"/>
                <w:lang w:eastAsia="en-GB"/>
              </w:rPr>
              <w:t>P</w:t>
            </w:r>
            <w:r w:rsidRPr="005B605B">
              <w:rPr>
                <w:rFonts w:ascii="Arial" w:hAnsi="Arial"/>
                <w:b/>
                <w:sz w:val="18"/>
                <w:vertAlign w:val="subscript"/>
                <w:lang w:eastAsia="en-GB"/>
              </w:rPr>
              <w:t>rated,c,TRP</w:t>
            </w:r>
            <w:proofErr w:type="spellEnd"/>
          </w:p>
        </w:tc>
      </w:tr>
      <w:tr w:rsidR="005B605B" w:rsidRPr="005B605B" w14:paraId="6FD92548" w14:textId="77777777" w:rsidTr="00587305">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29D4578"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Wide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67EF712"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(note)</w:t>
            </w:r>
          </w:p>
        </w:tc>
      </w:tr>
      <w:tr w:rsidR="005B605B" w:rsidRPr="005B605B" w14:paraId="4982BC2E" w14:textId="77777777" w:rsidTr="00587305">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87840C0"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Medium Range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85900DC"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 + 47 dBm</w:t>
            </w:r>
          </w:p>
        </w:tc>
      </w:tr>
      <w:tr w:rsidR="005B605B" w:rsidRPr="005B605B" w14:paraId="4B7A7203" w14:textId="77777777" w:rsidTr="00587305">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77A1CC2"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Local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2AE1577"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 + 33 dBm</w:t>
            </w:r>
          </w:p>
        </w:tc>
      </w:tr>
      <w:tr w:rsidR="005B605B" w:rsidRPr="005B605B" w14:paraId="2002157B" w14:textId="77777777" w:rsidTr="00587305">
        <w:trPr>
          <w:cantSplit/>
          <w:jc w:val="center"/>
        </w:trPr>
        <w:tc>
          <w:tcPr>
            <w:tcW w:w="665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374B9A1" w14:textId="77777777" w:rsidR="005B605B" w:rsidRPr="005B605B" w:rsidRDefault="005B605B" w:rsidP="005B605B">
            <w:pPr>
              <w:keepNext/>
              <w:keepLines/>
              <w:overflowPunct w:val="0"/>
              <w:autoSpaceDE w:val="0"/>
              <w:autoSpaceDN w:val="0"/>
              <w:adjustRightInd w:val="0"/>
              <w:spacing w:after="0"/>
              <w:ind w:left="851" w:hanging="851"/>
              <w:textAlignment w:val="baseline"/>
              <w:rPr>
                <w:rFonts w:ascii="Arial" w:hAnsi="Arial"/>
                <w:sz w:val="18"/>
                <w:lang w:eastAsia="en-GB"/>
              </w:rPr>
            </w:pPr>
            <w:r w:rsidRPr="005B605B">
              <w:rPr>
                <w:rFonts w:ascii="Arial" w:hAnsi="Arial"/>
                <w:sz w:val="18"/>
                <w:lang w:eastAsia="en-GB"/>
              </w:rPr>
              <w:t>NOTE:</w:t>
            </w:r>
            <w:r w:rsidRPr="005B605B">
              <w:rPr>
                <w:rFonts w:ascii="Arial" w:hAnsi="Arial"/>
                <w:sz w:val="18"/>
                <w:lang w:eastAsia="en-GB"/>
              </w:rPr>
              <w:tab/>
              <w:t xml:space="preserve">There is no upper limit for the </w:t>
            </w:r>
            <w:proofErr w:type="spellStart"/>
            <w:r w:rsidRPr="005B605B">
              <w:rPr>
                <w:rFonts w:ascii="Arial" w:hAnsi="Arial"/>
                <w:bCs/>
                <w:sz w:val="18"/>
                <w:lang w:eastAsia="en-GB"/>
              </w:rPr>
              <w:t>P</w:t>
            </w:r>
            <w:r w:rsidRPr="005B605B">
              <w:rPr>
                <w:rFonts w:ascii="Arial" w:hAnsi="Arial"/>
                <w:bCs/>
                <w:sz w:val="18"/>
                <w:vertAlign w:val="subscript"/>
                <w:lang w:eastAsia="en-GB"/>
              </w:rPr>
              <w:t>rated,c,TRP</w:t>
            </w:r>
            <w:proofErr w:type="spellEnd"/>
            <w:r w:rsidRPr="005B605B">
              <w:rPr>
                <w:rFonts w:ascii="Arial" w:hAnsi="Arial"/>
                <w:sz w:val="18"/>
                <w:lang w:eastAsia="en-GB"/>
              </w:rPr>
              <w:t xml:space="preserve"> of the Wide Area Base Station.</w:t>
            </w:r>
          </w:p>
        </w:tc>
      </w:tr>
    </w:tbl>
    <w:p w14:paraId="0AFEC7CF" w14:textId="77777777" w:rsidR="005B605B" w:rsidRPr="005B605B" w:rsidRDefault="005B605B" w:rsidP="005B605B">
      <w:pPr>
        <w:overflowPunct w:val="0"/>
        <w:autoSpaceDE w:val="0"/>
        <w:autoSpaceDN w:val="0"/>
        <w:adjustRightInd w:val="0"/>
        <w:textAlignment w:val="baseline"/>
        <w:rPr>
          <w:lang w:eastAsia="zh-CN"/>
        </w:rPr>
      </w:pPr>
    </w:p>
    <w:p w14:paraId="6B44058C"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For Band n</w:t>
      </w:r>
      <w:r w:rsidRPr="005B605B">
        <w:rPr>
          <w:rFonts w:hint="eastAsia"/>
          <w:lang w:eastAsia="zh-CN"/>
        </w:rPr>
        <w:t>41</w:t>
      </w:r>
      <w:r w:rsidRPr="005B605B">
        <w:rPr>
          <w:lang w:eastAsia="en-GB"/>
        </w:rPr>
        <w:t xml:space="preserve"> and n90 operation in Japan, the </w:t>
      </w:r>
      <w:r w:rsidRPr="005B605B">
        <w:rPr>
          <w:rFonts w:cs="v5.0.0"/>
          <w:lang w:eastAsia="en-GB"/>
        </w:rPr>
        <w:t xml:space="preserve">rated output power, </w:t>
      </w:r>
      <w:proofErr w:type="spellStart"/>
      <w:r w:rsidRPr="005B605B">
        <w:rPr>
          <w:rFonts w:eastAsia="?c?e?o“A‘??S?V?b?N‘I" w:cs="v4.2.0"/>
          <w:lang w:eastAsia="en-GB"/>
        </w:rPr>
        <w:t>P</w:t>
      </w:r>
      <w:r w:rsidRPr="005B605B">
        <w:rPr>
          <w:rFonts w:eastAsia="?c?e?o“A‘??S?V?b?N‘I" w:cs="v4.2.0"/>
          <w:vertAlign w:val="subscript"/>
          <w:lang w:eastAsia="en-GB"/>
        </w:rPr>
        <w:t>rated,c,TRP</w:t>
      </w:r>
      <w:proofErr w:type="spellEnd"/>
      <w:r w:rsidRPr="005B605B">
        <w:rPr>
          <w:rFonts w:eastAsia="?c?e?o“A‘??S?V?b?N‘I" w:cs="v4.2.0"/>
          <w:lang w:eastAsia="en-GB"/>
        </w:rPr>
        <w:t>,</w:t>
      </w:r>
      <w:r w:rsidRPr="005B605B">
        <w:rPr>
          <w:rFonts w:cs="v5.0.0" w:hint="eastAsia"/>
          <w:lang w:eastAsia="zh-CN"/>
        </w:rPr>
        <w:t xml:space="preserve"> </w:t>
      </w:r>
      <w:r w:rsidRPr="005B605B">
        <w:rPr>
          <w:rFonts w:cs="v5.0.0"/>
          <w:lang w:eastAsia="en-GB"/>
        </w:rPr>
        <w:t xml:space="preserve">declared by the manufacturer </w:t>
      </w:r>
      <w:r w:rsidRPr="005B605B">
        <w:rPr>
          <w:lang w:eastAsia="en-GB"/>
        </w:rPr>
        <w:t>shall be equal to or less than 20 W per 10 MHz bandwidth.</w:t>
      </w:r>
    </w:p>
    <w:p w14:paraId="2B95B24A" w14:textId="77777777" w:rsidR="005B605B" w:rsidRPr="005B605B" w:rsidRDefault="005B605B" w:rsidP="005B605B">
      <w:pPr>
        <w:overflowPunct w:val="0"/>
        <w:autoSpaceDE w:val="0"/>
        <w:autoSpaceDN w:val="0"/>
        <w:adjustRightInd w:val="0"/>
        <w:textAlignment w:val="baseline"/>
        <w:rPr>
          <w:lang w:eastAsia="zh-CN"/>
        </w:rPr>
      </w:pPr>
      <w:r w:rsidRPr="005B605B">
        <w:rPr>
          <w:lang w:eastAsia="en-GB"/>
        </w:rPr>
        <w:t xml:space="preserve">There is no upper limit for the </w:t>
      </w:r>
      <w:r w:rsidRPr="005B605B">
        <w:rPr>
          <w:i/>
          <w:lang w:eastAsia="zh-CN"/>
        </w:rPr>
        <w:t xml:space="preserve">rated carrier TRP </w:t>
      </w:r>
      <w:r w:rsidRPr="005B605B">
        <w:rPr>
          <w:lang w:eastAsia="zh-CN"/>
        </w:rPr>
        <w:t xml:space="preserve">of </w:t>
      </w:r>
      <w:r w:rsidRPr="005B605B">
        <w:rPr>
          <w:i/>
          <w:lang w:eastAsia="zh-CN"/>
        </w:rPr>
        <w:t>BS type 2-O</w:t>
      </w:r>
      <w:r w:rsidRPr="005B605B">
        <w:rPr>
          <w:lang w:eastAsia="zh-CN"/>
        </w:rPr>
        <w:t>.</w:t>
      </w:r>
    </w:p>
    <w:p w14:paraId="28E5800D" w14:textId="77777777" w:rsidR="005B605B" w:rsidRPr="005B605B" w:rsidRDefault="005B605B" w:rsidP="005B605B">
      <w:pPr>
        <w:overflowPunct w:val="0"/>
        <w:autoSpaceDE w:val="0"/>
        <w:autoSpaceDN w:val="0"/>
        <w:adjustRightInd w:val="0"/>
        <w:textAlignment w:val="baseline"/>
        <w:rPr>
          <w:lang w:eastAsia="zh-CN"/>
        </w:rPr>
      </w:pPr>
      <w:r w:rsidRPr="005B605B">
        <w:rPr>
          <w:lang w:eastAsia="zh-CN"/>
        </w:rPr>
        <w:t>Despite the general requirements for the BS output power described in TS 38.104 [2] clauses 9.3.2 – 9.3.3, additional regional requirements might be applicable.</w:t>
      </w:r>
    </w:p>
    <w:p w14:paraId="076E2AEC" w14:textId="77777777" w:rsidR="005B605B" w:rsidRPr="005B605B" w:rsidRDefault="005B605B" w:rsidP="005B605B">
      <w:pPr>
        <w:keepLines/>
        <w:overflowPunct w:val="0"/>
        <w:autoSpaceDE w:val="0"/>
        <w:autoSpaceDN w:val="0"/>
        <w:adjustRightInd w:val="0"/>
        <w:ind w:left="1135" w:hanging="851"/>
        <w:textAlignment w:val="baseline"/>
        <w:rPr>
          <w:lang w:eastAsia="en-GB"/>
        </w:rPr>
      </w:pPr>
      <w:r w:rsidRPr="005B605B">
        <w:rPr>
          <w:lang w:eastAsia="en-GB"/>
        </w:rPr>
        <w:t>NOTE:</w:t>
      </w:r>
      <w:r w:rsidRPr="005B605B">
        <w:rPr>
          <w:lang w:eastAsia="en-GB"/>
        </w:rPr>
        <w:tab/>
        <w:t xml:space="preserve">In certain regions, power limits corresponding to BS classes may apply for </w:t>
      </w:r>
      <w:r w:rsidRPr="005B605B">
        <w:rPr>
          <w:i/>
          <w:iCs/>
          <w:lang w:eastAsia="en-GB"/>
        </w:rPr>
        <w:t>BS type 2-O</w:t>
      </w:r>
      <w:r w:rsidRPr="005B605B">
        <w:rPr>
          <w:lang w:eastAsia="en-GB"/>
        </w:rPr>
        <w:t>.</w:t>
      </w:r>
    </w:p>
    <w:p w14:paraId="28715C0E" w14:textId="77777777" w:rsidR="005B605B" w:rsidRPr="005B605B" w:rsidRDefault="005B605B" w:rsidP="005B605B">
      <w:pPr>
        <w:keepNext/>
        <w:keepLines/>
        <w:overflowPunct w:val="0"/>
        <w:autoSpaceDE w:val="0"/>
        <w:autoSpaceDN w:val="0"/>
        <w:adjustRightInd w:val="0"/>
        <w:spacing w:before="120"/>
        <w:ind w:left="1134" w:hanging="1134"/>
        <w:textAlignment w:val="baseline"/>
        <w:outlineLvl w:val="2"/>
        <w:rPr>
          <w:rFonts w:ascii="Arial" w:hAnsi="Arial"/>
          <w:sz w:val="28"/>
          <w:lang w:eastAsia="sv-SE"/>
        </w:rPr>
      </w:pPr>
      <w:bookmarkStart w:id="71" w:name="_Toc21102642"/>
      <w:bookmarkStart w:id="72" w:name="_Toc29810491"/>
      <w:bookmarkStart w:id="73" w:name="_Toc36635843"/>
      <w:bookmarkStart w:id="74" w:name="_Toc37272789"/>
      <w:bookmarkStart w:id="75" w:name="_Toc45885866"/>
      <w:bookmarkStart w:id="76" w:name="_Toc53182975"/>
      <w:bookmarkStart w:id="77" w:name="_Toc58915642"/>
      <w:bookmarkStart w:id="78" w:name="_Toc58917823"/>
      <w:bookmarkStart w:id="79" w:name="_Toc66693692"/>
      <w:bookmarkStart w:id="80" w:name="_Toc74915644"/>
      <w:bookmarkStart w:id="81" w:name="_Toc76114269"/>
      <w:bookmarkStart w:id="82" w:name="_Toc76544155"/>
      <w:bookmarkStart w:id="83" w:name="_Toc82536277"/>
      <w:bookmarkStart w:id="84" w:name="_Toc89952570"/>
      <w:bookmarkStart w:id="85" w:name="_Toc98766386"/>
      <w:bookmarkStart w:id="86" w:name="_Toc99702749"/>
      <w:bookmarkStart w:id="87" w:name="_Toc106206535"/>
      <w:bookmarkStart w:id="88" w:name="_Toc115080537"/>
      <w:r w:rsidRPr="005B605B">
        <w:rPr>
          <w:rFonts w:ascii="Arial" w:hAnsi="Arial"/>
          <w:sz w:val="28"/>
          <w:lang w:eastAsia="sv-SE"/>
        </w:rPr>
        <w:t>6.3.2</w:t>
      </w:r>
      <w:r w:rsidRPr="005B605B">
        <w:rPr>
          <w:rFonts w:ascii="Arial" w:hAnsi="Arial"/>
          <w:sz w:val="28"/>
          <w:lang w:eastAsia="sv-SE"/>
        </w:rPr>
        <w:tab/>
        <w:t>Minimum requirement</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1FE54108"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minimum requirement for </w:t>
      </w:r>
      <w:r w:rsidRPr="005B605B">
        <w:rPr>
          <w:i/>
          <w:lang w:eastAsia="en-GB"/>
        </w:rPr>
        <w:t>BS type 1-O</w:t>
      </w:r>
      <w:r w:rsidRPr="005B605B">
        <w:rPr>
          <w:lang w:eastAsia="en-GB"/>
        </w:rPr>
        <w:t xml:space="preserve"> is in TS 38.104 [2], clause 9.3.2.</w:t>
      </w:r>
    </w:p>
    <w:p w14:paraId="38FC8F5F"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minimum requirement for </w:t>
      </w:r>
      <w:r w:rsidRPr="005B605B">
        <w:rPr>
          <w:i/>
          <w:lang w:eastAsia="en-GB"/>
        </w:rPr>
        <w:t>BS type 2-O</w:t>
      </w:r>
      <w:r w:rsidRPr="005B605B">
        <w:rPr>
          <w:lang w:eastAsia="en-GB"/>
        </w:rPr>
        <w:t xml:space="preserve"> is in TS 38.104 [2], clause 9.3.3.</w:t>
      </w:r>
    </w:p>
    <w:p w14:paraId="4C150395" w14:textId="77777777" w:rsidR="005B605B" w:rsidRPr="005B605B" w:rsidRDefault="005B605B" w:rsidP="005B605B">
      <w:pPr>
        <w:keepNext/>
        <w:keepLines/>
        <w:overflowPunct w:val="0"/>
        <w:autoSpaceDE w:val="0"/>
        <w:autoSpaceDN w:val="0"/>
        <w:adjustRightInd w:val="0"/>
        <w:spacing w:before="120"/>
        <w:ind w:left="1134" w:hanging="1134"/>
        <w:textAlignment w:val="baseline"/>
        <w:outlineLvl w:val="2"/>
        <w:rPr>
          <w:rFonts w:ascii="Arial" w:hAnsi="Arial"/>
          <w:sz w:val="28"/>
          <w:lang w:eastAsia="sv-SE"/>
        </w:rPr>
      </w:pPr>
      <w:bookmarkStart w:id="89" w:name="_Toc21102643"/>
      <w:bookmarkStart w:id="90" w:name="_Toc29810492"/>
      <w:bookmarkStart w:id="91" w:name="_Toc36635844"/>
      <w:bookmarkStart w:id="92" w:name="_Toc37272790"/>
      <w:bookmarkStart w:id="93" w:name="_Toc45885867"/>
      <w:bookmarkStart w:id="94" w:name="_Toc53182976"/>
      <w:bookmarkStart w:id="95" w:name="_Toc58915643"/>
      <w:bookmarkStart w:id="96" w:name="_Toc58917824"/>
      <w:bookmarkStart w:id="97" w:name="_Toc66693693"/>
      <w:bookmarkStart w:id="98" w:name="_Toc74915645"/>
      <w:bookmarkStart w:id="99" w:name="_Toc76114270"/>
      <w:bookmarkStart w:id="100" w:name="_Toc76544156"/>
      <w:bookmarkStart w:id="101" w:name="_Toc82536278"/>
      <w:bookmarkStart w:id="102" w:name="_Toc89952571"/>
      <w:bookmarkStart w:id="103" w:name="_Toc98766387"/>
      <w:bookmarkStart w:id="104" w:name="_Toc99702750"/>
      <w:bookmarkStart w:id="105" w:name="_Toc106206536"/>
      <w:bookmarkStart w:id="106" w:name="_Toc115080538"/>
      <w:r w:rsidRPr="005B605B">
        <w:rPr>
          <w:rFonts w:ascii="Arial" w:hAnsi="Arial"/>
          <w:sz w:val="28"/>
          <w:lang w:eastAsia="sv-SE"/>
        </w:rPr>
        <w:t>6.3.3</w:t>
      </w:r>
      <w:r w:rsidRPr="005B605B">
        <w:rPr>
          <w:rFonts w:ascii="Arial" w:hAnsi="Arial"/>
          <w:sz w:val="28"/>
          <w:lang w:eastAsia="sv-SE"/>
        </w:rPr>
        <w:tab/>
        <w:t>Test purpose</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D373D53"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test purpose is to verify the accuracy of the </w:t>
      </w:r>
      <w:r w:rsidRPr="005B605B">
        <w:rPr>
          <w:i/>
          <w:lang w:eastAsia="en-GB"/>
        </w:rPr>
        <w:t>maximum carrier TRP</w:t>
      </w:r>
      <w:r w:rsidRPr="005B605B">
        <w:rPr>
          <w:lang w:eastAsia="en-GB"/>
        </w:rPr>
        <w:t xml:space="preserve"> (</w:t>
      </w:r>
      <w:proofErr w:type="spellStart"/>
      <w:r w:rsidRPr="005B605B">
        <w:rPr>
          <w:lang w:eastAsia="en-GB"/>
        </w:rPr>
        <w:t>P</w:t>
      </w:r>
      <w:r w:rsidRPr="005B605B">
        <w:rPr>
          <w:vertAlign w:val="subscript"/>
          <w:lang w:eastAsia="en-GB"/>
        </w:rPr>
        <w:t>max,c,TRP</w:t>
      </w:r>
      <w:proofErr w:type="spellEnd"/>
      <w:r w:rsidRPr="005B605B">
        <w:rPr>
          <w:lang w:eastAsia="en-GB"/>
        </w:rPr>
        <w:t xml:space="preserve">) across the frequency range for all </w:t>
      </w:r>
      <w:r w:rsidRPr="005B605B">
        <w:rPr>
          <w:i/>
          <w:lang w:eastAsia="en-GB"/>
        </w:rPr>
        <w:t>RIBs</w:t>
      </w:r>
      <w:r w:rsidRPr="005B605B">
        <w:rPr>
          <w:lang w:eastAsia="en-GB"/>
        </w:rPr>
        <w:t>.</w:t>
      </w:r>
    </w:p>
    <w:p w14:paraId="2B387CF5" w14:textId="77777777" w:rsidR="005B605B" w:rsidRPr="005B605B" w:rsidRDefault="005B605B" w:rsidP="005B605B">
      <w:pPr>
        <w:keepNext/>
        <w:keepLines/>
        <w:overflowPunct w:val="0"/>
        <w:autoSpaceDE w:val="0"/>
        <w:autoSpaceDN w:val="0"/>
        <w:adjustRightInd w:val="0"/>
        <w:spacing w:before="120"/>
        <w:ind w:left="1134" w:hanging="1134"/>
        <w:textAlignment w:val="baseline"/>
        <w:outlineLvl w:val="2"/>
        <w:rPr>
          <w:rFonts w:ascii="Arial" w:hAnsi="Arial"/>
          <w:sz w:val="28"/>
          <w:lang w:eastAsia="sv-SE"/>
        </w:rPr>
      </w:pPr>
      <w:bookmarkStart w:id="107" w:name="_Toc21102644"/>
      <w:bookmarkStart w:id="108" w:name="_Toc29810493"/>
      <w:bookmarkStart w:id="109" w:name="_Toc36635845"/>
      <w:bookmarkStart w:id="110" w:name="_Toc37272791"/>
      <w:bookmarkStart w:id="111" w:name="_Toc45885868"/>
      <w:bookmarkStart w:id="112" w:name="_Toc53182977"/>
      <w:bookmarkStart w:id="113" w:name="_Toc58915644"/>
      <w:bookmarkStart w:id="114" w:name="_Toc58917825"/>
      <w:bookmarkStart w:id="115" w:name="_Toc66693694"/>
      <w:bookmarkStart w:id="116" w:name="_Toc74915646"/>
      <w:bookmarkStart w:id="117" w:name="_Toc76114271"/>
      <w:bookmarkStart w:id="118" w:name="_Toc76544157"/>
      <w:bookmarkStart w:id="119" w:name="_Toc82536279"/>
      <w:bookmarkStart w:id="120" w:name="_Toc89952572"/>
      <w:bookmarkStart w:id="121" w:name="_Toc98766388"/>
      <w:bookmarkStart w:id="122" w:name="_Toc99702751"/>
      <w:bookmarkStart w:id="123" w:name="_Toc106206537"/>
      <w:bookmarkStart w:id="124" w:name="_Toc115080539"/>
      <w:r w:rsidRPr="005B605B">
        <w:rPr>
          <w:rFonts w:ascii="Arial" w:hAnsi="Arial"/>
          <w:sz w:val="28"/>
          <w:lang w:eastAsia="sv-SE"/>
        </w:rPr>
        <w:t>6</w:t>
      </w:r>
      <w:r w:rsidRPr="005B605B">
        <w:rPr>
          <w:rFonts w:ascii="Arial" w:hAnsi="Arial"/>
          <w:sz w:val="28"/>
          <w:lang w:eastAsia="zh-CN"/>
        </w:rPr>
        <w:t>.3.</w:t>
      </w:r>
      <w:r w:rsidRPr="005B605B">
        <w:rPr>
          <w:rFonts w:ascii="Arial" w:hAnsi="Arial"/>
          <w:sz w:val="28"/>
          <w:lang w:eastAsia="sv-SE"/>
        </w:rPr>
        <w:t>4</w:t>
      </w:r>
      <w:r w:rsidRPr="005B605B">
        <w:rPr>
          <w:rFonts w:ascii="Arial" w:hAnsi="Arial"/>
          <w:sz w:val="28"/>
          <w:lang w:eastAsia="sv-SE"/>
        </w:rPr>
        <w:tab/>
        <w:t>Method of test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311E9ABF"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125" w:name="_Toc21102645"/>
      <w:bookmarkStart w:id="126" w:name="_Toc29810494"/>
      <w:bookmarkStart w:id="127" w:name="_Toc36635846"/>
      <w:bookmarkStart w:id="128" w:name="_Toc37272792"/>
      <w:bookmarkStart w:id="129" w:name="_Toc45885869"/>
      <w:bookmarkStart w:id="130" w:name="_Toc53182978"/>
      <w:bookmarkStart w:id="131" w:name="_Toc58915645"/>
      <w:bookmarkStart w:id="132" w:name="_Toc58917826"/>
      <w:bookmarkStart w:id="133" w:name="_Toc66693695"/>
      <w:bookmarkStart w:id="134" w:name="_Toc74915647"/>
      <w:bookmarkStart w:id="135" w:name="_Toc76114272"/>
      <w:bookmarkStart w:id="136" w:name="_Toc76544158"/>
      <w:bookmarkStart w:id="137" w:name="_Toc82536280"/>
      <w:bookmarkStart w:id="138" w:name="_Toc89952573"/>
      <w:bookmarkStart w:id="139" w:name="_Toc98766389"/>
      <w:bookmarkStart w:id="140" w:name="_Toc99702752"/>
      <w:bookmarkStart w:id="141" w:name="_Toc106206538"/>
      <w:bookmarkStart w:id="142" w:name="_Toc115080540"/>
      <w:r w:rsidRPr="005B605B">
        <w:rPr>
          <w:rFonts w:ascii="Arial" w:hAnsi="Arial"/>
          <w:sz w:val="24"/>
          <w:lang w:eastAsia="sv-SE"/>
        </w:rPr>
        <w:t>6.3.4.1</w:t>
      </w:r>
      <w:r w:rsidRPr="005B605B">
        <w:rPr>
          <w:rFonts w:ascii="Arial" w:hAnsi="Arial"/>
          <w:sz w:val="24"/>
          <w:lang w:eastAsia="sv-SE"/>
        </w:rPr>
        <w:tab/>
        <w:t>Initial conditions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E235FC2"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Test environment: Normal, see annex B.2.</w:t>
      </w:r>
    </w:p>
    <w:p w14:paraId="2E1D9588"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RF channels to be tested</w:t>
      </w:r>
      <w:r w:rsidRPr="005B605B">
        <w:rPr>
          <w:rFonts w:eastAsia="SimSun" w:hint="eastAsia"/>
          <w:lang w:val="en-US" w:eastAsia="zh-CN"/>
        </w:rPr>
        <w:t xml:space="preserve"> </w:t>
      </w:r>
      <w:r w:rsidRPr="005B605B">
        <w:rPr>
          <w:sz w:val="21"/>
          <w:szCs w:val="22"/>
          <w:lang w:eastAsia="zh-CN"/>
        </w:rPr>
        <w:t>for single carrier</w:t>
      </w:r>
      <w:r w:rsidRPr="005B605B">
        <w:rPr>
          <w:lang w:eastAsia="en-GB"/>
        </w:rPr>
        <w:t xml:space="preserve">: </w:t>
      </w:r>
      <w:r w:rsidRPr="005B605B">
        <w:rPr>
          <w:rFonts w:hint="eastAsia"/>
          <w:lang w:val="en-US" w:eastAsia="zh-CN"/>
        </w:rPr>
        <w:t xml:space="preserve">B, </w:t>
      </w:r>
      <w:r w:rsidRPr="005B605B">
        <w:rPr>
          <w:lang w:eastAsia="zh-CN"/>
        </w:rPr>
        <w:t>M</w:t>
      </w:r>
      <w:r w:rsidRPr="005B605B">
        <w:rPr>
          <w:rFonts w:hint="eastAsia"/>
          <w:lang w:val="en-US" w:eastAsia="zh-CN"/>
        </w:rPr>
        <w:t>, T</w:t>
      </w:r>
      <w:r w:rsidRPr="005B605B">
        <w:rPr>
          <w:lang w:eastAsia="en-GB"/>
        </w:rPr>
        <w:t>; see clause 4.9.1.</w:t>
      </w:r>
    </w:p>
    <w:p w14:paraId="3FFE4637" w14:textId="77777777" w:rsidR="005B605B" w:rsidRPr="005B605B" w:rsidRDefault="005B605B" w:rsidP="005B605B">
      <w:pPr>
        <w:overflowPunct w:val="0"/>
        <w:autoSpaceDE w:val="0"/>
        <w:autoSpaceDN w:val="0"/>
        <w:adjustRightInd w:val="0"/>
        <w:textAlignment w:val="baseline"/>
        <w:rPr>
          <w:rFonts w:cs="v4.2.0"/>
          <w:lang w:eastAsia="en-GB"/>
        </w:rPr>
      </w:pPr>
      <w:r w:rsidRPr="005B605B">
        <w:rPr>
          <w:i/>
          <w:lang w:eastAsia="en-GB"/>
        </w:rPr>
        <w:t>Base Station RF Bandwidth</w:t>
      </w:r>
      <w:r w:rsidRPr="005B605B">
        <w:rPr>
          <w:lang w:eastAsia="en-GB"/>
        </w:rPr>
        <w:t xml:space="preserve"> positions </w:t>
      </w:r>
      <w:r w:rsidRPr="005B605B">
        <w:rPr>
          <w:rFonts w:cs="v4.2.0"/>
          <w:lang w:eastAsia="en-GB"/>
        </w:rPr>
        <w:t>to be tested for multi-carrier</w:t>
      </w:r>
      <w:r w:rsidRPr="005B605B">
        <w:rPr>
          <w:rFonts w:eastAsia="SimSun" w:cs="v4.2.0" w:hint="eastAsia"/>
          <w:lang w:val="en-US" w:eastAsia="zh-CN"/>
        </w:rPr>
        <w:t xml:space="preserve"> </w:t>
      </w:r>
      <w:r w:rsidRPr="005B605B">
        <w:rPr>
          <w:rFonts w:eastAsia="SimSun" w:hint="eastAsia"/>
          <w:lang w:val="en-US" w:eastAsia="zh-CN"/>
        </w:rPr>
        <w:t>and/or CA</w:t>
      </w:r>
      <w:r w:rsidRPr="005B605B">
        <w:rPr>
          <w:rFonts w:cs="v4.2.0"/>
          <w:lang w:eastAsia="en-GB"/>
        </w:rPr>
        <w:t>:</w:t>
      </w:r>
    </w:p>
    <w:p w14:paraId="18D89495" w14:textId="77777777" w:rsidR="005B605B" w:rsidRPr="005B605B" w:rsidRDefault="005B605B" w:rsidP="005B605B">
      <w:pPr>
        <w:overflowPunct w:val="0"/>
        <w:autoSpaceDE w:val="0"/>
        <w:autoSpaceDN w:val="0"/>
        <w:adjustRightInd w:val="0"/>
        <w:ind w:left="568" w:hanging="284"/>
        <w:textAlignment w:val="baseline"/>
        <w:rPr>
          <w:rFonts w:cs="v4.2.0"/>
          <w:lang w:eastAsia="en-GB"/>
        </w:rPr>
      </w:pPr>
      <w:r w:rsidRPr="005B605B">
        <w:rPr>
          <w:lang w:eastAsia="en-GB"/>
        </w:rPr>
        <w:t>-</w:t>
      </w:r>
      <w:r w:rsidRPr="005B605B">
        <w:rPr>
          <w:lang w:eastAsia="en-GB"/>
        </w:rPr>
        <w:tab/>
        <w:t>B</w:t>
      </w:r>
      <w:r w:rsidRPr="005B605B">
        <w:rPr>
          <w:rFonts w:cs="v4.2.0"/>
          <w:vertAlign w:val="subscript"/>
          <w:lang w:eastAsia="en-GB"/>
        </w:rPr>
        <w:t>RFBW</w:t>
      </w:r>
      <w:r w:rsidRPr="005B605B">
        <w:rPr>
          <w:lang w:eastAsia="en-GB"/>
        </w:rPr>
        <w:t>, M</w:t>
      </w:r>
      <w:r w:rsidRPr="005B605B">
        <w:rPr>
          <w:rFonts w:cs="v4.2.0"/>
          <w:vertAlign w:val="subscript"/>
          <w:lang w:eastAsia="en-GB"/>
        </w:rPr>
        <w:t>RFBW</w:t>
      </w:r>
      <w:r w:rsidRPr="005B605B">
        <w:rPr>
          <w:lang w:eastAsia="en-GB"/>
        </w:rPr>
        <w:t xml:space="preserve"> and T</w:t>
      </w:r>
      <w:r w:rsidRPr="005B605B">
        <w:rPr>
          <w:rFonts w:cs="v4.2.0"/>
          <w:vertAlign w:val="subscript"/>
          <w:lang w:eastAsia="en-GB"/>
        </w:rPr>
        <w:t>RFBW</w:t>
      </w:r>
      <w:r w:rsidRPr="005B605B">
        <w:rPr>
          <w:rFonts w:cs="v4.2.0"/>
          <w:lang w:eastAsia="en-GB"/>
        </w:rPr>
        <w:t xml:space="preserve"> </w:t>
      </w:r>
      <w:r w:rsidRPr="005B605B">
        <w:rPr>
          <w:lang w:eastAsia="en-GB"/>
        </w:rPr>
        <w:t>in single band operation;</w:t>
      </w:r>
      <w:r w:rsidRPr="005B605B">
        <w:rPr>
          <w:rFonts w:cs="v4.2.0"/>
          <w:lang w:eastAsia="en-GB"/>
        </w:rPr>
        <w:t xml:space="preserve"> see clause 4.9.1.</w:t>
      </w:r>
    </w:p>
    <w:p w14:paraId="47C8E17C"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w:t>
      </w:r>
      <w:r w:rsidRPr="005B605B">
        <w:rPr>
          <w:lang w:eastAsia="en-GB"/>
        </w:rPr>
        <w:tab/>
        <w:t>B</w:t>
      </w:r>
      <w:r w:rsidRPr="005B605B">
        <w:rPr>
          <w:vertAlign w:val="subscript"/>
          <w:lang w:eastAsia="en-GB"/>
        </w:rPr>
        <w:t>RFBW</w:t>
      </w:r>
      <w:r w:rsidRPr="005B605B">
        <w:rPr>
          <w:lang w:eastAsia="en-GB"/>
        </w:rPr>
        <w:t>_T</w:t>
      </w:r>
      <w:r w:rsidRPr="005B605B">
        <w:rPr>
          <w:lang w:eastAsia="zh-CN"/>
        </w:rPr>
        <w:t>'</w:t>
      </w:r>
      <w:r w:rsidRPr="005B605B">
        <w:rPr>
          <w:vertAlign w:val="subscript"/>
          <w:lang w:eastAsia="en-GB"/>
        </w:rPr>
        <w:t>RFBW</w:t>
      </w:r>
      <w:r w:rsidRPr="005B605B">
        <w:rPr>
          <w:lang w:eastAsia="zh-CN"/>
        </w:rPr>
        <w:t xml:space="preserve"> and</w:t>
      </w:r>
      <w:r w:rsidRPr="005B605B">
        <w:rPr>
          <w:lang w:eastAsia="en-GB"/>
        </w:rPr>
        <w:t xml:space="preserve"> B</w:t>
      </w:r>
      <w:r w:rsidRPr="005B605B">
        <w:rPr>
          <w:lang w:eastAsia="zh-CN"/>
        </w:rPr>
        <w:t>'</w:t>
      </w:r>
      <w:r w:rsidRPr="005B605B">
        <w:rPr>
          <w:vertAlign w:val="subscript"/>
          <w:lang w:eastAsia="en-GB"/>
        </w:rPr>
        <w:t>RFBW</w:t>
      </w:r>
      <w:r w:rsidRPr="005B605B">
        <w:rPr>
          <w:lang w:eastAsia="en-GB"/>
        </w:rPr>
        <w:t>_T</w:t>
      </w:r>
      <w:r w:rsidRPr="005B605B">
        <w:rPr>
          <w:vertAlign w:val="subscript"/>
          <w:lang w:eastAsia="en-GB"/>
        </w:rPr>
        <w:t>RFBW</w:t>
      </w:r>
      <w:r w:rsidRPr="005B605B">
        <w:rPr>
          <w:lang w:eastAsia="en-GB"/>
        </w:rPr>
        <w:t xml:space="preserve"> </w:t>
      </w:r>
      <w:r w:rsidRPr="005B605B">
        <w:rPr>
          <w:rFonts w:hint="eastAsia"/>
          <w:lang w:eastAsia="zh-CN"/>
        </w:rPr>
        <w:t>in multi-band operation,</w:t>
      </w:r>
      <w:r w:rsidRPr="005B605B">
        <w:rPr>
          <w:lang w:eastAsia="en-GB"/>
        </w:rPr>
        <w:t xml:space="preserve"> see clause 4.9.</w:t>
      </w:r>
      <w:r w:rsidRPr="005B605B">
        <w:rPr>
          <w:rFonts w:hint="eastAsia"/>
          <w:lang w:eastAsia="zh-CN"/>
        </w:rPr>
        <w:t>1</w:t>
      </w:r>
      <w:r w:rsidRPr="005B605B">
        <w:rPr>
          <w:lang w:eastAsia="en-GB"/>
        </w:rPr>
        <w:t>.</w:t>
      </w:r>
    </w:p>
    <w:p w14:paraId="007F2539"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Beams to be tested:</w:t>
      </w:r>
    </w:p>
    <w:p w14:paraId="28C3A0A6"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As the requirement is TRP the beam pattern(s) may be set up to optimise the TRP measurement procedure (see annex I) as long as the required TRP level is achieved.</w:t>
      </w:r>
    </w:p>
    <w:p w14:paraId="73F6C8D5"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143" w:name="_Toc21102646"/>
      <w:bookmarkStart w:id="144" w:name="_Toc29810495"/>
      <w:bookmarkStart w:id="145" w:name="_Toc36635847"/>
      <w:bookmarkStart w:id="146" w:name="_Toc37272793"/>
      <w:bookmarkStart w:id="147" w:name="_Toc45885870"/>
      <w:bookmarkStart w:id="148" w:name="_Toc53182979"/>
      <w:bookmarkStart w:id="149" w:name="_Toc58915646"/>
      <w:bookmarkStart w:id="150" w:name="_Toc58917827"/>
      <w:bookmarkStart w:id="151" w:name="_Toc66693696"/>
      <w:bookmarkStart w:id="152" w:name="_Toc74915648"/>
      <w:bookmarkStart w:id="153" w:name="_Toc76114273"/>
      <w:bookmarkStart w:id="154" w:name="_Toc76544159"/>
      <w:bookmarkStart w:id="155" w:name="_Toc82536281"/>
      <w:bookmarkStart w:id="156" w:name="_Toc89952574"/>
      <w:bookmarkStart w:id="157" w:name="_Toc98766390"/>
      <w:bookmarkStart w:id="158" w:name="_Toc99702753"/>
      <w:bookmarkStart w:id="159" w:name="_Toc106206539"/>
      <w:bookmarkStart w:id="160" w:name="_Toc115080541"/>
      <w:r w:rsidRPr="005B605B">
        <w:rPr>
          <w:rFonts w:ascii="Arial" w:hAnsi="Arial"/>
          <w:sz w:val="24"/>
          <w:lang w:eastAsia="sv-SE"/>
        </w:rPr>
        <w:t>6.3.4.2</w:t>
      </w:r>
      <w:r w:rsidRPr="005B605B">
        <w:rPr>
          <w:rFonts w:ascii="Arial" w:hAnsi="Arial"/>
          <w:sz w:val="24"/>
          <w:lang w:eastAsia="sv-SE"/>
        </w:rPr>
        <w:tab/>
        <w:t>Procedure</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5D83987D" w14:textId="77777777" w:rsidR="005B605B" w:rsidRPr="005B605B" w:rsidRDefault="005B605B" w:rsidP="005B605B">
      <w:pPr>
        <w:overflowPunct w:val="0"/>
        <w:autoSpaceDE w:val="0"/>
        <w:autoSpaceDN w:val="0"/>
        <w:adjustRightInd w:val="0"/>
        <w:textAlignment w:val="baseline"/>
        <w:rPr>
          <w:lang w:eastAsia="sv-SE"/>
        </w:rPr>
      </w:pPr>
      <w:r w:rsidRPr="005B605B">
        <w:rPr>
          <w:lang w:eastAsia="sv-SE"/>
        </w:rPr>
        <w:t xml:space="preserve">The following procedure for measuring TRP is based on the directional power measurements as described in annex I. An alternative method to measure TRP is to use a </w:t>
      </w:r>
      <w:r w:rsidRPr="005B605B">
        <w:rPr>
          <w:lang w:eastAsia="en-GB"/>
        </w:rPr>
        <w:t>characterized and calibrated</w:t>
      </w:r>
      <w:r w:rsidRPr="005B605B">
        <w:rPr>
          <w:lang w:eastAsia="sv-SE"/>
        </w:rPr>
        <w:t xml:space="preserve"> reverberation chamber if so follow steps 1, 3, 5, and 7.</w:t>
      </w:r>
    </w:p>
    <w:p w14:paraId="1C7DD472"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1)</w:t>
      </w:r>
      <w:r w:rsidRPr="005B605B">
        <w:rPr>
          <w:lang w:eastAsia="en-GB"/>
        </w:rPr>
        <w:tab/>
        <w:t>Place the BS at the positioner.</w:t>
      </w:r>
    </w:p>
    <w:p w14:paraId="224BD582"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2)</w:t>
      </w:r>
      <w:r w:rsidRPr="005B605B">
        <w:rPr>
          <w:lang w:eastAsia="en-GB"/>
        </w:rPr>
        <w:tab/>
        <w:t>Align the manufacturer declared coordinate system orientation (D.2) of the BS with the test system.</w:t>
      </w:r>
    </w:p>
    <w:p w14:paraId="524AA9A0"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3)</w:t>
      </w:r>
      <w:r w:rsidRPr="005B605B">
        <w:rPr>
          <w:lang w:eastAsia="en-GB"/>
        </w:rPr>
        <w:tab/>
        <w:t>Configure the BS such that the beam peak direction(s) applied during the power measurement step 6 are consistent with the grid and measurement approach for the TRP test.</w:t>
      </w:r>
    </w:p>
    <w:p w14:paraId="155A5152"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4)</w:t>
      </w:r>
      <w:r w:rsidRPr="005B605B">
        <w:rPr>
          <w:lang w:eastAsia="en-GB"/>
        </w:rPr>
        <w:tab/>
        <w:t xml:space="preserve">Set the BS to transmit according to the applicable test configuration in </w:t>
      </w:r>
      <w:r w:rsidRPr="005B605B">
        <w:rPr>
          <w:rFonts w:hint="eastAsia"/>
          <w:lang w:val="en-US" w:eastAsia="zh-CN"/>
        </w:rPr>
        <w:t>clause</w:t>
      </w:r>
      <w:r w:rsidRPr="005B605B">
        <w:rPr>
          <w:lang w:val="en-US" w:eastAsia="zh-CN"/>
        </w:rPr>
        <w:t> </w:t>
      </w:r>
      <w:r w:rsidRPr="005B605B">
        <w:rPr>
          <w:lang w:eastAsia="en-GB"/>
        </w:rPr>
        <w:t>4.8 using the corresponding test model(s) in clause 4.9.2.</w:t>
      </w:r>
    </w:p>
    <w:p w14:paraId="44EE635F"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lastRenderedPageBreak/>
        <w:tab/>
        <w:t>For a BS declared to be capable of multi-carrier and/or CA operation use the applicable test signal configuration and corresponding power setting specified in clauses 4.</w:t>
      </w:r>
      <w:r w:rsidRPr="005B605B">
        <w:rPr>
          <w:rFonts w:hint="eastAsia"/>
          <w:lang w:val="en-US" w:eastAsia="zh-CN"/>
        </w:rPr>
        <w:t xml:space="preserve">7.2 and 4.8 using </w:t>
      </w:r>
      <w:r w:rsidRPr="005B605B">
        <w:rPr>
          <w:lang w:eastAsia="en-GB"/>
        </w:rPr>
        <w:t>the corresponding test model(s) in clause 4.9.2</w:t>
      </w:r>
      <w:r w:rsidRPr="005B605B">
        <w:rPr>
          <w:rFonts w:hint="eastAsia"/>
          <w:lang w:val="en-US" w:eastAsia="zh-CN"/>
        </w:rPr>
        <w:t xml:space="preserve"> </w:t>
      </w:r>
      <w:r w:rsidRPr="005B605B">
        <w:rPr>
          <w:snapToGrid w:val="0"/>
          <w:lang w:eastAsia="en-GB"/>
        </w:rPr>
        <w:t>on all carriers configured</w:t>
      </w:r>
      <w:r w:rsidRPr="005B605B">
        <w:rPr>
          <w:lang w:eastAsia="en-GB"/>
        </w:rPr>
        <w:t>.</w:t>
      </w:r>
    </w:p>
    <w:p w14:paraId="08671047"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5)</w:t>
      </w:r>
      <w:r w:rsidRPr="005B605B">
        <w:rPr>
          <w:lang w:eastAsia="en-GB"/>
        </w:rPr>
        <w:tab/>
        <w:t>Orient the positioner (and BS) in order that the direction to be tested aligns with the test antenna such that measurements to determine TRP can be performed (see annex I).</w:t>
      </w:r>
    </w:p>
    <w:p w14:paraId="74E82252"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6)</w:t>
      </w:r>
      <w:r w:rsidRPr="005B605B">
        <w:rPr>
          <w:lang w:eastAsia="en-GB"/>
        </w:rPr>
        <w:tab/>
        <w:t xml:space="preserve">Measure the radiated power for any two orthogonal polarizations (denoted p1 and p2) and calculate total radiated transmit power for particular beam direction pair as EIRP = EIRPp1 + EIRPp2. </w:t>
      </w:r>
    </w:p>
    <w:p w14:paraId="08799C47"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If the test chamber is a reverberation chamber measure TRP directly.</w:t>
      </w:r>
    </w:p>
    <w:p w14:paraId="3C6D0644"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7)</w:t>
      </w:r>
      <w:r w:rsidRPr="005B605B">
        <w:rPr>
          <w:lang w:eastAsia="en-GB"/>
        </w:rPr>
        <w:tab/>
        <w:t>Repeat step 6-7 for all directions in the appropriated TRP measurement grid needed for full TRP estimation (see annex I).</w:t>
      </w:r>
    </w:p>
    <w:p w14:paraId="3D963A91"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8)</w:t>
      </w:r>
      <w:r w:rsidRPr="005B605B">
        <w:rPr>
          <w:lang w:eastAsia="en-GB"/>
        </w:rPr>
        <w:tab/>
        <w:t>Calculate TRP using the EIRP measurements.</w:t>
      </w:r>
    </w:p>
    <w:p w14:paraId="47519AAD" w14:textId="77777777" w:rsidR="005B605B" w:rsidRPr="005B605B" w:rsidRDefault="005B605B" w:rsidP="005B605B">
      <w:pPr>
        <w:overflowPunct w:val="0"/>
        <w:autoSpaceDE w:val="0"/>
        <w:autoSpaceDN w:val="0"/>
        <w:adjustRightInd w:val="0"/>
        <w:textAlignment w:val="baseline"/>
        <w:rPr>
          <w:lang w:eastAsia="zh-CN"/>
        </w:rPr>
      </w:pPr>
      <w:r w:rsidRPr="005B605B">
        <w:rPr>
          <w:lang w:eastAsia="zh-CN"/>
        </w:rPr>
        <w:t xml:space="preserve">For </w:t>
      </w:r>
      <w:r w:rsidRPr="005B605B">
        <w:rPr>
          <w:i/>
          <w:lang w:eastAsia="zh-CN"/>
        </w:rPr>
        <w:t>multi-band RIBs</w:t>
      </w:r>
      <w:r w:rsidRPr="005B605B">
        <w:rPr>
          <w:lang w:eastAsia="zh-CN"/>
        </w:rPr>
        <w:t xml:space="preserve"> and single band tests, repeat the steps above per involved band where single band test configurations and test models shall apply with no carriers activated in the other band.</w:t>
      </w:r>
    </w:p>
    <w:p w14:paraId="20A7BC10" w14:textId="77777777" w:rsidR="005B605B" w:rsidRPr="005B605B" w:rsidRDefault="005B605B" w:rsidP="005B605B">
      <w:pPr>
        <w:keepNext/>
        <w:keepLines/>
        <w:overflowPunct w:val="0"/>
        <w:autoSpaceDE w:val="0"/>
        <w:autoSpaceDN w:val="0"/>
        <w:adjustRightInd w:val="0"/>
        <w:spacing w:before="120"/>
        <w:ind w:left="1134" w:hanging="1134"/>
        <w:textAlignment w:val="baseline"/>
        <w:outlineLvl w:val="2"/>
        <w:rPr>
          <w:rFonts w:ascii="Arial" w:hAnsi="Arial"/>
          <w:sz w:val="28"/>
          <w:lang w:eastAsia="sv-SE"/>
        </w:rPr>
      </w:pPr>
      <w:bookmarkStart w:id="161" w:name="_Toc21102647"/>
      <w:bookmarkStart w:id="162" w:name="_Toc29810496"/>
      <w:bookmarkStart w:id="163" w:name="_Toc36635848"/>
      <w:bookmarkStart w:id="164" w:name="_Toc37272794"/>
      <w:bookmarkStart w:id="165" w:name="_Toc45885871"/>
      <w:bookmarkStart w:id="166" w:name="_Toc53182980"/>
      <w:bookmarkStart w:id="167" w:name="_Toc58915647"/>
      <w:bookmarkStart w:id="168" w:name="_Toc58917828"/>
      <w:bookmarkStart w:id="169" w:name="_Toc66693697"/>
      <w:bookmarkStart w:id="170" w:name="_Toc74915649"/>
      <w:bookmarkStart w:id="171" w:name="_Toc76114274"/>
      <w:bookmarkStart w:id="172" w:name="_Toc76544160"/>
      <w:bookmarkStart w:id="173" w:name="_Toc82536282"/>
      <w:bookmarkStart w:id="174" w:name="_Toc89952575"/>
      <w:bookmarkStart w:id="175" w:name="_Toc98766391"/>
      <w:bookmarkStart w:id="176" w:name="_Toc99702754"/>
      <w:bookmarkStart w:id="177" w:name="_Toc106206540"/>
      <w:bookmarkStart w:id="178" w:name="_Toc115080542"/>
      <w:r w:rsidRPr="005B605B">
        <w:rPr>
          <w:rFonts w:ascii="Arial" w:hAnsi="Arial"/>
          <w:sz w:val="28"/>
          <w:lang w:eastAsia="sv-SE"/>
        </w:rPr>
        <w:t>6</w:t>
      </w:r>
      <w:r w:rsidRPr="005B605B">
        <w:rPr>
          <w:rFonts w:ascii="Arial" w:hAnsi="Arial"/>
          <w:sz w:val="28"/>
          <w:lang w:eastAsia="zh-CN"/>
        </w:rPr>
        <w:t>.3.</w:t>
      </w:r>
      <w:r w:rsidRPr="005B605B">
        <w:rPr>
          <w:rFonts w:ascii="Arial" w:hAnsi="Arial"/>
          <w:sz w:val="28"/>
          <w:lang w:eastAsia="sv-SE"/>
        </w:rPr>
        <w:t>5</w:t>
      </w:r>
      <w:r w:rsidRPr="005B605B">
        <w:rPr>
          <w:rFonts w:ascii="Arial" w:hAnsi="Arial"/>
          <w:sz w:val="28"/>
          <w:lang w:eastAsia="sv-SE"/>
        </w:rPr>
        <w:tab/>
        <w:t>Test requirement</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5DE663CA"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179" w:name="_Toc13081940"/>
      <w:bookmarkStart w:id="180" w:name="_Toc29810497"/>
      <w:bookmarkStart w:id="181" w:name="_Toc36635849"/>
      <w:bookmarkStart w:id="182" w:name="_Toc37272795"/>
      <w:bookmarkStart w:id="183" w:name="_Toc45885872"/>
      <w:bookmarkStart w:id="184" w:name="_Toc53182981"/>
      <w:bookmarkStart w:id="185" w:name="_Toc58915648"/>
      <w:bookmarkStart w:id="186" w:name="_Toc58917829"/>
      <w:bookmarkStart w:id="187" w:name="_Toc66693698"/>
      <w:bookmarkStart w:id="188" w:name="_Toc74915650"/>
      <w:bookmarkStart w:id="189" w:name="_Toc76114275"/>
      <w:bookmarkStart w:id="190" w:name="_Toc76544161"/>
      <w:bookmarkStart w:id="191" w:name="_Toc82536283"/>
      <w:bookmarkStart w:id="192" w:name="_Toc89952576"/>
      <w:bookmarkStart w:id="193" w:name="_Toc98766392"/>
      <w:bookmarkStart w:id="194" w:name="_Toc99702755"/>
      <w:bookmarkStart w:id="195" w:name="_Toc106206541"/>
      <w:bookmarkStart w:id="196" w:name="_Toc115080543"/>
      <w:bookmarkStart w:id="197" w:name="_Toc21102649"/>
      <w:r w:rsidRPr="005B605B">
        <w:rPr>
          <w:rFonts w:ascii="Arial" w:hAnsi="Arial"/>
          <w:sz w:val="24"/>
          <w:lang w:eastAsia="sv-SE"/>
        </w:rPr>
        <w:t>6.3.5.1</w:t>
      </w:r>
      <w:r w:rsidRPr="005B605B">
        <w:rPr>
          <w:rFonts w:ascii="Arial" w:hAnsi="Arial"/>
          <w:sz w:val="24"/>
          <w:lang w:eastAsia="sv-SE"/>
        </w:rPr>
        <w:tab/>
      </w:r>
      <w:r w:rsidRPr="005B605B">
        <w:rPr>
          <w:rFonts w:ascii="Arial" w:hAnsi="Arial"/>
          <w:i/>
          <w:sz w:val="24"/>
          <w:lang w:eastAsia="sv-SE"/>
        </w:rPr>
        <w:t>BS type 1-O</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6A8F1C24"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w:t>
      </w:r>
      <w:r w:rsidRPr="005B605B">
        <w:rPr>
          <w:rFonts w:hint="eastAsia"/>
          <w:lang w:val="en-US" w:eastAsia="zh-CN"/>
        </w:rPr>
        <w:t xml:space="preserve">final </w:t>
      </w:r>
      <w:r w:rsidRPr="005B605B">
        <w:rPr>
          <w:lang w:eastAsia="en-GB"/>
        </w:rPr>
        <w:t>TRP measurement result in clause 6.3.4.2 shall remain:</w:t>
      </w:r>
    </w:p>
    <w:p w14:paraId="0F37702A" w14:textId="77777777" w:rsidR="005B605B" w:rsidRPr="005B605B" w:rsidRDefault="005B605B" w:rsidP="005B605B">
      <w:pPr>
        <w:overflowPunct w:val="0"/>
        <w:autoSpaceDE w:val="0"/>
        <w:autoSpaceDN w:val="0"/>
        <w:adjustRightInd w:val="0"/>
        <w:ind w:left="568" w:hanging="284"/>
        <w:textAlignment w:val="baseline"/>
        <w:rPr>
          <w:rFonts w:cs="v4.2.0"/>
          <w:lang w:eastAsia="en-GB"/>
        </w:rPr>
      </w:pPr>
      <w:r w:rsidRPr="005B605B">
        <w:rPr>
          <w:lang w:eastAsia="en-GB"/>
        </w:rPr>
        <w:t>-</w:t>
      </w:r>
      <w:r w:rsidRPr="005B605B">
        <w:rPr>
          <w:lang w:eastAsia="en-GB"/>
        </w:rPr>
        <w:tab/>
        <w:t xml:space="preserve">within +3.4 dB and -3.4 dB of the manufacturer's </w:t>
      </w:r>
      <w:r w:rsidRPr="005B605B">
        <w:rPr>
          <w:lang w:eastAsia="zh-CN"/>
        </w:rPr>
        <w:t xml:space="preserve">declared </w:t>
      </w:r>
      <w:r w:rsidRPr="005B605B">
        <w:rPr>
          <w:i/>
          <w:lang w:eastAsia="en-GB"/>
        </w:rPr>
        <w:t xml:space="preserve">rated carrier TRP </w:t>
      </w:r>
      <w:proofErr w:type="spellStart"/>
      <w:r w:rsidRPr="005B605B">
        <w:rPr>
          <w:lang w:eastAsia="en-GB"/>
        </w:rPr>
        <w:t>P</w:t>
      </w:r>
      <w:r w:rsidRPr="005B605B">
        <w:rPr>
          <w:vertAlign w:val="subscript"/>
          <w:lang w:eastAsia="en-GB"/>
        </w:rPr>
        <w:t>rated,c,TRP</w:t>
      </w:r>
      <w:proofErr w:type="spellEnd"/>
      <w:r w:rsidRPr="005B605B">
        <w:rPr>
          <w:lang w:eastAsia="zh-CN"/>
        </w:rPr>
        <w:t xml:space="preserve"> </w:t>
      </w:r>
      <w:r w:rsidRPr="005B605B">
        <w:rPr>
          <w:rFonts w:cs="v4.2.0"/>
          <w:lang w:eastAsia="en-GB"/>
        </w:rPr>
        <w:t xml:space="preserve">carrier frequency f </w:t>
      </w:r>
      <w:r w:rsidRPr="005B605B">
        <w:rPr>
          <w:rFonts w:cs="Arial"/>
          <w:lang w:eastAsia="en-GB"/>
        </w:rPr>
        <w:t>≤</w:t>
      </w:r>
      <w:r w:rsidRPr="005B605B">
        <w:rPr>
          <w:rFonts w:cs="v4.2.0"/>
          <w:lang w:eastAsia="en-GB"/>
        </w:rPr>
        <w:t> 3.0 GHz;</w:t>
      </w:r>
    </w:p>
    <w:p w14:paraId="5CD6C1FD"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w:t>
      </w:r>
      <w:r w:rsidRPr="005B605B">
        <w:rPr>
          <w:lang w:eastAsia="en-GB"/>
        </w:rPr>
        <w:tab/>
        <w:t xml:space="preserve">within +3.5 dB and –3.5 dB of the manufacturer's </w:t>
      </w:r>
      <w:r w:rsidRPr="005B605B">
        <w:rPr>
          <w:lang w:eastAsia="zh-CN"/>
        </w:rPr>
        <w:t xml:space="preserve">declared </w:t>
      </w:r>
      <w:r w:rsidRPr="005B605B">
        <w:rPr>
          <w:i/>
          <w:lang w:eastAsia="en-GB"/>
        </w:rPr>
        <w:t xml:space="preserve">rated carrier TRP </w:t>
      </w:r>
      <w:proofErr w:type="spellStart"/>
      <w:r w:rsidRPr="005B605B">
        <w:rPr>
          <w:lang w:eastAsia="en-GB"/>
        </w:rPr>
        <w:t>P</w:t>
      </w:r>
      <w:r w:rsidRPr="005B605B">
        <w:rPr>
          <w:vertAlign w:val="subscript"/>
          <w:lang w:eastAsia="en-GB"/>
        </w:rPr>
        <w:t>rated,c,TRP</w:t>
      </w:r>
      <w:proofErr w:type="spellEnd"/>
      <w:r w:rsidRPr="005B605B">
        <w:rPr>
          <w:lang w:eastAsia="en-GB"/>
        </w:rPr>
        <w:t xml:space="preserve"> for carrier frequency 3.0 GHz &lt; f </w:t>
      </w:r>
      <w:r w:rsidRPr="005B605B">
        <w:rPr>
          <w:rFonts w:cs="Arial"/>
          <w:lang w:eastAsia="en-GB"/>
        </w:rPr>
        <w:t>≤</w:t>
      </w:r>
      <w:r w:rsidRPr="005B605B">
        <w:rPr>
          <w:lang w:eastAsia="en-GB"/>
        </w:rPr>
        <w:t xml:space="preserve"> 4.2 GHz.</w:t>
      </w:r>
    </w:p>
    <w:p w14:paraId="35DCF2BC"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w:t>
      </w:r>
      <w:r w:rsidRPr="005B605B">
        <w:rPr>
          <w:lang w:eastAsia="en-GB"/>
        </w:rPr>
        <w:tab/>
        <w:t xml:space="preserve">within +3.5 dB and –3.5 dB of the manufacturer's </w:t>
      </w:r>
      <w:r w:rsidRPr="005B605B">
        <w:rPr>
          <w:lang w:eastAsia="zh-CN"/>
        </w:rPr>
        <w:t xml:space="preserve">declared </w:t>
      </w:r>
      <w:r w:rsidRPr="005B605B">
        <w:rPr>
          <w:i/>
          <w:lang w:eastAsia="en-GB"/>
        </w:rPr>
        <w:t xml:space="preserve">rated carrier TRP </w:t>
      </w:r>
      <w:proofErr w:type="spellStart"/>
      <w:r w:rsidRPr="005B605B">
        <w:rPr>
          <w:lang w:eastAsia="en-GB"/>
        </w:rPr>
        <w:t>P</w:t>
      </w:r>
      <w:r w:rsidRPr="005B605B">
        <w:rPr>
          <w:vertAlign w:val="subscript"/>
          <w:lang w:eastAsia="en-GB"/>
        </w:rPr>
        <w:t>rated,c,TRP</w:t>
      </w:r>
      <w:proofErr w:type="spellEnd"/>
      <w:r w:rsidRPr="005B605B">
        <w:rPr>
          <w:lang w:eastAsia="en-GB"/>
        </w:rPr>
        <w:t xml:space="preserve"> for carrier frequency 4.2 GHz &lt; f </w:t>
      </w:r>
      <w:r w:rsidRPr="005B605B">
        <w:rPr>
          <w:rFonts w:cs="Arial"/>
          <w:lang w:eastAsia="en-GB"/>
        </w:rPr>
        <w:t>≤</w:t>
      </w:r>
      <w:r w:rsidRPr="005B605B">
        <w:rPr>
          <w:lang w:eastAsia="en-GB"/>
        </w:rPr>
        <w:t xml:space="preserve"> 7.125 GHz.</w:t>
      </w:r>
    </w:p>
    <w:p w14:paraId="7858D861"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198" w:name="_Toc29810498"/>
      <w:bookmarkStart w:id="199" w:name="_Toc36635850"/>
      <w:bookmarkStart w:id="200" w:name="_Toc37272796"/>
      <w:bookmarkStart w:id="201" w:name="_Toc45885873"/>
      <w:bookmarkStart w:id="202" w:name="_Toc53182982"/>
      <w:bookmarkStart w:id="203" w:name="_Toc58915649"/>
      <w:bookmarkStart w:id="204" w:name="_Toc58917830"/>
      <w:bookmarkStart w:id="205" w:name="_Toc66693699"/>
      <w:bookmarkStart w:id="206" w:name="_Toc74915651"/>
      <w:bookmarkStart w:id="207" w:name="_Toc76114276"/>
      <w:bookmarkStart w:id="208" w:name="_Toc76544162"/>
      <w:bookmarkStart w:id="209" w:name="_Toc82536284"/>
      <w:bookmarkStart w:id="210" w:name="_Toc89952577"/>
      <w:bookmarkStart w:id="211" w:name="_Toc98766393"/>
      <w:bookmarkStart w:id="212" w:name="_Toc99702756"/>
      <w:bookmarkStart w:id="213" w:name="_Toc106206542"/>
      <w:bookmarkStart w:id="214" w:name="_Toc115080544"/>
      <w:r w:rsidRPr="005B605B">
        <w:rPr>
          <w:rFonts w:ascii="Arial" w:hAnsi="Arial"/>
          <w:sz w:val="24"/>
          <w:lang w:eastAsia="sv-SE"/>
        </w:rPr>
        <w:t>6.3.5.2</w:t>
      </w:r>
      <w:r w:rsidRPr="005B605B">
        <w:rPr>
          <w:rFonts w:ascii="Arial" w:hAnsi="Arial"/>
          <w:sz w:val="24"/>
          <w:lang w:eastAsia="sv-SE"/>
        </w:rPr>
        <w:tab/>
      </w:r>
      <w:r w:rsidRPr="005B605B">
        <w:rPr>
          <w:rFonts w:ascii="Arial" w:hAnsi="Arial"/>
          <w:i/>
          <w:sz w:val="24"/>
          <w:lang w:eastAsia="sv-SE"/>
        </w:rPr>
        <w:t>BS type 2-O</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03720963"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w:t>
      </w:r>
      <w:r w:rsidRPr="005B605B">
        <w:rPr>
          <w:rFonts w:hint="eastAsia"/>
          <w:lang w:val="en-US" w:eastAsia="zh-CN"/>
        </w:rPr>
        <w:t xml:space="preserve">final </w:t>
      </w:r>
      <w:r w:rsidRPr="005B605B">
        <w:rPr>
          <w:lang w:eastAsia="en-GB"/>
        </w:rPr>
        <w:t>TRP measurement result in clause 6.3.4.2 shall remain:</w:t>
      </w:r>
    </w:p>
    <w:p w14:paraId="48DED017" w14:textId="77777777" w:rsidR="005B605B" w:rsidRPr="005B605B" w:rsidRDefault="005B605B" w:rsidP="005B605B">
      <w:pPr>
        <w:overflowPunct w:val="0"/>
        <w:autoSpaceDE w:val="0"/>
        <w:autoSpaceDN w:val="0"/>
        <w:adjustRightInd w:val="0"/>
        <w:ind w:left="568" w:hanging="284"/>
        <w:textAlignment w:val="baseline"/>
        <w:rPr>
          <w:rFonts w:cs="v4.2.0"/>
          <w:lang w:eastAsia="en-GB"/>
        </w:rPr>
      </w:pPr>
      <w:r w:rsidRPr="005B605B">
        <w:rPr>
          <w:lang w:eastAsia="en-GB"/>
        </w:rPr>
        <w:t>-</w:t>
      </w:r>
      <w:r w:rsidRPr="005B605B">
        <w:rPr>
          <w:lang w:eastAsia="en-GB"/>
        </w:rPr>
        <w:tab/>
        <w:t xml:space="preserve">within +5.1 dB and -5.1 dB of the manufacturer's </w:t>
      </w:r>
      <w:r w:rsidRPr="005B605B">
        <w:rPr>
          <w:lang w:eastAsia="zh-CN"/>
        </w:rPr>
        <w:t xml:space="preserve">declared </w:t>
      </w:r>
      <w:r w:rsidRPr="005B605B">
        <w:rPr>
          <w:i/>
          <w:lang w:eastAsia="en-GB"/>
        </w:rPr>
        <w:t xml:space="preserve">rated carrier TRP </w:t>
      </w:r>
      <w:proofErr w:type="spellStart"/>
      <w:r w:rsidRPr="005B605B">
        <w:rPr>
          <w:lang w:eastAsia="en-GB"/>
        </w:rPr>
        <w:t>P</w:t>
      </w:r>
      <w:r w:rsidRPr="005B605B">
        <w:rPr>
          <w:vertAlign w:val="subscript"/>
          <w:lang w:eastAsia="en-GB"/>
        </w:rPr>
        <w:t>rated,c,TRP</w:t>
      </w:r>
      <w:proofErr w:type="spellEnd"/>
      <w:r w:rsidRPr="005B605B">
        <w:rPr>
          <w:rFonts w:cs="v4.2.0"/>
          <w:lang w:eastAsia="en-GB"/>
        </w:rPr>
        <w:t xml:space="preserve"> carrier frequency 24.25 GHz &lt; f </w:t>
      </w:r>
      <w:r w:rsidRPr="005B605B">
        <w:rPr>
          <w:rFonts w:cs="Arial"/>
          <w:lang w:eastAsia="en-GB"/>
        </w:rPr>
        <w:t xml:space="preserve">≤ </w:t>
      </w:r>
      <w:r w:rsidRPr="005B605B">
        <w:rPr>
          <w:rFonts w:cs="v4.2.0"/>
          <w:lang w:eastAsia="en-GB"/>
        </w:rPr>
        <w:t>29.5 GHz.</w:t>
      </w:r>
    </w:p>
    <w:p w14:paraId="26E1D3E1"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w:t>
      </w:r>
      <w:r w:rsidRPr="005B605B">
        <w:rPr>
          <w:lang w:eastAsia="en-GB"/>
        </w:rPr>
        <w:tab/>
        <w:t xml:space="preserve">within +5.4 dB and –5.4 dB of the manufacturer's </w:t>
      </w:r>
      <w:r w:rsidRPr="005B605B">
        <w:rPr>
          <w:lang w:eastAsia="zh-CN"/>
        </w:rPr>
        <w:t xml:space="preserve">declared </w:t>
      </w:r>
      <w:r w:rsidRPr="005B605B">
        <w:rPr>
          <w:i/>
          <w:lang w:eastAsia="en-GB"/>
        </w:rPr>
        <w:t xml:space="preserve">rated carrier TRP </w:t>
      </w:r>
      <w:proofErr w:type="spellStart"/>
      <w:r w:rsidRPr="005B605B">
        <w:rPr>
          <w:lang w:eastAsia="en-GB"/>
        </w:rPr>
        <w:t>P</w:t>
      </w:r>
      <w:r w:rsidRPr="005B605B">
        <w:rPr>
          <w:vertAlign w:val="subscript"/>
          <w:lang w:eastAsia="en-GB"/>
        </w:rPr>
        <w:t>rated,c,TRP</w:t>
      </w:r>
      <w:proofErr w:type="spellEnd"/>
      <w:r w:rsidRPr="005B605B">
        <w:rPr>
          <w:lang w:eastAsia="en-GB"/>
        </w:rPr>
        <w:t xml:space="preserve"> for carrier frequency 37 GHz &lt; f </w:t>
      </w:r>
      <w:r w:rsidRPr="005B605B">
        <w:rPr>
          <w:rFonts w:cs="Arial"/>
          <w:lang w:eastAsia="en-GB"/>
        </w:rPr>
        <w:t>≤</w:t>
      </w:r>
      <w:r w:rsidRPr="005B605B">
        <w:rPr>
          <w:lang w:eastAsia="en-GB"/>
        </w:rPr>
        <w:t xml:space="preserve"> 43.5 GHz.</w:t>
      </w:r>
    </w:p>
    <w:p w14:paraId="408A2A31"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w:t>
      </w:r>
      <w:r w:rsidRPr="005B605B">
        <w:rPr>
          <w:lang w:eastAsia="en-GB"/>
        </w:rPr>
        <w:tab/>
        <w:t xml:space="preserve">within +5.6 dB and –5.6 dB of the manufacturer's </w:t>
      </w:r>
      <w:r w:rsidRPr="005B605B">
        <w:rPr>
          <w:lang w:eastAsia="zh-CN"/>
        </w:rPr>
        <w:t xml:space="preserve">declared </w:t>
      </w:r>
      <w:r w:rsidRPr="005B605B">
        <w:rPr>
          <w:i/>
          <w:lang w:eastAsia="en-GB"/>
        </w:rPr>
        <w:t xml:space="preserve">rated carrier TRP </w:t>
      </w:r>
      <w:proofErr w:type="spellStart"/>
      <w:r w:rsidRPr="005B605B">
        <w:rPr>
          <w:lang w:eastAsia="en-GB"/>
        </w:rPr>
        <w:t>P</w:t>
      </w:r>
      <w:r w:rsidRPr="005B605B">
        <w:rPr>
          <w:vertAlign w:val="subscript"/>
          <w:lang w:eastAsia="en-GB"/>
        </w:rPr>
        <w:t>rated,c,TRP</w:t>
      </w:r>
      <w:proofErr w:type="spellEnd"/>
      <w:r w:rsidRPr="005B605B">
        <w:rPr>
          <w:lang w:eastAsia="en-GB"/>
        </w:rPr>
        <w:t xml:space="preserve"> for carrier frequency 43.5 GHz &lt; f </w:t>
      </w:r>
      <w:r w:rsidRPr="005B605B">
        <w:rPr>
          <w:rFonts w:cs="Arial"/>
          <w:lang w:eastAsia="en-GB"/>
        </w:rPr>
        <w:t>≤</w:t>
      </w:r>
      <w:r w:rsidRPr="005B605B">
        <w:rPr>
          <w:lang w:eastAsia="en-GB"/>
        </w:rPr>
        <w:t xml:space="preserve"> 48.2 GHz.</w:t>
      </w:r>
      <w:bookmarkStart w:id="215" w:name="_Toc21102650"/>
      <w:bookmarkStart w:id="216" w:name="_Toc29810499"/>
      <w:bookmarkStart w:id="217" w:name="_Toc36635851"/>
      <w:bookmarkStart w:id="218" w:name="_Toc37272797"/>
      <w:bookmarkStart w:id="219" w:name="_Toc45885874"/>
      <w:bookmarkStart w:id="220" w:name="_Toc53182983"/>
      <w:bookmarkStart w:id="221" w:name="_Toc58915650"/>
      <w:bookmarkStart w:id="222" w:name="_Toc58917831"/>
      <w:bookmarkStart w:id="223" w:name="_Toc66693700"/>
      <w:bookmarkStart w:id="224" w:name="_Toc74915652"/>
      <w:bookmarkStart w:id="225" w:name="_Toc76114277"/>
      <w:bookmarkStart w:id="226" w:name="_Toc76544163"/>
      <w:bookmarkStart w:id="227" w:name="_Toc82536285"/>
      <w:bookmarkStart w:id="228" w:name="_Toc89952578"/>
      <w:bookmarkStart w:id="229" w:name="_Toc98766394"/>
      <w:bookmarkStart w:id="230" w:name="_Toc99702757"/>
    </w:p>
    <w:p w14:paraId="0A3290F0" w14:textId="691C3BF7" w:rsidR="00366340" w:rsidRPr="005B605B" w:rsidRDefault="00366340" w:rsidP="00366340">
      <w:pPr>
        <w:overflowPunct w:val="0"/>
        <w:autoSpaceDE w:val="0"/>
        <w:autoSpaceDN w:val="0"/>
        <w:adjustRightInd w:val="0"/>
        <w:ind w:left="568" w:hanging="284"/>
        <w:textAlignment w:val="baseline"/>
        <w:rPr>
          <w:ins w:id="231" w:author="Ng, Man Hung (Nokia - GB)" w:date="2022-11-01T15:01:00Z"/>
          <w:lang w:eastAsia="en-GB"/>
        </w:rPr>
      </w:pPr>
      <w:ins w:id="232" w:author="Ng, Man Hung (Nokia - GB)" w:date="2022-11-01T15:01:00Z">
        <w:r w:rsidRPr="005B605B">
          <w:rPr>
            <w:lang w:eastAsia="en-GB"/>
          </w:rPr>
          <w:t>-</w:t>
        </w:r>
        <w:r w:rsidRPr="005B605B">
          <w:rPr>
            <w:lang w:eastAsia="en-GB"/>
          </w:rPr>
          <w:tab/>
          <w:t>within +</w:t>
        </w:r>
      </w:ins>
      <w:ins w:id="233" w:author="Man Hung Ng (Nokia)" w:date="2022-11-16T18:00:00Z">
        <w:r w:rsidR="00B476D2">
          <w:rPr>
            <w:lang w:eastAsia="en-GB"/>
          </w:rPr>
          <w:t>FFS</w:t>
        </w:r>
      </w:ins>
      <w:ins w:id="234" w:author="Ng, Man Hung (Nokia - GB)" w:date="2022-11-01T15:01:00Z">
        <w:r w:rsidRPr="005B605B">
          <w:rPr>
            <w:lang w:eastAsia="en-GB"/>
          </w:rPr>
          <w:t xml:space="preserve"> dB and –</w:t>
        </w:r>
      </w:ins>
      <w:ins w:id="235" w:author="Man Hung Ng (Nokia)" w:date="2022-11-16T18:00:00Z">
        <w:r w:rsidR="00B476D2">
          <w:rPr>
            <w:lang w:eastAsia="en-GB"/>
          </w:rPr>
          <w:t>FFS</w:t>
        </w:r>
      </w:ins>
      <w:ins w:id="236" w:author="Ng, Man Hung (Nokia - GB)" w:date="2022-11-01T15:01:00Z">
        <w:r w:rsidRPr="005B605B">
          <w:rPr>
            <w:lang w:eastAsia="en-GB"/>
          </w:rPr>
          <w:t xml:space="preserve"> dB of the manufacturer's </w:t>
        </w:r>
        <w:r w:rsidRPr="005B605B">
          <w:rPr>
            <w:lang w:eastAsia="zh-CN"/>
          </w:rPr>
          <w:t xml:space="preserve">declared </w:t>
        </w:r>
        <w:r w:rsidRPr="005B605B">
          <w:rPr>
            <w:i/>
            <w:lang w:eastAsia="en-GB"/>
          </w:rPr>
          <w:t xml:space="preserve">rated carrier TRP </w:t>
        </w:r>
        <w:proofErr w:type="spellStart"/>
        <w:r w:rsidRPr="005B605B">
          <w:rPr>
            <w:lang w:eastAsia="en-GB"/>
          </w:rPr>
          <w:t>P</w:t>
        </w:r>
        <w:r w:rsidRPr="005B605B">
          <w:rPr>
            <w:vertAlign w:val="subscript"/>
            <w:lang w:eastAsia="en-GB"/>
          </w:rPr>
          <w:t>rated,c,TRP</w:t>
        </w:r>
        <w:proofErr w:type="spellEnd"/>
        <w:r w:rsidRPr="005B605B">
          <w:rPr>
            <w:lang w:eastAsia="en-GB"/>
          </w:rPr>
          <w:t xml:space="preserve"> for carrier frequency </w:t>
        </w:r>
      </w:ins>
      <w:ins w:id="237" w:author="Ng, Man Hung (Nokia - GB)" w:date="2022-11-01T15:02:00Z">
        <w:r>
          <w:rPr>
            <w:lang w:eastAsia="en-GB"/>
          </w:rPr>
          <w:t>52.6</w:t>
        </w:r>
      </w:ins>
      <w:ins w:id="238" w:author="Ng, Man Hung (Nokia - GB)" w:date="2022-11-01T15:01:00Z">
        <w:r w:rsidRPr="005B605B">
          <w:rPr>
            <w:lang w:eastAsia="en-GB"/>
          </w:rPr>
          <w:t xml:space="preserve"> GHz &lt; f </w:t>
        </w:r>
        <w:r w:rsidRPr="005B605B">
          <w:rPr>
            <w:rFonts w:cs="Arial"/>
            <w:lang w:eastAsia="en-GB"/>
          </w:rPr>
          <w:t>≤</w:t>
        </w:r>
        <w:r w:rsidRPr="005B605B">
          <w:rPr>
            <w:lang w:eastAsia="en-GB"/>
          </w:rPr>
          <w:t xml:space="preserve"> </w:t>
        </w:r>
      </w:ins>
      <w:ins w:id="239" w:author="Ng, Man Hung (Nokia - GB)" w:date="2022-11-01T15:02:00Z">
        <w:r>
          <w:rPr>
            <w:lang w:eastAsia="en-GB"/>
          </w:rPr>
          <w:t>71</w:t>
        </w:r>
      </w:ins>
      <w:ins w:id="240" w:author="Ng, Man Hung (Nokia - GB)" w:date="2022-11-01T15:01:00Z">
        <w:r w:rsidRPr="005B605B">
          <w:rPr>
            <w:lang w:eastAsia="en-GB"/>
          </w:rPr>
          <w:t xml:space="preserve"> GHz.</w:t>
        </w:r>
      </w:ins>
    </w:p>
    <w:p w14:paraId="0F817045" w14:textId="77777777" w:rsidR="005B605B" w:rsidRPr="005B605B" w:rsidRDefault="005B605B" w:rsidP="005B605B">
      <w:pPr>
        <w:overflowPunct w:val="0"/>
        <w:autoSpaceDE w:val="0"/>
        <w:autoSpaceDN w:val="0"/>
        <w:adjustRightInd w:val="0"/>
        <w:textAlignment w:val="baseline"/>
        <w:rPr>
          <w:lang w:eastAsia="en-GB"/>
        </w:rPr>
      </w:pPr>
    </w:p>
    <w:p w14:paraId="73BCD211" w14:textId="77777777" w:rsidR="005B605B" w:rsidRPr="005B605B" w:rsidRDefault="005B605B" w:rsidP="005B605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41" w:name="_Toc106206543"/>
      <w:bookmarkStart w:id="242" w:name="_Toc115080545"/>
      <w:r w:rsidRPr="005B605B">
        <w:rPr>
          <w:rFonts w:ascii="Arial" w:hAnsi="Arial"/>
          <w:sz w:val="32"/>
          <w:lang w:eastAsia="en-GB"/>
        </w:rPr>
        <w:t>6.4</w:t>
      </w:r>
      <w:r w:rsidRPr="005B605B">
        <w:rPr>
          <w:rFonts w:ascii="Arial" w:hAnsi="Arial"/>
          <w:sz w:val="32"/>
          <w:lang w:eastAsia="en-GB"/>
        </w:rPr>
        <w:tab/>
        <w:t>OTA output power dynamics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41"/>
      <w:bookmarkEnd w:id="242"/>
    </w:p>
    <w:p w14:paraId="2DD3CF90" w14:textId="77777777" w:rsidR="005B605B" w:rsidRPr="005B605B" w:rsidRDefault="005B605B" w:rsidP="005B605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43" w:name="_Toc21102651"/>
      <w:bookmarkStart w:id="244" w:name="_Toc29810500"/>
      <w:bookmarkStart w:id="245" w:name="_Toc36635852"/>
      <w:bookmarkStart w:id="246" w:name="_Toc37272798"/>
      <w:bookmarkStart w:id="247" w:name="_Toc45885875"/>
      <w:bookmarkStart w:id="248" w:name="_Toc53182984"/>
      <w:bookmarkStart w:id="249" w:name="_Toc58915651"/>
      <w:bookmarkStart w:id="250" w:name="_Toc58917832"/>
      <w:bookmarkStart w:id="251" w:name="_Toc66693701"/>
      <w:bookmarkStart w:id="252" w:name="_Toc74915653"/>
      <w:bookmarkStart w:id="253" w:name="_Toc76114278"/>
      <w:bookmarkStart w:id="254" w:name="_Toc76544164"/>
      <w:bookmarkStart w:id="255" w:name="_Toc82536286"/>
      <w:bookmarkStart w:id="256" w:name="_Toc89952579"/>
      <w:bookmarkStart w:id="257" w:name="_Toc98766395"/>
      <w:bookmarkStart w:id="258" w:name="_Toc99702758"/>
      <w:bookmarkStart w:id="259" w:name="_Toc106206544"/>
      <w:bookmarkStart w:id="260" w:name="_Toc115080546"/>
      <w:r w:rsidRPr="005B605B">
        <w:rPr>
          <w:rFonts w:ascii="Arial" w:hAnsi="Arial"/>
          <w:sz w:val="28"/>
          <w:lang w:eastAsia="en-GB"/>
        </w:rPr>
        <w:t>6.4.1</w:t>
      </w:r>
      <w:r w:rsidRPr="005B605B">
        <w:rPr>
          <w:rFonts w:ascii="Arial" w:hAnsi="Arial"/>
          <w:sz w:val="28"/>
          <w:lang w:eastAsia="en-GB"/>
        </w:rPr>
        <w:tab/>
        <w:t>General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31CE84AE" w14:textId="77777777" w:rsidR="005B605B" w:rsidRPr="005B605B" w:rsidRDefault="005B605B" w:rsidP="005B605B">
      <w:pPr>
        <w:overflowPunct w:val="0"/>
        <w:autoSpaceDE w:val="0"/>
        <w:autoSpaceDN w:val="0"/>
        <w:adjustRightInd w:val="0"/>
        <w:textAlignment w:val="baseline"/>
        <w:rPr>
          <w:rFonts w:cs="v4.2.0"/>
          <w:lang w:eastAsia="en-GB"/>
        </w:rPr>
      </w:pPr>
      <w:r w:rsidRPr="005B605B">
        <w:rPr>
          <w:lang w:eastAsia="en-GB"/>
        </w:rPr>
        <w:t xml:space="preserve">The requirements in clause 6.4 apply during the </w:t>
      </w:r>
      <w:r w:rsidRPr="005B605B">
        <w:rPr>
          <w:i/>
          <w:lang w:eastAsia="en-GB"/>
        </w:rPr>
        <w:t>transmitter ON period</w:t>
      </w:r>
      <w:r w:rsidRPr="005B605B">
        <w:rPr>
          <w:lang w:eastAsia="en-GB"/>
        </w:rPr>
        <w:t xml:space="preserve">. </w:t>
      </w:r>
      <w:r w:rsidRPr="005B605B">
        <w:rPr>
          <w:rFonts w:cs="v4.2.0"/>
          <w:lang w:eastAsia="en-GB"/>
        </w:rPr>
        <w:t>Transmit signal quality (as specified in clause 6.6) shall be maintained for the o</w:t>
      </w:r>
      <w:r w:rsidRPr="005B605B">
        <w:rPr>
          <w:lang w:eastAsia="en-GB"/>
        </w:rPr>
        <w:t>utput power dynamics requirements</w:t>
      </w:r>
      <w:r w:rsidRPr="005B605B">
        <w:rPr>
          <w:rFonts w:cs="v4.2.0"/>
          <w:lang w:eastAsia="en-GB"/>
        </w:rPr>
        <w:t>.</w:t>
      </w:r>
    </w:p>
    <w:p w14:paraId="5AC4D7FB" w14:textId="77777777" w:rsidR="005B605B" w:rsidRPr="005B605B" w:rsidRDefault="005B605B" w:rsidP="005B605B">
      <w:pPr>
        <w:overflowPunct w:val="0"/>
        <w:autoSpaceDE w:val="0"/>
        <w:autoSpaceDN w:val="0"/>
        <w:adjustRightInd w:val="0"/>
        <w:textAlignment w:val="baseline"/>
        <w:rPr>
          <w:lang w:eastAsia="en-GB"/>
        </w:rPr>
      </w:pPr>
      <w:r w:rsidRPr="005B605B">
        <w:rPr>
          <w:rFonts w:cs="v4.2.0"/>
          <w:lang w:eastAsia="en-GB"/>
        </w:rPr>
        <w:t xml:space="preserve">The OTA output power requirements are single </w:t>
      </w:r>
      <w:r w:rsidRPr="005B605B">
        <w:rPr>
          <w:lang w:eastAsia="zh-CN"/>
        </w:rPr>
        <w:t xml:space="preserve">direction requirements and apply to </w:t>
      </w:r>
      <w:r w:rsidRPr="005B605B">
        <w:rPr>
          <w:lang w:eastAsia="en-GB"/>
        </w:rPr>
        <w:t>the beam peak directions over the OTA peak directions set.</w:t>
      </w:r>
    </w:p>
    <w:p w14:paraId="4C9EB10B" w14:textId="77777777" w:rsidR="005B605B" w:rsidRPr="005B605B" w:rsidRDefault="005B605B" w:rsidP="005B605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61" w:name="_Toc21102652"/>
      <w:bookmarkStart w:id="262" w:name="_Toc29810501"/>
      <w:bookmarkStart w:id="263" w:name="_Toc36635853"/>
      <w:bookmarkStart w:id="264" w:name="_Toc37272799"/>
      <w:bookmarkStart w:id="265" w:name="_Toc45885876"/>
      <w:bookmarkStart w:id="266" w:name="_Toc53182985"/>
      <w:bookmarkStart w:id="267" w:name="_Toc58915652"/>
      <w:bookmarkStart w:id="268" w:name="_Toc58917833"/>
      <w:bookmarkStart w:id="269" w:name="_Toc66693702"/>
      <w:bookmarkStart w:id="270" w:name="_Toc74915654"/>
      <w:bookmarkStart w:id="271" w:name="_Toc76114279"/>
      <w:bookmarkStart w:id="272" w:name="_Toc76544165"/>
      <w:bookmarkStart w:id="273" w:name="_Toc82536287"/>
      <w:bookmarkStart w:id="274" w:name="_Toc89952580"/>
      <w:bookmarkStart w:id="275" w:name="_Toc98766396"/>
      <w:bookmarkStart w:id="276" w:name="_Toc99702759"/>
      <w:bookmarkStart w:id="277" w:name="_Toc106206545"/>
      <w:bookmarkStart w:id="278" w:name="_Toc115080547"/>
      <w:r w:rsidRPr="005B605B">
        <w:rPr>
          <w:rFonts w:ascii="Arial" w:hAnsi="Arial"/>
          <w:sz w:val="28"/>
          <w:lang w:eastAsia="en-GB"/>
        </w:rPr>
        <w:lastRenderedPageBreak/>
        <w:t>6.4.2</w:t>
      </w:r>
      <w:r w:rsidRPr="005B605B">
        <w:rPr>
          <w:rFonts w:ascii="Arial" w:hAnsi="Arial"/>
          <w:sz w:val="28"/>
          <w:lang w:eastAsia="en-GB"/>
        </w:rPr>
        <w:tab/>
        <w:t>OTA RE power control dynamic range</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7EFACC4F"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279" w:name="_Toc21102653"/>
      <w:bookmarkStart w:id="280" w:name="_Toc29810502"/>
      <w:bookmarkStart w:id="281" w:name="_Toc36635854"/>
      <w:bookmarkStart w:id="282" w:name="_Toc37272800"/>
      <w:bookmarkStart w:id="283" w:name="_Toc45885877"/>
      <w:bookmarkStart w:id="284" w:name="_Toc53182986"/>
      <w:bookmarkStart w:id="285" w:name="_Toc58915653"/>
      <w:bookmarkStart w:id="286" w:name="_Toc58917834"/>
      <w:bookmarkStart w:id="287" w:name="_Toc66693703"/>
      <w:bookmarkStart w:id="288" w:name="_Toc74915655"/>
      <w:bookmarkStart w:id="289" w:name="_Toc76114280"/>
      <w:bookmarkStart w:id="290" w:name="_Toc76544166"/>
      <w:bookmarkStart w:id="291" w:name="_Toc82536288"/>
      <w:bookmarkStart w:id="292" w:name="_Toc89952581"/>
      <w:bookmarkStart w:id="293" w:name="_Toc98766397"/>
      <w:bookmarkStart w:id="294" w:name="_Toc99702760"/>
      <w:bookmarkStart w:id="295" w:name="_Toc106206546"/>
      <w:bookmarkStart w:id="296" w:name="_Toc115080548"/>
      <w:r w:rsidRPr="005B605B">
        <w:rPr>
          <w:rFonts w:ascii="Arial" w:hAnsi="Arial"/>
          <w:sz w:val="24"/>
          <w:lang w:eastAsia="sv-SE"/>
        </w:rPr>
        <w:t>6.4.2.1</w:t>
      </w:r>
      <w:r w:rsidRPr="005B605B">
        <w:rPr>
          <w:rFonts w:ascii="Arial" w:hAnsi="Arial"/>
          <w:sz w:val="24"/>
          <w:lang w:eastAsia="sv-SE"/>
        </w:rPr>
        <w:tab/>
        <w:t>Definition and applicability</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67CE051" w14:textId="77777777" w:rsidR="005B605B" w:rsidRPr="005B605B" w:rsidRDefault="005B605B" w:rsidP="005B605B">
      <w:pPr>
        <w:overflowPunct w:val="0"/>
        <w:autoSpaceDE w:val="0"/>
        <w:autoSpaceDN w:val="0"/>
        <w:adjustRightInd w:val="0"/>
        <w:textAlignment w:val="baseline"/>
        <w:rPr>
          <w:rFonts w:cs="v5.0.0"/>
          <w:lang w:eastAsia="en-GB"/>
        </w:rPr>
      </w:pPr>
      <w:r w:rsidRPr="005B605B">
        <w:rPr>
          <w:lang w:eastAsia="en-GB"/>
        </w:rPr>
        <w:t>The OTA RE power control dynamic range is t</w:t>
      </w:r>
      <w:r w:rsidRPr="005B605B">
        <w:rPr>
          <w:rFonts w:cs="v5.0.0"/>
          <w:lang w:eastAsia="en-GB"/>
        </w:rPr>
        <w:t xml:space="preserve">he difference between the power of an RE and the </w:t>
      </w:r>
      <w:r w:rsidRPr="005B605B">
        <w:rPr>
          <w:lang w:eastAsia="en-GB"/>
        </w:rPr>
        <w:t xml:space="preserve">average RE power for a BS at maximum output power </w:t>
      </w:r>
      <w:r w:rsidRPr="005B605B">
        <w:rPr>
          <w:rFonts w:cs="v5.0.0"/>
          <w:lang w:eastAsia="en-GB"/>
        </w:rPr>
        <w:t>(</w:t>
      </w:r>
      <w:proofErr w:type="spellStart"/>
      <w:r w:rsidRPr="005B605B">
        <w:rPr>
          <w:lang w:eastAsia="en-GB"/>
        </w:rPr>
        <w:t>P</w:t>
      </w:r>
      <w:r w:rsidRPr="005B605B">
        <w:rPr>
          <w:vertAlign w:val="subscript"/>
          <w:lang w:eastAsia="en-GB"/>
        </w:rPr>
        <w:t>max</w:t>
      </w:r>
      <w:r w:rsidRPr="005B605B">
        <w:rPr>
          <w:vertAlign w:val="subscript"/>
          <w:lang w:eastAsia="zh-CN"/>
        </w:rPr>
        <w:t>,c,EIRP</w:t>
      </w:r>
      <w:proofErr w:type="spellEnd"/>
      <w:r w:rsidRPr="005B605B">
        <w:rPr>
          <w:lang w:eastAsia="en-GB"/>
        </w:rPr>
        <w:t xml:space="preserve">) </w:t>
      </w:r>
      <w:r w:rsidRPr="005B605B">
        <w:rPr>
          <w:rFonts w:cs="v5.0.0"/>
          <w:lang w:eastAsia="en-GB"/>
        </w:rPr>
        <w:t>for a specified reference condition.</w:t>
      </w:r>
    </w:p>
    <w:p w14:paraId="2FB679BD"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This requirement shall apply at each RIB supporting transmission in the </w:t>
      </w:r>
      <w:r w:rsidRPr="005B605B">
        <w:rPr>
          <w:i/>
          <w:lang w:eastAsia="en-GB"/>
        </w:rPr>
        <w:t>operating band</w:t>
      </w:r>
      <w:r w:rsidRPr="005B605B">
        <w:rPr>
          <w:lang w:eastAsia="en-GB"/>
        </w:rPr>
        <w:t>.</w:t>
      </w:r>
    </w:p>
    <w:p w14:paraId="06691A4F"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297" w:name="_Toc21102654"/>
      <w:bookmarkStart w:id="298" w:name="_Toc29810503"/>
      <w:bookmarkStart w:id="299" w:name="_Toc36635855"/>
      <w:bookmarkStart w:id="300" w:name="_Toc37272801"/>
      <w:bookmarkStart w:id="301" w:name="_Toc45885878"/>
      <w:bookmarkStart w:id="302" w:name="_Toc53182987"/>
      <w:bookmarkStart w:id="303" w:name="_Toc58915654"/>
      <w:bookmarkStart w:id="304" w:name="_Toc58917835"/>
      <w:bookmarkStart w:id="305" w:name="_Toc66693704"/>
      <w:bookmarkStart w:id="306" w:name="_Toc74915656"/>
      <w:bookmarkStart w:id="307" w:name="_Toc76114281"/>
      <w:bookmarkStart w:id="308" w:name="_Toc76544167"/>
      <w:bookmarkStart w:id="309" w:name="_Toc82536289"/>
      <w:bookmarkStart w:id="310" w:name="_Toc89952582"/>
      <w:bookmarkStart w:id="311" w:name="_Toc98766398"/>
      <w:bookmarkStart w:id="312" w:name="_Toc99702761"/>
      <w:bookmarkStart w:id="313" w:name="_Toc106206547"/>
      <w:bookmarkStart w:id="314" w:name="_Toc115080549"/>
      <w:r w:rsidRPr="005B605B">
        <w:rPr>
          <w:rFonts w:ascii="Arial" w:hAnsi="Arial"/>
          <w:sz w:val="24"/>
          <w:lang w:eastAsia="sv-SE"/>
        </w:rPr>
        <w:t>6.4.2.2</w:t>
      </w:r>
      <w:r w:rsidRPr="005B605B">
        <w:rPr>
          <w:rFonts w:ascii="Arial" w:hAnsi="Arial"/>
          <w:sz w:val="24"/>
          <w:lang w:eastAsia="sv-SE"/>
        </w:rPr>
        <w:tab/>
        <w:t>Minimum requirement</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09230997"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minimum requirement for </w:t>
      </w:r>
      <w:r w:rsidRPr="005B605B">
        <w:rPr>
          <w:i/>
          <w:lang w:eastAsia="en-GB"/>
        </w:rPr>
        <w:t>BS type 1-O</w:t>
      </w:r>
      <w:r w:rsidRPr="005B605B">
        <w:rPr>
          <w:lang w:eastAsia="en-GB"/>
        </w:rPr>
        <w:t xml:space="preserve"> is in TS 38.104 [2], clause 9.4.2.2.</w:t>
      </w:r>
    </w:p>
    <w:p w14:paraId="2033A4DF"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315" w:name="_Toc21102655"/>
      <w:bookmarkStart w:id="316" w:name="_Toc29810504"/>
      <w:bookmarkStart w:id="317" w:name="_Toc36635856"/>
      <w:bookmarkStart w:id="318" w:name="_Toc37272802"/>
      <w:bookmarkStart w:id="319" w:name="_Toc45885879"/>
      <w:bookmarkStart w:id="320" w:name="_Toc53182988"/>
      <w:bookmarkStart w:id="321" w:name="_Toc58915655"/>
      <w:bookmarkStart w:id="322" w:name="_Toc58917836"/>
      <w:bookmarkStart w:id="323" w:name="_Toc66693705"/>
      <w:bookmarkStart w:id="324" w:name="_Toc74915657"/>
      <w:bookmarkStart w:id="325" w:name="_Toc76114282"/>
      <w:bookmarkStart w:id="326" w:name="_Toc76544168"/>
      <w:bookmarkStart w:id="327" w:name="_Toc82536290"/>
      <w:bookmarkStart w:id="328" w:name="_Toc89952583"/>
      <w:bookmarkStart w:id="329" w:name="_Toc98766399"/>
      <w:bookmarkStart w:id="330" w:name="_Toc99702762"/>
      <w:bookmarkStart w:id="331" w:name="_Toc106206548"/>
      <w:bookmarkStart w:id="332" w:name="_Toc115080550"/>
      <w:r w:rsidRPr="005B605B">
        <w:rPr>
          <w:rFonts w:ascii="Arial" w:hAnsi="Arial"/>
          <w:sz w:val="24"/>
          <w:lang w:eastAsia="sv-SE"/>
        </w:rPr>
        <w:t>6.</w:t>
      </w:r>
      <w:r w:rsidRPr="005B605B">
        <w:rPr>
          <w:rFonts w:ascii="Arial" w:hAnsi="Arial"/>
          <w:sz w:val="24"/>
          <w:lang w:eastAsia="zh-CN"/>
        </w:rPr>
        <w:t>4.2.</w:t>
      </w:r>
      <w:r w:rsidRPr="005B605B">
        <w:rPr>
          <w:rFonts w:ascii="Arial" w:hAnsi="Arial"/>
          <w:sz w:val="24"/>
          <w:lang w:eastAsia="sv-SE"/>
        </w:rPr>
        <w:t>3</w:t>
      </w:r>
      <w:r w:rsidRPr="005B605B">
        <w:rPr>
          <w:rFonts w:ascii="Arial" w:hAnsi="Arial"/>
          <w:sz w:val="24"/>
          <w:lang w:eastAsia="sv-SE"/>
        </w:rPr>
        <w:tab/>
        <w:t>Method of test</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7848CFA2"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No specific test or test requirements are defined for RE power control dynamic range. The Error Vector Magnitude test, as described in clause 6.6 provides sufficient test coverage for this requirement.</w:t>
      </w:r>
    </w:p>
    <w:p w14:paraId="1C5264C7" w14:textId="77777777" w:rsidR="005B605B" w:rsidRPr="005B605B" w:rsidRDefault="005B605B" w:rsidP="005B605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33" w:name="_Toc21102656"/>
      <w:bookmarkStart w:id="334" w:name="_Toc29810505"/>
      <w:bookmarkStart w:id="335" w:name="_Toc36635857"/>
      <w:bookmarkStart w:id="336" w:name="_Toc37272803"/>
      <w:bookmarkStart w:id="337" w:name="_Toc45885880"/>
      <w:bookmarkStart w:id="338" w:name="_Toc53182989"/>
      <w:bookmarkStart w:id="339" w:name="_Toc58915656"/>
      <w:bookmarkStart w:id="340" w:name="_Toc58917837"/>
      <w:bookmarkStart w:id="341" w:name="_Toc66693706"/>
      <w:bookmarkStart w:id="342" w:name="_Toc74915658"/>
      <w:bookmarkStart w:id="343" w:name="_Toc76114283"/>
      <w:bookmarkStart w:id="344" w:name="_Toc76544169"/>
      <w:bookmarkStart w:id="345" w:name="_Toc82536291"/>
      <w:bookmarkStart w:id="346" w:name="_Toc89952584"/>
      <w:bookmarkStart w:id="347" w:name="_Toc98766400"/>
      <w:bookmarkStart w:id="348" w:name="_Toc99702763"/>
      <w:bookmarkStart w:id="349" w:name="_Toc106206549"/>
      <w:bookmarkStart w:id="350" w:name="_Toc115080551"/>
      <w:r w:rsidRPr="005B605B">
        <w:rPr>
          <w:rFonts w:ascii="Arial" w:hAnsi="Arial"/>
          <w:sz w:val="28"/>
          <w:lang w:eastAsia="en-GB"/>
        </w:rPr>
        <w:t>6.4.3</w:t>
      </w:r>
      <w:r w:rsidRPr="005B605B">
        <w:rPr>
          <w:rFonts w:ascii="Arial" w:hAnsi="Arial"/>
          <w:sz w:val="28"/>
          <w:lang w:eastAsia="en-GB"/>
        </w:rPr>
        <w:tab/>
        <w:t>OTA total power dynamic range</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1FF0E190"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351" w:name="_Toc21102657"/>
      <w:bookmarkStart w:id="352" w:name="_Toc29810506"/>
      <w:bookmarkStart w:id="353" w:name="_Toc36635858"/>
      <w:bookmarkStart w:id="354" w:name="_Toc37272804"/>
      <w:bookmarkStart w:id="355" w:name="_Toc45885881"/>
      <w:bookmarkStart w:id="356" w:name="_Toc53182990"/>
      <w:bookmarkStart w:id="357" w:name="_Toc58915657"/>
      <w:bookmarkStart w:id="358" w:name="_Toc58917838"/>
      <w:bookmarkStart w:id="359" w:name="_Toc66693707"/>
      <w:bookmarkStart w:id="360" w:name="_Toc74915659"/>
      <w:bookmarkStart w:id="361" w:name="_Toc76114284"/>
      <w:bookmarkStart w:id="362" w:name="_Toc76544170"/>
      <w:bookmarkStart w:id="363" w:name="_Toc82536292"/>
      <w:bookmarkStart w:id="364" w:name="_Toc89952585"/>
      <w:bookmarkStart w:id="365" w:name="_Toc98766401"/>
      <w:bookmarkStart w:id="366" w:name="_Toc99702764"/>
      <w:bookmarkStart w:id="367" w:name="_Toc106206550"/>
      <w:bookmarkStart w:id="368" w:name="_Toc115080552"/>
      <w:r w:rsidRPr="005B605B">
        <w:rPr>
          <w:rFonts w:ascii="Arial" w:hAnsi="Arial"/>
          <w:sz w:val="24"/>
          <w:lang w:eastAsia="sv-SE"/>
        </w:rPr>
        <w:t>6.4.3.1</w:t>
      </w:r>
      <w:r w:rsidRPr="005B605B">
        <w:rPr>
          <w:rFonts w:ascii="Arial" w:hAnsi="Arial"/>
          <w:sz w:val="24"/>
          <w:lang w:eastAsia="sv-SE"/>
        </w:rPr>
        <w:tab/>
        <w:t>Definition and applicability</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770A1EC9"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The OTA total power dynamic range is the difference between the maximum and the minimum transmit power of an OFDM symbol for a specified reference condition.</w:t>
      </w:r>
    </w:p>
    <w:p w14:paraId="5A4BFE2D"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This requirement shall apply at each RIB supporting transmission in the </w:t>
      </w:r>
      <w:r w:rsidRPr="005B605B">
        <w:rPr>
          <w:i/>
          <w:lang w:eastAsia="en-GB"/>
        </w:rPr>
        <w:t>operating band</w:t>
      </w:r>
      <w:r w:rsidRPr="005B605B">
        <w:rPr>
          <w:lang w:eastAsia="en-GB"/>
        </w:rPr>
        <w:t>.</w:t>
      </w:r>
    </w:p>
    <w:p w14:paraId="3062F99D" w14:textId="77777777" w:rsidR="005B605B" w:rsidRPr="005B605B" w:rsidRDefault="005B605B" w:rsidP="005B605B">
      <w:pPr>
        <w:keepLines/>
        <w:overflowPunct w:val="0"/>
        <w:autoSpaceDE w:val="0"/>
        <w:autoSpaceDN w:val="0"/>
        <w:adjustRightInd w:val="0"/>
        <w:ind w:left="1135" w:hanging="851"/>
        <w:textAlignment w:val="baseline"/>
        <w:rPr>
          <w:lang w:eastAsia="en-GB"/>
        </w:rPr>
      </w:pPr>
      <w:bookmarkStart w:id="369" w:name="_Toc21102658"/>
      <w:bookmarkStart w:id="370" w:name="_Toc29810507"/>
      <w:r w:rsidRPr="005B605B">
        <w:rPr>
          <w:lang w:eastAsia="en-GB"/>
        </w:rPr>
        <w:t>NOTE:</w:t>
      </w:r>
      <w:r w:rsidRPr="005B605B">
        <w:rPr>
          <w:lang w:eastAsia="en-GB"/>
        </w:rPr>
        <w:tab/>
        <w:t>The upper limit of the OTA total power dynamic range is the BS maximum carrier EIRP (</w:t>
      </w:r>
      <w:proofErr w:type="spellStart"/>
      <w:r w:rsidRPr="005B605B">
        <w:rPr>
          <w:lang w:eastAsia="en-GB"/>
        </w:rPr>
        <w:t>P</w:t>
      </w:r>
      <w:r w:rsidRPr="005B605B">
        <w:rPr>
          <w:vertAlign w:val="subscript"/>
          <w:lang w:eastAsia="en-GB"/>
        </w:rPr>
        <w:t>max</w:t>
      </w:r>
      <w:r w:rsidRPr="005B605B">
        <w:rPr>
          <w:vertAlign w:val="subscript"/>
          <w:lang w:eastAsia="zh-CN"/>
        </w:rPr>
        <w:t>,c,EIRP</w:t>
      </w:r>
      <w:proofErr w:type="spellEnd"/>
      <w:r w:rsidRPr="005B605B">
        <w:rPr>
          <w:lang w:eastAsia="en-GB"/>
        </w:rPr>
        <w:t>) when transmitting on all RBs. The lower limit of the OTA total power dynamic range is the average EIRP for single RB transmission in the same direction using the same beam. The OFDM symbols shall carry PDSCH and not contain PDCCH, RS or SSB.</w:t>
      </w:r>
    </w:p>
    <w:p w14:paraId="600EB9C6"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371" w:name="_Toc36635859"/>
      <w:bookmarkStart w:id="372" w:name="_Toc37272805"/>
      <w:bookmarkStart w:id="373" w:name="_Toc45885882"/>
      <w:bookmarkStart w:id="374" w:name="_Toc53182991"/>
      <w:bookmarkStart w:id="375" w:name="_Toc58915658"/>
      <w:bookmarkStart w:id="376" w:name="_Toc58917839"/>
      <w:bookmarkStart w:id="377" w:name="_Toc66693708"/>
      <w:bookmarkStart w:id="378" w:name="_Toc74915660"/>
      <w:bookmarkStart w:id="379" w:name="_Toc76114285"/>
      <w:bookmarkStart w:id="380" w:name="_Toc76544171"/>
      <w:bookmarkStart w:id="381" w:name="_Toc82536293"/>
      <w:bookmarkStart w:id="382" w:name="_Toc89952586"/>
      <w:bookmarkStart w:id="383" w:name="_Toc98766402"/>
      <w:bookmarkStart w:id="384" w:name="_Toc99702765"/>
      <w:bookmarkStart w:id="385" w:name="_Toc106206551"/>
      <w:bookmarkStart w:id="386" w:name="_Toc115080553"/>
      <w:r w:rsidRPr="005B605B">
        <w:rPr>
          <w:rFonts w:ascii="Arial" w:hAnsi="Arial"/>
          <w:sz w:val="24"/>
          <w:lang w:eastAsia="sv-SE"/>
        </w:rPr>
        <w:t>6.4.3.2</w:t>
      </w:r>
      <w:r w:rsidRPr="005B605B">
        <w:rPr>
          <w:rFonts w:ascii="Arial" w:hAnsi="Arial"/>
          <w:sz w:val="24"/>
          <w:lang w:eastAsia="sv-SE"/>
        </w:rPr>
        <w:tab/>
        <w:t>Minimum requirement</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2FF9D48C"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minimum requirement for </w:t>
      </w:r>
      <w:r w:rsidRPr="005B605B">
        <w:rPr>
          <w:i/>
          <w:lang w:eastAsia="en-GB"/>
        </w:rPr>
        <w:t>BS type 1-O</w:t>
      </w:r>
      <w:r w:rsidRPr="005B605B">
        <w:rPr>
          <w:lang w:eastAsia="en-GB"/>
        </w:rPr>
        <w:t xml:space="preserve"> is in TS 38.104 [2], clause 9.4.3.2.</w:t>
      </w:r>
    </w:p>
    <w:p w14:paraId="1E5BBCC1"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minimum requirement for </w:t>
      </w:r>
      <w:r w:rsidRPr="005B605B">
        <w:rPr>
          <w:i/>
          <w:lang w:eastAsia="en-GB"/>
        </w:rPr>
        <w:t>BS type 2-O</w:t>
      </w:r>
      <w:r w:rsidRPr="005B605B">
        <w:rPr>
          <w:lang w:eastAsia="en-GB"/>
        </w:rPr>
        <w:t xml:space="preserve"> is in TS 38.104 [2], clause 9.4.3.3.</w:t>
      </w:r>
    </w:p>
    <w:p w14:paraId="4064ECF0"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387" w:name="_Toc21102659"/>
      <w:bookmarkStart w:id="388" w:name="_Toc29810508"/>
      <w:bookmarkStart w:id="389" w:name="_Toc36635860"/>
      <w:bookmarkStart w:id="390" w:name="_Toc37272806"/>
      <w:bookmarkStart w:id="391" w:name="_Toc45885883"/>
      <w:bookmarkStart w:id="392" w:name="_Toc53182992"/>
      <w:bookmarkStart w:id="393" w:name="_Toc58915659"/>
      <w:bookmarkStart w:id="394" w:name="_Toc58917840"/>
      <w:bookmarkStart w:id="395" w:name="_Toc66693709"/>
      <w:bookmarkStart w:id="396" w:name="_Toc74915661"/>
      <w:bookmarkStart w:id="397" w:name="_Toc76114286"/>
      <w:bookmarkStart w:id="398" w:name="_Toc76544172"/>
      <w:bookmarkStart w:id="399" w:name="_Toc82536294"/>
      <w:bookmarkStart w:id="400" w:name="_Toc89952587"/>
      <w:bookmarkStart w:id="401" w:name="_Toc98766403"/>
      <w:bookmarkStart w:id="402" w:name="_Toc99702766"/>
      <w:bookmarkStart w:id="403" w:name="_Toc106206552"/>
      <w:bookmarkStart w:id="404" w:name="_Toc115080554"/>
      <w:r w:rsidRPr="005B605B">
        <w:rPr>
          <w:rFonts w:ascii="Arial" w:hAnsi="Arial"/>
          <w:sz w:val="24"/>
          <w:lang w:eastAsia="sv-SE"/>
        </w:rPr>
        <w:t>6.4.3.3</w:t>
      </w:r>
      <w:r w:rsidRPr="005B605B">
        <w:rPr>
          <w:rFonts w:ascii="Arial" w:hAnsi="Arial"/>
          <w:sz w:val="24"/>
          <w:lang w:eastAsia="sv-SE"/>
        </w:rPr>
        <w:tab/>
        <w:t>Test purpose</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7AE28F32"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The test purpose is to verify that the total power dynamic range is within the limits specified by the minimum requirement.</w:t>
      </w:r>
    </w:p>
    <w:p w14:paraId="609C7376"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405" w:name="_Toc21102660"/>
      <w:bookmarkStart w:id="406" w:name="_Toc29810509"/>
      <w:bookmarkStart w:id="407" w:name="_Toc36635861"/>
      <w:bookmarkStart w:id="408" w:name="_Toc37272807"/>
      <w:bookmarkStart w:id="409" w:name="_Toc45885884"/>
      <w:bookmarkStart w:id="410" w:name="_Toc53182993"/>
      <w:bookmarkStart w:id="411" w:name="_Toc58915660"/>
      <w:bookmarkStart w:id="412" w:name="_Toc58917841"/>
      <w:bookmarkStart w:id="413" w:name="_Toc66693710"/>
      <w:bookmarkStart w:id="414" w:name="_Toc74915662"/>
      <w:bookmarkStart w:id="415" w:name="_Toc76114287"/>
      <w:bookmarkStart w:id="416" w:name="_Toc76544173"/>
      <w:bookmarkStart w:id="417" w:name="_Toc82536295"/>
      <w:bookmarkStart w:id="418" w:name="_Toc89952588"/>
      <w:bookmarkStart w:id="419" w:name="_Toc98766404"/>
      <w:bookmarkStart w:id="420" w:name="_Toc99702767"/>
      <w:bookmarkStart w:id="421" w:name="_Toc106206553"/>
      <w:bookmarkStart w:id="422" w:name="_Toc115080555"/>
      <w:r w:rsidRPr="005B605B">
        <w:rPr>
          <w:rFonts w:ascii="Arial" w:hAnsi="Arial"/>
          <w:sz w:val="24"/>
          <w:lang w:eastAsia="sv-SE"/>
        </w:rPr>
        <w:t>6.</w:t>
      </w:r>
      <w:r w:rsidRPr="005B605B">
        <w:rPr>
          <w:rFonts w:ascii="Arial" w:hAnsi="Arial"/>
          <w:sz w:val="24"/>
          <w:lang w:eastAsia="zh-CN"/>
        </w:rPr>
        <w:t>4.3.</w:t>
      </w:r>
      <w:r w:rsidRPr="005B605B">
        <w:rPr>
          <w:rFonts w:ascii="Arial" w:hAnsi="Arial"/>
          <w:sz w:val="24"/>
          <w:lang w:eastAsia="sv-SE"/>
        </w:rPr>
        <w:t>4</w:t>
      </w:r>
      <w:r w:rsidRPr="005B605B">
        <w:rPr>
          <w:rFonts w:ascii="Arial" w:hAnsi="Arial"/>
          <w:sz w:val="24"/>
          <w:lang w:eastAsia="sv-SE"/>
        </w:rPr>
        <w:tab/>
        <w:t>Method of test</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6D067146" w14:textId="77777777" w:rsidR="005B605B" w:rsidRPr="005B605B" w:rsidRDefault="005B605B" w:rsidP="005B605B">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423" w:name="_Toc21102661"/>
      <w:bookmarkStart w:id="424" w:name="_Toc29810510"/>
      <w:bookmarkStart w:id="425" w:name="_Toc36635862"/>
      <w:bookmarkStart w:id="426" w:name="_Toc37272808"/>
      <w:bookmarkStart w:id="427" w:name="_Toc45885885"/>
      <w:bookmarkStart w:id="428" w:name="_Toc53182994"/>
      <w:bookmarkStart w:id="429" w:name="_Toc58915661"/>
      <w:bookmarkStart w:id="430" w:name="_Toc58917842"/>
      <w:bookmarkStart w:id="431" w:name="_Toc66693711"/>
      <w:bookmarkStart w:id="432" w:name="_Toc74915663"/>
      <w:bookmarkStart w:id="433" w:name="_Toc76114288"/>
      <w:bookmarkStart w:id="434" w:name="_Toc76544174"/>
      <w:bookmarkStart w:id="435" w:name="_Toc82536296"/>
      <w:bookmarkStart w:id="436" w:name="_Toc89952589"/>
      <w:bookmarkStart w:id="437" w:name="_Toc98766405"/>
      <w:bookmarkStart w:id="438" w:name="_Toc99702768"/>
      <w:bookmarkStart w:id="439" w:name="_Toc106206554"/>
      <w:bookmarkStart w:id="440" w:name="_Toc115080556"/>
      <w:r w:rsidRPr="005B605B">
        <w:rPr>
          <w:rFonts w:ascii="Arial" w:hAnsi="Arial"/>
          <w:sz w:val="22"/>
          <w:lang w:eastAsia="sv-SE"/>
        </w:rPr>
        <w:t>6.4.3.4.1</w:t>
      </w:r>
      <w:r w:rsidRPr="005B605B">
        <w:rPr>
          <w:rFonts w:ascii="Arial" w:hAnsi="Arial"/>
          <w:sz w:val="22"/>
          <w:lang w:eastAsia="sv-SE"/>
        </w:rPr>
        <w:tab/>
        <w:t>Initial conditions</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2B346A7D"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Test environment:</w:t>
      </w:r>
      <w:r w:rsidRPr="005B605B">
        <w:rPr>
          <w:lang w:eastAsia="en-GB"/>
        </w:rPr>
        <w:tab/>
        <w:t>Normal, see annex B.2.</w:t>
      </w:r>
    </w:p>
    <w:p w14:paraId="14E61228"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RF channels to be tested</w:t>
      </w:r>
      <w:r w:rsidRPr="005B605B">
        <w:rPr>
          <w:rFonts w:eastAsia="SimSun" w:hint="eastAsia"/>
          <w:lang w:val="en-US" w:eastAsia="zh-CN"/>
        </w:rPr>
        <w:t xml:space="preserve"> </w:t>
      </w:r>
      <w:r w:rsidRPr="005B605B">
        <w:rPr>
          <w:sz w:val="21"/>
          <w:szCs w:val="22"/>
          <w:lang w:eastAsia="zh-CN"/>
        </w:rPr>
        <w:t>for single carrier</w:t>
      </w:r>
      <w:r w:rsidRPr="005B605B">
        <w:rPr>
          <w:lang w:eastAsia="en-GB"/>
        </w:rPr>
        <w:t>:</w:t>
      </w:r>
      <w:r w:rsidRPr="005B605B">
        <w:rPr>
          <w:lang w:eastAsia="en-GB"/>
        </w:rPr>
        <w:tab/>
      </w:r>
      <w:r w:rsidRPr="005B605B">
        <w:rPr>
          <w:rFonts w:eastAsia="SimSun" w:hint="eastAsia"/>
          <w:lang w:val="en-US" w:eastAsia="zh-CN"/>
        </w:rPr>
        <w:t>M</w:t>
      </w:r>
      <w:r w:rsidRPr="005B605B">
        <w:rPr>
          <w:lang w:eastAsia="en-GB"/>
        </w:rPr>
        <w:t>; see clause 4.9.1.</w:t>
      </w:r>
    </w:p>
    <w:p w14:paraId="59534CB7"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Beams to be tested:</w:t>
      </w:r>
      <w:r w:rsidRPr="005B605B">
        <w:rPr>
          <w:lang w:eastAsia="en-GB"/>
        </w:rPr>
        <w:tab/>
        <w:t xml:space="preserve">Declared beam with the highest intended EIRP for the narrowest intended beam corresponding to the smallest </w:t>
      </w:r>
      <w:proofErr w:type="spellStart"/>
      <w:r w:rsidRPr="005B605B">
        <w:rPr>
          <w:lang w:eastAsia="en-GB"/>
        </w:rPr>
        <w:t>BeWθ</w:t>
      </w:r>
      <w:proofErr w:type="spellEnd"/>
      <w:r w:rsidRPr="005B605B">
        <w:rPr>
          <w:lang w:eastAsia="en-GB"/>
        </w:rPr>
        <w:t xml:space="preserve">, or for the narrowest intended beam corresponding to the smallest </w:t>
      </w:r>
      <w:proofErr w:type="spellStart"/>
      <w:r w:rsidRPr="005B605B">
        <w:rPr>
          <w:lang w:eastAsia="en-GB"/>
        </w:rPr>
        <w:t>BeWϕ</w:t>
      </w:r>
      <w:proofErr w:type="spellEnd"/>
      <w:r w:rsidRPr="005B605B">
        <w:rPr>
          <w:lang w:eastAsia="en-GB"/>
        </w:rPr>
        <w:t xml:space="preserve"> (D.3, D.11).</w:t>
      </w:r>
    </w:p>
    <w:p w14:paraId="6BB2ED8E"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Directions to be tested: The </w:t>
      </w:r>
      <w:r w:rsidRPr="005B605B">
        <w:rPr>
          <w:rFonts w:cs="Arial"/>
          <w:szCs w:val="18"/>
          <w:lang w:eastAsia="en-GB"/>
        </w:rPr>
        <w:t xml:space="preserve">OTA peak directions set </w:t>
      </w:r>
      <w:r w:rsidRPr="005B605B">
        <w:rPr>
          <w:lang w:eastAsia="en-GB"/>
        </w:rPr>
        <w:t>reference beam direction pair (D.8).</w:t>
      </w:r>
    </w:p>
    <w:p w14:paraId="4A506210" w14:textId="77777777" w:rsidR="005B605B" w:rsidRPr="005B605B" w:rsidRDefault="005B605B" w:rsidP="005B605B">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441" w:name="_Toc21102662"/>
      <w:bookmarkStart w:id="442" w:name="_Toc29810511"/>
      <w:bookmarkStart w:id="443" w:name="_Toc36635863"/>
      <w:bookmarkStart w:id="444" w:name="_Toc37272809"/>
      <w:bookmarkStart w:id="445" w:name="_Toc45885886"/>
      <w:bookmarkStart w:id="446" w:name="_Toc53182995"/>
      <w:bookmarkStart w:id="447" w:name="_Toc58915662"/>
      <w:bookmarkStart w:id="448" w:name="_Toc58917843"/>
      <w:bookmarkStart w:id="449" w:name="_Toc66693712"/>
      <w:bookmarkStart w:id="450" w:name="_Toc74915664"/>
      <w:bookmarkStart w:id="451" w:name="_Toc76114289"/>
      <w:bookmarkStart w:id="452" w:name="_Toc76544175"/>
      <w:bookmarkStart w:id="453" w:name="_Toc82536297"/>
      <w:bookmarkStart w:id="454" w:name="_Toc89952590"/>
      <w:bookmarkStart w:id="455" w:name="_Toc98766406"/>
      <w:bookmarkStart w:id="456" w:name="_Toc99702769"/>
      <w:bookmarkStart w:id="457" w:name="_Toc106206555"/>
      <w:bookmarkStart w:id="458" w:name="_Toc115080557"/>
      <w:r w:rsidRPr="005B605B">
        <w:rPr>
          <w:rFonts w:ascii="Arial" w:hAnsi="Arial"/>
          <w:sz w:val="22"/>
          <w:lang w:eastAsia="sv-SE"/>
        </w:rPr>
        <w:t>6.4.3.4.2</w:t>
      </w:r>
      <w:r w:rsidRPr="005B605B">
        <w:rPr>
          <w:rFonts w:ascii="Arial" w:hAnsi="Arial"/>
          <w:sz w:val="22"/>
          <w:lang w:eastAsia="sv-SE"/>
        </w:rPr>
        <w:tab/>
        <w:t>Procedure</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08CED4DC"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1)</w:t>
      </w:r>
      <w:r w:rsidRPr="005B605B">
        <w:rPr>
          <w:lang w:eastAsia="en-GB"/>
        </w:rPr>
        <w:tab/>
        <w:t>Place the BS at the positioner.</w:t>
      </w:r>
    </w:p>
    <w:p w14:paraId="01C8B59F"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2)</w:t>
      </w:r>
      <w:r w:rsidRPr="005B605B">
        <w:rPr>
          <w:lang w:eastAsia="en-GB"/>
        </w:rPr>
        <w:tab/>
        <w:t>Align the manufacturer declared coordinate system orientation (D.2) of the BS with the test system.</w:t>
      </w:r>
    </w:p>
    <w:p w14:paraId="0BEC42FF"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3)</w:t>
      </w:r>
      <w:r w:rsidRPr="005B605B">
        <w:rPr>
          <w:lang w:eastAsia="en-GB"/>
        </w:rPr>
        <w:tab/>
        <w:t>Orient the positioner (and BS) in order that the direction to be tested aligns with the test antenna.</w:t>
      </w:r>
    </w:p>
    <w:p w14:paraId="01D2E6E4"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4)</w:t>
      </w:r>
      <w:r w:rsidRPr="005B605B">
        <w:rPr>
          <w:lang w:eastAsia="en-GB"/>
        </w:rPr>
        <w:tab/>
        <w:t>Configure the beam peak direction of the BS according to the declared beam direction pair.</w:t>
      </w:r>
    </w:p>
    <w:p w14:paraId="12F0706B" w14:textId="77777777" w:rsidR="005B605B" w:rsidRPr="005B605B" w:rsidRDefault="005B605B" w:rsidP="005B605B">
      <w:pPr>
        <w:overflowPunct w:val="0"/>
        <w:autoSpaceDE w:val="0"/>
        <w:autoSpaceDN w:val="0"/>
        <w:adjustRightInd w:val="0"/>
        <w:ind w:left="568" w:hanging="284"/>
        <w:textAlignment w:val="baseline"/>
        <w:rPr>
          <w:rFonts w:cs="v4.2.0"/>
          <w:lang w:val="en-US" w:eastAsia="zh-CN"/>
        </w:rPr>
      </w:pPr>
      <w:r w:rsidRPr="005B605B">
        <w:rPr>
          <w:lang w:eastAsia="en-GB"/>
        </w:rPr>
        <w:lastRenderedPageBreak/>
        <w:t>5)</w:t>
      </w:r>
      <w:r w:rsidRPr="005B605B">
        <w:rPr>
          <w:lang w:eastAsia="en-GB"/>
        </w:rPr>
        <w:tab/>
      </w:r>
      <w:r w:rsidRPr="005B605B">
        <w:rPr>
          <w:rFonts w:cs="v4.2.0"/>
          <w:lang w:val="en-US" w:eastAsia="zh-CN"/>
        </w:rPr>
        <w:t xml:space="preserve">For </w:t>
      </w:r>
      <w:r w:rsidRPr="005B605B">
        <w:rPr>
          <w:rFonts w:cs="v4.2.0"/>
          <w:i/>
          <w:iCs/>
          <w:lang w:val="en-US" w:eastAsia="zh-CN"/>
        </w:rPr>
        <w:t>BS type 1-O</w:t>
      </w:r>
      <w:r w:rsidRPr="005B605B">
        <w:rPr>
          <w:lang w:eastAsia="en-GB"/>
        </w:rPr>
        <w:t>, set the BS to transmit a signal</w:t>
      </w:r>
      <w:r w:rsidRPr="005B605B">
        <w:rPr>
          <w:rFonts w:cs="v4.2.0"/>
          <w:lang w:val="en-US" w:eastAsia="zh-CN"/>
        </w:rPr>
        <w:t xml:space="preserve"> </w:t>
      </w:r>
      <w:r w:rsidRPr="005B605B">
        <w:rPr>
          <w:lang w:eastAsia="en-GB"/>
        </w:rPr>
        <w:t>according</w:t>
      </w:r>
      <w:r w:rsidRPr="005B605B">
        <w:rPr>
          <w:rFonts w:cs="v4.2.0"/>
          <w:lang w:val="en-US" w:eastAsia="zh-CN"/>
        </w:rPr>
        <w:t xml:space="preserve"> to</w:t>
      </w:r>
      <w:r w:rsidRPr="005B605B">
        <w:rPr>
          <w:rFonts w:cs="v4.2.0" w:hint="eastAsia"/>
          <w:lang w:val="en-US" w:eastAsia="zh-CN"/>
        </w:rPr>
        <w:t xml:space="preserve"> </w:t>
      </w:r>
      <w:r w:rsidRPr="005B605B">
        <w:rPr>
          <w:lang w:eastAsia="en-GB"/>
        </w:rPr>
        <w:t>the applicable test configuration in clause 4.</w:t>
      </w:r>
      <w:r w:rsidRPr="005B605B">
        <w:rPr>
          <w:rFonts w:hint="eastAsia"/>
          <w:lang w:val="en-US" w:eastAsia="zh-CN"/>
        </w:rPr>
        <w:t>8</w:t>
      </w:r>
      <w:r w:rsidRPr="005B605B">
        <w:rPr>
          <w:lang w:eastAsia="en-GB"/>
        </w:rPr>
        <w:t xml:space="preserve"> using</w:t>
      </w:r>
      <w:r w:rsidRPr="005B605B">
        <w:rPr>
          <w:rFonts w:hint="eastAsia"/>
          <w:lang w:val="en-US" w:eastAsia="zh-CN"/>
        </w:rPr>
        <w:t xml:space="preserve"> </w:t>
      </w:r>
      <w:r w:rsidRPr="005B605B">
        <w:rPr>
          <w:lang w:eastAsia="en-GB"/>
        </w:rPr>
        <w:t>the corresponding test model</w:t>
      </w:r>
      <w:r w:rsidRPr="005B605B">
        <w:rPr>
          <w:rFonts w:hint="eastAsia"/>
          <w:lang w:val="en-US" w:eastAsia="zh-CN"/>
        </w:rPr>
        <w:t>s</w:t>
      </w:r>
      <w:r w:rsidRPr="005B605B">
        <w:rPr>
          <w:rFonts w:cs="v4.2.0"/>
          <w:lang w:val="en-US" w:eastAsia="zh-CN"/>
        </w:rPr>
        <w:t>:</w:t>
      </w:r>
    </w:p>
    <w:p w14:paraId="2D157AEA" w14:textId="77777777" w:rsidR="005B605B" w:rsidRPr="005B605B" w:rsidRDefault="005B605B" w:rsidP="005B605B">
      <w:pPr>
        <w:overflowPunct w:val="0"/>
        <w:autoSpaceDE w:val="0"/>
        <w:autoSpaceDN w:val="0"/>
        <w:adjustRightInd w:val="0"/>
        <w:ind w:left="851" w:hanging="284"/>
        <w:textAlignment w:val="baseline"/>
        <w:rPr>
          <w:lang w:val="en-US" w:eastAsia="zh-CN"/>
        </w:rPr>
      </w:pPr>
      <w:r w:rsidRPr="005B605B">
        <w:rPr>
          <w:lang w:val="en-US" w:eastAsia="zh-CN"/>
        </w:rPr>
        <w:t>-</w:t>
      </w:r>
      <w:r w:rsidRPr="005B605B">
        <w:rPr>
          <w:lang w:val="en-US" w:eastAsia="zh-CN"/>
        </w:rPr>
        <w:tab/>
      </w:r>
      <w:r w:rsidRPr="005B605B">
        <w:rPr>
          <w:rFonts w:hint="eastAsia"/>
          <w:lang w:val="en-US" w:eastAsia="zh-CN"/>
        </w:rPr>
        <w:t xml:space="preserve"> </w:t>
      </w:r>
      <w:r w:rsidRPr="005B605B">
        <w:rPr>
          <w:lang w:val="en-US" w:eastAsia="zh-CN"/>
        </w:rPr>
        <w:t>NR-FR1-TM3.1</w:t>
      </w:r>
      <w:r w:rsidRPr="005B605B">
        <w:rPr>
          <w:rFonts w:hint="eastAsia"/>
          <w:lang w:val="en-US" w:eastAsia="zh-CN"/>
        </w:rPr>
        <w:t>b</w:t>
      </w:r>
      <w:r w:rsidRPr="005B605B">
        <w:rPr>
          <w:lang w:val="en-US" w:eastAsia="zh-CN"/>
        </w:rPr>
        <w:t xml:space="preserve"> if </w:t>
      </w:r>
      <w:r w:rsidRPr="005B605B">
        <w:rPr>
          <w:rFonts w:hint="eastAsia"/>
          <w:lang w:val="en-US" w:eastAsia="zh-CN"/>
        </w:rPr>
        <w:t>1024</w:t>
      </w:r>
      <w:r w:rsidRPr="005B605B">
        <w:rPr>
          <w:lang w:val="en-US" w:eastAsia="zh-CN"/>
        </w:rPr>
        <w:t xml:space="preserve">QAM is supported </w:t>
      </w:r>
      <w:r w:rsidRPr="005B605B">
        <w:rPr>
          <w:rFonts w:hint="eastAsia"/>
          <w:lang w:val="en-US" w:eastAsia="zh-CN"/>
        </w:rPr>
        <w:t xml:space="preserve">by BS </w:t>
      </w:r>
      <w:r w:rsidRPr="005B605B">
        <w:rPr>
          <w:lang w:val="en-US" w:eastAsia="zh-CN"/>
        </w:rPr>
        <w:t>without power back off</w:t>
      </w:r>
      <w:r w:rsidRPr="005B605B">
        <w:rPr>
          <w:rFonts w:hint="eastAsia"/>
          <w:lang w:val="en-US" w:eastAsia="zh-CN"/>
        </w:rPr>
        <w:t>, or</w:t>
      </w:r>
    </w:p>
    <w:p w14:paraId="2C1935DC" w14:textId="77777777" w:rsidR="005B605B" w:rsidRPr="005B605B" w:rsidRDefault="005B605B" w:rsidP="005B605B">
      <w:pPr>
        <w:overflowPunct w:val="0"/>
        <w:autoSpaceDE w:val="0"/>
        <w:autoSpaceDN w:val="0"/>
        <w:adjustRightInd w:val="0"/>
        <w:ind w:left="851" w:hanging="284"/>
        <w:textAlignment w:val="baseline"/>
        <w:rPr>
          <w:rFonts w:eastAsia="SimSun"/>
          <w:lang w:val="en-US" w:eastAsia="zh-CN"/>
        </w:rPr>
      </w:pPr>
      <w:r w:rsidRPr="005B605B">
        <w:rPr>
          <w:rFonts w:eastAsia="SimSun"/>
          <w:lang w:val="en-US" w:eastAsia="zh-CN"/>
        </w:rPr>
        <w:t>-</w:t>
      </w:r>
      <w:r w:rsidRPr="005B605B">
        <w:rPr>
          <w:rFonts w:eastAsia="SimSun"/>
          <w:lang w:val="en-US" w:eastAsia="zh-CN"/>
        </w:rPr>
        <w:tab/>
        <w:t xml:space="preserve">NR-FR1-TM3.1a </w:t>
      </w:r>
      <w:r w:rsidRPr="005B605B">
        <w:rPr>
          <w:lang w:eastAsia="en-GB"/>
        </w:rPr>
        <w:t>in TS 38.141-1 [3] clause 4.9.2.2.</w:t>
      </w:r>
      <w:r w:rsidRPr="005B605B">
        <w:rPr>
          <w:lang w:val="en-US" w:eastAsia="zh-CN"/>
        </w:rPr>
        <w:t xml:space="preserve">6 </w:t>
      </w:r>
      <w:r w:rsidRPr="005B605B">
        <w:rPr>
          <w:rFonts w:eastAsia="SimSun"/>
          <w:lang w:val="en-US" w:eastAsia="zh-CN"/>
        </w:rPr>
        <w:t>if 1024QAM is not supported by BS without power back off but 256QAM is supported by BS without power back off, or</w:t>
      </w:r>
    </w:p>
    <w:p w14:paraId="502BD1D6" w14:textId="77777777" w:rsidR="00D87DBF" w:rsidRDefault="005B605B" w:rsidP="00D87DBF">
      <w:pPr>
        <w:overflowPunct w:val="0"/>
        <w:autoSpaceDE w:val="0"/>
        <w:autoSpaceDN w:val="0"/>
        <w:adjustRightInd w:val="0"/>
        <w:ind w:left="851" w:hanging="284"/>
        <w:textAlignment w:val="baseline"/>
        <w:rPr>
          <w:ins w:id="459" w:author="Ng, Man Hung (Nokia - GB)" w:date="2022-11-01T15:05:00Z"/>
          <w:rFonts w:eastAsia="SimSun"/>
          <w:lang w:val="en-US" w:eastAsia="zh-CN"/>
        </w:rPr>
      </w:pPr>
      <w:r w:rsidRPr="005B605B">
        <w:rPr>
          <w:rFonts w:eastAsia="SimSun"/>
          <w:lang w:val="en-US" w:eastAsia="zh-CN"/>
        </w:rPr>
        <w:t>-</w:t>
      </w:r>
      <w:r w:rsidRPr="005B605B">
        <w:rPr>
          <w:rFonts w:eastAsia="SimSun"/>
          <w:lang w:val="en-US" w:eastAsia="zh-CN"/>
        </w:rPr>
        <w:tab/>
        <w:t xml:space="preserve">NR-FR1-TM3.1 </w:t>
      </w:r>
      <w:r w:rsidRPr="005B605B">
        <w:rPr>
          <w:lang w:eastAsia="en-GB"/>
        </w:rPr>
        <w:t>in TS 38.141-1 [3] clause 4.9.2.2.</w:t>
      </w:r>
      <w:r w:rsidRPr="005B605B">
        <w:rPr>
          <w:lang w:val="en-US" w:eastAsia="zh-CN"/>
        </w:rPr>
        <w:t xml:space="preserve">5 </w:t>
      </w:r>
      <w:r w:rsidRPr="005B605B">
        <w:rPr>
          <w:rFonts w:eastAsia="SimSun"/>
          <w:lang w:val="en-US" w:eastAsia="zh-CN"/>
        </w:rPr>
        <w:t>if 1024QAM and 256QAM are both not supported by BS without power back off.</w:t>
      </w:r>
    </w:p>
    <w:p w14:paraId="5E341695" w14:textId="626B79C8" w:rsidR="005B605B" w:rsidRPr="005B605B" w:rsidRDefault="005B605B" w:rsidP="005B605B">
      <w:pPr>
        <w:overflowPunct w:val="0"/>
        <w:autoSpaceDE w:val="0"/>
        <w:autoSpaceDN w:val="0"/>
        <w:adjustRightInd w:val="0"/>
        <w:ind w:left="568" w:hanging="284"/>
        <w:textAlignment w:val="baseline"/>
        <w:rPr>
          <w:rFonts w:cs="v4.2.0"/>
          <w:lang w:val="en-US" w:eastAsia="zh-CN"/>
        </w:rPr>
      </w:pPr>
      <w:r w:rsidRPr="005B605B">
        <w:rPr>
          <w:lang w:eastAsia="en-GB"/>
        </w:rPr>
        <w:tab/>
      </w:r>
      <w:r w:rsidRPr="005B605B">
        <w:rPr>
          <w:rFonts w:cs="v4.2.0"/>
          <w:lang w:val="en-US" w:eastAsia="zh-CN"/>
        </w:rPr>
        <w:t xml:space="preserve">For </w:t>
      </w:r>
      <w:r w:rsidRPr="005B605B">
        <w:rPr>
          <w:rFonts w:cs="v4.2.0"/>
          <w:i/>
          <w:iCs/>
          <w:lang w:val="en-US" w:eastAsia="zh-CN"/>
        </w:rPr>
        <w:t xml:space="preserve">BS type </w:t>
      </w:r>
      <w:r w:rsidRPr="005B605B">
        <w:rPr>
          <w:rFonts w:cs="v4.2.0" w:hint="eastAsia"/>
          <w:i/>
          <w:iCs/>
          <w:lang w:val="en-US" w:eastAsia="zh-CN"/>
        </w:rPr>
        <w:t>2</w:t>
      </w:r>
      <w:r w:rsidRPr="005B605B">
        <w:rPr>
          <w:rFonts w:cs="v4.2.0"/>
          <w:i/>
          <w:iCs/>
          <w:lang w:val="en-US" w:eastAsia="zh-CN"/>
        </w:rPr>
        <w:t>-O</w:t>
      </w:r>
      <w:r w:rsidRPr="005B605B">
        <w:rPr>
          <w:lang w:eastAsia="en-GB"/>
        </w:rPr>
        <w:t>, set the BS to transmit a signal</w:t>
      </w:r>
      <w:r w:rsidRPr="005B605B">
        <w:rPr>
          <w:rFonts w:cs="v4.2.0"/>
          <w:lang w:val="en-US" w:eastAsia="zh-CN"/>
        </w:rPr>
        <w:t xml:space="preserve"> </w:t>
      </w:r>
      <w:r w:rsidRPr="005B605B">
        <w:rPr>
          <w:lang w:eastAsia="en-GB"/>
        </w:rPr>
        <w:t>according</w:t>
      </w:r>
      <w:r w:rsidRPr="005B605B">
        <w:rPr>
          <w:rFonts w:cs="v4.2.0"/>
          <w:lang w:val="en-US" w:eastAsia="zh-CN"/>
        </w:rPr>
        <w:t xml:space="preserve"> to</w:t>
      </w:r>
      <w:r w:rsidRPr="005B605B">
        <w:rPr>
          <w:rFonts w:cs="v4.2.0" w:hint="eastAsia"/>
          <w:lang w:val="en-US" w:eastAsia="zh-CN"/>
        </w:rPr>
        <w:t xml:space="preserve"> </w:t>
      </w:r>
      <w:r w:rsidRPr="005B605B">
        <w:rPr>
          <w:lang w:eastAsia="en-GB"/>
        </w:rPr>
        <w:t>the applicable test configuration in clause 4.</w:t>
      </w:r>
      <w:r w:rsidRPr="005B605B">
        <w:rPr>
          <w:rFonts w:hint="eastAsia"/>
          <w:lang w:val="en-US" w:eastAsia="zh-CN"/>
        </w:rPr>
        <w:t>8</w:t>
      </w:r>
      <w:r w:rsidRPr="005B605B">
        <w:rPr>
          <w:lang w:eastAsia="en-GB"/>
        </w:rPr>
        <w:t xml:space="preserve"> using</w:t>
      </w:r>
      <w:r w:rsidRPr="005B605B">
        <w:rPr>
          <w:rFonts w:hint="eastAsia"/>
          <w:lang w:val="en-US" w:eastAsia="zh-CN"/>
        </w:rPr>
        <w:t xml:space="preserve"> </w:t>
      </w:r>
      <w:r w:rsidRPr="005B605B">
        <w:rPr>
          <w:lang w:eastAsia="en-GB"/>
        </w:rPr>
        <w:t>the corresponding test model</w:t>
      </w:r>
      <w:r w:rsidRPr="005B605B">
        <w:rPr>
          <w:rFonts w:cs="v4.2.0"/>
          <w:lang w:val="en-US" w:eastAsia="zh-CN"/>
        </w:rPr>
        <w:t>:</w:t>
      </w:r>
    </w:p>
    <w:p w14:paraId="0F532DEB" w14:textId="77777777" w:rsidR="005B605B" w:rsidRPr="005B605B" w:rsidRDefault="005B605B" w:rsidP="005B605B">
      <w:pPr>
        <w:overflowPunct w:val="0"/>
        <w:autoSpaceDE w:val="0"/>
        <w:autoSpaceDN w:val="0"/>
        <w:adjustRightInd w:val="0"/>
        <w:ind w:left="851" w:hanging="284"/>
        <w:textAlignment w:val="baseline"/>
        <w:rPr>
          <w:lang w:eastAsia="en-GB"/>
        </w:rPr>
      </w:pPr>
      <w:r w:rsidRPr="005B605B">
        <w:rPr>
          <w:lang w:eastAsia="en-GB"/>
        </w:rPr>
        <w:t>-</w:t>
      </w:r>
      <w:r w:rsidRPr="005B605B">
        <w:rPr>
          <w:lang w:eastAsia="en-GB"/>
        </w:rPr>
        <w:tab/>
        <w:t>NR-FR2-TM3.1a if 256QAM is supported by BS without power back off, or</w:t>
      </w:r>
    </w:p>
    <w:p w14:paraId="05155768" w14:textId="77777777" w:rsidR="005B605B" w:rsidRPr="005B605B" w:rsidRDefault="005B605B" w:rsidP="005B605B">
      <w:pPr>
        <w:overflowPunct w:val="0"/>
        <w:autoSpaceDE w:val="0"/>
        <w:autoSpaceDN w:val="0"/>
        <w:adjustRightInd w:val="0"/>
        <w:ind w:left="851" w:hanging="284"/>
        <w:textAlignment w:val="baseline"/>
        <w:rPr>
          <w:lang w:val="en-US" w:eastAsia="zh-CN"/>
        </w:rPr>
      </w:pPr>
      <w:r w:rsidRPr="005B605B">
        <w:rPr>
          <w:lang w:eastAsia="en-GB"/>
        </w:rPr>
        <w:t>-</w:t>
      </w:r>
      <w:r w:rsidRPr="005B605B">
        <w:rPr>
          <w:lang w:eastAsia="en-GB"/>
        </w:rPr>
        <w:tab/>
      </w:r>
      <w:r w:rsidRPr="005B605B">
        <w:rPr>
          <w:lang w:val="en-US" w:eastAsia="zh-CN"/>
        </w:rPr>
        <w:t>NR-FR</w:t>
      </w:r>
      <w:r w:rsidRPr="005B605B">
        <w:rPr>
          <w:rFonts w:hint="eastAsia"/>
          <w:lang w:val="en-US" w:eastAsia="zh-CN"/>
        </w:rPr>
        <w:t>2</w:t>
      </w:r>
      <w:r w:rsidRPr="005B605B">
        <w:rPr>
          <w:lang w:val="en-US" w:eastAsia="zh-CN"/>
        </w:rPr>
        <w:t xml:space="preserve">-TM3.1 if 256QAM is supported by BS with power back off, or 256QAM is not supported by BS; </w:t>
      </w:r>
      <w:r w:rsidRPr="005B605B">
        <w:rPr>
          <w:rFonts w:hint="eastAsia"/>
          <w:lang w:val="en-US" w:eastAsia="zh-CN"/>
        </w:rPr>
        <w:t xml:space="preserve">with 64QAM signals </w:t>
      </w:r>
      <w:r w:rsidRPr="005B605B">
        <w:rPr>
          <w:lang w:val="en-US" w:eastAsia="zh-CN"/>
        </w:rPr>
        <w:t xml:space="preserve">if </w:t>
      </w:r>
      <w:r w:rsidRPr="005B605B">
        <w:rPr>
          <w:rFonts w:hint="eastAsia"/>
          <w:lang w:val="en-US" w:eastAsia="zh-CN"/>
        </w:rPr>
        <w:t>64QAM</w:t>
      </w:r>
      <w:r w:rsidRPr="005B605B">
        <w:rPr>
          <w:lang w:val="en-US" w:eastAsia="zh-CN"/>
        </w:rPr>
        <w:t xml:space="preserve"> is supported </w:t>
      </w:r>
      <w:r w:rsidRPr="005B605B">
        <w:rPr>
          <w:rFonts w:hint="eastAsia"/>
          <w:lang w:val="en-US" w:eastAsia="zh-CN"/>
        </w:rPr>
        <w:t xml:space="preserve">by BS </w:t>
      </w:r>
      <w:r w:rsidRPr="005B605B">
        <w:rPr>
          <w:lang w:val="en-US" w:eastAsia="zh-CN"/>
        </w:rPr>
        <w:t>without power back off, or</w:t>
      </w:r>
      <w:r w:rsidRPr="005B605B">
        <w:rPr>
          <w:rFonts w:hint="eastAsia"/>
          <w:lang w:val="en-US" w:eastAsia="zh-CN"/>
        </w:rPr>
        <w:t>;</w:t>
      </w:r>
    </w:p>
    <w:p w14:paraId="1EC6EBC1" w14:textId="77777777" w:rsidR="005B605B" w:rsidRPr="005B605B" w:rsidRDefault="005B605B" w:rsidP="005B605B">
      <w:pPr>
        <w:overflowPunct w:val="0"/>
        <w:autoSpaceDE w:val="0"/>
        <w:autoSpaceDN w:val="0"/>
        <w:adjustRightInd w:val="0"/>
        <w:ind w:left="851" w:hanging="284"/>
        <w:textAlignment w:val="baseline"/>
        <w:rPr>
          <w:lang w:val="en-US" w:eastAsia="zh-CN"/>
        </w:rPr>
      </w:pPr>
      <w:r w:rsidRPr="005B605B">
        <w:rPr>
          <w:lang w:eastAsia="en-GB"/>
        </w:rPr>
        <w:t>-</w:t>
      </w:r>
      <w:r w:rsidRPr="005B605B">
        <w:rPr>
          <w:lang w:eastAsia="en-GB"/>
        </w:rPr>
        <w:tab/>
      </w:r>
      <w:r w:rsidRPr="005B605B">
        <w:rPr>
          <w:rFonts w:hint="eastAsia"/>
          <w:lang w:val="en-US" w:eastAsia="zh-CN"/>
        </w:rPr>
        <w:t>NR-FR2-TM3.1 with highest modulation order supported without power back off if 64QAM is not supported by BS</w:t>
      </w:r>
      <w:r w:rsidRPr="005B605B">
        <w:rPr>
          <w:lang w:val="en-US" w:eastAsia="zh-CN"/>
        </w:rPr>
        <w:t>, or</w:t>
      </w:r>
      <w:r w:rsidRPr="005B605B">
        <w:rPr>
          <w:rFonts w:hint="eastAsia"/>
          <w:lang w:val="en-US" w:eastAsia="zh-CN"/>
        </w:rPr>
        <w:t>;</w:t>
      </w:r>
    </w:p>
    <w:p w14:paraId="504EFCB7" w14:textId="77777777" w:rsidR="005B605B" w:rsidRPr="005B605B" w:rsidRDefault="005B605B" w:rsidP="005B605B">
      <w:pPr>
        <w:overflowPunct w:val="0"/>
        <w:autoSpaceDE w:val="0"/>
        <w:autoSpaceDN w:val="0"/>
        <w:adjustRightInd w:val="0"/>
        <w:ind w:left="851" w:hanging="284"/>
        <w:textAlignment w:val="baseline"/>
        <w:rPr>
          <w:lang w:val="en-US" w:eastAsia="zh-CN"/>
        </w:rPr>
      </w:pPr>
      <w:r w:rsidRPr="005B605B">
        <w:rPr>
          <w:lang w:eastAsia="en-GB"/>
        </w:rPr>
        <w:t>-</w:t>
      </w:r>
      <w:r w:rsidRPr="005B605B">
        <w:rPr>
          <w:lang w:eastAsia="en-GB"/>
        </w:rPr>
        <w:tab/>
      </w:r>
      <w:r w:rsidRPr="005B605B">
        <w:rPr>
          <w:rFonts w:hint="eastAsia"/>
          <w:lang w:val="en-US" w:eastAsia="zh-CN"/>
        </w:rPr>
        <w:t>NR-FR2-TM3.1with highest modulation order supported without power back off if 64QAM is supported by BS with power back off;</w:t>
      </w:r>
    </w:p>
    <w:p w14:paraId="0141DBC4"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6)</w:t>
      </w:r>
      <w:r w:rsidRPr="005B605B">
        <w:rPr>
          <w:lang w:eastAsia="en-GB"/>
        </w:rPr>
        <w:tab/>
        <w:t xml:space="preserve">Measure the </w:t>
      </w:r>
      <w:r w:rsidRPr="005B605B">
        <w:rPr>
          <w:rFonts w:eastAsia="MS P??" w:cs="v4.2.0"/>
          <w:lang w:eastAsia="en-GB"/>
        </w:rPr>
        <w:t xml:space="preserve">OFDM symbol TX power as defined in annex L </w:t>
      </w:r>
      <w:r w:rsidRPr="005B605B">
        <w:rPr>
          <w:lang w:eastAsia="en-GB"/>
        </w:rPr>
        <w:t xml:space="preserve">by measuring the EIRP for any two orthogonal polarizations (denoted p1 and p2) and calculate total radiated transmit power for particular </w:t>
      </w:r>
      <w:r w:rsidRPr="005B605B">
        <w:rPr>
          <w:i/>
          <w:lang w:eastAsia="en-GB"/>
        </w:rPr>
        <w:t>beam direction pair</w:t>
      </w:r>
      <w:r w:rsidRPr="005B605B">
        <w:rPr>
          <w:lang w:eastAsia="en-GB"/>
        </w:rPr>
        <w:t xml:space="preserve"> as EIRP = EIRP</w:t>
      </w:r>
      <w:r w:rsidRPr="005B605B">
        <w:rPr>
          <w:vertAlign w:val="subscript"/>
          <w:lang w:eastAsia="en-GB"/>
        </w:rPr>
        <w:t>p1</w:t>
      </w:r>
      <w:r w:rsidRPr="005B605B">
        <w:rPr>
          <w:lang w:eastAsia="en-GB"/>
        </w:rPr>
        <w:t xml:space="preserve"> + EIRP</w:t>
      </w:r>
      <w:r w:rsidRPr="005B605B">
        <w:rPr>
          <w:vertAlign w:val="subscript"/>
          <w:lang w:eastAsia="en-GB"/>
        </w:rPr>
        <w:t>p2</w:t>
      </w:r>
      <w:r w:rsidRPr="005B605B">
        <w:rPr>
          <w:lang w:eastAsia="en-GB"/>
        </w:rPr>
        <w:t>.</w:t>
      </w:r>
    </w:p>
    <w:p w14:paraId="5698952A"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val="en-US" w:eastAsia="zh-CN"/>
        </w:rPr>
        <w:t>7</w:t>
      </w:r>
      <w:r w:rsidRPr="005B605B">
        <w:rPr>
          <w:lang w:eastAsia="en-GB"/>
        </w:rPr>
        <w:t>)</w:t>
      </w:r>
      <w:r w:rsidRPr="005B605B">
        <w:rPr>
          <w:lang w:eastAsia="en-GB"/>
        </w:rPr>
        <w:tab/>
      </w:r>
      <w:r w:rsidRPr="005B605B">
        <w:rPr>
          <w:rFonts w:cs="v4.2.0"/>
          <w:lang w:val="en-US" w:eastAsia="zh-CN"/>
        </w:rPr>
        <w:t xml:space="preserve">For </w:t>
      </w:r>
      <w:r w:rsidRPr="005B605B">
        <w:rPr>
          <w:rFonts w:cs="v4.2.0"/>
          <w:i/>
          <w:iCs/>
          <w:lang w:val="en-US" w:eastAsia="zh-CN"/>
        </w:rPr>
        <w:t>BS type 1-O</w:t>
      </w:r>
      <w:r w:rsidRPr="005B605B">
        <w:rPr>
          <w:lang w:eastAsia="en-GB"/>
        </w:rPr>
        <w:t>, set the BS to transmit a signal according to</w:t>
      </w:r>
      <w:r w:rsidRPr="005B605B">
        <w:rPr>
          <w:rFonts w:hint="eastAsia"/>
          <w:lang w:eastAsia="en-GB"/>
        </w:rPr>
        <w:t xml:space="preserve"> </w:t>
      </w:r>
      <w:r w:rsidRPr="005B605B">
        <w:rPr>
          <w:lang w:eastAsia="en-GB"/>
        </w:rPr>
        <w:t>the applicable test configuration in clause 4.</w:t>
      </w:r>
      <w:r w:rsidRPr="005B605B">
        <w:rPr>
          <w:rFonts w:hint="eastAsia"/>
          <w:lang w:eastAsia="en-GB"/>
        </w:rPr>
        <w:t>8</w:t>
      </w:r>
      <w:r w:rsidRPr="005B605B">
        <w:rPr>
          <w:lang w:eastAsia="en-GB"/>
        </w:rPr>
        <w:t xml:space="preserve"> using</w:t>
      </w:r>
      <w:r w:rsidRPr="005B605B">
        <w:rPr>
          <w:rFonts w:hint="eastAsia"/>
          <w:lang w:eastAsia="en-GB"/>
        </w:rPr>
        <w:t xml:space="preserve"> </w:t>
      </w:r>
      <w:r w:rsidRPr="005B605B">
        <w:rPr>
          <w:lang w:eastAsia="en-GB"/>
        </w:rPr>
        <w:t>the corresponding test model</w:t>
      </w:r>
      <w:r w:rsidRPr="005B605B">
        <w:rPr>
          <w:rFonts w:hint="eastAsia"/>
          <w:lang w:eastAsia="en-GB"/>
        </w:rPr>
        <w:t>s</w:t>
      </w:r>
      <w:r w:rsidRPr="005B605B">
        <w:rPr>
          <w:lang w:eastAsia="en-GB"/>
        </w:rPr>
        <w:t>:</w:t>
      </w:r>
    </w:p>
    <w:p w14:paraId="369F577B" w14:textId="77777777" w:rsidR="005B605B" w:rsidRPr="005B605B" w:rsidRDefault="005B605B" w:rsidP="005B605B">
      <w:pPr>
        <w:overflowPunct w:val="0"/>
        <w:autoSpaceDE w:val="0"/>
        <w:autoSpaceDN w:val="0"/>
        <w:adjustRightInd w:val="0"/>
        <w:ind w:left="568" w:hanging="284"/>
        <w:textAlignment w:val="baseline"/>
        <w:rPr>
          <w:rFonts w:cs="v4.2.0"/>
          <w:lang w:val="en-US" w:eastAsia="zh-CN"/>
        </w:rPr>
      </w:pPr>
      <w:r w:rsidRPr="005B605B">
        <w:rPr>
          <w:lang w:val="en-US" w:eastAsia="zh-CN"/>
        </w:rPr>
        <w:t>-</w:t>
      </w:r>
      <w:r w:rsidRPr="005B605B">
        <w:rPr>
          <w:lang w:val="en-US" w:eastAsia="zh-CN"/>
        </w:rPr>
        <w:tab/>
        <w:t>NR-FR1-TM2b</w:t>
      </w:r>
      <w:r w:rsidRPr="005B605B">
        <w:rPr>
          <w:lang w:eastAsia="en-GB"/>
        </w:rPr>
        <w:t xml:space="preserve"> </w:t>
      </w:r>
      <w:r w:rsidRPr="005B605B">
        <w:rPr>
          <w:lang w:val="en-US" w:eastAsia="zh-CN"/>
        </w:rPr>
        <w:t>if 1024QAM is supported by BS, or</w:t>
      </w:r>
    </w:p>
    <w:p w14:paraId="19EBEC38" w14:textId="77777777" w:rsidR="005B605B" w:rsidRPr="005B605B" w:rsidRDefault="005B605B" w:rsidP="005B605B">
      <w:pPr>
        <w:overflowPunct w:val="0"/>
        <w:autoSpaceDE w:val="0"/>
        <w:autoSpaceDN w:val="0"/>
        <w:adjustRightInd w:val="0"/>
        <w:ind w:left="851" w:hanging="284"/>
        <w:textAlignment w:val="baseline"/>
        <w:rPr>
          <w:lang w:val="en-US" w:eastAsia="zh-CN"/>
        </w:rPr>
      </w:pPr>
      <w:r w:rsidRPr="005B605B">
        <w:rPr>
          <w:lang w:eastAsia="en-GB"/>
        </w:rPr>
        <w:t>-</w:t>
      </w:r>
      <w:r w:rsidRPr="005B605B">
        <w:rPr>
          <w:lang w:eastAsia="en-GB"/>
        </w:rPr>
        <w:tab/>
      </w:r>
      <w:r w:rsidRPr="005B605B">
        <w:rPr>
          <w:lang w:val="en-US" w:eastAsia="zh-CN"/>
        </w:rPr>
        <w:t>NR-FR1-TM</w:t>
      </w:r>
      <w:r w:rsidRPr="005B605B">
        <w:rPr>
          <w:rFonts w:hint="eastAsia"/>
          <w:lang w:val="en-US" w:eastAsia="zh-CN"/>
        </w:rPr>
        <w:t>2</w:t>
      </w:r>
      <w:r w:rsidRPr="005B605B">
        <w:rPr>
          <w:lang w:val="en-US" w:eastAsia="zh-CN"/>
        </w:rPr>
        <w:t>a</w:t>
      </w:r>
      <w:r w:rsidRPr="005B605B">
        <w:rPr>
          <w:lang w:eastAsia="en-GB"/>
        </w:rPr>
        <w:t xml:space="preserve"> in TS 38.141-1 [3] clause 4.9.2.2.</w:t>
      </w:r>
      <w:r w:rsidRPr="005B605B">
        <w:rPr>
          <w:rFonts w:hint="eastAsia"/>
          <w:lang w:val="en-US" w:eastAsia="zh-CN"/>
        </w:rPr>
        <w:t>4</w:t>
      </w:r>
      <w:r w:rsidRPr="005B605B">
        <w:rPr>
          <w:lang w:val="en-US" w:eastAsia="zh-CN"/>
        </w:rPr>
        <w:t xml:space="preserve"> if 1024QAM is not supported by BS and 256QAM is supported </w:t>
      </w:r>
      <w:r w:rsidRPr="005B605B">
        <w:rPr>
          <w:rFonts w:hint="eastAsia"/>
          <w:lang w:val="en-US" w:eastAsia="zh-CN"/>
        </w:rPr>
        <w:t>by BS;</w:t>
      </w:r>
      <w:r w:rsidRPr="005B605B">
        <w:rPr>
          <w:lang w:val="en-US" w:eastAsia="zh-CN"/>
        </w:rPr>
        <w:t xml:space="preserve"> or</w:t>
      </w:r>
    </w:p>
    <w:p w14:paraId="0AD1CE5A" w14:textId="77777777" w:rsidR="005B605B" w:rsidRPr="005B605B" w:rsidRDefault="005B605B" w:rsidP="005B605B">
      <w:pPr>
        <w:overflowPunct w:val="0"/>
        <w:autoSpaceDE w:val="0"/>
        <w:autoSpaceDN w:val="0"/>
        <w:adjustRightInd w:val="0"/>
        <w:ind w:left="851" w:hanging="284"/>
        <w:textAlignment w:val="baseline"/>
        <w:rPr>
          <w:lang w:val="en-US" w:eastAsia="zh-CN"/>
        </w:rPr>
      </w:pPr>
      <w:r w:rsidRPr="005B605B">
        <w:rPr>
          <w:lang w:eastAsia="en-GB"/>
        </w:rPr>
        <w:t>-</w:t>
      </w:r>
      <w:r w:rsidRPr="005B605B">
        <w:rPr>
          <w:lang w:eastAsia="en-GB"/>
        </w:rPr>
        <w:tab/>
      </w:r>
      <w:r w:rsidRPr="005B605B">
        <w:rPr>
          <w:rFonts w:hint="eastAsia"/>
          <w:lang w:val="en-US" w:eastAsia="zh-CN"/>
        </w:rPr>
        <w:t xml:space="preserve">NR-FR1-TM2 </w:t>
      </w:r>
      <w:r w:rsidRPr="005B605B">
        <w:rPr>
          <w:lang w:eastAsia="en-GB"/>
        </w:rPr>
        <w:t>in TS 38.141-1 [3] clause 4.9.2.2.</w:t>
      </w:r>
      <w:r w:rsidRPr="005B605B">
        <w:rPr>
          <w:rFonts w:hint="eastAsia"/>
          <w:lang w:val="en-US" w:eastAsia="zh-CN"/>
        </w:rPr>
        <w:t xml:space="preserve">3 if </w:t>
      </w:r>
      <w:r w:rsidRPr="005B605B">
        <w:rPr>
          <w:lang w:val="en-US" w:eastAsia="zh-CN"/>
        </w:rPr>
        <w:t xml:space="preserve">1024QAM and </w:t>
      </w:r>
      <w:r w:rsidRPr="005B605B">
        <w:rPr>
          <w:rFonts w:hint="eastAsia"/>
          <w:lang w:val="en-US" w:eastAsia="zh-CN"/>
        </w:rPr>
        <w:t>256QAM is not supported by BS;</w:t>
      </w:r>
    </w:p>
    <w:p w14:paraId="2DE61A67" w14:textId="77777777" w:rsidR="005B605B" w:rsidRPr="005B605B" w:rsidRDefault="005B605B" w:rsidP="005B605B">
      <w:pPr>
        <w:overflowPunct w:val="0"/>
        <w:autoSpaceDE w:val="0"/>
        <w:autoSpaceDN w:val="0"/>
        <w:adjustRightInd w:val="0"/>
        <w:ind w:left="568" w:hanging="284"/>
        <w:textAlignment w:val="baseline"/>
        <w:rPr>
          <w:rFonts w:cs="v4.2.0"/>
          <w:lang w:val="en-US" w:eastAsia="zh-CN"/>
        </w:rPr>
      </w:pPr>
      <w:r w:rsidRPr="005B605B">
        <w:rPr>
          <w:rFonts w:cs="v4.2.0"/>
          <w:lang w:val="en-US" w:eastAsia="zh-CN"/>
        </w:rPr>
        <w:tab/>
        <w:t xml:space="preserve">For </w:t>
      </w:r>
      <w:r w:rsidRPr="005B605B">
        <w:rPr>
          <w:rFonts w:cs="v4.2.0"/>
          <w:i/>
          <w:iCs/>
          <w:lang w:val="en-US" w:eastAsia="zh-CN"/>
        </w:rPr>
        <w:t xml:space="preserve">BS type </w:t>
      </w:r>
      <w:r w:rsidRPr="005B605B">
        <w:rPr>
          <w:rFonts w:cs="v4.2.0" w:hint="eastAsia"/>
          <w:i/>
          <w:iCs/>
          <w:lang w:val="en-US" w:eastAsia="zh-CN"/>
        </w:rPr>
        <w:t>2</w:t>
      </w:r>
      <w:r w:rsidRPr="005B605B">
        <w:rPr>
          <w:rFonts w:cs="v4.2.0"/>
          <w:i/>
          <w:iCs/>
          <w:lang w:val="en-US" w:eastAsia="zh-CN"/>
        </w:rPr>
        <w:t>-O</w:t>
      </w:r>
      <w:r w:rsidRPr="005B605B">
        <w:rPr>
          <w:lang w:eastAsia="en-GB"/>
        </w:rPr>
        <w:t>, set the BS to transmit a signal according to</w:t>
      </w:r>
      <w:r w:rsidRPr="005B605B">
        <w:rPr>
          <w:rFonts w:hint="eastAsia"/>
          <w:lang w:eastAsia="en-GB"/>
        </w:rPr>
        <w:t xml:space="preserve"> </w:t>
      </w:r>
      <w:r w:rsidRPr="005B605B">
        <w:rPr>
          <w:lang w:eastAsia="en-GB"/>
        </w:rPr>
        <w:t>the applicable test configuration in clause 4.</w:t>
      </w:r>
      <w:r w:rsidRPr="005B605B">
        <w:rPr>
          <w:rFonts w:hint="eastAsia"/>
          <w:lang w:eastAsia="en-GB"/>
        </w:rPr>
        <w:t>8</w:t>
      </w:r>
      <w:r w:rsidRPr="005B605B">
        <w:rPr>
          <w:lang w:eastAsia="en-GB"/>
        </w:rPr>
        <w:t xml:space="preserve"> using</w:t>
      </w:r>
      <w:r w:rsidRPr="005B605B">
        <w:rPr>
          <w:rFonts w:hint="eastAsia"/>
          <w:lang w:eastAsia="en-GB"/>
        </w:rPr>
        <w:t xml:space="preserve"> </w:t>
      </w:r>
      <w:r w:rsidRPr="005B605B">
        <w:rPr>
          <w:lang w:eastAsia="en-GB"/>
        </w:rPr>
        <w:t>the corresponding test model</w:t>
      </w:r>
      <w:r w:rsidRPr="005B605B">
        <w:rPr>
          <w:rFonts w:hint="eastAsia"/>
          <w:lang w:eastAsia="en-GB"/>
        </w:rPr>
        <w:t>s</w:t>
      </w:r>
      <w:r w:rsidRPr="005B605B">
        <w:rPr>
          <w:lang w:eastAsia="en-GB"/>
        </w:rPr>
        <w:t>:</w:t>
      </w:r>
    </w:p>
    <w:p w14:paraId="6F8FB4BC" w14:textId="77777777" w:rsidR="005B605B" w:rsidRPr="005B605B" w:rsidRDefault="005B605B" w:rsidP="005B605B">
      <w:pPr>
        <w:overflowPunct w:val="0"/>
        <w:autoSpaceDE w:val="0"/>
        <w:autoSpaceDN w:val="0"/>
        <w:adjustRightInd w:val="0"/>
        <w:ind w:left="851" w:hanging="284"/>
        <w:textAlignment w:val="baseline"/>
        <w:rPr>
          <w:lang w:val="en-US" w:eastAsia="zh-CN"/>
        </w:rPr>
      </w:pPr>
      <w:r w:rsidRPr="005B605B">
        <w:rPr>
          <w:lang w:eastAsia="en-GB"/>
        </w:rPr>
        <w:t>-</w:t>
      </w:r>
      <w:r w:rsidRPr="005B605B">
        <w:rPr>
          <w:lang w:eastAsia="en-GB"/>
        </w:rPr>
        <w:tab/>
      </w:r>
      <w:r w:rsidRPr="005B605B">
        <w:rPr>
          <w:lang w:val="en-US" w:eastAsia="zh-CN"/>
        </w:rPr>
        <w:t>NR-FR</w:t>
      </w:r>
      <w:r w:rsidRPr="005B605B">
        <w:rPr>
          <w:rFonts w:hint="eastAsia"/>
          <w:lang w:val="en-US" w:eastAsia="zh-CN"/>
        </w:rPr>
        <w:t>2</w:t>
      </w:r>
      <w:r w:rsidRPr="005B605B">
        <w:rPr>
          <w:lang w:val="en-US" w:eastAsia="zh-CN"/>
        </w:rPr>
        <w:t>-TM</w:t>
      </w:r>
      <w:r w:rsidRPr="005B605B">
        <w:rPr>
          <w:rFonts w:hint="eastAsia"/>
          <w:lang w:val="en-US" w:eastAsia="zh-CN"/>
        </w:rPr>
        <w:t>2</w:t>
      </w:r>
      <w:r w:rsidRPr="005B605B">
        <w:rPr>
          <w:lang w:val="en-US" w:eastAsia="zh-CN"/>
        </w:rPr>
        <w:t xml:space="preserve">a if 256QAM is supported </w:t>
      </w:r>
      <w:r w:rsidRPr="005B605B">
        <w:rPr>
          <w:rFonts w:hint="eastAsia"/>
          <w:lang w:val="en-US" w:eastAsia="zh-CN"/>
        </w:rPr>
        <w:t>by BS</w:t>
      </w:r>
      <w:r w:rsidRPr="005B605B">
        <w:rPr>
          <w:lang w:val="en-US" w:eastAsia="zh-CN"/>
        </w:rPr>
        <w:t>, or</w:t>
      </w:r>
      <w:r w:rsidRPr="005B605B">
        <w:rPr>
          <w:rFonts w:hint="eastAsia"/>
          <w:lang w:val="en-US" w:eastAsia="zh-CN"/>
        </w:rPr>
        <w:t>;</w:t>
      </w:r>
    </w:p>
    <w:p w14:paraId="77158FE6" w14:textId="77777777" w:rsidR="005B605B" w:rsidRPr="005B605B" w:rsidRDefault="005B605B" w:rsidP="005B605B">
      <w:pPr>
        <w:overflowPunct w:val="0"/>
        <w:autoSpaceDE w:val="0"/>
        <w:autoSpaceDN w:val="0"/>
        <w:adjustRightInd w:val="0"/>
        <w:ind w:left="851" w:hanging="284"/>
        <w:textAlignment w:val="baseline"/>
        <w:rPr>
          <w:lang w:eastAsia="en-GB"/>
        </w:rPr>
      </w:pPr>
      <w:r w:rsidRPr="005B605B">
        <w:rPr>
          <w:lang w:eastAsia="en-GB"/>
        </w:rPr>
        <w:t>-</w:t>
      </w:r>
      <w:r w:rsidRPr="005B605B">
        <w:rPr>
          <w:lang w:eastAsia="en-GB"/>
        </w:rPr>
        <w:tab/>
      </w:r>
      <w:r w:rsidRPr="005B605B">
        <w:rPr>
          <w:rFonts w:hint="eastAsia"/>
          <w:lang w:val="en-US" w:eastAsia="zh-CN"/>
        </w:rPr>
        <w:t xml:space="preserve">NR-FR2-TM2 with highest modulation order supported if </w:t>
      </w:r>
      <w:r w:rsidRPr="005B605B">
        <w:rPr>
          <w:lang w:val="en-US" w:eastAsia="zh-CN"/>
        </w:rPr>
        <w:t>256QAM</w:t>
      </w:r>
      <w:r w:rsidRPr="005B605B">
        <w:rPr>
          <w:rFonts w:hint="eastAsia"/>
          <w:lang w:val="en-US" w:eastAsia="zh-CN"/>
        </w:rPr>
        <w:t xml:space="preserve"> is not supported by BS;</w:t>
      </w:r>
    </w:p>
    <w:p w14:paraId="113E5149"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val="en-US" w:eastAsia="zh-CN"/>
        </w:rPr>
        <w:t>8</w:t>
      </w:r>
      <w:r w:rsidRPr="005B605B">
        <w:rPr>
          <w:lang w:eastAsia="en-GB"/>
        </w:rPr>
        <w:t>)</w:t>
      </w:r>
      <w:r w:rsidRPr="005B605B">
        <w:rPr>
          <w:lang w:eastAsia="en-GB"/>
        </w:rPr>
        <w:tab/>
        <w:t xml:space="preserve">Measure the </w:t>
      </w:r>
      <w:r w:rsidRPr="005B605B">
        <w:rPr>
          <w:rFonts w:eastAsia="MS P??" w:cs="v4.2.0"/>
          <w:lang w:eastAsia="en-GB"/>
        </w:rPr>
        <w:t xml:space="preserve">OFDM symbol TX power (OSTP) as defined in annex L </w:t>
      </w:r>
      <w:r w:rsidRPr="005B605B">
        <w:rPr>
          <w:lang w:eastAsia="en-GB"/>
        </w:rPr>
        <w:t xml:space="preserve">by measuring the EIRP for any two orthogonal polarizations (denoted p1 and p2) and calculate total radiated transmit power for particular </w:t>
      </w:r>
      <w:r w:rsidRPr="005B605B">
        <w:rPr>
          <w:i/>
          <w:lang w:eastAsia="en-GB"/>
        </w:rPr>
        <w:t>beam direction pair</w:t>
      </w:r>
      <w:r w:rsidRPr="005B605B">
        <w:rPr>
          <w:lang w:eastAsia="en-GB"/>
        </w:rPr>
        <w:t xml:space="preserve"> as EIRP = EIRP</w:t>
      </w:r>
      <w:r w:rsidRPr="005B605B">
        <w:rPr>
          <w:vertAlign w:val="subscript"/>
          <w:lang w:eastAsia="en-GB"/>
        </w:rPr>
        <w:t>p1</w:t>
      </w:r>
      <w:r w:rsidRPr="005B605B">
        <w:rPr>
          <w:lang w:eastAsia="en-GB"/>
        </w:rPr>
        <w:t xml:space="preserve"> + EIRP</w:t>
      </w:r>
      <w:r w:rsidRPr="005B605B">
        <w:rPr>
          <w:vertAlign w:val="subscript"/>
          <w:lang w:eastAsia="en-GB"/>
        </w:rPr>
        <w:t>p2</w:t>
      </w:r>
      <w:r w:rsidRPr="005B605B">
        <w:rPr>
          <w:lang w:eastAsia="en-GB"/>
        </w:rPr>
        <w:t>.</w:t>
      </w:r>
    </w:p>
    <w:p w14:paraId="1EC11232" w14:textId="77777777" w:rsidR="005B605B" w:rsidRPr="005B605B" w:rsidRDefault="005B605B" w:rsidP="005B605B">
      <w:pPr>
        <w:overflowPunct w:val="0"/>
        <w:autoSpaceDE w:val="0"/>
        <w:autoSpaceDN w:val="0"/>
        <w:adjustRightInd w:val="0"/>
        <w:ind w:left="568" w:hanging="284"/>
        <w:textAlignment w:val="baseline"/>
        <w:rPr>
          <w:rFonts w:eastAsia="MS P??"/>
          <w:lang w:eastAsia="en-GB"/>
        </w:rPr>
      </w:pPr>
      <w:r w:rsidRPr="005B605B">
        <w:rPr>
          <w:rFonts w:eastAsia="MS P??"/>
          <w:lang w:eastAsia="en-GB"/>
        </w:rPr>
        <w:tab/>
        <w:t>The measured OFDM symbols shall not contain RS</w:t>
      </w:r>
      <w:r w:rsidRPr="005B605B">
        <w:rPr>
          <w:rFonts w:eastAsia="SimSun"/>
          <w:lang w:val="en-US" w:eastAsia="zh-CN"/>
        </w:rPr>
        <w:t xml:space="preserve"> or SSB</w:t>
      </w:r>
      <w:r w:rsidRPr="005B605B">
        <w:rPr>
          <w:rFonts w:eastAsia="MS P??"/>
          <w:lang w:eastAsia="en-GB"/>
        </w:rPr>
        <w:t>.</w:t>
      </w:r>
    </w:p>
    <w:p w14:paraId="6FE3D63D"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In addition, for </w:t>
      </w:r>
      <w:r w:rsidRPr="005B605B">
        <w:rPr>
          <w:i/>
          <w:lang w:eastAsia="en-GB"/>
        </w:rPr>
        <w:t xml:space="preserve">multi-band </w:t>
      </w:r>
      <w:r w:rsidRPr="005B605B">
        <w:rPr>
          <w:i/>
          <w:lang w:eastAsia="zh-CN"/>
        </w:rPr>
        <w:t>RIB(s)</w:t>
      </w:r>
      <w:r w:rsidRPr="005B605B">
        <w:rPr>
          <w:lang w:eastAsia="en-GB"/>
        </w:rPr>
        <w:t>, the following steps shall apply:</w:t>
      </w:r>
    </w:p>
    <w:p w14:paraId="129EC658"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9)</w:t>
      </w:r>
      <w:r w:rsidRPr="005B605B">
        <w:rPr>
          <w:lang w:eastAsia="en-GB"/>
        </w:rPr>
        <w:tab/>
        <w:t xml:space="preserve">For </w:t>
      </w:r>
      <w:r w:rsidRPr="005B605B">
        <w:rPr>
          <w:i/>
          <w:lang w:eastAsia="en-GB"/>
        </w:rPr>
        <w:t xml:space="preserve">multi-band </w:t>
      </w:r>
      <w:r w:rsidRPr="005B605B">
        <w:rPr>
          <w:i/>
          <w:lang w:eastAsia="zh-CN"/>
        </w:rPr>
        <w:t>RIBs</w:t>
      </w:r>
      <w:r w:rsidRPr="005B605B">
        <w:rPr>
          <w:lang w:eastAsia="zh-CN"/>
        </w:rPr>
        <w:t xml:space="preserve"> </w:t>
      </w:r>
      <w:r w:rsidRPr="005B605B">
        <w:rPr>
          <w:lang w:eastAsia="en-GB"/>
        </w:rPr>
        <w:t>and single band tests, repeat the steps above per involved band where single band test configurations and test models shall apply with no carrier activated in the other band.</w:t>
      </w:r>
    </w:p>
    <w:p w14:paraId="702BCBE6" w14:textId="77777777" w:rsidR="005B605B" w:rsidRPr="005B605B" w:rsidRDefault="005B605B" w:rsidP="005B605B">
      <w:pPr>
        <w:overflowPunct w:val="0"/>
        <w:autoSpaceDE w:val="0"/>
        <w:autoSpaceDN w:val="0"/>
        <w:adjustRightInd w:val="0"/>
        <w:ind w:left="568" w:hanging="284"/>
        <w:textAlignment w:val="baseline"/>
        <w:rPr>
          <w:lang w:eastAsia="en-GB"/>
        </w:rPr>
      </w:pPr>
    </w:p>
    <w:p w14:paraId="5B3A1DA8"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460" w:name="_Toc21102663"/>
      <w:bookmarkStart w:id="461" w:name="_Toc29810512"/>
      <w:bookmarkStart w:id="462" w:name="_Toc36635864"/>
      <w:bookmarkStart w:id="463" w:name="_Toc37272810"/>
      <w:bookmarkStart w:id="464" w:name="_Toc45885887"/>
      <w:bookmarkStart w:id="465" w:name="_Toc53182996"/>
      <w:bookmarkStart w:id="466" w:name="_Toc58915663"/>
      <w:bookmarkStart w:id="467" w:name="_Toc58917844"/>
      <w:bookmarkStart w:id="468" w:name="_Toc66693713"/>
      <w:bookmarkStart w:id="469" w:name="_Toc74915665"/>
      <w:bookmarkStart w:id="470" w:name="_Toc76114290"/>
      <w:bookmarkStart w:id="471" w:name="_Toc76544176"/>
      <w:bookmarkStart w:id="472" w:name="_Toc82536298"/>
      <w:bookmarkStart w:id="473" w:name="_Toc89952591"/>
      <w:bookmarkStart w:id="474" w:name="_Toc98766407"/>
      <w:bookmarkStart w:id="475" w:name="_Toc99702770"/>
      <w:bookmarkStart w:id="476" w:name="_Toc106206556"/>
      <w:bookmarkStart w:id="477" w:name="_Toc115080558"/>
      <w:r w:rsidRPr="005B605B">
        <w:rPr>
          <w:rFonts w:ascii="Arial" w:hAnsi="Arial"/>
          <w:sz w:val="24"/>
          <w:lang w:eastAsia="sv-SE"/>
        </w:rPr>
        <w:t>6.</w:t>
      </w:r>
      <w:r w:rsidRPr="005B605B">
        <w:rPr>
          <w:rFonts w:ascii="Arial" w:hAnsi="Arial"/>
          <w:sz w:val="24"/>
          <w:lang w:eastAsia="zh-CN"/>
        </w:rPr>
        <w:t>4.3.</w:t>
      </w:r>
      <w:r w:rsidRPr="005B605B">
        <w:rPr>
          <w:rFonts w:ascii="Arial" w:hAnsi="Arial"/>
          <w:sz w:val="24"/>
          <w:lang w:eastAsia="sv-SE"/>
        </w:rPr>
        <w:t>5</w:t>
      </w:r>
      <w:r w:rsidRPr="005B605B">
        <w:rPr>
          <w:rFonts w:ascii="Arial" w:hAnsi="Arial"/>
          <w:sz w:val="24"/>
          <w:lang w:eastAsia="sv-SE"/>
        </w:rPr>
        <w:tab/>
        <w:t>Test requirement</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5F908D79" w14:textId="77777777" w:rsidR="005B605B" w:rsidRPr="005B605B" w:rsidRDefault="005B605B" w:rsidP="005B605B">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478" w:name="_Toc21102664"/>
      <w:bookmarkStart w:id="479" w:name="_Toc29810513"/>
      <w:bookmarkStart w:id="480" w:name="_Toc36635865"/>
      <w:bookmarkStart w:id="481" w:name="_Toc37272811"/>
      <w:bookmarkStart w:id="482" w:name="_Toc45885888"/>
      <w:bookmarkStart w:id="483" w:name="_Toc53182997"/>
      <w:bookmarkStart w:id="484" w:name="_Toc58915664"/>
      <w:bookmarkStart w:id="485" w:name="_Toc58917845"/>
      <w:bookmarkStart w:id="486" w:name="_Toc66693714"/>
      <w:bookmarkStart w:id="487" w:name="_Toc74915666"/>
      <w:bookmarkStart w:id="488" w:name="_Toc76114291"/>
      <w:bookmarkStart w:id="489" w:name="_Toc76544177"/>
      <w:bookmarkStart w:id="490" w:name="_Toc82536299"/>
      <w:bookmarkStart w:id="491" w:name="_Toc89952592"/>
      <w:bookmarkStart w:id="492" w:name="_Toc98766408"/>
      <w:bookmarkStart w:id="493" w:name="_Toc99702771"/>
      <w:bookmarkStart w:id="494" w:name="_Toc106206557"/>
      <w:bookmarkStart w:id="495" w:name="_Toc115080559"/>
      <w:r w:rsidRPr="005B605B">
        <w:rPr>
          <w:rFonts w:ascii="Arial" w:hAnsi="Arial"/>
          <w:sz w:val="22"/>
          <w:lang w:eastAsia="sv-SE"/>
        </w:rPr>
        <w:t>6.4.3.5.1</w:t>
      </w:r>
      <w:r w:rsidRPr="005B605B">
        <w:rPr>
          <w:rFonts w:ascii="Arial" w:hAnsi="Arial"/>
          <w:sz w:val="22"/>
          <w:lang w:eastAsia="sv-SE"/>
        </w:rPr>
        <w:tab/>
      </w:r>
      <w:r w:rsidRPr="005B605B">
        <w:rPr>
          <w:rFonts w:ascii="Arial" w:hAnsi="Arial"/>
          <w:i/>
          <w:sz w:val="22"/>
          <w:lang w:eastAsia="sv-SE"/>
        </w:rPr>
        <w:t>BS type 1-O</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479033D2"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downlink (DL) total power dynamic range for each </w:t>
      </w:r>
      <w:r w:rsidRPr="005B605B">
        <w:rPr>
          <w:rFonts w:hint="eastAsia"/>
          <w:lang w:eastAsia="en-GB"/>
        </w:rPr>
        <w:t>NR</w:t>
      </w:r>
      <w:r w:rsidRPr="005B605B">
        <w:rPr>
          <w:lang w:eastAsia="en-GB"/>
        </w:rPr>
        <w:t xml:space="preserve"> carrier shall be larger than or equal to the level in table 6.4.3.5.1-1.</w:t>
      </w:r>
    </w:p>
    <w:p w14:paraId="0220E977" w14:textId="77777777" w:rsidR="005B605B" w:rsidRPr="005B605B" w:rsidRDefault="005B605B" w:rsidP="005B605B">
      <w:pPr>
        <w:keepNext/>
        <w:keepLines/>
        <w:overflowPunct w:val="0"/>
        <w:autoSpaceDE w:val="0"/>
        <w:autoSpaceDN w:val="0"/>
        <w:adjustRightInd w:val="0"/>
        <w:spacing w:before="60"/>
        <w:jc w:val="center"/>
        <w:textAlignment w:val="baseline"/>
        <w:rPr>
          <w:rFonts w:ascii="Arial" w:hAnsi="Arial"/>
          <w:b/>
          <w:lang w:eastAsia="en-GB"/>
        </w:rPr>
      </w:pPr>
      <w:r w:rsidRPr="005B605B">
        <w:rPr>
          <w:rFonts w:ascii="Arial" w:hAnsi="Arial"/>
          <w:b/>
          <w:lang w:eastAsia="en-GB"/>
        </w:rPr>
        <w:lastRenderedPageBreak/>
        <w:t>Table 6.4.3.5.1-1: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207"/>
        <w:gridCol w:w="1207"/>
        <w:gridCol w:w="1207"/>
      </w:tblGrid>
      <w:tr w:rsidR="005B605B" w:rsidRPr="005B605B" w14:paraId="098BB862" w14:textId="77777777" w:rsidTr="00587305">
        <w:trPr>
          <w:cantSplit/>
          <w:jc w:val="center"/>
        </w:trPr>
        <w:tc>
          <w:tcPr>
            <w:tcW w:w="2686" w:type="dxa"/>
            <w:tcBorders>
              <w:bottom w:val="nil"/>
            </w:tcBorders>
            <w:shd w:val="clear" w:color="auto" w:fill="auto"/>
          </w:tcPr>
          <w:p w14:paraId="43A93C78"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b/>
                <w:sz w:val="18"/>
                <w:lang w:eastAsia="zh-CN"/>
              </w:rPr>
              <w:t>BS channel bandwidth</w:t>
            </w:r>
            <w:r w:rsidRPr="005B605B">
              <w:rPr>
                <w:rFonts w:ascii="Arial" w:hAnsi="Arial" w:hint="eastAsia"/>
                <w:b/>
                <w:sz w:val="18"/>
                <w:lang w:eastAsia="en-GB"/>
              </w:rPr>
              <w:t xml:space="preserve"> </w:t>
            </w:r>
            <w:r w:rsidRPr="005B605B">
              <w:rPr>
                <w:rFonts w:ascii="Arial" w:hAnsi="Arial"/>
                <w:b/>
                <w:sz w:val="18"/>
                <w:lang w:eastAsia="en-GB"/>
              </w:rPr>
              <w:t>(MHz)</w:t>
            </w:r>
          </w:p>
        </w:tc>
        <w:tc>
          <w:tcPr>
            <w:tcW w:w="3621" w:type="dxa"/>
            <w:gridSpan w:val="3"/>
          </w:tcPr>
          <w:p w14:paraId="4E8190F3"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zh-CN"/>
              </w:rPr>
            </w:pPr>
            <w:r w:rsidRPr="005B605B">
              <w:rPr>
                <w:rFonts w:ascii="Arial" w:hAnsi="Arial"/>
                <w:b/>
                <w:sz w:val="18"/>
                <w:lang w:eastAsia="en-GB"/>
              </w:rPr>
              <w:t>T</w:t>
            </w:r>
            <w:r w:rsidRPr="005B605B">
              <w:rPr>
                <w:rFonts w:ascii="Arial" w:hAnsi="Arial" w:hint="eastAsia"/>
                <w:b/>
                <w:sz w:val="18"/>
                <w:lang w:eastAsia="en-GB"/>
              </w:rPr>
              <w:t xml:space="preserve">otal </w:t>
            </w:r>
            <w:r w:rsidRPr="005B605B">
              <w:rPr>
                <w:rFonts w:ascii="Arial" w:hAnsi="Arial"/>
                <w:b/>
                <w:sz w:val="18"/>
                <w:lang w:eastAsia="en-GB"/>
              </w:rPr>
              <w:t>power</w:t>
            </w:r>
            <w:r w:rsidRPr="005B605B">
              <w:rPr>
                <w:rFonts w:ascii="Arial" w:hAnsi="Arial" w:hint="eastAsia"/>
                <w:b/>
                <w:sz w:val="18"/>
                <w:lang w:eastAsia="en-GB"/>
              </w:rPr>
              <w:t xml:space="preserve"> dynamic range</w:t>
            </w:r>
          </w:p>
          <w:p w14:paraId="5BA2A473"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b/>
                <w:sz w:val="18"/>
                <w:lang w:eastAsia="en-GB"/>
              </w:rPr>
              <w:t>(dB)</w:t>
            </w:r>
          </w:p>
        </w:tc>
      </w:tr>
      <w:tr w:rsidR="005B605B" w:rsidRPr="005B605B" w14:paraId="625060B7" w14:textId="77777777" w:rsidTr="00587305">
        <w:trPr>
          <w:cantSplit/>
          <w:jc w:val="center"/>
        </w:trPr>
        <w:tc>
          <w:tcPr>
            <w:tcW w:w="2686" w:type="dxa"/>
            <w:tcBorders>
              <w:top w:val="nil"/>
            </w:tcBorders>
            <w:shd w:val="clear" w:color="auto" w:fill="auto"/>
          </w:tcPr>
          <w:p w14:paraId="502D2A98"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p>
        </w:tc>
        <w:tc>
          <w:tcPr>
            <w:tcW w:w="1207" w:type="dxa"/>
          </w:tcPr>
          <w:p w14:paraId="6FC7DC63"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hint="eastAsia"/>
                <w:b/>
                <w:sz w:val="18"/>
                <w:lang w:eastAsia="en-GB"/>
              </w:rPr>
              <w:t>15</w:t>
            </w:r>
            <w:r w:rsidRPr="005B605B">
              <w:rPr>
                <w:rFonts w:ascii="Arial" w:hAnsi="Arial" w:hint="eastAsia"/>
                <w:b/>
                <w:sz w:val="18"/>
                <w:lang w:eastAsia="zh-CN"/>
              </w:rPr>
              <w:t xml:space="preserve"> </w:t>
            </w:r>
            <w:r w:rsidRPr="005B605B">
              <w:rPr>
                <w:rFonts w:ascii="Arial" w:hAnsi="Arial" w:hint="eastAsia"/>
                <w:b/>
                <w:sz w:val="18"/>
                <w:lang w:eastAsia="en-GB"/>
              </w:rPr>
              <w:t>kHz SCS</w:t>
            </w:r>
          </w:p>
        </w:tc>
        <w:tc>
          <w:tcPr>
            <w:tcW w:w="1207" w:type="dxa"/>
          </w:tcPr>
          <w:p w14:paraId="615EB3A1"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hint="eastAsia"/>
                <w:b/>
                <w:sz w:val="18"/>
                <w:lang w:eastAsia="en-GB"/>
              </w:rPr>
              <w:t>30</w:t>
            </w:r>
            <w:r w:rsidRPr="005B605B">
              <w:rPr>
                <w:rFonts w:ascii="Arial" w:hAnsi="Arial" w:hint="eastAsia"/>
                <w:b/>
                <w:sz w:val="18"/>
                <w:lang w:eastAsia="zh-CN"/>
              </w:rPr>
              <w:t xml:space="preserve"> </w:t>
            </w:r>
            <w:r w:rsidRPr="005B605B">
              <w:rPr>
                <w:rFonts w:ascii="Arial" w:hAnsi="Arial" w:hint="eastAsia"/>
                <w:b/>
                <w:sz w:val="18"/>
                <w:lang w:eastAsia="en-GB"/>
              </w:rPr>
              <w:t>kHz SCS</w:t>
            </w:r>
          </w:p>
        </w:tc>
        <w:tc>
          <w:tcPr>
            <w:tcW w:w="1207" w:type="dxa"/>
          </w:tcPr>
          <w:p w14:paraId="091E1676"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hint="eastAsia"/>
                <w:b/>
                <w:sz w:val="18"/>
                <w:lang w:eastAsia="en-GB"/>
              </w:rPr>
              <w:t>60</w:t>
            </w:r>
            <w:r w:rsidRPr="005B605B">
              <w:rPr>
                <w:rFonts w:ascii="Arial" w:hAnsi="Arial" w:hint="eastAsia"/>
                <w:b/>
                <w:sz w:val="18"/>
                <w:lang w:eastAsia="zh-CN"/>
              </w:rPr>
              <w:t xml:space="preserve"> </w:t>
            </w:r>
            <w:r w:rsidRPr="005B605B">
              <w:rPr>
                <w:rFonts w:ascii="Arial" w:hAnsi="Arial" w:hint="eastAsia"/>
                <w:b/>
                <w:sz w:val="18"/>
                <w:lang w:eastAsia="en-GB"/>
              </w:rPr>
              <w:t>kHz SCS</w:t>
            </w:r>
          </w:p>
        </w:tc>
      </w:tr>
      <w:tr w:rsidR="005B605B" w:rsidRPr="005B605B" w14:paraId="26551502" w14:textId="77777777" w:rsidTr="00587305">
        <w:trPr>
          <w:cantSplit/>
          <w:jc w:val="center"/>
        </w:trPr>
        <w:tc>
          <w:tcPr>
            <w:tcW w:w="2686" w:type="dxa"/>
          </w:tcPr>
          <w:p w14:paraId="409B40FF"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5</w:t>
            </w:r>
          </w:p>
        </w:tc>
        <w:tc>
          <w:tcPr>
            <w:tcW w:w="1207" w:type="dxa"/>
          </w:tcPr>
          <w:p w14:paraId="1F193B6C"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13.5</w:t>
            </w:r>
          </w:p>
        </w:tc>
        <w:tc>
          <w:tcPr>
            <w:tcW w:w="1207" w:type="dxa"/>
          </w:tcPr>
          <w:p w14:paraId="26096E56"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10</w:t>
            </w:r>
          </w:p>
        </w:tc>
        <w:tc>
          <w:tcPr>
            <w:tcW w:w="1207" w:type="dxa"/>
          </w:tcPr>
          <w:p w14:paraId="52DA9363"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N/A</w:t>
            </w:r>
          </w:p>
        </w:tc>
      </w:tr>
      <w:tr w:rsidR="005B605B" w:rsidRPr="005B605B" w14:paraId="5B4F13F6" w14:textId="77777777" w:rsidTr="00587305">
        <w:trPr>
          <w:cantSplit/>
          <w:jc w:val="center"/>
        </w:trPr>
        <w:tc>
          <w:tcPr>
            <w:tcW w:w="2686" w:type="dxa"/>
          </w:tcPr>
          <w:p w14:paraId="2913B19D"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10</w:t>
            </w:r>
          </w:p>
        </w:tc>
        <w:tc>
          <w:tcPr>
            <w:tcW w:w="1207" w:type="dxa"/>
          </w:tcPr>
          <w:p w14:paraId="73919D3D"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16.7</w:t>
            </w:r>
          </w:p>
        </w:tc>
        <w:tc>
          <w:tcPr>
            <w:tcW w:w="1207" w:type="dxa"/>
          </w:tcPr>
          <w:p w14:paraId="344A18C2"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13.4</w:t>
            </w:r>
          </w:p>
        </w:tc>
        <w:tc>
          <w:tcPr>
            <w:tcW w:w="1207" w:type="dxa"/>
          </w:tcPr>
          <w:p w14:paraId="19A49E06"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10</w:t>
            </w:r>
          </w:p>
        </w:tc>
      </w:tr>
      <w:tr w:rsidR="005B605B" w:rsidRPr="005B605B" w14:paraId="79AED754" w14:textId="77777777" w:rsidTr="00587305">
        <w:trPr>
          <w:cantSplit/>
          <w:jc w:val="center"/>
        </w:trPr>
        <w:tc>
          <w:tcPr>
            <w:tcW w:w="2686" w:type="dxa"/>
          </w:tcPr>
          <w:p w14:paraId="03BD9EA9"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15</w:t>
            </w:r>
          </w:p>
        </w:tc>
        <w:tc>
          <w:tcPr>
            <w:tcW w:w="1207" w:type="dxa"/>
          </w:tcPr>
          <w:p w14:paraId="1C7C6827"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18.5</w:t>
            </w:r>
          </w:p>
        </w:tc>
        <w:tc>
          <w:tcPr>
            <w:tcW w:w="1207" w:type="dxa"/>
          </w:tcPr>
          <w:p w14:paraId="6BB460D4"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15.3</w:t>
            </w:r>
          </w:p>
        </w:tc>
        <w:tc>
          <w:tcPr>
            <w:tcW w:w="1207" w:type="dxa"/>
          </w:tcPr>
          <w:p w14:paraId="01F39BDB"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12.1</w:t>
            </w:r>
          </w:p>
        </w:tc>
      </w:tr>
      <w:tr w:rsidR="005B605B" w:rsidRPr="005B605B" w14:paraId="386EDBAC" w14:textId="77777777" w:rsidTr="00587305">
        <w:trPr>
          <w:cantSplit/>
          <w:jc w:val="center"/>
        </w:trPr>
        <w:tc>
          <w:tcPr>
            <w:tcW w:w="2686" w:type="dxa"/>
          </w:tcPr>
          <w:p w14:paraId="4387A941"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20</w:t>
            </w:r>
          </w:p>
        </w:tc>
        <w:tc>
          <w:tcPr>
            <w:tcW w:w="1207" w:type="dxa"/>
          </w:tcPr>
          <w:p w14:paraId="4674F735"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19.8</w:t>
            </w:r>
          </w:p>
        </w:tc>
        <w:tc>
          <w:tcPr>
            <w:tcW w:w="1207" w:type="dxa"/>
          </w:tcPr>
          <w:p w14:paraId="103C88DE"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16.6</w:t>
            </w:r>
          </w:p>
        </w:tc>
        <w:tc>
          <w:tcPr>
            <w:tcW w:w="1207" w:type="dxa"/>
          </w:tcPr>
          <w:p w14:paraId="7D5B739A"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13.4</w:t>
            </w:r>
          </w:p>
        </w:tc>
      </w:tr>
      <w:tr w:rsidR="005B605B" w:rsidRPr="005B605B" w14:paraId="26CE4245" w14:textId="77777777" w:rsidTr="00587305">
        <w:trPr>
          <w:cantSplit/>
          <w:jc w:val="center"/>
        </w:trPr>
        <w:tc>
          <w:tcPr>
            <w:tcW w:w="2686" w:type="dxa"/>
          </w:tcPr>
          <w:p w14:paraId="0FEE31B9"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25</w:t>
            </w:r>
          </w:p>
        </w:tc>
        <w:tc>
          <w:tcPr>
            <w:tcW w:w="1207" w:type="dxa"/>
          </w:tcPr>
          <w:p w14:paraId="3FF650B0"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20.8</w:t>
            </w:r>
          </w:p>
        </w:tc>
        <w:tc>
          <w:tcPr>
            <w:tcW w:w="1207" w:type="dxa"/>
          </w:tcPr>
          <w:p w14:paraId="6782388A"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17.7</w:t>
            </w:r>
          </w:p>
        </w:tc>
        <w:tc>
          <w:tcPr>
            <w:tcW w:w="1207" w:type="dxa"/>
          </w:tcPr>
          <w:p w14:paraId="09C006B7"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14.5</w:t>
            </w:r>
          </w:p>
        </w:tc>
      </w:tr>
      <w:tr w:rsidR="005B605B" w:rsidRPr="005B605B" w14:paraId="5ECF477D" w14:textId="77777777" w:rsidTr="00587305">
        <w:trPr>
          <w:cantSplit/>
          <w:jc w:val="center"/>
        </w:trPr>
        <w:tc>
          <w:tcPr>
            <w:tcW w:w="2686" w:type="dxa"/>
          </w:tcPr>
          <w:p w14:paraId="51D115DA"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30</w:t>
            </w:r>
          </w:p>
        </w:tc>
        <w:tc>
          <w:tcPr>
            <w:tcW w:w="1207" w:type="dxa"/>
          </w:tcPr>
          <w:p w14:paraId="5D401C4B"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21.6</w:t>
            </w:r>
          </w:p>
        </w:tc>
        <w:tc>
          <w:tcPr>
            <w:tcW w:w="1207" w:type="dxa"/>
          </w:tcPr>
          <w:p w14:paraId="7F8A49C0"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18.5</w:t>
            </w:r>
          </w:p>
        </w:tc>
        <w:tc>
          <w:tcPr>
            <w:tcW w:w="1207" w:type="dxa"/>
          </w:tcPr>
          <w:p w14:paraId="773C4927"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15.3</w:t>
            </w:r>
          </w:p>
        </w:tc>
      </w:tr>
      <w:tr w:rsidR="005B605B" w:rsidRPr="005B605B" w14:paraId="7375B0A4" w14:textId="77777777" w:rsidTr="00587305">
        <w:trPr>
          <w:cantSplit/>
          <w:jc w:val="center"/>
        </w:trPr>
        <w:tc>
          <w:tcPr>
            <w:tcW w:w="2686" w:type="dxa"/>
          </w:tcPr>
          <w:p w14:paraId="50F67D05"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val="en-US" w:eastAsia="zh-CN"/>
              </w:rPr>
              <w:t>35</w:t>
            </w:r>
          </w:p>
        </w:tc>
        <w:tc>
          <w:tcPr>
            <w:tcW w:w="1207" w:type="dxa"/>
          </w:tcPr>
          <w:p w14:paraId="1B271743"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val="en-US" w:eastAsia="zh-CN"/>
              </w:rPr>
              <w:t>22.7</w:t>
            </w:r>
          </w:p>
        </w:tc>
        <w:tc>
          <w:tcPr>
            <w:tcW w:w="1207" w:type="dxa"/>
          </w:tcPr>
          <w:p w14:paraId="45B43523"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val="en-US" w:eastAsia="zh-CN"/>
              </w:rPr>
              <w:t>19.6</w:t>
            </w:r>
          </w:p>
        </w:tc>
        <w:tc>
          <w:tcPr>
            <w:tcW w:w="1207" w:type="dxa"/>
          </w:tcPr>
          <w:p w14:paraId="2D676AB7"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val="en-US" w:eastAsia="zh-CN"/>
              </w:rPr>
              <w:t>16.4</w:t>
            </w:r>
          </w:p>
        </w:tc>
      </w:tr>
      <w:tr w:rsidR="005B605B" w:rsidRPr="005B605B" w14:paraId="629CAAF6" w14:textId="77777777" w:rsidTr="00587305">
        <w:trPr>
          <w:cantSplit/>
          <w:jc w:val="center"/>
        </w:trPr>
        <w:tc>
          <w:tcPr>
            <w:tcW w:w="2686" w:type="dxa"/>
          </w:tcPr>
          <w:p w14:paraId="05066C55"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40</w:t>
            </w:r>
          </w:p>
        </w:tc>
        <w:tc>
          <w:tcPr>
            <w:tcW w:w="1207" w:type="dxa"/>
          </w:tcPr>
          <w:p w14:paraId="6276A9F5"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22.9</w:t>
            </w:r>
          </w:p>
        </w:tc>
        <w:tc>
          <w:tcPr>
            <w:tcW w:w="1207" w:type="dxa"/>
          </w:tcPr>
          <w:p w14:paraId="7D62F4DE"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19.8</w:t>
            </w:r>
          </w:p>
        </w:tc>
        <w:tc>
          <w:tcPr>
            <w:tcW w:w="1207" w:type="dxa"/>
          </w:tcPr>
          <w:p w14:paraId="5858D2D2"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16.6</w:t>
            </w:r>
          </w:p>
        </w:tc>
      </w:tr>
      <w:tr w:rsidR="005B605B" w:rsidRPr="005B605B" w14:paraId="29867B08" w14:textId="77777777" w:rsidTr="00587305">
        <w:trPr>
          <w:cantSplit/>
          <w:jc w:val="center"/>
        </w:trPr>
        <w:tc>
          <w:tcPr>
            <w:tcW w:w="2686" w:type="dxa"/>
          </w:tcPr>
          <w:p w14:paraId="2F57960E"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val="en-US" w:eastAsia="zh-CN"/>
              </w:rPr>
              <w:t>45</w:t>
            </w:r>
          </w:p>
        </w:tc>
        <w:tc>
          <w:tcPr>
            <w:tcW w:w="1207" w:type="dxa"/>
          </w:tcPr>
          <w:p w14:paraId="4E246622"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val="en-US" w:eastAsia="zh-CN"/>
              </w:rPr>
              <w:t>23.8</w:t>
            </w:r>
          </w:p>
        </w:tc>
        <w:tc>
          <w:tcPr>
            <w:tcW w:w="1207" w:type="dxa"/>
          </w:tcPr>
          <w:p w14:paraId="656F1864"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val="en-US" w:eastAsia="zh-CN"/>
              </w:rPr>
              <w:t>20.7</w:t>
            </w:r>
          </w:p>
        </w:tc>
        <w:tc>
          <w:tcPr>
            <w:tcW w:w="1207" w:type="dxa"/>
          </w:tcPr>
          <w:p w14:paraId="72079FB3"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val="en-US" w:eastAsia="zh-CN"/>
              </w:rPr>
              <w:t>17.6</w:t>
            </w:r>
          </w:p>
        </w:tc>
      </w:tr>
      <w:tr w:rsidR="005B605B" w:rsidRPr="005B605B" w14:paraId="13617E97" w14:textId="77777777" w:rsidTr="00587305">
        <w:trPr>
          <w:cantSplit/>
          <w:jc w:val="center"/>
        </w:trPr>
        <w:tc>
          <w:tcPr>
            <w:tcW w:w="2686" w:type="dxa"/>
          </w:tcPr>
          <w:p w14:paraId="272AB60D"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50</w:t>
            </w:r>
          </w:p>
        </w:tc>
        <w:tc>
          <w:tcPr>
            <w:tcW w:w="1207" w:type="dxa"/>
          </w:tcPr>
          <w:p w14:paraId="2C96E9E4"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23.9</w:t>
            </w:r>
          </w:p>
        </w:tc>
        <w:tc>
          <w:tcPr>
            <w:tcW w:w="1207" w:type="dxa"/>
          </w:tcPr>
          <w:p w14:paraId="34978926"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20.8</w:t>
            </w:r>
          </w:p>
        </w:tc>
        <w:tc>
          <w:tcPr>
            <w:tcW w:w="1207" w:type="dxa"/>
          </w:tcPr>
          <w:p w14:paraId="34754EEC"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17.7</w:t>
            </w:r>
          </w:p>
        </w:tc>
      </w:tr>
      <w:tr w:rsidR="005B605B" w:rsidRPr="005B605B" w14:paraId="6FA9B4E1" w14:textId="77777777" w:rsidTr="00587305">
        <w:trPr>
          <w:cantSplit/>
          <w:jc w:val="center"/>
        </w:trPr>
        <w:tc>
          <w:tcPr>
            <w:tcW w:w="2686" w:type="dxa"/>
          </w:tcPr>
          <w:p w14:paraId="1E422BF1"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60</w:t>
            </w:r>
          </w:p>
        </w:tc>
        <w:tc>
          <w:tcPr>
            <w:tcW w:w="1207" w:type="dxa"/>
          </w:tcPr>
          <w:p w14:paraId="6B9C8228"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N/A</w:t>
            </w:r>
          </w:p>
        </w:tc>
        <w:tc>
          <w:tcPr>
            <w:tcW w:w="1207" w:type="dxa"/>
          </w:tcPr>
          <w:p w14:paraId="6E3A2EEA"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21.6</w:t>
            </w:r>
          </w:p>
        </w:tc>
        <w:tc>
          <w:tcPr>
            <w:tcW w:w="1207" w:type="dxa"/>
          </w:tcPr>
          <w:p w14:paraId="4926C6E9"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18.5</w:t>
            </w:r>
          </w:p>
        </w:tc>
      </w:tr>
      <w:tr w:rsidR="005B605B" w:rsidRPr="005B605B" w14:paraId="3C323F4A" w14:textId="77777777" w:rsidTr="00587305">
        <w:trPr>
          <w:cantSplit/>
          <w:jc w:val="center"/>
        </w:trPr>
        <w:tc>
          <w:tcPr>
            <w:tcW w:w="2686" w:type="dxa"/>
          </w:tcPr>
          <w:p w14:paraId="5C8D0C94"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70</w:t>
            </w:r>
          </w:p>
        </w:tc>
        <w:tc>
          <w:tcPr>
            <w:tcW w:w="1207" w:type="dxa"/>
          </w:tcPr>
          <w:p w14:paraId="2A2878E3"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N/A</w:t>
            </w:r>
          </w:p>
        </w:tc>
        <w:tc>
          <w:tcPr>
            <w:tcW w:w="1207" w:type="dxa"/>
          </w:tcPr>
          <w:p w14:paraId="6DB25E40"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22.3</w:t>
            </w:r>
          </w:p>
        </w:tc>
        <w:tc>
          <w:tcPr>
            <w:tcW w:w="1207" w:type="dxa"/>
          </w:tcPr>
          <w:p w14:paraId="6ED6A985"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19.2</w:t>
            </w:r>
          </w:p>
        </w:tc>
      </w:tr>
      <w:tr w:rsidR="005B605B" w:rsidRPr="005B605B" w14:paraId="417539C4" w14:textId="77777777" w:rsidTr="00587305">
        <w:trPr>
          <w:cantSplit/>
          <w:jc w:val="center"/>
        </w:trPr>
        <w:tc>
          <w:tcPr>
            <w:tcW w:w="2686" w:type="dxa"/>
          </w:tcPr>
          <w:p w14:paraId="6EB2C9FB"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80</w:t>
            </w:r>
          </w:p>
        </w:tc>
        <w:tc>
          <w:tcPr>
            <w:tcW w:w="1207" w:type="dxa"/>
          </w:tcPr>
          <w:p w14:paraId="5BFB82B1"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N/A</w:t>
            </w:r>
          </w:p>
        </w:tc>
        <w:tc>
          <w:tcPr>
            <w:tcW w:w="1207" w:type="dxa"/>
          </w:tcPr>
          <w:p w14:paraId="5AD19857"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22.9</w:t>
            </w:r>
          </w:p>
        </w:tc>
        <w:tc>
          <w:tcPr>
            <w:tcW w:w="1207" w:type="dxa"/>
          </w:tcPr>
          <w:p w14:paraId="35CE2BDB"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19.8</w:t>
            </w:r>
          </w:p>
        </w:tc>
      </w:tr>
      <w:tr w:rsidR="005B605B" w:rsidRPr="005B605B" w14:paraId="483AB847" w14:textId="77777777" w:rsidTr="00587305">
        <w:trPr>
          <w:cantSplit/>
          <w:jc w:val="center"/>
        </w:trPr>
        <w:tc>
          <w:tcPr>
            <w:tcW w:w="2686" w:type="dxa"/>
          </w:tcPr>
          <w:p w14:paraId="4935D970"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90</w:t>
            </w:r>
          </w:p>
        </w:tc>
        <w:tc>
          <w:tcPr>
            <w:tcW w:w="1207" w:type="dxa"/>
          </w:tcPr>
          <w:p w14:paraId="31E3713C"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N/A</w:t>
            </w:r>
          </w:p>
        </w:tc>
        <w:tc>
          <w:tcPr>
            <w:tcW w:w="1207" w:type="dxa"/>
          </w:tcPr>
          <w:p w14:paraId="7D7BD293"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23.4</w:t>
            </w:r>
          </w:p>
        </w:tc>
        <w:tc>
          <w:tcPr>
            <w:tcW w:w="1207" w:type="dxa"/>
          </w:tcPr>
          <w:p w14:paraId="124A520F"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20.4</w:t>
            </w:r>
          </w:p>
        </w:tc>
      </w:tr>
      <w:tr w:rsidR="005B605B" w:rsidRPr="005B605B" w14:paraId="6BCCB437" w14:textId="77777777" w:rsidTr="00587305">
        <w:trPr>
          <w:cantSplit/>
          <w:jc w:val="center"/>
        </w:trPr>
        <w:tc>
          <w:tcPr>
            <w:tcW w:w="2686" w:type="dxa"/>
          </w:tcPr>
          <w:p w14:paraId="0FBC69CA"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100</w:t>
            </w:r>
          </w:p>
        </w:tc>
        <w:tc>
          <w:tcPr>
            <w:tcW w:w="1207" w:type="dxa"/>
          </w:tcPr>
          <w:p w14:paraId="4A3336BC"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N/A</w:t>
            </w:r>
          </w:p>
        </w:tc>
        <w:tc>
          <w:tcPr>
            <w:tcW w:w="1207" w:type="dxa"/>
          </w:tcPr>
          <w:p w14:paraId="29C7A7A9"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23.9</w:t>
            </w:r>
          </w:p>
        </w:tc>
        <w:tc>
          <w:tcPr>
            <w:tcW w:w="1207" w:type="dxa"/>
          </w:tcPr>
          <w:p w14:paraId="6B77BE4E"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20.9</w:t>
            </w:r>
          </w:p>
        </w:tc>
      </w:tr>
    </w:tbl>
    <w:p w14:paraId="272A81D1" w14:textId="77777777" w:rsidR="005B605B" w:rsidRPr="005B605B" w:rsidRDefault="005B605B" w:rsidP="005B605B">
      <w:pPr>
        <w:overflowPunct w:val="0"/>
        <w:autoSpaceDE w:val="0"/>
        <w:autoSpaceDN w:val="0"/>
        <w:adjustRightInd w:val="0"/>
        <w:textAlignment w:val="baseline"/>
        <w:rPr>
          <w:lang w:eastAsia="en-GB"/>
        </w:rPr>
      </w:pPr>
    </w:p>
    <w:p w14:paraId="24C2EEB1" w14:textId="77777777" w:rsidR="005B605B" w:rsidRPr="005B605B" w:rsidRDefault="005B605B" w:rsidP="005B605B">
      <w:pPr>
        <w:keepLines/>
        <w:overflowPunct w:val="0"/>
        <w:autoSpaceDE w:val="0"/>
        <w:autoSpaceDN w:val="0"/>
        <w:adjustRightInd w:val="0"/>
        <w:ind w:left="1135" w:hanging="851"/>
        <w:textAlignment w:val="baseline"/>
        <w:rPr>
          <w:lang w:eastAsia="en-GB"/>
        </w:rPr>
      </w:pPr>
      <w:r w:rsidRPr="005B605B">
        <w:rPr>
          <w:lang w:eastAsia="en-GB"/>
        </w:rPr>
        <w:t>NOTE:</w:t>
      </w:r>
      <w:r w:rsidRPr="005B605B">
        <w:rPr>
          <w:lang w:eastAsia="en-GB"/>
        </w:rPr>
        <w:tab/>
        <w:t>Additional test requirements for the Error Vector Magnitude (EVM) at t</w:t>
      </w:r>
      <w:r w:rsidRPr="005B605B">
        <w:rPr>
          <w:rFonts w:cs="v5.0.0"/>
          <w:lang w:eastAsia="en-GB"/>
        </w:rPr>
        <w:t>he lower limit of the dynamic range are defined in clause 6.6.</w:t>
      </w:r>
    </w:p>
    <w:p w14:paraId="654BC5E1" w14:textId="77777777" w:rsidR="005B605B" w:rsidRPr="005B605B" w:rsidRDefault="005B605B" w:rsidP="005B605B">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496" w:name="_Toc21102665"/>
      <w:bookmarkStart w:id="497" w:name="_Toc29810514"/>
      <w:bookmarkStart w:id="498" w:name="_Toc36635866"/>
      <w:bookmarkStart w:id="499" w:name="_Toc37272812"/>
      <w:bookmarkStart w:id="500" w:name="_Toc45885889"/>
      <w:bookmarkStart w:id="501" w:name="_Toc53182998"/>
      <w:bookmarkStart w:id="502" w:name="_Toc58915665"/>
      <w:bookmarkStart w:id="503" w:name="_Toc58917846"/>
      <w:bookmarkStart w:id="504" w:name="_Toc66693715"/>
      <w:bookmarkStart w:id="505" w:name="_Toc74915667"/>
      <w:bookmarkStart w:id="506" w:name="_Toc76114292"/>
      <w:bookmarkStart w:id="507" w:name="_Toc76544178"/>
      <w:bookmarkStart w:id="508" w:name="_Toc82536300"/>
      <w:bookmarkStart w:id="509" w:name="_Toc89952593"/>
      <w:bookmarkStart w:id="510" w:name="_Toc98766409"/>
      <w:bookmarkStart w:id="511" w:name="_Toc99702772"/>
      <w:bookmarkStart w:id="512" w:name="_Toc106206558"/>
      <w:bookmarkStart w:id="513" w:name="_Toc115080560"/>
      <w:r w:rsidRPr="005B605B">
        <w:rPr>
          <w:rFonts w:ascii="Arial" w:hAnsi="Arial"/>
          <w:sz w:val="22"/>
          <w:lang w:eastAsia="sv-SE"/>
        </w:rPr>
        <w:t>6.4.3.5.2</w:t>
      </w:r>
      <w:r w:rsidRPr="005B605B">
        <w:rPr>
          <w:rFonts w:ascii="Arial" w:hAnsi="Arial"/>
          <w:sz w:val="22"/>
          <w:lang w:eastAsia="sv-SE"/>
        </w:rPr>
        <w:tab/>
      </w:r>
      <w:r w:rsidRPr="005B605B">
        <w:rPr>
          <w:rFonts w:ascii="Arial" w:hAnsi="Arial"/>
          <w:i/>
          <w:sz w:val="22"/>
          <w:lang w:eastAsia="sv-SE"/>
        </w:rPr>
        <w:t>BS type 2-O</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26F330D1" w14:textId="28DE298B"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OTA total power dynamic range minimum requirement for </w:t>
      </w:r>
      <w:r w:rsidRPr="005B605B">
        <w:rPr>
          <w:i/>
          <w:lang w:eastAsia="en-GB"/>
        </w:rPr>
        <w:t>BS type 2-O</w:t>
      </w:r>
      <w:r w:rsidRPr="005B605B" w:rsidDel="00580CF0">
        <w:rPr>
          <w:lang w:eastAsia="en-GB"/>
        </w:rPr>
        <w:t xml:space="preserve"> </w:t>
      </w:r>
      <w:r w:rsidRPr="005B605B">
        <w:rPr>
          <w:lang w:eastAsia="en-GB"/>
        </w:rPr>
        <w:t>is specified such as for each NR carrier it shall be larger than or equal to the levels specified in table 6.4.3.5.2-1</w:t>
      </w:r>
      <w:ins w:id="514" w:author="Ng, Man Hung (Nokia - GB)" w:date="2022-11-01T15:10:00Z">
        <w:r w:rsidR="00D87DBF" w:rsidRPr="00D87DBF">
          <w:t xml:space="preserve"> </w:t>
        </w:r>
        <w:r w:rsidR="00D87DBF" w:rsidRPr="00473547">
          <w:t xml:space="preserve">in FR2-1 and table </w:t>
        </w:r>
      </w:ins>
      <w:ins w:id="515" w:author="Ng, Man Hung (Nokia - GB)" w:date="2022-11-01T15:11:00Z">
        <w:r w:rsidR="00D87DBF" w:rsidRPr="005B605B">
          <w:rPr>
            <w:lang w:eastAsia="en-GB"/>
          </w:rPr>
          <w:t>6.4.3.5.2</w:t>
        </w:r>
      </w:ins>
      <w:ins w:id="516" w:author="Ng, Man Hung (Nokia - GB)" w:date="2022-11-01T15:10:00Z">
        <w:r w:rsidR="00D87DBF" w:rsidRPr="00473547">
          <w:t>-2 in FR2-2</w:t>
        </w:r>
      </w:ins>
      <w:r w:rsidRPr="005B605B">
        <w:rPr>
          <w:lang w:eastAsia="en-GB"/>
        </w:rPr>
        <w:t>.</w:t>
      </w:r>
    </w:p>
    <w:p w14:paraId="5AA480DD" w14:textId="7D3C3F81" w:rsidR="005B605B" w:rsidRPr="005B605B" w:rsidRDefault="005B605B" w:rsidP="005B605B">
      <w:pPr>
        <w:keepNext/>
        <w:keepLines/>
        <w:overflowPunct w:val="0"/>
        <w:autoSpaceDE w:val="0"/>
        <w:autoSpaceDN w:val="0"/>
        <w:adjustRightInd w:val="0"/>
        <w:spacing w:before="60"/>
        <w:jc w:val="center"/>
        <w:textAlignment w:val="baseline"/>
        <w:rPr>
          <w:rFonts w:ascii="Arial" w:hAnsi="Arial"/>
          <w:b/>
          <w:lang w:eastAsia="en-GB"/>
        </w:rPr>
      </w:pPr>
      <w:r w:rsidRPr="005B605B">
        <w:rPr>
          <w:rFonts w:ascii="Arial" w:hAnsi="Arial"/>
          <w:b/>
          <w:lang w:eastAsia="en-GB"/>
        </w:rPr>
        <w:t xml:space="preserve">Table 6.4.3.5.2-1: Minimum requirement for </w:t>
      </w:r>
      <w:r w:rsidRPr="005B605B">
        <w:rPr>
          <w:rFonts w:ascii="Arial" w:hAnsi="Arial"/>
          <w:b/>
          <w:i/>
          <w:lang w:eastAsia="en-GB"/>
        </w:rPr>
        <w:t>BS type 2-O</w:t>
      </w:r>
      <w:r w:rsidRPr="005B605B">
        <w:rPr>
          <w:rFonts w:ascii="Arial" w:hAnsi="Arial"/>
          <w:b/>
          <w:lang w:eastAsia="en-GB"/>
        </w:rPr>
        <w:t xml:space="preserve"> total power dynamic range</w:t>
      </w:r>
      <w:ins w:id="517" w:author="Ng, Man Hung (Nokia - GB)" w:date="2022-11-01T15:10:00Z">
        <w:r w:rsidR="00D87DBF">
          <w:rPr>
            <w:rFonts w:ascii="Arial" w:hAnsi="Arial"/>
            <w:b/>
            <w:lang w:eastAsia="en-GB"/>
          </w:rPr>
          <w:t xml:space="preserve"> in FR2-1</w:t>
        </w:r>
      </w:ins>
    </w:p>
    <w:tbl>
      <w:tblPr>
        <w:tblW w:w="0" w:type="auto"/>
        <w:jc w:val="center"/>
        <w:tblLayout w:type="fixed"/>
        <w:tblLook w:val="0600" w:firstRow="0" w:lastRow="0" w:firstColumn="0" w:lastColumn="0" w:noHBand="1" w:noVBand="1"/>
      </w:tblPr>
      <w:tblGrid>
        <w:gridCol w:w="1077"/>
        <w:gridCol w:w="837"/>
        <w:gridCol w:w="937"/>
        <w:gridCol w:w="937"/>
        <w:gridCol w:w="937"/>
      </w:tblGrid>
      <w:tr w:rsidR="005B605B" w:rsidRPr="005B605B" w14:paraId="3C0F113C" w14:textId="77777777" w:rsidTr="00587305">
        <w:trPr>
          <w:cantSplit/>
          <w:jc w:val="center"/>
        </w:trPr>
        <w:tc>
          <w:tcPr>
            <w:tcW w:w="1077" w:type="dxa"/>
            <w:tcBorders>
              <w:top w:val="single" w:sz="4" w:space="0" w:color="auto"/>
              <w:left w:val="single" w:sz="4" w:space="0" w:color="auto"/>
              <w:right w:val="single" w:sz="4" w:space="0" w:color="auto"/>
            </w:tcBorders>
            <w:shd w:val="clear" w:color="auto" w:fill="auto"/>
            <w:hideMark/>
          </w:tcPr>
          <w:p w14:paraId="73F08E4D"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b/>
                <w:sz w:val="18"/>
                <w:lang w:eastAsia="en-GB"/>
              </w:rPr>
              <w:t>SCS</w:t>
            </w:r>
          </w:p>
        </w:tc>
        <w:tc>
          <w:tcPr>
            <w:tcW w:w="837" w:type="dxa"/>
            <w:tcBorders>
              <w:top w:val="single" w:sz="4" w:space="0" w:color="auto"/>
              <w:left w:val="nil"/>
              <w:bottom w:val="single" w:sz="4" w:space="0" w:color="auto"/>
              <w:right w:val="single" w:sz="4" w:space="0" w:color="auto"/>
            </w:tcBorders>
            <w:shd w:val="clear" w:color="auto" w:fill="auto"/>
            <w:hideMark/>
          </w:tcPr>
          <w:p w14:paraId="6E900F04"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b/>
                <w:sz w:val="18"/>
                <w:lang w:eastAsia="en-GB"/>
              </w:rPr>
              <w:t>50 MHz</w:t>
            </w:r>
          </w:p>
        </w:tc>
        <w:tc>
          <w:tcPr>
            <w:tcW w:w="937" w:type="dxa"/>
            <w:tcBorders>
              <w:top w:val="single" w:sz="4" w:space="0" w:color="auto"/>
              <w:left w:val="nil"/>
              <w:bottom w:val="single" w:sz="4" w:space="0" w:color="auto"/>
              <w:right w:val="single" w:sz="4" w:space="0" w:color="auto"/>
            </w:tcBorders>
            <w:shd w:val="clear" w:color="auto" w:fill="auto"/>
            <w:hideMark/>
          </w:tcPr>
          <w:p w14:paraId="279CEDC9"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b/>
                <w:sz w:val="18"/>
                <w:lang w:eastAsia="en-GB"/>
              </w:rPr>
              <w:t>100 MHz</w:t>
            </w:r>
          </w:p>
        </w:tc>
        <w:tc>
          <w:tcPr>
            <w:tcW w:w="937" w:type="dxa"/>
            <w:tcBorders>
              <w:top w:val="single" w:sz="4" w:space="0" w:color="auto"/>
              <w:left w:val="nil"/>
              <w:bottom w:val="single" w:sz="4" w:space="0" w:color="auto"/>
              <w:right w:val="single" w:sz="4" w:space="0" w:color="auto"/>
            </w:tcBorders>
            <w:shd w:val="clear" w:color="auto" w:fill="auto"/>
            <w:hideMark/>
          </w:tcPr>
          <w:p w14:paraId="4A5B100F"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b/>
                <w:sz w:val="18"/>
                <w:lang w:eastAsia="en-GB"/>
              </w:rPr>
              <w:t>200 MHz</w:t>
            </w:r>
          </w:p>
        </w:tc>
        <w:tc>
          <w:tcPr>
            <w:tcW w:w="937" w:type="dxa"/>
            <w:tcBorders>
              <w:top w:val="single" w:sz="4" w:space="0" w:color="auto"/>
              <w:left w:val="nil"/>
              <w:bottom w:val="single" w:sz="4" w:space="0" w:color="auto"/>
              <w:right w:val="single" w:sz="4" w:space="0" w:color="auto"/>
            </w:tcBorders>
            <w:shd w:val="clear" w:color="auto" w:fill="auto"/>
            <w:hideMark/>
          </w:tcPr>
          <w:p w14:paraId="2283F9B3"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b/>
                <w:sz w:val="18"/>
                <w:lang w:eastAsia="en-GB"/>
              </w:rPr>
              <w:t>400 MHz</w:t>
            </w:r>
          </w:p>
        </w:tc>
      </w:tr>
      <w:tr w:rsidR="005B605B" w:rsidRPr="005B605B" w14:paraId="4ABAC7EC" w14:textId="77777777" w:rsidTr="00587305">
        <w:trPr>
          <w:cantSplit/>
          <w:jc w:val="center"/>
        </w:trPr>
        <w:tc>
          <w:tcPr>
            <w:tcW w:w="1077" w:type="dxa"/>
            <w:tcBorders>
              <w:left w:val="single" w:sz="4" w:space="0" w:color="auto"/>
              <w:bottom w:val="single" w:sz="4" w:space="0" w:color="auto"/>
              <w:right w:val="single" w:sz="4" w:space="0" w:color="auto"/>
            </w:tcBorders>
            <w:shd w:val="clear" w:color="auto" w:fill="auto"/>
            <w:hideMark/>
          </w:tcPr>
          <w:p w14:paraId="2914F008"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b/>
                <w:sz w:val="18"/>
                <w:lang w:eastAsia="en-GB"/>
              </w:rPr>
              <w:t>(kHz)</w:t>
            </w:r>
          </w:p>
        </w:tc>
        <w:tc>
          <w:tcPr>
            <w:tcW w:w="3648" w:type="dxa"/>
            <w:gridSpan w:val="4"/>
            <w:tcBorders>
              <w:top w:val="single" w:sz="4" w:space="0" w:color="auto"/>
              <w:left w:val="nil"/>
              <w:bottom w:val="single" w:sz="4" w:space="0" w:color="auto"/>
              <w:right w:val="single" w:sz="4" w:space="0" w:color="000000"/>
            </w:tcBorders>
            <w:shd w:val="clear" w:color="auto" w:fill="auto"/>
            <w:hideMark/>
          </w:tcPr>
          <w:p w14:paraId="23493674"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b/>
                <w:sz w:val="18"/>
                <w:lang w:eastAsia="en-GB"/>
              </w:rPr>
              <w:t>OTA total power dynamic range (dB)</w:t>
            </w:r>
          </w:p>
        </w:tc>
      </w:tr>
      <w:tr w:rsidR="005B605B" w:rsidRPr="005B605B" w14:paraId="2E0C5C89" w14:textId="77777777" w:rsidTr="00587305">
        <w:trPr>
          <w:cantSplit/>
          <w:jc w:val="center"/>
        </w:trPr>
        <w:tc>
          <w:tcPr>
            <w:tcW w:w="1077" w:type="dxa"/>
            <w:tcBorders>
              <w:top w:val="nil"/>
              <w:left w:val="single" w:sz="4" w:space="0" w:color="auto"/>
              <w:bottom w:val="single" w:sz="4" w:space="0" w:color="auto"/>
              <w:right w:val="single" w:sz="4" w:space="0" w:color="auto"/>
            </w:tcBorders>
            <w:shd w:val="clear" w:color="auto" w:fill="auto"/>
            <w:hideMark/>
          </w:tcPr>
          <w:p w14:paraId="7A948305"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60</w:t>
            </w:r>
          </w:p>
        </w:tc>
        <w:tc>
          <w:tcPr>
            <w:tcW w:w="837" w:type="dxa"/>
            <w:tcBorders>
              <w:top w:val="nil"/>
              <w:left w:val="nil"/>
              <w:bottom w:val="single" w:sz="4" w:space="0" w:color="auto"/>
              <w:right w:val="single" w:sz="4" w:space="0" w:color="auto"/>
            </w:tcBorders>
            <w:shd w:val="clear" w:color="auto" w:fill="auto"/>
            <w:hideMark/>
          </w:tcPr>
          <w:p w14:paraId="2E73524D"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17.7</w:t>
            </w:r>
          </w:p>
        </w:tc>
        <w:tc>
          <w:tcPr>
            <w:tcW w:w="937" w:type="dxa"/>
            <w:tcBorders>
              <w:top w:val="nil"/>
              <w:left w:val="nil"/>
              <w:bottom w:val="single" w:sz="4" w:space="0" w:color="auto"/>
              <w:right w:val="single" w:sz="4" w:space="0" w:color="auto"/>
            </w:tcBorders>
            <w:shd w:val="clear" w:color="auto" w:fill="auto"/>
            <w:hideMark/>
          </w:tcPr>
          <w:p w14:paraId="192914A3"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20.8</w:t>
            </w:r>
          </w:p>
        </w:tc>
        <w:tc>
          <w:tcPr>
            <w:tcW w:w="937" w:type="dxa"/>
            <w:tcBorders>
              <w:top w:val="nil"/>
              <w:left w:val="nil"/>
              <w:bottom w:val="single" w:sz="4" w:space="0" w:color="auto"/>
              <w:right w:val="single" w:sz="4" w:space="0" w:color="auto"/>
            </w:tcBorders>
            <w:shd w:val="clear" w:color="auto" w:fill="auto"/>
            <w:hideMark/>
          </w:tcPr>
          <w:p w14:paraId="580981B0"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23.8</w:t>
            </w:r>
          </w:p>
        </w:tc>
        <w:tc>
          <w:tcPr>
            <w:tcW w:w="937" w:type="dxa"/>
            <w:tcBorders>
              <w:top w:val="nil"/>
              <w:left w:val="nil"/>
              <w:bottom w:val="single" w:sz="4" w:space="0" w:color="auto"/>
              <w:right w:val="single" w:sz="4" w:space="0" w:color="auto"/>
            </w:tcBorders>
            <w:shd w:val="clear" w:color="auto" w:fill="auto"/>
            <w:hideMark/>
          </w:tcPr>
          <w:p w14:paraId="7FC119EC"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N.A</w:t>
            </w:r>
          </w:p>
        </w:tc>
      </w:tr>
      <w:tr w:rsidR="005B605B" w:rsidRPr="005B605B" w14:paraId="7DE0D37F" w14:textId="77777777" w:rsidTr="00587305">
        <w:trPr>
          <w:cantSplit/>
          <w:jc w:val="center"/>
        </w:trPr>
        <w:tc>
          <w:tcPr>
            <w:tcW w:w="1077" w:type="dxa"/>
            <w:tcBorders>
              <w:top w:val="nil"/>
              <w:left w:val="single" w:sz="4" w:space="0" w:color="auto"/>
              <w:bottom w:val="single" w:sz="4" w:space="0" w:color="auto"/>
              <w:right w:val="single" w:sz="4" w:space="0" w:color="auto"/>
            </w:tcBorders>
            <w:shd w:val="clear" w:color="auto" w:fill="auto"/>
            <w:hideMark/>
          </w:tcPr>
          <w:p w14:paraId="2B46B988"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120</w:t>
            </w:r>
          </w:p>
        </w:tc>
        <w:tc>
          <w:tcPr>
            <w:tcW w:w="837" w:type="dxa"/>
            <w:tcBorders>
              <w:top w:val="nil"/>
              <w:left w:val="nil"/>
              <w:bottom w:val="single" w:sz="4" w:space="0" w:color="auto"/>
              <w:right w:val="single" w:sz="4" w:space="0" w:color="auto"/>
            </w:tcBorders>
            <w:shd w:val="clear" w:color="auto" w:fill="auto"/>
            <w:hideMark/>
          </w:tcPr>
          <w:p w14:paraId="53484E01"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14.6</w:t>
            </w:r>
          </w:p>
        </w:tc>
        <w:tc>
          <w:tcPr>
            <w:tcW w:w="937" w:type="dxa"/>
            <w:tcBorders>
              <w:top w:val="nil"/>
              <w:left w:val="nil"/>
              <w:bottom w:val="single" w:sz="4" w:space="0" w:color="auto"/>
              <w:right w:val="single" w:sz="4" w:space="0" w:color="auto"/>
            </w:tcBorders>
            <w:shd w:val="clear" w:color="auto" w:fill="auto"/>
            <w:hideMark/>
          </w:tcPr>
          <w:p w14:paraId="17E54DAA"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17.7</w:t>
            </w:r>
          </w:p>
        </w:tc>
        <w:tc>
          <w:tcPr>
            <w:tcW w:w="937" w:type="dxa"/>
            <w:tcBorders>
              <w:top w:val="nil"/>
              <w:left w:val="nil"/>
              <w:bottom w:val="single" w:sz="4" w:space="0" w:color="auto"/>
              <w:right w:val="single" w:sz="4" w:space="0" w:color="auto"/>
            </w:tcBorders>
            <w:shd w:val="clear" w:color="auto" w:fill="auto"/>
            <w:hideMark/>
          </w:tcPr>
          <w:p w14:paraId="52E1294E"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20.8</w:t>
            </w:r>
          </w:p>
        </w:tc>
        <w:tc>
          <w:tcPr>
            <w:tcW w:w="937" w:type="dxa"/>
            <w:tcBorders>
              <w:top w:val="nil"/>
              <w:left w:val="nil"/>
              <w:bottom w:val="single" w:sz="4" w:space="0" w:color="auto"/>
              <w:right w:val="single" w:sz="4" w:space="0" w:color="auto"/>
            </w:tcBorders>
            <w:shd w:val="clear" w:color="auto" w:fill="auto"/>
            <w:hideMark/>
          </w:tcPr>
          <w:p w14:paraId="22FA782B"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23.8</w:t>
            </w:r>
          </w:p>
        </w:tc>
      </w:tr>
    </w:tbl>
    <w:p w14:paraId="351EB316" w14:textId="77777777" w:rsidR="005B605B" w:rsidRPr="005B605B" w:rsidRDefault="005B605B" w:rsidP="005B605B">
      <w:pPr>
        <w:overflowPunct w:val="0"/>
        <w:autoSpaceDE w:val="0"/>
        <w:autoSpaceDN w:val="0"/>
        <w:adjustRightInd w:val="0"/>
        <w:textAlignment w:val="baseline"/>
        <w:rPr>
          <w:lang w:eastAsia="en-GB"/>
        </w:rPr>
      </w:pPr>
    </w:p>
    <w:p w14:paraId="52C134CC" w14:textId="08047479" w:rsidR="00D87DBF" w:rsidRPr="00473547" w:rsidRDefault="00D87DBF" w:rsidP="00D87DBF">
      <w:pPr>
        <w:pStyle w:val="TH"/>
        <w:rPr>
          <w:ins w:id="518" w:author="Ng, Man Hung (Nokia - GB)" w:date="2022-11-01T15:11:00Z"/>
        </w:rPr>
      </w:pPr>
      <w:ins w:id="519" w:author="Ng, Man Hung (Nokia - GB)" w:date="2022-11-01T15:11:00Z">
        <w:r w:rsidRPr="00473547">
          <w:t xml:space="preserve">Table </w:t>
        </w:r>
        <w:r w:rsidRPr="005B605B">
          <w:rPr>
            <w:lang w:eastAsia="en-GB"/>
          </w:rPr>
          <w:t>6.4.3.5.2</w:t>
        </w:r>
        <w:r w:rsidRPr="00473547">
          <w:t xml:space="preserve">-2: Minimum requirement for </w:t>
        </w:r>
        <w:r w:rsidRPr="00473547">
          <w:rPr>
            <w:i/>
          </w:rPr>
          <w:t>BS type 2-O</w:t>
        </w:r>
        <w:r w:rsidRPr="00473547">
          <w:t xml:space="preserve"> total power dynamic range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862"/>
        <w:gridCol w:w="937"/>
        <w:gridCol w:w="937"/>
        <w:gridCol w:w="937"/>
        <w:gridCol w:w="1037"/>
        <w:gridCol w:w="1037"/>
      </w:tblGrid>
      <w:tr w:rsidR="00D87DBF" w:rsidRPr="00473547" w14:paraId="5DBD41D5" w14:textId="77777777" w:rsidTr="00587305">
        <w:trPr>
          <w:cantSplit/>
          <w:jc w:val="center"/>
          <w:ins w:id="520" w:author="Ng, Man Hung (Nokia - GB)" w:date="2022-11-01T15:11:00Z"/>
        </w:trPr>
        <w:tc>
          <w:tcPr>
            <w:tcW w:w="862" w:type="dxa"/>
            <w:tcBorders>
              <w:top w:val="single" w:sz="4" w:space="0" w:color="auto"/>
              <w:left w:val="single" w:sz="4" w:space="0" w:color="auto"/>
              <w:bottom w:val="nil"/>
              <w:right w:val="single" w:sz="4" w:space="0" w:color="auto"/>
            </w:tcBorders>
            <w:vAlign w:val="center"/>
            <w:hideMark/>
          </w:tcPr>
          <w:p w14:paraId="591348FB" w14:textId="77777777" w:rsidR="00D87DBF" w:rsidRPr="00473547" w:rsidRDefault="00D87DBF" w:rsidP="00587305">
            <w:pPr>
              <w:pStyle w:val="TAH"/>
              <w:rPr>
                <w:ins w:id="521" w:author="Ng, Man Hung (Nokia - GB)" w:date="2022-11-01T15:11:00Z"/>
                <w:lang w:eastAsia="fr-FR"/>
              </w:rPr>
            </w:pPr>
            <w:ins w:id="522" w:author="Ng, Man Hung (Nokia - GB)" w:date="2022-11-01T15:11:00Z">
              <w:r w:rsidRPr="00473547">
                <w:rPr>
                  <w:lang w:eastAsia="fr-FR"/>
                </w:rPr>
                <w:t>SCS</w:t>
              </w:r>
            </w:ins>
          </w:p>
        </w:tc>
        <w:tc>
          <w:tcPr>
            <w:tcW w:w="0" w:type="auto"/>
            <w:gridSpan w:val="5"/>
            <w:tcBorders>
              <w:top w:val="single" w:sz="4" w:space="0" w:color="auto"/>
              <w:left w:val="single" w:sz="4" w:space="0" w:color="auto"/>
              <w:bottom w:val="single" w:sz="4" w:space="0" w:color="auto"/>
              <w:right w:val="single" w:sz="4" w:space="0" w:color="auto"/>
            </w:tcBorders>
            <w:hideMark/>
          </w:tcPr>
          <w:p w14:paraId="53E39AFA" w14:textId="77777777" w:rsidR="00D87DBF" w:rsidRPr="00473547" w:rsidRDefault="00D87DBF" w:rsidP="00587305">
            <w:pPr>
              <w:pStyle w:val="TAH"/>
              <w:rPr>
                <w:ins w:id="523" w:author="Ng, Man Hung (Nokia - GB)" w:date="2022-11-01T15:11:00Z"/>
                <w:lang w:eastAsia="fr-FR"/>
              </w:rPr>
            </w:pPr>
            <w:ins w:id="524" w:author="Ng, Man Hung (Nokia - GB)" w:date="2022-11-01T15:11:00Z">
              <w:r w:rsidRPr="00473547">
                <w:rPr>
                  <w:lang w:eastAsia="fr-FR"/>
                </w:rPr>
                <w:t>OTA total power dynamic range (dB)</w:t>
              </w:r>
            </w:ins>
          </w:p>
        </w:tc>
      </w:tr>
      <w:tr w:rsidR="00D87DBF" w:rsidRPr="00473547" w14:paraId="2128AE52" w14:textId="77777777" w:rsidTr="00587305">
        <w:trPr>
          <w:cantSplit/>
          <w:jc w:val="center"/>
          <w:ins w:id="525" w:author="Ng, Man Hung (Nokia - GB)" w:date="2022-11-01T15:11:00Z"/>
        </w:trPr>
        <w:tc>
          <w:tcPr>
            <w:tcW w:w="862" w:type="dxa"/>
            <w:tcBorders>
              <w:top w:val="nil"/>
              <w:left w:val="single" w:sz="4" w:space="0" w:color="auto"/>
              <w:bottom w:val="single" w:sz="4" w:space="0" w:color="auto"/>
              <w:right w:val="single" w:sz="4" w:space="0" w:color="auto"/>
            </w:tcBorders>
            <w:vAlign w:val="center"/>
            <w:hideMark/>
          </w:tcPr>
          <w:p w14:paraId="4093807D" w14:textId="77777777" w:rsidR="00D87DBF" w:rsidRPr="00473547" w:rsidRDefault="00D87DBF" w:rsidP="00587305">
            <w:pPr>
              <w:pStyle w:val="TAH"/>
              <w:rPr>
                <w:ins w:id="526" w:author="Ng, Man Hung (Nokia - GB)" w:date="2022-11-01T15:11:00Z"/>
                <w:lang w:eastAsia="fr-FR"/>
              </w:rPr>
            </w:pPr>
            <w:ins w:id="527" w:author="Ng, Man Hung (Nokia - GB)" w:date="2022-11-01T15:11:00Z">
              <w:r w:rsidRPr="00473547">
                <w:rPr>
                  <w:lang w:eastAsia="fr-FR"/>
                </w:rPr>
                <w:t>(kHz)</w:t>
              </w:r>
            </w:ins>
          </w:p>
        </w:tc>
        <w:tc>
          <w:tcPr>
            <w:tcW w:w="0" w:type="auto"/>
            <w:tcBorders>
              <w:top w:val="single" w:sz="4" w:space="0" w:color="auto"/>
              <w:left w:val="single" w:sz="4" w:space="0" w:color="auto"/>
              <w:bottom w:val="single" w:sz="4" w:space="0" w:color="auto"/>
              <w:right w:val="single" w:sz="4" w:space="0" w:color="auto"/>
            </w:tcBorders>
            <w:hideMark/>
          </w:tcPr>
          <w:p w14:paraId="75B51BC4" w14:textId="77777777" w:rsidR="00D87DBF" w:rsidRPr="00473547" w:rsidRDefault="00D87DBF" w:rsidP="00587305">
            <w:pPr>
              <w:pStyle w:val="TAH"/>
              <w:rPr>
                <w:ins w:id="528" w:author="Ng, Man Hung (Nokia - GB)" w:date="2022-11-01T15:11:00Z"/>
                <w:lang w:eastAsia="fr-FR"/>
              </w:rPr>
            </w:pPr>
            <w:ins w:id="529" w:author="Ng, Man Hung (Nokia - GB)" w:date="2022-11-01T15:11:00Z">
              <w:r w:rsidRPr="00473547">
                <w:rPr>
                  <w:lang w:eastAsia="fr-FR"/>
                </w:rPr>
                <w:t>100 MHz</w:t>
              </w:r>
            </w:ins>
          </w:p>
        </w:tc>
        <w:tc>
          <w:tcPr>
            <w:tcW w:w="0" w:type="auto"/>
            <w:tcBorders>
              <w:top w:val="single" w:sz="4" w:space="0" w:color="auto"/>
              <w:left w:val="single" w:sz="4" w:space="0" w:color="auto"/>
              <w:bottom w:val="single" w:sz="4" w:space="0" w:color="auto"/>
              <w:right w:val="single" w:sz="4" w:space="0" w:color="auto"/>
            </w:tcBorders>
            <w:hideMark/>
          </w:tcPr>
          <w:p w14:paraId="3FF71EAC" w14:textId="77777777" w:rsidR="00D87DBF" w:rsidRPr="00473547" w:rsidRDefault="00D87DBF" w:rsidP="00587305">
            <w:pPr>
              <w:pStyle w:val="TAH"/>
              <w:rPr>
                <w:ins w:id="530" w:author="Ng, Man Hung (Nokia - GB)" w:date="2022-11-01T15:11:00Z"/>
                <w:lang w:eastAsia="fr-FR"/>
              </w:rPr>
            </w:pPr>
            <w:ins w:id="531" w:author="Ng, Man Hung (Nokia - GB)" w:date="2022-11-01T15:11:00Z">
              <w:r w:rsidRPr="00473547">
                <w:rPr>
                  <w:lang w:eastAsia="fr-FR"/>
                </w:rPr>
                <w:t>400 MHz</w:t>
              </w:r>
            </w:ins>
          </w:p>
        </w:tc>
        <w:tc>
          <w:tcPr>
            <w:tcW w:w="0" w:type="auto"/>
            <w:tcBorders>
              <w:top w:val="single" w:sz="4" w:space="0" w:color="auto"/>
              <w:left w:val="single" w:sz="4" w:space="0" w:color="auto"/>
              <w:bottom w:val="single" w:sz="4" w:space="0" w:color="auto"/>
              <w:right w:val="single" w:sz="4" w:space="0" w:color="auto"/>
            </w:tcBorders>
            <w:hideMark/>
          </w:tcPr>
          <w:p w14:paraId="066078B1" w14:textId="77777777" w:rsidR="00D87DBF" w:rsidRPr="00473547" w:rsidRDefault="00D87DBF" w:rsidP="00587305">
            <w:pPr>
              <w:pStyle w:val="TAH"/>
              <w:rPr>
                <w:ins w:id="532" w:author="Ng, Man Hung (Nokia - GB)" w:date="2022-11-01T15:11:00Z"/>
                <w:lang w:eastAsia="fr-FR"/>
              </w:rPr>
            </w:pPr>
            <w:ins w:id="533" w:author="Ng, Man Hung (Nokia - GB)" w:date="2022-11-01T15:11:00Z">
              <w:r w:rsidRPr="00473547">
                <w:rPr>
                  <w:lang w:eastAsia="fr-FR"/>
                </w:rPr>
                <w:t>800 MHz</w:t>
              </w:r>
            </w:ins>
          </w:p>
        </w:tc>
        <w:tc>
          <w:tcPr>
            <w:tcW w:w="0" w:type="auto"/>
            <w:tcBorders>
              <w:top w:val="single" w:sz="4" w:space="0" w:color="auto"/>
              <w:left w:val="single" w:sz="4" w:space="0" w:color="auto"/>
              <w:bottom w:val="single" w:sz="4" w:space="0" w:color="auto"/>
              <w:right w:val="single" w:sz="4" w:space="0" w:color="auto"/>
            </w:tcBorders>
            <w:hideMark/>
          </w:tcPr>
          <w:p w14:paraId="3E02C75D" w14:textId="77777777" w:rsidR="00D87DBF" w:rsidRPr="00473547" w:rsidRDefault="00D87DBF" w:rsidP="00587305">
            <w:pPr>
              <w:pStyle w:val="TAH"/>
              <w:rPr>
                <w:ins w:id="534" w:author="Ng, Man Hung (Nokia - GB)" w:date="2022-11-01T15:11:00Z"/>
                <w:lang w:eastAsia="fr-FR"/>
              </w:rPr>
            </w:pPr>
            <w:ins w:id="535" w:author="Ng, Man Hung (Nokia - GB)" w:date="2022-11-01T15:11:00Z">
              <w:r w:rsidRPr="00473547">
                <w:rPr>
                  <w:lang w:eastAsia="fr-FR"/>
                </w:rPr>
                <w:t>1600 MHz</w:t>
              </w:r>
            </w:ins>
          </w:p>
        </w:tc>
        <w:tc>
          <w:tcPr>
            <w:tcW w:w="0" w:type="auto"/>
            <w:tcBorders>
              <w:top w:val="single" w:sz="4" w:space="0" w:color="auto"/>
              <w:left w:val="single" w:sz="4" w:space="0" w:color="auto"/>
              <w:bottom w:val="single" w:sz="4" w:space="0" w:color="auto"/>
              <w:right w:val="single" w:sz="4" w:space="0" w:color="auto"/>
            </w:tcBorders>
            <w:hideMark/>
          </w:tcPr>
          <w:p w14:paraId="0BA702F2" w14:textId="77777777" w:rsidR="00D87DBF" w:rsidRPr="00473547" w:rsidRDefault="00D87DBF" w:rsidP="00587305">
            <w:pPr>
              <w:pStyle w:val="TAH"/>
              <w:rPr>
                <w:ins w:id="536" w:author="Ng, Man Hung (Nokia - GB)" w:date="2022-11-01T15:11:00Z"/>
                <w:lang w:eastAsia="fr-FR"/>
              </w:rPr>
            </w:pPr>
            <w:ins w:id="537" w:author="Ng, Man Hung (Nokia - GB)" w:date="2022-11-01T15:11:00Z">
              <w:r w:rsidRPr="00473547">
                <w:rPr>
                  <w:lang w:eastAsia="fr-FR"/>
                </w:rPr>
                <w:t>2000 MHz</w:t>
              </w:r>
            </w:ins>
          </w:p>
        </w:tc>
      </w:tr>
      <w:tr w:rsidR="00D87DBF" w:rsidRPr="00473547" w14:paraId="5181E4C3" w14:textId="77777777" w:rsidTr="00587305">
        <w:trPr>
          <w:cantSplit/>
          <w:jc w:val="center"/>
          <w:ins w:id="538" w:author="Ng, Man Hung (Nokia - GB)" w:date="2022-11-01T15:11:00Z"/>
        </w:trPr>
        <w:tc>
          <w:tcPr>
            <w:tcW w:w="862" w:type="dxa"/>
            <w:tcBorders>
              <w:top w:val="single" w:sz="4" w:space="0" w:color="auto"/>
              <w:left w:val="single" w:sz="4" w:space="0" w:color="auto"/>
              <w:bottom w:val="single" w:sz="4" w:space="0" w:color="auto"/>
              <w:right w:val="single" w:sz="4" w:space="0" w:color="auto"/>
            </w:tcBorders>
            <w:vAlign w:val="center"/>
            <w:hideMark/>
          </w:tcPr>
          <w:p w14:paraId="30B4404E" w14:textId="77777777" w:rsidR="00D87DBF" w:rsidRPr="00473547" w:rsidRDefault="00D87DBF" w:rsidP="00D87DBF">
            <w:pPr>
              <w:pStyle w:val="TAC"/>
              <w:rPr>
                <w:ins w:id="539" w:author="Ng, Man Hung (Nokia - GB)" w:date="2022-11-01T15:11:00Z"/>
                <w:lang w:eastAsia="fr-FR"/>
              </w:rPr>
            </w:pPr>
            <w:ins w:id="540" w:author="Ng, Man Hung (Nokia - GB)" w:date="2022-11-01T15:11:00Z">
              <w:r w:rsidRPr="00473547">
                <w:rPr>
                  <w:lang w:eastAsia="fr-FR"/>
                </w:rPr>
                <w:t>120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13B2E0" w14:textId="0A99F55A" w:rsidR="00D87DBF" w:rsidRPr="00473547" w:rsidRDefault="00D87DBF" w:rsidP="00D87DBF">
            <w:pPr>
              <w:pStyle w:val="TAC"/>
              <w:rPr>
                <w:ins w:id="541" w:author="Ng, Man Hung (Nokia - GB)" w:date="2022-11-01T15:11:00Z"/>
                <w:rFonts w:cs="Arial"/>
                <w:szCs w:val="18"/>
                <w:lang w:eastAsia="fr-FR"/>
              </w:rPr>
            </w:pPr>
            <w:ins w:id="542" w:author="Ng, Man Hung (Nokia - GB)" w:date="2022-11-01T15:13:00Z">
              <w:r>
                <w:rPr>
                  <w:rFonts w:cs="Arial"/>
                  <w:szCs w:val="18"/>
                </w:rPr>
                <w:t>17.7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C1FA3E" w14:textId="20FD19B0" w:rsidR="00D87DBF" w:rsidRPr="00473547" w:rsidRDefault="00D87DBF" w:rsidP="00D87DBF">
            <w:pPr>
              <w:pStyle w:val="TAC"/>
              <w:rPr>
                <w:ins w:id="543" w:author="Ng, Man Hung (Nokia - GB)" w:date="2022-11-01T15:11:00Z"/>
                <w:rFonts w:cs="Arial"/>
                <w:szCs w:val="18"/>
                <w:lang w:eastAsia="fr-FR"/>
              </w:rPr>
            </w:pPr>
            <w:ins w:id="544" w:author="Ng, Man Hung (Nokia - GB)" w:date="2022-11-01T15:13:00Z">
              <w:r>
                <w:rPr>
                  <w:rFonts w:cs="Arial"/>
                  <w:szCs w:val="18"/>
                </w:rPr>
                <w:t>23.8</w:t>
              </w:r>
            </w:ins>
          </w:p>
        </w:tc>
        <w:tc>
          <w:tcPr>
            <w:tcW w:w="0" w:type="auto"/>
            <w:tcBorders>
              <w:top w:val="single" w:sz="4" w:space="0" w:color="auto"/>
              <w:left w:val="single" w:sz="4" w:space="0" w:color="auto"/>
              <w:bottom w:val="single" w:sz="4" w:space="0" w:color="auto"/>
              <w:right w:val="single" w:sz="4" w:space="0" w:color="auto"/>
            </w:tcBorders>
            <w:hideMark/>
          </w:tcPr>
          <w:p w14:paraId="40A9DF36" w14:textId="33A0BEE1" w:rsidR="00D87DBF" w:rsidRPr="00473547" w:rsidRDefault="00D87DBF" w:rsidP="00D87DBF">
            <w:pPr>
              <w:pStyle w:val="TAC"/>
              <w:rPr>
                <w:ins w:id="545" w:author="Ng, Man Hung (Nokia - GB)" w:date="2022-11-01T15:11:00Z"/>
                <w:rFonts w:cs="Arial"/>
                <w:szCs w:val="18"/>
                <w:lang w:eastAsia="fr-FR"/>
              </w:rPr>
            </w:pPr>
            <w:ins w:id="546" w:author="Ng, Man Hung (Nokia - GB)" w:date="2022-11-01T15:13:00Z">
              <w:r w:rsidRPr="00D16B0A">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4FE4E76B" w14:textId="5C7655C8" w:rsidR="00D87DBF" w:rsidRPr="00473547" w:rsidRDefault="00D87DBF" w:rsidP="00D87DBF">
            <w:pPr>
              <w:pStyle w:val="TAC"/>
              <w:rPr>
                <w:ins w:id="547" w:author="Ng, Man Hung (Nokia - GB)" w:date="2022-11-01T15:11:00Z"/>
                <w:rFonts w:cs="Arial"/>
                <w:szCs w:val="18"/>
                <w:lang w:eastAsia="fr-FR"/>
              </w:rPr>
            </w:pPr>
            <w:ins w:id="548" w:author="Ng, Man Hung (Nokia - GB)" w:date="2022-11-01T15:13:00Z">
              <w:r w:rsidRPr="00D16B0A">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1B8ED4AE" w14:textId="363618CB" w:rsidR="00D87DBF" w:rsidRPr="00473547" w:rsidRDefault="00D87DBF" w:rsidP="00D87DBF">
            <w:pPr>
              <w:pStyle w:val="TAC"/>
              <w:rPr>
                <w:ins w:id="549" w:author="Ng, Man Hung (Nokia - GB)" w:date="2022-11-01T15:11:00Z"/>
                <w:rFonts w:eastAsia="Yu Mincho" w:cs="Arial"/>
                <w:szCs w:val="18"/>
                <w:lang w:eastAsia="fr-FR"/>
              </w:rPr>
            </w:pPr>
            <w:ins w:id="550" w:author="Ng, Man Hung (Nokia - GB)" w:date="2022-11-01T15:13:00Z">
              <w:r w:rsidRPr="00D16B0A">
                <w:rPr>
                  <w:rFonts w:cs="Arial"/>
                  <w:szCs w:val="18"/>
                </w:rPr>
                <w:t>N/A</w:t>
              </w:r>
            </w:ins>
          </w:p>
        </w:tc>
      </w:tr>
      <w:tr w:rsidR="00D87DBF" w:rsidRPr="00473547" w14:paraId="2F12069A" w14:textId="77777777" w:rsidTr="00587305">
        <w:trPr>
          <w:cantSplit/>
          <w:jc w:val="center"/>
          <w:ins w:id="551" w:author="Ng, Man Hung (Nokia - GB)" w:date="2022-11-01T15:11:00Z"/>
        </w:trPr>
        <w:tc>
          <w:tcPr>
            <w:tcW w:w="862" w:type="dxa"/>
            <w:tcBorders>
              <w:top w:val="single" w:sz="4" w:space="0" w:color="auto"/>
              <w:left w:val="single" w:sz="4" w:space="0" w:color="auto"/>
              <w:bottom w:val="single" w:sz="4" w:space="0" w:color="auto"/>
              <w:right w:val="single" w:sz="4" w:space="0" w:color="auto"/>
            </w:tcBorders>
            <w:vAlign w:val="center"/>
            <w:hideMark/>
          </w:tcPr>
          <w:p w14:paraId="7F31E69A" w14:textId="77777777" w:rsidR="00D87DBF" w:rsidRPr="00473547" w:rsidRDefault="00D87DBF" w:rsidP="00D87DBF">
            <w:pPr>
              <w:pStyle w:val="TAC"/>
              <w:rPr>
                <w:ins w:id="552" w:author="Ng, Man Hung (Nokia - GB)" w:date="2022-11-01T15:11:00Z"/>
                <w:lang w:eastAsia="fr-FR"/>
              </w:rPr>
            </w:pPr>
            <w:ins w:id="553" w:author="Ng, Man Hung (Nokia - GB)" w:date="2022-11-01T15:11:00Z">
              <w:r w:rsidRPr="00473547">
                <w:rPr>
                  <w:lang w:eastAsia="fr-FR"/>
                </w:rPr>
                <w:t>480</w:t>
              </w:r>
            </w:ins>
          </w:p>
        </w:tc>
        <w:tc>
          <w:tcPr>
            <w:tcW w:w="0" w:type="auto"/>
            <w:tcBorders>
              <w:top w:val="single" w:sz="4" w:space="0" w:color="auto"/>
              <w:left w:val="single" w:sz="4" w:space="0" w:color="auto"/>
              <w:bottom w:val="single" w:sz="4" w:space="0" w:color="auto"/>
              <w:right w:val="single" w:sz="4" w:space="0" w:color="auto"/>
            </w:tcBorders>
            <w:hideMark/>
          </w:tcPr>
          <w:p w14:paraId="38689303" w14:textId="4A6D61A7" w:rsidR="00D87DBF" w:rsidRPr="00473547" w:rsidRDefault="00D87DBF" w:rsidP="00D87DBF">
            <w:pPr>
              <w:pStyle w:val="TAC"/>
              <w:rPr>
                <w:ins w:id="554" w:author="Ng, Man Hung (Nokia - GB)" w:date="2022-11-01T15:11:00Z"/>
                <w:rFonts w:cs="Arial"/>
                <w:szCs w:val="18"/>
                <w:lang w:eastAsia="fr-FR"/>
              </w:rPr>
            </w:pPr>
            <w:ins w:id="555" w:author="Ng, Man Hung (Nokia - GB)" w:date="2022-11-01T15:13:00Z">
              <w:r w:rsidRPr="00D16B0A">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1EDCB7AD" w14:textId="264A99C8" w:rsidR="00D87DBF" w:rsidRPr="00473547" w:rsidRDefault="00D87DBF" w:rsidP="00D87DBF">
            <w:pPr>
              <w:pStyle w:val="TAC"/>
              <w:rPr>
                <w:ins w:id="556" w:author="Ng, Man Hung (Nokia - GB)" w:date="2022-11-01T15:11:00Z"/>
                <w:rFonts w:cs="Arial"/>
                <w:szCs w:val="18"/>
                <w:lang w:eastAsia="fr-FR"/>
              </w:rPr>
            </w:pPr>
            <w:ins w:id="557" w:author="Ng, Man Hung (Nokia - GB)" w:date="2022-11-01T15:13:00Z">
              <w:r>
                <w:rPr>
                  <w:rFonts w:cs="Arial"/>
                  <w:szCs w:val="18"/>
                </w:rPr>
                <w:t>17.7</w:t>
              </w:r>
            </w:ins>
          </w:p>
        </w:tc>
        <w:tc>
          <w:tcPr>
            <w:tcW w:w="0" w:type="auto"/>
            <w:tcBorders>
              <w:top w:val="single" w:sz="4" w:space="0" w:color="auto"/>
              <w:left w:val="single" w:sz="4" w:space="0" w:color="auto"/>
              <w:bottom w:val="single" w:sz="4" w:space="0" w:color="auto"/>
              <w:right w:val="single" w:sz="4" w:space="0" w:color="auto"/>
            </w:tcBorders>
            <w:hideMark/>
          </w:tcPr>
          <w:p w14:paraId="147F3CAB" w14:textId="1AD7F90F" w:rsidR="00D87DBF" w:rsidRPr="00473547" w:rsidRDefault="00D87DBF" w:rsidP="00D87DBF">
            <w:pPr>
              <w:pStyle w:val="TAC"/>
              <w:rPr>
                <w:ins w:id="558" w:author="Ng, Man Hung (Nokia - GB)" w:date="2022-11-01T15:11:00Z"/>
                <w:rFonts w:cs="Arial"/>
                <w:szCs w:val="18"/>
                <w:lang w:eastAsia="fr-FR"/>
              </w:rPr>
            </w:pPr>
            <w:ins w:id="559" w:author="Ng, Man Hung (Nokia - GB)" w:date="2022-11-01T15:13:00Z">
              <w:r>
                <w:rPr>
                  <w:rFonts w:cs="Arial"/>
                  <w:szCs w:val="18"/>
                </w:rPr>
                <w:t>20.8</w:t>
              </w:r>
            </w:ins>
          </w:p>
        </w:tc>
        <w:tc>
          <w:tcPr>
            <w:tcW w:w="0" w:type="auto"/>
            <w:tcBorders>
              <w:top w:val="single" w:sz="4" w:space="0" w:color="auto"/>
              <w:left w:val="single" w:sz="4" w:space="0" w:color="auto"/>
              <w:bottom w:val="single" w:sz="4" w:space="0" w:color="auto"/>
              <w:right w:val="single" w:sz="4" w:space="0" w:color="auto"/>
            </w:tcBorders>
            <w:hideMark/>
          </w:tcPr>
          <w:p w14:paraId="70473746" w14:textId="772AE729" w:rsidR="00D87DBF" w:rsidRPr="00473547" w:rsidRDefault="00D87DBF" w:rsidP="00D87DBF">
            <w:pPr>
              <w:pStyle w:val="TAC"/>
              <w:rPr>
                <w:ins w:id="560" w:author="Ng, Man Hung (Nokia - GB)" w:date="2022-11-01T15:11:00Z"/>
                <w:rFonts w:cs="Arial"/>
                <w:szCs w:val="18"/>
                <w:lang w:eastAsia="fr-FR"/>
              </w:rPr>
            </w:pPr>
            <w:ins w:id="561" w:author="Ng, Man Hung (Nokia - GB)" w:date="2022-11-01T15:13:00Z">
              <w:r>
                <w:rPr>
                  <w:rFonts w:cs="Arial"/>
                  <w:szCs w:val="18"/>
                </w:rPr>
                <w:t>23.8</w:t>
              </w:r>
            </w:ins>
          </w:p>
        </w:tc>
        <w:tc>
          <w:tcPr>
            <w:tcW w:w="0" w:type="auto"/>
            <w:tcBorders>
              <w:top w:val="single" w:sz="4" w:space="0" w:color="auto"/>
              <w:left w:val="single" w:sz="4" w:space="0" w:color="auto"/>
              <w:bottom w:val="single" w:sz="4" w:space="0" w:color="auto"/>
              <w:right w:val="single" w:sz="4" w:space="0" w:color="auto"/>
            </w:tcBorders>
            <w:hideMark/>
          </w:tcPr>
          <w:p w14:paraId="77205962" w14:textId="5D1F7373" w:rsidR="00D87DBF" w:rsidRPr="00473547" w:rsidRDefault="00D87DBF" w:rsidP="00D87DBF">
            <w:pPr>
              <w:pStyle w:val="TAC"/>
              <w:rPr>
                <w:ins w:id="562" w:author="Ng, Man Hung (Nokia - GB)" w:date="2022-11-01T15:11:00Z"/>
                <w:rFonts w:cs="Arial"/>
                <w:szCs w:val="18"/>
                <w:lang w:eastAsia="fr-FR"/>
              </w:rPr>
            </w:pPr>
            <w:ins w:id="563" w:author="Ng, Man Hung (Nokia - GB)" w:date="2022-11-01T15:13:00Z">
              <w:r w:rsidRPr="00D16B0A">
                <w:rPr>
                  <w:rFonts w:cs="Arial"/>
                  <w:szCs w:val="18"/>
                </w:rPr>
                <w:t>N/A</w:t>
              </w:r>
            </w:ins>
          </w:p>
        </w:tc>
      </w:tr>
      <w:tr w:rsidR="00D87DBF" w:rsidRPr="00473547" w14:paraId="2F731A9D" w14:textId="77777777" w:rsidTr="00587305">
        <w:trPr>
          <w:cantSplit/>
          <w:jc w:val="center"/>
          <w:ins w:id="564" w:author="Ng, Man Hung (Nokia - GB)" w:date="2022-11-01T15:11:00Z"/>
        </w:trPr>
        <w:tc>
          <w:tcPr>
            <w:tcW w:w="862" w:type="dxa"/>
            <w:tcBorders>
              <w:top w:val="single" w:sz="4" w:space="0" w:color="auto"/>
              <w:left w:val="single" w:sz="4" w:space="0" w:color="auto"/>
              <w:bottom w:val="single" w:sz="4" w:space="0" w:color="auto"/>
              <w:right w:val="single" w:sz="4" w:space="0" w:color="auto"/>
            </w:tcBorders>
            <w:vAlign w:val="center"/>
            <w:hideMark/>
          </w:tcPr>
          <w:p w14:paraId="6194217A" w14:textId="77777777" w:rsidR="00D87DBF" w:rsidRPr="00473547" w:rsidRDefault="00D87DBF" w:rsidP="00D87DBF">
            <w:pPr>
              <w:pStyle w:val="TAC"/>
              <w:rPr>
                <w:ins w:id="565" w:author="Ng, Man Hung (Nokia - GB)" w:date="2022-11-01T15:11:00Z"/>
                <w:lang w:eastAsia="fr-FR"/>
              </w:rPr>
            </w:pPr>
            <w:ins w:id="566" w:author="Ng, Man Hung (Nokia - GB)" w:date="2022-11-01T15:11:00Z">
              <w:r w:rsidRPr="00473547">
                <w:rPr>
                  <w:lang w:eastAsia="fr-FR"/>
                </w:rPr>
                <w:t>960</w:t>
              </w:r>
            </w:ins>
          </w:p>
        </w:tc>
        <w:tc>
          <w:tcPr>
            <w:tcW w:w="0" w:type="auto"/>
            <w:tcBorders>
              <w:top w:val="single" w:sz="4" w:space="0" w:color="auto"/>
              <w:left w:val="single" w:sz="4" w:space="0" w:color="auto"/>
              <w:bottom w:val="single" w:sz="4" w:space="0" w:color="auto"/>
              <w:right w:val="single" w:sz="4" w:space="0" w:color="auto"/>
            </w:tcBorders>
            <w:hideMark/>
          </w:tcPr>
          <w:p w14:paraId="0AD535DE" w14:textId="127460C9" w:rsidR="00D87DBF" w:rsidRPr="00473547" w:rsidRDefault="00D87DBF" w:rsidP="00D87DBF">
            <w:pPr>
              <w:pStyle w:val="TAC"/>
              <w:rPr>
                <w:ins w:id="567" w:author="Ng, Man Hung (Nokia - GB)" w:date="2022-11-01T15:11:00Z"/>
                <w:rFonts w:cs="Arial"/>
                <w:szCs w:val="18"/>
                <w:lang w:eastAsia="fr-FR"/>
              </w:rPr>
            </w:pPr>
            <w:ins w:id="568" w:author="Ng, Man Hung (Nokia - GB)" w:date="2022-11-01T15:13:00Z">
              <w:r w:rsidRPr="00D16B0A">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30803262" w14:textId="5C4D6CFD" w:rsidR="00D87DBF" w:rsidRPr="00473547" w:rsidRDefault="00D87DBF" w:rsidP="00D87DBF">
            <w:pPr>
              <w:pStyle w:val="TAC"/>
              <w:rPr>
                <w:ins w:id="569" w:author="Ng, Man Hung (Nokia - GB)" w:date="2022-11-01T15:11:00Z"/>
                <w:rFonts w:cs="Arial"/>
                <w:szCs w:val="18"/>
                <w:lang w:eastAsia="fr-FR"/>
              </w:rPr>
            </w:pPr>
            <w:ins w:id="570" w:author="Ng, Man Hung (Nokia - GB)" w:date="2022-11-01T15:13:00Z">
              <w:r>
                <w:rPr>
                  <w:rFonts w:cs="Arial"/>
                  <w:szCs w:val="18"/>
                </w:rPr>
                <w:t>14.7</w:t>
              </w:r>
            </w:ins>
          </w:p>
        </w:tc>
        <w:tc>
          <w:tcPr>
            <w:tcW w:w="0" w:type="auto"/>
            <w:tcBorders>
              <w:top w:val="single" w:sz="4" w:space="0" w:color="auto"/>
              <w:left w:val="single" w:sz="4" w:space="0" w:color="auto"/>
              <w:bottom w:val="single" w:sz="4" w:space="0" w:color="auto"/>
              <w:right w:val="single" w:sz="4" w:space="0" w:color="auto"/>
            </w:tcBorders>
            <w:hideMark/>
          </w:tcPr>
          <w:p w14:paraId="41199DF0" w14:textId="3E9BB1AF" w:rsidR="00D87DBF" w:rsidRPr="00473547" w:rsidRDefault="00D87DBF" w:rsidP="00D87DBF">
            <w:pPr>
              <w:pStyle w:val="TAC"/>
              <w:rPr>
                <w:ins w:id="571" w:author="Ng, Man Hung (Nokia - GB)" w:date="2022-11-01T15:11:00Z"/>
                <w:rFonts w:cs="Arial"/>
                <w:szCs w:val="18"/>
                <w:lang w:eastAsia="fr-FR"/>
              </w:rPr>
            </w:pPr>
            <w:ins w:id="572" w:author="Ng, Man Hung (Nokia - GB)" w:date="2022-11-01T15:13:00Z">
              <w:r>
                <w:rPr>
                  <w:rFonts w:cs="Arial"/>
                  <w:szCs w:val="18"/>
                </w:rPr>
                <w:t>17.7</w:t>
              </w:r>
            </w:ins>
          </w:p>
        </w:tc>
        <w:tc>
          <w:tcPr>
            <w:tcW w:w="0" w:type="auto"/>
            <w:tcBorders>
              <w:top w:val="single" w:sz="4" w:space="0" w:color="auto"/>
              <w:left w:val="single" w:sz="4" w:space="0" w:color="auto"/>
              <w:bottom w:val="single" w:sz="4" w:space="0" w:color="auto"/>
              <w:right w:val="single" w:sz="4" w:space="0" w:color="auto"/>
            </w:tcBorders>
            <w:hideMark/>
          </w:tcPr>
          <w:p w14:paraId="0ECCCCD8" w14:textId="6EE8EA38" w:rsidR="00D87DBF" w:rsidRPr="00473547" w:rsidRDefault="00D87DBF" w:rsidP="00D87DBF">
            <w:pPr>
              <w:pStyle w:val="TAC"/>
              <w:rPr>
                <w:ins w:id="573" w:author="Ng, Man Hung (Nokia - GB)" w:date="2022-11-01T15:11:00Z"/>
                <w:rFonts w:cs="Arial"/>
                <w:szCs w:val="18"/>
                <w:lang w:eastAsia="fr-FR"/>
              </w:rPr>
            </w:pPr>
            <w:ins w:id="574" w:author="Ng, Man Hung (Nokia - GB)" w:date="2022-11-01T15:13:00Z">
              <w:r>
                <w:rPr>
                  <w:rFonts w:cs="Arial"/>
                  <w:szCs w:val="18"/>
                </w:rPr>
                <w:t>20.8</w:t>
              </w:r>
            </w:ins>
          </w:p>
        </w:tc>
        <w:tc>
          <w:tcPr>
            <w:tcW w:w="0" w:type="auto"/>
            <w:tcBorders>
              <w:top w:val="single" w:sz="4" w:space="0" w:color="auto"/>
              <w:left w:val="single" w:sz="4" w:space="0" w:color="auto"/>
              <w:bottom w:val="single" w:sz="4" w:space="0" w:color="auto"/>
              <w:right w:val="single" w:sz="4" w:space="0" w:color="auto"/>
            </w:tcBorders>
            <w:hideMark/>
          </w:tcPr>
          <w:p w14:paraId="61DB26F9" w14:textId="7ACE67F5" w:rsidR="00D87DBF" w:rsidRPr="00473547" w:rsidRDefault="00D87DBF" w:rsidP="00D87DBF">
            <w:pPr>
              <w:pStyle w:val="TAC"/>
              <w:rPr>
                <w:ins w:id="575" w:author="Ng, Man Hung (Nokia - GB)" w:date="2022-11-01T15:11:00Z"/>
                <w:rFonts w:cs="Arial"/>
                <w:szCs w:val="18"/>
                <w:lang w:eastAsia="fr-FR"/>
              </w:rPr>
            </w:pPr>
            <w:ins w:id="576" w:author="Ng, Man Hung (Nokia - GB)" w:date="2022-11-01T15:13:00Z">
              <w:r>
                <w:rPr>
                  <w:rFonts w:cs="Arial"/>
                  <w:szCs w:val="18"/>
                </w:rPr>
                <w:t>[21.5]</w:t>
              </w:r>
            </w:ins>
          </w:p>
        </w:tc>
      </w:tr>
    </w:tbl>
    <w:p w14:paraId="6DD0D20C" w14:textId="77777777" w:rsidR="00D87DBF" w:rsidRPr="00473547" w:rsidRDefault="00D87DBF" w:rsidP="00D87DBF">
      <w:pPr>
        <w:rPr>
          <w:ins w:id="577" w:author="Ng, Man Hung (Nokia - GB)" w:date="2022-11-01T15:11:00Z"/>
        </w:rPr>
      </w:pPr>
    </w:p>
    <w:p w14:paraId="75C927E2" w14:textId="77777777" w:rsidR="005B605B" w:rsidRPr="005B605B" w:rsidRDefault="005B605B" w:rsidP="005B605B">
      <w:pPr>
        <w:keepLines/>
        <w:overflowPunct w:val="0"/>
        <w:autoSpaceDE w:val="0"/>
        <w:autoSpaceDN w:val="0"/>
        <w:adjustRightInd w:val="0"/>
        <w:ind w:left="1135" w:hanging="851"/>
        <w:textAlignment w:val="baseline"/>
        <w:rPr>
          <w:lang w:eastAsia="en-GB"/>
        </w:rPr>
      </w:pPr>
      <w:r w:rsidRPr="005B605B">
        <w:rPr>
          <w:lang w:eastAsia="en-GB"/>
        </w:rPr>
        <w:t>NOTE:</w:t>
      </w:r>
      <w:r w:rsidRPr="005B605B">
        <w:rPr>
          <w:lang w:eastAsia="en-GB"/>
        </w:rPr>
        <w:tab/>
        <w:t>Additional test requirements for the EVM at the lower limit of the dynamic range are defined in clause 6.6.</w:t>
      </w:r>
    </w:p>
    <w:p w14:paraId="410C0196" w14:textId="77777777" w:rsidR="005B605B" w:rsidRPr="005B605B" w:rsidRDefault="005B605B" w:rsidP="005B605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578" w:name="_Toc21102666"/>
      <w:bookmarkStart w:id="579" w:name="_Toc29810515"/>
      <w:bookmarkStart w:id="580" w:name="_Toc36635867"/>
      <w:bookmarkStart w:id="581" w:name="_Toc37272813"/>
      <w:bookmarkStart w:id="582" w:name="_Toc45885890"/>
      <w:bookmarkStart w:id="583" w:name="_Toc53182999"/>
      <w:bookmarkStart w:id="584" w:name="_Toc58915666"/>
      <w:bookmarkStart w:id="585" w:name="_Toc58917847"/>
      <w:bookmarkStart w:id="586" w:name="_Toc66693716"/>
      <w:bookmarkStart w:id="587" w:name="_Toc74915668"/>
      <w:bookmarkStart w:id="588" w:name="_Toc76114293"/>
      <w:bookmarkStart w:id="589" w:name="_Toc76544179"/>
      <w:bookmarkStart w:id="590" w:name="_Toc82536301"/>
      <w:bookmarkStart w:id="591" w:name="_Toc89952594"/>
      <w:bookmarkStart w:id="592" w:name="_Toc98766410"/>
      <w:bookmarkStart w:id="593" w:name="_Toc99702773"/>
      <w:bookmarkStart w:id="594" w:name="_Toc106206559"/>
      <w:bookmarkStart w:id="595" w:name="_Toc115080561"/>
      <w:r w:rsidRPr="005B605B">
        <w:rPr>
          <w:rFonts w:ascii="Arial" w:hAnsi="Arial"/>
          <w:sz w:val="32"/>
          <w:lang w:eastAsia="en-GB"/>
        </w:rPr>
        <w:t>6.5</w:t>
      </w:r>
      <w:r w:rsidRPr="005B605B">
        <w:rPr>
          <w:rFonts w:ascii="Arial" w:hAnsi="Arial"/>
          <w:sz w:val="32"/>
          <w:lang w:eastAsia="en-GB"/>
        </w:rPr>
        <w:tab/>
        <w:t>OTA transmit ON/OFF power</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04A5B455" w14:textId="77777777" w:rsidR="005B605B" w:rsidRPr="005B605B" w:rsidRDefault="005B605B" w:rsidP="005B605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96" w:name="_Toc21102667"/>
      <w:bookmarkStart w:id="597" w:name="_Toc29810516"/>
      <w:bookmarkStart w:id="598" w:name="_Toc36635868"/>
      <w:bookmarkStart w:id="599" w:name="_Toc37272814"/>
      <w:bookmarkStart w:id="600" w:name="_Toc45885891"/>
      <w:bookmarkStart w:id="601" w:name="_Toc53183000"/>
      <w:bookmarkStart w:id="602" w:name="_Toc58915667"/>
      <w:bookmarkStart w:id="603" w:name="_Toc58917848"/>
      <w:bookmarkStart w:id="604" w:name="_Toc66693717"/>
      <w:bookmarkStart w:id="605" w:name="_Toc74915669"/>
      <w:bookmarkStart w:id="606" w:name="_Toc76114294"/>
      <w:bookmarkStart w:id="607" w:name="_Toc76544180"/>
      <w:bookmarkStart w:id="608" w:name="_Toc82536302"/>
      <w:bookmarkStart w:id="609" w:name="_Toc89952595"/>
      <w:bookmarkStart w:id="610" w:name="_Toc98766411"/>
      <w:bookmarkStart w:id="611" w:name="_Toc99702774"/>
      <w:bookmarkStart w:id="612" w:name="_Toc106206560"/>
      <w:bookmarkStart w:id="613" w:name="_Toc115080562"/>
      <w:r w:rsidRPr="005B605B">
        <w:rPr>
          <w:rFonts w:ascii="Arial" w:hAnsi="Arial"/>
          <w:sz w:val="28"/>
          <w:lang w:eastAsia="en-GB"/>
        </w:rPr>
        <w:t>6.5.1</w:t>
      </w:r>
      <w:r w:rsidRPr="005B605B">
        <w:rPr>
          <w:rFonts w:ascii="Arial" w:hAnsi="Arial"/>
          <w:sz w:val="28"/>
          <w:lang w:eastAsia="en-GB"/>
        </w:rPr>
        <w:tab/>
        <w:t>OTA transmitter OFF power</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6403D660"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14" w:name="_Toc21102668"/>
      <w:bookmarkStart w:id="615" w:name="_Toc29810517"/>
      <w:bookmarkStart w:id="616" w:name="_Toc36635869"/>
      <w:bookmarkStart w:id="617" w:name="_Toc37272815"/>
      <w:bookmarkStart w:id="618" w:name="_Toc45885892"/>
      <w:bookmarkStart w:id="619" w:name="_Toc53183001"/>
      <w:bookmarkStart w:id="620" w:name="_Toc58915668"/>
      <w:bookmarkStart w:id="621" w:name="_Toc58917849"/>
      <w:bookmarkStart w:id="622" w:name="_Toc66693718"/>
      <w:bookmarkStart w:id="623" w:name="_Toc74915670"/>
      <w:bookmarkStart w:id="624" w:name="_Toc76114295"/>
      <w:bookmarkStart w:id="625" w:name="_Toc76544181"/>
      <w:bookmarkStart w:id="626" w:name="_Toc82536303"/>
      <w:bookmarkStart w:id="627" w:name="_Toc89952596"/>
      <w:bookmarkStart w:id="628" w:name="_Toc98766412"/>
      <w:bookmarkStart w:id="629" w:name="_Toc99702775"/>
      <w:bookmarkStart w:id="630" w:name="_Toc106206561"/>
      <w:bookmarkStart w:id="631" w:name="_Toc115080563"/>
      <w:r w:rsidRPr="005B605B">
        <w:rPr>
          <w:rFonts w:ascii="Arial" w:hAnsi="Arial"/>
          <w:sz w:val="24"/>
          <w:lang w:eastAsia="en-GB"/>
        </w:rPr>
        <w:t>6.5.1.1</w:t>
      </w:r>
      <w:r w:rsidRPr="005B605B">
        <w:rPr>
          <w:rFonts w:ascii="Arial" w:hAnsi="Arial"/>
          <w:sz w:val="24"/>
          <w:lang w:eastAsia="en-GB"/>
        </w:rPr>
        <w:tab/>
        <w:t>Definition and applicability</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0244153E"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OTA transmitter OFF power requirements apply only to TDD operation of NR BS.</w:t>
      </w:r>
    </w:p>
    <w:p w14:paraId="08EFA260"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OTA transmitter OFF power is defined as the mean power measured over 70/N </w:t>
      </w:r>
      <w:r w:rsidRPr="005B605B">
        <w:rPr>
          <w:rFonts w:eastAsia="SimSun"/>
          <w:lang w:eastAsia="en-GB"/>
        </w:rPr>
        <w:t>µ</w:t>
      </w:r>
      <w:r w:rsidRPr="005B605B">
        <w:rPr>
          <w:lang w:eastAsia="en-GB"/>
        </w:rPr>
        <w:t>s filtered with a square filter of bandwidth equal to the transmission bandwidth configuration of the BS (</w:t>
      </w:r>
      <w:proofErr w:type="spellStart"/>
      <w:r w:rsidRPr="005B605B">
        <w:rPr>
          <w:lang w:eastAsia="en-GB"/>
        </w:rPr>
        <w:t>BW</w:t>
      </w:r>
      <w:r w:rsidRPr="005B605B">
        <w:rPr>
          <w:vertAlign w:val="subscript"/>
          <w:lang w:eastAsia="en-GB"/>
        </w:rPr>
        <w:t>Config</w:t>
      </w:r>
      <w:proofErr w:type="spellEnd"/>
      <w:r w:rsidRPr="005B605B">
        <w:rPr>
          <w:lang w:eastAsia="en-GB"/>
        </w:rPr>
        <w:t xml:space="preserve">) centred on the assigned channel frequency during the </w:t>
      </w:r>
      <w:r w:rsidRPr="005B605B">
        <w:rPr>
          <w:i/>
          <w:lang w:eastAsia="en-GB"/>
        </w:rPr>
        <w:t>transmitter OFF period</w:t>
      </w:r>
      <w:r w:rsidRPr="005B605B">
        <w:rPr>
          <w:lang w:eastAsia="en-GB"/>
        </w:rPr>
        <w:t>. N = SCS/15, where SCS is Sub Carrier Spacing in kHz.</w:t>
      </w:r>
    </w:p>
    <w:p w14:paraId="6C34EEDA" w14:textId="77777777" w:rsidR="005B605B" w:rsidRPr="005B605B" w:rsidRDefault="005B605B" w:rsidP="005B605B">
      <w:pPr>
        <w:overflowPunct w:val="0"/>
        <w:autoSpaceDE w:val="0"/>
        <w:autoSpaceDN w:val="0"/>
        <w:adjustRightInd w:val="0"/>
        <w:textAlignment w:val="baseline"/>
        <w:rPr>
          <w:lang w:eastAsia="en-GB"/>
        </w:rPr>
      </w:pPr>
      <w:r w:rsidRPr="005B605B">
        <w:rPr>
          <w:rFonts w:eastAsia="SimSun"/>
          <w:lang w:eastAsia="en-GB"/>
        </w:rPr>
        <w:t xml:space="preserve">For BS supporting </w:t>
      </w:r>
      <w:r w:rsidRPr="005B605B">
        <w:rPr>
          <w:lang w:eastAsia="en-GB"/>
        </w:rPr>
        <w:t xml:space="preserve">intra-band </w:t>
      </w:r>
      <w:r w:rsidRPr="005B605B">
        <w:rPr>
          <w:rFonts w:eastAsia="SimSun"/>
          <w:lang w:eastAsia="en-GB"/>
        </w:rPr>
        <w:t>contiguous CA, the transmitter OFF power is defined as the mean power measured over 70</w:t>
      </w:r>
      <w:r w:rsidRPr="005B605B">
        <w:rPr>
          <w:rFonts w:eastAsia="SimSun" w:hint="eastAsia"/>
          <w:lang w:val="en-US" w:eastAsia="zh-CN"/>
        </w:rPr>
        <w:t>/N</w:t>
      </w:r>
      <w:r w:rsidRPr="005B605B">
        <w:rPr>
          <w:rFonts w:eastAsia="SimSun"/>
          <w:lang w:val="en-US" w:eastAsia="zh-CN"/>
        </w:rPr>
        <w:t xml:space="preserve"> </w:t>
      </w:r>
      <w:r w:rsidRPr="005B605B">
        <w:rPr>
          <w:rFonts w:eastAsia="SimSun"/>
          <w:lang w:eastAsia="en-GB"/>
        </w:rPr>
        <w:t xml:space="preserve">µs filtered with a square filter of bandwidth equal to the </w:t>
      </w:r>
      <w:r w:rsidRPr="005B605B">
        <w:rPr>
          <w:rFonts w:eastAsia="SimSun"/>
          <w:i/>
          <w:iCs/>
          <w:lang w:eastAsia="en-GB"/>
        </w:rPr>
        <w:t xml:space="preserve">aggregated </w:t>
      </w:r>
      <w:r w:rsidRPr="005B605B">
        <w:rPr>
          <w:rFonts w:eastAsia="SimSun" w:hint="eastAsia"/>
          <w:i/>
          <w:iCs/>
          <w:lang w:val="en-US" w:eastAsia="zh-CN"/>
        </w:rPr>
        <w:t xml:space="preserve">BS </w:t>
      </w:r>
      <w:r w:rsidRPr="005B605B">
        <w:rPr>
          <w:rFonts w:eastAsia="SimSun"/>
          <w:i/>
          <w:iCs/>
          <w:lang w:val="en-US" w:eastAsia="zh-CN"/>
        </w:rPr>
        <w:t>c</w:t>
      </w:r>
      <w:proofErr w:type="spellStart"/>
      <w:r w:rsidRPr="005B605B">
        <w:rPr>
          <w:rFonts w:eastAsia="SimSun"/>
          <w:i/>
          <w:iCs/>
          <w:lang w:eastAsia="en-GB"/>
        </w:rPr>
        <w:t>hannel</w:t>
      </w:r>
      <w:proofErr w:type="spellEnd"/>
      <w:r w:rsidRPr="005B605B">
        <w:rPr>
          <w:rFonts w:eastAsia="SimSun"/>
          <w:i/>
          <w:iCs/>
          <w:lang w:eastAsia="en-GB"/>
        </w:rPr>
        <w:t xml:space="preserve"> bandwidth</w:t>
      </w:r>
      <w:r w:rsidRPr="005B605B">
        <w:rPr>
          <w:rFonts w:eastAsia="SimSun"/>
          <w:lang w:eastAsia="en-GB"/>
        </w:rPr>
        <w:t xml:space="preserve"> </w:t>
      </w:r>
      <w:proofErr w:type="spellStart"/>
      <w:r w:rsidRPr="005B605B">
        <w:rPr>
          <w:bCs/>
          <w:lang w:eastAsia="en-GB"/>
        </w:rPr>
        <w:t>BW</w:t>
      </w:r>
      <w:r w:rsidRPr="005B605B">
        <w:rPr>
          <w:bCs/>
          <w:vertAlign w:val="subscript"/>
          <w:lang w:eastAsia="en-GB"/>
        </w:rPr>
        <w:t>Channel_CA</w:t>
      </w:r>
      <w:proofErr w:type="spellEnd"/>
      <w:r w:rsidRPr="005B605B">
        <w:rPr>
          <w:rFonts w:eastAsia="SimSun"/>
          <w:bCs/>
          <w:lang w:eastAsia="en-GB"/>
        </w:rPr>
        <w:t xml:space="preserve"> centred </w:t>
      </w:r>
      <w:r w:rsidRPr="005B605B">
        <w:rPr>
          <w:rFonts w:eastAsia="SimSun"/>
          <w:bCs/>
          <w:lang w:eastAsia="en-GB"/>
        </w:rPr>
        <w:lastRenderedPageBreak/>
        <w:t>on (</w:t>
      </w:r>
      <w:proofErr w:type="spellStart"/>
      <w:r w:rsidRPr="005B605B">
        <w:rPr>
          <w:rFonts w:eastAsia="SimSun"/>
          <w:bCs/>
          <w:lang w:eastAsia="en-GB"/>
        </w:rPr>
        <w:t>F</w:t>
      </w:r>
      <w:r w:rsidRPr="005B605B">
        <w:rPr>
          <w:rFonts w:eastAsia="SimSun"/>
          <w:bCs/>
          <w:vertAlign w:val="subscript"/>
          <w:lang w:eastAsia="en-GB"/>
        </w:rPr>
        <w:t>edge_high</w:t>
      </w:r>
      <w:r w:rsidRPr="005B605B">
        <w:rPr>
          <w:rFonts w:eastAsia="SimSun"/>
          <w:bCs/>
          <w:lang w:eastAsia="en-GB"/>
        </w:rPr>
        <w:t>+F</w:t>
      </w:r>
      <w:r w:rsidRPr="005B605B">
        <w:rPr>
          <w:rFonts w:eastAsia="SimSun"/>
          <w:bCs/>
          <w:vertAlign w:val="subscript"/>
          <w:lang w:eastAsia="en-GB"/>
        </w:rPr>
        <w:t>edge_low</w:t>
      </w:r>
      <w:proofErr w:type="spellEnd"/>
      <w:r w:rsidRPr="005B605B">
        <w:rPr>
          <w:rFonts w:eastAsia="SimSun"/>
          <w:bCs/>
          <w:lang w:eastAsia="en-GB"/>
        </w:rPr>
        <w:t xml:space="preserve">)/2 during the </w:t>
      </w:r>
      <w:r w:rsidRPr="005B605B">
        <w:rPr>
          <w:rFonts w:eastAsia="SimSun"/>
          <w:bCs/>
          <w:i/>
          <w:iCs/>
          <w:lang w:eastAsia="en-GB"/>
        </w:rPr>
        <w:t>transmitter OFF period</w:t>
      </w:r>
      <w:r w:rsidRPr="005B605B">
        <w:rPr>
          <w:rFonts w:eastAsia="SimSun"/>
          <w:bCs/>
          <w:lang w:eastAsia="en-GB"/>
        </w:rPr>
        <w:t xml:space="preserve">. </w:t>
      </w:r>
      <w:r w:rsidRPr="005B605B">
        <w:rPr>
          <w:lang w:eastAsia="en-GB"/>
        </w:rPr>
        <w:t xml:space="preserve">N = SCS/15, where SCS is </w:t>
      </w:r>
      <w:r w:rsidRPr="005B605B">
        <w:rPr>
          <w:lang w:val="en-US" w:eastAsia="zh-CN"/>
        </w:rPr>
        <w:t>the smallest supported</w:t>
      </w:r>
      <w:r w:rsidRPr="005B605B">
        <w:rPr>
          <w:lang w:eastAsia="en-GB"/>
        </w:rPr>
        <w:t xml:space="preserve"> Sub Carrier Spacing in kHz</w:t>
      </w:r>
      <w:r w:rsidRPr="005B605B">
        <w:rPr>
          <w:lang w:val="en-US" w:eastAsia="zh-CN"/>
        </w:rPr>
        <w:t xml:space="preserve"> in the </w:t>
      </w:r>
      <w:r w:rsidRPr="005B605B">
        <w:rPr>
          <w:rFonts w:eastAsia="SimSun"/>
          <w:i/>
          <w:iCs/>
          <w:lang w:val="en-US" w:eastAsia="zh-CN"/>
        </w:rPr>
        <w:t>a</w:t>
      </w:r>
      <w:proofErr w:type="spellStart"/>
      <w:r w:rsidRPr="005B605B">
        <w:rPr>
          <w:rFonts w:eastAsia="SimSun"/>
          <w:i/>
          <w:iCs/>
          <w:lang w:eastAsia="en-GB"/>
        </w:rPr>
        <w:t>ggregated</w:t>
      </w:r>
      <w:proofErr w:type="spellEnd"/>
      <w:r w:rsidRPr="005B605B">
        <w:rPr>
          <w:rFonts w:eastAsia="SimSun"/>
          <w:i/>
          <w:iCs/>
          <w:lang w:eastAsia="en-GB"/>
        </w:rPr>
        <w:t xml:space="preserve"> </w:t>
      </w:r>
      <w:r w:rsidRPr="005B605B">
        <w:rPr>
          <w:rFonts w:eastAsia="SimSun"/>
          <w:i/>
          <w:iCs/>
          <w:lang w:val="en-US" w:eastAsia="zh-CN"/>
        </w:rPr>
        <w:t>BS c</w:t>
      </w:r>
      <w:proofErr w:type="spellStart"/>
      <w:r w:rsidRPr="005B605B">
        <w:rPr>
          <w:rFonts w:eastAsia="SimSun"/>
          <w:i/>
          <w:iCs/>
          <w:lang w:eastAsia="en-GB"/>
        </w:rPr>
        <w:t>hannel</w:t>
      </w:r>
      <w:proofErr w:type="spellEnd"/>
      <w:r w:rsidRPr="005B605B">
        <w:rPr>
          <w:rFonts w:eastAsia="SimSun"/>
          <w:i/>
          <w:iCs/>
          <w:lang w:eastAsia="en-GB"/>
        </w:rPr>
        <w:t xml:space="preserve"> </w:t>
      </w:r>
      <w:r w:rsidRPr="005B605B">
        <w:rPr>
          <w:rFonts w:eastAsia="SimSun"/>
          <w:i/>
          <w:iCs/>
          <w:lang w:val="en-US" w:eastAsia="zh-CN"/>
        </w:rPr>
        <w:t>b</w:t>
      </w:r>
      <w:proofErr w:type="spellStart"/>
      <w:r w:rsidRPr="005B605B">
        <w:rPr>
          <w:rFonts w:eastAsia="SimSun"/>
          <w:i/>
          <w:iCs/>
          <w:lang w:eastAsia="en-GB"/>
        </w:rPr>
        <w:t>andwidth</w:t>
      </w:r>
      <w:proofErr w:type="spellEnd"/>
      <w:r w:rsidRPr="005B605B">
        <w:rPr>
          <w:lang w:eastAsia="en-GB"/>
        </w:rPr>
        <w:t>.</w:t>
      </w:r>
    </w:p>
    <w:p w14:paraId="45BC17F3"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For </w:t>
      </w:r>
      <w:r w:rsidRPr="005B605B">
        <w:rPr>
          <w:i/>
          <w:lang w:eastAsia="en-GB"/>
        </w:rPr>
        <w:t>BS type 1-O</w:t>
      </w:r>
      <w:r w:rsidRPr="005B605B">
        <w:rPr>
          <w:lang w:eastAsia="en-GB"/>
        </w:rPr>
        <w:t xml:space="preserve">, the transmitter OFF power is defined as the output power at the </w:t>
      </w:r>
      <w:r w:rsidRPr="005B605B">
        <w:rPr>
          <w:i/>
          <w:lang w:eastAsia="en-GB"/>
        </w:rPr>
        <w:t>co-location test antenna</w:t>
      </w:r>
      <w:r w:rsidRPr="005B605B">
        <w:rPr>
          <w:lang w:eastAsia="zh-CN"/>
        </w:rPr>
        <w:t xml:space="preserve"> conducted output(s)</w:t>
      </w:r>
      <w:r w:rsidRPr="005B605B">
        <w:rPr>
          <w:lang w:eastAsia="en-GB"/>
        </w:rPr>
        <w:t xml:space="preserve">. For </w:t>
      </w:r>
      <w:r w:rsidRPr="005B605B">
        <w:rPr>
          <w:i/>
          <w:lang w:eastAsia="en-GB"/>
        </w:rPr>
        <w:t>BS type 2-O</w:t>
      </w:r>
      <w:r w:rsidRPr="005B605B">
        <w:rPr>
          <w:lang w:eastAsia="en-GB"/>
        </w:rPr>
        <w:t xml:space="preserve"> the transmitter OFF power is defined as TRP.</w:t>
      </w:r>
    </w:p>
    <w:p w14:paraId="5BEF8C15" w14:textId="77777777" w:rsidR="005B605B" w:rsidRPr="005B605B" w:rsidRDefault="005B605B" w:rsidP="005B605B">
      <w:pPr>
        <w:overflowPunct w:val="0"/>
        <w:autoSpaceDE w:val="0"/>
        <w:autoSpaceDN w:val="0"/>
        <w:adjustRightInd w:val="0"/>
        <w:textAlignment w:val="baseline"/>
        <w:rPr>
          <w:rFonts w:eastAsia="SimSun"/>
          <w:lang w:eastAsia="zh-CN"/>
        </w:rPr>
      </w:pPr>
      <w:r w:rsidRPr="005B605B">
        <w:rPr>
          <w:lang w:eastAsia="en-GB"/>
        </w:rPr>
        <w:t xml:space="preserve">For </w:t>
      </w:r>
      <w:r w:rsidRPr="005B605B">
        <w:rPr>
          <w:i/>
          <w:lang w:eastAsia="en-GB"/>
        </w:rPr>
        <w:t>multi-band</w:t>
      </w:r>
      <w:r w:rsidRPr="005B605B">
        <w:rPr>
          <w:lang w:eastAsia="en-GB"/>
        </w:rPr>
        <w:t xml:space="preserve"> </w:t>
      </w:r>
      <w:r w:rsidRPr="005B605B">
        <w:rPr>
          <w:i/>
          <w:lang w:eastAsia="en-GB"/>
        </w:rPr>
        <w:t xml:space="preserve">RIBs </w:t>
      </w:r>
      <w:r w:rsidRPr="005B605B">
        <w:rPr>
          <w:lang w:eastAsia="en-GB"/>
        </w:rPr>
        <w:t>or</w:t>
      </w:r>
      <w:r w:rsidRPr="005B605B">
        <w:rPr>
          <w:i/>
          <w:lang w:eastAsia="en-GB"/>
        </w:rPr>
        <w:t xml:space="preserve"> single band RIBs </w:t>
      </w:r>
      <w:r w:rsidRPr="005B605B">
        <w:rPr>
          <w:lang w:eastAsia="en-GB"/>
        </w:rPr>
        <w:t xml:space="preserve">supporting transmission in multiple bands, the requirement is only applicable during the </w:t>
      </w:r>
      <w:r w:rsidRPr="005B605B">
        <w:rPr>
          <w:i/>
          <w:lang w:eastAsia="en-GB"/>
        </w:rPr>
        <w:t>transmitter OFF period</w:t>
      </w:r>
      <w:r w:rsidRPr="005B605B">
        <w:rPr>
          <w:lang w:eastAsia="en-GB"/>
        </w:rPr>
        <w:t xml:space="preserve"> in all supported </w:t>
      </w:r>
      <w:r w:rsidRPr="005B605B">
        <w:rPr>
          <w:i/>
          <w:lang w:eastAsia="en-GB"/>
        </w:rPr>
        <w:t>operating bands</w:t>
      </w:r>
      <w:r w:rsidRPr="005B605B">
        <w:rPr>
          <w:lang w:eastAsia="en-GB"/>
        </w:rPr>
        <w:t>.</w:t>
      </w:r>
    </w:p>
    <w:p w14:paraId="0FDDF46C"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32" w:name="_Toc21102669"/>
      <w:bookmarkStart w:id="633" w:name="_Toc29810518"/>
      <w:bookmarkStart w:id="634" w:name="_Toc36635870"/>
      <w:bookmarkStart w:id="635" w:name="_Toc37272816"/>
      <w:bookmarkStart w:id="636" w:name="_Toc45885893"/>
      <w:bookmarkStart w:id="637" w:name="_Toc53183002"/>
      <w:bookmarkStart w:id="638" w:name="_Toc58915669"/>
      <w:bookmarkStart w:id="639" w:name="_Toc58917850"/>
      <w:bookmarkStart w:id="640" w:name="_Toc66693719"/>
      <w:bookmarkStart w:id="641" w:name="_Toc74915671"/>
      <w:bookmarkStart w:id="642" w:name="_Toc76114296"/>
      <w:bookmarkStart w:id="643" w:name="_Toc76544182"/>
      <w:bookmarkStart w:id="644" w:name="_Toc82536304"/>
      <w:bookmarkStart w:id="645" w:name="_Toc89952597"/>
      <w:bookmarkStart w:id="646" w:name="_Toc98766413"/>
      <w:bookmarkStart w:id="647" w:name="_Toc99702776"/>
      <w:bookmarkStart w:id="648" w:name="_Toc106206562"/>
      <w:bookmarkStart w:id="649" w:name="_Toc115080564"/>
      <w:r w:rsidRPr="005B605B">
        <w:rPr>
          <w:rFonts w:ascii="Arial" w:hAnsi="Arial"/>
          <w:sz w:val="24"/>
          <w:lang w:eastAsia="en-GB"/>
        </w:rPr>
        <w:t>6.5.1.2</w:t>
      </w:r>
      <w:r w:rsidRPr="005B605B">
        <w:rPr>
          <w:rFonts w:ascii="Arial" w:hAnsi="Arial"/>
          <w:sz w:val="24"/>
          <w:lang w:eastAsia="en-GB"/>
        </w:rPr>
        <w:tab/>
        <w:t>Minimum requirement</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50F69133" w14:textId="77777777" w:rsidR="005B605B" w:rsidRPr="005B605B" w:rsidRDefault="005B605B" w:rsidP="005B605B">
      <w:pPr>
        <w:overflowPunct w:val="0"/>
        <w:autoSpaceDE w:val="0"/>
        <w:autoSpaceDN w:val="0"/>
        <w:adjustRightInd w:val="0"/>
        <w:textAlignment w:val="baseline"/>
        <w:rPr>
          <w:lang w:eastAsia="en-GB"/>
        </w:rPr>
      </w:pPr>
      <w:r w:rsidRPr="005B605B">
        <w:rPr>
          <w:rFonts w:hint="eastAsia"/>
          <w:lang w:eastAsia="en-GB"/>
        </w:rPr>
        <w:t>T</w:t>
      </w:r>
      <w:r w:rsidRPr="005B605B">
        <w:rPr>
          <w:lang w:eastAsia="en-GB"/>
        </w:rPr>
        <w:t>he minimum requirement</w:t>
      </w:r>
      <w:r w:rsidRPr="005B605B">
        <w:rPr>
          <w:rFonts w:hint="eastAsia"/>
          <w:lang w:eastAsia="en-GB"/>
        </w:rPr>
        <w:t xml:space="preserve"> for </w:t>
      </w:r>
      <w:r w:rsidRPr="005B605B">
        <w:rPr>
          <w:i/>
          <w:lang w:eastAsia="en-GB"/>
        </w:rPr>
        <w:t>BS type 1-O</w:t>
      </w:r>
      <w:r w:rsidRPr="005B605B">
        <w:rPr>
          <w:rFonts w:hint="eastAsia"/>
          <w:lang w:eastAsia="en-GB"/>
        </w:rPr>
        <w:t xml:space="preserve"> </w:t>
      </w:r>
      <w:r w:rsidRPr="005B605B">
        <w:rPr>
          <w:lang w:eastAsia="en-GB"/>
        </w:rPr>
        <w:t>is in TS 3</w:t>
      </w:r>
      <w:r w:rsidRPr="005B605B">
        <w:rPr>
          <w:rFonts w:hint="eastAsia"/>
          <w:lang w:eastAsia="en-GB"/>
        </w:rPr>
        <w:t>8</w:t>
      </w:r>
      <w:r w:rsidRPr="005B605B">
        <w:rPr>
          <w:lang w:eastAsia="en-GB"/>
        </w:rPr>
        <w:t>.10</w:t>
      </w:r>
      <w:r w:rsidRPr="005B605B">
        <w:rPr>
          <w:rFonts w:hint="eastAsia"/>
          <w:lang w:eastAsia="en-GB"/>
        </w:rPr>
        <w:t>4</w:t>
      </w:r>
      <w:r w:rsidRPr="005B605B">
        <w:rPr>
          <w:lang w:eastAsia="en-GB"/>
        </w:rPr>
        <w:t> [</w:t>
      </w:r>
      <w:r w:rsidRPr="005B605B">
        <w:rPr>
          <w:rFonts w:hint="eastAsia"/>
          <w:lang w:eastAsia="en-GB"/>
        </w:rPr>
        <w:t>2</w:t>
      </w:r>
      <w:r w:rsidRPr="005B605B">
        <w:rPr>
          <w:lang w:eastAsia="en-GB"/>
        </w:rPr>
        <w:t>], clause 9.5.2.2.</w:t>
      </w:r>
    </w:p>
    <w:p w14:paraId="1E2D33B0" w14:textId="77777777" w:rsidR="005B605B" w:rsidRPr="005B605B" w:rsidRDefault="005B605B" w:rsidP="005B605B">
      <w:pPr>
        <w:overflowPunct w:val="0"/>
        <w:autoSpaceDE w:val="0"/>
        <w:autoSpaceDN w:val="0"/>
        <w:adjustRightInd w:val="0"/>
        <w:textAlignment w:val="baseline"/>
        <w:rPr>
          <w:lang w:eastAsia="en-GB"/>
        </w:rPr>
      </w:pPr>
      <w:r w:rsidRPr="005B605B">
        <w:rPr>
          <w:rFonts w:hint="eastAsia"/>
          <w:lang w:eastAsia="en-GB"/>
        </w:rPr>
        <w:t>T</w:t>
      </w:r>
      <w:r w:rsidRPr="005B605B">
        <w:rPr>
          <w:lang w:eastAsia="en-GB"/>
        </w:rPr>
        <w:t>he minimum requirement</w:t>
      </w:r>
      <w:r w:rsidRPr="005B605B">
        <w:rPr>
          <w:rFonts w:hint="eastAsia"/>
          <w:lang w:eastAsia="en-GB"/>
        </w:rPr>
        <w:t xml:space="preserve"> for </w:t>
      </w:r>
      <w:r w:rsidRPr="005B605B">
        <w:rPr>
          <w:i/>
          <w:lang w:eastAsia="en-GB"/>
        </w:rPr>
        <w:t>BS type 2-O</w:t>
      </w:r>
      <w:r w:rsidRPr="005B605B">
        <w:rPr>
          <w:rFonts w:hint="eastAsia"/>
          <w:lang w:eastAsia="en-GB"/>
        </w:rPr>
        <w:t xml:space="preserve"> </w:t>
      </w:r>
      <w:r w:rsidRPr="005B605B">
        <w:rPr>
          <w:lang w:eastAsia="en-GB"/>
        </w:rPr>
        <w:t>is in TS 3</w:t>
      </w:r>
      <w:r w:rsidRPr="005B605B">
        <w:rPr>
          <w:rFonts w:hint="eastAsia"/>
          <w:lang w:eastAsia="en-GB"/>
        </w:rPr>
        <w:t>8</w:t>
      </w:r>
      <w:r w:rsidRPr="005B605B">
        <w:rPr>
          <w:lang w:eastAsia="en-GB"/>
        </w:rPr>
        <w:t>.10</w:t>
      </w:r>
      <w:r w:rsidRPr="005B605B">
        <w:rPr>
          <w:rFonts w:hint="eastAsia"/>
          <w:lang w:eastAsia="en-GB"/>
        </w:rPr>
        <w:t>4</w:t>
      </w:r>
      <w:r w:rsidRPr="005B605B">
        <w:rPr>
          <w:lang w:eastAsia="en-GB"/>
        </w:rPr>
        <w:t> [</w:t>
      </w:r>
      <w:r w:rsidRPr="005B605B">
        <w:rPr>
          <w:rFonts w:hint="eastAsia"/>
          <w:lang w:eastAsia="en-GB"/>
        </w:rPr>
        <w:t>2</w:t>
      </w:r>
      <w:r w:rsidRPr="005B605B">
        <w:rPr>
          <w:lang w:eastAsia="en-GB"/>
        </w:rPr>
        <w:t>], clause 9.5.2.3.</w:t>
      </w:r>
    </w:p>
    <w:p w14:paraId="47249877"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50" w:name="_Toc21102670"/>
      <w:bookmarkStart w:id="651" w:name="_Toc29810519"/>
      <w:bookmarkStart w:id="652" w:name="_Toc36635871"/>
      <w:bookmarkStart w:id="653" w:name="_Toc37272817"/>
      <w:bookmarkStart w:id="654" w:name="_Toc45885894"/>
      <w:bookmarkStart w:id="655" w:name="_Toc53183003"/>
      <w:bookmarkStart w:id="656" w:name="_Toc58915670"/>
      <w:bookmarkStart w:id="657" w:name="_Toc58917851"/>
      <w:bookmarkStart w:id="658" w:name="_Toc66693720"/>
      <w:bookmarkStart w:id="659" w:name="_Toc74915672"/>
      <w:bookmarkStart w:id="660" w:name="_Toc76114297"/>
      <w:bookmarkStart w:id="661" w:name="_Toc76544183"/>
      <w:bookmarkStart w:id="662" w:name="_Toc82536305"/>
      <w:bookmarkStart w:id="663" w:name="_Toc89952598"/>
      <w:bookmarkStart w:id="664" w:name="_Toc98766414"/>
      <w:bookmarkStart w:id="665" w:name="_Toc99702777"/>
      <w:bookmarkStart w:id="666" w:name="_Toc106206563"/>
      <w:bookmarkStart w:id="667" w:name="_Toc115080565"/>
      <w:r w:rsidRPr="005B605B">
        <w:rPr>
          <w:rFonts w:ascii="Arial" w:hAnsi="Arial"/>
          <w:sz w:val="24"/>
          <w:lang w:eastAsia="en-GB"/>
        </w:rPr>
        <w:t>6.5.1.3</w:t>
      </w:r>
      <w:r w:rsidRPr="005B605B">
        <w:rPr>
          <w:rFonts w:ascii="Arial" w:hAnsi="Arial"/>
          <w:sz w:val="24"/>
          <w:lang w:eastAsia="en-GB"/>
        </w:rPr>
        <w:tab/>
        <w:t>Test purpose</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61F9E98A"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The purpose of this test is to verify the OTA transmitter OFF power</w:t>
      </w:r>
      <w:r w:rsidRPr="005B605B">
        <w:rPr>
          <w:lang w:eastAsia="zh-CN"/>
        </w:rPr>
        <w:t xml:space="preserve"> is</w:t>
      </w:r>
      <w:r w:rsidRPr="005B605B">
        <w:rPr>
          <w:lang w:eastAsia="en-GB"/>
        </w:rPr>
        <w:t xml:space="preserve"> within the limit</w:t>
      </w:r>
      <w:r w:rsidRPr="005B605B">
        <w:rPr>
          <w:lang w:eastAsia="zh-CN"/>
        </w:rPr>
        <w:t>s</w:t>
      </w:r>
      <w:r w:rsidRPr="005B605B">
        <w:rPr>
          <w:lang w:eastAsia="en-GB"/>
        </w:rPr>
        <w:t xml:space="preserve"> of the minimum requirement</w:t>
      </w:r>
      <w:r w:rsidRPr="005B605B">
        <w:rPr>
          <w:lang w:eastAsia="zh-CN"/>
        </w:rPr>
        <w:t>s</w:t>
      </w:r>
      <w:r w:rsidRPr="005B605B">
        <w:rPr>
          <w:lang w:eastAsia="en-GB"/>
        </w:rPr>
        <w:t>.</w:t>
      </w:r>
    </w:p>
    <w:p w14:paraId="4B814AF1"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68" w:name="_Toc21102671"/>
      <w:bookmarkStart w:id="669" w:name="_Toc29810520"/>
      <w:bookmarkStart w:id="670" w:name="_Toc36635872"/>
      <w:bookmarkStart w:id="671" w:name="_Toc37272818"/>
      <w:bookmarkStart w:id="672" w:name="_Toc45885895"/>
      <w:bookmarkStart w:id="673" w:name="_Toc53183004"/>
      <w:bookmarkStart w:id="674" w:name="_Toc58915671"/>
      <w:bookmarkStart w:id="675" w:name="_Toc58917852"/>
      <w:bookmarkStart w:id="676" w:name="_Toc66693721"/>
      <w:bookmarkStart w:id="677" w:name="_Toc74915673"/>
      <w:bookmarkStart w:id="678" w:name="_Toc76114298"/>
      <w:bookmarkStart w:id="679" w:name="_Toc76544184"/>
      <w:bookmarkStart w:id="680" w:name="_Toc82536306"/>
      <w:bookmarkStart w:id="681" w:name="_Toc89952599"/>
      <w:bookmarkStart w:id="682" w:name="_Toc98766415"/>
      <w:bookmarkStart w:id="683" w:name="_Toc99702778"/>
      <w:bookmarkStart w:id="684" w:name="_Toc106206564"/>
      <w:bookmarkStart w:id="685" w:name="_Toc115080566"/>
      <w:r w:rsidRPr="005B605B">
        <w:rPr>
          <w:rFonts w:ascii="Arial" w:hAnsi="Arial"/>
          <w:sz w:val="24"/>
          <w:lang w:eastAsia="en-GB"/>
        </w:rPr>
        <w:t>6.5.1.4</w:t>
      </w:r>
      <w:r w:rsidRPr="005B605B">
        <w:rPr>
          <w:rFonts w:ascii="Arial" w:hAnsi="Arial"/>
          <w:sz w:val="24"/>
          <w:lang w:eastAsia="en-GB"/>
        </w:rPr>
        <w:tab/>
        <w:t>Method of test</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3A24EA66"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Requirement is tested together with transmitter transient period, as described in clause 6.5.2.4.</w:t>
      </w:r>
    </w:p>
    <w:p w14:paraId="354125A5"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86" w:name="_Toc21102672"/>
      <w:bookmarkStart w:id="687" w:name="_Toc29810521"/>
      <w:bookmarkStart w:id="688" w:name="_Toc36635873"/>
      <w:bookmarkStart w:id="689" w:name="_Toc37272819"/>
      <w:bookmarkStart w:id="690" w:name="_Toc45885896"/>
      <w:bookmarkStart w:id="691" w:name="_Toc53183005"/>
      <w:bookmarkStart w:id="692" w:name="_Toc58915672"/>
      <w:bookmarkStart w:id="693" w:name="_Toc58917853"/>
      <w:bookmarkStart w:id="694" w:name="_Toc66693722"/>
      <w:bookmarkStart w:id="695" w:name="_Toc74915674"/>
      <w:bookmarkStart w:id="696" w:name="_Toc76114299"/>
      <w:bookmarkStart w:id="697" w:name="_Toc76544185"/>
      <w:bookmarkStart w:id="698" w:name="_Toc82536307"/>
      <w:bookmarkStart w:id="699" w:name="_Toc89952600"/>
      <w:bookmarkStart w:id="700" w:name="_Toc98766416"/>
      <w:bookmarkStart w:id="701" w:name="_Toc99702779"/>
      <w:bookmarkStart w:id="702" w:name="_Toc106206565"/>
      <w:bookmarkStart w:id="703" w:name="_Toc115080567"/>
      <w:r w:rsidRPr="005B605B">
        <w:rPr>
          <w:rFonts w:ascii="Arial" w:hAnsi="Arial"/>
          <w:sz w:val="24"/>
          <w:lang w:eastAsia="en-GB"/>
        </w:rPr>
        <w:t>6.5.1.5</w:t>
      </w:r>
      <w:r w:rsidRPr="005B605B">
        <w:rPr>
          <w:rFonts w:ascii="Arial" w:hAnsi="Arial"/>
          <w:sz w:val="24"/>
          <w:lang w:eastAsia="en-GB"/>
        </w:rPr>
        <w:tab/>
        <w:t>Test requirements</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1F4DF593" w14:textId="77777777" w:rsidR="005B605B" w:rsidRPr="005B605B" w:rsidRDefault="005B605B" w:rsidP="005B605B">
      <w:pPr>
        <w:overflowPunct w:val="0"/>
        <w:autoSpaceDE w:val="0"/>
        <w:autoSpaceDN w:val="0"/>
        <w:adjustRightInd w:val="0"/>
        <w:textAlignment w:val="baseline"/>
        <w:rPr>
          <w:rFonts w:cs="v4.2.0"/>
          <w:lang w:eastAsia="en-GB"/>
        </w:rPr>
      </w:pPr>
      <w:r w:rsidRPr="005B605B">
        <w:rPr>
          <w:lang w:eastAsia="en-GB"/>
        </w:rPr>
        <w:t>The conformance testing of transmit OFF power is included in the conformance testing of transmit</w:t>
      </w:r>
      <w:r w:rsidRPr="005B605B">
        <w:rPr>
          <w:lang w:eastAsia="zh-CN"/>
        </w:rPr>
        <w:t>ter transient period</w:t>
      </w:r>
      <w:r w:rsidRPr="005B605B">
        <w:rPr>
          <w:lang w:eastAsia="en-GB"/>
        </w:rPr>
        <w:t>; therefore, see clause 6.</w:t>
      </w:r>
      <w:r w:rsidRPr="005B605B">
        <w:rPr>
          <w:lang w:eastAsia="zh-CN"/>
        </w:rPr>
        <w:t>5</w:t>
      </w:r>
      <w:r w:rsidRPr="005B605B">
        <w:rPr>
          <w:lang w:eastAsia="en-GB"/>
        </w:rPr>
        <w:t>.2.5 for test requirements.</w:t>
      </w:r>
    </w:p>
    <w:p w14:paraId="0CD2B896" w14:textId="77777777" w:rsidR="005B605B" w:rsidRPr="005B605B" w:rsidRDefault="005B605B" w:rsidP="005B605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04" w:name="_Toc21102673"/>
      <w:bookmarkStart w:id="705" w:name="_Toc29810522"/>
      <w:bookmarkStart w:id="706" w:name="_Toc36635874"/>
      <w:bookmarkStart w:id="707" w:name="_Toc37272820"/>
      <w:bookmarkStart w:id="708" w:name="_Toc45885897"/>
      <w:bookmarkStart w:id="709" w:name="_Toc53183006"/>
      <w:bookmarkStart w:id="710" w:name="_Toc58915673"/>
      <w:bookmarkStart w:id="711" w:name="_Toc58917854"/>
      <w:bookmarkStart w:id="712" w:name="_Toc66693723"/>
      <w:bookmarkStart w:id="713" w:name="_Toc74915675"/>
      <w:bookmarkStart w:id="714" w:name="_Toc76114300"/>
      <w:bookmarkStart w:id="715" w:name="_Toc76544186"/>
      <w:bookmarkStart w:id="716" w:name="_Toc82536308"/>
      <w:bookmarkStart w:id="717" w:name="_Toc89952601"/>
      <w:bookmarkStart w:id="718" w:name="_Toc98766417"/>
      <w:bookmarkStart w:id="719" w:name="_Toc99702780"/>
      <w:bookmarkStart w:id="720" w:name="_Toc106206566"/>
      <w:bookmarkStart w:id="721" w:name="_Toc115080568"/>
      <w:r w:rsidRPr="005B605B">
        <w:rPr>
          <w:rFonts w:ascii="Arial" w:hAnsi="Arial"/>
          <w:sz w:val="28"/>
          <w:lang w:eastAsia="en-GB"/>
        </w:rPr>
        <w:t>6.5.2</w:t>
      </w:r>
      <w:r w:rsidRPr="005B605B">
        <w:rPr>
          <w:rFonts w:ascii="Arial" w:hAnsi="Arial"/>
          <w:sz w:val="28"/>
          <w:lang w:eastAsia="en-GB"/>
        </w:rPr>
        <w:tab/>
        <w:t>OTA transmitter transient period</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0AFFFE1B"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22" w:name="_Toc21102674"/>
      <w:bookmarkStart w:id="723" w:name="_Toc29810523"/>
      <w:bookmarkStart w:id="724" w:name="_Toc36635875"/>
      <w:bookmarkStart w:id="725" w:name="_Toc37272821"/>
      <w:bookmarkStart w:id="726" w:name="_Toc45885898"/>
      <w:bookmarkStart w:id="727" w:name="_Toc53183007"/>
      <w:bookmarkStart w:id="728" w:name="_Toc58915674"/>
      <w:bookmarkStart w:id="729" w:name="_Toc58917855"/>
      <w:bookmarkStart w:id="730" w:name="_Toc66693724"/>
      <w:bookmarkStart w:id="731" w:name="_Toc74915676"/>
      <w:bookmarkStart w:id="732" w:name="_Toc76114301"/>
      <w:bookmarkStart w:id="733" w:name="_Toc76544187"/>
      <w:bookmarkStart w:id="734" w:name="_Toc82536309"/>
      <w:bookmarkStart w:id="735" w:name="_Toc89952602"/>
      <w:bookmarkStart w:id="736" w:name="_Toc98766418"/>
      <w:bookmarkStart w:id="737" w:name="_Toc99702781"/>
      <w:bookmarkStart w:id="738" w:name="_Toc106206567"/>
      <w:bookmarkStart w:id="739" w:name="_Toc115080569"/>
      <w:r w:rsidRPr="005B605B">
        <w:rPr>
          <w:rFonts w:ascii="Arial" w:hAnsi="Arial"/>
          <w:sz w:val="24"/>
          <w:lang w:eastAsia="en-GB"/>
        </w:rPr>
        <w:t>6.5.2.1</w:t>
      </w:r>
      <w:r w:rsidRPr="005B605B">
        <w:rPr>
          <w:rFonts w:ascii="Arial" w:hAnsi="Arial"/>
          <w:sz w:val="24"/>
          <w:lang w:eastAsia="en-GB"/>
        </w:rPr>
        <w:tab/>
        <w:t>Definition and applicability</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19C3FA59" w14:textId="77777777" w:rsidR="005B605B" w:rsidRPr="005B605B" w:rsidRDefault="005B605B" w:rsidP="005B605B">
      <w:pPr>
        <w:overflowPunct w:val="0"/>
        <w:autoSpaceDE w:val="0"/>
        <w:autoSpaceDN w:val="0"/>
        <w:adjustRightInd w:val="0"/>
        <w:textAlignment w:val="baseline"/>
        <w:rPr>
          <w:lang w:eastAsia="en-GB"/>
        </w:rPr>
      </w:pPr>
      <w:r w:rsidRPr="005B605B">
        <w:rPr>
          <w:lang w:eastAsia="zh-CN"/>
        </w:rPr>
        <w:t>The OTA</w:t>
      </w:r>
      <w:r w:rsidRPr="005B605B">
        <w:rPr>
          <w:i/>
          <w:lang w:eastAsia="zh-CN"/>
        </w:rPr>
        <w:t xml:space="preserve"> t</w:t>
      </w:r>
      <w:r w:rsidRPr="005B605B">
        <w:rPr>
          <w:i/>
          <w:lang w:eastAsia="en-GB"/>
        </w:rPr>
        <w:t>ransmitter transient period</w:t>
      </w:r>
      <w:r w:rsidRPr="005B605B">
        <w:rPr>
          <w:lang w:eastAsia="en-GB"/>
        </w:rPr>
        <w:t xml:space="preserve"> </w:t>
      </w:r>
      <w:r w:rsidRPr="005B605B">
        <w:rPr>
          <w:lang w:eastAsia="zh-CN"/>
        </w:rPr>
        <w:t>requirements</w:t>
      </w:r>
      <w:r w:rsidRPr="005B605B">
        <w:rPr>
          <w:lang w:eastAsia="en-GB"/>
        </w:rPr>
        <w:t xml:space="preserve"> apply only to TDD operation of BS.</w:t>
      </w:r>
    </w:p>
    <w:p w14:paraId="0E67E614"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OTA </w:t>
      </w:r>
      <w:r w:rsidRPr="005B605B">
        <w:rPr>
          <w:i/>
          <w:lang w:eastAsia="en-GB"/>
        </w:rPr>
        <w:t>transmitter transient period</w:t>
      </w:r>
      <w:r w:rsidRPr="005B605B">
        <w:rPr>
          <w:lang w:eastAsia="en-GB"/>
        </w:rPr>
        <w:t xml:space="preserve"> is the time period during which the transmitter unit is changing from the OFF period to the ON period or vice versa. The OTA </w:t>
      </w:r>
      <w:r w:rsidRPr="005B605B">
        <w:rPr>
          <w:i/>
          <w:lang w:eastAsia="en-GB"/>
        </w:rPr>
        <w:t>transmitter transient period</w:t>
      </w:r>
      <w:r w:rsidRPr="005B605B">
        <w:rPr>
          <w:lang w:eastAsia="en-GB"/>
        </w:rPr>
        <w:t xml:space="preserve"> is illustrated in figure 6.5.2.1-1.</w:t>
      </w:r>
    </w:p>
    <w:p w14:paraId="42F23427" w14:textId="77777777" w:rsidR="005B605B" w:rsidRPr="005B605B" w:rsidRDefault="005B605B" w:rsidP="005B605B">
      <w:pPr>
        <w:keepNext/>
        <w:keepLines/>
        <w:overflowPunct w:val="0"/>
        <w:autoSpaceDE w:val="0"/>
        <w:autoSpaceDN w:val="0"/>
        <w:adjustRightInd w:val="0"/>
        <w:spacing w:before="60"/>
        <w:jc w:val="center"/>
        <w:textAlignment w:val="baseline"/>
        <w:rPr>
          <w:rFonts w:ascii="Arial" w:hAnsi="Arial"/>
          <w:b/>
          <w:lang w:eastAsia="en-GB"/>
        </w:rPr>
      </w:pPr>
      <w:r w:rsidRPr="005B605B">
        <w:rPr>
          <w:rFonts w:ascii="Arial" w:hAnsi="Arial"/>
          <w:b/>
          <w:lang w:eastAsia="en-GB"/>
        </w:rPr>
        <w:object w:dxaOrig="9639" w:dyaOrig="4675" w14:anchorId="1AD94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231.5pt" o:ole="">
            <v:imagedata r:id="rId18" o:title=""/>
          </v:shape>
          <o:OLEObject Type="Embed" ProgID="Word.Picture.8" ShapeID="_x0000_i1025" DrawAspect="Content" ObjectID="_1730126937" r:id="rId19"/>
        </w:object>
      </w:r>
    </w:p>
    <w:p w14:paraId="60C7A06C" w14:textId="77777777" w:rsidR="005B605B" w:rsidRPr="005B605B" w:rsidRDefault="005B605B" w:rsidP="005B605B">
      <w:pPr>
        <w:keepLines/>
        <w:overflowPunct w:val="0"/>
        <w:autoSpaceDE w:val="0"/>
        <w:autoSpaceDN w:val="0"/>
        <w:adjustRightInd w:val="0"/>
        <w:spacing w:after="240"/>
        <w:jc w:val="center"/>
        <w:textAlignment w:val="baseline"/>
        <w:rPr>
          <w:rFonts w:ascii="Arial" w:hAnsi="Arial"/>
          <w:b/>
          <w:lang w:eastAsia="en-GB"/>
        </w:rPr>
      </w:pPr>
      <w:r w:rsidRPr="005B605B">
        <w:rPr>
          <w:rFonts w:ascii="Arial" w:hAnsi="Arial"/>
          <w:b/>
          <w:lang w:eastAsia="en-GB"/>
        </w:rPr>
        <w:t>Figure 6.5.2.1-1: Illustration of the relations of transmitter ON period, transmitter OFF period and transmitter transient period</w:t>
      </w:r>
    </w:p>
    <w:p w14:paraId="65622A6C" w14:textId="77777777" w:rsidR="005B605B" w:rsidRPr="005B605B" w:rsidRDefault="005B605B" w:rsidP="005B605B">
      <w:pPr>
        <w:overflowPunct w:val="0"/>
        <w:autoSpaceDE w:val="0"/>
        <w:autoSpaceDN w:val="0"/>
        <w:adjustRightInd w:val="0"/>
        <w:textAlignment w:val="baseline"/>
        <w:rPr>
          <w:lang w:eastAsia="en-GB"/>
        </w:rPr>
      </w:pPr>
      <w:r w:rsidRPr="005B605B">
        <w:rPr>
          <w:lang w:eastAsia="zh-CN"/>
        </w:rPr>
        <w:t xml:space="preserve">For </w:t>
      </w:r>
      <w:r w:rsidRPr="005B605B">
        <w:rPr>
          <w:i/>
          <w:lang w:eastAsia="zh-CN"/>
        </w:rPr>
        <w:t xml:space="preserve">BS type 1-O, </w:t>
      </w:r>
      <w:r w:rsidRPr="005B605B">
        <w:rPr>
          <w:lang w:eastAsia="en-GB"/>
        </w:rPr>
        <w:t>this requirement applies for</w:t>
      </w:r>
      <w:r w:rsidRPr="005B605B">
        <w:rPr>
          <w:lang w:eastAsia="zh-CN"/>
        </w:rPr>
        <w:t xml:space="preserve"> RIB</w:t>
      </w:r>
      <w:r w:rsidRPr="005B605B">
        <w:rPr>
          <w:i/>
          <w:lang w:eastAsia="zh-CN"/>
        </w:rPr>
        <w:t xml:space="preserve"> </w:t>
      </w:r>
      <w:r w:rsidRPr="005B605B">
        <w:rPr>
          <w:rFonts w:cs="v5.0.0"/>
          <w:lang w:eastAsia="en-GB"/>
        </w:rPr>
        <w:t xml:space="preserve">supporting transmission in the </w:t>
      </w:r>
      <w:r w:rsidRPr="005B605B">
        <w:rPr>
          <w:rFonts w:cs="v5.0.0"/>
          <w:i/>
          <w:lang w:eastAsia="en-GB"/>
        </w:rPr>
        <w:t>operating band</w:t>
      </w:r>
      <w:r w:rsidRPr="005B605B">
        <w:rPr>
          <w:lang w:eastAsia="zh-CN"/>
        </w:rPr>
        <w:t xml:space="preserve"> and is measured at the</w:t>
      </w:r>
      <w:r w:rsidRPr="005B605B">
        <w:rPr>
          <w:lang w:eastAsia="en-GB"/>
        </w:rPr>
        <w:t xml:space="preserve"> </w:t>
      </w:r>
      <w:r w:rsidRPr="005B605B">
        <w:rPr>
          <w:i/>
          <w:lang w:eastAsia="zh-CN"/>
        </w:rPr>
        <w:t xml:space="preserve">co-location test antenna </w:t>
      </w:r>
      <w:r w:rsidRPr="005B605B">
        <w:rPr>
          <w:lang w:eastAsia="zh-CN"/>
        </w:rPr>
        <w:t>conducted</w:t>
      </w:r>
      <w:r w:rsidRPr="005B605B">
        <w:rPr>
          <w:rFonts w:hint="eastAsia"/>
          <w:lang w:eastAsia="zh-CN"/>
        </w:rPr>
        <w:t xml:space="preserve"> output</w:t>
      </w:r>
      <w:r w:rsidRPr="005B605B">
        <w:rPr>
          <w:lang w:eastAsia="zh-CN"/>
        </w:rPr>
        <w:t>s.</w:t>
      </w:r>
      <w:r w:rsidRPr="005B605B">
        <w:rPr>
          <w:lang w:eastAsia="en-GB"/>
        </w:rPr>
        <w:t xml:space="preserve"> For </w:t>
      </w:r>
      <w:r w:rsidRPr="005B605B">
        <w:rPr>
          <w:i/>
          <w:lang w:eastAsia="en-GB"/>
        </w:rPr>
        <w:t>BS type 2-O</w:t>
      </w:r>
      <w:r w:rsidRPr="005B605B">
        <w:rPr>
          <w:lang w:eastAsia="en-GB"/>
        </w:rPr>
        <w:t>, the requirement applies at</w:t>
      </w:r>
      <w:r w:rsidRPr="005B605B">
        <w:rPr>
          <w:i/>
          <w:lang w:eastAsia="en-GB"/>
        </w:rPr>
        <w:t xml:space="preserve"> </w:t>
      </w:r>
      <w:r w:rsidRPr="005B605B">
        <w:rPr>
          <w:lang w:eastAsia="en-GB"/>
        </w:rPr>
        <w:t>each</w:t>
      </w:r>
      <w:r w:rsidRPr="005B605B">
        <w:rPr>
          <w:i/>
          <w:lang w:eastAsia="en-GB"/>
        </w:rPr>
        <w:t xml:space="preserve"> </w:t>
      </w:r>
      <w:r w:rsidRPr="005B605B">
        <w:rPr>
          <w:lang w:eastAsia="en-GB"/>
        </w:rPr>
        <w:t>RIB</w:t>
      </w:r>
      <w:r w:rsidRPr="005B605B">
        <w:rPr>
          <w:rFonts w:cs="v5.0.0"/>
          <w:lang w:eastAsia="en-GB"/>
        </w:rPr>
        <w:t xml:space="preserve"> supporting transmission in the </w:t>
      </w:r>
      <w:r w:rsidRPr="005B605B">
        <w:rPr>
          <w:rFonts w:cs="v5.0.0"/>
          <w:i/>
          <w:lang w:eastAsia="en-GB"/>
        </w:rPr>
        <w:t>operating band</w:t>
      </w:r>
      <w:r w:rsidRPr="005B605B">
        <w:rPr>
          <w:lang w:eastAsia="en-GB"/>
        </w:rPr>
        <w:t>.</w:t>
      </w:r>
    </w:p>
    <w:p w14:paraId="02024D40"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40" w:name="_Toc21102675"/>
      <w:bookmarkStart w:id="741" w:name="_Toc29810524"/>
      <w:bookmarkStart w:id="742" w:name="_Toc36635876"/>
      <w:bookmarkStart w:id="743" w:name="_Toc37272822"/>
      <w:bookmarkStart w:id="744" w:name="_Toc45885899"/>
      <w:bookmarkStart w:id="745" w:name="_Toc53183008"/>
      <w:bookmarkStart w:id="746" w:name="_Toc58915675"/>
      <w:bookmarkStart w:id="747" w:name="_Toc58917856"/>
      <w:bookmarkStart w:id="748" w:name="_Toc66693725"/>
      <w:bookmarkStart w:id="749" w:name="_Toc74915677"/>
      <w:bookmarkStart w:id="750" w:name="_Toc76114302"/>
      <w:bookmarkStart w:id="751" w:name="_Toc76544188"/>
      <w:bookmarkStart w:id="752" w:name="_Toc82536310"/>
      <w:bookmarkStart w:id="753" w:name="_Toc89952603"/>
      <w:bookmarkStart w:id="754" w:name="_Toc98766419"/>
      <w:bookmarkStart w:id="755" w:name="_Toc99702782"/>
      <w:bookmarkStart w:id="756" w:name="_Toc106206568"/>
      <w:bookmarkStart w:id="757" w:name="_Toc115080570"/>
      <w:r w:rsidRPr="005B605B">
        <w:rPr>
          <w:rFonts w:ascii="Arial" w:hAnsi="Arial"/>
          <w:sz w:val="24"/>
          <w:lang w:eastAsia="en-GB"/>
        </w:rPr>
        <w:lastRenderedPageBreak/>
        <w:t>6.5.2.2</w:t>
      </w:r>
      <w:r w:rsidRPr="005B605B">
        <w:rPr>
          <w:rFonts w:ascii="Arial" w:hAnsi="Arial"/>
          <w:sz w:val="24"/>
          <w:lang w:eastAsia="en-GB"/>
        </w:rPr>
        <w:tab/>
        <w:t>Minimum requirement</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2D5A45D3" w14:textId="77777777" w:rsidR="005B605B" w:rsidRPr="005B605B" w:rsidRDefault="005B605B" w:rsidP="005B605B">
      <w:pPr>
        <w:overflowPunct w:val="0"/>
        <w:autoSpaceDE w:val="0"/>
        <w:autoSpaceDN w:val="0"/>
        <w:adjustRightInd w:val="0"/>
        <w:textAlignment w:val="baseline"/>
        <w:rPr>
          <w:lang w:eastAsia="en-GB"/>
        </w:rPr>
      </w:pPr>
      <w:r w:rsidRPr="005B605B">
        <w:rPr>
          <w:rFonts w:hint="eastAsia"/>
          <w:lang w:eastAsia="en-GB"/>
        </w:rPr>
        <w:t>T</w:t>
      </w:r>
      <w:r w:rsidRPr="005B605B">
        <w:rPr>
          <w:lang w:eastAsia="en-GB"/>
        </w:rPr>
        <w:t>he minimum requirement</w:t>
      </w:r>
      <w:r w:rsidRPr="005B605B">
        <w:rPr>
          <w:rFonts w:hint="eastAsia"/>
          <w:lang w:eastAsia="en-GB"/>
        </w:rPr>
        <w:t xml:space="preserve"> for </w:t>
      </w:r>
      <w:r w:rsidRPr="005B605B">
        <w:rPr>
          <w:i/>
          <w:lang w:eastAsia="en-GB"/>
        </w:rPr>
        <w:t>BS type 1-O</w:t>
      </w:r>
      <w:r w:rsidRPr="005B605B">
        <w:rPr>
          <w:rFonts w:hint="eastAsia"/>
          <w:lang w:eastAsia="en-GB"/>
        </w:rPr>
        <w:t xml:space="preserve"> </w:t>
      </w:r>
      <w:r w:rsidRPr="005B605B">
        <w:rPr>
          <w:lang w:eastAsia="en-GB"/>
        </w:rPr>
        <w:t>is in TS 3</w:t>
      </w:r>
      <w:r w:rsidRPr="005B605B">
        <w:rPr>
          <w:rFonts w:hint="eastAsia"/>
          <w:lang w:eastAsia="en-GB"/>
        </w:rPr>
        <w:t>8</w:t>
      </w:r>
      <w:r w:rsidRPr="005B605B">
        <w:rPr>
          <w:lang w:eastAsia="en-GB"/>
        </w:rPr>
        <w:t>.10</w:t>
      </w:r>
      <w:r w:rsidRPr="005B605B">
        <w:rPr>
          <w:rFonts w:hint="eastAsia"/>
          <w:lang w:eastAsia="en-GB"/>
        </w:rPr>
        <w:t>4</w:t>
      </w:r>
      <w:r w:rsidRPr="005B605B">
        <w:rPr>
          <w:lang w:eastAsia="en-GB"/>
        </w:rPr>
        <w:t> [</w:t>
      </w:r>
      <w:r w:rsidRPr="005B605B">
        <w:rPr>
          <w:rFonts w:hint="eastAsia"/>
          <w:lang w:eastAsia="en-GB"/>
        </w:rPr>
        <w:t>2</w:t>
      </w:r>
      <w:r w:rsidRPr="005B605B">
        <w:rPr>
          <w:lang w:eastAsia="en-GB"/>
        </w:rPr>
        <w:t>], clause 9.5.3.2.</w:t>
      </w:r>
    </w:p>
    <w:p w14:paraId="7B35849F" w14:textId="77777777" w:rsidR="005B605B" w:rsidRPr="005B605B" w:rsidRDefault="005B605B" w:rsidP="005B605B">
      <w:pPr>
        <w:overflowPunct w:val="0"/>
        <w:autoSpaceDE w:val="0"/>
        <w:autoSpaceDN w:val="0"/>
        <w:adjustRightInd w:val="0"/>
        <w:textAlignment w:val="baseline"/>
        <w:rPr>
          <w:lang w:eastAsia="en-GB"/>
        </w:rPr>
      </w:pPr>
      <w:r w:rsidRPr="005B605B">
        <w:rPr>
          <w:rFonts w:hint="eastAsia"/>
          <w:lang w:eastAsia="en-GB"/>
        </w:rPr>
        <w:t>T</w:t>
      </w:r>
      <w:r w:rsidRPr="005B605B">
        <w:rPr>
          <w:lang w:eastAsia="en-GB"/>
        </w:rPr>
        <w:t>he minimum requirement</w:t>
      </w:r>
      <w:r w:rsidRPr="005B605B">
        <w:rPr>
          <w:rFonts w:hint="eastAsia"/>
          <w:lang w:eastAsia="en-GB"/>
        </w:rPr>
        <w:t xml:space="preserve"> for </w:t>
      </w:r>
      <w:r w:rsidRPr="005B605B">
        <w:rPr>
          <w:i/>
          <w:lang w:eastAsia="en-GB"/>
        </w:rPr>
        <w:t>BS type 2-O</w:t>
      </w:r>
      <w:r w:rsidRPr="005B605B">
        <w:rPr>
          <w:rFonts w:hint="eastAsia"/>
          <w:lang w:eastAsia="en-GB"/>
        </w:rPr>
        <w:t xml:space="preserve"> </w:t>
      </w:r>
      <w:r w:rsidRPr="005B605B">
        <w:rPr>
          <w:lang w:eastAsia="en-GB"/>
        </w:rPr>
        <w:t>is in TS 3</w:t>
      </w:r>
      <w:r w:rsidRPr="005B605B">
        <w:rPr>
          <w:rFonts w:hint="eastAsia"/>
          <w:lang w:eastAsia="en-GB"/>
        </w:rPr>
        <w:t>8</w:t>
      </w:r>
      <w:r w:rsidRPr="005B605B">
        <w:rPr>
          <w:lang w:eastAsia="en-GB"/>
        </w:rPr>
        <w:t>.10</w:t>
      </w:r>
      <w:r w:rsidRPr="005B605B">
        <w:rPr>
          <w:rFonts w:hint="eastAsia"/>
          <w:lang w:eastAsia="en-GB"/>
        </w:rPr>
        <w:t>4</w:t>
      </w:r>
      <w:r w:rsidRPr="005B605B">
        <w:rPr>
          <w:lang w:eastAsia="en-GB"/>
        </w:rPr>
        <w:t> [</w:t>
      </w:r>
      <w:r w:rsidRPr="005B605B">
        <w:rPr>
          <w:rFonts w:hint="eastAsia"/>
          <w:lang w:eastAsia="en-GB"/>
        </w:rPr>
        <w:t>2</w:t>
      </w:r>
      <w:r w:rsidRPr="005B605B">
        <w:rPr>
          <w:lang w:eastAsia="en-GB"/>
        </w:rPr>
        <w:t>], clause 9.5.3.3.</w:t>
      </w:r>
    </w:p>
    <w:p w14:paraId="4F2DB7DB"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58" w:name="_Toc21102676"/>
      <w:bookmarkStart w:id="759" w:name="_Toc29810525"/>
      <w:bookmarkStart w:id="760" w:name="_Toc36635877"/>
      <w:bookmarkStart w:id="761" w:name="_Toc37272823"/>
      <w:bookmarkStart w:id="762" w:name="_Toc45885900"/>
      <w:bookmarkStart w:id="763" w:name="_Toc53183009"/>
      <w:bookmarkStart w:id="764" w:name="_Toc58915676"/>
      <w:bookmarkStart w:id="765" w:name="_Toc58917857"/>
      <w:bookmarkStart w:id="766" w:name="_Toc66693726"/>
      <w:bookmarkStart w:id="767" w:name="_Toc74915678"/>
      <w:bookmarkStart w:id="768" w:name="_Toc76114303"/>
      <w:bookmarkStart w:id="769" w:name="_Toc76544189"/>
      <w:bookmarkStart w:id="770" w:name="_Toc82536311"/>
      <w:bookmarkStart w:id="771" w:name="_Toc89952604"/>
      <w:bookmarkStart w:id="772" w:name="_Toc98766420"/>
      <w:bookmarkStart w:id="773" w:name="_Toc99702783"/>
      <w:bookmarkStart w:id="774" w:name="_Toc106206569"/>
      <w:bookmarkStart w:id="775" w:name="_Toc115080571"/>
      <w:r w:rsidRPr="005B605B">
        <w:rPr>
          <w:rFonts w:ascii="Arial" w:hAnsi="Arial"/>
          <w:sz w:val="24"/>
          <w:lang w:eastAsia="en-GB"/>
        </w:rPr>
        <w:t>6.5.2.3</w:t>
      </w:r>
      <w:r w:rsidRPr="005B605B">
        <w:rPr>
          <w:rFonts w:ascii="Arial" w:hAnsi="Arial"/>
          <w:sz w:val="24"/>
          <w:lang w:eastAsia="en-GB"/>
        </w:rPr>
        <w:tab/>
        <w:t>Test purpose</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27F31C36" w14:textId="77777777" w:rsidR="005B605B" w:rsidRPr="005B605B" w:rsidRDefault="005B605B" w:rsidP="005B605B">
      <w:pPr>
        <w:overflowPunct w:val="0"/>
        <w:autoSpaceDE w:val="0"/>
        <w:autoSpaceDN w:val="0"/>
        <w:adjustRightInd w:val="0"/>
        <w:textAlignment w:val="baseline"/>
        <w:rPr>
          <w:lang w:eastAsia="zh-CN"/>
        </w:rPr>
      </w:pPr>
      <w:r w:rsidRPr="005B605B">
        <w:rPr>
          <w:lang w:eastAsia="en-GB"/>
        </w:rPr>
        <w:t>The purpose of this test is to verify the OTA transmitter transient periods are within the limit</w:t>
      </w:r>
      <w:r w:rsidRPr="005B605B">
        <w:rPr>
          <w:lang w:eastAsia="zh-CN"/>
        </w:rPr>
        <w:t>s</w:t>
      </w:r>
      <w:r w:rsidRPr="005B605B">
        <w:rPr>
          <w:lang w:eastAsia="en-GB"/>
        </w:rPr>
        <w:t xml:space="preserve"> of the minimum requirement</w:t>
      </w:r>
      <w:r w:rsidRPr="005B605B">
        <w:rPr>
          <w:lang w:eastAsia="zh-CN"/>
        </w:rPr>
        <w:t>s</w:t>
      </w:r>
      <w:r w:rsidRPr="005B605B">
        <w:rPr>
          <w:lang w:eastAsia="en-GB"/>
        </w:rPr>
        <w:t>.</w:t>
      </w:r>
    </w:p>
    <w:p w14:paraId="348DFA51"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76" w:name="_Toc21102677"/>
      <w:bookmarkStart w:id="777" w:name="_Toc29810526"/>
      <w:bookmarkStart w:id="778" w:name="_Toc36635878"/>
      <w:bookmarkStart w:id="779" w:name="_Toc37272824"/>
      <w:bookmarkStart w:id="780" w:name="_Toc45885901"/>
      <w:bookmarkStart w:id="781" w:name="_Toc53183010"/>
      <w:bookmarkStart w:id="782" w:name="_Toc58915677"/>
      <w:bookmarkStart w:id="783" w:name="_Toc58917858"/>
      <w:bookmarkStart w:id="784" w:name="_Toc66693727"/>
      <w:bookmarkStart w:id="785" w:name="_Toc74915679"/>
      <w:bookmarkStart w:id="786" w:name="_Toc76114304"/>
      <w:bookmarkStart w:id="787" w:name="_Toc76544190"/>
      <w:bookmarkStart w:id="788" w:name="_Toc82536312"/>
      <w:bookmarkStart w:id="789" w:name="_Toc89952605"/>
      <w:bookmarkStart w:id="790" w:name="_Toc98766421"/>
      <w:bookmarkStart w:id="791" w:name="_Toc99702784"/>
      <w:bookmarkStart w:id="792" w:name="_Toc106206570"/>
      <w:bookmarkStart w:id="793" w:name="_Toc115080572"/>
      <w:r w:rsidRPr="005B605B">
        <w:rPr>
          <w:rFonts w:ascii="Arial" w:hAnsi="Arial"/>
          <w:sz w:val="24"/>
          <w:lang w:eastAsia="en-GB"/>
        </w:rPr>
        <w:t>6.5.2.4</w:t>
      </w:r>
      <w:r w:rsidRPr="005B605B">
        <w:rPr>
          <w:rFonts w:ascii="Arial" w:hAnsi="Arial"/>
          <w:sz w:val="24"/>
          <w:lang w:eastAsia="en-GB"/>
        </w:rPr>
        <w:tab/>
        <w:t>Method of test</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45C8BFD4" w14:textId="77777777" w:rsidR="005B605B" w:rsidRPr="005B605B" w:rsidRDefault="005B605B" w:rsidP="005B605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94" w:name="_Toc21102678"/>
      <w:bookmarkStart w:id="795" w:name="_Toc29810527"/>
      <w:bookmarkStart w:id="796" w:name="_Toc36635879"/>
      <w:bookmarkStart w:id="797" w:name="_Toc37272825"/>
      <w:bookmarkStart w:id="798" w:name="_Toc45885902"/>
      <w:bookmarkStart w:id="799" w:name="_Toc53183011"/>
      <w:bookmarkStart w:id="800" w:name="_Toc58915678"/>
      <w:bookmarkStart w:id="801" w:name="_Toc58917859"/>
      <w:bookmarkStart w:id="802" w:name="_Toc66693728"/>
      <w:bookmarkStart w:id="803" w:name="_Toc74915680"/>
      <w:bookmarkStart w:id="804" w:name="_Toc76114305"/>
      <w:bookmarkStart w:id="805" w:name="_Toc76544191"/>
      <w:bookmarkStart w:id="806" w:name="_Toc82536313"/>
      <w:bookmarkStart w:id="807" w:name="_Toc89952606"/>
      <w:bookmarkStart w:id="808" w:name="_Toc98766422"/>
      <w:bookmarkStart w:id="809" w:name="_Toc99702785"/>
      <w:bookmarkStart w:id="810" w:name="_Toc106206571"/>
      <w:bookmarkStart w:id="811" w:name="_Toc115080573"/>
      <w:r w:rsidRPr="005B605B">
        <w:rPr>
          <w:rFonts w:ascii="Arial" w:hAnsi="Arial"/>
          <w:sz w:val="22"/>
          <w:lang w:eastAsia="en-GB"/>
        </w:rPr>
        <w:t>6.5.2.4.1</w:t>
      </w:r>
      <w:r w:rsidRPr="005B605B">
        <w:rPr>
          <w:rFonts w:ascii="Arial" w:hAnsi="Arial"/>
          <w:sz w:val="22"/>
          <w:lang w:eastAsia="en-GB"/>
        </w:rPr>
        <w:tab/>
        <w:t>Initial conditions</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1741004"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Test environment: Normal; see annex B.2.</w:t>
      </w:r>
    </w:p>
    <w:p w14:paraId="1C9747CA"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RF channels to be tested: M; see clause 4.9.1.</w:t>
      </w:r>
    </w:p>
    <w:p w14:paraId="72A9DE28" w14:textId="77777777" w:rsidR="005B605B" w:rsidRPr="005B605B" w:rsidRDefault="005B605B" w:rsidP="005B605B">
      <w:pPr>
        <w:overflowPunct w:val="0"/>
        <w:autoSpaceDE w:val="0"/>
        <w:autoSpaceDN w:val="0"/>
        <w:adjustRightInd w:val="0"/>
        <w:textAlignment w:val="baseline"/>
        <w:rPr>
          <w:lang w:eastAsia="en-GB"/>
        </w:rPr>
      </w:pPr>
      <w:r w:rsidRPr="005B605B">
        <w:rPr>
          <w:i/>
          <w:lang w:eastAsia="en-GB"/>
        </w:rPr>
        <w:t>Base Station RF Bandwidth</w:t>
      </w:r>
      <w:r w:rsidRPr="005B605B">
        <w:rPr>
          <w:lang w:eastAsia="en-GB"/>
        </w:rPr>
        <w:t xml:space="preserve"> positions to be tested for multi-carrier and/or CA:</w:t>
      </w:r>
    </w:p>
    <w:p w14:paraId="79BC9332" w14:textId="77777777" w:rsidR="005B605B" w:rsidRPr="005B605B" w:rsidRDefault="005B605B" w:rsidP="005B605B">
      <w:pPr>
        <w:overflowPunct w:val="0"/>
        <w:autoSpaceDE w:val="0"/>
        <w:autoSpaceDN w:val="0"/>
        <w:adjustRightInd w:val="0"/>
        <w:ind w:left="568" w:hanging="284"/>
        <w:textAlignment w:val="baseline"/>
        <w:rPr>
          <w:rFonts w:cs="v4.2.0"/>
          <w:lang w:eastAsia="en-GB"/>
        </w:rPr>
      </w:pPr>
      <w:r w:rsidRPr="005B605B">
        <w:rPr>
          <w:rFonts w:cs="v4.2.0"/>
          <w:lang w:eastAsia="en-GB"/>
        </w:rPr>
        <w:t>-</w:t>
      </w:r>
      <w:r w:rsidRPr="005B605B">
        <w:rPr>
          <w:rFonts w:cs="v4.2.0"/>
          <w:lang w:eastAsia="en-GB"/>
        </w:rPr>
        <w:tab/>
      </w:r>
      <w:r w:rsidRPr="005B605B">
        <w:rPr>
          <w:lang w:eastAsia="en-GB"/>
        </w:rPr>
        <w:t>M</w:t>
      </w:r>
      <w:r w:rsidRPr="005B605B">
        <w:rPr>
          <w:rFonts w:cs="v4.2.0"/>
          <w:vertAlign w:val="subscript"/>
          <w:lang w:eastAsia="en-GB"/>
        </w:rPr>
        <w:t>RFBW</w:t>
      </w:r>
      <w:r w:rsidRPr="005B605B">
        <w:rPr>
          <w:rFonts w:hint="eastAsia"/>
          <w:lang w:eastAsia="zh-CN"/>
        </w:rPr>
        <w:t xml:space="preserve"> in single band operation</w:t>
      </w:r>
      <w:r w:rsidRPr="005B605B">
        <w:rPr>
          <w:lang w:eastAsia="en-GB"/>
        </w:rPr>
        <w:t>, see clause 4.9.1</w:t>
      </w:r>
      <w:r w:rsidRPr="005B605B">
        <w:rPr>
          <w:rFonts w:hint="eastAsia"/>
          <w:lang w:eastAsia="zh-CN"/>
        </w:rPr>
        <w:t>;</w:t>
      </w:r>
    </w:p>
    <w:p w14:paraId="5267F04E"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rFonts w:cs="v4.2.0"/>
          <w:lang w:eastAsia="en-GB"/>
        </w:rPr>
        <w:t>-</w:t>
      </w:r>
      <w:r w:rsidRPr="005B605B">
        <w:rPr>
          <w:rFonts w:cs="v4.2.0"/>
          <w:lang w:eastAsia="en-GB"/>
        </w:rPr>
        <w:tab/>
      </w:r>
      <w:r w:rsidRPr="005B605B">
        <w:rPr>
          <w:lang w:eastAsia="en-GB"/>
        </w:rPr>
        <w:t>B</w:t>
      </w:r>
      <w:r w:rsidRPr="005B605B">
        <w:rPr>
          <w:vertAlign w:val="subscript"/>
          <w:lang w:eastAsia="en-GB"/>
        </w:rPr>
        <w:t>RFBW</w:t>
      </w:r>
      <w:r w:rsidRPr="005B605B">
        <w:rPr>
          <w:lang w:eastAsia="en-GB"/>
        </w:rPr>
        <w:t>_T</w:t>
      </w:r>
      <w:r w:rsidRPr="005B605B">
        <w:rPr>
          <w:lang w:eastAsia="zh-CN"/>
        </w:rPr>
        <w:t>'</w:t>
      </w:r>
      <w:r w:rsidRPr="005B605B">
        <w:rPr>
          <w:vertAlign w:val="subscript"/>
          <w:lang w:eastAsia="en-GB"/>
        </w:rPr>
        <w:t>RFBW</w:t>
      </w:r>
      <w:r w:rsidRPr="005B605B">
        <w:rPr>
          <w:rFonts w:hint="eastAsia"/>
          <w:lang w:eastAsia="zh-CN"/>
        </w:rPr>
        <w:t xml:space="preserve"> and</w:t>
      </w:r>
      <w:r w:rsidRPr="005B605B">
        <w:rPr>
          <w:lang w:eastAsia="en-GB"/>
        </w:rPr>
        <w:t xml:space="preserve"> B</w:t>
      </w:r>
      <w:r w:rsidRPr="005B605B">
        <w:rPr>
          <w:lang w:eastAsia="zh-CN"/>
        </w:rPr>
        <w:t>'</w:t>
      </w:r>
      <w:r w:rsidRPr="005B605B">
        <w:rPr>
          <w:vertAlign w:val="subscript"/>
          <w:lang w:eastAsia="en-GB"/>
        </w:rPr>
        <w:t>RFBW</w:t>
      </w:r>
      <w:r w:rsidRPr="005B605B">
        <w:rPr>
          <w:lang w:eastAsia="en-GB"/>
        </w:rPr>
        <w:t>_T</w:t>
      </w:r>
      <w:r w:rsidRPr="005B605B">
        <w:rPr>
          <w:vertAlign w:val="subscript"/>
          <w:lang w:eastAsia="en-GB"/>
        </w:rPr>
        <w:t>RFBW</w:t>
      </w:r>
      <w:r w:rsidRPr="005B605B">
        <w:rPr>
          <w:rFonts w:hint="eastAsia"/>
          <w:lang w:eastAsia="zh-CN"/>
        </w:rPr>
        <w:t xml:space="preserve"> in multi-band operation</w:t>
      </w:r>
      <w:r w:rsidRPr="005B605B">
        <w:rPr>
          <w:lang w:eastAsia="en-GB"/>
        </w:rPr>
        <w:t>; see clause 4.9.</w:t>
      </w:r>
      <w:r w:rsidRPr="005B605B">
        <w:rPr>
          <w:rFonts w:hint="eastAsia"/>
          <w:lang w:eastAsia="zh-CN"/>
        </w:rPr>
        <w:t>1</w:t>
      </w:r>
      <w:r w:rsidRPr="005B605B">
        <w:rPr>
          <w:lang w:eastAsia="en-GB"/>
        </w:rPr>
        <w:t>.</w:t>
      </w:r>
    </w:p>
    <w:p w14:paraId="787AC603"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Directions to be tested:</w:t>
      </w:r>
    </w:p>
    <w:p w14:paraId="190B4D97"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w:t>
      </w:r>
      <w:r w:rsidRPr="005B605B">
        <w:rPr>
          <w:lang w:eastAsia="en-GB"/>
        </w:rPr>
        <w:tab/>
        <w:t xml:space="preserve">The requirement for </w:t>
      </w:r>
      <w:r w:rsidRPr="005B605B">
        <w:rPr>
          <w:i/>
          <w:lang w:eastAsia="en-GB"/>
        </w:rPr>
        <w:t>BS type 1-O</w:t>
      </w:r>
      <w:r w:rsidRPr="005B605B">
        <w:rPr>
          <w:lang w:eastAsia="en-GB"/>
        </w:rPr>
        <w:t xml:space="preserve"> is specified as co-location requirement. For general description of co-location requirements, refer to clause 4.12.</w:t>
      </w:r>
    </w:p>
    <w:p w14:paraId="61AC4DEE"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w:t>
      </w:r>
      <w:r w:rsidRPr="005B605B">
        <w:rPr>
          <w:lang w:eastAsia="en-GB"/>
        </w:rPr>
        <w:tab/>
        <w:t xml:space="preserve">The requirement for </w:t>
      </w:r>
      <w:r w:rsidRPr="005B605B">
        <w:rPr>
          <w:i/>
          <w:lang w:eastAsia="en-GB"/>
        </w:rPr>
        <w:t>BS type 2-O</w:t>
      </w:r>
      <w:r w:rsidRPr="005B605B">
        <w:rPr>
          <w:lang w:eastAsia="en-GB"/>
        </w:rPr>
        <w:t xml:space="preserve"> is verified by an EIRP measurement at a direction corresponding to the OTA peak directions set reference beam direction pair (D.8) for the beam identifier (D.3) which provides the highest intended EIRP.</w:t>
      </w:r>
    </w:p>
    <w:p w14:paraId="2A368685" w14:textId="77777777" w:rsidR="005B605B" w:rsidRPr="005B605B" w:rsidRDefault="005B605B" w:rsidP="005B605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12" w:name="_Toc21102679"/>
      <w:bookmarkStart w:id="813" w:name="_Toc29810528"/>
      <w:bookmarkStart w:id="814" w:name="_Toc36635880"/>
      <w:bookmarkStart w:id="815" w:name="_Toc37272826"/>
      <w:bookmarkStart w:id="816" w:name="_Toc45885903"/>
      <w:bookmarkStart w:id="817" w:name="_Toc53183012"/>
      <w:bookmarkStart w:id="818" w:name="_Toc58915679"/>
      <w:bookmarkStart w:id="819" w:name="_Toc58917860"/>
      <w:bookmarkStart w:id="820" w:name="_Toc66693729"/>
      <w:bookmarkStart w:id="821" w:name="_Toc74915681"/>
      <w:bookmarkStart w:id="822" w:name="_Toc76114306"/>
      <w:bookmarkStart w:id="823" w:name="_Toc76544192"/>
      <w:bookmarkStart w:id="824" w:name="_Toc82536314"/>
      <w:bookmarkStart w:id="825" w:name="_Toc89952607"/>
      <w:bookmarkStart w:id="826" w:name="_Toc98766423"/>
      <w:bookmarkStart w:id="827" w:name="_Toc99702786"/>
      <w:bookmarkStart w:id="828" w:name="_Toc106206572"/>
      <w:bookmarkStart w:id="829" w:name="_Toc115080574"/>
      <w:r w:rsidRPr="005B605B">
        <w:rPr>
          <w:rFonts w:ascii="Arial" w:hAnsi="Arial"/>
          <w:sz w:val="22"/>
          <w:lang w:eastAsia="en-GB"/>
        </w:rPr>
        <w:t>6.5.2.4.2</w:t>
      </w:r>
      <w:r w:rsidRPr="005B605B">
        <w:rPr>
          <w:rFonts w:ascii="Arial" w:hAnsi="Arial"/>
          <w:sz w:val="22"/>
          <w:lang w:eastAsia="en-GB"/>
        </w:rPr>
        <w:tab/>
        <w:t>Procedure</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08D354BE" w14:textId="77777777" w:rsidR="005B605B" w:rsidRPr="005B605B" w:rsidRDefault="005B605B" w:rsidP="005B605B">
      <w:pPr>
        <w:keepNext/>
        <w:keepLines/>
        <w:overflowPunct w:val="0"/>
        <w:autoSpaceDE w:val="0"/>
        <w:autoSpaceDN w:val="0"/>
        <w:adjustRightInd w:val="0"/>
        <w:spacing w:before="120"/>
        <w:ind w:left="1985" w:hanging="1985"/>
        <w:textAlignment w:val="baseline"/>
        <w:rPr>
          <w:rFonts w:ascii="Arial" w:hAnsi="Arial"/>
          <w:lang w:eastAsia="en-GB"/>
        </w:rPr>
      </w:pPr>
      <w:bookmarkStart w:id="830" w:name="_Toc21102680"/>
      <w:bookmarkStart w:id="831" w:name="_Toc29810529"/>
      <w:bookmarkStart w:id="832" w:name="_Toc36635881"/>
      <w:bookmarkStart w:id="833" w:name="_Toc37272827"/>
      <w:bookmarkStart w:id="834" w:name="_Toc45885904"/>
      <w:r w:rsidRPr="005B605B">
        <w:rPr>
          <w:rFonts w:ascii="Arial" w:hAnsi="Arial"/>
          <w:lang w:eastAsia="en-GB"/>
        </w:rPr>
        <w:t>6.5.2.4.2.1</w:t>
      </w:r>
      <w:r w:rsidRPr="005B605B">
        <w:rPr>
          <w:rFonts w:ascii="Arial" w:hAnsi="Arial"/>
          <w:lang w:eastAsia="en-GB"/>
        </w:rPr>
        <w:tab/>
        <w:t>General procedure</w:t>
      </w:r>
      <w:bookmarkEnd w:id="830"/>
      <w:bookmarkEnd w:id="831"/>
      <w:bookmarkEnd w:id="832"/>
      <w:bookmarkEnd w:id="833"/>
      <w:bookmarkEnd w:id="834"/>
    </w:p>
    <w:p w14:paraId="2E66A7E2"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1)</w:t>
      </w:r>
      <w:r w:rsidRPr="005B605B">
        <w:rPr>
          <w:lang w:eastAsia="en-GB"/>
        </w:rPr>
        <w:tab/>
        <w:t>Place the BS at the positioner.</w:t>
      </w:r>
    </w:p>
    <w:p w14:paraId="33435F0C"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2)</w:t>
      </w:r>
      <w:r w:rsidRPr="005B605B">
        <w:rPr>
          <w:lang w:eastAsia="en-GB"/>
        </w:rPr>
        <w:tab/>
        <w:t>Align the manufacturer declared coordinate system orientation (D.2) of the BS with the test system.</w:t>
      </w:r>
    </w:p>
    <w:p w14:paraId="3AA20FF3" w14:textId="77777777" w:rsidR="005B605B" w:rsidRPr="005B605B" w:rsidRDefault="005B605B" w:rsidP="005B605B">
      <w:pPr>
        <w:keepNext/>
        <w:keepLines/>
        <w:overflowPunct w:val="0"/>
        <w:autoSpaceDE w:val="0"/>
        <w:autoSpaceDN w:val="0"/>
        <w:adjustRightInd w:val="0"/>
        <w:spacing w:before="120"/>
        <w:ind w:left="1985" w:hanging="1985"/>
        <w:textAlignment w:val="baseline"/>
        <w:rPr>
          <w:rFonts w:ascii="Arial" w:hAnsi="Arial"/>
          <w:lang w:eastAsia="en-GB"/>
        </w:rPr>
      </w:pPr>
      <w:bookmarkStart w:id="835" w:name="_Toc21102681"/>
      <w:bookmarkStart w:id="836" w:name="_Toc29810530"/>
      <w:bookmarkStart w:id="837" w:name="_Toc36635882"/>
      <w:bookmarkStart w:id="838" w:name="_Toc37272828"/>
      <w:bookmarkStart w:id="839" w:name="_Toc45885905"/>
      <w:r w:rsidRPr="005B605B">
        <w:rPr>
          <w:rFonts w:ascii="Arial" w:hAnsi="Arial"/>
          <w:lang w:eastAsia="en-GB"/>
        </w:rPr>
        <w:t>6.5.2.4.2.2</w:t>
      </w:r>
      <w:r w:rsidRPr="005B605B">
        <w:rPr>
          <w:rFonts w:ascii="Arial" w:hAnsi="Arial"/>
          <w:lang w:eastAsia="en-GB"/>
        </w:rPr>
        <w:tab/>
      </w:r>
      <w:r w:rsidRPr="005B605B">
        <w:rPr>
          <w:rFonts w:ascii="Arial" w:hAnsi="Arial"/>
          <w:i/>
          <w:lang w:eastAsia="en-GB"/>
        </w:rPr>
        <w:t>BS type 1-O</w:t>
      </w:r>
      <w:bookmarkEnd w:id="835"/>
      <w:bookmarkEnd w:id="836"/>
      <w:bookmarkEnd w:id="837"/>
      <w:bookmarkEnd w:id="838"/>
      <w:bookmarkEnd w:id="839"/>
    </w:p>
    <w:p w14:paraId="764AA6C7"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3)</w:t>
      </w:r>
      <w:r w:rsidRPr="005B605B">
        <w:rPr>
          <w:lang w:eastAsia="en-GB"/>
        </w:rPr>
        <w:tab/>
        <w:t>Set the BS in the direction of the declared beam peak direction of the</w:t>
      </w:r>
      <w:r w:rsidRPr="005B605B">
        <w:rPr>
          <w:i/>
          <w:lang w:eastAsia="en-GB"/>
        </w:rPr>
        <w:t xml:space="preserve"> </w:t>
      </w:r>
      <w:r w:rsidRPr="005B605B">
        <w:rPr>
          <w:lang w:eastAsia="en-GB"/>
        </w:rPr>
        <w:t>beam direction pair, for the beam to be tested.</w:t>
      </w:r>
    </w:p>
    <w:p w14:paraId="28ED27C4"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4)</w:t>
      </w:r>
      <w:r w:rsidRPr="005B605B">
        <w:rPr>
          <w:lang w:eastAsia="en-GB"/>
        </w:rPr>
        <w:tab/>
        <w:t xml:space="preserve">Place the </w:t>
      </w:r>
      <w:r w:rsidRPr="005B605B">
        <w:rPr>
          <w:i/>
          <w:lang w:eastAsia="zh-CN"/>
        </w:rPr>
        <w:t>co-location test antenna</w:t>
      </w:r>
      <w:r w:rsidRPr="005B605B">
        <w:rPr>
          <w:rFonts w:hint="eastAsia"/>
          <w:lang w:eastAsia="zh-CN"/>
        </w:rPr>
        <w:t xml:space="preserve"> </w:t>
      </w:r>
      <w:r w:rsidRPr="005B605B">
        <w:rPr>
          <w:lang w:eastAsia="zh-CN"/>
        </w:rPr>
        <w:t>as specified in clause 4.12</w:t>
      </w:r>
      <w:r w:rsidRPr="005B605B">
        <w:rPr>
          <w:lang w:eastAsia="en-GB"/>
        </w:rPr>
        <w:t>.</w:t>
      </w:r>
    </w:p>
    <w:p w14:paraId="2D1B4D44"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5)</w:t>
      </w:r>
      <w:r w:rsidRPr="005B605B">
        <w:rPr>
          <w:lang w:eastAsia="en-GB"/>
        </w:rPr>
        <w:tab/>
        <w:t>Configure the beam peak direction of the BS according to the declared beam direction pair.</w:t>
      </w:r>
    </w:p>
    <w:p w14:paraId="0B6FF2FD"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snapToGrid w:val="0"/>
          <w:lang w:eastAsia="en-GB"/>
        </w:rPr>
        <w:t>6)</w:t>
      </w:r>
      <w:r w:rsidRPr="005B605B">
        <w:rPr>
          <w:snapToGrid w:val="0"/>
          <w:lang w:eastAsia="en-GB"/>
        </w:rPr>
        <w:tab/>
        <w:t xml:space="preserve">Set the BS </w:t>
      </w:r>
      <w:r w:rsidRPr="005B605B">
        <w:rPr>
          <w:lang w:eastAsia="en-GB"/>
        </w:rPr>
        <w:t xml:space="preserve">to transmit </w:t>
      </w:r>
      <w:r w:rsidRPr="005B605B">
        <w:rPr>
          <w:snapToGrid w:val="0"/>
          <w:lang w:eastAsia="en-GB"/>
        </w:rPr>
        <w:t xml:space="preserve">according to the applicable test configuration in </w:t>
      </w:r>
      <w:r w:rsidRPr="005B605B">
        <w:rPr>
          <w:lang w:eastAsia="en-GB"/>
        </w:rPr>
        <w:t>clause </w:t>
      </w:r>
      <w:r w:rsidRPr="005B605B">
        <w:rPr>
          <w:snapToGrid w:val="0"/>
          <w:lang w:eastAsia="en-GB"/>
        </w:rPr>
        <w:t>4.8</w:t>
      </w:r>
      <w:r w:rsidRPr="005B605B">
        <w:rPr>
          <w:lang w:eastAsia="en-GB"/>
        </w:rPr>
        <w:t xml:space="preserve"> using the corresponding test models or set of physical channels in clause 4.9.2.</w:t>
      </w:r>
    </w:p>
    <w:p w14:paraId="60C979BF"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rFonts w:eastAsia="SimSun" w:hint="eastAsia"/>
          <w:lang w:val="en-US" w:eastAsia="zh-CN"/>
        </w:rPr>
        <w:t>F</w:t>
      </w:r>
      <w:r w:rsidRPr="005B605B">
        <w:rPr>
          <w:lang w:eastAsia="en-GB"/>
        </w:rPr>
        <w:t xml:space="preserve">or a </w:t>
      </w:r>
      <w:r w:rsidRPr="005B605B">
        <w:rPr>
          <w:lang w:val="en-US" w:eastAsia="en-GB"/>
        </w:rPr>
        <w:t xml:space="preserve">BS </w:t>
      </w:r>
      <w:r w:rsidRPr="005B605B">
        <w:rPr>
          <w:lang w:eastAsia="en-GB"/>
        </w:rPr>
        <w:t>declared to be capable of multi-carrier and/or CA operation</w:t>
      </w:r>
      <w:r w:rsidRPr="005B605B">
        <w:rPr>
          <w:rFonts w:hint="eastAsia"/>
          <w:lang w:val="en-US" w:eastAsia="zh-CN"/>
        </w:rPr>
        <w:t>,</w:t>
      </w:r>
      <w:r w:rsidRPr="005B605B">
        <w:rPr>
          <w:lang w:eastAsia="en-GB"/>
        </w:rPr>
        <w:t xml:space="preserve"> use the applicable test signal configuration and corresponding power setting specified in clause</w:t>
      </w:r>
      <w:r w:rsidRPr="005B605B">
        <w:rPr>
          <w:rFonts w:eastAsia="SimSun" w:hint="eastAsia"/>
          <w:lang w:val="en-US" w:eastAsia="zh-CN"/>
        </w:rPr>
        <w:t>s</w:t>
      </w:r>
      <w:r w:rsidRPr="005B605B">
        <w:rPr>
          <w:lang w:eastAsia="en-GB"/>
        </w:rPr>
        <w:t xml:space="preserve"> 4.7.2</w:t>
      </w:r>
      <w:r w:rsidRPr="005B605B">
        <w:rPr>
          <w:rFonts w:hint="eastAsia"/>
          <w:lang w:val="en-US" w:eastAsia="zh-CN"/>
        </w:rPr>
        <w:t xml:space="preserve"> and 4.8 using </w:t>
      </w:r>
      <w:r w:rsidRPr="005B605B">
        <w:rPr>
          <w:lang w:eastAsia="en-GB"/>
        </w:rPr>
        <w:t>the corresponding test model</w:t>
      </w:r>
      <w:r w:rsidRPr="005B605B">
        <w:rPr>
          <w:rFonts w:hint="eastAsia"/>
          <w:lang w:val="en-US" w:eastAsia="zh-CN"/>
        </w:rPr>
        <w:t>s</w:t>
      </w:r>
      <w:r w:rsidRPr="005B605B">
        <w:rPr>
          <w:lang w:eastAsia="en-GB"/>
        </w:rPr>
        <w:t xml:space="preserve"> </w:t>
      </w:r>
      <w:r w:rsidRPr="005B605B">
        <w:rPr>
          <w:rFonts w:hint="eastAsia"/>
          <w:lang w:val="en-US" w:eastAsia="zh-CN"/>
        </w:rPr>
        <w:t>or</w:t>
      </w:r>
      <w:r w:rsidRPr="005B605B">
        <w:rPr>
          <w:lang w:eastAsia="en-GB"/>
        </w:rPr>
        <w:t xml:space="preserve"> set of physical channels in clause 4.9.2</w:t>
      </w:r>
      <w:r w:rsidRPr="005B605B">
        <w:rPr>
          <w:rFonts w:hint="eastAsia"/>
          <w:lang w:val="en-US" w:eastAsia="zh-CN"/>
        </w:rPr>
        <w:t xml:space="preserve"> </w:t>
      </w:r>
      <w:r w:rsidRPr="005B605B">
        <w:rPr>
          <w:snapToGrid w:val="0"/>
          <w:lang w:eastAsia="en-GB"/>
        </w:rPr>
        <w:t>on all carriers configured</w:t>
      </w:r>
      <w:r w:rsidRPr="005B605B">
        <w:rPr>
          <w:lang w:eastAsia="en-GB"/>
        </w:rPr>
        <w:t>.</w:t>
      </w:r>
    </w:p>
    <w:p w14:paraId="2C508A2D"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snapToGrid w:val="0"/>
          <w:lang w:eastAsia="en-GB"/>
        </w:rPr>
        <w:t>7)</w:t>
      </w:r>
      <w:r w:rsidRPr="005B605B">
        <w:rPr>
          <w:snapToGrid w:val="0"/>
          <w:lang w:eastAsia="en-GB"/>
        </w:rPr>
        <w:tab/>
        <w:t xml:space="preserve">Measure the mean power spectral density </w:t>
      </w:r>
      <w:r w:rsidRPr="005B605B">
        <w:rPr>
          <w:lang w:eastAsia="en-GB"/>
        </w:rPr>
        <w:t>at the output(s) of co-location test antenna</w:t>
      </w:r>
      <w:r w:rsidRPr="005B605B" w:rsidDel="00896F28">
        <w:rPr>
          <w:rFonts w:eastAsia="SimSun"/>
          <w:snapToGrid w:val="0"/>
          <w:lang w:eastAsia="en-GB"/>
        </w:rPr>
        <w:t xml:space="preserve"> </w:t>
      </w:r>
      <w:r w:rsidRPr="005B605B">
        <w:rPr>
          <w:lang w:eastAsia="en-GB"/>
        </w:rPr>
        <w:t>as power sum over two orthogonal</w:t>
      </w:r>
      <w:r w:rsidRPr="005B605B" w:rsidDel="00925785">
        <w:rPr>
          <w:lang w:eastAsia="en-GB"/>
        </w:rPr>
        <w:t xml:space="preserve"> </w:t>
      </w:r>
      <w:r w:rsidRPr="005B605B">
        <w:rPr>
          <w:lang w:eastAsia="en-GB"/>
        </w:rPr>
        <w:t>polarizations</w:t>
      </w:r>
      <w:r w:rsidRPr="005B605B">
        <w:rPr>
          <w:rFonts w:eastAsia="SimSun"/>
          <w:snapToGrid w:val="0"/>
          <w:lang w:eastAsia="en-GB"/>
        </w:rPr>
        <w:t xml:space="preserve"> </w:t>
      </w:r>
      <w:r w:rsidRPr="005B605B">
        <w:rPr>
          <w:snapToGrid w:val="0"/>
          <w:lang w:eastAsia="en-GB"/>
        </w:rPr>
        <w:t xml:space="preserve">over 70/N </w:t>
      </w:r>
      <w:proofErr w:type="spellStart"/>
      <w:r w:rsidRPr="005B605B">
        <w:rPr>
          <w:snapToGrid w:val="0"/>
          <w:lang w:eastAsia="en-GB"/>
        </w:rPr>
        <w:t>μs</w:t>
      </w:r>
      <w:proofErr w:type="spellEnd"/>
      <w:r w:rsidRPr="005B605B">
        <w:rPr>
          <w:snapToGrid w:val="0"/>
          <w:lang w:eastAsia="en-GB"/>
        </w:rPr>
        <w:t xml:space="preserve"> filtered with a square filter of bandwidth equal to the RF bandwidth of the BS centred on the central frequency of the RF bandwidth. 70/N </w:t>
      </w:r>
      <w:proofErr w:type="spellStart"/>
      <w:r w:rsidRPr="005B605B">
        <w:rPr>
          <w:snapToGrid w:val="0"/>
          <w:lang w:eastAsia="en-GB"/>
        </w:rPr>
        <w:t>μs</w:t>
      </w:r>
      <w:proofErr w:type="spellEnd"/>
      <w:r w:rsidRPr="005B605B">
        <w:rPr>
          <w:snapToGrid w:val="0"/>
          <w:lang w:eastAsia="en-GB"/>
        </w:rPr>
        <w:t xml:space="preserve"> average window centre is set from 35/N </w:t>
      </w:r>
      <w:proofErr w:type="spellStart"/>
      <w:r w:rsidRPr="005B605B">
        <w:rPr>
          <w:snapToGrid w:val="0"/>
          <w:lang w:eastAsia="en-GB"/>
        </w:rPr>
        <w:t>μs</w:t>
      </w:r>
      <w:proofErr w:type="spellEnd"/>
      <w:r w:rsidRPr="005B605B">
        <w:rPr>
          <w:snapToGrid w:val="0"/>
          <w:lang w:eastAsia="en-GB"/>
        </w:rPr>
        <w:t xml:space="preserve"> after end of one transmitter ON period + 10 </w:t>
      </w:r>
      <w:proofErr w:type="spellStart"/>
      <w:r w:rsidRPr="005B605B">
        <w:rPr>
          <w:snapToGrid w:val="0"/>
          <w:lang w:eastAsia="en-GB"/>
        </w:rPr>
        <w:t>μs</w:t>
      </w:r>
      <w:proofErr w:type="spellEnd"/>
      <w:r w:rsidRPr="005B605B">
        <w:rPr>
          <w:snapToGrid w:val="0"/>
          <w:lang w:eastAsia="en-GB"/>
        </w:rPr>
        <w:t xml:space="preserve"> to 35/N </w:t>
      </w:r>
      <w:proofErr w:type="spellStart"/>
      <w:r w:rsidRPr="005B605B">
        <w:rPr>
          <w:snapToGrid w:val="0"/>
          <w:lang w:eastAsia="en-GB"/>
        </w:rPr>
        <w:t>μs</w:t>
      </w:r>
      <w:proofErr w:type="spellEnd"/>
      <w:r w:rsidRPr="005B605B">
        <w:rPr>
          <w:snapToGrid w:val="0"/>
          <w:lang w:eastAsia="en-GB"/>
        </w:rPr>
        <w:t xml:space="preserve"> before start of next transmitter ON period - 10 </w:t>
      </w:r>
      <w:proofErr w:type="spellStart"/>
      <w:r w:rsidRPr="005B605B">
        <w:rPr>
          <w:snapToGrid w:val="0"/>
          <w:lang w:eastAsia="en-GB"/>
        </w:rPr>
        <w:t>μs</w:t>
      </w:r>
      <w:proofErr w:type="spellEnd"/>
      <w:r w:rsidRPr="005B605B">
        <w:rPr>
          <w:snapToGrid w:val="0"/>
          <w:lang w:eastAsia="en-GB"/>
        </w:rPr>
        <w:t xml:space="preserve">. </w:t>
      </w:r>
      <w:r w:rsidRPr="005B605B">
        <w:rPr>
          <w:lang w:eastAsia="en-GB"/>
        </w:rPr>
        <w:t>N = SCS/15, where SCS is Sub Carrier Spacing in kHz.</w:t>
      </w:r>
    </w:p>
    <w:p w14:paraId="28D1A881"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snapToGrid w:val="0"/>
          <w:lang w:eastAsia="en-GB"/>
        </w:rPr>
        <w:t>8)</w:t>
      </w:r>
      <w:r w:rsidRPr="005B605B">
        <w:rPr>
          <w:snapToGrid w:val="0"/>
          <w:lang w:eastAsia="en-GB"/>
        </w:rPr>
        <w:tab/>
        <w:t xml:space="preserve">For an BS supporting contiguous CA, measure the mean power spectral density </w:t>
      </w:r>
      <w:r w:rsidRPr="005B605B">
        <w:rPr>
          <w:lang w:eastAsia="en-GB"/>
        </w:rPr>
        <w:t>at the output(s) of co-location test antenna</w:t>
      </w:r>
      <w:r w:rsidRPr="005B605B">
        <w:rPr>
          <w:snapToGrid w:val="0"/>
          <w:lang w:eastAsia="en-GB"/>
        </w:rPr>
        <w:t xml:space="preserve"> </w:t>
      </w:r>
      <w:r w:rsidRPr="005B605B">
        <w:rPr>
          <w:lang w:eastAsia="en-GB"/>
        </w:rPr>
        <w:t>as power sum over two orthogonal</w:t>
      </w:r>
      <w:r w:rsidRPr="005B605B" w:rsidDel="00925785">
        <w:rPr>
          <w:lang w:eastAsia="en-GB"/>
        </w:rPr>
        <w:t xml:space="preserve"> </w:t>
      </w:r>
      <w:r w:rsidRPr="005B605B">
        <w:rPr>
          <w:lang w:eastAsia="en-GB"/>
        </w:rPr>
        <w:t>polarizations</w:t>
      </w:r>
      <w:r w:rsidRPr="005B605B">
        <w:rPr>
          <w:rFonts w:eastAsia="SimSun"/>
          <w:snapToGrid w:val="0"/>
          <w:lang w:eastAsia="en-GB"/>
        </w:rPr>
        <w:t xml:space="preserve"> </w:t>
      </w:r>
      <w:r w:rsidRPr="005B605B">
        <w:rPr>
          <w:snapToGrid w:val="0"/>
          <w:lang w:eastAsia="en-GB"/>
        </w:rPr>
        <w:t xml:space="preserve">over 70/N </w:t>
      </w:r>
      <w:proofErr w:type="spellStart"/>
      <w:r w:rsidRPr="005B605B">
        <w:rPr>
          <w:snapToGrid w:val="0"/>
          <w:lang w:eastAsia="en-GB"/>
        </w:rPr>
        <w:t>μs</w:t>
      </w:r>
      <w:proofErr w:type="spellEnd"/>
      <w:r w:rsidRPr="005B605B">
        <w:rPr>
          <w:snapToGrid w:val="0"/>
          <w:lang w:eastAsia="en-GB"/>
        </w:rPr>
        <w:t xml:space="preserve"> filtered with a square filter of </w:t>
      </w:r>
      <w:r w:rsidRPr="005B605B">
        <w:rPr>
          <w:snapToGrid w:val="0"/>
          <w:lang w:eastAsia="en-GB"/>
        </w:rPr>
        <w:lastRenderedPageBreak/>
        <w:t xml:space="preserve">bandwidth equal to the </w:t>
      </w:r>
      <w:r w:rsidRPr="005B605B">
        <w:rPr>
          <w:i/>
          <w:snapToGrid w:val="0"/>
          <w:lang w:eastAsia="en-GB"/>
        </w:rPr>
        <w:t>aggregated BS channel bandwidth</w:t>
      </w:r>
      <w:r w:rsidRPr="005B605B">
        <w:rPr>
          <w:snapToGrid w:val="0"/>
          <w:lang w:eastAsia="en-GB"/>
        </w:rPr>
        <w:t xml:space="preserve"> </w:t>
      </w:r>
      <w:proofErr w:type="spellStart"/>
      <w:r w:rsidRPr="005B605B">
        <w:rPr>
          <w:snapToGrid w:val="0"/>
          <w:lang w:eastAsia="en-GB"/>
        </w:rPr>
        <w:t>BW</w:t>
      </w:r>
      <w:r w:rsidRPr="005B605B">
        <w:rPr>
          <w:snapToGrid w:val="0"/>
          <w:vertAlign w:val="subscript"/>
          <w:lang w:eastAsia="en-GB"/>
        </w:rPr>
        <w:t>Channel_CA</w:t>
      </w:r>
      <w:proofErr w:type="spellEnd"/>
      <w:r w:rsidRPr="005B605B">
        <w:rPr>
          <w:snapToGrid w:val="0"/>
          <w:lang w:eastAsia="en-GB"/>
        </w:rPr>
        <w:t xml:space="preserve"> centred on (</w:t>
      </w:r>
      <w:proofErr w:type="spellStart"/>
      <w:r w:rsidRPr="005B605B">
        <w:rPr>
          <w:snapToGrid w:val="0"/>
          <w:lang w:eastAsia="en-GB"/>
        </w:rPr>
        <w:t>F</w:t>
      </w:r>
      <w:r w:rsidRPr="005B605B">
        <w:rPr>
          <w:snapToGrid w:val="0"/>
          <w:vertAlign w:val="subscript"/>
          <w:lang w:eastAsia="en-GB"/>
        </w:rPr>
        <w:t>edge_high</w:t>
      </w:r>
      <w:r w:rsidRPr="005B605B">
        <w:rPr>
          <w:snapToGrid w:val="0"/>
          <w:lang w:eastAsia="en-GB"/>
        </w:rPr>
        <w:t>+F</w:t>
      </w:r>
      <w:r w:rsidRPr="005B605B">
        <w:rPr>
          <w:snapToGrid w:val="0"/>
          <w:vertAlign w:val="subscript"/>
          <w:lang w:eastAsia="en-GB"/>
        </w:rPr>
        <w:t>edge_low</w:t>
      </w:r>
      <w:proofErr w:type="spellEnd"/>
      <w:r w:rsidRPr="005B605B">
        <w:rPr>
          <w:snapToGrid w:val="0"/>
          <w:lang w:eastAsia="en-GB"/>
        </w:rPr>
        <w:t xml:space="preserve">)/2. 70/N </w:t>
      </w:r>
      <w:proofErr w:type="spellStart"/>
      <w:r w:rsidRPr="005B605B">
        <w:rPr>
          <w:snapToGrid w:val="0"/>
          <w:lang w:eastAsia="en-GB"/>
        </w:rPr>
        <w:t>μs</w:t>
      </w:r>
      <w:proofErr w:type="spellEnd"/>
      <w:r w:rsidRPr="005B605B">
        <w:rPr>
          <w:snapToGrid w:val="0"/>
          <w:lang w:eastAsia="en-GB"/>
        </w:rPr>
        <w:t xml:space="preserve"> average window centre is set from 35/N </w:t>
      </w:r>
      <w:proofErr w:type="spellStart"/>
      <w:r w:rsidRPr="005B605B">
        <w:rPr>
          <w:snapToGrid w:val="0"/>
          <w:lang w:eastAsia="en-GB"/>
        </w:rPr>
        <w:t>μs</w:t>
      </w:r>
      <w:proofErr w:type="spellEnd"/>
      <w:r w:rsidRPr="005B605B">
        <w:rPr>
          <w:snapToGrid w:val="0"/>
          <w:lang w:eastAsia="en-GB"/>
        </w:rPr>
        <w:t xml:space="preserve"> after end of one transmitter ON period + 10 </w:t>
      </w:r>
      <w:proofErr w:type="spellStart"/>
      <w:r w:rsidRPr="005B605B">
        <w:rPr>
          <w:snapToGrid w:val="0"/>
          <w:lang w:eastAsia="en-GB"/>
        </w:rPr>
        <w:t>μs</w:t>
      </w:r>
      <w:proofErr w:type="spellEnd"/>
      <w:r w:rsidRPr="005B605B">
        <w:rPr>
          <w:snapToGrid w:val="0"/>
          <w:lang w:eastAsia="en-GB"/>
        </w:rPr>
        <w:t xml:space="preserve"> to 35/N </w:t>
      </w:r>
      <w:proofErr w:type="spellStart"/>
      <w:r w:rsidRPr="005B605B">
        <w:rPr>
          <w:snapToGrid w:val="0"/>
          <w:lang w:eastAsia="en-GB"/>
        </w:rPr>
        <w:t>μs</w:t>
      </w:r>
      <w:proofErr w:type="spellEnd"/>
      <w:r w:rsidRPr="005B605B">
        <w:rPr>
          <w:snapToGrid w:val="0"/>
          <w:lang w:eastAsia="en-GB"/>
        </w:rPr>
        <w:t xml:space="preserve"> before start of next transmitter ON period - 10 </w:t>
      </w:r>
      <w:proofErr w:type="spellStart"/>
      <w:r w:rsidRPr="005B605B">
        <w:rPr>
          <w:snapToGrid w:val="0"/>
          <w:lang w:eastAsia="en-GB"/>
        </w:rPr>
        <w:t>μs</w:t>
      </w:r>
      <w:proofErr w:type="spellEnd"/>
      <w:r w:rsidRPr="005B605B">
        <w:rPr>
          <w:snapToGrid w:val="0"/>
          <w:lang w:eastAsia="en-GB"/>
        </w:rPr>
        <w:t xml:space="preserve">. </w:t>
      </w:r>
      <w:r w:rsidRPr="005B605B">
        <w:rPr>
          <w:lang w:eastAsia="en-GB"/>
        </w:rPr>
        <w:t xml:space="preserve">N = SCS/15, where SCS is </w:t>
      </w:r>
      <w:r w:rsidRPr="005B605B">
        <w:rPr>
          <w:rFonts w:hint="eastAsia"/>
          <w:lang w:val="en-US" w:eastAsia="zh-CN"/>
        </w:rPr>
        <w:t xml:space="preserve">the smallest supported </w:t>
      </w:r>
      <w:r w:rsidRPr="005B605B">
        <w:rPr>
          <w:lang w:eastAsia="en-GB"/>
        </w:rPr>
        <w:t>Sub Carrier Spacing in kHz</w:t>
      </w:r>
      <w:r w:rsidRPr="005B605B">
        <w:rPr>
          <w:rFonts w:hint="eastAsia"/>
          <w:lang w:val="en-US" w:eastAsia="zh-CN"/>
        </w:rPr>
        <w:t xml:space="preserve"> in the </w:t>
      </w:r>
      <w:r w:rsidRPr="005B605B">
        <w:rPr>
          <w:rFonts w:eastAsia="SimSun"/>
          <w:i/>
          <w:iCs/>
          <w:lang w:eastAsia="en-GB"/>
        </w:rPr>
        <w:t xml:space="preserve">aggregated </w:t>
      </w:r>
      <w:r w:rsidRPr="005B605B">
        <w:rPr>
          <w:rFonts w:eastAsia="SimSun" w:hint="eastAsia"/>
          <w:i/>
          <w:iCs/>
          <w:lang w:val="en-US" w:eastAsia="zh-CN"/>
        </w:rPr>
        <w:t xml:space="preserve">BS </w:t>
      </w:r>
      <w:r w:rsidRPr="005B605B">
        <w:rPr>
          <w:rFonts w:eastAsia="SimSun"/>
          <w:i/>
          <w:iCs/>
          <w:lang w:eastAsia="en-GB"/>
        </w:rPr>
        <w:t>channel bandwid</w:t>
      </w:r>
      <w:r w:rsidRPr="005B605B">
        <w:rPr>
          <w:rFonts w:eastAsia="SimSun" w:hint="eastAsia"/>
          <w:i/>
          <w:iCs/>
          <w:lang w:eastAsia="en-GB"/>
        </w:rPr>
        <w:t>th</w:t>
      </w:r>
      <w:r w:rsidRPr="005B605B">
        <w:rPr>
          <w:rFonts w:eastAsia="SimSun" w:hint="eastAsia"/>
          <w:i/>
          <w:iCs/>
          <w:lang w:val="en-US" w:eastAsia="zh-CN"/>
        </w:rPr>
        <w:t>.</w:t>
      </w:r>
    </w:p>
    <w:p w14:paraId="0E3A33A2"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In addition, for </w:t>
      </w:r>
      <w:r w:rsidRPr="005B605B">
        <w:rPr>
          <w:snapToGrid w:val="0"/>
          <w:lang w:eastAsia="en-GB"/>
        </w:rPr>
        <w:t xml:space="preserve">a </w:t>
      </w:r>
      <w:r w:rsidRPr="005B605B">
        <w:rPr>
          <w:i/>
          <w:snapToGrid w:val="0"/>
          <w:lang w:eastAsia="en-GB"/>
        </w:rPr>
        <w:t>multi-band RIB</w:t>
      </w:r>
      <w:r w:rsidRPr="005B605B">
        <w:rPr>
          <w:lang w:eastAsia="en-GB"/>
        </w:rPr>
        <w:t>, the following steps shall apply:</w:t>
      </w:r>
    </w:p>
    <w:p w14:paraId="69DB8E5D"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9)</w:t>
      </w:r>
      <w:r w:rsidRPr="005B605B">
        <w:rPr>
          <w:lang w:eastAsia="en-GB"/>
        </w:rPr>
        <w:tab/>
        <w:t xml:space="preserve">For </w:t>
      </w:r>
      <w:r w:rsidRPr="005B605B">
        <w:rPr>
          <w:snapToGrid w:val="0"/>
          <w:lang w:eastAsia="en-GB"/>
        </w:rPr>
        <w:t xml:space="preserve">a </w:t>
      </w:r>
      <w:r w:rsidRPr="005B605B">
        <w:rPr>
          <w:i/>
          <w:snapToGrid w:val="0"/>
          <w:lang w:eastAsia="en-GB"/>
        </w:rPr>
        <w:t>multi-band RIB</w:t>
      </w:r>
      <w:r w:rsidRPr="005B605B">
        <w:rPr>
          <w:lang w:eastAsia="zh-CN"/>
        </w:rPr>
        <w:t xml:space="preserve"> </w:t>
      </w:r>
      <w:r w:rsidRPr="005B605B">
        <w:rPr>
          <w:lang w:eastAsia="en-GB"/>
        </w:rPr>
        <w:t>and single band tests, repeat the steps above per involved band where single band test configurations and test models shall apply with no carrier activated in the other band.</w:t>
      </w:r>
    </w:p>
    <w:p w14:paraId="26F16EB0" w14:textId="77777777" w:rsidR="005B605B" w:rsidRPr="005B605B" w:rsidRDefault="005B605B" w:rsidP="005B605B">
      <w:pPr>
        <w:keepNext/>
        <w:keepLines/>
        <w:overflowPunct w:val="0"/>
        <w:autoSpaceDE w:val="0"/>
        <w:autoSpaceDN w:val="0"/>
        <w:adjustRightInd w:val="0"/>
        <w:spacing w:before="120"/>
        <w:ind w:left="1985" w:hanging="1985"/>
        <w:textAlignment w:val="baseline"/>
        <w:rPr>
          <w:rFonts w:ascii="Arial" w:hAnsi="Arial"/>
          <w:lang w:eastAsia="en-GB"/>
        </w:rPr>
      </w:pPr>
      <w:bookmarkStart w:id="840" w:name="_Toc21102682"/>
      <w:bookmarkStart w:id="841" w:name="_Toc29810531"/>
      <w:bookmarkStart w:id="842" w:name="_Toc36635883"/>
      <w:bookmarkStart w:id="843" w:name="_Toc37272829"/>
      <w:bookmarkStart w:id="844" w:name="_Toc45885906"/>
      <w:r w:rsidRPr="005B605B">
        <w:rPr>
          <w:rFonts w:ascii="Arial" w:hAnsi="Arial"/>
          <w:lang w:eastAsia="en-GB"/>
        </w:rPr>
        <w:t>6.5.2.4.2.3</w:t>
      </w:r>
      <w:r w:rsidRPr="005B605B">
        <w:rPr>
          <w:rFonts w:ascii="Arial" w:hAnsi="Arial"/>
          <w:lang w:eastAsia="en-GB"/>
        </w:rPr>
        <w:tab/>
      </w:r>
      <w:r w:rsidRPr="005B605B">
        <w:rPr>
          <w:rFonts w:ascii="Arial" w:hAnsi="Arial"/>
          <w:i/>
          <w:lang w:eastAsia="en-GB"/>
        </w:rPr>
        <w:t>BS type 2-O</w:t>
      </w:r>
      <w:bookmarkEnd w:id="840"/>
      <w:bookmarkEnd w:id="841"/>
      <w:bookmarkEnd w:id="842"/>
      <w:bookmarkEnd w:id="843"/>
      <w:bookmarkEnd w:id="844"/>
    </w:p>
    <w:p w14:paraId="173014CE"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3)</w:t>
      </w:r>
      <w:r w:rsidRPr="005B605B">
        <w:rPr>
          <w:lang w:eastAsia="en-GB"/>
        </w:rPr>
        <w:tab/>
        <w:t>Set the BS in the direction of the declared beam peak direction of the</w:t>
      </w:r>
      <w:r w:rsidRPr="005B605B">
        <w:rPr>
          <w:i/>
          <w:lang w:eastAsia="en-GB"/>
        </w:rPr>
        <w:t xml:space="preserve"> beam direction pair</w:t>
      </w:r>
      <w:r w:rsidRPr="005B605B">
        <w:rPr>
          <w:lang w:eastAsia="en-GB"/>
        </w:rPr>
        <w:t>, for the beam to be tested.</w:t>
      </w:r>
    </w:p>
    <w:p w14:paraId="2A9AE586"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snapToGrid w:val="0"/>
          <w:lang w:eastAsia="en-GB"/>
        </w:rPr>
        <w:t>4)</w:t>
      </w:r>
      <w:r w:rsidRPr="005B605B">
        <w:rPr>
          <w:snapToGrid w:val="0"/>
          <w:lang w:eastAsia="en-GB"/>
        </w:rPr>
        <w:tab/>
        <w:t xml:space="preserve">Set the BS </w:t>
      </w:r>
      <w:r w:rsidRPr="005B605B">
        <w:rPr>
          <w:lang w:eastAsia="en-GB"/>
        </w:rPr>
        <w:t xml:space="preserve">to transmit </w:t>
      </w:r>
      <w:r w:rsidRPr="005B605B">
        <w:rPr>
          <w:snapToGrid w:val="0"/>
          <w:lang w:eastAsia="en-GB"/>
        </w:rPr>
        <w:t xml:space="preserve">according to the applicable test configuration in </w:t>
      </w:r>
      <w:r w:rsidRPr="005B605B">
        <w:rPr>
          <w:lang w:eastAsia="en-GB"/>
        </w:rPr>
        <w:t>clause </w:t>
      </w:r>
      <w:r w:rsidRPr="005B605B">
        <w:rPr>
          <w:snapToGrid w:val="0"/>
          <w:lang w:eastAsia="en-GB"/>
        </w:rPr>
        <w:t>4.8</w:t>
      </w:r>
      <w:r w:rsidRPr="005B605B">
        <w:rPr>
          <w:lang w:eastAsia="en-GB"/>
        </w:rPr>
        <w:t xml:space="preserve"> using the corresponding test model </w:t>
      </w:r>
      <w:r w:rsidRPr="005B605B">
        <w:rPr>
          <w:rFonts w:hint="eastAsia"/>
          <w:lang w:val="en-US" w:eastAsia="zh-CN"/>
        </w:rPr>
        <w:t>NR-FR</w:t>
      </w:r>
      <w:r w:rsidRPr="005B605B">
        <w:rPr>
          <w:lang w:val="en-US" w:eastAsia="zh-CN"/>
        </w:rPr>
        <w:t>2</w:t>
      </w:r>
      <w:r w:rsidRPr="005B605B">
        <w:rPr>
          <w:rFonts w:hint="eastAsia"/>
          <w:lang w:val="en-US" w:eastAsia="zh-CN"/>
        </w:rPr>
        <w:t>-TM1.1 and</w:t>
      </w:r>
      <w:r w:rsidRPr="005B605B">
        <w:rPr>
          <w:lang w:eastAsia="en-GB"/>
        </w:rPr>
        <w:t xml:space="preserve"> set of physical channels in clause 4.9.2.</w:t>
      </w:r>
    </w:p>
    <w:p w14:paraId="1364127C"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rFonts w:eastAsia="SimSun"/>
          <w:lang w:val="en-US" w:eastAsia="zh-CN"/>
        </w:rPr>
        <w:tab/>
      </w:r>
      <w:r w:rsidRPr="005B605B">
        <w:rPr>
          <w:rFonts w:eastAsia="SimSun" w:hint="eastAsia"/>
          <w:lang w:val="en-US" w:eastAsia="zh-CN"/>
        </w:rPr>
        <w:t>F</w:t>
      </w:r>
      <w:r w:rsidRPr="005B605B">
        <w:rPr>
          <w:lang w:eastAsia="en-GB"/>
        </w:rPr>
        <w:t xml:space="preserve">or a </w:t>
      </w:r>
      <w:r w:rsidRPr="005B605B">
        <w:rPr>
          <w:lang w:val="en-US" w:eastAsia="en-GB"/>
        </w:rPr>
        <w:t xml:space="preserve">BS </w:t>
      </w:r>
      <w:r w:rsidRPr="005B605B">
        <w:rPr>
          <w:lang w:eastAsia="en-GB"/>
        </w:rPr>
        <w:t>declared to be capable of multi-carrier and/or CA operation</w:t>
      </w:r>
      <w:r w:rsidRPr="005B605B">
        <w:rPr>
          <w:rFonts w:hint="eastAsia"/>
          <w:lang w:val="en-US" w:eastAsia="zh-CN"/>
        </w:rPr>
        <w:t>,</w:t>
      </w:r>
      <w:r w:rsidRPr="005B605B">
        <w:rPr>
          <w:lang w:eastAsia="en-GB"/>
        </w:rPr>
        <w:t xml:space="preserve"> use the applicable test signal configuration and corresponding power setting specified in clause</w:t>
      </w:r>
      <w:r w:rsidRPr="005B605B">
        <w:rPr>
          <w:rFonts w:eastAsia="SimSun" w:hint="eastAsia"/>
          <w:lang w:val="en-US" w:eastAsia="zh-CN"/>
        </w:rPr>
        <w:t>s</w:t>
      </w:r>
      <w:r w:rsidRPr="005B605B">
        <w:rPr>
          <w:lang w:eastAsia="en-GB"/>
        </w:rPr>
        <w:t xml:space="preserve"> 4.7.2</w:t>
      </w:r>
      <w:r w:rsidRPr="005B605B">
        <w:rPr>
          <w:rFonts w:hint="eastAsia"/>
          <w:lang w:val="en-US" w:eastAsia="zh-CN"/>
        </w:rPr>
        <w:t xml:space="preserve"> and 4.8 using </w:t>
      </w:r>
      <w:r w:rsidRPr="005B605B">
        <w:rPr>
          <w:lang w:eastAsia="en-GB"/>
        </w:rPr>
        <w:t xml:space="preserve">the corresponding test model </w:t>
      </w:r>
      <w:r w:rsidRPr="005B605B">
        <w:rPr>
          <w:rFonts w:hint="eastAsia"/>
          <w:lang w:val="en-US" w:eastAsia="zh-CN"/>
        </w:rPr>
        <w:t>NR-FR</w:t>
      </w:r>
      <w:r w:rsidRPr="005B605B">
        <w:rPr>
          <w:lang w:val="en-US" w:eastAsia="zh-CN"/>
        </w:rPr>
        <w:t>2</w:t>
      </w:r>
      <w:r w:rsidRPr="005B605B">
        <w:rPr>
          <w:rFonts w:hint="eastAsia"/>
          <w:lang w:val="en-US" w:eastAsia="zh-CN"/>
        </w:rPr>
        <w:t>-TM1.1 and</w:t>
      </w:r>
      <w:r w:rsidRPr="005B605B">
        <w:rPr>
          <w:lang w:eastAsia="en-GB"/>
        </w:rPr>
        <w:t xml:space="preserve"> set of physical channels in clause 4.9.2</w:t>
      </w:r>
      <w:r w:rsidRPr="005B605B">
        <w:rPr>
          <w:rFonts w:hint="eastAsia"/>
          <w:lang w:val="en-US" w:eastAsia="zh-CN"/>
        </w:rPr>
        <w:t xml:space="preserve"> </w:t>
      </w:r>
      <w:r w:rsidRPr="005B605B">
        <w:rPr>
          <w:snapToGrid w:val="0"/>
          <w:lang w:eastAsia="en-GB"/>
        </w:rPr>
        <w:t>on all carriers configured</w:t>
      </w:r>
      <w:r w:rsidRPr="005B605B">
        <w:rPr>
          <w:lang w:eastAsia="en-GB"/>
        </w:rPr>
        <w:t>.</w:t>
      </w:r>
    </w:p>
    <w:p w14:paraId="0125D97F"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snapToGrid w:val="0"/>
          <w:lang w:eastAsia="en-GB"/>
        </w:rPr>
        <w:t>5)</w:t>
      </w:r>
      <w:r w:rsidRPr="005B605B">
        <w:rPr>
          <w:snapToGrid w:val="0"/>
          <w:lang w:eastAsia="en-GB"/>
        </w:rPr>
        <w:tab/>
        <w:t xml:space="preserve">Measure the mean EIRP spectral density </w:t>
      </w:r>
      <w:r w:rsidRPr="005B605B">
        <w:rPr>
          <w:lang w:eastAsia="en-GB"/>
        </w:rPr>
        <w:t>as the power sum over two orthogonal polarizations</w:t>
      </w:r>
      <w:r w:rsidRPr="005B605B">
        <w:rPr>
          <w:rFonts w:eastAsia="SimSun"/>
          <w:snapToGrid w:val="0"/>
          <w:lang w:eastAsia="en-GB"/>
        </w:rPr>
        <w:t xml:space="preserve"> </w:t>
      </w:r>
      <w:r w:rsidRPr="005B605B">
        <w:rPr>
          <w:snapToGrid w:val="0"/>
          <w:lang w:eastAsia="en-GB"/>
        </w:rPr>
        <w:t xml:space="preserve">over 70/N </w:t>
      </w:r>
      <w:proofErr w:type="spellStart"/>
      <w:r w:rsidRPr="005B605B">
        <w:rPr>
          <w:snapToGrid w:val="0"/>
          <w:lang w:eastAsia="en-GB"/>
        </w:rPr>
        <w:t>μs</w:t>
      </w:r>
      <w:proofErr w:type="spellEnd"/>
      <w:r w:rsidRPr="005B605B">
        <w:rPr>
          <w:snapToGrid w:val="0"/>
          <w:lang w:eastAsia="en-GB"/>
        </w:rPr>
        <w:t xml:space="preserve"> filtered with a square filter of bandwidth equal to the RF bandwidth of the NR BS centred on the central frequency of the RF bandwidth. 70/N </w:t>
      </w:r>
      <w:proofErr w:type="spellStart"/>
      <w:r w:rsidRPr="005B605B">
        <w:rPr>
          <w:snapToGrid w:val="0"/>
          <w:lang w:eastAsia="en-GB"/>
        </w:rPr>
        <w:t>μs</w:t>
      </w:r>
      <w:proofErr w:type="spellEnd"/>
      <w:r w:rsidRPr="005B605B">
        <w:rPr>
          <w:snapToGrid w:val="0"/>
          <w:lang w:eastAsia="en-GB"/>
        </w:rPr>
        <w:t xml:space="preserve"> average window centre is set from 35/N </w:t>
      </w:r>
      <w:proofErr w:type="spellStart"/>
      <w:r w:rsidRPr="005B605B">
        <w:rPr>
          <w:snapToGrid w:val="0"/>
          <w:lang w:eastAsia="en-GB"/>
        </w:rPr>
        <w:t>μs</w:t>
      </w:r>
      <w:proofErr w:type="spellEnd"/>
      <w:r w:rsidRPr="005B605B">
        <w:rPr>
          <w:snapToGrid w:val="0"/>
          <w:lang w:eastAsia="en-GB"/>
        </w:rPr>
        <w:t xml:space="preserve"> after end of one transmitter ON period + 3 </w:t>
      </w:r>
      <w:proofErr w:type="spellStart"/>
      <w:r w:rsidRPr="005B605B">
        <w:rPr>
          <w:snapToGrid w:val="0"/>
          <w:lang w:eastAsia="en-GB"/>
        </w:rPr>
        <w:t>μs</w:t>
      </w:r>
      <w:proofErr w:type="spellEnd"/>
      <w:r w:rsidRPr="005B605B">
        <w:rPr>
          <w:snapToGrid w:val="0"/>
          <w:lang w:eastAsia="en-GB"/>
        </w:rPr>
        <w:t xml:space="preserve"> to 35/N </w:t>
      </w:r>
      <w:proofErr w:type="spellStart"/>
      <w:r w:rsidRPr="005B605B">
        <w:rPr>
          <w:snapToGrid w:val="0"/>
          <w:lang w:eastAsia="en-GB"/>
        </w:rPr>
        <w:t>μs</w:t>
      </w:r>
      <w:proofErr w:type="spellEnd"/>
      <w:r w:rsidRPr="005B605B">
        <w:rPr>
          <w:snapToGrid w:val="0"/>
          <w:lang w:eastAsia="en-GB"/>
        </w:rPr>
        <w:t xml:space="preserve"> before start of next transmitter ON period - 3 </w:t>
      </w:r>
      <w:proofErr w:type="spellStart"/>
      <w:r w:rsidRPr="005B605B">
        <w:rPr>
          <w:snapToGrid w:val="0"/>
          <w:lang w:eastAsia="en-GB"/>
        </w:rPr>
        <w:t>μs</w:t>
      </w:r>
      <w:proofErr w:type="spellEnd"/>
      <w:r w:rsidRPr="005B605B">
        <w:rPr>
          <w:snapToGrid w:val="0"/>
          <w:lang w:eastAsia="en-GB"/>
        </w:rPr>
        <w:t xml:space="preserve">. </w:t>
      </w:r>
      <w:r w:rsidRPr="005B605B">
        <w:rPr>
          <w:lang w:eastAsia="en-GB"/>
        </w:rPr>
        <w:t>N = SCS/15, where SCS is Sub Carrier Spacing in kHz.</w:t>
      </w:r>
    </w:p>
    <w:p w14:paraId="24158454" w14:textId="77777777" w:rsidR="005B605B" w:rsidRPr="005B605B" w:rsidRDefault="005B605B" w:rsidP="005B605B">
      <w:pPr>
        <w:keepLines/>
        <w:overflowPunct w:val="0"/>
        <w:autoSpaceDE w:val="0"/>
        <w:autoSpaceDN w:val="0"/>
        <w:adjustRightInd w:val="0"/>
        <w:ind w:left="1135" w:hanging="851"/>
        <w:textAlignment w:val="baseline"/>
        <w:rPr>
          <w:lang w:eastAsia="en-GB"/>
        </w:rPr>
      </w:pPr>
      <w:r w:rsidRPr="005B605B">
        <w:rPr>
          <w:lang w:eastAsia="en-GB"/>
        </w:rPr>
        <w:t>NOTE:</w:t>
      </w:r>
      <w:r w:rsidRPr="005B605B">
        <w:rPr>
          <w:lang w:eastAsia="en-GB"/>
        </w:rPr>
        <w:tab/>
        <w:t>Make sure that the measurement receiver is not overloaded.</w:t>
      </w:r>
    </w:p>
    <w:p w14:paraId="68823DEA" w14:textId="77777777" w:rsidR="005B605B" w:rsidRPr="005B605B" w:rsidRDefault="005B605B" w:rsidP="005B605B">
      <w:pPr>
        <w:overflowPunct w:val="0"/>
        <w:autoSpaceDE w:val="0"/>
        <w:autoSpaceDN w:val="0"/>
        <w:adjustRightInd w:val="0"/>
        <w:ind w:left="568" w:hanging="284"/>
        <w:textAlignment w:val="baseline"/>
        <w:rPr>
          <w:lang w:eastAsia="zh-CN"/>
        </w:rPr>
      </w:pPr>
      <w:r w:rsidRPr="005B605B">
        <w:rPr>
          <w:snapToGrid w:val="0"/>
          <w:lang w:eastAsia="en-GB"/>
        </w:rPr>
        <w:t>6)</w:t>
      </w:r>
      <w:r w:rsidRPr="005B605B">
        <w:rPr>
          <w:snapToGrid w:val="0"/>
          <w:lang w:eastAsia="en-GB"/>
        </w:rPr>
        <w:tab/>
        <w:t xml:space="preserve">For an NR BS supporting contiguous CA, measure the mean EIRP spectral density </w:t>
      </w:r>
      <w:r w:rsidRPr="005B605B">
        <w:rPr>
          <w:lang w:eastAsia="en-GB"/>
        </w:rPr>
        <w:t>as the power sum over two orthogonal polarizations</w:t>
      </w:r>
      <w:r w:rsidRPr="005B605B">
        <w:rPr>
          <w:rFonts w:eastAsia="SimSun"/>
          <w:snapToGrid w:val="0"/>
          <w:lang w:eastAsia="en-GB"/>
        </w:rPr>
        <w:t xml:space="preserve"> </w:t>
      </w:r>
      <w:r w:rsidRPr="005B605B">
        <w:rPr>
          <w:snapToGrid w:val="0"/>
          <w:lang w:eastAsia="en-GB"/>
        </w:rPr>
        <w:t xml:space="preserve">over 70/N </w:t>
      </w:r>
      <w:proofErr w:type="spellStart"/>
      <w:r w:rsidRPr="005B605B">
        <w:rPr>
          <w:snapToGrid w:val="0"/>
          <w:lang w:eastAsia="en-GB"/>
        </w:rPr>
        <w:t>μs</w:t>
      </w:r>
      <w:proofErr w:type="spellEnd"/>
      <w:r w:rsidRPr="005B605B">
        <w:rPr>
          <w:snapToGrid w:val="0"/>
          <w:lang w:eastAsia="en-GB"/>
        </w:rPr>
        <w:t xml:space="preserve"> filtered with a square filter of bandwidth equal to the </w:t>
      </w:r>
      <w:r w:rsidRPr="005B605B">
        <w:rPr>
          <w:i/>
          <w:snapToGrid w:val="0"/>
          <w:lang w:eastAsia="en-GB"/>
        </w:rPr>
        <w:t>aggregated BS channel bandwidth</w:t>
      </w:r>
      <w:r w:rsidRPr="005B605B">
        <w:rPr>
          <w:snapToGrid w:val="0"/>
          <w:lang w:eastAsia="en-GB"/>
        </w:rPr>
        <w:t xml:space="preserve"> </w:t>
      </w:r>
      <w:proofErr w:type="spellStart"/>
      <w:r w:rsidRPr="005B605B">
        <w:rPr>
          <w:snapToGrid w:val="0"/>
          <w:lang w:eastAsia="en-GB"/>
        </w:rPr>
        <w:t>BW</w:t>
      </w:r>
      <w:r w:rsidRPr="005B605B">
        <w:rPr>
          <w:snapToGrid w:val="0"/>
          <w:vertAlign w:val="subscript"/>
          <w:lang w:eastAsia="en-GB"/>
        </w:rPr>
        <w:t>Channel_CA</w:t>
      </w:r>
      <w:proofErr w:type="spellEnd"/>
      <w:r w:rsidRPr="005B605B">
        <w:rPr>
          <w:snapToGrid w:val="0"/>
          <w:lang w:eastAsia="en-GB"/>
        </w:rPr>
        <w:t xml:space="preserve"> centred on (</w:t>
      </w:r>
      <w:proofErr w:type="spellStart"/>
      <w:r w:rsidRPr="005B605B">
        <w:rPr>
          <w:snapToGrid w:val="0"/>
          <w:lang w:eastAsia="en-GB"/>
        </w:rPr>
        <w:t>F</w:t>
      </w:r>
      <w:r w:rsidRPr="005B605B">
        <w:rPr>
          <w:snapToGrid w:val="0"/>
          <w:vertAlign w:val="subscript"/>
          <w:lang w:eastAsia="en-GB"/>
        </w:rPr>
        <w:t>edge_high</w:t>
      </w:r>
      <w:r w:rsidRPr="005B605B">
        <w:rPr>
          <w:snapToGrid w:val="0"/>
          <w:lang w:eastAsia="en-GB"/>
        </w:rPr>
        <w:t>+F</w:t>
      </w:r>
      <w:r w:rsidRPr="005B605B">
        <w:rPr>
          <w:snapToGrid w:val="0"/>
          <w:vertAlign w:val="subscript"/>
          <w:lang w:eastAsia="en-GB"/>
        </w:rPr>
        <w:t>edge_low</w:t>
      </w:r>
      <w:proofErr w:type="spellEnd"/>
      <w:r w:rsidRPr="005B605B">
        <w:rPr>
          <w:snapToGrid w:val="0"/>
          <w:lang w:eastAsia="en-GB"/>
        </w:rPr>
        <w:t xml:space="preserve">)/2. 70/N </w:t>
      </w:r>
      <w:proofErr w:type="spellStart"/>
      <w:r w:rsidRPr="005B605B">
        <w:rPr>
          <w:snapToGrid w:val="0"/>
          <w:lang w:eastAsia="en-GB"/>
        </w:rPr>
        <w:t>μs</w:t>
      </w:r>
      <w:proofErr w:type="spellEnd"/>
      <w:r w:rsidRPr="005B605B">
        <w:rPr>
          <w:snapToGrid w:val="0"/>
          <w:lang w:eastAsia="en-GB"/>
        </w:rPr>
        <w:t xml:space="preserve"> average window centre is set from 35/N </w:t>
      </w:r>
      <w:proofErr w:type="spellStart"/>
      <w:r w:rsidRPr="005B605B">
        <w:rPr>
          <w:snapToGrid w:val="0"/>
          <w:lang w:eastAsia="en-GB"/>
        </w:rPr>
        <w:t>μs</w:t>
      </w:r>
      <w:proofErr w:type="spellEnd"/>
      <w:r w:rsidRPr="005B605B">
        <w:rPr>
          <w:snapToGrid w:val="0"/>
          <w:lang w:eastAsia="en-GB"/>
        </w:rPr>
        <w:t xml:space="preserve"> after end of one transmitter ON period + 3 </w:t>
      </w:r>
      <w:proofErr w:type="spellStart"/>
      <w:r w:rsidRPr="005B605B">
        <w:rPr>
          <w:snapToGrid w:val="0"/>
          <w:lang w:eastAsia="en-GB"/>
        </w:rPr>
        <w:t>μs</w:t>
      </w:r>
      <w:proofErr w:type="spellEnd"/>
      <w:r w:rsidRPr="005B605B">
        <w:rPr>
          <w:snapToGrid w:val="0"/>
          <w:lang w:eastAsia="en-GB"/>
        </w:rPr>
        <w:t xml:space="preserve"> to 35/N </w:t>
      </w:r>
      <w:proofErr w:type="spellStart"/>
      <w:r w:rsidRPr="005B605B">
        <w:rPr>
          <w:snapToGrid w:val="0"/>
          <w:lang w:eastAsia="en-GB"/>
        </w:rPr>
        <w:t>μs</w:t>
      </w:r>
      <w:proofErr w:type="spellEnd"/>
      <w:r w:rsidRPr="005B605B">
        <w:rPr>
          <w:snapToGrid w:val="0"/>
          <w:lang w:eastAsia="en-GB"/>
        </w:rPr>
        <w:t xml:space="preserve"> before start of next transmitter ON period – 3</w:t>
      </w:r>
      <w:r w:rsidRPr="005B605B">
        <w:rPr>
          <w:rFonts w:eastAsia="MS Mincho"/>
          <w:lang w:eastAsia="en-GB"/>
        </w:rPr>
        <w:t> </w:t>
      </w:r>
      <w:proofErr w:type="spellStart"/>
      <w:r w:rsidRPr="005B605B">
        <w:rPr>
          <w:snapToGrid w:val="0"/>
          <w:lang w:eastAsia="en-GB"/>
        </w:rPr>
        <w:t>μs</w:t>
      </w:r>
      <w:proofErr w:type="spellEnd"/>
      <w:r w:rsidRPr="005B605B">
        <w:rPr>
          <w:snapToGrid w:val="0"/>
          <w:lang w:eastAsia="en-GB"/>
        </w:rPr>
        <w:t>.</w:t>
      </w:r>
      <w:r w:rsidRPr="005B605B">
        <w:rPr>
          <w:rFonts w:hint="eastAsia"/>
          <w:snapToGrid w:val="0"/>
          <w:lang w:val="en-US" w:eastAsia="zh-CN"/>
        </w:rPr>
        <w:t xml:space="preserve"> </w:t>
      </w:r>
      <w:r w:rsidRPr="005B605B">
        <w:rPr>
          <w:lang w:eastAsia="en-GB"/>
        </w:rPr>
        <w:t xml:space="preserve">N = SCS/15, where SCS is </w:t>
      </w:r>
      <w:r w:rsidRPr="005B605B">
        <w:rPr>
          <w:rFonts w:hint="eastAsia"/>
          <w:lang w:val="en-US" w:eastAsia="zh-CN"/>
        </w:rPr>
        <w:t xml:space="preserve">the smallest supported </w:t>
      </w:r>
      <w:r w:rsidRPr="005B605B">
        <w:rPr>
          <w:lang w:eastAsia="en-GB"/>
        </w:rPr>
        <w:t>Sub Carrier Spacing in kHz</w:t>
      </w:r>
      <w:r w:rsidRPr="005B605B">
        <w:rPr>
          <w:rFonts w:hint="eastAsia"/>
          <w:lang w:val="en-US" w:eastAsia="zh-CN"/>
        </w:rPr>
        <w:t xml:space="preserve"> in the </w:t>
      </w:r>
      <w:r w:rsidRPr="005B605B">
        <w:rPr>
          <w:rFonts w:eastAsia="SimSun"/>
          <w:i/>
          <w:iCs/>
          <w:lang w:eastAsia="en-GB"/>
        </w:rPr>
        <w:t xml:space="preserve">aggregated </w:t>
      </w:r>
      <w:r w:rsidRPr="005B605B">
        <w:rPr>
          <w:rFonts w:eastAsia="SimSun" w:hint="eastAsia"/>
          <w:i/>
          <w:iCs/>
          <w:lang w:val="en-US" w:eastAsia="zh-CN"/>
        </w:rPr>
        <w:t xml:space="preserve">BS </w:t>
      </w:r>
      <w:r w:rsidRPr="005B605B">
        <w:rPr>
          <w:rFonts w:eastAsia="SimSun"/>
          <w:i/>
          <w:iCs/>
          <w:lang w:eastAsia="en-GB"/>
        </w:rPr>
        <w:t>channel bandwid</w:t>
      </w:r>
      <w:r w:rsidRPr="005B605B">
        <w:rPr>
          <w:rFonts w:eastAsia="SimSun" w:hint="eastAsia"/>
          <w:i/>
          <w:iCs/>
          <w:lang w:eastAsia="en-GB"/>
        </w:rPr>
        <w:t>th.</w:t>
      </w:r>
    </w:p>
    <w:p w14:paraId="678E3693"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45" w:name="_Toc21102683"/>
      <w:bookmarkStart w:id="846" w:name="_Toc29810532"/>
      <w:bookmarkStart w:id="847" w:name="_Toc36635884"/>
      <w:bookmarkStart w:id="848" w:name="_Toc37272830"/>
      <w:bookmarkStart w:id="849" w:name="_Toc45885907"/>
      <w:bookmarkStart w:id="850" w:name="_Toc53183013"/>
      <w:bookmarkStart w:id="851" w:name="_Toc58915680"/>
      <w:bookmarkStart w:id="852" w:name="_Toc58917861"/>
      <w:bookmarkStart w:id="853" w:name="_Toc66693730"/>
      <w:bookmarkStart w:id="854" w:name="_Toc74915682"/>
      <w:bookmarkStart w:id="855" w:name="_Toc76114307"/>
      <w:bookmarkStart w:id="856" w:name="_Toc76544193"/>
      <w:bookmarkStart w:id="857" w:name="_Toc82536315"/>
      <w:bookmarkStart w:id="858" w:name="_Toc89952608"/>
      <w:bookmarkStart w:id="859" w:name="_Toc98766424"/>
      <w:bookmarkStart w:id="860" w:name="_Toc99702787"/>
      <w:bookmarkStart w:id="861" w:name="_Toc106206573"/>
      <w:bookmarkStart w:id="862" w:name="_Toc115080575"/>
      <w:r w:rsidRPr="005B605B">
        <w:rPr>
          <w:rFonts w:ascii="Arial" w:hAnsi="Arial"/>
          <w:sz w:val="24"/>
          <w:lang w:eastAsia="en-GB"/>
        </w:rPr>
        <w:t>6.5.2.5</w:t>
      </w:r>
      <w:r w:rsidRPr="005B605B">
        <w:rPr>
          <w:rFonts w:ascii="Arial" w:hAnsi="Arial"/>
          <w:sz w:val="24"/>
          <w:lang w:eastAsia="en-GB"/>
        </w:rPr>
        <w:tab/>
        <w:t>Test requirements</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55D09199" w14:textId="77777777" w:rsidR="005B605B" w:rsidRPr="005B605B" w:rsidRDefault="005B605B" w:rsidP="005B605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63" w:name="_Toc21102684"/>
      <w:bookmarkStart w:id="864" w:name="_Toc29810533"/>
      <w:bookmarkStart w:id="865" w:name="_Toc36635885"/>
      <w:bookmarkStart w:id="866" w:name="_Toc37272831"/>
      <w:bookmarkStart w:id="867" w:name="_Toc45885908"/>
      <w:bookmarkStart w:id="868" w:name="_Toc53183014"/>
      <w:bookmarkStart w:id="869" w:name="_Toc58915681"/>
      <w:bookmarkStart w:id="870" w:name="_Toc58917862"/>
      <w:bookmarkStart w:id="871" w:name="_Toc66693731"/>
      <w:bookmarkStart w:id="872" w:name="_Toc74915683"/>
      <w:bookmarkStart w:id="873" w:name="_Toc76114308"/>
      <w:bookmarkStart w:id="874" w:name="_Toc76544194"/>
      <w:bookmarkStart w:id="875" w:name="_Toc82536316"/>
      <w:bookmarkStart w:id="876" w:name="_Toc89952609"/>
      <w:bookmarkStart w:id="877" w:name="_Toc98766425"/>
      <w:bookmarkStart w:id="878" w:name="_Toc99702788"/>
      <w:bookmarkStart w:id="879" w:name="_Toc106206574"/>
      <w:bookmarkStart w:id="880" w:name="_Toc115080576"/>
      <w:r w:rsidRPr="005B605B">
        <w:rPr>
          <w:rFonts w:ascii="Arial" w:hAnsi="Arial"/>
          <w:sz w:val="22"/>
          <w:lang w:eastAsia="en-GB"/>
        </w:rPr>
        <w:t>6.5.2.5.1</w:t>
      </w:r>
      <w:r w:rsidRPr="005B605B">
        <w:rPr>
          <w:rFonts w:ascii="Arial" w:hAnsi="Arial"/>
          <w:sz w:val="22"/>
          <w:lang w:eastAsia="en-GB"/>
        </w:rPr>
        <w:tab/>
      </w:r>
      <w:r w:rsidRPr="005B605B">
        <w:rPr>
          <w:rFonts w:ascii="Arial" w:hAnsi="Arial"/>
          <w:i/>
          <w:sz w:val="22"/>
          <w:lang w:eastAsia="en-GB"/>
        </w:rPr>
        <w:t>BS type 1-O</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3D6E7F83" w14:textId="77777777" w:rsidR="005B605B" w:rsidRPr="005B605B" w:rsidRDefault="005B605B" w:rsidP="005B605B">
      <w:pPr>
        <w:overflowPunct w:val="0"/>
        <w:autoSpaceDE w:val="0"/>
        <w:autoSpaceDN w:val="0"/>
        <w:adjustRightInd w:val="0"/>
        <w:textAlignment w:val="baseline"/>
        <w:rPr>
          <w:lang w:eastAsia="zh-CN"/>
        </w:rPr>
      </w:pPr>
      <w:r w:rsidRPr="005B605B">
        <w:rPr>
          <w:rFonts w:eastAsia="SimSun"/>
          <w:lang w:eastAsia="zh-CN"/>
        </w:rPr>
        <w:t>The mean power spectral density</w:t>
      </w:r>
      <w:r w:rsidRPr="005B605B" w:rsidDel="003611DC">
        <w:rPr>
          <w:rFonts w:eastAsia="SimSun"/>
          <w:lang w:eastAsia="zh-CN"/>
        </w:rPr>
        <w:t xml:space="preserve"> </w:t>
      </w:r>
      <w:r w:rsidRPr="005B605B">
        <w:rPr>
          <w:rFonts w:eastAsia="SimSun"/>
          <w:lang w:eastAsia="zh-CN"/>
        </w:rPr>
        <w:t xml:space="preserve">measured </w:t>
      </w:r>
      <w:r w:rsidRPr="005B605B">
        <w:rPr>
          <w:lang w:eastAsia="zh-CN"/>
        </w:rPr>
        <w:t>according to clause </w:t>
      </w:r>
      <w:r w:rsidRPr="005B605B">
        <w:rPr>
          <w:rFonts w:eastAsia="SimSun"/>
          <w:lang w:eastAsia="zh-CN"/>
        </w:rPr>
        <w:t xml:space="preserve">6.5.2.4.2 </w:t>
      </w:r>
      <w:r w:rsidRPr="005B605B">
        <w:rPr>
          <w:lang w:eastAsia="zh-CN"/>
        </w:rPr>
        <w:t xml:space="preserve">shall be less than -102.6 dBm/MHz </w:t>
      </w:r>
      <w:r w:rsidRPr="005B605B">
        <w:rPr>
          <w:rFonts w:cs="v4.2.0"/>
          <w:lang w:eastAsia="en-GB"/>
        </w:rPr>
        <w:t xml:space="preserve">for carrier frequency f </w:t>
      </w:r>
      <w:r w:rsidRPr="005B605B">
        <w:rPr>
          <w:rFonts w:cs="Arial"/>
          <w:lang w:eastAsia="en-GB"/>
        </w:rPr>
        <w:t>≤</w:t>
      </w:r>
      <w:r w:rsidRPr="005B605B">
        <w:rPr>
          <w:rFonts w:cs="v4.2.0"/>
          <w:lang w:eastAsia="en-GB"/>
        </w:rPr>
        <w:t xml:space="preserve"> 3.0 GHz</w:t>
      </w:r>
      <w:r w:rsidRPr="005B605B">
        <w:rPr>
          <w:lang w:eastAsia="zh-CN"/>
        </w:rPr>
        <w:t>.</w:t>
      </w:r>
    </w:p>
    <w:p w14:paraId="531E91C4" w14:textId="77777777" w:rsidR="005B605B" w:rsidRPr="005B605B" w:rsidRDefault="005B605B" w:rsidP="005B605B">
      <w:pPr>
        <w:overflowPunct w:val="0"/>
        <w:autoSpaceDE w:val="0"/>
        <w:autoSpaceDN w:val="0"/>
        <w:adjustRightInd w:val="0"/>
        <w:textAlignment w:val="baseline"/>
        <w:rPr>
          <w:lang w:eastAsia="en-GB"/>
        </w:rPr>
      </w:pPr>
      <w:r w:rsidRPr="005B605B">
        <w:rPr>
          <w:rFonts w:eastAsia="SimSun"/>
          <w:lang w:eastAsia="zh-CN"/>
        </w:rPr>
        <w:t>The mean power spectral density</w:t>
      </w:r>
      <w:r w:rsidRPr="005B605B" w:rsidDel="003611DC">
        <w:rPr>
          <w:rFonts w:eastAsia="SimSun"/>
          <w:lang w:eastAsia="en-GB"/>
        </w:rPr>
        <w:t xml:space="preserve"> </w:t>
      </w:r>
      <w:r w:rsidRPr="005B605B">
        <w:rPr>
          <w:rFonts w:eastAsia="SimSun"/>
          <w:lang w:eastAsia="zh-CN"/>
        </w:rPr>
        <w:t xml:space="preserve">measured </w:t>
      </w:r>
      <w:r w:rsidRPr="005B605B">
        <w:rPr>
          <w:lang w:eastAsia="zh-CN"/>
        </w:rPr>
        <w:t>according to clause </w:t>
      </w:r>
      <w:r w:rsidRPr="005B605B">
        <w:rPr>
          <w:rFonts w:eastAsia="SimSun"/>
          <w:lang w:eastAsia="zh-CN"/>
        </w:rPr>
        <w:t xml:space="preserve">6.5.2.4.2 </w:t>
      </w:r>
      <w:r w:rsidRPr="005B605B">
        <w:rPr>
          <w:lang w:eastAsia="en-GB"/>
        </w:rPr>
        <w:t>shall be less than -102.4</w:t>
      </w:r>
      <w:r w:rsidRPr="005B605B">
        <w:rPr>
          <w:lang w:eastAsia="zh-CN"/>
        </w:rPr>
        <w:t xml:space="preserve"> dBm/MHz</w:t>
      </w:r>
      <w:r w:rsidRPr="005B605B">
        <w:rPr>
          <w:rFonts w:cs="v4.2.0"/>
          <w:lang w:eastAsia="en-GB"/>
        </w:rPr>
        <w:t xml:space="preserve"> for carrier frequency 3.0 GHz &lt; f </w:t>
      </w:r>
      <w:r w:rsidRPr="005B605B">
        <w:rPr>
          <w:rFonts w:cs="Arial"/>
          <w:lang w:eastAsia="en-GB"/>
        </w:rPr>
        <w:t>≤</w:t>
      </w:r>
      <w:r w:rsidRPr="005B605B">
        <w:rPr>
          <w:rFonts w:cs="v4.2.0"/>
          <w:lang w:eastAsia="en-GB"/>
        </w:rPr>
        <w:t xml:space="preserve"> </w:t>
      </w:r>
      <w:r w:rsidRPr="005B605B">
        <w:rPr>
          <w:lang w:eastAsia="en-GB"/>
        </w:rPr>
        <w:t xml:space="preserve">7.125 </w:t>
      </w:r>
      <w:r w:rsidRPr="005B605B">
        <w:rPr>
          <w:rFonts w:cs="v4.2.0"/>
          <w:lang w:eastAsia="en-GB"/>
        </w:rPr>
        <w:t xml:space="preserve"> GHz</w:t>
      </w:r>
      <w:r w:rsidRPr="005B605B">
        <w:rPr>
          <w:lang w:eastAsia="en-GB"/>
        </w:rPr>
        <w:t>.</w:t>
      </w:r>
    </w:p>
    <w:p w14:paraId="56CAE97D" w14:textId="77777777" w:rsidR="005B605B" w:rsidRPr="005B605B" w:rsidRDefault="005B605B" w:rsidP="005B605B">
      <w:pPr>
        <w:overflowPunct w:val="0"/>
        <w:autoSpaceDE w:val="0"/>
        <w:autoSpaceDN w:val="0"/>
        <w:adjustRightInd w:val="0"/>
        <w:textAlignment w:val="baseline"/>
        <w:rPr>
          <w:lang w:eastAsia="en-GB"/>
        </w:rPr>
      </w:pPr>
      <w:r w:rsidRPr="005B605B">
        <w:rPr>
          <w:rFonts w:hint="eastAsia"/>
          <w:lang w:eastAsia="zh-CN"/>
        </w:rPr>
        <w:t xml:space="preserve">For </w:t>
      </w:r>
      <w:r w:rsidRPr="005B605B">
        <w:rPr>
          <w:i/>
          <w:lang w:eastAsia="zh-CN"/>
        </w:rPr>
        <w:t xml:space="preserve">multi-band </w:t>
      </w:r>
      <w:r w:rsidRPr="005B605B">
        <w:rPr>
          <w:rFonts w:eastAsia="SimSun"/>
          <w:i/>
          <w:lang w:eastAsia="zh-CN"/>
        </w:rPr>
        <w:t>RIB</w:t>
      </w:r>
      <w:r w:rsidRPr="005B605B">
        <w:rPr>
          <w:rFonts w:hint="eastAsia"/>
          <w:lang w:eastAsia="zh-CN"/>
        </w:rPr>
        <w:t xml:space="preserve">, the requirement is only applicable </w:t>
      </w:r>
      <w:r w:rsidRPr="005B605B">
        <w:rPr>
          <w:lang w:eastAsia="zh-CN"/>
        </w:rPr>
        <w:t xml:space="preserve">during </w:t>
      </w:r>
      <w:r w:rsidRPr="005B605B">
        <w:rPr>
          <w:rFonts w:hint="eastAsia"/>
          <w:lang w:eastAsia="zh-CN"/>
        </w:rPr>
        <w:t>the transmitter OFF</w:t>
      </w:r>
      <w:r w:rsidRPr="005B605B">
        <w:rPr>
          <w:lang w:eastAsia="zh-CN"/>
        </w:rPr>
        <w:t xml:space="preserve"> period</w:t>
      </w:r>
      <w:r w:rsidRPr="005B605B">
        <w:rPr>
          <w:rFonts w:hint="eastAsia"/>
          <w:lang w:eastAsia="zh-CN"/>
        </w:rPr>
        <w:t xml:space="preserve"> in all supported operating bands.</w:t>
      </w:r>
    </w:p>
    <w:p w14:paraId="416C3FB8" w14:textId="77777777" w:rsidR="005B605B" w:rsidRPr="005B605B" w:rsidRDefault="005B605B" w:rsidP="005B605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81" w:name="_Toc21102685"/>
      <w:bookmarkStart w:id="882" w:name="_Toc29810534"/>
      <w:bookmarkStart w:id="883" w:name="_Toc36635886"/>
      <w:bookmarkStart w:id="884" w:name="_Toc37272832"/>
      <w:bookmarkStart w:id="885" w:name="_Toc45885909"/>
      <w:bookmarkStart w:id="886" w:name="_Toc53183015"/>
      <w:bookmarkStart w:id="887" w:name="_Toc58915682"/>
      <w:bookmarkStart w:id="888" w:name="_Toc58917863"/>
      <w:bookmarkStart w:id="889" w:name="_Toc66693732"/>
      <w:bookmarkStart w:id="890" w:name="_Toc74915684"/>
      <w:bookmarkStart w:id="891" w:name="_Toc76114309"/>
      <w:bookmarkStart w:id="892" w:name="_Toc76544195"/>
      <w:bookmarkStart w:id="893" w:name="_Toc82536317"/>
      <w:bookmarkStart w:id="894" w:name="_Toc89952610"/>
      <w:bookmarkStart w:id="895" w:name="_Toc98766426"/>
      <w:bookmarkStart w:id="896" w:name="_Toc99702789"/>
      <w:bookmarkStart w:id="897" w:name="_Toc106206575"/>
      <w:bookmarkStart w:id="898" w:name="_Toc115080577"/>
      <w:r w:rsidRPr="005B605B">
        <w:rPr>
          <w:rFonts w:ascii="Arial" w:hAnsi="Arial"/>
          <w:sz w:val="22"/>
          <w:lang w:eastAsia="en-GB"/>
        </w:rPr>
        <w:t>6.5.2.5.2</w:t>
      </w:r>
      <w:r w:rsidRPr="005B605B">
        <w:rPr>
          <w:rFonts w:ascii="Arial" w:hAnsi="Arial"/>
          <w:sz w:val="22"/>
          <w:lang w:eastAsia="en-GB"/>
        </w:rPr>
        <w:tab/>
      </w:r>
      <w:r w:rsidRPr="005B605B">
        <w:rPr>
          <w:rFonts w:ascii="Arial" w:hAnsi="Arial"/>
          <w:i/>
          <w:sz w:val="22"/>
          <w:lang w:eastAsia="en-GB"/>
        </w:rPr>
        <w:t>BS type 2-O</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70D5517A"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measured </w:t>
      </w:r>
      <w:r w:rsidRPr="005B605B">
        <w:rPr>
          <w:lang w:eastAsia="zh-CN"/>
        </w:rPr>
        <w:t>mean EIRP spectral density</w:t>
      </w:r>
      <w:r w:rsidRPr="005B605B">
        <w:rPr>
          <w:lang w:eastAsia="en-GB"/>
        </w:rPr>
        <w:t xml:space="preserve"> </w:t>
      </w:r>
      <w:r w:rsidRPr="005B605B">
        <w:rPr>
          <w:lang w:eastAsia="zh-CN"/>
        </w:rPr>
        <w:t xml:space="preserve">according to clause 6.5.2.4.2 </w:t>
      </w:r>
      <w:r w:rsidRPr="005B605B">
        <w:rPr>
          <w:lang w:eastAsia="en-GB"/>
        </w:rPr>
        <w:t xml:space="preserve">shall be less than </w:t>
      </w:r>
      <w:r w:rsidRPr="005B605B">
        <w:rPr>
          <w:lang w:eastAsia="zh-CN"/>
        </w:rPr>
        <w:t xml:space="preserve">-33.1 + </w:t>
      </w:r>
      <w:proofErr w:type="spellStart"/>
      <w:r w:rsidRPr="005B605B">
        <w:rPr>
          <w:lang w:eastAsia="zh-CN"/>
        </w:rPr>
        <w:t>P</w:t>
      </w:r>
      <w:r w:rsidRPr="005B605B">
        <w:rPr>
          <w:vertAlign w:val="subscript"/>
          <w:lang w:eastAsia="zh-CN"/>
        </w:rPr>
        <w:t>rated,c,EIRP</w:t>
      </w:r>
      <w:proofErr w:type="spellEnd"/>
      <w:r w:rsidRPr="005B605B">
        <w:rPr>
          <w:vertAlign w:val="subscript"/>
          <w:lang w:eastAsia="zh-CN"/>
        </w:rPr>
        <w:t> </w:t>
      </w:r>
      <w:r w:rsidRPr="005B605B">
        <w:rPr>
          <w:lang w:eastAsia="zh-CN"/>
        </w:rPr>
        <w:t>- </w:t>
      </w:r>
      <w:proofErr w:type="spellStart"/>
      <w:r w:rsidRPr="005B605B">
        <w:rPr>
          <w:lang w:eastAsia="zh-CN"/>
        </w:rPr>
        <w:t>P</w:t>
      </w:r>
      <w:r w:rsidRPr="005B605B">
        <w:rPr>
          <w:vertAlign w:val="subscript"/>
          <w:lang w:eastAsia="zh-CN"/>
        </w:rPr>
        <w:t>rated,c,TRP</w:t>
      </w:r>
      <w:proofErr w:type="spellEnd"/>
      <w:r w:rsidRPr="005B605B">
        <w:rPr>
          <w:lang w:eastAsia="zh-CN"/>
        </w:rPr>
        <w:t xml:space="preserve"> dBm/MHz</w:t>
      </w:r>
      <w:r w:rsidRPr="005B605B">
        <w:rPr>
          <w:rFonts w:cs="v4.2.0"/>
          <w:lang w:eastAsia="en-GB"/>
        </w:rPr>
        <w:t xml:space="preserve"> for carrier frequency 24.15 GHz &lt; f </w:t>
      </w:r>
      <w:r w:rsidRPr="005B605B">
        <w:rPr>
          <w:lang w:eastAsia="en-GB"/>
        </w:rPr>
        <w:t>≤</w:t>
      </w:r>
      <w:r w:rsidRPr="005B605B">
        <w:rPr>
          <w:rFonts w:cs="v4.2.0"/>
          <w:lang w:eastAsia="en-GB"/>
        </w:rPr>
        <w:t xml:space="preserve"> 29.5 GHz</w:t>
      </w:r>
      <w:r w:rsidRPr="005B605B">
        <w:rPr>
          <w:lang w:eastAsia="en-GB"/>
        </w:rPr>
        <w:t xml:space="preserve">, where </w:t>
      </w:r>
      <w:proofErr w:type="spellStart"/>
      <w:r w:rsidRPr="005B605B">
        <w:rPr>
          <w:lang w:eastAsia="en-GB"/>
        </w:rPr>
        <w:t>P</w:t>
      </w:r>
      <w:r w:rsidRPr="005B605B">
        <w:rPr>
          <w:vertAlign w:val="subscript"/>
          <w:lang w:eastAsia="en-GB"/>
        </w:rPr>
        <w:t>rated,c,EIRP</w:t>
      </w:r>
      <w:proofErr w:type="spellEnd"/>
      <w:r w:rsidRPr="005B605B">
        <w:rPr>
          <w:vertAlign w:val="subscript"/>
          <w:lang w:eastAsia="en-GB"/>
        </w:rPr>
        <w:t xml:space="preserve"> </w:t>
      </w:r>
      <w:r w:rsidRPr="005B605B">
        <w:rPr>
          <w:lang w:eastAsia="en-GB"/>
        </w:rPr>
        <w:t xml:space="preserve">is the value declared for the </w:t>
      </w:r>
      <w:r w:rsidRPr="005B605B">
        <w:rPr>
          <w:i/>
          <w:lang w:eastAsia="en-GB"/>
        </w:rPr>
        <w:t xml:space="preserve">reference beam direction pair </w:t>
      </w:r>
      <w:r w:rsidRPr="005B605B">
        <w:rPr>
          <w:lang w:eastAsia="en-GB"/>
        </w:rPr>
        <w:t xml:space="preserve">(D.8) for the beam identifier (D.3) which </w:t>
      </w:r>
      <w:r w:rsidRPr="005B605B">
        <w:rPr>
          <w:rFonts w:cs="Arial"/>
          <w:szCs w:val="18"/>
          <w:lang w:eastAsia="en-GB"/>
        </w:rPr>
        <w:t>provides the highest intended EIRP</w:t>
      </w:r>
      <w:r w:rsidRPr="005B605B">
        <w:rPr>
          <w:lang w:eastAsia="en-GB"/>
        </w:rPr>
        <w:t>.</w:t>
      </w:r>
    </w:p>
    <w:p w14:paraId="42A3BB24"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measured </w:t>
      </w:r>
      <w:r w:rsidRPr="005B605B">
        <w:rPr>
          <w:lang w:eastAsia="zh-CN"/>
        </w:rPr>
        <w:t>mean EIRP spectral density</w:t>
      </w:r>
      <w:r w:rsidRPr="005B605B">
        <w:rPr>
          <w:lang w:eastAsia="en-GB"/>
        </w:rPr>
        <w:t xml:space="preserve"> </w:t>
      </w:r>
      <w:r w:rsidRPr="005B605B">
        <w:rPr>
          <w:lang w:eastAsia="zh-CN"/>
        </w:rPr>
        <w:t xml:space="preserve">according to clause 6.5.2.4.2 </w:t>
      </w:r>
      <w:r w:rsidRPr="005B605B">
        <w:rPr>
          <w:lang w:eastAsia="en-GB"/>
        </w:rPr>
        <w:t>shall be less than -32.7 + </w:t>
      </w:r>
      <w:proofErr w:type="spellStart"/>
      <w:r w:rsidRPr="005B605B">
        <w:rPr>
          <w:lang w:eastAsia="en-GB"/>
        </w:rPr>
        <w:t>P</w:t>
      </w:r>
      <w:r w:rsidRPr="005B605B">
        <w:rPr>
          <w:vertAlign w:val="subscript"/>
          <w:lang w:eastAsia="en-GB"/>
        </w:rPr>
        <w:t>rated,c,EIRP</w:t>
      </w:r>
      <w:proofErr w:type="spellEnd"/>
      <w:r w:rsidRPr="005B605B">
        <w:rPr>
          <w:vertAlign w:val="subscript"/>
          <w:lang w:eastAsia="en-GB"/>
        </w:rPr>
        <w:t> </w:t>
      </w:r>
      <w:r w:rsidRPr="005B605B">
        <w:rPr>
          <w:lang w:eastAsia="en-GB"/>
        </w:rPr>
        <w:t>- </w:t>
      </w:r>
      <w:proofErr w:type="spellStart"/>
      <w:r w:rsidRPr="005B605B">
        <w:rPr>
          <w:lang w:eastAsia="en-GB"/>
        </w:rPr>
        <w:t>P</w:t>
      </w:r>
      <w:r w:rsidRPr="005B605B">
        <w:rPr>
          <w:vertAlign w:val="subscript"/>
          <w:lang w:eastAsia="en-GB"/>
        </w:rPr>
        <w:t>rated,c,TRP</w:t>
      </w:r>
      <w:proofErr w:type="spellEnd"/>
      <w:r w:rsidRPr="005B605B">
        <w:rPr>
          <w:lang w:eastAsia="zh-CN"/>
        </w:rPr>
        <w:t xml:space="preserve"> dBm/MHz</w:t>
      </w:r>
      <w:r w:rsidRPr="005B605B">
        <w:rPr>
          <w:rFonts w:cs="v4.2.0"/>
          <w:lang w:eastAsia="en-GB"/>
        </w:rPr>
        <w:t xml:space="preserve"> for carrier frequency 37 GHz &lt; f </w:t>
      </w:r>
      <w:r w:rsidRPr="005B605B">
        <w:rPr>
          <w:lang w:eastAsia="en-GB"/>
        </w:rPr>
        <w:t>≤</w:t>
      </w:r>
      <w:r w:rsidRPr="005B605B">
        <w:rPr>
          <w:rFonts w:cs="v4.2.0"/>
          <w:lang w:eastAsia="en-GB"/>
        </w:rPr>
        <w:t xml:space="preserve"> 43.5 GHz</w:t>
      </w:r>
      <w:r w:rsidRPr="005B605B">
        <w:rPr>
          <w:lang w:eastAsia="en-GB"/>
        </w:rPr>
        <w:t xml:space="preserve">, where </w:t>
      </w:r>
      <w:proofErr w:type="spellStart"/>
      <w:r w:rsidRPr="005B605B">
        <w:rPr>
          <w:lang w:eastAsia="en-GB"/>
        </w:rPr>
        <w:t>P</w:t>
      </w:r>
      <w:r w:rsidRPr="005B605B">
        <w:rPr>
          <w:vertAlign w:val="subscript"/>
          <w:lang w:eastAsia="en-GB"/>
        </w:rPr>
        <w:t>rated,c,EIRP</w:t>
      </w:r>
      <w:proofErr w:type="spellEnd"/>
      <w:r w:rsidRPr="005B605B">
        <w:rPr>
          <w:vertAlign w:val="subscript"/>
          <w:lang w:eastAsia="en-GB"/>
        </w:rPr>
        <w:t xml:space="preserve"> </w:t>
      </w:r>
      <w:r w:rsidRPr="005B605B">
        <w:rPr>
          <w:lang w:eastAsia="en-GB"/>
        </w:rPr>
        <w:t xml:space="preserve">is the value declared for the </w:t>
      </w:r>
      <w:r w:rsidRPr="005B605B">
        <w:rPr>
          <w:i/>
          <w:lang w:eastAsia="en-GB"/>
        </w:rPr>
        <w:t xml:space="preserve">reference beam direction pair </w:t>
      </w:r>
      <w:r w:rsidRPr="005B605B">
        <w:rPr>
          <w:lang w:eastAsia="en-GB"/>
        </w:rPr>
        <w:t xml:space="preserve">(D.8) for the beam identifier (D.3) which </w:t>
      </w:r>
      <w:r w:rsidRPr="005B605B">
        <w:rPr>
          <w:rFonts w:cs="Arial"/>
          <w:szCs w:val="18"/>
          <w:lang w:eastAsia="en-GB"/>
        </w:rPr>
        <w:t>provides the highest intended EIRP</w:t>
      </w:r>
      <w:r w:rsidRPr="005B605B">
        <w:rPr>
          <w:lang w:eastAsia="en-GB"/>
        </w:rPr>
        <w:t>.</w:t>
      </w:r>
    </w:p>
    <w:p w14:paraId="1E4F3DCE"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measured </w:t>
      </w:r>
      <w:r w:rsidRPr="005B605B">
        <w:rPr>
          <w:lang w:eastAsia="zh-CN"/>
        </w:rPr>
        <w:t>mean EIRP spectral density</w:t>
      </w:r>
      <w:r w:rsidRPr="005B605B">
        <w:rPr>
          <w:lang w:eastAsia="en-GB"/>
        </w:rPr>
        <w:t xml:space="preserve"> </w:t>
      </w:r>
      <w:r w:rsidRPr="005B605B">
        <w:rPr>
          <w:lang w:eastAsia="zh-CN"/>
        </w:rPr>
        <w:t xml:space="preserve">according to clause 6.5.2.4.2 </w:t>
      </w:r>
      <w:r w:rsidRPr="005B605B">
        <w:rPr>
          <w:lang w:eastAsia="en-GB"/>
        </w:rPr>
        <w:t>shall be less than -32.4 + </w:t>
      </w:r>
      <w:proofErr w:type="spellStart"/>
      <w:r w:rsidRPr="005B605B">
        <w:rPr>
          <w:lang w:eastAsia="en-GB"/>
        </w:rPr>
        <w:t>P</w:t>
      </w:r>
      <w:r w:rsidRPr="005B605B">
        <w:rPr>
          <w:vertAlign w:val="subscript"/>
          <w:lang w:eastAsia="en-GB"/>
        </w:rPr>
        <w:t>rated,c,EIRP</w:t>
      </w:r>
      <w:proofErr w:type="spellEnd"/>
      <w:r w:rsidRPr="005B605B">
        <w:rPr>
          <w:vertAlign w:val="subscript"/>
          <w:lang w:eastAsia="en-GB"/>
        </w:rPr>
        <w:t> </w:t>
      </w:r>
      <w:r w:rsidRPr="005B605B">
        <w:rPr>
          <w:lang w:eastAsia="en-GB"/>
        </w:rPr>
        <w:t>- </w:t>
      </w:r>
      <w:proofErr w:type="spellStart"/>
      <w:r w:rsidRPr="005B605B">
        <w:rPr>
          <w:lang w:eastAsia="en-GB"/>
        </w:rPr>
        <w:t>P</w:t>
      </w:r>
      <w:r w:rsidRPr="005B605B">
        <w:rPr>
          <w:vertAlign w:val="subscript"/>
          <w:lang w:eastAsia="en-GB"/>
        </w:rPr>
        <w:t>rated,c,TRP</w:t>
      </w:r>
      <w:proofErr w:type="spellEnd"/>
      <w:r w:rsidRPr="005B605B">
        <w:rPr>
          <w:lang w:eastAsia="zh-CN"/>
        </w:rPr>
        <w:t xml:space="preserve"> dBm/MHz</w:t>
      </w:r>
      <w:r w:rsidRPr="005B605B">
        <w:rPr>
          <w:rFonts w:cs="v4.2.0"/>
          <w:lang w:eastAsia="en-GB"/>
        </w:rPr>
        <w:t xml:space="preserve"> for carrier frequency 43.5 GHz &lt; f </w:t>
      </w:r>
      <w:r w:rsidRPr="005B605B">
        <w:rPr>
          <w:lang w:eastAsia="en-GB"/>
        </w:rPr>
        <w:t>≤</w:t>
      </w:r>
      <w:r w:rsidRPr="005B605B">
        <w:rPr>
          <w:rFonts w:cs="v4.2.0"/>
          <w:lang w:eastAsia="en-GB"/>
        </w:rPr>
        <w:t xml:space="preserve"> 48.2 GHz</w:t>
      </w:r>
      <w:r w:rsidRPr="005B605B">
        <w:rPr>
          <w:lang w:eastAsia="en-GB"/>
        </w:rPr>
        <w:t xml:space="preserve">, where </w:t>
      </w:r>
      <w:proofErr w:type="spellStart"/>
      <w:r w:rsidRPr="005B605B">
        <w:rPr>
          <w:lang w:eastAsia="en-GB"/>
        </w:rPr>
        <w:t>P</w:t>
      </w:r>
      <w:r w:rsidRPr="005B605B">
        <w:rPr>
          <w:vertAlign w:val="subscript"/>
          <w:lang w:eastAsia="en-GB"/>
        </w:rPr>
        <w:t>rated,c,EIRP</w:t>
      </w:r>
      <w:proofErr w:type="spellEnd"/>
      <w:r w:rsidRPr="005B605B">
        <w:rPr>
          <w:vertAlign w:val="subscript"/>
          <w:lang w:eastAsia="en-GB"/>
        </w:rPr>
        <w:t xml:space="preserve"> </w:t>
      </w:r>
      <w:r w:rsidRPr="005B605B">
        <w:rPr>
          <w:lang w:eastAsia="en-GB"/>
        </w:rPr>
        <w:t xml:space="preserve">is the value declared for the </w:t>
      </w:r>
      <w:r w:rsidRPr="005B605B">
        <w:rPr>
          <w:i/>
          <w:lang w:eastAsia="en-GB"/>
        </w:rPr>
        <w:t xml:space="preserve">reference beam direction pair </w:t>
      </w:r>
      <w:r w:rsidRPr="005B605B">
        <w:rPr>
          <w:lang w:eastAsia="en-GB"/>
        </w:rPr>
        <w:t xml:space="preserve">(D.8) for the beam identifier (D.3) which </w:t>
      </w:r>
      <w:r w:rsidRPr="005B605B">
        <w:rPr>
          <w:rFonts w:cs="Arial"/>
          <w:szCs w:val="18"/>
          <w:lang w:eastAsia="en-GB"/>
        </w:rPr>
        <w:t>provides the highest intended EIRP</w:t>
      </w:r>
      <w:r w:rsidRPr="005B605B">
        <w:rPr>
          <w:lang w:eastAsia="en-GB"/>
        </w:rPr>
        <w:t>.</w:t>
      </w:r>
    </w:p>
    <w:p w14:paraId="0A180475" w14:textId="37A4EEF2" w:rsidR="00712618" w:rsidRPr="005B605B" w:rsidRDefault="00712618" w:rsidP="00712618">
      <w:pPr>
        <w:overflowPunct w:val="0"/>
        <w:autoSpaceDE w:val="0"/>
        <w:autoSpaceDN w:val="0"/>
        <w:adjustRightInd w:val="0"/>
        <w:textAlignment w:val="baseline"/>
        <w:rPr>
          <w:ins w:id="899" w:author="Ng, Man Hung (Nokia - GB)" w:date="2022-11-01T15:16:00Z"/>
          <w:lang w:eastAsia="en-GB"/>
        </w:rPr>
      </w:pPr>
      <w:ins w:id="900" w:author="Ng, Man Hung (Nokia - GB)" w:date="2022-11-01T15:16:00Z">
        <w:r w:rsidRPr="005B605B">
          <w:rPr>
            <w:lang w:eastAsia="en-GB"/>
          </w:rPr>
          <w:lastRenderedPageBreak/>
          <w:t xml:space="preserve">The measured </w:t>
        </w:r>
        <w:r w:rsidRPr="005B605B">
          <w:rPr>
            <w:lang w:eastAsia="zh-CN"/>
          </w:rPr>
          <w:t>mean EIRP spectral density</w:t>
        </w:r>
        <w:r w:rsidRPr="005B605B">
          <w:rPr>
            <w:lang w:eastAsia="en-GB"/>
          </w:rPr>
          <w:t xml:space="preserve"> </w:t>
        </w:r>
        <w:r w:rsidRPr="005B605B">
          <w:rPr>
            <w:lang w:eastAsia="zh-CN"/>
          </w:rPr>
          <w:t xml:space="preserve">according to clause 6.5.2.4.2 </w:t>
        </w:r>
        <w:r w:rsidRPr="005B605B">
          <w:rPr>
            <w:lang w:eastAsia="en-GB"/>
          </w:rPr>
          <w:t>shall be less than -</w:t>
        </w:r>
      </w:ins>
      <w:ins w:id="901" w:author="Man Hung Ng (Nokia)" w:date="2022-11-16T18:01:00Z">
        <w:r w:rsidR="00B476D2">
          <w:rPr>
            <w:lang w:eastAsia="en-GB"/>
          </w:rPr>
          <w:t>FFS</w:t>
        </w:r>
      </w:ins>
      <w:ins w:id="902" w:author="Ng, Man Hung (Nokia - GB)" w:date="2022-11-01T15:16:00Z">
        <w:r w:rsidRPr="005B605B">
          <w:rPr>
            <w:lang w:eastAsia="en-GB"/>
          </w:rPr>
          <w:t> + </w:t>
        </w:r>
        <w:proofErr w:type="spellStart"/>
        <w:r w:rsidRPr="005B605B">
          <w:rPr>
            <w:lang w:eastAsia="en-GB"/>
          </w:rPr>
          <w:t>P</w:t>
        </w:r>
        <w:r w:rsidRPr="005B605B">
          <w:rPr>
            <w:vertAlign w:val="subscript"/>
            <w:lang w:eastAsia="en-GB"/>
          </w:rPr>
          <w:t>rated,c,EIRP</w:t>
        </w:r>
        <w:proofErr w:type="spellEnd"/>
        <w:r w:rsidRPr="005B605B">
          <w:rPr>
            <w:vertAlign w:val="subscript"/>
            <w:lang w:eastAsia="en-GB"/>
          </w:rPr>
          <w:t> </w:t>
        </w:r>
        <w:r w:rsidRPr="005B605B">
          <w:rPr>
            <w:lang w:eastAsia="en-GB"/>
          </w:rPr>
          <w:t>- </w:t>
        </w:r>
        <w:proofErr w:type="spellStart"/>
        <w:r w:rsidRPr="005B605B">
          <w:rPr>
            <w:lang w:eastAsia="en-GB"/>
          </w:rPr>
          <w:t>P</w:t>
        </w:r>
        <w:r w:rsidRPr="005B605B">
          <w:rPr>
            <w:vertAlign w:val="subscript"/>
            <w:lang w:eastAsia="en-GB"/>
          </w:rPr>
          <w:t>rated,c,TRP</w:t>
        </w:r>
        <w:proofErr w:type="spellEnd"/>
        <w:r w:rsidRPr="005B605B">
          <w:rPr>
            <w:lang w:eastAsia="zh-CN"/>
          </w:rPr>
          <w:t xml:space="preserve"> dBm/MHz</w:t>
        </w:r>
        <w:r w:rsidRPr="005B605B">
          <w:rPr>
            <w:rFonts w:cs="v4.2.0"/>
            <w:lang w:eastAsia="en-GB"/>
          </w:rPr>
          <w:t xml:space="preserve"> for carrier frequency </w:t>
        </w:r>
        <w:r>
          <w:rPr>
            <w:rFonts w:cs="v4.2.0"/>
            <w:lang w:eastAsia="en-GB"/>
          </w:rPr>
          <w:t>52.6</w:t>
        </w:r>
        <w:r w:rsidRPr="005B605B">
          <w:rPr>
            <w:rFonts w:cs="v4.2.0"/>
            <w:lang w:eastAsia="en-GB"/>
          </w:rPr>
          <w:t xml:space="preserve"> GHz &lt; f </w:t>
        </w:r>
        <w:r w:rsidRPr="005B605B">
          <w:rPr>
            <w:lang w:eastAsia="en-GB"/>
          </w:rPr>
          <w:t>≤</w:t>
        </w:r>
        <w:r w:rsidRPr="005B605B">
          <w:rPr>
            <w:rFonts w:cs="v4.2.0"/>
            <w:lang w:eastAsia="en-GB"/>
          </w:rPr>
          <w:t xml:space="preserve"> </w:t>
        </w:r>
        <w:r>
          <w:rPr>
            <w:rFonts w:cs="v4.2.0"/>
            <w:lang w:eastAsia="en-GB"/>
          </w:rPr>
          <w:t>71</w:t>
        </w:r>
        <w:r w:rsidRPr="005B605B">
          <w:rPr>
            <w:rFonts w:cs="v4.2.0"/>
            <w:lang w:eastAsia="en-GB"/>
          </w:rPr>
          <w:t xml:space="preserve"> GHz</w:t>
        </w:r>
        <w:r w:rsidRPr="005B605B">
          <w:rPr>
            <w:lang w:eastAsia="en-GB"/>
          </w:rPr>
          <w:t xml:space="preserve">, where </w:t>
        </w:r>
        <w:proofErr w:type="spellStart"/>
        <w:r w:rsidRPr="005B605B">
          <w:rPr>
            <w:lang w:eastAsia="en-GB"/>
          </w:rPr>
          <w:t>P</w:t>
        </w:r>
        <w:r w:rsidRPr="005B605B">
          <w:rPr>
            <w:vertAlign w:val="subscript"/>
            <w:lang w:eastAsia="en-GB"/>
          </w:rPr>
          <w:t>rated,c,EIRP</w:t>
        </w:r>
        <w:proofErr w:type="spellEnd"/>
        <w:r w:rsidRPr="005B605B">
          <w:rPr>
            <w:vertAlign w:val="subscript"/>
            <w:lang w:eastAsia="en-GB"/>
          </w:rPr>
          <w:t xml:space="preserve"> </w:t>
        </w:r>
        <w:r w:rsidRPr="005B605B">
          <w:rPr>
            <w:lang w:eastAsia="en-GB"/>
          </w:rPr>
          <w:t xml:space="preserve">is the value declared for the </w:t>
        </w:r>
        <w:r w:rsidRPr="005B605B">
          <w:rPr>
            <w:i/>
            <w:lang w:eastAsia="en-GB"/>
          </w:rPr>
          <w:t xml:space="preserve">reference beam direction pair </w:t>
        </w:r>
        <w:r w:rsidRPr="005B605B">
          <w:rPr>
            <w:lang w:eastAsia="en-GB"/>
          </w:rPr>
          <w:t xml:space="preserve">(D.8) for the beam identifier (D.3) which </w:t>
        </w:r>
        <w:r w:rsidRPr="005B605B">
          <w:rPr>
            <w:rFonts w:cs="Arial"/>
            <w:szCs w:val="18"/>
            <w:lang w:eastAsia="en-GB"/>
          </w:rPr>
          <w:t>provides the highest intended EIRP</w:t>
        </w:r>
        <w:r w:rsidRPr="005B605B">
          <w:rPr>
            <w:lang w:eastAsia="en-GB"/>
          </w:rPr>
          <w:t>.</w:t>
        </w:r>
      </w:ins>
    </w:p>
    <w:p w14:paraId="5CF513CA" w14:textId="6C3F3E49" w:rsidR="00712618" w:rsidRPr="00D349E0" w:rsidRDefault="00712618" w:rsidP="00712618">
      <w:pPr>
        <w:rPr>
          <w:b/>
        </w:rPr>
      </w:pPr>
      <w:r w:rsidRPr="00D349E0">
        <w:rPr>
          <w:b/>
        </w:rPr>
        <w:t>&lt;</w:t>
      </w:r>
      <w:r>
        <w:rPr>
          <w:b/>
        </w:rPr>
        <w:t>Next change</w:t>
      </w:r>
      <w:r w:rsidRPr="00D349E0">
        <w:rPr>
          <w:b/>
        </w:rPr>
        <w:t>&gt;</w:t>
      </w:r>
    </w:p>
    <w:p w14:paraId="5AAE91C6" w14:textId="77777777" w:rsidR="00712618" w:rsidRPr="00712618" w:rsidRDefault="00712618" w:rsidP="00712618">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903" w:name="_Toc21103088"/>
      <w:bookmarkStart w:id="904" w:name="_Toc29810937"/>
      <w:bookmarkStart w:id="905" w:name="_Toc36636298"/>
      <w:bookmarkStart w:id="906" w:name="_Toc37273244"/>
      <w:bookmarkStart w:id="907" w:name="_Toc45886334"/>
      <w:bookmarkStart w:id="908" w:name="_Toc53183379"/>
      <w:bookmarkStart w:id="909" w:name="_Toc58916091"/>
      <w:bookmarkStart w:id="910" w:name="_Toc58918272"/>
      <w:bookmarkStart w:id="911" w:name="_Toc66694142"/>
      <w:bookmarkStart w:id="912" w:name="_Toc74916167"/>
      <w:bookmarkStart w:id="913" w:name="_Toc76114792"/>
      <w:bookmarkStart w:id="914" w:name="_Toc76544678"/>
      <w:bookmarkStart w:id="915" w:name="_Toc82536800"/>
      <w:bookmarkStart w:id="916" w:name="_Toc89953093"/>
      <w:bookmarkStart w:id="917" w:name="_Toc98766910"/>
      <w:bookmarkStart w:id="918" w:name="_Toc99703273"/>
      <w:bookmarkStart w:id="919" w:name="_Toc106207065"/>
      <w:bookmarkStart w:id="920" w:name="_Toc115081067"/>
      <w:r w:rsidRPr="00712618">
        <w:rPr>
          <w:rFonts w:ascii="Arial" w:hAnsi="Arial"/>
          <w:sz w:val="36"/>
          <w:lang w:eastAsia="en-GB"/>
        </w:rPr>
        <w:lastRenderedPageBreak/>
        <w:t>C.1</w:t>
      </w:r>
      <w:r w:rsidRPr="00712618">
        <w:rPr>
          <w:rFonts w:ascii="Arial" w:hAnsi="Arial"/>
          <w:sz w:val="36"/>
          <w:lang w:eastAsia="en-GB"/>
        </w:rPr>
        <w:tab/>
      </w:r>
      <w:r w:rsidRPr="00712618">
        <w:rPr>
          <w:rFonts w:ascii="Arial" w:hAnsi="Arial"/>
          <w:sz w:val="36"/>
          <w:lang w:eastAsia="sv-SE"/>
        </w:rPr>
        <w:t>Measurement of t</w:t>
      </w:r>
      <w:r w:rsidRPr="00712618">
        <w:rPr>
          <w:rFonts w:ascii="Arial" w:hAnsi="Arial"/>
          <w:sz w:val="36"/>
          <w:lang w:eastAsia="en-GB"/>
        </w:rPr>
        <w:t>ransmitter</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761B3490" w14:textId="77777777" w:rsidR="00712618" w:rsidRPr="00712618" w:rsidRDefault="00712618" w:rsidP="00712618">
      <w:pPr>
        <w:keepNext/>
        <w:keepLines/>
        <w:spacing w:before="60" w:after="160" w:line="256" w:lineRule="auto"/>
        <w:jc w:val="center"/>
        <w:rPr>
          <w:rFonts w:ascii="Arial" w:eastAsia="Calibri" w:hAnsi="Arial"/>
          <w:b/>
          <w:sz w:val="22"/>
          <w:szCs w:val="22"/>
          <w:lang w:val="fr-FR"/>
        </w:rPr>
      </w:pPr>
      <w:r w:rsidRPr="00712618">
        <w:rPr>
          <w:rFonts w:ascii="Arial" w:eastAsia="Calibri" w:hAnsi="Arial"/>
          <w:b/>
          <w:sz w:val="22"/>
          <w:szCs w:val="22"/>
          <w:lang w:val="fr-FR"/>
        </w:rPr>
        <w:t xml:space="preserve">Table C.1-1: </w:t>
      </w:r>
      <w:proofErr w:type="spellStart"/>
      <w:r w:rsidRPr="00712618">
        <w:rPr>
          <w:rFonts w:ascii="Arial" w:eastAsia="Calibri" w:hAnsi="Arial"/>
          <w:b/>
          <w:sz w:val="22"/>
          <w:szCs w:val="22"/>
          <w:lang w:val="fr-FR"/>
        </w:rPr>
        <w:t>Derivation</w:t>
      </w:r>
      <w:proofErr w:type="spellEnd"/>
      <w:r w:rsidRPr="00712618">
        <w:rPr>
          <w:rFonts w:ascii="Arial" w:eastAsia="Calibri" w:hAnsi="Arial"/>
          <w:b/>
          <w:sz w:val="22"/>
          <w:szCs w:val="22"/>
          <w:lang w:val="fr-FR"/>
        </w:rPr>
        <w:t xml:space="preserve"> of test </w:t>
      </w:r>
      <w:proofErr w:type="spellStart"/>
      <w:r w:rsidRPr="00712618">
        <w:rPr>
          <w:rFonts w:ascii="Arial" w:eastAsia="Calibri" w:hAnsi="Arial"/>
          <w:b/>
          <w:sz w:val="22"/>
          <w:szCs w:val="22"/>
          <w:lang w:val="fr-FR"/>
        </w:rPr>
        <w:t>requirements</w:t>
      </w:r>
      <w:proofErr w:type="spellEnd"/>
      <w:r w:rsidRPr="00712618">
        <w:rPr>
          <w:rFonts w:ascii="Arial" w:eastAsia="Calibri" w:hAnsi="Arial"/>
          <w:b/>
          <w:sz w:val="22"/>
          <w:szCs w:val="22"/>
          <w:lang w:val="fr-FR"/>
        </w:rPr>
        <w:t xml:space="preserve"> (FR1 OTA </w:t>
      </w:r>
      <w:proofErr w:type="spellStart"/>
      <w:r w:rsidRPr="00712618">
        <w:rPr>
          <w:rFonts w:ascii="Arial" w:eastAsia="Calibri" w:hAnsi="Arial"/>
          <w:b/>
          <w:sz w:val="22"/>
          <w:szCs w:val="22"/>
          <w:lang w:val="fr-FR"/>
        </w:rPr>
        <w:t>transmitter</w:t>
      </w:r>
      <w:proofErr w:type="spellEnd"/>
      <w:r w:rsidRPr="00712618">
        <w:rPr>
          <w:rFonts w:ascii="Arial" w:eastAsia="Calibri" w:hAnsi="Arial"/>
          <w:b/>
          <w:sz w:val="22"/>
          <w:szCs w:val="22"/>
          <w:lang w:val="fr-FR"/>
        </w:rPr>
        <w:t xml:space="preserve">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377"/>
        <w:gridCol w:w="2674"/>
        <w:gridCol w:w="2820"/>
      </w:tblGrid>
      <w:tr w:rsidR="00712618" w:rsidRPr="00712618" w14:paraId="04E7878C"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CBC7E23"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lastRenderedPageBreak/>
              <w:t xml:space="preserve">Test </w:t>
            </w:r>
          </w:p>
        </w:tc>
        <w:tc>
          <w:tcPr>
            <w:tcW w:w="2377" w:type="dxa"/>
            <w:tcBorders>
              <w:top w:val="single" w:sz="4" w:space="0" w:color="auto"/>
              <w:left w:val="single" w:sz="4" w:space="0" w:color="auto"/>
              <w:bottom w:val="single" w:sz="4" w:space="0" w:color="auto"/>
              <w:right w:val="single" w:sz="4" w:space="0" w:color="auto"/>
            </w:tcBorders>
            <w:hideMark/>
          </w:tcPr>
          <w:p w14:paraId="363FC814"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t xml:space="preserve">Minimum </w:t>
            </w:r>
            <w:proofErr w:type="spellStart"/>
            <w:r w:rsidRPr="00712618">
              <w:rPr>
                <w:rFonts w:ascii="Arial" w:eastAsia="Calibri" w:hAnsi="Arial"/>
                <w:b/>
                <w:sz w:val="18"/>
                <w:szCs w:val="22"/>
                <w:lang w:val="fr-FR"/>
              </w:rPr>
              <w:t>requirement</w:t>
            </w:r>
            <w:proofErr w:type="spellEnd"/>
            <w:r w:rsidRPr="00712618">
              <w:rPr>
                <w:rFonts w:ascii="Arial" w:eastAsia="Calibri" w:hAnsi="Arial"/>
                <w:b/>
                <w:sz w:val="18"/>
                <w:szCs w:val="22"/>
                <w:lang w:val="fr-FR"/>
              </w:rPr>
              <w:t xml:space="preserve"> in TS 38.104 [2]</w:t>
            </w:r>
          </w:p>
        </w:tc>
        <w:tc>
          <w:tcPr>
            <w:tcW w:w="2675" w:type="dxa"/>
            <w:tcBorders>
              <w:top w:val="single" w:sz="4" w:space="0" w:color="auto"/>
              <w:left w:val="single" w:sz="4" w:space="0" w:color="auto"/>
              <w:bottom w:val="single" w:sz="4" w:space="0" w:color="auto"/>
              <w:right w:val="single" w:sz="4" w:space="0" w:color="auto"/>
            </w:tcBorders>
            <w:hideMark/>
          </w:tcPr>
          <w:p w14:paraId="47EB660E"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t xml:space="preserve">Test </w:t>
            </w:r>
            <w:proofErr w:type="spellStart"/>
            <w:r w:rsidRPr="00712618">
              <w:rPr>
                <w:rFonts w:ascii="Arial" w:eastAsia="Calibri" w:hAnsi="Arial"/>
                <w:b/>
                <w:sz w:val="18"/>
                <w:szCs w:val="22"/>
                <w:lang w:val="fr-FR"/>
              </w:rPr>
              <w:t>Tolerance</w:t>
            </w:r>
            <w:proofErr w:type="spellEnd"/>
            <w:r w:rsidRPr="00712618">
              <w:rPr>
                <w:rFonts w:ascii="Arial" w:eastAsia="Calibri" w:hAnsi="Arial"/>
                <w:b/>
                <w:sz w:val="18"/>
                <w:szCs w:val="22"/>
                <w:lang w:val="fr-FR"/>
              </w:rPr>
              <w:br/>
              <w:t>(TT</w:t>
            </w:r>
            <w:r w:rsidRPr="00712618">
              <w:rPr>
                <w:rFonts w:ascii="Arial" w:eastAsia="Calibri" w:hAnsi="Arial"/>
                <w:b/>
                <w:sz w:val="18"/>
                <w:szCs w:val="22"/>
                <w:vertAlign w:val="subscript"/>
                <w:lang w:val="fr-FR"/>
              </w:rPr>
              <w:t>OTA</w:t>
            </w:r>
            <w:r w:rsidRPr="00712618">
              <w:rPr>
                <w:rFonts w:ascii="Arial" w:eastAsia="Calibri" w:hAnsi="Arial"/>
                <w:b/>
                <w:sz w:val="18"/>
                <w:szCs w:val="22"/>
                <w:lang w:val="fr-FR"/>
              </w:rPr>
              <w:t>)</w:t>
            </w:r>
          </w:p>
        </w:tc>
        <w:tc>
          <w:tcPr>
            <w:tcW w:w="2821" w:type="dxa"/>
            <w:tcBorders>
              <w:top w:val="single" w:sz="4" w:space="0" w:color="auto"/>
              <w:left w:val="single" w:sz="4" w:space="0" w:color="auto"/>
              <w:bottom w:val="single" w:sz="4" w:space="0" w:color="auto"/>
              <w:right w:val="single" w:sz="4" w:space="0" w:color="auto"/>
            </w:tcBorders>
            <w:hideMark/>
          </w:tcPr>
          <w:p w14:paraId="2CB7092B"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t xml:space="preserve">Test </w:t>
            </w:r>
            <w:proofErr w:type="spellStart"/>
            <w:r w:rsidRPr="00712618">
              <w:rPr>
                <w:rFonts w:ascii="Arial" w:eastAsia="Calibri" w:hAnsi="Arial"/>
                <w:b/>
                <w:sz w:val="18"/>
                <w:szCs w:val="22"/>
                <w:lang w:val="fr-FR"/>
              </w:rPr>
              <w:t>requirement</w:t>
            </w:r>
            <w:proofErr w:type="spellEnd"/>
            <w:r w:rsidRPr="00712618">
              <w:rPr>
                <w:rFonts w:ascii="Arial" w:eastAsia="Calibri" w:hAnsi="Arial"/>
                <w:b/>
                <w:sz w:val="18"/>
                <w:szCs w:val="22"/>
                <w:lang w:val="fr-FR"/>
              </w:rPr>
              <w:t xml:space="preserve"> in the </w:t>
            </w:r>
            <w:proofErr w:type="spellStart"/>
            <w:r w:rsidRPr="00712618">
              <w:rPr>
                <w:rFonts w:ascii="Arial" w:eastAsia="Calibri" w:hAnsi="Arial"/>
                <w:b/>
                <w:sz w:val="18"/>
                <w:szCs w:val="22"/>
                <w:lang w:val="fr-FR"/>
              </w:rPr>
              <w:t>present</w:t>
            </w:r>
            <w:proofErr w:type="spellEnd"/>
            <w:r w:rsidRPr="00712618">
              <w:rPr>
                <w:rFonts w:ascii="Arial" w:eastAsia="Calibri" w:hAnsi="Arial"/>
                <w:b/>
                <w:sz w:val="18"/>
                <w:szCs w:val="22"/>
                <w:lang w:val="fr-FR"/>
              </w:rPr>
              <w:t xml:space="preserve"> document</w:t>
            </w:r>
          </w:p>
        </w:tc>
      </w:tr>
      <w:tr w:rsidR="00712618" w:rsidRPr="00712618" w14:paraId="0A590A69"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147BFE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6.2 </w:t>
            </w:r>
            <w:proofErr w:type="spellStart"/>
            <w:r w:rsidRPr="00712618">
              <w:rPr>
                <w:rFonts w:ascii="Arial" w:eastAsia="Calibri" w:hAnsi="Arial"/>
                <w:sz w:val="18"/>
                <w:szCs w:val="22"/>
                <w:lang w:val="fr-FR"/>
              </w:rPr>
              <w:t>Radiated</w:t>
            </w:r>
            <w:proofErr w:type="spellEnd"/>
            <w:r w:rsidRPr="00712618">
              <w:rPr>
                <w:rFonts w:ascii="Arial" w:eastAsia="Calibri" w:hAnsi="Arial"/>
                <w:sz w:val="18"/>
                <w:szCs w:val="22"/>
                <w:lang w:val="fr-FR"/>
              </w:rPr>
              <w:t xml:space="preserve"> transmit power </w:t>
            </w:r>
          </w:p>
        </w:tc>
        <w:tc>
          <w:tcPr>
            <w:tcW w:w="2377" w:type="dxa"/>
            <w:tcBorders>
              <w:top w:val="single" w:sz="4" w:space="0" w:color="auto"/>
              <w:left w:val="single" w:sz="4" w:space="0" w:color="auto"/>
              <w:bottom w:val="single" w:sz="4" w:space="0" w:color="auto"/>
              <w:right w:val="single" w:sz="4" w:space="0" w:color="auto"/>
            </w:tcBorders>
            <w:hideMark/>
          </w:tcPr>
          <w:p w14:paraId="789ADE88"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9.2</w:t>
            </w:r>
          </w:p>
        </w:tc>
        <w:tc>
          <w:tcPr>
            <w:tcW w:w="2675" w:type="dxa"/>
            <w:tcBorders>
              <w:top w:val="single" w:sz="4" w:space="0" w:color="auto"/>
              <w:left w:val="single" w:sz="4" w:space="0" w:color="auto"/>
              <w:bottom w:val="single" w:sz="4" w:space="0" w:color="auto"/>
              <w:right w:val="single" w:sz="4" w:space="0" w:color="auto"/>
            </w:tcBorders>
          </w:tcPr>
          <w:p w14:paraId="6857F5C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Normal conditions:</w:t>
            </w:r>
          </w:p>
          <w:p w14:paraId="117C9C3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1.1 dB, f ≤ 3.0 GHz</w:t>
            </w:r>
          </w:p>
          <w:p w14:paraId="7481204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1.3 dB, 3.0 GHz &lt; f ≤ 4.2 GHz</w:t>
            </w:r>
          </w:p>
          <w:p w14:paraId="18BF1B4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1.3 dB, 4.2 GHz &lt; f ≤ 7.125  GHz</w:t>
            </w:r>
          </w:p>
          <w:p w14:paraId="76865F83" w14:textId="77777777" w:rsidR="00712618" w:rsidRPr="00712618" w:rsidRDefault="00712618" w:rsidP="00712618">
            <w:pPr>
              <w:keepNext/>
              <w:keepLines/>
              <w:spacing w:after="0" w:line="256" w:lineRule="auto"/>
              <w:rPr>
                <w:rFonts w:ascii="Arial" w:eastAsia="Calibri" w:hAnsi="Arial"/>
                <w:sz w:val="18"/>
                <w:szCs w:val="22"/>
                <w:lang w:val="fr-FR"/>
              </w:rPr>
            </w:pPr>
          </w:p>
          <w:p w14:paraId="1C0B13F0"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Extreme</w:t>
            </w:r>
            <w:proofErr w:type="spellEnd"/>
            <w:r w:rsidRPr="00712618">
              <w:rPr>
                <w:rFonts w:ascii="Arial" w:eastAsia="Calibri" w:hAnsi="Arial"/>
                <w:sz w:val="18"/>
                <w:szCs w:val="22"/>
                <w:lang w:val="fr-FR"/>
              </w:rPr>
              <w:t xml:space="preserve"> conditions:</w:t>
            </w:r>
          </w:p>
          <w:p w14:paraId="70088EAA"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2.5 dB, f ≤ 3.0 GHz</w:t>
            </w:r>
          </w:p>
          <w:p w14:paraId="1355FD9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2.6 dB, 3.0 GHz &lt; f ≤ 4.2 GHz</w:t>
            </w:r>
          </w:p>
          <w:p w14:paraId="64EEE1D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2.6 dB, 4.2 GHz &lt; f ≤ 7.125  GHz</w:t>
            </w:r>
          </w:p>
          <w:p w14:paraId="3B5C1B8D" w14:textId="77777777" w:rsidR="00712618" w:rsidRPr="00712618" w:rsidRDefault="00712618" w:rsidP="00712618">
            <w:pPr>
              <w:keepNext/>
              <w:keepLines/>
              <w:spacing w:after="0" w:line="256" w:lineRule="auto"/>
              <w:rPr>
                <w:rFonts w:ascii="Arial" w:eastAsia="Calibri" w:hAnsi="Arial"/>
                <w:sz w:val="18"/>
                <w:szCs w:val="22"/>
                <w:lang w:val="fr-FR"/>
              </w:rPr>
            </w:pPr>
          </w:p>
        </w:tc>
        <w:tc>
          <w:tcPr>
            <w:tcW w:w="2821" w:type="dxa"/>
            <w:tcBorders>
              <w:top w:val="single" w:sz="4" w:space="0" w:color="auto"/>
              <w:left w:val="single" w:sz="4" w:space="0" w:color="auto"/>
              <w:bottom w:val="single" w:sz="4" w:space="0" w:color="auto"/>
              <w:right w:val="single" w:sz="4" w:space="0" w:color="auto"/>
            </w:tcBorders>
            <w:hideMark/>
          </w:tcPr>
          <w:p w14:paraId="5799CD8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426DD389"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Upper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 </w:t>
            </w:r>
            <w:proofErr w:type="spellStart"/>
            <w:r w:rsidRPr="00712618">
              <w:rPr>
                <w:rFonts w:ascii="Arial" w:eastAsia="Calibri" w:hAnsi="Arial"/>
                <w:sz w:val="18"/>
                <w:szCs w:val="22"/>
                <w:lang w:val="fr-FR"/>
              </w:rPr>
              <w:t>Lower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w:t>
            </w:r>
          </w:p>
        </w:tc>
      </w:tr>
      <w:tr w:rsidR="00712618" w:rsidRPr="00712618" w14:paraId="6477CFF0"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4F1173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6.3</w:t>
            </w:r>
            <w:r w:rsidRPr="00712618">
              <w:rPr>
                <w:rFonts w:ascii="Arial" w:eastAsia="Calibri" w:hAnsi="Arial"/>
                <w:sz w:val="18"/>
                <w:szCs w:val="22"/>
                <w:lang w:val="fr-FR"/>
              </w:rPr>
              <w:tab/>
              <w:t>OTA base station output power</w:t>
            </w:r>
          </w:p>
        </w:tc>
        <w:tc>
          <w:tcPr>
            <w:tcW w:w="2377" w:type="dxa"/>
            <w:tcBorders>
              <w:top w:val="single" w:sz="4" w:space="0" w:color="auto"/>
              <w:left w:val="single" w:sz="4" w:space="0" w:color="auto"/>
              <w:bottom w:val="single" w:sz="4" w:space="0" w:color="auto"/>
              <w:right w:val="single" w:sz="4" w:space="0" w:color="auto"/>
            </w:tcBorders>
            <w:hideMark/>
          </w:tcPr>
          <w:p w14:paraId="001568BD"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9.3</w:t>
            </w:r>
          </w:p>
        </w:tc>
        <w:tc>
          <w:tcPr>
            <w:tcW w:w="2675" w:type="dxa"/>
            <w:tcBorders>
              <w:top w:val="single" w:sz="4" w:space="0" w:color="auto"/>
              <w:left w:val="single" w:sz="4" w:space="0" w:color="auto"/>
              <w:bottom w:val="single" w:sz="4" w:space="0" w:color="auto"/>
              <w:right w:val="single" w:sz="4" w:space="0" w:color="auto"/>
            </w:tcBorders>
          </w:tcPr>
          <w:p w14:paraId="505FCB8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1.4 dB, f ≤ 3.0 GHz</w:t>
            </w:r>
          </w:p>
          <w:p w14:paraId="060F4AE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1.5 dB, 3.0 GHz &lt; f ≤ 4.2 GHz</w:t>
            </w:r>
          </w:p>
          <w:p w14:paraId="13B9D0D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1.5 dB, 4.2 GHz &lt; f ≤ 7.125  GHz</w:t>
            </w:r>
          </w:p>
          <w:p w14:paraId="5A8CCBA6" w14:textId="77777777" w:rsidR="00712618" w:rsidRPr="00712618" w:rsidRDefault="00712618" w:rsidP="00712618">
            <w:pPr>
              <w:keepNext/>
              <w:keepLines/>
              <w:spacing w:after="0" w:line="256" w:lineRule="auto"/>
              <w:rPr>
                <w:rFonts w:ascii="Arial" w:eastAsia="Calibri" w:hAnsi="Arial"/>
                <w:sz w:val="18"/>
                <w:szCs w:val="22"/>
                <w:lang w:val="fr-FR"/>
              </w:rPr>
            </w:pPr>
          </w:p>
        </w:tc>
        <w:tc>
          <w:tcPr>
            <w:tcW w:w="2821" w:type="dxa"/>
            <w:tcBorders>
              <w:top w:val="single" w:sz="4" w:space="0" w:color="auto"/>
              <w:left w:val="single" w:sz="4" w:space="0" w:color="auto"/>
              <w:bottom w:val="single" w:sz="4" w:space="0" w:color="auto"/>
              <w:right w:val="single" w:sz="4" w:space="0" w:color="auto"/>
            </w:tcBorders>
          </w:tcPr>
          <w:p w14:paraId="666D847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127F5E97"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Upper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 </w:t>
            </w:r>
            <w:proofErr w:type="spellStart"/>
            <w:r w:rsidRPr="00712618">
              <w:rPr>
                <w:rFonts w:ascii="Arial" w:eastAsia="Calibri" w:hAnsi="Arial"/>
                <w:sz w:val="18"/>
                <w:szCs w:val="22"/>
                <w:lang w:val="fr-FR"/>
              </w:rPr>
              <w:t>Lower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w:t>
            </w:r>
          </w:p>
          <w:p w14:paraId="3B5C716A" w14:textId="77777777" w:rsidR="00712618" w:rsidRPr="00712618" w:rsidRDefault="00712618" w:rsidP="00712618">
            <w:pPr>
              <w:keepNext/>
              <w:keepLines/>
              <w:spacing w:after="0" w:line="256" w:lineRule="auto"/>
              <w:rPr>
                <w:rFonts w:ascii="Arial" w:eastAsia="Calibri" w:hAnsi="Arial"/>
                <w:sz w:val="18"/>
                <w:szCs w:val="22"/>
                <w:lang w:val="fr-FR"/>
              </w:rPr>
            </w:pPr>
          </w:p>
        </w:tc>
      </w:tr>
      <w:tr w:rsidR="00712618" w:rsidRPr="00712618" w14:paraId="49C999F0"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371219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6.4</w:t>
            </w:r>
            <w:r w:rsidRPr="00712618">
              <w:rPr>
                <w:rFonts w:ascii="Arial" w:eastAsia="Calibri" w:hAnsi="Arial"/>
                <w:sz w:val="18"/>
                <w:szCs w:val="22"/>
                <w:lang w:val="fr-FR"/>
              </w:rPr>
              <w:tab/>
              <w:t xml:space="preserve">OTA output power </w:t>
            </w:r>
            <w:proofErr w:type="spellStart"/>
            <w:r w:rsidRPr="00712618">
              <w:rPr>
                <w:rFonts w:ascii="Arial" w:eastAsia="Calibri" w:hAnsi="Arial"/>
                <w:sz w:val="18"/>
                <w:szCs w:val="22"/>
                <w:lang w:val="fr-FR"/>
              </w:rPr>
              <w:t>dynamics</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0623BF23"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9.4</w:t>
            </w:r>
          </w:p>
        </w:tc>
        <w:tc>
          <w:tcPr>
            <w:tcW w:w="2675" w:type="dxa"/>
            <w:tcBorders>
              <w:top w:val="single" w:sz="4" w:space="0" w:color="auto"/>
              <w:left w:val="single" w:sz="4" w:space="0" w:color="auto"/>
              <w:bottom w:val="single" w:sz="4" w:space="0" w:color="auto"/>
              <w:right w:val="single" w:sz="4" w:space="0" w:color="auto"/>
            </w:tcBorders>
            <w:hideMark/>
          </w:tcPr>
          <w:p w14:paraId="2468442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0.4 dB</w:t>
            </w:r>
          </w:p>
        </w:tc>
        <w:tc>
          <w:tcPr>
            <w:tcW w:w="2821" w:type="dxa"/>
            <w:tcBorders>
              <w:top w:val="single" w:sz="4" w:space="0" w:color="auto"/>
              <w:left w:val="single" w:sz="4" w:space="0" w:color="auto"/>
              <w:bottom w:val="single" w:sz="4" w:space="0" w:color="auto"/>
              <w:right w:val="single" w:sz="4" w:space="0" w:color="auto"/>
            </w:tcBorders>
          </w:tcPr>
          <w:p w14:paraId="4F0C87D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2EC3B82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Total power </w:t>
            </w:r>
            <w:proofErr w:type="spellStart"/>
            <w:r w:rsidRPr="00712618">
              <w:rPr>
                <w:rFonts w:ascii="Arial" w:eastAsia="Calibri" w:hAnsi="Arial"/>
                <w:sz w:val="18"/>
                <w:szCs w:val="22"/>
                <w:lang w:val="fr-FR"/>
              </w:rPr>
              <w:t>dynamic</w:t>
            </w:r>
            <w:proofErr w:type="spellEnd"/>
            <w:r w:rsidRPr="00712618">
              <w:rPr>
                <w:rFonts w:ascii="Arial" w:eastAsia="Calibri" w:hAnsi="Arial"/>
                <w:sz w:val="18"/>
                <w:szCs w:val="22"/>
                <w:lang w:val="fr-FR"/>
              </w:rPr>
              <w:t xml:space="preserve"> range – TT</w:t>
            </w:r>
          </w:p>
          <w:p w14:paraId="257D0F88" w14:textId="77777777" w:rsidR="00712618" w:rsidRPr="00712618" w:rsidRDefault="00712618" w:rsidP="00712618">
            <w:pPr>
              <w:keepNext/>
              <w:keepLines/>
              <w:spacing w:after="0" w:line="256" w:lineRule="auto"/>
              <w:rPr>
                <w:rFonts w:ascii="Arial" w:eastAsia="Calibri" w:hAnsi="Arial"/>
                <w:sz w:val="18"/>
                <w:szCs w:val="22"/>
                <w:lang w:val="fr-FR"/>
              </w:rPr>
            </w:pPr>
          </w:p>
        </w:tc>
      </w:tr>
      <w:tr w:rsidR="00712618" w:rsidRPr="00712618" w14:paraId="32555C9A"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6237B9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6.5.1</w:t>
            </w:r>
            <w:r w:rsidRPr="00712618">
              <w:rPr>
                <w:rFonts w:ascii="Arial" w:eastAsia="Calibri" w:hAnsi="Arial"/>
                <w:sz w:val="18"/>
                <w:szCs w:val="22"/>
                <w:lang w:val="fr-FR"/>
              </w:rPr>
              <w:tab/>
              <w:t xml:space="preserve">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OFF power</w:t>
            </w:r>
          </w:p>
        </w:tc>
        <w:tc>
          <w:tcPr>
            <w:tcW w:w="2377" w:type="dxa"/>
            <w:tcBorders>
              <w:top w:val="single" w:sz="4" w:space="0" w:color="auto"/>
              <w:left w:val="single" w:sz="4" w:space="0" w:color="auto"/>
              <w:bottom w:val="single" w:sz="4" w:space="0" w:color="auto"/>
              <w:right w:val="single" w:sz="4" w:space="0" w:color="auto"/>
            </w:tcBorders>
            <w:hideMark/>
          </w:tcPr>
          <w:p w14:paraId="2A49C6F8"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9.5.2</w:t>
            </w:r>
          </w:p>
        </w:tc>
        <w:tc>
          <w:tcPr>
            <w:tcW w:w="2675" w:type="dxa"/>
            <w:tcBorders>
              <w:top w:val="single" w:sz="4" w:space="0" w:color="auto"/>
              <w:left w:val="single" w:sz="4" w:space="0" w:color="auto"/>
              <w:bottom w:val="single" w:sz="4" w:space="0" w:color="auto"/>
              <w:right w:val="single" w:sz="4" w:space="0" w:color="auto"/>
            </w:tcBorders>
          </w:tcPr>
          <w:p w14:paraId="6B62F3E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sz w:val="18"/>
                <w:szCs w:val="22"/>
                <w:lang w:val="fr-FR"/>
              </w:rPr>
              <w:t>3.4 dB</w:t>
            </w:r>
            <w:r w:rsidRPr="00712618">
              <w:rPr>
                <w:rFonts w:ascii="Arial" w:eastAsia="Calibri" w:hAnsi="Arial"/>
                <w:sz w:val="18"/>
                <w:szCs w:val="22"/>
                <w:lang w:val="fr-FR"/>
              </w:rPr>
              <w:t xml:space="preserve"> , f </w:t>
            </w:r>
            <w:r w:rsidRPr="00712618">
              <w:rPr>
                <w:rFonts w:ascii="Arial" w:eastAsia="Calibri" w:hAnsi="Arial" w:cs="Arial"/>
                <w:sz w:val="18"/>
                <w:szCs w:val="22"/>
                <w:lang w:val="fr-FR"/>
              </w:rPr>
              <w:t>≤</w:t>
            </w:r>
            <w:r w:rsidRPr="00712618">
              <w:rPr>
                <w:rFonts w:ascii="Arial" w:eastAsia="Calibri" w:hAnsi="Arial"/>
                <w:sz w:val="18"/>
                <w:szCs w:val="22"/>
                <w:lang w:val="fr-FR"/>
              </w:rPr>
              <w:t xml:space="preserve"> 3.0GHz</w:t>
            </w:r>
          </w:p>
          <w:p w14:paraId="4E32EC2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3.6 dB, 3.0GHz &lt; f </w:t>
            </w:r>
            <w:r w:rsidRPr="00712618">
              <w:rPr>
                <w:rFonts w:ascii="Arial" w:eastAsia="Calibri" w:hAnsi="Arial" w:cs="Arial"/>
                <w:sz w:val="18"/>
                <w:szCs w:val="22"/>
                <w:lang w:val="fr-FR"/>
              </w:rPr>
              <w:t>≤</w:t>
            </w:r>
            <w:r w:rsidRPr="00712618">
              <w:rPr>
                <w:rFonts w:ascii="Arial" w:eastAsia="Calibri" w:hAnsi="Arial"/>
                <w:sz w:val="18"/>
                <w:szCs w:val="22"/>
                <w:lang w:val="fr-FR"/>
              </w:rPr>
              <w:t xml:space="preserve"> 4.2GHz</w:t>
            </w:r>
          </w:p>
          <w:p w14:paraId="1299B5B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3.6 dB, 4.2GHz &lt; f </w:t>
            </w:r>
            <w:r w:rsidRPr="00712618">
              <w:rPr>
                <w:rFonts w:ascii="Arial" w:eastAsia="Calibri" w:hAnsi="Arial" w:cs="Arial"/>
                <w:sz w:val="18"/>
                <w:szCs w:val="22"/>
                <w:lang w:val="fr-FR"/>
              </w:rPr>
              <w:t>≤</w:t>
            </w:r>
            <w:r w:rsidRPr="00712618">
              <w:rPr>
                <w:rFonts w:ascii="Arial" w:eastAsia="Calibri" w:hAnsi="Arial"/>
                <w:sz w:val="18"/>
                <w:szCs w:val="22"/>
                <w:lang w:val="fr-FR"/>
              </w:rPr>
              <w:t xml:space="preserve"> 7.125 GHz</w:t>
            </w:r>
          </w:p>
          <w:p w14:paraId="2DDBD28B" w14:textId="77777777" w:rsidR="00712618" w:rsidRPr="00712618" w:rsidRDefault="00712618" w:rsidP="00712618">
            <w:pPr>
              <w:keepNext/>
              <w:keepLines/>
              <w:spacing w:after="0" w:line="256" w:lineRule="auto"/>
              <w:rPr>
                <w:rFonts w:ascii="Arial" w:eastAsia="Calibri" w:hAnsi="Arial"/>
                <w:sz w:val="18"/>
                <w:szCs w:val="22"/>
                <w:lang w:val="fr-FR"/>
              </w:rPr>
            </w:pPr>
          </w:p>
        </w:tc>
        <w:tc>
          <w:tcPr>
            <w:tcW w:w="2821" w:type="dxa"/>
            <w:tcBorders>
              <w:top w:val="single" w:sz="4" w:space="0" w:color="auto"/>
              <w:left w:val="single" w:sz="4" w:space="0" w:color="auto"/>
              <w:bottom w:val="single" w:sz="4" w:space="0" w:color="auto"/>
              <w:right w:val="single" w:sz="4" w:space="0" w:color="auto"/>
            </w:tcBorders>
            <w:hideMark/>
          </w:tcPr>
          <w:p w14:paraId="6528DB69" w14:textId="77777777" w:rsidR="00712618" w:rsidRPr="00712618" w:rsidRDefault="00712618" w:rsidP="00712618">
            <w:pPr>
              <w:keepNext/>
              <w:keepLines/>
              <w:spacing w:after="0" w:line="256" w:lineRule="auto"/>
              <w:rPr>
                <w:rFonts w:ascii="Arial" w:eastAsia="Calibri" w:hAnsi="Arial"/>
                <w:sz w:val="18"/>
                <w:szCs w:val="22"/>
                <w:lang w:val="fr-FR" w:eastAsia="zh-CN"/>
              </w:rPr>
            </w:pPr>
            <w:r w:rsidRPr="00712618">
              <w:rPr>
                <w:rFonts w:ascii="Arial" w:eastAsia="Calibri" w:hAnsi="Arial"/>
                <w:sz w:val="18"/>
                <w:szCs w:val="22"/>
                <w:lang w:val="fr-FR" w:eastAsia="zh-CN"/>
              </w:rPr>
              <w:t>Formula:</w:t>
            </w:r>
          </w:p>
          <w:p w14:paraId="6B763ED5" w14:textId="77777777" w:rsidR="00712618" w:rsidRPr="00712618" w:rsidRDefault="00712618" w:rsidP="00712618">
            <w:pPr>
              <w:keepNext/>
              <w:keepLines/>
              <w:spacing w:after="0" w:line="256" w:lineRule="auto"/>
              <w:rPr>
                <w:rFonts w:ascii="Arial" w:eastAsia="Calibri" w:hAnsi="Arial" w:cs="v4.2.0"/>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58DA9137"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FCE5717"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6.6.2 OTA </w:t>
            </w:r>
            <w:proofErr w:type="spellStart"/>
            <w:r w:rsidRPr="00712618">
              <w:rPr>
                <w:rFonts w:ascii="Arial" w:eastAsia="Calibri" w:hAnsi="Arial"/>
                <w:sz w:val="18"/>
                <w:szCs w:val="22"/>
                <w:lang w:val="fr-FR"/>
              </w:rPr>
              <w:t>frequency</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Error</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79EFCA58"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9.6.1</w:t>
            </w:r>
          </w:p>
        </w:tc>
        <w:tc>
          <w:tcPr>
            <w:tcW w:w="2675" w:type="dxa"/>
            <w:tcBorders>
              <w:top w:val="single" w:sz="4" w:space="0" w:color="auto"/>
              <w:left w:val="single" w:sz="4" w:space="0" w:color="auto"/>
              <w:bottom w:val="single" w:sz="4" w:space="0" w:color="auto"/>
              <w:right w:val="single" w:sz="4" w:space="0" w:color="auto"/>
            </w:tcBorders>
            <w:hideMark/>
          </w:tcPr>
          <w:p w14:paraId="7F328C9F" w14:textId="77777777" w:rsidR="00712618" w:rsidRPr="00712618" w:rsidRDefault="00712618" w:rsidP="00712618">
            <w:pPr>
              <w:keepNext/>
              <w:keepLines/>
              <w:spacing w:after="0" w:line="256" w:lineRule="auto"/>
              <w:rPr>
                <w:rFonts w:ascii="Arial" w:eastAsia="Calibri" w:hAnsi="Arial" w:cs="v4.2.0"/>
                <w:sz w:val="18"/>
                <w:szCs w:val="22"/>
                <w:lang w:val="fr-FR"/>
              </w:rPr>
            </w:pPr>
            <w:r w:rsidRPr="00712618">
              <w:rPr>
                <w:rFonts w:ascii="Arial" w:eastAsia="Calibri" w:hAnsi="Arial"/>
                <w:sz w:val="18"/>
                <w:szCs w:val="22"/>
                <w:lang w:val="fr-FR"/>
              </w:rPr>
              <w:t>12 Hz</w:t>
            </w:r>
          </w:p>
        </w:tc>
        <w:tc>
          <w:tcPr>
            <w:tcW w:w="2821" w:type="dxa"/>
            <w:tcBorders>
              <w:top w:val="single" w:sz="4" w:space="0" w:color="auto"/>
              <w:left w:val="single" w:sz="4" w:space="0" w:color="auto"/>
              <w:bottom w:val="single" w:sz="4" w:space="0" w:color="auto"/>
              <w:right w:val="single" w:sz="4" w:space="0" w:color="auto"/>
            </w:tcBorders>
            <w:hideMark/>
          </w:tcPr>
          <w:p w14:paraId="5149BD4D"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14F0117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Frequency </w:t>
            </w:r>
            <w:proofErr w:type="spellStart"/>
            <w:r w:rsidRPr="00712618">
              <w:rPr>
                <w:rFonts w:ascii="Arial" w:eastAsia="Calibri" w:hAnsi="Arial"/>
                <w:sz w:val="18"/>
                <w:szCs w:val="22"/>
                <w:lang w:val="fr-FR"/>
              </w:rPr>
              <w:t>Error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w:t>
            </w:r>
          </w:p>
        </w:tc>
      </w:tr>
      <w:tr w:rsidR="00712618" w:rsidRPr="00712618" w14:paraId="0B614BB4"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401D16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6.6.3 OTA Modulation </w:t>
            </w:r>
            <w:proofErr w:type="spellStart"/>
            <w:r w:rsidRPr="00712618">
              <w:rPr>
                <w:rFonts w:ascii="Arial" w:eastAsia="Calibri" w:hAnsi="Arial"/>
                <w:sz w:val="18"/>
                <w:szCs w:val="22"/>
                <w:lang w:val="fr-FR"/>
              </w:rPr>
              <w:t>quality</w:t>
            </w:r>
            <w:proofErr w:type="spellEnd"/>
            <w:r w:rsidRPr="00712618">
              <w:rPr>
                <w:rFonts w:ascii="Arial" w:eastAsia="Calibri" w:hAnsi="Arial"/>
                <w:sz w:val="18"/>
                <w:szCs w:val="22"/>
                <w:lang w:val="fr-FR"/>
              </w:rPr>
              <w:t xml:space="preserve"> (EVM)</w:t>
            </w:r>
          </w:p>
        </w:tc>
        <w:tc>
          <w:tcPr>
            <w:tcW w:w="2377" w:type="dxa"/>
            <w:tcBorders>
              <w:top w:val="single" w:sz="4" w:space="0" w:color="auto"/>
              <w:left w:val="single" w:sz="4" w:space="0" w:color="auto"/>
              <w:bottom w:val="single" w:sz="4" w:space="0" w:color="auto"/>
              <w:right w:val="single" w:sz="4" w:space="0" w:color="auto"/>
            </w:tcBorders>
            <w:hideMark/>
          </w:tcPr>
          <w:p w14:paraId="64CB683B"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9.6.2</w:t>
            </w:r>
          </w:p>
        </w:tc>
        <w:tc>
          <w:tcPr>
            <w:tcW w:w="2675" w:type="dxa"/>
            <w:tcBorders>
              <w:top w:val="single" w:sz="4" w:space="0" w:color="auto"/>
              <w:left w:val="single" w:sz="4" w:space="0" w:color="auto"/>
              <w:bottom w:val="single" w:sz="4" w:space="0" w:color="auto"/>
              <w:right w:val="single" w:sz="4" w:space="0" w:color="auto"/>
            </w:tcBorders>
            <w:hideMark/>
          </w:tcPr>
          <w:p w14:paraId="6A6A9D6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w:t>
            </w:r>
          </w:p>
        </w:tc>
        <w:tc>
          <w:tcPr>
            <w:tcW w:w="2821" w:type="dxa"/>
            <w:tcBorders>
              <w:top w:val="single" w:sz="4" w:space="0" w:color="auto"/>
              <w:left w:val="single" w:sz="4" w:space="0" w:color="auto"/>
              <w:bottom w:val="single" w:sz="4" w:space="0" w:color="auto"/>
              <w:right w:val="single" w:sz="4" w:space="0" w:color="auto"/>
            </w:tcBorders>
            <w:hideMark/>
          </w:tcPr>
          <w:p w14:paraId="1724C5C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78C3D22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EVM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w:t>
            </w:r>
          </w:p>
        </w:tc>
      </w:tr>
      <w:tr w:rsidR="00712618" w:rsidRPr="00712618" w14:paraId="40D472BD"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EA1FADA"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6.6.4 OTA time </w:t>
            </w:r>
            <w:proofErr w:type="spellStart"/>
            <w:r w:rsidRPr="00712618">
              <w:rPr>
                <w:rFonts w:ascii="Arial" w:eastAsia="Calibri" w:hAnsi="Arial"/>
                <w:sz w:val="18"/>
                <w:szCs w:val="22"/>
                <w:lang w:val="fr-FR"/>
              </w:rPr>
              <w:t>alignment</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error</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17215B75"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9.6.3</w:t>
            </w:r>
          </w:p>
        </w:tc>
        <w:tc>
          <w:tcPr>
            <w:tcW w:w="2675" w:type="dxa"/>
            <w:tcBorders>
              <w:top w:val="single" w:sz="4" w:space="0" w:color="auto"/>
              <w:left w:val="single" w:sz="4" w:space="0" w:color="auto"/>
              <w:bottom w:val="single" w:sz="4" w:space="0" w:color="auto"/>
              <w:right w:val="single" w:sz="4" w:space="0" w:color="auto"/>
            </w:tcBorders>
            <w:hideMark/>
          </w:tcPr>
          <w:p w14:paraId="75BE5E4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25 ns</w:t>
            </w:r>
          </w:p>
        </w:tc>
        <w:tc>
          <w:tcPr>
            <w:tcW w:w="2821" w:type="dxa"/>
            <w:tcBorders>
              <w:top w:val="single" w:sz="4" w:space="0" w:color="auto"/>
              <w:left w:val="single" w:sz="4" w:space="0" w:color="auto"/>
              <w:bottom w:val="single" w:sz="4" w:space="0" w:color="auto"/>
              <w:right w:val="single" w:sz="4" w:space="0" w:color="auto"/>
            </w:tcBorders>
          </w:tcPr>
          <w:p w14:paraId="2334EF7E" w14:textId="77777777" w:rsidR="00712618" w:rsidRPr="00712618" w:rsidRDefault="00712618" w:rsidP="00712618">
            <w:pPr>
              <w:keepNext/>
              <w:keepLines/>
              <w:spacing w:after="0" w:line="256" w:lineRule="auto"/>
              <w:rPr>
                <w:rFonts w:ascii="Arial" w:eastAsia="Calibri" w:hAnsi="Arial"/>
                <w:sz w:val="18"/>
                <w:szCs w:val="22"/>
                <w:lang w:val="fr-FR"/>
              </w:rPr>
            </w:pPr>
          </w:p>
        </w:tc>
      </w:tr>
      <w:tr w:rsidR="00712618" w:rsidRPr="00712618" w14:paraId="0DDE4C1F"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1429ED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6.7.2</w:t>
            </w:r>
            <w:r w:rsidRPr="00712618">
              <w:rPr>
                <w:rFonts w:ascii="Arial" w:eastAsia="Calibri" w:hAnsi="Arial"/>
                <w:sz w:val="18"/>
                <w:szCs w:val="22"/>
                <w:lang w:val="fr-FR"/>
              </w:rPr>
              <w:tab/>
              <w:t xml:space="preserve">OTA </w:t>
            </w:r>
            <w:proofErr w:type="spellStart"/>
            <w:r w:rsidRPr="00712618">
              <w:rPr>
                <w:rFonts w:ascii="Arial" w:eastAsia="Calibri" w:hAnsi="Arial"/>
                <w:sz w:val="18"/>
                <w:szCs w:val="22"/>
                <w:lang w:val="fr-FR"/>
              </w:rPr>
              <w:t>occupied</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bandwidth</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63D38FD1"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9.7.2</w:t>
            </w:r>
          </w:p>
        </w:tc>
        <w:tc>
          <w:tcPr>
            <w:tcW w:w="2675" w:type="dxa"/>
            <w:tcBorders>
              <w:top w:val="single" w:sz="4" w:space="0" w:color="auto"/>
              <w:left w:val="single" w:sz="4" w:space="0" w:color="auto"/>
              <w:bottom w:val="single" w:sz="4" w:space="0" w:color="auto"/>
              <w:right w:val="single" w:sz="4" w:space="0" w:color="auto"/>
            </w:tcBorders>
            <w:hideMark/>
          </w:tcPr>
          <w:p w14:paraId="4641213D"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0 Hz</w:t>
            </w:r>
          </w:p>
        </w:tc>
        <w:tc>
          <w:tcPr>
            <w:tcW w:w="2821" w:type="dxa"/>
            <w:tcBorders>
              <w:top w:val="single" w:sz="4" w:space="0" w:color="auto"/>
              <w:left w:val="single" w:sz="4" w:space="0" w:color="auto"/>
              <w:bottom w:val="single" w:sz="4" w:space="0" w:color="auto"/>
              <w:right w:val="single" w:sz="4" w:space="0" w:color="auto"/>
            </w:tcBorders>
            <w:hideMark/>
          </w:tcPr>
          <w:p w14:paraId="4BA4F29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11FC0F29"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3BA10E43"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41B0BE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6.7.3</w:t>
            </w:r>
            <w:r w:rsidRPr="00712618">
              <w:rPr>
                <w:rFonts w:ascii="Arial" w:eastAsia="Calibri" w:hAnsi="Arial"/>
                <w:sz w:val="18"/>
                <w:szCs w:val="22"/>
                <w:lang w:val="fr-FR"/>
              </w:rPr>
              <w:tab/>
              <w:t xml:space="preserve">OTA Adjacent Channel </w:t>
            </w:r>
            <w:proofErr w:type="spellStart"/>
            <w:r w:rsidRPr="00712618">
              <w:rPr>
                <w:rFonts w:ascii="Arial" w:eastAsia="Calibri" w:hAnsi="Arial"/>
                <w:sz w:val="18"/>
                <w:szCs w:val="22"/>
                <w:lang w:val="fr-FR"/>
              </w:rPr>
              <w:t>Leakage</w:t>
            </w:r>
            <w:proofErr w:type="spellEnd"/>
            <w:r w:rsidRPr="00712618">
              <w:rPr>
                <w:rFonts w:ascii="Arial" w:eastAsia="Calibri" w:hAnsi="Arial"/>
                <w:sz w:val="18"/>
                <w:szCs w:val="22"/>
                <w:lang w:val="fr-FR"/>
              </w:rPr>
              <w:t xml:space="preserve"> Power Ratio (ACLR)</w:t>
            </w:r>
          </w:p>
        </w:tc>
        <w:tc>
          <w:tcPr>
            <w:tcW w:w="2377" w:type="dxa"/>
            <w:tcBorders>
              <w:top w:val="single" w:sz="4" w:space="0" w:color="auto"/>
              <w:left w:val="single" w:sz="4" w:space="0" w:color="auto"/>
              <w:bottom w:val="single" w:sz="4" w:space="0" w:color="auto"/>
              <w:right w:val="single" w:sz="4" w:space="0" w:color="auto"/>
            </w:tcBorders>
            <w:hideMark/>
          </w:tcPr>
          <w:p w14:paraId="3CA4005F"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9.7.3</w:t>
            </w:r>
          </w:p>
        </w:tc>
        <w:tc>
          <w:tcPr>
            <w:tcW w:w="2675" w:type="dxa"/>
            <w:tcBorders>
              <w:top w:val="single" w:sz="4" w:space="0" w:color="auto"/>
              <w:left w:val="single" w:sz="4" w:space="0" w:color="auto"/>
              <w:bottom w:val="single" w:sz="4" w:space="0" w:color="auto"/>
              <w:right w:val="single" w:sz="4" w:space="0" w:color="auto"/>
            </w:tcBorders>
          </w:tcPr>
          <w:p w14:paraId="7AAF0E7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Relative:</w:t>
            </w:r>
          </w:p>
          <w:p w14:paraId="28CB79F3"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cs="Arial"/>
                <w:sz w:val="18"/>
                <w:szCs w:val="22"/>
                <w:lang w:val="fr-FR"/>
              </w:rPr>
              <w:t>1.0 dB,</w:t>
            </w:r>
            <w:r w:rsidRPr="00712618">
              <w:rPr>
                <w:rFonts w:ascii="Arial" w:eastAsia="Calibri" w:hAnsi="Arial"/>
                <w:sz w:val="18"/>
                <w:szCs w:val="22"/>
                <w:lang w:val="fr-FR"/>
              </w:rPr>
              <w:t xml:space="preserve"> f </w:t>
            </w:r>
            <w:r w:rsidRPr="00712618">
              <w:rPr>
                <w:rFonts w:ascii="Arial" w:eastAsia="Calibri" w:hAnsi="Arial" w:cs="Arial"/>
                <w:sz w:val="18"/>
                <w:szCs w:val="22"/>
                <w:lang w:val="fr-FR"/>
              </w:rPr>
              <w:t>≤</w:t>
            </w:r>
            <w:r w:rsidRPr="00712618">
              <w:rPr>
                <w:rFonts w:ascii="Arial" w:eastAsia="Calibri" w:hAnsi="Arial"/>
                <w:sz w:val="18"/>
                <w:szCs w:val="22"/>
                <w:lang w:val="fr-FR"/>
              </w:rPr>
              <w:t xml:space="preserve"> 3.0GHz</w:t>
            </w:r>
          </w:p>
          <w:p w14:paraId="21121D1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sz w:val="18"/>
                <w:szCs w:val="22"/>
                <w:lang w:val="fr-FR"/>
              </w:rPr>
              <w:t>1.2 dB, 3</w:t>
            </w:r>
            <w:r w:rsidRPr="00712618">
              <w:rPr>
                <w:rFonts w:ascii="Arial" w:eastAsia="Calibri" w:hAnsi="Arial"/>
                <w:sz w:val="18"/>
                <w:szCs w:val="22"/>
                <w:lang w:val="fr-FR"/>
              </w:rPr>
              <w:t xml:space="preserve">.0GHz &lt; f </w:t>
            </w:r>
            <w:r w:rsidRPr="00712618">
              <w:rPr>
                <w:rFonts w:ascii="Arial" w:eastAsia="Calibri" w:hAnsi="Arial" w:cs="Arial"/>
                <w:sz w:val="18"/>
                <w:szCs w:val="22"/>
                <w:lang w:val="fr-FR"/>
              </w:rPr>
              <w:t>≤</w:t>
            </w:r>
            <w:r w:rsidRPr="00712618">
              <w:rPr>
                <w:rFonts w:ascii="Arial" w:eastAsia="Calibri" w:hAnsi="Arial"/>
                <w:sz w:val="18"/>
                <w:szCs w:val="22"/>
                <w:lang w:val="fr-FR"/>
              </w:rPr>
              <w:t xml:space="preserve"> 4.2GHz</w:t>
            </w:r>
          </w:p>
          <w:p w14:paraId="4EF2F5F0" w14:textId="77777777" w:rsidR="00712618" w:rsidRPr="00712618" w:rsidRDefault="00712618" w:rsidP="00712618">
            <w:pPr>
              <w:keepNext/>
              <w:keepLines/>
              <w:spacing w:after="0" w:line="256" w:lineRule="auto"/>
              <w:rPr>
                <w:rFonts w:ascii="Arial" w:eastAsia="Calibri" w:hAnsi="Arial" w:cs="Arial"/>
                <w:sz w:val="18"/>
                <w:szCs w:val="22"/>
                <w:lang w:val="sv-FI"/>
              </w:rPr>
            </w:pPr>
            <w:r w:rsidRPr="00712618">
              <w:rPr>
                <w:rFonts w:ascii="Arial" w:eastAsia="Calibri" w:hAnsi="Arial" w:cs="Arial"/>
                <w:sz w:val="18"/>
                <w:szCs w:val="22"/>
                <w:lang w:val="sv-FI"/>
              </w:rPr>
              <w:t>1.2 dB, 4</w:t>
            </w:r>
            <w:r w:rsidRPr="00712618">
              <w:rPr>
                <w:rFonts w:ascii="Arial" w:eastAsia="Calibri" w:hAnsi="Arial"/>
                <w:sz w:val="18"/>
                <w:szCs w:val="22"/>
                <w:lang w:val="sv-FI"/>
              </w:rPr>
              <w:t xml:space="preserve">.2GHz &lt; f </w:t>
            </w:r>
            <w:r w:rsidRPr="00712618">
              <w:rPr>
                <w:rFonts w:ascii="Arial" w:eastAsia="Calibri" w:hAnsi="Arial" w:cs="Arial"/>
                <w:sz w:val="18"/>
                <w:szCs w:val="22"/>
                <w:lang w:val="sv-FI"/>
              </w:rPr>
              <w:t>≤</w:t>
            </w:r>
            <w:r w:rsidRPr="00712618">
              <w:rPr>
                <w:rFonts w:ascii="Arial" w:eastAsia="Calibri" w:hAnsi="Arial"/>
                <w:sz w:val="18"/>
                <w:szCs w:val="22"/>
                <w:lang w:val="sv-FI"/>
              </w:rPr>
              <w:t xml:space="preserve"> </w:t>
            </w:r>
            <w:r w:rsidRPr="00712618">
              <w:rPr>
                <w:rFonts w:ascii="Arial" w:eastAsia="Calibri" w:hAnsi="Arial"/>
                <w:sz w:val="18"/>
                <w:szCs w:val="22"/>
                <w:lang w:val="fr-FR"/>
              </w:rPr>
              <w:t xml:space="preserve">7.125 </w:t>
            </w:r>
            <w:r w:rsidRPr="00712618">
              <w:rPr>
                <w:rFonts w:ascii="Arial" w:eastAsia="Calibri" w:hAnsi="Arial"/>
                <w:sz w:val="18"/>
                <w:szCs w:val="22"/>
                <w:lang w:val="sv-FI"/>
              </w:rPr>
              <w:t>GHz</w:t>
            </w:r>
          </w:p>
          <w:p w14:paraId="59D1D852" w14:textId="77777777" w:rsidR="00712618" w:rsidRPr="00712618" w:rsidRDefault="00712618" w:rsidP="00712618">
            <w:pPr>
              <w:keepNext/>
              <w:keepLines/>
              <w:spacing w:after="0" w:line="256" w:lineRule="auto"/>
              <w:rPr>
                <w:rFonts w:ascii="Arial" w:eastAsia="Calibri" w:hAnsi="Arial"/>
                <w:sz w:val="18"/>
                <w:szCs w:val="22"/>
                <w:lang w:val="sv-FI"/>
              </w:rPr>
            </w:pPr>
          </w:p>
          <w:p w14:paraId="62649D5A" w14:textId="77777777" w:rsidR="00712618" w:rsidRPr="00712618" w:rsidRDefault="00712618" w:rsidP="00712618">
            <w:pPr>
              <w:keepNext/>
              <w:keepLines/>
              <w:spacing w:after="0" w:line="256" w:lineRule="auto"/>
              <w:rPr>
                <w:rFonts w:ascii="Arial" w:eastAsia="Calibri" w:hAnsi="Arial"/>
                <w:sz w:val="18"/>
                <w:szCs w:val="22"/>
                <w:lang w:val="sv-FI"/>
              </w:rPr>
            </w:pPr>
            <w:r w:rsidRPr="00712618">
              <w:rPr>
                <w:rFonts w:ascii="Arial" w:eastAsia="Calibri" w:hAnsi="Arial"/>
                <w:sz w:val="18"/>
                <w:szCs w:val="22"/>
                <w:lang w:val="sv-FI"/>
              </w:rPr>
              <w:t>Absolute:</w:t>
            </w:r>
          </w:p>
          <w:p w14:paraId="48F55E2F" w14:textId="77777777" w:rsidR="00712618" w:rsidRPr="00712618" w:rsidRDefault="00712618" w:rsidP="00712618">
            <w:pPr>
              <w:keepNext/>
              <w:keepLines/>
              <w:spacing w:after="0" w:line="256" w:lineRule="auto"/>
              <w:rPr>
                <w:rFonts w:ascii="Arial" w:eastAsia="Calibri" w:hAnsi="Arial"/>
                <w:sz w:val="18"/>
                <w:szCs w:val="22"/>
              </w:rPr>
            </w:pPr>
            <w:r w:rsidRPr="00712618">
              <w:rPr>
                <w:rFonts w:ascii="Arial" w:eastAsia="Calibri" w:hAnsi="Arial"/>
                <w:sz w:val="18"/>
                <w:szCs w:val="22"/>
                <w:lang w:val="fr-FR"/>
              </w:rPr>
              <w:t>0 dB</w:t>
            </w:r>
          </w:p>
        </w:tc>
        <w:tc>
          <w:tcPr>
            <w:tcW w:w="2821" w:type="dxa"/>
            <w:tcBorders>
              <w:top w:val="single" w:sz="4" w:space="0" w:color="auto"/>
              <w:left w:val="single" w:sz="4" w:space="0" w:color="auto"/>
              <w:bottom w:val="single" w:sz="4" w:space="0" w:color="auto"/>
              <w:right w:val="single" w:sz="4" w:space="0" w:color="auto"/>
            </w:tcBorders>
          </w:tcPr>
          <w:p w14:paraId="082B1EC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7948426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Relative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w:t>
            </w:r>
          </w:p>
          <w:p w14:paraId="64287DA0"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Absolute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+TT</w:t>
            </w:r>
          </w:p>
          <w:p w14:paraId="0068480F" w14:textId="77777777" w:rsidR="00712618" w:rsidRPr="00712618" w:rsidRDefault="00712618" w:rsidP="00712618">
            <w:pPr>
              <w:keepNext/>
              <w:keepLines/>
              <w:spacing w:after="0" w:line="256" w:lineRule="auto"/>
              <w:rPr>
                <w:rFonts w:ascii="Arial" w:eastAsia="Calibri" w:hAnsi="Arial"/>
                <w:sz w:val="18"/>
                <w:szCs w:val="22"/>
                <w:lang w:val="fr-FR"/>
              </w:rPr>
            </w:pPr>
          </w:p>
        </w:tc>
      </w:tr>
      <w:tr w:rsidR="00712618" w:rsidRPr="00712618" w14:paraId="02C09409"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CACFDA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6.7.4</w:t>
            </w:r>
            <w:r w:rsidRPr="00712618">
              <w:rPr>
                <w:rFonts w:ascii="Arial" w:eastAsia="Calibri" w:hAnsi="Arial"/>
                <w:sz w:val="18"/>
                <w:szCs w:val="22"/>
                <w:lang w:val="fr-FR"/>
              </w:rPr>
              <w:tab/>
              <w:t xml:space="preserve">OTA operating band </w:t>
            </w:r>
            <w:proofErr w:type="spellStart"/>
            <w:r w:rsidRPr="00712618">
              <w:rPr>
                <w:rFonts w:ascii="Arial" w:eastAsia="Calibri" w:hAnsi="Arial"/>
                <w:sz w:val="18"/>
                <w:szCs w:val="22"/>
                <w:lang w:val="fr-FR"/>
              </w:rPr>
              <w:t>unwanted</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038AD0D3"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9.7.4</w:t>
            </w:r>
          </w:p>
        </w:tc>
        <w:tc>
          <w:tcPr>
            <w:tcW w:w="2675" w:type="dxa"/>
            <w:tcBorders>
              <w:top w:val="single" w:sz="4" w:space="0" w:color="auto"/>
              <w:left w:val="single" w:sz="4" w:space="0" w:color="auto"/>
              <w:bottom w:val="single" w:sz="4" w:space="0" w:color="auto"/>
              <w:right w:val="single" w:sz="4" w:space="0" w:color="auto"/>
            </w:tcBorders>
          </w:tcPr>
          <w:p w14:paraId="7F79DF21" w14:textId="77777777" w:rsidR="00712618" w:rsidRPr="00712618" w:rsidRDefault="00712618" w:rsidP="00712618">
            <w:pPr>
              <w:keepNext/>
              <w:keepLines/>
              <w:spacing w:after="0" w:line="256" w:lineRule="auto"/>
              <w:rPr>
                <w:rFonts w:ascii="Arial" w:eastAsia="Calibri" w:hAnsi="Arial"/>
                <w:noProof/>
                <w:sz w:val="18"/>
                <w:szCs w:val="22"/>
                <w:lang w:val="fr-FR"/>
              </w:rPr>
            </w:pPr>
            <w:r w:rsidRPr="00712618">
              <w:rPr>
                <w:rFonts w:ascii="Arial" w:eastAsia="Calibri" w:hAnsi="Arial"/>
                <w:noProof/>
                <w:sz w:val="18"/>
                <w:szCs w:val="22"/>
                <w:lang w:val="fr-FR"/>
              </w:rPr>
              <w:t>Offsets &lt; 10MHz</w:t>
            </w:r>
          </w:p>
          <w:p w14:paraId="0171E2D6"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cs="Arial"/>
                <w:noProof/>
                <w:sz w:val="18"/>
                <w:szCs w:val="22"/>
                <w:lang w:val="fr-FR"/>
              </w:rPr>
              <w:t>1.8 dB</w:t>
            </w:r>
            <w:r w:rsidRPr="00712618">
              <w:rPr>
                <w:rFonts w:ascii="Arial" w:eastAsia="Calibri" w:hAnsi="Arial"/>
                <w:sz w:val="18"/>
                <w:szCs w:val="22"/>
                <w:lang w:val="fr-FR"/>
              </w:rPr>
              <w:t xml:space="preserve">, f </w:t>
            </w:r>
            <w:r w:rsidRPr="00712618">
              <w:rPr>
                <w:rFonts w:ascii="Arial" w:eastAsia="Calibri" w:hAnsi="Arial" w:cs="Arial"/>
                <w:sz w:val="18"/>
                <w:szCs w:val="22"/>
                <w:lang w:val="fr-FR"/>
              </w:rPr>
              <w:t>≤</w:t>
            </w:r>
            <w:r w:rsidRPr="00712618">
              <w:rPr>
                <w:rFonts w:ascii="Arial" w:eastAsia="Calibri" w:hAnsi="Arial"/>
                <w:sz w:val="18"/>
                <w:szCs w:val="22"/>
                <w:lang w:val="fr-FR"/>
              </w:rPr>
              <w:t xml:space="preserve"> 3.0GHz</w:t>
            </w:r>
          </w:p>
          <w:p w14:paraId="0917EA5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noProof/>
                <w:sz w:val="18"/>
                <w:szCs w:val="22"/>
                <w:lang w:val="fr-FR"/>
              </w:rPr>
              <w:t>2 dB</w:t>
            </w:r>
            <w:r w:rsidRPr="00712618">
              <w:rPr>
                <w:rFonts w:ascii="Arial" w:eastAsia="Calibri" w:hAnsi="Arial"/>
                <w:sz w:val="18"/>
                <w:szCs w:val="22"/>
                <w:lang w:val="fr-FR"/>
              </w:rPr>
              <w:t xml:space="preserve">, 3.0GHz &lt; f </w:t>
            </w:r>
            <w:r w:rsidRPr="00712618">
              <w:rPr>
                <w:rFonts w:ascii="Arial" w:eastAsia="Calibri" w:hAnsi="Arial" w:cs="Arial"/>
                <w:sz w:val="18"/>
                <w:szCs w:val="22"/>
                <w:lang w:val="fr-FR"/>
              </w:rPr>
              <w:t>≤</w:t>
            </w:r>
            <w:r w:rsidRPr="00712618">
              <w:rPr>
                <w:rFonts w:ascii="Arial" w:eastAsia="Calibri" w:hAnsi="Arial"/>
                <w:sz w:val="18"/>
                <w:szCs w:val="22"/>
                <w:lang w:val="fr-FR"/>
              </w:rPr>
              <w:t xml:space="preserve"> 4.2GHz</w:t>
            </w:r>
          </w:p>
          <w:p w14:paraId="7584A5E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2 dB, 4.2GHz &lt; f </w:t>
            </w:r>
            <w:r w:rsidRPr="00712618">
              <w:rPr>
                <w:rFonts w:ascii="Arial" w:eastAsia="Calibri" w:hAnsi="Arial" w:cs="Arial"/>
                <w:sz w:val="18"/>
                <w:szCs w:val="22"/>
                <w:lang w:val="fr-FR"/>
              </w:rPr>
              <w:t>≤</w:t>
            </w:r>
            <w:r w:rsidRPr="00712618">
              <w:rPr>
                <w:rFonts w:ascii="Arial" w:eastAsia="Calibri" w:hAnsi="Arial"/>
                <w:sz w:val="18"/>
                <w:szCs w:val="22"/>
                <w:lang w:val="fr-FR"/>
              </w:rPr>
              <w:t xml:space="preserve"> 7.125 GHz</w:t>
            </w:r>
          </w:p>
          <w:p w14:paraId="7CDC6B29" w14:textId="77777777" w:rsidR="00712618" w:rsidRPr="00712618" w:rsidRDefault="00712618" w:rsidP="00712618">
            <w:pPr>
              <w:keepNext/>
              <w:keepLines/>
              <w:spacing w:after="0" w:line="256" w:lineRule="auto"/>
              <w:rPr>
                <w:rFonts w:ascii="Arial" w:eastAsia="Calibri" w:hAnsi="Arial"/>
                <w:noProof/>
                <w:sz w:val="18"/>
                <w:szCs w:val="22"/>
                <w:lang w:val="fr-FR"/>
              </w:rPr>
            </w:pPr>
          </w:p>
          <w:p w14:paraId="2F07F1F7"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noProof/>
                <w:sz w:val="18"/>
                <w:szCs w:val="22"/>
                <w:lang w:val="fr-FR"/>
              </w:rPr>
              <w:t xml:space="preserve">Offsets ≥ 10MHz: </w:t>
            </w:r>
            <w:r w:rsidRPr="00712618">
              <w:rPr>
                <w:rFonts w:ascii="Arial" w:eastAsia="Calibri" w:hAnsi="Arial"/>
                <w:sz w:val="18"/>
                <w:szCs w:val="22"/>
                <w:lang w:val="fr-FR"/>
              </w:rPr>
              <w:t>0 dB</w:t>
            </w:r>
          </w:p>
          <w:p w14:paraId="5EDA6420" w14:textId="77777777" w:rsidR="00712618" w:rsidRPr="00712618" w:rsidRDefault="00712618" w:rsidP="00712618">
            <w:pPr>
              <w:keepNext/>
              <w:keepLines/>
              <w:spacing w:after="0" w:line="256" w:lineRule="auto"/>
              <w:rPr>
                <w:rFonts w:ascii="Arial" w:eastAsia="Calibri" w:hAnsi="Arial"/>
                <w:sz w:val="18"/>
                <w:szCs w:val="22"/>
                <w:lang w:val="fr-FR"/>
              </w:rPr>
            </w:pPr>
          </w:p>
          <w:p w14:paraId="7B3FFFD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noProof/>
                <w:sz w:val="18"/>
                <w:szCs w:val="22"/>
                <w:lang w:val="fr-FR"/>
              </w:rPr>
              <w:t>Additional limits for bands n50, n51, n74, n75, n76:   0 dB</w:t>
            </w:r>
          </w:p>
        </w:tc>
        <w:tc>
          <w:tcPr>
            <w:tcW w:w="2821" w:type="dxa"/>
            <w:tcBorders>
              <w:top w:val="single" w:sz="4" w:space="0" w:color="auto"/>
              <w:left w:val="single" w:sz="4" w:space="0" w:color="auto"/>
              <w:bottom w:val="single" w:sz="4" w:space="0" w:color="auto"/>
              <w:right w:val="single" w:sz="4" w:space="0" w:color="auto"/>
            </w:tcBorders>
            <w:hideMark/>
          </w:tcPr>
          <w:p w14:paraId="614670E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66666F1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6612C38B"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0FBC61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6.7.5.2</w:t>
            </w:r>
            <w:r w:rsidRPr="00712618">
              <w:rPr>
                <w:rFonts w:ascii="Arial" w:eastAsia="Calibri" w:hAnsi="Arial"/>
                <w:sz w:val="18"/>
                <w:szCs w:val="22"/>
                <w:lang w:val="fr-FR"/>
              </w:rPr>
              <w:tab/>
              <w:t xml:space="preserve">General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requirements</w:t>
            </w:r>
            <w:proofErr w:type="spellEnd"/>
          </w:p>
          <w:p w14:paraId="45EBD36D"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Category</w:t>
            </w:r>
            <w:proofErr w:type="spellEnd"/>
            <w:r w:rsidRPr="00712618">
              <w:rPr>
                <w:rFonts w:ascii="Arial" w:eastAsia="Calibri" w:hAnsi="Arial"/>
                <w:sz w:val="18"/>
                <w:szCs w:val="22"/>
                <w:lang w:val="fr-FR"/>
              </w:rPr>
              <w:t xml:space="preserve"> A</w:t>
            </w:r>
          </w:p>
        </w:tc>
        <w:tc>
          <w:tcPr>
            <w:tcW w:w="2377" w:type="dxa"/>
            <w:tcBorders>
              <w:top w:val="single" w:sz="4" w:space="0" w:color="auto"/>
              <w:left w:val="single" w:sz="4" w:space="0" w:color="auto"/>
              <w:bottom w:val="single" w:sz="4" w:space="0" w:color="auto"/>
              <w:right w:val="single" w:sz="4" w:space="0" w:color="auto"/>
            </w:tcBorders>
            <w:hideMark/>
          </w:tcPr>
          <w:p w14:paraId="031AD05F"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9.7.5.2.2</w:t>
            </w:r>
          </w:p>
        </w:tc>
        <w:tc>
          <w:tcPr>
            <w:tcW w:w="2675" w:type="dxa"/>
            <w:tcBorders>
              <w:top w:val="single" w:sz="4" w:space="0" w:color="auto"/>
              <w:left w:val="single" w:sz="4" w:space="0" w:color="auto"/>
              <w:bottom w:val="single" w:sz="4" w:space="0" w:color="auto"/>
              <w:right w:val="single" w:sz="4" w:space="0" w:color="auto"/>
            </w:tcBorders>
            <w:hideMark/>
          </w:tcPr>
          <w:p w14:paraId="36B882D6" w14:textId="77777777" w:rsidR="00712618" w:rsidRPr="00712618" w:rsidRDefault="00712618" w:rsidP="00712618">
            <w:pPr>
              <w:keepNext/>
              <w:keepLines/>
              <w:spacing w:after="0" w:line="256" w:lineRule="auto"/>
              <w:rPr>
                <w:rFonts w:ascii="Arial" w:eastAsia="Calibri" w:hAnsi="Arial"/>
                <w:noProof/>
                <w:sz w:val="18"/>
                <w:szCs w:val="22"/>
                <w:lang w:val="fr-FR"/>
              </w:rPr>
            </w:pPr>
            <w:r w:rsidRPr="00712618">
              <w:rPr>
                <w:rFonts w:ascii="Arial" w:eastAsia="Calibri" w:hAnsi="Arial"/>
                <w:sz w:val="18"/>
                <w:szCs w:val="22"/>
                <w:lang w:val="fr-FR"/>
              </w:rPr>
              <w:t>0 dB</w:t>
            </w:r>
          </w:p>
        </w:tc>
        <w:tc>
          <w:tcPr>
            <w:tcW w:w="2821" w:type="dxa"/>
            <w:tcBorders>
              <w:top w:val="single" w:sz="4" w:space="0" w:color="auto"/>
              <w:left w:val="single" w:sz="4" w:space="0" w:color="auto"/>
              <w:bottom w:val="single" w:sz="4" w:space="0" w:color="auto"/>
              <w:right w:val="single" w:sz="4" w:space="0" w:color="auto"/>
            </w:tcBorders>
            <w:hideMark/>
          </w:tcPr>
          <w:p w14:paraId="5F8019A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5065A25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5BF8E258"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8E48BB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6.7.5.2</w:t>
            </w:r>
            <w:r w:rsidRPr="00712618">
              <w:rPr>
                <w:rFonts w:ascii="Arial" w:eastAsia="Calibri" w:hAnsi="Arial"/>
                <w:sz w:val="18"/>
                <w:szCs w:val="22"/>
                <w:lang w:val="fr-FR"/>
              </w:rPr>
              <w:tab/>
              <w:t xml:space="preserve">General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requirements</w:t>
            </w:r>
            <w:proofErr w:type="spellEnd"/>
          </w:p>
          <w:p w14:paraId="72D05AEB"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Category</w:t>
            </w:r>
            <w:proofErr w:type="spellEnd"/>
            <w:r w:rsidRPr="00712618">
              <w:rPr>
                <w:rFonts w:ascii="Arial" w:eastAsia="Calibri" w:hAnsi="Arial"/>
                <w:sz w:val="18"/>
                <w:szCs w:val="22"/>
                <w:lang w:val="fr-FR"/>
              </w:rPr>
              <w:t xml:space="preserve"> B</w:t>
            </w:r>
          </w:p>
        </w:tc>
        <w:tc>
          <w:tcPr>
            <w:tcW w:w="2377" w:type="dxa"/>
            <w:tcBorders>
              <w:top w:val="single" w:sz="4" w:space="0" w:color="auto"/>
              <w:left w:val="single" w:sz="4" w:space="0" w:color="auto"/>
              <w:bottom w:val="single" w:sz="4" w:space="0" w:color="auto"/>
              <w:right w:val="single" w:sz="4" w:space="0" w:color="auto"/>
            </w:tcBorders>
            <w:hideMark/>
          </w:tcPr>
          <w:p w14:paraId="3E3CE42E"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9.7.5.2.2</w:t>
            </w:r>
          </w:p>
        </w:tc>
        <w:tc>
          <w:tcPr>
            <w:tcW w:w="2675" w:type="dxa"/>
            <w:tcBorders>
              <w:top w:val="single" w:sz="4" w:space="0" w:color="auto"/>
              <w:left w:val="single" w:sz="4" w:space="0" w:color="auto"/>
              <w:bottom w:val="single" w:sz="4" w:space="0" w:color="auto"/>
              <w:right w:val="single" w:sz="4" w:space="0" w:color="auto"/>
            </w:tcBorders>
            <w:hideMark/>
          </w:tcPr>
          <w:p w14:paraId="410A877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0 dB</w:t>
            </w:r>
          </w:p>
        </w:tc>
        <w:tc>
          <w:tcPr>
            <w:tcW w:w="2821" w:type="dxa"/>
            <w:tcBorders>
              <w:top w:val="single" w:sz="4" w:space="0" w:color="auto"/>
              <w:left w:val="single" w:sz="4" w:space="0" w:color="auto"/>
              <w:bottom w:val="single" w:sz="4" w:space="0" w:color="auto"/>
              <w:right w:val="single" w:sz="4" w:space="0" w:color="auto"/>
            </w:tcBorders>
            <w:hideMark/>
          </w:tcPr>
          <w:p w14:paraId="4BFB9009"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0CD17EC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7C6EAA02"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6102C3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lastRenderedPageBreak/>
              <w:t xml:space="preserve">6.7.5.3 Protection of the BS </w:t>
            </w:r>
            <w:proofErr w:type="spellStart"/>
            <w:r w:rsidRPr="00712618">
              <w:rPr>
                <w:rFonts w:ascii="Arial" w:eastAsia="Calibri" w:hAnsi="Arial"/>
                <w:sz w:val="18"/>
                <w:szCs w:val="22"/>
                <w:lang w:val="fr-FR"/>
              </w:rPr>
              <w:t>receiver</w:t>
            </w:r>
            <w:proofErr w:type="spellEnd"/>
            <w:r w:rsidRPr="00712618">
              <w:rPr>
                <w:rFonts w:ascii="Arial" w:eastAsia="Calibri" w:hAnsi="Arial"/>
                <w:sz w:val="18"/>
                <w:szCs w:val="22"/>
                <w:lang w:val="fr-FR"/>
              </w:rPr>
              <w:t xml:space="preserve"> of </w:t>
            </w:r>
            <w:proofErr w:type="spellStart"/>
            <w:r w:rsidRPr="00712618">
              <w:rPr>
                <w:rFonts w:ascii="Arial" w:eastAsia="Calibri" w:hAnsi="Arial"/>
                <w:sz w:val="18"/>
                <w:szCs w:val="22"/>
                <w:lang w:val="fr-FR"/>
              </w:rPr>
              <w:t>own</w:t>
            </w:r>
            <w:proofErr w:type="spellEnd"/>
            <w:r w:rsidRPr="00712618">
              <w:rPr>
                <w:rFonts w:ascii="Arial" w:eastAsia="Calibri" w:hAnsi="Arial"/>
                <w:sz w:val="18"/>
                <w:szCs w:val="22"/>
                <w:lang w:val="fr-FR"/>
              </w:rPr>
              <w:t xml:space="preserve"> or </w:t>
            </w:r>
            <w:proofErr w:type="spellStart"/>
            <w:r w:rsidRPr="00712618">
              <w:rPr>
                <w:rFonts w:ascii="Arial" w:eastAsia="Calibri" w:hAnsi="Arial"/>
                <w:sz w:val="18"/>
                <w:szCs w:val="22"/>
                <w:lang w:val="fr-FR"/>
              </w:rPr>
              <w:t>different</w:t>
            </w:r>
            <w:proofErr w:type="spellEnd"/>
            <w:r w:rsidRPr="00712618">
              <w:rPr>
                <w:rFonts w:ascii="Arial" w:eastAsia="Calibri" w:hAnsi="Arial"/>
                <w:sz w:val="18"/>
                <w:szCs w:val="22"/>
                <w:lang w:val="fr-FR"/>
              </w:rPr>
              <w:t xml:space="preserve"> BS</w:t>
            </w:r>
          </w:p>
        </w:tc>
        <w:tc>
          <w:tcPr>
            <w:tcW w:w="2377" w:type="dxa"/>
            <w:tcBorders>
              <w:top w:val="single" w:sz="4" w:space="0" w:color="auto"/>
              <w:left w:val="single" w:sz="4" w:space="0" w:color="auto"/>
              <w:bottom w:val="single" w:sz="4" w:space="0" w:color="auto"/>
              <w:right w:val="single" w:sz="4" w:space="0" w:color="auto"/>
            </w:tcBorders>
            <w:hideMark/>
          </w:tcPr>
          <w:p w14:paraId="657C7F62"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9.7.5.2.3</w:t>
            </w:r>
          </w:p>
        </w:tc>
        <w:tc>
          <w:tcPr>
            <w:tcW w:w="2675" w:type="dxa"/>
            <w:tcBorders>
              <w:top w:val="single" w:sz="4" w:space="0" w:color="auto"/>
              <w:left w:val="single" w:sz="4" w:space="0" w:color="auto"/>
              <w:bottom w:val="single" w:sz="4" w:space="0" w:color="auto"/>
              <w:right w:val="single" w:sz="4" w:space="0" w:color="auto"/>
            </w:tcBorders>
          </w:tcPr>
          <w:p w14:paraId="742FD14D"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3.1 dB, f ≤ 3.0GHz</w:t>
            </w:r>
          </w:p>
          <w:p w14:paraId="697D7D1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3.3 dB, 3.0GHz &lt; f ≤ 4.2GHz</w:t>
            </w:r>
          </w:p>
          <w:p w14:paraId="0E34E0F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3.4 dB, 4.2GHz &lt; f ≤ 7.125 GHz</w:t>
            </w:r>
          </w:p>
          <w:p w14:paraId="1DA6C550" w14:textId="77777777" w:rsidR="00712618" w:rsidRPr="00712618" w:rsidRDefault="00712618" w:rsidP="00712618">
            <w:pPr>
              <w:keepNext/>
              <w:keepLines/>
              <w:spacing w:after="0" w:line="256" w:lineRule="auto"/>
              <w:rPr>
                <w:rFonts w:ascii="Arial" w:eastAsia="Calibri" w:hAnsi="Arial"/>
                <w:sz w:val="18"/>
                <w:szCs w:val="22"/>
                <w:lang w:val="fr-FR"/>
              </w:rPr>
            </w:pPr>
          </w:p>
        </w:tc>
        <w:tc>
          <w:tcPr>
            <w:tcW w:w="2821" w:type="dxa"/>
            <w:tcBorders>
              <w:top w:val="single" w:sz="4" w:space="0" w:color="auto"/>
              <w:left w:val="single" w:sz="4" w:space="0" w:color="auto"/>
              <w:bottom w:val="single" w:sz="4" w:space="0" w:color="auto"/>
              <w:right w:val="single" w:sz="4" w:space="0" w:color="auto"/>
            </w:tcBorders>
            <w:hideMark/>
          </w:tcPr>
          <w:p w14:paraId="21EC4B4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0110CBF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25F968A3"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C7D0DA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6.7.5.4 </w:t>
            </w:r>
            <w:proofErr w:type="spellStart"/>
            <w:r w:rsidRPr="00712618">
              <w:rPr>
                <w:rFonts w:ascii="Arial" w:eastAsia="Calibri" w:hAnsi="Arial"/>
                <w:sz w:val="18"/>
                <w:szCs w:val="22"/>
                <w:lang w:val="fr-FR"/>
              </w:rPr>
              <w:t>Additional</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requirements</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2481BFDF"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9.7.5.2.4</w:t>
            </w:r>
          </w:p>
        </w:tc>
        <w:tc>
          <w:tcPr>
            <w:tcW w:w="2675" w:type="dxa"/>
            <w:tcBorders>
              <w:top w:val="single" w:sz="4" w:space="0" w:color="auto"/>
              <w:left w:val="single" w:sz="4" w:space="0" w:color="auto"/>
              <w:bottom w:val="single" w:sz="4" w:space="0" w:color="auto"/>
              <w:right w:val="single" w:sz="4" w:space="0" w:color="auto"/>
            </w:tcBorders>
          </w:tcPr>
          <w:p w14:paraId="20AA9FB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2.6 dB, f ≤ 3 GHz</w:t>
            </w:r>
          </w:p>
          <w:p w14:paraId="4CBCD5F7"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3.0 dB, 3 GHz &lt; f ≤ 4.2 GHz</w:t>
            </w:r>
          </w:p>
          <w:p w14:paraId="036932F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3.5 dB, 4.2 GHz &lt; f ≤ 7.125  GHz</w:t>
            </w:r>
          </w:p>
          <w:p w14:paraId="75D4ACC1" w14:textId="77777777" w:rsidR="00712618" w:rsidRPr="00712618" w:rsidRDefault="00712618" w:rsidP="00712618">
            <w:pPr>
              <w:keepNext/>
              <w:keepLines/>
              <w:spacing w:after="0" w:line="256" w:lineRule="auto"/>
              <w:rPr>
                <w:rFonts w:ascii="Arial" w:eastAsia="Calibri" w:hAnsi="Arial"/>
                <w:sz w:val="18"/>
                <w:szCs w:val="22"/>
                <w:lang w:val="fr-FR"/>
              </w:rPr>
            </w:pPr>
          </w:p>
          <w:p w14:paraId="7AF45A73"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 xml:space="preserve">For </w:t>
            </w:r>
            <w:proofErr w:type="spellStart"/>
            <w:r w:rsidRPr="00712618">
              <w:rPr>
                <w:rFonts w:ascii="Arial" w:eastAsia="Calibri" w:hAnsi="Arial"/>
                <w:sz w:val="18"/>
                <w:szCs w:val="22"/>
                <w:lang w:val="fr-FR"/>
              </w:rPr>
              <w:t>co-existence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with</w:t>
            </w:r>
            <w:proofErr w:type="spellEnd"/>
            <w:r w:rsidRPr="00712618">
              <w:rPr>
                <w:rFonts w:ascii="Arial" w:eastAsia="Calibri" w:hAnsi="Arial"/>
                <w:sz w:val="18"/>
                <w:szCs w:val="22"/>
                <w:lang w:val="fr-FR"/>
              </w:rPr>
              <w:t xml:space="preserve"> PHS:</w:t>
            </w:r>
          </w:p>
          <w:p w14:paraId="0B3EF52D"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0 dB</w:t>
            </w:r>
          </w:p>
          <w:p w14:paraId="09507B85" w14:textId="77777777" w:rsidR="00712618" w:rsidRPr="00712618" w:rsidRDefault="00712618" w:rsidP="00712618">
            <w:pPr>
              <w:keepNext/>
              <w:keepLines/>
              <w:spacing w:after="0" w:line="256" w:lineRule="auto"/>
              <w:rPr>
                <w:rFonts w:ascii="Arial" w:eastAsia="Calibri" w:hAnsi="Arial"/>
                <w:sz w:val="18"/>
                <w:szCs w:val="22"/>
                <w:lang w:val="fr-FR"/>
              </w:rPr>
            </w:pPr>
          </w:p>
          <w:p w14:paraId="6F9F4B5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noProof/>
                <w:sz w:val="18"/>
                <w:szCs w:val="22"/>
                <w:lang w:val="fr-FR"/>
              </w:rPr>
              <w:t>Additional limits for bands n50, n51, n74, n75, n76:   0 dB</w:t>
            </w:r>
          </w:p>
        </w:tc>
        <w:tc>
          <w:tcPr>
            <w:tcW w:w="2821" w:type="dxa"/>
            <w:tcBorders>
              <w:top w:val="single" w:sz="4" w:space="0" w:color="auto"/>
              <w:left w:val="single" w:sz="4" w:space="0" w:color="auto"/>
              <w:bottom w:val="single" w:sz="4" w:space="0" w:color="auto"/>
              <w:right w:val="single" w:sz="4" w:space="0" w:color="auto"/>
            </w:tcBorders>
            <w:hideMark/>
          </w:tcPr>
          <w:p w14:paraId="4D1976DC"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64F1A95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3C9864E0"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C2FF16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6.7.5.5 Co-location </w:t>
            </w:r>
            <w:proofErr w:type="spellStart"/>
            <w:r w:rsidRPr="00712618">
              <w:rPr>
                <w:rFonts w:ascii="Arial" w:eastAsia="Calibri" w:hAnsi="Arial"/>
                <w:sz w:val="18"/>
                <w:szCs w:val="22"/>
                <w:lang w:val="fr-FR"/>
              </w:rPr>
              <w:t>with</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other</w:t>
            </w:r>
            <w:proofErr w:type="spellEnd"/>
            <w:r w:rsidRPr="00712618">
              <w:rPr>
                <w:rFonts w:ascii="Arial" w:eastAsia="Calibri" w:hAnsi="Arial"/>
                <w:sz w:val="18"/>
                <w:szCs w:val="22"/>
                <w:lang w:val="fr-FR"/>
              </w:rPr>
              <w:t xml:space="preserve"> base stations</w:t>
            </w:r>
          </w:p>
        </w:tc>
        <w:tc>
          <w:tcPr>
            <w:tcW w:w="2377" w:type="dxa"/>
            <w:tcBorders>
              <w:top w:val="single" w:sz="4" w:space="0" w:color="auto"/>
              <w:left w:val="single" w:sz="4" w:space="0" w:color="auto"/>
              <w:bottom w:val="single" w:sz="4" w:space="0" w:color="auto"/>
              <w:right w:val="single" w:sz="4" w:space="0" w:color="auto"/>
            </w:tcBorders>
            <w:hideMark/>
          </w:tcPr>
          <w:p w14:paraId="064C10FA"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9.7.5.2.5</w:t>
            </w:r>
          </w:p>
        </w:tc>
        <w:tc>
          <w:tcPr>
            <w:tcW w:w="2675" w:type="dxa"/>
            <w:tcBorders>
              <w:top w:val="single" w:sz="4" w:space="0" w:color="auto"/>
              <w:left w:val="single" w:sz="4" w:space="0" w:color="auto"/>
              <w:bottom w:val="single" w:sz="4" w:space="0" w:color="auto"/>
              <w:right w:val="single" w:sz="4" w:space="0" w:color="auto"/>
            </w:tcBorders>
          </w:tcPr>
          <w:p w14:paraId="2F33E85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3.1 dB, f ≤ 3.0GHz</w:t>
            </w:r>
          </w:p>
          <w:p w14:paraId="7564265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3.3 dB, 3.0GHz &lt; f ≤ 4.2GHz</w:t>
            </w:r>
          </w:p>
          <w:p w14:paraId="1E1EE8CA"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3.4 dB, 4.2GHz &lt; f ≤ 7.125 GHz</w:t>
            </w:r>
          </w:p>
          <w:p w14:paraId="22D54E7F" w14:textId="77777777" w:rsidR="00712618" w:rsidRPr="00712618" w:rsidRDefault="00712618" w:rsidP="00712618">
            <w:pPr>
              <w:keepNext/>
              <w:keepLines/>
              <w:spacing w:after="0" w:line="256" w:lineRule="auto"/>
              <w:rPr>
                <w:rFonts w:ascii="Arial" w:eastAsia="Calibri" w:hAnsi="Arial"/>
                <w:sz w:val="18"/>
                <w:szCs w:val="22"/>
                <w:lang w:val="fr-FR"/>
              </w:rPr>
            </w:pPr>
          </w:p>
        </w:tc>
        <w:tc>
          <w:tcPr>
            <w:tcW w:w="2821" w:type="dxa"/>
            <w:tcBorders>
              <w:top w:val="single" w:sz="4" w:space="0" w:color="auto"/>
              <w:left w:val="single" w:sz="4" w:space="0" w:color="auto"/>
              <w:bottom w:val="single" w:sz="4" w:space="0" w:color="auto"/>
              <w:right w:val="single" w:sz="4" w:space="0" w:color="auto"/>
            </w:tcBorders>
            <w:hideMark/>
          </w:tcPr>
          <w:p w14:paraId="6C31320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365A2DB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0FCFD0E6"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D62C35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6.8</w:t>
            </w:r>
            <w:r w:rsidRPr="00712618">
              <w:rPr>
                <w:rFonts w:ascii="Arial" w:eastAsia="Calibri" w:hAnsi="Arial"/>
                <w:sz w:val="18"/>
                <w:szCs w:val="22"/>
                <w:lang w:val="fr-FR"/>
              </w:rPr>
              <w:tab/>
              <w:t xml:space="preserve">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intermodulation</w:t>
            </w:r>
          </w:p>
        </w:tc>
        <w:tc>
          <w:tcPr>
            <w:tcW w:w="2377" w:type="dxa"/>
            <w:tcBorders>
              <w:top w:val="single" w:sz="4" w:space="0" w:color="auto"/>
              <w:left w:val="single" w:sz="4" w:space="0" w:color="auto"/>
              <w:bottom w:val="single" w:sz="4" w:space="0" w:color="auto"/>
              <w:right w:val="single" w:sz="4" w:space="0" w:color="auto"/>
            </w:tcBorders>
            <w:hideMark/>
          </w:tcPr>
          <w:p w14:paraId="10EC8B8B"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9.8</w:t>
            </w:r>
          </w:p>
        </w:tc>
        <w:tc>
          <w:tcPr>
            <w:tcW w:w="2675" w:type="dxa"/>
            <w:tcBorders>
              <w:top w:val="single" w:sz="4" w:space="0" w:color="auto"/>
              <w:left w:val="single" w:sz="4" w:space="0" w:color="auto"/>
              <w:bottom w:val="single" w:sz="4" w:space="0" w:color="auto"/>
              <w:right w:val="single" w:sz="4" w:space="0" w:color="auto"/>
            </w:tcBorders>
            <w:hideMark/>
          </w:tcPr>
          <w:p w14:paraId="5DB20A0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0 dB</w:t>
            </w:r>
          </w:p>
        </w:tc>
        <w:tc>
          <w:tcPr>
            <w:tcW w:w="2821" w:type="dxa"/>
            <w:tcBorders>
              <w:top w:val="single" w:sz="4" w:space="0" w:color="auto"/>
              <w:left w:val="single" w:sz="4" w:space="0" w:color="auto"/>
              <w:bottom w:val="single" w:sz="4" w:space="0" w:color="auto"/>
              <w:right w:val="single" w:sz="4" w:space="0" w:color="auto"/>
            </w:tcBorders>
          </w:tcPr>
          <w:p w14:paraId="12382AD4" w14:textId="77777777" w:rsidR="00712618" w:rsidRPr="00712618" w:rsidRDefault="00712618" w:rsidP="00712618">
            <w:pPr>
              <w:keepNext/>
              <w:keepLines/>
              <w:spacing w:after="0" w:line="256" w:lineRule="auto"/>
              <w:rPr>
                <w:rFonts w:ascii="Arial" w:eastAsia="Calibri" w:hAnsi="Arial"/>
                <w:sz w:val="18"/>
                <w:szCs w:val="22"/>
                <w:lang w:val="fr-FR"/>
              </w:rPr>
            </w:pPr>
          </w:p>
        </w:tc>
      </w:tr>
      <w:tr w:rsidR="00712618" w:rsidRPr="00712618" w14:paraId="02DCAD1E" w14:textId="77777777" w:rsidTr="00712618">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328DBEC7" w14:textId="77777777" w:rsidR="00712618" w:rsidRPr="00712618" w:rsidRDefault="00712618" w:rsidP="00712618">
            <w:pPr>
              <w:keepNext/>
              <w:keepLines/>
              <w:spacing w:after="0" w:line="256" w:lineRule="auto"/>
              <w:ind w:left="851" w:hanging="851"/>
              <w:rPr>
                <w:rFonts w:ascii="Arial" w:eastAsia="Calibri" w:hAnsi="Arial" w:cs="v4.2.0"/>
                <w:sz w:val="18"/>
                <w:szCs w:val="22"/>
                <w:lang w:val="fr-FR"/>
              </w:rPr>
            </w:pPr>
            <w:r w:rsidRPr="00712618">
              <w:rPr>
                <w:rFonts w:ascii="Arial" w:eastAsia="Calibri" w:hAnsi="Arial"/>
                <w:sz w:val="18"/>
                <w:szCs w:val="22"/>
                <w:lang w:val="fr-FR" w:eastAsia="zh-CN"/>
              </w:rPr>
              <w:t>NOTE:</w:t>
            </w:r>
            <w:r w:rsidRPr="00712618">
              <w:rPr>
                <w:rFonts w:ascii="Arial" w:eastAsia="Calibri" w:hAnsi="Arial"/>
                <w:sz w:val="18"/>
                <w:szCs w:val="22"/>
                <w:lang w:val="fr-FR"/>
              </w:rPr>
              <w:tab/>
            </w:r>
            <w:r w:rsidRPr="00712618">
              <w:rPr>
                <w:rFonts w:ascii="Arial" w:eastAsia="Calibri" w:hAnsi="Arial"/>
                <w:sz w:val="18"/>
                <w:szCs w:val="22"/>
                <w:lang w:val="fr-FR" w:eastAsia="zh-CN"/>
              </w:rPr>
              <w:t>TT</w:t>
            </w:r>
            <w:r w:rsidRPr="00712618">
              <w:rPr>
                <w:rFonts w:ascii="Arial" w:eastAsia="Calibri" w:hAnsi="Arial"/>
                <w:sz w:val="18"/>
                <w:szCs w:val="22"/>
                <w:lang w:val="fr-FR"/>
              </w:rPr>
              <w:t xml:space="preserve"> values are applicable for normal condition </w:t>
            </w:r>
            <w:proofErr w:type="spellStart"/>
            <w:r w:rsidRPr="00712618">
              <w:rPr>
                <w:rFonts w:ascii="Arial" w:eastAsia="Calibri" w:hAnsi="Arial"/>
                <w:sz w:val="18"/>
                <w:szCs w:val="22"/>
                <w:lang w:val="fr-FR"/>
              </w:rPr>
              <w:t>unless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otherwise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stated</w:t>
            </w:r>
            <w:proofErr w:type="spellEnd"/>
            <w:r w:rsidRPr="00712618">
              <w:rPr>
                <w:rFonts w:ascii="Arial" w:eastAsia="Calibri" w:hAnsi="Arial"/>
                <w:sz w:val="18"/>
                <w:szCs w:val="22"/>
                <w:lang w:val="fr-FR"/>
              </w:rPr>
              <w:t>.</w:t>
            </w:r>
          </w:p>
        </w:tc>
      </w:tr>
    </w:tbl>
    <w:p w14:paraId="66E9FCB0" w14:textId="77777777" w:rsidR="00712618" w:rsidRPr="00712618" w:rsidRDefault="00712618" w:rsidP="00712618">
      <w:pPr>
        <w:spacing w:after="160" w:line="256" w:lineRule="auto"/>
        <w:rPr>
          <w:rFonts w:ascii="Calibri" w:eastAsia="Calibri" w:hAnsi="Calibri"/>
          <w:sz w:val="22"/>
          <w:szCs w:val="22"/>
        </w:rPr>
      </w:pPr>
    </w:p>
    <w:p w14:paraId="398FCCE6" w14:textId="77777777" w:rsidR="00712618" w:rsidRPr="00712618" w:rsidRDefault="00712618" w:rsidP="00712618">
      <w:pPr>
        <w:keepNext/>
        <w:keepLines/>
        <w:spacing w:before="60" w:after="160" w:line="256" w:lineRule="auto"/>
        <w:jc w:val="center"/>
        <w:rPr>
          <w:rFonts w:ascii="Arial" w:eastAsia="Calibri" w:hAnsi="Arial"/>
          <w:b/>
          <w:sz w:val="22"/>
          <w:szCs w:val="22"/>
          <w:lang w:val="fr-FR"/>
        </w:rPr>
      </w:pPr>
      <w:r w:rsidRPr="00712618">
        <w:rPr>
          <w:rFonts w:ascii="Arial" w:eastAsia="Calibri" w:hAnsi="Arial"/>
          <w:b/>
          <w:sz w:val="22"/>
          <w:szCs w:val="22"/>
          <w:lang w:val="fr-FR"/>
        </w:rPr>
        <w:lastRenderedPageBreak/>
        <w:t xml:space="preserve">Table C.1-2: </w:t>
      </w:r>
      <w:proofErr w:type="spellStart"/>
      <w:r w:rsidRPr="00712618">
        <w:rPr>
          <w:rFonts w:ascii="Arial" w:eastAsia="Calibri" w:hAnsi="Arial"/>
          <w:b/>
          <w:sz w:val="22"/>
          <w:szCs w:val="22"/>
          <w:lang w:val="fr-FR"/>
        </w:rPr>
        <w:t>Derivation</w:t>
      </w:r>
      <w:proofErr w:type="spellEnd"/>
      <w:r w:rsidRPr="00712618">
        <w:rPr>
          <w:rFonts w:ascii="Arial" w:eastAsia="Calibri" w:hAnsi="Arial"/>
          <w:b/>
          <w:sz w:val="22"/>
          <w:szCs w:val="22"/>
          <w:lang w:val="fr-FR"/>
        </w:rPr>
        <w:t xml:space="preserve"> of test </w:t>
      </w:r>
      <w:proofErr w:type="spellStart"/>
      <w:r w:rsidRPr="00712618">
        <w:rPr>
          <w:rFonts w:ascii="Arial" w:eastAsia="Calibri" w:hAnsi="Arial"/>
          <w:b/>
          <w:sz w:val="22"/>
          <w:szCs w:val="22"/>
          <w:lang w:val="fr-FR"/>
        </w:rPr>
        <w:t>requirements</w:t>
      </w:r>
      <w:proofErr w:type="spellEnd"/>
      <w:r w:rsidRPr="00712618">
        <w:rPr>
          <w:rFonts w:ascii="Arial" w:eastAsia="Calibri" w:hAnsi="Arial"/>
          <w:b/>
          <w:sz w:val="22"/>
          <w:szCs w:val="22"/>
          <w:lang w:val="fr-FR"/>
        </w:rPr>
        <w:t xml:space="preserve"> (FR2 OTA </w:t>
      </w:r>
      <w:proofErr w:type="spellStart"/>
      <w:r w:rsidRPr="00712618">
        <w:rPr>
          <w:rFonts w:ascii="Arial" w:eastAsia="Calibri" w:hAnsi="Arial"/>
          <w:b/>
          <w:sz w:val="22"/>
          <w:szCs w:val="22"/>
          <w:lang w:val="fr-FR"/>
        </w:rPr>
        <w:t>transmitter</w:t>
      </w:r>
      <w:proofErr w:type="spellEnd"/>
      <w:r w:rsidRPr="00712618">
        <w:rPr>
          <w:rFonts w:ascii="Arial" w:eastAsia="Calibri" w:hAnsi="Arial"/>
          <w:b/>
          <w:sz w:val="22"/>
          <w:szCs w:val="22"/>
          <w:lang w:val="fr-FR"/>
        </w:rPr>
        <w:t xml:space="preserve">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377"/>
        <w:gridCol w:w="2674"/>
        <w:gridCol w:w="2820"/>
      </w:tblGrid>
      <w:tr w:rsidR="00712618" w:rsidRPr="00712618" w14:paraId="01CB4CA2"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CB45FAE"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lastRenderedPageBreak/>
              <w:t xml:space="preserve">Test </w:t>
            </w:r>
          </w:p>
        </w:tc>
        <w:tc>
          <w:tcPr>
            <w:tcW w:w="2377" w:type="dxa"/>
            <w:tcBorders>
              <w:top w:val="single" w:sz="4" w:space="0" w:color="auto"/>
              <w:left w:val="single" w:sz="4" w:space="0" w:color="auto"/>
              <w:bottom w:val="single" w:sz="4" w:space="0" w:color="auto"/>
              <w:right w:val="single" w:sz="4" w:space="0" w:color="auto"/>
            </w:tcBorders>
            <w:hideMark/>
          </w:tcPr>
          <w:p w14:paraId="0EC78509"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t xml:space="preserve">Minimum </w:t>
            </w:r>
            <w:proofErr w:type="spellStart"/>
            <w:r w:rsidRPr="00712618">
              <w:rPr>
                <w:rFonts w:ascii="Arial" w:eastAsia="Calibri" w:hAnsi="Arial"/>
                <w:b/>
                <w:sz w:val="18"/>
                <w:szCs w:val="22"/>
                <w:lang w:val="fr-FR"/>
              </w:rPr>
              <w:t>requirement</w:t>
            </w:r>
            <w:proofErr w:type="spellEnd"/>
            <w:r w:rsidRPr="00712618">
              <w:rPr>
                <w:rFonts w:ascii="Arial" w:eastAsia="Calibri" w:hAnsi="Arial"/>
                <w:b/>
                <w:sz w:val="18"/>
                <w:szCs w:val="22"/>
                <w:lang w:val="fr-FR"/>
              </w:rPr>
              <w:t xml:space="preserve"> in TS 38.104 [2]</w:t>
            </w:r>
          </w:p>
        </w:tc>
        <w:tc>
          <w:tcPr>
            <w:tcW w:w="2675" w:type="dxa"/>
            <w:tcBorders>
              <w:top w:val="single" w:sz="4" w:space="0" w:color="auto"/>
              <w:left w:val="single" w:sz="4" w:space="0" w:color="auto"/>
              <w:bottom w:val="single" w:sz="4" w:space="0" w:color="auto"/>
              <w:right w:val="single" w:sz="4" w:space="0" w:color="auto"/>
            </w:tcBorders>
            <w:hideMark/>
          </w:tcPr>
          <w:p w14:paraId="17475030"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t xml:space="preserve">Test </w:t>
            </w:r>
            <w:proofErr w:type="spellStart"/>
            <w:r w:rsidRPr="00712618">
              <w:rPr>
                <w:rFonts w:ascii="Arial" w:eastAsia="Calibri" w:hAnsi="Arial"/>
                <w:b/>
                <w:sz w:val="18"/>
                <w:szCs w:val="22"/>
                <w:lang w:val="fr-FR"/>
              </w:rPr>
              <w:t>Tolerance</w:t>
            </w:r>
            <w:proofErr w:type="spellEnd"/>
            <w:r w:rsidRPr="00712618">
              <w:rPr>
                <w:rFonts w:ascii="Arial" w:eastAsia="Calibri" w:hAnsi="Arial"/>
                <w:b/>
                <w:sz w:val="18"/>
                <w:szCs w:val="22"/>
                <w:lang w:val="fr-FR"/>
              </w:rPr>
              <w:br/>
              <w:t>(TT</w:t>
            </w:r>
            <w:r w:rsidRPr="00712618">
              <w:rPr>
                <w:rFonts w:ascii="Arial" w:eastAsia="Calibri" w:hAnsi="Arial"/>
                <w:b/>
                <w:sz w:val="18"/>
                <w:szCs w:val="22"/>
                <w:vertAlign w:val="subscript"/>
                <w:lang w:val="fr-FR"/>
              </w:rPr>
              <w:t>OTA</w:t>
            </w:r>
            <w:r w:rsidRPr="00712618">
              <w:rPr>
                <w:rFonts w:ascii="Arial" w:eastAsia="Calibri" w:hAnsi="Arial"/>
                <w:b/>
                <w:sz w:val="18"/>
                <w:szCs w:val="22"/>
                <w:lang w:val="fr-FR"/>
              </w:rPr>
              <w:t>)</w:t>
            </w:r>
          </w:p>
        </w:tc>
        <w:tc>
          <w:tcPr>
            <w:tcW w:w="2821" w:type="dxa"/>
            <w:tcBorders>
              <w:top w:val="single" w:sz="4" w:space="0" w:color="auto"/>
              <w:left w:val="single" w:sz="4" w:space="0" w:color="auto"/>
              <w:bottom w:val="single" w:sz="4" w:space="0" w:color="auto"/>
              <w:right w:val="single" w:sz="4" w:space="0" w:color="auto"/>
            </w:tcBorders>
            <w:hideMark/>
          </w:tcPr>
          <w:p w14:paraId="25DBF178"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t xml:space="preserve">Test </w:t>
            </w:r>
            <w:proofErr w:type="spellStart"/>
            <w:r w:rsidRPr="00712618">
              <w:rPr>
                <w:rFonts w:ascii="Arial" w:eastAsia="Calibri" w:hAnsi="Arial"/>
                <w:b/>
                <w:sz w:val="18"/>
                <w:szCs w:val="22"/>
                <w:lang w:val="fr-FR"/>
              </w:rPr>
              <w:t>requirement</w:t>
            </w:r>
            <w:proofErr w:type="spellEnd"/>
            <w:r w:rsidRPr="00712618">
              <w:rPr>
                <w:rFonts w:ascii="Arial" w:eastAsia="Calibri" w:hAnsi="Arial"/>
                <w:b/>
                <w:sz w:val="18"/>
                <w:szCs w:val="22"/>
                <w:lang w:val="fr-FR"/>
              </w:rPr>
              <w:t xml:space="preserve"> in the </w:t>
            </w:r>
            <w:proofErr w:type="spellStart"/>
            <w:r w:rsidRPr="00712618">
              <w:rPr>
                <w:rFonts w:ascii="Arial" w:eastAsia="Calibri" w:hAnsi="Arial"/>
                <w:b/>
                <w:sz w:val="18"/>
                <w:szCs w:val="22"/>
                <w:lang w:val="fr-FR"/>
              </w:rPr>
              <w:t>present</w:t>
            </w:r>
            <w:proofErr w:type="spellEnd"/>
            <w:r w:rsidRPr="00712618">
              <w:rPr>
                <w:rFonts w:ascii="Arial" w:eastAsia="Calibri" w:hAnsi="Arial"/>
                <w:b/>
                <w:sz w:val="18"/>
                <w:szCs w:val="22"/>
                <w:lang w:val="fr-FR"/>
              </w:rPr>
              <w:t xml:space="preserve"> document</w:t>
            </w:r>
          </w:p>
        </w:tc>
      </w:tr>
      <w:tr w:rsidR="00712618" w:rsidRPr="00712618" w14:paraId="0C7A0DAE"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F4793A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6.2 </w:t>
            </w:r>
            <w:proofErr w:type="spellStart"/>
            <w:r w:rsidRPr="00712618">
              <w:rPr>
                <w:rFonts w:ascii="Arial" w:eastAsia="Calibri" w:hAnsi="Arial"/>
                <w:sz w:val="18"/>
                <w:szCs w:val="22"/>
                <w:lang w:val="fr-FR"/>
              </w:rPr>
              <w:t>Radiated</w:t>
            </w:r>
            <w:proofErr w:type="spellEnd"/>
            <w:r w:rsidRPr="00712618">
              <w:rPr>
                <w:rFonts w:ascii="Arial" w:eastAsia="Calibri" w:hAnsi="Arial"/>
                <w:sz w:val="18"/>
                <w:szCs w:val="22"/>
                <w:lang w:val="fr-FR"/>
              </w:rPr>
              <w:t xml:space="preserve"> transmit power</w:t>
            </w:r>
          </w:p>
        </w:tc>
        <w:tc>
          <w:tcPr>
            <w:tcW w:w="2377" w:type="dxa"/>
            <w:tcBorders>
              <w:top w:val="single" w:sz="4" w:space="0" w:color="auto"/>
              <w:left w:val="single" w:sz="4" w:space="0" w:color="auto"/>
              <w:bottom w:val="single" w:sz="4" w:space="0" w:color="auto"/>
              <w:right w:val="single" w:sz="4" w:space="0" w:color="auto"/>
            </w:tcBorders>
            <w:hideMark/>
          </w:tcPr>
          <w:p w14:paraId="27F76AD9" w14:textId="77777777" w:rsidR="00712618" w:rsidRPr="00712618" w:rsidRDefault="00712618" w:rsidP="00712618">
            <w:pPr>
              <w:spacing w:after="160" w:line="256" w:lineRule="auto"/>
              <w:rPr>
                <w:rFonts w:ascii="Calibri" w:eastAsia="Calibri" w:hAnsi="Calibri"/>
                <w:sz w:val="22"/>
                <w:szCs w:val="22"/>
              </w:rPr>
            </w:pPr>
            <w:r w:rsidRPr="00712618">
              <w:rPr>
                <w:rFonts w:ascii="Calibri" w:eastAsia="Calibri" w:hAnsi="Calibri"/>
                <w:sz w:val="22"/>
                <w:szCs w:val="22"/>
              </w:rPr>
              <w:t>See TS 38.104 [2], clause 9.2</w:t>
            </w:r>
          </w:p>
        </w:tc>
        <w:tc>
          <w:tcPr>
            <w:tcW w:w="2675" w:type="dxa"/>
            <w:tcBorders>
              <w:top w:val="single" w:sz="4" w:space="0" w:color="auto"/>
              <w:left w:val="single" w:sz="4" w:space="0" w:color="auto"/>
              <w:bottom w:val="single" w:sz="4" w:space="0" w:color="auto"/>
              <w:right w:val="single" w:sz="4" w:space="0" w:color="auto"/>
            </w:tcBorders>
            <w:hideMark/>
          </w:tcPr>
          <w:p w14:paraId="59CACBD7"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Normal conditions:</w:t>
            </w:r>
          </w:p>
          <w:p w14:paraId="53FADC1C"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1.7 dB,</w:t>
            </w:r>
            <w:r w:rsidRPr="00712618">
              <w:rPr>
                <w:rFonts w:ascii="Century" w:eastAsia="Calibri" w:hAnsi="Calibri"/>
                <w:kern w:val="24"/>
                <w:sz w:val="40"/>
                <w:szCs w:val="40"/>
                <w:lang w:val="fr-FR"/>
              </w:rPr>
              <w:t xml:space="preserve"> </w:t>
            </w:r>
            <w:r w:rsidRPr="00712618">
              <w:rPr>
                <w:rFonts w:ascii="Arial" w:eastAsia="Calibri" w:hAnsi="Arial"/>
                <w:sz w:val="18"/>
                <w:szCs w:val="22"/>
                <w:lang w:val="fr-FR"/>
              </w:rPr>
              <w:t xml:space="preserve">24.25GHz &lt; f </w:t>
            </w:r>
            <w:r w:rsidRPr="00712618">
              <w:rPr>
                <w:rFonts w:ascii="MS Gothic" w:eastAsia="MS Gothic" w:hAnsi="MS Gothic" w:cs="MS Gothic" w:hint="eastAsia"/>
                <w:sz w:val="18"/>
                <w:szCs w:val="22"/>
                <w:lang w:val="fr-FR"/>
              </w:rPr>
              <w:t>≦</w:t>
            </w:r>
            <w:r w:rsidRPr="00712618">
              <w:rPr>
                <w:rFonts w:ascii="Arial" w:eastAsia="Calibri" w:hAnsi="Arial"/>
                <w:sz w:val="18"/>
                <w:szCs w:val="22"/>
                <w:lang w:val="fr-FR"/>
              </w:rPr>
              <w:t xml:space="preserve"> 29.5GHz</w:t>
            </w:r>
          </w:p>
          <w:p w14:paraId="59DAF25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2.0 dB, 37GHz &lt; f </w:t>
            </w:r>
            <w:r w:rsidRPr="00712618">
              <w:rPr>
                <w:rFonts w:ascii="MS Gothic" w:eastAsia="MS Gothic" w:hAnsi="MS Gothic" w:cs="MS Gothic" w:hint="eastAsia"/>
                <w:sz w:val="18"/>
                <w:szCs w:val="22"/>
                <w:lang w:val="fr-FR"/>
              </w:rPr>
              <w:t>≦</w:t>
            </w:r>
            <w:r w:rsidRPr="00712618">
              <w:rPr>
                <w:rFonts w:ascii="Arial" w:eastAsia="Calibri" w:hAnsi="Arial"/>
                <w:sz w:val="18"/>
                <w:szCs w:val="22"/>
                <w:lang w:val="fr-FR"/>
              </w:rPr>
              <w:t xml:space="preserve"> 43.5GHz</w:t>
            </w:r>
          </w:p>
          <w:p w14:paraId="3F8EE697"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2.2 dB, 43.5GHz &lt; f </w:t>
            </w:r>
            <w:r w:rsidRPr="00712618">
              <w:rPr>
                <w:rFonts w:ascii="MS Gothic" w:eastAsia="MS Gothic" w:hAnsi="MS Gothic" w:cs="MS Gothic" w:hint="eastAsia"/>
                <w:sz w:val="18"/>
                <w:szCs w:val="22"/>
                <w:lang w:val="fr-FR"/>
              </w:rPr>
              <w:t>≦</w:t>
            </w:r>
            <w:r w:rsidRPr="00712618">
              <w:rPr>
                <w:rFonts w:ascii="Arial" w:eastAsia="Calibri" w:hAnsi="Arial"/>
                <w:sz w:val="18"/>
                <w:szCs w:val="22"/>
                <w:lang w:val="fr-FR"/>
              </w:rPr>
              <w:t xml:space="preserve"> 48.2GHz</w:t>
            </w:r>
          </w:p>
          <w:p w14:paraId="68310E89"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Extreme</w:t>
            </w:r>
            <w:proofErr w:type="spellEnd"/>
            <w:r w:rsidRPr="00712618">
              <w:rPr>
                <w:rFonts w:ascii="Arial" w:eastAsia="Calibri" w:hAnsi="Arial"/>
                <w:sz w:val="18"/>
                <w:szCs w:val="22"/>
                <w:lang w:val="fr-FR"/>
              </w:rPr>
              <w:t xml:space="preserve"> conditions:</w:t>
            </w:r>
          </w:p>
          <w:p w14:paraId="3D079C4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3.1 dB,</w:t>
            </w:r>
            <w:r w:rsidRPr="00712618">
              <w:rPr>
                <w:rFonts w:ascii="Century" w:eastAsia="Calibri" w:hAnsi="Calibri"/>
                <w:kern w:val="24"/>
                <w:sz w:val="40"/>
                <w:szCs w:val="40"/>
                <w:lang w:val="fr-FR"/>
              </w:rPr>
              <w:t xml:space="preserve"> </w:t>
            </w:r>
            <w:r w:rsidRPr="00712618">
              <w:rPr>
                <w:rFonts w:ascii="Arial" w:eastAsia="Calibri" w:hAnsi="Arial"/>
                <w:sz w:val="18"/>
                <w:szCs w:val="22"/>
                <w:lang w:val="fr-FR"/>
              </w:rPr>
              <w:t xml:space="preserve">24.25GHz &lt; f </w:t>
            </w:r>
            <w:r w:rsidRPr="00712618">
              <w:rPr>
                <w:rFonts w:ascii="MS Gothic" w:eastAsia="MS Gothic" w:hAnsi="MS Gothic" w:cs="MS Gothic" w:hint="eastAsia"/>
                <w:sz w:val="18"/>
                <w:szCs w:val="22"/>
                <w:lang w:val="fr-FR"/>
              </w:rPr>
              <w:t>≦</w:t>
            </w:r>
            <w:r w:rsidRPr="00712618">
              <w:rPr>
                <w:rFonts w:ascii="Arial" w:eastAsia="Calibri" w:hAnsi="Arial"/>
                <w:sz w:val="18"/>
                <w:szCs w:val="22"/>
                <w:lang w:val="fr-FR"/>
              </w:rPr>
              <w:t xml:space="preserve"> 29.5GHz</w:t>
            </w:r>
          </w:p>
          <w:p w14:paraId="68020E1A"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3.3 dB, 37GHz &lt; f </w:t>
            </w:r>
            <w:r w:rsidRPr="00712618">
              <w:rPr>
                <w:rFonts w:ascii="MS Gothic" w:eastAsia="MS Gothic" w:hAnsi="MS Gothic" w:cs="MS Gothic" w:hint="eastAsia"/>
                <w:sz w:val="18"/>
                <w:szCs w:val="22"/>
                <w:lang w:val="fr-FR"/>
              </w:rPr>
              <w:t>≦</w:t>
            </w:r>
            <w:r w:rsidRPr="00712618">
              <w:rPr>
                <w:rFonts w:ascii="Arial" w:eastAsia="Calibri" w:hAnsi="Arial"/>
                <w:sz w:val="18"/>
                <w:szCs w:val="22"/>
                <w:lang w:val="fr-FR"/>
              </w:rPr>
              <w:t xml:space="preserve"> 43.5GHz</w:t>
            </w:r>
          </w:p>
          <w:p w14:paraId="31E3E6E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3.5 dB, 43.5GHz &lt; f </w:t>
            </w:r>
            <w:r w:rsidRPr="00712618">
              <w:rPr>
                <w:rFonts w:ascii="MS Gothic" w:eastAsia="MS Gothic" w:hAnsi="MS Gothic" w:cs="MS Gothic" w:hint="eastAsia"/>
                <w:sz w:val="18"/>
                <w:szCs w:val="22"/>
                <w:lang w:val="fr-FR"/>
              </w:rPr>
              <w:t>≦</w:t>
            </w:r>
            <w:r w:rsidRPr="00712618">
              <w:rPr>
                <w:rFonts w:ascii="Arial" w:eastAsia="Calibri" w:hAnsi="Arial"/>
                <w:sz w:val="18"/>
                <w:szCs w:val="22"/>
                <w:lang w:val="fr-FR"/>
              </w:rPr>
              <w:t xml:space="preserve"> 48.2GHz</w:t>
            </w:r>
          </w:p>
        </w:tc>
        <w:tc>
          <w:tcPr>
            <w:tcW w:w="2821" w:type="dxa"/>
            <w:tcBorders>
              <w:top w:val="single" w:sz="4" w:space="0" w:color="auto"/>
              <w:left w:val="single" w:sz="4" w:space="0" w:color="auto"/>
              <w:bottom w:val="single" w:sz="4" w:space="0" w:color="auto"/>
              <w:right w:val="single" w:sz="4" w:space="0" w:color="auto"/>
            </w:tcBorders>
            <w:hideMark/>
          </w:tcPr>
          <w:p w14:paraId="0F1DA4CE" w14:textId="77777777" w:rsidR="00712618" w:rsidRPr="00712618" w:rsidRDefault="00712618" w:rsidP="00712618">
            <w:pPr>
              <w:keepNext/>
              <w:keepLines/>
              <w:spacing w:after="0" w:line="256" w:lineRule="auto"/>
              <w:rPr>
                <w:rFonts w:ascii="Arial" w:eastAsia="Calibri" w:hAnsi="Arial"/>
                <w:sz w:val="18"/>
                <w:szCs w:val="22"/>
              </w:rPr>
            </w:pPr>
            <w:r w:rsidRPr="00712618">
              <w:rPr>
                <w:rFonts w:ascii="Arial" w:eastAsia="Calibri" w:hAnsi="Arial"/>
                <w:sz w:val="18"/>
                <w:szCs w:val="22"/>
                <w:lang w:val="fr-FR"/>
              </w:rPr>
              <w:t>Formula:</w:t>
            </w:r>
          </w:p>
          <w:p w14:paraId="7F481C7E"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Upper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 </w:t>
            </w:r>
            <w:proofErr w:type="spellStart"/>
            <w:r w:rsidRPr="00712618">
              <w:rPr>
                <w:rFonts w:ascii="Arial" w:eastAsia="Calibri" w:hAnsi="Arial"/>
                <w:sz w:val="18"/>
                <w:szCs w:val="22"/>
                <w:lang w:val="fr-FR"/>
              </w:rPr>
              <w:t>Lower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w:t>
            </w:r>
          </w:p>
        </w:tc>
      </w:tr>
      <w:tr w:rsidR="00712618" w:rsidRPr="00712618" w14:paraId="5C8AFECE"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16B821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6.3</w:t>
            </w:r>
            <w:r w:rsidRPr="00712618">
              <w:rPr>
                <w:rFonts w:ascii="Arial" w:eastAsia="Calibri" w:hAnsi="Arial"/>
                <w:sz w:val="18"/>
                <w:szCs w:val="22"/>
                <w:lang w:val="fr-FR"/>
              </w:rPr>
              <w:tab/>
              <w:t>OTA base station output power</w:t>
            </w:r>
          </w:p>
        </w:tc>
        <w:tc>
          <w:tcPr>
            <w:tcW w:w="2377" w:type="dxa"/>
            <w:tcBorders>
              <w:top w:val="single" w:sz="4" w:space="0" w:color="auto"/>
              <w:left w:val="single" w:sz="4" w:space="0" w:color="auto"/>
              <w:bottom w:val="single" w:sz="4" w:space="0" w:color="auto"/>
              <w:right w:val="single" w:sz="4" w:space="0" w:color="auto"/>
            </w:tcBorders>
            <w:hideMark/>
          </w:tcPr>
          <w:p w14:paraId="546A5078" w14:textId="77777777" w:rsidR="00712618" w:rsidRPr="00712618" w:rsidRDefault="00712618" w:rsidP="00712618">
            <w:pPr>
              <w:spacing w:after="160" w:line="256" w:lineRule="auto"/>
              <w:rPr>
                <w:rFonts w:ascii="Calibri" w:eastAsia="Calibri" w:hAnsi="Calibri"/>
                <w:sz w:val="22"/>
                <w:szCs w:val="22"/>
              </w:rPr>
            </w:pPr>
            <w:r w:rsidRPr="00712618">
              <w:rPr>
                <w:rFonts w:ascii="Calibri" w:eastAsia="Calibri" w:hAnsi="Calibri"/>
                <w:sz w:val="22"/>
                <w:szCs w:val="22"/>
              </w:rPr>
              <w:t>See TS 38.104 [2], clause 9.3</w:t>
            </w:r>
          </w:p>
        </w:tc>
        <w:tc>
          <w:tcPr>
            <w:tcW w:w="2675" w:type="dxa"/>
            <w:tcBorders>
              <w:top w:val="single" w:sz="4" w:space="0" w:color="auto"/>
              <w:left w:val="single" w:sz="4" w:space="0" w:color="auto"/>
              <w:bottom w:val="single" w:sz="4" w:space="0" w:color="auto"/>
              <w:right w:val="single" w:sz="4" w:space="0" w:color="auto"/>
            </w:tcBorders>
            <w:hideMark/>
          </w:tcPr>
          <w:p w14:paraId="0D9DFA9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2.1 dB,</w:t>
            </w:r>
            <w:r w:rsidRPr="00712618">
              <w:rPr>
                <w:rFonts w:ascii="Century" w:eastAsia="Calibri" w:hAnsi="Calibri"/>
                <w:kern w:val="24"/>
                <w:sz w:val="40"/>
                <w:szCs w:val="40"/>
                <w:lang w:val="fr-FR"/>
              </w:rPr>
              <w:t xml:space="preserve"> </w:t>
            </w:r>
            <w:r w:rsidRPr="00712618">
              <w:rPr>
                <w:rFonts w:ascii="Arial" w:eastAsia="Calibri" w:hAnsi="Arial"/>
                <w:sz w:val="18"/>
                <w:szCs w:val="22"/>
                <w:lang w:val="fr-FR"/>
              </w:rPr>
              <w:t xml:space="preserve">24.25GHz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 xml:space="preserve"> 29.5GHz</w:t>
            </w:r>
          </w:p>
          <w:p w14:paraId="00A2408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2.4 dB, 37GHz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 xml:space="preserve"> 43,5GHz</w:t>
            </w:r>
          </w:p>
          <w:p w14:paraId="431B91C1" w14:textId="77777777" w:rsidR="00712618" w:rsidRDefault="00712618" w:rsidP="00712618">
            <w:pPr>
              <w:keepNext/>
              <w:keepLines/>
              <w:spacing w:after="0" w:line="256" w:lineRule="auto"/>
              <w:rPr>
                <w:ins w:id="921" w:author="Ng, Man Hung (Nokia - GB)" w:date="2022-11-01T15:24:00Z"/>
                <w:rFonts w:ascii="Arial" w:eastAsia="Calibri" w:hAnsi="Arial"/>
                <w:sz w:val="18"/>
                <w:szCs w:val="22"/>
                <w:lang w:val="fr-FR"/>
              </w:rPr>
            </w:pPr>
            <w:r w:rsidRPr="00712618">
              <w:rPr>
                <w:rFonts w:ascii="Arial" w:eastAsia="Calibri" w:hAnsi="Arial"/>
                <w:sz w:val="18"/>
                <w:szCs w:val="22"/>
                <w:lang w:val="fr-FR"/>
              </w:rPr>
              <w:t xml:space="preserve">2.6 dB, 43.5GHz &lt; f </w:t>
            </w:r>
            <w:r w:rsidRPr="00712618">
              <w:rPr>
                <w:rFonts w:ascii="MS Gothic" w:eastAsia="MS Gothic" w:hAnsi="MS Gothic" w:cs="MS Gothic" w:hint="eastAsia"/>
                <w:sz w:val="18"/>
                <w:szCs w:val="22"/>
                <w:lang w:val="fr-FR"/>
              </w:rPr>
              <w:t>≦</w:t>
            </w:r>
            <w:r w:rsidRPr="00712618">
              <w:rPr>
                <w:rFonts w:ascii="Arial" w:eastAsia="Calibri" w:hAnsi="Arial"/>
                <w:sz w:val="18"/>
                <w:szCs w:val="22"/>
                <w:lang w:val="fr-FR"/>
              </w:rPr>
              <w:t xml:space="preserve"> 48.2GHz</w:t>
            </w:r>
          </w:p>
          <w:p w14:paraId="6B924931" w14:textId="3EE04CFC" w:rsidR="00712618" w:rsidRPr="00712618" w:rsidRDefault="00B476D2" w:rsidP="00712618">
            <w:pPr>
              <w:keepNext/>
              <w:keepLines/>
              <w:spacing w:after="0" w:line="256" w:lineRule="auto"/>
              <w:rPr>
                <w:rFonts w:ascii="Arial" w:eastAsia="Calibri" w:hAnsi="Arial"/>
                <w:sz w:val="18"/>
                <w:szCs w:val="22"/>
                <w:lang w:val="fr-FR"/>
              </w:rPr>
            </w:pPr>
            <w:ins w:id="922" w:author="Man Hung Ng (Nokia)" w:date="2022-11-16T18:01:00Z">
              <w:r>
                <w:rPr>
                  <w:rFonts w:ascii="Arial" w:eastAsia="Calibri" w:hAnsi="Arial"/>
                  <w:sz w:val="18"/>
                  <w:szCs w:val="22"/>
                  <w:lang w:val="fr-FR"/>
                </w:rPr>
                <w:t>FFS</w:t>
              </w:r>
            </w:ins>
            <w:ins w:id="923" w:author="Ng, Man Hung (Nokia - GB)" w:date="2022-11-03T18:58:00Z">
              <w:r w:rsidR="00242B96" w:rsidRPr="00712618">
                <w:rPr>
                  <w:rFonts w:ascii="Arial" w:eastAsia="Calibri" w:hAnsi="Arial"/>
                  <w:sz w:val="18"/>
                  <w:szCs w:val="22"/>
                  <w:lang w:val="fr-FR"/>
                </w:rPr>
                <w:t xml:space="preserve"> </w:t>
              </w:r>
            </w:ins>
            <w:ins w:id="924" w:author="Ng, Man Hung (Nokia - GB)" w:date="2022-11-01T15:24:00Z">
              <w:r w:rsidR="00712618" w:rsidRPr="00712618">
                <w:rPr>
                  <w:rFonts w:ascii="Arial" w:eastAsia="Calibri" w:hAnsi="Arial"/>
                  <w:sz w:val="18"/>
                  <w:szCs w:val="22"/>
                  <w:lang w:val="fr-FR"/>
                </w:rPr>
                <w:t>dB, 5</w:t>
              </w:r>
              <w:r w:rsidR="00712618">
                <w:rPr>
                  <w:rFonts w:ascii="Arial" w:eastAsia="Calibri" w:hAnsi="Arial"/>
                  <w:sz w:val="18"/>
                  <w:szCs w:val="22"/>
                  <w:lang w:val="fr-FR"/>
                </w:rPr>
                <w:t>2.6</w:t>
              </w:r>
              <w:r w:rsidR="00712618" w:rsidRPr="00712618">
                <w:rPr>
                  <w:rFonts w:ascii="Arial" w:eastAsia="Calibri" w:hAnsi="Arial"/>
                  <w:sz w:val="18"/>
                  <w:szCs w:val="22"/>
                  <w:lang w:val="fr-FR"/>
                </w:rPr>
                <w:t xml:space="preserve">GHz &lt; f </w:t>
              </w:r>
              <w:r w:rsidR="00712618" w:rsidRPr="00712618">
                <w:rPr>
                  <w:rFonts w:ascii="MS Gothic" w:eastAsia="MS Gothic" w:hAnsi="MS Gothic" w:cs="MS Gothic" w:hint="eastAsia"/>
                  <w:sz w:val="18"/>
                  <w:szCs w:val="22"/>
                  <w:lang w:val="fr-FR"/>
                </w:rPr>
                <w:t>≦</w:t>
              </w:r>
              <w:r w:rsidR="00712618" w:rsidRPr="00712618">
                <w:rPr>
                  <w:rFonts w:ascii="Arial" w:eastAsia="Calibri" w:hAnsi="Arial"/>
                  <w:sz w:val="18"/>
                  <w:szCs w:val="22"/>
                  <w:lang w:val="fr-FR"/>
                </w:rPr>
                <w:t xml:space="preserve"> </w:t>
              </w:r>
              <w:r w:rsidR="00712618">
                <w:rPr>
                  <w:rFonts w:ascii="Arial" w:eastAsia="Calibri" w:hAnsi="Arial"/>
                  <w:sz w:val="18"/>
                  <w:szCs w:val="22"/>
                  <w:lang w:val="fr-FR"/>
                </w:rPr>
                <w:t>71</w:t>
              </w:r>
              <w:r w:rsidR="00712618" w:rsidRPr="00712618">
                <w:rPr>
                  <w:rFonts w:ascii="Arial" w:eastAsia="Calibri" w:hAnsi="Arial"/>
                  <w:sz w:val="18"/>
                  <w:szCs w:val="22"/>
                  <w:lang w:val="fr-FR"/>
                </w:rPr>
                <w:t>GHz</w:t>
              </w:r>
            </w:ins>
          </w:p>
        </w:tc>
        <w:tc>
          <w:tcPr>
            <w:tcW w:w="2821" w:type="dxa"/>
            <w:tcBorders>
              <w:top w:val="single" w:sz="4" w:space="0" w:color="auto"/>
              <w:left w:val="single" w:sz="4" w:space="0" w:color="auto"/>
              <w:bottom w:val="single" w:sz="4" w:space="0" w:color="auto"/>
              <w:right w:val="single" w:sz="4" w:space="0" w:color="auto"/>
            </w:tcBorders>
          </w:tcPr>
          <w:p w14:paraId="660EC7F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601990EA"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Upper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 </w:t>
            </w:r>
            <w:proofErr w:type="spellStart"/>
            <w:r w:rsidRPr="00712618">
              <w:rPr>
                <w:rFonts w:ascii="Arial" w:eastAsia="Calibri" w:hAnsi="Arial"/>
                <w:sz w:val="18"/>
                <w:szCs w:val="22"/>
                <w:lang w:val="fr-FR"/>
              </w:rPr>
              <w:t>Lower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w:t>
            </w:r>
          </w:p>
          <w:p w14:paraId="4FD94077" w14:textId="77777777" w:rsidR="00712618" w:rsidRPr="00712618" w:rsidRDefault="00712618" w:rsidP="00712618">
            <w:pPr>
              <w:keepNext/>
              <w:keepLines/>
              <w:spacing w:after="0" w:line="256" w:lineRule="auto"/>
              <w:rPr>
                <w:rFonts w:ascii="Arial" w:eastAsia="Calibri" w:hAnsi="Arial"/>
                <w:sz w:val="18"/>
                <w:szCs w:val="22"/>
                <w:lang w:val="fr-FR"/>
              </w:rPr>
            </w:pPr>
          </w:p>
        </w:tc>
      </w:tr>
      <w:tr w:rsidR="00712618" w:rsidRPr="00712618" w14:paraId="4EF831BC"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B5DFC0D"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6.4</w:t>
            </w:r>
            <w:r w:rsidRPr="00712618">
              <w:rPr>
                <w:rFonts w:ascii="Arial" w:eastAsia="Calibri" w:hAnsi="Arial"/>
                <w:sz w:val="18"/>
                <w:szCs w:val="22"/>
                <w:lang w:val="fr-FR"/>
              </w:rPr>
              <w:tab/>
              <w:t xml:space="preserve">OTA output power </w:t>
            </w:r>
            <w:proofErr w:type="spellStart"/>
            <w:r w:rsidRPr="00712618">
              <w:rPr>
                <w:rFonts w:ascii="Arial" w:eastAsia="Calibri" w:hAnsi="Arial"/>
                <w:sz w:val="18"/>
                <w:szCs w:val="22"/>
                <w:lang w:val="fr-FR"/>
              </w:rPr>
              <w:t>dynamics</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3F9B690C" w14:textId="77777777" w:rsidR="00712618" w:rsidRPr="00712618" w:rsidRDefault="00712618" w:rsidP="00712618">
            <w:pPr>
              <w:spacing w:after="160" w:line="256" w:lineRule="auto"/>
              <w:rPr>
                <w:rFonts w:ascii="Calibri" w:eastAsia="Calibri" w:hAnsi="Calibri"/>
                <w:sz w:val="22"/>
                <w:szCs w:val="22"/>
              </w:rPr>
            </w:pPr>
            <w:r w:rsidRPr="00712618">
              <w:rPr>
                <w:rFonts w:ascii="Calibri" w:eastAsia="Calibri" w:hAnsi="Calibri"/>
                <w:sz w:val="22"/>
                <w:szCs w:val="22"/>
              </w:rPr>
              <w:t>See TS 38.104 [2], clause 9.4</w:t>
            </w:r>
          </w:p>
        </w:tc>
        <w:tc>
          <w:tcPr>
            <w:tcW w:w="2675" w:type="dxa"/>
            <w:tcBorders>
              <w:top w:val="single" w:sz="4" w:space="0" w:color="auto"/>
              <w:left w:val="single" w:sz="4" w:space="0" w:color="auto"/>
              <w:bottom w:val="single" w:sz="4" w:space="0" w:color="auto"/>
              <w:right w:val="single" w:sz="4" w:space="0" w:color="auto"/>
            </w:tcBorders>
            <w:hideMark/>
          </w:tcPr>
          <w:p w14:paraId="4819C18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0.4 dB</w:t>
            </w:r>
          </w:p>
        </w:tc>
        <w:tc>
          <w:tcPr>
            <w:tcW w:w="2821" w:type="dxa"/>
            <w:tcBorders>
              <w:top w:val="single" w:sz="4" w:space="0" w:color="auto"/>
              <w:left w:val="single" w:sz="4" w:space="0" w:color="auto"/>
              <w:bottom w:val="single" w:sz="4" w:space="0" w:color="auto"/>
              <w:right w:val="single" w:sz="4" w:space="0" w:color="auto"/>
            </w:tcBorders>
          </w:tcPr>
          <w:p w14:paraId="1F2265E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05AB630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Total power </w:t>
            </w:r>
            <w:proofErr w:type="spellStart"/>
            <w:r w:rsidRPr="00712618">
              <w:rPr>
                <w:rFonts w:ascii="Arial" w:eastAsia="Calibri" w:hAnsi="Arial"/>
                <w:sz w:val="18"/>
                <w:szCs w:val="22"/>
                <w:lang w:val="fr-FR"/>
              </w:rPr>
              <w:t>dynamic</w:t>
            </w:r>
            <w:proofErr w:type="spellEnd"/>
            <w:r w:rsidRPr="00712618">
              <w:rPr>
                <w:rFonts w:ascii="Arial" w:eastAsia="Calibri" w:hAnsi="Arial"/>
                <w:sz w:val="18"/>
                <w:szCs w:val="22"/>
                <w:lang w:val="fr-FR"/>
              </w:rPr>
              <w:t xml:space="preserve"> range – TT</w:t>
            </w:r>
          </w:p>
          <w:p w14:paraId="1B02A171" w14:textId="77777777" w:rsidR="00712618" w:rsidRPr="00712618" w:rsidRDefault="00712618" w:rsidP="00712618">
            <w:pPr>
              <w:keepNext/>
              <w:keepLines/>
              <w:spacing w:after="0" w:line="256" w:lineRule="auto"/>
              <w:rPr>
                <w:rFonts w:ascii="Arial" w:eastAsia="Calibri" w:hAnsi="Arial"/>
                <w:sz w:val="18"/>
                <w:szCs w:val="22"/>
                <w:lang w:val="fr-FR"/>
              </w:rPr>
            </w:pPr>
          </w:p>
        </w:tc>
      </w:tr>
      <w:tr w:rsidR="00712618" w:rsidRPr="00712618" w14:paraId="61CDA132"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298D04A"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6.5.1</w:t>
            </w:r>
            <w:r w:rsidRPr="00712618">
              <w:rPr>
                <w:rFonts w:ascii="Arial" w:eastAsia="Calibri" w:hAnsi="Arial"/>
                <w:sz w:val="18"/>
                <w:szCs w:val="22"/>
                <w:lang w:val="fr-FR"/>
              </w:rPr>
              <w:tab/>
              <w:t xml:space="preserve">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OFF power</w:t>
            </w:r>
          </w:p>
        </w:tc>
        <w:tc>
          <w:tcPr>
            <w:tcW w:w="2377" w:type="dxa"/>
            <w:tcBorders>
              <w:top w:val="single" w:sz="4" w:space="0" w:color="auto"/>
              <w:left w:val="single" w:sz="4" w:space="0" w:color="auto"/>
              <w:bottom w:val="single" w:sz="4" w:space="0" w:color="auto"/>
              <w:right w:val="single" w:sz="4" w:space="0" w:color="auto"/>
            </w:tcBorders>
            <w:hideMark/>
          </w:tcPr>
          <w:p w14:paraId="5B7B7C4D" w14:textId="77777777" w:rsidR="00712618" w:rsidRPr="00712618" w:rsidRDefault="00712618" w:rsidP="00712618">
            <w:pPr>
              <w:spacing w:after="160" w:line="256" w:lineRule="auto"/>
              <w:rPr>
                <w:rFonts w:ascii="Calibri" w:eastAsia="Calibri" w:hAnsi="Calibri"/>
                <w:sz w:val="22"/>
                <w:szCs w:val="22"/>
              </w:rPr>
            </w:pPr>
            <w:r w:rsidRPr="00712618">
              <w:rPr>
                <w:rFonts w:ascii="Calibri" w:eastAsia="Calibri" w:hAnsi="Calibri"/>
                <w:sz w:val="22"/>
                <w:szCs w:val="22"/>
              </w:rPr>
              <w:t>See TS 38.104 [2], clause 9.5.2</w:t>
            </w:r>
          </w:p>
        </w:tc>
        <w:tc>
          <w:tcPr>
            <w:tcW w:w="2675" w:type="dxa"/>
            <w:tcBorders>
              <w:top w:val="single" w:sz="4" w:space="0" w:color="auto"/>
              <w:left w:val="single" w:sz="4" w:space="0" w:color="auto"/>
              <w:bottom w:val="single" w:sz="4" w:space="0" w:color="auto"/>
              <w:right w:val="single" w:sz="4" w:space="0" w:color="auto"/>
            </w:tcBorders>
            <w:hideMark/>
          </w:tcPr>
          <w:p w14:paraId="2B5C728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2.9 dB,</w:t>
            </w:r>
            <w:r w:rsidRPr="00712618">
              <w:rPr>
                <w:rFonts w:ascii="Century" w:eastAsia="Calibri" w:hAnsi="Calibri"/>
                <w:kern w:val="24"/>
                <w:sz w:val="40"/>
                <w:szCs w:val="40"/>
                <w:lang w:val="fr-FR"/>
              </w:rPr>
              <w:t xml:space="preserve"> </w:t>
            </w:r>
            <w:r w:rsidRPr="00712618">
              <w:rPr>
                <w:rFonts w:ascii="Arial" w:eastAsia="Calibri" w:hAnsi="Arial"/>
                <w:sz w:val="18"/>
                <w:szCs w:val="22"/>
                <w:lang w:val="fr-FR"/>
              </w:rPr>
              <w:t xml:space="preserve">24.25GHz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 xml:space="preserve"> 29.5GHz</w:t>
            </w:r>
          </w:p>
          <w:p w14:paraId="14A1CB9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3.3 dB, 37GHz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 xml:space="preserve"> 43.5GHz</w:t>
            </w:r>
          </w:p>
          <w:p w14:paraId="12DD453B" w14:textId="77777777" w:rsidR="00712618" w:rsidRDefault="00712618" w:rsidP="00712618">
            <w:pPr>
              <w:keepNext/>
              <w:keepLines/>
              <w:spacing w:after="0" w:line="256" w:lineRule="auto"/>
              <w:rPr>
                <w:ins w:id="925" w:author="Ng, Man Hung (Nokia - GB)" w:date="2022-11-01T15:24:00Z"/>
                <w:rFonts w:ascii="Arial" w:eastAsia="Calibri" w:hAnsi="Arial"/>
                <w:sz w:val="18"/>
                <w:szCs w:val="22"/>
                <w:lang w:val="fr-FR"/>
              </w:rPr>
            </w:pPr>
            <w:r w:rsidRPr="00712618">
              <w:rPr>
                <w:rFonts w:ascii="Arial" w:eastAsia="Calibri" w:hAnsi="Arial"/>
                <w:sz w:val="18"/>
                <w:szCs w:val="22"/>
                <w:lang w:val="fr-FR"/>
              </w:rPr>
              <w:t xml:space="preserve">3.6 dB, 43.5GHz &lt; f </w:t>
            </w:r>
            <w:r w:rsidRPr="00712618">
              <w:rPr>
                <w:rFonts w:ascii="MS Gothic" w:eastAsia="MS Gothic" w:hAnsi="MS Gothic" w:cs="MS Gothic" w:hint="eastAsia"/>
                <w:sz w:val="18"/>
                <w:szCs w:val="22"/>
                <w:lang w:val="fr-FR"/>
              </w:rPr>
              <w:t>≦</w:t>
            </w:r>
            <w:r w:rsidRPr="00712618">
              <w:rPr>
                <w:rFonts w:ascii="Arial" w:eastAsia="Calibri" w:hAnsi="Arial"/>
                <w:sz w:val="18"/>
                <w:szCs w:val="22"/>
                <w:lang w:val="fr-FR"/>
              </w:rPr>
              <w:t xml:space="preserve"> 48.2GHz</w:t>
            </w:r>
          </w:p>
          <w:p w14:paraId="1E0BCB41" w14:textId="2C42713E" w:rsidR="00D946C3" w:rsidRPr="00712618" w:rsidRDefault="00B476D2" w:rsidP="00712618">
            <w:pPr>
              <w:keepNext/>
              <w:keepLines/>
              <w:spacing w:after="0" w:line="256" w:lineRule="auto"/>
              <w:rPr>
                <w:rFonts w:ascii="Arial" w:eastAsia="Calibri" w:hAnsi="Arial" w:cs="v4.2.0"/>
                <w:sz w:val="18"/>
                <w:szCs w:val="22"/>
                <w:lang w:val="fr-FR"/>
              </w:rPr>
            </w:pPr>
            <w:ins w:id="926" w:author="Man Hung Ng (Nokia)" w:date="2022-11-16T18:01:00Z">
              <w:r>
                <w:rPr>
                  <w:rFonts w:ascii="Arial" w:eastAsia="Calibri" w:hAnsi="Arial"/>
                  <w:sz w:val="18"/>
                  <w:szCs w:val="22"/>
                  <w:lang w:val="fr-FR"/>
                </w:rPr>
                <w:t>FFS</w:t>
              </w:r>
            </w:ins>
            <w:ins w:id="927" w:author="Ng, Man Hung (Nokia - GB)" w:date="2022-11-01T15:24:00Z">
              <w:r w:rsidR="00D946C3" w:rsidRPr="00712618">
                <w:rPr>
                  <w:rFonts w:ascii="Arial" w:eastAsia="Calibri" w:hAnsi="Arial"/>
                  <w:sz w:val="18"/>
                  <w:szCs w:val="22"/>
                  <w:lang w:val="fr-FR"/>
                </w:rPr>
                <w:t xml:space="preserve"> dB, 5</w:t>
              </w:r>
              <w:r w:rsidR="00D946C3">
                <w:rPr>
                  <w:rFonts w:ascii="Arial" w:eastAsia="Calibri" w:hAnsi="Arial"/>
                  <w:sz w:val="18"/>
                  <w:szCs w:val="22"/>
                  <w:lang w:val="fr-FR"/>
                </w:rPr>
                <w:t>2.6</w:t>
              </w:r>
              <w:r w:rsidR="00D946C3" w:rsidRPr="00712618">
                <w:rPr>
                  <w:rFonts w:ascii="Arial" w:eastAsia="Calibri" w:hAnsi="Arial"/>
                  <w:sz w:val="18"/>
                  <w:szCs w:val="22"/>
                  <w:lang w:val="fr-FR"/>
                </w:rPr>
                <w:t xml:space="preserve">GHz &lt; f </w:t>
              </w:r>
              <w:r w:rsidR="00D946C3" w:rsidRPr="00712618">
                <w:rPr>
                  <w:rFonts w:ascii="MS Gothic" w:eastAsia="MS Gothic" w:hAnsi="MS Gothic" w:cs="MS Gothic" w:hint="eastAsia"/>
                  <w:sz w:val="18"/>
                  <w:szCs w:val="22"/>
                  <w:lang w:val="fr-FR"/>
                </w:rPr>
                <w:t>≦</w:t>
              </w:r>
              <w:r w:rsidR="00D946C3" w:rsidRPr="00712618">
                <w:rPr>
                  <w:rFonts w:ascii="Arial" w:eastAsia="Calibri" w:hAnsi="Arial"/>
                  <w:sz w:val="18"/>
                  <w:szCs w:val="22"/>
                  <w:lang w:val="fr-FR"/>
                </w:rPr>
                <w:t xml:space="preserve"> </w:t>
              </w:r>
              <w:r w:rsidR="00D946C3">
                <w:rPr>
                  <w:rFonts w:ascii="Arial" w:eastAsia="Calibri" w:hAnsi="Arial"/>
                  <w:sz w:val="18"/>
                  <w:szCs w:val="22"/>
                  <w:lang w:val="fr-FR"/>
                </w:rPr>
                <w:t>71</w:t>
              </w:r>
              <w:r w:rsidR="00D946C3" w:rsidRPr="00712618">
                <w:rPr>
                  <w:rFonts w:ascii="Arial" w:eastAsia="Calibri" w:hAnsi="Arial"/>
                  <w:sz w:val="18"/>
                  <w:szCs w:val="22"/>
                  <w:lang w:val="fr-FR"/>
                </w:rPr>
                <w:t>GHz</w:t>
              </w:r>
            </w:ins>
          </w:p>
        </w:tc>
        <w:tc>
          <w:tcPr>
            <w:tcW w:w="2821" w:type="dxa"/>
            <w:tcBorders>
              <w:top w:val="single" w:sz="4" w:space="0" w:color="auto"/>
              <w:left w:val="single" w:sz="4" w:space="0" w:color="auto"/>
              <w:bottom w:val="single" w:sz="4" w:space="0" w:color="auto"/>
              <w:right w:val="single" w:sz="4" w:space="0" w:color="auto"/>
            </w:tcBorders>
            <w:hideMark/>
          </w:tcPr>
          <w:p w14:paraId="458131F6" w14:textId="77777777" w:rsidR="00712618" w:rsidRPr="00712618" w:rsidRDefault="00712618" w:rsidP="00712618">
            <w:pPr>
              <w:keepNext/>
              <w:keepLines/>
              <w:spacing w:after="0" w:line="256" w:lineRule="auto"/>
              <w:rPr>
                <w:rFonts w:ascii="Arial" w:eastAsia="Calibri" w:hAnsi="Arial"/>
                <w:sz w:val="18"/>
                <w:szCs w:val="22"/>
                <w:lang w:val="fr-FR" w:eastAsia="zh-CN"/>
              </w:rPr>
            </w:pPr>
            <w:r w:rsidRPr="00712618">
              <w:rPr>
                <w:rFonts w:ascii="Arial" w:eastAsia="Calibri" w:hAnsi="Arial"/>
                <w:sz w:val="18"/>
                <w:szCs w:val="22"/>
                <w:lang w:val="fr-FR" w:eastAsia="zh-CN"/>
              </w:rPr>
              <w:t>Formula:</w:t>
            </w:r>
          </w:p>
          <w:p w14:paraId="086690CC"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06EEDBD7"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8ADF91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6.6.2 OTA </w:t>
            </w:r>
            <w:proofErr w:type="spellStart"/>
            <w:r w:rsidRPr="00712618">
              <w:rPr>
                <w:rFonts w:ascii="Arial" w:eastAsia="Calibri" w:hAnsi="Arial"/>
                <w:sz w:val="18"/>
                <w:szCs w:val="22"/>
                <w:lang w:val="fr-FR"/>
              </w:rPr>
              <w:t>frequency</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Error</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353ADAB3" w14:textId="77777777" w:rsidR="00712618" w:rsidRPr="00712618" w:rsidRDefault="00712618" w:rsidP="00712618">
            <w:pPr>
              <w:spacing w:after="160" w:line="256" w:lineRule="auto"/>
              <w:rPr>
                <w:rFonts w:ascii="Calibri" w:eastAsia="Calibri" w:hAnsi="Calibri"/>
                <w:sz w:val="22"/>
                <w:szCs w:val="22"/>
              </w:rPr>
            </w:pPr>
            <w:r w:rsidRPr="00712618">
              <w:rPr>
                <w:rFonts w:ascii="Calibri" w:eastAsia="Calibri" w:hAnsi="Calibri"/>
                <w:sz w:val="22"/>
                <w:szCs w:val="22"/>
              </w:rPr>
              <w:t>See TS 38.104 [2], clause 9.6.1</w:t>
            </w:r>
          </w:p>
        </w:tc>
        <w:tc>
          <w:tcPr>
            <w:tcW w:w="2675" w:type="dxa"/>
            <w:tcBorders>
              <w:top w:val="single" w:sz="4" w:space="0" w:color="auto"/>
              <w:left w:val="single" w:sz="4" w:space="0" w:color="auto"/>
              <w:bottom w:val="single" w:sz="4" w:space="0" w:color="auto"/>
              <w:right w:val="single" w:sz="4" w:space="0" w:color="auto"/>
            </w:tcBorders>
            <w:hideMark/>
          </w:tcPr>
          <w:p w14:paraId="2DE4E6F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12 Hz</w:t>
            </w:r>
          </w:p>
        </w:tc>
        <w:tc>
          <w:tcPr>
            <w:tcW w:w="2821" w:type="dxa"/>
            <w:tcBorders>
              <w:top w:val="single" w:sz="4" w:space="0" w:color="auto"/>
              <w:left w:val="single" w:sz="4" w:space="0" w:color="auto"/>
              <w:bottom w:val="single" w:sz="4" w:space="0" w:color="auto"/>
              <w:right w:val="single" w:sz="4" w:space="0" w:color="auto"/>
            </w:tcBorders>
            <w:hideMark/>
          </w:tcPr>
          <w:p w14:paraId="417D2E5A"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7A681B5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Frequency </w:t>
            </w:r>
            <w:proofErr w:type="spellStart"/>
            <w:r w:rsidRPr="00712618">
              <w:rPr>
                <w:rFonts w:ascii="Arial" w:eastAsia="Calibri" w:hAnsi="Arial"/>
                <w:sz w:val="18"/>
                <w:szCs w:val="22"/>
                <w:lang w:val="fr-FR"/>
              </w:rPr>
              <w:t>Error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w:t>
            </w:r>
          </w:p>
        </w:tc>
      </w:tr>
      <w:tr w:rsidR="00712618" w:rsidRPr="00712618" w14:paraId="43F73A6B"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4746FC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6.6.3 OTA Modulation </w:t>
            </w:r>
            <w:proofErr w:type="spellStart"/>
            <w:r w:rsidRPr="00712618">
              <w:rPr>
                <w:rFonts w:ascii="Arial" w:eastAsia="Calibri" w:hAnsi="Arial"/>
                <w:sz w:val="18"/>
                <w:szCs w:val="22"/>
                <w:lang w:val="fr-FR"/>
              </w:rPr>
              <w:t>quality</w:t>
            </w:r>
            <w:proofErr w:type="spellEnd"/>
            <w:r w:rsidRPr="00712618">
              <w:rPr>
                <w:rFonts w:ascii="Arial" w:eastAsia="Calibri" w:hAnsi="Arial"/>
                <w:sz w:val="18"/>
                <w:szCs w:val="22"/>
                <w:lang w:val="fr-FR"/>
              </w:rPr>
              <w:t xml:space="preserve"> (EVM)</w:t>
            </w:r>
          </w:p>
        </w:tc>
        <w:tc>
          <w:tcPr>
            <w:tcW w:w="2377" w:type="dxa"/>
            <w:tcBorders>
              <w:top w:val="single" w:sz="4" w:space="0" w:color="auto"/>
              <w:left w:val="single" w:sz="4" w:space="0" w:color="auto"/>
              <w:bottom w:val="single" w:sz="4" w:space="0" w:color="auto"/>
              <w:right w:val="single" w:sz="4" w:space="0" w:color="auto"/>
            </w:tcBorders>
            <w:hideMark/>
          </w:tcPr>
          <w:p w14:paraId="51F18A6C" w14:textId="77777777" w:rsidR="00712618" w:rsidRPr="00712618" w:rsidRDefault="00712618" w:rsidP="00712618">
            <w:pPr>
              <w:spacing w:after="160" w:line="256" w:lineRule="auto"/>
              <w:rPr>
                <w:rFonts w:ascii="Calibri" w:eastAsia="Calibri" w:hAnsi="Calibri"/>
                <w:sz w:val="22"/>
                <w:szCs w:val="22"/>
              </w:rPr>
            </w:pPr>
            <w:r w:rsidRPr="00712618">
              <w:rPr>
                <w:rFonts w:ascii="Calibri" w:eastAsia="Calibri" w:hAnsi="Calibri"/>
                <w:sz w:val="22"/>
                <w:szCs w:val="22"/>
              </w:rPr>
              <w:t>See TS 38.104 [2], clause 9.6.2</w:t>
            </w:r>
          </w:p>
        </w:tc>
        <w:tc>
          <w:tcPr>
            <w:tcW w:w="2675" w:type="dxa"/>
            <w:tcBorders>
              <w:top w:val="single" w:sz="4" w:space="0" w:color="auto"/>
              <w:left w:val="single" w:sz="4" w:space="0" w:color="auto"/>
              <w:bottom w:val="single" w:sz="4" w:space="0" w:color="auto"/>
              <w:right w:val="single" w:sz="4" w:space="0" w:color="auto"/>
            </w:tcBorders>
            <w:hideMark/>
          </w:tcPr>
          <w:p w14:paraId="3A583C9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1 %</w:t>
            </w:r>
          </w:p>
        </w:tc>
        <w:tc>
          <w:tcPr>
            <w:tcW w:w="2821" w:type="dxa"/>
            <w:tcBorders>
              <w:top w:val="single" w:sz="4" w:space="0" w:color="auto"/>
              <w:left w:val="single" w:sz="4" w:space="0" w:color="auto"/>
              <w:bottom w:val="single" w:sz="4" w:space="0" w:color="auto"/>
              <w:right w:val="single" w:sz="4" w:space="0" w:color="auto"/>
            </w:tcBorders>
            <w:hideMark/>
          </w:tcPr>
          <w:p w14:paraId="6619EB4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0B65303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EVM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w:t>
            </w:r>
          </w:p>
        </w:tc>
      </w:tr>
      <w:tr w:rsidR="00712618" w:rsidRPr="00712618" w14:paraId="0F5AF012"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E88FA8D"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6.6.4 OTA time </w:t>
            </w:r>
            <w:proofErr w:type="spellStart"/>
            <w:r w:rsidRPr="00712618">
              <w:rPr>
                <w:rFonts w:ascii="Arial" w:eastAsia="Calibri" w:hAnsi="Arial"/>
                <w:sz w:val="18"/>
                <w:szCs w:val="22"/>
                <w:lang w:val="fr-FR"/>
              </w:rPr>
              <w:t>alignment</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error</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6800F1B3" w14:textId="77777777" w:rsidR="00712618" w:rsidRPr="00712618" w:rsidRDefault="00712618" w:rsidP="00712618">
            <w:pPr>
              <w:spacing w:after="160" w:line="256" w:lineRule="auto"/>
              <w:rPr>
                <w:rFonts w:ascii="Calibri" w:eastAsia="Calibri" w:hAnsi="Calibri"/>
                <w:sz w:val="22"/>
                <w:szCs w:val="22"/>
              </w:rPr>
            </w:pPr>
            <w:r w:rsidRPr="00712618">
              <w:rPr>
                <w:rFonts w:ascii="Calibri" w:eastAsia="Calibri" w:hAnsi="Calibri"/>
                <w:sz w:val="22"/>
                <w:szCs w:val="22"/>
              </w:rPr>
              <w:t>See TS 38.104 [2], clause 9.6.3</w:t>
            </w:r>
          </w:p>
        </w:tc>
        <w:tc>
          <w:tcPr>
            <w:tcW w:w="2675" w:type="dxa"/>
            <w:tcBorders>
              <w:top w:val="single" w:sz="4" w:space="0" w:color="auto"/>
              <w:left w:val="single" w:sz="4" w:space="0" w:color="auto"/>
              <w:bottom w:val="single" w:sz="4" w:space="0" w:color="auto"/>
              <w:right w:val="single" w:sz="4" w:space="0" w:color="auto"/>
            </w:tcBorders>
            <w:hideMark/>
          </w:tcPr>
          <w:p w14:paraId="0745513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25 ns</w:t>
            </w:r>
          </w:p>
        </w:tc>
        <w:tc>
          <w:tcPr>
            <w:tcW w:w="2821" w:type="dxa"/>
            <w:tcBorders>
              <w:top w:val="single" w:sz="4" w:space="0" w:color="auto"/>
              <w:left w:val="single" w:sz="4" w:space="0" w:color="auto"/>
              <w:bottom w:val="single" w:sz="4" w:space="0" w:color="auto"/>
              <w:right w:val="single" w:sz="4" w:space="0" w:color="auto"/>
            </w:tcBorders>
          </w:tcPr>
          <w:p w14:paraId="094AA2F9" w14:textId="77777777" w:rsidR="00712618" w:rsidRPr="00712618" w:rsidRDefault="00712618" w:rsidP="00712618">
            <w:pPr>
              <w:keepNext/>
              <w:keepLines/>
              <w:spacing w:after="0" w:line="256" w:lineRule="auto"/>
              <w:rPr>
                <w:rFonts w:ascii="Arial" w:eastAsia="Calibri" w:hAnsi="Arial"/>
                <w:sz w:val="18"/>
                <w:szCs w:val="22"/>
                <w:lang w:val="fr-FR"/>
              </w:rPr>
            </w:pPr>
          </w:p>
        </w:tc>
      </w:tr>
      <w:tr w:rsidR="00712618" w:rsidRPr="00712618" w14:paraId="775A5DBE"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EB88C3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6.7.2</w:t>
            </w:r>
            <w:r w:rsidRPr="00712618">
              <w:rPr>
                <w:rFonts w:ascii="Arial" w:eastAsia="Calibri" w:hAnsi="Arial"/>
                <w:sz w:val="18"/>
                <w:szCs w:val="22"/>
                <w:lang w:val="fr-FR"/>
              </w:rPr>
              <w:tab/>
              <w:t xml:space="preserve">OTA </w:t>
            </w:r>
            <w:proofErr w:type="spellStart"/>
            <w:r w:rsidRPr="00712618">
              <w:rPr>
                <w:rFonts w:ascii="Arial" w:eastAsia="Calibri" w:hAnsi="Arial"/>
                <w:sz w:val="18"/>
                <w:szCs w:val="22"/>
                <w:lang w:val="fr-FR"/>
              </w:rPr>
              <w:t>occupied</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bandwidth</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78E75A10" w14:textId="77777777" w:rsidR="00712618" w:rsidRPr="00712618" w:rsidRDefault="00712618" w:rsidP="00712618">
            <w:pPr>
              <w:spacing w:after="160" w:line="256" w:lineRule="auto"/>
              <w:rPr>
                <w:rFonts w:ascii="Calibri" w:eastAsia="Calibri" w:hAnsi="Calibri"/>
                <w:sz w:val="22"/>
                <w:szCs w:val="22"/>
              </w:rPr>
            </w:pPr>
            <w:r w:rsidRPr="00712618">
              <w:rPr>
                <w:rFonts w:ascii="Calibri" w:eastAsia="Calibri" w:hAnsi="Calibri"/>
                <w:sz w:val="22"/>
                <w:szCs w:val="22"/>
              </w:rPr>
              <w:t>See TS 38.104 [2], clause 9.7.2</w:t>
            </w:r>
          </w:p>
        </w:tc>
        <w:tc>
          <w:tcPr>
            <w:tcW w:w="2675" w:type="dxa"/>
            <w:tcBorders>
              <w:top w:val="single" w:sz="4" w:space="0" w:color="auto"/>
              <w:left w:val="single" w:sz="4" w:space="0" w:color="auto"/>
              <w:bottom w:val="single" w:sz="4" w:space="0" w:color="auto"/>
              <w:right w:val="single" w:sz="4" w:space="0" w:color="auto"/>
            </w:tcBorders>
            <w:hideMark/>
          </w:tcPr>
          <w:p w14:paraId="5E771A5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0 Hz</w:t>
            </w:r>
          </w:p>
        </w:tc>
        <w:tc>
          <w:tcPr>
            <w:tcW w:w="2821" w:type="dxa"/>
            <w:tcBorders>
              <w:top w:val="single" w:sz="4" w:space="0" w:color="auto"/>
              <w:left w:val="single" w:sz="4" w:space="0" w:color="auto"/>
              <w:bottom w:val="single" w:sz="4" w:space="0" w:color="auto"/>
              <w:right w:val="single" w:sz="4" w:space="0" w:color="auto"/>
            </w:tcBorders>
            <w:hideMark/>
          </w:tcPr>
          <w:p w14:paraId="1A3A3F4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4799EE5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5C6AEE62"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0CB3AC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6.7.3</w:t>
            </w:r>
            <w:r w:rsidRPr="00712618">
              <w:rPr>
                <w:rFonts w:ascii="Arial" w:eastAsia="Calibri" w:hAnsi="Arial"/>
                <w:sz w:val="18"/>
                <w:szCs w:val="22"/>
                <w:lang w:val="fr-FR"/>
              </w:rPr>
              <w:tab/>
              <w:t xml:space="preserve">OTA Adjacent Channel </w:t>
            </w:r>
            <w:proofErr w:type="spellStart"/>
            <w:r w:rsidRPr="00712618">
              <w:rPr>
                <w:rFonts w:ascii="Arial" w:eastAsia="Calibri" w:hAnsi="Arial"/>
                <w:sz w:val="18"/>
                <w:szCs w:val="22"/>
                <w:lang w:val="fr-FR"/>
              </w:rPr>
              <w:t>Leakage</w:t>
            </w:r>
            <w:proofErr w:type="spellEnd"/>
            <w:r w:rsidRPr="00712618">
              <w:rPr>
                <w:rFonts w:ascii="Arial" w:eastAsia="Calibri" w:hAnsi="Arial"/>
                <w:sz w:val="18"/>
                <w:szCs w:val="22"/>
                <w:lang w:val="fr-FR"/>
              </w:rPr>
              <w:t xml:space="preserve"> Power Ratio (ACLR)</w:t>
            </w:r>
          </w:p>
        </w:tc>
        <w:tc>
          <w:tcPr>
            <w:tcW w:w="2377" w:type="dxa"/>
            <w:tcBorders>
              <w:top w:val="single" w:sz="4" w:space="0" w:color="auto"/>
              <w:left w:val="single" w:sz="4" w:space="0" w:color="auto"/>
              <w:bottom w:val="single" w:sz="4" w:space="0" w:color="auto"/>
              <w:right w:val="single" w:sz="4" w:space="0" w:color="auto"/>
            </w:tcBorders>
            <w:hideMark/>
          </w:tcPr>
          <w:p w14:paraId="6F9BE98B" w14:textId="77777777" w:rsidR="00712618" w:rsidRPr="00712618" w:rsidRDefault="00712618" w:rsidP="00712618">
            <w:pPr>
              <w:spacing w:after="160" w:line="256" w:lineRule="auto"/>
              <w:rPr>
                <w:rFonts w:ascii="Calibri" w:eastAsia="Calibri" w:hAnsi="Calibri"/>
                <w:sz w:val="22"/>
                <w:szCs w:val="22"/>
              </w:rPr>
            </w:pPr>
            <w:r w:rsidRPr="00712618">
              <w:rPr>
                <w:rFonts w:ascii="Calibri" w:eastAsia="Calibri" w:hAnsi="Calibri"/>
                <w:sz w:val="22"/>
                <w:szCs w:val="22"/>
              </w:rPr>
              <w:t>See TS 38.104 [2], clause 9.7.3</w:t>
            </w:r>
          </w:p>
        </w:tc>
        <w:tc>
          <w:tcPr>
            <w:tcW w:w="2675" w:type="dxa"/>
            <w:tcBorders>
              <w:top w:val="single" w:sz="4" w:space="0" w:color="auto"/>
              <w:left w:val="single" w:sz="4" w:space="0" w:color="auto"/>
              <w:bottom w:val="single" w:sz="4" w:space="0" w:color="auto"/>
              <w:right w:val="single" w:sz="4" w:space="0" w:color="auto"/>
            </w:tcBorders>
            <w:hideMark/>
          </w:tcPr>
          <w:p w14:paraId="4B5B6B3D"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Relative:</w:t>
            </w:r>
          </w:p>
          <w:p w14:paraId="0D2DD2D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2.3 dB,</w:t>
            </w:r>
            <w:r w:rsidRPr="00712618">
              <w:rPr>
                <w:rFonts w:ascii="Century" w:eastAsia="Calibri" w:hAnsi="Calibri"/>
                <w:kern w:val="24"/>
                <w:sz w:val="40"/>
                <w:szCs w:val="40"/>
                <w:lang w:val="fr-FR"/>
              </w:rPr>
              <w:t xml:space="preserve"> </w:t>
            </w:r>
            <w:r w:rsidRPr="00712618">
              <w:rPr>
                <w:rFonts w:ascii="Arial" w:eastAsia="Calibri" w:hAnsi="Arial"/>
                <w:sz w:val="18"/>
                <w:szCs w:val="22"/>
                <w:lang w:val="fr-FR"/>
              </w:rPr>
              <w:t xml:space="preserve">24.25GHz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 xml:space="preserve"> 29.5GHz</w:t>
            </w:r>
          </w:p>
          <w:p w14:paraId="31FD2C4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2.6 dB, 37GHz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43.5GHz</w:t>
            </w:r>
          </w:p>
          <w:p w14:paraId="5897D0B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2.8 dB, 43.5GHz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 xml:space="preserve"> 48.2GHz</w:t>
            </w:r>
          </w:p>
          <w:p w14:paraId="532FF106"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Absolute</w:t>
            </w:r>
            <w:proofErr w:type="spellEnd"/>
            <w:r w:rsidRPr="00712618">
              <w:rPr>
                <w:rFonts w:ascii="Arial" w:eastAsia="Calibri" w:hAnsi="Arial"/>
                <w:sz w:val="18"/>
                <w:szCs w:val="22"/>
                <w:lang w:val="fr-FR"/>
              </w:rPr>
              <w:t>:</w:t>
            </w:r>
          </w:p>
          <w:p w14:paraId="713E518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2.7 dB,</w:t>
            </w:r>
            <w:r w:rsidRPr="00712618">
              <w:rPr>
                <w:rFonts w:ascii="Century" w:eastAsia="Calibri" w:hAnsi="Calibri"/>
                <w:kern w:val="24"/>
                <w:sz w:val="40"/>
                <w:szCs w:val="40"/>
                <w:lang w:val="fr-FR"/>
              </w:rPr>
              <w:t xml:space="preserve"> </w:t>
            </w:r>
            <w:r w:rsidRPr="00712618">
              <w:rPr>
                <w:rFonts w:ascii="Arial" w:eastAsia="Calibri" w:hAnsi="Arial"/>
                <w:sz w:val="18"/>
                <w:szCs w:val="22"/>
                <w:lang w:val="fr-FR"/>
              </w:rPr>
              <w:t xml:space="preserve">24.25GHz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 xml:space="preserve"> 29.5GHz</w:t>
            </w:r>
          </w:p>
          <w:p w14:paraId="7ECA02BA"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2.7 dB, 37GHz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43.5GHz</w:t>
            </w:r>
          </w:p>
          <w:p w14:paraId="26D7886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2.9 dB, 43.5GHz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48.2GHz</w:t>
            </w:r>
          </w:p>
        </w:tc>
        <w:tc>
          <w:tcPr>
            <w:tcW w:w="2821" w:type="dxa"/>
            <w:tcBorders>
              <w:top w:val="single" w:sz="4" w:space="0" w:color="auto"/>
              <w:left w:val="single" w:sz="4" w:space="0" w:color="auto"/>
              <w:bottom w:val="single" w:sz="4" w:space="0" w:color="auto"/>
              <w:right w:val="single" w:sz="4" w:space="0" w:color="auto"/>
            </w:tcBorders>
          </w:tcPr>
          <w:p w14:paraId="359830A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2A90609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Relative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w:t>
            </w:r>
          </w:p>
          <w:p w14:paraId="7FD5A750"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Absolute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+TT</w:t>
            </w:r>
          </w:p>
          <w:p w14:paraId="4280A5F1" w14:textId="77777777" w:rsidR="00712618" w:rsidRPr="00712618" w:rsidRDefault="00712618" w:rsidP="00712618">
            <w:pPr>
              <w:keepNext/>
              <w:keepLines/>
              <w:spacing w:after="0" w:line="256" w:lineRule="auto"/>
              <w:rPr>
                <w:rFonts w:ascii="Arial" w:eastAsia="Calibri" w:hAnsi="Arial"/>
                <w:sz w:val="18"/>
                <w:szCs w:val="22"/>
                <w:lang w:val="fr-FR"/>
              </w:rPr>
            </w:pPr>
          </w:p>
        </w:tc>
      </w:tr>
      <w:tr w:rsidR="00712618" w:rsidRPr="00712618" w14:paraId="555479EE"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D480BA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lastRenderedPageBreak/>
              <w:t>6.7.4</w:t>
            </w:r>
            <w:r w:rsidRPr="00712618">
              <w:rPr>
                <w:rFonts w:ascii="Arial" w:eastAsia="Calibri" w:hAnsi="Arial"/>
                <w:sz w:val="18"/>
                <w:szCs w:val="22"/>
                <w:lang w:val="fr-FR"/>
              </w:rPr>
              <w:tab/>
              <w:t xml:space="preserve">OTA operating band </w:t>
            </w:r>
            <w:proofErr w:type="spellStart"/>
            <w:r w:rsidRPr="00712618">
              <w:rPr>
                <w:rFonts w:ascii="Arial" w:eastAsia="Calibri" w:hAnsi="Arial"/>
                <w:sz w:val="18"/>
                <w:szCs w:val="22"/>
                <w:lang w:val="fr-FR"/>
              </w:rPr>
              <w:t>unwanted</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1FF3EEA5" w14:textId="77777777" w:rsidR="00712618" w:rsidRPr="00712618" w:rsidRDefault="00712618" w:rsidP="00712618">
            <w:pPr>
              <w:spacing w:after="160" w:line="256" w:lineRule="auto"/>
              <w:rPr>
                <w:rFonts w:ascii="Calibri" w:eastAsia="Calibri" w:hAnsi="Calibri"/>
                <w:sz w:val="22"/>
                <w:szCs w:val="22"/>
              </w:rPr>
            </w:pPr>
            <w:r w:rsidRPr="00712618">
              <w:rPr>
                <w:rFonts w:ascii="Calibri" w:eastAsia="Calibri" w:hAnsi="Calibri"/>
                <w:sz w:val="22"/>
                <w:szCs w:val="22"/>
              </w:rPr>
              <w:t>See TS 38.104 [2], clause 9.7.4</w:t>
            </w:r>
          </w:p>
        </w:tc>
        <w:tc>
          <w:tcPr>
            <w:tcW w:w="2675" w:type="dxa"/>
            <w:tcBorders>
              <w:top w:val="single" w:sz="4" w:space="0" w:color="auto"/>
              <w:left w:val="single" w:sz="4" w:space="0" w:color="auto"/>
              <w:bottom w:val="single" w:sz="4" w:space="0" w:color="auto"/>
              <w:right w:val="single" w:sz="4" w:space="0" w:color="auto"/>
            </w:tcBorders>
          </w:tcPr>
          <w:p w14:paraId="6C16F5C6" w14:textId="77777777" w:rsidR="00712618" w:rsidRPr="00712618" w:rsidRDefault="00712618" w:rsidP="00712618">
            <w:pPr>
              <w:keepNext/>
              <w:keepLines/>
              <w:spacing w:after="0" w:line="256" w:lineRule="auto"/>
              <w:rPr>
                <w:rFonts w:ascii="Arial" w:eastAsia="Calibri" w:hAnsi="Arial" w:cs="Arial"/>
                <w:noProof/>
                <w:sz w:val="18"/>
                <w:szCs w:val="22"/>
                <w:lang w:val="fr-FR"/>
              </w:rPr>
            </w:pPr>
            <w:r w:rsidRPr="00712618">
              <w:rPr>
                <w:rFonts w:ascii="Arial" w:eastAsia="Calibri" w:hAnsi="Arial"/>
                <w:sz w:val="18"/>
                <w:szCs w:val="22"/>
                <w:lang w:val="en-US"/>
              </w:rPr>
              <w:t>0 MHz</w:t>
            </w:r>
            <w:r w:rsidRPr="00712618">
              <w:rPr>
                <w:rFonts w:ascii="Arial" w:eastAsia="Calibri" w:hAnsi="Arial" w:cs="Arial"/>
                <w:sz w:val="18"/>
                <w:szCs w:val="22"/>
                <w:lang w:val="en-US"/>
              </w:rPr>
              <w:t xml:space="preserve"> </w:t>
            </w:r>
            <w:r w:rsidRPr="00712618">
              <w:rPr>
                <w:rFonts w:ascii="Arial" w:eastAsia="Calibri" w:hAnsi="Arial"/>
                <w:sz w:val="18"/>
                <w:szCs w:val="22"/>
                <w:lang w:val="en-US"/>
              </w:rPr>
              <w:sym w:font="Symbol" w:char="F0A3"/>
            </w:r>
            <w:r w:rsidRPr="00712618">
              <w:rPr>
                <w:rFonts w:ascii="Arial" w:eastAsia="Calibri" w:hAnsi="Arial"/>
                <w:sz w:val="18"/>
                <w:szCs w:val="22"/>
                <w:lang w:val="en-US"/>
              </w:rPr>
              <w:t xml:space="preserve"> </w:t>
            </w:r>
            <w:r w:rsidRPr="00712618">
              <w:rPr>
                <w:rFonts w:ascii="Arial" w:eastAsia="Calibri" w:hAnsi="Arial" w:cs="v5.0.0"/>
                <w:sz w:val="18"/>
                <w:szCs w:val="22"/>
                <w:lang w:val="fr-FR"/>
              </w:rPr>
              <w:sym w:font="Symbol" w:char="F044"/>
            </w:r>
            <w:r w:rsidRPr="00712618">
              <w:rPr>
                <w:rFonts w:ascii="Arial" w:eastAsia="Calibri" w:hAnsi="Arial" w:cs="v5.0.0"/>
                <w:sz w:val="18"/>
                <w:szCs w:val="22"/>
                <w:lang w:val="fr-FR"/>
              </w:rPr>
              <w:t>f</w:t>
            </w:r>
            <w:r w:rsidRPr="00712618">
              <w:rPr>
                <w:rFonts w:ascii="Arial" w:eastAsia="Calibri" w:hAnsi="Arial"/>
                <w:sz w:val="18"/>
                <w:szCs w:val="22"/>
                <w:lang w:val="en-US"/>
              </w:rPr>
              <w:t xml:space="preserve"> &lt; </w:t>
            </w:r>
            <w:r w:rsidRPr="00712618">
              <w:rPr>
                <w:rFonts w:ascii="Arial" w:eastAsia="Calibri" w:hAnsi="Arial"/>
                <w:kern w:val="2"/>
                <w:sz w:val="18"/>
                <w:szCs w:val="22"/>
                <w:lang w:val="en-US" w:eastAsia="zh-CN"/>
              </w:rPr>
              <w:t>0.1</w:t>
            </w:r>
            <w:r w:rsidRPr="00712618">
              <w:rPr>
                <w:rFonts w:ascii="Arial" w:eastAsia="Calibri" w:hAnsi="Arial" w:cs="Arial"/>
                <w:kern w:val="2"/>
                <w:sz w:val="18"/>
                <w:szCs w:val="22"/>
                <w:lang w:val="en-US" w:eastAsia="zh-CN"/>
              </w:rPr>
              <w:t>*</w:t>
            </w:r>
            <w:proofErr w:type="spellStart"/>
            <w:r w:rsidRPr="00712618">
              <w:rPr>
                <w:rFonts w:ascii="Arial" w:eastAsia="Calibri" w:hAnsi="Arial"/>
                <w:sz w:val="18"/>
                <w:szCs w:val="22"/>
                <w:lang w:val="fr-FR"/>
              </w:rPr>
              <w:t>BW</w:t>
            </w:r>
            <w:r w:rsidRPr="00712618">
              <w:rPr>
                <w:rFonts w:ascii="Arial" w:eastAsia="Calibri" w:hAnsi="Arial"/>
                <w:sz w:val="18"/>
                <w:szCs w:val="22"/>
                <w:vertAlign w:val="subscript"/>
                <w:lang w:val="fr-FR"/>
              </w:rPr>
              <w:t>contiguous</w:t>
            </w:r>
            <w:proofErr w:type="spellEnd"/>
          </w:p>
          <w:p w14:paraId="47DF91DC"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2.7 dB,</w:t>
            </w:r>
            <w:r w:rsidRPr="00712618">
              <w:rPr>
                <w:rFonts w:ascii="Century" w:eastAsia="Calibri" w:hAnsi="Calibri"/>
                <w:kern w:val="24"/>
                <w:sz w:val="40"/>
                <w:szCs w:val="40"/>
                <w:lang w:val="fr-FR"/>
              </w:rPr>
              <w:t xml:space="preserve"> </w:t>
            </w:r>
            <w:r w:rsidRPr="00712618">
              <w:rPr>
                <w:rFonts w:ascii="Arial" w:eastAsia="Calibri" w:hAnsi="Arial"/>
                <w:sz w:val="18"/>
                <w:szCs w:val="22"/>
                <w:lang w:val="fr-FR"/>
              </w:rPr>
              <w:t xml:space="preserve">24.25GHz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 xml:space="preserve"> 29.5GHz</w:t>
            </w:r>
          </w:p>
          <w:p w14:paraId="66EB722C"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2.7 dB, 37GHz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43.5GHz</w:t>
            </w:r>
          </w:p>
          <w:p w14:paraId="7187E63C" w14:textId="77777777" w:rsidR="00712618" w:rsidRPr="00712618" w:rsidRDefault="00712618" w:rsidP="00712618">
            <w:pPr>
              <w:keepNext/>
              <w:keepLines/>
              <w:spacing w:after="0" w:line="256" w:lineRule="auto"/>
              <w:rPr>
                <w:rFonts w:ascii="Arial" w:eastAsia="Calibri" w:hAnsi="Arial"/>
                <w:noProof/>
                <w:sz w:val="18"/>
                <w:szCs w:val="22"/>
                <w:lang w:val="fr-FR"/>
              </w:rPr>
            </w:pPr>
            <w:r w:rsidRPr="00712618">
              <w:rPr>
                <w:rFonts w:ascii="Arial" w:eastAsia="Calibri" w:hAnsi="Arial"/>
                <w:sz w:val="18"/>
                <w:szCs w:val="22"/>
                <w:lang w:val="fr-FR"/>
              </w:rPr>
              <w:t xml:space="preserve">2.9 dB, 43.5GHz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48.2GHz</w:t>
            </w:r>
          </w:p>
          <w:p w14:paraId="05988D5A" w14:textId="77777777" w:rsidR="00712618" w:rsidRPr="00712618" w:rsidRDefault="00712618" w:rsidP="00712618">
            <w:pPr>
              <w:keepNext/>
              <w:keepLines/>
              <w:spacing w:after="0" w:line="256" w:lineRule="auto"/>
              <w:rPr>
                <w:rFonts w:ascii="Arial" w:eastAsia="Calibri" w:hAnsi="Arial" w:cs="v5.0.0"/>
                <w:sz w:val="18"/>
                <w:szCs w:val="22"/>
                <w:vertAlign w:val="subscript"/>
                <w:lang w:val="fr-FR"/>
              </w:rPr>
            </w:pPr>
            <w:r w:rsidRPr="00712618">
              <w:rPr>
                <w:rFonts w:ascii="Arial" w:eastAsia="Calibri" w:hAnsi="Arial"/>
                <w:kern w:val="2"/>
                <w:sz w:val="18"/>
                <w:szCs w:val="22"/>
                <w:lang w:val="en-US" w:eastAsia="zh-CN"/>
              </w:rPr>
              <w:t>0.1</w:t>
            </w:r>
            <w:r w:rsidRPr="00712618">
              <w:rPr>
                <w:rFonts w:ascii="Arial" w:eastAsia="Calibri" w:hAnsi="Arial" w:cs="Arial"/>
                <w:kern w:val="2"/>
                <w:sz w:val="18"/>
                <w:szCs w:val="22"/>
                <w:lang w:val="en-US" w:eastAsia="zh-CN"/>
              </w:rPr>
              <w:t>*</w:t>
            </w:r>
            <w:proofErr w:type="spellStart"/>
            <w:r w:rsidRPr="00712618">
              <w:rPr>
                <w:rFonts w:ascii="Arial" w:eastAsia="Calibri" w:hAnsi="Arial"/>
                <w:sz w:val="18"/>
                <w:szCs w:val="22"/>
                <w:lang w:val="fr-FR"/>
              </w:rPr>
              <w:t>BW</w:t>
            </w:r>
            <w:r w:rsidRPr="00712618">
              <w:rPr>
                <w:rFonts w:ascii="Arial" w:eastAsia="Calibri" w:hAnsi="Arial"/>
                <w:sz w:val="18"/>
                <w:szCs w:val="22"/>
                <w:vertAlign w:val="subscript"/>
                <w:lang w:val="fr-FR"/>
              </w:rPr>
              <w:t>contiguous</w:t>
            </w:r>
            <w:proofErr w:type="spellEnd"/>
            <w:r w:rsidRPr="00712618">
              <w:rPr>
                <w:rFonts w:ascii="Arial" w:eastAsia="Calibri" w:hAnsi="Arial"/>
                <w:sz w:val="18"/>
                <w:szCs w:val="22"/>
                <w:lang w:val="en-US"/>
              </w:rPr>
              <w:t xml:space="preserve"> </w:t>
            </w:r>
            <w:r w:rsidRPr="00712618">
              <w:rPr>
                <w:rFonts w:ascii="Arial" w:eastAsia="Calibri" w:hAnsi="Arial"/>
                <w:sz w:val="18"/>
                <w:szCs w:val="22"/>
                <w:lang w:val="en-US"/>
              </w:rPr>
              <w:sym w:font="Symbol" w:char="F0A3"/>
            </w:r>
            <w:r w:rsidRPr="00712618">
              <w:rPr>
                <w:rFonts w:ascii="Arial" w:eastAsia="Calibri" w:hAnsi="Arial"/>
                <w:sz w:val="18"/>
                <w:szCs w:val="22"/>
                <w:lang w:val="en-US"/>
              </w:rPr>
              <w:t xml:space="preserve"> </w:t>
            </w:r>
            <w:r w:rsidRPr="00712618">
              <w:rPr>
                <w:rFonts w:ascii="Arial" w:eastAsia="Calibri" w:hAnsi="Arial" w:cs="v5.0.0"/>
                <w:sz w:val="18"/>
                <w:szCs w:val="22"/>
                <w:lang w:val="fr-FR"/>
              </w:rPr>
              <w:sym w:font="Symbol" w:char="F044"/>
            </w:r>
            <w:r w:rsidRPr="00712618">
              <w:rPr>
                <w:rFonts w:ascii="Arial" w:eastAsia="Calibri" w:hAnsi="Arial" w:cs="v5.0.0"/>
                <w:sz w:val="18"/>
                <w:szCs w:val="22"/>
                <w:lang w:val="fr-FR"/>
              </w:rPr>
              <w:t>f</w:t>
            </w:r>
            <w:r w:rsidRPr="00712618">
              <w:rPr>
                <w:rFonts w:ascii="Arial" w:eastAsia="Calibri" w:hAnsi="Arial"/>
                <w:sz w:val="18"/>
                <w:szCs w:val="22"/>
                <w:lang w:val="en-US"/>
              </w:rPr>
              <w:t xml:space="preserve"> &lt; </w:t>
            </w:r>
            <w:r w:rsidRPr="00712618">
              <w:rPr>
                <w:rFonts w:ascii="Arial" w:eastAsia="Calibri" w:hAnsi="Arial" w:cs="v5.0.0"/>
                <w:sz w:val="18"/>
                <w:szCs w:val="22"/>
                <w:lang w:val="fr-FR"/>
              </w:rPr>
              <w:sym w:font="Symbol" w:char="F044"/>
            </w:r>
            <w:proofErr w:type="spellStart"/>
            <w:r w:rsidRPr="00712618">
              <w:rPr>
                <w:rFonts w:ascii="Arial" w:eastAsia="Calibri" w:hAnsi="Arial" w:cs="v5.0.0"/>
                <w:sz w:val="18"/>
                <w:szCs w:val="22"/>
                <w:lang w:val="fr-FR"/>
              </w:rPr>
              <w:t>f</w:t>
            </w:r>
            <w:r w:rsidRPr="00712618">
              <w:rPr>
                <w:rFonts w:ascii="Arial" w:eastAsia="Calibri" w:hAnsi="Arial" w:cs="v5.0.0"/>
                <w:sz w:val="18"/>
                <w:szCs w:val="22"/>
                <w:vertAlign w:val="subscript"/>
                <w:lang w:val="fr-FR"/>
              </w:rPr>
              <w:t>max</w:t>
            </w:r>
            <w:proofErr w:type="spellEnd"/>
          </w:p>
          <w:p w14:paraId="48736B6B"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en-US"/>
              </w:rPr>
              <w:t>0 dB</w:t>
            </w:r>
            <w:r w:rsidRPr="00712618">
              <w:rPr>
                <w:rFonts w:ascii="Arial" w:eastAsia="Calibri" w:hAnsi="Arial" w:cs="Arial"/>
                <w:sz w:val="18"/>
                <w:szCs w:val="22"/>
                <w:lang w:val="en-US"/>
              </w:rPr>
              <w:t xml:space="preserve"> </w:t>
            </w:r>
          </w:p>
          <w:p w14:paraId="0EECCAC8" w14:textId="77777777" w:rsidR="00712618" w:rsidRPr="00712618" w:rsidRDefault="00712618" w:rsidP="00712618">
            <w:pPr>
              <w:keepNext/>
              <w:keepLines/>
              <w:spacing w:after="0" w:line="256" w:lineRule="auto"/>
              <w:rPr>
                <w:rFonts w:ascii="Arial" w:eastAsia="Calibri" w:hAnsi="Arial"/>
                <w:sz w:val="18"/>
                <w:szCs w:val="22"/>
                <w:lang w:val="fr-FR"/>
              </w:rPr>
            </w:pPr>
          </w:p>
          <w:p w14:paraId="2D2C0524" w14:textId="77777777" w:rsidR="00712618" w:rsidRPr="00712618" w:rsidRDefault="00712618" w:rsidP="00712618">
            <w:pPr>
              <w:keepNext/>
              <w:keepLines/>
              <w:spacing w:after="0" w:line="256" w:lineRule="auto"/>
              <w:rPr>
                <w:rFonts w:ascii="Arial" w:eastAsia="Calibri" w:hAnsi="Arial" w:cs="v5.0.0"/>
                <w:sz w:val="18"/>
                <w:szCs w:val="22"/>
                <w:vertAlign w:val="subscript"/>
                <w:lang w:val="fr-FR"/>
              </w:rPr>
            </w:pPr>
            <w:r w:rsidRPr="00712618">
              <w:rPr>
                <w:rFonts w:ascii="Arial" w:eastAsia="Calibri" w:hAnsi="Arial"/>
                <w:sz w:val="18"/>
                <w:szCs w:val="22"/>
                <w:lang w:val="fr-FR"/>
              </w:rPr>
              <w:t xml:space="preserve">For </w:t>
            </w:r>
            <w:proofErr w:type="spellStart"/>
            <w:r w:rsidRPr="00712618">
              <w:rPr>
                <w:rFonts w:ascii="Arial" w:eastAsia="Calibri" w:hAnsi="Arial"/>
                <w:sz w:val="18"/>
                <w:szCs w:val="22"/>
                <w:lang w:val="fr-FR"/>
              </w:rPr>
              <w:t>co-existence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with</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Earth</w:t>
            </w:r>
            <w:proofErr w:type="spellEnd"/>
            <w:r w:rsidRPr="00712618">
              <w:rPr>
                <w:rFonts w:ascii="Arial" w:eastAsia="Calibri" w:hAnsi="Arial"/>
                <w:sz w:val="18"/>
                <w:szCs w:val="22"/>
                <w:lang w:val="fr-FR"/>
              </w:rPr>
              <w:t xml:space="preserve"> Exploration Satellite Service 0 dB</w:t>
            </w:r>
          </w:p>
        </w:tc>
        <w:tc>
          <w:tcPr>
            <w:tcW w:w="2821" w:type="dxa"/>
            <w:tcBorders>
              <w:top w:val="single" w:sz="4" w:space="0" w:color="auto"/>
              <w:left w:val="single" w:sz="4" w:space="0" w:color="auto"/>
              <w:bottom w:val="single" w:sz="4" w:space="0" w:color="auto"/>
              <w:right w:val="single" w:sz="4" w:space="0" w:color="auto"/>
            </w:tcBorders>
            <w:hideMark/>
          </w:tcPr>
          <w:p w14:paraId="0CCE0F8C"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58371CB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074083EB"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4D6922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6.7.5.2</w:t>
            </w:r>
            <w:r w:rsidRPr="00712618">
              <w:rPr>
                <w:rFonts w:ascii="Arial" w:eastAsia="Calibri" w:hAnsi="Arial"/>
                <w:sz w:val="18"/>
                <w:szCs w:val="22"/>
                <w:lang w:val="fr-FR"/>
              </w:rPr>
              <w:tab/>
              <w:t xml:space="preserve">General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requirements</w:t>
            </w:r>
            <w:proofErr w:type="spellEnd"/>
          </w:p>
          <w:p w14:paraId="56B2A5B5"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Category</w:t>
            </w:r>
            <w:proofErr w:type="spellEnd"/>
            <w:r w:rsidRPr="00712618">
              <w:rPr>
                <w:rFonts w:ascii="Arial" w:eastAsia="Calibri" w:hAnsi="Arial"/>
                <w:sz w:val="18"/>
                <w:szCs w:val="22"/>
                <w:lang w:val="fr-FR"/>
              </w:rPr>
              <w:t xml:space="preserve"> A</w:t>
            </w:r>
          </w:p>
        </w:tc>
        <w:tc>
          <w:tcPr>
            <w:tcW w:w="2377" w:type="dxa"/>
            <w:tcBorders>
              <w:top w:val="single" w:sz="4" w:space="0" w:color="auto"/>
              <w:left w:val="single" w:sz="4" w:space="0" w:color="auto"/>
              <w:bottom w:val="single" w:sz="4" w:space="0" w:color="auto"/>
              <w:right w:val="single" w:sz="4" w:space="0" w:color="auto"/>
            </w:tcBorders>
            <w:hideMark/>
          </w:tcPr>
          <w:p w14:paraId="1E8BF709" w14:textId="77777777" w:rsidR="00712618" w:rsidRPr="00712618" w:rsidRDefault="00712618" w:rsidP="00712618">
            <w:pPr>
              <w:spacing w:after="160" w:line="256" w:lineRule="auto"/>
              <w:rPr>
                <w:rFonts w:ascii="Calibri" w:eastAsia="Calibri" w:hAnsi="Calibri"/>
                <w:sz w:val="22"/>
                <w:szCs w:val="22"/>
              </w:rPr>
            </w:pPr>
            <w:r w:rsidRPr="00712618">
              <w:rPr>
                <w:rFonts w:ascii="Calibri" w:eastAsia="Calibri" w:hAnsi="Calibri"/>
                <w:sz w:val="22"/>
                <w:szCs w:val="22"/>
              </w:rPr>
              <w:t>See TS 38.104 [2], clause 9.7.5.3.2</w:t>
            </w:r>
          </w:p>
        </w:tc>
        <w:tc>
          <w:tcPr>
            <w:tcW w:w="2675" w:type="dxa"/>
            <w:tcBorders>
              <w:top w:val="single" w:sz="4" w:space="0" w:color="auto"/>
              <w:left w:val="single" w:sz="4" w:space="0" w:color="auto"/>
              <w:bottom w:val="single" w:sz="4" w:space="0" w:color="auto"/>
              <w:right w:val="single" w:sz="4" w:space="0" w:color="auto"/>
            </w:tcBorders>
            <w:hideMark/>
          </w:tcPr>
          <w:p w14:paraId="7A90C56B"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en-US"/>
              </w:rPr>
              <w:t>0 dB</w:t>
            </w:r>
          </w:p>
        </w:tc>
        <w:tc>
          <w:tcPr>
            <w:tcW w:w="2821" w:type="dxa"/>
            <w:tcBorders>
              <w:top w:val="single" w:sz="4" w:space="0" w:color="auto"/>
              <w:left w:val="single" w:sz="4" w:space="0" w:color="auto"/>
              <w:bottom w:val="single" w:sz="4" w:space="0" w:color="auto"/>
              <w:right w:val="single" w:sz="4" w:space="0" w:color="auto"/>
            </w:tcBorders>
            <w:hideMark/>
          </w:tcPr>
          <w:p w14:paraId="1EF2A01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5CF3924D"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0B2CA3CA"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111901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6.7.5.2</w:t>
            </w:r>
            <w:r w:rsidRPr="00712618">
              <w:rPr>
                <w:rFonts w:ascii="Arial" w:eastAsia="Calibri" w:hAnsi="Arial"/>
                <w:sz w:val="18"/>
                <w:szCs w:val="22"/>
                <w:lang w:val="fr-FR"/>
              </w:rPr>
              <w:tab/>
              <w:t xml:space="preserve">General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requirements</w:t>
            </w:r>
            <w:proofErr w:type="spellEnd"/>
          </w:p>
          <w:p w14:paraId="29D15AEF"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Category</w:t>
            </w:r>
            <w:proofErr w:type="spellEnd"/>
            <w:r w:rsidRPr="00712618">
              <w:rPr>
                <w:rFonts w:ascii="Arial" w:eastAsia="Calibri" w:hAnsi="Arial"/>
                <w:sz w:val="18"/>
                <w:szCs w:val="22"/>
                <w:lang w:val="fr-FR"/>
              </w:rPr>
              <w:t xml:space="preserve"> B</w:t>
            </w:r>
          </w:p>
        </w:tc>
        <w:tc>
          <w:tcPr>
            <w:tcW w:w="2377" w:type="dxa"/>
            <w:tcBorders>
              <w:top w:val="single" w:sz="4" w:space="0" w:color="auto"/>
              <w:left w:val="single" w:sz="4" w:space="0" w:color="auto"/>
              <w:bottom w:val="single" w:sz="4" w:space="0" w:color="auto"/>
              <w:right w:val="single" w:sz="4" w:space="0" w:color="auto"/>
            </w:tcBorders>
            <w:hideMark/>
          </w:tcPr>
          <w:p w14:paraId="5F9A4C7A" w14:textId="77777777" w:rsidR="00712618" w:rsidRPr="00712618" w:rsidRDefault="00712618" w:rsidP="00712618">
            <w:pPr>
              <w:spacing w:after="160" w:line="256" w:lineRule="auto"/>
              <w:rPr>
                <w:rFonts w:ascii="Calibri" w:eastAsia="Calibri" w:hAnsi="Calibri"/>
                <w:sz w:val="22"/>
                <w:szCs w:val="22"/>
              </w:rPr>
            </w:pPr>
            <w:r w:rsidRPr="00712618">
              <w:rPr>
                <w:rFonts w:ascii="Calibri" w:eastAsia="Calibri" w:hAnsi="Calibri"/>
                <w:sz w:val="22"/>
                <w:szCs w:val="22"/>
              </w:rPr>
              <w:t>See TS 38.104 [2], clause 9.7.5.3.2</w:t>
            </w:r>
          </w:p>
        </w:tc>
        <w:tc>
          <w:tcPr>
            <w:tcW w:w="2675" w:type="dxa"/>
            <w:tcBorders>
              <w:top w:val="single" w:sz="4" w:space="0" w:color="auto"/>
              <w:left w:val="single" w:sz="4" w:space="0" w:color="auto"/>
              <w:bottom w:val="single" w:sz="4" w:space="0" w:color="auto"/>
              <w:right w:val="single" w:sz="4" w:space="0" w:color="auto"/>
            </w:tcBorders>
            <w:hideMark/>
          </w:tcPr>
          <w:p w14:paraId="3D74D35D"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en-US"/>
              </w:rPr>
              <w:t>0 dB</w:t>
            </w:r>
          </w:p>
        </w:tc>
        <w:tc>
          <w:tcPr>
            <w:tcW w:w="2821" w:type="dxa"/>
            <w:tcBorders>
              <w:top w:val="single" w:sz="4" w:space="0" w:color="auto"/>
              <w:left w:val="single" w:sz="4" w:space="0" w:color="auto"/>
              <w:bottom w:val="single" w:sz="4" w:space="0" w:color="auto"/>
              <w:right w:val="single" w:sz="4" w:space="0" w:color="auto"/>
            </w:tcBorders>
            <w:hideMark/>
          </w:tcPr>
          <w:p w14:paraId="45DD77F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5C502F1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1085913D"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A942299"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6.7.5.4</w:t>
            </w:r>
            <w:r w:rsidRPr="00712618">
              <w:rPr>
                <w:rFonts w:ascii="Arial" w:eastAsia="Calibri" w:hAnsi="Arial"/>
                <w:sz w:val="18"/>
                <w:szCs w:val="22"/>
                <w:lang w:val="fr-FR"/>
              </w:rPr>
              <w:tab/>
              <w:t xml:space="preserve">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additional</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requirements</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3000137C" w14:textId="77777777" w:rsidR="00712618" w:rsidRPr="00712618" w:rsidRDefault="00712618" w:rsidP="00712618">
            <w:pPr>
              <w:spacing w:after="160" w:line="256" w:lineRule="auto"/>
              <w:rPr>
                <w:rFonts w:ascii="Calibri" w:eastAsia="Calibri" w:hAnsi="Calibri"/>
                <w:sz w:val="22"/>
                <w:szCs w:val="22"/>
              </w:rPr>
            </w:pPr>
            <w:r w:rsidRPr="00712618">
              <w:rPr>
                <w:rFonts w:ascii="Calibri" w:eastAsia="Calibri" w:hAnsi="Calibri"/>
                <w:sz w:val="22"/>
                <w:szCs w:val="22"/>
              </w:rPr>
              <w:t>See TS 38.104 [2], clause 9.7.5.3.3</w:t>
            </w:r>
          </w:p>
        </w:tc>
        <w:tc>
          <w:tcPr>
            <w:tcW w:w="2675" w:type="dxa"/>
            <w:tcBorders>
              <w:top w:val="single" w:sz="4" w:space="0" w:color="auto"/>
              <w:left w:val="single" w:sz="4" w:space="0" w:color="auto"/>
              <w:bottom w:val="single" w:sz="4" w:space="0" w:color="auto"/>
              <w:right w:val="single" w:sz="4" w:space="0" w:color="auto"/>
            </w:tcBorders>
            <w:hideMark/>
          </w:tcPr>
          <w:p w14:paraId="0DF855F7" w14:textId="77777777" w:rsidR="00712618" w:rsidRPr="00712618" w:rsidRDefault="00712618" w:rsidP="00712618">
            <w:pPr>
              <w:keepNext/>
              <w:keepLines/>
              <w:spacing w:after="0" w:line="256" w:lineRule="auto"/>
              <w:rPr>
                <w:rFonts w:ascii="Arial" w:eastAsia="Calibri" w:hAnsi="Arial"/>
                <w:kern w:val="2"/>
                <w:sz w:val="18"/>
                <w:szCs w:val="22"/>
                <w:lang w:val="en-US"/>
              </w:rPr>
            </w:pPr>
            <w:r w:rsidRPr="00712618">
              <w:rPr>
                <w:rFonts w:ascii="Arial" w:eastAsia="Calibri" w:hAnsi="Arial"/>
                <w:sz w:val="18"/>
                <w:szCs w:val="22"/>
                <w:lang w:val="fr-FR"/>
              </w:rPr>
              <w:t xml:space="preserve">For </w:t>
            </w:r>
            <w:proofErr w:type="spellStart"/>
            <w:r w:rsidRPr="00712618">
              <w:rPr>
                <w:rFonts w:ascii="Arial" w:eastAsia="Calibri" w:hAnsi="Arial"/>
                <w:sz w:val="18"/>
                <w:szCs w:val="22"/>
                <w:lang w:val="fr-FR"/>
              </w:rPr>
              <w:t>co-existence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with</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Earth</w:t>
            </w:r>
            <w:proofErr w:type="spellEnd"/>
            <w:r w:rsidRPr="00712618">
              <w:rPr>
                <w:rFonts w:ascii="Arial" w:eastAsia="Calibri" w:hAnsi="Arial"/>
                <w:sz w:val="18"/>
                <w:szCs w:val="22"/>
                <w:lang w:val="fr-FR"/>
              </w:rPr>
              <w:t xml:space="preserve"> Exploration Satellite Service 0 dB</w:t>
            </w:r>
          </w:p>
        </w:tc>
        <w:tc>
          <w:tcPr>
            <w:tcW w:w="2821" w:type="dxa"/>
            <w:tcBorders>
              <w:top w:val="single" w:sz="4" w:space="0" w:color="auto"/>
              <w:left w:val="single" w:sz="4" w:space="0" w:color="auto"/>
              <w:bottom w:val="single" w:sz="4" w:space="0" w:color="auto"/>
              <w:right w:val="single" w:sz="4" w:space="0" w:color="auto"/>
            </w:tcBorders>
            <w:hideMark/>
          </w:tcPr>
          <w:p w14:paraId="0B069703" w14:textId="77777777" w:rsidR="00712618" w:rsidRPr="00712618" w:rsidRDefault="00712618" w:rsidP="00712618">
            <w:pPr>
              <w:keepNext/>
              <w:keepLines/>
              <w:spacing w:after="0" w:line="256" w:lineRule="auto"/>
              <w:rPr>
                <w:rFonts w:ascii="Arial" w:eastAsia="Calibri" w:hAnsi="Arial"/>
                <w:sz w:val="18"/>
                <w:szCs w:val="22"/>
              </w:rPr>
            </w:pPr>
            <w:r w:rsidRPr="00712618">
              <w:rPr>
                <w:rFonts w:ascii="Arial" w:eastAsia="Calibri" w:hAnsi="Arial"/>
                <w:sz w:val="18"/>
                <w:szCs w:val="22"/>
                <w:lang w:val="fr-FR"/>
              </w:rPr>
              <w:t>Formula:</w:t>
            </w:r>
          </w:p>
          <w:p w14:paraId="16DBFCF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77066F0F" w14:textId="77777777" w:rsidTr="00712618">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6F219963" w14:textId="77777777" w:rsidR="00712618" w:rsidRPr="00712618" w:rsidRDefault="00712618" w:rsidP="00712618">
            <w:pPr>
              <w:keepNext/>
              <w:keepLines/>
              <w:spacing w:after="0" w:line="256" w:lineRule="auto"/>
              <w:ind w:left="851" w:hanging="851"/>
              <w:rPr>
                <w:rFonts w:ascii="Arial" w:eastAsia="Calibri" w:hAnsi="Arial" w:cs="v4.2.0"/>
                <w:sz w:val="18"/>
                <w:szCs w:val="22"/>
                <w:lang w:val="fr-FR"/>
              </w:rPr>
            </w:pPr>
            <w:r w:rsidRPr="00712618">
              <w:rPr>
                <w:rFonts w:ascii="Arial" w:eastAsia="Calibri" w:hAnsi="Arial"/>
                <w:sz w:val="18"/>
                <w:szCs w:val="22"/>
                <w:lang w:val="fr-FR" w:eastAsia="zh-CN"/>
              </w:rPr>
              <w:t>NOTE:</w:t>
            </w:r>
            <w:r w:rsidRPr="00712618">
              <w:rPr>
                <w:rFonts w:ascii="Arial" w:eastAsia="Calibri" w:hAnsi="Arial"/>
                <w:sz w:val="18"/>
                <w:szCs w:val="22"/>
                <w:lang w:val="fr-FR"/>
              </w:rPr>
              <w:tab/>
            </w:r>
            <w:r w:rsidRPr="00712618">
              <w:rPr>
                <w:rFonts w:ascii="Arial" w:eastAsia="Calibri" w:hAnsi="Arial"/>
                <w:sz w:val="18"/>
                <w:szCs w:val="22"/>
                <w:lang w:val="fr-FR" w:eastAsia="zh-CN"/>
              </w:rPr>
              <w:t>TT</w:t>
            </w:r>
            <w:r w:rsidRPr="00712618">
              <w:rPr>
                <w:rFonts w:ascii="Arial" w:eastAsia="Calibri" w:hAnsi="Arial"/>
                <w:sz w:val="18"/>
                <w:szCs w:val="22"/>
                <w:lang w:val="fr-FR"/>
              </w:rPr>
              <w:t xml:space="preserve"> values are applicable for normal condition </w:t>
            </w:r>
            <w:proofErr w:type="spellStart"/>
            <w:r w:rsidRPr="00712618">
              <w:rPr>
                <w:rFonts w:ascii="Arial" w:eastAsia="Calibri" w:hAnsi="Arial"/>
                <w:sz w:val="18"/>
                <w:szCs w:val="22"/>
                <w:lang w:val="fr-FR"/>
              </w:rPr>
              <w:t>unless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otherwise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stated</w:t>
            </w:r>
            <w:proofErr w:type="spellEnd"/>
            <w:r w:rsidRPr="00712618">
              <w:rPr>
                <w:rFonts w:ascii="Arial" w:eastAsia="Calibri" w:hAnsi="Arial"/>
                <w:sz w:val="18"/>
                <w:szCs w:val="22"/>
                <w:lang w:val="fr-FR"/>
              </w:rPr>
              <w:t>.</w:t>
            </w:r>
          </w:p>
        </w:tc>
      </w:tr>
    </w:tbl>
    <w:p w14:paraId="4CDF9BA4" w14:textId="77777777" w:rsidR="00712618" w:rsidRPr="00712618" w:rsidRDefault="00712618" w:rsidP="00712618">
      <w:pPr>
        <w:spacing w:after="160" w:line="256" w:lineRule="auto"/>
        <w:rPr>
          <w:rFonts w:ascii="Calibri" w:eastAsia="Calibri" w:hAnsi="Calibri"/>
          <w:sz w:val="22"/>
          <w:szCs w:val="22"/>
        </w:rPr>
      </w:pPr>
    </w:p>
    <w:p w14:paraId="4A5F981A" w14:textId="60108F4A" w:rsidR="00D2782A" w:rsidRPr="00D349E0" w:rsidRDefault="00D2782A" w:rsidP="00091B2C">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DC16A" w14:textId="77777777" w:rsidR="00E572B1" w:rsidRDefault="00E572B1">
      <w:r>
        <w:separator/>
      </w:r>
    </w:p>
  </w:endnote>
  <w:endnote w:type="continuationSeparator" w:id="0">
    <w:p w14:paraId="58BE0539" w14:textId="77777777" w:rsidR="00E572B1" w:rsidRDefault="00E57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MS P??">
    <w:altName w:val="MS Mincho"/>
    <w:panose1 w:val="00000000000000000000"/>
    <w:charset w:val="80"/>
    <w:family w:val="roma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E63BD" w14:textId="77777777" w:rsidR="00E572B1" w:rsidRDefault="00E572B1">
      <w:r>
        <w:separator/>
      </w:r>
    </w:p>
  </w:footnote>
  <w:footnote w:type="continuationSeparator" w:id="0">
    <w:p w14:paraId="5741DA59" w14:textId="77777777" w:rsidR="00E572B1" w:rsidRDefault="00E57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6"/>
  </w:num>
  <w:num w:numId="4">
    <w:abstractNumId w:val="4"/>
  </w:num>
  <w:num w:numId="5">
    <w:abstractNumId w:val="5"/>
  </w:num>
  <w:num w:numId="6">
    <w:abstractNumId w:val="10"/>
  </w:num>
  <w:num w:numId="7">
    <w:abstractNumId w:val="8"/>
  </w:num>
  <w:num w:numId="8">
    <w:abstractNumId w:val="3"/>
  </w:num>
  <w:num w:numId="9">
    <w:abstractNumId w:val="13"/>
  </w:num>
  <w:num w:numId="10">
    <w:abstractNumId w:val="1"/>
  </w:num>
  <w:num w:numId="11">
    <w:abstractNumId w:val="12"/>
  </w:num>
  <w:num w:numId="12">
    <w:abstractNumId w:val="14"/>
  </w:num>
  <w:num w:numId="13">
    <w:abstractNumId w:val="9"/>
  </w:num>
  <w:num w:numId="14">
    <w:abstractNumId w:val="7"/>
  </w:num>
  <w:num w:numId="15">
    <w:abstractNumId w:val="0"/>
  </w:num>
  <w:num w:numId="16">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4BC7"/>
    <w:rsid w:val="00026AEA"/>
    <w:rsid w:val="00036DD8"/>
    <w:rsid w:val="00054324"/>
    <w:rsid w:val="00065A44"/>
    <w:rsid w:val="00066DFB"/>
    <w:rsid w:val="0007016D"/>
    <w:rsid w:val="0008567C"/>
    <w:rsid w:val="00091B2C"/>
    <w:rsid w:val="00096918"/>
    <w:rsid w:val="000A5C20"/>
    <w:rsid w:val="000A606A"/>
    <w:rsid w:val="000A6394"/>
    <w:rsid w:val="000B4306"/>
    <w:rsid w:val="000B7FED"/>
    <w:rsid w:val="000C038A"/>
    <w:rsid w:val="000C6598"/>
    <w:rsid w:val="000C718A"/>
    <w:rsid w:val="000D44B3"/>
    <w:rsid w:val="000E2A51"/>
    <w:rsid w:val="000F2B88"/>
    <w:rsid w:val="00106171"/>
    <w:rsid w:val="00120EC0"/>
    <w:rsid w:val="00130AA3"/>
    <w:rsid w:val="00145D43"/>
    <w:rsid w:val="00151C2E"/>
    <w:rsid w:val="001554A3"/>
    <w:rsid w:val="00165EA9"/>
    <w:rsid w:val="001674D1"/>
    <w:rsid w:val="00175657"/>
    <w:rsid w:val="00192C46"/>
    <w:rsid w:val="00196854"/>
    <w:rsid w:val="001A08B3"/>
    <w:rsid w:val="001A7B60"/>
    <w:rsid w:val="001B52F0"/>
    <w:rsid w:val="001B7A65"/>
    <w:rsid w:val="001D28A9"/>
    <w:rsid w:val="001D3B71"/>
    <w:rsid w:val="001D6EA1"/>
    <w:rsid w:val="001E41F3"/>
    <w:rsid w:val="001E57E5"/>
    <w:rsid w:val="00204E8B"/>
    <w:rsid w:val="002105EF"/>
    <w:rsid w:val="00234C6F"/>
    <w:rsid w:val="00237679"/>
    <w:rsid w:val="00242B96"/>
    <w:rsid w:val="00242E61"/>
    <w:rsid w:val="00247C1A"/>
    <w:rsid w:val="002545A0"/>
    <w:rsid w:val="0026004D"/>
    <w:rsid w:val="0026073D"/>
    <w:rsid w:val="002640DD"/>
    <w:rsid w:val="00265AB8"/>
    <w:rsid w:val="00267623"/>
    <w:rsid w:val="00272A73"/>
    <w:rsid w:val="00275D12"/>
    <w:rsid w:val="00277BA5"/>
    <w:rsid w:val="00284FEB"/>
    <w:rsid w:val="002860C4"/>
    <w:rsid w:val="002A05DE"/>
    <w:rsid w:val="002B5741"/>
    <w:rsid w:val="002C383D"/>
    <w:rsid w:val="002D0CE1"/>
    <w:rsid w:val="002D465D"/>
    <w:rsid w:val="002E472E"/>
    <w:rsid w:val="002F3130"/>
    <w:rsid w:val="002F6307"/>
    <w:rsid w:val="00305409"/>
    <w:rsid w:val="003125B4"/>
    <w:rsid w:val="00323884"/>
    <w:rsid w:val="00335640"/>
    <w:rsid w:val="003460CB"/>
    <w:rsid w:val="00352BFC"/>
    <w:rsid w:val="0035788D"/>
    <w:rsid w:val="003609EF"/>
    <w:rsid w:val="0036231A"/>
    <w:rsid w:val="00366340"/>
    <w:rsid w:val="00366690"/>
    <w:rsid w:val="00374DD4"/>
    <w:rsid w:val="003773F9"/>
    <w:rsid w:val="0037796A"/>
    <w:rsid w:val="00396A41"/>
    <w:rsid w:val="003D0725"/>
    <w:rsid w:val="003E1A36"/>
    <w:rsid w:val="003E7C12"/>
    <w:rsid w:val="003F04AD"/>
    <w:rsid w:val="0040732A"/>
    <w:rsid w:val="00410371"/>
    <w:rsid w:val="00415BAB"/>
    <w:rsid w:val="00421979"/>
    <w:rsid w:val="00422940"/>
    <w:rsid w:val="00423FFF"/>
    <w:rsid w:val="004242F1"/>
    <w:rsid w:val="00453789"/>
    <w:rsid w:val="0045491D"/>
    <w:rsid w:val="00455A85"/>
    <w:rsid w:val="00456737"/>
    <w:rsid w:val="0046582C"/>
    <w:rsid w:val="004718B8"/>
    <w:rsid w:val="00472E67"/>
    <w:rsid w:val="004802AD"/>
    <w:rsid w:val="00481BD5"/>
    <w:rsid w:val="004847EC"/>
    <w:rsid w:val="00484F7F"/>
    <w:rsid w:val="004B6321"/>
    <w:rsid w:val="004B7449"/>
    <w:rsid w:val="004B75B7"/>
    <w:rsid w:val="0051580D"/>
    <w:rsid w:val="005174E8"/>
    <w:rsid w:val="00517D2B"/>
    <w:rsid w:val="00520757"/>
    <w:rsid w:val="00521ABA"/>
    <w:rsid w:val="005243CC"/>
    <w:rsid w:val="00546DD0"/>
    <w:rsid w:val="00547111"/>
    <w:rsid w:val="00552817"/>
    <w:rsid w:val="0058352D"/>
    <w:rsid w:val="00592D74"/>
    <w:rsid w:val="005B5094"/>
    <w:rsid w:val="005B5F8C"/>
    <w:rsid w:val="005B605B"/>
    <w:rsid w:val="005E2C44"/>
    <w:rsid w:val="00621188"/>
    <w:rsid w:val="00621549"/>
    <w:rsid w:val="00622450"/>
    <w:rsid w:val="00622610"/>
    <w:rsid w:val="006257ED"/>
    <w:rsid w:val="00633FD6"/>
    <w:rsid w:val="006540C6"/>
    <w:rsid w:val="00657C71"/>
    <w:rsid w:val="00663364"/>
    <w:rsid w:val="00665C47"/>
    <w:rsid w:val="00675BB4"/>
    <w:rsid w:val="00675E38"/>
    <w:rsid w:val="0068450B"/>
    <w:rsid w:val="00695808"/>
    <w:rsid w:val="006A3E4A"/>
    <w:rsid w:val="006B2231"/>
    <w:rsid w:val="006B46FB"/>
    <w:rsid w:val="006E0B76"/>
    <w:rsid w:val="006E21FB"/>
    <w:rsid w:val="006F2563"/>
    <w:rsid w:val="006F623C"/>
    <w:rsid w:val="00712618"/>
    <w:rsid w:val="00716AE5"/>
    <w:rsid w:val="00756D28"/>
    <w:rsid w:val="007816A8"/>
    <w:rsid w:val="00792342"/>
    <w:rsid w:val="007977A8"/>
    <w:rsid w:val="007A2FE4"/>
    <w:rsid w:val="007A425F"/>
    <w:rsid w:val="007A648C"/>
    <w:rsid w:val="007A7AF1"/>
    <w:rsid w:val="007B512A"/>
    <w:rsid w:val="007C2097"/>
    <w:rsid w:val="007C48B1"/>
    <w:rsid w:val="007D35C3"/>
    <w:rsid w:val="007D45A7"/>
    <w:rsid w:val="007D6A07"/>
    <w:rsid w:val="007E13DD"/>
    <w:rsid w:val="007F7259"/>
    <w:rsid w:val="008040A8"/>
    <w:rsid w:val="008062B3"/>
    <w:rsid w:val="0081254F"/>
    <w:rsid w:val="008279FA"/>
    <w:rsid w:val="00840B04"/>
    <w:rsid w:val="0084373F"/>
    <w:rsid w:val="00844E47"/>
    <w:rsid w:val="00860C70"/>
    <w:rsid w:val="008626E7"/>
    <w:rsid w:val="00870EE7"/>
    <w:rsid w:val="0087683A"/>
    <w:rsid w:val="008863B9"/>
    <w:rsid w:val="008A3958"/>
    <w:rsid w:val="008A45A6"/>
    <w:rsid w:val="008B6890"/>
    <w:rsid w:val="008F3789"/>
    <w:rsid w:val="008F686C"/>
    <w:rsid w:val="00904844"/>
    <w:rsid w:val="00912C23"/>
    <w:rsid w:val="009148DE"/>
    <w:rsid w:val="00941E30"/>
    <w:rsid w:val="00956113"/>
    <w:rsid w:val="009777D9"/>
    <w:rsid w:val="00977E7C"/>
    <w:rsid w:val="00987288"/>
    <w:rsid w:val="00991B88"/>
    <w:rsid w:val="00995CA8"/>
    <w:rsid w:val="009A5753"/>
    <w:rsid w:val="009A579D"/>
    <w:rsid w:val="009A5CA6"/>
    <w:rsid w:val="009B2C2A"/>
    <w:rsid w:val="009B3934"/>
    <w:rsid w:val="009C60C1"/>
    <w:rsid w:val="009D3E4D"/>
    <w:rsid w:val="009D4AF8"/>
    <w:rsid w:val="009E3297"/>
    <w:rsid w:val="009F144B"/>
    <w:rsid w:val="009F734F"/>
    <w:rsid w:val="00A07690"/>
    <w:rsid w:val="00A120E1"/>
    <w:rsid w:val="00A246B6"/>
    <w:rsid w:val="00A315D9"/>
    <w:rsid w:val="00A47E70"/>
    <w:rsid w:val="00A50983"/>
    <w:rsid w:val="00A50CF0"/>
    <w:rsid w:val="00A5215E"/>
    <w:rsid w:val="00A57F62"/>
    <w:rsid w:val="00A6633B"/>
    <w:rsid w:val="00A7671C"/>
    <w:rsid w:val="00AA2CBC"/>
    <w:rsid w:val="00AA5935"/>
    <w:rsid w:val="00AA7CB9"/>
    <w:rsid w:val="00AC4F67"/>
    <w:rsid w:val="00AC5820"/>
    <w:rsid w:val="00AC61DF"/>
    <w:rsid w:val="00AC676C"/>
    <w:rsid w:val="00AD1CD8"/>
    <w:rsid w:val="00AE02E7"/>
    <w:rsid w:val="00AE54CF"/>
    <w:rsid w:val="00B111DF"/>
    <w:rsid w:val="00B2403A"/>
    <w:rsid w:val="00B258BB"/>
    <w:rsid w:val="00B344B0"/>
    <w:rsid w:val="00B35018"/>
    <w:rsid w:val="00B350EC"/>
    <w:rsid w:val="00B3535F"/>
    <w:rsid w:val="00B476D2"/>
    <w:rsid w:val="00B53C9E"/>
    <w:rsid w:val="00B67B97"/>
    <w:rsid w:val="00B80EA5"/>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4501"/>
    <w:rsid w:val="00BF5D9D"/>
    <w:rsid w:val="00BF6DFC"/>
    <w:rsid w:val="00C1225B"/>
    <w:rsid w:val="00C162C7"/>
    <w:rsid w:val="00C22A5A"/>
    <w:rsid w:val="00C33321"/>
    <w:rsid w:val="00C66BA2"/>
    <w:rsid w:val="00C760CF"/>
    <w:rsid w:val="00C95985"/>
    <w:rsid w:val="00C97469"/>
    <w:rsid w:val="00CA37A4"/>
    <w:rsid w:val="00CB4F88"/>
    <w:rsid w:val="00CC5026"/>
    <w:rsid w:val="00CC68D0"/>
    <w:rsid w:val="00CD2EB6"/>
    <w:rsid w:val="00CD669B"/>
    <w:rsid w:val="00CE54BF"/>
    <w:rsid w:val="00D03F9A"/>
    <w:rsid w:val="00D0608A"/>
    <w:rsid w:val="00D06D51"/>
    <w:rsid w:val="00D13D64"/>
    <w:rsid w:val="00D13DF6"/>
    <w:rsid w:val="00D14437"/>
    <w:rsid w:val="00D16B0A"/>
    <w:rsid w:val="00D24991"/>
    <w:rsid w:val="00D24B55"/>
    <w:rsid w:val="00D2782A"/>
    <w:rsid w:val="00D50255"/>
    <w:rsid w:val="00D56D43"/>
    <w:rsid w:val="00D607E1"/>
    <w:rsid w:val="00D66520"/>
    <w:rsid w:val="00D81F1B"/>
    <w:rsid w:val="00D87DBF"/>
    <w:rsid w:val="00D946C3"/>
    <w:rsid w:val="00DB0E06"/>
    <w:rsid w:val="00DB25D9"/>
    <w:rsid w:val="00DC3E92"/>
    <w:rsid w:val="00DE0A06"/>
    <w:rsid w:val="00DE34CF"/>
    <w:rsid w:val="00DE3AB8"/>
    <w:rsid w:val="00DE48A3"/>
    <w:rsid w:val="00DE4FF2"/>
    <w:rsid w:val="00E07DA7"/>
    <w:rsid w:val="00E12901"/>
    <w:rsid w:val="00E13F3D"/>
    <w:rsid w:val="00E33529"/>
    <w:rsid w:val="00E33DF9"/>
    <w:rsid w:val="00E3407B"/>
    <w:rsid w:val="00E34898"/>
    <w:rsid w:val="00E40249"/>
    <w:rsid w:val="00E555FC"/>
    <w:rsid w:val="00E56581"/>
    <w:rsid w:val="00E572B1"/>
    <w:rsid w:val="00E7523B"/>
    <w:rsid w:val="00E863BF"/>
    <w:rsid w:val="00EB09B7"/>
    <w:rsid w:val="00EB5CA9"/>
    <w:rsid w:val="00EC07B2"/>
    <w:rsid w:val="00EC3E0A"/>
    <w:rsid w:val="00EE142C"/>
    <w:rsid w:val="00EE5119"/>
    <w:rsid w:val="00EE7D7C"/>
    <w:rsid w:val="00EF0065"/>
    <w:rsid w:val="00F03475"/>
    <w:rsid w:val="00F06DDE"/>
    <w:rsid w:val="00F11105"/>
    <w:rsid w:val="00F21782"/>
    <w:rsid w:val="00F25D98"/>
    <w:rsid w:val="00F300FB"/>
    <w:rsid w:val="00F31B06"/>
    <w:rsid w:val="00F67046"/>
    <w:rsid w:val="00F713A7"/>
    <w:rsid w:val="00F72DC5"/>
    <w:rsid w:val="00F74057"/>
    <w:rsid w:val="00F84885"/>
    <w:rsid w:val="00F86421"/>
    <w:rsid w:val="00F922FB"/>
    <w:rsid w:val="00FB4680"/>
    <w:rsid w:val="00FB6386"/>
    <w:rsid w:val="00FC2C9E"/>
    <w:rsid w:val="00FD6E7E"/>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h18 Char,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66690"/>
  </w:style>
  <w:style w:type="numbering" w:customStyle="1" w:styleId="NoList61">
    <w:name w:val="No List61"/>
    <w:next w:val="NoList"/>
    <w:uiPriority w:val="99"/>
    <w:semiHidden/>
    <w:unhideWhenUsed/>
    <w:rsid w:val="00366690"/>
  </w:style>
  <w:style w:type="numbering" w:customStyle="1" w:styleId="NoList71">
    <w:name w:val="No List71"/>
    <w:next w:val="NoList"/>
    <w:uiPriority w:val="99"/>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uiPriority w:val="99"/>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qFormat/>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622610"/>
    <w:rPr>
      <w:rFonts w:ascii="Times New Roman" w:hAnsi="Times New Roman"/>
      <w:lang w:val="en-GB" w:eastAsia="en-US"/>
    </w:rPr>
  </w:style>
  <w:style w:type="paragraph" w:styleId="Title">
    <w:name w:val="Title"/>
    <w:basedOn w:val="Normal"/>
    <w:next w:val="Normal"/>
    <w:link w:val="TitleChar"/>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qFormat/>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qFormat/>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622610"/>
    <w:rPr>
      <w:rFonts w:ascii="Times New Roman" w:hAnsi="Times New Roman"/>
      <w:i/>
      <w:lang w:val="en-GB" w:eastAsia="en-US"/>
    </w:rPr>
  </w:style>
  <w:style w:type="paragraph" w:styleId="BodyText3">
    <w:name w:val="Body Text 3"/>
    <w:basedOn w:val="Normal"/>
    <w:link w:val="BodyText3Char"/>
    <w:qFormat/>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622610"/>
    <w:rPr>
      <w:rFonts w:ascii="Times New Roman" w:eastAsia="MS Gothic" w:hAnsi="Times New Roman"/>
      <w:color w:val="000000"/>
      <w:lang w:val="en-GB" w:eastAsia="en-US"/>
    </w:rPr>
  </w:style>
  <w:style w:type="character" w:customStyle="1" w:styleId="CharChar1">
    <w:name w:val="Char Char1"/>
    <w:qFormat/>
    <w:rsid w:val="00622610"/>
    <w:rPr>
      <w:lang w:val="en-GB" w:eastAsia="ja-JP" w:bidi="ar-SA"/>
    </w:rPr>
  </w:style>
  <w:style w:type="character" w:customStyle="1" w:styleId="btChar">
    <w:name w:val="bt Char"/>
    <w:aliases w:val="bt Car Char Char"/>
    <w:qFormat/>
    <w:rsid w:val="00622610"/>
    <w:rPr>
      <w:rFonts w:eastAsia="MS Mincho"/>
      <w:lang w:val="en-GB" w:eastAsia="en-US" w:bidi="ar-SA"/>
    </w:rPr>
  </w:style>
  <w:style w:type="character" w:customStyle="1" w:styleId="btChar1">
    <w:name w:val="bt Char1"/>
    <w:aliases w:val="bt Car Char Char1"/>
    <w:qFormat/>
    <w:rsid w:val="00622610"/>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26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2610"/>
    <w:rPr>
      <w:rFonts w:ascii="Arial" w:hAnsi="Arial"/>
      <w:sz w:val="32"/>
      <w:lang w:val="en-GB" w:eastAsia="ja-JP" w:bidi="ar-SA"/>
    </w:rPr>
  </w:style>
  <w:style w:type="character" w:customStyle="1" w:styleId="CharChar4">
    <w:name w:val="Char Char4"/>
    <w:qFormat/>
    <w:rsid w:val="00622610"/>
    <w:rPr>
      <w:rFonts w:ascii="Courier New" w:hAnsi="Courier New"/>
      <w:lang w:val="nb-NO" w:eastAsia="ja-JP" w:bidi="ar-SA"/>
    </w:rPr>
  </w:style>
  <w:style w:type="character" w:customStyle="1" w:styleId="AndreaLeonardi">
    <w:name w:val="Andrea Leonardi"/>
    <w:semiHidden/>
    <w:qFormat/>
    <w:rsid w:val="00622610"/>
    <w:rPr>
      <w:rFonts w:ascii="Arial" w:hAnsi="Arial" w:cs="Arial"/>
      <w:color w:val="auto"/>
      <w:sz w:val="20"/>
      <w:szCs w:val="20"/>
    </w:rPr>
  </w:style>
  <w:style w:type="character" w:customStyle="1" w:styleId="NOCharChar">
    <w:name w:val="NO Char Char"/>
    <w:qFormat/>
    <w:rsid w:val="00622610"/>
    <w:rPr>
      <w:lang w:val="en-GB" w:eastAsia="en-US" w:bidi="ar-SA"/>
    </w:rPr>
  </w:style>
  <w:style w:type="character" w:customStyle="1" w:styleId="NOZchn">
    <w:name w:val="NO Zchn"/>
    <w:qFormat/>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aliases w:val="Header 6 Char Char1"/>
    <w:basedOn w:val="H6Char"/>
    <w:qFormat/>
    <w:rsid w:val="00622610"/>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2610"/>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261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261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26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26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qFormat/>
    <w:locked/>
    <w:rsid w:val="00622610"/>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622610"/>
    <w:rPr>
      <w:rFonts w:ascii="Arial" w:eastAsia="Times New Roman" w:hAnsi="Arial"/>
      <w:lang w:val="en-GB" w:eastAsia="en-US"/>
    </w:rPr>
  </w:style>
  <w:style w:type="paragraph" w:styleId="BodyTextIndent2">
    <w:name w:val="Body Text Indent 2"/>
    <w:basedOn w:val="Normal"/>
    <w:link w:val="BodyTextIndent2Char"/>
    <w:qFormat/>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2610"/>
    <w:rPr>
      <w:rFonts w:ascii="Times New Roman" w:eastAsia="MS Mincho" w:hAnsi="Times New Roman"/>
      <w:lang w:val="en-GB" w:eastAsia="en-GB"/>
    </w:rPr>
  </w:style>
  <w:style w:type="paragraph" w:styleId="NormalIndent">
    <w:name w:val="Normal Indent"/>
    <w:basedOn w:val="Normal"/>
    <w:qFormat/>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qFormat/>
    <w:rsid w:val="00622610"/>
    <w:rPr>
      <w:rFonts w:ascii="Tahoma" w:hAnsi="Tahoma" w:cs="Tahoma"/>
      <w:shd w:val="clear" w:color="auto" w:fill="000080"/>
      <w:lang w:val="en-GB" w:eastAsia="en-US"/>
    </w:rPr>
  </w:style>
  <w:style w:type="character" w:customStyle="1" w:styleId="ZchnZchn5">
    <w:name w:val="Zchn Zchn5"/>
    <w:qFormat/>
    <w:rsid w:val="00622610"/>
    <w:rPr>
      <w:rFonts w:ascii="Courier New" w:eastAsia="Batang" w:hAnsi="Courier New"/>
      <w:lang w:val="nb-NO" w:eastAsia="en-US" w:bidi="ar-SA"/>
    </w:rPr>
  </w:style>
  <w:style w:type="character" w:customStyle="1" w:styleId="CharChar10">
    <w:name w:val="Char Char10"/>
    <w:semiHidden/>
    <w:qFormat/>
    <w:rsid w:val="00622610"/>
    <w:rPr>
      <w:rFonts w:ascii="Times New Roman" w:hAnsi="Times New Roman"/>
      <w:lang w:val="en-GB" w:eastAsia="en-US"/>
    </w:rPr>
  </w:style>
  <w:style w:type="character" w:customStyle="1" w:styleId="CharChar9">
    <w:name w:val="Char Char9"/>
    <w:semiHidden/>
    <w:qFormat/>
    <w:rsid w:val="00622610"/>
    <w:rPr>
      <w:rFonts w:ascii="Tahoma" w:hAnsi="Tahoma" w:cs="Tahoma"/>
      <w:sz w:val="16"/>
      <w:szCs w:val="16"/>
      <w:lang w:val="en-GB" w:eastAsia="en-US"/>
    </w:rPr>
  </w:style>
  <w:style w:type="character" w:customStyle="1" w:styleId="CharChar8">
    <w:name w:val="Char Char8"/>
    <w:semiHidden/>
    <w:qFormat/>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qFormat/>
    <w:rsid w:val="00622610"/>
    <w:rPr>
      <w:vertAlign w:val="superscript"/>
    </w:rPr>
  </w:style>
  <w:style w:type="character" w:customStyle="1" w:styleId="btChar3">
    <w:name w:val="bt Char3"/>
    <w:aliases w:val="bt Car Char Char3"/>
    <w:qFormat/>
    <w:rsid w:val="0062261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622610"/>
    <w:rPr>
      <w:rFonts w:ascii="Arial" w:hAnsi="Arial"/>
      <w:sz w:val="22"/>
      <w:lang w:val="en-GB" w:eastAsia="ja-JP" w:bidi="ar-SA"/>
    </w:rPr>
  </w:style>
  <w:style w:type="paragraph" w:styleId="Date">
    <w:name w:val="Date"/>
    <w:basedOn w:val="Normal"/>
    <w:next w:val="Normal"/>
    <w:link w:val="DateChar"/>
    <w:qFormat/>
    <w:rsid w:val="00622610"/>
    <w:pPr>
      <w:overflowPunct w:val="0"/>
      <w:autoSpaceDE w:val="0"/>
      <w:autoSpaceDN w:val="0"/>
      <w:adjustRightInd w:val="0"/>
      <w:textAlignment w:val="baseline"/>
    </w:pPr>
  </w:style>
  <w:style w:type="character" w:customStyle="1" w:styleId="DateChar">
    <w:name w:val="Date Char"/>
    <w:basedOn w:val="DefaultParagraphFont"/>
    <w:link w:val="Date"/>
    <w:qFormat/>
    <w:rsid w:val="00622610"/>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2610"/>
    <w:rPr>
      <w:rFonts w:ascii="Arial" w:hAnsi="Arial"/>
      <w:sz w:val="24"/>
      <w:lang w:val="en-GB"/>
    </w:rPr>
  </w:style>
  <w:style w:type="character" w:customStyle="1" w:styleId="ListChar">
    <w:name w:val="List Char"/>
    <w:link w:val="List"/>
    <w:qFormat/>
    <w:rsid w:val="00622610"/>
    <w:rPr>
      <w:rFonts w:ascii="Times New Roman" w:hAnsi="Times New Roman"/>
      <w:lang w:val="en-GB" w:eastAsia="en-US"/>
    </w:rPr>
  </w:style>
  <w:style w:type="character" w:customStyle="1" w:styleId="ListBulletChar">
    <w:name w:val="List Bullet Char"/>
    <w:basedOn w:val="ListChar"/>
    <w:link w:val="ListBullet"/>
    <w:qFormat/>
    <w:rsid w:val="00622610"/>
    <w:rPr>
      <w:rFonts w:ascii="Times New Roman" w:hAnsi="Times New Roman"/>
      <w:lang w:val="en-GB" w:eastAsia="en-US"/>
    </w:rPr>
  </w:style>
  <w:style w:type="character" w:customStyle="1" w:styleId="ListBullet3Char">
    <w:name w:val="List Bullet 3 Char"/>
    <w:basedOn w:val="ListBullet2Char"/>
    <w:link w:val="ListBullet3"/>
    <w:qFormat/>
    <w:rsid w:val="00622610"/>
    <w:rPr>
      <w:rFonts w:ascii="Times New Roman" w:hAnsi="Times New Roman"/>
      <w:lang w:val="en-GB" w:eastAsia="en-US"/>
    </w:rPr>
  </w:style>
  <w:style w:type="character" w:customStyle="1" w:styleId="MTEquationSection">
    <w:name w:val="MTEquationSection"/>
    <w:qFormat/>
    <w:rsid w:val="00622610"/>
    <w:rPr>
      <w:noProof w:val="0"/>
      <w:vanish w:val="0"/>
      <w:color w:val="FF0000"/>
      <w:lang w:eastAsia="en-US"/>
    </w:rPr>
  </w:style>
  <w:style w:type="character" w:customStyle="1" w:styleId="superscript">
    <w:name w:val="superscript"/>
    <w:qFormat/>
    <w:rsid w:val="00622610"/>
    <w:rPr>
      <w:rFonts w:ascii="Cambria" w:hAnsi="Cambria"/>
      <w:position w:val="6"/>
      <w:sz w:val="18"/>
    </w:rPr>
  </w:style>
  <w:style w:type="character" w:customStyle="1" w:styleId="NOChar1">
    <w:name w:val="NO Char1"/>
    <w:qFormat/>
    <w:rsid w:val="00622610"/>
    <w:rPr>
      <w:rFonts w:eastAsia="MS Mincho"/>
      <w:lang w:val="en-GB" w:eastAsia="en-US" w:bidi="ar-SA"/>
    </w:rPr>
  </w:style>
  <w:style w:type="character" w:customStyle="1" w:styleId="B1Char1">
    <w:name w:val="B1 Char1"/>
    <w:qFormat/>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aliases w:val="Header 6 Char Char3"/>
    <w:qFormat/>
    <w:rsid w:val="00622610"/>
    <w:rPr>
      <w:rFonts w:ascii="Arial" w:hAnsi="Arial"/>
      <w:lang w:val="en-GB" w:eastAsia="en-US" w:bidi="ar-SA"/>
    </w:rPr>
  </w:style>
  <w:style w:type="character" w:customStyle="1" w:styleId="CharChar29">
    <w:name w:val="Char Char29"/>
    <w:qFormat/>
    <w:rsid w:val="00622610"/>
    <w:rPr>
      <w:rFonts w:ascii="Arial" w:hAnsi="Arial"/>
      <w:sz w:val="36"/>
      <w:lang w:val="en-GB" w:eastAsia="en-US" w:bidi="ar-SA"/>
    </w:rPr>
  </w:style>
  <w:style w:type="character" w:customStyle="1" w:styleId="CharChar28">
    <w:name w:val="Char Char28"/>
    <w:qFormat/>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qForma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qFormat/>
    <w:rsid w:val="00622610"/>
  </w:style>
  <w:style w:type="character" w:customStyle="1" w:styleId="apple-converted-space">
    <w:name w:val="apple-converted-space"/>
    <w:qFormat/>
    <w:rsid w:val="00622610"/>
  </w:style>
  <w:style w:type="character" w:customStyle="1" w:styleId="B3Char">
    <w:name w:val="B3 Char"/>
    <w:qFormat/>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2610"/>
    <w:rPr>
      <w:rFonts w:ascii="Arial" w:hAnsi="Arial" w:cs="Arial" w:hint="default"/>
      <w:sz w:val="24"/>
      <w:lang w:val="en-GB" w:eastAsia="en-GB" w:bidi="ar-SA"/>
    </w:rPr>
  </w:style>
  <w:style w:type="character" w:customStyle="1" w:styleId="textbodybold1">
    <w:name w:val="textbodybold1"/>
    <w:qFormat/>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qFormat/>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qFormat/>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qFormat/>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qFormat/>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qFormat/>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qFormat/>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qFormat/>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link w:val="1Char"/>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qFormat/>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Heading 1 Char3,Char Char,NMP Heading 1 Char,app heading 1 Char,l1 Char,Memo Heading 1 Char,h11 Char,h12 Char,h13 Char,h14 Char,h15 Char,h16 Char,h17 Char,h111 Char,h121 Char,h131 Char,h141 Char,h151 Char"/>
    <w:qFormat/>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qFormat/>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qFormat/>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qFormat/>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qFormat/>
    <w:rsid w:val="001E57E5"/>
    <w:rPr>
      <w:rFonts w:ascii="Tahoma" w:eastAsia="SimSun" w:hAnsi="Tahoma" w:cs="Tahoma"/>
      <w:lang w:val="en-GB" w:eastAsia="en-US" w:bidi="ar-SA"/>
    </w:rPr>
  </w:style>
  <w:style w:type="paragraph" w:customStyle="1" w:styleId="CRfront">
    <w:name w:val="CR_front"/>
    <w:basedOn w:val="Normal"/>
    <w:qFormat/>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qFormat/>
    <w:rsid w:val="001E57E5"/>
    <w:pPr>
      <w:spacing w:before="120"/>
      <w:outlineLvl w:val="2"/>
    </w:pPr>
    <w:rPr>
      <w:sz w:val="28"/>
    </w:rPr>
  </w:style>
  <w:style w:type="paragraph" w:customStyle="1" w:styleId="Heading2Head2A2">
    <w:name w:val="Heading 2.Head2A.2"/>
    <w:basedOn w:val="Heading1"/>
    <w:next w:val="Normal"/>
    <w:qFormat/>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qFormat/>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qFormat/>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qFormat/>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qFormat/>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qFormat/>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17">
    <w:name w:val="Table Grid17"/>
    <w:basedOn w:val="TableNormal"/>
    <w:next w:val="TableGrid"/>
    <w:uiPriority w:val="39"/>
    <w:rsid w:val="00D24B55"/>
    <w:rPr>
      <w:rFonts w:ascii="Times New Roman" w:eastAsia="Yu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4B5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
    <w:basedOn w:val="TableNormal"/>
    <w:next w:val="TableGrid"/>
    <w:uiPriority w:val="39"/>
    <w:qFormat/>
    <w:rsid w:val="00BF4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BF4501"/>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4501"/>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111">
    <w:name w:val="Table Grid111"/>
    <w:basedOn w:val="TableNormal"/>
    <w:next w:val="TableGrid"/>
    <w:uiPriority w:val="39"/>
    <w:qFormat/>
    <w:rsid w:val="00BF45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BF4501"/>
  </w:style>
  <w:style w:type="paragraph" w:customStyle="1" w:styleId="CharCharCharCharChar">
    <w:name w:val="Char Char Char Char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6">
    <w:name w:val="(文字) (文字)"/>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BF4501"/>
    <w:rPr>
      <w:rFonts w:ascii="Times New Roman" w:eastAsia="Malgun Gothic" w:hAnsi="Times New Roman"/>
      <w:sz w:val="24"/>
      <w:szCs w:val="24"/>
      <w:lang w:val="en-GB" w:eastAsia="ko-KR"/>
    </w:rPr>
  </w:style>
  <w:style w:type="paragraph" w:customStyle="1" w:styleId="-PAGE-">
    <w:name w:val="- PAGE -"/>
    <w:qFormat/>
    <w:rsid w:val="00BF4501"/>
    <w:rPr>
      <w:rFonts w:ascii="Times New Roman" w:eastAsia="Malgun Gothic" w:hAnsi="Times New Roman"/>
      <w:sz w:val="24"/>
      <w:szCs w:val="24"/>
      <w:lang w:val="en-GB" w:eastAsia="ko-KR"/>
    </w:rPr>
  </w:style>
  <w:style w:type="paragraph" w:customStyle="1" w:styleId="PageXofY">
    <w:name w:val="Page X of Y"/>
    <w:qFormat/>
    <w:rsid w:val="00BF4501"/>
    <w:rPr>
      <w:rFonts w:ascii="Times New Roman" w:eastAsia="Malgun Gothic" w:hAnsi="Times New Roman"/>
      <w:sz w:val="24"/>
      <w:szCs w:val="24"/>
      <w:lang w:val="en-GB" w:eastAsia="ko-KR"/>
    </w:rPr>
  </w:style>
  <w:style w:type="paragraph" w:customStyle="1" w:styleId="Createdby">
    <w:name w:val="Created by"/>
    <w:qFormat/>
    <w:rsid w:val="00BF4501"/>
    <w:rPr>
      <w:rFonts w:ascii="Times New Roman" w:eastAsia="Malgun Gothic" w:hAnsi="Times New Roman"/>
      <w:sz w:val="24"/>
      <w:szCs w:val="24"/>
      <w:lang w:val="en-GB" w:eastAsia="ko-KR"/>
    </w:rPr>
  </w:style>
  <w:style w:type="paragraph" w:customStyle="1" w:styleId="Createdon">
    <w:name w:val="Created on"/>
    <w:qFormat/>
    <w:rsid w:val="00BF4501"/>
    <w:rPr>
      <w:rFonts w:ascii="Times New Roman" w:eastAsia="Malgun Gothic" w:hAnsi="Times New Roman"/>
      <w:sz w:val="24"/>
      <w:szCs w:val="24"/>
      <w:lang w:val="en-GB" w:eastAsia="ko-KR"/>
    </w:rPr>
  </w:style>
  <w:style w:type="paragraph" w:customStyle="1" w:styleId="Lastprinted">
    <w:name w:val="Last printed"/>
    <w:qFormat/>
    <w:rsid w:val="00BF4501"/>
    <w:rPr>
      <w:rFonts w:ascii="Times New Roman" w:eastAsia="Malgun Gothic" w:hAnsi="Times New Roman"/>
      <w:sz w:val="24"/>
      <w:szCs w:val="24"/>
      <w:lang w:val="en-GB" w:eastAsia="ko-KR"/>
    </w:rPr>
  </w:style>
  <w:style w:type="paragraph" w:customStyle="1" w:styleId="Lastsavedby">
    <w:name w:val="Last saved by"/>
    <w:qFormat/>
    <w:rsid w:val="00BF4501"/>
    <w:rPr>
      <w:rFonts w:ascii="Times New Roman" w:eastAsia="Malgun Gothic" w:hAnsi="Times New Roman"/>
      <w:sz w:val="24"/>
      <w:szCs w:val="24"/>
      <w:lang w:val="en-GB" w:eastAsia="ko-KR"/>
    </w:rPr>
  </w:style>
  <w:style w:type="paragraph" w:customStyle="1" w:styleId="Filename">
    <w:name w:val="Filename"/>
    <w:qFormat/>
    <w:rsid w:val="00BF4501"/>
    <w:rPr>
      <w:rFonts w:ascii="Times New Roman" w:eastAsia="Malgun Gothic" w:hAnsi="Times New Roman"/>
      <w:sz w:val="24"/>
      <w:szCs w:val="24"/>
      <w:lang w:val="en-GB" w:eastAsia="ko-KR"/>
    </w:rPr>
  </w:style>
  <w:style w:type="paragraph" w:customStyle="1" w:styleId="Filenameandpath">
    <w:name w:val="Filename and path"/>
    <w:qFormat/>
    <w:rsid w:val="00BF4501"/>
    <w:rPr>
      <w:rFonts w:ascii="Times New Roman" w:eastAsia="Malgun Gothic" w:hAnsi="Times New Roman"/>
      <w:sz w:val="24"/>
      <w:szCs w:val="24"/>
      <w:lang w:val="en-GB" w:eastAsia="ko-KR"/>
    </w:rPr>
  </w:style>
  <w:style w:type="paragraph" w:customStyle="1" w:styleId="AuthorPageDate">
    <w:name w:val="Author  Page #  Date"/>
    <w:qFormat/>
    <w:rsid w:val="00BF4501"/>
    <w:rPr>
      <w:rFonts w:ascii="Times New Roman" w:eastAsia="Malgun Gothic" w:hAnsi="Times New Roman"/>
      <w:sz w:val="24"/>
      <w:szCs w:val="24"/>
      <w:lang w:val="en-GB" w:eastAsia="ko-KR"/>
    </w:rPr>
  </w:style>
  <w:style w:type="paragraph" w:customStyle="1" w:styleId="ConfidentialPageDate">
    <w:name w:val="Confidential  Page #  Date"/>
    <w:qFormat/>
    <w:rsid w:val="00BF4501"/>
    <w:rPr>
      <w:rFonts w:ascii="Times New Roman" w:eastAsia="Malgun Gothic" w:hAnsi="Times New Roman"/>
      <w:sz w:val="24"/>
      <w:szCs w:val="24"/>
      <w:lang w:val="en-GB" w:eastAsia="ko-KR"/>
    </w:rPr>
  </w:style>
  <w:style w:type="paragraph" w:customStyle="1" w:styleId="Figure">
    <w:name w:val="Figure"/>
    <w:basedOn w:val="Normal"/>
    <w:qFormat/>
    <w:rsid w:val="00BF450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BF450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450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4501"/>
    <w:pPr>
      <w:overflowPunct w:val="0"/>
      <w:autoSpaceDE w:val="0"/>
      <w:autoSpaceDN w:val="0"/>
      <w:adjustRightInd w:val="0"/>
      <w:textAlignment w:val="baseline"/>
    </w:pPr>
    <w:rPr>
      <w:lang w:eastAsia="ja-JP"/>
    </w:rPr>
  </w:style>
  <w:style w:type="paragraph" w:customStyle="1" w:styleId="TaOC">
    <w:name w:val="TaOC"/>
    <w:basedOn w:val="TAC"/>
    <w:qFormat/>
    <w:rsid w:val="00BF450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450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a7">
    <w:name w:val="吹き出し"/>
    <w:basedOn w:val="Normal"/>
    <w:semiHidden/>
    <w:rsid w:val="00BF4501"/>
    <w:rPr>
      <w:rFonts w:ascii="Tahoma" w:eastAsia="MS Mincho" w:hAnsi="Tahoma" w:cs="Tahoma"/>
      <w:sz w:val="16"/>
      <w:szCs w:val="16"/>
      <w:lang w:eastAsia="ko-KR"/>
    </w:rPr>
  </w:style>
  <w:style w:type="paragraph" w:customStyle="1" w:styleId="14">
    <w:name w:val="吹き出し1"/>
    <w:basedOn w:val="Normal"/>
    <w:semiHidden/>
    <w:qFormat/>
    <w:rsid w:val="00BF4501"/>
    <w:rPr>
      <w:rFonts w:ascii="Tahoma" w:eastAsia="MS Mincho" w:hAnsi="Tahoma" w:cs="Tahoma"/>
      <w:sz w:val="16"/>
      <w:szCs w:val="16"/>
      <w:lang w:eastAsia="ko-KR"/>
    </w:rPr>
  </w:style>
  <w:style w:type="paragraph" w:customStyle="1" w:styleId="24">
    <w:name w:val="吹き出し2"/>
    <w:basedOn w:val="Normal"/>
    <w:semiHidden/>
    <w:qFormat/>
    <w:rsid w:val="00BF4501"/>
    <w:rPr>
      <w:rFonts w:ascii="Tahoma" w:eastAsia="MS Mincho" w:hAnsi="Tahoma" w:cs="Tahoma"/>
      <w:sz w:val="16"/>
      <w:szCs w:val="16"/>
      <w:lang w:eastAsia="ko-KR"/>
    </w:rPr>
  </w:style>
  <w:style w:type="paragraph" w:customStyle="1" w:styleId="CommentNokia">
    <w:name w:val="Comment Nokia"/>
    <w:basedOn w:val="Normal"/>
    <w:qFormat/>
    <w:rsid w:val="00BF4501"/>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5">
    <w:name w:val="无列表1"/>
    <w:next w:val="NoList"/>
    <w:semiHidden/>
    <w:rsid w:val="00BF4501"/>
  </w:style>
  <w:style w:type="paragraph" w:customStyle="1" w:styleId="1030302">
    <w:name w:val="样式 样式 标题 1 + 两端对齐 段前: 0.3 行 段后: 0.3 行 行距: 单倍行距 + 段前: 0.2 行 段后: ..."/>
    <w:basedOn w:val="Normal"/>
    <w:autoRedefine/>
    <w:qFormat/>
    <w:rsid w:val="00BF450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450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F4501"/>
    <w:rPr>
      <w:rFonts w:eastAsia="Malgun Gothic"/>
      <w:kern w:val="2"/>
    </w:rPr>
  </w:style>
  <w:style w:type="character" w:customStyle="1" w:styleId="StyleTACChar">
    <w:name w:val="Style TAC + Char"/>
    <w:link w:val="StyleTAC"/>
    <w:qFormat/>
    <w:rsid w:val="00BF4501"/>
    <w:rPr>
      <w:rFonts w:ascii="Arial" w:eastAsia="Malgun Gothic"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qFormat/>
    <w:rsid w:val="00BF4501"/>
    <w:rPr>
      <w:rFonts w:ascii="Arial" w:hAnsi="Arial"/>
      <w:sz w:val="22"/>
      <w:lang w:val="en-GB" w:eastAsia="en-GB" w:bidi="ar-SA"/>
    </w:rPr>
  </w:style>
  <w:style w:type="paragraph" w:customStyle="1" w:styleId="msonormal0">
    <w:name w:val="msonormal"/>
    <w:basedOn w:val="Normal"/>
    <w:qFormat/>
    <w:rsid w:val="00BF450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4501"/>
    <w:rPr>
      <w:rFonts w:ascii="Times New Roman" w:hAnsi="Times New Roman"/>
      <w:lang w:val="en-GB" w:eastAsia="ko-KR"/>
    </w:rPr>
  </w:style>
  <w:style w:type="paragraph" w:customStyle="1" w:styleId="a8">
    <w:name w:val="样式 页眉"/>
    <w:basedOn w:val="Header"/>
    <w:link w:val="Char2"/>
    <w:qFormat/>
    <w:rsid w:val="00BF4501"/>
    <w:pPr>
      <w:overflowPunct w:val="0"/>
      <w:autoSpaceDE w:val="0"/>
      <w:autoSpaceDN w:val="0"/>
      <w:adjustRightInd w:val="0"/>
      <w:textAlignment w:val="baseline"/>
    </w:pPr>
    <w:rPr>
      <w:rFonts w:eastAsia="Arial"/>
      <w:bCs/>
      <w:sz w:val="22"/>
    </w:rPr>
  </w:style>
  <w:style w:type="character" w:customStyle="1" w:styleId="Char2">
    <w:name w:val="样式 页眉 Char"/>
    <w:link w:val="a8"/>
    <w:qFormat/>
    <w:rsid w:val="00BF4501"/>
    <w:rPr>
      <w:rFonts w:ascii="Arial" w:eastAsia="Arial" w:hAnsi="Arial"/>
      <w:b/>
      <w:bCs/>
      <w:noProof/>
      <w:sz w:val="22"/>
      <w:lang w:val="en-GB" w:eastAsia="en-US"/>
    </w:rPr>
  </w:style>
  <w:style w:type="paragraph" w:customStyle="1" w:styleId="31">
    <w:name w:val="吹き出し3"/>
    <w:basedOn w:val="Normal"/>
    <w:semiHidden/>
    <w:qFormat/>
    <w:rsid w:val="00BF4501"/>
    <w:rPr>
      <w:rFonts w:ascii="Tahoma" w:eastAsia="MS Mincho" w:hAnsi="Tahoma" w:cs="Tahoma"/>
      <w:sz w:val="16"/>
      <w:szCs w:val="16"/>
    </w:rPr>
  </w:style>
  <w:style w:type="paragraph" w:customStyle="1" w:styleId="5">
    <w:name w:val="吹き出し5"/>
    <w:basedOn w:val="Normal"/>
    <w:semiHidden/>
    <w:qFormat/>
    <w:rsid w:val="00BF4501"/>
    <w:rPr>
      <w:rFonts w:ascii="Tahoma" w:eastAsia="MS Mincho" w:hAnsi="Tahoma" w:cs="Tahoma"/>
      <w:sz w:val="16"/>
      <w:szCs w:val="16"/>
    </w:rPr>
  </w:style>
  <w:style w:type="paragraph" w:customStyle="1" w:styleId="CharChar24">
    <w:name w:val="Char Char24"/>
    <w:basedOn w:val="Normal"/>
    <w:semiHidden/>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4501"/>
    <w:pPr>
      <w:tabs>
        <w:tab w:val="num" w:pos="45"/>
      </w:tabs>
      <w:overflowPunct w:val="0"/>
      <w:autoSpaceDE w:val="0"/>
      <w:autoSpaceDN w:val="0"/>
      <w:adjustRightInd w:val="0"/>
      <w:ind w:left="405" w:hanging="405"/>
      <w:textAlignment w:val="baseline"/>
    </w:pPr>
    <w:rPr>
      <w:rFonts w:eastAsia="Arial"/>
    </w:rPr>
  </w:style>
  <w:style w:type="paragraph" w:customStyle="1" w:styleId="Char3">
    <w:name w:val="(文字) (文字)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4501"/>
    <w:rPr>
      <w:rFonts w:ascii="Times New Roman" w:hAnsi="Times New Roman"/>
      <w:sz w:val="24"/>
      <w:lang w:eastAsia="en-US"/>
    </w:rPr>
  </w:style>
  <w:style w:type="paragraph" w:customStyle="1" w:styleId="FBCharCharCharChar1">
    <w:name w:val="FB Char Char Char Char1"/>
    <w:next w:val="Normal"/>
    <w:semiHidden/>
    <w:qFormat/>
    <w:rsid w:val="00BF4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4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4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45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4501"/>
    <w:rPr>
      <w:rFonts w:ascii="Arial" w:eastAsia="Arial" w:hAnsi="Arial"/>
      <w:sz w:val="28"/>
      <w:lang w:val="en-GB" w:eastAsia="en-US"/>
    </w:rPr>
  </w:style>
  <w:style w:type="character" w:customStyle="1" w:styleId="List2Char">
    <w:name w:val="List 2 Char"/>
    <w:link w:val="List2"/>
    <w:qFormat/>
    <w:rsid w:val="00BF4501"/>
    <w:rPr>
      <w:rFonts w:ascii="Times New Roman" w:hAnsi="Times New Roman"/>
      <w:lang w:val="en-GB" w:eastAsia="en-US"/>
    </w:rPr>
  </w:style>
  <w:style w:type="character" w:customStyle="1" w:styleId="1Char">
    <w:name w:val="样式1 Char"/>
    <w:link w:val="1"/>
    <w:qFormat/>
    <w:rsid w:val="00BF4501"/>
    <w:rPr>
      <w:rFonts w:ascii="Arial" w:eastAsia="MS Mincho" w:hAnsi="Arial"/>
      <w:sz w:val="18"/>
      <w:lang w:val="en-GB" w:eastAsia="ja-JP"/>
    </w:rPr>
  </w:style>
  <w:style w:type="paragraph" w:customStyle="1" w:styleId="textintend1">
    <w:name w:val="text intend 1"/>
    <w:basedOn w:val="text"/>
    <w:qFormat/>
    <w:rsid w:val="00BF4501"/>
    <w:pPr>
      <w:widowControl/>
      <w:tabs>
        <w:tab w:val="left" w:pos="992"/>
      </w:tabs>
      <w:spacing w:after="120"/>
      <w:ind w:left="992" w:hanging="425"/>
    </w:pPr>
    <w:rPr>
      <w:rFonts w:eastAsia="MS Mincho"/>
      <w:lang w:val="en-US"/>
    </w:rPr>
  </w:style>
  <w:style w:type="paragraph" w:customStyle="1" w:styleId="TabList">
    <w:name w:val="TabList"/>
    <w:basedOn w:val="Normal"/>
    <w:qFormat/>
    <w:rsid w:val="00BF4501"/>
    <w:pPr>
      <w:tabs>
        <w:tab w:val="left" w:pos="1134"/>
      </w:tabs>
      <w:spacing w:after="0"/>
    </w:pPr>
    <w:rPr>
      <w:rFonts w:eastAsia="MS Mincho"/>
    </w:rPr>
  </w:style>
  <w:style w:type="character" w:customStyle="1" w:styleId="BodyText2Char1">
    <w:name w:val="Body Text 2 Char1"/>
    <w:qFormat/>
    <w:rsid w:val="00BF4501"/>
    <w:rPr>
      <w:lang w:val="en-GB"/>
    </w:rPr>
  </w:style>
  <w:style w:type="character" w:customStyle="1" w:styleId="EndnoteTextChar1">
    <w:name w:val="Endnote Text Char1"/>
    <w:qFormat/>
    <w:rsid w:val="00BF4501"/>
    <w:rPr>
      <w:lang w:val="en-GB"/>
    </w:rPr>
  </w:style>
  <w:style w:type="character" w:customStyle="1" w:styleId="TitleChar1">
    <w:name w:val="Title Char1"/>
    <w:qFormat/>
    <w:rsid w:val="00BF4501"/>
    <w:rPr>
      <w:rFonts w:ascii="Cambria" w:eastAsia="Times New Roman" w:hAnsi="Cambria" w:cs="Times New Roman"/>
      <w:b/>
      <w:bCs/>
      <w:kern w:val="28"/>
      <w:sz w:val="32"/>
      <w:szCs w:val="32"/>
      <w:lang w:val="en-GB"/>
    </w:rPr>
  </w:style>
  <w:style w:type="paragraph" w:customStyle="1" w:styleId="textintend2">
    <w:name w:val="text intend 2"/>
    <w:basedOn w:val="text"/>
    <w:qFormat/>
    <w:rsid w:val="00BF45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4501"/>
    <w:rPr>
      <w:lang w:val="en-GB"/>
    </w:rPr>
  </w:style>
  <w:style w:type="character" w:customStyle="1" w:styleId="BodyTextIndentChar1">
    <w:name w:val="Body Text Indent Char1"/>
    <w:qFormat/>
    <w:rsid w:val="00BF4501"/>
    <w:rPr>
      <w:lang w:val="en-GB"/>
    </w:rPr>
  </w:style>
  <w:style w:type="character" w:customStyle="1" w:styleId="BodyText3Char1">
    <w:name w:val="Body Text 3 Char1"/>
    <w:qFormat/>
    <w:rsid w:val="00BF4501"/>
    <w:rPr>
      <w:sz w:val="16"/>
      <w:szCs w:val="16"/>
      <w:lang w:val="en-GB"/>
    </w:rPr>
  </w:style>
  <w:style w:type="paragraph" w:customStyle="1" w:styleId="text">
    <w:name w:val="text"/>
    <w:basedOn w:val="Normal"/>
    <w:qFormat/>
    <w:rsid w:val="00BF4501"/>
    <w:pPr>
      <w:widowControl w:val="0"/>
      <w:spacing w:after="240"/>
      <w:jc w:val="both"/>
    </w:pPr>
    <w:rPr>
      <w:rFonts w:eastAsia="SimSun"/>
      <w:sz w:val="24"/>
      <w:lang w:val="en-AU"/>
    </w:rPr>
  </w:style>
  <w:style w:type="paragraph" w:customStyle="1" w:styleId="berschrift1H1">
    <w:name w:val="Überschrift 1.H1"/>
    <w:basedOn w:val="Normal"/>
    <w:next w:val="Normal"/>
    <w:qFormat/>
    <w:rsid w:val="00BF45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450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450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4501"/>
    <w:pPr>
      <w:spacing w:after="240"/>
      <w:jc w:val="both"/>
    </w:pPr>
    <w:rPr>
      <w:rFonts w:ascii="Helvetica" w:eastAsia="SimSun" w:hAnsi="Helvetica"/>
    </w:rPr>
  </w:style>
  <w:style w:type="paragraph" w:customStyle="1" w:styleId="List1">
    <w:name w:val="List1"/>
    <w:basedOn w:val="Normal"/>
    <w:qFormat/>
    <w:rsid w:val="00BF4501"/>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BF4501"/>
    <w:pPr>
      <w:spacing w:before="120" w:after="0"/>
      <w:jc w:val="both"/>
    </w:pPr>
    <w:rPr>
      <w:rFonts w:eastAsia="SimSun"/>
      <w:lang w:val="en-US"/>
    </w:rPr>
  </w:style>
  <w:style w:type="paragraph" w:customStyle="1" w:styleId="centered">
    <w:name w:val="centered"/>
    <w:basedOn w:val="Normal"/>
    <w:qFormat/>
    <w:rsid w:val="00BF450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45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4501"/>
    <w:rPr>
      <w:rFonts w:ascii="Times New Roman" w:eastAsia="Batang" w:hAnsi="Times New Roman"/>
      <w:lang w:val="en-GB" w:eastAsia="en-US"/>
    </w:rPr>
  </w:style>
  <w:style w:type="numbering" w:customStyle="1" w:styleId="17">
    <w:name w:val="リストなし1"/>
    <w:next w:val="NoList"/>
    <w:uiPriority w:val="99"/>
    <w:semiHidden/>
    <w:unhideWhenUsed/>
    <w:rsid w:val="00BF4501"/>
  </w:style>
  <w:style w:type="paragraph" w:customStyle="1" w:styleId="81">
    <w:name w:val="表 (赤)  81"/>
    <w:basedOn w:val="Normal"/>
    <w:uiPriority w:val="34"/>
    <w:qFormat/>
    <w:rsid w:val="00BF45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450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4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4501"/>
    <w:rPr>
      <w:rFonts w:ascii="Times New Roman" w:eastAsia="SimSun" w:hAnsi="Times New Roman"/>
      <w:lang w:val="en-GB" w:eastAsia="en-US"/>
    </w:rPr>
  </w:style>
  <w:style w:type="paragraph" w:customStyle="1" w:styleId="LGTdoc">
    <w:name w:val="LGTdoc_본문"/>
    <w:basedOn w:val="Normal"/>
    <w:qFormat/>
    <w:rsid w:val="00BF45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4501"/>
    <w:pPr>
      <w:spacing w:after="240"/>
      <w:jc w:val="both"/>
    </w:pPr>
    <w:rPr>
      <w:rFonts w:ascii="Arial" w:eastAsia="SimSun" w:hAnsi="Arial"/>
      <w:szCs w:val="24"/>
    </w:rPr>
  </w:style>
  <w:style w:type="paragraph" w:customStyle="1" w:styleId="ECCFootnote">
    <w:name w:val="ECC Footnote"/>
    <w:basedOn w:val="Normal"/>
    <w:autoRedefine/>
    <w:uiPriority w:val="99"/>
    <w:qFormat/>
    <w:rsid w:val="00BF45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4501"/>
    <w:rPr>
      <w:rFonts w:ascii="Arial" w:eastAsia="SimSun" w:hAnsi="Arial"/>
      <w:szCs w:val="24"/>
      <w:lang w:val="en-GB" w:eastAsia="en-US"/>
    </w:rPr>
  </w:style>
  <w:style w:type="paragraph" w:customStyle="1" w:styleId="Text1">
    <w:name w:val="Text 1"/>
    <w:basedOn w:val="Normal"/>
    <w:qFormat/>
    <w:rsid w:val="00BF45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450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4501"/>
  </w:style>
  <w:style w:type="paragraph" w:customStyle="1" w:styleId="cita">
    <w:name w:val="cita"/>
    <w:basedOn w:val="Normal"/>
    <w:qFormat/>
    <w:rsid w:val="00BF45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4501"/>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BF4501"/>
    <w:rPr>
      <w:vanish w:val="0"/>
      <w:webHidden w:val="0"/>
      <w:color w:val="000000"/>
      <w:specVanish w:val="0"/>
    </w:rPr>
  </w:style>
  <w:style w:type="paragraph" w:customStyle="1" w:styleId="Equation">
    <w:name w:val="Equation"/>
    <w:basedOn w:val="Normal"/>
    <w:next w:val="Normal"/>
    <w:link w:val="EquationChar"/>
    <w:qFormat/>
    <w:rsid w:val="00BF45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4501"/>
    <w:rPr>
      <w:rFonts w:ascii="Times New Roman" w:eastAsia="SimSun" w:hAnsi="Times New Roman"/>
      <w:sz w:val="22"/>
      <w:szCs w:val="22"/>
      <w:lang w:val="en-GB" w:eastAsia="en-US"/>
    </w:rPr>
  </w:style>
  <w:style w:type="character" w:customStyle="1" w:styleId="shorttext">
    <w:name w:val="short_text"/>
    <w:qFormat/>
    <w:rsid w:val="00BF450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450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45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45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45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450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450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450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4501"/>
    <w:rPr>
      <w:rFonts w:ascii="Times New Roman" w:eastAsia="Yu Mincho" w:hAnsi="Times New Roman"/>
      <w:lang w:val="en-GB" w:eastAsia="en-US"/>
    </w:rPr>
  </w:style>
  <w:style w:type="paragraph" w:customStyle="1" w:styleId="42">
    <w:name w:val="吹き出し4"/>
    <w:basedOn w:val="Normal"/>
    <w:semiHidden/>
    <w:qFormat/>
    <w:rsid w:val="00BF4501"/>
    <w:rPr>
      <w:rFonts w:ascii="Tahoma" w:eastAsia="MS Mincho" w:hAnsi="Tahoma" w:cs="Tahoma"/>
      <w:sz w:val="16"/>
      <w:szCs w:val="16"/>
    </w:rPr>
  </w:style>
  <w:style w:type="paragraph" w:customStyle="1" w:styleId="tac0">
    <w:name w:val="tac"/>
    <w:basedOn w:val="Normal"/>
    <w:uiPriority w:val="99"/>
    <w:qFormat/>
    <w:rsid w:val="00BF4501"/>
    <w:pPr>
      <w:keepNext/>
      <w:autoSpaceDE w:val="0"/>
      <w:autoSpaceDN w:val="0"/>
      <w:spacing w:after="0"/>
      <w:jc w:val="center"/>
    </w:pPr>
    <w:rPr>
      <w:rFonts w:ascii="Arial" w:eastAsia="Calibri" w:hAnsi="Arial" w:cs="Arial"/>
      <w:sz w:val="18"/>
      <w:szCs w:val="18"/>
      <w:lang w:val="en-US"/>
    </w:rPr>
  </w:style>
  <w:style w:type="table" w:customStyle="1" w:styleId="Tabellengitternetz111">
    <w:name w:val="Tabellengitternetz1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4501"/>
  </w:style>
  <w:style w:type="table" w:customStyle="1" w:styleId="311">
    <w:name w:val="网格型31"/>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4501"/>
  </w:style>
  <w:style w:type="table" w:customStyle="1" w:styleId="TableClassic21">
    <w:name w:val="Table Classic 21"/>
    <w:basedOn w:val="TableNormal"/>
    <w:next w:val="TableClassic2"/>
    <w:qFormat/>
    <w:rsid w:val="00BF4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5">
    <w:name w:val="修订2"/>
    <w:hidden/>
    <w:semiHidden/>
    <w:qFormat/>
    <w:rsid w:val="00BF4501"/>
    <w:rPr>
      <w:rFonts w:ascii="Times New Roman" w:eastAsia="Batang" w:hAnsi="Times New Roman"/>
      <w:lang w:val="en-GB" w:eastAsia="en-US"/>
    </w:rPr>
  </w:style>
  <w:style w:type="paragraph" w:customStyle="1" w:styleId="Char20">
    <w:name w:val="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4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F4501"/>
    <w:rPr>
      <w:rFonts w:ascii="Courier New" w:hAnsi="Courier New" w:cs="Courier New" w:hint="default"/>
      <w:lang w:val="nb-NO" w:eastAsia="ja-JP" w:bidi="ar-SA"/>
    </w:rPr>
  </w:style>
  <w:style w:type="character" w:customStyle="1" w:styleId="CharChar72">
    <w:name w:val="Char Char72"/>
    <w:semiHidden/>
    <w:qFormat/>
    <w:rsid w:val="00BF4501"/>
    <w:rPr>
      <w:rFonts w:ascii="Tahoma" w:hAnsi="Tahoma" w:cs="Tahoma" w:hint="default"/>
      <w:shd w:val="clear" w:color="auto" w:fill="000080"/>
      <w:lang w:val="en-GB" w:eastAsia="en-US"/>
    </w:rPr>
  </w:style>
  <w:style w:type="character" w:customStyle="1" w:styleId="CharChar102">
    <w:name w:val="Char Char102"/>
    <w:semiHidden/>
    <w:qFormat/>
    <w:rsid w:val="00BF4501"/>
    <w:rPr>
      <w:rFonts w:ascii="Times New Roman" w:hAnsi="Times New Roman" w:cs="Times New Roman" w:hint="default"/>
      <w:lang w:val="en-GB" w:eastAsia="en-US"/>
    </w:rPr>
  </w:style>
  <w:style w:type="character" w:customStyle="1" w:styleId="CharChar92">
    <w:name w:val="Char Char92"/>
    <w:semiHidden/>
    <w:qFormat/>
    <w:rsid w:val="00BF4501"/>
    <w:rPr>
      <w:rFonts w:ascii="Tahoma" w:hAnsi="Tahoma" w:cs="Tahoma" w:hint="default"/>
      <w:sz w:val="16"/>
      <w:szCs w:val="16"/>
      <w:lang w:val="en-GB" w:eastAsia="en-US"/>
    </w:rPr>
  </w:style>
  <w:style w:type="character" w:customStyle="1" w:styleId="CharChar82">
    <w:name w:val="Char Char82"/>
    <w:semiHidden/>
    <w:qFormat/>
    <w:rsid w:val="00BF4501"/>
    <w:rPr>
      <w:rFonts w:ascii="Times New Roman" w:hAnsi="Times New Roman" w:cs="Times New Roman" w:hint="default"/>
      <w:b/>
      <w:bCs/>
      <w:lang w:val="en-GB" w:eastAsia="en-US"/>
    </w:rPr>
  </w:style>
  <w:style w:type="character" w:customStyle="1" w:styleId="CharChar292">
    <w:name w:val="Char Char292"/>
    <w:qFormat/>
    <w:rsid w:val="00BF4501"/>
    <w:rPr>
      <w:rFonts w:ascii="Arial" w:hAnsi="Arial" w:cs="Arial" w:hint="default"/>
      <w:sz w:val="36"/>
      <w:lang w:val="en-GB" w:eastAsia="en-US" w:bidi="ar-SA"/>
    </w:rPr>
  </w:style>
  <w:style w:type="character" w:customStyle="1" w:styleId="CharChar282">
    <w:name w:val="Char Char282"/>
    <w:qFormat/>
    <w:rsid w:val="00BF4501"/>
    <w:rPr>
      <w:rFonts w:ascii="Arial" w:hAnsi="Arial" w:cs="Arial" w:hint="default"/>
      <w:sz w:val="32"/>
      <w:lang w:val="en-GB"/>
    </w:rPr>
  </w:style>
  <w:style w:type="character" w:customStyle="1" w:styleId="ZchnZchn52">
    <w:name w:val="Zchn Zchn52"/>
    <w:qFormat/>
    <w:rsid w:val="00BF4501"/>
    <w:rPr>
      <w:rFonts w:ascii="Courier New" w:eastAsia="Batang" w:hAnsi="Courier New"/>
      <w:lang w:val="nb-NO" w:eastAsia="en-US" w:bidi="ar-SA"/>
    </w:rPr>
  </w:style>
  <w:style w:type="paragraph" w:customStyle="1" w:styleId="TOC911">
    <w:name w:val="TOC 911"/>
    <w:basedOn w:val="TOC8"/>
    <w:qFormat/>
    <w:rsid w:val="00BF45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45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450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4501"/>
    <w:rPr>
      <w:color w:val="808080"/>
      <w:shd w:val="clear" w:color="auto" w:fill="E6E6E6"/>
    </w:rPr>
  </w:style>
  <w:style w:type="paragraph" w:customStyle="1" w:styleId="CharCharCharCharChar1">
    <w:name w:val="Char Char 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4501"/>
    <w:rPr>
      <w:rFonts w:ascii="Courier New" w:hAnsi="Courier New"/>
      <w:lang w:val="nb-NO" w:eastAsia="ja-JP" w:bidi="ar-SA"/>
    </w:rPr>
  </w:style>
  <w:style w:type="paragraph" w:customStyle="1" w:styleId="CharCharCharCharCharChar1">
    <w:name w:val="Char Char Char Char Char Char1"/>
    <w:semiHidden/>
    <w:qFormat/>
    <w:rsid w:val="00BF4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4501"/>
    <w:rPr>
      <w:rFonts w:ascii="Tahoma" w:hAnsi="Tahoma" w:cs="Tahoma"/>
      <w:shd w:val="clear" w:color="auto" w:fill="000080"/>
      <w:lang w:val="en-GB" w:eastAsia="en-US"/>
    </w:rPr>
  </w:style>
  <w:style w:type="character" w:customStyle="1" w:styleId="ZchnZchn51">
    <w:name w:val="Zchn Zchn51"/>
    <w:qFormat/>
    <w:rsid w:val="00BF4501"/>
    <w:rPr>
      <w:rFonts w:ascii="Courier New" w:eastAsia="Batang" w:hAnsi="Courier New"/>
      <w:lang w:val="nb-NO" w:eastAsia="en-US" w:bidi="ar-SA"/>
    </w:rPr>
  </w:style>
  <w:style w:type="character" w:customStyle="1" w:styleId="CharChar101">
    <w:name w:val="Char Char101"/>
    <w:semiHidden/>
    <w:qFormat/>
    <w:rsid w:val="00BF4501"/>
    <w:rPr>
      <w:rFonts w:ascii="Times New Roman" w:hAnsi="Times New Roman"/>
      <w:lang w:val="en-GB" w:eastAsia="en-US"/>
    </w:rPr>
  </w:style>
  <w:style w:type="character" w:customStyle="1" w:styleId="CharChar91">
    <w:name w:val="Char Char91"/>
    <w:semiHidden/>
    <w:qFormat/>
    <w:rsid w:val="00BF4501"/>
    <w:rPr>
      <w:rFonts w:ascii="Tahoma" w:hAnsi="Tahoma" w:cs="Tahoma"/>
      <w:sz w:val="16"/>
      <w:szCs w:val="16"/>
      <w:lang w:val="en-GB" w:eastAsia="en-US"/>
    </w:rPr>
  </w:style>
  <w:style w:type="character" w:customStyle="1" w:styleId="CharChar81">
    <w:name w:val="Char Char81"/>
    <w:semiHidden/>
    <w:qFormat/>
    <w:rsid w:val="00BF450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4501"/>
    <w:rPr>
      <w:rFonts w:ascii="Arial" w:hAnsi="Arial"/>
      <w:sz w:val="36"/>
      <w:lang w:val="en-GB" w:eastAsia="en-US" w:bidi="ar-SA"/>
    </w:rPr>
  </w:style>
  <w:style w:type="character" w:customStyle="1" w:styleId="CharChar281">
    <w:name w:val="Char Char281"/>
    <w:qFormat/>
    <w:rsid w:val="00BF4501"/>
    <w:rPr>
      <w:rFonts w:ascii="Arial" w:hAnsi="Arial"/>
      <w:sz w:val="32"/>
      <w:lang w:val="en-GB"/>
    </w:rPr>
  </w:style>
  <w:style w:type="paragraph" w:customStyle="1" w:styleId="CharChar241">
    <w:name w:val="Char Char241"/>
    <w:basedOn w:val="Normal"/>
    <w:semiHidden/>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4501"/>
  </w:style>
  <w:style w:type="table" w:customStyle="1" w:styleId="TableGrid121">
    <w:name w:val="Table Grid12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4501"/>
  </w:style>
  <w:style w:type="numbering" w:customStyle="1" w:styleId="NoList32">
    <w:name w:val="No List32"/>
    <w:next w:val="NoList"/>
    <w:uiPriority w:val="99"/>
    <w:semiHidden/>
    <w:unhideWhenUsed/>
    <w:rsid w:val="00BF4501"/>
  </w:style>
  <w:style w:type="character" w:customStyle="1" w:styleId="FooterChar1">
    <w:name w:val="Footer Char1"/>
    <w:aliases w:val="footer odd Char1,footer Char1,fo Char1,pie de página Char1"/>
    <w:semiHidden/>
    <w:rsid w:val="00BF4501"/>
    <w:rPr>
      <w:rFonts w:ascii="Times New Roman" w:hAnsi="Times New Roman"/>
      <w:lang w:val="en-GB"/>
    </w:rPr>
  </w:style>
  <w:style w:type="paragraph" w:customStyle="1" w:styleId="aria">
    <w:name w:val="aria"/>
    <w:basedOn w:val="Normal"/>
    <w:qFormat/>
    <w:rsid w:val="00BF4501"/>
    <w:pPr>
      <w:keepNext/>
      <w:keepLines/>
      <w:spacing w:after="0"/>
      <w:jc w:val="both"/>
    </w:pPr>
    <w:rPr>
      <w:rFonts w:ascii="Arial" w:eastAsia="SimSun" w:hAnsi="Arial"/>
      <w:sz w:val="18"/>
      <w:szCs w:val="18"/>
    </w:rPr>
  </w:style>
  <w:style w:type="character" w:styleId="HTMLSample">
    <w:name w:val="HTML Sample"/>
    <w:rsid w:val="00BF4501"/>
    <w:rPr>
      <w:rFonts w:ascii="Courier New" w:eastAsia="SimSun" w:hAnsi="Courier New" w:cs="Courier New"/>
      <w:color w:val="0000FF"/>
      <w:kern w:val="2"/>
      <w:lang w:val="en-US" w:eastAsia="zh-CN" w:bidi="ar-SA"/>
    </w:rPr>
  </w:style>
  <w:style w:type="character" w:styleId="LineNumber">
    <w:name w:val="line number"/>
    <w:basedOn w:val="DefaultParagraphFont"/>
    <w:rsid w:val="00BF4501"/>
    <w:rPr>
      <w:rFonts w:ascii="Arial" w:eastAsia="SimSun" w:hAnsi="Arial" w:cs="Arial"/>
      <w:color w:val="0000FF"/>
      <w:kern w:val="2"/>
      <w:lang w:val="en-US" w:eastAsia="zh-CN" w:bidi="ar-SA"/>
    </w:rPr>
  </w:style>
  <w:style w:type="paragraph" w:customStyle="1" w:styleId="60">
    <w:name w:val="吹き出し6"/>
    <w:basedOn w:val="Normal"/>
    <w:semiHidden/>
    <w:rsid w:val="00BF4501"/>
    <w:rPr>
      <w:rFonts w:ascii="Tahoma" w:eastAsia="MS Mincho" w:hAnsi="Tahoma" w:cs="Tahoma"/>
      <w:sz w:val="16"/>
      <w:szCs w:val="16"/>
      <w:lang w:eastAsia="ko-KR"/>
    </w:rPr>
  </w:style>
  <w:style w:type="paragraph" w:customStyle="1" w:styleId="Table0">
    <w:name w:val="Table"/>
    <w:basedOn w:val="Normal"/>
    <w:link w:val="Table1"/>
    <w:qFormat/>
    <w:rsid w:val="00BF4501"/>
    <w:pPr>
      <w:jc w:val="center"/>
    </w:pPr>
    <w:rPr>
      <w:rFonts w:ascii="Arial" w:eastAsia="SimSun" w:hAnsi="Arial" w:cs="Arial"/>
      <w:b/>
    </w:rPr>
  </w:style>
  <w:style w:type="character" w:customStyle="1" w:styleId="Table1">
    <w:name w:val="Table (文字)"/>
    <w:link w:val="Table0"/>
    <w:rsid w:val="00BF4501"/>
    <w:rPr>
      <w:rFonts w:ascii="Arial" w:eastAsia="SimSun" w:hAnsi="Arial" w:cs="Arial"/>
      <w:b/>
      <w:lang w:val="en-GB" w:eastAsia="en-US"/>
    </w:rPr>
  </w:style>
  <w:style w:type="paragraph" w:customStyle="1" w:styleId="ColorfulList-Accent11">
    <w:name w:val="Colorful List - Accent 11"/>
    <w:basedOn w:val="Normal"/>
    <w:uiPriority w:val="34"/>
    <w:qFormat/>
    <w:rsid w:val="00BF450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4501"/>
    <w:rPr>
      <w:rFonts w:ascii="Times New Roman" w:eastAsia="Batang" w:hAnsi="Times New Roman"/>
      <w:lang w:val="en-GB" w:eastAsia="en-US"/>
    </w:rPr>
  </w:style>
  <w:style w:type="numbering" w:customStyle="1" w:styleId="NoList42">
    <w:name w:val="No List42"/>
    <w:next w:val="NoList"/>
    <w:uiPriority w:val="99"/>
    <w:semiHidden/>
    <w:unhideWhenUsed/>
    <w:rsid w:val="00BF4501"/>
  </w:style>
  <w:style w:type="numbering" w:customStyle="1" w:styleId="NoList211">
    <w:name w:val="No List211"/>
    <w:next w:val="NoList"/>
    <w:uiPriority w:val="99"/>
    <w:semiHidden/>
    <w:unhideWhenUsed/>
    <w:rsid w:val="00BF4501"/>
  </w:style>
  <w:style w:type="numbering" w:customStyle="1" w:styleId="NoList311">
    <w:name w:val="No List311"/>
    <w:next w:val="NoList"/>
    <w:uiPriority w:val="99"/>
    <w:semiHidden/>
    <w:unhideWhenUsed/>
    <w:rsid w:val="00BF4501"/>
  </w:style>
  <w:style w:type="numbering" w:customStyle="1" w:styleId="NoList411">
    <w:name w:val="No List411"/>
    <w:next w:val="NoList"/>
    <w:uiPriority w:val="99"/>
    <w:semiHidden/>
    <w:unhideWhenUsed/>
    <w:rsid w:val="00BF4501"/>
  </w:style>
  <w:style w:type="table" w:customStyle="1" w:styleId="TableGrid411">
    <w:name w:val="Table Grid411"/>
    <w:basedOn w:val="TableNormal"/>
    <w:next w:val="TableGrid"/>
    <w:rsid w:val="00BF4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4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4501"/>
  </w:style>
  <w:style w:type="numbering" w:customStyle="1" w:styleId="NoList1111">
    <w:name w:val="No List1111"/>
    <w:next w:val="NoList"/>
    <w:uiPriority w:val="99"/>
    <w:semiHidden/>
    <w:unhideWhenUsed/>
    <w:rsid w:val="00BF4501"/>
  </w:style>
  <w:style w:type="numbering" w:customStyle="1" w:styleId="NoList121">
    <w:name w:val="No List121"/>
    <w:next w:val="NoList"/>
    <w:uiPriority w:val="99"/>
    <w:semiHidden/>
    <w:unhideWhenUsed/>
    <w:rsid w:val="00BF4501"/>
  </w:style>
  <w:style w:type="numbering" w:customStyle="1" w:styleId="NoList221">
    <w:name w:val="No List221"/>
    <w:next w:val="NoList"/>
    <w:uiPriority w:val="99"/>
    <w:semiHidden/>
    <w:unhideWhenUsed/>
    <w:rsid w:val="00BF4501"/>
  </w:style>
  <w:style w:type="numbering" w:customStyle="1" w:styleId="NoList321">
    <w:name w:val="No List321"/>
    <w:next w:val="NoList"/>
    <w:uiPriority w:val="99"/>
    <w:semiHidden/>
    <w:unhideWhenUsed/>
    <w:rsid w:val="00BF4501"/>
  </w:style>
  <w:style w:type="character" w:customStyle="1" w:styleId="1b">
    <w:name w:val="不明显参考1"/>
    <w:uiPriority w:val="31"/>
    <w:qFormat/>
    <w:rsid w:val="00BF4501"/>
    <w:rPr>
      <w:smallCaps/>
      <w:color w:val="5A5A5A"/>
    </w:rPr>
  </w:style>
  <w:style w:type="paragraph" w:customStyle="1" w:styleId="114">
    <w:name w:val="修订11"/>
    <w:hidden/>
    <w:semiHidden/>
    <w:qFormat/>
    <w:rsid w:val="00BF450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45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BF4501"/>
    <w:rPr>
      <w:b/>
      <w:bCs/>
      <w:i/>
      <w:iCs/>
      <w:color w:val="4F81BD"/>
    </w:rPr>
  </w:style>
  <w:style w:type="paragraph" w:customStyle="1" w:styleId="1d">
    <w:name w:val="正文1"/>
    <w:qFormat/>
    <w:rsid w:val="00BF4501"/>
    <w:pPr>
      <w:jc w:val="both"/>
    </w:pPr>
    <w:rPr>
      <w:rFonts w:ascii="SimSun" w:eastAsia="SimSun" w:hAnsi="SimSun" w:cs="SimSun"/>
      <w:kern w:val="2"/>
      <w:sz w:val="21"/>
      <w:szCs w:val="21"/>
      <w:lang w:val="en-US" w:eastAsia="zh-CN"/>
    </w:rPr>
  </w:style>
  <w:style w:type="character" w:styleId="HTMLCode">
    <w:name w:val="HTML Code"/>
    <w:unhideWhenUsed/>
    <w:rsid w:val="00BF4501"/>
    <w:rPr>
      <w:rFonts w:ascii="Courier New" w:eastAsia="SimSun" w:hAnsi="Courier New" w:cs="Courier New" w:hint="default"/>
      <w:color w:val="0000FF"/>
      <w:kern w:val="2"/>
      <w:sz w:val="20"/>
      <w:szCs w:val="20"/>
      <w:lang w:val="en-US" w:eastAsia="zh-CN" w:bidi="ar-SA"/>
    </w:rPr>
  </w:style>
  <w:style w:type="table" w:customStyle="1" w:styleId="1e">
    <w:name w:val="网格型1"/>
    <w:basedOn w:val="TableNormal"/>
    <w:next w:val="TableGrid"/>
    <w:uiPriority w:val="39"/>
    <w:qFormat/>
    <w:rsid w:val="00BF4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4501"/>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5210">
      <w:bodyDiv w:val="1"/>
      <w:marLeft w:val="0"/>
      <w:marRight w:val="0"/>
      <w:marTop w:val="0"/>
      <w:marBottom w:val="0"/>
      <w:divBdr>
        <w:top w:val="none" w:sz="0" w:space="0" w:color="auto"/>
        <w:left w:val="none" w:sz="0" w:space="0" w:color="auto"/>
        <w:bottom w:val="none" w:sz="0" w:space="0" w:color="auto"/>
        <w:right w:val="none" w:sz="0" w:space="0" w:color="auto"/>
      </w:divBdr>
    </w:div>
    <w:div w:id="226233376">
      <w:bodyDiv w:val="1"/>
      <w:marLeft w:val="0"/>
      <w:marRight w:val="0"/>
      <w:marTop w:val="0"/>
      <w:marBottom w:val="0"/>
      <w:divBdr>
        <w:top w:val="none" w:sz="0" w:space="0" w:color="auto"/>
        <w:left w:val="none" w:sz="0" w:space="0" w:color="auto"/>
        <w:bottom w:val="none" w:sz="0" w:space="0" w:color="auto"/>
        <w:right w:val="none" w:sz="0" w:space="0" w:color="auto"/>
      </w:divBdr>
    </w:div>
    <w:div w:id="333653641">
      <w:bodyDiv w:val="1"/>
      <w:marLeft w:val="0"/>
      <w:marRight w:val="0"/>
      <w:marTop w:val="0"/>
      <w:marBottom w:val="0"/>
      <w:divBdr>
        <w:top w:val="none" w:sz="0" w:space="0" w:color="auto"/>
        <w:left w:val="none" w:sz="0" w:space="0" w:color="auto"/>
        <w:bottom w:val="none" w:sz="0" w:space="0" w:color="auto"/>
        <w:right w:val="none" w:sz="0" w:space="0" w:color="auto"/>
      </w:divBdr>
    </w:div>
    <w:div w:id="687097887">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730233796">
      <w:bodyDiv w:val="1"/>
      <w:marLeft w:val="0"/>
      <w:marRight w:val="0"/>
      <w:marTop w:val="0"/>
      <w:marBottom w:val="0"/>
      <w:divBdr>
        <w:top w:val="none" w:sz="0" w:space="0" w:color="auto"/>
        <w:left w:val="none" w:sz="0" w:space="0" w:color="auto"/>
        <w:bottom w:val="none" w:sz="0" w:space="0" w:color="auto"/>
        <w:right w:val="none" w:sz="0" w:space="0" w:color="auto"/>
      </w:divBdr>
    </w:div>
    <w:div w:id="994450907">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160805901">
      <w:bodyDiv w:val="1"/>
      <w:marLeft w:val="0"/>
      <w:marRight w:val="0"/>
      <w:marTop w:val="0"/>
      <w:marBottom w:val="0"/>
      <w:divBdr>
        <w:top w:val="none" w:sz="0" w:space="0" w:color="auto"/>
        <w:left w:val="none" w:sz="0" w:space="0" w:color="auto"/>
        <w:bottom w:val="none" w:sz="0" w:space="0" w:color="auto"/>
        <w:right w:val="none" w:sz="0" w:space="0" w:color="auto"/>
      </w:divBdr>
    </w:div>
    <w:div w:id="1193345944">
      <w:bodyDiv w:val="1"/>
      <w:marLeft w:val="0"/>
      <w:marRight w:val="0"/>
      <w:marTop w:val="0"/>
      <w:marBottom w:val="0"/>
      <w:divBdr>
        <w:top w:val="none" w:sz="0" w:space="0" w:color="auto"/>
        <w:left w:val="none" w:sz="0" w:space="0" w:color="auto"/>
        <w:bottom w:val="none" w:sz="0" w:space="0" w:color="auto"/>
        <w:right w:val="none" w:sz="0" w:space="0" w:color="auto"/>
      </w:divBdr>
    </w:div>
    <w:div w:id="1445340417">
      <w:bodyDiv w:val="1"/>
      <w:marLeft w:val="0"/>
      <w:marRight w:val="0"/>
      <w:marTop w:val="0"/>
      <w:marBottom w:val="0"/>
      <w:divBdr>
        <w:top w:val="none" w:sz="0" w:space="0" w:color="auto"/>
        <w:left w:val="none" w:sz="0" w:space="0" w:color="auto"/>
        <w:bottom w:val="none" w:sz="0" w:space="0" w:color="auto"/>
        <w:right w:val="none" w:sz="0" w:space="0" w:color="auto"/>
      </w:divBdr>
    </w:div>
    <w:div w:id="160931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Pages>
  <Words>5107</Words>
  <Characters>29116</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3</cp:revision>
  <cp:lastPrinted>1900-01-01T00:00:00Z</cp:lastPrinted>
  <dcterms:created xsi:type="dcterms:W3CDTF">2022-11-14T16:28:00Z</dcterms:created>
  <dcterms:modified xsi:type="dcterms:W3CDTF">2022-11-16T18:02:00Z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